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603F3E19"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Rapporteur" w:date="2026-02-16T09:46:00Z">
              <w:r w:rsidR="00A13F78" w:rsidDel="00CA59AE">
                <w:delText>5</w:delText>
              </w:r>
            </w:del>
            <w:ins w:id="2" w:author="Rapporteur" w:date="2026-02-16T09:46:00Z">
              <w:r w:rsidR="00CA59AE">
                <w:t>6</w:t>
              </w:r>
            </w:ins>
            <w:r w:rsidRPr="001D2CEF">
              <w:t xml:space="preserve">.0 </w:t>
            </w:r>
            <w:r w:rsidRPr="001D2CEF">
              <w:rPr>
                <w:sz w:val="32"/>
              </w:rPr>
              <w:t>(</w:t>
            </w:r>
            <w:del w:id="3" w:author="Rapporteur" w:date="2026-02-16T09:46:00Z">
              <w:r w:rsidR="007749CA" w:rsidRPr="001D2CEF" w:rsidDel="00CA59AE">
                <w:rPr>
                  <w:sz w:val="32"/>
                </w:rPr>
                <w:delText>202</w:delText>
              </w:r>
              <w:r w:rsidR="007749CA" w:rsidDel="00CA59AE">
                <w:rPr>
                  <w:sz w:val="32"/>
                </w:rPr>
                <w:delText>5</w:delText>
              </w:r>
            </w:del>
            <w:ins w:id="4" w:author="Rapporteur" w:date="2026-02-16T09:46:00Z">
              <w:r w:rsidR="00CA59AE" w:rsidRPr="001D2CEF">
                <w:rPr>
                  <w:sz w:val="32"/>
                </w:rPr>
                <w:t>202</w:t>
              </w:r>
              <w:r w:rsidR="00CA59AE">
                <w:rPr>
                  <w:sz w:val="32"/>
                </w:rPr>
                <w:t>6</w:t>
              </w:r>
            </w:ins>
            <w:r w:rsidRPr="001D2CEF">
              <w:rPr>
                <w:sz w:val="32"/>
              </w:rPr>
              <w:t>-</w:t>
            </w:r>
            <w:del w:id="5" w:author="Rapporteur" w:date="2026-02-16T09:46:00Z">
              <w:r w:rsidR="00A13F78" w:rsidDel="00CA59AE">
                <w:rPr>
                  <w:sz w:val="32"/>
                </w:rPr>
                <w:delText>1</w:delText>
              </w:r>
              <w:r w:rsidR="00CA1F9F" w:rsidDel="00CA59AE">
                <w:rPr>
                  <w:sz w:val="32"/>
                </w:rPr>
                <w:delText>2</w:delText>
              </w:r>
            </w:del>
            <w:ins w:id="6" w:author="Rapporteur" w:date="2026-02-16T09:46:00Z">
              <w:r w:rsidR="00CA59AE">
                <w:rPr>
                  <w:sz w:val="32"/>
                </w:rPr>
                <w:t>03</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7" w:name="spectype2"/>
            <w:r w:rsidRPr="00E92CBF">
              <w:t>Specification</w:t>
            </w:r>
            <w:bookmarkEnd w:id="7"/>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5pt" o:ole="">
                  <v:imagedata r:id="rId8" o:title=""/>
                </v:shape>
                <o:OLEObject Type="Embed" ProgID="Word.Picture.8" ShapeID="_x0000_i1025" DrawAspect="Content" ObjectID="_1833087223" r:id="rId9"/>
              </w:object>
            </w:r>
          </w:p>
        </w:tc>
        <w:tc>
          <w:tcPr>
            <w:tcW w:w="5540" w:type="dxa"/>
            <w:shd w:val="clear" w:color="auto" w:fill="auto"/>
          </w:tcPr>
          <w:p w14:paraId="239265ED" w14:textId="77777777" w:rsidR="00B073D8" w:rsidRDefault="00121A2A" w:rsidP="00B073D8">
            <w:pPr>
              <w:jc w:val="right"/>
            </w:pPr>
            <w:bookmarkStart w:id="9" w:name="logos"/>
            <w:r>
              <w:pict w14:anchorId="2CB0DF75">
                <v:shape id="_x0000_i1026" type="#_x0000_t75" style="width:127.9pt;height:75pt">
                  <v:imagedata r:id="rId10" o:title="3GPP-logo_web"/>
                </v:shape>
              </w:pict>
            </w:r>
            <w:bookmarkEnd w:id="9"/>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10"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1"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2"/>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EC55AEF" w:rsidR="00E16509" w:rsidRPr="00133525" w:rsidRDefault="00E16509" w:rsidP="00133525">
            <w:pPr>
              <w:pStyle w:val="FP"/>
              <w:jc w:val="center"/>
              <w:rPr>
                <w:noProof/>
                <w:sz w:val="18"/>
              </w:rPr>
            </w:pPr>
            <w:r w:rsidRPr="00133525">
              <w:rPr>
                <w:noProof/>
                <w:sz w:val="18"/>
              </w:rPr>
              <w:t xml:space="preserve">© </w:t>
            </w:r>
            <w:del w:id="14" w:author="Rapporteur" w:date="2026-02-16T09:47:00Z">
              <w:r w:rsidR="007749CA" w:rsidDel="00CA59AE">
                <w:rPr>
                  <w:noProof/>
                  <w:sz w:val="18"/>
                </w:rPr>
                <w:delText>2025</w:delText>
              </w:r>
            </w:del>
            <w:ins w:id="15" w:author="Rapporteur" w:date="2026-02-16T09:47:00Z">
              <w:r w:rsidR="00CA59AE">
                <w:rPr>
                  <w:noProof/>
                  <w:sz w:val="18"/>
                </w:rPr>
                <w:t>2026</w:t>
              </w:r>
            </w:ins>
            <w:r w:rsidRPr="00133525">
              <w:rPr>
                <w:noProof/>
                <w:sz w:val="18"/>
              </w:rPr>
              <w:t>, 3GPP Organizational Partners (ARIB, ATIS, CCSA, ETSI, TSDSI, TTA, TTC).</w:t>
            </w:r>
            <w:bookmarkStart w:id="16" w:name="copyrightaddon"/>
            <w:bookmarkEnd w:id="16"/>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2834144" w14:textId="77777777" w:rsidR="00E16509" w:rsidRDefault="00E16509" w:rsidP="00133525"/>
        </w:tc>
      </w:tr>
      <w:bookmarkEnd w:id="11"/>
    </w:tbl>
    <w:p w14:paraId="31851D84" w14:textId="77777777" w:rsidR="00080512" w:rsidRPr="004D3578" w:rsidRDefault="00080512" w:rsidP="00D362EB">
      <w:pPr>
        <w:pStyle w:val="TT"/>
      </w:pPr>
      <w:r w:rsidRPr="004D3578">
        <w:br w:type="page"/>
      </w:r>
      <w:bookmarkStart w:id="17" w:name="tableOfContents"/>
      <w:bookmarkEnd w:id="17"/>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8" w:name="foreword"/>
      <w:bookmarkStart w:id="19" w:name="_Toc2086433"/>
      <w:bookmarkStart w:id="20" w:name="_Toc43025959"/>
      <w:bookmarkStart w:id="21" w:name="_Toc49763493"/>
      <w:bookmarkStart w:id="22" w:name="_Toc56754189"/>
      <w:bookmarkStart w:id="23" w:name="_Toc88742955"/>
      <w:bookmarkStart w:id="24" w:name="_Toc101253864"/>
      <w:bookmarkStart w:id="25" w:name="_Toc101254303"/>
      <w:bookmarkStart w:id="26" w:name="_Toc104112015"/>
      <w:bookmarkStart w:id="27" w:name="_Toc104192192"/>
      <w:bookmarkStart w:id="28" w:name="_Toc104192752"/>
      <w:bookmarkStart w:id="29" w:name="_Toc133336127"/>
      <w:bookmarkStart w:id="30" w:name="_Toc143984614"/>
      <w:bookmarkStart w:id="31" w:name="_Toc144147390"/>
      <w:bookmarkStart w:id="32" w:name="_Toc153885184"/>
      <w:bookmarkStart w:id="33" w:name="_Toc177548718"/>
      <w:bookmarkStart w:id="34" w:name="_Toc186725721"/>
      <w:bookmarkStart w:id="35" w:name="_Toc192836432"/>
      <w:bookmarkStart w:id="36" w:name="_Toc200704118"/>
      <w:bookmarkStart w:id="37" w:name="_Toc217814021"/>
      <w:bookmarkEnd w:id="18"/>
      <w:r w:rsidRPr="004D3578">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4BA5176" w14:textId="77777777" w:rsidR="00080512" w:rsidRPr="004D3578" w:rsidRDefault="00080512">
      <w:r w:rsidRPr="004D3578">
        <w:t xml:space="preserve">This Technical </w:t>
      </w:r>
      <w:bookmarkStart w:id="38" w:name="spectype3"/>
      <w:r w:rsidRPr="00E92CBF">
        <w:t>Specification</w:t>
      </w:r>
      <w:bookmarkEnd w:id="38"/>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9" w:name="introduction"/>
      <w:bookmarkStart w:id="40" w:name="_Toc24925762"/>
      <w:bookmarkStart w:id="41" w:name="_Toc24925940"/>
      <w:bookmarkStart w:id="42" w:name="_Toc24926116"/>
      <w:bookmarkStart w:id="43" w:name="_Toc33963969"/>
      <w:bookmarkStart w:id="44" w:name="_Toc33980725"/>
      <w:bookmarkStart w:id="45" w:name="_Toc36462525"/>
      <w:bookmarkStart w:id="46" w:name="_Toc36462721"/>
      <w:bookmarkStart w:id="47" w:name="_Toc43025960"/>
      <w:bookmarkStart w:id="48" w:name="_Toc49763494"/>
      <w:bookmarkStart w:id="49" w:name="_Toc56754190"/>
      <w:bookmarkStart w:id="50" w:name="_Toc88742956"/>
      <w:bookmarkStart w:id="51" w:name="_Toc101253865"/>
      <w:bookmarkStart w:id="52" w:name="_Toc101254304"/>
      <w:bookmarkStart w:id="53" w:name="_Toc104112016"/>
      <w:bookmarkStart w:id="54" w:name="_Toc104192193"/>
      <w:bookmarkStart w:id="55" w:name="_Toc104192753"/>
      <w:bookmarkStart w:id="56" w:name="_Toc133336128"/>
      <w:bookmarkStart w:id="57" w:name="_Toc143984615"/>
      <w:bookmarkStart w:id="58" w:name="_Toc144147391"/>
      <w:bookmarkStart w:id="59" w:name="_Toc153885185"/>
      <w:bookmarkStart w:id="60" w:name="_Toc177548719"/>
      <w:bookmarkStart w:id="61" w:name="_Toc186725722"/>
      <w:bookmarkStart w:id="62" w:name="_Toc192836433"/>
      <w:bookmarkStart w:id="63" w:name="_Toc200704119"/>
      <w:bookmarkStart w:id="64" w:name="_Toc217814022"/>
      <w:bookmarkEnd w:id="39"/>
      <w:r w:rsidRPr="001D2CEF">
        <w:t>1</w:t>
      </w:r>
      <w:r w:rsidRPr="001D2CEF">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65" w:name="_Toc24925763"/>
      <w:bookmarkStart w:id="66" w:name="_Toc24925941"/>
      <w:bookmarkStart w:id="67" w:name="_Toc24926117"/>
      <w:bookmarkStart w:id="68" w:name="_Toc33963970"/>
      <w:bookmarkStart w:id="69" w:name="_Toc33980726"/>
      <w:bookmarkStart w:id="70" w:name="_Toc36462526"/>
      <w:bookmarkStart w:id="71" w:name="_Toc36462722"/>
      <w:bookmarkStart w:id="72" w:name="_Toc43025961"/>
      <w:bookmarkStart w:id="73" w:name="_Toc49763495"/>
      <w:bookmarkStart w:id="74" w:name="_Toc56754191"/>
      <w:bookmarkStart w:id="75" w:name="_Toc88742957"/>
      <w:bookmarkStart w:id="76" w:name="_Toc101253866"/>
      <w:bookmarkStart w:id="77" w:name="_Toc101254305"/>
      <w:bookmarkStart w:id="78" w:name="_Toc104112017"/>
      <w:bookmarkStart w:id="79" w:name="_Toc104192194"/>
      <w:bookmarkStart w:id="80" w:name="_Toc104192754"/>
      <w:bookmarkStart w:id="81" w:name="_Toc133336129"/>
      <w:bookmarkStart w:id="82" w:name="_Toc143984616"/>
      <w:bookmarkStart w:id="83" w:name="_Toc144147392"/>
      <w:bookmarkStart w:id="84" w:name="_Toc153885186"/>
      <w:bookmarkStart w:id="85" w:name="_Toc177548720"/>
      <w:bookmarkStart w:id="86" w:name="_Toc186725723"/>
      <w:bookmarkStart w:id="87" w:name="_Toc192836434"/>
      <w:bookmarkStart w:id="88" w:name="_Toc200704120"/>
      <w:bookmarkStart w:id="89" w:name="_Toc217814023"/>
      <w:r w:rsidRPr="001D2CEF">
        <w:t>2</w:t>
      </w:r>
      <w:r w:rsidRPr="001D2CEF">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9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9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9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9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92" w:name="_Toc24925764"/>
      <w:bookmarkStart w:id="93" w:name="_Toc24925942"/>
      <w:bookmarkStart w:id="94" w:name="_Toc24926118"/>
      <w:bookmarkStart w:id="95" w:name="_Toc33963971"/>
      <w:bookmarkStart w:id="96" w:name="_Toc33980727"/>
      <w:bookmarkStart w:id="97" w:name="_Toc36462527"/>
      <w:bookmarkStart w:id="98" w:name="_Toc36462723"/>
      <w:bookmarkStart w:id="99" w:name="_Toc43025962"/>
      <w:bookmarkStart w:id="100" w:name="_Toc49763496"/>
      <w:bookmarkStart w:id="101" w:name="_Toc56754192"/>
      <w:bookmarkStart w:id="102" w:name="_Toc88742958"/>
      <w:bookmarkStart w:id="103" w:name="_Toc101253867"/>
      <w:bookmarkStart w:id="104" w:name="_Toc101254306"/>
      <w:bookmarkStart w:id="105" w:name="_Toc104112018"/>
      <w:bookmarkStart w:id="106" w:name="_Toc104192195"/>
      <w:bookmarkStart w:id="107" w:name="_Toc104192755"/>
      <w:bookmarkStart w:id="108" w:name="_Toc133336130"/>
      <w:bookmarkStart w:id="109" w:name="_Toc143984617"/>
      <w:bookmarkStart w:id="110" w:name="_Toc144147393"/>
      <w:bookmarkStart w:id="111" w:name="_Toc153885187"/>
      <w:bookmarkStart w:id="112" w:name="_Toc177548721"/>
      <w:bookmarkStart w:id="113" w:name="_Toc186725724"/>
      <w:bookmarkStart w:id="114" w:name="_Toc192836435"/>
      <w:bookmarkStart w:id="115" w:name="_Toc200704121"/>
      <w:bookmarkStart w:id="116" w:name="_Toc217814024"/>
      <w:r w:rsidRPr="001D2CEF">
        <w:t>3</w:t>
      </w:r>
      <w:r w:rsidRPr="001D2CEF">
        <w:tab/>
        <w:t>Definitions and 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75F1A1A" w14:textId="77777777" w:rsidR="00E92CBF" w:rsidRPr="001D2CEF" w:rsidRDefault="00E92CBF" w:rsidP="00D362EB">
      <w:pPr>
        <w:pStyle w:val="Heading2"/>
      </w:pPr>
      <w:bookmarkStart w:id="117" w:name="_Toc24925765"/>
      <w:bookmarkStart w:id="118" w:name="_Toc24925943"/>
      <w:bookmarkStart w:id="119" w:name="_Toc24926119"/>
      <w:bookmarkStart w:id="120" w:name="_Toc33963972"/>
      <w:bookmarkStart w:id="121" w:name="_Toc33980728"/>
      <w:bookmarkStart w:id="122" w:name="_Toc36462528"/>
      <w:bookmarkStart w:id="123" w:name="_Toc36462724"/>
      <w:bookmarkStart w:id="124" w:name="_Toc43025963"/>
      <w:bookmarkStart w:id="125" w:name="_Toc49763497"/>
      <w:bookmarkStart w:id="126" w:name="_Toc56754193"/>
      <w:bookmarkStart w:id="127" w:name="_Toc88742959"/>
      <w:bookmarkStart w:id="128" w:name="_Toc101253868"/>
      <w:bookmarkStart w:id="129" w:name="_Toc101254307"/>
      <w:bookmarkStart w:id="130" w:name="_Toc104112019"/>
      <w:bookmarkStart w:id="131" w:name="_Toc104192196"/>
      <w:bookmarkStart w:id="132" w:name="_Toc104192756"/>
      <w:bookmarkStart w:id="133" w:name="_Toc133336131"/>
      <w:bookmarkStart w:id="134" w:name="_Toc143984618"/>
      <w:bookmarkStart w:id="135" w:name="_Toc144147394"/>
      <w:bookmarkStart w:id="136" w:name="_Toc153885188"/>
      <w:bookmarkStart w:id="137" w:name="_Toc177548722"/>
      <w:bookmarkStart w:id="138" w:name="_Toc186725725"/>
      <w:bookmarkStart w:id="139" w:name="_Toc192836436"/>
      <w:bookmarkStart w:id="140" w:name="_Toc200704122"/>
      <w:bookmarkStart w:id="141" w:name="_Toc217814025"/>
      <w:r w:rsidRPr="001D2CEF">
        <w:t>3.1</w:t>
      </w:r>
      <w:r w:rsidRPr="001D2CEF">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42" w:name="_Toc24925766"/>
      <w:bookmarkStart w:id="143" w:name="_Toc24925944"/>
      <w:bookmarkStart w:id="144" w:name="_Toc24926120"/>
      <w:bookmarkStart w:id="145" w:name="_Toc33963973"/>
      <w:bookmarkStart w:id="146" w:name="_Toc33980729"/>
      <w:bookmarkStart w:id="147" w:name="_Toc36462529"/>
      <w:bookmarkStart w:id="148" w:name="_Toc36462725"/>
      <w:bookmarkStart w:id="149" w:name="_Toc43025964"/>
      <w:bookmarkStart w:id="150" w:name="_Toc49763498"/>
      <w:bookmarkStart w:id="151" w:name="_Toc56754194"/>
      <w:bookmarkStart w:id="152" w:name="_Toc88742960"/>
      <w:bookmarkStart w:id="153" w:name="_Toc101253869"/>
      <w:bookmarkStart w:id="154" w:name="_Toc101254308"/>
      <w:bookmarkStart w:id="155" w:name="_Toc104112020"/>
      <w:bookmarkStart w:id="156" w:name="_Toc104192197"/>
      <w:bookmarkStart w:id="157" w:name="_Toc104192757"/>
      <w:bookmarkStart w:id="158" w:name="_Toc133336132"/>
      <w:bookmarkStart w:id="159" w:name="_Toc143984619"/>
      <w:bookmarkStart w:id="160" w:name="_Toc144147395"/>
      <w:bookmarkStart w:id="161" w:name="_Toc153885189"/>
      <w:bookmarkStart w:id="162" w:name="_Toc177548723"/>
      <w:bookmarkStart w:id="163" w:name="_Toc186725726"/>
      <w:bookmarkStart w:id="164" w:name="_Toc192836437"/>
      <w:bookmarkStart w:id="165" w:name="_Toc200704123"/>
      <w:bookmarkStart w:id="166" w:name="_Toc217814026"/>
      <w:r w:rsidRPr="001D2CEF">
        <w:t>3.2</w:t>
      </w:r>
      <w:r w:rsidRPr="001D2CEF">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7" w:name="_Toc24925767"/>
      <w:bookmarkStart w:id="168" w:name="_Toc24925945"/>
      <w:bookmarkStart w:id="169" w:name="_Toc24926121"/>
      <w:bookmarkStart w:id="170" w:name="_Toc33963974"/>
      <w:bookmarkStart w:id="171" w:name="_Toc33980730"/>
      <w:bookmarkStart w:id="172" w:name="_Toc36462530"/>
      <w:bookmarkStart w:id="173" w:name="_Toc36462726"/>
      <w:bookmarkStart w:id="174" w:name="_Toc43025965"/>
      <w:bookmarkStart w:id="175" w:name="_Toc49763499"/>
      <w:bookmarkStart w:id="176" w:name="_Toc56754195"/>
      <w:bookmarkStart w:id="177" w:name="_Toc88742961"/>
      <w:bookmarkStart w:id="178" w:name="_Toc101253870"/>
      <w:bookmarkStart w:id="179" w:name="_Toc101254309"/>
      <w:bookmarkStart w:id="180" w:name="_Toc104112021"/>
      <w:bookmarkStart w:id="181" w:name="_Toc104192198"/>
      <w:bookmarkStart w:id="182" w:name="_Toc104192758"/>
      <w:bookmarkStart w:id="183" w:name="_Toc133336133"/>
      <w:bookmarkStart w:id="184" w:name="_Toc143984620"/>
      <w:bookmarkStart w:id="185" w:name="_Toc144147396"/>
      <w:bookmarkStart w:id="186" w:name="_Toc153885190"/>
      <w:bookmarkStart w:id="187" w:name="_Toc177548724"/>
      <w:bookmarkStart w:id="188" w:name="_Toc186725727"/>
      <w:bookmarkStart w:id="189" w:name="_Toc192836438"/>
      <w:bookmarkStart w:id="190" w:name="_Toc200704124"/>
      <w:bookmarkStart w:id="191" w:name="_Toc217814027"/>
      <w:r w:rsidRPr="001D2CEF">
        <w:t>4</w:t>
      </w:r>
      <w:r w:rsidRPr="001D2CEF">
        <w:tab/>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92" w:name="_Toc24925768"/>
      <w:bookmarkStart w:id="193" w:name="_Toc24925946"/>
      <w:bookmarkStart w:id="194" w:name="_Toc24926122"/>
      <w:bookmarkStart w:id="195" w:name="_Toc33963975"/>
      <w:bookmarkStart w:id="196" w:name="_Toc33980731"/>
      <w:bookmarkStart w:id="197" w:name="_Toc36462531"/>
      <w:bookmarkStart w:id="198" w:name="_Toc36462727"/>
      <w:bookmarkStart w:id="199" w:name="_Toc43025966"/>
      <w:bookmarkStart w:id="200" w:name="_Toc49763500"/>
      <w:bookmarkStart w:id="201" w:name="_Toc56754196"/>
      <w:bookmarkStart w:id="202" w:name="_Toc88742962"/>
      <w:bookmarkStart w:id="203" w:name="_Toc101253871"/>
      <w:bookmarkStart w:id="204" w:name="_Toc101254310"/>
      <w:bookmarkStart w:id="205" w:name="_Toc104112022"/>
      <w:bookmarkStart w:id="206" w:name="_Toc104192199"/>
      <w:bookmarkStart w:id="207" w:name="_Toc104192759"/>
      <w:bookmarkStart w:id="208" w:name="_Toc133336134"/>
      <w:bookmarkStart w:id="209" w:name="_Toc143984621"/>
      <w:bookmarkStart w:id="210" w:name="_Toc144147397"/>
      <w:bookmarkStart w:id="211" w:name="_Toc153885191"/>
      <w:bookmarkStart w:id="212" w:name="_Toc177548725"/>
      <w:bookmarkStart w:id="213" w:name="_Toc186725728"/>
      <w:bookmarkStart w:id="214" w:name="_Toc192836439"/>
      <w:bookmarkStart w:id="215" w:name="_Toc200704125"/>
      <w:bookmarkStart w:id="216" w:name="_Toc217814028"/>
      <w:r w:rsidRPr="001D2CEF">
        <w:lastRenderedPageBreak/>
        <w:t>5</w:t>
      </w:r>
      <w:r w:rsidRPr="001D2CEF">
        <w:tab/>
        <w:t>Common Data Types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4FA7B91" w14:textId="77777777" w:rsidR="00E92CBF" w:rsidRPr="001D2CEF" w:rsidRDefault="00E92CBF" w:rsidP="00D362EB">
      <w:pPr>
        <w:pStyle w:val="Heading2"/>
      </w:pPr>
      <w:bookmarkStart w:id="217" w:name="_Toc24925769"/>
      <w:bookmarkStart w:id="218" w:name="_Toc24925947"/>
      <w:bookmarkStart w:id="219" w:name="_Toc24926123"/>
      <w:bookmarkStart w:id="220" w:name="_Toc33963976"/>
      <w:bookmarkStart w:id="221" w:name="_Toc33980732"/>
      <w:bookmarkStart w:id="222" w:name="_Toc36462532"/>
      <w:bookmarkStart w:id="223" w:name="_Toc36462728"/>
      <w:bookmarkStart w:id="224" w:name="_Toc43025967"/>
      <w:bookmarkStart w:id="225" w:name="_Toc49763501"/>
      <w:bookmarkStart w:id="226" w:name="_Toc56754197"/>
      <w:bookmarkStart w:id="227" w:name="_Toc88742963"/>
      <w:bookmarkStart w:id="228" w:name="_Toc101253872"/>
      <w:bookmarkStart w:id="229" w:name="_Toc101254311"/>
      <w:bookmarkStart w:id="230" w:name="_Toc104112023"/>
      <w:bookmarkStart w:id="231" w:name="_Toc104192200"/>
      <w:bookmarkStart w:id="232" w:name="_Toc104192760"/>
      <w:bookmarkStart w:id="233" w:name="_Toc133336135"/>
      <w:bookmarkStart w:id="234" w:name="_Toc143984622"/>
      <w:bookmarkStart w:id="235" w:name="_Toc144147398"/>
      <w:bookmarkStart w:id="236" w:name="_Toc153885192"/>
      <w:bookmarkStart w:id="237" w:name="_Toc177548726"/>
      <w:bookmarkStart w:id="238" w:name="_Toc186725729"/>
      <w:bookmarkStart w:id="239" w:name="_Toc192836440"/>
      <w:bookmarkStart w:id="240" w:name="_Toc200704126"/>
      <w:bookmarkStart w:id="241" w:name="_Toc217814029"/>
      <w:r w:rsidRPr="001D2CEF">
        <w:t>5.1</w:t>
      </w:r>
      <w:r w:rsidRPr="001D2CEF">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42" w:name="_Toc24925770"/>
      <w:bookmarkStart w:id="243" w:name="_Toc24925948"/>
      <w:bookmarkStart w:id="244" w:name="_Toc24926124"/>
      <w:bookmarkStart w:id="245" w:name="_Toc33963977"/>
      <w:bookmarkStart w:id="246" w:name="_Toc33980733"/>
      <w:bookmarkStart w:id="247" w:name="_Toc36462533"/>
      <w:bookmarkStart w:id="248" w:name="_Toc36462729"/>
      <w:bookmarkStart w:id="249" w:name="_Toc43025968"/>
      <w:bookmarkStart w:id="250" w:name="_Toc49763502"/>
      <w:bookmarkStart w:id="251" w:name="_Toc56754198"/>
      <w:bookmarkStart w:id="252" w:name="_Toc88742964"/>
      <w:bookmarkStart w:id="253" w:name="_Toc101253873"/>
      <w:bookmarkStart w:id="254" w:name="_Toc101254312"/>
      <w:bookmarkStart w:id="255" w:name="_Toc104112024"/>
      <w:bookmarkStart w:id="256" w:name="_Toc104192201"/>
      <w:bookmarkStart w:id="257" w:name="_Toc104192761"/>
      <w:bookmarkStart w:id="258" w:name="_Toc133336136"/>
      <w:bookmarkStart w:id="259" w:name="_Toc143984623"/>
      <w:bookmarkStart w:id="260" w:name="_Toc144147399"/>
      <w:bookmarkStart w:id="261" w:name="_Toc153885193"/>
      <w:bookmarkStart w:id="262" w:name="_Toc177548727"/>
      <w:bookmarkStart w:id="263" w:name="_Toc186725730"/>
      <w:bookmarkStart w:id="264" w:name="_Toc192836441"/>
      <w:bookmarkStart w:id="265" w:name="_Toc200704127"/>
      <w:bookmarkStart w:id="266" w:name="_Toc217814030"/>
      <w:r w:rsidRPr="001D2CEF">
        <w:t>5.2</w:t>
      </w:r>
      <w:r w:rsidRPr="001D2CEF">
        <w:tab/>
        <w:t>Data Types for Generic Usage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581CD6D" w14:textId="77777777" w:rsidR="00E92CBF" w:rsidRPr="001D2CEF" w:rsidRDefault="00E92CBF" w:rsidP="00D362EB">
      <w:pPr>
        <w:pStyle w:val="Heading3"/>
      </w:pPr>
      <w:bookmarkStart w:id="267" w:name="_Toc24925771"/>
      <w:bookmarkStart w:id="268" w:name="_Toc24925949"/>
      <w:bookmarkStart w:id="269" w:name="_Toc24926125"/>
      <w:bookmarkStart w:id="270" w:name="_Toc33963978"/>
      <w:bookmarkStart w:id="271" w:name="_Toc33980734"/>
      <w:bookmarkStart w:id="272" w:name="_Toc36462534"/>
      <w:bookmarkStart w:id="273" w:name="_Toc36462730"/>
      <w:bookmarkStart w:id="274" w:name="_Toc43025969"/>
      <w:bookmarkStart w:id="275" w:name="_Toc49763503"/>
      <w:bookmarkStart w:id="276" w:name="_Toc56754199"/>
      <w:bookmarkStart w:id="277" w:name="_Toc88742965"/>
      <w:bookmarkStart w:id="278" w:name="_Toc101253874"/>
      <w:bookmarkStart w:id="279" w:name="_Toc101254313"/>
      <w:bookmarkStart w:id="280" w:name="_Toc104112025"/>
      <w:bookmarkStart w:id="281" w:name="_Toc104192202"/>
      <w:bookmarkStart w:id="282" w:name="_Toc104192762"/>
      <w:bookmarkStart w:id="283" w:name="_Toc133336137"/>
      <w:bookmarkStart w:id="284" w:name="_Toc143984624"/>
      <w:bookmarkStart w:id="285" w:name="_Toc144147400"/>
      <w:bookmarkStart w:id="286" w:name="_Toc153885194"/>
      <w:bookmarkStart w:id="287" w:name="_Toc177548728"/>
      <w:bookmarkStart w:id="288" w:name="_Toc186725731"/>
      <w:bookmarkStart w:id="289" w:name="_Toc192836442"/>
      <w:bookmarkStart w:id="290" w:name="_Toc200704128"/>
      <w:bookmarkStart w:id="291" w:name="_Toc217814031"/>
      <w:r w:rsidRPr="001D2CEF">
        <w:t>5.2.1</w:t>
      </w:r>
      <w:r w:rsidRPr="001D2CEF">
        <w:tab/>
        <w:t>Introduction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92" w:name="_Toc24925772"/>
      <w:bookmarkStart w:id="293" w:name="_Toc24925950"/>
      <w:bookmarkStart w:id="294" w:name="_Toc24926126"/>
      <w:bookmarkStart w:id="295" w:name="_Toc33963979"/>
      <w:bookmarkStart w:id="296" w:name="_Toc33980735"/>
      <w:bookmarkStart w:id="297" w:name="_Toc36462535"/>
      <w:bookmarkStart w:id="298" w:name="_Toc36462731"/>
      <w:bookmarkStart w:id="299" w:name="_Toc43025970"/>
      <w:bookmarkStart w:id="300" w:name="_Toc49763504"/>
      <w:bookmarkStart w:id="301" w:name="_Toc56754200"/>
      <w:bookmarkStart w:id="302" w:name="_Toc88742966"/>
      <w:bookmarkStart w:id="303" w:name="_Toc101253875"/>
      <w:bookmarkStart w:id="304" w:name="_Toc101254314"/>
      <w:bookmarkStart w:id="305" w:name="_Toc104112026"/>
      <w:bookmarkStart w:id="306" w:name="_Toc104192203"/>
      <w:bookmarkStart w:id="307" w:name="_Toc104192763"/>
      <w:bookmarkStart w:id="308" w:name="_Toc133336138"/>
      <w:bookmarkStart w:id="309" w:name="_Toc143984625"/>
      <w:bookmarkStart w:id="310" w:name="_Toc144147401"/>
      <w:bookmarkStart w:id="311" w:name="_Toc153885195"/>
      <w:bookmarkStart w:id="312" w:name="_Toc177548729"/>
      <w:bookmarkStart w:id="313" w:name="_Toc186725732"/>
      <w:bookmarkStart w:id="314" w:name="_Toc192836443"/>
      <w:bookmarkStart w:id="315" w:name="_Toc200704129"/>
      <w:bookmarkStart w:id="316"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ins w:id="317" w:author="CR0707r1" w:date="2026-02-16T09:58:00Z"/>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rPr>
                <w:ins w:id="318" w:author="CR0707r1" w:date="2026-02-16T09:58:00Z"/>
              </w:rPr>
            </w:pPr>
            <w:ins w:id="319" w:author="CR0707r1" w:date="2026-02-16T09:58:00Z">
              <w:r>
                <w:t>ReferenceId</w:t>
              </w:r>
            </w:ins>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ins w:id="320" w:author="CR0707r1" w:date="2026-02-16T09:58:00Z"/>
                <w:rFonts w:cs="Arial"/>
                <w:szCs w:val="18"/>
              </w:rPr>
            </w:pPr>
            <w:ins w:id="321" w:author="CR0707r1" w:date="2026-02-16T09:58:00Z">
              <w:r>
                <w:rPr>
                  <w:rFonts w:cs="Arial"/>
                  <w:szCs w:val="18"/>
                </w:rPr>
                <w:t>3GPP TS 29.503 [68]</w:t>
              </w:r>
            </w:ins>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ins w:id="322" w:author="CR0707r1" w:date="2026-02-16T09:58:00Z"/>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23" w:name="_Toc24925773"/>
      <w:bookmarkStart w:id="324" w:name="_Toc24925951"/>
      <w:bookmarkStart w:id="325" w:name="_Toc24926127"/>
      <w:bookmarkStart w:id="326" w:name="_Toc33963980"/>
      <w:bookmarkStart w:id="327" w:name="_Toc33980736"/>
      <w:bookmarkStart w:id="328" w:name="_Toc36462536"/>
      <w:bookmarkStart w:id="329" w:name="_Toc36462732"/>
      <w:bookmarkStart w:id="330" w:name="_Toc43025971"/>
      <w:bookmarkStart w:id="331" w:name="_Toc49763505"/>
      <w:bookmarkStart w:id="332" w:name="_Toc56754201"/>
      <w:bookmarkStart w:id="333" w:name="_Toc88742967"/>
      <w:bookmarkStart w:id="334" w:name="_Toc101253876"/>
      <w:bookmarkStart w:id="335" w:name="_Toc101254315"/>
      <w:bookmarkStart w:id="336" w:name="_Toc104112027"/>
      <w:bookmarkStart w:id="337" w:name="_Toc104192204"/>
      <w:bookmarkStart w:id="338" w:name="_Toc104192764"/>
      <w:bookmarkStart w:id="339" w:name="_Toc133336139"/>
      <w:bookmarkStart w:id="340" w:name="_Toc143984626"/>
      <w:bookmarkStart w:id="341" w:name="_Toc144147402"/>
      <w:bookmarkStart w:id="342" w:name="_Toc153885196"/>
      <w:bookmarkStart w:id="343" w:name="_Toc177548730"/>
      <w:bookmarkStart w:id="344" w:name="_Toc186725733"/>
      <w:bookmarkStart w:id="345" w:name="_Toc192836444"/>
      <w:bookmarkStart w:id="346" w:name="_Toc200704130"/>
      <w:bookmarkStart w:id="347" w:name="_Toc217814033"/>
      <w:r w:rsidRPr="001D2CEF">
        <w:t>5.2.2</w:t>
      </w:r>
      <w:r w:rsidRPr="001D2CEF">
        <w:tab/>
        <w:t>Simple Data Types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48" w:name="_Toc24925774"/>
      <w:bookmarkStart w:id="349" w:name="_Toc24925952"/>
      <w:bookmarkStart w:id="350" w:name="_Toc24926128"/>
      <w:bookmarkStart w:id="351" w:name="_Toc33963981"/>
      <w:bookmarkStart w:id="352" w:name="_Toc33980737"/>
      <w:bookmarkStart w:id="353" w:name="_Toc36462537"/>
      <w:bookmarkStart w:id="354" w:name="_Toc36462733"/>
      <w:bookmarkStart w:id="355" w:name="_Toc43025972"/>
      <w:bookmarkStart w:id="356" w:name="_Toc49763506"/>
      <w:bookmarkStart w:id="357" w:name="_Toc56754202"/>
      <w:bookmarkStart w:id="358" w:name="_Toc88742968"/>
      <w:bookmarkStart w:id="359" w:name="_Toc101253877"/>
      <w:bookmarkStart w:id="360" w:name="_Toc101254316"/>
      <w:bookmarkStart w:id="361" w:name="_Toc104112028"/>
      <w:bookmarkStart w:id="362" w:name="_Toc104192205"/>
      <w:bookmarkStart w:id="363" w:name="_Toc104192765"/>
      <w:bookmarkStart w:id="364" w:name="_Toc133336140"/>
      <w:bookmarkStart w:id="365" w:name="_Toc143984627"/>
      <w:bookmarkStart w:id="366" w:name="_Toc144147403"/>
      <w:bookmarkStart w:id="367" w:name="_Toc153885197"/>
      <w:bookmarkStart w:id="368" w:name="_Toc177548731"/>
      <w:bookmarkStart w:id="369" w:name="_Toc186725734"/>
      <w:bookmarkStart w:id="370" w:name="_Toc192836445"/>
      <w:bookmarkStart w:id="371" w:name="_Toc200704131"/>
      <w:bookmarkStart w:id="372" w:name="_Toc217814034"/>
      <w:r w:rsidRPr="001D2CEF">
        <w:t>5.2.3</w:t>
      </w:r>
      <w:r w:rsidRPr="001D2CEF">
        <w:tab/>
        <w:t>Enumerations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366F364" w14:textId="77777777" w:rsidR="00E92CBF" w:rsidRPr="001D2CEF" w:rsidRDefault="00E92CBF" w:rsidP="00D362EB">
      <w:pPr>
        <w:pStyle w:val="Heading4"/>
      </w:pPr>
      <w:bookmarkStart w:id="373" w:name="_Toc24925775"/>
      <w:bookmarkStart w:id="374" w:name="_Toc24925953"/>
      <w:bookmarkStart w:id="375" w:name="_Toc24926129"/>
      <w:bookmarkStart w:id="376" w:name="_Toc33963982"/>
      <w:bookmarkStart w:id="377" w:name="_Toc33980738"/>
      <w:bookmarkStart w:id="378" w:name="_Toc36462538"/>
      <w:bookmarkStart w:id="379" w:name="_Toc36462734"/>
      <w:bookmarkStart w:id="380" w:name="_Toc43025973"/>
      <w:bookmarkStart w:id="381" w:name="_Toc49763507"/>
      <w:bookmarkStart w:id="382" w:name="_Toc56754203"/>
      <w:bookmarkStart w:id="383" w:name="_Toc88742969"/>
      <w:bookmarkStart w:id="384" w:name="_Toc101253878"/>
      <w:bookmarkStart w:id="385" w:name="_Toc101254317"/>
      <w:bookmarkStart w:id="386" w:name="_Toc104112029"/>
      <w:bookmarkStart w:id="387" w:name="_Toc104192206"/>
      <w:bookmarkStart w:id="388" w:name="_Toc104192766"/>
      <w:bookmarkStart w:id="389" w:name="_Toc133336141"/>
      <w:bookmarkStart w:id="390" w:name="_Toc143984628"/>
      <w:bookmarkStart w:id="391" w:name="_Toc144147404"/>
      <w:bookmarkStart w:id="392" w:name="_Toc153885198"/>
      <w:bookmarkStart w:id="393" w:name="_Toc177548732"/>
      <w:bookmarkStart w:id="394" w:name="_Toc186725735"/>
      <w:bookmarkStart w:id="395" w:name="_Toc192836446"/>
      <w:bookmarkStart w:id="396" w:name="_Toc200704132"/>
      <w:bookmarkStart w:id="397" w:name="_Toc217814035"/>
      <w:r w:rsidRPr="001D2CEF">
        <w:t>5.2.3.1</w:t>
      </w:r>
      <w:r w:rsidRPr="001D2CEF">
        <w:tab/>
        <w:t>Enumeration: PatchOperation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98" w:name="_Toc24925776"/>
      <w:bookmarkStart w:id="399" w:name="_Toc24925954"/>
      <w:bookmarkStart w:id="400" w:name="_Toc24926130"/>
      <w:bookmarkStart w:id="401" w:name="_Toc33963983"/>
      <w:bookmarkStart w:id="402" w:name="_Toc33980739"/>
      <w:bookmarkStart w:id="403" w:name="_Toc36462539"/>
      <w:bookmarkStart w:id="404" w:name="_Toc36462735"/>
      <w:bookmarkStart w:id="405" w:name="_Toc43025974"/>
      <w:bookmarkStart w:id="406" w:name="_Toc49763508"/>
      <w:bookmarkStart w:id="407" w:name="_Toc56754204"/>
      <w:bookmarkStart w:id="408" w:name="_Toc88742970"/>
      <w:bookmarkStart w:id="409" w:name="_Toc101253879"/>
      <w:bookmarkStart w:id="410" w:name="_Toc101254318"/>
      <w:bookmarkStart w:id="411" w:name="_Toc104112030"/>
      <w:bookmarkStart w:id="412" w:name="_Toc104192207"/>
      <w:bookmarkStart w:id="413" w:name="_Toc104192767"/>
      <w:bookmarkStart w:id="414" w:name="_Toc133336142"/>
      <w:bookmarkStart w:id="415" w:name="_Toc143984629"/>
      <w:bookmarkStart w:id="416" w:name="_Toc144147405"/>
      <w:bookmarkStart w:id="417" w:name="_Toc153885199"/>
      <w:bookmarkStart w:id="418" w:name="_Toc177548733"/>
      <w:bookmarkStart w:id="419" w:name="_Toc186725736"/>
      <w:bookmarkStart w:id="420" w:name="_Toc192836447"/>
      <w:bookmarkStart w:id="421" w:name="_Toc200704133"/>
      <w:bookmarkStart w:id="422" w:name="_Toc217814036"/>
      <w:r w:rsidRPr="001D2CEF">
        <w:t>5.2.3.2</w:t>
      </w:r>
      <w:r w:rsidRPr="001D2CEF">
        <w:tab/>
        <w:t>Enumeration: UriScheme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23" w:name="_Toc24925777"/>
      <w:bookmarkStart w:id="424" w:name="_Toc24925955"/>
      <w:bookmarkStart w:id="425" w:name="_Toc24926131"/>
      <w:bookmarkStart w:id="426" w:name="_Toc33963984"/>
      <w:bookmarkStart w:id="427" w:name="_Toc33980740"/>
      <w:bookmarkStart w:id="428" w:name="_Toc36462540"/>
      <w:bookmarkStart w:id="429" w:name="_Toc36462736"/>
      <w:bookmarkStart w:id="430" w:name="_Toc43025975"/>
      <w:bookmarkStart w:id="431" w:name="_Toc49763509"/>
      <w:bookmarkStart w:id="432" w:name="_Toc56754205"/>
      <w:bookmarkStart w:id="433" w:name="_Toc88742971"/>
      <w:bookmarkStart w:id="434" w:name="_Toc101253880"/>
      <w:bookmarkStart w:id="435" w:name="_Toc101254319"/>
      <w:bookmarkStart w:id="436" w:name="_Toc104112031"/>
      <w:bookmarkStart w:id="437" w:name="_Toc104192208"/>
      <w:bookmarkStart w:id="438" w:name="_Toc104192768"/>
      <w:bookmarkStart w:id="439" w:name="_Toc133336143"/>
      <w:bookmarkStart w:id="440" w:name="_Toc143984630"/>
      <w:bookmarkStart w:id="441" w:name="_Toc144147406"/>
      <w:bookmarkStart w:id="442" w:name="_Toc153885200"/>
      <w:bookmarkStart w:id="443" w:name="_Toc177548734"/>
      <w:bookmarkStart w:id="444" w:name="_Toc186725737"/>
      <w:bookmarkStart w:id="445" w:name="_Toc192836448"/>
      <w:bookmarkStart w:id="446" w:name="_Toc200704134"/>
      <w:bookmarkStart w:id="447" w:name="_Toc21781403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48" w:name="_Toc3974156"/>
      <w:bookmarkStart w:id="449" w:name="_Toc24925778"/>
      <w:bookmarkStart w:id="450" w:name="_Toc24925956"/>
      <w:bookmarkStart w:id="451" w:name="_Toc24926132"/>
      <w:bookmarkStart w:id="452" w:name="_Toc33963985"/>
      <w:bookmarkStart w:id="453" w:name="_Toc33980741"/>
      <w:bookmarkStart w:id="454" w:name="_Toc36462541"/>
      <w:bookmarkStart w:id="455" w:name="_Toc36462737"/>
      <w:bookmarkStart w:id="456" w:name="_Toc43025976"/>
      <w:bookmarkStart w:id="457" w:name="_Toc49763510"/>
      <w:bookmarkStart w:id="458" w:name="_Toc56754206"/>
      <w:bookmarkStart w:id="459" w:name="_Toc88742972"/>
      <w:bookmarkStart w:id="460" w:name="_Toc101253881"/>
      <w:bookmarkStart w:id="461" w:name="_Toc101254320"/>
      <w:bookmarkStart w:id="462" w:name="_Toc104112032"/>
      <w:bookmarkStart w:id="463" w:name="_Toc104192209"/>
      <w:bookmarkStart w:id="464" w:name="_Toc104192769"/>
      <w:bookmarkStart w:id="465" w:name="_Toc133336144"/>
      <w:bookmarkStart w:id="466" w:name="_Toc143984631"/>
      <w:bookmarkStart w:id="467" w:name="_Toc144147407"/>
      <w:bookmarkStart w:id="468" w:name="_Toc153885201"/>
      <w:bookmarkStart w:id="469" w:name="_Toc177548735"/>
      <w:bookmarkStart w:id="470" w:name="_Toc186725738"/>
      <w:bookmarkStart w:id="471" w:name="_Toc192836449"/>
      <w:bookmarkStart w:id="472" w:name="_Toc200704135"/>
      <w:bookmarkStart w:id="473" w:name="_Toc217814038"/>
      <w:r w:rsidRPr="001D2CEF">
        <w:lastRenderedPageBreak/>
        <w:t>5.2.3.</w:t>
      </w:r>
      <w:r w:rsidRPr="001D2CEF">
        <w:rPr>
          <w:lang w:eastAsia="zh-CN"/>
        </w:rPr>
        <w:t>4</w:t>
      </w:r>
      <w:r w:rsidRPr="001D2CEF">
        <w:tab/>
        <w:t xml:space="preserve">Enumeration: </w:t>
      </w:r>
      <w:bookmarkEnd w:id="448"/>
      <w:r w:rsidRPr="001D2CEF">
        <w:rPr>
          <w:rFonts w:hint="eastAsia"/>
          <w:lang w:eastAsia="zh-CN"/>
        </w:rPr>
        <w:t>HttpMethod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74" w:name="_Toc27592771"/>
      <w:bookmarkStart w:id="475" w:name="_Toc36462542"/>
      <w:bookmarkStart w:id="476" w:name="_Toc36462738"/>
      <w:bookmarkStart w:id="477" w:name="_Toc43025977"/>
      <w:bookmarkStart w:id="478" w:name="_Toc49763511"/>
      <w:bookmarkStart w:id="479" w:name="_Toc56754207"/>
      <w:bookmarkStart w:id="480" w:name="_Toc88742973"/>
      <w:bookmarkStart w:id="481" w:name="_Toc101253882"/>
      <w:bookmarkStart w:id="482" w:name="_Toc101254321"/>
      <w:bookmarkStart w:id="483" w:name="_Toc104112033"/>
      <w:bookmarkStart w:id="484" w:name="_Toc104192210"/>
      <w:bookmarkStart w:id="485" w:name="_Toc104192770"/>
      <w:bookmarkStart w:id="486" w:name="_Toc133336145"/>
      <w:bookmarkStart w:id="487" w:name="_Toc143984632"/>
      <w:bookmarkStart w:id="488" w:name="_Toc144147408"/>
      <w:bookmarkStart w:id="489" w:name="_Toc153885202"/>
      <w:bookmarkStart w:id="490" w:name="_Toc177548736"/>
      <w:bookmarkStart w:id="491" w:name="_Toc186725739"/>
      <w:bookmarkStart w:id="492" w:name="_Toc192836450"/>
      <w:bookmarkStart w:id="493" w:name="_Toc200704136"/>
      <w:bookmarkStart w:id="494" w:name="_Toc217814039"/>
      <w:r w:rsidRPr="001D2CEF">
        <w:t>5.2.3.5</w:t>
      </w:r>
      <w:r w:rsidRPr="001D2CEF">
        <w:tab/>
        <w:t xml:space="preserve">Enumeration: </w:t>
      </w:r>
      <w:bookmarkEnd w:id="474"/>
      <w:r w:rsidRPr="001D2CEF">
        <w:rPr>
          <w:lang w:eastAsia="zh-CN"/>
        </w:rPr>
        <w:t>NullValue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95" w:name="_Toc104192771"/>
      <w:bookmarkStart w:id="496" w:name="_Toc133336146"/>
      <w:bookmarkStart w:id="497" w:name="_Toc143984633"/>
      <w:bookmarkStart w:id="498" w:name="_Toc144147409"/>
      <w:bookmarkStart w:id="499" w:name="_Toc153885203"/>
      <w:bookmarkStart w:id="500" w:name="_Toc177548737"/>
      <w:bookmarkStart w:id="501" w:name="_Toc186725740"/>
      <w:bookmarkStart w:id="502" w:name="_Toc192836451"/>
      <w:bookmarkStart w:id="503" w:name="_Toc200704137"/>
      <w:bookmarkStart w:id="504" w:name="_Toc217814040"/>
      <w:r>
        <w:rPr>
          <w:rFonts w:eastAsia="SimSun"/>
        </w:rPr>
        <w:t>5.2.3.6</w:t>
      </w:r>
      <w:r>
        <w:rPr>
          <w:rFonts w:eastAsia="SimSun"/>
        </w:rPr>
        <w:tab/>
        <w:t xml:space="preserve">Enumeration: </w:t>
      </w:r>
      <w:r>
        <w:rPr>
          <w:rFonts w:eastAsia="Malgun Gothic"/>
        </w:rPr>
        <w:t>MatchingOperator</w:t>
      </w:r>
      <w:bookmarkEnd w:id="495"/>
      <w:bookmarkEnd w:id="496"/>
      <w:bookmarkEnd w:id="497"/>
      <w:bookmarkEnd w:id="498"/>
      <w:bookmarkEnd w:id="499"/>
      <w:bookmarkEnd w:id="500"/>
      <w:bookmarkEnd w:id="501"/>
      <w:bookmarkEnd w:id="502"/>
      <w:bookmarkEnd w:id="503"/>
      <w:bookmarkEnd w:id="504"/>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505" w:name="_Toc186725741"/>
      <w:bookmarkStart w:id="506" w:name="_Toc192836452"/>
      <w:bookmarkStart w:id="507" w:name="_Toc200704138"/>
      <w:bookmarkStart w:id="508" w:name="_Toc217814041"/>
      <w:r>
        <w:rPr>
          <w:rFonts w:eastAsia="SimSun"/>
        </w:rPr>
        <w:lastRenderedPageBreak/>
        <w:t>5.2.3.7</w:t>
      </w:r>
      <w:r>
        <w:rPr>
          <w:rFonts w:eastAsia="SimSun"/>
        </w:rPr>
        <w:tab/>
        <w:t>Enumeration: UpfPacketInspectionFunctionality</w:t>
      </w:r>
      <w:bookmarkEnd w:id="505"/>
      <w:bookmarkEnd w:id="506"/>
      <w:bookmarkEnd w:id="507"/>
      <w:bookmarkEnd w:id="508"/>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509" w:name="_Toc24925779"/>
      <w:bookmarkStart w:id="510" w:name="_Toc24925957"/>
      <w:bookmarkStart w:id="511" w:name="_Toc24926133"/>
      <w:bookmarkStart w:id="512" w:name="_Toc33963986"/>
      <w:bookmarkStart w:id="513" w:name="_Toc33980742"/>
      <w:bookmarkStart w:id="514" w:name="_Toc36462543"/>
      <w:bookmarkStart w:id="515" w:name="_Toc36462739"/>
      <w:bookmarkStart w:id="516" w:name="_Toc43025978"/>
      <w:bookmarkStart w:id="517" w:name="_Toc49763512"/>
      <w:bookmarkStart w:id="518" w:name="_Toc56754208"/>
      <w:bookmarkStart w:id="519" w:name="_Toc88742974"/>
      <w:bookmarkStart w:id="520" w:name="_Toc101253883"/>
      <w:bookmarkStart w:id="521" w:name="_Toc101254322"/>
      <w:bookmarkStart w:id="522" w:name="_Toc104112034"/>
      <w:bookmarkStart w:id="523" w:name="_Toc104192211"/>
      <w:bookmarkStart w:id="524" w:name="_Toc104192772"/>
      <w:bookmarkStart w:id="525" w:name="_Toc133336147"/>
      <w:bookmarkStart w:id="526" w:name="_Toc143984634"/>
      <w:bookmarkStart w:id="527" w:name="_Toc144147410"/>
      <w:bookmarkStart w:id="528" w:name="_Toc153885204"/>
      <w:bookmarkStart w:id="529" w:name="_Toc177548738"/>
      <w:bookmarkStart w:id="530" w:name="_Toc186725742"/>
      <w:bookmarkStart w:id="531" w:name="_Toc192836453"/>
      <w:bookmarkStart w:id="532" w:name="_Toc200704139"/>
      <w:bookmarkStart w:id="533" w:name="_Toc217814042"/>
      <w:r w:rsidRPr="001D2CEF">
        <w:lastRenderedPageBreak/>
        <w:t>5.2.4</w:t>
      </w:r>
      <w:r w:rsidRPr="001D2CEF">
        <w:tab/>
        <w:t>Structured Data Types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623011F" w14:textId="77777777" w:rsidR="00E92CBF" w:rsidRPr="001D2CEF" w:rsidRDefault="00E92CBF" w:rsidP="00D362EB">
      <w:pPr>
        <w:pStyle w:val="Heading4"/>
      </w:pPr>
      <w:bookmarkStart w:id="534" w:name="_Toc24925780"/>
      <w:bookmarkStart w:id="535" w:name="_Toc24925958"/>
      <w:bookmarkStart w:id="536" w:name="_Toc24926134"/>
      <w:bookmarkStart w:id="537" w:name="_Toc33963987"/>
      <w:bookmarkStart w:id="538" w:name="_Toc33980743"/>
      <w:bookmarkStart w:id="539" w:name="_Toc36462544"/>
      <w:bookmarkStart w:id="540" w:name="_Toc36462740"/>
      <w:bookmarkStart w:id="541" w:name="_Toc43025979"/>
      <w:bookmarkStart w:id="542" w:name="_Toc49763513"/>
      <w:bookmarkStart w:id="543" w:name="_Toc56754209"/>
      <w:bookmarkStart w:id="544" w:name="_Toc88742975"/>
      <w:bookmarkStart w:id="545" w:name="_Toc101253884"/>
      <w:bookmarkStart w:id="546" w:name="_Toc101254323"/>
      <w:bookmarkStart w:id="547" w:name="_Toc104112035"/>
      <w:bookmarkStart w:id="548" w:name="_Toc104192212"/>
      <w:bookmarkStart w:id="549" w:name="_Toc104192773"/>
      <w:bookmarkStart w:id="550" w:name="_Toc133336148"/>
      <w:bookmarkStart w:id="551" w:name="_Toc143984635"/>
      <w:bookmarkStart w:id="552" w:name="_Toc144147411"/>
      <w:bookmarkStart w:id="553" w:name="_Toc153885205"/>
      <w:bookmarkStart w:id="554" w:name="_Toc177548739"/>
      <w:bookmarkStart w:id="555" w:name="_Toc186725743"/>
      <w:bookmarkStart w:id="556" w:name="_Toc192836454"/>
      <w:bookmarkStart w:id="557" w:name="_Toc200704140"/>
      <w:bookmarkStart w:id="558" w:name="_Toc217814043"/>
      <w:r w:rsidRPr="001D2CEF">
        <w:t>5.2.4.1</w:t>
      </w:r>
      <w:r w:rsidRPr="001D2CEF">
        <w:tab/>
        <w:t>Type: ProblemDetails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59" w:name="_Toc24925781"/>
      <w:bookmarkStart w:id="560" w:name="_Toc24925959"/>
      <w:bookmarkStart w:id="561" w:name="_Toc24926135"/>
      <w:bookmarkStart w:id="562" w:name="_Toc33963988"/>
      <w:bookmarkStart w:id="563" w:name="_Toc33980744"/>
      <w:bookmarkStart w:id="564" w:name="_Toc36462545"/>
      <w:bookmarkStart w:id="565" w:name="_Toc36462741"/>
      <w:bookmarkStart w:id="566" w:name="_Toc43025980"/>
      <w:bookmarkStart w:id="567" w:name="_Toc49763514"/>
      <w:bookmarkStart w:id="568" w:name="_Toc56754210"/>
      <w:bookmarkStart w:id="569" w:name="_Toc88742976"/>
      <w:bookmarkStart w:id="570" w:name="_Toc101253885"/>
      <w:bookmarkStart w:id="571" w:name="_Toc101254324"/>
      <w:bookmarkStart w:id="572" w:name="_Toc104112036"/>
      <w:bookmarkStart w:id="573" w:name="_Toc104192213"/>
      <w:bookmarkStart w:id="574" w:name="_Toc104192774"/>
      <w:bookmarkStart w:id="575" w:name="_Toc133336149"/>
      <w:bookmarkStart w:id="576" w:name="_Toc143984636"/>
      <w:bookmarkStart w:id="577" w:name="_Toc144147412"/>
      <w:bookmarkStart w:id="578" w:name="_Toc153885206"/>
      <w:bookmarkStart w:id="579" w:name="_Toc177548740"/>
      <w:bookmarkStart w:id="580" w:name="_Toc186725744"/>
      <w:bookmarkStart w:id="581" w:name="_Toc192836455"/>
      <w:bookmarkStart w:id="582" w:name="_Toc200704141"/>
      <w:bookmarkStart w:id="583" w:name="_Toc217814044"/>
      <w:r w:rsidRPr="001D2CEF">
        <w:lastRenderedPageBreak/>
        <w:t>5.2.4.2</w:t>
      </w:r>
      <w:r w:rsidRPr="001D2CEF">
        <w:tab/>
        <w:t>Type: Link</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84" w:name="_Toc24925782"/>
      <w:bookmarkStart w:id="585" w:name="_Toc24925960"/>
      <w:bookmarkStart w:id="586" w:name="_Toc24926136"/>
      <w:bookmarkStart w:id="587" w:name="_Toc33963989"/>
      <w:bookmarkStart w:id="588" w:name="_Toc33980745"/>
      <w:bookmarkStart w:id="589" w:name="_Toc36462546"/>
      <w:bookmarkStart w:id="590" w:name="_Toc36462742"/>
      <w:bookmarkStart w:id="591" w:name="_Toc43025981"/>
      <w:bookmarkStart w:id="592" w:name="_Toc49763515"/>
      <w:bookmarkStart w:id="593" w:name="_Toc56754211"/>
      <w:bookmarkStart w:id="594" w:name="_Toc88742977"/>
      <w:bookmarkStart w:id="595" w:name="_Toc101253886"/>
      <w:bookmarkStart w:id="596" w:name="_Toc101254325"/>
      <w:bookmarkStart w:id="597" w:name="_Toc104112037"/>
      <w:bookmarkStart w:id="598" w:name="_Toc104192214"/>
      <w:bookmarkStart w:id="599" w:name="_Toc104192775"/>
      <w:bookmarkStart w:id="600" w:name="_Toc133336150"/>
      <w:bookmarkStart w:id="601" w:name="_Toc143984637"/>
      <w:bookmarkStart w:id="602" w:name="_Toc144147413"/>
      <w:bookmarkStart w:id="603" w:name="_Toc153885207"/>
      <w:bookmarkStart w:id="604" w:name="_Toc177548741"/>
      <w:bookmarkStart w:id="605" w:name="_Toc186725745"/>
      <w:bookmarkStart w:id="606" w:name="_Toc192836456"/>
      <w:bookmarkStart w:id="607" w:name="_Toc200704142"/>
      <w:bookmarkStart w:id="608" w:name="_Toc217814045"/>
      <w:r w:rsidRPr="001D2CEF">
        <w:t>5.2.4.3</w:t>
      </w:r>
      <w:r w:rsidRPr="001D2CEF">
        <w:tab/>
        <w:t>Type PatchItem</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609" w:name="_Toc24925783"/>
      <w:bookmarkStart w:id="610" w:name="_Toc24925961"/>
      <w:bookmarkStart w:id="611" w:name="_Toc24926137"/>
      <w:bookmarkStart w:id="612" w:name="_Toc33963990"/>
      <w:bookmarkStart w:id="613" w:name="_Toc33980746"/>
      <w:bookmarkStart w:id="614" w:name="_Toc36462547"/>
      <w:bookmarkStart w:id="615" w:name="_Toc36462743"/>
      <w:bookmarkStart w:id="616" w:name="_Toc43025982"/>
      <w:bookmarkStart w:id="617" w:name="_Toc49763516"/>
      <w:bookmarkStart w:id="618" w:name="_Toc56754212"/>
      <w:bookmarkStart w:id="619" w:name="_Toc88742978"/>
      <w:bookmarkStart w:id="620" w:name="_Toc101253887"/>
      <w:bookmarkStart w:id="621" w:name="_Toc101254326"/>
      <w:bookmarkStart w:id="622" w:name="_Toc104112038"/>
      <w:bookmarkStart w:id="623" w:name="_Toc104192215"/>
      <w:bookmarkStart w:id="624" w:name="_Toc104192776"/>
      <w:bookmarkStart w:id="625" w:name="_Toc133336151"/>
      <w:bookmarkStart w:id="626" w:name="_Toc143984638"/>
      <w:bookmarkStart w:id="627" w:name="_Toc144147414"/>
      <w:bookmarkStart w:id="628" w:name="_Toc153885208"/>
      <w:bookmarkStart w:id="629" w:name="_Toc177548742"/>
      <w:bookmarkStart w:id="630" w:name="_Toc186725746"/>
      <w:bookmarkStart w:id="631" w:name="_Toc192836457"/>
      <w:bookmarkStart w:id="632" w:name="_Toc200704143"/>
      <w:bookmarkStart w:id="633" w:name="_Toc217814046"/>
      <w:r w:rsidRPr="001D2CEF">
        <w:rPr>
          <w:lang w:val="en-US"/>
        </w:rPr>
        <w:t>5.2.4.4</w:t>
      </w:r>
      <w:r w:rsidRPr="001D2CEF">
        <w:rPr>
          <w:lang w:val="en-US"/>
        </w:rPr>
        <w:tab/>
        <w:t>Type: LinksValueSchema</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34" w:name="_Toc24925784"/>
      <w:bookmarkStart w:id="635" w:name="_Toc24925962"/>
      <w:bookmarkStart w:id="636" w:name="_Toc24926138"/>
      <w:bookmarkStart w:id="637" w:name="_Toc33963991"/>
      <w:bookmarkStart w:id="638" w:name="_Toc33980747"/>
      <w:bookmarkStart w:id="639" w:name="_Toc36462548"/>
      <w:bookmarkStart w:id="640" w:name="_Toc36462744"/>
      <w:bookmarkStart w:id="641" w:name="_Toc43025983"/>
      <w:bookmarkStart w:id="642" w:name="_Toc49763517"/>
      <w:bookmarkStart w:id="643" w:name="_Toc56754213"/>
      <w:bookmarkStart w:id="644" w:name="_Toc88742979"/>
      <w:bookmarkStart w:id="645" w:name="_Toc101253888"/>
      <w:bookmarkStart w:id="646" w:name="_Toc101254327"/>
      <w:bookmarkStart w:id="647" w:name="_Toc104112039"/>
      <w:bookmarkStart w:id="648" w:name="_Toc104192216"/>
      <w:bookmarkStart w:id="649" w:name="_Toc104192777"/>
      <w:bookmarkStart w:id="650" w:name="_Toc133336152"/>
      <w:bookmarkStart w:id="651" w:name="_Toc143984639"/>
      <w:bookmarkStart w:id="652" w:name="_Toc144147415"/>
      <w:bookmarkStart w:id="653" w:name="_Toc153885209"/>
      <w:bookmarkStart w:id="654" w:name="_Toc177548743"/>
      <w:bookmarkStart w:id="655" w:name="_Toc186725747"/>
      <w:bookmarkStart w:id="656" w:name="_Toc192836458"/>
      <w:bookmarkStart w:id="657" w:name="_Toc200704144"/>
      <w:bookmarkStart w:id="658" w:name="_Toc217814047"/>
      <w:r w:rsidRPr="001D2CEF">
        <w:rPr>
          <w:lang w:val="en-US"/>
        </w:rPr>
        <w:t>5.2.4.5</w:t>
      </w:r>
      <w:r w:rsidRPr="001D2CEF">
        <w:rPr>
          <w:lang w:val="en-US"/>
        </w:rPr>
        <w:tab/>
        <w:t>Type: SelfLink</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59" w:name="_Toc24925785"/>
      <w:bookmarkStart w:id="660" w:name="_Toc24925963"/>
      <w:bookmarkStart w:id="661" w:name="_Toc24926139"/>
      <w:bookmarkStart w:id="662" w:name="_Toc33963992"/>
      <w:bookmarkStart w:id="663" w:name="_Toc33980748"/>
      <w:bookmarkStart w:id="664" w:name="_Toc36462549"/>
      <w:bookmarkStart w:id="665" w:name="_Toc36462745"/>
      <w:bookmarkStart w:id="666" w:name="_Toc43025984"/>
      <w:bookmarkStart w:id="667" w:name="_Toc49763518"/>
      <w:bookmarkStart w:id="668" w:name="_Toc56754214"/>
      <w:bookmarkStart w:id="669" w:name="_Toc88742980"/>
      <w:bookmarkStart w:id="670" w:name="_Toc101253889"/>
      <w:bookmarkStart w:id="671" w:name="_Toc101254328"/>
      <w:bookmarkStart w:id="672" w:name="_Toc104112040"/>
      <w:bookmarkStart w:id="673" w:name="_Toc104192217"/>
      <w:bookmarkStart w:id="674" w:name="_Toc104192778"/>
      <w:bookmarkStart w:id="675" w:name="_Toc133336153"/>
      <w:bookmarkStart w:id="676" w:name="_Toc143984640"/>
      <w:bookmarkStart w:id="677" w:name="_Toc144147416"/>
      <w:bookmarkStart w:id="678" w:name="_Toc153885210"/>
      <w:bookmarkStart w:id="679" w:name="_Toc177548744"/>
      <w:bookmarkStart w:id="680" w:name="_Toc186725748"/>
      <w:bookmarkStart w:id="681" w:name="_Toc192836459"/>
      <w:bookmarkStart w:id="682" w:name="_Toc200704145"/>
      <w:bookmarkStart w:id="683" w:name="_Toc217814048"/>
      <w:r w:rsidRPr="001D2CEF">
        <w:lastRenderedPageBreak/>
        <w:t>5.2.4.6</w:t>
      </w:r>
      <w:r w:rsidRPr="001D2CEF">
        <w:tab/>
        <w:t>Type: InvalidParam</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84" w:name="_Toc24925786"/>
      <w:bookmarkStart w:id="685" w:name="_Toc24925964"/>
      <w:bookmarkStart w:id="686" w:name="_Toc24926140"/>
      <w:bookmarkStart w:id="687" w:name="_Toc33963993"/>
      <w:bookmarkStart w:id="688" w:name="_Toc33980749"/>
      <w:bookmarkStart w:id="689" w:name="_Toc36462550"/>
      <w:bookmarkStart w:id="690" w:name="_Toc36462746"/>
      <w:bookmarkStart w:id="691" w:name="_Toc43025985"/>
      <w:bookmarkStart w:id="692" w:name="_Toc49763519"/>
      <w:bookmarkStart w:id="693" w:name="_Toc56754215"/>
      <w:bookmarkStart w:id="694" w:name="_Toc88742981"/>
      <w:bookmarkStart w:id="695" w:name="_Toc101253890"/>
      <w:bookmarkStart w:id="696" w:name="_Toc101254329"/>
      <w:bookmarkStart w:id="697" w:name="_Toc104112041"/>
      <w:bookmarkStart w:id="698" w:name="_Toc104192218"/>
      <w:bookmarkStart w:id="699" w:name="_Toc104192779"/>
      <w:bookmarkStart w:id="700" w:name="_Toc133336154"/>
      <w:bookmarkStart w:id="701" w:name="_Toc143984641"/>
      <w:bookmarkStart w:id="702" w:name="_Toc144147417"/>
      <w:bookmarkStart w:id="703" w:name="_Toc153885211"/>
      <w:bookmarkStart w:id="704" w:name="_Toc177548745"/>
      <w:bookmarkStart w:id="705" w:name="_Toc186725749"/>
      <w:bookmarkStart w:id="706" w:name="_Toc192836460"/>
      <w:bookmarkStart w:id="707" w:name="_Toc200704146"/>
      <w:bookmarkStart w:id="708" w:name="_Toc217814049"/>
      <w:r w:rsidRPr="001D2CEF">
        <w:t>5.2.4.7</w:t>
      </w:r>
      <w:r w:rsidRPr="001D2CEF">
        <w:tab/>
        <w:t>Type: LinkRm</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709" w:name="_Toc24925787"/>
      <w:bookmarkStart w:id="710" w:name="_Toc24925965"/>
      <w:bookmarkStart w:id="711" w:name="_Toc24926141"/>
      <w:bookmarkStart w:id="712" w:name="_Toc33963994"/>
      <w:bookmarkStart w:id="713" w:name="_Toc33980750"/>
      <w:bookmarkStart w:id="714" w:name="_Toc36462551"/>
      <w:bookmarkStart w:id="715" w:name="_Toc36462747"/>
      <w:bookmarkStart w:id="716" w:name="_Toc43025986"/>
      <w:bookmarkStart w:id="717" w:name="_Toc49763520"/>
      <w:bookmarkStart w:id="718" w:name="_Toc56754216"/>
      <w:bookmarkStart w:id="719" w:name="_Toc88742982"/>
      <w:bookmarkStart w:id="720" w:name="_Toc101253891"/>
      <w:bookmarkStart w:id="721" w:name="_Toc101254330"/>
      <w:bookmarkStart w:id="722" w:name="_Toc104112042"/>
      <w:bookmarkStart w:id="723" w:name="_Toc104192219"/>
      <w:bookmarkStart w:id="724" w:name="_Toc104192780"/>
      <w:bookmarkStart w:id="725" w:name="_Toc133336155"/>
      <w:bookmarkStart w:id="726" w:name="_Toc143984642"/>
      <w:bookmarkStart w:id="727" w:name="_Toc144147418"/>
      <w:bookmarkStart w:id="728" w:name="_Toc153885212"/>
      <w:bookmarkStart w:id="729" w:name="_Toc177548746"/>
      <w:bookmarkStart w:id="730" w:name="_Toc186725750"/>
      <w:bookmarkStart w:id="731" w:name="_Toc192836461"/>
      <w:bookmarkStart w:id="732" w:name="_Toc200704147"/>
      <w:bookmarkStart w:id="733" w:name="_Toc217814050"/>
      <w:r w:rsidRPr="001D2CEF">
        <w:lastRenderedPageBreak/>
        <w:t>5.2.4.</w:t>
      </w:r>
      <w:r w:rsidRPr="001D2CEF">
        <w:rPr>
          <w:lang w:eastAsia="zh-CN"/>
        </w:rPr>
        <w:t>8</w:t>
      </w:r>
      <w:r w:rsidRPr="001D2CEF">
        <w:tab/>
        <w:t xml:space="preserve">Type </w:t>
      </w:r>
      <w:r w:rsidRPr="001D2CEF">
        <w:rPr>
          <w:rFonts w:hint="eastAsia"/>
          <w:lang w:eastAsia="zh-CN"/>
        </w:rPr>
        <w:t>ChangeItem</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34" w:name="_Toc24925788"/>
      <w:bookmarkStart w:id="735" w:name="_Toc24925966"/>
      <w:bookmarkStart w:id="736" w:name="_Toc24926142"/>
      <w:bookmarkStart w:id="737" w:name="_Toc33963995"/>
      <w:bookmarkStart w:id="738" w:name="_Toc33980751"/>
      <w:bookmarkStart w:id="739" w:name="_Toc36462552"/>
      <w:bookmarkStart w:id="740" w:name="_Toc36462748"/>
      <w:bookmarkStart w:id="741" w:name="_Toc43025987"/>
      <w:bookmarkStart w:id="742" w:name="_Toc49763521"/>
      <w:bookmarkStart w:id="743" w:name="_Toc56754217"/>
      <w:bookmarkStart w:id="744" w:name="_Toc88742983"/>
      <w:bookmarkStart w:id="745" w:name="_Toc101253892"/>
      <w:bookmarkStart w:id="746" w:name="_Toc101254331"/>
      <w:bookmarkStart w:id="747" w:name="_Toc104112043"/>
      <w:bookmarkStart w:id="748" w:name="_Toc104192220"/>
      <w:bookmarkStart w:id="749" w:name="_Toc104192781"/>
      <w:bookmarkStart w:id="750" w:name="_Toc133336156"/>
      <w:bookmarkStart w:id="751" w:name="_Toc143984643"/>
      <w:bookmarkStart w:id="752" w:name="_Toc144147419"/>
      <w:bookmarkStart w:id="753" w:name="_Toc153885213"/>
      <w:bookmarkStart w:id="754" w:name="_Toc177548747"/>
      <w:bookmarkStart w:id="755" w:name="_Toc186725751"/>
      <w:bookmarkStart w:id="756" w:name="_Toc192836462"/>
      <w:bookmarkStart w:id="757" w:name="_Toc200704148"/>
      <w:bookmarkStart w:id="758" w:name="_Toc21781405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59" w:name="_Toc24925789"/>
      <w:bookmarkStart w:id="760" w:name="_Toc24925967"/>
      <w:bookmarkStart w:id="761" w:name="_Toc24926143"/>
      <w:bookmarkStart w:id="762" w:name="_Toc33963996"/>
      <w:bookmarkStart w:id="763" w:name="_Toc33980752"/>
      <w:bookmarkStart w:id="764" w:name="_Toc36462553"/>
      <w:bookmarkStart w:id="765" w:name="_Toc36462749"/>
      <w:bookmarkStart w:id="766" w:name="_Toc43025988"/>
      <w:bookmarkStart w:id="767" w:name="_Toc49763522"/>
      <w:bookmarkStart w:id="768" w:name="_Toc56754218"/>
      <w:bookmarkStart w:id="769" w:name="_Toc88742984"/>
      <w:bookmarkStart w:id="770" w:name="_Toc101253893"/>
      <w:bookmarkStart w:id="771" w:name="_Toc101254332"/>
      <w:bookmarkStart w:id="772" w:name="_Toc104112044"/>
      <w:bookmarkStart w:id="773" w:name="_Toc104192221"/>
      <w:bookmarkStart w:id="774" w:name="_Toc104192782"/>
      <w:bookmarkStart w:id="775" w:name="_Toc133336157"/>
      <w:bookmarkStart w:id="776" w:name="_Toc143984644"/>
      <w:bookmarkStart w:id="777" w:name="_Toc144147420"/>
      <w:bookmarkStart w:id="778" w:name="_Toc153885214"/>
      <w:bookmarkStart w:id="779" w:name="_Toc177548748"/>
      <w:bookmarkStart w:id="780" w:name="_Toc186725752"/>
      <w:bookmarkStart w:id="781" w:name="_Toc192836463"/>
      <w:bookmarkStart w:id="782" w:name="_Toc200704149"/>
      <w:bookmarkStart w:id="783" w:name="_Toc217814052"/>
      <w:r w:rsidRPr="001D2CEF">
        <w:lastRenderedPageBreak/>
        <w:t>5.2.4.</w:t>
      </w:r>
      <w:r w:rsidRPr="001D2CEF">
        <w:rPr>
          <w:lang w:eastAsia="zh-CN"/>
        </w:rPr>
        <w:t>10</w:t>
      </w:r>
      <w:r w:rsidRPr="001D2CEF">
        <w:tab/>
        <w:t xml:space="preserve">Type: </w:t>
      </w:r>
      <w:r w:rsidRPr="001D2CEF">
        <w:rPr>
          <w:rFonts w:hint="eastAsia"/>
          <w:lang w:eastAsia="zh-CN"/>
        </w:rPr>
        <w:t>ComplexQuery</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84" w:name="_Toc24925790"/>
      <w:bookmarkStart w:id="785" w:name="_Toc24925968"/>
      <w:bookmarkStart w:id="786" w:name="_Toc24926144"/>
      <w:bookmarkStart w:id="787" w:name="_Toc33963997"/>
      <w:bookmarkStart w:id="788" w:name="_Toc33980753"/>
      <w:bookmarkStart w:id="789" w:name="_Toc36462554"/>
      <w:bookmarkStart w:id="790" w:name="_Toc36462750"/>
      <w:bookmarkStart w:id="791" w:name="_Toc43025989"/>
      <w:bookmarkStart w:id="792" w:name="_Toc49763523"/>
      <w:bookmarkStart w:id="793" w:name="_Toc56754219"/>
      <w:bookmarkStart w:id="794" w:name="_Toc88742985"/>
      <w:bookmarkStart w:id="795" w:name="_Toc101253894"/>
      <w:bookmarkStart w:id="796" w:name="_Toc101254333"/>
      <w:bookmarkStart w:id="797" w:name="_Toc104112045"/>
      <w:bookmarkStart w:id="798" w:name="_Toc104192222"/>
      <w:bookmarkStart w:id="799" w:name="_Toc104192783"/>
      <w:bookmarkStart w:id="800" w:name="_Toc133336158"/>
      <w:bookmarkStart w:id="801" w:name="_Toc143984645"/>
      <w:bookmarkStart w:id="802" w:name="_Toc144147421"/>
      <w:bookmarkStart w:id="803" w:name="_Toc153885215"/>
      <w:bookmarkStart w:id="804" w:name="_Toc177548749"/>
      <w:bookmarkStart w:id="805" w:name="_Toc186725753"/>
      <w:bookmarkStart w:id="806" w:name="_Toc192836464"/>
      <w:bookmarkStart w:id="807" w:name="_Toc200704150"/>
      <w:bookmarkStart w:id="808" w:name="_Toc217814053"/>
      <w:r w:rsidRPr="001D2CEF">
        <w:t>5.2.4.</w:t>
      </w:r>
      <w:r w:rsidRPr="001D2CEF">
        <w:rPr>
          <w:lang w:eastAsia="zh-CN"/>
        </w:rPr>
        <w:t>11</w:t>
      </w:r>
      <w:r w:rsidRPr="001D2CEF">
        <w:tab/>
        <w:t xml:space="preserve">Type: </w:t>
      </w:r>
      <w:r w:rsidRPr="001D2CEF">
        <w:rPr>
          <w:rFonts w:hint="eastAsia"/>
          <w:lang w:eastAsia="zh-CN"/>
        </w:rPr>
        <w:t>Cnf</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809" w:name="_Toc24925791"/>
      <w:bookmarkStart w:id="810" w:name="_Toc24925969"/>
      <w:bookmarkStart w:id="811" w:name="_Toc24926145"/>
      <w:bookmarkStart w:id="812" w:name="_Toc33963998"/>
      <w:bookmarkStart w:id="813" w:name="_Toc33980754"/>
      <w:bookmarkStart w:id="814" w:name="_Toc36462555"/>
      <w:bookmarkStart w:id="815" w:name="_Toc36462751"/>
      <w:bookmarkStart w:id="816" w:name="_Toc43025990"/>
      <w:bookmarkStart w:id="817" w:name="_Toc49763524"/>
      <w:bookmarkStart w:id="818" w:name="_Toc56754220"/>
      <w:bookmarkStart w:id="819" w:name="_Toc88742986"/>
      <w:bookmarkStart w:id="820" w:name="_Toc101253895"/>
      <w:bookmarkStart w:id="821" w:name="_Toc101254334"/>
      <w:bookmarkStart w:id="822" w:name="_Toc104112046"/>
      <w:bookmarkStart w:id="823" w:name="_Toc104192223"/>
      <w:bookmarkStart w:id="824" w:name="_Toc104192784"/>
      <w:bookmarkStart w:id="825" w:name="_Toc133336159"/>
      <w:bookmarkStart w:id="826" w:name="_Toc143984646"/>
      <w:bookmarkStart w:id="827" w:name="_Toc144147422"/>
      <w:bookmarkStart w:id="828" w:name="_Toc153885216"/>
      <w:bookmarkStart w:id="829" w:name="_Toc177548750"/>
      <w:bookmarkStart w:id="830" w:name="_Toc186725754"/>
      <w:bookmarkStart w:id="831" w:name="_Toc192836465"/>
      <w:bookmarkStart w:id="832" w:name="_Toc200704151"/>
      <w:bookmarkStart w:id="833" w:name="_Toc217814054"/>
      <w:r w:rsidRPr="001D2CEF">
        <w:t>5.2.4.</w:t>
      </w:r>
      <w:r w:rsidRPr="001D2CEF">
        <w:rPr>
          <w:lang w:eastAsia="zh-CN"/>
        </w:rPr>
        <w:t>12</w:t>
      </w:r>
      <w:r w:rsidRPr="001D2CEF">
        <w:tab/>
        <w:t xml:space="preserve">Type: </w:t>
      </w:r>
      <w:r w:rsidRPr="001D2CEF">
        <w:rPr>
          <w:rFonts w:hint="eastAsia"/>
          <w:lang w:eastAsia="zh-CN"/>
        </w:rPr>
        <w:t>Dnf</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34" w:name="_Toc24925792"/>
      <w:bookmarkStart w:id="835" w:name="_Toc24925970"/>
      <w:bookmarkStart w:id="836" w:name="_Toc24926146"/>
      <w:bookmarkStart w:id="837" w:name="_Toc33963999"/>
      <w:bookmarkStart w:id="838" w:name="_Toc33980755"/>
      <w:bookmarkStart w:id="839" w:name="_Toc36462556"/>
      <w:bookmarkStart w:id="840" w:name="_Toc36462752"/>
      <w:bookmarkStart w:id="841" w:name="_Toc43025991"/>
      <w:bookmarkStart w:id="842" w:name="_Toc49763525"/>
      <w:bookmarkStart w:id="843" w:name="_Toc56754221"/>
      <w:bookmarkStart w:id="844" w:name="_Toc88742987"/>
      <w:bookmarkStart w:id="845" w:name="_Toc101253896"/>
      <w:bookmarkStart w:id="846" w:name="_Toc101254335"/>
      <w:bookmarkStart w:id="847" w:name="_Toc104112047"/>
      <w:bookmarkStart w:id="848" w:name="_Toc104192224"/>
      <w:bookmarkStart w:id="849" w:name="_Toc104192785"/>
      <w:bookmarkStart w:id="850" w:name="_Toc133336160"/>
      <w:bookmarkStart w:id="851" w:name="_Toc143984647"/>
      <w:bookmarkStart w:id="852" w:name="_Toc144147423"/>
      <w:bookmarkStart w:id="853" w:name="_Toc153885217"/>
      <w:bookmarkStart w:id="854" w:name="_Toc177548751"/>
      <w:bookmarkStart w:id="855" w:name="_Toc186725755"/>
      <w:bookmarkStart w:id="856" w:name="_Toc192836466"/>
      <w:bookmarkStart w:id="857" w:name="_Toc200704152"/>
      <w:bookmarkStart w:id="858" w:name="_Toc217814055"/>
      <w:r w:rsidRPr="001D2CEF">
        <w:t>5.2.4.</w:t>
      </w:r>
      <w:r w:rsidRPr="001D2CEF">
        <w:rPr>
          <w:lang w:eastAsia="zh-CN"/>
        </w:rPr>
        <w:t>13</w:t>
      </w:r>
      <w:r w:rsidRPr="001D2CEF">
        <w:tab/>
        <w:t xml:space="preserve">Type: </w:t>
      </w:r>
      <w:r w:rsidRPr="001D2CEF">
        <w:rPr>
          <w:rFonts w:hint="eastAsia"/>
          <w:lang w:eastAsia="zh-CN"/>
        </w:rPr>
        <w:t>CnfUnit</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59" w:name="_Toc24925793"/>
      <w:bookmarkStart w:id="860" w:name="_Toc24925971"/>
      <w:bookmarkStart w:id="861" w:name="_Toc24926147"/>
      <w:bookmarkStart w:id="862" w:name="_Toc33964000"/>
      <w:bookmarkStart w:id="863" w:name="_Toc33980756"/>
      <w:bookmarkStart w:id="864" w:name="_Toc36462557"/>
      <w:bookmarkStart w:id="865" w:name="_Toc36462753"/>
      <w:bookmarkStart w:id="866" w:name="_Toc43025992"/>
      <w:bookmarkStart w:id="867" w:name="_Toc49763526"/>
      <w:bookmarkStart w:id="868" w:name="_Toc56754222"/>
      <w:bookmarkStart w:id="869" w:name="_Toc88742988"/>
      <w:bookmarkStart w:id="870" w:name="_Toc101253897"/>
      <w:bookmarkStart w:id="871" w:name="_Toc101254336"/>
      <w:bookmarkStart w:id="872" w:name="_Toc104112048"/>
      <w:bookmarkStart w:id="873" w:name="_Toc104192225"/>
      <w:bookmarkStart w:id="874" w:name="_Toc104192786"/>
      <w:bookmarkStart w:id="875" w:name="_Toc133336161"/>
      <w:bookmarkStart w:id="876" w:name="_Toc143984648"/>
      <w:bookmarkStart w:id="877" w:name="_Toc144147424"/>
      <w:bookmarkStart w:id="878" w:name="_Toc153885218"/>
      <w:bookmarkStart w:id="879" w:name="_Toc177548752"/>
      <w:bookmarkStart w:id="880" w:name="_Toc186725756"/>
      <w:bookmarkStart w:id="881" w:name="_Toc192836467"/>
      <w:bookmarkStart w:id="882" w:name="_Toc200704153"/>
      <w:bookmarkStart w:id="883" w:name="_Toc217814056"/>
      <w:r w:rsidRPr="001D2CEF">
        <w:t>5.2.4.</w:t>
      </w:r>
      <w:r w:rsidRPr="001D2CEF">
        <w:rPr>
          <w:lang w:eastAsia="zh-CN"/>
        </w:rPr>
        <w:t>14</w:t>
      </w:r>
      <w:r w:rsidRPr="001D2CEF">
        <w:tab/>
        <w:t xml:space="preserve">Type: </w:t>
      </w:r>
      <w:r w:rsidRPr="001D2CEF">
        <w:rPr>
          <w:rFonts w:hint="eastAsia"/>
          <w:lang w:eastAsia="zh-CN"/>
        </w:rPr>
        <w:t>DnfUnit</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84" w:name="_Toc24925794"/>
      <w:bookmarkStart w:id="885" w:name="_Toc24925972"/>
      <w:bookmarkStart w:id="886" w:name="_Toc24926148"/>
      <w:bookmarkStart w:id="887" w:name="_Toc33964001"/>
      <w:bookmarkStart w:id="888" w:name="_Toc33980757"/>
      <w:bookmarkStart w:id="889" w:name="_Toc36462558"/>
      <w:bookmarkStart w:id="890" w:name="_Toc36462754"/>
      <w:bookmarkStart w:id="891" w:name="_Toc43025993"/>
      <w:bookmarkStart w:id="892" w:name="_Toc49763527"/>
      <w:bookmarkStart w:id="893" w:name="_Toc56754223"/>
      <w:bookmarkStart w:id="894" w:name="_Toc88742989"/>
      <w:bookmarkStart w:id="895" w:name="_Toc101253898"/>
      <w:bookmarkStart w:id="896" w:name="_Toc101254337"/>
      <w:bookmarkStart w:id="897" w:name="_Toc104112049"/>
      <w:bookmarkStart w:id="898" w:name="_Toc104192226"/>
      <w:bookmarkStart w:id="899" w:name="_Toc104192787"/>
      <w:bookmarkStart w:id="900" w:name="_Toc133336162"/>
      <w:bookmarkStart w:id="901" w:name="_Toc143984649"/>
      <w:bookmarkStart w:id="902" w:name="_Toc144147425"/>
      <w:bookmarkStart w:id="903" w:name="_Toc153885219"/>
      <w:bookmarkStart w:id="904" w:name="_Toc177548753"/>
      <w:bookmarkStart w:id="905" w:name="_Toc186725757"/>
      <w:bookmarkStart w:id="906" w:name="_Toc192836468"/>
      <w:bookmarkStart w:id="907" w:name="_Toc200704154"/>
      <w:bookmarkStart w:id="908"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909" w:name="_Toc24925795"/>
      <w:bookmarkStart w:id="910" w:name="_Toc24925973"/>
      <w:bookmarkStart w:id="911" w:name="_Toc24926149"/>
      <w:bookmarkStart w:id="912" w:name="_Toc33964002"/>
      <w:bookmarkStart w:id="913" w:name="_Toc33980758"/>
      <w:bookmarkStart w:id="914" w:name="_Toc36462559"/>
      <w:bookmarkStart w:id="915" w:name="_Toc36462755"/>
      <w:bookmarkStart w:id="916" w:name="_Toc43025994"/>
      <w:bookmarkStart w:id="917" w:name="_Toc49763528"/>
      <w:bookmarkStart w:id="918" w:name="_Toc56754224"/>
      <w:bookmarkStart w:id="919" w:name="_Toc88742990"/>
      <w:bookmarkStart w:id="920" w:name="_Toc101253899"/>
      <w:bookmarkStart w:id="921" w:name="_Toc101254338"/>
      <w:bookmarkStart w:id="922" w:name="_Toc104112050"/>
      <w:bookmarkStart w:id="923" w:name="_Toc104192227"/>
      <w:bookmarkStart w:id="924" w:name="_Toc104192788"/>
      <w:bookmarkStart w:id="925" w:name="_Toc133336163"/>
      <w:bookmarkStart w:id="926" w:name="_Toc143984650"/>
      <w:bookmarkStart w:id="927" w:name="_Toc144147426"/>
      <w:bookmarkStart w:id="928" w:name="_Toc153885220"/>
      <w:bookmarkStart w:id="929" w:name="_Toc177548754"/>
      <w:bookmarkStart w:id="930" w:name="_Toc186725758"/>
      <w:bookmarkStart w:id="931" w:name="_Toc192836469"/>
      <w:bookmarkStart w:id="932" w:name="_Toc200704155"/>
      <w:bookmarkStart w:id="933" w:name="_Toc217814058"/>
      <w:r w:rsidRPr="001D2CEF">
        <w:t>5.2.4.</w:t>
      </w:r>
      <w:r w:rsidRPr="001D2CEF">
        <w:rPr>
          <w:lang w:eastAsia="zh-CN"/>
        </w:rPr>
        <w:t>16</w:t>
      </w:r>
      <w:r w:rsidRPr="001D2CEF">
        <w:tab/>
        <w:t>Void</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153E8666" w14:textId="77777777" w:rsidR="00E92CBF" w:rsidRPr="001D2CEF" w:rsidRDefault="00E92CBF" w:rsidP="00D362EB">
      <w:pPr>
        <w:pStyle w:val="Heading4"/>
        <w:rPr>
          <w:lang w:eastAsia="zh-CN"/>
        </w:rPr>
      </w:pPr>
      <w:bookmarkStart w:id="934" w:name="_Toc24925798"/>
      <w:bookmarkStart w:id="935" w:name="_Toc24925974"/>
      <w:bookmarkStart w:id="936" w:name="_Toc24926150"/>
      <w:bookmarkStart w:id="937" w:name="_Toc33964003"/>
      <w:bookmarkStart w:id="938" w:name="_Toc33980759"/>
      <w:bookmarkStart w:id="939" w:name="_Toc36462560"/>
      <w:bookmarkStart w:id="940" w:name="_Toc36462756"/>
      <w:bookmarkStart w:id="941" w:name="_Toc43025995"/>
      <w:bookmarkStart w:id="942" w:name="_Toc49763529"/>
      <w:bookmarkStart w:id="943" w:name="_Toc56754225"/>
      <w:bookmarkStart w:id="944" w:name="_Toc88742991"/>
      <w:bookmarkStart w:id="945" w:name="_Toc101253900"/>
      <w:bookmarkStart w:id="946" w:name="_Toc101254339"/>
      <w:bookmarkStart w:id="947" w:name="_Toc104112051"/>
      <w:bookmarkStart w:id="948" w:name="_Toc104192228"/>
      <w:bookmarkStart w:id="949" w:name="_Toc104192789"/>
      <w:bookmarkStart w:id="950" w:name="_Toc133336164"/>
      <w:bookmarkStart w:id="951" w:name="_Toc143984651"/>
      <w:bookmarkStart w:id="952" w:name="_Toc144147427"/>
      <w:bookmarkStart w:id="953" w:name="_Toc153885221"/>
      <w:bookmarkStart w:id="954" w:name="_Toc177548755"/>
      <w:bookmarkStart w:id="955" w:name="_Toc186725759"/>
      <w:bookmarkStart w:id="956" w:name="_Toc192836470"/>
      <w:bookmarkStart w:id="957" w:name="_Toc200704156"/>
      <w:bookmarkStart w:id="958" w:name="_Toc217814059"/>
      <w:r w:rsidRPr="001D2CEF">
        <w:t>5.2.4.</w:t>
      </w:r>
      <w:r w:rsidRPr="001D2CEF">
        <w:rPr>
          <w:lang w:eastAsia="zh-CN"/>
        </w:rPr>
        <w:t>17</w:t>
      </w:r>
      <w:r w:rsidRPr="001D2CEF">
        <w:tab/>
        <w:t xml:space="preserve">Type: </w:t>
      </w:r>
      <w:r w:rsidRPr="001D2CEF">
        <w:rPr>
          <w:rFonts w:hint="eastAsia"/>
          <w:lang w:eastAsia="zh-CN"/>
        </w:rPr>
        <w:t>PatchResult</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59" w:name="_Toc24925799"/>
      <w:bookmarkStart w:id="960" w:name="_Toc24925975"/>
      <w:bookmarkStart w:id="961" w:name="_Toc24926151"/>
      <w:bookmarkStart w:id="962" w:name="_Toc33964004"/>
      <w:bookmarkStart w:id="963" w:name="_Toc33980760"/>
      <w:bookmarkStart w:id="964" w:name="_Toc36462561"/>
      <w:bookmarkStart w:id="965" w:name="_Toc36462757"/>
      <w:bookmarkStart w:id="966" w:name="_Toc43025996"/>
      <w:bookmarkStart w:id="967" w:name="_Toc49763530"/>
      <w:bookmarkStart w:id="968" w:name="_Toc56754226"/>
      <w:bookmarkStart w:id="969" w:name="_Toc88742992"/>
      <w:bookmarkStart w:id="970" w:name="_Toc101253901"/>
      <w:bookmarkStart w:id="971" w:name="_Toc101254340"/>
      <w:bookmarkStart w:id="972" w:name="_Toc104112052"/>
      <w:bookmarkStart w:id="973" w:name="_Toc104192229"/>
      <w:bookmarkStart w:id="974" w:name="_Toc104192790"/>
      <w:bookmarkStart w:id="975" w:name="_Toc133336165"/>
      <w:bookmarkStart w:id="976" w:name="_Toc143984652"/>
      <w:bookmarkStart w:id="977" w:name="_Toc144147428"/>
      <w:bookmarkStart w:id="978" w:name="_Toc153885222"/>
      <w:bookmarkStart w:id="979" w:name="_Toc177548756"/>
      <w:bookmarkStart w:id="980" w:name="_Toc186725760"/>
      <w:bookmarkStart w:id="981" w:name="_Toc192836471"/>
      <w:bookmarkStart w:id="982" w:name="_Toc200704157"/>
      <w:bookmarkStart w:id="983" w:name="_Toc217814060"/>
      <w:r w:rsidRPr="001D2CEF">
        <w:t>5.2.4.</w:t>
      </w:r>
      <w:r w:rsidRPr="001D2CEF">
        <w:rPr>
          <w:lang w:eastAsia="zh-CN"/>
        </w:rPr>
        <w:t>18</w:t>
      </w:r>
      <w:r w:rsidRPr="001D2CEF">
        <w:tab/>
        <w:t xml:space="preserve">Type: </w:t>
      </w:r>
      <w:r w:rsidRPr="001D2CEF">
        <w:rPr>
          <w:rFonts w:hint="eastAsia"/>
          <w:lang w:eastAsia="zh-CN"/>
        </w:rPr>
        <w:t>ReportItem</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84" w:name="_Toc24925796"/>
      <w:bookmarkStart w:id="985" w:name="_Toc24925976"/>
      <w:bookmarkStart w:id="986" w:name="_Toc24926152"/>
      <w:bookmarkStart w:id="987" w:name="_Toc33964005"/>
      <w:bookmarkStart w:id="988" w:name="_Toc33980761"/>
      <w:bookmarkStart w:id="989" w:name="_Toc36462562"/>
      <w:bookmarkStart w:id="990" w:name="_Toc36462758"/>
      <w:bookmarkStart w:id="991" w:name="_Toc43025997"/>
      <w:bookmarkStart w:id="992" w:name="_Toc49763531"/>
      <w:bookmarkStart w:id="993" w:name="_Toc56754227"/>
      <w:bookmarkStart w:id="994" w:name="_Toc88742993"/>
      <w:bookmarkStart w:id="995" w:name="_Toc101253902"/>
      <w:bookmarkStart w:id="996" w:name="_Toc101254341"/>
      <w:bookmarkStart w:id="997" w:name="_Toc104112053"/>
      <w:bookmarkStart w:id="998" w:name="_Toc104192230"/>
      <w:bookmarkStart w:id="999" w:name="_Toc104192791"/>
      <w:bookmarkStart w:id="1000" w:name="_Toc133336166"/>
      <w:bookmarkStart w:id="1001" w:name="_Toc143984653"/>
      <w:bookmarkStart w:id="1002" w:name="_Toc144147429"/>
      <w:bookmarkStart w:id="1003" w:name="_Toc153885223"/>
      <w:bookmarkStart w:id="1004" w:name="_Toc177548757"/>
      <w:bookmarkStart w:id="1005" w:name="_Toc186725761"/>
      <w:bookmarkStart w:id="1006" w:name="_Toc192836472"/>
      <w:bookmarkStart w:id="1007" w:name="_Toc200704158"/>
      <w:bookmarkStart w:id="1008" w:name="_Toc217814061"/>
      <w:r w:rsidRPr="001D2CEF">
        <w:lastRenderedPageBreak/>
        <w:t>5.2.4.</w:t>
      </w:r>
      <w:r w:rsidRPr="001D2CEF">
        <w:rPr>
          <w:lang w:eastAsia="zh-CN"/>
        </w:rPr>
        <w:t>19</w:t>
      </w:r>
      <w:r w:rsidRPr="001D2CEF">
        <w:tab/>
        <w:t xml:space="preserve">Type: </w:t>
      </w:r>
      <w:r w:rsidRPr="001D2CEF">
        <w:rPr>
          <w:rFonts w:hint="eastAsia"/>
          <w:lang w:eastAsia="zh-CN"/>
        </w:rPr>
        <w:t>HalTemplate</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1009" w:name="_Toc24925797"/>
      <w:bookmarkStart w:id="1010" w:name="_Toc24925977"/>
      <w:bookmarkStart w:id="1011" w:name="_Toc24926153"/>
      <w:bookmarkStart w:id="1012" w:name="_Toc33964006"/>
      <w:bookmarkStart w:id="1013" w:name="_Toc33980762"/>
      <w:bookmarkStart w:id="1014" w:name="_Toc36462563"/>
      <w:bookmarkStart w:id="1015" w:name="_Toc36462759"/>
      <w:bookmarkStart w:id="1016" w:name="_Toc43025998"/>
      <w:bookmarkStart w:id="1017" w:name="_Toc49763532"/>
      <w:bookmarkStart w:id="1018" w:name="_Toc56754228"/>
      <w:bookmarkStart w:id="1019" w:name="_Toc88742994"/>
      <w:bookmarkStart w:id="1020" w:name="_Toc101253903"/>
      <w:bookmarkStart w:id="1021" w:name="_Toc101254342"/>
      <w:bookmarkStart w:id="1022" w:name="_Toc104112054"/>
      <w:bookmarkStart w:id="1023" w:name="_Toc104192231"/>
      <w:bookmarkStart w:id="1024" w:name="_Toc104192792"/>
      <w:bookmarkStart w:id="1025" w:name="_Toc133336167"/>
      <w:bookmarkStart w:id="1026" w:name="_Toc143984654"/>
      <w:bookmarkStart w:id="1027" w:name="_Toc144147430"/>
      <w:bookmarkStart w:id="1028" w:name="_Toc153885224"/>
      <w:bookmarkStart w:id="1029" w:name="_Toc177548758"/>
      <w:bookmarkStart w:id="1030" w:name="_Toc186725762"/>
      <w:bookmarkStart w:id="1031" w:name="_Toc192836473"/>
      <w:bookmarkStart w:id="1032" w:name="_Toc200704159"/>
      <w:bookmarkStart w:id="1033" w:name="_Toc217814062"/>
      <w:r w:rsidRPr="001D2CEF">
        <w:t>5.2.4.</w:t>
      </w:r>
      <w:r w:rsidRPr="001D2CEF">
        <w:rPr>
          <w:lang w:eastAsia="zh-CN"/>
        </w:rPr>
        <w:t>20</w:t>
      </w:r>
      <w:r w:rsidRPr="001D2CEF">
        <w:tab/>
        <w:t>Type:</w:t>
      </w:r>
      <w:r w:rsidRPr="001D2CEF">
        <w:rPr>
          <w:rFonts w:hint="eastAsia"/>
          <w:lang w:eastAsia="zh-CN"/>
        </w:rPr>
        <w:t xml:space="preserve"> Property</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34" w:name="_Toc88742995"/>
      <w:bookmarkStart w:id="1035" w:name="_Toc101253904"/>
      <w:bookmarkStart w:id="1036" w:name="_Toc101254343"/>
      <w:bookmarkStart w:id="1037" w:name="_Toc104112055"/>
      <w:bookmarkStart w:id="1038" w:name="_Toc104192232"/>
      <w:bookmarkStart w:id="1039" w:name="_Toc104192793"/>
      <w:bookmarkStart w:id="1040" w:name="_Toc133336168"/>
      <w:bookmarkStart w:id="1041" w:name="_Toc143984655"/>
      <w:bookmarkStart w:id="1042" w:name="_Toc144147431"/>
      <w:bookmarkStart w:id="1043" w:name="_Toc153885225"/>
      <w:bookmarkStart w:id="1044" w:name="_Toc177548759"/>
      <w:bookmarkStart w:id="1045" w:name="_Toc186725763"/>
      <w:bookmarkStart w:id="1046" w:name="_Toc192836474"/>
      <w:bookmarkStart w:id="1047" w:name="_Toc200704160"/>
      <w:bookmarkStart w:id="1048" w:name="_Toc217814063"/>
      <w:r w:rsidRPr="001D2CEF">
        <w:t>5.2.4.</w:t>
      </w:r>
      <w:r>
        <w:t>21</w:t>
      </w:r>
      <w:r w:rsidRPr="001D2CEF">
        <w:tab/>
        <w:t xml:space="preserve">Type: </w:t>
      </w:r>
      <w:r>
        <w:t>RedirectResponse</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49" w:name="_Toc101253905"/>
      <w:bookmarkStart w:id="1050" w:name="_Toc101254344"/>
      <w:bookmarkStart w:id="1051" w:name="_Toc104112056"/>
      <w:bookmarkStart w:id="1052" w:name="_Toc104192233"/>
      <w:bookmarkStart w:id="1053" w:name="_Toc104192794"/>
      <w:bookmarkStart w:id="1054" w:name="_Toc133336169"/>
      <w:bookmarkStart w:id="1055" w:name="_Toc143984656"/>
      <w:bookmarkStart w:id="1056" w:name="_Toc144147432"/>
      <w:bookmarkStart w:id="1057" w:name="_Toc153885226"/>
      <w:bookmarkStart w:id="1058" w:name="_Toc177548760"/>
      <w:bookmarkStart w:id="1059" w:name="_Toc186725764"/>
      <w:bookmarkStart w:id="1060" w:name="_Toc192836475"/>
      <w:bookmarkStart w:id="1061" w:name="_Toc200704161"/>
      <w:bookmarkStart w:id="1062" w:name="_Toc217814064"/>
      <w:r>
        <w:lastRenderedPageBreak/>
        <w:t>5.2.4.22</w:t>
      </w:r>
      <w:r>
        <w:tab/>
        <w:t>Type: TunnelAddress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63" w:name="_Toc104192795"/>
      <w:bookmarkStart w:id="1064" w:name="_Toc133336170"/>
      <w:bookmarkStart w:id="1065" w:name="_Toc143984657"/>
      <w:bookmarkStart w:id="1066" w:name="_Toc144147433"/>
      <w:bookmarkStart w:id="1067" w:name="_Toc153885227"/>
      <w:bookmarkStart w:id="1068" w:name="_Toc177548761"/>
      <w:bookmarkStart w:id="1069" w:name="_Toc186725765"/>
      <w:bookmarkStart w:id="1070" w:name="_Toc192836476"/>
      <w:bookmarkStart w:id="1071" w:name="_Toc200704162"/>
      <w:bookmarkStart w:id="1072" w:name="_Toc217814065"/>
      <w:r>
        <w:rPr>
          <w:rFonts w:eastAsia="SimSun"/>
        </w:rPr>
        <w:t>5.2.4.2</w:t>
      </w:r>
      <w:r w:rsidR="00887456">
        <w:rPr>
          <w:rFonts w:eastAsia="SimSun"/>
        </w:rPr>
        <w:t>3</w:t>
      </w:r>
      <w:r>
        <w:rPr>
          <w:rFonts w:eastAsia="SimSun"/>
        </w:rPr>
        <w:tab/>
        <w:t>Type: FqdnPatternMatchingRule</w:t>
      </w:r>
      <w:bookmarkEnd w:id="1063"/>
      <w:bookmarkEnd w:id="1064"/>
      <w:bookmarkEnd w:id="1065"/>
      <w:bookmarkEnd w:id="1066"/>
      <w:bookmarkEnd w:id="1067"/>
      <w:bookmarkEnd w:id="1068"/>
      <w:bookmarkEnd w:id="1069"/>
      <w:bookmarkEnd w:id="1070"/>
      <w:bookmarkEnd w:id="1071"/>
      <w:bookmarkEnd w:id="107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73" w:name="_Toc104192796"/>
      <w:bookmarkStart w:id="1074" w:name="_Toc133336171"/>
      <w:bookmarkStart w:id="1075" w:name="_Toc143984658"/>
      <w:bookmarkStart w:id="1076" w:name="_Toc144147434"/>
      <w:bookmarkStart w:id="1077" w:name="_Toc153885228"/>
      <w:bookmarkStart w:id="1078" w:name="_Toc177548762"/>
      <w:bookmarkStart w:id="1079" w:name="_Toc186725766"/>
      <w:bookmarkStart w:id="1080" w:name="_Toc192836477"/>
      <w:bookmarkStart w:id="1081" w:name="_Toc200704163"/>
      <w:bookmarkStart w:id="1082" w:name="_Toc217814066"/>
      <w:r>
        <w:rPr>
          <w:rFonts w:eastAsia="SimSun"/>
        </w:rPr>
        <w:t>5.2.4.2</w:t>
      </w:r>
      <w:r w:rsidR="00887456">
        <w:rPr>
          <w:rFonts w:eastAsia="SimSun"/>
        </w:rPr>
        <w:t>4</w:t>
      </w:r>
      <w:r>
        <w:rPr>
          <w:rFonts w:eastAsia="SimSun"/>
        </w:rPr>
        <w:tab/>
        <w:t>Type: StringMatchingRule</w:t>
      </w:r>
      <w:bookmarkEnd w:id="1073"/>
      <w:bookmarkEnd w:id="1074"/>
      <w:bookmarkEnd w:id="1075"/>
      <w:bookmarkEnd w:id="1076"/>
      <w:bookmarkEnd w:id="1077"/>
      <w:bookmarkEnd w:id="1078"/>
      <w:bookmarkEnd w:id="1079"/>
      <w:bookmarkEnd w:id="1080"/>
      <w:bookmarkEnd w:id="1081"/>
      <w:bookmarkEnd w:id="1082"/>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83" w:name="_Toc104192797"/>
      <w:bookmarkStart w:id="1084" w:name="_Toc133336172"/>
      <w:bookmarkStart w:id="1085" w:name="_Toc143984659"/>
      <w:bookmarkStart w:id="1086" w:name="_Toc144147435"/>
      <w:bookmarkStart w:id="1087" w:name="_Toc153885229"/>
      <w:bookmarkStart w:id="1088" w:name="_Toc177548763"/>
      <w:bookmarkStart w:id="1089" w:name="_Toc186725767"/>
      <w:bookmarkStart w:id="1090" w:name="_Toc192836478"/>
      <w:bookmarkStart w:id="1091" w:name="_Toc200704164"/>
      <w:bookmarkStart w:id="1092" w:name="_Toc217814067"/>
      <w:r>
        <w:rPr>
          <w:rFonts w:eastAsia="SimSun"/>
        </w:rPr>
        <w:lastRenderedPageBreak/>
        <w:t>5.2.4.2</w:t>
      </w:r>
      <w:r w:rsidR="00887456">
        <w:rPr>
          <w:rFonts w:eastAsia="SimSun"/>
        </w:rPr>
        <w:t>5</w:t>
      </w:r>
      <w:r>
        <w:rPr>
          <w:rFonts w:eastAsia="SimSun"/>
        </w:rPr>
        <w:tab/>
        <w:t>Type: StringMatchingCondition</w:t>
      </w:r>
      <w:bookmarkEnd w:id="1083"/>
      <w:bookmarkEnd w:id="1084"/>
      <w:bookmarkEnd w:id="1085"/>
      <w:bookmarkEnd w:id="1086"/>
      <w:bookmarkEnd w:id="1087"/>
      <w:bookmarkEnd w:id="1088"/>
      <w:bookmarkEnd w:id="1089"/>
      <w:bookmarkEnd w:id="1090"/>
      <w:bookmarkEnd w:id="1091"/>
      <w:bookmarkEnd w:id="1092"/>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93" w:name="_Toc24937673"/>
      <w:bookmarkStart w:id="1094" w:name="_Toc33962488"/>
      <w:bookmarkStart w:id="1095" w:name="_Toc42883250"/>
      <w:bookmarkStart w:id="1096" w:name="_Toc49733118"/>
      <w:bookmarkStart w:id="1097" w:name="_Toc56690743"/>
      <w:bookmarkStart w:id="1098" w:name="_Toc130820776"/>
      <w:bookmarkStart w:id="1099" w:name="_Toc133336173"/>
      <w:bookmarkStart w:id="1100" w:name="_Toc143984660"/>
      <w:bookmarkStart w:id="1101" w:name="_Toc144147436"/>
      <w:bookmarkStart w:id="1102" w:name="_Toc153885230"/>
      <w:bookmarkStart w:id="1103" w:name="_Toc177548764"/>
      <w:bookmarkStart w:id="1104" w:name="_Toc186725768"/>
      <w:bookmarkStart w:id="1105" w:name="_Toc192836479"/>
      <w:bookmarkStart w:id="1106" w:name="_Toc200704165"/>
      <w:bookmarkStart w:id="1107" w:name="_Toc217814068"/>
      <w:r>
        <w:rPr>
          <w:rFonts w:eastAsia="SimSun"/>
        </w:rPr>
        <w:t>5.2.4.</w:t>
      </w:r>
      <w:r w:rsidR="00347FEC" w:rsidRPr="000F0C82">
        <w:rPr>
          <w:rFonts w:eastAsia="SimSun"/>
        </w:rPr>
        <w:t>26</w:t>
      </w:r>
      <w:r>
        <w:tab/>
        <w:t>Type: Ipv4AddressRange</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108" w:name="_Toc133336174"/>
      <w:bookmarkStart w:id="1109" w:name="_Toc143984661"/>
      <w:bookmarkStart w:id="1110" w:name="_Toc144147437"/>
      <w:bookmarkStart w:id="1111" w:name="_Toc153885231"/>
      <w:bookmarkStart w:id="1112" w:name="_Toc177548765"/>
      <w:bookmarkStart w:id="1113" w:name="_Toc186725769"/>
      <w:bookmarkStart w:id="1114" w:name="_Toc192836480"/>
      <w:bookmarkStart w:id="1115" w:name="_Toc200704166"/>
      <w:bookmarkStart w:id="1116" w:name="_Toc217814069"/>
      <w:r>
        <w:rPr>
          <w:rFonts w:eastAsia="SimSun"/>
        </w:rPr>
        <w:t>5.2.4.</w:t>
      </w:r>
      <w:r w:rsidR="00347FEC" w:rsidRPr="000F0C82">
        <w:rPr>
          <w:rFonts w:eastAsia="SimSun"/>
        </w:rPr>
        <w:t>27</w:t>
      </w:r>
      <w:r>
        <w:tab/>
        <w:t>Type: Ipv6AddressRange</w:t>
      </w:r>
      <w:bookmarkEnd w:id="1108"/>
      <w:bookmarkEnd w:id="1109"/>
      <w:bookmarkEnd w:id="1110"/>
      <w:bookmarkEnd w:id="1111"/>
      <w:bookmarkEnd w:id="1112"/>
      <w:bookmarkEnd w:id="1113"/>
      <w:bookmarkEnd w:id="1114"/>
      <w:bookmarkEnd w:id="1115"/>
      <w:bookmarkEnd w:id="1116"/>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17" w:name="_Toc133336175"/>
      <w:bookmarkStart w:id="1118" w:name="_Toc143984662"/>
      <w:bookmarkStart w:id="1119" w:name="_Toc144147438"/>
      <w:bookmarkStart w:id="1120" w:name="_Toc153885232"/>
      <w:bookmarkStart w:id="1121" w:name="_Toc177548766"/>
      <w:bookmarkStart w:id="1122" w:name="_Toc186725770"/>
      <w:bookmarkStart w:id="1123" w:name="_Toc192836481"/>
      <w:bookmarkStart w:id="1124" w:name="_Toc200704167"/>
      <w:bookmarkStart w:id="1125" w:name="_Toc217814070"/>
      <w:r>
        <w:rPr>
          <w:rFonts w:eastAsia="SimSun"/>
        </w:rPr>
        <w:t>5.2.4.</w:t>
      </w:r>
      <w:r w:rsidR="00347FEC" w:rsidRPr="000F0C82">
        <w:rPr>
          <w:rFonts w:eastAsia="SimSun"/>
        </w:rPr>
        <w:t>28</w:t>
      </w:r>
      <w:r>
        <w:tab/>
        <w:t>Type: Ipv6PrefixRange</w:t>
      </w:r>
      <w:bookmarkEnd w:id="1117"/>
      <w:bookmarkEnd w:id="1118"/>
      <w:bookmarkEnd w:id="1119"/>
      <w:bookmarkEnd w:id="1120"/>
      <w:bookmarkEnd w:id="1121"/>
      <w:bookmarkEnd w:id="1122"/>
      <w:bookmarkEnd w:id="1123"/>
      <w:bookmarkEnd w:id="1124"/>
      <w:bookmarkEnd w:id="1125"/>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26" w:name="_Toc192836482"/>
      <w:bookmarkStart w:id="1127" w:name="_Toc200704168"/>
      <w:bookmarkStart w:id="1128"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26"/>
      <w:bookmarkEnd w:id="1127"/>
      <w:bookmarkEnd w:id="1128"/>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29" w:name="_Toc192836483"/>
      <w:bookmarkStart w:id="1130" w:name="_Toc200704169"/>
      <w:bookmarkStart w:id="1131"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29"/>
      <w:bookmarkEnd w:id="1130"/>
      <w:bookmarkEnd w:id="1131"/>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32" w:name="_Toc192836484"/>
      <w:bookmarkStart w:id="1133" w:name="_Toc200704170"/>
      <w:bookmarkStart w:id="1134"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32"/>
      <w:bookmarkEnd w:id="1133"/>
      <w:bookmarkEnd w:id="1134"/>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35" w:name="_Toc192836485"/>
      <w:bookmarkStart w:id="1136" w:name="_Toc200704171"/>
      <w:bookmarkStart w:id="1137"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35"/>
      <w:bookmarkEnd w:id="1136"/>
      <w:bookmarkEnd w:id="1137"/>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38" w:name="_Toc24925800"/>
      <w:bookmarkStart w:id="1139" w:name="_Toc24925978"/>
      <w:bookmarkStart w:id="1140" w:name="_Toc24926154"/>
      <w:bookmarkStart w:id="1141" w:name="_Toc33964007"/>
      <w:bookmarkStart w:id="1142" w:name="_Toc33980763"/>
      <w:bookmarkStart w:id="1143" w:name="_Toc36462564"/>
      <w:bookmarkStart w:id="1144" w:name="_Toc36462760"/>
      <w:bookmarkStart w:id="1145" w:name="_Toc43025999"/>
      <w:bookmarkStart w:id="1146" w:name="_Toc49763533"/>
      <w:bookmarkStart w:id="1147" w:name="_Toc56754229"/>
      <w:bookmarkStart w:id="1148" w:name="_Toc88742996"/>
      <w:bookmarkStart w:id="1149" w:name="_Toc101253906"/>
      <w:bookmarkStart w:id="1150" w:name="_Toc101254345"/>
      <w:bookmarkStart w:id="1151" w:name="_Toc104112057"/>
      <w:bookmarkStart w:id="1152" w:name="_Toc104192234"/>
      <w:bookmarkStart w:id="1153" w:name="_Toc104192798"/>
      <w:bookmarkStart w:id="1154" w:name="_Toc133336176"/>
      <w:bookmarkStart w:id="1155" w:name="_Toc143984663"/>
      <w:bookmarkStart w:id="1156" w:name="_Toc144147439"/>
      <w:bookmarkStart w:id="1157" w:name="_Toc153885233"/>
      <w:bookmarkStart w:id="1158" w:name="_Toc177548767"/>
      <w:bookmarkStart w:id="1159" w:name="_Toc186725771"/>
      <w:bookmarkStart w:id="1160" w:name="_Toc192836486"/>
      <w:bookmarkStart w:id="1161" w:name="_Toc200704172"/>
      <w:bookmarkStart w:id="1162" w:name="_Toc217814075"/>
      <w:r w:rsidRPr="001D2CEF">
        <w:t>5.3</w:t>
      </w:r>
      <w:r w:rsidRPr="001D2CEF">
        <w:tab/>
        <w:t>Data Types related to Subscription, Identification and Numbering</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11A0E818" w14:textId="77777777" w:rsidR="00E92CBF" w:rsidRPr="001D2CEF" w:rsidRDefault="00E92CBF" w:rsidP="00D362EB">
      <w:pPr>
        <w:pStyle w:val="Heading3"/>
      </w:pPr>
      <w:bookmarkStart w:id="1163" w:name="_Toc24925801"/>
      <w:bookmarkStart w:id="1164" w:name="_Toc24925979"/>
      <w:bookmarkStart w:id="1165" w:name="_Toc24926155"/>
      <w:bookmarkStart w:id="1166" w:name="_Toc33964008"/>
      <w:bookmarkStart w:id="1167" w:name="_Toc33980764"/>
      <w:bookmarkStart w:id="1168" w:name="_Toc36462565"/>
      <w:bookmarkStart w:id="1169" w:name="_Toc36462761"/>
      <w:bookmarkStart w:id="1170" w:name="_Toc43026000"/>
      <w:bookmarkStart w:id="1171" w:name="_Toc49763534"/>
      <w:bookmarkStart w:id="1172" w:name="_Toc56754230"/>
      <w:bookmarkStart w:id="1173" w:name="_Toc88742997"/>
      <w:bookmarkStart w:id="1174" w:name="_Toc101253907"/>
      <w:bookmarkStart w:id="1175" w:name="_Toc101254346"/>
      <w:bookmarkStart w:id="1176" w:name="_Toc104112058"/>
      <w:bookmarkStart w:id="1177" w:name="_Toc104192235"/>
      <w:bookmarkStart w:id="1178" w:name="_Toc104192799"/>
      <w:bookmarkStart w:id="1179" w:name="_Toc133336177"/>
      <w:bookmarkStart w:id="1180" w:name="_Toc143984664"/>
      <w:bookmarkStart w:id="1181" w:name="_Toc144147440"/>
      <w:bookmarkStart w:id="1182" w:name="_Toc153885234"/>
      <w:bookmarkStart w:id="1183" w:name="_Toc177548768"/>
      <w:bookmarkStart w:id="1184" w:name="_Toc186725772"/>
      <w:bookmarkStart w:id="1185" w:name="_Toc192836487"/>
      <w:bookmarkStart w:id="1186" w:name="_Toc200704173"/>
      <w:bookmarkStart w:id="1187" w:name="_Toc217814076"/>
      <w:r w:rsidRPr="001D2CEF">
        <w:t>5.3.1</w:t>
      </w:r>
      <w:r w:rsidRPr="001D2CEF">
        <w:tab/>
        <w:t>Introduction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88" w:name="_Toc24925802"/>
      <w:bookmarkStart w:id="1189" w:name="_Toc24925980"/>
      <w:bookmarkStart w:id="1190" w:name="_Toc24926156"/>
      <w:bookmarkStart w:id="1191" w:name="_Toc33964009"/>
      <w:bookmarkStart w:id="1192" w:name="_Toc33980765"/>
      <w:bookmarkStart w:id="1193" w:name="_Toc36462566"/>
      <w:bookmarkStart w:id="1194" w:name="_Toc36462762"/>
      <w:bookmarkStart w:id="1195" w:name="_Toc43026001"/>
      <w:bookmarkStart w:id="1196" w:name="_Toc49763535"/>
      <w:bookmarkStart w:id="1197" w:name="_Toc56754231"/>
      <w:bookmarkStart w:id="1198" w:name="_Toc88742998"/>
      <w:bookmarkStart w:id="1199" w:name="_Toc101253908"/>
      <w:bookmarkStart w:id="1200" w:name="_Toc101254347"/>
      <w:bookmarkStart w:id="1201" w:name="_Toc104112059"/>
      <w:bookmarkStart w:id="1202" w:name="_Toc104192236"/>
      <w:bookmarkStart w:id="1203" w:name="_Toc104192800"/>
      <w:bookmarkStart w:id="1204" w:name="_Toc133336178"/>
      <w:bookmarkStart w:id="1205" w:name="_Toc143984665"/>
      <w:bookmarkStart w:id="1206" w:name="_Toc144147441"/>
      <w:bookmarkStart w:id="1207" w:name="_Toc153885235"/>
      <w:bookmarkStart w:id="1208" w:name="_Toc177548769"/>
      <w:bookmarkStart w:id="1209" w:name="_Toc186725773"/>
      <w:bookmarkStart w:id="1210" w:name="_Toc192836488"/>
      <w:bookmarkStart w:id="1211" w:name="_Toc200704174"/>
      <w:bookmarkStart w:id="1212" w:name="_Toc217814077"/>
      <w:r w:rsidRPr="001D2CEF">
        <w:t>5.3.2</w:t>
      </w:r>
      <w:r w:rsidRPr="001D2CEF">
        <w:tab/>
        <w:t>Simple Data Types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13"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1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1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1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1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16" w:name="_PERM_MCCTEMPBM_CRPT84370011___7"/>
            <w:bookmarkEnd w:id="1215"/>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1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17" w:name="_Toc68196428"/>
            <w:bookmarkStart w:id="1218" w:name="_Toc59209096"/>
            <w:bookmarkStart w:id="1219" w:name="_Toc51951319"/>
            <w:bookmarkStart w:id="1220" w:name="_Toc45882769"/>
            <w:bookmarkStart w:id="1221" w:name="_Toc45282383"/>
            <w:bookmarkStart w:id="1222" w:name="_Toc34404487"/>
            <w:bookmarkStart w:id="1223" w:name="_Toc34388716"/>
            <w:bookmarkStart w:id="1224" w:name="_Toc138361565"/>
            <w:r>
              <w:t xml:space="preserve">is same as the </w:t>
            </w:r>
            <w:r w:rsidRPr="00C33F68">
              <w:t>Application layer ID</w:t>
            </w:r>
            <w:bookmarkEnd w:id="1217"/>
            <w:bookmarkEnd w:id="1218"/>
            <w:bookmarkEnd w:id="1219"/>
            <w:bookmarkEnd w:id="1220"/>
            <w:bookmarkEnd w:id="1221"/>
            <w:bookmarkEnd w:id="1222"/>
            <w:bookmarkEnd w:id="1223"/>
            <w:bookmarkEnd w:id="1224"/>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25" w:name="_Toc24925803"/>
      <w:bookmarkStart w:id="1226" w:name="_Toc24925981"/>
      <w:bookmarkStart w:id="1227" w:name="_Toc24926157"/>
      <w:bookmarkStart w:id="1228" w:name="_Toc33964010"/>
      <w:bookmarkStart w:id="1229" w:name="_Toc33980766"/>
      <w:bookmarkStart w:id="1230" w:name="_Toc36462567"/>
      <w:bookmarkStart w:id="1231" w:name="_Toc36462763"/>
      <w:bookmarkStart w:id="1232" w:name="_Toc43026002"/>
      <w:bookmarkStart w:id="1233" w:name="_Toc49763536"/>
      <w:bookmarkStart w:id="1234" w:name="_Toc56754232"/>
      <w:bookmarkStart w:id="1235" w:name="_Toc88742999"/>
      <w:bookmarkStart w:id="1236" w:name="_Toc101253909"/>
      <w:bookmarkStart w:id="1237" w:name="_Toc101254348"/>
      <w:bookmarkStart w:id="1238" w:name="_Toc104112060"/>
      <w:bookmarkStart w:id="1239" w:name="_Toc104192237"/>
      <w:bookmarkStart w:id="1240" w:name="_Toc104192801"/>
      <w:bookmarkStart w:id="1241" w:name="_Toc133336179"/>
      <w:bookmarkStart w:id="1242" w:name="_Toc143984666"/>
      <w:bookmarkStart w:id="1243" w:name="_Toc144147442"/>
      <w:bookmarkStart w:id="1244" w:name="_Toc153885236"/>
      <w:bookmarkStart w:id="1245" w:name="_Toc177548770"/>
      <w:bookmarkStart w:id="1246" w:name="_Toc186725774"/>
      <w:bookmarkStart w:id="1247" w:name="_Toc192836489"/>
      <w:bookmarkStart w:id="1248" w:name="_Toc200704175"/>
      <w:bookmarkStart w:id="1249" w:name="_Toc217814078"/>
      <w:r w:rsidRPr="001D2CEF">
        <w:t>5.3.3</w:t>
      </w:r>
      <w:r w:rsidRPr="001D2CEF">
        <w:tab/>
        <w:t>Enumerations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0C33B67C" w14:textId="25EC8FAE" w:rsidR="00841A03" w:rsidRDefault="00841A03" w:rsidP="004B0F6D">
      <w:pPr>
        <w:pStyle w:val="Heading4"/>
      </w:pPr>
      <w:bookmarkStart w:id="1250" w:name="_Toc143984667"/>
      <w:bookmarkStart w:id="1251" w:name="_Toc144147443"/>
      <w:bookmarkStart w:id="1252" w:name="_Toc153885237"/>
      <w:bookmarkStart w:id="1253" w:name="_Toc177548771"/>
      <w:bookmarkStart w:id="1254" w:name="_Toc186725775"/>
      <w:bookmarkStart w:id="1255" w:name="_Toc192836490"/>
      <w:bookmarkStart w:id="1256" w:name="_Toc200704176"/>
      <w:bookmarkStart w:id="1257" w:name="_Toc217814079"/>
      <w:r>
        <w:t>5.3.3.</w:t>
      </w:r>
      <w:r w:rsidRPr="00496DB9">
        <w:rPr>
          <w:lang w:eastAsia="zh-CN"/>
        </w:rPr>
        <w:t>1</w:t>
      </w:r>
      <w:r>
        <w:tab/>
        <w:t>Enumeration: GroupServiceId</w:t>
      </w:r>
      <w:bookmarkEnd w:id="1250"/>
      <w:bookmarkEnd w:id="1251"/>
      <w:bookmarkEnd w:id="1252"/>
      <w:bookmarkEnd w:id="1253"/>
      <w:bookmarkEnd w:id="1254"/>
      <w:bookmarkEnd w:id="1255"/>
      <w:bookmarkEnd w:id="1256"/>
      <w:bookmarkEnd w:id="1257"/>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58" w:name="_Toc24925804"/>
      <w:bookmarkStart w:id="1259" w:name="_Toc24925982"/>
      <w:bookmarkStart w:id="1260" w:name="_Toc24926158"/>
      <w:bookmarkStart w:id="1261" w:name="_Toc33964011"/>
      <w:bookmarkStart w:id="1262" w:name="_Toc33980767"/>
      <w:bookmarkStart w:id="1263" w:name="_Toc36462568"/>
      <w:bookmarkStart w:id="1264" w:name="_Toc36462764"/>
      <w:bookmarkStart w:id="1265" w:name="_Toc43026003"/>
      <w:bookmarkStart w:id="1266" w:name="_Toc49763537"/>
      <w:bookmarkStart w:id="1267" w:name="_Toc56754233"/>
      <w:bookmarkStart w:id="1268" w:name="_Toc88743000"/>
      <w:bookmarkStart w:id="1269" w:name="_Toc101253910"/>
      <w:bookmarkStart w:id="1270" w:name="_Toc101254349"/>
      <w:bookmarkStart w:id="1271" w:name="_Toc104112061"/>
      <w:bookmarkStart w:id="1272" w:name="_Toc104192238"/>
      <w:bookmarkStart w:id="1273" w:name="_Toc104192802"/>
      <w:bookmarkStart w:id="1274" w:name="_Toc133336180"/>
      <w:bookmarkStart w:id="1275" w:name="_Toc143984668"/>
      <w:bookmarkStart w:id="1276" w:name="_Toc144147444"/>
      <w:bookmarkStart w:id="1277" w:name="_Toc153885238"/>
      <w:bookmarkStart w:id="1278" w:name="_Toc177548772"/>
      <w:bookmarkStart w:id="1279" w:name="_Toc186725776"/>
      <w:bookmarkStart w:id="1280" w:name="_Toc192836491"/>
      <w:bookmarkStart w:id="1281" w:name="_Toc200704177"/>
      <w:bookmarkStart w:id="1282" w:name="_Toc217814080"/>
      <w:r w:rsidRPr="001D2CEF">
        <w:lastRenderedPageBreak/>
        <w:t>5.3.4</w:t>
      </w:r>
      <w:r w:rsidRPr="001D2CEF">
        <w:tab/>
        <w:t>Structured Data Types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35B6D825" w14:textId="77777777" w:rsidR="00E92CBF" w:rsidRPr="001D2CEF" w:rsidRDefault="00E92CBF" w:rsidP="00D362EB">
      <w:pPr>
        <w:pStyle w:val="Heading4"/>
      </w:pPr>
      <w:bookmarkStart w:id="1283" w:name="_Toc24925805"/>
      <w:bookmarkStart w:id="1284" w:name="_Toc24925983"/>
      <w:bookmarkStart w:id="1285" w:name="_Toc24926159"/>
      <w:bookmarkStart w:id="1286" w:name="_Toc33964012"/>
      <w:bookmarkStart w:id="1287" w:name="_Toc33980768"/>
      <w:bookmarkStart w:id="1288" w:name="_Toc36462569"/>
      <w:bookmarkStart w:id="1289" w:name="_Toc36462765"/>
      <w:bookmarkStart w:id="1290" w:name="_Toc43026004"/>
      <w:bookmarkStart w:id="1291" w:name="_Toc49763538"/>
      <w:bookmarkStart w:id="1292" w:name="_Toc56754234"/>
      <w:bookmarkStart w:id="1293" w:name="_Toc88743001"/>
      <w:bookmarkStart w:id="1294" w:name="_Toc101253911"/>
      <w:bookmarkStart w:id="1295" w:name="_Toc101254350"/>
      <w:bookmarkStart w:id="1296" w:name="_Toc104112062"/>
      <w:bookmarkStart w:id="1297" w:name="_Toc104192239"/>
      <w:bookmarkStart w:id="1298" w:name="_Toc104192803"/>
      <w:bookmarkStart w:id="1299" w:name="_Toc133336181"/>
      <w:bookmarkStart w:id="1300" w:name="_Toc143984669"/>
      <w:bookmarkStart w:id="1301" w:name="_Toc144147445"/>
      <w:bookmarkStart w:id="1302" w:name="_Toc153885239"/>
      <w:bookmarkStart w:id="1303" w:name="_Toc177548773"/>
      <w:bookmarkStart w:id="1304" w:name="_Toc186725777"/>
      <w:bookmarkStart w:id="1305" w:name="_Toc192836492"/>
      <w:bookmarkStart w:id="1306" w:name="_Toc200704178"/>
      <w:bookmarkStart w:id="1307" w:name="_Toc217814081"/>
      <w:r w:rsidRPr="001D2CEF">
        <w:t>5.3.4.1</w:t>
      </w:r>
      <w:r w:rsidRPr="001D2CEF">
        <w:tab/>
        <w:t>Type: Guami</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308" w:name="_Toc24925806"/>
      <w:bookmarkStart w:id="1309" w:name="_Toc24925984"/>
      <w:bookmarkStart w:id="1310" w:name="_Toc24926160"/>
      <w:bookmarkStart w:id="1311" w:name="_Toc33964013"/>
      <w:bookmarkStart w:id="1312" w:name="_Toc33980769"/>
      <w:bookmarkStart w:id="1313" w:name="_Toc36462570"/>
      <w:bookmarkStart w:id="1314" w:name="_Toc36462766"/>
      <w:bookmarkStart w:id="1315" w:name="_Toc43026005"/>
      <w:bookmarkStart w:id="1316" w:name="_Toc49763539"/>
      <w:bookmarkStart w:id="1317" w:name="_Toc56754235"/>
      <w:bookmarkStart w:id="1318" w:name="_Toc88743002"/>
      <w:bookmarkStart w:id="1319" w:name="_Toc101253912"/>
      <w:bookmarkStart w:id="1320" w:name="_Toc101254351"/>
      <w:bookmarkStart w:id="1321" w:name="_Toc104112063"/>
      <w:bookmarkStart w:id="1322" w:name="_Toc104192240"/>
      <w:bookmarkStart w:id="1323" w:name="_Toc104192804"/>
      <w:bookmarkStart w:id="1324" w:name="_Toc133336182"/>
      <w:bookmarkStart w:id="1325" w:name="_Toc143984670"/>
      <w:bookmarkStart w:id="1326" w:name="_Toc144147446"/>
      <w:bookmarkStart w:id="1327" w:name="_Toc153885240"/>
      <w:bookmarkStart w:id="1328" w:name="_Toc177548774"/>
      <w:bookmarkStart w:id="1329" w:name="_Toc186725778"/>
      <w:bookmarkStart w:id="1330" w:name="_Toc192836493"/>
      <w:bookmarkStart w:id="1331" w:name="_Toc200704179"/>
      <w:bookmarkStart w:id="1332" w:name="_Toc217814082"/>
      <w:r w:rsidRPr="001D2CEF">
        <w:t>5.3.4.2</w:t>
      </w:r>
      <w:r w:rsidRPr="001D2CEF">
        <w:tab/>
        <w:t>Type: NetworkId</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33" w:name="_Toc24925807"/>
      <w:bookmarkStart w:id="1334" w:name="_Toc24925985"/>
      <w:bookmarkStart w:id="1335" w:name="_Toc24926161"/>
      <w:bookmarkStart w:id="1336" w:name="_Toc33964014"/>
      <w:bookmarkStart w:id="1337" w:name="_Toc33980770"/>
      <w:bookmarkStart w:id="1338" w:name="_Toc36462571"/>
      <w:bookmarkStart w:id="1339" w:name="_Toc36462767"/>
      <w:bookmarkStart w:id="1340" w:name="_Toc43026006"/>
      <w:bookmarkStart w:id="1341" w:name="_Toc49763540"/>
      <w:bookmarkStart w:id="1342" w:name="_Toc56754236"/>
      <w:bookmarkStart w:id="1343" w:name="_Toc88743003"/>
      <w:bookmarkStart w:id="1344" w:name="_Toc101253913"/>
      <w:bookmarkStart w:id="1345" w:name="_Toc101254352"/>
      <w:bookmarkStart w:id="1346" w:name="_Toc104112064"/>
      <w:bookmarkStart w:id="1347" w:name="_Toc104192241"/>
      <w:bookmarkStart w:id="1348" w:name="_Toc104192805"/>
      <w:bookmarkStart w:id="1349" w:name="_Toc133336183"/>
      <w:bookmarkStart w:id="1350" w:name="_Toc143984671"/>
      <w:bookmarkStart w:id="1351" w:name="_Toc144147447"/>
      <w:bookmarkStart w:id="1352" w:name="_Toc153885241"/>
      <w:bookmarkStart w:id="1353" w:name="_Toc177548775"/>
      <w:bookmarkStart w:id="1354" w:name="_Toc186725779"/>
      <w:bookmarkStart w:id="1355" w:name="_Toc192836494"/>
      <w:bookmarkStart w:id="1356" w:name="_Toc200704180"/>
      <w:bookmarkStart w:id="1357" w:name="_Toc217814083"/>
      <w:r w:rsidRPr="001D2CEF">
        <w:t>5.3.4.3</w:t>
      </w:r>
      <w:r w:rsidRPr="001D2CEF">
        <w:tab/>
        <w:t>Type: GuamiRm</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58" w:name="_Toc24925808"/>
      <w:bookmarkStart w:id="1359" w:name="_Toc24925986"/>
      <w:bookmarkStart w:id="1360" w:name="_Toc24926162"/>
      <w:bookmarkStart w:id="1361" w:name="_Toc33964015"/>
      <w:bookmarkStart w:id="1362" w:name="_Toc33980771"/>
      <w:bookmarkStart w:id="1363" w:name="_Toc36462572"/>
      <w:bookmarkStart w:id="1364" w:name="_Toc36462768"/>
      <w:bookmarkStart w:id="1365" w:name="_Toc43026007"/>
      <w:bookmarkStart w:id="1366" w:name="_Toc49763541"/>
      <w:bookmarkStart w:id="1367" w:name="_Toc56754237"/>
      <w:bookmarkStart w:id="1368" w:name="_Toc88743004"/>
      <w:bookmarkStart w:id="1369" w:name="_Toc101253914"/>
      <w:bookmarkStart w:id="1370" w:name="_Toc101254353"/>
      <w:bookmarkStart w:id="1371" w:name="_Toc104112065"/>
      <w:bookmarkStart w:id="1372" w:name="_Toc104192242"/>
      <w:bookmarkStart w:id="1373" w:name="_Toc104192806"/>
      <w:bookmarkStart w:id="1374" w:name="_Toc133336184"/>
      <w:bookmarkStart w:id="1375" w:name="_Toc143984672"/>
      <w:bookmarkStart w:id="1376" w:name="_Toc144147448"/>
      <w:bookmarkStart w:id="1377" w:name="_Toc153885242"/>
      <w:bookmarkStart w:id="1378" w:name="_Toc177548776"/>
      <w:bookmarkStart w:id="1379" w:name="_Toc186725780"/>
      <w:bookmarkStart w:id="1380" w:name="_Toc192836495"/>
      <w:bookmarkStart w:id="1381" w:name="_Toc200704181"/>
      <w:bookmarkStart w:id="1382" w:name="_Toc217814084"/>
      <w:r w:rsidRPr="001D2CEF">
        <w:t>5.4</w:t>
      </w:r>
      <w:r w:rsidRPr="001D2CEF">
        <w:tab/>
        <w:t>Data Types related to 5G Network</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38D737C5" w14:textId="77777777" w:rsidR="00E92CBF" w:rsidRPr="001D2CEF" w:rsidRDefault="00E92CBF" w:rsidP="00D362EB">
      <w:pPr>
        <w:pStyle w:val="Heading3"/>
      </w:pPr>
      <w:bookmarkStart w:id="1383" w:name="_Toc24925809"/>
      <w:bookmarkStart w:id="1384" w:name="_Toc24925987"/>
      <w:bookmarkStart w:id="1385" w:name="_Toc24926163"/>
      <w:bookmarkStart w:id="1386" w:name="_Toc33964016"/>
      <w:bookmarkStart w:id="1387" w:name="_Toc33980772"/>
      <w:bookmarkStart w:id="1388" w:name="_Toc36462573"/>
      <w:bookmarkStart w:id="1389" w:name="_Toc36462769"/>
      <w:bookmarkStart w:id="1390" w:name="_Toc43026008"/>
      <w:bookmarkStart w:id="1391" w:name="_Toc49763542"/>
      <w:bookmarkStart w:id="1392" w:name="_Toc56754238"/>
      <w:bookmarkStart w:id="1393" w:name="_Toc88743005"/>
      <w:bookmarkStart w:id="1394" w:name="_Toc101253915"/>
      <w:bookmarkStart w:id="1395" w:name="_Toc101254354"/>
      <w:bookmarkStart w:id="1396" w:name="_Toc104112066"/>
      <w:bookmarkStart w:id="1397" w:name="_Toc104192243"/>
      <w:bookmarkStart w:id="1398" w:name="_Toc104192807"/>
      <w:bookmarkStart w:id="1399" w:name="_Toc133336185"/>
      <w:bookmarkStart w:id="1400" w:name="_Toc143984673"/>
      <w:bookmarkStart w:id="1401" w:name="_Toc144147449"/>
      <w:bookmarkStart w:id="1402" w:name="_Toc153885243"/>
      <w:bookmarkStart w:id="1403" w:name="_Toc177548777"/>
      <w:bookmarkStart w:id="1404" w:name="_Toc186725781"/>
      <w:bookmarkStart w:id="1405" w:name="_Toc192836496"/>
      <w:bookmarkStart w:id="1406" w:name="_Toc200704182"/>
      <w:bookmarkStart w:id="1407" w:name="_Toc217814085"/>
      <w:r w:rsidRPr="001D2CEF">
        <w:t>5.4.1</w:t>
      </w:r>
      <w:r w:rsidRPr="001D2CEF">
        <w:tab/>
        <w:t>Introduction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408" w:name="_Toc24925810"/>
      <w:bookmarkStart w:id="1409" w:name="_Toc24925988"/>
      <w:bookmarkStart w:id="1410" w:name="_Toc24926164"/>
      <w:bookmarkStart w:id="1411" w:name="_Toc33964017"/>
      <w:bookmarkStart w:id="1412" w:name="_Toc33980773"/>
      <w:bookmarkStart w:id="1413" w:name="_Toc36462574"/>
      <w:bookmarkStart w:id="1414" w:name="_Toc36462770"/>
      <w:bookmarkStart w:id="1415" w:name="_Toc43026009"/>
      <w:bookmarkStart w:id="1416" w:name="_Toc49763543"/>
      <w:bookmarkStart w:id="1417" w:name="_Toc56754239"/>
      <w:bookmarkStart w:id="1418" w:name="_Toc88743006"/>
      <w:bookmarkStart w:id="1419" w:name="_Toc101253916"/>
      <w:bookmarkStart w:id="1420" w:name="_Toc101254355"/>
      <w:bookmarkStart w:id="1421" w:name="_Toc104112067"/>
      <w:bookmarkStart w:id="1422" w:name="_Toc104192244"/>
      <w:bookmarkStart w:id="1423" w:name="_Toc104192808"/>
      <w:bookmarkStart w:id="1424" w:name="_Toc133336186"/>
      <w:bookmarkStart w:id="1425" w:name="_Toc143984674"/>
      <w:bookmarkStart w:id="1426" w:name="_Toc144147450"/>
      <w:bookmarkStart w:id="1427" w:name="_Toc153885244"/>
      <w:bookmarkStart w:id="1428" w:name="_Toc177548778"/>
      <w:bookmarkStart w:id="1429" w:name="_Toc186725782"/>
      <w:bookmarkStart w:id="1430" w:name="_Toc192836497"/>
      <w:bookmarkStart w:id="1431" w:name="_Toc200704183"/>
      <w:bookmarkStart w:id="1432" w:name="_Toc217814086"/>
      <w:r w:rsidRPr="001D2CEF">
        <w:t>5.4.2</w:t>
      </w:r>
      <w:r w:rsidRPr="001D2CEF">
        <w:tab/>
        <w:t>Simple Data Types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33"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33"/>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34"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34"/>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35"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35"/>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36"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36"/>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37"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37"/>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38"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38"/>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39" w:name="_Toc24925811"/>
      <w:bookmarkStart w:id="1440" w:name="_Toc24925989"/>
      <w:bookmarkStart w:id="1441" w:name="_Toc24926165"/>
      <w:bookmarkStart w:id="1442" w:name="_Toc33964018"/>
      <w:bookmarkStart w:id="1443" w:name="_Toc33980774"/>
      <w:bookmarkStart w:id="1444" w:name="_Toc36462575"/>
      <w:bookmarkStart w:id="1445" w:name="_Toc36462771"/>
      <w:bookmarkStart w:id="1446" w:name="_Toc43026010"/>
      <w:bookmarkStart w:id="1447" w:name="_Toc49763544"/>
      <w:bookmarkStart w:id="1448" w:name="_Toc56754240"/>
      <w:bookmarkStart w:id="1449" w:name="_Toc88743007"/>
      <w:bookmarkStart w:id="1450" w:name="_Toc101253917"/>
      <w:bookmarkStart w:id="1451" w:name="_Toc101254356"/>
      <w:bookmarkStart w:id="1452" w:name="_Toc104112068"/>
      <w:bookmarkStart w:id="1453" w:name="_Toc104192245"/>
      <w:bookmarkStart w:id="1454" w:name="_Toc104192809"/>
      <w:bookmarkStart w:id="1455" w:name="_Toc133336187"/>
      <w:bookmarkStart w:id="1456" w:name="_Toc143984675"/>
      <w:bookmarkStart w:id="1457" w:name="_Toc144147451"/>
      <w:bookmarkStart w:id="1458" w:name="_Toc153885245"/>
      <w:bookmarkStart w:id="1459" w:name="_Toc177548779"/>
      <w:bookmarkStart w:id="1460" w:name="_Toc186725783"/>
      <w:bookmarkStart w:id="1461" w:name="_Toc192836498"/>
      <w:bookmarkStart w:id="1462" w:name="_Toc200704184"/>
      <w:bookmarkStart w:id="1463" w:name="_Toc217814087"/>
      <w:r w:rsidRPr="00F11966">
        <w:lastRenderedPageBreak/>
        <w:t>5.4.3</w:t>
      </w:r>
      <w:r w:rsidRPr="00F11966">
        <w:tab/>
        <w:t>Enumerations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617D6F02" w14:textId="77777777" w:rsidR="00E92CBF" w:rsidRPr="00F11966" w:rsidRDefault="00E92CBF" w:rsidP="00D362EB">
      <w:pPr>
        <w:pStyle w:val="Heading4"/>
      </w:pPr>
      <w:bookmarkStart w:id="1464" w:name="_Toc24925812"/>
      <w:bookmarkStart w:id="1465" w:name="_Toc24925990"/>
      <w:bookmarkStart w:id="1466" w:name="_Toc24926166"/>
      <w:bookmarkStart w:id="1467" w:name="_Toc33964019"/>
      <w:bookmarkStart w:id="1468" w:name="_Toc33980775"/>
      <w:bookmarkStart w:id="1469" w:name="_Toc36462576"/>
      <w:bookmarkStart w:id="1470" w:name="_Toc36462772"/>
      <w:bookmarkStart w:id="1471" w:name="_Toc43026011"/>
      <w:bookmarkStart w:id="1472" w:name="_Toc49763545"/>
      <w:bookmarkStart w:id="1473" w:name="_Toc56754241"/>
      <w:bookmarkStart w:id="1474" w:name="_Toc88743008"/>
      <w:bookmarkStart w:id="1475" w:name="_Toc101253918"/>
      <w:bookmarkStart w:id="1476" w:name="_Toc101254357"/>
      <w:bookmarkStart w:id="1477" w:name="_Toc104112069"/>
      <w:bookmarkStart w:id="1478" w:name="_Toc104192246"/>
      <w:bookmarkStart w:id="1479" w:name="_Toc104192810"/>
      <w:bookmarkStart w:id="1480" w:name="_Toc133336188"/>
      <w:bookmarkStart w:id="1481" w:name="_Toc143984676"/>
      <w:bookmarkStart w:id="1482" w:name="_Toc144147452"/>
      <w:bookmarkStart w:id="1483" w:name="_Toc153885246"/>
      <w:bookmarkStart w:id="1484" w:name="_Toc177548780"/>
      <w:bookmarkStart w:id="1485" w:name="_Toc186725784"/>
      <w:bookmarkStart w:id="1486" w:name="_Toc192836499"/>
      <w:bookmarkStart w:id="1487" w:name="_Toc200704185"/>
      <w:bookmarkStart w:id="1488" w:name="_Toc217814088"/>
      <w:r w:rsidRPr="00F11966">
        <w:t>5.4.3.1</w:t>
      </w:r>
      <w:r w:rsidRPr="00F11966">
        <w:tab/>
        <w:t>Enumeration: AccessType</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89" w:name="_Toc24925813"/>
      <w:bookmarkStart w:id="1490" w:name="_Toc24925991"/>
      <w:bookmarkStart w:id="1491" w:name="_Toc24926167"/>
      <w:bookmarkStart w:id="1492" w:name="_Toc33964020"/>
      <w:bookmarkStart w:id="1493" w:name="_Toc33980776"/>
      <w:bookmarkStart w:id="1494" w:name="_Toc36462577"/>
      <w:bookmarkStart w:id="1495" w:name="_Toc36462773"/>
      <w:bookmarkStart w:id="1496" w:name="_Toc43026012"/>
      <w:bookmarkStart w:id="1497" w:name="_Toc49763546"/>
      <w:bookmarkStart w:id="1498" w:name="_Toc56754242"/>
      <w:bookmarkStart w:id="1499" w:name="_Toc88743009"/>
      <w:bookmarkStart w:id="1500" w:name="_Toc101253919"/>
      <w:bookmarkStart w:id="1501" w:name="_Toc101254358"/>
      <w:bookmarkStart w:id="1502" w:name="_Toc104112070"/>
      <w:bookmarkStart w:id="1503" w:name="_Toc104192247"/>
      <w:bookmarkStart w:id="1504" w:name="_Toc104192811"/>
      <w:bookmarkStart w:id="1505" w:name="_Toc133336189"/>
      <w:bookmarkStart w:id="1506" w:name="_Toc143984677"/>
      <w:bookmarkStart w:id="1507" w:name="_Toc144147453"/>
      <w:bookmarkStart w:id="1508" w:name="_Toc153885247"/>
      <w:bookmarkStart w:id="1509" w:name="_Toc177548781"/>
      <w:bookmarkStart w:id="1510" w:name="_Toc186725785"/>
      <w:bookmarkStart w:id="1511" w:name="_Toc192836500"/>
      <w:bookmarkStart w:id="1512" w:name="_Toc200704186"/>
      <w:bookmarkStart w:id="1513" w:name="_Toc217814089"/>
      <w:r w:rsidRPr="00F11966">
        <w:lastRenderedPageBreak/>
        <w:t>5.4.3.2</w:t>
      </w:r>
      <w:r w:rsidRPr="00F11966">
        <w:tab/>
        <w:t>Enumeration: RatType</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14" w:name="_Toc24925814"/>
      <w:bookmarkStart w:id="1515" w:name="_Toc24925992"/>
      <w:bookmarkStart w:id="1516" w:name="_Toc24926168"/>
      <w:bookmarkStart w:id="1517" w:name="_Toc33964021"/>
      <w:bookmarkStart w:id="1518" w:name="_Toc33980777"/>
      <w:bookmarkStart w:id="1519" w:name="_Toc36462578"/>
      <w:bookmarkStart w:id="1520" w:name="_Toc36462774"/>
      <w:bookmarkStart w:id="1521" w:name="_Toc43026013"/>
      <w:bookmarkStart w:id="1522" w:name="_Toc49763547"/>
      <w:bookmarkStart w:id="1523" w:name="_Toc56754243"/>
      <w:bookmarkStart w:id="1524" w:name="_Toc88743010"/>
      <w:bookmarkStart w:id="1525" w:name="_Toc101253920"/>
      <w:bookmarkStart w:id="1526" w:name="_Toc101254359"/>
      <w:bookmarkStart w:id="1527" w:name="_Toc104112071"/>
      <w:bookmarkStart w:id="1528" w:name="_Toc104192248"/>
      <w:bookmarkStart w:id="1529" w:name="_Toc104192812"/>
      <w:bookmarkStart w:id="1530" w:name="_Toc133336190"/>
      <w:bookmarkStart w:id="1531" w:name="_Toc143984678"/>
      <w:bookmarkStart w:id="1532" w:name="_Toc144147454"/>
      <w:bookmarkStart w:id="1533" w:name="_Toc153885248"/>
      <w:bookmarkStart w:id="1534" w:name="_Toc177548782"/>
      <w:bookmarkStart w:id="1535" w:name="_Toc186725786"/>
      <w:bookmarkStart w:id="1536" w:name="_Toc192836501"/>
      <w:bookmarkStart w:id="1537" w:name="_Toc200704187"/>
      <w:bookmarkStart w:id="1538" w:name="_Toc217814090"/>
      <w:r w:rsidRPr="00F11966">
        <w:t>5.4.3.3</w:t>
      </w:r>
      <w:r w:rsidRPr="00F11966">
        <w:tab/>
        <w:t>Enumeration: PduSessionType</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39" w:name="_Toc24925815"/>
      <w:bookmarkStart w:id="1540" w:name="_Toc24925993"/>
      <w:bookmarkStart w:id="1541" w:name="_Toc24926169"/>
      <w:bookmarkStart w:id="1542" w:name="_Toc33964022"/>
      <w:bookmarkStart w:id="1543" w:name="_Toc33980778"/>
      <w:bookmarkStart w:id="1544" w:name="_Toc36462579"/>
      <w:bookmarkStart w:id="1545" w:name="_Toc36462775"/>
      <w:bookmarkStart w:id="1546" w:name="_Toc43026014"/>
      <w:bookmarkStart w:id="1547" w:name="_Toc49763548"/>
      <w:bookmarkStart w:id="1548" w:name="_Toc56754244"/>
      <w:bookmarkStart w:id="1549" w:name="_Toc88743011"/>
      <w:bookmarkStart w:id="1550" w:name="_Toc101253921"/>
      <w:bookmarkStart w:id="1551" w:name="_Toc101254360"/>
      <w:bookmarkStart w:id="1552" w:name="_Toc104112072"/>
      <w:bookmarkStart w:id="1553" w:name="_Toc104192249"/>
      <w:bookmarkStart w:id="1554" w:name="_Toc104192813"/>
      <w:bookmarkStart w:id="1555" w:name="_Toc133336191"/>
      <w:bookmarkStart w:id="1556" w:name="_Toc143984679"/>
      <w:bookmarkStart w:id="1557" w:name="_Toc144147455"/>
      <w:bookmarkStart w:id="1558" w:name="_Toc153885249"/>
      <w:bookmarkStart w:id="1559" w:name="_Toc177548783"/>
      <w:bookmarkStart w:id="1560" w:name="_Toc186725787"/>
      <w:bookmarkStart w:id="1561" w:name="_Toc192836502"/>
      <w:bookmarkStart w:id="1562" w:name="_Toc200704188"/>
      <w:bookmarkStart w:id="1563" w:name="_Toc217814091"/>
      <w:r w:rsidRPr="00F11966">
        <w:t>5.4.3.4</w:t>
      </w:r>
      <w:r w:rsidRPr="00F11966">
        <w:tab/>
        <w:t>Enumeration: UpIntegrity</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64" w:name="_Toc24925816"/>
      <w:bookmarkStart w:id="1565" w:name="_Toc24925994"/>
      <w:bookmarkStart w:id="1566" w:name="_Toc24926170"/>
      <w:bookmarkStart w:id="1567" w:name="_Toc33964023"/>
      <w:bookmarkStart w:id="1568" w:name="_Toc33980779"/>
      <w:bookmarkStart w:id="1569" w:name="_Toc36462580"/>
      <w:bookmarkStart w:id="1570" w:name="_Toc36462776"/>
      <w:bookmarkStart w:id="1571" w:name="_Toc43026015"/>
      <w:bookmarkStart w:id="1572" w:name="_Toc49763549"/>
      <w:bookmarkStart w:id="1573" w:name="_Toc56754245"/>
      <w:bookmarkStart w:id="1574" w:name="_Toc88743012"/>
      <w:bookmarkStart w:id="1575" w:name="_Toc101253922"/>
      <w:bookmarkStart w:id="1576" w:name="_Toc101254361"/>
      <w:bookmarkStart w:id="1577" w:name="_Toc104112073"/>
      <w:bookmarkStart w:id="1578" w:name="_Toc104192250"/>
      <w:bookmarkStart w:id="1579" w:name="_Toc104192814"/>
      <w:bookmarkStart w:id="1580" w:name="_Toc133336192"/>
      <w:bookmarkStart w:id="1581" w:name="_Toc143984680"/>
      <w:bookmarkStart w:id="1582" w:name="_Toc144147456"/>
      <w:bookmarkStart w:id="1583" w:name="_Toc153885250"/>
      <w:bookmarkStart w:id="1584" w:name="_Toc177548784"/>
      <w:bookmarkStart w:id="1585" w:name="_Toc186725788"/>
      <w:bookmarkStart w:id="1586" w:name="_Toc192836503"/>
      <w:bookmarkStart w:id="1587" w:name="_Toc200704189"/>
      <w:bookmarkStart w:id="1588" w:name="_Toc217814092"/>
      <w:r w:rsidRPr="00F11966">
        <w:t>5.4.3.5</w:t>
      </w:r>
      <w:r w:rsidRPr="00F11966">
        <w:tab/>
        <w:t>Enumeration: UpConfidentiality</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89" w:name="_Toc24925817"/>
      <w:bookmarkStart w:id="1590" w:name="_Toc24925995"/>
      <w:bookmarkStart w:id="1591" w:name="_Toc24926171"/>
      <w:bookmarkStart w:id="1592" w:name="_Toc33964024"/>
      <w:bookmarkStart w:id="1593" w:name="_Toc33980780"/>
      <w:bookmarkStart w:id="1594" w:name="_Toc36462581"/>
      <w:bookmarkStart w:id="1595" w:name="_Toc36462777"/>
      <w:bookmarkStart w:id="1596" w:name="_Toc43026016"/>
      <w:bookmarkStart w:id="1597" w:name="_Toc49763550"/>
      <w:bookmarkStart w:id="1598" w:name="_Toc56754246"/>
      <w:bookmarkStart w:id="1599" w:name="_Toc88743013"/>
      <w:bookmarkStart w:id="1600" w:name="_Toc101253923"/>
      <w:bookmarkStart w:id="1601" w:name="_Toc101254362"/>
      <w:bookmarkStart w:id="1602" w:name="_Toc104112074"/>
      <w:bookmarkStart w:id="1603" w:name="_Toc104192251"/>
      <w:bookmarkStart w:id="1604" w:name="_Toc104192815"/>
      <w:bookmarkStart w:id="1605" w:name="_Toc133336193"/>
      <w:bookmarkStart w:id="1606" w:name="_Toc143984681"/>
      <w:bookmarkStart w:id="1607" w:name="_Toc144147457"/>
      <w:bookmarkStart w:id="1608" w:name="_Toc153885251"/>
      <w:bookmarkStart w:id="1609" w:name="_Toc177548785"/>
      <w:bookmarkStart w:id="1610" w:name="_Toc186725789"/>
      <w:bookmarkStart w:id="1611" w:name="_Toc192836504"/>
      <w:bookmarkStart w:id="1612" w:name="_Toc200704190"/>
      <w:bookmarkStart w:id="1613" w:name="_Toc217814093"/>
      <w:r w:rsidRPr="00F11966">
        <w:t>5.4.3.6</w:t>
      </w:r>
      <w:r w:rsidRPr="00F11966">
        <w:tab/>
        <w:t>Enumeration: SscMode</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14" w:name="_Toc24925818"/>
      <w:bookmarkStart w:id="1615" w:name="_Toc24925996"/>
      <w:bookmarkStart w:id="1616" w:name="_Toc24926172"/>
      <w:bookmarkStart w:id="1617" w:name="_Toc33964025"/>
      <w:bookmarkStart w:id="1618" w:name="_Toc33980781"/>
      <w:bookmarkStart w:id="1619" w:name="_Toc36462582"/>
      <w:bookmarkStart w:id="1620" w:name="_Toc36462778"/>
      <w:bookmarkStart w:id="1621" w:name="_Toc43026017"/>
      <w:bookmarkStart w:id="1622" w:name="_Toc49763551"/>
      <w:bookmarkStart w:id="1623" w:name="_Toc56754247"/>
      <w:bookmarkStart w:id="1624" w:name="_Toc88743014"/>
      <w:bookmarkStart w:id="1625" w:name="_Toc101253924"/>
      <w:bookmarkStart w:id="1626" w:name="_Toc101254363"/>
      <w:bookmarkStart w:id="1627" w:name="_Toc104112075"/>
      <w:bookmarkStart w:id="1628" w:name="_Toc104192252"/>
      <w:bookmarkStart w:id="1629" w:name="_Toc104192816"/>
      <w:bookmarkStart w:id="1630" w:name="_Toc133336194"/>
      <w:bookmarkStart w:id="1631" w:name="_Toc143984682"/>
      <w:bookmarkStart w:id="1632" w:name="_Toc144147458"/>
      <w:bookmarkStart w:id="1633" w:name="_Toc153885252"/>
      <w:bookmarkStart w:id="1634" w:name="_Toc177548786"/>
      <w:bookmarkStart w:id="1635" w:name="_Toc186725790"/>
      <w:bookmarkStart w:id="1636" w:name="_Toc192836505"/>
      <w:bookmarkStart w:id="1637" w:name="_Toc200704191"/>
      <w:bookmarkStart w:id="1638" w:name="_Toc217814094"/>
      <w:r w:rsidRPr="00F11966">
        <w:rPr>
          <w:noProof/>
        </w:rPr>
        <w:t>5.4.3.7</w:t>
      </w:r>
      <w:r w:rsidRPr="00F11966">
        <w:rPr>
          <w:noProof/>
        </w:rPr>
        <w:tab/>
        <w:t>Enumeration: DnaiChangeType</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39" w:name="_Toc24925819"/>
      <w:bookmarkStart w:id="1640" w:name="_Toc24925997"/>
      <w:bookmarkStart w:id="1641" w:name="_Toc24926173"/>
      <w:bookmarkStart w:id="1642" w:name="_Toc33964026"/>
      <w:bookmarkStart w:id="1643" w:name="_Toc33980782"/>
      <w:bookmarkStart w:id="1644" w:name="_Toc36462583"/>
      <w:bookmarkStart w:id="1645" w:name="_Toc36462779"/>
      <w:bookmarkStart w:id="1646" w:name="_Toc43026018"/>
      <w:bookmarkStart w:id="1647" w:name="_Toc49763552"/>
      <w:bookmarkStart w:id="1648" w:name="_Toc56754248"/>
      <w:bookmarkStart w:id="1649" w:name="_Toc88743015"/>
      <w:bookmarkStart w:id="1650" w:name="_Toc101253925"/>
      <w:bookmarkStart w:id="1651" w:name="_Toc101254364"/>
      <w:bookmarkStart w:id="1652" w:name="_Toc104112076"/>
      <w:bookmarkStart w:id="1653" w:name="_Toc104192253"/>
      <w:bookmarkStart w:id="1654" w:name="_Toc104192817"/>
      <w:bookmarkStart w:id="1655" w:name="_Toc133336195"/>
      <w:bookmarkStart w:id="1656" w:name="_Toc143984683"/>
      <w:bookmarkStart w:id="1657" w:name="_Toc144147459"/>
      <w:bookmarkStart w:id="1658" w:name="_Toc153885253"/>
      <w:bookmarkStart w:id="1659" w:name="_Toc177548787"/>
      <w:bookmarkStart w:id="1660" w:name="_Toc186725791"/>
      <w:bookmarkStart w:id="1661" w:name="_Toc192836506"/>
      <w:bookmarkStart w:id="1662" w:name="_Toc200704192"/>
      <w:bookmarkStart w:id="1663" w:name="_Toc217814095"/>
      <w:r w:rsidRPr="00F11966">
        <w:t>5.4.3.8</w:t>
      </w:r>
      <w:r w:rsidRPr="00F11966">
        <w:tab/>
        <w:t>Enumeration: RestrictionType</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64" w:name="_Toc24925820"/>
      <w:bookmarkStart w:id="1665" w:name="_Toc24925998"/>
      <w:bookmarkStart w:id="1666" w:name="_Toc24926174"/>
      <w:bookmarkStart w:id="1667" w:name="_Toc33964027"/>
      <w:bookmarkStart w:id="1668" w:name="_Toc33980783"/>
      <w:bookmarkStart w:id="1669" w:name="_Toc36462584"/>
      <w:bookmarkStart w:id="1670" w:name="_Toc36462780"/>
      <w:bookmarkStart w:id="1671" w:name="_Toc43026019"/>
      <w:bookmarkStart w:id="1672" w:name="_Toc49763553"/>
      <w:bookmarkStart w:id="1673" w:name="_Toc56754249"/>
      <w:bookmarkStart w:id="1674" w:name="_Toc88743016"/>
      <w:bookmarkStart w:id="1675" w:name="_Toc101253926"/>
      <w:bookmarkStart w:id="1676" w:name="_Toc101254365"/>
      <w:bookmarkStart w:id="1677" w:name="_Toc104112077"/>
      <w:bookmarkStart w:id="1678" w:name="_Toc104192254"/>
      <w:bookmarkStart w:id="1679" w:name="_Toc104192818"/>
      <w:bookmarkStart w:id="1680" w:name="_Toc133336196"/>
      <w:bookmarkStart w:id="1681" w:name="_Toc143984684"/>
      <w:bookmarkStart w:id="1682" w:name="_Toc144147460"/>
      <w:bookmarkStart w:id="1683" w:name="_Toc153885254"/>
      <w:bookmarkStart w:id="1684" w:name="_Toc177548788"/>
      <w:bookmarkStart w:id="1685" w:name="_Toc186725792"/>
      <w:bookmarkStart w:id="1686" w:name="_Toc192836507"/>
      <w:bookmarkStart w:id="1687" w:name="_Toc200704193"/>
      <w:bookmarkStart w:id="1688" w:name="_Toc217814096"/>
      <w:r w:rsidRPr="00F11966">
        <w:t>5.4.3.9</w:t>
      </w:r>
      <w:r w:rsidRPr="00F11966">
        <w:tab/>
        <w:t>Enumeration: CoreNetworkType</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89" w:name="_Toc24925821"/>
      <w:bookmarkStart w:id="1690" w:name="_Toc24925999"/>
      <w:bookmarkStart w:id="1691" w:name="_Toc24926175"/>
      <w:bookmarkStart w:id="1692" w:name="_Toc33964028"/>
      <w:bookmarkStart w:id="1693" w:name="_Toc33980784"/>
      <w:bookmarkStart w:id="1694" w:name="_Toc36462585"/>
      <w:bookmarkStart w:id="1695" w:name="_Toc36462781"/>
      <w:bookmarkStart w:id="1696" w:name="_Toc43026020"/>
      <w:bookmarkStart w:id="1697" w:name="_Toc49763554"/>
      <w:bookmarkStart w:id="1698" w:name="_Toc56754250"/>
      <w:bookmarkStart w:id="1699" w:name="_Toc88743017"/>
      <w:bookmarkStart w:id="1700" w:name="_Toc101253927"/>
      <w:bookmarkStart w:id="1701" w:name="_Toc101254366"/>
      <w:bookmarkStart w:id="1702" w:name="_Toc104112078"/>
      <w:bookmarkStart w:id="1703" w:name="_Toc104192255"/>
      <w:bookmarkStart w:id="1704" w:name="_Toc104192819"/>
      <w:bookmarkStart w:id="1705" w:name="_Toc133336197"/>
      <w:bookmarkStart w:id="1706" w:name="_Toc143984685"/>
      <w:bookmarkStart w:id="1707" w:name="_Toc144147461"/>
      <w:bookmarkStart w:id="1708" w:name="_Toc153885255"/>
      <w:bookmarkStart w:id="1709" w:name="_Toc177548789"/>
      <w:bookmarkStart w:id="1710" w:name="_Toc186725793"/>
      <w:bookmarkStart w:id="1711" w:name="_Toc192836508"/>
      <w:bookmarkStart w:id="1712" w:name="_Toc200704194"/>
      <w:bookmarkStart w:id="1713" w:name="_Toc217814097"/>
      <w:r w:rsidRPr="00F11966">
        <w:t>5.4.3.10</w:t>
      </w:r>
      <w:r w:rsidRPr="00F11966">
        <w:tab/>
        <w:t>Enumeration: AccessTypeRm</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14" w:name="_Toc24925822"/>
      <w:bookmarkStart w:id="1715" w:name="_Toc24926000"/>
      <w:bookmarkStart w:id="1716" w:name="_Toc24926176"/>
      <w:bookmarkStart w:id="1717" w:name="_Toc33964029"/>
      <w:bookmarkStart w:id="1718" w:name="_Toc33980785"/>
      <w:bookmarkStart w:id="1719" w:name="_Toc36462586"/>
      <w:bookmarkStart w:id="1720" w:name="_Toc36462782"/>
      <w:bookmarkStart w:id="1721" w:name="_Toc43026021"/>
      <w:bookmarkStart w:id="1722" w:name="_Toc49763555"/>
      <w:bookmarkStart w:id="1723" w:name="_Toc56754251"/>
      <w:bookmarkStart w:id="1724" w:name="_Toc88743018"/>
      <w:bookmarkStart w:id="1725" w:name="_Toc101253928"/>
      <w:bookmarkStart w:id="1726" w:name="_Toc101254367"/>
      <w:bookmarkStart w:id="1727" w:name="_Toc104112079"/>
      <w:bookmarkStart w:id="1728" w:name="_Toc104192256"/>
      <w:bookmarkStart w:id="1729" w:name="_Toc104192820"/>
      <w:bookmarkStart w:id="1730" w:name="_Toc133336198"/>
      <w:bookmarkStart w:id="1731" w:name="_Toc143984686"/>
      <w:bookmarkStart w:id="1732" w:name="_Toc144147462"/>
      <w:bookmarkStart w:id="1733" w:name="_Toc153885256"/>
      <w:bookmarkStart w:id="1734" w:name="_Toc177548790"/>
      <w:bookmarkStart w:id="1735" w:name="_Toc186725794"/>
      <w:bookmarkStart w:id="1736" w:name="_Toc192836509"/>
      <w:bookmarkStart w:id="1737" w:name="_Toc200704195"/>
      <w:bookmarkStart w:id="1738" w:name="_Toc217814098"/>
      <w:r w:rsidRPr="00F11966">
        <w:t>5.4.3.11</w:t>
      </w:r>
      <w:r w:rsidRPr="00F11966">
        <w:tab/>
        <w:t>Enumeration: RatTypeRm</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39" w:name="_Toc24925823"/>
      <w:bookmarkStart w:id="1740" w:name="_Toc24926001"/>
      <w:bookmarkStart w:id="1741" w:name="_Toc24926177"/>
      <w:bookmarkStart w:id="1742" w:name="_Toc33964030"/>
      <w:bookmarkStart w:id="1743" w:name="_Toc33980786"/>
      <w:bookmarkStart w:id="1744" w:name="_Toc36462587"/>
      <w:bookmarkStart w:id="1745" w:name="_Toc36462783"/>
      <w:bookmarkStart w:id="1746" w:name="_Toc43026022"/>
      <w:bookmarkStart w:id="1747" w:name="_Toc49763556"/>
      <w:bookmarkStart w:id="1748" w:name="_Toc56754252"/>
      <w:bookmarkStart w:id="1749" w:name="_Toc88743019"/>
      <w:bookmarkStart w:id="1750" w:name="_Toc101253929"/>
      <w:bookmarkStart w:id="1751" w:name="_Toc101254368"/>
      <w:bookmarkStart w:id="1752" w:name="_Toc104112080"/>
      <w:bookmarkStart w:id="1753" w:name="_Toc104192257"/>
      <w:bookmarkStart w:id="1754" w:name="_Toc104192821"/>
      <w:bookmarkStart w:id="1755" w:name="_Toc133336199"/>
      <w:bookmarkStart w:id="1756" w:name="_Toc143984687"/>
      <w:bookmarkStart w:id="1757" w:name="_Toc144147463"/>
      <w:bookmarkStart w:id="1758" w:name="_Toc153885257"/>
      <w:bookmarkStart w:id="1759" w:name="_Toc177548791"/>
      <w:bookmarkStart w:id="1760" w:name="_Toc186725795"/>
      <w:bookmarkStart w:id="1761" w:name="_Toc192836510"/>
      <w:bookmarkStart w:id="1762" w:name="_Toc200704196"/>
      <w:bookmarkStart w:id="1763" w:name="_Toc217814099"/>
      <w:r w:rsidRPr="00F11966">
        <w:t>5.4.3.12</w:t>
      </w:r>
      <w:r w:rsidRPr="00F11966">
        <w:tab/>
        <w:t>Enumeration: PduSessionTypeRm</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64" w:name="_Toc24925824"/>
      <w:bookmarkStart w:id="1765" w:name="_Toc24926002"/>
      <w:bookmarkStart w:id="1766" w:name="_Toc24926178"/>
      <w:bookmarkStart w:id="1767" w:name="_Toc33964031"/>
      <w:bookmarkStart w:id="1768" w:name="_Toc33980787"/>
      <w:bookmarkStart w:id="1769" w:name="_Toc36462588"/>
      <w:bookmarkStart w:id="1770" w:name="_Toc36462784"/>
      <w:bookmarkStart w:id="1771" w:name="_Toc43026023"/>
      <w:bookmarkStart w:id="1772" w:name="_Toc49763557"/>
      <w:bookmarkStart w:id="1773" w:name="_Toc56754253"/>
      <w:bookmarkStart w:id="1774" w:name="_Toc88743020"/>
      <w:bookmarkStart w:id="1775" w:name="_Toc101253930"/>
      <w:bookmarkStart w:id="1776" w:name="_Toc101254369"/>
      <w:bookmarkStart w:id="1777" w:name="_Toc104112081"/>
      <w:bookmarkStart w:id="1778" w:name="_Toc104192258"/>
      <w:bookmarkStart w:id="1779" w:name="_Toc104192822"/>
      <w:bookmarkStart w:id="1780" w:name="_Toc133336200"/>
      <w:bookmarkStart w:id="1781" w:name="_Toc143984688"/>
      <w:bookmarkStart w:id="1782" w:name="_Toc144147464"/>
      <w:bookmarkStart w:id="1783" w:name="_Toc153885258"/>
      <w:bookmarkStart w:id="1784" w:name="_Toc177548792"/>
      <w:bookmarkStart w:id="1785" w:name="_Toc186725796"/>
      <w:bookmarkStart w:id="1786" w:name="_Toc192836511"/>
      <w:bookmarkStart w:id="1787" w:name="_Toc200704197"/>
      <w:bookmarkStart w:id="1788" w:name="_Toc217814100"/>
      <w:r w:rsidRPr="00F11966">
        <w:t>5.4.3.13</w:t>
      </w:r>
      <w:r w:rsidRPr="00F11966">
        <w:tab/>
        <w:t>Enumeration: UpIntegrityRm</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89" w:name="_Toc24925825"/>
      <w:bookmarkStart w:id="1790" w:name="_Toc24926003"/>
      <w:bookmarkStart w:id="1791" w:name="_Toc24926179"/>
      <w:bookmarkStart w:id="1792" w:name="_Toc33964032"/>
      <w:bookmarkStart w:id="1793" w:name="_Toc33980788"/>
      <w:bookmarkStart w:id="1794" w:name="_Toc36462589"/>
      <w:bookmarkStart w:id="1795" w:name="_Toc36462785"/>
      <w:bookmarkStart w:id="1796" w:name="_Toc43026024"/>
      <w:bookmarkStart w:id="1797" w:name="_Toc49763558"/>
      <w:bookmarkStart w:id="1798" w:name="_Toc56754254"/>
      <w:bookmarkStart w:id="1799" w:name="_Toc88743021"/>
      <w:bookmarkStart w:id="1800" w:name="_Toc101253931"/>
      <w:bookmarkStart w:id="1801" w:name="_Toc101254370"/>
      <w:bookmarkStart w:id="1802" w:name="_Toc104112082"/>
      <w:bookmarkStart w:id="1803" w:name="_Toc104192259"/>
      <w:bookmarkStart w:id="1804" w:name="_Toc104192823"/>
      <w:bookmarkStart w:id="1805" w:name="_Toc133336201"/>
      <w:bookmarkStart w:id="1806" w:name="_Toc143984689"/>
      <w:bookmarkStart w:id="1807" w:name="_Toc144147465"/>
      <w:bookmarkStart w:id="1808" w:name="_Toc153885259"/>
      <w:bookmarkStart w:id="1809" w:name="_Toc177548793"/>
      <w:bookmarkStart w:id="1810" w:name="_Toc186725797"/>
      <w:bookmarkStart w:id="1811" w:name="_Toc192836512"/>
      <w:bookmarkStart w:id="1812" w:name="_Toc200704198"/>
      <w:bookmarkStart w:id="1813" w:name="_Toc217814101"/>
      <w:r w:rsidRPr="00F11966">
        <w:t>5.4.3.14</w:t>
      </w:r>
      <w:r w:rsidRPr="00F11966">
        <w:tab/>
        <w:t>Enumeration: UpConfidentialityRm</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14" w:name="_Toc24925826"/>
      <w:bookmarkStart w:id="1815" w:name="_Toc24926004"/>
      <w:bookmarkStart w:id="1816" w:name="_Toc24926180"/>
      <w:bookmarkStart w:id="1817" w:name="_Toc33964033"/>
      <w:bookmarkStart w:id="1818" w:name="_Toc33980789"/>
      <w:bookmarkStart w:id="1819" w:name="_Toc36462590"/>
      <w:bookmarkStart w:id="1820" w:name="_Toc36462786"/>
      <w:bookmarkStart w:id="1821" w:name="_Toc43026025"/>
      <w:bookmarkStart w:id="1822" w:name="_Toc49763559"/>
      <w:bookmarkStart w:id="1823" w:name="_Toc56754255"/>
      <w:bookmarkStart w:id="1824" w:name="_Toc88743022"/>
      <w:bookmarkStart w:id="1825" w:name="_Toc101253932"/>
      <w:bookmarkStart w:id="1826" w:name="_Toc101254371"/>
      <w:bookmarkStart w:id="1827" w:name="_Toc104112083"/>
      <w:bookmarkStart w:id="1828" w:name="_Toc104192260"/>
      <w:bookmarkStart w:id="1829" w:name="_Toc104192824"/>
      <w:bookmarkStart w:id="1830" w:name="_Toc133336202"/>
      <w:bookmarkStart w:id="1831" w:name="_Toc143984690"/>
      <w:bookmarkStart w:id="1832" w:name="_Toc144147466"/>
      <w:bookmarkStart w:id="1833" w:name="_Toc153885260"/>
      <w:bookmarkStart w:id="1834" w:name="_Toc177548794"/>
      <w:bookmarkStart w:id="1835" w:name="_Toc186725798"/>
      <w:bookmarkStart w:id="1836" w:name="_Toc192836513"/>
      <w:bookmarkStart w:id="1837" w:name="_Toc200704199"/>
      <w:bookmarkStart w:id="1838" w:name="_Toc217814102"/>
      <w:r w:rsidRPr="00F11966">
        <w:t>5.4.3.15</w:t>
      </w:r>
      <w:r w:rsidRPr="00F11966">
        <w:tab/>
        <w:t>Enumeration: SscModeRm</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39" w:name="_Toc24925827"/>
      <w:bookmarkStart w:id="1840" w:name="_Toc24926005"/>
      <w:bookmarkStart w:id="1841" w:name="_Toc24926181"/>
      <w:bookmarkStart w:id="1842" w:name="_Toc33964034"/>
      <w:bookmarkStart w:id="1843" w:name="_Toc33980790"/>
      <w:bookmarkStart w:id="1844" w:name="_Toc36462591"/>
      <w:bookmarkStart w:id="1845" w:name="_Toc36462787"/>
      <w:bookmarkStart w:id="1846" w:name="_Toc43026026"/>
      <w:bookmarkStart w:id="1847" w:name="_Toc49763560"/>
      <w:bookmarkStart w:id="1848" w:name="_Toc56754256"/>
      <w:bookmarkStart w:id="1849" w:name="_Toc88743023"/>
      <w:bookmarkStart w:id="1850" w:name="_Toc101253933"/>
      <w:bookmarkStart w:id="1851" w:name="_Toc101254372"/>
      <w:bookmarkStart w:id="1852" w:name="_Toc104112084"/>
      <w:bookmarkStart w:id="1853" w:name="_Toc104192261"/>
      <w:bookmarkStart w:id="1854" w:name="_Toc104192825"/>
      <w:bookmarkStart w:id="1855" w:name="_Toc133336203"/>
      <w:bookmarkStart w:id="1856" w:name="_Toc143984691"/>
      <w:bookmarkStart w:id="1857" w:name="_Toc144147467"/>
      <w:bookmarkStart w:id="1858" w:name="_Toc153885261"/>
      <w:bookmarkStart w:id="1859" w:name="_Toc177548795"/>
      <w:bookmarkStart w:id="1860" w:name="_Toc186725799"/>
      <w:bookmarkStart w:id="1861" w:name="_Toc192836514"/>
      <w:bookmarkStart w:id="1862" w:name="_Toc200704200"/>
      <w:bookmarkStart w:id="1863" w:name="_Toc217814103"/>
      <w:r w:rsidRPr="00F11966">
        <w:rPr>
          <w:noProof/>
        </w:rPr>
        <w:lastRenderedPageBreak/>
        <w:t>5.4.3.17</w:t>
      </w:r>
      <w:r w:rsidRPr="00F11966">
        <w:rPr>
          <w:noProof/>
        </w:rPr>
        <w:tab/>
        <w:t>Enumeration: DnaiChangeTypeRm</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64" w:name="_Toc24925828"/>
      <w:bookmarkStart w:id="1865" w:name="_Toc24926006"/>
      <w:bookmarkStart w:id="1866" w:name="_Toc24926182"/>
      <w:bookmarkStart w:id="1867" w:name="_Toc33964035"/>
      <w:bookmarkStart w:id="1868" w:name="_Toc33980791"/>
      <w:bookmarkStart w:id="1869" w:name="_Toc36462592"/>
      <w:bookmarkStart w:id="1870" w:name="_Toc36462788"/>
      <w:bookmarkStart w:id="1871" w:name="_Toc43026027"/>
      <w:bookmarkStart w:id="1872" w:name="_Toc49763561"/>
      <w:bookmarkStart w:id="1873" w:name="_Toc56754257"/>
      <w:bookmarkStart w:id="1874" w:name="_Toc88743024"/>
      <w:bookmarkStart w:id="1875" w:name="_Toc101253934"/>
      <w:bookmarkStart w:id="1876" w:name="_Toc101254373"/>
      <w:bookmarkStart w:id="1877" w:name="_Toc104112085"/>
      <w:bookmarkStart w:id="1878" w:name="_Toc104192262"/>
      <w:bookmarkStart w:id="1879" w:name="_Toc104192826"/>
      <w:bookmarkStart w:id="1880" w:name="_Toc133336204"/>
      <w:bookmarkStart w:id="1881" w:name="_Toc143984692"/>
      <w:bookmarkStart w:id="1882" w:name="_Toc144147468"/>
      <w:bookmarkStart w:id="1883" w:name="_Toc153885262"/>
      <w:bookmarkStart w:id="1884" w:name="_Toc177548796"/>
      <w:bookmarkStart w:id="1885" w:name="_Toc186725800"/>
      <w:bookmarkStart w:id="1886" w:name="_Toc192836515"/>
      <w:bookmarkStart w:id="1887" w:name="_Toc200704201"/>
      <w:bookmarkStart w:id="1888" w:name="_Toc217814104"/>
      <w:r w:rsidRPr="00F11966">
        <w:t>5.4.3.18</w:t>
      </w:r>
      <w:r w:rsidRPr="00F11966">
        <w:tab/>
        <w:t>Enumeration: RestrictionTypeRm</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89" w:name="_Toc24925829"/>
      <w:bookmarkStart w:id="1890" w:name="_Toc24926007"/>
      <w:bookmarkStart w:id="1891" w:name="_Toc24926183"/>
      <w:bookmarkStart w:id="1892" w:name="_Toc33964036"/>
      <w:bookmarkStart w:id="1893" w:name="_Toc33980792"/>
      <w:bookmarkStart w:id="1894" w:name="_Toc36462593"/>
      <w:bookmarkStart w:id="1895" w:name="_Toc36462789"/>
      <w:bookmarkStart w:id="1896" w:name="_Toc43026028"/>
      <w:bookmarkStart w:id="1897" w:name="_Toc49763562"/>
      <w:bookmarkStart w:id="1898" w:name="_Toc56754258"/>
      <w:bookmarkStart w:id="1899" w:name="_Toc88743025"/>
      <w:bookmarkStart w:id="1900" w:name="_Toc101253935"/>
      <w:bookmarkStart w:id="1901" w:name="_Toc101254374"/>
      <w:bookmarkStart w:id="1902" w:name="_Toc104112086"/>
      <w:bookmarkStart w:id="1903" w:name="_Toc104192263"/>
      <w:bookmarkStart w:id="1904" w:name="_Toc104192827"/>
      <w:bookmarkStart w:id="1905" w:name="_Toc133336205"/>
      <w:bookmarkStart w:id="1906" w:name="_Toc143984693"/>
      <w:bookmarkStart w:id="1907" w:name="_Toc144147469"/>
      <w:bookmarkStart w:id="1908" w:name="_Toc153885263"/>
      <w:bookmarkStart w:id="1909" w:name="_Toc177548797"/>
      <w:bookmarkStart w:id="1910" w:name="_Toc186725801"/>
      <w:bookmarkStart w:id="1911" w:name="_Toc192836516"/>
      <w:bookmarkStart w:id="1912" w:name="_Toc200704202"/>
      <w:bookmarkStart w:id="1913" w:name="_Toc217814105"/>
      <w:r w:rsidRPr="00F11966">
        <w:t>5.4.3.19</w:t>
      </w:r>
      <w:r w:rsidRPr="00F11966">
        <w:tab/>
        <w:t>Enumeration: CoreNetworkType</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r w:rsidR="00206932">
        <w:t>Rm</w:t>
      </w:r>
      <w:bookmarkEnd w:id="1912"/>
      <w:bookmarkEnd w:id="1913"/>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14" w:name="_Toc24925830"/>
      <w:bookmarkStart w:id="1915" w:name="_Toc24926008"/>
      <w:bookmarkStart w:id="1916" w:name="_Toc24926184"/>
      <w:bookmarkStart w:id="1917" w:name="_Toc33964037"/>
      <w:bookmarkStart w:id="1918" w:name="_Toc33980793"/>
      <w:bookmarkStart w:id="1919" w:name="_Toc36462594"/>
      <w:bookmarkStart w:id="1920" w:name="_Toc36462790"/>
      <w:bookmarkStart w:id="1921" w:name="_Toc43026029"/>
      <w:bookmarkStart w:id="1922" w:name="_Toc49763563"/>
      <w:bookmarkStart w:id="1923" w:name="_Toc56754259"/>
      <w:bookmarkStart w:id="1924" w:name="_Toc88743026"/>
      <w:bookmarkStart w:id="1925" w:name="_Toc101253936"/>
      <w:bookmarkStart w:id="1926" w:name="_Toc101254375"/>
      <w:bookmarkStart w:id="1927" w:name="_Toc104112087"/>
      <w:bookmarkStart w:id="1928" w:name="_Toc104192264"/>
      <w:bookmarkStart w:id="1929" w:name="_Toc104192828"/>
      <w:bookmarkStart w:id="1930" w:name="_Toc133336206"/>
      <w:bookmarkStart w:id="1931" w:name="_Toc143984694"/>
      <w:bookmarkStart w:id="1932" w:name="_Toc144147470"/>
      <w:bookmarkStart w:id="1933" w:name="_Toc153885264"/>
      <w:bookmarkStart w:id="1934" w:name="_Toc177548798"/>
      <w:bookmarkStart w:id="1935" w:name="_Toc186725802"/>
      <w:bookmarkStart w:id="1936" w:name="_Toc192836517"/>
      <w:bookmarkStart w:id="1937" w:name="_Toc200704203"/>
      <w:bookmarkStart w:id="1938" w:name="_Toc217814106"/>
      <w:r w:rsidRPr="00F11966">
        <w:t>5.4.3.20</w:t>
      </w:r>
      <w:r w:rsidRPr="00F11966">
        <w:tab/>
        <w:t>Enumeration: PresenceState</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39" w:name="_Toc24925831"/>
      <w:bookmarkStart w:id="1940" w:name="_Toc24926009"/>
      <w:bookmarkStart w:id="1941" w:name="_Toc24926185"/>
      <w:bookmarkStart w:id="1942" w:name="_Toc33964038"/>
      <w:bookmarkStart w:id="1943" w:name="_Toc33980794"/>
      <w:bookmarkStart w:id="1944" w:name="_Toc36462595"/>
      <w:bookmarkStart w:id="1945" w:name="_Toc36462791"/>
      <w:bookmarkStart w:id="1946" w:name="_Toc43026030"/>
      <w:bookmarkStart w:id="1947" w:name="_Toc49763564"/>
      <w:bookmarkStart w:id="1948" w:name="_Toc56754260"/>
      <w:bookmarkStart w:id="1949" w:name="_Toc88743027"/>
      <w:bookmarkStart w:id="1950" w:name="_Toc101253937"/>
      <w:bookmarkStart w:id="1951" w:name="_Toc101254376"/>
      <w:bookmarkStart w:id="1952" w:name="_Toc104112088"/>
      <w:bookmarkStart w:id="1953" w:name="_Toc104192265"/>
      <w:bookmarkStart w:id="1954" w:name="_Toc104192829"/>
      <w:bookmarkStart w:id="1955" w:name="_Toc133336207"/>
      <w:bookmarkStart w:id="1956" w:name="_Toc143984695"/>
      <w:bookmarkStart w:id="1957" w:name="_Toc144147471"/>
      <w:bookmarkStart w:id="1958" w:name="_Toc153885265"/>
      <w:bookmarkStart w:id="1959" w:name="_Toc177548799"/>
      <w:bookmarkStart w:id="1960" w:name="_Toc186725803"/>
      <w:bookmarkStart w:id="1961" w:name="_Toc192836518"/>
      <w:bookmarkStart w:id="1962" w:name="_Toc200704204"/>
      <w:bookmarkStart w:id="1963" w:name="_Toc217814107"/>
      <w:r w:rsidRPr="00F11966">
        <w:t>5.4.3.21</w:t>
      </w:r>
      <w:r w:rsidRPr="00F11966">
        <w:tab/>
        <w:t>Enumeration: StationaryIndication</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64" w:name="_Toc24925832"/>
      <w:bookmarkStart w:id="1965" w:name="_Toc24926010"/>
      <w:bookmarkStart w:id="1966" w:name="_Toc24926186"/>
      <w:bookmarkStart w:id="1967" w:name="_Toc33964039"/>
      <w:bookmarkStart w:id="1968" w:name="_Toc33980795"/>
      <w:bookmarkStart w:id="1969" w:name="_Toc36462596"/>
      <w:bookmarkStart w:id="1970" w:name="_Toc36462792"/>
      <w:bookmarkStart w:id="1971" w:name="_Toc43026031"/>
      <w:bookmarkStart w:id="1972" w:name="_Toc49763565"/>
      <w:bookmarkStart w:id="1973" w:name="_Toc56754261"/>
      <w:bookmarkStart w:id="1974" w:name="_Toc88743028"/>
      <w:bookmarkStart w:id="1975" w:name="_Toc101253938"/>
      <w:bookmarkStart w:id="1976" w:name="_Toc101254377"/>
      <w:bookmarkStart w:id="1977" w:name="_Toc104112089"/>
      <w:bookmarkStart w:id="1978" w:name="_Toc104192266"/>
      <w:bookmarkStart w:id="1979" w:name="_Toc104192830"/>
      <w:bookmarkStart w:id="1980" w:name="_Toc133336208"/>
      <w:bookmarkStart w:id="1981" w:name="_Toc143984696"/>
      <w:bookmarkStart w:id="1982" w:name="_Toc144147472"/>
      <w:bookmarkStart w:id="1983" w:name="_Toc153885266"/>
      <w:bookmarkStart w:id="1984" w:name="_Toc177548800"/>
      <w:bookmarkStart w:id="1985" w:name="_Toc186725804"/>
      <w:bookmarkStart w:id="1986" w:name="_Toc192836519"/>
      <w:bookmarkStart w:id="1987" w:name="_Toc200704205"/>
      <w:bookmarkStart w:id="1988" w:name="_Toc217814108"/>
      <w:r w:rsidRPr="00F11966">
        <w:t>5.4.3.22</w:t>
      </w:r>
      <w:r w:rsidRPr="00F11966">
        <w:tab/>
        <w:t>Enumeration: StationaryIndicationRm</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89" w:name="_Toc24925833"/>
      <w:bookmarkStart w:id="1990" w:name="_Toc24926011"/>
      <w:bookmarkStart w:id="1991" w:name="_Toc24926187"/>
      <w:bookmarkStart w:id="1992" w:name="_Toc33964040"/>
      <w:bookmarkStart w:id="1993" w:name="_Toc33980796"/>
      <w:bookmarkStart w:id="1994" w:name="_Toc36462597"/>
      <w:bookmarkStart w:id="1995" w:name="_Toc36462793"/>
      <w:bookmarkStart w:id="1996" w:name="_Toc43026032"/>
      <w:bookmarkStart w:id="1997" w:name="_Toc49763566"/>
      <w:bookmarkStart w:id="1998" w:name="_Toc56754262"/>
      <w:bookmarkStart w:id="1999" w:name="_Toc88743029"/>
      <w:bookmarkStart w:id="2000" w:name="_Toc101253939"/>
      <w:bookmarkStart w:id="2001" w:name="_Toc101254378"/>
      <w:bookmarkStart w:id="2002" w:name="_Toc104112090"/>
      <w:bookmarkStart w:id="2003" w:name="_Toc104192267"/>
      <w:bookmarkStart w:id="2004" w:name="_Toc104192831"/>
      <w:bookmarkStart w:id="2005" w:name="_Toc133336209"/>
      <w:bookmarkStart w:id="2006" w:name="_Toc143984697"/>
      <w:bookmarkStart w:id="2007" w:name="_Toc144147473"/>
      <w:bookmarkStart w:id="2008" w:name="_Toc153885267"/>
      <w:bookmarkStart w:id="2009" w:name="_Toc177548801"/>
      <w:bookmarkStart w:id="2010" w:name="_Toc186725805"/>
      <w:bookmarkStart w:id="2011" w:name="_Toc192836520"/>
      <w:bookmarkStart w:id="2012" w:name="_Toc200704206"/>
      <w:bookmarkStart w:id="2013" w:name="_Toc217814109"/>
      <w:r w:rsidRPr="00F11966">
        <w:t>5.4.3.23</w:t>
      </w:r>
      <w:r w:rsidRPr="00F11966">
        <w:tab/>
        <w:t>Enumeration: ScheduledCommunicationType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14" w:name="_Toc24925834"/>
      <w:bookmarkStart w:id="2015" w:name="_Toc24926012"/>
      <w:bookmarkStart w:id="2016" w:name="_Toc24926188"/>
      <w:bookmarkStart w:id="2017" w:name="_Toc33964041"/>
      <w:bookmarkStart w:id="2018" w:name="_Toc33980797"/>
      <w:bookmarkStart w:id="2019" w:name="_Toc36462598"/>
      <w:bookmarkStart w:id="2020" w:name="_Toc36462794"/>
      <w:bookmarkStart w:id="2021" w:name="_Toc43026033"/>
      <w:bookmarkStart w:id="2022" w:name="_Toc49763567"/>
      <w:bookmarkStart w:id="2023" w:name="_Toc56754263"/>
      <w:bookmarkStart w:id="2024" w:name="_Toc88743030"/>
      <w:bookmarkStart w:id="2025" w:name="_Toc101253940"/>
      <w:bookmarkStart w:id="2026" w:name="_Toc101254379"/>
      <w:bookmarkStart w:id="2027" w:name="_Toc104112091"/>
      <w:bookmarkStart w:id="2028" w:name="_Toc104192268"/>
      <w:bookmarkStart w:id="2029" w:name="_Toc104192832"/>
      <w:bookmarkStart w:id="2030" w:name="_Toc133336210"/>
      <w:bookmarkStart w:id="2031" w:name="_Toc143984698"/>
      <w:bookmarkStart w:id="2032" w:name="_Toc144147474"/>
      <w:bookmarkStart w:id="2033" w:name="_Toc153885268"/>
      <w:bookmarkStart w:id="2034" w:name="_Toc177548802"/>
      <w:bookmarkStart w:id="2035" w:name="_Toc186725806"/>
      <w:bookmarkStart w:id="2036" w:name="_Toc192836521"/>
      <w:bookmarkStart w:id="2037" w:name="_Toc200704207"/>
      <w:bookmarkStart w:id="2038" w:name="_Toc217814110"/>
      <w:r w:rsidRPr="00F11966">
        <w:t>5.4.3.24</w:t>
      </w:r>
      <w:r w:rsidRPr="00F11966">
        <w:tab/>
        <w:t>Enumeration: ScheduledCommunicationTypeRm</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39" w:name="_Toc24925835"/>
      <w:bookmarkStart w:id="2040" w:name="_Toc24926013"/>
      <w:bookmarkStart w:id="2041" w:name="_Toc24926189"/>
      <w:bookmarkStart w:id="2042" w:name="_Toc33964042"/>
      <w:bookmarkStart w:id="2043" w:name="_Toc33980798"/>
      <w:bookmarkStart w:id="2044" w:name="_Toc36462599"/>
      <w:bookmarkStart w:id="2045" w:name="_Toc36462795"/>
      <w:bookmarkStart w:id="2046" w:name="_Toc43026034"/>
      <w:bookmarkStart w:id="2047" w:name="_Toc49763568"/>
      <w:bookmarkStart w:id="2048" w:name="_Toc56754264"/>
      <w:bookmarkStart w:id="2049" w:name="_Toc88743031"/>
      <w:bookmarkStart w:id="2050" w:name="_Toc101253941"/>
      <w:bookmarkStart w:id="2051" w:name="_Toc101254380"/>
      <w:bookmarkStart w:id="2052" w:name="_Toc104112092"/>
      <w:bookmarkStart w:id="2053" w:name="_Toc104192269"/>
      <w:bookmarkStart w:id="2054" w:name="_Toc104192833"/>
      <w:bookmarkStart w:id="2055" w:name="_Toc133336211"/>
      <w:bookmarkStart w:id="2056" w:name="_Toc143984699"/>
      <w:bookmarkStart w:id="2057" w:name="_Toc144147475"/>
      <w:bookmarkStart w:id="2058" w:name="_Toc153885269"/>
      <w:bookmarkStart w:id="2059" w:name="_Toc177548803"/>
      <w:bookmarkStart w:id="2060" w:name="_Toc186725807"/>
      <w:bookmarkStart w:id="2061" w:name="_Toc192836522"/>
      <w:bookmarkStart w:id="2062" w:name="_Toc200704208"/>
      <w:bookmarkStart w:id="2063" w:name="_Toc217814111"/>
      <w:r w:rsidRPr="00F11966">
        <w:t>5.4.3.25</w:t>
      </w:r>
      <w:r w:rsidRPr="00F11966">
        <w:tab/>
        <w:t>Enumeration: TrafficProfile</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64" w:name="_Toc24925836"/>
      <w:bookmarkStart w:id="2065" w:name="_Toc24926014"/>
      <w:bookmarkStart w:id="2066" w:name="_Toc24926190"/>
      <w:bookmarkStart w:id="2067" w:name="_Toc33964043"/>
      <w:bookmarkStart w:id="2068" w:name="_Toc33980799"/>
      <w:bookmarkStart w:id="2069" w:name="_Toc36462600"/>
      <w:bookmarkStart w:id="2070" w:name="_Toc36462796"/>
      <w:bookmarkStart w:id="2071" w:name="_Toc43026035"/>
      <w:bookmarkStart w:id="2072" w:name="_Toc49763569"/>
      <w:bookmarkStart w:id="2073" w:name="_Toc56754265"/>
      <w:bookmarkStart w:id="2074" w:name="_Toc88743032"/>
      <w:bookmarkStart w:id="2075" w:name="_Toc101253942"/>
      <w:bookmarkStart w:id="2076" w:name="_Toc101254381"/>
      <w:bookmarkStart w:id="2077" w:name="_Toc104112093"/>
      <w:bookmarkStart w:id="2078" w:name="_Toc104192270"/>
      <w:bookmarkStart w:id="2079" w:name="_Toc104192834"/>
      <w:bookmarkStart w:id="2080" w:name="_Toc133336212"/>
      <w:bookmarkStart w:id="2081" w:name="_Toc143984700"/>
      <w:bookmarkStart w:id="2082" w:name="_Toc144147476"/>
      <w:bookmarkStart w:id="2083" w:name="_Toc153885270"/>
      <w:bookmarkStart w:id="2084" w:name="_Toc177548804"/>
      <w:bookmarkStart w:id="2085" w:name="_Toc186725808"/>
      <w:bookmarkStart w:id="2086" w:name="_Toc192836523"/>
      <w:bookmarkStart w:id="2087" w:name="_Toc200704209"/>
      <w:bookmarkStart w:id="2088" w:name="_Toc217814112"/>
      <w:r w:rsidRPr="00F11966">
        <w:t>5.4.3.26</w:t>
      </w:r>
      <w:r w:rsidRPr="00F11966">
        <w:tab/>
        <w:t>Enumeration: TrafficProfileRm</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89" w:name="_Toc33964044"/>
      <w:bookmarkStart w:id="2090" w:name="_Toc33980800"/>
      <w:bookmarkStart w:id="2091" w:name="_Toc36462601"/>
      <w:bookmarkStart w:id="2092" w:name="_Toc36462797"/>
      <w:bookmarkStart w:id="2093" w:name="_Toc43026036"/>
      <w:bookmarkStart w:id="2094" w:name="_Toc49763570"/>
      <w:bookmarkStart w:id="2095" w:name="_Toc56754266"/>
      <w:bookmarkStart w:id="2096" w:name="_Toc88743033"/>
      <w:bookmarkStart w:id="2097" w:name="_Toc101253943"/>
      <w:bookmarkStart w:id="2098" w:name="_Toc101254382"/>
      <w:bookmarkStart w:id="2099" w:name="_Toc104112094"/>
      <w:bookmarkStart w:id="2100" w:name="_Toc104192271"/>
      <w:bookmarkStart w:id="2101" w:name="_Toc104192835"/>
      <w:bookmarkStart w:id="2102" w:name="_Toc133336213"/>
      <w:bookmarkStart w:id="2103" w:name="_Toc143984701"/>
      <w:bookmarkStart w:id="2104" w:name="_Toc144147477"/>
      <w:bookmarkStart w:id="2105" w:name="_Toc153885271"/>
      <w:bookmarkStart w:id="2106" w:name="_Toc177548805"/>
      <w:bookmarkStart w:id="2107" w:name="_Toc186725809"/>
      <w:bookmarkStart w:id="2108" w:name="_Toc192836524"/>
      <w:bookmarkStart w:id="2109" w:name="_Toc200704210"/>
      <w:bookmarkStart w:id="2110" w:name="_Toc217814113"/>
      <w:r w:rsidRPr="00F11966">
        <w:t>5.4.3.27</w:t>
      </w:r>
      <w:r w:rsidRPr="00F11966">
        <w:tab/>
        <w:t>Enumeration: LcsServiceAuth</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11" w:name="_Toc20148658"/>
      <w:bookmarkStart w:id="2112" w:name="_Toc33964045"/>
      <w:bookmarkStart w:id="2113" w:name="_Toc33980801"/>
      <w:bookmarkStart w:id="2114" w:name="_Toc36462602"/>
      <w:bookmarkStart w:id="2115" w:name="_Toc36462798"/>
      <w:bookmarkStart w:id="2116" w:name="_Toc43026037"/>
      <w:bookmarkStart w:id="2117" w:name="_Toc49763571"/>
      <w:bookmarkStart w:id="2118" w:name="_Toc56754267"/>
      <w:bookmarkStart w:id="2119" w:name="_Toc88743034"/>
      <w:bookmarkStart w:id="2120" w:name="_Toc101253944"/>
      <w:bookmarkStart w:id="2121" w:name="_Toc101254383"/>
      <w:bookmarkStart w:id="2122" w:name="_Toc104112095"/>
      <w:bookmarkStart w:id="2123" w:name="_Toc104192272"/>
      <w:bookmarkStart w:id="2124" w:name="_Toc104192836"/>
      <w:bookmarkStart w:id="2125" w:name="_Toc133336214"/>
      <w:bookmarkStart w:id="2126" w:name="_Toc143984702"/>
      <w:bookmarkStart w:id="2127" w:name="_Toc144147478"/>
      <w:bookmarkStart w:id="2128" w:name="_Toc153885272"/>
      <w:bookmarkStart w:id="2129" w:name="_Toc177548806"/>
      <w:bookmarkStart w:id="2130" w:name="_Toc186725810"/>
      <w:bookmarkStart w:id="2131" w:name="_Toc192836525"/>
      <w:bookmarkStart w:id="2132" w:name="_Toc200704211"/>
      <w:bookmarkStart w:id="2133" w:name="_Toc217814114"/>
      <w:r w:rsidRPr="00F11966">
        <w:t>5.4.3.28</w:t>
      </w:r>
      <w:r w:rsidRPr="00F11966">
        <w:tab/>
        <w:t xml:space="preserve">Enumeration: </w:t>
      </w:r>
      <w:bookmarkEnd w:id="2111"/>
      <w:r w:rsidRPr="00F11966">
        <w:t>UeAuth</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34" w:name="_Toc33964046"/>
      <w:bookmarkStart w:id="2135" w:name="_Toc33980802"/>
      <w:bookmarkStart w:id="2136" w:name="_Toc36462603"/>
      <w:bookmarkStart w:id="2137" w:name="_Toc36462799"/>
      <w:bookmarkStart w:id="2138" w:name="_Toc43026038"/>
      <w:bookmarkStart w:id="2139" w:name="_Toc49763572"/>
      <w:bookmarkStart w:id="2140" w:name="_Toc56754268"/>
      <w:bookmarkStart w:id="2141" w:name="_Toc88743035"/>
      <w:bookmarkStart w:id="2142" w:name="_Toc101253945"/>
      <w:bookmarkStart w:id="2143" w:name="_Toc101254384"/>
      <w:bookmarkStart w:id="2144" w:name="_Toc104112096"/>
      <w:bookmarkStart w:id="2145" w:name="_Toc104192273"/>
      <w:bookmarkStart w:id="2146" w:name="_Toc104192837"/>
      <w:bookmarkStart w:id="2147" w:name="_Toc133336215"/>
      <w:bookmarkStart w:id="2148" w:name="_Toc143984703"/>
      <w:bookmarkStart w:id="2149" w:name="_Toc144147479"/>
      <w:bookmarkStart w:id="2150" w:name="_Toc153885273"/>
      <w:bookmarkStart w:id="2151" w:name="_Toc177548807"/>
      <w:bookmarkStart w:id="2152" w:name="_Toc186725811"/>
      <w:bookmarkStart w:id="2153" w:name="_Toc192836526"/>
      <w:bookmarkStart w:id="2154" w:name="_Toc200704212"/>
      <w:bookmarkStart w:id="2155" w:name="_Toc217814115"/>
      <w:r w:rsidRPr="00F11966">
        <w:lastRenderedPageBreak/>
        <w:t>5.4.3.29</w:t>
      </w:r>
      <w:r w:rsidRPr="00F11966">
        <w:tab/>
        <w:t xml:space="preserve">Enumeration: </w:t>
      </w:r>
      <w:r w:rsidRPr="00F11966">
        <w:rPr>
          <w:noProof/>
          <w:lang w:eastAsia="zh-CN"/>
        </w:rPr>
        <w:t>DlDataDeliveryStatus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56" w:name="_Toc33964047"/>
      <w:bookmarkStart w:id="2157" w:name="_Toc33980803"/>
      <w:bookmarkStart w:id="2158" w:name="_Toc36462604"/>
      <w:bookmarkStart w:id="2159" w:name="_Toc36462800"/>
      <w:bookmarkStart w:id="2160" w:name="_Toc43026039"/>
      <w:bookmarkStart w:id="2161" w:name="_Toc49763573"/>
      <w:bookmarkStart w:id="2162" w:name="_Toc56754269"/>
      <w:bookmarkStart w:id="2163" w:name="_Toc88743036"/>
      <w:bookmarkStart w:id="2164" w:name="_Toc101253946"/>
      <w:bookmarkStart w:id="2165" w:name="_Toc101254385"/>
      <w:bookmarkStart w:id="2166" w:name="_Toc104112097"/>
      <w:bookmarkStart w:id="2167" w:name="_Toc104192274"/>
      <w:bookmarkStart w:id="2168" w:name="_Toc104192838"/>
      <w:bookmarkStart w:id="2169" w:name="_Toc133336216"/>
      <w:bookmarkStart w:id="2170" w:name="_Toc143984704"/>
      <w:bookmarkStart w:id="2171" w:name="_Toc144147480"/>
      <w:bookmarkStart w:id="2172" w:name="_Toc153885274"/>
      <w:bookmarkStart w:id="2173" w:name="_Toc177548808"/>
      <w:bookmarkStart w:id="2174" w:name="_Toc186725812"/>
      <w:bookmarkStart w:id="2175" w:name="_Toc192836527"/>
      <w:bookmarkStart w:id="2176" w:name="_Toc200704213"/>
      <w:bookmarkStart w:id="2177" w:name="_Toc217814116"/>
      <w:r w:rsidRPr="00F11966">
        <w:t>5.4.3.30</w:t>
      </w:r>
      <w:r w:rsidRPr="00F11966">
        <w:tab/>
        <w:t>Enumeration: DlDataDelivery</w:t>
      </w:r>
      <w:r w:rsidRPr="00F11966">
        <w:rPr>
          <w:noProof/>
        </w:rPr>
        <w:t>Status</w:t>
      </w:r>
      <w:r w:rsidRPr="00F11966">
        <w:t>Rm</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78" w:name="_Toc33964049"/>
      <w:bookmarkStart w:id="2179" w:name="_Toc33980804"/>
      <w:bookmarkStart w:id="2180" w:name="_Toc36462605"/>
      <w:bookmarkStart w:id="2181" w:name="_Toc36462801"/>
      <w:bookmarkStart w:id="2182" w:name="_Toc43026040"/>
      <w:bookmarkStart w:id="2183" w:name="_Toc49763574"/>
      <w:bookmarkStart w:id="2184" w:name="_Toc56754270"/>
      <w:bookmarkStart w:id="2185" w:name="_Toc88743037"/>
      <w:bookmarkStart w:id="2186" w:name="_Toc101253947"/>
      <w:bookmarkStart w:id="2187" w:name="_Toc101254386"/>
      <w:bookmarkStart w:id="2188" w:name="_Toc104112098"/>
      <w:bookmarkStart w:id="2189" w:name="_Toc104192275"/>
      <w:bookmarkStart w:id="2190" w:name="_Toc104192839"/>
      <w:bookmarkStart w:id="2191" w:name="_Toc133336217"/>
      <w:bookmarkStart w:id="2192" w:name="_Toc143984705"/>
      <w:bookmarkStart w:id="2193" w:name="_Toc144147481"/>
      <w:bookmarkStart w:id="2194" w:name="_Toc153885275"/>
      <w:bookmarkStart w:id="2195" w:name="_Toc177548809"/>
      <w:bookmarkStart w:id="2196" w:name="_Toc186725813"/>
      <w:bookmarkStart w:id="2197" w:name="_Toc192836528"/>
      <w:bookmarkStart w:id="2198" w:name="_Toc200704214"/>
      <w:bookmarkStart w:id="2199" w:name="_Toc217814117"/>
      <w:r w:rsidRPr="00F11966">
        <w:t>5.4.3.31</w:t>
      </w:r>
      <w:r w:rsidRPr="00F11966">
        <w:tab/>
      </w:r>
      <w:bookmarkEnd w:id="2178"/>
      <w:bookmarkEnd w:id="2179"/>
      <w:bookmarkEnd w:id="2180"/>
      <w:bookmarkEnd w:id="2181"/>
      <w:r w:rsidR="00F445D2" w:rsidRPr="00F11966">
        <w:t>Void</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200" w:name="_Toc43026041"/>
      <w:bookmarkStart w:id="2201" w:name="_Toc49763575"/>
      <w:bookmarkStart w:id="2202" w:name="_Toc56754271"/>
      <w:bookmarkStart w:id="2203" w:name="_Toc88743038"/>
      <w:bookmarkStart w:id="2204" w:name="_Toc101253948"/>
      <w:bookmarkStart w:id="2205" w:name="_Toc101254387"/>
      <w:bookmarkStart w:id="2206" w:name="_Toc104112099"/>
      <w:bookmarkStart w:id="2207" w:name="_Toc104192276"/>
      <w:bookmarkStart w:id="2208" w:name="_Toc104192840"/>
      <w:bookmarkStart w:id="2209" w:name="_Toc133336218"/>
      <w:bookmarkStart w:id="2210" w:name="_Toc143984706"/>
      <w:bookmarkStart w:id="2211" w:name="_Toc144147482"/>
      <w:bookmarkStart w:id="2212" w:name="_Toc153885276"/>
      <w:bookmarkStart w:id="2213" w:name="_Toc177548810"/>
      <w:bookmarkStart w:id="2214" w:name="_Toc186725814"/>
      <w:bookmarkStart w:id="2215" w:name="_Toc192836529"/>
      <w:bookmarkStart w:id="2216" w:name="_Toc200704215"/>
      <w:bookmarkStart w:id="2217" w:name="_Toc217814118"/>
      <w:r w:rsidRPr="00F11966">
        <w:t>5.4.3.32</w:t>
      </w:r>
      <w:r w:rsidRPr="00F11966">
        <w:tab/>
        <w:t>Enumeration: AuthStatus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18" w:name="_Toc27592828"/>
      <w:bookmarkStart w:id="2219" w:name="_Toc43026042"/>
      <w:bookmarkStart w:id="2220" w:name="_Toc49763576"/>
      <w:bookmarkStart w:id="2221" w:name="_Toc56754272"/>
      <w:bookmarkStart w:id="2222" w:name="_Toc88743039"/>
      <w:bookmarkStart w:id="2223" w:name="_Toc101253949"/>
      <w:bookmarkStart w:id="2224" w:name="_Toc101254388"/>
      <w:bookmarkStart w:id="2225" w:name="_Toc104112100"/>
      <w:bookmarkStart w:id="2226" w:name="_Toc104192277"/>
      <w:bookmarkStart w:id="2227" w:name="_Toc104192841"/>
      <w:bookmarkStart w:id="2228" w:name="_Toc133336219"/>
      <w:bookmarkStart w:id="2229" w:name="_Toc143984707"/>
      <w:bookmarkStart w:id="2230" w:name="_Toc144147483"/>
      <w:bookmarkStart w:id="2231" w:name="_Toc153885277"/>
      <w:bookmarkStart w:id="2232" w:name="_Toc177548811"/>
      <w:bookmarkStart w:id="2233" w:name="_Toc186725815"/>
      <w:bookmarkStart w:id="2234" w:name="_Toc192836530"/>
      <w:bookmarkStart w:id="2235" w:name="_Toc200704216"/>
      <w:bookmarkStart w:id="2236" w:name="_Toc217814119"/>
      <w:r w:rsidRPr="00F11966">
        <w:t>5.4.3.33</w:t>
      </w:r>
      <w:r w:rsidRPr="00F11966">
        <w:tab/>
        <w:t xml:space="preserve">Enumeration: </w:t>
      </w:r>
      <w:bookmarkEnd w:id="2218"/>
      <w:r w:rsidRPr="00F11966">
        <w:t>LineType</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37" w:name="_Toc27592829"/>
      <w:bookmarkStart w:id="2238" w:name="_Toc43026043"/>
      <w:bookmarkStart w:id="2239" w:name="_Toc49763577"/>
      <w:bookmarkStart w:id="2240" w:name="_Toc56754273"/>
      <w:bookmarkStart w:id="2241" w:name="_Toc88743040"/>
      <w:bookmarkStart w:id="2242" w:name="_Toc101253950"/>
      <w:bookmarkStart w:id="2243" w:name="_Toc101254389"/>
      <w:bookmarkStart w:id="2244" w:name="_Toc104112101"/>
      <w:bookmarkStart w:id="2245" w:name="_Toc104192278"/>
      <w:bookmarkStart w:id="2246" w:name="_Toc104192842"/>
      <w:bookmarkStart w:id="2247" w:name="_Toc133336220"/>
      <w:bookmarkStart w:id="2248" w:name="_Toc143984708"/>
      <w:bookmarkStart w:id="2249" w:name="_Toc144147484"/>
      <w:bookmarkStart w:id="2250" w:name="_Toc153885278"/>
      <w:bookmarkStart w:id="2251" w:name="_Toc177548812"/>
      <w:bookmarkStart w:id="2252" w:name="_Toc186725816"/>
      <w:bookmarkStart w:id="2253" w:name="_Toc192836531"/>
      <w:bookmarkStart w:id="2254" w:name="_Toc200704217"/>
      <w:bookmarkStart w:id="2255" w:name="_Toc217814120"/>
      <w:r w:rsidRPr="00F11966">
        <w:t>5.4.3.34</w:t>
      </w:r>
      <w:r w:rsidRPr="00F11966">
        <w:tab/>
        <w:t xml:space="preserve">Enumeration: </w:t>
      </w:r>
      <w:bookmarkEnd w:id="2237"/>
      <w:r w:rsidRPr="00F11966">
        <w:t>LineTypeRm</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56" w:name="_Toc43026044"/>
      <w:bookmarkStart w:id="2257" w:name="_Toc49763578"/>
      <w:bookmarkStart w:id="2258" w:name="_Toc56754274"/>
      <w:bookmarkStart w:id="2259" w:name="_Toc88743041"/>
      <w:bookmarkStart w:id="2260" w:name="_Toc101253951"/>
      <w:bookmarkStart w:id="2261" w:name="_Toc101254390"/>
      <w:bookmarkStart w:id="2262" w:name="_Toc104112102"/>
      <w:bookmarkStart w:id="2263" w:name="_Toc104192279"/>
      <w:bookmarkStart w:id="2264" w:name="_Toc104192843"/>
      <w:bookmarkStart w:id="2265" w:name="_Toc133336221"/>
      <w:bookmarkStart w:id="2266" w:name="_Toc143984709"/>
      <w:bookmarkStart w:id="2267" w:name="_Toc144147485"/>
      <w:bookmarkStart w:id="2268" w:name="_Toc153885279"/>
      <w:bookmarkStart w:id="2269" w:name="_Toc177548813"/>
      <w:bookmarkStart w:id="2270" w:name="_Toc186725817"/>
      <w:bookmarkStart w:id="2271" w:name="_Toc192836532"/>
      <w:bookmarkStart w:id="2272" w:name="_Toc200704218"/>
      <w:bookmarkStart w:id="2273" w:name="_Toc217814121"/>
      <w:r w:rsidRPr="00F23CD7">
        <w:lastRenderedPageBreak/>
        <w:t>5.4.3.35</w:t>
      </w:r>
      <w:r w:rsidRPr="00F23CD7">
        <w:tab/>
      </w:r>
      <w:r w:rsidR="00863648" w:rsidRPr="00202CB2">
        <w:t>Void</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5F5FB74B" w14:textId="77777777" w:rsidR="002922AB" w:rsidRPr="00813CE7" w:rsidRDefault="002922AB" w:rsidP="00D362EB">
      <w:pPr>
        <w:pStyle w:val="Heading4"/>
      </w:pPr>
      <w:bookmarkStart w:id="2274" w:name="_Toc43026045"/>
      <w:bookmarkStart w:id="2275" w:name="_Toc49763579"/>
      <w:bookmarkStart w:id="2276" w:name="_Toc56754275"/>
      <w:bookmarkStart w:id="2277" w:name="_Toc88743042"/>
      <w:bookmarkStart w:id="2278" w:name="_Toc101253952"/>
      <w:bookmarkStart w:id="2279" w:name="_Toc101254391"/>
      <w:bookmarkStart w:id="2280" w:name="_Toc104112103"/>
      <w:bookmarkStart w:id="2281" w:name="_Toc104192280"/>
      <w:bookmarkStart w:id="2282" w:name="_Toc104192844"/>
      <w:bookmarkStart w:id="2283" w:name="_Toc133336222"/>
      <w:bookmarkStart w:id="2284" w:name="_Toc143984710"/>
      <w:bookmarkStart w:id="2285" w:name="_Toc144147486"/>
      <w:bookmarkStart w:id="2286" w:name="_Toc153885280"/>
      <w:bookmarkStart w:id="2287" w:name="_Toc177548814"/>
      <w:bookmarkStart w:id="2288" w:name="_Toc186725818"/>
      <w:bookmarkStart w:id="2289" w:name="_Toc192836533"/>
      <w:bookmarkStart w:id="2290" w:name="_Toc200704219"/>
      <w:bookmarkStart w:id="2291" w:name="_Toc217814122"/>
      <w:r w:rsidRPr="00F23CD7">
        <w:t>5.4.3.36</w:t>
      </w:r>
      <w:r w:rsidRPr="00F23CD7">
        <w:tab/>
      </w:r>
      <w:r w:rsidR="00863648" w:rsidRPr="00202CB2">
        <w:t>Void</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76079F32" w14:textId="77777777" w:rsidR="00822329" w:rsidRDefault="00822329" w:rsidP="00D362EB">
      <w:pPr>
        <w:pStyle w:val="Heading4"/>
        <w:rPr>
          <w:noProof/>
        </w:rPr>
      </w:pPr>
      <w:bookmarkStart w:id="2292" w:name="_Toc88743043"/>
      <w:bookmarkStart w:id="2293" w:name="_Toc101253953"/>
      <w:bookmarkStart w:id="2294" w:name="_Toc101254392"/>
      <w:bookmarkStart w:id="2295" w:name="_Toc104112104"/>
      <w:bookmarkStart w:id="2296" w:name="_Toc104192281"/>
      <w:bookmarkStart w:id="2297" w:name="_Toc104192845"/>
      <w:bookmarkStart w:id="2298" w:name="_Toc133336223"/>
      <w:bookmarkStart w:id="2299" w:name="_Toc143984711"/>
      <w:bookmarkStart w:id="2300" w:name="_Toc144147487"/>
      <w:bookmarkStart w:id="2301" w:name="_Toc153885281"/>
      <w:bookmarkStart w:id="2302" w:name="_Toc177548815"/>
      <w:bookmarkStart w:id="2303" w:name="_Toc186725819"/>
      <w:bookmarkStart w:id="2304" w:name="_Toc192836534"/>
      <w:bookmarkStart w:id="2305" w:name="_Toc200704220"/>
      <w:bookmarkStart w:id="2306" w:name="_Toc217814123"/>
      <w:r w:rsidRPr="00F11966">
        <w:t>5.4.3.</w:t>
      </w:r>
      <w:r>
        <w:t>37</w:t>
      </w:r>
      <w:r w:rsidRPr="00F11966">
        <w:tab/>
      </w:r>
      <w:r>
        <w:rPr>
          <w:noProof/>
        </w:rPr>
        <w:t xml:space="preserve">Enumeration: </w:t>
      </w:r>
      <w:r>
        <w:rPr>
          <w:rFonts w:hint="eastAsia"/>
          <w:lang w:eastAsia="zh-CN"/>
        </w:rPr>
        <w:t>N</w:t>
      </w:r>
      <w:r>
        <w:rPr>
          <w:lang w:eastAsia="zh-CN"/>
        </w:rPr>
        <w:t>otificationFlag</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307" w:name="_Toc88743044"/>
      <w:bookmarkStart w:id="2308" w:name="_Toc101253954"/>
      <w:bookmarkStart w:id="2309" w:name="_Toc101254393"/>
      <w:bookmarkStart w:id="2310" w:name="_Toc104112105"/>
      <w:bookmarkStart w:id="2311" w:name="_Toc104192282"/>
      <w:bookmarkStart w:id="2312" w:name="_Toc104192846"/>
      <w:bookmarkStart w:id="2313" w:name="_Toc133336224"/>
      <w:bookmarkStart w:id="2314" w:name="_Toc143984712"/>
      <w:bookmarkStart w:id="2315" w:name="_Toc144147488"/>
      <w:bookmarkStart w:id="2316" w:name="_Toc153885282"/>
      <w:bookmarkStart w:id="2317" w:name="_Toc177548816"/>
      <w:bookmarkStart w:id="2318" w:name="_Toc186725820"/>
      <w:bookmarkStart w:id="2319" w:name="_Toc192836535"/>
      <w:bookmarkStart w:id="2320" w:name="_Toc200704221"/>
      <w:bookmarkStart w:id="2321" w:name="_Toc217814124"/>
      <w:r w:rsidRPr="00F11966">
        <w:t>5.4.3.</w:t>
      </w:r>
      <w:r>
        <w:t>38</w:t>
      </w:r>
      <w:r w:rsidRPr="00F11966">
        <w:tab/>
        <w:t xml:space="preserve">Enumeration: </w:t>
      </w:r>
      <w:r>
        <w:t>TransportProtocol</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22" w:name="_Toc88743045"/>
      <w:bookmarkStart w:id="2323" w:name="_Toc101253955"/>
      <w:bookmarkStart w:id="2324" w:name="_Toc101254394"/>
      <w:bookmarkStart w:id="2325" w:name="_Toc104112106"/>
      <w:bookmarkStart w:id="2326" w:name="_Toc104192283"/>
      <w:bookmarkStart w:id="2327" w:name="_Toc104192847"/>
      <w:bookmarkStart w:id="2328" w:name="_Toc133336225"/>
      <w:bookmarkStart w:id="2329" w:name="_Toc143984713"/>
      <w:bookmarkStart w:id="2330" w:name="_Toc144147489"/>
      <w:bookmarkStart w:id="2331" w:name="_Toc153885283"/>
      <w:bookmarkStart w:id="2332" w:name="_Toc177548817"/>
      <w:bookmarkStart w:id="2333" w:name="_Toc186725821"/>
      <w:bookmarkStart w:id="2334" w:name="_Toc192836536"/>
      <w:bookmarkStart w:id="2335" w:name="_Toc200704222"/>
      <w:bookmarkStart w:id="2336" w:name="_Toc217814125"/>
      <w:r w:rsidRPr="00F11966">
        <w:t>5.4.3.</w:t>
      </w:r>
      <w:r w:rsidRPr="00BC0053">
        <w:t>39</w:t>
      </w:r>
      <w:r w:rsidRPr="00F11966">
        <w:tab/>
        <w:t xml:space="preserve">Enumeration: </w:t>
      </w:r>
      <w:r>
        <w:t>SatelliteBackhaulCategory</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37" w:name="_Toc88743046"/>
      <w:bookmarkStart w:id="2338" w:name="_Toc101253956"/>
      <w:bookmarkStart w:id="2339" w:name="_Toc101254395"/>
      <w:bookmarkStart w:id="2340" w:name="_Toc104112107"/>
      <w:bookmarkStart w:id="2341" w:name="_Toc104192284"/>
      <w:bookmarkStart w:id="2342" w:name="_Toc104192848"/>
      <w:bookmarkStart w:id="2343" w:name="_Toc133336226"/>
      <w:bookmarkStart w:id="2344" w:name="_Toc143984714"/>
      <w:bookmarkStart w:id="2345" w:name="_Toc144147490"/>
      <w:bookmarkStart w:id="2346" w:name="_Toc153885284"/>
      <w:bookmarkStart w:id="2347" w:name="_Toc177548818"/>
      <w:bookmarkStart w:id="2348" w:name="_Toc186725822"/>
      <w:bookmarkStart w:id="2349" w:name="_Toc192836537"/>
      <w:bookmarkStart w:id="2350" w:name="_Toc200704223"/>
      <w:bookmarkStart w:id="2351" w:name="_Toc217814126"/>
      <w:r w:rsidRPr="00F11966">
        <w:t>5.4.3.</w:t>
      </w:r>
      <w:r>
        <w:t>40</w:t>
      </w:r>
      <w:r w:rsidRPr="00F11966">
        <w:tab/>
        <w:t xml:space="preserve">Enumeration: </w:t>
      </w:r>
      <w:r>
        <w:t>SatelliteBackhaulCategoryRm</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52" w:name="_Toc25156504"/>
      <w:bookmarkStart w:id="2353" w:name="_Toc34124809"/>
      <w:bookmarkStart w:id="2354" w:name="_Toc43207936"/>
      <w:bookmarkStart w:id="2355" w:name="_Toc49857409"/>
      <w:bookmarkStart w:id="2356" w:name="_Toc56677252"/>
      <w:bookmarkStart w:id="2357" w:name="_Toc56691775"/>
      <w:bookmarkStart w:id="2358" w:name="_Toc56699039"/>
      <w:bookmarkStart w:id="2359" w:name="_Toc89035294"/>
      <w:bookmarkStart w:id="2360" w:name="_Toc89065092"/>
      <w:bookmarkStart w:id="2361" w:name="_Toc89180391"/>
      <w:bookmarkStart w:id="2362" w:name="_Toc97072075"/>
      <w:bookmarkStart w:id="2363" w:name="_Toc120051480"/>
      <w:bookmarkStart w:id="2364" w:name="_Toc122025843"/>
      <w:bookmarkStart w:id="2365" w:name="_Toc133336227"/>
      <w:bookmarkStart w:id="2366" w:name="_Toc143984715"/>
      <w:bookmarkStart w:id="2367" w:name="_Toc144147491"/>
      <w:bookmarkStart w:id="2368" w:name="_Toc153885285"/>
      <w:bookmarkStart w:id="2369" w:name="_Toc177548819"/>
      <w:bookmarkStart w:id="2370" w:name="_Toc186725823"/>
      <w:bookmarkStart w:id="2371" w:name="_Toc192836538"/>
      <w:bookmarkStart w:id="2372" w:name="_Toc200704224"/>
      <w:bookmarkStart w:id="2373" w:name="_Toc217814127"/>
      <w:r w:rsidRPr="00F11966">
        <w:lastRenderedPageBreak/>
        <w:t>5.4.3.</w:t>
      </w:r>
      <w:r>
        <w:t>41</w:t>
      </w:r>
      <w:r w:rsidRPr="003B2883">
        <w:tab/>
        <w:t xml:space="preserve">Enumeration: </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r>
        <w:t>BufferedNotificationsAction</w:t>
      </w:r>
      <w:bookmarkEnd w:id="2365"/>
      <w:bookmarkEnd w:id="2366"/>
      <w:bookmarkEnd w:id="2367"/>
      <w:bookmarkEnd w:id="2368"/>
      <w:bookmarkEnd w:id="2369"/>
      <w:bookmarkEnd w:id="2370"/>
      <w:bookmarkEnd w:id="2371"/>
      <w:bookmarkEnd w:id="2372"/>
      <w:bookmarkEnd w:id="237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74" w:name="_Toc133336228"/>
      <w:bookmarkStart w:id="2375" w:name="_Toc143984716"/>
      <w:bookmarkStart w:id="2376" w:name="_Toc144147492"/>
      <w:bookmarkStart w:id="2377" w:name="_Toc153885286"/>
      <w:bookmarkStart w:id="2378" w:name="_Toc177548820"/>
      <w:bookmarkStart w:id="2379" w:name="_Toc186725824"/>
      <w:bookmarkStart w:id="2380" w:name="_Toc192836539"/>
      <w:bookmarkStart w:id="2381" w:name="_Toc200704225"/>
      <w:bookmarkStart w:id="2382" w:name="_Toc217814128"/>
      <w:r w:rsidRPr="00F11966">
        <w:t>5.4.3.</w:t>
      </w:r>
      <w:r>
        <w:t>42</w:t>
      </w:r>
      <w:r w:rsidRPr="003B2883">
        <w:tab/>
        <w:t xml:space="preserve">Enumeration: </w:t>
      </w:r>
      <w:r>
        <w:t>S</w:t>
      </w:r>
      <w:r w:rsidRPr="00A741E3">
        <w:t>ubscriptio</w:t>
      </w:r>
      <w:r>
        <w:t>nAction</w:t>
      </w:r>
      <w:bookmarkEnd w:id="2374"/>
      <w:bookmarkEnd w:id="2375"/>
      <w:bookmarkEnd w:id="2376"/>
      <w:bookmarkEnd w:id="2377"/>
      <w:bookmarkEnd w:id="2378"/>
      <w:bookmarkEnd w:id="2379"/>
      <w:bookmarkEnd w:id="2380"/>
      <w:bookmarkEnd w:id="2381"/>
      <w:bookmarkEnd w:id="2382"/>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83" w:name="_Toc144147493"/>
      <w:bookmarkStart w:id="2384" w:name="_Toc153885287"/>
      <w:bookmarkStart w:id="2385" w:name="_Toc177548821"/>
      <w:bookmarkStart w:id="2386" w:name="_Toc186725825"/>
      <w:bookmarkStart w:id="2387" w:name="_Toc192836540"/>
      <w:bookmarkStart w:id="2388" w:name="_Toc200704226"/>
      <w:bookmarkStart w:id="2389" w:name="_Toc217814129"/>
      <w:r w:rsidRPr="00D16387">
        <w:t>5.4.3.</w:t>
      </w:r>
      <w:r w:rsidR="00894973" w:rsidRPr="000F0C82">
        <w:t>43</w:t>
      </w:r>
      <w:r w:rsidRPr="00D16387">
        <w:tab/>
        <w:t xml:space="preserve">Enumeration: </w:t>
      </w:r>
      <w:r w:rsidRPr="006D7DC8">
        <w:t>SnssaiStatus</w:t>
      </w:r>
      <w:bookmarkEnd w:id="2383"/>
      <w:bookmarkEnd w:id="2384"/>
      <w:bookmarkEnd w:id="2385"/>
      <w:bookmarkEnd w:id="2386"/>
      <w:bookmarkEnd w:id="2387"/>
      <w:bookmarkEnd w:id="2388"/>
      <w:bookmarkEnd w:id="2389"/>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90" w:name="_Toc143984717"/>
      <w:bookmarkStart w:id="2391" w:name="_Toc144147494"/>
      <w:bookmarkStart w:id="2392" w:name="_Toc153885288"/>
      <w:bookmarkStart w:id="2393" w:name="_Toc177548822"/>
      <w:bookmarkStart w:id="2394" w:name="_Toc186725826"/>
      <w:bookmarkStart w:id="2395" w:name="_Toc192836541"/>
      <w:bookmarkStart w:id="2396" w:name="_Toc200704227"/>
      <w:bookmarkStart w:id="2397" w:name="_Toc217814130"/>
      <w:r w:rsidRPr="001B6C38">
        <w:t>5.4.3.</w:t>
      </w:r>
      <w:r w:rsidRPr="00496DB9">
        <w:t>44</w:t>
      </w:r>
      <w:r w:rsidRPr="001B6C38">
        <w:tab/>
        <w:t>Enumeration: Termin</w:t>
      </w:r>
      <w:r>
        <w:t>ation</w:t>
      </w:r>
      <w:r w:rsidRPr="001B6C38">
        <w:t>Ind</w:t>
      </w:r>
      <w:r>
        <w:t>ication</w:t>
      </w:r>
      <w:bookmarkEnd w:id="2390"/>
      <w:bookmarkEnd w:id="2391"/>
      <w:bookmarkEnd w:id="2392"/>
      <w:bookmarkEnd w:id="2393"/>
      <w:bookmarkEnd w:id="2394"/>
      <w:bookmarkEnd w:id="2395"/>
      <w:bookmarkEnd w:id="2396"/>
      <w:bookmarkEnd w:id="2397"/>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98" w:name="_Toc192836542"/>
      <w:bookmarkStart w:id="2399" w:name="_Toc200704228"/>
      <w:bookmarkStart w:id="2400" w:name="_Toc217814131"/>
      <w:bookmarkStart w:id="2401" w:name="_Toc24937664"/>
      <w:bookmarkStart w:id="2402" w:name="_Toc33962479"/>
      <w:bookmarkStart w:id="2403" w:name="_Toc42883241"/>
      <w:bookmarkStart w:id="2404" w:name="_Toc49733109"/>
      <w:bookmarkStart w:id="2405" w:name="_Toc56690734"/>
      <w:bookmarkStart w:id="2406" w:name="_Toc186714701"/>
      <w:r w:rsidRPr="001B6C38">
        <w:lastRenderedPageBreak/>
        <w:t>5.4.3.</w:t>
      </w:r>
      <w:r>
        <w:t>4</w:t>
      </w:r>
      <w:r w:rsidR="002D5087">
        <w:t>5</w:t>
      </w:r>
      <w:r w:rsidRPr="001B6C38">
        <w:tab/>
        <w:t xml:space="preserve">Enumeration: </w:t>
      </w:r>
      <w:r>
        <w:t>DelayMeasurementProtocol</w:t>
      </w:r>
      <w:bookmarkEnd w:id="2398"/>
      <w:bookmarkEnd w:id="2399"/>
      <w:bookmarkEnd w:id="2400"/>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401"/>
          <w:bookmarkEnd w:id="2402"/>
          <w:bookmarkEnd w:id="2403"/>
          <w:bookmarkEnd w:id="2404"/>
          <w:bookmarkEnd w:id="2405"/>
          <w:bookmarkEnd w:id="2406"/>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407" w:name="_Toc217814132"/>
      <w:r w:rsidRPr="001B6C38">
        <w:t>5.4.3.</w:t>
      </w:r>
      <w:r>
        <w:t>46</w:t>
      </w:r>
      <w:r w:rsidRPr="001B6C38">
        <w:tab/>
        <w:t xml:space="preserve">Enumeration: </w:t>
      </w:r>
      <w:r>
        <w:t>CagProvisionOperation</w:t>
      </w:r>
      <w:bookmarkEnd w:id="2407"/>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408" w:name="_Toc24925837"/>
      <w:bookmarkStart w:id="2409" w:name="_Toc24926015"/>
      <w:bookmarkStart w:id="2410" w:name="_Toc24926191"/>
      <w:bookmarkStart w:id="2411" w:name="_Toc33964051"/>
      <w:bookmarkStart w:id="2412" w:name="_Toc33980805"/>
      <w:bookmarkStart w:id="2413" w:name="_Toc36462606"/>
      <w:bookmarkStart w:id="2414" w:name="_Toc36462802"/>
      <w:bookmarkStart w:id="2415" w:name="_Toc43026046"/>
      <w:bookmarkStart w:id="2416" w:name="_Toc49763580"/>
      <w:bookmarkStart w:id="2417" w:name="_Toc56754276"/>
      <w:bookmarkStart w:id="2418" w:name="_Toc88743047"/>
      <w:bookmarkStart w:id="2419" w:name="_Toc101253957"/>
      <w:bookmarkStart w:id="2420" w:name="_Toc101254396"/>
      <w:bookmarkStart w:id="2421" w:name="_Toc104112108"/>
      <w:bookmarkStart w:id="2422" w:name="_Toc104192285"/>
      <w:bookmarkStart w:id="2423" w:name="_Toc104192849"/>
      <w:bookmarkStart w:id="2424" w:name="_Toc133336229"/>
      <w:bookmarkStart w:id="2425" w:name="_Toc143984718"/>
      <w:bookmarkStart w:id="2426" w:name="_Toc144147495"/>
      <w:bookmarkStart w:id="2427" w:name="_Toc153885289"/>
      <w:bookmarkStart w:id="2428" w:name="_Toc177548823"/>
      <w:bookmarkStart w:id="2429" w:name="_Toc186725827"/>
      <w:bookmarkStart w:id="2430" w:name="_Toc192836543"/>
      <w:bookmarkStart w:id="2431" w:name="_Toc200704229"/>
      <w:bookmarkStart w:id="2432" w:name="_Toc217814133"/>
      <w:r w:rsidRPr="00F11966">
        <w:t>5.4.4</w:t>
      </w:r>
      <w:r w:rsidRPr="00F11966">
        <w:tab/>
        <w:t>Structured Data Types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449B4DB" w14:textId="77777777" w:rsidR="00E92CBF" w:rsidRPr="00F11966" w:rsidRDefault="00E92CBF" w:rsidP="00D362EB">
      <w:pPr>
        <w:pStyle w:val="Heading4"/>
      </w:pPr>
      <w:bookmarkStart w:id="2433" w:name="_Toc24925838"/>
      <w:bookmarkStart w:id="2434" w:name="_Toc24926016"/>
      <w:bookmarkStart w:id="2435" w:name="_Toc24926192"/>
      <w:bookmarkStart w:id="2436" w:name="_Toc33964052"/>
      <w:bookmarkStart w:id="2437" w:name="_Toc33980806"/>
      <w:bookmarkStart w:id="2438" w:name="_Toc36462607"/>
      <w:bookmarkStart w:id="2439" w:name="_Toc36462803"/>
      <w:bookmarkStart w:id="2440" w:name="_Toc43026047"/>
      <w:bookmarkStart w:id="2441" w:name="_Toc49763581"/>
      <w:bookmarkStart w:id="2442" w:name="_Toc56754277"/>
      <w:bookmarkStart w:id="2443" w:name="_Toc88743048"/>
      <w:bookmarkStart w:id="2444" w:name="_Toc101253958"/>
      <w:bookmarkStart w:id="2445" w:name="_Toc101254397"/>
      <w:bookmarkStart w:id="2446" w:name="_Toc104112109"/>
      <w:bookmarkStart w:id="2447" w:name="_Toc104192286"/>
      <w:bookmarkStart w:id="2448" w:name="_Toc104192850"/>
      <w:bookmarkStart w:id="2449" w:name="_Toc133336230"/>
      <w:bookmarkStart w:id="2450" w:name="_Toc143984719"/>
      <w:bookmarkStart w:id="2451" w:name="_Toc144147496"/>
      <w:bookmarkStart w:id="2452" w:name="_Toc153885290"/>
      <w:bookmarkStart w:id="2453" w:name="_Toc177548824"/>
      <w:bookmarkStart w:id="2454" w:name="_Toc186725828"/>
      <w:bookmarkStart w:id="2455" w:name="_Toc192836544"/>
      <w:bookmarkStart w:id="2456" w:name="_Toc200704230"/>
      <w:bookmarkStart w:id="2457" w:name="_Toc217814134"/>
      <w:r w:rsidRPr="00F11966">
        <w:t>5.4.4.1</w:t>
      </w:r>
      <w:r w:rsidRPr="00F11966">
        <w:tab/>
        <w:t>Type: SubscribedDefaultQos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58" w:name="_Toc24925839"/>
      <w:bookmarkStart w:id="2459" w:name="_Toc24926017"/>
      <w:bookmarkStart w:id="2460" w:name="_Toc24926193"/>
      <w:bookmarkStart w:id="2461" w:name="_Toc33964053"/>
      <w:bookmarkStart w:id="2462" w:name="_Toc33980807"/>
      <w:bookmarkStart w:id="2463" w:name="_Toc36462608"/>
      <w:bookmarkStart w:id="2464" w:name="_Toc36462804"/>
      <w:bookmarkStart w:id="2465" w:name="_Toc43026048"/>
      <w:bookmarkStart w:id="2466" w:name="_Toc49763582"/>
      <w:bookmarkStart w:id="2467" w:name="_Toc56754278"/>
      <w:bookmarkStart w:id="2468" w:name="_Toc88743049"/>
      <w:bookmarkStart w:id="2469" w:name="_Toc101253959"/>
      <w:bookmarkStart w:id="2470" w:name="_Toc101254398"/>
      <w:bookmarkStart w:id="2471" w:name="_Toc104112110"/>
      <w:bookmarkStart w:id="2472" w:name="_Toc104192287"/>
      <w:bookmarkStart w:id="2473" w:name="_Toc104192851"/>
      <w:bookmarkStart w:id="2474" w:name="_Toc133336231"/>
      <w:bookmarkStart w:id="2475" w:name="_Toc143984720"/>
      <w:bookmarkStart w:id="2476" w:name="_Toc144147497"/>
      <w:bookmarkStart w:id="2477" w:name="_Toc153885291"/>
      <w:bookmarkStart w:id="2478" w:name="_Toc177548825"/>
      <w:bookmarkStart w:id="2479" w:name="_Toc186725829"/>
      <w:bookmarkStart w:id="2480" w:name="_Toc192836545"/>
      <w:bookmarkStart w:id="2481" w:name="_Toc200704231"/>
      <w:bookmarkStart w:id="2482" w:name="_Toc217814135"/>
      <w:r w:rsidRPr="00F11966">
        <w:lastRenderedPageBreak/>
        <w:t>5.4.4.2</w:t>
      </w:r>
      <w:r w:rsidRPr="00F11966">
        <w:tab/>
        <w:t>Type: Snssai</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83" w:name="_Toc24925840"/>
      <w:bookmarkStart w:id="2484" w:name="_Toc24926018"/>
      <w:bookmarkStart w:id="2485" w:name="_Toc24926194"/>
      <w:bookmarkStart w:id="2486" w:name="_Toc33964054"/>
      <w:bookmarkStart w:id="2487" w:name="_Toc33980808"/>
      <w:bookmarkStart w:id="2488" w:name="_Toc36462609"/>
      <w:bookmarkStart w:id="2489" w:name="_Toc36462805"/>
      <w:bookmarkStart w:id="2490" w:name="_Toc43026049"/>
      <w:bookmarkStart w:id="2491" w:name="_Toc49763583"/>
      <w:bookmarkStart w:id="2492" w:name="_Toc56754279"/>
      <w:bookmarkStart w:id="2493" w:name="_Toc88743050"/>
      <w:bookmarkStart w:id="2494" w:name="_Toc101253960"/>
      <w:bookmarkStart w:id="2495" w:name="_Toc101254399"/>
      <w:bookmarkStart w:id="2496" w:name="_Toc104112111"/>
      <w:bookmarkStart w:id="2497" w:name="_Toc104192288"/>
      <w:bookmarkStart w:id="2498" w:name="_Toc104192852"/>
      <w:bookmarkStart w:id="2499" w:name="_Toc133336232"/>
      <w:bookmarkStart w:id="2500" w:name="_Toc143984721"/>
      <w:bookmarkStart w:id="2501" w:name="_Toc144147498"/>
      <w:bookmarkStart w:id="2502" w:name="_Toc153885292"/>
      <w:bookmarkStart w:id="2503" w:name="_Toc177548826"/>
      <w:bookmarkStart w:id="2504" w:name="_Toc186725830"/>
      <w:bookmarkStart w:id="2505" w:name="_Toc192836546"/>
      <w:bookmarkStart w:id="2506" w:name="_Toc200704232"/>
      <w:bookmarkStart w:id="2507" w:name="_Toc217814136"/>
      <w:r w:rsidRPr="00F11966">
        <w:t>5.4.4.3</w:t>
      </w:r>
      <w:r w:rsidRPr="00F11966">
        <w:tab/>
        <w:t>Type: PlmnId</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508" w:name="_Toc24925841"/>
      <w:bookmarkStart w:id="2509" w:name="_Toc24926019"/>
      <w:bookmarkStart w:id="2510" w:name="_Toc24926195"/>
      <w:bookmarkStart w:id="2511" w:name="_Toc33964055"/>
      <w:bookmarkStart w:id="2512" w:name="_Toc33980809"/>
      <w:bookmarkStart w:id="2513" w:name="_Toc36462610"/>
      <w:bookmarkStart w:id="2514" w:name="_Toc36462806"/>
      <w:bookmarkStart w:id="2515" w:name="_Toc43026050"/>
      <w:bookmarkStart w:id="2516" w:name="_Toc49763584"/>
      <w:bookmarkStart w:id="2517" w:name="_Toc56754280"/>
      <w:bookmarkStart w:id="2518" w:name="_Toc88743051"/>
      <w:bookmarkStart w:id="2519" w:name="_Toc101253961"/>
      <w:bookmarkStart w:id="2520" w:name="_Toc101254400"/>
      <w:bookmarkStart w:id="2521" w:name="_Toc104112112"/>
      <w:bookmarkStart w:id="2522" w:name="_Toc104192289"/>
      <w:bookmarkStart w:id="2523" w:name="_Toc104192853"/>
      <w:bookmarkStart w:id="2524" w:name="_Toc133336233"/>
      <w:bookmarkStart w:id="2525" w:name="_Toc143984722"/>
      <w:bookmarkStart w:id="2526" w:name="_Toc144147499"/>
      <w:bookmarkStart w:id="2527" w:name="_Toc153885293"/>
      <w:bookmarkStart w:id="2528" w:name="_Toc177548827"/>
      <w:bookmarkStart w:id="2529" w:name="_Toc186725831"/>
      <w:bookmarkStart w:id="2530" w:name="_Toc192836547"/>
      <w:bookmarkStart w:id="2531" w:name="_Toc200704233"/>
      <w:bookmarkStart w:id="2532" w:name="_Toc217814137"/>
      <w:r w:rsidRPr="00F11966">
        <w:lastRenderedPageBreak/>
        <w:t>5.4.4.4</w:t>
      </w:r>
      <w:r w:rsidRPr="00F11966">
        <w:tab/>
        <w:t>Type: Tai</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33" w:name="_Toc24925842"/>
      <w:bookmarkStart w:id="2534" w:name="_Toc24926020"/>
      <w:bookmarkStart w:id="2535" w:name="_Toc24926196"/>
      <w:bookmarkStart w:id="2536" w:name="_Toc33964056"/>
      <w:bookmarkStart w:id="2537" w:name="_Toc33980810"/>
      <w:bookmarkStart w:id="2538" w:name="_Toc36462611"/>
      <w:bookmarkStart w:id="2539" w:name="_Toc36462807"/>
      <w:bookmarkStart w:id="2540" w:name="_Toc43026051"/>
      <w:bookmarkStart w:id="2541" w:name="_Toc49763585"/>
      <w:bookmarkStart w:id="2542" w:name="_Toc56754281"/>
      <w:bookmarkStart w:id="2543" w:name="_Toc88743052"/>
      <w:bookmarkStart w:id="2544" w:name="_Toc101253962"/>
      <w:bookmarkStart w:id="2545" w:name="_Toc101254401"/>
      <w:bookmarkStart w:id="2546" w:name="_Toc104112113"/>
      <w:bookmarkStart w:id="2547" w:name="_Toc104192290"/>
      <w:bookmarkStart w:id="2548" w:name="_Toc104192854"/>
      <w:bookmarkStart w:id="2549" w:name="_Toc133336234"/>
      <w:bookmarkStart w:id="2550" w:name="_Toc143984723"/>
      <w:bookmarkStart w:id="2551" w:name="_Toc144147500"/>
      <w:bookmarkStart w:id="2552" w:name="_Toc153885294"/>
      <w:bookmarkStart w:id="2553" w:name="_Toc177548828"/>
      <w:bookmarkStart w:id="2554" w:name="_Toc186725832"/>
      <w:bookmarkStart w:id="2555" w:name="_Toc192836548"/>
      <w:bookmarkStart w:id="2556" w:name="_Toc200704234"/>
      <w:bookmarkStart w:id="2557" w:name="_Toc217814138"/>
      <w:r w:rsidRPr="00F11966">
        <w:t>5.4.4.5</w:t>
      </w:r>
      <w:r w:rsidRPr="00F11966">
        <w:tab/>
        <w:t>Type: Ecgi</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58" w:name="_Toc24925843"/>
      <w:bookmarkStart w:id="2559" w:name="_Toc24926021"/>
      <w:bookmarkStart w:id="2560" w:name="_Toc24926197"/>
      <w:bookmarkStart w:id="2561" w:name="_Toc33964057"/>
      <w:bookmarkStart w:id="2562" w:name="_Toc33980811"/>
      <w:bookmarkStart w:id="2563" w:name="_Toc36462612"/>
      <w:bookmarkStart w:id="2564" w:name="_Toc36462808"/>
      <w:bookmarkStart w:id="2565" w:name="_Toc43026052"/>
      <w:bookmarkStart w:id="2566" w:name="_Toc49763586"/>
      <w:bookmarkStart w:id="2567" w:name="_Toc56754282"/>
      <w:bookmarkStart w:id="2568" w:name="_Toc88743053"/>
      <w:bookmarkStart w:id="2569" w:name="_Toc101253963"/>
      <w:bookmarkStart w:id="2570" w:name="_Toc101254402"/>
      <w:bookmarkStart w:id="2571" w:name="_Toc104112114"/>
      <w:bookmarkStart w:id="2572" w:name="_Toc104192291"/>
      <w:bookmarkStart w:id="2573" w:name="_Toc104192855"/>
      <w:bookmarkStart w:id="2574" w:name="_Toc133336235"/>
      <w:bookmarkStart w:id="2575" w:name="_Toc143984724"/>
      <w:bookmarkStart w:id="2576" w:name="_Toc144147501"/>
      <w:bookmarkStart w:id="2577" w:name="_Toc153885295"/>
      <w:bookmarkStart w:id="2578" w:name="_Toc177548829"/>
      <w:bookmarkStart w:id="2579" w:name="_Toc186725833"/>
      <w:bookmarkStart w:id="2580" w:name="_Toc192836549"/>
      <w:bookmarkStart w:id="2581" w:name="_Toc200704235"/>
      <w:bookmarkStart w:id="2582" w:name="_Toc217814139"/>
      <w:r w:rsidRPr="00F11966">
        <w:t>5.4.4.6</w:t>
      </w:r>
      <w:r w:rsidRPr="00F11966">
        <w:tab/>
        <w:t>Type: Ncgi</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83" w:name="_Toc24925844"/>
      <w:bookmarkStart w:id="2584" w:name="_Toc24926022"/>
      <w:bookmarkStart w:id="2585" w:name="_Toc24926198"/>
      <w:bookmarkStart w:id="2586" w:name="_Toc33964058"/>
      <w:bookmarkStart w:id="2587" w:name="_Toc33980812"/>
      <w:bookmarkStart w:id="2588" w:name="_Toc36462613"/>
      <w:bookmarkStart w:id="2589" w:name="_Toc36462809"/>
      <w:bookmarkStart w:id="2590" w:name="_Toc43026053"/>
      <w:bookmarkStart w:id="2591" w:name="_Toc49763587"/>
      <w:bookmarkStart w:id="2592" w:name="_Toc56754283"/>
      <w:bookmarkStart w:id="2593" w:name="_Toc88743054"/>
      <w:bookmarkStart w:id="2594" w:name="_Toc101253964"/>
      <w:bookmarkStart w:id="2595" w:name="_Toc101254403"/>
      <w:bookmarkStart w:id="2596" w:name="_Toc104112115"/>
      <w:bookmarkStart w:id="2597" w:name="_Toc104192292"/>
      <w:bookmarkStart w:id="2598" w:name="_Toc104192856"/>
      <w:bookmarkStart w:id="2599" w:name="_Toc133336236"/>
      <w:bookmarkStart w:id="2600" w:name="_Toc143984725"/>
      <w:bookmarkStart w:id="2601" w:name="_Toc144147502"/>
      <w:bookmarkStart w:id="2602" w:name="_Toc153885296"/>
      <w:bookmarkStart w:id="2603" w:name="_Toc177548830"/>
      <w:bookmarkStart w:id="2604" w:name="_Toc186725834"/>
      <w:bookmarkStart w:id="2605" w:name="_Toc192836550"/>
      <w:bookmarkStart w:id="2606" w:name="_Toc200704236"/>
      <w:bookmarkStart w:id="2607" w:name="_Toc217814140"/>
      <w:r w:rsidRPr="00F11966">
        <w:lastRenderedPageBreak/>
        <w:t>5.4.4.7</w:t>
      </w:r>
      <w:r w:rsidRPr="00F11966">
        <w:tab/>
        <w:t>Type: UserLocation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608" w:name="_Toc24925845"/>
      <w:bookmarkStart w:id="2609" w:name="_Toc24926023"/>
      <w:bookmarkStart w:id="2610" w:name="_Toc24926199"/>
      <w:bookmarkStart w:id="2611" w:name="_Toc33964059"/>
      <w:bookmarkStart w:id="2612" w:name="_Toc33980813"/>
      <w:bookmarkStart w:id="2613" w:name="_Toc36462614"/>
      <w:bookmarkStart w:id="2614" w:name="_Toc36462810"/>
      <w:bookmarkStart w:id="2615" w:name="_Toc43026054"/>
      <w:bookmarkStart w:id="2616" w:name="_Toc49763588"/>
      <w:bookmarkStart w:id="2617" w:name="_Toc56754284"/>
      <w:bookmarkStart w:id="2618" w:name="_Toc88743055"/>
      <w:bookmarkStart w:id="2619" w:name="_Toc101253965"/>
      <w:bookmarkStart w:id="2620" w:name="_Toc101254404"/>
      <w:bookmarkStart w:id="2621" w:name="_Toc104112116"/>
      <w:bookmarkStart w:id="2622" w:name="_Toc104192293"/>
      <w:bookmarkStart w:id="2623" w:name="_Toc104192857"/>
      <w:bookmarkStart w:id="2624" w:name="_Toc133336237"/>
      <w:bookmarkStart w:id="2625" w:name="_Toc143984726"/>
      <w:bookmarkStart w:id="2626" w:name="_Toc144147503"/>
      <w:bookmarkStart w:id="2627" w:name="_Toc153885297"/>
      <w:bookmarkStart w:id="2628" w:name="_Toc177548831"/>
      <w:bookmarkStart w:id="2629" w:name="_Toc186725835"/>
      <w:bookmarkStart w:id="2630" w:name="_Toc192836551"/>
      <w:bookmarkStart w:id="2631" w:name="_Toc200704237"/>
      <w:bookmarkStart w:id="2632" w:name="_Toc217814141"/>
      <w:r w:rsidRPr="00F11966">
        <w:lastRenderedPageBreak/>
        <w:t>5.4.4.8</w:t>
      </w:r>
      <w:r w:rsidRPr="00F11966">
        <w:tab/>
        <w:t>Type: EutraLocation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33" w:name="_Toc24925846"/>
      <w:bookmarkStart w:id="2634" w:name="_Toc24926024"/>
      <w:bookmarkStart w:id="2635" w:name="_Toc24926200"/>
      <w:bookmarkStart w:id="2636" w:name="_Toc33964060"/>
      <w:bookmarkStart w:id="2637" w:name="_Toc33980814"/>
      <w:bookmarkStart w:id="2638" w:name="_Toc36462615"/>
      <w:bookmarkStart w:id="2639" w:name="_Toc36462811"/>
      <w:bookmarkStart w:id="2640" w:name="_Toc43026055"/>
      <w:bookmarkStart w:id="2641" w:name="_Toc49763589"/>
      <w:bookmarkStart w:id="2642" w:name="_Toc56754285"/>
      <w:bookmarkStart w:id="2643" w:name="_Toc88743056"/>
      <w:bookmarkStart w:id="2644" w:name="_Toc101253966"/>
      <w:bookmarkStart w:id="2645" w:name="_Toc101254405"/>
      <w:bookmarkStart w:id="2646" w:name="_Toc104112117"/>
      <w:bookmarkStart w:id="2647" w:name="_Toc104192294"/>
      <w:bookmarkStart w:id="2648" w:name="_Toc104192858"/>
      <w:bookmarkStart w:id="2649" w:name="_Toc133336238"/>
      <w:bookmarkStart w:id="2650" w:name="_Toc143984727"/>
      <w:bookmarkStart w:id="2651" w:name="_Toc144147504"/>
      <w:bookmarkStart w:id="2652" w:name="_Toc153885298"/>
      <w:bookmarkStart w:id="2653" w:name="_Toc177548832"/>
      <w:bookmarkStart w:id="2654" w:name="_Toc186725836"/>
      <w:bookmarkStart w:id="2655" w:name="_Toc192836552"/>
      <w:bookmarkStart w:id="2656" w:name="_Toc200704238"/>
      <w:bookmarkStart w:id="2657" w:name="_Toc217814142"/>
      <w:r w:rsidRPr="00F11966">
        <w:lastRenderedPageBreak/>
        <w:t>5.4.4.9</w:t>
      </w:r>
      <w:r w:rsidRPr="00F11966">
        <w:tab/>
        <w:t>Type: NrLocation</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5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5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59" w:name="_Toc24925847"/>
      <w:bookmarkStart w:id="2660" w:name="_Toc24926025"/>
      <w:bookmarkStart w:id="2661" w:name="_Toc24926201"/>
      <w:bookmarkStart w:id="2662" w:name="_Toc33964061"/>
      <w:bookmarkStart w:id="2663" w:name="_Toc33980815"/>
      <w:bookmarkStart w:id="2664" w:name="_Toc36462616"/>
      <w:bookmarkStart w:id="2665" w:name="_Toc36462812"/>
      <w:bookmarkStart w:id="2666" w:name="_Toc43026056"/>
      <w:bookmarkStart w:id="2667" w:name="_Toc49763590"/>
      <w:bookmarkStart w:id="2668" w:name="_Toc56754286"/>
      <w:bookmarkStart w:id="2669" w:name="_Toc88743057"/>
      <w:bookmarkStart w:id="2670" w:name="_Toc101253967"/>
      <w:bookmarkStart w:id="2671" w:name="_Toc101254406"/>
      <w:bookmarkStart w:id="2672" w:name="_Toc104112118"/>
      <w:bookmarkStart w:id="2673" w:name="_Toc104192295"/>
      <w:bookmarkStart w:id="2674" w:name="_Toc104192859"/>
      <w:bookmarkStart w:id="2675" w:name="_Toc133336239"/>
      <w:bookmarkStart w:id="2676" w:name="_Toc143984728"/>
      <w:bookmarkStart w:id="2677" w:name="_Toc144147505"/>
      <w:bookmarkStart w:id="2678" w:name="_Toc153885299"/>
      <w:bookmarkStart w:id="2679" w:name="_Toc177548833"/>
      <w:bookmarkStart w:id="2680" w:name="_Toc186725837"/>
      <w:bookmarkStart w:id="2681" w:name="_Toc192836553"/>
      <w:bookmarkStart w:id="2682" w:name="_Toc200704239"/>
      <w:bookmarkStart w:id="2683" w:name="_Toc217814143"/>
      <w:r w:rsidRPr="00F11966">
        <w:lastRenderedPageBreak/>
        <w:t>5.4.4.10</w:t>
      </w:r>
      <w:r w:rsidRPr="00F11966">
        <w:tab/>
        <w:t>Type: N3gaLocation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84" w:name="_Toc24925848"/>
      <w:bookmarkStart w:id="2685" w:name="_Toc24926026"/>
      <w:bookmarkStart w:id="2686" w:name="_Toc24926202"/>
      <w:bookmarkStart w:id="2687" w:name="_Toc33964062"/>
      <w:bookmarkStart w:id="2688" w:name="_Toc33980816"/>
      <w:bookmarkStart w:id="2689" w:name="_Toc36462617"/>
      <w:bookmarkStart w:id="2690" w:name="_Toc36462813"/>
      <w:bookmarkStart w:id="2691" w:name="_Toc43026057"/>
      <w:bookmarkStart w:id="2692" w:name="_Toc49763591"/>
      <w:bookmarkStart w:id="2693" w:name="_Toc56754287"/>
      <w:bookmarkStart w:id="2694" w:name="_Toc88743058"/>
      <w:bookmarkStart w:id="2695" w:name="_Toc101253968"/>
      <w:bookmarkStart w:id="2696" w:name="_Toc101254407"/>
      <w:bookmarkStart w:id="2697" w:name="_Toc104112119"/>
      <w:bookmarkStart w:id="2698" w:name="_Toc104192296"/>
      <w:bookmarkStart w:id="2699" w:name="_Toc104192860"/>
      <w:bookmarkStart w:id="2700" w:name="_Toc133336240"/>
      <w:bookmarkStart w:id="2701" w:name="_Toc143984729"/>
      <w:bookmarkStart w:id="2702" w:name="_Toc144147506"/>
      <w:bookmarkStart w:id="2703" w:name="_Toc153885300"/>
      <w:bookmarkStart w:id="2704" w:name="_Toc177548834"/>
      <w:bookmarkStart w:id="2705" w:name="_Toc186725838"/>
      <w:bookmarkStart w:id="2706" w:name="_Toc192836554"/>
      <w:bookmarkStart w:id="2707" w:name="_Toc200704240"/>
      <w:bookmarkStart w:id="2708" w:name="_Toc217814144"/>
      <w:r w:rsidRPr="00F11966">
        <w:t>5.4.4.11</w:t>
      </w:r>
      <w:r w:rsidRPr="00F11966">
        <w:tab/>
        <w:t>Type: UpSecurity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09" w:name="_Toc24925849"/>
      <w:bookmarkStart w:id="2710" w:name="_Toc24926027"/>
      <w:bookmarkStart w:id="2711" w:name="_Toc24926203"/>
      <w:bookmarkStart w:id="2712" w:name="_Toc33964063"/>
      <w:bookmarkStart w:id="2713" w:name="_Toc33980817"/>
      <w:bookmarkStart w:id="2714" w:name="_Toc36462618"/>
      <w:bookmarkStart w:id="2715" w:name="_Toc36462814"/>
      <w:bookmarkStart w:id="2716" w:name="_Toc43026058"/>
      <w:bookmarkStart w:id="2717" w:name="_Toc49763592"/>
      <w:bookmarkStart w:id="2718" w:name="_Toc56754288"/>
      <w:bookmarkStart w:id="2719" w:name="_Toc88743059"/>
      <w:bookmarkStart w:id="2720" w:name="_Toc101253969"/>
      <w:bookmarkStart w:id="2721" w:name="_Toc101254408"/>
      <w:bookmarkStart w:id="2722" w:name="_Toc104112120"/>
      <w:bookmarkStart w:id="2723" w:name="_Toc104192297"/>
      <w:bookmarkStart w:id="2724" w:name="_Toc104192861"/>
      <w:bookmarkStart w:id="2725" w:name="_Toc133336241"/>
      <w:bookmarkStart w:id="2726" w:name="_Toc143984730"/>
      <w:bookmarkStart w:id="2727" w:name="_Toc144147507"/>
      <w:bookmarkStart w:id="2728" w:name="_Toc153885301"/>
      <w:bookmarkStart w:id="2729" w:name="_Toc177548835"/>
      <w:bookmarkStart w:id="2730" w:name="_Toc186725839"/>
      <w:bookmarkStart w:id="2731" w:name="_Toc192836555"/>
      <w:bookmarkStart w:id="2732" w:name="_Toc200704241"/>
      <w:bookmarkStart w:id="2733" w:name="_Toc217814145"/>
      <w:r w:rsidRPr="00F11966">
        <w:t>5.4.4.12</w:t>
      </w:r>
      <w:r w:rsidRPr="00F11966">
        <w:tab/>
        <w:t xml:space="preserve">Type: </w:t>
      </w:r>
      <w:r w:rsidRPr="00F11966">
        <w:rPr>
          <w:lang w:eastAsia="zh-CN"/>
        </w:rPr>
        <w:t>NgApCause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34"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34"/>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35" w:name="_Toc24925850"/>
      <w:bookmarkStart w:id="2736" w:name="_Toc24926028"/>
      <w:bookmarkStart w:id="2737" w:name="_Toc24926204"/>
      <w:bookmarkStart w:id="2738" w:name="_Toc33964064"/>
      <w:bookmarkStart w:id="2739" w:name="_Toc33980818"/>
      <w:bookmarkStart w:id="2740" w:name="_Toc36462619"/>
      <w:bookmarkStart w:id="2741" w:name="_Toc36462815"/>
      <w:bookmarkStart w:id="2742" w:name="_Toc43026059"/>
      <w:bookmarkStart w:id="2743" w:name="_Toc49763593"/>
      <w:bookmarkStart w:id="2744" w:name="_Toc56754289"/>
      <w:bookmarkStart w:id="2745" w:name="_Toc88743060"/>
      <w:bookmarkStart w:id="2746" w:name="_Toc101253970"/>
      <w:bookmarkStart w:id="2747" w:name="_Toc101254409"/>
      <w:bookmarkStart w:id="2748" w:name="_Toc104112121"/>
      <w:bookmarkStart w:id="2749" w:name="_Toc104192298"/>
      <w:bookmarkStart w:id="2750" w:name="_Toc104192862"/>
      <w:bookmarkStart w:id="2751" w:name="_Toc133336242"/>
      <w:bookmarkStart w:id="2752" w:name="_Toc143984731"/>
      <w:bookmarkStart w:id="2753" w:name="_Toc144147508"/>
      <w:bookmarkStart w:id="2754" w:name="_Toc153885302"/>
      <w:bookmarkStart w:id="2755" w:name="_Toc177548836"/>
      <w:bookmarkStart w:id="2756" w:name="_Toc186725840"/>
      <w:bookmarkStart w:id="2757" w:name="_Toc192836556"/>
      <w:bookmarkStart w:id="2758" w:name="_Toc200704242"/>
      <w:bookmarkStart w:id="2759" w:name="_Toc217814146"/>
      <w:r w:rsidRPr="00F11966">
        <w:lastRenderedPageBreak/>
        <w:t>5.4.4.13</w:t>
      </w:r>
      <w:r w:rsidRPr="00F11966">
        <w:tab/>
        <w:t xml:space="preserve">Type: </w:t>
      </w:r>
      <w:r w:rsidRPr="00F11966">
        <w:rPr>
          <w:noProof/>
        </w:rPr>
        <w:t>BackupAmfInfo</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60" w:name="_Toc24925851"/>
      <w:bookmarkStart w:id="2761" w:name="_Toc24926029"/>
      <w:bookmarkStart w:id="2762" w:name="_Toc24926205"/>
      <w:bookmarkStart w:id="2763" w:name="_Toc33964065"/>
      <w:bookmarkStart w:id="2764" w:name="_Toc33980819"/>
      <w:bookmarkStart w:id="2765" w:name="_Toc36462620"/>
      <w:bookmarkStart w:id="2766" w:name="_Toc36462816"/>
      <w:bookmarkStart w:id="2767" w:name="_Toc43026060"/>
      <w:bookmarkStart w:id="2768" w:name="_Toc49763594"/>
      <w:bookmarkStart w:id="2769" w:name="_Toc56754290"/>
      <w:bookmarkStart w:id="2770" w:name="_Toc88743061"/>
      <w:bookmarkStart w:id="2771" w:name="_Toc101253971"/>
      <w:bookmarkStart w:id="2772" w:name="_Toc101254410"/>
      <w:bookmarkStart w:id="2773" w:name="_Toc104112122"/>
      <w:bookmarkStart w:id="2774" w:name="_Toc104192299"/>
      <w:bookmarkStart w:id="2775" w:name="_Toc104192863"/>
      <w:bookmarkStart w:id="2776" w:name="_Toc133336243"/>
      <w:bookmarkStart w:id="2777" w:name="_Toc143984732"/>
      <w:bookmarkStart w:id="2778" w:name="_Toc144147509"/>
      <w:bookmarkStart w:id="2779" w:name="_Toc153885303"/>
      <w:bookmarkStart w:id="2780" w:name="_Toc177548837"/>
      <w:bookmarkStart w:id="2781" w:name="_Toc186725841"/>
      <w:bookmarkStart w:id="2782" w:name="_Toc192836557"/>
      <w:bookmarkStart w:id="2783" w:name="_Toc200704243"/>
      <w:bookmarkStart w:id="2784" w:name="_Toc217814147"/>
      <w:r w:rsidRPr="00F11966">
        <w:t>5.4.4.14</w:t>
      </w:r>
      <w:r w:rsidRPr="00F11966">
        <w:tab/>
        <w:t xml:space="preserve">Type: </w:t>
      </w:r>
      <w:r w:rsidRPr="00F11966">
        <w:rPr>
          <w:lang w:eastAsia="zh-CN"/>
        </w:rPr>
        <w:t>RefToBinaryData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85" w:name="_Toc24925852"/>
      <w:bookmarkStart w:id="2786" w:name="_Toc24926030"/>
      <w:bookmarkStart w:id="2787" w:name="_Toc24926206"/>
      <w:bookmarkStart w:id="2788" w:name="_Toc33964066"/>
      <w:bookmarkStart w:id="2789" w:name="_Toc33980820"/>
      <w:bookmarkStart w:id="2790" w:name="_Toc36462621"/>
      <w:bookmarkStart w:id="2791" w:name="_Toc36462817"/>
      <w:bookmarkStart w:id="2792" w:name="_Toc43026061"/>
      <w:bookmarkStart w:id="2793" w:name="_Toc49763595"/>
      <w:bookmarkStart w:id="2794" w:name="_Toc56754291"/>
      <w:bookmarkStart w:id="2795" w:name="_Toc88743062"/>
      <w:bookmarkStart w:id="2796" w:name="_Toc101253972"/>
      <w:bookmarkStart w:id="2797" w:name="_Toc101254411"/>
      <w:bookmarkStart w:id="2798" w:name="_Toc104112123"/>
      <w:bookmarkStart w:id="2799" w:name="_Toc104192300"/>
      <w:bookmarkStart w:id="2800" w:name="_Toc104192864"/>
      <w:bookmarkStart w:id="2801" w:name="_Toc133336244"/>
      <w:bookmarkStart w:id="2802" w:name="_Toc143984733"/>
      <w:bookmarkStart w:id="2803" w:name="_Toc144147510"/>
      <w:bookmarkStart w:id="2804" w:name="_Toc153885304"/>
      <w:bookmarkStart w:id="2805" w:name="_Toc177548838"/>
      <w:bookmarkStart w:id="2806" w:name="_Toc186725842"/>
      <w:bookmarkStart w:id="2807" w:name="_Toc192836558"/>
      <w:bookmarkStart w:id="2808" w:name="_Toc200704244"/>
      <w:bookmarkStart w:id="2809" w:name="_Toc217814148"/>
      <w:r w:rsidRPr="00F11966">
        <w:t>5.4.4.15</w:t>
      </w:r>
      <w:r w:rsidRPr="00F11966">
        <w:tab/>
        <w:t>Type RouteToLocation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10" w:name="_Toc24925853"/>
      <w:bookmarkStart w:id="2811" w:name="_Toc24926031"/>
      <w:bookmarkStart w:id="2812" w:name="_Toc24926207"/>
      <w:bookmarkStart w:id="2813" w:name="_Toc33964067"/>
      <w:bookmarkStart w:id="2814" w:name="_Toc33980821"/>
      <w:bookmarkStart w:id="2815" w:name="_Toc36462622"/>
      <w:bookmarkStart w:id="2816" w:name="_Toc36462818"/>
      <w:bookmarkStart w:id="2817" w:name="_Toc43026062"/>
      <w:bookmarkStart w:id="2818" w:name="_Toc49763596"/>
      <w:bookmarkStart w:id="2819" w:name="_Toc56754292"/>
      <w:bookmarkStart w:id="2820" w:name="_Toc88743063"/>
      <w:bookmarkStart w:id="2821" w:name="_Toc101253973"/>
      <w:bookmarkStart w:id="2822" w:name="_Toc101254412"/>
      <w:bookmarkStart w:id="2823" w:name="_Toc104112124"/>
      <w:bookmarkStart w:id="2824" w:name="_Toc104192301"/>
      <w:bookmarkStart w:id="2825" w:name="_Toc104192865"/>
      <w:bookmarkStart w:id="2826" w:name="_Toc133336245"/>
      <w:bookmarkStart w:id="2827" w:name="_Toc143984734"/>
      <w:bookmarkStart w:id="2828" w:name="_Toc144147511"/>
      <w:bookmarkStart w:id="2829" w:name="_Toc153885305"/>
      <w:bookmarkStart w:id="2830" w:name="_Toc177548839"/>
      <w:bookmarkStart w:id="2831" w:name="_Toc186725843"/>
      <w:bookmarkStart w:id="2832" w:name="_Toc192836559"/>
      <w:bookmarkStart w:id="2833" w:name="_Toc200704245"/>
      <w:bookmarkStart w:id="2834" w:name="_Toc217814149"/>
      <w:r w:rsidRPr="00F11966">
        <w:t>5.4.4.16</w:t>
      </w:r>
      <w:r w:rsidRPr="00F11966">
        <w:tab/>
        <w:t>Type RouteInformation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35" w:name="_Toc24925854"/>
      <w:bookmarkStart w:id="2836" w:name="_Toc24926032"/>
      <w:bookmarkStart w:id="2837" w:name="_Toc24926208"/>
      <w:bookmarkStart w:id="2838" w:name="_Toc33964068"/>
      <w:bookmarkStart w:id="2839" w:name="_Toc33980822"/>
      <w:bookmarkStart w:id="2840" w:name="_Toc36462623"/>
      <w:bookmarkStart w:id="2841" w:name="_Toc36462819"/>
      <w:bookmarkStart w:id="2842" w:name="_Toc43026063"/>
      <w:bookmarkStart w:id="2843" w:name="_Toc49763597"/>
      <w:bookmarkStart w:id="2844" w:name="_Toc56754293"/>
      <w:bookmarkStart w:id="2845" w:name="_Toc88743064"/>
      <w:bookmarkStart w:id="2846" w:name="_Toc101253974"/>
      <w:bookmarkStart w:id="2847" w:name="_Toc101254413"/>
      <w:bookmarkStart w:id="2848" w:name="_Toc104112125"/>
      <w:bookmarkStart w:id="2849" w:name="_Toc104192302"/>
      <w:bookmarkStart w:id="2850" w:name="_Toc104192866"/>
      <w:bookmarkStart w:id="2851" w:name="_Toc133336246"/>
      <w:bookmarkStart w:id="2852" w:name="_Toc143984735"/>
      <w:bookmarkStart w:id="2853" w:name="_Toc144147512"/>
      <w:bookmarkStart w:id="2854" w:name="_Toc153885306"/>
      <w:bookmarkStart w:id="2855" w:name="_Toc177548840"/>
      <w:bookmarkStart w:id="2856" w:name="_Toc186725844"/>
      <w:bookmarkStart w:id="2857" w:name="_Toc192836560"/>
      <w:bookmarkStart w:id="2858" w:name="_Toc200704246"/>
      <w:bookmarkStart w:id="2859" w:name="_Toc217814150"/>
      <w:r w:rsidRPr="00F11966">
        <w:lastRenderedPageBreak/>
        <w:t>5.4.4.17</w:t>
      </w:r>
      <w:r w:rsidRPr="00F11966">
        <w:tab/>
        <w:t>Type: Area</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60" w:name="_Toc24925855"/>
      <w:bookmarkStart w:id="2861" w:name="_Toc24926033"/>
      <w:bookmarkStart w:id="2862" w:name="_Toc24926209"/>
      <w:bookmarkStart w:id="2863" w:name="_Toc33964069"/>
      <w:bookmarkStart w:id="2864" w:name="_Toc33980823"/>
      <w:bookmarkStart w:id="2865" w:name="_Toc36462624"/>
      <w:bookmarkStart w:id="2866" w:name="_Toc36462820"/>
      <w:bookmarkStart w:id="2867" w:name="_Toc43026064"/>
      <w:bookmarkStart w:id="2868" w:name="_Toc49763598"/>
      <w:bookmarkStart w:id="2869" w:name="_Toc56754294"/>
      <w:bookmarkStart w:id="2870" w:name="_Toc88743065"/>
      <w:bookmarkStart w:id="2871" w:name="_Toc101253975"/>
      <w:bookmarkStart w:id="2872" w:name="_Toc101254414"/>
      <w:bookmarkStart w:id="2873" w:name="_Toc104112126"/>
      <w:bookmarkStart w:id="2874" w:name="_Toc104192303"/>
      <w:bookmarkStart w:id="2875" w:name="_Toc104192867"/>
      <w:bookmarkStart w:id="2876" w:name="_Toc133336247"/>
      <w:bookmarkStart w:id="2877" w:name="_Toc143984736"/>
      <w:bookmarkStart w:id="2878" w:name="_Toc144147513"/>
      <w:bookmarkStart w:id="2879" w:name="_Toc153885307"/>
      <w:bookmarkStart w:id="2880" w:name="_Toc177548841"/>
      <w:bookmarkStart w:id="2881" w:name="_Toc186725845"/>
      <w:bookmarkStart w:id="2882" w:name="_Toc192836561"/>
      <w:bookmarkStart w:id="2883" w:name="_Toc200704247"/>
      <w:bookmarkStart w:id="2884" w:name="_Toc217814151"/>
      <w:r w:rsidRPr="00F11966">
        <w:t>5.4.4.18</w:t>
      </w:r>
      <w:r w:rsidRPr="00F11966">
        <w:tab/>
        <w:t>Type: ServiceAreaRestriction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85"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86" w:name="_Toc24925856"/>
      <w:bookmarkStart w:id="2887" w:name="_Toc24926034"/>
      <w:bookmarkStart w:id="2888" w:name="_Toc24926210"/>
      <w:bookmarkStart w:id="2889" w:name="_Toc33964070"/>
      <w:bookmarkStart w:id="2890" w:name="_Toc33980824"/>
      <w:bookmarkStart w:id="2891" w:name="_Toc36462625"/>
      <w:bookmarkStart w:id="2892" w:name="_Toc36462821"/>
      <w:bookmarkStart w:id="2893" w:name="_Toc43026065"/>
      <w:bookmarkStart w:id="2894" w:name="_Toc49763599"/>
      <w:bookmarkStart w:id="2895" w:name="_Toc56754295"/>
      <w:bookmarkStart w:id="2896" w:name="_Toc88743066"/>
      <w:bookmarkStart w:id="2897" w:name="_Toc101253976"/>
      <w:bookmarkStart w:id="2898" w:name="_Toc101254415"/>
      <w:bookmarkStart w:id="2899" w:name="_Toc104112127"/>
      <w:bookmarkStart w:id="2900" w:name="_Toc104192304"/>
      <w:bookmarkStart w:id="2901" w:name="_Toc104192868"/>
      <w:bookmarkStart w:id="2902" w:name="_Toc133336248"/>
      <w:bookmarkStart w:id="2903" w:name="_Toc143984737"/>
      <w:bookmarkStart w:id="2904" w:name="_Toc144147514"/>
      <w:bookmarkStart w:id="2905" w:name="_Toc153885308"/>
      <w:bookmarkStart w:id="2906" w:name="_Toc177548842"/>
      <w:bookmarkStart w:id="2907" w:name="_Toc186725846"/>
      <w:bookmarkStart w:id="2908" w:name="_Toc192836562"/>
      <w:bookmarkStart w:id="2909" w:name="_Toc200704248"/>
      <w:bookmarkStart w:id="2910" w:name="_Toc217814152"/>
      <w:r w:rsidRPr="00F11966">
        <w:t>5.4.4.19</w:t>
      </w:r>
      <w:r w:rsidRPr="00F11966">
        <w:tab/>
        <w:t>Type: PlmnIdRm</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911" w:name="_Toc24925857"/>
      <w:bookmarkStart w:id="2912" w:name="_Toc24926035"/>
      <w:bookmarkStart w:id="2913" w:name="_Toc24926211"/>
      <w:bookmarkStart w:id="2914" w:name="_Toc33964071"/>
      <w:bookmarkStart w:id="2915" w:name="_Toc33980825"/>
      <w:bookmarkStart w:id="2916" w:name="_Toc36462626"/>
      <w:bookmarkStart w:id="2917" w:name="_Toc36462822"/>
      <w:bookmarkStart w:id="2918" w:name="_Toc43026066"/>
      <w:bookmarkStart w:id="2919" w:name="_Toc49763600"/>
      <w:bookmarkStart w:id="2920" w:name="_Toc56754296"/>
      <w:bookmarkStart w:id="2921" w:name="_Toc88743067"/>
      <w:bookmarkStart w:id="2922" w:name="_Toc101253977"/>
      <w:bookmarkStart w:id="2923" w:name="_Toc101254416"/>
      <w:bookmarkStart w:id="2924" w:name="_Toc104112128"/>
      <w:bookmarkStart w:id="2925" w:name="_Toc104192305"/>
      <w:bookmarkStart w:id="2926" w:name="_Toc104192869"/>
      <w:bookmarkStart w:id="2927" w:name="_Toc133336249"/>
      <w:bookmarkStart w:id="2928" w:name="_Toc143984738"/>
      <w:bookmarkStart w:id="2929" w:name="_Toc144147515"/>
      <w:bookmarkStart w:id="2930" w:name="_Toc153885309"/>
      <w:bookmarkStart w:id="2931" w:name="_Toc177548843"/>
      <w:bookmarkStart w:id="2932" w:name="_Toc186725847"/>
      <w:bookmarkStart w:id="2933" w:name="_Toc192836563"/>
      <w:bookmarkStart w:id="2934" w:name="_Toc200704249"/>
      <w:bookmarkStart w:id="2935" w:name="_Toc217814153"/>
      <w:r w:rsidRPr="00F11966">
        <w:t>5.4.4.20</w:t>
      </w:r>
      <w:r w:rsidRPr="00F11966">
        <w:tab/>
        <w:t>Type: TaiRm</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36" w:name="_Toc24925858"/>
      <w:bookmarkStart w:id="2937" w:name="_Toc24926036"/>
      <w:bookmarkStart w:id="2938" w:name="_Toc24926212"/>
      <w:bookmarkStart w:id="2939" w:name="_Toc33964072"/>
      <w:bookmarkStart w:id="2940" w:name="_Toc33980826"/>
      <w:bookmarkStart w:id="2941" w:name="_Toc36462627"/>
      <w:bookmarkStart w:id="2942" w:name="_Toc36462823"/>
      <w:bookmarkStart w:id="2943" w:name="_Toc43026067"/>
      <w:bookmarkStart w:id="2944" w:name="_Toc49763601"/>
      <w:bookmarkStart w:id="2945" w:name="_Toc56754297"/>
      <w:bookmarkStart w:id="2946" w:name="_Toc88743068"/>
      <w:bookmarkStart w:id="2947" w:name="_Toc101253978"/>
      <w:bookmarkStart w:id="2948" w:name="_Toc101254417"/>
      <w:bookmarkStart w:id="2949" w:name="_Toc104112129"/>
      <w:bookmarkStart w:id="2950" w:name="_Toc104192306"/>
      <w:bookmarkStart w:id="2951" w:name="_Toc104192870"/>
      <w:bookmarkStart w:id="2952" w:name="_Toc133336250"/>
      <w:bookmarkStart w:id="2953" w:name="_Toc143984739"/>
      <w:bookmarkStart w:id="2954" w:name="_Toc144147516"/>
      <w:bookmarkStart w:id="2955" w:name="_Toc153885310"/>
      <w:bookmarkStart w:id="2956" w:name="_Toc177548844"/>
      <w:bookmarkStart w:id="2957" w:name="_Toc186725848"/>
      <w:bookmarkStart w:id="2958" w:name="_Toc192836564"/>
      <w:bookmarkStart w:id="2959" w:name="_Toc200704250"/>
      <w:bookmarkStart w:id="2960" w:name="_Toc217814154"/>
      <w:r w:rsidRPr="00F11966">
        <w:t>5.4.4.21</w:t>
      </w:r>
      <w:r w:rsidRPr="00F11966">
        <w:tab/>
        <w:t>Type: EcgiRm</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61" w:name="_Toc24925859"/>
      <w:bookmarkStart w:id="2962" w:name="_Toc24926037"/>
      <w:bookmarkStart w:id="2963" w:name="_Toc24926213"/>
      <w:bookmarkStart w:id="2964" w:name="_Toc33964073"/>
      <w:bookmarkStart w:id="2965" w:name="_Toc33980827"/>
      <w:bookmarkStart w:id="2966" w:name="_Toc36462628"/>
      <w:bookmarkStart w:id="2967" w:name="_Toc36462824"/>
      <w:bookmarkStart w:id="2968" w:name="_Toc43026068"/>
      <w:bookmarkStart w:id="2969" w:name="_Toc49763602"/>
      <w:bookmarkStart w:id="2970" w:name="_Toc56754298"/>
      <w:bookmarkStart w:id="2971" w:name="_Toc88743069"/>
      <w:bookmarkStart w:id="2972" w:name="_Toc101253979"/>
      <w:bookmarkStart w:id="2973" w:name="_Toc101254418"/>
      <w:bookmarkStart w:id="2974" w:name="_Toc104112130"/>
      <w:bookmarkStart w:id="2975" w:name="_Toc104192307"/>
      <w:bookmarkStart w:id="2976" w:name="_Toc104192871"/>
      <w:bookmarkStart w:id="2977" w:name="_Toc133336251"/>
      <w:bookmarkStart w:id="2978" w:name="_Toc143984740"/>
      <w:bookmarkStart w:id="2979" w:name="_Toc144147517"/>
      <w:bookmarkStart w:id="2980" w:name="_Toc153885311"/>
      <w:bookmarkStart w:id="2981" w:name="_Toc177548845"/>
      <w:bookmarkStart w:id="2982" w:name="_Toc186725849"/>
      <w:bookmarkStart w:id="2983" w:name="_Toc192836565"/>
      <w:bookmarkStart w:id="2984" w:name="_Toc200704251"/>
      <w:bookmarkStart w:id="2985" w:name="_Toc217814155"/>
      <w:r w:rsidRPr="00F11966">
        <w:t>5.4.4.22</w:t>
      </w:r>
      <w:r w:rsidRPr="00F11966">
        <w:tab/>
        <w:t>Type: NcgiRm</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86" w:name="_Toc24925860"/>
      <w:bookmarkStart w:id="2987" w:name="_Toc24926038"/>
      <w:bookmarkStart w:id="2988" w:name="_Toc24926214"/>
      <w:bookmarkStart w:id="2989" w:name="_Toc33964074"/>
      <w:bookmarkStart w:id="2990" w:name="_Toc33980828"/>
      <w:bookmarkStart w:id="2991" w:name="_Toc36462629"/>
      <w:bookmarkStart w:id="2992" w:name="_Toc36462825"/>
      <w:bookmarkStart w:id="2993" w:name="_Toc43026069"/>
      <w:bookmarkStart w:id="2994" w:name="_Toc49763603"/>
      <w:bookmarkStart w:id="2995" w:name="_Toc56754299"/>
      <w:bookmarkStart w:id="2996" w:name="_Toc88743070"/>
      <w:bookmarkStart w:id="2997" w:name="_Toc101253980"/>
      <w:bookmarkStart w:id="2998" w:name="_Toc101254419"/>
      <w:bookmarkStart w:id="2999" w:name="_Toc104112131"/>
      <w:bookmarkStart w:id="3000" w:name="_Toc104192308"/>
      <w:bookmarkStart w:id="3001" w:name="_Toc104192872"/>
      <w:bookmarkStart w:id="3002" w:name="_Toc133336252"/>
      <w:bookmarkStart w:id="3003" w:name="_Toc143984741"/>
      <w:bookmarkStart w:id="3004" w:name="_Toc144147518"/>
      <w:bookmarkStart w:id="3005" w:name="_Toc153885312"/>
      <w:bookmarkStart w:id="3006" w:name="_Toc177548846"/>
      <w:bookmarkStart w:id="3007" w:name="_Toc186725850"/>
      <w:bookmarkStart w:id="3008" w:name="_Toc192836566"/>
      <w:bookmarkStart w:id="3009" w:name="_Toc200704252"/>
      <w:bookmarkStart w:id="3010" w:name="_Toc217814156"/>
      <w:r w:rsidRPr="00F11966">
        <w:t>5.4.4.23</w:t>
      </w:r>
      <w:r w:rsidRPr="00F11966">
        <w:tab/>
        <w:t>Type: EutraLocationRm</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3011" w:name="_Toc24925861"/>
      <w:bookmarkStart w:id="3012" w:name="_Toc24926039"/>
      <w:bookmarkStart w:id="3013" w:name="_Toc24926215"/>
      <w:bookmarkStart w:id="3014" w:name="_Toc33964075"/>
      <w:bookmarkStart w:id="3015" w:name="_Toc33980829"/>
      <w:bookmarkStart w:id="3016" w:name="_Toc36462630"/>
      <w:bookmarkStart w:id="3017" w:name="_Toc36462826"/>
      <w:bookmarkStart w:id="3018" w:name="_Toc43026070"/>
      <w:bookmarkStart w:id="3019" w:name="_Toc49763604"/>
      <w:bookmarkStart w:id="3020" w:name="_Toc56754300"/>
      <w:bookmarkStart w:id="3021" w:name="_Toc88743071"/>
      <w:bookmarkStart w:id="3022" w:name="_Toc101253981"/>
      <w:bookmarkStart w:id="3023" w:name="_Toc101254420"/>
      <w:bookmarkStart w:id="3024" w:name="_Toc104112132"/>
      <w:bookmarkStart w:id="3025" w:name="_Toc104192309"/>
      <w:bookmarkStart w:id="3026" w:name="_Toc104192873"/>
      <w:bookmarkStart w:id="3027" w:name="_Toc133336253"/>
      <w:bookmarkStart w:id="3028" w:name="_Toc143984742"/>
      <w:bookmarkStart w:id="3029" w:name="_Toc144147519"/>
      <w:bookmarkStart w:id="3030" w:name="_Toc153885313"/>
      <w:bookmarkStart w:id="3031" w:name="_Toc177548847"/>
      <w:bookmarkStart w:id="3032" w:name="_Toc186725851"/>
      <w:bookmarkStart w:id="3033" w:name="_Toc192836567"/>
      <w:bookmarkStart w:id="3034" w:name="_Toc200704253"/>
      <w:bookmarkStart w:id="3035" w:name="_Toc217814157"/>
      <w:r w:rsidRPr="00F11966">
        <w:lastRenderedPageBreak/>
        <w:t>5.4.4.24</w:t>
      </w:r>
      <w:r w:rsidRPr="00F11966">
        <w:tab/>
        <w:t>Type: NrLocationRm</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36" w:name="_Toc24925862"/>
      <w:bookmarkStart w:id="3037" w:name="_Toc24926040"/>
      <w:bookmarkStart w:id="3038" w:name="_Toc24926216"/>
      <w:bookmarkStart w:id="3039" w:name="_Toc33964076"/>
      <w:bookmarkStart w:id="3040" w:name="_Toc33980830"/>
      <w:bookmarkStart w:id="3041" w:name="_Toc36462631"/>
      <w:bookmarkStart w:id="3042" w:name="_Toc36462827"/>
      <w:bookmarkStart w:id="3043" w:name="_Toc43026071"/>
      <w:bookmarkStart w:id="3044" w:name="_Toc49763605"/>
      <w:bookmarkStart w:id="3045" w:name="_Toc56754301"/>
      <w:bookmarkStart w:id="3046" w:name="_Toc88743072"/>
      <w:bookmarkStart w:id="3047" w:name="_Toc101253982"/>
      <w:bookmarkStart w:id="3048" w:name="_Toc101254421"/>
      <w:bookmarkStart w:id="3049" w:name="_Toc104112133"/>
      <w:bookmarkStart w:id="3050" w:name="_Toc104192310"/>
      <w:bookmarkStart w:id="3051" w:name="_Toc104192874"/>
      <w:bookmarkStart w:id="3052" w:name="_Toc133336254"/>
      <w:bookmarkStart w:id="3053" w:name="_Toc143984743"/>
      <w:bookmarkStart w:id="3054" w:name="_Toc144147520"/>
      <w:bookmarkStart w:id="3055" w:name="_Toc153885314"/>
      <w:bookmarkStart w:id="3056" w:name="_Toc177548848"/>
      <w:bookmarkStart w:id="3057" w:name="_Toc186725852"/>
      <w:bookmarkStart w:id="3058" w:name="_Toc192836568"/>
      <w:bookmarkStart w:id="3059" w:name="_Toc200704254"/>
      <w:bookmarkStart w:id="3060" w:name="_Toc217814158"/>
      <w:r w:rsidRPr="00F11966">
        <w:t>5.4.4.25</w:t>
      </w:r>
      <w:r w:rsidRPr="00F11966">
        <w:tab/>
        <w:t>Type: UpSecurityRm</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61" w:name="_Toc24925863"/>
      <w:bookmarkStart w:id="3062" w:name="_Toc24926041"/>
      <w:bookmarkStart w:id="3063" w:name="_Toc24926217"/>
      <w:bookmarkStart w:id="3064" w:name="_Toc33964077"/>
      <w:bookmarkStart w:id="3065" w:name="_Toc33980831"/>
      <w:bookmarkStart w:id="3066" w:name="_Toc36462632"/>
      <w:bookmarkStart w:id="3067" w:name="_Toc36462828"/>
      <w:bookmarkStart w:id="3068" w:name="_Toc43026072"/>
      <w:bookmarkStart w:id="3069" w:name="_Toc49763606"/>
      <w:bookmarkStart w:id="3070" w:name="_Toc56754302"/>
      <w:bookmarkStart w:id="3071" w:name="_Toc88743073"/>
      <w:bookmarkStart w:id="3072" w:name="_Toc101253983"/>
      <w:bookmarkStart w:id="3073" w:name="_Toc101254422"/>
      <w:bookmarkStart w:id="3074" w:name="_Toc104112134"/>
      <w:bookmarkStart w:id="3075" w:name="_Toc104192311"/>
      <w:bookmarkStart w:id="3076" w:name="_Toc104192875"/>
      <w:bookmarkStart w:id="3077" w:name="_Toc133336255"/>
      <w:bookmarkStart w:id="3078" w:name="_Toc143984744"/>
      <w:bookmarkStart w:id="3079" w:name="_Toc144147521"/>
      <w:bookmarkStart w:id="3080" w:name="_Toc153885315"/>
      <w:bookmarkStart w:id="3081" w:name="_Toc177548849"/>
      <w:bookmarkStart w:id="3082" w:name="_Toc186725853"/>
      <w:bookmarkStart w:id="3083" w:name="_Toc192836569"/>
      <w:bookmarkStart w:id="3084" w:name="_Toc200704255"/>
      <w:bookmarkStart w:id="3085" w:name="_Toc217814159"/>
      <w:r w:rsidRPr="00F11966">
        <w:t>5.4.4.26</w:t>
      </w:r>
      <w:r w:rsidRPr="00F11966">
        <w:tab/>
        <w:t xml:space="preserve">Type: </w:t>
      </w:r>
      <w:r w:rsidRPr="00F11966">
        <w:rPr>
          <w:lang w:eastAsia="zh-CN"/>
        </w:rPr>
        <w:t>RefToBinaryDataRm</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86" w:name="_Toc24925864"/>
      <w:bookmarkStart w:id="3087" w:name="_Toc24926042"/>
      <w:bookmarkStart w:id="3088" w:name="_Toc24926218"/>
      <w:bookmarkStart w:id="3089" w:name="_Toc33964078"/>
      <w:bookmarkStart w:id="3090" w:name="_Toc33980832"/>
      <w:bookmarkStart w:id="3091" w:name="_Toc36462633"/>
      <w:bookmarkStart w:id="3092" w:name="_Toc36462829"/>
      <w:bookmarkStart w:id="3093" w:name="_Toc43026073"/>
      <w:bookmarkStart w:id="3094" w:name="_Toc49763607"/>
      <w:bookmarkStart w:id="3095" w:name="_Toc56754303"/>
      <w:bookmarkStart w:id="3096" w:name="_Toc88743074"/>
      <w:bookmarkStart w:id="3097" w:name="_Toc101253984"/>
      <w:bookmarkStart w:id="3098" w:name="_Toc101254423"/>
      <w:bookmarkStart w:id="3099" w:name="_Toc104112135"/>
      <w:bookmarkStart w:id="3100" w:name="_Toc104192312"/>
      <w:bookmarkStart w:id="3101" w:name="_Toc104192876"/>
      <w:bookmarkStart w:id="3102" w:name="_Toc133336256"/>
      <w:bookmarkStart w:id="3103" w:name="_Toc143984745"/>
      <w:bookmarkStart w:id="3104" w:name="_Toc144147522"/>
      <w:bookmarkStart w:id="3105" w:name="_Toc153885316"/>
      <w:bookmarkStart w:id="3106" w:name="_Toc177548850"/>
      <w:bookmarkStart w:id="3107" w:name="_Toc186725854"/>
      <w:bookmarkStart w:id="3108" w:name="_Toc192836570"/>
      <w:bookmarkStart w:id="3109" w:name="_Toc200704256"/>
      <w:bookmarkStart w:id="3110" w:name="_Toc217814160"/>
      <w:r w:rsidRPr="00F11966">
        <w:lastRenderedPageBreak/>
        <w:t>5.4.4.27</w:t>
      </w:r>
      <w:r w:rsidRPr="00F11966">
        <w:tab/>
        <w:t>Type: PresenceInfo</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11" w:name="_Toc24925865"/>
      <w:bookmarkStart w:id="3112" w:name="_Toc24926043"/>
      <w:bookmarkStart w:id="3113" w:name="_Toc24926219"/>
      <w:bookmarkStart w:id="3114" w:name="_Toc33964079"/>
      <w:bookmarkStart w:id="3115" w:name="_Toc33980833"/>
      <w:bookmarkStart w:id="3116" w:name="_Toc36462634"/>
      <w:bookmarkStart w:id="3117" w:name="_Toc36462830"/>
      <w:bookmarkStart w:id="3118" w:name="_Toc43026074"/>
      <w:bookmarkStart w:id="3119" w:name="_Toc49763608"/>
      <w:bookmarkStart w:id="3120" w:name="_Toc56754304"/>
      <w:bookmarkStart w:id="3121" w:name="_Toc88743075"/>
      <w:bookmarkStart w:id="3122" w:name="_Toc101253985"/>
      <w:bookmarkStart w:id="3123" w:name="_Toc101254424"/>
      <w:bookmarkStart w:id="3124" w:name="_Toc104112136"/>
      <w:bookmarkStart w:id="3125" w:name="_Toc104192313"/>
      <w:bookmarkStart w:id="3126" w:name="_Toc104192877"/>
      <w:bookmarkStart w:id="3127" w:name="_Toc133336257"/>
      <w:bookmarkStart w:id="3128" w:name="_Toc143984746"/>
      <w:bookmarkStart w:id="3129" w:name="_Toc144147523"/>
      <w:bookmarkStart w:id="3130" w:name="_Toc153885317"/>
      <w:bookmarkStart w:id="3131" w:name="_Toc177548851"/>
      <w:bookmarkStart w:id="3132" w:name="_Toc186725855"/>
      <w:bookmarkStart w:id="3133" w:name="_Toc192836571"/>
      <w:bookmarkStart w:id="3134" w:name="_Toc200704257"/>
      <w:bookmarkStart w:id="3135" w:name="_Toc217814161"/>
      <w:r w:rsidRPr="00F11966">
        <w:lastRenderedPageBreak/>
        <w:t>5.4.4.28</w:t>
      </w:r>
      <w:r w:rsidRPr="00F11966">
        <w:tab/>
        <w:t>Type: GlobalRanNodeId</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36" w:name="_Toc24925866"/>
      <w:bookmarkStart w:id="3137" w:name="_Toc24926044"/>
      <w:bookmarkStart w:id="3138" w:name="_Toc24926220"/>
      <w:bookmarkStart w:id="3139" w:name="_Toc33964080"/>
      <w:bookmarkStart w:id="3140" w:name="_Toc33980834"/>
      <w:bookmarkStart w:id="3141" w:name="_Toc36462635"/>
      <w:bookmarkStart w:id="3142" w:name="_Toc36462831"/>
      <w:bookmarkStart w:id="3143" w:name="_Toc43026075"/>
      <w:bookmarkStart w:id="3144" w:name="_Toc49763609"/>
      <w:bookmarkStart w:id="3145" w:name="_Toc56754305"/>
      <w:bookmarkStart w:id="3146" w:name="_Toc88743076"/>
      <w:bookmarkStart w:id="3147" w:name="_Toc101253986"/>
      <w:bookmarkStart w:id="3148" w:name="_Toc101254425"/>
      <w:bookmarkStart w:id="3149" w:name="_Toc104112137"/>
      <w:bookmarkStart w:id="3150" w:name="_Toc104192314"/>
      <w:bookmarkStart w:id="3151" w:name="_Toc104192878"/>
      <w:bookmarkStart w:id="3152" w:name="_Toc133336258"/>
      <w:bookmarkStart w:id="3153" w:name="_Toc143984747"/>
      <w:bookmarkStart w:id="3154" w:name="_Toc144147524"/>
      <w:bookmarkStart w:id="3155" w:name="_Toc153885318"/>
      <w:bookmarkStart w:id="3156" w:name="_Toc177548852"/>
      <w:bookmarkStart w:id="3157" w:name="_Toc186725856"/>
      <w:bookmarkStart w:id="3158" w:name="_Toc192836572"/>
      <w:bookmarkStart w:id="3159" w:name="_Toc200704258"/>
      <w:bookmarkStart w:id="3160" w:name="_Toc217814162"/>
      <w:r w:rsidRPr="00F11966">
        <w:lastRenderedPageBreak/>
        <w:t>5.4.4.29</w:t>
      </w:r>
      <w:r w:rsidRPr="00F11966">
        <w:tab/>
        <w:t>Type: GNbId</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61" w:name="_Toc24925867"/>
      <w:bookmarkStart w:id="3162" w:name="_Toc24926045"/>
      <w:bookmarkStart w:id="3163" w:name="_Toc24926221"/>
      <w:bookmarkStart w:id="3164" w:name="_Toc33964081"/>
      <w:bookmarkStart w:id="3165" w:name="_Toc33980835"/>
      <w:bookmarkStart w:id="3166" w:name="_Toc36462636"/>
      <w:bookmarkStart w:id="3167" w:name="_Toc36462832"/>
      <w:bookmarkStart w:id="3168" w:name="_Toc43026076"/>
      <w:bookmarkStart w:id="3169" w:name="_Toc49763610"/>
      <w:bookmarkStart w:id="3170" w:name="_Toc56754306"/>
      <w:bookmarkStart w:id="3171" w:name="_Toc88743077"/>
      <w:bookmarkStart w:id="3172" w:name="_Toc101253987"/>
      <w:bookmarkStart w:id="3173" w:name="_Toc101254426"/>
      <w:bookmarkStart w:id="3174" w:name="_Toc104112138"/>
      <w:bookmarkStart w:id="3175" w:name="_Toc104192315"/>
      <w:bookmarkStart w:id="3176" w:name="_Toc104192879"/>
      <w:bookmarkStart w:id="3177" w:name="_Toc133336259"/>
      <w:bookmarkStart w:id="3178" w:name="_Toc143984748"/>
      <w:bookmarkStart w:id="3179" w:name="_Toc144147525"/>
      <w:bookmarkStart w:id="3180" w:name="_Toc153885319"/>
      <w:bookmarkStart w:id="3181" w:name="_Toc177548853"/>
      <w:bookmarkStart w:id="3182" w:name="_Toc186725857"/>
      <w:bookmarkStart w:id="3183" w:name="_Toc192836573"/>
      <w:bookmarkStart w:id="3184" w:name="_Toc200704259"/>
      <w:bookmarkStart w:id="3185" w:name="_Toc217814163"/>
      <w:r w:rsidRPr="00F11966">
        <w:t>5.4.4.30</w:t>
      </w:r>
      <w:r w:rsidRPr="00F11966">
        <w:tab/>
        <w:t>Type: PresenceInfoRm</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86" w:name="_Toc24925868"/>
      <w:bookmarkStart w:id="3187" w:name="_Toc24926046"/>
      <w:bookmarkStart w:id="3188" w:name="_Toc24926222"/>
      <w:bookmarkStart w:id="3189" w:name="_Toc33964082"/>
      <w:bookmarkStart w:id="3190" w:name="_Toc33980836"/>
      <w:bookmarkStart w:id="3191" w:name="_Toc36462637"/>
      <w:bookmarkStart w:id="3192" w:name="_Toc36462833"/>
      <w:bookmarkStart w:id="3193" w:name="_Toc43026077"/>
      <w:bookmarkStart w:id="3194" w:name="_Toc49763611"/>
      <w:bookmarkStart w:id="3195" w:name="_Toc56754307"/>
      <w:bookmarkStart w:id="3196" w:name="_Toc88743078"/>
      <w:bookmarkStart w:id="3197" w:name="_Toc101253988"/>
      <w:bookmarkStart w:id="3198" w:name="_Toc101254427"/>
      <w:bookmarkStart w:id="3199" w:name="_Toc104112139"/>
      <w:bookmarkStart w:id="3200" w:name="_Toc104192316"/>
      <w:bookmarkStart w:id="3201" w:name="_Toc104192880"/>
      <w:bookmarkStart w:id="3202" w:name="_Toc133336260"/>
      <w:bookmarkStart w:id="3203" w:name="_Toc143984749"/>
      <w:bookmarkStart w:id="3204" w:name="_Toc144147526"/>
      <w:bookmarkStart w:id="3205" w:name="_Toc153885320"/>
      <w:bookmarkStart w:id="3206" w:name="_Toc177548854"/>
      <w:bookmarkStart w:id="3207" w:name="_Toc186725858"/>
      <w:bookmarkStart w:id="3208" w:name="_Toc192836574"/>
      <w:bookmarkStart w:id="3209" w:name="_Toc200704260"/>
      <w:bookmarkStart w:id="3210" w:name="_Toc217814164"/>
      <w:r w:rsidRPr="00F11966">
        <w:t>5.4.4.</w:t>
      </w:r>
      <w:r w:rsidRPr="00F11966">
        <w:rPr>
          <w:lang w:eastAsia="zh-CN"/>
        </w:rPr>
        <w:t>31</w:t>
      </w:r>
      <w:r w:rsidRPr="00F11966">
        <w:tab/>
      </w:r>
      <w:bookmarkEnd w:id="3186"/>
      <w:bookmarkEnd w:id="3187"/>
      <w:bookmarkEnd w:id="3188"/>
      <w:r w:rsidRPr="00F11966">
        <w:t>Void</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11" w:name="_Toc24925869"/>
      <w:bookmarkStart w:id="3212" w:name="_Toc24926047"/>
      <w:bookmarkStart w:id="3213" w:name="_Toc24926223"/>
      <w:bookmarkStart w:id="3214" w:name="_Toc33964083"/>
      <w:bookmarkStart w:id="3215" w:name="_Toc33980837"/>
      <w:bookmarkStart w:id="3216" w:name="_Toc36462638"/>
      <w:bookmarkStart w:id="3217" w:name="_Toc36462834"/>
      <w:bookmarkStart w:id="3218" w:name="_Toc43026078"/>
      <w:bookmarkStart w:id="3219" w:name="_Toc49763612"/>
      <w:bookmarkStart w:id="3220" w:name="_Toc56754308"/>
      <w:bookmarkStart w:id="3221" w:name="_Toc88743079"/>
      <w:bookmarkStart w:id="3222" w:name="_Toc101253989"/>
      <w:bookmarkStart w:id="3223" w:name="_Toc101254428"/>
      <w:bookmarkStart w:id="3224" w:name="_Toc104112140"/>
      <w:bookmarkStart w:id="3225" w:name="_Toc104192317"/>
      <w:bookmarkStart w:id="3226" w:name="_Toc104192881"/>
      <w:bookmarkStart w:id="3227" w:name="_Toc133336261"/>
      <w:bookmarkStart w:id="3228" w:name="_Toc143984750"/>
      <w:bookmarkStart w:id="3229" w:name="_Toc144147527"/>
      <w:bookmarkStart w:id="3230" w:name="_Toc153885321"/>
      <w:bookmarkStart w:id="3231" w:name="_Toc177548855"/>
      <w:bookmarkStart w:id="3232" w:name="_Toc186725859"/>
      <w:bookmarkStart w:id="3233" w:name="_Toc192836575"/>
      <w:bookmarkStart w:id="3234" w:name="_Toc200704261"/>
      <w:bookmarkStart w:id="3235" w:name="_Toc21781416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36" w:name="_Toc24925870"/>
      <w:bookmarkStart w:id="3237" w:name="_Toc24926048"/>
      <w:bookmarkStart w:id="3238" w:name="_Toc24926224"/>
      <w:bookmarkStart w:id="3239" w:name="_Toc33964084"/>
      <w:bookmarkStart w:id="3240" w:name="_Toc33980838"/>
      <w:bookmarkStart w:id="3241" w:name="_Toc36462639"/>
      <w:bookmarkStart w:id="3242" w:name="_Toc36462835"/>
      <w:bookmarkStart w:id="3243" w:name="_Toc43026079"/>
      <w:bookmarkStart w:id="3244" w:name="_Toc49763613"/>
      <w:bookmarkStart w:id="3245" w:name="_Toc56754309"/>
      <w:bookmarkStart w:id="3246" w:name="_Toc88743080"/>
      <w:bookmarkStart w:id="3247" w:name="_Toc101253990"/>
      <w:bookmarkStart w:id="3248" w:name="_Toc101254429"/>
      <w:bookmarkStart w:id="3249" w:name="_Toc104112141"/>
      <w:bookmarkStart w:id="3250" w:name="_Toc104192318"/>
      <w:bookmarkStart w:id="3251" w:name="_Toc104192882"/>
      <w:bookmarkStart w:id="3252" w:name="_Toc133336262"/>
      <w:bookmarkStart w:id="3253" w:name="_Toc143984751"/>
      <w:bookmarkStart w:id="3254" w:name="_Toc144147528"/>
      <w:bookmarkStart w:id="3255" w:name="_Toc153885322"/>
      <w:bookmarkStart w:id="3256" w:name="_Toc177548856"/>
      <w:bookmarkStart w:id="3257" w:name="_Toc186725860"/>
      <w:bookmarkStart w:id="3258" w:name="_Toc192836576"/>
      <w:bookmarkStart w:id="3259" w:name="_Toc200704262"/>
      <w:bookmarkStart w:id="3260" w:name="_Toc217814166"/>
      <w:r w:rsidRPr="00F11966">
        <w:t>5.4.4.33</w:t>
      </w:r>
      <w:r w:rsidRPr="00F11966">
        <w:tab/>
        <w:t>Type: PlmnIdNid</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61" w:name="_Toc24925871"/>
      <w:bookmarkStart w:id="3262" w:name="_Toc24926049"/>
      <w:bookmarkStart w:id="3263" w:name="_Toc24926225"/>
      <w:bookmarkStart w:id="3264" w:name="_Toc33964085"/>
      <w:bookmarkStart w:id="3265" w:name="_Toc33980839"/>
      <w:bookmarkStart w:id="3266" w:name="_Toc36462640"/>
      <w:bookmarkStart w:id="3267" w:name="_Toc36462836"/>
      <w:bookmarkStart w:id="3268" w:name="_Toc43026080"/>
      <w:bookmarkStart w:id="3269" w:name="_Toc49763614"/>
      <w:bookmarkStart w:id="3270" w:name="_Toc56754310"/>
      <w:bookmarkStart w:id="3271" w:name="_Toc88743081"/>
      <w:bookmarkStart w:id="3272" w:name="_Toc101253991"/>
      <w:bookmarkStart w:id="3273" w:name="_Toc101254430"/>
      <w:bookmarkStart w:id="3274" w:name="_Toc104112142"/>
      <w:bookmarkStart w:id="3275" w:name="_Toc104192319"/>
      <w:bookmarkStart w:id="3276" w:name="_Toc104192883"/>
      <w:bookmarkStart w:id="3277" w:name="_Toc133336263"/>
      <w:bookmarkStart w:id="3278" w:name="_Toc143984752"/>
      <w:bookmarkStart w:id="3279" w:name="_Toc144147529"/>
      <w:bookmarkStart w:id="3280" w:name="_Toc153885323"/>
      <w:bookmarkStart w:id="3281" w:name="_Toc177548857"/>
      <w:bookmarkStart w:id="3282" w:name="_Toc186725861"/>
      <w:bookmarkStart w:id="3283" w:name="_Toc192836577"/>
      <w:bookmarkStart w:id="3284" w:name="_Toc200704263"/>
      <w:bookmarkStart w:id="3285" w:name="_Toc217814167"/>
      <w:r w:rsidRPr="00F11966">
        <w:t>5.4.4.34</w:t>
      </w:r>
      <w:r w:rsidRPr="00F11966">
        <w:tab/>
        <w:t>Type: PlmnIdNidRm</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86" w:name="_Toc24925872"/>
      <w:bookmarkStart w:id="3287" w:name="_Toc24926050"/>
      <w:bookmarkStart w:id="3288" w:name="_Toc24926226"/>
      <w:bookmarkStart w:id="3289" w:name="_Toc33964086"/>
      <w:bookmarkStart w:id="3290" w:name="_Toc33980840"/>
      <w:bookmarkStart w:id="3291" w:name="_Toc36462641"/>
      <w:bookmarkStart w:id="3292" w:name="_Toc36462837"/>
      <w:bookmarkStart w:id="3293" w:name="_Toc43026081"/>
      <w:bookmarkStart w:id="3294" w:name="_Toc49763615"/>
      <w:bookmarkStart w:id="3295" w:name="_Toc56754311"/>
      <w:bookmarkStart w:id="3296" w:name="_Toc88743082"/>
      <w:bookmarkStart w:id="3297" w:name="_Toc101253992"/>
      <w:bookmarkStart w:id="3298" w:name="_Toc101254431"/>
      <w:bookmarkStart w:id="3299" w:name="_Toc104112143"/>
      <w:bookmarkStart w:id="3300" w:name="_Toc104192320"/>
      <w:bookmarkStart w:id="3301" w:name="_Toc104192884"/>
      <w:bookmarkStart w:id="3302" w:name="_Toc133336264"/>
      <w:bookmarkStart w:id="3303" w:name="_Toc143984753"/>
      <w:bookmarkStart w:id="3304" w:name="_Toc144147530"/>
      <w:bookmarkStart w:id="3305" w:name="_Toc153885324"/>
      <w:bookmarkStart w:id="3306" w:name="_Toc177548858"/>
      <w:bookmarkStart w:id="3307" w:name="_Toc186725862"/>
      <w:bookmarkStart w:id="3308" w:name="_Toc192836578"/>
      <w:bookmarkStart w:id="3309" w:name="_Toc200704264"/>
      <w:bookmarkStart w:id="3310" w:name="_Toc217814168"/>
      <w:r w:rsidRPr="00F11966">
        <w:t>5.4.4.35</w:t>
      </w:r>
      <w:r w:rsidRPr="00F11966">
        <w:tab/>
        <w:t xml:space="preserve">Type: </w:t>
      </w:r>
      <w:r w:rsidRPr="00F11966">
        <w:rPr>
          <w:noProof/>
          <w:lang w:eastAsia="zh-CN"/>
        </w:rPr>
        <w:t>SmallDataRateStatus</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11" w:name="_Toc24925873"/>
      <w:bookmarkStart w:id="3312" w:name="_Toc24926051"/>
      <w:bookmarkStart w:id="3313" w:name="_Toc24926227"/>
      <w:bookmarkStart w:id="3314" w:name="_Toc33964087"/>
      <w:bookmarkStart w:id="3315" w:name="_Toc33980841"/>
      <w:bookmarkStart w:id="3316" w:name="_Toc36462642"/>
      <w:bookmarkStart w:id="3317" w:name="_Toc36462838"/>
      <w:bookmarkStart w:id="3318" w:name="_Toc43026082"/>
      <w:bookmarkStart w:id="3319" w:name="_Toc49763616"/>
      <w:bookmarkStart w:id="3320" w:name="_Toc56754312"/>
      <w:bookmarkStart w:id="3321" w:name="_Toc88743083"/>
      <w:bookmarkStart w:id="3322" w:name="_Toc101253993"/>
      <w:bookmarkStart w:id="3323" w:name="_Toc101254432"/>
      <w:bookmarkStart w:id="3324" w:name="_Toc104112144"/>
      <w:bookmarkStart w:id="3325" w:name="_Toc104192321"/>
      <w:bookmarkStart w:id="3326" w:name="_Toc104192885"/>
      <w:bookmarkStart w:id="3327" w:name="_Toc133336265"/>
      <w:bookmarkStart w:id="3328" w:name="_Toc143984754"/>
      <w:bookmarkStart w:id="3329" w:name="_Toc144147531"/>
      <w:bookmarkStart w:id="3330" w:name="_Toc153885325"/>
      <w:bookmarkStart w:id="3331" w:name="_Toc177548859"/>
      <w:bookmarkStart w:id="3332" w:name="_Toc186725863"/>
      <w:bookmarkStart w:id="3333" w:name="_Toc192836579"/>
      <w:bookmarkStart w:id="3334" w:name="_Toc200704265"/>
      <w:bookmarkStart w:id="3335" w:name="_Toc217814169"/>
      <w:r w:rsidRPr="00F11966">
        <w:t>5.4.4.36</w:t>
      </w:r>
      <w:r w:rsidRPr="00F11966">
        <w:tab/>
        <w:t>Type: HfcNodeId</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36" w:name="_Toc24925874"/>
      <w:bookmarkStart w:id="3337" w:name="_Toc24926052"/>
      <w:bookmarkStart w:id="3338" w:name="_Toc24926228"/>
      <w:bookmarkStart w:id="3339" w:name="_Toc33964088"/>
      <w:bookmarkStart w:id="3340" w:name="_Toc33980842"/>
      <w:bookmarkStart w:id="3341" w:name="_Toc36462643"/>
      <w:bookmarkStart w:id="3342" w:name="_Toc36462839"/>
      <w:bookmarkStart w:id="3343" w:name="_Toc43026083"/>
      <w:bookmarkStart w:id="3344" w:name="_Toc49763617"/>
      <w:bookmarkStart w:id="3345" w:name="_Toc56754313"/>
      <w:bookmarkStart w:id="3346" w:name="_Toc88743084"/>
      <w:bookmarkStart w:id="3347" w:name="_Toc101253994"/>
      <w:bookmarkStart w:id="3348" w:name="_Toc101254433"/>
      <w:bookmarkStart w:id="3349" w:name="_Toc104112145"/>
      <w:bookmarkStart w:id="3350" w:name="_Toc104192322"/>
      <w:bookmarkStart w:id="3351" w:name="_Toc104192886"/>
      <w:bookmarkStart w:id="3352" w:name="_Toc133336266"/>
      <w:bookmarkStart w:id="3353" w:name="_Toc143984755"/>
      <w:bookmarkStart w:id="3354" w:name="_Toc144147532"/>
      <w:bookmarkStart w:id="3355" w:name="_Toc153885326"/>
      <w:bookmarkStart w:id="3356" w:name="_Toc177548860"/>
      <w:bookmarkStart w:id="3357" w:name="_Toc186725864"/>
      <w:bookmarkStart w:id="3358" w:name="_Toc192836580"/>
      <w:bookmarkStart w:id="3359" w:name="_Toc200704266"/>
      <w:bookmarkStart w:id="3360" w:name="_Toc217814170"/>
      <w:r w:rsidRPr="00F11966">
        <w:t>5.4.4.37</w:t>
      </w:r>
      <w:r w:rsidRPr="00F11966">
        <w:tab/>
        <w:t>Type: HfcNodeIdRm</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61" w:name="_Toc24925875"/>
      <w:bookmarkStart w:id="3362" w:name="_Toc24926053"/>
      <w:bookmarkStart w:id="3363" w:name="_Toc24926229"/>
      <w:bookmarkStart w:id="3364" w:name="_Toc33964089"/>
      <w:bookmarkStart w:id="3365" w:name="_Toc33980843"/>
      <w:bookmarkStart w:id="3366" w:name="_Toc36462644"/>
      <w:bookmarkStart w:id="3367" w:name="_Toc36462840"/>
      <w:bookmarkStart w:id="3368" w:name="_Toc43026084"/>
      <w:bookmarkStart w:id="3369" w:name="_Toc49763618"/>
      <w:bookmarkStart w:id="3370" w:name="_Toc56754314"/>
      <w:bookmarkStart w:id="3371" w:name="_Toc88743085"/>
      <w:bookmarkStart w:id="3372" w:name="_Toc101253995"/>
      <w:bookmarkStart w:id="3373" w:name="_Toc101254434"/>
      <w:bookmarkStart w:id="3374" w:name="_Toc104112146"/>
      <w:bookmarkStart w:id="3375" w:name="_Toc104192323"/>
      <w:bookmarkStart w:id="3376" w:name="_Toc104192887"/>
      <w:bookmarkStart w:id="3377" w:name="_Toc133336267"/>
      <w:bookmarkStart w:id="3378" w:name="_Toc143984756"/>
      <w:bookmarkStart w:id="3379" w:name="_Toc144147533"/>
      <w:bookmarkStart w:id="3380" w:name="_Toc153885327"/>
      <w:bookmarkStart w:id="3381" w:name="_Toc177548861"/>
      <w:bookmarkStart w:id="3382" w:name="_Toc186725865"/>
      <w:bookmarkStart w:id="3383" w:name="_Toc192836581"/>
      <w:bookmarkStart w:id="3384" w:name="_Toc200704267"/>
      <w:bookmarkStart w:id="3385" w:name="_Toc217814171"/>
      <w:r w:rsidRPr="00F11966">
        <w:lastRenderedPageBreak/>
        <w:t>5.4.4.38</w:t>
      </w:r>
      <w:r w:rsidRPr="00F11966">
        <w:tab/>
        <w:t>Type: WirelineArea</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86" w:name="_Toc24925876"/>
      <w:bookmarkStart w:id="3387" w:name="_Toc24926054"/>
      <w:bookmarkStart w:id="3388" w:name="_Toc24926230"/>
      <w:bookmarkStart w:id="3389" w:name="_Toc33964090"/>
      <w:bookmarkStart w:id="3390" w:name="_Toc33980844"/>
      <w:bookmarkStart w:id="3391" w:name="_Toc36462645"/>
      <w:bookmarkStart w:id="3392" w:name="_Toc36462841"/>
      <w:bookmarkStart w:id="3393" w:name="_Toc43026085"/>
      <w:bookmarkStart w:id="3394" w:name="_Toc49763619"/>
      <w:bookmarkStart w:id="3395" w:name="_Toc56754315"/>
      <w:bookmarkStart w:id="3396" w:name="_Toc88743086"/>
      <w:bookmarkStart w:id="3397" w:name="_Toc101253996"/>
      <w:bookmarkStart w:id="3398" w:name="_Toc101254435"/>
      <w:bookmarkStart w:id="3399" w:name="_Toc104112147"/>
      <w:bookmarkStart w:id="3400" w:name="_Toc104192324"/>
      <w:bookmarkStart w:id="3401" w:name="_Toc104192888"/>
      <w:bookmarkStart w:id="3402" w:name="_Toc133336268"/>
      <w:bookmarkStart w:id="3403" w:name="_Toc143984757"/>
      <w:bookmarkStart w:id="3404" w:name="_Toc144147534"/>
      <w:bookmarkStart w:id="3405" w:name="_Toc153885328"/>
      <w:bookmarkStart w:id="3406" w:name="_Toc177548862"/>
      <w:bookmarkStart w:id="3407" w:name="_Toc186725866"/>
      <w:bookmarkStart w:id="3408" w:name="_Toc192836582"/>
      <w:bookmarkStart w:id="3409" w:name="_Toc200704268"/>
      <w:bookmarkStart w:id="3410" w:name="_Toc217814172"/>
      <w:r w:rsidRPr="00F11966">
        <w:t>5.4.4.39</w:t>
      </w:r>
      <w:r w:rsidRPr="00F11966">
        <w:tab/>
        <w:t>Type: WirelineServiceAreaRestriction</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11"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411"/>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12" w:name="_Toc24925877"/>
      <w:bookmarkStart w:id="3413" w:name="_Toc24926055"/>
      <w:bookmarkStart w:id="3414" w:name="_Toc24926231"/>
      <w:bookmarkStart w:id="3415" w:name="_Toc33964091"/>
      <w:bookmarkStart w:id="3416" w:name="_Toc33980845"/>
      <w:bookmarkStart w:id="3417" w:name="_Toc36462646"/>
      <w:bookmarkStart w:id="3418" w:name="_Toc36462842"/>
      <w:bookmarkStart w:id="3419" w:name="_Toc43026086"/>
      <w:bookmarkStart w:id="3420" w:name="_Toc49763620"/>
      <w:bookmarkStart w:id="3421" w:name="_Toc56754316"/>
      <w:bookmarkStart w:id="3422" w:name="_Toc88743087"/>
      <w:bookmarkStart w:id="3423" w:name="_Toc101253997"/>
      <w:bookmarkStart w:id="3424" w:name="_Toc101254436"/>
      <w:bookmarkStart w:id="3425" w:name="_Toc104112148"/>
      <w:bookmarkStart w:id="3426" w:name="_Toc104192325"/>
      <w:bookmarkStart w:id="3427" w:name="_Toc104192889"/>
      <w:bookmarkStart w:id="3428" w:name="_Toc133336269"/>
      <w:bookmarkStart w:id="3429" w:name="_Toc143984758"/>
      <w:bookmarkStart w:id="3430" w:name="_Toc144147535"/>
      <w:bookmarkStart w:id="3431" w:name="_Toc153885329"/>
      <w:bookmarkStart w:id="3432" w:name="_Toc177548863"/>
      <w:bookmarkStart w:id="3433" w:name="_Toc186725867"/>
      <w:bookmarkStart w:id="3434" w:name="_Toc192836583"/>
      <w:bookmarkStart w:id="3435" w:name="_Toc200704269"/>
      <w:bookmarkStart w:id="3436" w:name="_Toc217814173"/>
      <w:r w:rsidRPr="00F11966">
        <w:lastRenderedPageBreak/>
        <w:t>5.4.4.40</w:t>
      </w:r>
      <w:r w:rsidRPr="00F11966">
        <w:tab/>
        <w:t>Type: ApnRateStatus</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37" w:name="_Toc24925878"/>
      <w:bookmarkStart w:id="3438" w:name="_Toc24926056"/>
      <w:bookmarkStart w:id="3439" w:name="_Toc24926232"/>
      <w:bookmarkStart w:id="3440" w:name="_Toc33964092"/>
      <w:bookmarkStart w:id="3441" w:name="_Toc33980846"/>
      <w:bookmarkStart w:id="3442" w:name="_Toc36462647"/>
      <w:bookmarkStart w:id="3443" w:name="_Toc36462843"/>
      <w:bookmarkStart w:id="3444" w:name="_Toc43026087"/>
      <w:bookmarkStart w:id="3445" w:name="_Toc49763621"/>
      <w:bookmarkStart w:id="3446" w:name="_Toc56754317"/>
      <w:bookmarkStart w:id="3447" w:name="_Toc88743088"/>
      <w:bookmarkStart w:id="3448" w:name="_Toc101253998"/>
      <w:bookmarkStart w:id="3449" w:name="_Toc101254437"/>
      <w:bookmarkStart w:id="3450" w:name="_Toc104112149"/>
      <w:bookmarkStart w:id="3451" w:name="_Toc104192326"/>
      <w:bookmarkStart w:id="3452" w:name="_Toc104192890"/>
      <w:bookmarkStart w:id="3453" w:name="_Toc133336270"/>
      <w:bookmarkStart w:id="3454" w:name="_Toc143984759"/>
      <w:bookmarkStart w:id="3455" w:name="_Toc144147536"/>
      <w:bookmarkStart w:id="3456" w:name="_Toc153885330"/>
      <w:bookmarkStart w:id="3457" w:name="_Toc177548864"/>
      <w:bookmarkStart w:id="3458" w:name="_Toc186725868"/>
      <w:bookmarkStart w:id="3459" w:name="_Toc192836584"/>
      <w:bookmarkStart w:id="3460" w:name="_Toc200704270"/>
      <w:bookmarkStart w:id="3461" w:name="_Toc217814174"/>
      <w:r w:rsidRPr="00F11966">
        <w:t>5.4.4.41</w:t>
      </w:r>
      <w:r w:rsidRPr="00F11966">
        <w:tab/>
        <w:t>Type: ScheduledCommunicationTime</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62" w:name="_Toc24925879"/>
      <w:bookmarkStart w:id="3463" w:name="_Toc24926057"/>
      <w:bookmarkStart w:id="3464" w:name="_Toc24926233"/>
      <w:bookmarkStart w:id="3465" w:name="_Toc33964093"/>
      <w:bookmarkStart w:id="3466" w:name="_Toc33980847"/>
      <w:bookmarkStart w:id="3467" w:name="_Toc36462648"/>
      <w:bookmarkStart w:id="3468" w:name="_Toc36462844"/>
      <w:bookmarkStart w:id="3469" w:name="_Toc43026088"/>
      <w:bookmarkStart w:id="3470" w:name="_Toc49763622"/>
      <w:bookmarkStart w:id="3471" w:name="_Toc56754318"/>
      <w:bookmarkStart w:id="3472" w:name="_Toc88743089"/>
      <w:bookmarkStart w:id="3473" w:name="_Toc101253999"/>
      <w:bookmarkStart w:id="3474" w:name="_Toc101254438"/>
      <w:bookmarkStart w:id="3475" w:name="_Toc104112150"/>
      <w:bookmarkStart w:id="3476" w:name="_Toc104192327"/>
      <w:bookmarkStart w:id="3477" w:name="_Toc104192891"/>
      <w:bookmarkStart w:id="3478" w:name="_Toc133336271"/>
      <w:bookmarkStart w:id="3479" w:name="_Toc143984760"/>
      <w:bookmarkStart w:id="3480" w:name="_Toc144147537"/>
      <w:bookmarkStart w:id="3481" w:name="_Toc153885331"/>
      <w:bookmarkStart w:id="3482" w:name="_Toc177548865"/>
      <w:bookmarkStart w:id="3483" w:name="_Toc186725869"/>
      <w:bookmarkStart w:id="3484" w:name="_Toc192836585"/>
      <w:bookmarkStart w:id="3485" w:name="_Toc200704271"/>
      <w:bookmarkStart w:id="3486" w:name="_Toc217814175"/>
      <w:r w:rsidRPr="00F11966">
        <w:t>5.4.4.42</w:t>
      </w:r>
      <w:r w:rsidRPr="00F11966">
        <w:tab/>
        <w:t>Type: ScheduledCommunicationTimeRm</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87" w:name="_Toc24925880"/>
      <w:bookmarkStart w:id="3488" w:name="_Toc24926058"/>
      <w:bookmarkStart w:id="3489" w:name="_Toc24926234"/>
      <w:bookmarkStart w:id="3490" w:name="_Toc33964094"/>
      <w:bookmarkStart w:id="3491" w:name="_Toc33980848"/>
      <w:bookmarkStart w:id="3492" w:name="_Toc36462649"/>
      <w:bookmarkStart w:id="3493" w:name="_Toc36462845"/>
      <w:bookmarkStart w:id="3494" w:name="_Toc43026089"/>
      <w:bookmarkStart w:id="3495" w:name="_Toc49763623"/>
      <w:bookmarkStart w:id="3496" w:name="_Toc56754319"/>
      <w:bookmarkStart w:id="3497" w:name="_Toc88743090"/>
      <w:bookmarkStart w:id="3498" w:name="_Toc101254000"/>
      <w:bookmarkStart w:id="3499" w:name="_Toc101254439"/>
      <w:bookmarkStart w:id="3500" w:name="_Toc104112151"/>
      <w:bookmarkStart w:id="3501" w:name="_Toc104192328"/>
      <w:bookmarkStart w:id="3502" w:name="_Toc104192892"/>
      <w:bookmarkStart w:id="3503" w:name="_Toc133336272"/>
      <w:bookmarkStart w:id="3504" w:name="_Toc143984761"/>
      <w:bookmarkStart w:id="3505" w:name="_Toc144147538"/>
      <w:bookmarkStart w:id="3506" w:name="_Toc153885332"/>
      <w:bookmarkStart w:id="3507" w:name="_Toc177548866"/>
      <w:bookmarkStart w:id="3508" w:name="_Toc186725870"/>
      <w:bookmarkStart w:id="3509" w:name="_Toc192836586"/>
      <w:bookmarkStart w:id="3510" w:name="_Toc200704272"/>
      <w:bookmarkStart w:id="3511" w:name="_Toc217814176"/>
      <w:r w:rsidRPr="00F11966">
        <w:lastRenderedPageBreak/>
        <w:t>5.4.4.43</w:t>
      </w:r>
      <w:r w:rsidRPr="00F11966">
        <w:tab/>
        <w:t>Type: BatteryIndication</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12" w:name="_Toc24925881"/>
      <w:bookmarkStart w:id="3513" w:name="_Toc24926059"/>
      <w:bookmarkStart w:id="3514" w:name="_Toc24926235"/>
      <w:bookmarkStart w:id="3515" w:name="_Toc33964095"/>
      <w:bookmarkStart w:id="3516" w:name="_Toc33980849"/>
      <w:bookmarkStart w:id="3517" w:name="_Toc36462650"/>
      <w:bookmarkStart w:id="3518" w:name="_Toc36462846"/>
      <w:bookmarkStart w:id="3519" w:name="_Toc43026090"/>
      <w:bookmarkStart w:id="3520" w:name="_Toc49763624"/>
      <w:bookmarkStart w:id="3521" w:name="_Toc56754320"/>
      <w:bookmarkStart w:id="3522" w:name="_Toc88743091"/>
      <w:bookmarkStart w:id="3523" w:name="_Toc101254001"/>
      <w:bookmarkStart w:id="3524" w:name="_Toc101254440"/>
      <w:bookmarkStart w:id="3525" w:name="_Toc104112152"/>
      <w:bookmarkStart w:id="3526" w:name="_Toc104192329"/>
      <w:bookmarkStart w:id="3527" w:name="_Toc104192893"/>
      <w:bookmarkStart w:id="3528" w:name="_Toc133336273"/>
      <w:bookmarkStart w:id="3529" w:name="_Toc143984762"/>
      <w:bookmarkStart w:id="3530" w:name="_Toc144147539"/>
      <w:bookmarkStart w:id="3531" w:name="_Toc153885333"/>
      <w:bookmarkStart w:id="3532" w:name="_Toc177548867"/>
      <w:bookmarkStart w:id="3533" w:name="_Toc186725871"/>
      <w:bookmarkStart w:id="3534" w:name="_Toc192836587"/>
      <w:bookmarkStart w:id="3535" w:name="_Toc200704273"/>
      <w:bookmarkStart w:id="3536" w:name="_Toc217814177"/>
      <w:r w:rsidRPr="00F11966">
        <w:t>5.4.4.44</w:t>
      </w:r>
      <w:r w:rsidRPr="00F11966">
        <w:tab/>
        <w:t>Type: BatteryIndicationRm</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37" w:name="_Toc24925882"/>
      <w:bookmarkStart w:id="3538" w:name="_Toc24926060"/>
      <w:bookmarkStart w:id="3539" w:name="_Toc24926236"/>
      <w:bookmarkStart w:id="3540" w:name="_Toc33964096"/>
      <w:bookmarkStart w:id="3541" w:name="_Toc33980850"/>
      <w:bookmarkStart w:id="3542" w:name="_Toc36462651"/>
      <w:bookmarkStart w:id="3543" w:name="_Toc36462847"/>
      <w:bookmarkStart w:id="3544" w:name="_Toc43026091"/>
      <w:bookmarkStart w:id="3545" w:name="_Toc49763625"/>
      <w:bookmarkStart w:id="3546" w:name="_Toc56754321"/>
      <w:bookmarkStart w:id="3547" w:name="_Toc88743092"/>
      <w:bookmarkStart w:id="3548" w:name="_Toc101254002"/>
      <w:bookmarkStart w:id="3549" w:name="_Toc101254441"/>
      <w:bookmarkStart w:id="3550" w:name="_Toc104112153"/>
      <w:bookmarkStart w:id="3551" w:name="_Toc104192330"/>
      <w:bookmarkStart w:id="3552" w:name="_Toc104192894"/>
      <w:bookmarkStart w:id="3553" w:name="_Toc133336274"/>
      <w:bookmarkStart w:id="3554" w:name="_Toc143984763"/>
      <w:bookmarkStart w:id="3555" w:name="_Toc144147540"/>
      <w:bookmarkStart w:id="3556" w:name="_Toc153885334"/>
      <w:bookmarkStart w:id="3557" w:name="_Toc177548868"/>
      <w:bookmarkStart w:id="3558" w:name="_Toc186725872"/>
      <w:bookmarkStart w:id="3559" w:name="_Toc192836588"/>
      <w:bookmarkStart w:id="3560" w:name="_Toc200704274"/>
      <w:bookmarkStart w:id="3561" w:name="_Toc217814178"/>
      <w:r w:rsidRPr="00F11966">
        <w:t>5.4.4.45</w:t>
      </w:r>
      <w:r w:rsidRPr="00F11966">
        <w:tab/>
        <w:t xml:space="preserve">Type: </w:t>
      </w:r>
      <w:r w:rsidRPr="00F11966">
        <w:rPr>
          <w:noProof/>
          <w:lang w:eastAsia="zh-CN"/>
        </w:rPr>
        <w:t>AcsInfo</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62" w:name="_Toc24925883"/>
      <w:bookmarkStart w:id="3563" w:name="_Toc24926061"/>
      <w:bookmarkStart w:id="3564" w:name="_Toc24926237"/>
      <w:bookmarkStart w:id="3565" w:name="_Toc33964097"/>
      <w:bookmarkStart w:id="3566" w:name="_Toc33980851"/>
      <w:bookmarkStart w:id="3567" w:name="_Toc36462652"/>
      <w:bookmarkStart w:id="3568" w:name="_Toc36462848"/>
      <w:bookmarkStart w:id="3569" w:name="_Toc43026092"/>
      <w:bookmarkStart w:id="3570" w:name="_Toc49763626"/>
      <w:bookmarkStart w:id="3571" w:name="_Toc56754322"/>
      <w:bookmarkStart w:id="3572" w:name="_Toc88743093"/>
      <w:bookmarkStart w:id="3573" w:name="_Toc101254003"/>
      <w:bookmarkStart w:id="3574" w:name="_Toc101254442"/>
      <w:bookmarkStart w:id="3575" w:name="_Toc104112154"/>
      <w:bookmarkStart w:id="3576" w:name="_Toc104192331"/>
      <w:bookmarkStart w:id="3577" w:name="_Toc104192895"/>
      <w:bookmarkStart w:id="3578" w:name="_Toc133336275"/>
      <w:bookmarkStart w:id="3579" w:name="_Toc143984764"/>
      <w:bookmarkStart w:id="3580" w:name="_Toc144147541"/>
      <w:bookmarkStart w:id="3581" w:name="_Toc153885335"/>
      <w:bookmarkStart w:id="3582" w:name="_Toc177548869"/>
      <w:bookmarkStart w:id="3583" w:name="_Toc186725873"/>
      <w:bookmarkStart w:id="3584" w:name="_Toc192836589"/>
      <w:bookmarkStart w:id="3585" w:name="_Toc200704275"/>
      <w:bookmarkStart w:id="3586" w:name="_Toc217814179"/>
      <w:r w:rsidRPr="00F11966">
        <w:t>5.4.4.46</w:t>
      </w:r>
      <w:r w:rsidRPr="00F11966">
        <w:tab/>
        <w:t xml:space="preserve">Type: </w:t>
      </w:r>
      <w:r w:rsidRPr="00F11966">
        <w:rPr>
          <w:noProof/>
          <w:lang w:eastAsia="zh-CN"/>
        </w:rPr>
        <w:t>AcsInfoRm</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87" w:name="_Toc33980852"/>
      <w:bookmarkStart w:id="3588" w:name="_Toc36462653"/>
      <w:bookmarkStart w:id="3589" w:name="_Toc36462849"/>
      <w:bookmarkStart w:id="3590" w:name="_Toc43026093"/>
      <w:bookmarkStart w:id="3591" w:name="_Toc49763627"/>
      <w:bookmarkStart w:id="3592" w:name="_Toc56754323"/>
      <w:bookmarkStart w:id="3593" w:name="_Toc88743094"/>
      <w:bookmarkStart w:id="3594" w:name="_Toc101254004"/>
      <w:bookmarkStart w:id="3595" w:name="_Toc101254443"/>
      <w:bookmarkStart w:id="3596" w:name="_Toc104112155"/>
      <w:bookmarkStart w:id="3597" w:name="_Toc104192332"/>
      <w:bookmarkStart w:id="3598" w:name="_Toc104192896"/>
      <w:bookmarkStart w:id="3599" w:name="_Toc133336276"/>
      <w:bookmarkStart w:id="3600" w:name="_Toc143984765"/>
      <w:bookmarkStart w:id="3601" w:name="_Toc144147542"/>
      <w:bookmarkStart w:id="3602" w:name="_Toc153885336"/>
      <w:bookmarkStart w:id="3603" w:name="_Toc177548870"/>
      <w:bookmarkStart w:id="3604" w:name="_Toc186725874"/>
      <w:bookmarkStart w:id="3605" w:name="_Toc192836590"/>
      <w:bookmarkStart w:id="3606" w:name="_Toc200704276"/>
      <w:bookmarkStart w:id="3607" w:name="_Toc217814180"/>
      <w:r w:rsidRPr="00F11966">
        <w:t>5.4.4.47</w:t>
      </w:r>
      <w:r w:rsidRPr="00F11966">
        <w:tab/>
        <w:t>Type: NrV2xAuth</w:t>
      </w:r>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608" w:name="_Toc33980853"/>
      <w:bookmarkStart w:id="3609" w:name="_Toc36462654"/>
      <w:bookmarkStart w:id="3610" w:name="_Toc36462850"/>
      <w:bookmarkStart w:id="3611" w:name="_Toc43026094"/>
      <w:bookmarkStart w:id="3612" w:name="_Toc49763628"/>
      <w:bookmarkStart w:id="3613" w:name="_Toc56754324"/>
      <w:bookmarkStart w:id="3614" w:name="_Toc88743095"/>
      <w:bookmarkStart w:id="3615" w:name="_Toc101254005"/>
      <w:bookmarkStart w:id="3616" w:name="_Toc101254444"/>
      <w:bookmarkStart w:id="3617" w:name="_Toc104112156"/>
      <w:bookmarkStart w:id="3618" w:name="_Toc104192333"/>
      <w:bookmarkStart w:id="3619" w:name="_Toc104192897"/>
      <w:bookmarkStart w:id="3620" w:name="_Toc133336277"/>
      <w:bookmarkStart w:id="3621" w:name="_Toc143984766"/>
      <w:bookmarkStart w:id="3622" w:name="_Toc144147543"/>
      <w:bookmarkStart w:id="3623" w:name="_Toc153885337"/>
      <w:bookmarkStart w:id="3624" w:name="_Toc177548871"/>
      <w:bookmarkStart w:id="3625" w:name="_Toc186725875"/>
      <w:bookmarkStart w:id="3626" w:name="_Toc192836591"/>
      <w:bookmarkStart w:id="3627" w:name="_Toc200704277"/>
      <w:bookmarkStart w:id="3628" w:name="_Toc217814181"/>
      <w:r w:rsidRPr="00F11966">
        <w:lastRenderedPageBreak/>
        <w:t>5.4.4.48</w:t>
      </w:r>
      <w:r w:rsidRPr="00F11966">
        <w:tab/>
        <w:t>Type: LteV2xAuth</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29" w:name="_Toc33980854"/>
      <w:bookmarkStart w:id="3630" w:name="_Toc36462655"/>
      <w:bookmarkStart w:id="3631" w:name="_Toc36462851"/>
      <w:bookmarkStart w:id="3632" w:name="_Toc43026095"/>
      <w:bookmarkStart w:id="3633" w:name="_Toc49763629"/>
      <w:bookmarkStart w:id="3634" w:name="_Toc56754325"/>
      <w:bookmarkStart w:id="3635" w:name="_Toc88743096"/>
      <w:bookmarkStart w:id="3636" w:name="_Toc101254006"/>
      <w:bookmarkStart w:id="3637" w:name="_Toc101254445"/>
      <w:bookmarkStart w:id="3638" w:name="_Toc104112157"/>
      <w:bookmarkStart w:id="3639" w:name="_Toc104192334"/>
      <w:bookmarkStart w:id="3640" w:name="_Toc104192898"/>
      <w:bookmarkStart w:id="3641" w:name="_Toc133336278"/>
      <w:bookmarkStart w:id="3642" w:name="_Toc143984767"/>
      <w:bookmarkStart w:id="3643" w:name="_Toc144147544"/>
      <w:bookmarkStart w:id="3644" w:name="_Toc153885338"/>
      <w:bookmarkStart w:id="3645" w:name="_Toc177548872"/>
      <w:bookmarkStart w:id="3646" w:name="_Toc186725876"/>
      <w:bookmarkStart w:id="3647" w:name="_Toc192836592"/>
      <w:bookmarkStart w:id="3648" w:name="_Toc200704278"/>
      <w:bookmarkStart w:id="3649"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50" w:name="_Toc33980855"/>
      <w:bookmarkStart w:id="3651" w:name="_Toc36462656"/>
      <w:bookmarkStart w:id="3652" w:name="_Toc36462852"/>
      <w:bookmarkStart w:id="3653" w:name="_Toc43026096"/>
      <w:bookmarkStart w:id="3654" w:name="_Toc49763630"/>
      <w:bookmarkStart w:id="3655" w:name="_Toc56754326"/>
      <w:bookmarkStart w:id="3656" w:name="_Toc88743097"/>
      <w:bookmarkStart w:id="3657" w:name="_Toc101254007"/>
      <w:bookmarkStart w:id="3658" w:name="_Toc101254446"/>
      <w:bookmarkStart w:id="3659" w:name="_Toc104112158"/>
      <w:bookmarkStart w:id="3660" w:name="_Toc104192335"/>
      <w:bookmarkStart w:id="3661" w:name="_Toc104192899"/>
      <w:bookmarkStart w:id="3662" w:name="_Toc133336279"/>
      <w:bookmarkStart w:id="3663" w:name="_Toc143984768"/>
      <w:bookmarkStart w:id="3664" w:name="_Toc144147545"/>
      <w:bookmarkStart w:id="3665" w:name="_Toc153885339"/>
      <w:bookmarkStart w:id="3666" w:name="_Toc177548873"/>
      <w:bookmarkStart w:id="3667" w:name="_Toc186725877"/>
      <w:bookmarkStart w:id="3668" w:name="_Toc192836593"/>
      <w:bookmarkStart w:id="3669" w:name="_Toc200704279"/>
      <w:bookmarkStart w:id="3670" w:name="_Toc217814183"/>
      <w:r w:rsidRPr="00F11966">
        <w:t>5.4.4.50</w:t>
      </w:r>
      <w:r w:rsidRPr="00F11966">
        <w:tab/>
        <w:t>Type: Pc5QosFlowItem</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71" w:name="_Toc33980856"/>
      <w:bookmarkStart w:id="3672" w:name="_Toc36462657"/>
      <w:bookmarkStart w:id="3673" w:name="_Toc36462853"/>
      <w:bookmarkStart w:id="3674" w:name="_Toc43026097"/>
      <w:bookmarkStart w:id="3675" w:name="_Toc49763631"/>
      <w:bookmarkStart w:id="3676" w:name="_Toc56754327"/>
      <w:bookmarkStart w:id="3677" w:name="_Toc88743098"/>
      <w:bookmarkStart w:id="3678" w:name="_Toc101254008"/>
      <w:bookmarkStart w:id="3679" w:name="_Toc101254447"/>
      <w:bookmarkStart w:id="3680" w:name="_Toc104112159"/>
      <w:bookmarkStart w:id="3681" w:name="_Toc104192336"/>
      <w:bookmarkStart w:id="3682" w:name="_Toc104192900"/>
      <w:bookmarkStart w:id="3683" w:name="_Toc133336280"/>
      <w:bookmarkStart w:id="3684" w:name="_Toc143984769"/>
      <w:bookmarkStart w:id="3685" w:name="_Toc144147546"/>
      <w:bookmarkStart w:id="3686" w:name="_Toc153885340"/>
      <w:bookmarkStart w:id="3687" w:name="_Toc177548874"/>
      <w:bookmarkStart w:id="3688" w:name="_Toc186725878"/>
      <w:bookmarkStart w:id="3689" w:name="_Toc192836594"/>
      <w:bookmarkStart w:id="3690" w:name="_Toc200704280"/>
      <w:bookmarkStart w:id="3691" w:name="_Toc217814184"/>
      <w:r w:rsidRPr="00F11966">
        <w:t>5.4.4.51</w:t>
      </w:r>
      <w:r w:rsidRPr="00F11966">
        <w:tab/>
        <w:t xml:space="preserve">Type: </w:t>
      </w:r>
      <w:r w:rsidRPr="00F11966">
        <w:rPr>
          <w:rFonts w:eastAsia="Batang" w:cs="Arial"/>
          <w:szCs w:val="18"/>
          <w:lang w:eastAsia="ja-JP"/>
        </w:rPr>
        <w:t>Pc5FlowBitRates</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92" w:name="_Toc33980857"/>
      <w:bookmarkStart w:id="3693" w:name="_Toc36462658"/>
      <w:bookmarkStart w:id="3694" w:name="_Toc36462854"/>
      <w:bookmarkStart w:id="3695" w:name="_Toc43026098"/>
      <w:bookmarkStart w:id="3696" w:name="_Toc49763632"/>
      <w:bookmarkStart w:id="3697" w:name="_Toc56754328"/>
      <w:bookmarkStart w:id="3698" w:name="_Toc88743099"/>
      <w:bookmarkStart w:id="3699" w:name="_Toc101254009"/>
      <w:bookmarkStart w:id="3700" w:name="_Toc101254448"/>
      <w:bookmarkStart w:id="3701" w:name="_Toc104112160"/>
      <w:bookmarkStart w:id="3702" w:name="_Toc104192337"/>
      <w:bookmarkStart w:id="3703" w:name="_Toc104192901"/>
      <w:bookmarkStart w:id="3704" w:name="_Toc133336281"/>
      <w:bookmarkStart w:id="3705" w:name="_Toc143984770"/>
      <w:bookmarkStart w:id="3706" w:name="_Toc144147547"/>
      <w:bookmarkStart w:id="3707" w:name="_Toc153885341"/>
      <w:bookmarkStart w:id="3708" w:name="_Toc177548875"/>
      <w:bookmarkStart w:id="3709" w:name="_Toc186725879"/>
      <w:bookmarkStart w:id="3710" w:name="_Toc192836595"/>
      <w:bookmarkStart w:id="3711" w:name="_Toc200704281"/>
      <w:bookmarkStart w:id="3712" w:name="_Toc217814185"/>
      <w:r w:rsidRPr="00F11966">
        <w:lastRenderedPageBreak/>
        <w:t>5.4.4.52</w:t>
      </w:r>
      <w:r w:rsidRPr="00F11966">
        <w:tab/>
        <w:t>Type: UtraLocation</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13" w:name="_Toc33980858"/>
      <w:bookmarkStart w:id="3714" w:name="_Toc36462659"/>
      <w:bookmarkStart w:id="3715" w:name="_Toc36462855"/>
      <w:bookmarkStart w:id="3716" w:name="_Toc43026099"/>
      <w:bookmarkStart w:id="3717" w:name="_Toc49763633"/>
      <w:bookmarkStart w:id="3718" w:name="_Toc56754329"/>
      <w:bookmarkStart w:id="3719" w:name="_Toc88743100"/>
      <w:bookmarkStart w:id="3720" w:name="_Toc101254010"/>
      <w:bookmarkStart w:id="3721" w:name="_Toc101254449"/>
      <w:bookmarkStart w:id="3722" w:name="_Toc104112161"/>
      <w:bookmarkStart w:id="3723" w:name="_Toc104192338"/>
      <w:bookmarkStart w:id="3724" w:name="_Toc104192902"/>
      <w:bookmarkStart w:id="3725" w:name="_Toc133336282"/>
      <w:bookmarkStart w:id="3726" w:name="_Toc143984771"/>
      <w:bookmarkStart w:id="3727" w:name="_Toc144147548"/>
      <w:bookmarkStart w:id="3728" w:name="_Toc153885342"/>
      <w:bookmarkStart w:id="3729" w:name="_Toc177548876"/>
      <w:bookmarkStart w:id="3730" w:name="_Toc186725880"/>
      <w:bookmarkStart w:id="3731" w:name="_Toc192836596"/>
      <w:bookmarkStart w:id="3732" w:name="_Toc200704282"/>
      <w:bookmarkStart w:id="3733" w:name="_Toc217814186"/>
      <w:r w:rsidRPr="00F11966">
        <w:lastRenderedPageBreak/>
        <w:t>5.4.4.53</w:t>
      </w:r>
      <w:r w:rsidRPr="00F11966">
        <w:tab/>
        <w:t>Type: GeraLocation</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34" w:name="_Toc33980859"/>
      <w:bookmarkStart w:id="3735" w:name="_Toc36462660"/>
      <w:bookmarkStart w:id="3736" w:name="_Toc36462856"/>
      <w:bookmarkStart w:id="3737" w:name="_Toc43026100"/>
      <w:bookmarkStart w:id="3738" w:name="_Toc49763634"/>
      <w:bookmarkStart w:id="3739" w:name="_Toc56754330"/>
      <w:bookmarkStart w:id="3740" w:name="_Toc88743101"/>
      <w:bookmarkStart w:id="3741" w:name="_Toc101254011"/>
      <w:bookmarkStart w:id="3742" w:name="_Toc101254450"/>
      <w:bookmarkStart w:id="3743" w:name="_Toc104112162"/>
      <w:bookmarkStart w:id="3744" w:name="_Toc104192339"/>
      <w:bookmarkStart w:id="3745" w:name="_Toc104192903"/>
      <w:bookmarkStart w:id="3746" w:name="_Toc133336283"/>
      <w:bookmarkStart w:id="3747" w:name="_Toc143984772"/>
      <w:bookmarkStart w:id="3748" w:name="_Toc144147549"/>
      <w:bookmarkStart w:id="3749" w:name="_Toc153885343"/>
      <w:bookmarkStart w:id="3750" w:name="_Toc177548877"/>
      <w:bookmarkStart w:id="3751" w:name="_Toc186725881"/>
      <w:bookmarkStart w:id="3752" w:name="_Toc192836597"/>
      <w:bookmarkStart w:id="3753" w:name="_Toc200704283"/>
      <w:bookmarkStart w:id="3754" w:name="_Toc217814187"/>
      <w:r w:rsidRPr="00F11966">
        <w:t>5.4.4.54</w:t>
      </w:r>
      <w:r w:rsidRPr="00F11966">
        <w:tab/>
        <w:t>Type: CellGlobalId</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55" w:name="_Toc33980860"/>
      <w:bookmarkStart w:id="3756" w:name="_Toc36462661"/>
      <w:bookmarkStart w:id="3757" w:name="_Toc36462857"/>
      <w:bookmarkStart w:id="3758" w:name="_Toc43026101"/>
      <w:bookmarkStart w:id="3759" w:name="_Toc49763635"/>
      <w:bookmarkStart w:id="3760" w:name="_Toc56754331"/>
      <w:bookmarkStart w:id="3761" w:name="_Toc88743102"/>
      <w:bookmarkStart w:id="3762" w:name="_Toc101254012"/>
      <w:bookmarkStart w:id="3763" w:name="_Toc101254451"/>
      <w:bookmarkStart w:id="3764" w:name="_Toc104112163"/>
      <w:bookmarkStart w:id="3765" w:name="_Toc104192340"/>
      <w:bookmarkStart w:id="3766" w:name="_Toc104192904"/>
      <w:bookmarkStart w:id="3767" w:name="_Toc133336284"/>
      <w:bookmarkStart w:id="3768" w:name="_Toc143984773"/>
      <w:bookmarkStart w:id="3769" w:name="_Toc144147550"/>
      <w:bookmarkStart w:id="3770" w:name="_Toc153885344"/>
      <w:bookmarkStart w:id="3771" w:name="_Toc177548878"/>
      <w:bookmarkStart w:id="3772" w:name="_Toc186725882"/>
      <w:bookmarkStart w:id="3773" w:name="_Toc192836598"/>
      <w:bookmarkStart w:id="3774" w:name="_Toc200704284"/>
      <w:bookmarkStart w:id="3775" w:name="_Toc217814188"/>
      <w:r w:rsidRPr="00F11966">
        <w:lastRenderedPageBreak/>
        <w:t>5.4.4.55</w:t>
      </w:r>
      <w:r w:rsidRPr="00F11966">
        <w:tab/>
        <w:t>Type: ServiceAreaId</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76" w:name="_Toc33980861"/>
      <w:bookmarkStart w:id="3777" w:name="_Toc36462662"/>
      <w:bookmarkStart w:id="3778" w:name="_Toc36462858"/>
      <w:bookmarkStart w:id="3779" w:name="_Toc43026102"/>
      <w:bookmarkStart w:id="3780" w:name="_Toc49763636"/>
      <w:bookmarkStart w:id="3781" w:name="_Toc56754332"/>
      <w:bookmarkStart w:id="3782" w:name="_Toc88743103"/>
      <w:bookmarkStart w:id="3783" w:name="_Toc101254013"/>
      <w:bookmarkStart w:id="3784" w:name="_Toc101254452"/>
      <w:bookmarkStart w:id="3785" w:name="_Toc104112164"/>
      <w:bookmarkStart w:id="3786" w:name="_Toc104192341"/>
      <w:bookmarkStart w:id="3787" w:name="_Toc104192905"/>
      <w:bookmarkStart w:id="3788" w:name="_Toc133336285"/>
      <w:bookmarkStart w:id="3789" w:name="_Toc143984774"/>
      <w:bookmarkStart w:id="3790" w:name="_Toc144147551"/>
      <w:bookmarkStart w:id="3791" w:name="_Toc153885345"/>
      <w:bookmarkStart w:id="3792" w:name="_Toc177548879"/>
      <w:bookmarkStart w:id="3793" w:name="_Toc186725883"/>
      <w:bookmarkStart w:id="3794" w:name="_Toc192836599"/>
      <w:bookmarkStart w:id="3795" w:name="_Toc200704285"/>
      <w:bookmarkStart w:id="3796" w:name="_Toc217814189"/>
      <w:r w:rsidRPr="00F11966">
        <w:t>5.4.4.56</w:t>
      </w:r>
      <w:r w:rsidRPr="00F11966">
        <w:tab/>
        <w:t>Type: LocationAreaId</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97" w:name="_Toc33980862"/>
      <w:bookmarkStart w:id="3798" w:name="_Toc36462663"/>
      <w:bookmarkStart w:id="3799" w:name="_Toc36462859"/>
      <w:bookmarkStart w:id="3800" w:name="_Toc43026103"/>
      <w:bookmarkStart w:id="3801" w:name="_Toc49763637"/>
      <w:bookmarkStart w:id="3802" w:name="_Toc56754333"/>
      <w:bookmarkStart w:id="3803" w:name="_Toc88743104"/>
      <w:bookmarkStart w:id="3804" w:name="_Toc101254014"/>
      <w:bookmarkStart w:id="3805" w:name="_Toc101254453"/>
      <w:bookmarkStart w:id="3806" w:name="_Toc104112165"/>
      <w:bookmarkStart w:id="3807" w:name="_Toc104192342"/>
      <w:bookmarkStart w:id="3808" w:name="_Toc104192906"/>
      <w:bookmarkStart w:id="3809" w:name="_Toc133336286"/>
      <w:bookmarkStart w:id="3810" w:name="_Toc143984775"/>
      <w:bookmarkStart w:id="3811" w:name="_Toc144147552"/>
      <w:bookmarkStart w:id="3812" w:name="_Toc153885346"/>
      <w:bookmarkStart w:id="3813" w:name="_Toc177548880"/>
      <w:bookmarkStart w:id="3814" w:name="_Toc186725884"/>
      <w:bookmarkStart w:id="3815" w:name="_Toc192836600"/>
      <w:bookmarkStart w:id="3816" w:name="_Toc200704286"/>
      <w:bookmarkStart w:id="3817" w:name="_Toc217814190"/>
      <w:r w:rsidRPr="00F11966">
        <w:t>5.4.4.57</w:t>
      </w:r>
      <w:r w:rsidRPr="00F11966">
        <w:tab/>
        <w:t>Type: RoutingAreaId</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18" w:name="_Toc33980863"/>
      <w:bookmarkStart w:id="3819" w:name="_Toc36462664"/>
      <w:bookmarkStart w:id="3820" w:name="_Toc36462860"/>
      <w:bookmarkStart w:id="3821" w:name="_Toc43026104"/>
      <w:bookmarkStart w:id="3822" w:name="_Toc49763638"/>
      <w:bookmarkStart w:id="3823" w:name="_Toc56754334"/>
      <w:bookmarkStart w:id="3824" w:name="_Toc88743105"/>
      <w:bookmarkStart w:id="3825" w:name="_Toc101254015"/>
      <w:bookmarkStart w:id="3826" w:name="_Toc101254454"/>
      <w:bookmarkStart w:id="3827" w:name="_Toc104112166"/>
      <w:bookmarkStart w:id="3828" w:name="_Toc104192343"/>
      <w:bookmarkStart w:id="3829" w:name="_Toc104192907"/>
      <w:bookmarkStart w:id="3830" w:name="_Toc133336287"/>
      <w:bookmarkStart w:id="3831" w:name="_Toc143984776"/>
      <w:bookmarkStart w:id="3832" w:name="_Toc144147553"/>
      <w:bookmarkStart w:id="3833" w:name="_Toc153885347"/>
      <w:bookmarkStart w:id="3834" w:name="_Toc177548881"/>
      <w:bookmarkStart w:id="3835" w:name="_Toc186725885"/>
      <w:bookmarkStart w:id="3836" w:name="_Toc192836601"/>
      <w:bookmarkStart w:id="3837" w:name="_Toc200704287"/>
      <w:bookmarkStart w:id="3838" w:name="_Toc217814191"/>
      <w:bookmarkStart w:id="3839" w:name="_Toc33964050"/>
      <w:r w:rsidRPr="00F11966">
        <w:t>5.4.4.58</w:t>
      </w:r>
      <w:r w:rsidRPr="00F11966">
        <w:tab/>
        <w:t>Type: DddTrafficDescriptor</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40" w:name="_Toc33980864"/>
      <w:bookmarkStart w:id="3841" w:name="_Toc36462665"/>
      <w:bookmarkStart w:id="3842" w:name="_Toc36462861"/>
      <w:bookmarkStart w:id="3843" w:name="_Toc43026105"/>
      <w:bookmarkStart w:id="3844" w:name="_Toc49763639"/>
      <w:bookmarkStart w:id="3845" w:name="_Toc56754335"/>
      <w:bookmarkStart w:id="3846" w:name="_Toc88743106"/>
      <w:bookmarkStart w:id="3847" w:name="_Toc101254016"/>
      <w:bookmarkStart w:id="3848" w:name="_Toc101254455"/>
      <w:bookmarkStart w:id="3849" w:name="_Toc104112167"/>
      <w:bookmarkStart w:id="3850" w:name="_Toc104192344"/>
      <w:bookmarkStart w:id="3851" w:name="_Toc104192908"/>
      <w:bookmarkStart w:id="3852" w:name="_Toc133336288"/>
      <w:bookmarkStart w:id="3853" w:name="_Toc143984777"/>
      <w:bookmarkStart w:id="3854" w:name="_Toc144147554"/>
      <w:bookmarkStart w:id="3855" w:name="_Toc153885348"/>
      <w:bookmarkStart w:id="3856" w:name="_Toc177548882"/>
      <w:bookmarkStart w:id="3857" w:name="_Toc186725886"/>
      <w:bookmarkStart w:id="3858" w:name="_Toc192836602"/>
      <w:bookmarkStart w:id="3859" w:name="_Toc200704288"/>
      <w:bookmarkStart w:id="3860" w:name="_Toc217814192"/>
      <w:r w:rsidRPr="00F11966">
        <w:t>5.4.4.59</w:t>
      </w:r>
      <w:r w:rsidRPr="00F11966">
        <w:tab/>
        <w:t xml:space="preserve">Type: </w:t>
      </w:r>
      <w:r w:rsidRPr="00F11966">
        <w:rPr>
          <w:lang w:eastAsia="zh-CN"/>
        </w:rPr>
        <w:t>M</w:t>
      </w:r>
      <w:r w:rsidRPr="00F11966">
        <w:rPr>
          <w:rFonts w:hint="eastAsia"/>
          <w:lang w:eastAsia="zh-CN"/>
        </w:rPr>
        <w:t>oExpDataCounter</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61" w:name="_Toc43026106"/>
      <w:bookmarkStart w:id="3862" w:name="_Toc49763640"/>
      <w:bookmarkStart w:id="3863" w:name="_Toc56754336"/>
      <w:bookmarkStart w:id="3864" w:name="_Toc88743107"/>
      <w:bookmarkStart w:id="3865" w:name="_Toc101254017"/>
      <w:bookmarkStart w:id="3866" w:name="_Toc101254456"/>
      <w:bookmarkStart w:id="3867" w:name="_Toc104112168"/>
      <w:bookmarkStart w:id="3868" w:name="_Toc104192345"/>
      <w:bookmarkStart w:id="3869" w:name="_Toc104192909"/>
      <w:bookmarkStart w:id="3870" w:name="_Toc133336289"/>
      <w:bookmarkStart w:id="3871" w:name="_Toc143984778"/>
      <w:bookmarkStart w:id="3872" w:name="_Toc144147555"/>
      <w:bookmarkStart w:id="3873" w:name="_Toc153885349"/>
      <w:bookmarkStart w:id="3874" w:name="_Toc177548883"/>
      <w:bookmarkStart w:id="3875" w:name="_Toc186725887"/>
      <w:bookmarkStart w:id="3876" w:name="_Toc192836603"/>
      <w:bookmarkStart w:id="3877" w:name="_Toc200704289"/>
      <w:bookmarkStart w:id="3878" w:name="_Toc217814193"/>
      <w:r w:rsidRPr="00F11966">
        <w:lastRenderedPageBreak/>
        <w:t>5.4.4.60</w:t>
      </w:r>
      <w:r w:rsidRPr="00F11966">
        <w:tab/>
        <w:t xml:space="preserve">Type: </w:t>
      </w:r>
      <w:r w:rsidRPr="00F11966">
        <w:rPr>
          <w:noProof/>
        </w:rPr>
        <w:t>NssaaStatus</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79" w:name="_Toc43026107"/>
      <w:bookmarkStart w:id="3880" w:name="_Toc49763641"/>
      <w:bookmarkStart w:id="3881" w:name="_Toc56754337"/>
      <w:bookmarkStart w:id="3882" w:name="_Toc88743108"/>
      <w:bookmarkStart w:id="3883" w:name="_Toc101254018"/>
      <w:bookmarkStart w:id="3884" w:name="_Toc101254457"/>
      <w:bookmarkStart w:id="3885" w:name="_Toc104112169"/>
      <w:bookmarkStart w:id="3886" w:name="_Toc104192346"/>
      <w:bookmarkStart w:id="3887" w:name="_Toc104192910"/>
      <w:bookmarkStart w:id="3888" w:name="_Toc133336290"/>
      <w:bookmarkStart w:id="3889" w:name="_Toc143984779"/>
      <w:bookmarkStart w:id="3890" w:name="_Toc144147556"/>
      <w:bookmarkStart w:id="3891" w:name="_Toc153885350"/>
      <w:bookmarkStart w:id="3892" w:name="_Toc177548884"/>
      <w:bookmarkStart w:id="3893" w:name="_Toc186725888"/>
      <w:bookmarkStart w:id="3894" w:name="_Toc192836604"/>
      <w:bookmarkStart w:id="3895" w:name="_Toc200704290"/>
      <w:bookmarkStart w:id="3896" w:name="_Toc217814194"/>
      <w:r w:rsidRPr="00F11966">
        <w:t>5.4.4.61</w:t>
      </w:r>
      <w:r w:rsidRPr="00F11966">
        <w:tab/>
        <w:t xml:space="preserve">Type: </w:t>
      </w:r>
      <w:r w:rsidRPr="00F11966">
        <w:rPr>
          <w:noProof/>
        </w:rPr>
        <w:t>NssaaStatusRm</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97" w:name="_Toc43026108"/>
      <w:bookmarkStart w:id="3898" w:name="_Toc49763642"/>
      <w:bookmarkStart w:id="3899" w:name="_Toc56754338"/>
      <w:bookmarkStart w:id="3900" w:name="_Toc88743109"/>
      <w:bookmarkStart w:id="3901" w:name="_Toc101254019"/>
      <w:bookmarkStart w:id="3902" w:name="_Toc101254458"/>
      <w:bookmarkStart w:id="3903" w:name="_Toc104112170"/>
      <w:bookmarkStart w:id="3904" w:name="_Toc104192347"/>
      <w:bookmarkStart w:id="3905" w:name="_Toc104192911"/>
      <w:bookmarkStart w:id="3906" w:name="_Toc133336291"/>
      <w:bookmarkStart w:id="3907" w:name="_Toc143984780"/>
      <w:bookmarkStart w:id="3908" w:name="_Toc144147557"/>
      <w:bookmarkStart w:id="3909" w:name="_Toc153885351"/>
      <w:bookmarkStart w:id="3910" w:name="_Toc177548885"/>
      <w:bookmarkStart w:id="3911" w:name="_Toc186725889"/>
      <w:bookmarkStart w:id="3912" w:name="_Toc192836605"/>
      <w:bookmarkStart w:id="3913" w:name="_Toc200704291"/>
      <w:bookmarkStart w:id="3914" w:name="_Toc217814195"/>
      <w:bookmarkStart w:id="3915" w:name="_Toc27592875"/>
      <w:r w:rsidRPr="00F11966">
        <w:t>5.4.4.62</w:t>
      </w:r>
      <w:r w:rsidRPr="00F11966">
        <w:tab/>
        <w:t xml:space="preserve">Type: </w:t>
      </w:r>
      <w:r w:rsidRPr="00F11966">
        <w:rPr>
          <w:noProof/>
          <w:lang w:eastAsia="zh-CN"/>
        </w:rPr>
        <w:t>TnapId</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16" w:name="_Toc43026109"/>
      <w:bookmarkStart w:id="3917" w:name="_Toc49763643"/>
      <w:bookmarkStart w:id="3918" w:name="_Toc56754339"/>
      <w:bookmarkStart w:id="3919" w:name="_Toc88743110"/>
      <w:bookmarkStart w:id="3920" w:name="_Toc101254020"/>
      <w:bookmarkStart w:id="3921" w:name="_Toc101254459"/>
      <w:bookmarkStart w:id="3922" w:name="_Toc104112171"/>
      <w:bookmarkStart w:id="3923" w:name="_Toc104192348"/>
      <w:bookmarkStart w:id="3924" w:name="_Toc104192912"/>
      <w:bookmarkStart w:id="3925" w:name="_Toc133336292"/>
      <w:bookmarkStart w:id="3926" w:name="_Toc143984781"/>
      <w:bookmarkStart w:id="3927" w:name="_Toc144147558"/>
      <w:bookmarkStart w:id="3928" w:name="_Toc153885352"/>
      <w:bookmarkStart w:id="3929" w:name="_Toc177548886"/>
      <w:bookmarkStart w:id="3930" w:name="_Toc186725890"/>
      <w:bookmarkStart w:id="3931" w:name="_Toc192836606"/>
      <w:bookmarkStart w:id="3932" w:name="_Toc200704292"/>
      <w:bookmarkStart w:id="3933" w:name="_Toc217814196"/>
      <w:r w:rsidRPr="00F11966">
        <w:t>5.4.4.63</w:t>
      </w:r>
      <w:r w:rsidRPr="00F11966">
        <w:tab/>
        <w:t>Type: TnapIdRm</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34" w:name="_Toc43026110"/>
      <w:bookmarkStart w:id="3935" w:name="_Toc49763644"/>
      <w:bookmarkStart w:id="3936" w:name="_Toc56754340"/>
      <w:bookmarkStart w:id="3937" w:name="_Toc88743111"/>
      <w:bookmarkStart w:id="3938" w:name="_Toc101254021"/>
      <w:bookmarkStart w:id="3939" w:name="_Toc101254460"/>
      <w:bookmarkStart w:id="3940" w:name="_Toc104112172"/>
      <w:bookmarkStart w:id="3941" w:name="_Toc104192349"/>
      <w:bookmarkStart w:id="3942" w:name="_Toc104192913"/>
      <w:bookmarkStart w:id="3943" w:name="_Toc133336293"/>
      <w:bookmarkStart w:id="3944" w:name="_Toc143984782"/>
      <w:bookmarkStart w:id="3945" w:name="_Toc144147559"/>
      <w:bookmarkStart w:id="3946" w:name="_Toc153885353"/>
      <w:bookmarkStart w:id="3947" w:name="_Toc177548887"/>
      <w:bookmarkStart w:id="3948" w:name="_Toc186725891"/>
      <w:bookmarkStart w:id="3949" w:name="_Toc192836607"/>
      <w:bookmarkStart w:id="3950" w:name="_Toc200704293"/>
      <w:bookmarkStart w:id="3951" w:name="_Toc217814197"/>
      <w:r w:rsidRPr="00F11966">
        <w:lastRenderedPageBreak/>
        <w:t>5.4.4.64</w:t>
      </w:r>
      <w:r w:rsidRPr="00F11966">
        <w:tab/>
        <w:t xml:space="preserve">Type: </w:t>
      </w:r>
      <w:r w:rsidRPr="00F11966">
        <w:rPr>
          <w:noProof/>
          <w:lang w:eastAsia="zh-CN"/>
        </w:rPr>
        <w:t>TwapId</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52" w:name="_Toc43026111"/>
      <w:bookmarkStart w:id="3953" w:name="_Toc49763645"/>
      <w:bookmarkStart w:id="3954" w:name="_Toc56754341"/>
      <w:bookmarkStart w:id="3955" w:name="_Toc88743112"/>
      <w:bookmarkStart w:id="3956" w:name="_Toc101254022"/>
      <w:bookmarkStart w:id="3957" w:name="_Toc101254461"/>
      <w:bookmarkStart w:id="3958" w:name="_Toc104112173"/>
      <w:bookmarkStart w:id="3959" w:name="_Toc104192350"/>
      <w:bookmarkStart w:id="3960" w:name="_Toc104192914"/>
      <w:bookmarkStart w:id="3961" w:name="_Toc133336294"/>
      <w:bookmarkStart w:id="3962" w:name="_Toc143984783"/>
      <w:bookmarkStart w:id="3963" w:name="_Toc144147560"/>
      <w:bookmarkStart w:id="3964" w:name="_Toc153885354"/>
      <w:bookmarkStart w:id="3965" w:name="_Toc177548888"/>
      <w:bookmarkStart w:id="3966" w:name="_Toc186725892"/>
      <w:bookmarkStart w:id="3967" w:name="_Toc192836608"/>
      <w:bookmarkStart w:id="3968" w:name="_Toc200704294"/>
      <w:bookmarkStart w:id="3969" w:name="_Toc217814198"/>
      <w:r w:rsidRPr="00F11966">
        <w:t>5.4.4.65</w:t>
      </w:r>
      <w:r w:rsidRPr="00F11966">
        <w:tab/>
        <w:t>Type: TwapIdRm</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15"/>
    <w:p w14:paraId="18304B4B" w14:textId="77777777" w:rsidR="00306531" w:rsidRPr="00F11966" w:rsidRDefault="00306531" w:rsidP="00E92CBF"/>
    <w:p w14:paraId="0FC538A4" w14:textId="77777777" w:rsidR="006B7CA9" w:rsidRPr="00F11966" w:rsidRDefault="006B7CA9" w:rsidP="00D362EB">
      <w:pPr>
        <w:pStyle w:val="Heading4"/>
      </w:pPr>
      <w:bookmarkStart w:id="3970" w:name="_Toc4121137"/>
      <w:bookmarkStart w:id="3971" w:name="_Toc33962529"/>
      <w:bookmarkStart w:id="3972" w:name="_Toc43026112"/>
      <w:bookmarkStart w:id="3973" w:name="_Toc49763646"/>
      <w:bookmarkStart w:id="3974" w:name="_Toc56754342"/>
      <w:bookmarkStart w:id="3975" w:name="_Toc88743113"/>
      <w:bookmarkStart w:id="3976" w:name="_Toc101254023"/>
      <w:bookmarkStart w:id="3977" w:name="_Toc101254462"/>
      <w:bookmarkStart w:id="3978" w:name="_Toc104112174"/>
      <w:bookmarkStart w:id="3979" w:name="_Toc104192351"/>
      <w:bookmarkStart w:id="3980" w:name="_Toc104192915"/>
      <w:bookmarkStart w:id="3981" w:name="_Toc133336295"/>
      <w:bookmarkStart w:id="3982" w:name="_Toc143984784"/>
      <w:bookmarkStart w:id="3983" w:name="_Toc144147561"/>
      <w:bookmarkStart w:id="3984" w:name="_Toc153885355"/>
      <w:bookmarkStart w:id="3985" w:name="_Toc177548889"/>
      <w:bookmarkStart w:id="3986" w:name="_Toc186725893"/>
      <w:bookmarkStart w:id="3987" w:name="_Toc192836609"/>
      <w:bookmarkStart w:id="3988" w:name="_Toc200704295"/>
      <w:bookmarkStart w:id="3989" w:name="_Toc217814199"/>
      <w:r w:rsidRPr="00F11966">
        <w:t>5.4.4.66</w:t>
      </w:r>
      <w:r w:rsidRPr="00F11966">
        <w:tab/>
        <w:t xml:space="preserve">Type: </w:t>
      </w:r>
      <w:bookmarkEnd w:id="3970"/>
      <w:bookmarkEnd w:id="3971"/>
      <w:r w:rsidRPr="00F11966">
        <w:t>SnssaiExtension</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90" w:name="_Toc24937661"/>
      <w:bookmarkStart w:id="3991" w:name="_Toc33962476"/>
      <w:bookmarkStart w:id="3992" w:name="_Toc43026113"/>
      <w:bookmarkStart w:id="3993" w:name="_Toc49763647"/>
      <w:bookmarkStart w:id="3994" w:name="_Toc56754343"/>
      <w:bookmarkStart w:id="3995" w:name="_Toc88743114"/>
      <w:bookmarkStart w:id="3996" w:name="_Toc101254024"/>
      <w:bookmarkStart w:id="3997" w:name="_Toc101254463"/>
      <w:bookmarkStart w:id="3998" w:name="_Toc104112175"/>
      <w:bookmarkStart w:id="3999" w:name="_Toc104192352"/>
      <w:bookmarkStart w:id="4000" w:name="_Toc104192916"/>
      <w:bookmarkStart w:id="4001" w:name="_Toc133336296"/>
      <w:bookmarkStart w:id="4002" w:name="_Toc143984785"/>
      <w:bookmarkStart w:id="4003" w:name="_Toc144147562"/>
      <w:bookmarkStart w:id="4004" w:name="_Toc153885356"/>
      <w:bookmarkStart w:id="4005" w:name="_Toc177548890"/>
      <w:bookmarkStart w:id="4006" w:name="_Toc186725894"/>
      <w:bookmarkStart w:id="4007" w:name="_Toc192836610"/>
      <w:bookmarkStart w:id="4008" w:name="_Toc200704296"/>
      <w:bookmarkStart w:id="4009" w:name="_Toc217814200"/>
      <w:r w:rsidRPr="00F11966">
        <w:t>5.4.4.67</w:t>
      </w:r>
      <w:r w:rsidRPr="00F11966">
        <w:tab/>
        <w:t>Type: SdRange</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4010" w:name="_Toc56754091"/>
      <w:bookmarkStart w:id="4011" w:name="_Toc58587925"/>
      <w:bookmarkStart w:id="4012" w:name="_Toc88743115"/>
      <w:bookmarkStart w:id="4013" w:name="_Toc101254025"/>
      <w:bookmarkStart w:id="4014" w:name="_Toc101254464"/>
      <w:bookmarkStart w:id="4015" w:name="_Toc104112176"/>
      <w:bookmarkStart w:id="4016" w:name="_Toc104192353"/>
      <w:bookmarkStart w:id="4017" w:name="_Toc104192917"/>
      <w:bookmarkStart w:id="4018" w:name="_Toc133336297"/>
      <w:bookmarkStart w:id="4019" w:name="_Toc143984786"/>
      <w:bookmarkStart w:id="4020" w:name="_Toc144147563"/>
      <w:bookmarkStart w:id="4021" w:name="_Toc153885357"/>
      <w:bookmarkStart w:id="4022" w:name="_Toc177548891"/>
      <w:bookmarkStart w:id="4023" w:name="_Toc186725895"/>
      <w:bookmarkStart w:id="4024" w:name="_Toc192836611"/>
      <w:bookmarkStart w:id="4025" w:name="_Toc200704297"/>
      <w:bookmarkStart w:id="4026" w:name="_Toc217814201"/>
      <w:r w:rsidRPr="00F11966">
        <w:lastRenderedPageBreak/>
        <w:t>5.4.4.</w:t>
      </w:r>
      <w:r>
        <w:rPr>
          <w:lang w:eastAsia="zh-CN"/>
        </w:rPr>
        <w:t>68</w:t>
      </w:r>
      <w:r w:rsidRPr="00F11966">
        <w:tab/>
        <w:t xml:space="preserve">Type: </w:t>
      </w:r>
      <w:bookmarkEnd w:id="4010"/>
      <w:bookmarkEnd w:id="4011"/>
      <w:r w:rsidRPr="004E12F6">
        <w:rPr>
          <w:lang w:eastAsia="zh-CN"/>
        </w:rPr>
        <w:t>ProseServiceAuth</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27" w:name="_Toc88743116"/>
      <w:bookmarkStart w:id="4028" w:name="_Toc101254026"/>
      <w:bookmarkStart w:id="4029" w:name="_Toc101254465"/>
      <w:bookmarkStart w:id="4030" w:name="_Toc104112177"/>
      <w:bookmarkStart w:id="4031" w:name="_Toc104192354"/>
      <w:bookmarkStart w:id="4032" w:name="_Toc104192918"/>
      <w:bookmarkStart w:id="4033" w:name="_Toc133336298"/>
      <w:bookmarkStart w:id="4034" w:name="_Toc143984787"/>
      <w:bookmarkStart w:id="4035" w:name="_Toc144147564"/>
      <w:bookmarkStart w:id="4036" w:name="_Toc153885358"/>
      <w:bookmarkStart w:id="4037" w:name="_Toc177548892"/>
      <w:bookmarkStart w:id="4038" w:name="_Toc186725896"/>
      <w:bookmarkStart w:id="4039" w:name="_Toc192836612"/>
      <w:bookmarkStart w:id="4040" w:name="_Toc200704298"/>
      <w:bookmarkStart w:id="4041" w:name="_Toc217814202"/>
      <w:r w:rsidRPr="00F11966">
        <w:t>5.4.4.</w:t>
      </w:r>
      <w:r>
        <w:t>69</w:t>
      </w:r>
      <w:r w:rsidRPr="00F11966">
        <w:tab/>
        <w:t xml:space="preserve">Type: </w:t>
      </w:r>
      <w:r>
        <w:rPr>
          <w:rFonts w:hint="eastAsia"/>
          <w:lang w:eastAsia="zh-CN"/>
        </w:rPr>
        <w:t>E</w:t>
      </w:r>
      <w:r>
        <w:rPr>
          <w:lang w:eastAsia="zh-CN"/>
        </w:rPr>
        <w:t>csServerAddr</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42" w:name="_Toc88743117"/>
      <w:bookmarkStart w:id="4043" w:name="_Toc101254027"/>
      <w:bookmarkStart w:id="4044" w:name="_Toc101254466"/>
      <w:bookmarkStart w:id="4045" w:name="_Toc104112178"/>
      <w:bookmarkStart w:id="4046" w:name="_Toc104192355"/>
      <w:bookmarkStart w:id="4047" w:name="_Toc104192919"/>
      <w:bookmarkStart w:id="4048" w:name="_Toc133336299"/>
      <w:bookmarkStart w:id="4049" w:name="_Toc143984788"/>
      <w:bookmarkStart w:id="4050" w:name="_Toc144147565"/>
      <w:bookmarkStart w:id="4051" w:name="_Toc153885359"/>
      <w:bookmarkStart w:id="4052" w:name="_Toc177548893"/>
      <w:bookmarkStart w:id="4053" w:name="_Toc186725897"/>
      <w:bookmarkStart w:id="4054" w:name="_Toc192836613"/>
      <w:bookmarkStart w:id="4055" w:name="_Toc200704299"/>
      <w:bookmarkStart w:id="4056" w:name="_Toc217814203"/>
      <w:r w:rsidRPr="00F11966">
        <w:t>5.4.4.</w:t>
      </w:r>
      <w:r>
        <w:t>70</w:t>
      </w:r>
      <w:r w:rsidRPr="00F11966">
        <w:tab/>
        <w:t xml:space="preserve">Type: </w:t>
      </w:r>
      <w:r>
        <w:rPr>
          <w:rFonts w:hint="eastAsia"/>
          <w:lang w:eastAsia="zh-CN"/>
        </w:rPr>
        <w:t>E</w:t>
      </w:r>
      <w:r>
        <w:rPr>
          <w:lang w:eastAsia="zh-CN"/>
        </w:rPr>
        <w:t>csServerAddr</w:t>
      </w:r>
      <w:r w:rsidRPr="00F11966">
        <w:t>Rm</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57" w:name="_Toc88743118"/>
      <w:bookmarkStart w:id="4058" w:name="_Toc101254028"/>
      <w:bookmarkStart w:id="4059" w:name="_Toc101254467"/>
      <w:bookmarkStart w:id="4060" w:name="_Toc104112179"/>
      <w:bookmarkStart w:id="4061" w:name="_Toc104192356"/>
      <w:bookmarkStart w:id="4062" w:name="_Toc104192920"/>
      <w:bookmarkStart w:id="4063" w:name="_Toc133336300"/>
      <w:bookmarkStart w:id="4064" w:name="_Toc143984789"/>
      <w:bookmarkStart w:id="4065" w:name="_Toc144147566"/>
      <w:bookmarkStart w:id="4066" w:name="_Toc153885360"/>
      <w:bookmarkStart w:id="4067" w:name="_Toc177548894"/>
      <w:bookmarkStart w:id="4068" w:name="_Toc186725898"/>
      <w:bookmarkStart w:id="4069" w:name="_Toc192836614"/>
      <w:bookmarkStart w:id="4070" w:name="_Toc200704300"/>
      <w:bookmarkStart w:id="4071" w:name="_Toc217814204"/>
      <w:r w:rsidRPr="00F11966">
        <w:t>5.4.4.</w:t>
      </w:r>
      <w:r>
        <w:t>71</w:t>
      </w:r>
      <w:r w:rsidRPr="00F11966">
        <w:tab/>
        <w:t xml:space="preserve">Type: </w:t>
      </w:r>
      <w:r>
        <w:rPr>
          <w:lang w:eastAsia="zh-CN"/>
        </w:rPr>
        <w:t>IpAddr</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72" w:name="_Toc67731498"/>
      <w:bookmarkStart w:id="4073" w:name="_Toc88743119"/>
      <w:bookmarkStart w:id="4074" w:name="_Toc101254029"/>
      <w:bookmarkStart w:id="4075" w:name="_Toc101254468"/>
      <w:bookmarkStart w:id="4076" w:name="_Toc104112180"/>
      <w:bookmarkStart w:id="4077" w:name="_Toc104192357"/>
      <w:bookmarkStart w:id="4078" w:name="_Toc104192921"/>
      <w:bookmarkStart w:id="4079" w:name="_Toc133336301"/>
      <w:bookmarkStart w:id="4080" w:name="_Toc143984790"/>
      <w:bookmarkStart w:id="4081" w:name="_Toc144147567"/>
      <w:bookmarkStart w:id="4082" w:name="_Toc153885361"/>
      <w:bookmarkStart w:id="4083" w:name="_Toc177548895"/>
      <w:bookmarkStart w:id="4084" w:name="_Toc186725899"/>
      <w:bookmarkStart w:id="4085" w:name="_Toc192836615"/>
      <w:bookmarkStart w:id="4086" w:name="_Toc200704301"/>
      <w:bookmarkStart w:id="4087" w:name="_Toc217814205"/>
      <w:bookmarkStart w:id="4088" w:name="_Toc28013417"/>
      <w:bookmarkStart w:id="4089" w:name="_Toc34222330"/>
      <w:bookmarkStart w:id="4090" w:name="_Toc36040513"/>
      <w:bookmarkStart w:id="4091" w:name="_Toc39134442"/>
      <w:bookmarkStart w:id="4092" w:name="_Toc43283389"/>
      <w:bookmarkStart w:id="4093" w:name="_Toc45134429"/>
      <w:bookmarkStart w:id="4094" w:name="_Toc49931760"/>
      <w:bookmarkStart w:id="4095" w:name="_Toc51763541"/>
      <w:bookmarkStart w:id="4096" w:name="_Toc493774024"/>
      <w:bookmarkStart w:id="4097" w:name="_Toc494194773"/>
      <w:bookmarkStart w:id="4098" w:name="_Toc528159067"/>
      <w:bookmarkStart w:id="4099" w:name="_Toc532198029"/>
      <w:bookmarkStart w:id="4100" w:name="_Toc34123783"/>
      <w:bookmarkStart w:id="4101" w:name="_Toc36038527"/>
      <w:bookmarkStart w:id="4102" w:name="_Toc36038615"/>
      <w:bookmarkStart w:id="4103" w:name="_Toc36038806"/>
      <w:bookmarkStart w:id="4104" w:name="_Toc44680746"/>
      <w:bookmarkStart w:id="4105" w:name="_Toc45133658"/>
      <w:bookmarkStart w:id="4106" w:name="_Toc45133749"/>
      <w:bookmarkStart w:id="4107" w:name="_Toc49417447"/>
      <w:bookmarkStart w:id="4108" w:name="_Toc51762414"/>
      <w:bookmarkStart w:id="4109" w:name="_Toc20408087"/>
      <w:bookmarkStart w:id="4110" w:name="_Toc39068125"/>
      <w:bookmarkStart w:id="4111" w:name="_Toc43273318"/>
      <w:bookmarkStart w:id="4112" w:name="_Toc45134856"/>
      <w:bookmarkStart w:id="4113" w:name="_Toc49939192"/>
      <w:bookmarkStart w:id="4114" w:name="_Toc51764216"/>
      <w:r w:rsidRPr="00F11966">
        <w:lastRenderedPageBreak/>
        <w:t>5.4.4.</w:t>
      </w:r>
      <w:r>
        <w:t>72</w:t>
      </w:r>
      <w:r w:rsidRPr="00F11966">
        <w:tab/>
        <w:t xml:space="preserve">Type: </w:t>
      </w:r>
      <w:bookmarkEnd w:id="4072"/>
      <w:r>
        <w:rPr>
          <w:lang w:eastAsia="zh-CN"/>
        </w:rPr>
        <w:t>SACInfo</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15" w:name="_Toc88743120"/>
      <w:bookmarkStart w:id="4116" w:name="_Toc101254030"/>
      <w:bookmarkStart w:id="4117" w:name="_Toc101254469"/>
      <w:bookmarkStart w:id="4118" w:name="_Toc104112181"/>
      <w:bookmarkStart w:id="4119" w:name="_Toc104192358"/>
      <w:bookmarkStart w:id="4120" w:name="_Toc104192922"/>
      <w:bookmarkStart w:id="4121" w:name="_Toc133336302"/>
      <w:bookmarkStart w:id="4122" w:name="_Toc143984791"/>
      <w:bookmarkStart w:id="4123" w:name="_Toc144147568"/>
      <w:bookmarkStart w:id="4124" w:name="_Toc153885362"/>
      <w:bookmarkStart w:id="4125" w:name="_Toc177548896"/>
      <w:bookmarkStart w:id="4126" w:name="_Toc186725900"/>
      <w:bookmarkStart w:id="4127" w:name="_Toc192836616"/>
      <w:bookmarkStart w:id="4128" w:name="_Toc200704302"/>
      <w:bookmarkStart w:id="4129" w:name="_Toc217814206"/>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r w:rsidRPr="00F11966">
        <w:lastRenderedPageBreak/>
        <w:t>5.4.4.</w:t>
      </w:r>
      <w:r>
        <w:t>73</w:t>
      </w:r>
      <w:r w:rsidRPr="00F11966">
        <w:tab/>
        <w:t xml:space="preserve">Type: </w:t>
      </w:r>
      <w:r>
        <w:rPr>
          <w:lang w:eastAsia="zh-CN"/>
        </w:rPr>
        <w:t>SACEventStatus</w:t>
      </w:r>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30" w:name="_Toc88743121"/>
      <w:bookmarkStart w:id="4131" w:name="_Toc101254031"/>
      <w:bookmarkStart w:id="4132" w:name="_Toc101254470"/>
      <w:bookmarkStart w:id="4133" w:name="_Toc104112182"/>
      <w:bookmarkStart w:id="4134" w:name="_Toc104192359"/>
      <w:bookmarkStart w:id="4135" w:name="_Toc104192923"/>
      <w:bookmarkStart w:id="4136" w:name="_Toc133336303"/>
      <w:bookmarkStart w:id="4137" w:name="_Toc143984792"/>
      <w:bookmarkStart w:id="4138" w:name="_Toc144147569"/>
      <w:bookmarkStart w:id="4139" w:name="_Toc153885363"/>
      <w:bookmarkStart w:id="4140" w:name="_Toc177548897"/>
      <w:bookmarkStart w:id="4141" w:name="_Toc186725901"/>
      <w:bookmarkStart w:id="4142" w:name="_Toc192836617"/>
      <w:bookmarkStart w:id="4143" w:name="_Toc200704303"/>
      <w:bookmarkStart w:id="4144" w:name="_Toc217814207"/>
      <w:r w:rsidRPr="00F11966">
        <w:t>5.4.4.</w:t>
      </w:r>
      <w:r>
        <w:t>74</w:t>
      </w:r>
      <w:r w:rsidRPr="00F11966">
        <w:tab/>
        <w:t xml:space="preserve">Type: </w:t>
      </w:r>
      <w:r>
        <w:rPr>
          <w:rFonts w:eastAsia="Malgun Gothic"/>
        </w:rPr>
        <w:t>SpatialValidityCond</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45" w:name="_Toc88743122"/>
      <w:bookmarkStart w:id="4146" w:name="_Toc101254032"/>
      <w:bookmarkStart w:id="4147" w:name="_Toc101254471"/>
      <w:bookmarkStart w:id="4148" w:name="_Toc104112183"/>
      <w:bookmarkStart w:id="4149" w:name="_Toc104192360"/>
      <w:bookmarkStart w:id="4150" w:name="_Toc104192924"/>
      <w:bookmarkStart w:id="4151" w:name="_Toc133336304"/>
      <w:bookmarkStart w:id="4152" w:name="_Toc143984793"/>
      <w:bookmarkStart w:id="4153" w:name="_Toc144147570"/>
      <w:bookmarkStart w:id="4154" w:name="_Toc153885364"/>
      <w:bookmarkStart w:id="4155" w:name="_Toc177548898"/>
      <w:bookmarkStart w:id="4156" w:name="_Toc186725902"/>
      <w:bookmarkStart w:id="4157" w:name="_Toc192836618"/>
      <w:bookmarkStart w:id="4158" w:name="_Toc200704304"/>
      <w:bookmarkStart w:id="4159" w:name="_Toc217814208"/>
      <w:r w:rsidRPr="00F11966">
        <w:t>5.4.4.</w:t>
      </w:r>
      <w:r>
        <w:t>75</w:t>
      </w:r>
      <w:r w:rsidRPr="00F11966">
        <w:tab/>
        <w:t xml:space="preserve">Type: </w:t>
      </w:r>
      <w:r>
        <w:rPr>
          <w:rFonts w:eastAsia="Malgun Gothic"/>
        </w:rPr>
        <w:t>SpatialValidityCond</w:t>
      </w:r>
      <w:r w:rsidRPr="00F11966">
        <w:t>Rm</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60" w:name="_Toc88743123"/>
      <w:bookmarkStart w:id="4161" w:name="_Toc101254033"/>
      <w:bookmarkStart w:id="4162" w:name="_Toc101254472"/>
      <w:bookmarkStart w:id="4163" w:name="_Toc104112184"/>
      <w:bookmarkStart w:id="4164" w:name="_Toc104192361"/>
      <w:bookmarkStart w:id="4165" w:name="_Toc104192925"/>
      <w:bookmarkStart w:id="4166" w:name="_Toc133336305"/>
      <w:bookmarkStart w:id="4167" w:name="_Toc143984794"/>
      <w:bookmarkStart w:id="4168" w:name="_Toc144147571"/>
      <w:bookmarkStart w:id="4169" w:name="_Toc153885365"/>
      <w:bookmarkStart w:id="4170" w:name="_Toc177548899"/>
      <w:bookmarkStart w:id="4171" w:name="_Toc186725903"/>
      <w:bookmarkStart w:id="4172" w:name="_Toc192836619"/>
      <w:bookmarkStart w:id="4173" w:name="_Toc200704305"/>
      <w:bookmarkStart w:id="4174" w:name="_Toc217814209"/>
      <w:r w:rsidRPr="00F11966">
        <w:t>5.4.4.</w:t>
      </w:r>
      <w:r>
        <w:t>76</w:t>
      </w:r>
      <w:r w:rsidRPr="00F11966">
        <w:tab/>
      </w:r>
      <w:bookmarkStart w:id="4175" w:name="_Toc24937703"/>
      <w:bookmarkStart w:id="4176" w:name="_Toc33962518"/>
      <w:bookmarkStart w:id="4177" w:name="_Toc42883280"/>
      <w:bookmarkStart w:id="4178" w:name="_Toc49733148"/>
      <w:bookmarkStart w:id="4179" w:name="_Toc56690773"/>
      <w:bookmarkStart w:id="4180" w:name="_Toc80997822"/>
      <w:r>
        <w:t xml:space="preserve">Type: </w:t>
      </w:r>
      <w:r w:rsidR="00525A8F">
        <w:rPr>
          <w:lang w:eastAsia="zh-CN"/>
        </w:rPr>
        <w:t>ServerAddressingInfo</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81" w:name="_Toc88743124"/>
      <w:bookmarkStart w:id="4182" w:name="_Toc101254034"/>
      <w:bookmarkStart w:id="4183" w:name="_Toc101254473"/>
      <w:bookmarkStart w:id="4184" w:name="_Toc104112185"/>
      <w:bookmarkStart w:id="4185" w:name="_Toc104192362"/>
      <w:bookmarkStart w:id="4186" w:name="_Toc104192926"/>
      <w:bookmarkStart w:id="4187" w:name="_Toc133336306"/>
      <w:bookmarkStart w:id="4188" w:name="_Toc143984795"/>
      <w:bookmarkStart w:id="4189" w:name="_Toc144147572"/>
      <w:bookmarkStart w:id="4190" w:name="_Toc153885366"/>
      <w:bookmarkStart w:id="4191" w:name="_Toc177548900"/>
      <w:bookmarkStart w:id="4192" w:name="_Toc186725904"/>
      <w:bookmarkStart w:id="4193" w:name="_Toc192836620"/>
      <w:bookmarkStart w:id="4194" w:name="_Toc200704306"/>
      <w:bookmarkStart w:id="4195" w:name="_Toc217814210"/>
      <w:r>
        <w:lastRenderedPageBreak/>
        <w:t>5.4.4.77</w:t>
      </w:r>
      <w:r>
        <w:tab/>
        <w:t>Type PcfUeCallbackInfo</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96" w:name="_Toc88743125"/>
      <w:bookmarkStart w:id="4197" w:name="_Toc101254035"/>
      <w:bookmarkStart w:id="4198" w:name="_Toc101254474"/>
      <w:bookmarkStart w:id="4199" w:name="_Toc104112186"/>
      <w:bookmarkStart w:id="4200" w:name="_Toc104192363"/>
      <w:bookmarkStart w:id="4201" w:name="_Toc104192927"/>
      <w:bookmarkStart w:id="4202" w:name="_Toc133336307"/>
      <w:bookmarkStart w:id="4203" w:name="_Toc143984796"/>
      <w:bookmarkStart w:id="4204" w:name="_Toc144147573"/>
      <w:bookmarkStart w:id="4205" w:name="_Toc153885367"/>
      <w:bookmarkStart w:id="4206" w:name="_Toc177548901"/>
      <w:bookmarkStart w:id="4207" w:name="_Toc186725905"/>
      <w:bookmarkStart w:id="4208" w:name="_Toc192836621"/>
      <w:bookmarkStart w:id="4209" w:name="_Toc200704307"/>
      <w:bookmarkStart w:id="4210" w:name="_Toc217814211"/>
      <w:r>
        <w:rPr>
          <w:noProof/>
        </w:rPr>
        <w:t>5.4.4.78</w:t>
      </w:r>
      <w:r>
        <w:rPr>
          <w:noProof/>
        </w:rPr>
        <w:tab/>
        <w:t>Type PduSessionInfo</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11" w:name="_Toc28013390"/>
      <w:bookmarkStart w:id="4212" w:name="_Toc36040146"/>
      <w:bookmarkStart w:id="4213" w:name="_Toc44692763"/>
      <w:bookmarkStart w:id="4214" w:name="_Toc45134224"/>
      <w:bookmarkStart w:id="4215" w:name="_Toc49607288"/>
      <w:bookmarkStart w:id="4216" w:name="_Toc51763260"/>
      <w:bookmarkStart w:id="4217" w:name="_Toc58850158"/>
      <w:bookmarkStart w:id="4218" w:name="_Toc59018538"/>
      <w:bookmarkStart w:id="4219" w:name="_Toc68169544"/>
      <w:bookmarkStart w:id="4220" w:name="_Toc82747091"/>
      <w:bookmarkStart w:id="4221" w:name="_Toc88743126"/>
      <w:bookmarkStart w:id="4222" w:name="_Toc101254036"/>
      <w:bookmarkStart w:id="4223" w:name="_Toc101254475"/>
      <w:bookmarkStart w:id="4224" w:name="_Toc104112187"/>
      <w:bookmarkStart w:id="4225" w:name="_Toc104192364"/>
      <w:bookmarkStart w:id="4226" w:name="_Toc104192928"/>
      <w:bookmarkStart w:id="4227" w:name="_Toc133336308"/>
      <w:bookmarkStart w:id="4228" w:name="_Toc143984797"/>
      <w:bookmarkStart w:id="4229" w:name="_Toc144147574"/>
      <w:bookmarkStart w:id="4230" w:name="_Toc153885368"/>
      <w:bookmarkStart w:id="4231" w:name="_Toc177548902"/>
      <w:bookmarkStart w:id="4232" w:name="_Toc186725906"/>
      <w:bookmarkStart w:id="4233" w:name="_Toc192836622"/>
      <w:bookmarkStart w:id="4234" w:name="_Toc200704308"/>
      <w:bookmarkStart w:id="4235" w:name="_Toc217814212"/>
      <w:r>
        <w:rPr>
          <w:noProof/>
        </w:rPr>
        <w:t>5.4.4.79</w:t>
      </w:r>
      <w:r>
        <w:rPr>
          <w:noProof/>
        </w:rPr>
        <w:tab/>
        <w:t>Type EasIpReplacementInfo</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36" w:name="_Toc88743127"/>
      <w:bookmarkStart w:id="4237" w:name="_Toc101254037"/>
      <w:bookmarkStart w:id="4238" w:name="_Toc101254476"/>
      <w:bookmarkStart w:id="4239" w:name="_Toc104112188"/>
      <w:bookmarkStart w:id="4240" w:name="_Toc104192365"/>
      <w:bookmarkStart w:id="4241" w:name="_Toc104192929"/>
      <w:bookmarkStart w:id="4242" w:name="_Toc133336309"/>
      <w:bookmarkStart w:id="4243" w:name="_Toc143984798"/>
      <w:bookmarkStart w:id="4244" w:name="_Toc144147575"/>
      <w:bookmarkStart w:id="4245" w:name="_Toc153885369"/>
      <w:bookmarkStart w:id="4246" w:name="_Toc177548903"/>
      <w:bookmarkStart w:id="4247" w:name="_Toc186725907"/>
      <w:bookmarkStart w:id="4248" w:name="_Toc192836623"/>
      <w:bookmarkStart w:id="4249" w:name="_Toc200704309"/>
      <w:bookmarkStart w:id="4250" w:name="_Toc217814213"/>
      <w:r>
        <w:rPr>
          <w:noProof/>
        </w:rPr>
        <w:t>5.4.4.80</w:t>
      </w:r>
      <w:r>
        <w:rPr>
          <w:noProof/>
        </w:rPr>
        <w:tab/>
        <w:t>Type EasServerAddress</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51" w:name="_Toc101254038"/>
      <w:bookmarkStart w:id="4252" w:name="_Toc101254477"/>
      <w:bookmarkStart w:id="4253" w:name="_Toc104112189"/>
      <w:bookmarkStart w:id="4254" w:name="_Toc104192366"/>
      <w:bookmarkStart w:id="4255" w:name="_Toc104192930"/>
      <w:bookmarkStart w:id="4256" w:name="_Toc133336310"/>
      <w:bookmarkStart w:id="4257" w:name="_Toc143984799"/>
      <w:bookmarkStart w:id="4258" w:name="_Toc144147576"/>
      <w:bookmarkStart w:id="4259" w:name="_Toc153885370"/>
      <w:bookmarkStart w:id="4260" w:name="_Toc177548904"/>
      <w:bookmarkStart w:id="4261" w:name="_Toc186725908"/>
      <w:bookmarkStart w:id="4262" w:name="_Toc192836624"/>
      <w:bookmarkStart w:id="4263" w:name="_Toc200704310"/>
      <w:bookmarkStart w:id="4264" w:name="_Toc217814214"/>
      <w:r>
        <w:rPr>
          <w:noProof/>
        </w:rPr>
        <w:lastRenderedPageBreak/>
        <w:t>5.4.4.81</w:t>
      </w:r>
      <w:r>
        <w:rPr>
          <w:noProof/>
        </w:rPr>
        <w:tab/>
        <w:t>Type RoamingRestrictions</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65" w:name="_Toc133336311"/>
      <w:bookmarkStart w:id="4266" w:name="_Toc143984800"/>
      <w:bookmarkStart w:id="4267" w:name="_Toc144147577"/>
      <w:bookmarkStart w:id="4268" w:name="_Toc153885371"/>
      <w:bookmarkStart w:id="4269" w:name="_Toc177548905"/>
      <w:bookmarkStart w:id="4270" w:name="_Toc186725909"/>
      <w:bookmarkStart w:id="4271" w:name="_Toc192836625"/>
      <w:bookmarkStart w:id="4272" w:name="_Toc200704311"/>
      <w:bookmarkStart w:id="4273" w:name="_Toc217814215"/>
      <w:r w:rsidRPr="00F11966">
        <w:t>5.</w:t>
      </w:r>
      <w:r>
        <w:t>4</w:t>
      </w:r>
      <w:r w:rsidRPr="00F11966">
        <w:t>.4.</w:t>
      </w:r>
      <w:r>
        <w:t>82</w:t>
      </w:r>
      <w:r w:rsidRPr="00F11966">
        <w:tab/>
        <w:t xml:space="preserve">Type: </w:t>
      </w:r>
      <w:r>
        <w:t>GeoServiceArea</w:t>
      </w:r>
      <w:bookmarkEnd w:id="4265"/>
      <w:bookmarkEnd w:id="4266"/>
      <w:bookmarkEnd w:id="4267"/>
      <w:bookmarkEnd w:id="4268"/>
      <w:bookmarkEnd w:id="4269"/>
      <w:bookmarkEnd w:id="4270"/>
      <w:bookmarkEnd w:id="4271"/>
      <w:bookmarkEnd w:id="4272"/>
      <w:bookmarkEnd w:id="427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74" w:name="_Toc133336312"/>
      <w:bookmarkStart w:id="4275" w:name="_Toc143984801"/>
      <w:bookmarkStart w:id="4276" w:name="_Toc144147578"/>
      <w:bookmarkStart w:id="4277" w:name="_Toc153885372"/>
      <w:bookmarkStart w:id="4278" w:name="_Toc177548906"/>
      <w:bookmarkStart w:id="4279" w:name="_Toc186725910"/>
      <w:bookmarkStart w:id="4280" w:name="_Toc192836626"/>
      <w:bookmarkStart w:id="4281" w:name="_Toc200704312"/>
      <w:bookmarkStart w:id="4282" w:name="_Toc217814216"/>
      <w:r w:rsidRPr="00F11966">
        <w:t>5.4.4.</w:t>
      </w:r>
      <w:r>
        <w:t>83</w:t>
      </w:r>
      <w:r w:rsidRPr="00F11966">
        <w:tab/>
        <w:t xml:space="preserve">Type: </w:t>
      </w:r>
      <w:r>
        <w:t>MutingExceptionInstructions</w:t>
      </w:r>
      <w:bookmarkEnd w:id="4274"/>
      <w:bookmarkEnd w:id="4275"/>
      <w:bookmarkEnd w:id="4276"/>
      <w:bookmarkEnd w:id="4277"/>
      <w:bookmarkEnd w:id="4278"/>
      <w:bookmarkEnd w:id="4279"/>
      <w:bookmarkEnd w:id="4280"/>
      <w:bookmarkEnd w:id="4281"/>
      <w:bookmarkEnd w:id="4282"/>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83" w:name="_Toc133336313"/>
      <w:bookmarkStart w:id="4284" w:name="_Toc143984802"/>
      <w:bookmarkStart w:id="4285" w:name="_Toc144147579"/>
      <w:bookmarkStart w:id="4286" w:name="_Toc153885373"/>
      <w:bookmarkStart w:id="4287" w:name="_Toc177548907"/>
      <w:bookmarkStart w:id="4288" w:name="_Toc186725911"/>
      <w:bookmarkStart w:id="4289" w:name="_Toc192836627"/>
      <w:bookmarkStart w:id="4290" w:name="_Toc200704313"/>
      <w:bookmarkStart w:id="4291" w:name="_Toc217814217"/>
      <w:r w:rsidRPr="00F11966">
        <w:t>5.</w:t>
      </w:r>
      <w:r>
        <w:t>4</w:t>
      </w:r>
      <w:r w:rsidRPr="00F11966">
        <w:t>.4.</w:t>
      </w:r>
      <w:r>
        <w:t>84</w:t>
      </w:r>
      <w:r w:rsidRPr="00F11966">
        <w:tab/>
        <w:t xml:space="preserve">Type: </w:t>
      </w:r>
      <w:r>
        <w:t>MutingNotificationsSettings</w:t>
      </w:r>
      <w:bookmarkEnd w:id="4283"/>
      <w:bookmarkEnd w:id="4284"/>
      <w:bookmarkEnd w:id="4285"/>
      <w:bookmarkEnd w:id="4286"/>
      <w:bookmarkEnd w:id="4287"/>
      <w:bookmarkEnd w:id="4288"/>
      <w:bookmarkEnd w:id="4289"/>
      <w:bookmarkEnd w:id="4290"/>
      <w:bookmarkEnd w:id="4291"/>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92" w:name="_Toc133336314"/>
      <w:bookmarkStart w:id="4293" w:name="_Toc143984803"/>
      <w:bookmarkStart w:id="4294" w:name="_Toc144147580"/>
      <w:bookmarkStart w:id="4295" w:name="_Toc153885374"/>
      <w:bookmarkStart w:id="4296" w:name="_Toc177548908"/>
      <w:bookmarkStart w:id="4297" w:name="_Toc186725912"/>
      <w:bookmarkStart w:id="4298" w:name="_Toc192836628"/>
      <w:bookmarkStart w:id="4299" w:name="_Toc200704314"/>
      <w:bookmarkStart w:id="4300" w:name="_Toc217814218"/>
      <w:r w:rsidRPr="00F11966">
        <w:lastRenderedPageBreak/>
        <w:t>5.</w:t>
      </w:r>
      <w:r>
        <w:t>4</w:t>
      </w:r>
      <w:r w:rsidRPr="00F11966">
        <w:t>.4.</w:t>
      </w:r>
      <w:r w:rsidR="00347FEC">
        <w:t>85</w:t>
      </w:r>
      <w:r w:rsidRPr="00F11966">
        <w:tab/>
        <w:t xml:space="preserve">Type: </w:t>
      </w:r>
      <w:r>
        <w:t>VplmnOffloadingInfo</w:t>
      </w:r>
      <w:bookmarkEnd w:id="4292"/>
      <w:bookmarkEnd w:id="4293"/>
      <w:bookmarkEnd w:id="4294"/>
      <w:bookmarkEnd w:id="4295"/>
      <w:bookmarkEnd w:id="4296"/>
      <w:bookmarkEnd w:id="4297"/>
      <w:bookmarkEnd w:id="4298"/>
      <w:bookmarkEnd w:id="4299"/>
      <w:bookmarkEnd w:id="4300"/>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301" w:name="_Toc143984804"/>
      <w:bookmarkStart w:id="4302" w:name="_Toc144147581"/>
      <w:bookmarkStart w:id="4303" w:name="_Toc153885375"/>
      <w:bookmarkStart w:id="4304" w:name="_Toc177548909"/>
      <w:bookmarkStart w:id="4305" w:name="_Toc186725913"/>
      <w:bookmarkStart w:id="4306" w:name="_Toc192836629"/>
      <w:bookmarkStart w:id="4307" w:name="_Toc200704315"/>
      <w:bookmarkStart w:id="4308" w:name="_Toc217814219"/>
      <w:bookmarkStart w:id="4309" w:name="_Toc42953841"/>
      <w:bookmarkStart w:id="4310" w:name="_Toc43463158"/>
      <w:bookmarkStart w:id="4311" w:name="_Toc49847770"/>
      <w:bookmarkStart w:id="4312" w:name="_Toc56497899"/>
      <w:r w:rsidRPr="00F11966">
        <w:t>5.4.4.</w:t>
      </w:r>
      <w:r>
        <w:t>86</w:t>
      </w:r>
      <w:r w:rsidRPr="00F11966">
        <w:tab/>
        <w:t xml:space="preserve">Type: </w:t>
      </w:r>
      <w:r>
        <w:t>PartiallyAllowed</w:t>
      </w:r>
      <w:r w:rsidRPr="00F11966">
        <w:t>Snssai</w:t>
      </w:r>
      <w:bookmarkEnd w:id="4301"/>
      <w:bookmarkEnd w:id="4302"/>
      <w:bookmarkEnd w:id="4303"/>
      <w:bookmarkEnd w:id="4304"/>
      <w:bookmarkEnd w:id="4305"/>
      <w:bookmarkEnd w:id="4306"/>
      <w:bookmarkEnd w:id="4307"/>
      <w:bookmarkEnd w:id="4308"/>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13" w:name="_Toc143984805"/>
      <w:bookmarkStart w:id="4314" w:name="_Toc144147582"/>
      <w:bookmarkStart w:id="4315" w:name="_Toc153885376"/>
      <w:bookmarkStart w:id="4316" w:name="_Toc177548910"/>
      <w:bookmarkStart w:id="4317" w:name="_Toc186725914"/>
      <w:bookmarkStart w:id="4318" w:name="_Toc192836630"/>
      <w:bookmarkStart w:id="4319" w:name="_Toc200704316"/>
      <w:bookmarkStart w:id="4320" w:name="_Toc217814220"/>
      <w:bookmarkEnd w:id="4309"/>
      <w:bookmarkEnd w:id="4310"/>
      <w:bookmarkEnd w:id="4311"/>
      <w:bookmarkEnd w:id="4312"/>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13"/>
      <w:bookmarkEnd w:id="4314"/>
      <w:bookmarkEnd w:id="4315"/>
      <w:bookmarkEnd w:id="4316"/>
      <w:bookmarkEnd w:id="4317"/>
      <w:bookmarkEnd w:id="4318"/>
      <w:bookmarkEnd w:id="4319"/>
      <w:bookmarkEnd w:id="4320"/>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21" w:name="_Toc143984806"/>
      <w:bookmarkStart w:id="4322" w:name="_Toc144147583"/>
      <w:bookmarkStart w:id="4323" w:name="_Toc153885377"/>
      <w:bookmarkStart w:id="4324" w:name="_Toc177548911"/>
      <w:bookmarkStart w:id="4325" w:name="_Toc186725915"/>
      <w:bookmarkStart w:id="4326" w:name="_Toc192836631"/>
      <w:bookmarkStart w:id="4327" w:name="_Toc200704317"/>
      <w:bookmarkStart w:id="4328" w:name="_Toc217814221"/>
      <w:r>
        <w:t>5.4.4.</w:t>
      </w:r>
      <w:r w:rsidR="00D43F9F">
        <w:rPr>
          <w:lang w:eastAsia="zh-CN"/>
        </w:rPr>
        <w:t>88</w:t>
      </w:r>
      <w:r>
        <w:tab/>
        <w:t>Type: RangingSlPosAuth</w:t>
      </w:r>
      <w:bookmarkEnd w:id="4321"/>
      <w:bookmarkEnd w:id="4322"/>
      <w:bookmarkEnd w:id="4323"/>
      <w:bookmarkEnd w:id="4324"/>
      <w:bookmarkEnd w:id="4325"/>
      <w:bookmarkEnd w:id="4326"/>
      <w:bookmarkEnd w:id="4327"/>
      <w:bookmarkEnd w:id="4328"/>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29" w:name="_Toc143984807"/>
      <w:bookmarkStart w:id="4330" w:name="_Toc144147584"/>
      <w:bookmarkStart w:id="4331" w:name="_Toc153885378"/>
      <w:bookmarkStart w:id="4332" w:name="_Toc177548912"/>
      <w:bookmarkStart w:id="4333" w:name="_Toc186725916"/>
      <w:bookmarkStart w:id="4334" w:name="_Toc192836632"/>
      <w:bookmarkStart w:id="4335" w:name="_Toc200704318"/>
      <w:bookmarkStart w:id="4336" w:name="_Toc217814222"/>
      <w:r w:rsidRPr="00320584">
        <w:t>5.4.4.</w:t>
      </w:r>
      <w:r w:rsidRPr="00496DB9">
        <w:rPr>
          <w:rFonts w:eastAsiaTheme="minorEastAsia"/>
        </w:rPr>
        <w:t>89</w:t>
      </w:r>
      <w:r w:rsidRPr="00320584">
        <w:tab/>
        <w:t>Type: NrA2xAuth</w:t>
      </w:r>
      <w:bookmarkEnd w:id="4329"/>
      <w:bookmarkEnd w:id="4330"/>
      <w:bookmarkEnd w:id="4331"/>
      <w:bookmarkEnd w:id="4332"/>
      <w:bookmarkEnd w:id="4333"/>
      <w:bookmarkEnd w:id="4334"/>
      <w:bookmarkEnd w:id="4335"/>
      <w:bookmarkEnd w:id="4336"/>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37" w:name="_Toc143984808"/>
      <w:bookmarkStart w:id="4338" w:name="_Toc144147585"/>
      <w:bookmarkStart w:id="4339" w:name="_Toc153885379"/>
      <w:bookmarkStart w:id="4340" w:name="_Toc177548913"/>
      <w:bookmarkStart w:id="4341" w:name="_Toc186725917"/>
      <w:bookmarkStart w:id="4342" w:name="_Toc192836633"/>
      <w:bookmarkStart w:id="4343" w:name="_Toc200704319"/>
      <w:bookmarkStart w:id="4344" w:name="_Toc217814223"/>
      <w:r w:rsidRPr="00320584">
        <w:t>5.4.4.</w:t>
      </w:r>
      <w:r w:rsidRPr="00496DB9">
        <w:rPr>
          <w:rFonts w:eastAsiaTheme="minorEastAsia"/>
        </w:rPr>
        <w:t>90</w:t>
      </w:r>
      <w:r w:rsidRPr="00320584">
        <w:tab/>
        <w:t>Type: LteA2xAuth</w:t>
      </w:r>
      <w:bookmarkEnd w:id="4337"/>
      <w:bookmarkEnd w:id="4338"/>
      <w:bookmarkEnd w:id="4339"/>
      <w:bookmarkEnd w:id="4340"/>
      <w:bookmarkEnd w:id="4341"/>
      <w:bookmarkEnd w:id="4342"/>
      <w:bookmarkEnd w:id="4343"/>
      <w:bookmarkEnd w:id="434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45" w:name="_Toc143984809"/>
      <w:bookmarkStart w:id="4346" w:name="_Toc144147586"/>
      <w:bookmarkStart w:id="4347" w:name="_Toc153885380"/>
      <w:bookmarkStart w:id="4348" w:name="_Toc177548914"/>
      <w:bookmarkStart w:id="4349" w:name="_Toc186725918"/>
      <w:bookmarkStart w:id="4350" w:name="_Toc192836634"/>
      <w:bookmarkStart w:id="4351" w:name="_Toc200704320"/>
      <w:bookmarkStart w:id="4352" w:name="_Toc217814224"/>
      <w:r>
        <w:lastRenderedPageBreak/>
        <w:t>5.4.4.</w:t>
      </w:r>
      <w:r>
        <w:rPr>
          <w:lang w:eastAsia="zh-CN"/>
        </w:rPr>
        <w:t>91</w:t>
      </w:r>
      <w:r>
        <w:tab/>
        <w:t xml:space="preserve">Type: </w:t>
      </w:r>
      <w:r>
        <w:rPr>
          <w:lang w:eastAsia="zh-CN"/>
        </w:rPr>
        <w:t>SliceUsageControlInfo</w:t>
      </w:r>
      <w:bookmarkEnd w:id="4345"/>
      <w:bookmarkEnd w:id="4346"/>
      <w:bookmarkEnd w:id="4347"/>
      <w:bookmarkEnd w:id="4348"/>
      <w:bookmarkEnd w:id="4349"/>
      <w:bookmarkEnd w:id="4350"/>
      <w:bookmarkEnd w:id="4351"/>
      <w:bookmarkEnd w:id="4352"/>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53" w:name="_Toc153885381"/>
      <w:bookmarkStart w:id="4354" w:name="_Toc177548915"/>
      <w:bookmarkStart w:id="4355" w:name="_Toc186725919"/>
      <w:bookmarkStart w:id="4356" w:name="_Toc192836635"/>
      <w:bookmarkStart w:id="4357" w:name="_Toc200704321"/>
      <w:bookmarkStart w:id="4358" w:name="_Toc217814225"/>
      <w:r w:rsidRPr="00F11966">
        <w:t>5.4.4.</w:t>
      </w:r>
      <w:r>
        <w:t>92</w:t>
      </w:r>
      <w:r w:rsidRPr="00F11966">
        <w:tab/>
        <w:t xml:space="preserve">Type: </w:t>
      </w:r>
      <w:r>
        <w:rPr>
          <w:lang w:eastAsia="zh-CN"/>
        </w:rPr>
        <w:t>CombGciAndHfcNIds</w:t>
      </w:r>
      <w:bookmarkEnd w:id="4353"/>
      <w:bookmarkEnd w:id="4354"/>
      <w:bookmarkEnd w:id="4355"/>
      <w:bookmarkEnd w:id="4356"/>
      <w:bookmarkEnd w:id="4357"/>
      <w:bookmarkEnd w:id="435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59" w:name="_Toc153885382"/>
      <w:bookmarkStart w:id="4360" w:name="_Toc177548916"/>
      <w:bookmarkStart w:id="4361" w:name="_Toc186725920"/>
      <w:bookmarkStart w:id="4362" w:name="_Toc192836636"/>
      <w:bookmarkStart w:id="4363" w:name="_Toc200704322"/>
      <w:bookmarkStart w:id="4364" w:name="_Toc217814226"/>
      <w:r>
        <w:t>5.4.4.93</w:t>
      </w:r>
      <w:r>
        <w:tab/>
        <w:t>Type: SnssaiDnnItem</w:t>
      </w:r>
      <w:bookmarkEnd w:id="4359"/>
      <w:bookmarkEnd w:id="4360"/>
      <w:bookmarkEnd w:id="4361"/>
      <w:bookmarkEnd w:id="4362"/>
      <w:bookmarkEnd w:id="4363"/>
      <w:bookmarkEnd w:id="4364"/>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65" w:name="_Toc153885383"/>
      <w:bookmarkStart w:id="4366" w:name="_Toc177548917"/>
      <w:bookmarkStart w:id="4367" w:name="_Toc186725921"/>
      <w:bookmarkStart w:id="4368" w:name="_Toc192836637"/>
      <w:bookmarkStart w:id="4369" w:name="_Toc200704323"/>
      <w:bookmarkStart w:id="4370" w:name="_Toc217814227"/>
      <w:r>
        <w:t>5.4.4.94</w:t>
      </w:r>
      <w:r>
        <w:tab/>
        <w:t>Type: NtnTaiInfo</w:t>
      </w:r>
      <w:bookmarkEnd w:id="4365"/>
      <w:bookmarkEnd w:id="4366"/>
      <w:bookmarkEnd w:id="4367"/>
      <w:bookmarkEnd w:id="4368"/>
      <w:bookmarkEnd w:id="4369"/>
      <w:bookmarkEnd w:id="4370"/>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71" w:name="_Toc177548918"/>
      <w:bookmarkStart w:id="4372" w:name="_Toc186725922"/>
      <w:bookmarkStart w:id="4373" w:name="_Toc192836638"/>
      <w:bookmarkStart w:id="4374" w:name="_Toc200704324"/>
      <w:bookmarkStart w:id="4375" w:name="_Toc217814228"/>
      <w:r>
        <w:lastRenderedPageBreak/>
        <w:t>5.4.4.</w:t>
      </w:r>
      <w:r w:rsidRPr="003665D8">
        <w:t>95</w:t>
      </w:r>
      <w:r>
        <w:tab/>
        <w:t>Type: MitigationInfo</w:t>
      </w:r>
      <w:bookmarkEnd w:id="4371"/>
      <w:bookmarkEnd w:id="4372"/>
      <w:bookmarkEnd w:id="4373"/>
      <w:bookmarkEnd w:id="4374"/>
      <w:bookmarkEnd w:id="4375"/>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76" w:name="_Toc177548919"/>
      <w:bookmarkStart w:id="4377" w:name="_Toc186725923"/>
      <w:bookmarkStart w:id="4378" w:name="_Toc192836639"/>
      <w:bookmarkStart w:id="4379" w:name="_Toc200704325"/>
      <w:bookmarkStart w:id="4380" w:name="_Toc217814229"/>
      <w:r>
        <w:t>5.4.4.</w:t>
      </w:r>
      <w:r w:rsidRPr="003423DA">
        <w:t>96</w:t>
      </w:r>
      <w:r>
        <w:tab/>
        <w:t>Type: VplmnDlAmbr</w:t>
      </w:r>
      <w:bookmarkEnd w:id="4376"/>
      <w:bookmarkEnd w:id="4377"/>
      <w:bookmarkEnd w:id="4378"/>
      <w:bookmarkEnd w:id="4379"/>
      <w:bookmarkEnd w:id="4380"/>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81" w:name="_Toc186725924"/>
      <w:bookmarkStart w:id="4382" w:name="_Toc192836640"/>
      <w:bookmarkStart w:id="4383" w:name="_Toc200704326"/>
      <w:bookmarkStart w:id="4384" w:name="_Toc217814230"/>
      <w:r w:rsidRPr="00F11966">
        <w:lastRenderedPageBreak/>
        <w:t>5.</w:t>
      </w:r>
      <w:r>
        <w:t>4</w:t>
      </w:r>
      <w:r w:rsidRPr="00F11966">
        <w:t>.4.</w:t>
      </w:r>
      <w:r>
        <w:t>97</w:t>
      </w:r>
      <w:r w:rsidRPr="00F11966">
        <w:tab/>
        <w:t xml:space="preserve">Type: </w:t>
      </w:r>
      <w:r>
        <w:t>LocalOffloading</w:t>
      </w:r>
      <w:r w:rsidR="00AB5EB8">
        <w:t>Management</w:t>
      </w:r>
      <w:r>
        <w:t>Info</w:t>
      </w:r>
      <w:bookmarkEnd w:id="4381"/>
      <w:bookmarkEnd w:id="4382"/>
      <w:bookmarkEnd w:id="4383"/>
      <w:bookmarkEnd w:id="4384"/>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85" w:name="_Toc186725925"/>
      <w:bookmarkStart w:id="4386" w:name="_Toc192836641"/>
      <w:bookmarkStart w:id="4387" w:name="_Toc200704327"/>
      <w:bookmarkStart w:id="4388" w:name="_Toc217814231"/>
      <w:r>
        <w:lastRenderedPageBreak/>
        <w:t>5.4.4.</w:t>
      </w:r>
      <w:r>
        <w:rPr>
          <w:lang w:eastAsia="zh-CN"/>
        </w:rPr>
        <w:t>9</w:t>
      </w:r>
      <w:r w:rsidR="00186357">
        <w:rPr>
          <w:lang w:eastAsia="zh-CN"/>
        </w:rPr>
        <w:t>8</w:t>
      </w:r>
      <w:r>
        <w:tab/>
        <w:t>Type: CagProvisionInformation</w:t>
      </w:r>
      <w:bookmarkEnd w:id="4385"/>
      <w:bookmarkEnd w:id="4386"/>
      <w:bookmarkEnd w:id="4387"/>
      <w:bookmarkEnd w:id="4388"/>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89" w:name="_Toc510696643"/>
      <w:bookmarkStart w:id="4390" w:name="_Toc43026114"/>
      <w:bookmarkStart w:id="4391" w:name="_Toc49763648"/>
      <w:bookmarkStart w:id="4392" w:name="_Toc56754344"/>
      <w:bookmarkStart w:id="4393" w:name="_Toc88743128"/>
      <w:bookmarkStart w:id="4394" w:name="_Toc101254039"/>
      <w:bookmarkStart w:id="4395" w:name="_Toc101254478"/>
      <w:bookmarkStart w:id="4396" w:name="_Toc104112190"/>
      <w:bookmarkStart w:id="4397" w:name="_Toc104192367"/>
      <w:bookmarkStart w:id="4398" w:name="_Toc104192931"/>
      <w:bookmarkStart w:id="4399" w:name="_Toc133336315"/>
      <w:bookmarkStart w:id="4400" w:name="_Toc143984810"/>
      <w:bookmarkStart w:id="4401" w:name="_Toc144147587"/>
      <w:bookmarkStart w:id="4402" w:name="_Toc153885384"/>
      <w:bookmarkStart w:id="4403" w:name="_Toc177548920"/>
      <w:bookmarkStart w:id="4404" w:name="_Toc186725926"/>
      <w:bookmarkStart w:id="4405" w:name="_Toc192836642"/>
      <w:bookmarkStart w:id="4406" w:name="_Toc200704328"/>
      <w:bookmarkStart w:id="4407"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19ECCB9C" w14:textId="77777777" w:rsidR="00577C3C" w:rsidRPr="00F11966" w:rsidRDefault="00577C3C" w:rsidP="00D362EB">
      <w:pPr>
        <w:pStyle w:val="Heading4"/>
      </w:pPr>
      <w:bookmarkStart w:id="4408" w:name="_Toc510696644"/>
      <w:bookmarkStart w:id="4409" w:name="_Toc43026115"/>
      <w:bookmarkStart w:id="4410" w:name="_Toc49763649"/>
      <w:bookmarkStart w:id="4411" w:name="_Toc56754345"/>
      <w:bookmarkStart w:id="4412" w:name="_Toc88743129"/>
      <w:bookmarkStart w:id="4413" w:name="_Toc101254040"/>
      <w:bookmarkStart w:id="4414" w:name="_Toc101254479"/>
      <w:bookmarkStart w:id="4415" w:name="_Toc104112191"/>
      <w:bookmarkStart w:id="4416" w:name="_Toc104192368"/>
      <w:bookmarkStart w:id="4417" w:name="_Toc104192932"/>
      <w:bookmarkStart w:id="4418" w:name="_Toc133336316"/>
      <w:bookmarkStart w:id="4419" w:name="_Toc143984811"/>
      <w:bookmarkStart w:id="4420" w:name="_Toc144147588"/>
      <w:bookmarkStart w:id="4421" w:name="_Toc153885385"/>
      <w:bookmarkStart w:id="4422" w:name="_Toc177548921"/>
      <w:bookmarkStart w:id="4423" w:name="_Toc186725927"/>
      <w:bookmarkStart w:id="4424" w:name="_Toc192836643"/>
      <w:bookmarkStart w:id="4425" w:name="_Toc200704329"/>
      <w:bookmarkStart w:id="4426" w:name="_Toc217814233"/>
      <w:r w:rsidRPr="00F11966">
        <w:t>5.4.5.1</w:t>
      </w:r>
      <w:r w:rsidRPr="00F11966">
        <w:tab/>
        <w:t xml:space="preserve">Type: </w:t>
      </w:r>
      <w:bookmarkEnd w:id="4408"/>
      <w:r w:rsidRPr="00F11966">
        <w:t>ExtSnssai</w:t>
      </w:r>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27" w:name="_Toc153885386"/>
      <w:bookmarkStart w:id="4428" w:name="_Toc177548922"/>
      <w:bookmarkStart w:id="4429" w:name="_Toc186725928"/>
      <w:bookmarkStart w:id="4430" w:name="_Toc192836644"/>
      <w:bookmarkStart w:id="4431" w:name="_Toc200704330"/>
      <w:bookmarkStart w:id="4432" w:name="_Toc217814234"/>
      <w:r w:rsidRPr="00E729A7">
        <w:lastRenderedPageBreak/>
        <w:t>5.4.5.</w:t>
      </w:r>
      <w:r w:rsidR="00960252">
        <w:t>2</w:t>
      </w:r>
      <w:r w:rsidRPr="00E729A7">
        <w:tab/>
        <w:t xml:space="preserve">Type: </w:t>
      </w:r>
      <w:r w:rsidRPr="00DE2688">
        <w:t>SnssaiReplaceInfo</w:t>
      </w:r>
      <w:bookmarkEnd w:id="4427"/>
      <w:bookmarkEnd w:id="4428"/>
      <w:bookmarkEnd w:id="4429"/>
      <w:bookmarkEnd w:id="4430"/>
      <w:bookmarkEnd w:id="4431"/>
      <w:bookmarkEnd w:id="4432"/>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33" w:name="_Toc24925884"/>
      <w:bookmarkStart w:id="4434" w:name="_Toc24926062"/>
      <w:bookmarkStart w:id="4435" w:name="_Toc24926238"/>
      <w:bookmarkStart w:id="4436" w:name="_Toc33964098"/>
      <w:bookmarkStart w:id="4437" w:name="_Toc33980865"/>
      <w:bookmarkStart w:id="4438" w:name="_Toc36462666"/>
      <w:bookmarkStart w:id="4439" w:name="_Toc36462862"/>
      <w:bookmarkStart w:id="4440" w:name="_Toc43026116"/>
      <w:bookmarkStart w:id="4441" w:name="_Toc49763650"/>
      <w:bookmarkStart w:id="4442" w:name="_Toc56754346"/>
      <w:bookmarkStart w:id="4443" w:name="_Toc88743130"/>
      <w:bookmarkStart w:id="4444" w:name="_Toc101254041"/>
      <w:bookmarkStart w:id="4445" w:name="_Toc101254480"/>
      <w:bookmarkStart w:id="4446" w:name="_Toc104112192"/>
      <w:bookmarkStart w:id="4447" w:name="_Toc104192369"/>
      <w:bookmarkStart w:id="4448" w:name="_Toc104192933"/>
      <w:bookmarkStart w:id="4449" w:name="_Toc133336317"/>
      <w:bookmarkStart w:id="4450" w:name="_Toc143984812"/>
      <w:bookmarkStart w:id="4451" w:name="_Toc144147589"/>
      <w:bookmarkStart w:id="4452" w:name="_Toc153885387"/>
      <w:bookmarkStart w:id="4453" w:name="_Toc177548923"/>
      <w:bookmarkStart w:id="4454" w:name="_Toc186725929"/>
      <w:bookmarkStart w:id="4455" w:name="_Toc192836645"/>
      <w:bookmarkStart w:id="4456" w:name="_Toc200704331"/>
      <w:bookmarkStart w:id="4457" w:name="_Toc217814235"/>
      <w:r w:rsidRPr="00F11966">
        <w:t>5.5</w:t>
      </w:r>
      <w:r w:rsidRPr="00F11966">
        <w:tab/>
        <w:t>Data Types related to 5G QoS</w:t>
      </w:r>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581445C0" w14:textId="77777777" w:rsidR="00E92CBF" w:rsidRPr="00F11966" w:rsidRDefault="00E92CBF" w:rsidP="00D362EB">
      <w:pPr>
        <w:pStyle w:val="Heading3"/>
      </w:pPr>
      <w:bookmarkStart w:id="4458" w:name="_Toc24925885"/>
      <w:bookmarkStart w:id="4459" w:name="_Toc24926063"/>
      <w:bookmarkStart w:id="4460" w:name="_Toc24926239"/>
      <w:bookmarkStart w:id="4461" w:name="_Toc33964099"/>
      <w:bookmarkStart w:id="4462" w:name="_Toc33980866"/>
      <w:bookmarkStart w:id="4463" w:name="_Toc36462667"/>
      <w:bookmarkStart w:id="4464" w:name="_Toc36462863"/>
      <w:bookmarkStart w:id="4465" w:name="_Toc43026117"/>
      <w:bookmarkStart w:id="4466" w:name="_Toc49763651"/>
      <w:bookmarkStart w:id="4467" w:name="_Toc56754347"/>
      <w:bookmarkStart w:id="4468" w:name="_Toc88743131"/>
      <w:bookmarkStart w:id="4469" w:name="_Toc101254042"/>
      <w:bookmarkStart w:id="4470" w:name="_Toc101254481"/>
      <w:bookmarkStart w:id="4471" w:name="_Toc104112193"/>
      <w:bookmarkStart w:id="4472" w:name="_Toc104192370"/>
      <w:bookmarkStart w:id="4473" w:name="_Toc104192934"/>
      <w:bookmarkStart w:id="4474" w:name="_Toc133336318"/>
      <w:bookmarkStart w:id="4475" w:name="_Toc143984813"/>
      <w:bookmarkStart w:id="4476" w:name="_Toc144147590"/>
      <w:bookmarkStart w:id="4477" w:name="_Toc153885388"/>
      <w:bookmarkStart w:id="4478" w:name="_Toc177548924"/>
      <w:bookmarkStart w:id="4479" w:name="_Toc186725930"/>
      <w:bookmarkStart w:id="4480" w:name="_Toc192836646"/>
      <w:bookmarkStart w:id="4481" w:name="_Toc200704332"/>
      <w:bookmarkStart w:id="4482" w:name="_Toc217814236"/>
      <w:r w:rsidRPr="00F11966">
        <w:t>5.5.1</w:t>
      </w:r>
      <w:r w:rsidRPr="00F11966">
        <w:tab/>
        <w:t>Introduction</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83" w:name="_Toc24925886"/>
      <w:bookmarkStart w:id="4484" w:name="_Toc24926064"/>
      <w:bookmarkStart w:id="4485" w:name="_Toc24926240"/>
      <w:bookmarkStart w:id="4486" w:name="_Toc33964100"/>
      <w:bookmarkStart w:id="4487" w:name="_Toc33980867"/>
      <w:bookmarkStart w:id="4488" w:name="_Toc36462668"/>
      <w:bookmarkStart w:id="4489" w:name="_Toc36462864"/>
      <w:bookmarkStart w:id="4490" w:name="_Toc43026118"/>
      <w:bookmarkStart w:id="4491" w:name="_Toc49763652"/>
      <w:bookmarkStart w:id="4492" w:name="_Toc56754348"/>
      <w:bookmarkStart w:id="4493" w:name="_Toc88743132"/>
      <w:bookmarkStart w:id="4494" w:name="_Toc101254043"/>
      <w:bookmarkStart w:id="4495" w:name="_Toc101254482"/>
      <w:bookmarkStart w:id="4496" w:name="_Toc104112194"/>
      <w:bookmarkStart w:id="4497" w:name="_Toc104192371"/>
      <w:bookmarkStart w:id="4498" w:name="_Toc104192935"/>
      <w:bookmarkStart w:id="4499" w:name="_Toc133336319"/>
      <w:bookmarkStart w:id="4500" w:name="_Toc143984814"/>
      <w:bookmarkStart w:id="4501" w:name="_Toc144147591"/>
      <w:bookmarkStart w:id="4502" w:name="_Toc153885389"/>
      <w:bookmarkStart w:id="4503" w:name="_Toc177548925"/>
      <w:bookmarkStart w:id="4504" w:name="_Toc186725931"/>
      <w:bookmarkStart w:id="4505" w:name="_Toc192836647"/>
      <w:bookmarkStart w:id="4506" w:name="_Toc200704333"/>
      <w:bookmarkStart w:id="4507" w:name="_Toc217814237"/>
      <w:r w:rsidRPr="00F11966">
        <w:t>5.5.2</w:t>
      </w:r>
      <w:r w:rsidRPr="00F11966">
        <w:tab/>
        <w:t>Simple Data Types</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08" w:name="_Toc24925887"/>
      <w:bookmarkStart w:id="4509" w:name="_Toc24926065"/>
      <w:bookmarkStart w:id="4510" w:name="_Toc24926241"/>
      <w:bookmarkStart w:id="4511" w:name="_Toc33964101"/>
      <w:bookmarkStart w:id="4512" w:name="_Toc33980868"/>
      <w:bookmarkStart w:id="4513" w:name="_Toc36462669"/>
      <w:bookmarkStart w:id="4514" w:name="_Toc36462865"/>
      <w:bookmarkStart w:id="4515" w:name="_Toc43026119"/>
      <w:bookmarkStart w:id="4516" w:name="_Toc49763653"/>
      <w:bookmarkStart w:id="4517" w:name="_Toc56754349"/>
      <w:bookmarkStart w:id="4518" w:name="_Toc88743133"/>
      <w:bookmarkStart w:id="4519" w:name="_Toc101254044"/>
      <w:bookmarkStart w:id="4520" w:name="_Toc101254483"/>
      <w:bookmarkStart w:id="4521" w:name="_Toc104112195"/>
      <w:bookmarkStart w:id="4522" w:name="_Toc104192372"/>
      <w:bookmarkStart w:id="4523" w:name="_Toc104192936"/>
      <w:bookmarkStart w:id="4524" w:name="_Toc133336320"/>
      <w:bookmarkStart w:id="4525" w:name="_Toc143984815"/>
      <w:bookmarkStart w:id="4526" w:name="_Toc144147592"/>
      <w:bookmarkStart w:id="4527" w:name="_Toc153885390"/>
      <w:bookmarkStart w:id="4528" w:name="_Toc177548926"/>
      <w:bookmarkStart w:id="4529" w:name="_Toc186725932"/>
      <w:bookmarkStart w:id="4530" w:name="_Toc192836648"/>
      <w:bookmarkStart w:id="4531" w:name="_Toc200704334"/>
      <w:bookmarkStart w:id="4532" w:name="_Toc217814238"/>
      <w:r w:rsidRPr="00F11966">
        <w:t>5.5.3</w:t>
      </w:r>
      <w:r w:rsidRPr="00F11966">
        <w:tab/>
        <w:t>Enumerations</w:t>
      </w:r>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p>
    <w:p w14:paraId="340FC3AC" w14:textId="77777777" w:rsidR="00E92CBF" w:rsidRPr="00F11966" w:rsidRDefault="00E92CBF" w:rsidP="00D362EB">
      <w:pPr>
        <w:pStyle w:val="Heading4"/>
      </w:pPr>
      <w:bookmarkStart w:id="4533" w:name="_Toc24925888"/>
      <w:bookmarkStart w:id="4534" w:name="_Toc24926066"/>
      <w:bookmarkStart w:id="4535" w:name="_Toc24926242"/>
      <w:bookmarkStart w:id="4536" w:name="_Toc33964102"/>
      <w:bookmarkStart w:id="4537" w:name="_Toc33980869"/>
      <w:bookmarkStart w:id="4538" w:name="_Toc36462670"/>
      <w:bookmarkStart w:id="4539" w:name="_Toc36462866"/>
      <w:bookmarkStart w:id="4540" w:name="_Toc43026120"/>
      <w:bookmarkStart w:id="4541" w:name="_Toc49763654"/>
      <w:bookmarkStart w:id="4542" w:name="_Toc56754350"/>
      <w:bookmarkStart w:id="4543" w:name="_Toc88743134"/>
      <w:bookmarkStart w:id="4544" w:name="_Toc101254045"/>
      <w:bookmarkStart w:id="4545" w:name="_Toc101254484"/>
      <w:bookmarkStart w:id="4546" w:name="_Toc104112196"/>
      <w:bookmarkStart w:id="4547" w:name="_Toc104192373"/>
      <w:bookmarkStart w:id="4548" w:name="_Toc104192937"/>
      <w:bookmarkStart w:id="4549" w:name="_Toc133336321"/>
      <w:bookmarkStart w:id="4550" w:name="_Toc143984816"/>
      <w:bookmarkStart w:id="4551" w:name="_Toc144147593"/>
      <w:bookmarkStart w:id="4552" w:name="_Toc153885391"/>
      <w:bookmarkStart w:id="4553" w:name="_Toc177548927"/>
      <w:bookmarkStart w:id="4554" w:name="_Toc186725933"/>
      <w:bookmarkStart w:id="4555" w:name="_Toc192836649"/>
      <w:bookmarkStart w:id="4556" w:name="_Toc200704335"/>
      <w:bookmarkStart w:id="4557" w:name="_Toc217814239"/>
      <w:r w:rsidRPr="00F11966">
        <w:t>5.5.3.1</w:t>
      </w:r>
      <w:r w:rsidRPr="00F11966">
        <w:tab/>
        <w:t>Enumeration: PreemptionCapability</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58" w:name="_Toc24925889"/>
      <w:bookmarkStart w:id="4559" w:name="_Toc24926067"/>
      <w:bookmarkStart w:id="4560" w:name="_Toc24926243"/>
      <w:bookmarkStart w:id="4561" w:name="_Toc33964103"/>
      <w:bookmarkStart w:id="4562" w:name="_Toc33980870"/>
      <w:bookmarkStart w:id="4563" w:name="_Toc36462671"/>
      <w:bookmarkStart w:id="4564" w:name="_Toc36462867"/>
      <w:bookmarkStart w:id="4565" w:name="_Toc43026121"/>
      <w:bookmarkStart w:id="4566" w:name="_Toc49763655"/>
      <w:bookmarkStart w:id="4567" w:name="_Toc56754351"/>
      <w:bookmarkStart w:id="4568" w:name="_Toc88743135"/>
      <w:bookmarkStart w:id="4569" w:name="_Toc101254046"/>
      <w:bookmarkStart w:id="4570" w:name="_Toc101254485"/>
      <w:bookmarkStart w:id="4571" w:name="_Toc104112197"/>
      <w:bookmarkStart w:id="4572" w:name="_Toc104192374"/>
      <w:bookmarkStart w:id="4573" w:name="_Toc104192938"/>
      <w:bookmarkStart w:id="4574" w:name="_Toc133336322"/>
      <w:bookmarkStart w:id="4575" w:name="_Toc143984817"/>
      <w:bookmarkStart w:id="4576" w:name="_Toc144147594"/>
      <w:bookmarkStart w:id="4577" w:name="_Toc153885392"/>
      <w:bookmarkStart w:id="4578" w:name="_Toc177548928"/>
      <w:bookmarkStart w:id="4579" w:name="_Toc186725934"/>
      <w:bookmarkStart w:id="4580" w:name="_Toc192836650"/>
      <w:bookmarkStart w:id="4581" w:name="_Toc200704336"/>
      <w:bookmarkStart w:id="4582" w:name="_Toc217814240"/>
      <w:r w:rsidRPr="00F11966">
        <w:t>5.5.3.2</w:t>
      </w:r>
      <w:r w:rsidRPr="00F11966">
        <w:tab/>
        <w:t>Enumeration: PreemptionVulnerability</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83" w:name="_Toc24925890"/>
      <w:bookmarkStart w:id="4584" w:name="_Toc24926068"/>
      <w:bookmarkStart w:id="4585" w:name="_Toc24926244"/>
      <w:bookmarkStart w:id="4586" w:name="_Toc33964104"/>
      <w:bookmarkStart w:id="4587" w:name="_Toc33980871"/>
      <w:bookmarkStart w:id="4588" w:name="_Toc36462672"/>
      <w:bookmarkStart w:id="4589" w:name="_Toc36462868"/>
      <w:bookmarkStart w:id="4590" w:name="_Toc43026122"/>
      <w:bookmarkStart w:id="4591" w:name="_Toc49763656"/>
      <w:bookmarkStart w:id="4592" w:name="_Toc56754352"/>
      <w:bookmarkStart w:id="4593" w:name="_Toc88743136"/>
      <w:bookmarkStart w:id="4594" w:name="_Toc101254047"/>
      <w:bookmarkStart w:id="4595" w:name="_Toc101254486"/>
      <w:bookmarkStart w:id="4596" w:name="_Toc104112198"/>
      <w:bookmarkStart w:id="4597" w:name="_Toc104192375"/>
      <w:bookmarkStart w:id="4598" w:name="_Toc104192939"/>
      <w:bookmarkStart w:id="4599" w:name="_Toc133336323"/>
      <w:bookmarkStart w:id="4600" w:name="_Toc143984818"/>
      <w:bookmarkStart w:id="4601" w:name="_Toc144147595"/>
      <w:bookmarkStart w:id="4602" w:name="_Toc153885393"/>
      <w:bookmarkStart w:id="4603" w:name="_Toc177548929"/>
      <w:bookmarkStart w:id="4604" w:name="_Toc186725935"/>
      <w:bookmarkStart w:id="4605" w:name="_Toc192836651"/>
      <w:bookmarkStart w:id="4606" w:name="_Toc200704337"/>
      <w:bookmarkStart w:id="4607" w:name="_Toc217814241"/>
      <w:r w:rsidRPr="00F11966">
        <w:t>5.5.3.3</w:t>
      </w:r>
      <w:r w:rsidRPr="00F11966">
        <w:tab/>
        <w:t>Enumeration: ReflectiveQosAttribute</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08" w:name="_Toc24925891"/>
      <w:bookmarkStart w:id="4609" w:name="_Toc24926069"/>
      <w:bookmarkStart w:id="4610" w:name="_Toc24926245"/>
      <w:bookmarkStart w:id="4611" w:name="_Toc33964105"/>
      <w:bookmarkStart w:id="4612" w:name="_Toc33980872"/>
      <w:bookmarkStart w:id="4613" w:name="_Toc36462673"/>
      <w:bookmarkStart w:id="4614" w:name="_Toc36462869"/>
      <w:bookmarkStart w:id="4615" w:name="_Toc43026123"/>
      <w:bookmarkStart w:id="4616" w:name="_Toc49763657"/>
      <w:bookmarkStart w:id="4617" w:name="_Toc56754353"/>
      <w:bookmarkStart w:id="4618" w:name="_Toc88743137"/>
      <w:bookmarkStart w:id="4619" w:name="_Toc101254048"/>
      <w:bookmarkStart w:id="4620" w:name="_Toc101254487"/>
      <w:bookmarkStart w:id="4621" w:name="_Toc104112199"/>
      <w:bookmarkStart w:id="4622" w:name="_Toc104192376"/>
      <w:bookmarkStart w:id="4623" w:name="_Toc104192940"/>
      <w:bookmarkStart w:id="4624" w:name="_Toc133336324"/>
      <w:bookmarkStart w:id="4625" w:name="_Toc143984819"/>
      <w:bookmarkStart w:id="4626" w:name="_Toc144147596"/>
      <w:bookmarkStart w:id="4627" w:name="_Toc153885394"/>
      <w:bookmarkStart w:id="4628" w:name="_Toc177548930"/>
      <w:bookmarkStart w:id="4629" w:name="_Toc186725936"/>
      <w:bookmarkStart w:id="4630" w:name="_Toc192836652"/>
      <w:bookmarkStart w:id="4631" w:name="_Toc200704338"/>
      <w:bookmarkStart w:id="4632" w:name="_Toc217814242"/>
      <w:r w:rsidRPr="00F11966">
        <w:t>5.5.3.4</w:t>
      </w:r>
      <w:r w:rsidRPr="00F11966">
        <w:tab/>
        <w:t>Void</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33" w:name="_Toc24925892"/>
      <w:bookmarkStart w:id="4634" w:name="_Toc24926070"/>
      <w:bookmarkStart w:id="4635" w:name="_Toc24926246"/>
      <w:bookmarkStart w:id="4636" w:name="_Toc33964106"/>
      <w:bookmarkStart w:id="4637" w:name="_Toc33980873"/>
      <w:bookmarkStart w:id="4638" w:name="_Toc36462674"/>
      <w:bookmarkStart w:id="4639" w:name="_Toc36462870"/>
      <w:bookmarkStart w:id="4640" w:name="_Toc43026124"/>
      <w:bookmarkStart w:id="4641" w:name="_Toc49763658"/>
      <w:bookmarkStart w:id="4642" w:name="_Toc56754354"/>
      <w:bookmarkStart w:id="4643" w:name="_Toc88743138"/>
      <w:bookmarkStart w:id="4644" w:name="_Toc101254049"/>
      <w:bookmarkStart w:id="4645" w:name="_Toc101254488"/>
      <w:bookmarkStart w:id="4646" w:name="_Toc104112200"/>
      <w:bookmarkStart w:id="4647" w:name="_Toc104192377"/>
      <w:bookmarkStart w:id="4648" w:name="_Toc104192941"/>
      <w:bookmarkStart w:id="4649" w:name="_Toc133336325"/>
      <w:bookmarkStart w:id="4650" w:name="_Toc143984820"/>
      <w:bookmarkStart w:id="4651" w:name="_Toc144147597"/>
      <w:bookmarkStart w:id="4652" w:name="_Toc153885395"/>
      <w:bookmarkStart w:id="4653" w:name="_Toc177548931"/>
      <w:bookmarkStart w:id="4654" w:name="_Toc186725937"/>
      <w:bookmarkStart w:id="4655" w:name="_Toc192836653"/>
      <w:bookmarkStart w:id="4656" w:name="_Toc200704339"/>
      <w:bookmarkStart w:id="4657" w:name="_Toc217814243"/>
      <w:r w:rsidRPr="00F11966">
        <w:t>5.5.3.5</w:t>
      </w:r>
      <w:r w:rsidRPr="00F11966">
        <w:tab/>
        <w:t>Enumeration: NotificationControl</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58" w:name="_Toc24925893"/>
      <w:bookmarkStart w:id="4659" w:name="_Toc24926071"/>
      <w:bookmarkStart w:id="4660" w:name="_Toc24926247"/>
      <w:bookmarkStart w:id="4661" w:name="_Toc33964107"/>
      <w:bookmarkStart w:id="4662" w:name="_Toc33980874"/>
      <w:bookmarkStart w:id="4663" w:name="_Toc36462675"/>
      <w:bookmarkStart w:id="4664" w:name="_Toc36462871"/>
      <w:bookmarkStart w:id="4665" w:name="_Toc43026125"/>
      <w:bookmarkStart w:id="4666" w:name="_Toc49763659"/>
      <w:bookmarkStart w:id="4667" w:name="_Toc56754355"/>
      <w:bookmarkStart w:id="4668" w:name="_Toc88743139"/>
      <w:bookmarkStart w:id="4669" w:name="_Toc101254050"/>
      <w:bookmarkStart w:id="4670" w:name="_Toc101254489"/>
      <w:bookmarkStart w:id="4671" w:name="_Toc104112201"/>
      <w:bookmarkStart w:id="4672" w:name="_Toc104192378"/>
      <w:bookmarkStart w:id="4673" w:name="_Toc104192942"/>
      <w:bookmarkStart w:id="4674" w:name="_Toc133336326"/>
      <w:bookmarkStart w:id="4675" w:name="_Toc143984821"/>
      <w:bookmarkStart w:id="4676" w:name="_Toc144147598"/>
      <w:bookmarkStart w:id="4677" w:name="_Toc153885396"/>
      <w:bookmarkStart w:id="4678" w:name="_Toc177548932"/>
      <w:bookmarkStart w:id="4679" w:name="_Toc186725938"/>
      <w:bookmarkStart w:id="4680" w:name="_Toc192836654"/>
      <w:bookmarkStart w:id="4681" w:name="_Toc200704340"/>
      <w:bookmarkStart w:id="4682" w:name="_Toc217814244"/>
      <w:r w:rsidRPr="00F11966">
        <w:t>5.5.3.6</w:t>
      </w:r>
      <w:r w:rsidRPr="00F11966">
        <w:tab/>
        <w:t>Enumeration: QosResourceType</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83" w:name="_Toc24925894"/>
      <w:bookmarkStart w:id="4684" w:name="_Toc24926072"/>
      <w:bookmarkStart w:id="4685" w:name="_Toc24926248"/>
      <w:bookmarkStart w:id="4686" w:name="_Toc33964108"/>
      <w:bookmarkStart w:id="4687" w:name="_Toc33980875"/>
      <w:bookmarkStart w:id="4688" w:name="_Toc36462676"/>
      <w:bookmarkStart w:id="4689" w:name="_Toc36462872"/>
      <w:bookmarkStart w:id="4690" w:name="_Toc43026126"/>
      <w:bookmarkStart w:id="4691" w:name="_Toc49763660"/>
      <w:bookmarkStart w:id="4692" w:name="_Toc56754356"/>
      <w:bookmarkStart w:id="4693" w:name="_Toc88743140"/>
      <w:bookmarkStart w:id="4694" w:name="_Toc101254051"/>
      <w:bookmarkStart w:id="4695" w:name="_Toc101254490"/>
      <w:bookmarkStart w:id="4696" w:name="_Toc104112202"/>
      <w:bookmarkStart w:id="4697" w:name="_Toc104192379"/>
      <w:bookmarkStart w:id="4698" w:name="_Toc104192943"/>
      <w:bookmarkStart w:id="4699" w:name="_Toc133336327"/>
      <w:bookmarkStart w:id="4700" w:name="_Toc143984822"/>
      <w:bookmarkStart w:id="4701" w:name="_Toc144147599"/>
      <w:bookmarkStart w:id="4702" w:name="_Toc153885397"/>
      <w:bookmarkStart w:id="4703" w:name="_Toc177548933"/>
      <w:bookmarkStart w:id="4704" w:name="_Toc186725939"/>
      <w:bookmarkStart w:id="4705" w:name="_Toc192836655"/>
      <w:bookmarkStart w:id="4706" w:name="_Toc200704341"/>
      <w:bookmarkStart w:id="4707" w:name="_Toc217814245"/>
      <w:r w:rsidRPr="00F11966">
        <w:t>5.5.3.7</w:t>
      </w:r>
      <w:r w:rsidRPr="00F11966">
        <w:tab/>
        <w:t>Enumeration: PreemptionCapabilityRm</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708" w:name="_Toc24925895"/>
      <w:bookmarkStart w:id="4709" w:name="_Toc24926073"/>
      <w:bookmarkStart w:id="4710" w:name="_Toc24926249"/>
      <w:bookmarkStart w:id="4711" w:name="_Toc33964109"/>
      <w:bookmarkStart w:id="4712" w:name="_Toc33980876"/>
      <w:bookmarkStart w:id="4713" w:name="_Toc36462677"/>
      <w:bookmarkStart w:id="4714" w:name="_Toc36462873"/>
      <w:bookmarkStart w:id="4715" w:name="_Toc43026127"/>
      <w:bookmarkStart w:id="4716" w:name="_Toc49763661"/>
      <w:bookmarkStart w:id="4717" w:name="_Toc56754357"/>
      <w:bookmarkStart w:id="4718" w:name="_Toc88743141"/>
      <w:bookmarkStart w:id="4719" w:name="_Toc101254052"/>
      <w:bookmarkStart w:id="4720" w:name="_Toc101254491"/>
      <w:bookmarkStart w:id="4721" w:name="_Toc104112203"/>
      <w:bookmarkStart w:id="4722" w:name="_Toc104192380"/>
      <w:bookmarkStart w:id="4723" w:name="_Toc104192944"/>
      <w:bookmarkStart w:id="4724" w:name="_Toc133336328"/>
      <w:bookmarkStart w:id="4725" w:name="_Toc143984823"/>
      <w:bookmarkStart w:id="4726" w:name="_Toc144147600"/>
      <w:bookmarkStart w:id="4727" w:name="_Toc153885398"/>
      <w:bookmarkStart w:id="4728" w:name="_Toc177548934"/>
      <w:bookmarkStart w:id="4729" w:name="_Toc186725940"/>
      <w:bookmarkStart w:id="4730" w:name="_Toc192836656"/>
      <w:bookmarkStart w:id="4731" w:name="_Toc200704342"/>
      <w:bookmarkStart w:id="4732" w:name="_Toc217814246"/>
      <w:r w:rsidRPr="00F11966">
        <w:t>5.5.3.8</w:t>
      </w:r>
      <w:r w:rsidRPr="00F11966">
        <w:tab/>
        <w:t>Enumeration: PreemptionVulnerabilityRm</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33" w:name="_Toc24925896"/>
      <w:bookmarkStart w:id="4734" w:name="_Toc24926074"/>
      <w:bookmarkStart w:id="4735" w:name="_Toc24926250"/>
      <w:bookmarkStart w:id="4736" w:name="_Toc33964110"/>
      <w:bookmarkStart w:id="4737" w:name="_Toc33980877"/>
      <w:bookmarkStart w:id="4738" w:name="_Toc36462678"/>
      <w:bookmarkStart w:id="4739" w:name="_Toc36462874"/>
      <w:bookmarkStart w:id="4740" w:name="_Toc43026128"/>
      <w:bookmarkStart w:id="4741" w:name="_Toc49763662"/>
      <w:bookmarkStart w:id="4742" w:name="_Toc56754358"/>
      <w:bookmarkStart w:id="4743" w:name="_Toc88743142"/>
      <w:bookmarkStart w:id="4744" w:name="_Toc101254053"/>
      <w:bookmarkStart w:id="4745" w:name="_Toc101254492"/>
      <w:bookmarkStart w:id="4746" w:name="_Toc104112204"/>
      <w:bookmarkStart w:id="4747" w:name="_Toc104192381"/>
      <w:bookmarkStart w:id="4748" w:name="_Toc104192945"/>
      <w:bookmarkStart w:id="4749" w:name="_Toc133336329"/>
      <w:bookmarkStart w:id="4750" w:name="_Toc143984824"/>
      <w:bookmarkStart w:id="4751" w:name="_Toc144147601"/>
      <w:bookmarkStart w:id="4752" w:name="_Toc153885399"/>
      <w:bookmarkStart w:id="4753" w:name="_Toc177548935"/>
      <w:bookmarkStart w:id="4754" w:name="_Toc186725941"/>
      <w:bookmarkStart w:id="4755" w:name="_Toc192836657"/>
      <w:bookmarkStart w:id="4756" w:name="_Toc200704343"/>
      <w:bookmarkStart w:id="4757" w:name="_Toc217814247"/>
      <w:r w:rsidRPr="00F11966">
        <w:t>5.5.3.9</w:t>
      </w:r>
      <w:r w:rsidRPr="00F11966">
        <w:tab/>
        <w:t>Enumeration: ReflectiveQosAttributeRm</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58" w:name="_Toc24925897"/>
      <w:bookmarkStart w:id="4759" w:name="_Toc24926075"/>
      <w:bookmarkStart w:id="4760" w:name="_Toc24926251"/>
      <w:bookmarkStart w:id="4761" w:name="_Toc33964111"/>
      <w:bookmarkStart w:id="4762" w:name="_Toc33980878"/>
      <w:bookmarkStart w:id="4763" w:name="_Toc36462679"/>
      <w:bookmarkStart w:id="4764" w:name="_Toc36462875"/>
      <w:bookmarkStart w:id="4765" w:name="_Toc43026129"/>
      <w:bookmarkStart w:id="4766" w:name="_Toc49763663"/>
      <w:bookmarkStart w:id="4767" w:name="_Toc56754359"/>
      <w:bookmarkStart w:id="4768" w:name="_Toc88743143"/>
      <w:bookmarkStart w:id="4769" w:name="_Toc101254054"/>
      <w:bookmarkStart w:id="4770" w:name="_Toc101254493"/>
      <w:bookmarkStart w:id="4771" w:name="_Toc104112205"/>
      <w:bookmarkStart w:id="4772" w:name="_Toc104192382"/>
      <w:bookmarkStart w:id="4773" w:name="_Toc104192946"/>
      <w:bookmarkStart w:id="4774" w:name="_Toc133336330"/>
      <w:bookmarkStart w:id="4775" w:name="_Toc143984825"/>
      <w:bookmarkStart w:id="4776" w:name="_Toc144147602"/>
      <w:bookmarkStart w:id="4777" w:name="_Toc153885400"/>
      <w:bookmarkStart w:id="4778" w:name="_Toc177548936"/>
      <w:bookmarkStart w:id="4779" w:name="_Toc186725942"/>
      <w:bookmarkStart w:id="4780" w:name="_Toc192836658"/>
      <w:bookmarkStart w:id="4781" w:name="_Toc200704344"/>
      <w:bookmarkStart w:id="4782" w:name="_Toc217814248"/>
      <w:r w:rsidRPr="00F11966">
        <w:t>5.5.3.10</w:t>
      </w:r>
      <w:r w:rsidRPr="00F11966">
        <w:tab/>
        <w:t>Enumeration: NotificationControlRm</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83" w:name="_Toc24925898"/>
      <w:bookmarkStart w:id="4784" w:name="_Toc24926076"/>
      <w:bookmarkStart w:id="4785" w:name="_Toc24926252"/>
      <w:bookmarkStart w:id="4786" w:name="_Toc33964112"/>
      <w:bookmarkStart w:id="4787" w:name="_Toc33980879"/>
      <w:bookmarkStart w:id="4788" w:name="_Toc36462680"/>
      <w:bookmarkStart w:id="4789" w:name="_Toc36462876"/>
      <w:bookmarkStart w:id="4790" w:name="_Toc43026130"/>
      <w:bookmarkStart w:id="4791" w:name="_Toc49763664"/>
      <w:bookmarkStart w:id="4792" w:name="_Toc56754360"/>
      <w:bookmarkStart w:id="4793" w:name="_Toc88743144"/>
      <w:bookmarkStart w:id="4794" w:name="_Toc101254055"/>
      <w:bookmarkStart w:id="4795" w:name="_Toc101254494"/>
      <w:bookmarkStart w:id="4796" w:name="_Toc104112206"/>
      <w:bookmarkStart w:id="4797" w:name="_Toc104192383"/>
      <w:bookmarkStart w:id="4798" w:name="_Toc104192947"/>
      <w:bookmarkStart w:id="4799" w:name="_Toc133336331"/>
      <w:bookmarkStart w:id="4800" w:name="_Toc143984826"/>
      <w:bookmarkStart w:id="4801" w:name="_Toc144147603"/>
      <w:bookmarkStart w:id="4802" w:name="_Toc153885401"/>
      <w:bookmarkStart w:id="4803" w:name="_Toc177548937"/>
      <w:bookmarkStart w:id="4804" w:name="_Toc186725943"/>
      <w:bookmarkStart w:id="4805" w:name="_Toc192836659"/>
      <w:bookmarkStart w:id="4806" w:name="_Toc200704345"/>
      <w:bookmarkStart w:id="4807" w:name="_Toc217814249"/>
      <w:r w:rsidRPr="00F11966">
        <w:t>5.5.3.11</w:t>
      </w:r>
      <w:r w:rsidRPr="00F11966">
        <w:tab/>
        <w:t>Enumeration: QosResourceTypeRm</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808" w:name="_Toc24925899"/>
      <w:bookmarkStart w:id="4809" w:name="_Toc24926077"/>
      <w:bookmarkStart w:id="4810" w:name="_Toc24926253"/>
      <w:bookmarkStart w:id="4811" w:name="_Toc33964113"/>
      <w:bookmarkStart w:id="4812" w:name="_Toc33980880"/>
      <w:bookmarkStart w:id="4813" w:name="_Toc36462681"/>
      <w:bookmarkStart w:id="4814" w:name="_Toc36462877"/>
      <w:bookmarkStart w:id="4815" w:name="_Toc43026131"/>
      <w:bookmarkStart w:id="4816" w:name="_Toc49763665"/>
      <w:bookmarkStart w:id="4817" w:name="_Toc56754361"/>
      <w:bookmarkStart w:id="4818" w:name="_Toc88743145"/>
      <w:bookmarkStart w:id="4819" w:name="_Toc101254056"/>
      <w:bookmarkStart w:id="4820" w:name="_Toc101254495"/>
      <w:bookmarkStart w:id="4821" w:name="_Toc104112207"/>
      <w:bookmarkStart w:id="4822" w:name="_Toc104192384"/>
      <w:bookmarkStart w:id="4823" w:name="_Toc104192948"/>
      <w:bookmarkStart w:id="4824" w:name="_Toc133336332"/>
      <w:bookmarkStart w:id="4825" w:name="_Toc143984827"/>
      <w:bookmarkStart w:id="4826" w:name="_Toc144147604"/>
      <w:bookmarkStart w:id="4827" w:name="_Toc153885402"/>
      <w:bookmarkStart w:id="4828" w:name="_Toc177548938"/>
      <w:bookmarkStart w:id="4829" w:name="_Toc186725944"/>
      <w:bookmarkStart w:id="4830" w:name="_Toc192836660"/>
      <w:bookmarkStart w:id="4831" w:name="_Toc200704346"/>
      <w:bookmarkStart w:id="4832" w:name="_Toc217814250"/>
      <w:r w:rsidRPr="00F11966">
        <w:t>5.5.3.12</w:t>
      </w:r>
      <w:r w:rsidRPr="00F11966">
        <w:tab/>
        <w:t>Enumeration: AdditionalQosFlowInfo</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33" w:name="_Toc58588106"/>
      <w:bookmarkStart w:id="4834" w:name="_Toc88743146"/>
      <w:bookmarkStart w:id="4835" w:name="_Toc101254057"/>
      <w:bookmarkStart w:id="4836" w:name="_Toc101254496"/>
      <w:bookmarkStart w:id="4837" w:name="_Toc104112208"/>
      <w:bookmarkStart w:id="4838" w:name="_Toc104192385"/>
      <w:bookmarkStart w:id="4839" w:name="_Toc104192949"/>
      <w:bookmarkStart w:id="4840" w:name="_Toc133336333"/>
      <w:bookmarkStart w:id="4841" w:name="_Toc143984828"/>
      <w:bookmarkStart w:id="4842" w:name="_Toc144147605"/>
      <w:bookmarkStart w:id="4843" w:name="_Toc153885403"/>
      <w:bookmarkStart w:id="4844" w:name="_Toc177548939"/>
      <w:bookmarkStart w:id="4845" w:name="_Toc186725945"/>
      <w:bookmarkStart w:id="4846" w:name="_Toc192836661"/>
      <w:bookmarkStart w:id="4847" w:name="_Toc200704347"/>
      <w:bookmarkStart w:id="4848" w:name="_Toc217814251"/>
      <w:r w:rsidRPr="00F11966">
        <w:lastRenderedPageBreak/>
        <w:t>5.5.3.</w:t>
      </w:r>
      <w:r>
        <w:t>13</w:t>
      </w:r>
      <w:r w:rsidRPr="00F11966">
        <w:tab/>
        <w:t xml:space="preserve">Enumeration: </w:t>
      </w:r>
      <w:bookmarkEnd w:id="4833"/>
      <w:r>
        <w:t>PartitioningCriteria</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49" w:name="_Toc88743147"/>
      <w:bookmarkStart w:id="4850" w:name="_Toc101254058"/>
      <w:bookmarkStart w:id="4851" w:name="_Toc101254497"/>
      <w:bookmarkStart w:id="4852" w:name="_Toc104112209"/>
      <w:bookmarkStart w:id="4853" w:name="_Toc104192386"/>
      <w:bookmarkStart w:id="4854" w:name="_Toc104192950"/>
      <w:bookmarkStart w:id="4855" w:name="_Toc133336334"/>
      <w:bookmarkStart w:id="4856" w:name="_Toc143984829"/>
      <w:bookmarkStart w:id="4857" w:name="_Toc144147606"/>
      <w:bookmarkStart w:id="4858" w:name="_Toc153885404"/>
      <w:bookmarkStart w:id="4859" w:name="_Toc177548940"/>
      <w:bookmarkStart w:id="4860" w:name="_Toc186725946"/>
      <w:bookmarkStart w:id="4861" w:name="_Toc192836662"/>
      <w:bookmarkStart w:id="4862" w:name="_Toc200704348"/>
      <w:bookmarkStart w:id="4863" w:name="_Toc217814252"/>
      <w:r w:rsidRPr="00F11966">
        <w:t>5.5.3.</w:t>
      </w:r>
      <w:r>
        <w:t>14</w:t>
      </w:r>
      <w:r w:rsidRPr="00F11966">
        <w:tab/>
        <w:t>Enumeration:</w:t>
      </w:r>
      <w:r>
        <w:t xml:space="preserve"> PartitioningCriteria</w:t>
      </w:r>
      <w:r w:rsidRPr="00F11966">
        <w:t>Rm</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64" w:name="_Toc143984830"/>
      <w:bookmarkStart w:id="4865" w:name="_Toc144147607"/>
      <w:bookmarkStart w:id="4866" w:name="_Toc153885405"/>
      <w:bookmarkStart w:id="4867" w:name="_Toc177548941"/>
      <w:bookmarkStart w:id="4868" w:name="_Toc186725947"/>
      <w:bookmarkStart w:id="4869" w:name="_Toc192836663"/>
      <w:bookmarkStart w:id="4870" w:name="_Toc200704349"/>
      <w:bookmarkStart w:id="4871" w:name="_Toc217814253"/>
      <w:r w:rsidRPr="00F11966">
        <w:t>5.5.3.</w:t>
      </w:r>
      <w:r>
        <w:t>15</w:t>
      </w:r>
      <w:r w:rsidRPr="00F11966">
        <w:tab/>
        <w:t xml:space="preserve">Enumeration: </w:t>
      </w:r>
      <w:r>
        <w:rPr>
          <w:lang w:eastAsia="zh-CN"/>
        </w:rPr>
        <w:t>PduSetHandlingInfo</w:t>
      </w:r>
      <w:bookmarkEnd w:id="4864"/>
      <w:bookmarkEnd w:id="4865"/>
      <w:bookmarkEnd w:id="4866"/>
      <w:bookmarkEnd w:id="4867"/>
      <w:bookmarkEnd w:id="4868"/>
      <w:bookmarkEnd w:id="4869"/>
      <w:bookmarkEnd w:id="4870"/>
      <w:bookmarkEnd w:id="4871"/>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72" w:name="_Toc153885406"/>
      <w:bookmarkStart w:id="4873" w:name="_Toc177548942"/>
      <w:bookmarkStart w:id="4874" w:name="_Toc186725948"/>
      <w:bookmarkStart w:id="4875" w:name="_Toc192836664"/>
      <w:bookmarkStart w:id="4876" w:name="_Toc200704350"/>
      <w:bookmarkStart w:id="4877" w:name="_Toc217814254"/>
      <w:r>
        <w:t>5.5</w:t>
      </w:r>
      <w:r w:rsidRPr="00690A26">
        <w:t>.</w:t>
      </w:r>
      <w:r>
        <w:t>3</w:t>
      </w:r>
      <w:r w:rsidRPr="00690A26">
        <w:t>.</w:t>
      </w:r>
      <w:r>
        <w:t>16</w:t>
      </w:r>
      <w:r w:rsidRPr="00690A26">
        <w:tab/>
        <w:t xml:space="preserve">Enumeration: </w:t>
      </w:r>
      <w:r>
        <w:t>MediaTransportProto</w:t>
      </w:r>
      <w:bookmarkEnd w:id="4872"/>
      <w:bookmarkEnd w:id="4873"/>
      <w:bookmarkEnd w:id="4874"/>
      <w:bookmarkEnd w:id="4875"/>
      <w:bookmarkEnd w:id="4876"/>
      <w:bookmarkEnd w:id="4877"/>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78" w:name="_Toc153885407"/>
      <w:bookmarkStart w:id="4879" w:name="_Toc177548943"/>
      <w:bookmarkStart w:id="4880" w:name="_Toc186725949"/>
      <w:bookmarkStart w:id="4881" w:name="_Toc192836665"/>
      <w:bookmarkStart w:id="4882" w:name="_Toc200704351"/>
      <w:bookmarkStart w:id="4883" w:name="_Toc217814255"/>
      <w:r>
        <w:t>5.5</w:t>
      </w:r>
      <w:r w:rsidRPr="00690A26">
        <w:t>.</w:t>
      </w:r>
      <w:r>
        <w:t>3</w:t>
      </w:r>
      <w:r w:rsidRPr="00690A26">
        <w:t>.</w:t>
      </w:r>
      <w:r>
        <w:t>1</w:t>
      </w:r>
      <w:r w:rsidR="00095998">
        <w:t>7</w:t>
      </w:r>
      <w:r w:rsidRPr="00690A26">
        <w:tab/>
        <w:t xml:space="preserve">Enumeration: </w:t>
      </w:r>
      <w:r>
        <w:t>RtpHeaderExtType</w:t>
      </w:r>
      <w:bookmarkEnd w:id="4878"/>
      <w:bookmarkEnd w:id="4879"/>
      <w:bookmarkEnd w:id="4880"/>
      <w:bookmarkEnd w:id="4881"/>
      <w:bookmarkEnd w:id="4882"/>
      <w:bookmarkEnd w:id="4883"/>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84" w:name="_Toc153885408"/>
      <w:bookmarkStart w:id="4885" w:name="_Toc177548944"/>
      <w:bookmarkStart w:id="4886" w:name="_Toc186725950"/>
      <w:bookmarkStart w:id="4887" w:name="_Toc192836666"/>
      <w:bookmarkStart w:id="4888" w:name="_Toc200704352"/>
      <w:bookmarkStart w:id="4889" w:name="_Toc217814256"/>
      <w:r>
        <w:lastRenderedPageBreak/>
        <w:t>5.5</w:t>
      </w:r>
      <w:r w:rsidRPr="00690A26">
        <w:t>.</w:t>
      </w:r>
      <w:r>
        <w:t>3</w:t>
      </w:r>
      <w:r w:rsidRPr="00690A26">
        <w:t>.</w:t>
      </w:r>
      <w:r w:rsidR="00095998">
        <w:t>18</w:t>
      </w:r>
      <w:r w:rsidRPr="00690A26">
        <w:tab/>
        <w:t xml:space="preserve">Enumeration: </w:t>
      </w:r>
      <w:r>
        <w:t>RtpPayloadFormat</w:t>
      </w:r>
      <w:bookmarkEnd w:id="4884"/>
      <w:bookmarkEnd w:id="4885"/>
      <w:bookmarkEnd w:id="4886"/>
      <w:bookmarkEnd w:id="4887"/>
      <w:bookmarkEnd w:id="4888"/>
      <w:bookmarkEnd w:id="488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90" w:name="_Toc177548945"/>
      <w:bookmarkStart w:id="4891" w:name="_Toc186725951"/>
      <w:bookmarkStart w:id="4892" w:name="_Toc192836667"/>
      <w:bookmarkStart w:id="4893" w:name="_Toc200704353"/>
      <w:bookmarkStart w:id="4894" w:name="_Toc217814257"/>
      <w:r>
        <w:t>5.5</w:t>
      </w:r>
      <w:r w:rsidRPr="00690A26">
        <w:t>.</w:t>
      </w:r>
      <w:r>
        <w:t>3</w:t>
      </w:r>
      <w:r w:rsidRPr="00690A26">
        <w:t>.</w:t>
      </w:r>
      <w:r w:rsidRPr="003423DA">
        <w:t>19</w:t>
      </w:r>
      <w:r w:rsidRPr="00690A26">
        <w:tab/>
        <w:t xml:space="preserve">Enumeration: </w:t>
      </w:r>
      <w:r>
        <w:t>MediaTransportProtoRm</w:t>
      </w:r>
      <w:bookmarkEnd w:id="4890"/>
      <w:bookmarkEnd w:id="4891"/>
      <w:bookmarkEnd w:id="4892"/>
      <w:bookmarkEnd w:id="4893"/>
      <w:bookmarkEnd w:id="4894"/>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895" w:name="_Toc177548946"/>
      <w:bookmarkStart w:id="4896" w:name="_Toc186725952"/>
      <w:bookmarkStart w:id="4897" w:name="_Toc192836668"/>
      <w:bookmarkStart w:id="4898" w:name="_Toc200704354"/>
      <w:bookmarkStart w:id="4899" w:name="_Toc217814258"/>
      <w:r>
        <w:t>5.5</w:t>
      </w:r>
      <w:r w:rsidRPr="00690A26">
        <w:t>.</w:t>
      </w:r>
      <w:r>
        <w:t>3</w:t>
      </w:r>
      <w:r w:rsidRPr="000C0AB6">
        <w:t>.</w:t>
      </w:r>
      <w:r w:rsidRPr="003423DA">
        <w:t>20</w:t>
      </w:r>
      <w:r w:rsidRPr="00690A26">
        <w:tab/>
        <w:t xml:space="preserve">Enumeration: </w:t>
      </w:r>
      <w:r>
        <w:t>RtpHeaderExtTypeRm</w:t>
      </w:r>
      <w:bookmarkEnd w:id="4895"/>
      <w:bookmarkEnd w:id="4896"/>
      <w:bookmarkEnd w:id="4897"/>
      <w:bookmarkEnd w:id="4898"/>
      <w:bookmarkEnd w:id="4899"/>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900" w:name="_Toc177548947"/>
      <w:bookmarkStart w:id="4901" w:name="_Toc186725953"/>
      <w:bookmarkStart w:id="4902" w:name="_Toc192836669"/>
      <w:bookmarkStart w:id="4903" w:name="_Toc200704355"/>
      <w:bookmarkStart w:id="4904" w:name="_Toc217814259"/>
      <w:r>
        <w:t>5.5</w:t>
      </w:r>
      <w:r w:rsidRPr="00690A26">
        <w:t>.</w:t>
      </w:r>
      <w:r>
        <w:t>3</w:t>
      </w:r>
      <w:r w:rsidRPr="000C0AB6">
        <w:t>.</w:t>
      </w:r>
      <w:r w:rsidRPr="003423DA">
        <w:t>21</w:t>
      </w:r>
      <w:r w:rsidRPr="00690A26">
        <w:tab/>
        <w:t xml:space="preserve">Enumeration: </w:t>
      </w:r>
      <w:r>
        <w:t>RtpPayloadFormatRm</w:t>
      </w:r>
      <w:bookmarkEnd w:id="4900"/>
      <w:bookmarkEnd w:id="4901"/>
      <w:bookmarkEnd w:id="4902"/>
      <w:bookmarkEnd w:id="4903"/>
      <w:bookmarkEnd w:id="4904"/>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905" w:name="_Toc177548948"/>
      <w:bookmarkStart w:id="4906" w:name="_Toc186725954"/>
      <w:bookmarkStart w:id="4907" w:name="_Toc192836670"/>
      <w:bookmarkStart w:id="4908" w:name="_Toc200704356"/>
      <w:bookmarkStart w:id="4909" w:name="_Toc217814260"/>
      <w:r>
        <w:t>5.5.3.22</w:t>
      </w:r>
      <w:r>
        <w:tab/>
        <w:t xml:space="preserve">Enumeration: </w:t>
      </w:r>
      <w:r>
        <w:rPr>
          <w:lang w:eastAsia="zh-CN"/>
        </w:rPr>
        <w:t>PduSetHandlingInfoRm</w:t>
      </w:r>
      <w:bookmarkEnd w:id="4905"/>
      <w:bookmarkEnd w:id="4906"/>
      <w:bookmarkEnd w:id="4907"/>
      <w:bookmarkEnd w:id="4908"/>
      <w:bookmarkEnd w:id="4909"/>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910" w:name="_Toc200704357"/>
      <w:bookmarkStart w:id="4911" w:name="_Toc217814261"/>
      <w:r>
        <w:t>5.5</w:t>
      </w:r>
      <w:r w:rsidRPr="00690A26">
        <w:t>.</w:t>
      </w:r>
      <w:r>
        <w:t>3</w:t>
      </w:r>
      <w:r w:rsidRPr="00690A26">
        <w:t>.</w:t>
      </w:r>
      <w:r>
        <w:t>23</w:t>
      </w:r>
      <w:r w:rsidRPr="00690A26">
        <w:tab/>
        <w:t xml:space="preserve">Enumeration: </w:t>
      </w:r>
      <w:r>
        <w:t>MriTransferMethod</w:t>
      </w:r>
      <w:bookmarkEnd w:id="4910"/>
      <w:bookmarkEnd w:id="4911"/>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12" w:name="_Toc200704358"/>
      <w:bookmarkStart w:id="4913" w:name="_Toc217814262"/>
      <w:r>
        <w:t>5.5</w:t>
      </w:r>
      <w:r w:rsidRPr="00690A26">
        <w:t>.</w:t>
      </w:r>
      <w:r>
        <w:t>3</w:t>
      </w:r>
      <w:r w:rsidRPr="00690A26">
        <w:t>.</w:t>
      </w:r>
      <w:r>
        <w:t>24</w:t>
      </w:r>
      <w:r w:rsidRPr="00690A26">
        <w:tab/>
        <w:t xml:space="preserve">Enumeration: </w:t>
      </w:r>
      <w:r>
        <w:t>MriTransferMethodRm</w:t>
      </w:r>
      <w:bookmarkEnd w:id="4912"/>
      <w:bookmarkEnd w:id="4913"/>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14" w:name="_Toc24925900"/>
      <w:bookmarkStart w:id="4915" w:name="_Toc24926078"/>
      <w:bookmarkStart w:id="4916" w:name="_Toc24926254"/>
      <w:bookmarkStart w:id="4917" w:name="_Toc33964114"/>
      <w:bookmarkStart w:id="4918" w:name="_Toc33980881"/>
      <w:bookmarkStart w:id="4919" w:name="_Toc36462682"/>
      <w:bookmarkStart w:id="4920" w:name="_Toc36462878"/>
      <w:bookmarkStart w:id="4921" w:name="_Toc43026132"/>
      <w:bookmarkStart w:id="4922" w:name="_Toc49763666"/>
      <w:bookmarkStart w:id="4923" w:name="_Toc56754362"/>
      <w:bookmarkStart w:id="4924" w:name="_Toc88743148"/>
      <w:bookmarkStart w:id="4925" w:name="_Toc101254059"/>
      <w:bookmarkStart w:id="4926" w:name="_Toc101254498"/>
      <w:bookmarkStart w:id="4927" w:name="_Toc104112210"/>
      <w:bookmarkStart w:id="4928" w:name="_Toc104192387"/>
      <w:bookmarkStart w:id="4929" w:name="_Toc104192951"/>
      <w:bookmarkStart w:id="4930" w:name="_Toc133336335"/>
      <w:bookmarkStart w:id="4931" w:name="_Toc143984831"/>
      <w:bookmarkStart w:id="4932" w:name="_Toc144147608"/>
      <w:bookmarkStart w:id="4933" w:name="_Toc153885409"/>
      <w:bookmarkStart w:id="4934" w:name="_Toc177548949"/>
      <w:bookmarkStart w:id="4935" w:name="_Toc186725955"/>
      <w:bookmarkStart w:id="4936" w:name="_Toc192836671"/>
      <w:bookmarkStart w:id="4937" w:name="_Toc200704359"/>
      <w:bookmarkStart w:id="4938" w:name="_Toc217814263"/>
      <w:r w:rsidRPr="00F11966">
        <w:lastRenderedPageBreak/>
        <w:t>5.5.4</w:t>
      </w:r>
      <w:r w:rsidRPr="00F11966">
        <w:tab/>
        <w:t>Structured Data Types</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p>
    <w:p w14:paraId="7E2D98F6" w14:textId="77777777" w:rsidR="00E92CBF" w:rsidRPr="00F11966" w:rsidRDefault="00E92CBF" w:rsidP="00D362EB">
      <w:pPr>
        <w:pStyle w:val="Heading4"/>
      </w:pPr>
      <w:bookmarkStart w:id="4939" w:name="_Toc24925901"/>
      <w:bookmarkStart w:id="4940" w:name="_Toc24926079"/>
      <w:bookmarkStart w:id="4941" w:name="_Toc24926255"/>
      <w:bookmarkStart w:id="4942" w:name="_Toc33964115"/>
      <w:bookmarkStart w:id="4943" w:name="_Toc33980882"/>
      <w:bookmarkStart w:id="4944" w:name="_Toc36462683"/>
      <w:bookmarkStart w:id="4945" w:name="_Toc36462879"/>
      <w:bookmarkStart w:id="4946" w:name="_Toc43026133"/>
      <w:bookmarkStart w:id="4947" w:name="_Toc49763667"/>
      <w:bookmarkStart w:id="4948" w:name="_Toc56754363"/>
      <w:bookmarkStart w:id="4949" w:name="_Toc88743149"/>
      <w:bookmarkStart w:id="4950" w:name="_Toc101254060"/>
      <w:bookmarkStart w:id="4951" w:name="_Toc101254499"/>
      <w:bookmarkStart w:id="4952" w:name="_Toc104112211"/>
      <w:bookmarkStart w:id="4953" w:name="_Toc104192388"/>
      <w:bookmarkStart w:id="4954" w:name="_Toc104192952"/>
      <w:bookmarkStart w:id="4955" w:name="_Toc133336336"/>
      <w:bookmarkStart w:id="4956" w:name="_Toc143984832"/>
      <w:bookmarkStart w:id="4957" w:name="_Toc144147609"/>
      <w:bookmarkStart w:id="4958" w:name="_Toc153885410"/>
      <w:bookmarkStart w:id="4959" w:name="_Toc177548950"/>
      <w:bookmarkStart w:id="4960" w:name="_Toc186725956"/>
      <w:bookmarkStart w:id="4961" w:name="_Toc192836672"/>
      <w:bookmarkStart w:id="4962" w:name="_Toc200704360"/>
      <w:bookmarkStart w:id="4963" w:name="_Toc217814264"/>
      <w:r w:rsidRPr="00F11966">
        <w:t>5.5.4.1</w:t>
      </w:r>
      <w:r w:rsidRPr="00F11966">
        <w:tab/>
        <w:t>Type: Arp</w:t>
      </w:r>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64" w:name="_Toc24925902"/>
      <w:bookmarkStart w:id="4965" w:name="_Toc24926080"/>
      <w:bookmarkStart w:id="4966" w:name="_Toc24926256"/>
      <w:bookmarkStart w:id="4967" w:name="_Toc33964116"/>
      <w:bookmarkStart w:id="4968" w:name="_Toc33980883"/>
      <w:bookmarkStart w:id="4969" w:name="_Toc36462684"/>
      <w:bookmarkStart w:id="4970" w:name="_Toc36462880"/>
      <w:bookmarkStart w:id="4971" w:name="_Toc43026134"/>
      <w:bookmarkStart w:id="4972" w:name="_Toc49763668"/>
      <w:bookmarkStart w:id="4973" w:name="_Toc56754364"/>
      <w:bookmarkStart w:id="4974" w:name="_Toc88743150"/>
      <w:bookmarkStart w:id="4975" w:name="_Toc101254061"/>
      <w:bookmarkStart w:id="4976" w:name="_Toc101254500"/>
      <w:bookmarkStart w:id="4977" w:name="_Toc104112212"/>
      <w:bookmarkStart w:id="4978" w:name="_Toc104192389"/>
      <w:bookmarkStart w:id="4979" w:name="_Toc104192953"/>
      <w:bookmarkStart w:id="4980" w:name="_Toc133336337"/>
      <w:bookmarkStart w:id="4981" w:name="_Toc143984833"/>
      <w:bookmarkStart w:id="4982" w:name="_Toc144147610"/>
      <w:bookmarkStart w:id="4983" w:name="_Toc153885411"/>
      <w:bookmarkStart w:id="4984" w:name="_Toc177548951"/>
      <w:bookmarkStart w:id="4985" w:name="_Toc186725957"/>
      <w:bookmarkStart w:id="4986" w:name="_Toc192836673"/>
      <w:bookmarkStart w:id="4987" w:name="_Toc200704361"/>
      <w:bookmarkStart w:id="4988" w:name="_Toc217814265"/>
      <w:r w:rsidRPr="00F11966">
        <w:t>5.5.4.2</w:t>
      </w:r>
      <w:r w:rsidRPr="00F11966">
        <w:tab/>
        <w:t>Type: Ambr</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89" w:name="_Toc24925903"/>
      <w:bookmarkStart w:id="4990" w:name="_Toc24926081"/>
      <w:bookmarkStart w:id="4991" w:name="_Toc24926257"/>
      <w:bookmarkStart w:id="4992" w:name="_Toc33964117"/>
      <w:bookmarkStart w:id="4993" w:name="_Toc33980884"/>
      <w:bookmarkStart w:id="4994" w:name="_Toc36462685"/>
      <w:bookmarkStart w:id="4995" w:name="_Toc36462881"/>
      <w:bookmarkStart w:id="4996" w:name="_Toc43026135"/>
      <w:bookmarkStart w:id="4997" w:name="_Toc49763669"/>
      <w:bookmarkStart w:id="4998" w:name="_Toc56754365"/>
      <w:bookmarkStart w:id="4999" w:name="_Toc88743151"/>
      <w:bookmarkStart w:id="5000" w:name="_Toc101254062"/>
      <w:bookmarkStart w:id="5001" w:name="_Toc101254501"/>
      <w:bookmarkStart w:id="5002" w:name="_Toc104112213"/>
      <w:bookmarkStart w:id="5003" w:name="_Toc104192390"/>
      <w:bookmarkStart w:id="5004" w:name="_Toc104192954"/>
      <w:bookmarkStart w:id="5005" w:name="_Toc133336338"/>
      <w:bookmarkStart w:id="5006" w:name="_Toc143984834"/>
      <w:bookmarkStart w:id="5007" w:name="_Toc144147611"/>
      <w:bookmarkStart w:id="5008" w:name="_Toc153885412"/>
      <w:bookmarkStart w:id="5009" w:name="_Toc177548952"/>
      <w:bookmarkStart w:id="5010" w:name="_Toc186725958"/>
      <w:bookmarkStart w:id="5011" w:name="_Toc192836674"/>
      <w:bookmarkStart w:id="5012" w:name="_Toc200704362"/>
      <w:bookmarkStart w:id="5013" w:name="_Toc217814266"/>
      <w:r w:rsidRPr="00F11966">
        <w:lastRenderedPageBreak/>
        <w:t>5.5.4.3</w:t>
      </w:r>
      <w:r w:rsidRPr="00F11966">
        <w:tab/>
        <w:t>Type: Dynamic5Qi</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14" w:name="_Toc24925904"/>
      <w:bookmarkStart w:id="5015" w:name="_Toc24926082"/>
      <w:bookmarkStart w:id="5016" w:name="_Toc24926258"/>
      <w:bookmarkStart w:id="5017" w:name="_Toc33964118"/>
      <w:bookmarkStart w:id="5018" w:name="_Toc33980885"/>
      <w:bookmarkStart w:id="5019" w:name="_Toc36462686"/>
      <w:bookmarkStart w:id="5020" w:name="_Toc36462882"/>
      <w:bookmarkStart w:id="5021" w:name="_Toc43026136"/>
      <w:bookmarkStart w:id="5022" w:name="_Toc49763670"/>
      <w:bookmarkStart w:id="5023" w:name="_Toc56754366"/>
      <w:bookmarkStart w:id="5024" w:name="_Toc88743152"/>
      <w:bookmarkStart w:id="5025" w:name="_Toc101254063"/>
      <w:bookmarkStart w:id="5026" w:name="_Toc101254502"/>
      <w:bookmarkStart w:id="5027" w:name="_Toc104112214"/>
      <w:bookmarkStart w:id="5028" w:name="_Toc104192391"/>
      <w:bookmarkStart w:id="5029" w:name="_Toc104192955"/>
      <w:bookmarkStart w:id="5030" w:name="_Toc133336339"/>
      <w:bookmarkStart w:id="5031" w:name="_Toc143984835"/>
      <w:bookmarkStart w:id="5032" w:name="_Toc144147612"/>
      <w:bookmarkStart w:id="5033" w:name="_Toc153885413"/>
      <w:bookmarkStart w:id="5034" w:name="_Toc177548953"/>
      <w:bookmarkStart w:id="5035" w:name="_Toc186725959"/>
      <w:bookmarkStart w:id="5036" w:name="_Toc192836675"/>
      <w:bookmarkStart w:id="5037" w:name="_Toc200704363"/>
      <w:bookmarkStart w:id="5038" w:name="_Toc217814267"/>
      <w:r w:rsidRPr="00F11966">
        <w:lastRenderedPageBreak/>
        <w:t>5.5.4.4</w:t>
      </w:r>
      <w:r w:rsidRPr="00F11966">
        <w:tab/>
        <w:t>Type: NonDynamic5Qi</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39" w:name="_Toc24925905"/>
      <w:bookmarkStart w:id="5040" w:name="_Toc24926083"/>
      <w:bookmarkStart w:id="5041" w:name="_Toc24926259"/>
      <w:bookmarkStart w:id="5042" w:name="_Toc33964119"/>
      <w:bookmarkStart w:id="5043" w:name="_Toc33980886"/>
      <w:bookmarkStart w:id="5044" w:name="_Toc36462687"/>
      <w:bookmarkStart w:id="5045" w:name="_Toc36462883"/>
      <w:bookmarkStart w:id="5046" w:name="_Toc43026137"/>
      <w:bookmarkStart w:id="5047" w:name="_Toc49763671"/>
      <w:bookmarkStart w:id="5048" w:name="_Toc56754367"/>
      <w:bookmarkStart w:id="5049" w:name="_Toc88743153"/>
      <w:bookmarkStart w:id="5050" w:name="_Toc101254064"/>
      <w:bookmarkStart w:id="5051" w:name="_Toc101254503"/>
      <w:bookmarkStart w:id="5052" w:name="_Toc104112215"/>
      <w:bookmarkStart w:id="5053" w:name="_Toc104192392"/>
      <w:bookmarkStart w:id="5054" w:name="_Toc104192956"/>
      <w:bookmarkStart w:id="5055" w:name="_Toc133336340"/>
      <w:bookmarkStart w:id="5056" w:name="_Toc143984836"/>
      <w:bookmarkStart w:id="5057" w:name="_Toc144147613"/>
      <w:bookmarkStart w:id="5058" w:name="_Toc153885414"/>
      <w:bookmarkStart w:id="5059" w:name="_Toc177548954"/>
      <w:bookmarkStart w:id="5060" w:name="_Toc186725960"/>
      <w:bookmarkStart w:id="5061" w:name="_Toc192836676"/>
      <w:bookmarkStart w:id="5062" w:name="_Toc200704364"/>
      <w:bookmarkStart w:id="5063" w:name="_Toc217814268"/>
      <w:r w:rsidRPr="00F11966">
        <w:t>5.5.4.5</w:t>
      </w:r>
      <w:r w:rsidRPr="00F11966">
        <w:tab/>
        <w:t>Type: ArpRm</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64" w:name="_Toc24925906"/>
      <w:bookmarkStart w:id="5065" w:name="_Toc24926084"/>
      <w:bookmarkStart w:id="5066" w:name="_Toc24926260"/>
      <w:bookmarkStart w:id="5067" w:name="_Toc33964120"/>
      <w:bookmarkStart w:id="5068" w:name="_Toc33980887"/>
      <w:bookmarkStart w:id="5069" w:name="_Toc36462688"/>
      <w:bookmarkStart w:id="5070" w:name="_Toc36462884"/>
      <w:bookmarkStart w:id="5071" w:name="_Toc43026138"/>
      <w:bookmarkStart w:id="5072" w:name="_Toc49763672"/>
      <w:bookmarkStart w:id="5073" w:name="_Toc56754368"/>
      <w:bookmarkStart w:id="5074" w:name="_Toc88743154"/>
      <w:bookmarkStart w:id="5075" w:name="_Toc101254065"/>
      <w:bookmarkStart w:id="5076" w:name="_Toc101254504"/>
      <w:bookmarkStart w:id="5077" w:name="_Toc104112216"/>
      <w:bookmarkStart w:id="5078" w:name="_Toc104192393"/>
      <w:bookmarkStart w:id="5079" w:name="_Toc104192957"/>
      <w:bookmarkStart w:id="5080" w:name="_Toc133336341"/>
      <w:bookmarkStart w:id="5081" w:name="_Toc143984837"/>
      <w:bookmarkStart w:id="5082" w:name="_Toc144147614"/>
      <w:bookmarkStart w:id="5083" w:name="_Toc153885415"/>
      <w:bookmarkStart w:id="5084" w:name="_Toc177548955"/>
      <w:bookmarkStart w:id="5085" w:name="_Toc186725961"/>
      <w:bookmarkStart w:id="5086" w:name="_Toc192836677"/>
      <w:bookmarkStart w:id="5087" w:name="_Toc200704365"/>
      <w:bookmarkStart w:id="5088" w:name="_Toc217814269"/>
      <w:r w:rsidRPr="00F11966">
        <w:t>5.5.4.6</w:t>
      </w:r>
      <w:r w:rsidRPr="00F11966">
        <w:tab/>
        <w:t>Type: AmbrRm</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89" w:name="_Toc24925907"/>
      <w:bookmarkStart w:id="5090" w:name="_Toc24926085"/>
      <w:bookmarkStart w:id="5091" w:name="_Toc24926261"/>
      <w:bookmarkStart w:id="5092" w:name="_Toc33964121"/>
      <w:bookmarkStart w:id="5093" w:name="_Toc33980888"/>
      <w:bookmarkStart w:id="5094" w:name="_Toc36462689"/>
      <w:bookmarkStart w:id="5095" w:name="_Toc36462885"/>
      <w:bookmarkStart w:id="5096" w:name="_Toc43026139"/>
      <w:bookmarkStart w:id="5097" w:name="_Toc49763673"/>
      <w:bookmarkStart w:id="5098" w:name="_Toc56754369"/>
      <w:bookmarkStart w:id="5099" w:name="_Toc88743155"/>
      <w:bookmarkStart w:id="5100" w:name="_Toc101254066"/>
      <w:bookmarkStart w:id="5101" w:name="_Toc101254505"/>
      <w:bookmarkStart w:id="5102" w:name="_Toc104112217"/>
      <w:bookmarkStart w:id="5103" w:name="_Toc104192394"/>
      <w:bookmarkStart w:id="5104" w:name="_Toc104192958"/>
      <w:bookmarkStart w:id="5105" w:name="_Toc133336342"/>
      <w:bookmarkStart w:id="5106" w:name="_Toc143984838"/>
      <w:bookmarkStart w:id="5107" w:name="_Toc144147615"/>
      <w:bookmarkStart w:id="5108" w:name="_Toc153885416"/>
      <w:bookmarkStart w:id="5109" w:name="_Toc177548956"/>
      <w:bookmarkStart w:id="5110" w:name="_Toc186725962"/>
      <w:bookmarkStart w:id="5111" w:name="_Toc192836678"/>
      <w:bookmarkStart w:id="5112" w:name="_Toc200704366"/>
      <w:bookmarkStart w:id="5113" w:name="_Toc217814270"/>
      <w:r w:rsidRPr="00F11966">
        <w:t>5.5.4.7</w:t>
      </w:r>
      <w:r w:rsidRPr="00F11966">
        <w:tab/>
      </w:r>
      <w:bookmarkEnd w:id="5089"/>
      <w:bookmarkEnd w:id="5090"/>
      <w:bookmarkEnd w:id="5091"/>
      <w:bookmarkEnd w:id="5092"/>
      <w:bookmarkEnd w:id="5093"/>
      <w:bookmarkEnd w:id="5094"/>
      <w:bookmarkEnd w:id="5095"/>
      <w:r w:rsidR="002424D1" w:rsidRPr="00F11966">
        <w:t>Void</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490F3F42" w14:textId="77777777" w:rsidR="00E92CBF" w:rsidRPr="00F11966" w:rsidRDefault="00E92CBF" w:rsidP="00E92CBF"/>
    <w:p w14:paraId="68FAA203" w14:textId="77777777" w:rsidR="00E92CBF" w:rsidRPr="00F11966" w:rsidRDefault="00E92CBF" w:rsidP="00D362EB">
      <w:pPr>
        <w:pStyle w:val="Heading4"/>
      </w:pPr>
      <w:bookmarkStart w:id="5114" w:name="_Toc24925908"/>
      <w:bookmarkStart w:id="5115" w:name="_Toc24926086"/>
      <w:bookmarkStart w:id="5116" w:name="_Toc24926262"/>
      <w:bookmarkStart w:id="5117" w:name="_Toc33964122"/>
      <w:bookmarkStart w:id="5118" w:name="_Toc33980889"/>
      <w:bookmarkStart w:id="5119" w:name="_Toc36462690"/>
      <w:bookmarkStart w:id="5120" w:name="_Toc36462886"/>
      <w:bookmarkStart w:id="5121" w:name="_Toc43026140"/>
      <w:bookmarkStart w:id="5122" w:name="_Toc49763674"/>
      <w:bookmarkStart w:id="5123" w:name="_Toc56754370"/>
      <w:bookmarkStart w:id="5124" w:name="_Toc88743156"/>
      <w:bookmarkStart w:id="5125" w:name="_Toc101254067"/>
      <w:bookmarkStart w:id="5126" w:name="_Toc101254506"/>
      <w:bookmarkStart w:id="5127" w:name="_Toc104112218"/>
      <w:bookmarkStart w:id="5128" w:name="_Toc104192395"/>
      <w:bookmarkStart w:id="5129" w:name="_Toc104192959"/>
      <w:bookmarkStart w:id="5130" w:name="_Toc133336343"/>
      <w:bookmarkStart w:id="5131" w:name="_Toc143984839"/>
      <w:bookmarkStart w:id="5132" w:name="_Toc144147616"/>
      <w:bookmarkStart w:id="5133" w:name="_Toc153885417"/>
      <w:bookmarkStart w:id="5134" w:name="_Toc177548957"/>
      <w:bookmarkStart w:id="5135" w:name="_Toc186725963"/>
      <w:bookmarkStart w:id="5136" w:name="_Toc192836679"/>
      <w:bookmarkStart w:id="5137" w:name="_Toc200704367"/>
      <w:bookmarkStart w:id="5138" w:name="_Toc217814271"/>
      <w:r w:rsidRPr="00F11966">
        <w:lastRenderedPageBreak/>
        <w:t>5.5.4.8</w:t>
      </w:r>
      <w:r w:rsidRPr="00F11966">
        <w:tab/>
      </w:r>
      <w:bookmarkEnd w:id="5114"/>
      <w:bookmarkEnd w:id="5115"/>
      <w:bookmarkEnd w:id="5116"/>
      <w:bookmarkEnd w:id="5117"/>
      <w:bookmarkEnd w:id="5118"/>
      <w:bookmarkEnd w:id="5119"/>
      <w:bookmarkEnd w:id="5120"/>
      <w:r w:rsidR="002424D1" w:rsidRPr="00F11966">
        <w:t>Void</w:t>
      </w:r>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72264187" w14:textId="77777777" w:rsidR="00DD1C4B" w:rsidRPr="00F11966" w:rsidRDefault="00DD1C4B" w:rsidP="00D362EB">
      <w:pPr>
        <w:pStyle w:val="Heading4"/>
      </w:pPr>
      <w:bookmarkStart w:id="5139" w:name="_Toc88743157"/>
      <w:bookmarkStart w:id="5140" w:name="_Toc101254068"/>
      <w:bookmarkStart w:id="5141" w:name="_Toc101254507"/>
      <w:bookmarkStart w:id="5142" w:name="_Toc104112219"/>
      <w:bookmarkStart w:id="5143" w:name="_Toc104192396"/>
      <w:bookmarkStart w:id="5144" w:name="_Toc104192960"/>
      <w:bookmarkStart w:id="5145" w:name="_Toc133336344"/>
      <w:bookmarkStart w:id="5146" w:name="_Toc143984840"/>
      <w:bookmarkStart w:id="5147" w:name="_Toc144147617"/>
      <w:bookmarkStart w:id="5148" w:name="_Toc153885418"/>
      <w:bookmarkStart w:id="5149" w:name="_Toc177548958"/>
      <w:bookmarkStart w:id="5150" w:name="_Toc186725964"/>
      <w:bookmarkStart w:id="5151" w:name="_Toc192836680"/>
      <w:bookmarkStart w:id="5152" w:name="_Toc200704368"/>
      <w:bookmarkStart w:id="5153" w:name="_Toc217814272"/>
      <w:r w:rsidRPr="00F11966">
        <w:t>5.5.4.</w:t>
      </w:r>
      <w:r>
        <w:t>9</w:t>
      </w:r>
      <w:r w:rsidRPr="00F11966">
        <w:tab/>
        <w:t xml:space="preserve">Type: </w:t>
      </w:r>
      <w:r>
        <w:t>SliceMbr</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54" w:name="_Toc101254069"/>
      <w:bookmarkStart w:id="5155" w:name="_Toc101254508"/>
      <w:bookmarkStart w:id="5156" w:name="_Toc104112220"/>
      <w:bookmarkStart w:id="5157" w:name="_Toc104192397"/>
      <w:bookmarkStart w:id="5158" w:name="_Toc104192961"/>
      <w:bookmarkStart w:id="5159" w:name="_Toc133336345"/>
      <w:bookmarkStart w:id="5160" w:name="_Toc143984841"/>
      <w:bookmarkStart w:id="5161" w:name="_Toc144147618"/>
      <w:bookmarkStart w:id="5162" w:name="_Toc153885419"/>
      <w:bookmarkStart w:id="5163" w:name="_Toc177548959"/>
      <w:bookmarkStart w:id="5164" w:name="_Toc186725965"/>
      <w:bookmarkStart w:id="5165" w:name="_Toc192836681"/>
      <w:bookmarkStart w:id="5166" w:name="_Toc200704369"/>
      <w:bookmarkStart w:id="5167" w:name="_Toc217814273"/>
      <w:r w:rsidRPr="002366BD">
        <w:rPr>
          <w:rFonts w:eastAsia="DengXian"/>
        </w:rPr>
        <w:t>5.5.4.10</w:t>
      </w:r>
      <w:r w:rsidRPr="002366BD">
        <w:rPr>
          <w:rFonts w:eastAsia="DengXian"/>
        </w:rPr>
        <w:tab/>
        <w:t>Type: SliceMbrRm</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68" w:name="_Toc67731584"/>
    </w:p>
    <w:p w14:paraId="0A4EF70B" w14:textId="68E5A933" w:rsidR="00E04318" w:rsidRPr="00F11966" w:rsidRDefault="00E04318" w:rsidP="00E04318">
      <w:pPr>
        <w:pStyle w:val="Heading4"/>
      </w:pPr>
      <w:bookmarkStart w:id="5169" w:name="_Toc122095838"/>
      <w:bookmarkStart w:id="5170" w:name="_Toc133336346"/>
      <w:bookmarkStart w:id="5171" w:name="_Toc143984842"/>
      <w:bookmarkStart w:id="5172" w:name="_Toc144147619"/>
      <w:bookmarkStart w:id="5173" w:name="_Toc153885420"/>
      <w:bookmarkStart w:id="5174" w:name="_Toc177548960"/>
      <w:bookmarkStart w:id="5175" w:name="_Toc186725966"/>
      <w:bookmarkStart w:id="5176" w:name="_Toc192836682"/>
      <w:bookmarkStart w:id="5177" w:name="_Toc200704370"/>
      <w:bookmarkStart w:id="5178" w:name="_Toc217814274"/>
      <w:bookmarkEnd w:id="5168"/>
      <w:r w:rsidRPr="00F11966">
        <w:t>5.5.4.</w:t>
      </w:r>
      <w:r w:rsidR="00347FEC" w:rsidRPr="000F0C82">
        <w:t>11</w:t>
      </w:r>
      <w:r w:rsidRPr="00F11966">
        <w:tab/>
        <w:t xml:space="preserve">Type: </w:t>
      </w:r>
      <w:bookmarkEnd w:id="5169"/>
      <w:r>
        <w:rPr>
          <w:rFonts w:hint="eastAsia"/>
          <w:lang w:eastAsia="zh-CN"/>
        </w:rPr>
        <w:t>P</w:t>
      </w:r>
      <w:r>
        <w:rPr>
          <w:lang w:eastAsia="zh-CN"/>
        </w:rPr>
        <w:t>duSetQosPara</w:t>
      </w:r>
      <w:bookmarkEnd w:id="5170"/>
      <w:bookmarkEnd w:id="5171"/>
      <w:bookmarkEnd w:id="5172"/>
      <w:bookmarkEnd w:id="5173"/>
      <w:bookmarkEnd w:id="5174"/>
      <w:bookmarkEnd w:id="5175"/>
      <w:bookmarkEnd w:id="5176"/>
      <w:bookmarkEnd w:id="5177"/>
      <w:bookmarkEnd w:id="5178"/>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79" w:name="_Toc133336347"/>
      <w:bookmarkStart w:id="5180" w:name="_Toc143984843"/>
      <w:bookmarkStart w:id="5181" w:name="_Toc144147620"/>
      <w:bookmarkStart w:id="5182" w:name="_Toc153885421"/>
      <w:bookmarkStart w:id="5183" w:name="_Toc177548961"/>
      <w:bookmarkStart w:id="5184" w:name="_Toc186725967"/>
      <w:bookmarkStart w:id="5185" w:name="_Toc192836683"/>
      <w:bookmarkStart w:id="5186" w:name="_Toc200704371"/>
      <w:bookmarkStart w:id="5187" w:name="_Toc217814275"/>
      <w:r w:rsidRPr="00F11966">
        <w:t>5.5.4.</w:t>
      </w:r>
      <w:r w:rsidR="00347FEC" w:rsidRPr="000F0C82">
        <w:t>12</w:t>
      </w:r>
      <w:r w:rsidRPr="00F11966">
        <w:tab/>
        <w:t xml:space="preserve">Type: </w:t>
      </w:r>
      <w:r>
        <w:rPr>
          <w:rFonts w:hint="eastAsia"/>
        </w:rPr>
        <w:t>P</w:t>
      </w:r>
      <w:r>
        <w:t>duSetQosParaRm</w:t>
      </w:r>
      <w:bookmarkEnd w:id="5179"/>
      <w:bookmarkEnd w:id="5180"/>
      <w:bookmarkEnd w:id="5181"/>
      <w:bookmarkEnd w:id="5182"/>
      <w:bookmarkEnd w:id="5183"/>
      <w:bookmarkEnd w:id="5184"/>
      <w:bookmarkEnd w:id="5185"/>
      <w:bookmarkEnd w:id="5186"/>
      <w:bookmarkEnd w:id="5187"/>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88" w:name="_Toc153885422"/>
      <w:bookmarkStart w:id="5189" w:name="_Toc177548962"/>
      <w:bookmarkStart w:id="5190" w:name="_Toc186725968"/>
      <w:bookmarkStart w:id="5191" w:name="_Toc192836684"/>
      <w:bookmarkStart w:id="5192" w:name="_Toc200704372"/>
      <w:bookmarkStart w:id="5193" w:name="_Toc217814276"/>
      <w:r>
        <w:t>5.5.4.13</w:t>
      </w:r>
      <w:r>
        <w:tab/>
        <w:t>Type ProtocolDescription</w:t>
      </w:r>
      <w:bookmarkEnd w:id="5188"/>
      <w:bookmarkEnd w:id="5189"/>
      <w:bookmarkEnd w:id="5190"/>
      <w:bookmarkEnd w:id="5191"/>
      <w:bookmarkEnd w:id="5192"/>
      <w:bookmarkEnd w:id="5193"/>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94" w:name="_Toc177548963"/>
      <w:bookmarkStart w:id="5195" w:name="_Toc186725969"/>
      <w:bookmarkStart w:id="5196" w:name="_Toc192836685"/>
      <w:bookmarkStart w:id="5197" w:name="_Toc200704373"/>
      <w:bookmarkStart w:id="5198" w:name="_Toc217814277"/>
      <w:r>
        <w:t>5.5.4.</w:t>
      </w:r>
      <w:r w:rsidRPr="007F33E6">
        <w:t>1</w:t>
      </w:r>
      <w:r>
        <w:t>3A</w:t>
      </w:r>
      <w:r>
        <w:tab/>
        <w:t>Type ProtocolDescriptionRm</w:t>
      </w:r>
      <w:bookmarkEnd w:id="5194"/>
      <w:bookmarkEnd w:id="5195"/>
      <w:bookmarkEnd w:id="5196"/>
      <w:bookmarkEnd w:id="5197"/>
      <w:bookmarkEnd w:id="5198"/>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99" w:name="_Toc153885423"/>
      <w:bookmarkStart w:id="5200" w:name="_Toc177548964"/>
      <w:bookmarkStart w:id="5201" w:name="_Toc186725970"/>
      <w:bookmarkStart w:id="5202" w:name="_Toc192836686"/>
      <w:bookmarkStart w:id="5203" w:name="_Toc200704374"/>
      <w:bookmarkStart w:id="5204" w:name="_Toc217814278"/>
      <w:r>
        <w:lastRenderedPageBreak/>
        <w:t>5.5</w:t>
      </w:r>
      <w:r w:rsidRPr="00690A26">
        <w:t>.</w:t>
      </w:r>
      <w:r>
        <w:t>4</w:t>
      </w:r>
      <w:r w:rsidRPr="00690A26">
        <w:t>.</w:t>
      </w:r>
      <w:r>
        <w:t>14</w:t>
      </w:r>
      <w:r w:rsidRPr="00690A26">
        <w:tab/>
      </w:r>
      <w:r>
        <w:t>Type RtpHeaderExtInfo</w:t>
      </w:r>
      <w:bookmarkEnd w:id="5199"/>
      <w:bookmarkEnd w:id="5200"/>
      <w:bookmarkEnd w:id="5201"/>
      <w:bookmarkEnd w:id="5202"/>
      <w:bookmarkEnd w:id="5203"/>
      <w:bookmarkEnd w:id="5204"/>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05" w:name="_Toc177548965"/>
      <w:bookmarkStart w:id="5206" w:name="_Toc186725971"/>
      <w:bookmarkStart w:id="5207" w:name="_Toc192836687"/>
      <w:bookmarkStart w:id="5208" w:name="_Toc200704375"/>
      <w:bookmarkStart w:id="5209" w:name="_Toc217814279"/>
      <w:r>
        <w:t>5.5</w:t>
      </w:r>
      <w:r w:rsidRPr="00690A26">
        <w:t>.</w:t>
      </w:r>
      <w:r>
        <w:t>4</w:t>
      </w:r>
      <w:r w:rsidRPr="00690A26">
        <w:t>.</w:t>
      </w:r>
      <w:r w:rsidRPr="00AD5B98">
        <w:t>1</w:t>
      </w:r>
      <w:r>
        <w:t>4A</w:t>
      </w:r>
      <w:r w:rsidRPr="00690A26">
        <w:tab/>
      </w:r>
      <w:r>
        <w:t>Type RtpHeaderExtInfoRm</w:t>
      </w:r>
      <w:bookmarkEnd w:id="5205"/>
      <w:bookmarkEnd w:id="5206"/>
      <w:bookmarkEnd w:id="5207"/>
      <w:bookmarkEnd w:id="5208"/>
      <w:bookmarkEnd w:id="5209"/>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10" w:name="_Toc153885424"/>
      <w:bookmarkStart w:id="5211" w:name="_Toc177548966"/>
      <w:bookmarkStart w:id="5212" w:name="_Toc186725972"/>
      <w:bookmarkStart w:id="5213" w:name="_Toc192836688"/>
      <w:bookmarkStart w:id="5214" w:name="_Toc200704376"/>
      <w:bookmarkStart w:id="5215" w:name="_Toc217814280"/>
      <w:r>
        <w:lastRenderedPageBreak/>
        <w:t>5.5</w:t>
      </w:r>
      <w:r w:rsidRPr="00690A26">
        <w:t>.</w:t>
      </w:r>
      <w:r>
        <w:t>4</w:t>
      </w:r>
      <w:r w:rsidRPr="00690A26">
        <w:t>.</w:t>
      </w:r>
      <w:r>
        <w:t>15</w:t>
      </w:r>
      <w:r w:rsidRPr="00690A26">
        <w:tab/>
      </w:r>
      <w:r>
        <w:t>Type RtpPayloadInfo</w:t>
      </w:r>
      <w:bookmarkEnd w:id="5210"/>
      <w:bookmarkEnd w:id="5211"/>
      <w:bookmarkEnd w:id="5212"/>
      <w:bookmarkEnd w:id="5213"/>
      <w:bookmarkEnd w:id="5214"/>
      <w:bookmarkEnd w:id="521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16" w:name="_Toc177548967"/>
      <w:bookmarkStart w:id="5217" w:name="_Toc186725973"/>
      <w:bookmarkStart w:id="5218" w:name="_Toc192836689"/>
      <w:bookmarkStart w:id="5219" w:name="_Toc200704377"/>
      <w:bookmarkStart w:id="5220" w:name="_Toc217814281"/>
      <w:r>
        <w:t>5.5</w:t>
      </w:r>
      <w:r w:rsidRPr="00690A26">
        <w:t>.</w:t>
      </w:r>
      <w:r>
        <w:t>4</w:t>
      </w:r>
      <w:r w:rsidRPr="00D3678A">
        <w:t>.</w:t>
      </w:r>
      <w:r w:rsidRPr="003423DA">
        <w:t>1</w:t>
      </w:r>
      <w:r w:rsidR="0029152C">
        <w:t>6</w:t>
      </w:r>
      <w:r w:rsidRPr="00690A26">
        <w:tab/>
      </w:r>
      <w:r>
        <w:t>Type RtpPayloadInfoRm</w:t>
      </w:r>
      <w:bookmarkEnd w:id="5216"/>
      <w:bookmarkEnd w:id="5217"/>
      <w:bookmarkEnd w:id="5218"/>
      <w:bookmarkEnd w:id="5219"/>
      <w:bookmarkEnd w:id="5220"/>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21" w:name="_Toc200704378"/>
      <w:bookmarkStart w:id="5222" w:name="_Toc217814282"/>
      <w:bookmarkStart w:id="5223" w:name="_Toc191670236"/>
      <w:r>
        <w:lastRenderedPageBreak/>
        <w:t>5.5</w:t>
      </w:r>
      <w:r w:rsidRPr="00690A26">
        <w:t>.</w:t>
      </w:r>
      <w:r>
        <w:t>4</w:t>
      </w:r>
      <w:r w:rsidRPr="00690A26">
        <w:t>.</w:t>
      </w:r>
      <w:r>
        <w:t>17</w:t>
      </w:r>
      <w:r w:rsidRPr="00690A26">
        <w:tab/>
      </w:r>
      <w:r>
        <w:t>Type MriTransferInfo</w:t>
      </w:r>
      <w:bookmarkEnd w:id="5221"/>
      <w:bookmarkEnd w:id="5222"/>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23"/>
    </w:tbl>
    <w:p w14:paraId="14353965" w14:textId="77777777" w:rsidR="00111B3F" w:rsidRDefault="00111B3F" w:rsidP="00111B3F">
      <w:pPr>
        <w:rPr>
          <w:noProof/>
        </w:rPr>
      </w:pPr>
    </w:p>
    <w:p w14:paraId="4476F1F1" w14:textId="31AD6466" w:rsidR="00111B3F" w:rsidRDefault="00111B3F" w:rsidP="00111B3F">
      <w:pPr>
        <w:pStyle w:val="Heading4"/>
      </w:pPr>
      <w:bookmarkStart w:id="5224" w:name="_Toc200704379"/>
      <w:bookmarkStart w:id="5225" w:name="_Toc217814283"/>
      <w:r>
        <w:t>5.5</w:t>
      </w:r>
      <w:r w:rsidRPr="00690A26">
        <w:t>.</w:t>
      </w:r>
      <w:r>
        <w:t>4</w:t>
      </w:r>
      <w:r w:rsidRPr="00690A26">
        <w:t>.</w:t>
      </w:r>
      <w:r>
        <w:t>18</w:t>
      </w:r>
      <w:r w:rsidRPr="00690A26">
        <w:tab/>
      </w:r>
      <w:r>
        <w:t>Type MriTransferInfoRm</w:t>
      </w:r>
      <w:bookmarkEnd w:id="5224"/>
      <w:bookmarkEnd w:id="5225"/>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26" w:name="_Toc24925909"/>
      <w:bookmarkStart w:id="5227" w:name="_Toc24926087"/>
      <w:bookmarkStart w:id="5228" w:name="_Toc24926263"/>
      <w:bookmarkStart w:id="5229" w:name="_Toc33964123"/>
      <w:bookmarkStart w:id="5230" w:name="_Toc33980890"/>
      <w:bookmarkStart w:id="5231" w:name="_Toc36462691"/>
      <w:bookmarkStart w:id="5232" w:name="_Toc36462887"/>
      <w:bookmarkStart w:id="5233" w:name="_Toc43026141"/>
      <w:bookmarkStart w:id="5234" w:name="_Toc49763675"/>
      <w:bookmarkStart w:id="5235" w:name="_Toc56754371"/>
      <w:bookmarkStart w:id="5236" w:name="_Toc88743158"/>
      <w:bookmarkStart w:id="5237" w:name="_Toc101254070"/>
      <w:bookmarkStart w:id="5238" w:name="_Toc101254509"/>
      <w:bookmarkStart w:id="5239" w:name="_Toc104112221"/>
      <w:bookmarkStart w:id="5240" w:name="_Toc104192398"/>
      <w:bookmarkStart w:id="5241" w:name="_Toc104192962"/>
      <w:bookmarkStart w:id="5242" w:name="_Toc133336348"/>
      <w:bookmarkStart w:id="5243" w:name="_Toc143984844"/>
      <w:bookmarkStart w:id="5244" w:name="_Toc144147621"/>
      <w:bookmarkStart w:id="5245" w:name="_Toc153885425"/>
      <w:bookmarkStart w:id="5246" w:name="_Toc177548968"/>
      <w:bookmarkStart w:id="5247" w:name="_Toc186725974"/>
      <w:bookmarkStart w:id="5248" w:name="_Toc192836690"/>
      <w:bookmarkStart w:id="5249" w:name="_Toc200704380"/>
      <w:bookmarkStart w:id="5250" w:name="_Toc217814284"/>
      <w:r w:rsidRPr="00F11966">
        <w:t>5.6</w:t>
      </w:r>
      <w:r w:rsidRPr="00F11966">
        <w:tab/>
        <w:t>Data Types related to 5G Trace</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p>
    <w:p w14:paraId="78BAFE67" w14:textId="77777777" w:rsidR="00E92CBF" w:rsidRPr="00F11966" w:rsidRDefault="00E92CBF" w:rsidP="00D362EB">
      <w:pPr>
        <w:pStyle w:val="Heading3"/>
      </w:pPr>
      <w:bookmarkStart w:id="5251" w:name="_Toc24925910"/>
      <w:bookmarkStart w:id="5252" w:name="_Toc24926088"/>
      <w:bookmarkStart w:id="5253" w:name="_Toc24926264"/>
      <w:bookmarkStart w:id="5254" w:name="_Toc33964124"/>
      <w:bookmarkStart w:id="5255" w:name="_Toc33980891"/>
      <w:bookmarkStart w:id="5256" w:name="_Toc36462692"/>
      <w:bookmarkStart w:id="5257" w:name="_Toc36462888"/>
      <w:bookmarkStart w:id="5258" w:name="_Toc43026142"/>
      <w:bookmarkStart w:id="5259" w:name="_Toc49763676"/>
      <w:bookmarkStart w:id="5260" w:name="_Toc56754372"/>
      <w:bookmarkStart w:id="5261" w:name="_Toc88743159"/>
      <w:bookmarkStart w:id="5262" w:name="_Toc101254071"/>
      <w:bookmarkStart w:id="5263" w:name="_Toc101254510"/>
      <w:bookmarkStart w:id="5264" w:name="_Toc104112222"/>
      <w:bookmarkStart w:id="5265" w:name="_Toc104192399"/>
      <w:bookmarkStart w:id="5266" w:name="_Toc104192963"/>
      <w:bookmarkStart w:id="5267" w:name="_Toc133336349"/>
      <w:bookmarkStart w:id="5268" w:name="_Toc143984845"/>
      <w:bookmarkStart w:id="5269" w:name="_Toc144147622"/>
      <w:bookmarkStart w:id="5270" w:name="_Toc153885426"/>
      <w:bookmarkStart w:id="5271" w:name="_Toc177548969"/>
      <w:bookmarkStart w:id="5272" w:name="_Toc186725975"/>
      <w:bookmarkStart w:id="5273" w:name="_Toc192836691"/>
      <w:bookmarkStart w:id="5274" w:name="_Toc200704381"/>
      <w:bookmarkStart w:id="5275" w:name="_Toc217814285"/>
      <w:r w:rsidRPr="00F11966">
        <w:t>5.6.1</w:t>
      </w:r>
      <w:r w:rsidRPr="00F11966">
        <w:tab/>
        <w:t>Introduction</w:t>
      </w:r>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76" w:name="_Toc24925911"/>
      <w:bookmarkStart w:id="5277" w:name="_Toc24926089"/>
      <w:bookmarkStart w:id="5278" w:name="_Toc24926265"/>
      <w:bookmarkStart w:id="5279" w:name="_Toc33964125"/>
      <w:bookmarkStart w:id="5280" w:name="_Toc33980892"/>
      <w:bookmarkStart w:id="5281" w:name="_Toc36462693"/>
      <w:bookmarkStart w:id="5282" w:name="_Toc36462889"/>
      <w:bookmarkStart w:id="5283" w:name="_Toc43026143"/>
      <w:bookmarkStart w:id="5284" w:name="_Toc49763677"/>
      <w:bookmarkStart w:id="5285" w:name="_Toc56754373"/>
      <w:bookmarkStart w:id="5286" w:name="_Toc88743160"/>
      <w:bookmarkStart w:id="5287" w:name="_Toc101254072"/>
      <w:bookmarkStart w:id="5288" w:name="_Toc101254511"/>
      <w:bookmarkStart w:id="5289" w:name="_Toc104112223"/>
      <w:bookmarkStart w:id="5290" w:name="_Toc104192400"/>
      <w:bookmarkStart w:id="5291" w:name="_Toc104192964"/>
      <w:bookmarkStart w:id="5292" w:name="_Toc133336350"/>
      <w:bookmarkStart w:id="5293" w:name="_Toc143984846"/>
      <w:bookmarkStart w:id="5294" w:name="_Toc144147623"/>
      <w:bookmarkStart w:id="5295" w:name="_Toc153885427"/>
      <w:bookmarkStart w:id="5296" w:name="_Toc177548970"/>
      <w:bookmarkStart w:id="5297" w:name="_Toc186725976"/>
      <w:bookmarkStart w:id="5298" w:name="_Toc192836692"/>
      <w:bookmarkStart w:id="5299" w:name="_Toc200704382"/>
      <w:bookmarkStart w:id="5300" w:name="_Toc217814286"/>
      <w:r w:rsidRPr="00F11966">
        <w:t>5.6.2</w:t>
      </w:r>
      <w:r w:rsidRPr="00F11966">
        <w:tab/>
        <w:t>Simple Data Types</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01" w:name="_Toc24925912"/>
      <w:bookmarkStart w:id="5302" w:name="_Toc24926090"/>
      <w:bookmarkStart w:id="5303" w:name="_Toc24926266"/>
      <w:bookmarkStart w:id="5304" w:name="_Toc33964126"/>
      <w:bookmarkStart w:id="5305" w:name="_Toc33980893"/>
      <w:bookmarkStart w:id="5306" w:name="_Toc36462694"/>
      <w:bookmarkStart w:id="5307" w:name="_Toc36462890"/>
      <w:bookmarkStart w:id="5308" w:name="_Toc43026144"/>
      <w:bookmarkStart w:id="5309" w:name="_Toc49763678"/>
      <w:bookmarkStart w:id="5310" w:name="_Toc56754374"/>
      <w:bookmarkStart w:id="5311" w:name="_Toc88743161"/>
      <w:bookmarkStart w:id="5312" w:name="_Toc101254073"/>
      <w:bookmarkStart w:id="5313" w:name="_Toc101254512"/>
      <w:bookmarkStart w:id="5314" w:name="_Toc104112224"/>
      <w:bookmarkStart w:id="5315" w:name="_Toc104192401"/>
      <w:bookmarkStart w:id="5316" w:name="_Toc104192965"/>
      <w:bookmarkStart w:id="5317" w:name="_Toc133336351"/>
      <w:bookmarkStart w:id="5318" w:name="_Toc143984847"/>
      <w:bookmarkStart w:id="5319" w:name="_Toc144147624"/>
      <w:bookmarkStart w:id="5320" w:name="_Toc153885428"/>
      <w:bookmarkStart w:id="5321" w:name="_Toc177548971"/>
      <w:bookmarkStart w:id="5322" w:name="_Toc186725977"/>
      <w:bookmarkStart w:id="5323" w:name="_Toc192836693"/>
      <w:bookmarkStart w:id="5324" w:name="_Toc200704383"/>
      <w:bookmarkStart w:id="5325" w:name="_Toc217814287"/>
      <w:r w:rsidRPr="00F11966">
        <w:t>5.6.3</w:t>
      </w:r>
      <w:r w:rsidRPr="00F11966">
        <w:tab/>
        <w:t>Enumerations</w:t>
      </w:r>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4F44ACEF" w14:textId="77777777" w:rsidR="00E92CBF" w:rsidRPr="00F11966" w:rsidRDefault="00E92CBF" w:rsidP="00D362EB">
      <w:pPr>
        <w:pStyle w:val="Heading4"/>
      </w:pPr>
      <w:bookmarkStart w:id="5326" w:name="_Toc24925913"/>
      <w:bookmarkStart w:id="5327" w:name="_Toc24926091"/>
      <w:bookmarkStart w:id="5328" w:name="_Toc24926267"/>
      <w:bookmarkStart w:id="5329" w:name="_Toc33964127"/>
      <w:bookmarkStart w:id="5330" w:name="_Toc33980894"/>
      <w:bookmarkStart w:id="5331" w:name="_Toc36462695"/>
      <w:bookmarkStart w:id="5332" w:name="_Toc36462891"/>
      <w:bookmarkStart w:id="5333" w:name="_Toc43026145"/>
      <w:bookmarkStart w:id="5334" w:name="_Toc49763679"/>
      <w:bookmarkStart w:id="5335" w:name="_Toc56754375"/>
      <w:bookmarkStart w:id="5336" w:name="_Toc88743162"/>
      <w:bookmarkStart w:id="5337" w:name="_Toc101254074"/>
      <w:bookmarkStart w:id="5338" w:name="_Toc101254513"/>
      <w:bookmarkStart w:id="5339" w:name="_Toc104112225"/>
      <w:bookmarkStart w:id="5340" w:name="_Toc104192402"/>
      <w:bookmarkStart w:id="5341" w:name="_Toc104192966"/>
      <w:bookmarkStart w:id="5342" w:name="_Toc133336352"/>
      <w:bookmarkStart w:id="5343" w:name="_Toc143984848"/>
      <w:bookmarkStart w:id="5344" w:name="_Toc144147625"/>
      <w:bookmarkStart w:id="5345" w:name="_Toc153885429"/>
      <w:bookmarkStart w:id="5346" w:name="_Toc177548972"/>
      <w:bookmarkStart w:id="5347" w:name="_Toc186725978"/>
      <w:bookmarkStart w:id="5348" w:name="_Toc192836694"/>
      <w:bookmarkStart w:id="5349" w:name="_Toc200704384"/>
      <w:bookmarkStart w:id="5350" w:name="_Toc217814288"/>
      <w:r w:rsidRPr="00F11966">
        <w:t>5.6.3.1</w:t>
      </w:r>
      <w:r w:rsidRPr="00F11966">
        <w:tab/>
        <w:t>Enumeration: TraceDepth</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51" w:name="_Toc24925914"/>
      <w:bookmarkStart w:id="5352" w:name="_Toc24926092"/>
      <w:bookmarkStart w:id="5353" w:name="_Toc24926268"/>
      <w:bookmarkStart w:id="5354" w:name="_Toc33964128"/>
      <w:bookmarkStart w:id="5355" w:name="_Toc33980895"/>
      <w:bookmarkStart w:id="5356" w:name="_Toc36462696"/>
      <w:bookmarkStart w:id="5357" w:name="_Toc36462892"/>
      <w:bookmarkStart w:id="5358" w:name="_Toc43026146"/>
      <w:bookmarkStart w:id="5359" w:name="_Toc49763680"/>
      <w:bookmarkStart w:id="5360" w:name="_Toc56754376"/>
      <w:bookmarkStart w:id="5361" w:name="_Toc88743163"/>
      <w:bookmarkStart w:id="5362" w:name="_Toc101254075"/>
      <w:bookmarkStart w:id="5363" w:name="_Toc101254514"/>
      <w:bookmarkStart w:id="5364" w:name="_Toc104112226"/>
      <w:bookmarkStart w:id="5365" w:name="_Toc104192403"/>
      <w:bookmarkStart w:id="5366" w:name="_Toc104192967"/>
      <w:bookmarkStart w:id="5367" w:name="_Toc133336353"/>
      <w:bookmarkStart w:id="5368" w:name="_Toc143984849"/>
      <w:bookmarkStart w:id="5369" w:name="_Toc144147626"/>
      <w:bookmarkStart w:id="5370" w:name="_Toc153885430"/>
      <w:bookmarkStart w:id="5371" w:name="_Toc177548973"/>
      <w:bookmarkStart w:id="5372" w:name="_Toc186725979"/>
      <w:bookmarkStart w:id="5373" w:name="_Toc192836695"/>
      <w:bookmarkStart w:id="5374" w:name="_Toc200704385"/>
      <w:bookmarkStart w:id="5375" w:name="_Toc217814289"/>
      <w:r w:rsidRPr="00F11966">
        <w:t>5.6.3.2</w:t>
      </w:r>
      <w:r w:rsidRPr="00F11966">
        <w:tab/>
        <w:t>Enumeration: TraceDepthRm</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76" w:name="_Toc27592906"/>
      <w:bookmarkStart w:id="5377" w:name="_Toc43026147"/>
      <w:bookmarkStart w:id="5378" w:name="_Toc49763681"/>
      <w:bookmarkStart w:id="5379" w:name="_Toc56754377"/>
      <w:bookmarkStart w:id="5380" w:name="_Toc88743164"/>
      <w:bookmarkStart w:id="5381" w:name="_Toc101254076"/>
      <w:bookmarkStart w:id="5382" w:name="_Toc101254515"/>
      <w:bookmarkStart w:id="5383" w:name="_Toc104112227"/>
      <w:bookmarkStart w:id="5384" w:name="_Toc104192404"/>
      <w:bookmarkStart w:id="5385" w:name="_Toc104192968"/>
      <w:bookmarkStart w:id="5386" w:name="_Toc133336354"/>
      <w:bookmarkStart w:id="5387" w:name="_Toc143984850"/>
      <w:bookmarkStart w:id="5388" w:name="_Toc144147627"/>
      <w:bookmarkStart w:id="5389" w:name="_Toc153885431"/>
      <w:bookmarkStart w:id="5390" w:name="_Toc177548974"/>
      <w:bookmarkStart w:id="5391" w:name="_Toc186725980"/>
      <w:bookmarkStart w:id="5392" w:name="_Toc192836696"/>
      <w:bookmarkStart w:id="5393" w:name="_Toc200704386"/>
      <w:bookmarkStart w:id="5394" w:name="_Toc217814290"/>
      <w:r w:rsidRPr="00F11966">
        <w:t>5.6.3.3</w:t>
      </w:r>
      <w:r w:rsidRPr="00F11966">
        <w:tab/>
        <w:t xml:space="preserve">Enumeration: </w:t>
      </w:r>
      <w:bookmarkEnd w:id="5376"/>
      <w:r w:rsidRPr="00F11966">
        <w:rPr>
          <w:lang w:eastAsia="zh-CN"/>
        </w:rPr>
        <w:t>JobType</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95" w:name="_Toc43026148"/>
      <w:bookmarkStart w:id="5396" w:name="_Toc49763682"/>
      <w:bookmarkStart w:id="5397" w:name="_Toc56754378"/>
      <w:bookmarkStart w:id="5398" w:name="_Toc88743165"/>
      <w:bookmarkStart w:id="5399" w:name="_Toc101254077"/>
      <w:bookmarkStart w:id="5400" w:name="_Toc101254516"/>
      <w:bookmarkStart w:id="5401" w:name="_Toc104112228"/>
      <w:bookmarkStart w:id="5402" w:name="_Toc104192405"/>
      <w:bookmarkStart w:id="5403" w:name="_Toc104192969"/>
      <w:bookmarkStart w:id="5404" w:name="_Toc133336355"/>
      <w:bookmarkStart w:id="5405" w:name="_Toc143984851"/>
      <w:bookmarkStart w:id="5406" w:name="_Toc144147628"/>
      <w:bookmarkStart w:id="5407" w:name="_Toc153885432"/>
      <w:bookmarkStart w:id="5408" w:name="_Toc177548975"/>
      <w:bookmarkStart w:id="5409" w:name="_Toc186725981"/>
      <w:bookmarkStart w:id="5410" w:name="_Toc192836697"/>
      <w:bookmarkStart w:id="5411" w:name="_Toc200704387"/>
      <w:bookmarkStart w:id="5412" w:name="_Toc217814291"/>
      <w:r w:rsidRPr="00F11966">
        <w:t>5.6.3.4</w:t>
      </w:r>
      <w:r w:rsidRPr="00F11966">
        <w:tab/>
        <w:t xml:space="preserve">Enumeration: </w:t>
      </w:r>
      <w:r w:rsidRPr="00F11966">
        <w:rPr>
          <w:rFonts w:hint="eastAsia"/>
          <w:lang w:eastAsia="zh-CN"/>
        </w:rPr>
        <w:t>ReportTypeMdt</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13" w:name="_Toc43026149"/>
      <w:bookmarkStart w:id="5414" w:name="_Toc49763683"/>
      <w:bookmarkStart w:id="5415" w:name="_Toc56754379"/>
      <w:bookmarkStart w:id="5416" w:name="_Toc88743166"/>
      <w:bookmarkStart w:id="5417" w:name="_Toc101254078"/>
      <w:bookmarkStart w:id="5418" w:name="_Toc101254517"/>
      <w:bookmarkStart w:id="5419" w:name="_Toc104112229"/>
      <w:bookmarkStart w:id="5420" w:name="_Toc104192406"/>
      <w:bookmarkStart w:id="5421" w:name="_Toc104192970"/>
      <w:bookmarkStart w:id="5422" w:name="_Toc133336356"/>
      <w:bookmarkStart w:id="5423" w:name="_Toc143984852"/>
      <w:bookmarkStart w:id="5424" w:name="_Toc144147629"/>
      <w:bookmarkStart w:id="5425" w:name="_Toc153885433"/>
      <w:bookmarkStart w:id="5426" w:name="_Toc177548976"/>
      <w:bookmarkStart w:id="5427" w:name="_Toc186725982"/>
      <w:bookmarkStart w:id="5428" w:name="_Toc192836698"/>
      <w:bookmarkStart w:id="5429" w:name="_Toc200704388"/>
      <w:bookmarkStart w:id="5430" w:name="_Toc217814292"/>
      <w:r w:rsidRPr="00F11966">
        <w:t>5.6.3.5</w:t>
      </w:r>
      <w:r w:rsidRPr="00F11966">
        <w:tab/>
        <w:t>Enumeration: MeasurementLteForMdt</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31" w:name="_Toc43026150"/>
      <w:bookmarkStart w:id="5432" w:name="_Toc49763684"/>
      <w:bookmarkStart w:id="5433" w:name="_Toc56754380"/>
      <w:bookmarkStart w:id="5434" w:name="_Toc88743167"/>
      <w:bookmarkStart w:id="5435" w:name="_Toc101254079"/>
      <w:bookmarkStart w:id="5436" w:name="_Toc101254518"/>
      <w:bookmarkStart w:id="5437" w:name="_Toc104112230"/>
      <w:bookmarkStart w:id="5438" w:name="_Toc104192407"/>
      <w:bookmarkStart w:id="5439" w:name="_Toc104192971"/>
      <w:bookmarkStart w:id="5440" w:name="_Toc133336357"/>
      <w:bookmarkStart w:id="5441" w:name="_Toc143984853"/>
      <w:bookmarkStart w:id="5442" w:name="_Toc144147630"/>
      <w:bookmarkStart w:id="5443" w:name="_Toc153885434"/>
      <w:bookmarkStart w:id="5444" w:name="_Toc177548977"/>
      <w:bookmarkStart w:id="5445" w:name="_Toc186725983"/>
      <w:bookmarkStart w:id="5446" w:name="_Toc192836699"/>
      <w:bookmarkStart w:id="5447" w:name="_Toc200704389"/>
      <w:bookmarkStart w:id="5448" w:name="_Toc217814293"/>
      <w:r w:rsidRPr="00F11966">
        <w:t>5.6.3.6</w:t>
      </w:r>
      <w:r w:rsidRPr="00F11966">
        <w:tab/>
        <w:t>Enumeration: MeasurementNrForMdt</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49" w:name="_Toc43026151"/>
      <w:bookmarkStart w:id="5450" w:name="_Toc49763685"/>
      <w:bookmarkStart w:id="5451" w:name="_Toc56754381"/>
      <w:bookmarkStart w:id="5452" w:name="_Toc88743168"/>
      <w:bookmarkStart w:id="5453" w:name="_Toc101254080"/>
      <w:bookmarkStart w:id="5454" w:name="_Toc101254519"/>
      <w:bookmarkStart w:id="5455" w:name="_Toc104112231"/>
      <w:bookmarkStart w:id="5456" w:name="_Toc104192408"/>
      <w:bookmarkStart w:id="5457" w:name="_Toc104192972"/>
      <w:bookmarkStart w:id="5458" w:name="_Toc133336358"/>
      <w:bookmarkStart w:id="5459" w:name="_Toc143984854"/>
      <w:bookmarkStart w:id="5460" w:name="_Toc144147631"/>
      <w:bookmarkStart w:id="5461" w:name="_Toc153885435"/>
      <w:bookmarkStart w:id="5462" w:name="_Toc177548978"/>
      <w:bookmarkStart w:id="5463" w:name="_Toc186725984"/>
      <w:bookmarkStart w:id="5464" w:name="_Toc192836700"/>
      <w:bookmarkStart w:id="5465" w:name="_Toc200704390"/>
      <w:bookmarkStart w:id="5466" w:name="_Toc217814294"/>
      <w:r w:rsidRPr="00F11966">
        <w:t>5.6.3.7</w:t>
      </w:r>
      <w:r w:rsidRPr="00F11966">
        <w:tab/>
        <w:t xml:space="preserve">Enumeration: </w:t>
      </w:r>
      <w:r w:rsidRPr="00F11966">
        <w:rPr>
          <w:lang w:eastAsia="zh-CN"/>
        </w:rPr>
        <w:t>SensorMeasurement</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67" w:name="_Toc43026152"/>
      <w:bookmarkStart w:id="5468" w:name="_Toc49763686"/>
      <w:bookmarkStart w:id="5469" w:name="_Toc56754382"/>
      <w:bookmarkStart w:id="5470" w:name="_Toc88743169"/>
      <w:bookmarkStart w:id="5471" w:name="_Toc101254081"/>
      <w:bookmarkStart w:id="5472" w:name="_Toc101254520"/>
      <w:bookmarkStart w:id="5473" w:name="_Toc104112232"/>
      <w:bookmarkStart w:id="5474" w:name="_Toc104192409"/>
      <w:bookmarkStart w:id="5475" w:name="_Toc104192973"/>
      <w:bookmarkStart w:id="5476" w:name="_Toc133336359"/>
      <w:bookmarkStart w:id="5477" w:name="_Toc143984855"/>
      <w:bookmarkStart w:id="5478" w:name="_Toc144147632"/>
      <w:bookmarkStart w:id="5479" w:name="_Toc153885436"/>
      <w:bookmarkStart w:id="5480" w:name="_Toc177548979"/>
      <w:bookmarkStart w:id="5481" w:name="_Toc186725985"/>
      <w:bookmarkStart w:id="5482" w:name="_Toc192836701"/>
      <w:bookmarkStart w:id="5483" w:name="_Toc200704391"/>
      <w:bookmarkStart w:id="5484" w:name="_Toc217814295"/>
      <w:r w:rsidRPr="00F11966">
        <w:t>5.6.3.8</w:t>
      </w:r>
      <w:r w:rsidRPr="00F11966">
        <w:tab/>
        <w:t>Enumeration: ReportingTrigger</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85" w:name="_Toc43026153"/>
      <w:bookmarkStart w:id="5486" w:name="_Toc49763687"/>
      <w:bookmarkStart w:id="5487" w:name="_Toc56754383"/>
      <w:bookmarkStart w:id="5488" w:name="_Toc88743170"/>
      <w:bookmarkStart w:id="5489" w:name="_Toc101254082"/>
      <w:bookmarkStart w:id="5490" w:name="_Toc101254521"/>
      <w:bookmarkStart w:id="5491" w:name="_Toc104112233"/>
      <w:bookmarkStart w:id="5492" w:name="_Toc104192410"/>
      <w:bookmarkStart w:id="5493" w:name="_Toc104192974"/>
      <w:bookmarkStart w:id="5494" w:name="_Toc133336360"/>
      <w:bookmarkStart w:id="5495" w:name="_Toc143984856"/>
      <w:bookmarkStart w:id="5496" w:name="_Toc144147633"/>
      <w:bookmarkStart w:id="5497" w:name="_Toc153885437"/>
      <w:bookmarkStart w:id="5498" w:name="_Toc177548980"/>
      <w:bookmarkStart w:id="5499" w:name="_Toc186725986"/>
      <w:bookmarkStart w:id="5500" w:name="_Toc192836702"/>
      <w:bookmarkStart w:id="5501" w:name="_Toc200704392"/>
      <w:bookmarkStart w:id="5502" w:name="_Toc217814296"/>
      <w:r w:rsidRPr="00F11966">
        <w:t>5.6.3.9</w:t>
      </w:r>
      <w:r w:rsidRPr="00F11966">
        <w:tab/>
        <w:t>Enumeration: ReportIntervalMdt</w:t>
      </w:r>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03" w:name="_Toc43026154"/>
      <w:bookmarkStart w:id="5504" w:name="_Toc49763688"/>
      <w:bookmarkStart w:id="5505" w:name="_Toc56754384"/>
      <w:bookmarkStart w:id="5506" w:name="_Toc88743171"/>
      <w:bookmarkStart w:id="5507" w:name="_Toc101254083"/>
      <w:bookmarkStart w:id="5508" w:name="_Toc101254522"/>
      <w:bookmarkStart w:id="5509" w:name="_Toc104112234"/>
      <w:bookmarkStart w:id="5510" w:name="_Toc104192411"/>
      <w:bookmarkStart w:id="5511" w:name="_Toc104192975"/>
      <w:bookmarkStart w:id="5512" w:name="_Toc133336361"/>
      <w:bookmarkStart w:id="5513" w:name="_Toc143984857"/>
      <w:bookmarkStart w:id="5514" w:name="_Toc144147634"/>
      <w:bookmarkStart w:id="5515" w:name="_Toc153885438"/>
      <w:bookmarkStart w:id="5516" w:name="_Toc177548981"/>
      <w:bookmarkStart w:id="5517" w:name="_Toc186725987"/>
      <w:bookmarkStart w:id="5518" w:name="_Toc192836703"/>
      <w:bookmarkStart w:id="5519" w:name="_Toc200704393"/>
      <w:bookmarkStart w:id="5520" w:name="_Toc217814297"/>
      <w:r w:rsidRPr="00F11966">
        <w:t>5.6.3.10</w:t>
      </w:r>
      <w:r w:rsidRPr="00F11966">
        <w:tab/>
        <w:t>Enumeration: ReportAmountMdt</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21" w:name="_Toc43026155"/>
      <w:bookmarkStart w:id="5522" w:name="_Toc49763689"/>
      <w:bookmarkStart w:id="5523" w:name="_Toc56754385"/>
      <w:bookmarkStart w:id="5524" w:name="_Toc88743172"/>
      <w:bookmarkStart w:id="5525" w:name="_Toc101254084"/>
      <w:bookmarkStart w:id="5526" w:name="_Toc101254523"/>
      <w:bookmarkStart w:id="5527" w:name="_Toc104112235"/>
      <w:bookmarkStart w:id="5528" w:name="_Toc104192412"/>
      <w:bookmarkStart w:id="5529" w:name="_Toc104192976"/>
      <w:bookmarkStart w:id="5530" w:name="_Toc133336362"/>
      <w:bookmarkStart w:id="5531" w:name="_Toc143984858"/>
      <w:bookmarkStart w:id="5532" w:name="_Toc144147635"/>
      <w:bookmarkStart w:id="5533" w:name="_Toc153885439"/>
      <w:bookmarkStart w:id="5534" w:name="_Toc177548982"/>
      <w:bookmarkStart w:id="5535" w:name="_Toc186725988"/>
      <w:bookmarkStart w:id="5536" w:name="_Toc192836704"/>
      <w:bookmarkStart w:id="5537" w:name="_Toc200704394"/>
      <w:bookmarkStart w:id="5538" w:name="_Toc217814298"/>
      <w:r w:rsidRPr="00F11966">
        <w:t>5.6.3.11</w:t>
      </w:r>
      <w:r w:rsidRPr="00F11966">
        <w:tab/>
        <w:t>Enumeration: E</w:t>
      </w:r>
      <w:r w:rsidRPr="00F11966">
        <w:rPr>
          <w:lang w:eastAsia="zh-CN"/>
        </w:rPr>
        <w:t>ventForMdt</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39" w:name="_Toc43026156"/>
      <w:bookmarkStart w:id="5540" w:name="_Toc49763690"/>
      <w:bookmarkStart w:id="5541" w:name="_Toc56754386"/>
      <w:bookmarkStart w:id="5542" w:name="_Toc88743173"/>
      <w:bookmarkStart w:id="5543" w:name="_Toc101254085"/>
      <w:bookmarkStart w:id="5544" w:name="_Toc101254524"/>
      <w:bookmarkStart w:id="5545" w:name="_Toc104112236"/>
      <w:bookmarkStart w:id="5546" w:name="_Toc104192413"/>
      <w:bookmarkStart w:id="5547" w:name="_Toc104192977"/>
      <w:bookmarkStart w:id="5548" w:name="_Toc133336363"/>
      <w:bookmarkStart w:id="5549" w:name="_Toc143984859"/>
      <w:bookmarkStart w:id="5550" w:name="_Toc144147636"/>
      <w:bookmarkStart w:id="5551" w:name="_Toc153885440"/>
      <w:bookmarkStart w:id="5552" w:name="_Toc177548983"/>
      <w:bookmarkStart w:id="5553" w:name="_Toc186725989"/>
      <w:bookmarkStart w:id="5554" w:name="_Toc192836705"/>
      <w:bookmarkStart w:id="5555" w:name="_Toc200704395"/>
      <w:bookmarkStart w:id="5556" w:name="_Toc217814299"/>
      <w:r w:rsidRPr="00F11966">
        <w:t>5.6.3.12</w:t>
      </w:r>
      <w:r w:rsidRPr="00F11966">
        <w:tab/>
        <w:t>Enumeration: LoggingIntervalMdt</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57" w:name="_Toc43026157"/>
      <w:bookmarkStart w:id="5558" w:name="_Toc49763691"/>
      <w:bookmarkStart w:id="5559" w:name="_Toc56754387"/>
      <w:bookmarkStart w:id="5560" w:name="_Toc88743174"/>
      <w:bookmarkStart w:id="5561" w:name="_Toc101254086"/>
      <w:bookmarkStart w:id="5562" w:name="_Toc101254525"/>
      <w:bookmarkStart w:id="5563" w:name="_Toc104112237"/>
      <w:bookmarkStart w:id="5564" w:name="_Toc104192414"/>
      <w:bookmarkStart w:id="5565" w:name="_Toc104192978"/>
      <w:bookmarkStart w:id="5566" w:name="_Toc133336364"/>
      <w:bookmarkStart w:id="5567" w:name="_Toc143984860"/>
      <w:bookmarkStart w:id="5568" w:name="_Toc144147637"/>
      <w:bookmarkStart w:id="5569" w:name="_Toc153885441"/>
      <w:bookmarkStart w:id="5570" w:name="_Toc177548984"/>
      <w:bookmarkStart w:id="5571" w:name="_Toc186725990"/>
      <w:bookmarkStart w:id="5572" w:name="_Toc192836706"/>
      <w:bookmarkStart w:id="5573" w:name="_Toc200704396"/>
      <w:bookmarkStart w:id="5574" w:name="_Toc217814300"/>
      <w:r w:rsidRPr="00F11966">
        <w:t>5.6.3.13</w:t>
      </w:r>
      <w:r w:rsidRPr="00F11966">
        <w:tab/>
        <w:t>Enumeration: LoggingDurationMdt</w:t>
      </w:r>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75" w:name="_Toc43026158"/>
      <w:bookmarkStart w:id="5576" w:name="_Toc49763692"/>
      <w:bookmarkStart w:id="5577" w:name="_Toc56754388"/>
      <w:bookmarkStart w:id="5578" w:name="_Toc88743175"/>
      <w:bookmarkStart w:id="5579" w:name="_Toc101254087"/>
      <w:bookmarkStart w:id="5580" w:name="_Toc101254526"/>
      <w:bookmarkStart w:id="5581" w:name="_Toc104112238"/>
      <w:bookmarkStart w:id="5582" w:name="_Toc104192415"/>
      <w:bookmarkStart w:id="5583" w:name="_Toc104192979"/>
      <w:bookmarkStart w:id="5584" w:name="_Toc133336365"/>
      <w:bookmarkStart w:id="5585" w:name="_Toc143984861"/>
      <w:bookmarkStart w:id="5586" w:name="_Toc144147638"/>
      <w:bookmarkStart w:id="5587" w:name="_Toc153885442"/>
      <w:bookmarkStart w:id="5588" w:name="_Toc177548985"/>
      <w:bookmarkStart w:id="5589" w:name="_Toc186725991"/>
      <w:bookmarkStart w:id="5590" w:name="_Toc192836707"/>
      <w:bookmarkStart w:id="5591" w:name="_Toc200704397"/>
      <w:bookmarkStart w:id="5592" w:name="_Toc217814301"/>
      <w:r w:rsidRPr="00F11966">
        <w:t>5.6.3.14</w:t>
      </w:r>
      <w:r w:rsidRPr="00F11966">
        <w:tab/>
        <w:t>Enumeration: PositioningMethodMdt</w:t>
      </w:r>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93" w:name="_Toc43026159"/>
      <w:bookmarkStart w:id="5594" w:name="_Toc49763693"/>
      <w:bookmarkStart w:id="5595" w:name="_Toc56754389"/>
      <w:bookmarkStart w:id="5596" w:name="_Toc88743176"/>
      <w:bookmarkStart w:id="5597" w:name="_Toc101254088"/>
      <w:bookmarkStart w:id="5598" w:name="_Toc101254527"/>
      <w:bookmarkStart w:id="5599" w:name="_Toc104112239"/>
      <w:bookmarkStart w:id="5600" w:name="_Toc104192416"/>
      <w:bookmarkStart w:id="5601" w:name="_Toc104192980"/>
      <w:bookmarkStart w:id="5602" w:name="_Toc133336366"/>
      <w:bookmarkStart w:id="5603" w:name="_Toc143984862"/>
      <w:bookmarkStart w:id="5604" w:name="_Toc144147639"/>
      <w:bookmarkStart w:id="5605" w:name="_Toc153885443"/>
      <w:bookmarkStart w:id="5606" w:name="_Toc177548986"/>
      <w:bookmarkStart w:id="5607" w:name="_Toc186725992"/>
      <w:bookmarkStart w:id="5608" w:name="_Toc192836708"/>
      <w:bookmarkStart w:id="5609" w:name="_Toc200704398"/>
      <w:bookmarkStart w:id="5610" w:name="_Toc217814302"/>
      <w:r w:rsidRPr="00F11966">
        <w:t>5.6.3.15</w:t>
      </w:r>
      <w:r w:rsidRPr="00F11966">
        <w:tab/>
        <w:t>Enumeration: CollectionPeriodRmmLteMdt</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11" w:name="_Toc43026160"/>
      <w:bookmarkStart w:id="5612" w:name="_Toc49763694"/>
      <w:bookmarkStart w:id="5613" w:name="_Toc56754390"/>
      <w:bookmarkStart w:id="5614" w:name="_Toc88743177"/>
      <w:bookmarkStart w:id="5615" w:name="_Toc101254089"/>
      <w:bookmarkStart w:id="5616" w:name="_Toc101254528"/>
      <w:bookmarkStart w:id="5617" w:name="_Toc104112240"/>
      <w:bookmarkStart w:id="5618" w:name="_Toc104192417"/>
      <w:bookmarkStart w:id="5619" w:name="_Toc104192981"/>
      <w:bookmarkStart w:id="5620" w:name="_Toc133336367"/>
      <w:bookmarkStart w:id="5621" w:name="_Toc143984863"/>
      <w:bookmarkStart w:id="5622" w:name="_Toc144147640"/>
      <w:bookmarkStart w:id="5623" w:name="_Toc153885444"/>
      <w:bookmarkStart w:id="5624" w:name="_Toc177548987"/>
      <w:bookmarkStart w:id="5625" w:name="_Toc186725993"/>
      <w:bookmarkStart w:id="5626" w:name="_Toc192836709"/>
      <w:bookmarkStart w:id="5627" w:name="_Toc200704399"/>
      <w:bookmarkStart w:id="5628" w:name="_Toc217814303"/>
      <w:r w:rsidRPr="00F11966">
        <w:lastRenderedPageBreak/>
        <w:t>5.6.3.16</w:t>
      </w:r>
      <w:r w:rsidRPr="00F11966">
        <w:tab/>
        <w:t>Enumeration: MeasurementPeriodLteMdt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29" w:name="_Toc56754391"/>
      <w:bookmarkStart w:id="5630" w:name="_Toc88743178"/>
      <w:bookmarkStart w:id="5631" w:name="_Toc101254090"/>
      <w:bookmarkStart w:id="5632" w:name="_Toc101254529"/>
      <w:bookmarkStart w:id="5633" w:name="_Toc104112241"/>
      <w:bookmarkStart w:id="5634" w:name="_Toc104192418"/>
      <w:bookmarkStart w:id="5635" w:name="_Toc104192982"/>
      <w:bookmarkStart w:id="5636" w:name="_Toc133336368"/>
      <w:bookmarkStart w:id="5637" w:name="_Toc143984864"/>
      <w:bookmarkStart w:id="5638" w:name="_Toc144147641"/>
      <w:bookmarkStart w:id="5639" w:name="_Toc153885445"/>
      <w:bookmarkStart w:id="5640" w:name="_Toc177548988"/>
      <w:bookmarkStart w:id="5641" w:name="_Toc186725994"/>
      <w:bookmarkStart w:id="5642" w:name="_Toc192836710"/>
      <w:bookmarkStart w:id="5643" w:name="_Toc200704400"/>
      <w:bookmarkStart w:id="5644" w:name="_Toc217814304"/>
      <w:r w:rsidRPr="00F11966">
        <w:t>5.6.3.</w:t>
      </w:r>
      <w:r>
        <w:t>17</w:t>
      </w:r>
      <w:r w:rsidRPr="00F11966">
        <w:tab/>
        <w:t>Enumeration: ReportInterval</w:t>
      </w:r>
      <w:r>
        <w:t>Nr</w:t>
      </w:r>
      <w:r w:rsidRPr="00F11966">
        <w:t>Mdt</w:t>
      </w:r>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45" w:name="_Toc56754392"/>
      <w:bookmarkStart w:id="5646" w:name="_Toc88743179"/>
      <w:bookmarkStart w:id="5647" w:name="_Toc101254091"/>
      <w:bookmarkStart w:id="5648" w:name="_Toc101254530"/>
      <w:bookmarkStart w:id="5649" w:name="_Toc104112242"/>
      <w:bookmarkStart w:id="5650" w:name="_Toc104192419"/>
      <w:bookmarkStart w:id="5651" w:name="_Toc104192983"/>
      <w:bookmarkStart w:id="5652" w:name="_Toc133336369"/>
      <w:bookmarkStart w:id="5653" w:name="_Toc143984865"/>
      <w:bookmarkStart w:id="5654" w:name="_Toc144147642"/>
      <w:bookmarkStart w:id="5655" w:name="_Toc153885446"/>
      <w:bookmarkStart w:id="5656" w:name="_Toc177548989"/>
      <w:bookmarkStart w:id="5657" w:name="_Toc186725995"/>
      <w:bookmarkStart w:id="5658" w:name="_Toc192836711"/>
      <w:bookmarkStart w:id="5659" w:name="_Toc200704401"/>
      <w:bookmarkStart w:id="5660" w:name="_Toc217814305"/>
      <w:r w:rsidRPr="00F11966">
        <w:t>5.6.3.</w:t>
      </w:r>
      <w:r>
        <w:t>18</w:t>
      </w:r>
      <w:r w:rsidRPr="00F11966">
        <w:tab/>
        <w:t>Enumeration: LoggingInterval</w:t>
      </w:r>
      <w:r>
        <w:t>Nr</w:t>
      </w:r>
      <w:r w:rsidRPr="00F11966">
        <w:t>Mdt</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61" w:name="_Toc56754393"/>
      <w:bookmarkStart w:id="5662" w:name="_Toc88743180"/>
      <w:bookmarkStart w:id="5663" w:name="_Toc101254092"/>
      <w:bookmarkStart w:id="5664" w:name="_Toc101254531"/>
      <w:bookmarkStart w:id="5665" w:name="_Toc104112243"/>
      <w:bookmarkStart w:id="5666" w:name="_Toc104192420"/>
      <w:bookmarkStart w:id="5667" w:name="_Toc104192984"/>
      <w:bookmarkStart w:id="5668" w:name="_Toc133336370"/>
      <w:bookmarkStart w:id="5669" w:name="_Toc143984866"/>
      <w:bookmarkStart w:id="5670" w:name="_Toc144147643"/>
      <w:bookmarkStart w:id="5671" w:name="_Toc153885447"/>
      <w:bookmarkStart w:id="5672" w:name="_Toc177548990"/>
      <w:bookmarkStart w:id="5673" w:name="_Toc186725996"/>
      <w:bookmarkStart w:id="5674" w:name="_Toc192836712"/>
      <w:bookmarkStart w:id="5675" w:name="_Toc200704402"/>
      <w:bookmarkStart w:id="5676" w:name="_Toc217814306"/>
      <w:r w:rsidRPr="00F11966">
        <w:t>5.6.3.</w:t>
      </w:r>
      <w:r>
        <w:t>19</w:t>
      </w:r>
      <w:r w:rsidRPr="00F11966">
        <w:tab/>
        <w:t>Enumeration: CollectionPeriodRmm</w:t>
      </w:r>
      <w:r>
        <w:t>Nr</w:t>
      </w:r>
      <w:r w:rsidRPr="00F11966">
        <w:t>Mdt</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77" w:name="_Toc56754394"/>
      <w:bookmarkStart w:id="5678" w:name="_Toc88743181"/>
      <w:bookmarkStart w:id="5679" w:name="_Toc101254093"/>
      <w:bookmarkStart w:id="5680" w:name="_Toc101254532"/>
      <w:bookmarkStart w:id="5681" w:name="_Toc104112244"/>
      <w:bookmarkStart w:id="5682" w:name="_Toc104192421"/>
      <w:bookmarkStart w:id="5683" w:name="_Toc104192985"/>
      <w:bookmarkStart w:id="5684" w:name="_Toc133336371"/>
      <w:bookmarkStart w:id="5685" w:name="_Toc143984867"/>
      <w:bookmarkStart w:id="5686" w:name="_Toc144147644"/>
      <w:bookmarkStart w:id="5687" w:name="_Toc153885448"/>
      <w:bookmarkStart w:id="5688" w:name="_Toc177548991"/>
      <w:bookmarkStart w:id="5689" w:name="_Toc186725997"/>
      <w:bookmarkStart w:id="5690" w:name="_Toc192836713"/>
      <w:bookmarkStart w:id="5691" w:name="_Toc200704403"/>
      <w:bookmarkStart w:id="5692" w:name="_Toc217814307"/>
      <w:r w:rsidRPr="00F11966">
        <w:t>5.6.3.</w:t>
      </w:r>
      <w:r>
        <w:t>20</w:t>
      </w:r>
      <w:r w:rsidRPr="00F11966">
        <w:tab/>
        <w:t>Enumeration: LoggingDuration</w:t>
      </w:r>
      <w:r>
        <w:t>Nr</w:t>
      </w:r>
      <w:r w:rsidRPr="00F11966">
        <w:t>Mdt</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93" w:name="_Toc143984868"/>
      <w:bookmarkStart w:id="5694" w:name="_Toc144147645"/>
      <w:bookmarkStart w:id="5695" w:name="_Toc153885449"/>
      <w:bookmarkStart w:id="5696" w:name="_Toc177548992"/>
      <w:bookmarkStart w:id="5697" w:name="_Toc186725998"/>
      <w:bookmarkStart w:id="5698" w:name="_Toc192836714"/>
      <w:bookmarkStart w:id="5699" w:name="_Toc200704404"/>
      <w:bookmarkStart w:id="5700" w:name="_Toc217814308"/>
      <w:r>
        <w:t>5.6.3.</w:t>
      </w:r>
      <w:r w:rsidRPr="00496DB9">
        <w:t>21</w:t>
      </w:r>
      <w:r w:rsidRPr="00BC662F">
        <w:tab/>
        <w:t xml:space="preserve">Enumeration: </w:t>
      </w:r>
      <w:r>
        <w:t>QoeServiceType</w:t>
      </w:r>
      <w:bookmarkEnd w:id="5693"/>
      <w:bookmarkEnd w:id="5694"/>
      <w:bookmarkEnd w:id="5695"/>
      <w:bookmarkEnd w:id="5696"/>
      <w:bookmarkEnd w:id="5697"/>
      <w:bookmarkEnd w:id="5698"/>
      <w:bookmarkEnd w:id="5699"/>
      <w:bookmarkEnd w:id="5700"/>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01" w:name="_Toc143984869"/>
      <w:bookmarkStart w:id="5702" w:name="_Toc144147646"/>
      <w:bookmarkStart w:id="5703" w:name="_Toc153885450"/>
      <w:bookmarkStart w:id="5704" w:name="_Toc177548993"/>
      <w:bookmarkStart w:id="5705" w:name="_Toc186725999"/>
      <w:bookmarkStart w:id="5706" w:name="_Toc192836715"/>
      <w:bookmarkStart w:id="5707" w:name="_Toc200704405"/>
      <w:bookmarkStart w:id="5708" w:name="_Toc217814309"/>
      <w:r>
        <w:lastRenderedPageBreak/>
        <w:t>5.6.3.</w:t>
      </w:r>
      <w:r w:rsidRPr="00496DB9">
        <w:t>22</w:t>
      </w:r>
      <w:r w:rsidRPr="00BC662F">
        <w:tab/>
        <w:t xml:space="preserve">Enumeration: </w:t>
      </w:r>
      <w:r>
        <w:t>AvailableRanVisibleQoeMetric</w:t>
      </w:r>
      <w:bookmarkEnd w:id="5701"/>
      <w:bookmarkEnd w:id="5702"/>
      <w:bookmarkEnd w:id="5703"/>
      <w:bookmarkEnd w:id="5704"/>
      <w:bookmarkEnd w:id="5705"/>
      <w:bookmarkEnd w:id="5706"/>
      <w:bookmarkEnd w:id="5707"/>
      <w:bookmarkEnd w:id="5708"/>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09" w:name="_Toc177548994"/>
      <w:bookmarkStart w:id="5710" w:name="_Toc186726000"/>
      <w:bookmarkStart w:id="5711" w:name="_Toc192836716"/>
      <w:bookmarkStart w:id="5712" w:name="_Toc200704406"/>
      <w:bookmarkStart w:id="5713" w:name="_Toc217814310"/>
      <w:r w:rsidRPr="00F11966">
        <w:t>5.6.3.</w:t>
      </w:r>
      <w:r w:rsidRPr="003423DA">
        <w:rPr>
          <w:lang w:eastAsia="zh-CN"/>
        </w:rPr>
        <w:t>23</w:t>
      </w:r>
      <w:r w:rsidRPr="00F11966">
        <w:tab/>
        <w:t xml:space="preserve">Enumeration: </w:t>
      </w:r>
      <w:r>
        <w:rPr>
          <w:rFonts w:hint="eastAsia"/>
          <w:lang w:eastAsia="zh-CN"/>
        </w:rPr>
        <w:t>MeasurementType</w:t>
      </w:r>
      <w:bookmarkEnd w:id="5709"/>
      <w:bookmarkEnd w:id="5710"/>
      <w:bookmarkEnd w:id="5711"/>
      <w:bookmarkEnd w:id="5712"/>
      <w:bookmarkEnd w:id="5713"/>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14" w:name="_Toc177548995"/>
      <w:bookmarkStart w:id="5715" w:name="_Toc186726001"/>
      <w:bookmarkStart w:id="5716" w:name="_Toc192836717"/>
      <w:bookmarkStart w:id="5717" w:name="_Toc200704407"/>
      <w:bookmarkStart w:id="5718" w:name="_Toc217814311"/>
      <w:bookmarkStart w:id="5719" w:name="_Toc56754146"/>
      <w:bookmarkStart w:id="5720" w:name="_Toc161913721"/>
      <w:bookmarkStart w:id="5721" w:name="_Toc162419816"/>
      <w:r w:rsidRPr="00F11966">
        <w:t>5.6.3.</w:t>
      </w:r>
      <w:r w:rsidRPr="00367F70">
        <w:t>24</w:t>
      </w:r>
      <w:r w:rsidRPr="00F11966">
        <w:tab/>
        <w:t xml:space="preserve">Enumeration: </w:t>
      </w:r>
      <w:r>
        <w:rPr>
          <w:lang w:eastAsia="zh-CN"/>
        </w:rPr>
        <w:t>Bluetooth</w:t>
      </w:r>
      <w:r>
        <w:t>Rssi</w:t>
      </w:r>
      <w:bookmarkEnd w:id="5714"/>
      <w:bookmarkEnd w:id="5715"/>
      <w:bookmarkEnd w:id="5716"/>
      <w:bookmarkEnd w:id="5717"/>
      <w:bookmarkEnd w:id="5718"/>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22" w:name="_Toc177548996"/>
      <w:bookmarkStart w:id="5723" w:name="_Toc186726002"/>
      <w:bookmarkStart w:id="5724" w:name="_Toc192836718"/>
      <w:bookmarkStart w:id="5725" w:name="_Toc200704408"/>
      <w:bookmarkStart w:id="5726" w:name="_Toc217814312"/>
      <w:r w:rsidRPr="00F11966">
        <w:t>5.6.3.</w:t>
      </w:r>
      <w:r w:rsidRPr="00367F70">
        <w:t>2</w:t>
      </w:r>
      <w:r>
        <w:t>5</w:t>
      </w:r>
      <w:r w:rsidRPr="00F11966">
        <w:tab/>
        <w:t xml:space="preserve">Enumeration: </w:t>
      </w:r>
      <w:r>
        <w:t>WlanRssi</w:t>
      </w:r>
      <w:bookmarkEnd w:id="5722"/>
      <w:bookmarkEnd w:id="5723"/>
      <w:bookmarkEnd w:id="5724"/>
      <w:bookmarkEnd w:id="5725"/>
      <w:bookmarkEnd w:id="5726"/>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27" w:name="_Toc177548997"/>
      <w:bookmarkStart w:id="5728" w:name="_Toc186726003"/>
      <w:bookmarkStart w:id="5729" w:name="_Toc192836719"/>
      <w:bookmarkStart w:id="5730" w:name="_Toc200704409"/>
      <w:bookmarkStart w:id="5731" w:name="_Toc217814313"/>
      <w:r w:rsidRPr="00F11966">
        <w:t>5.6.3.</w:t>
      </w:r>
      <w:r w:rsidRPr="00367F70">
        <w:t>26</w:t>
      </w:r>
      <w:r w:rsidRPr="00F11966">
        <w:tab/>
        <w:t xml:space="preserve">Enumeration: </w:t>
      </w:r>
      <w:r>
        <w:rPr>
          <w:rFonts w:hint="eastAsia"/>
          <w:lang w:eastAsia="zh-CN"/>
        </w:rPr>
        <w:t>W</w:t>
      </w:r>
      <w:r>
        <w:rPr>
          <w:lang w:eastAsia="zh-CN"/>
        </w:rPr>
        <w:t>lanRtt</w:t>
      </w:r>
      <w:bookmarkEnd w:id="5727"/>
      <w:bookmarkEnd w:id="5728"/>
      <w:bookmarkEnd w:id="5729"/>
      <w:bookmarkEnd w:id="5730"/>
      <w:bookmarkEnd w:id="5731"/>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19"/>
      <w:bookmarkEnd w:id="5720"/>
      <w:bookmarkEnd w:id="5721"/>
    </w:tbl>
    <w:p w14:paraId="5D100DB2" w14:textId="77777777" w:rsidR="002933AC" w:rsidRPr="00496DB9" w:rsidRDefault="002933AC" w:rsidP="00E92CBF"/>
    <w:p w14:paraId="4BEA577B" w14:textId="77777777" w:rsidR="00E92CBF" w:rsidRPr="00F11966" w:rsidRDefault="00E92CBF" w:rsidP="00D362EB">
      <w:pPr>
        <w:pStyle w:val="Heading3"/>
      </w:pPr>
      <w:bookmarkStart w:id="5732" w:name="_Toc24925915"/>
      <w:bookmarkStart w:id="5733" w:name="_Toc24926093"/>
      <w:bookmarkStart w:id="5734" w:name="_Toc24926269"/>
      <w:bookmarkStart w:id="5735" w:name="_Toc33964129"/>
      <w:bookmarkStart w:id="5736" w:name="_Toc33980896"/>
      <w:bookmarkStart w:id="5737" w:name="_Toc36462697"/>
      <w:bookmarkStart w:id="5738" w:name="_Toc36462893"/>
      <w:bookmarkStart w:id="5739" w:name="_Toc43026161"/>
      <w:bookmarkStart w:id="5740" w:name="_Toc49763695"/>
      <w:bookmarkStart w:id="5741" w:name="_Toc56754395"/>
      <w:bookmarkStart w:id="5742" w:name="_Toc88743182"/>
      <w:bookmarkStart w:id="5743" w:name="_Toc101254094"/>
      <w:bookmarkStart w:id="5744" w:name="_Toc101254533"/>
      <w:bookmarkStart w:id="5745" w:name="_Toc104112245"/>
      <w:bookmarkStart w:id="5746" w:name="_Toc104192422"/>
      <w:bookmarkStart w:id="5747" w:name="_Toc104192986"/>
      <w:bookmarkStart w:id="5748" w:name="_Toc133336372"/>
      <w:bookmarkStart w:id="5749" w:name="_Toc143984870"/>
      <w:bookmarkStart w:id="5750" w:name="_Toc144147647"/>
      <w:bookmarkStart w:id="5751" w:name="_Toc153885451"/>
      <w:bookmarkStart w:id="5752" w:name="_Toc177548998"/>
      <w:bookmarkStart w:id="5753" w:name="_Toc186726004"/>
      <w:bookmarkStart w:id="5754" w:name="_Toc192836720"/>
      <w:bookmarkStart w:id="5755" w:name="_Toc200704410"/>
      <w:bookmarkStart w:id="5756" w:name="_Toc217814314"/>
      <w:r w:rsidRPr="00F11966">
        <w:lastRenderedPageBreak/>
        <w:t>5.6.4</w:t>
      </w:r>
      <w:r w:rsidRPr="00F11966">
        <w:tab/>
        <w:t>Structured Data Types</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782AE026" w14:textId="77777777" w:rsidR="00E92CBF" w:rsidRPr="00F11966" w:rsidRDefault="00E92CBF" w:rsidP="00D362EB">
      <w:pPr>
        <w:pStyle w:val="Heading4"/>
      </w:pPr>
      <w:bookmarkStart w:id="5757" w:name="_Toc24925916"/>
      <w:bookmarkStart w:id="5758" w:name="_Toc24926094"/>
      <w:bookmarkStart w:id="5759" w:name="_Toc24926270"/>
      <w:bookmarkStart w:id="5760" w:name="_Toc33964130"/>
      <w:bookmarkStart w:id="5761" w:name="_Toc33980897"/>
      <w:bookmarkStart w:id="5762" w:name="_Toc36462698"/>
      <w:bookmarkStart w:id="5763" w:name="_Toc36462894"/>
      <w:bookmarkStart w:id="5764" w:name="_Toc43026162"/>
      <w:bookmarkStart w:id="5765" w:name="_Toc49763696"/>
      <w:bookmarkStart w:id="5766" w:name="_Toc56754396"/>
      <w:bookmarkStart w:id="5767" w:name="_Toc88743183"/>
      <w:bookmarkStart w:id="5768" w:name="_Toc101254095"/>
      <w:bookmarkStart w:id="5769" w:name="_Toc101254534"/>
      <w:bookmarkStart w:id="5770" w:name="_Toc104112246"/>
      <w:bookmarkStart w:id="5771" w:name="_Toc104192423"/>
      <w:bookmarkStart w:id="5772" w:name="_Toc104192987"/>
      <w:bookmarkStart w:id="5773" w:name="_Toc133336373"/>
      <w:bookmarkStart w:id="5774" w:name="_Toc143984871"/>
      <w:bookmarkStart w:id="5775" w:name="_Toc144147648"/>
      <w:bookmarkStart w:id="5776" w:name="_Toc153885452"/>
      <w:bookmarkStart w:id="5777" w:name="_Toc177548999"/>
      <w:bookmarkStart w:id="5778" w:name="_Toc186726005"/>
      <w:bookmarkStart w:id="5779" w:name="_Toc192836721"/>
      <w:bookmarkStart w:id="5780" w:name="_Toc200704411"/>
      <w:bookmarkStart w:id="5781" w:name="_Toc217814315"/>
      <w:r w:rsidRPr="00F11966">
        <w:t>5.6.4.1</w:t>
      </w:r>
      <w:r w:rsidRPr="00F11966">
        <w:tab/>
        <w:t>Type: TraceData</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82" w:name="_Toc43026163"/>
      <w:bookmarkStart w:id="5783" w:name="_Toc49763697"/>
      <w:bookmarkStart w:id="5784" w:name="_Toc56754397"/>
      <w:bookmarkStart w:id="5785" w:name="_Toc88743184"/>
      <w:bookmarkStart w:id="5786" w:name="_Toc101254096"/>
      <w:bookmarkStart w:id="5787" w:name="_Toc101254535"/>
      <w:bookmarkStart w:id="5788" w:name="_Toc104112247"/>
      <w:bookmarkStart w:id="5789" w:name="_Toc104192424"/>
      <w:bookmarkStart w:id="5790" w:name="_Toc104192988"/>
      <w:bookmarkStart w:id="5791" w:name="_Toc133336374"/>
      <w:bookmarkStart w:id="5792" w:name="_Toc143984872"/>
      <w:bookmarkStart w:id="5793" w:name="_Toc144147649"/>
      <w:bookmarkStart w:id="5794" w:name="_Toc153885453"/>
      <w:bookmarkStart w:id="5795" w:name="_Toc177549000"/>
      <w:bookmarkStart w:id="5796" w:name="_Toc186726006"/>
      <w:bookmarkStart w:id="5797" w:name="_Toc192836722"/>
      <w:bookmarkStart w:id="5798" w:name="_Toc200704412"/>
      <w:bookmarkStart w:id="5799" w:name="_Toc217814316"/>
      <w:r w:rsidRPr="00F11966">
        <w:lastRenderedPageBreak/>
        <w:t>5.6.4.2</w:t>
      </w:r>
      <w:r w:rsidRPr="00F11966">
        <w:tab/>
        <w:t>Type: MdtConfiguration</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00" w:name="_Toc43026164"/>
      <w:bookmarkStart w:id="5801" w:name="_Toc49763698"/>
      <w:bookmarkStart w:id="5802" w:name="_Toc56754398"/>
      <w:bookmarkStart w:id="5803" w:name="_Toc88743185"/>
      <w:bookmarkStart w:id="5804" w:name="_Toc101254097"/>
      <w:bookmarkStart w:id="5805" w:name="_Toc101254536"/>
      <w:bookmarkStart w:id="5806" w:name="_Toc104112248"/>
      <w:bookmarkStart w:id="5807" w:name="_Toc104192425"/>
      <w:bookmarkStart w:id="5808" w:name="_Toc104192989"/>
      <w:bookmarkStart w:id="5809" w:name="_Toc133336375"/>
      <w:bookmarkStart w:id="5810" w:name="_Toc143984873"/>
      <w:bookmarkStart w:id="5811" w:name="_Toc144147650"/>
      <w:bookmarkStart w:id="5812" w:name="_Toc153885454"/>
      <w:bookmarkStart w:id="5813" w:name="_Toc177549001"/>
      <w:bookmarkStart w:id="5814" w:name="_Toc186726007"/>
      <w:bookmarkStart w:id="5815" w:name="_Toc192836723"/>
      <w:bookmarkStart w:id="5816" w:name="_Toc200704413"/>
      <w:bookmarkStart w:id="5817" w:name="_Toc217814317"/>
      <w:r w:rsidRPr="00F11966">
        <w:t>5.6.4.3</w:t>
      </w:r>
      <w:r w:rsidRPr="00F11966">
        <w:tab/>
        <w:t>Type: AreaScope</w:t>
      </w:r>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18" w:name="_Toc43026165"/>
      <w:bookmarkStart w:id="5819" w:name="_Toc49763699"/>
      <w:bookmarkStart w:id="5820" w:name="_Toc56754399"/>
      <w:bookmarkStart w:id="5821" w:name="_Toc88743186"/>
      <w:bookmarkStart w:id="5822" w:name="_Toc101254098"/>
      <w:bookmarkStart w:id="5823" w:name="_Toc101254537"/>
      <w:bookmarkStart w:id="5824" w:name="_Toc104112249"/>
      <w:bookmarkStart w:id="5825" w:name="_Toc104192426"/>
      <w:bookmarkStart w:id="5826" w:name="_Toc104192990"/>
      <w:bookmarkStart w:id="5827" w:name="_Toc133336376"/>
      <w:bookmarkStart w:id="5828" w:name="_Toc143984874"/>
      <w:bookmarkStart w:id="5829" w:name="_Toc144147651"/>
      <w:bookmarkStart w:id="5830" w:name="_Toc153885455"/>
      <w:bookmarkStart w:id="5831" w:name="_Toc177549002"/>
      <w:bookmarkStart w:id="5832" w:name="_Toc186726008"/>
      <w:bookmarkStart w:id="5833" w:name="_Toc192836724"/>
      <w:bookmarkStart w:id="5834" w:name="_Toc200704414"/>
      <w:bookmarkStart w:id="5835" w:name="_Toc217814318"/>
      <w:r w:rsidRPr="00F11966">
        <w:t>5.6.4.</w:t>
      </w:r>
      <w:r w:rsidR="00E574B8" w:rsidRPr="00F11966">
        <w:t>4</w:t>
      </w:r>
      <w:r w:rsidRPr="00F11966">
        <w:tab/>
        <w:t xml:space="preserve">Type: </w:t>
      </w:r>
      <w:r w:rsidRPr="00F11966">
        <w:rPr>
          <w:lang w:eastAsia="zh-CN"/>
        </w:rPr>
        <w:t>TacInfo</w:t>
      </w:r>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36" w:name="_Toc43026166"/>
      <w:bookmarkStart w:id="5837" w:name="_Toc49763700"/>
      <w:bookmarkStart w:id="5838" w:name="_Toc56754400"/>
      <w:bookmarkStart w:id="5839" w:name="_Toc88743187"/>
      <w:bookmarkStart w:id="5840" w:name="_Toc101254099"/>
      <w:bookmarkStart w:id="5841" w:name="_Toc101254538"/>
      <w:bookmarkStart w:id="5842" w:name="_Toc104112250"/>
      <w:bookmarkStart w:id="5843" w:name="_Toc104192427"/>
      <w:bookmarkStart w:id="5844" w:name="_Toc104192991"/>
      <w:bookmarkStart w:id="5845" w:name="_Toc133336377"/>
      <w:bookmarkStart w:id="5846" w:name="_Toc143984875"/>
      <w:bookmarkStart w:id="5847" w:name="_Toc144147652"/>
      <w:bookmarkStart w:id="5848" w:name="_Toc153885456"/>
      <w:bookmarkStart w:id="5849" w:name="_Toc177549003"/>
      <w:bookmarkStart w:id="5850" w:name="_Toc186726009"/>
      <w:bookmarkStart w:id="5851" w:name="_Toc192836725"/>
      <w:bookmarkStart w:id="5852" w:name="_Toc200704415"/>
      <w:bookmarkStart w:id="5853" w:name="_Toc217814319"/>
      <w:r w:rsidRPr="00F11966">
        <w:t>5.6.4.</w:t>
      </w:r>
      <w:r w:rsidR="00E574B8" w:rsidRPr="00F11966">
        <w:t>5</w:t>
      </w:r>
      <w:r w:rsidRPr="00F11966">
        <w:tab/>
        <w:t>Type: MbsfnArea</w:t>
      </w:r>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54" w:name="_Toc56754401"/>
      <w:bookmarkStart w:id="5855" w:name="_Toc88743188"/>
      <w:bookmarkStart w:id="5856" w:name="_Toc101254100"/>
      <w:bookmarkStart w:id="5857" w:name="_Toc101254539"/>
      <w:bookmarkStart w:id="5858" w:name="_Toc104112251"/>
      <w:bookmarkStart w:id="5859" w:name="_Toc104192428"/>
      <w:bookmarkStart w:id="5860" w:name="_Toc104192992"/>
      <w:bookmarkStart w:id="5861" w:name="_Toc133336378"/>
      <w:bookmarkStart w:id="5862" w:name="_Toc143984876"/>
      <w:bookmarkStart w:id="5863" w:name="_Toc144147653"/>
      <w:bookmarkStart w:id="5864" w:name="_Toc153885457"/>
      <w:bookmarkStart w:id="5865" w:name="_Toc177549004"/>
      <w:bookmarkStart w:id="5866" w:name="_Toc186726010"/>
      <w:bookmarkStart w:id="5867" w:name="_Toc192836726"/>
      <w:bookmarkStart w:id="5868" w:name="_Toc200704416"/>
      <w:bookmarkStart w:id="5869" w:name="_Toc217814320"/>
      <w:r w:rsidRPr="00F11966">
        <w:lastRenderedPageBreak/>
        <w:t>5.6.4.</w:t>
      </w:r>
      <w:r>
        <w:t>6</w:t>
      </w:r>
      <w:r w:rsidRPr="00F11966">
        <w:tab/>
        <w:t xml:space="preserve">Type: </w:t>
      </w:r>
      <w:r>
        <w:t>InterFreqTargetInfo</w:t>
      </w:r>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70" w:name="_Toc143984877"/>
      <w:bookmarkStart w:id="5871" w:name="_Toc144147654"/>
      <w:bookmarkStart w:id="5872" w:name="_Toc153885458"/>
      <w:bookmarkStart w:id="5873" w:name="_Toc177549005"/>
      <w:bookmarkStart w:id="5874" w:name="_Toc186726011"/>
      <w:bookmarkStart w:id="5875" w:name="_Toc192836727"/>
      <w:bookmarkStart w:id="5876" w:name="_Toc200704417"/>
      <w:bookmarkStart w:id="5877" w:name="_Toc217814321"/>
      <w:r w:rsidRPr="00F11966">
        <w:lastRenderedPageBreak/>
        <w:t>5.6.4.</w:t>
      </w:r>
      <w:r>
        <w:t>7</w:t>
      </w:r>
      <w:r w:rsidRPr="00F11966">
        <w:tab/>
        <w:t xml:space="preserve">Type: </w:t>
      </w:r>
      <w:r>
        <w:t>Qmc</w:t>
      </w:r>
      <w:r w:rsidRPr="00F11966">
        <w:t>Config</w:t>
      </w:r>
      <w:r>
        <w:t>Info</w:t>
      </w:r>
      <w:bookmarkEnd w:id="5870"/>
      <w:bookmarkEnd w:id="5871"/>
      <w:bookmarkEnd w:id="5872"/>
      <w:bookmarkEnd w:id="5873"/>
      <w:bookmarkEnd w:id="5874"/>
      <w:bookmarkEnd w:id="5875"/>
      <w:bookmarkEnd w:id="5876"/>
      <w:bookmarkEnd w:id="587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78" w:name="_Toc143984878"/>
      <w:bookmarkStart w:id="5879" w:name="_Toc144147655"/>
      <w:bookmarkStart w:id="5880" w:name="_Toc153885459"/>
      <w:bookmarkStart w:id="5881" w:name="_Toc177549006"/>
      <w:bookmarkStart w:id="5882" w:name="_Toc186726012"/>
      <w:bookmarkStart w:id="5883" w:name="_Toc192836728"/>
      <w:bookmarkStart w:id="5884" w:name="_Toc200704418"/>
      <w:bookmarkStart w:id="5885" w:name="_Toc217814322"/>
      <w:r w:rsidRPr="00F11966">
        <w:lastRenderedPageBreak/>
        <w:t>5.6.4.</w:t>
      </w:r>
      <w:r>
        <w:t>8</w:t>
      </w:r>
      <w:r w:rsidRPr="00F11966">
        <w:tab/>
        <w:t xml:space="preserve">Type: </w:t>
      </w:r>
      <w:r>
        <w:t>Qmc</w:t>
      </w:r>
      <w:r w:rsidRPr="00F11966">
        <w:t>AreaScope</w:t>
      </w:r>
      <w:bookmarkEnd w:id="5878"/>
      <w:bookmarkEnd w:id="5879"/>
      <w:bookmarkEnd w:id="5880"/>
      <w:bookmarkEnd w:id="5881"/>
      <w:bookmarkEnd w:id="5882"/>
      <w:bookmarkEnd w:id="5883"/>
      <w:bookmarkEnd w:id="5884"/>
      <w:bookmarkEnd w:id="5885"/>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86" w:name="_Toc143984879"/>
      <w:bookmarkStart w:id="5887" w:name="_Toc144147656"/>
      <w:bookmarkStart w:id="5888" w:name="_Toc153885460"/>
      <w:bookmarkStart w:id="5889" w:name="_Toc177549007"/>
      <w:bookmarkStart w:id="5890" w:name="_Toc186726013"/>
      <w:bookmarkStart w:id="5891" w:name="_Toc192836729"/>
      <w:bookmarkStart w:id="5892" w:name="_Toc200704419"/>
      <w:bookmarkStart w:id="5893" w:name="_Toc217814323"/>
      <w:r w:rsidRPr="00F11966">
        <w:t>5.6.4.</w:t>
      </w:r>
      <w:r>
        <w:t>9</w:t>
      </w:r>
      <w:r w:rsidRPr="00F11966">
        <w:tab/>
        <w:t xml:space="preserve">Type: </w:t>
      </w:r>
      <w:r>
        <w:t>QoeTarget</w:t>
      </w:r>
      <w:bookmarkEnd w:id="5886"/>
      <w:bookmarkEnd w:id="5887"/>
      <w:bookmarkEnd w:id="5888"/>
      <w:bookmarkEnd w:id="5889"/>
      <w:bookmarkEnd w:id="5890"/>
      <w:bookmarkEnd w:id="5891"/>
      <w:bookmarkEnd w:id="5892"/>
      <w:bookmarkEnd w:id="5893"/>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94" w:name="_Toc177549008"/>
      <w:bookmarkStart w:id="5895" w:name="_Toc186726014"/>
      <w:bookmarkStart w:id="5896" w:name="_Toc192836730"/>
      <w:bookmarkStart w:id="5897" w:name="_Toc200704420"/>
      <w:bookmarkStart w:id="5898" w:name="_Toc21781432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94"/>
      <w:bookmarkEnd w:id="5895"/>
      <w:bookmarkEnd w:id="5896"/>
      <w:bookmarkEnd w:id="5897"/>
      <w:bookmarkEnd w:id="5898"/>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99" w:name="_Toc177549009"/>
      <w:bookmarkStart w:id="5900" w:name="_Toc186726015"/>
      <w:bookmarkStart w:id="5901" w:name="_Toc192836731"/>
      <w:bookmarkStart w:id="5902" w:name="_Toc200704421"/>
      <w:bookmarkStart w:id="5903" w:name="_Toc217814325"/>
      <w:r w:rsidRPr="00F11966">
        <w:t>5.6.4.</w:t>
      </w:r>
      <w:r>
        <w:t>11</w:t>
      </w:r>
      <w:r w:rsidRPr="00F11966">
        <w:tab/>
        <w:t xml:space="preserve">Type: </w:t>
      </w:r>
      <w:r>
        <w:t>Nid</w:t>
      </w:r>
      <w:r w:rsidRPr="00F11966">
        <w:rPr>
          <w:lang w:eastAsia="zh-CN"/>
        </w:rPr>
        <w:t>Info</w:t>
      </w:r>
      <w:bookmarkEnd w:id="5899"/>
      <w:bookmarkEnd w:id="5900"/>
      <w:bookmarkEnd w:id="5901"/>
      <w:bookmarkEnd w:id="5902"/>
      <w:bookmarkEnd w:id="5903"/>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04" w:name="_Toc177549010"/>
      <w:bookmarkStart w:id="5905" w:name="_Toc186726016"/>
      <w:bookmarkStart w:id="5906" w:name="_Toc192836732"/>
      <w:bookmarkStart w:id="5907" w:name="_Toc200704422"/>
      <w:bookmarkStart w:id="5908" w:name="_Toc21781432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904"/>
      <w:bookmarkEnd w:id="5905"/>
      <w:bookmarkEnd w:id="5906"/>
      <w:bookmarkEnd w:id="5907"/>
      <w:bookmarkEnd w:id="5908"/>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909" w:name="_Toc177549011"/>
      <w:bookmarkStart w:id="5910" w:name="_Toc186726017"/>
      <w:bookmarkStart w:id="5911" w:name="_Toc192836733"/>
      <w:bookmarkStart w:id="5912" w:name="_Toc200704423"/>
      <w:bookmarkStart w:id="5913" w:name="_Toc21781432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909"/>
      <w:bookmarkEnd w:id="5910"/>
      <w:bookmarkEnd w:id="5911"/>
      <w:bookmarkEnd w:id="5912"/>
      <w:bookmarkEnd w:id="5913"/>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14" w:name="_Toc177549012"/>
      <w:bookmarkStart w:id="5915" w:name="_Toc186726018"/>
      <w:bookmarkStart w:id="5916" w:name="_Toc192836734"/>
      <w:bookmarkStart w:id="5917" w:name="_Toc200704424"/>
      <w:bookmarkStart w:id="5918" w:name="_Toc217814328"/>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14"/>
      <w:bookmarkEnd w:id="5915"/>
      <w:bookmarkEnd w:id="5916"/>
      <w:bookmarkEnd w:id="5917"/>
      <w:bookmarkEnd w:id="591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19" w:name="_Toc177549013"/>
      <w:bookmarkStart w:id="5920" w:name="_Toc186726019"/>
      <w:bookmarkStart w:id="5921" w:name="_Toc192836735"/>
      <w:bookmarkStart w:id="5922" w:name="_Toc200704425"/>
      <w:bookmarkStart w:id="5923" w:name="_Toc21781432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19"/>
      <w:bookmarkEnd w:id="5920"/>
      <w:bookmarkEnd w:id="5921"/>
      <w:bookmarkEnd w:id="5922"/>
      <w:bookmarkEnd w:id="5923"/>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24" w:name="_Toc177549014"/>
      <w:bookmarkStart w:id="5925" w:name="_Toc186726020"/>
      <w:bookmarkStart w:id="5926" w:name="_Toc192836736"/>
      <w:bookmarkStart w:id="5927" w:name="_Toc200704426"/>
      <w:bookmarkStart w:id="5928" w:name="_Toc21781433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24"/>
      <w:bookmarkEnd w:id="5925"/>
      <w:bookmarkEnd w:id="5926"/>
      <w:bookmarkEnd w:id="5927"/>
      <w:bookmarkEnd w:id="5928"/>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29" w:name="_Toc56754169"/>
      <w:bookmarkStart w:id="5930" w:name="_Toc161913744"/>
      <w:bookmarkStart w:id="5931" w:name="_Toc162419839"/>
      <w:bookmarkStart w:id="5932" w:name="_Toc177549015"/>
      <w:bookmarkStart w:id="5933" w:name="_Toc186726021"/>
      <w:bookmarkStart w:id="5934" w:name="_Toc192836737"/>
      <w:bookmarkStart w:id="5935" w:name="_Toc200704427"/>
      <w:bookmarkStart w:id="5936" w:name="_Toc217814331"/>
      <w:r w:rsidRPr="00F11966">
        <w:lastRenderedPageBreak/>
        <w:t>5.6.4.</w:t>
      </w:r>
      <w:r w:rsidRPr="00DF12C3">
        <w:t>17</w:t>
      </w:r>
      <w:r w:rsidRPr="00F11966">
        <w:tab/>
        <w:t xml:space="preserve">Type: </w:t>
      </w:r>
      <w:bookmarkEnd w:id="5929"/>
      <w:bookmarkEnd w:id="5930"/>
      <w:bookmarkEnd w:id="5931"/>
      <w:r>
        <w:rPr>
          <w:lang w:eastAsia="zh-CN"/>
        </w:rPr>
        <w:t>Bluetooth</w:t>
      </w:r>
      <w:r w:rsidRPr="00F11966">
        <w:t>Measurement</w:t>
      </w:r>
      <w:bookmarkEnd w:id="5932"/>
      <w:bookmarkEnd w:id="5933"/>
      <w:bookmarkEnd w:id="5934"/>
      <w:bookmarkEnd w:id="5935"/>
      <w:bookmarkEnd w:id="5936"/>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37" w:name="_Toc177549016"/>
      <w:bookmarkStart w:id="5938" w:name="_Toc186726022"/>
      <w:bookmarkStart w:id="5939" w:name="_Toc192836738"/>
      <w:bookmarkStart w:id="5940" w:name="_Toc200704428"/>
      <w:bookmarkStart w:id="5941" w:name="_Toc217814332"/>
      <w:r w:rsidRPr="00F11966">
        <w:t>5.6.4.</w:t>
      </w:r>
      <w:r w:rsidRPr="00DF12C3">
        <w:t>18</w:t>
      </w:r>
      <w:r w:rsidRPr="00F11966">
        <w:tab/>
        <w:t xml:space="preserve">Type: </w:t>
      </w:r>
      <w:r>
        <w:rPr>
          <w:lang w:eastAsia="zh-CN"/>
        </w:rPr>
        <w:t>Wlan</w:t>
      </w:r>
      <w:r w:rsidRPr="00F11966">
        <w:t>Measurement</w:t>
      </w:r>
      <w:bookmarkEnd w:id="5937"/>
      <w:bookmarkEnd w:id="5938"/>
      <w:bookmarkEnd w:id="5939"/>
      <w:bookmarkEnd w:id="5940"/>
      <w:bookmarkEnd w:id="5941"/>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42" w:name="_Toc177549017"/>
      <w:bookmarkStart w:id="5943" w:name="_Toc186726023"/>
      <w:bookmarkStart w:id="5944" w:name="_Toc192836739"/>
      <w:bookmarkStart w:id="5945" w:name="_Toc200704429"/>
      <w:bookmarkStart w:id="5946" w:name="_Toc217814333"/>
      <w:r w:rsidRPr="00F11966">
        <w:t>5.6.4.</w:t>
      </w:r>
      <w:r w:rsidRPr="00DF12C3">
        <w:t>19</w:t>
      </w:r>
      <w:r w:rsidRPr="00F11966">
        <w:tab/>
        <w:t xml:space="preserve">Type: </w:t>
      </w:r>
      <w:r>
        <w:rPr>
          <w:lang w:eastAsia="zh-CN"/>
        </w:rPr>
        <w:t>Measurement</w:t>
      </w:r>
      <w:r>
        <w:t>Name</w:t>
      </w:r>
      <w:bookmarkEnd w:id="5942"/>
      <w:bookmarkEnd w:id="5943"/>
      <w:bookmarkEnd w:id="5944"/>
      <w:bookmarkEnd w:id="5945"/>
      <w:bookmarkEnd w:id="5946"/>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47" w:name="_Toc186726024"/>
      <w:bookmarkStart w:id="5948" w:name="_Toc192836740"/>
      <w:bookmarkStart w:id="5949" w:name="_Toc200704430"/>
      <w:bookmarkStart w:id="5950" w:name="_Toc217814334"/>
      <w:r w:rsidRPr="00F11966">
        <w:t>5.6.4.</w:t>
      </w:r>
      <w:r>
        <w:t>20</w:t>
      </w:r>
      <w:r w:rsidRPr="00F11966">
        <w:tab/>
        <w:t xml:space="preserve">Type: </w:t>
      </w:r>
      <w:r>
        <w:t>Slice</w:t>
      </w:r>
      <w:r w:rsidRPr="00F11966">
        <w:t>Scope</w:t>
      </w:r>
      <w:r>
        <w:t>PerPlmn</w:t>
      </w:r>
      <w:bookmarkEnd w:id="5947"/>
      <w:bookmarkEnd w:id="5948"/>
      <w:bookmarkEnd w:id="5949"/>
      <w:bookmarkEnd w:id="5950"/>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51" w:name="_Toc24925917"/>
      <w:bookmarkStart w:id="5952" w:name="_Toc24926095"/>
      <w:bookmarkStart w:id="5953" w:name="_Toc24926271"/>
      <w:bookmarkStart w:id="5954" w:name="_Toc33964131"/>
      <w:bookmarkStart w:id="5955" w:name="_Toc33980898"/>
      <w:bookmarkStart w:id="5956" w:name="_Toc36462699"/>
      <w:bookmarkStart w:id="5957" w:name="_Toc36462895"/>
      <w:bookmarkStart w:id="5958" w:name="_Toc43026167"/>
      <w:bookmarkStart w:id="5959" w:name="_Toc49763701"/>
      <w:bookmarkStart w:id="5960" w:name="_Toc56754402"/>
      <w:bookmarkStart w:id="5961" w:name="_Toc88743189"/>
      <w:bookmarkStart w:id="5962" w:name="_Toc101254101"/>
      <w:bookmarkStart w:id="5963" w:name="_Toc101254540"/>
      <w:bookmarkStart w:id="5964" w:name="_Toc104112252"/>
      <w:bookmarkStart w:id="5965" w:name="_Toc104192429"/>
      <w:bookmarkStart w:id="5966" w:name="_Toc104192993"/>
      <w:bookmarkStart w:id="5967" w:name="_Toc133336379"/>
      <w:bookmarkStart w:id="5968" w:name="_Toc143984880"/>
      <w:bookmarkStart w:id="5969" w:name="_Toc144147657"/>
      <w:bookmarkStart w:id="5970" w:name="_Toc153885461"/>
      <w:bookmarkStart w:id="5971" w:name="_Toc177549018"/>
      <w:bookmarkStart w:id="5972" w:name="_Toc186726025"/>
      <w:bookmarkStart w:id="5973" w:name="_Toc192836741"/>
      <w:bookmarkStart w:id="5974" w:name="_Toc200704431"/>
      <w:bookmarkStart w:id="5975" w:name="_Toc217814335"/>
      <w:r w:rsidRPr="00F11966">
        <w:lastRenderedPageBreak/>
        <w:t>5.7</w:t>
      </w:r>
      <w:r w:rsidRPr="00F11966">
        <w:tab/>
        <w:t>Data Types related to 5G Operator Determined Barring</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018D8373" w14:textId="77777777" w:rsidR="00E92CBF" w:rsidRPr="00F11966" w:rsidRDefault="00E92CBF" w:rsidP="00D362EB">
      <w:pPr>
        <w:pStyle w:val="Heading3"/>
      </w:pPr>
      <w:bookmarkStart w:id="5976" w:name="_Toc24925918"/>
      <w:bookmarkStart w:id="5977" w:name="_Toc24926096"/>
      <w:bookmarkStart w:id="5978" w:name="_Toc24926272"/>
      <w:bookmarkStart w:id="5979" w:name="_Toc33964132"/>
      <w:bookmarkStart w:id="5980" w:name="_Toc33980899"/>
      <w:bookmarkStart w:id="5981" w:name="_Toc36462700"/>
      <w:bookmarkStart w:id="5982" w:name="_Toc36462896"/>
      <w:bookmarkStart w:id="5983" w:name="_Toc43026168"/>
      <w:bookmarkStart w:id="5984" w:name="_Toc49763702"/>
      <w:bookmarkStart w:id="5985" w:name="_Toc56754403"/>
      <w:bookmarkStart w:id="5986" w:name="_Toc88743190"/>
      <w:bookmarkStart w:id="5987" w:name="_Toc101254102"/>
      <w:bookmarkStart w:id="5988" w:name="_Toc101254541"/>
      <w:bookmarkStart w:id="5989" w:name="_Toc104112253"/>
      <w:bookmarkStart w:id="5990" w:name="_Toc104192430"/>
      <w:bookmarkStart w:id="5991" w:name="_Toc104192994"/>
      <w:bookmarkStart w:id="5992" w:name="_Toc133336380"/>
      <w:bookmarkStart w:id="5993" w:name="_Toc143984881"/>
      <w:bookmarkStart w:id="5994" w:name="_Toc144147658"/>
      <w:bookmarkStart w:id="5995" w:name="_Toc153885462"/>
      <w:bookmarkStart w:id="5996" w:name="_Toc177549019"/>
      <w:bookmarkStart w:id="5997" w:name="_Toc186726026"/>
      <w:bookmarkStart w:id="5998" w:name="_Toc192836742"/>
      <w:bookmarkStart w:id="5999" w:name="_Toc200704432"/>
      <w:bookmarkStart w:id="6000" w:name="_Toc217814336"/>
      <w:r w:rsidRPr="00F11966">
        <w:t>5.7.1</w:t>
      </w:r>
      <w:r w:rsidRPr="00F11966">
        <w:tab/>
        <w:t>Introduction</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01" w:name="_Toc24925919"/>
      <w:bookmarkStart w:id="6002" w:name="_Toc24926097"/>
      <w:bookmarkStart w:id="6003" w:name="_Toc24926273"/>
      <w:bookmarkStart w:id="6004" w:name="_Toc33964133"/>
      <w:bookmarkStart w:id="6005" w:name="_Toc33980900"/>
      <w:bookmarkStart w:id="6006" w:name="_Toc36462701"/>
      <w:bookmarkStart w:id="6007" w:name="_Toc36462897"/>
      <w:bookmarkStart w:id="6008" w:name="_Toc43026169"/>
      <w:bookmarkStart w:id="6009" w:name="_Toc49763703"/>
      <w:bookmarkStart w:id="6010" w:name="_Toc56754404"/>
      <w:bookmarkStart w:id="6011" w:name="_Toc88743191"/>
      <w:bookmarkStart w:id="6012" w:name="_Toc101254103"/>
      <w:bookmarkStart w:id="6013" w:name="_Toc101254542"/>
      <w:bookmarkStart w:id="6014" w:name="_Toc104112254"/>
      <w:bookmarkStart w:id="6015" w:name="_Toc104192431"/>
      <w:bookmarkStart w:id="6016" w:name="_Toc104192995"/>
      <w:bookmarkStart w:id="6017" w:name="_Toc133336381"/>
      <w:bookmarkStart w:id="6018" w:name="_Toc143984882"/>
      <w:bookmarkStart w:id="6019" w:name="_Toc144147659"/>
      <w:bookmarkStart w:id="6020" w:name="_Toc153885463"/>
      <w:bookmarkStart w:id="6021" w:name="_Toc177549020"/>
      <w:bookmarkStart w:id="6022" w:name="_Toc186726027"/>
      <w:bookmarkStart w:id="6023" w:name="_Toc192836743"/>
      <w:bookmarkStart w:id="6024" w:name="_Toc200704433"/>
      <w:bookmarkStart w:id="6025" w:name="_Toc217814337"/>
      <w:r w:rsidRPr="00F11966">
        <w:t>5.7.2</w:t>
      </w:r>
      <w:r w:rsidRPr="00F11966">
        <w:tab/>
        <w:t>Simple Data Types</w:t>
      </w:r>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26" w:name="_Toc24925920"/>
      <w:bookmarkStart w:id="6027" w:name="_Toc24926098"/>
      <w:bookmarkStart w:id="6028" w:name="_Toc24926274"/>
      <w:bookmarkStart w:id="6029" w:name="_Toc33964134"/>
      <w:bookmarkStart w:id="6030" w:name="_Toc33980901"/>
      <w:bookmarkStart w:id="6031" w:name="_Toc36462702"/>
      <w:bookmarkStart w:id="6032" w:name="_Toc36462898"/>
      <w:bookmarkStart w:id="6033" w:name="_Toc43026170"/>
      <w:bookmarkStart w:id="6034" w:name="_Toc49763704"/>
      <w:bookmarkStart w:id="6035" w:name="_Toc56754405"/>
      <w:bookmarkStart w:id="6036" w:name="_Toc88743192"/>
      <w:bookmarkStart w:id="6037" w:name="_Toc101254104"/>
      <w:bookmarkStart w:id="6038" w:name="_Toc101254543"/>
      <w:bookmarkStart w:id="6039" w:name="_Toc104112255"/>
      <w:bookmarkStart w:id="6040" w:name="_Toc104192432"/>
      <w:bookmarkStart w:id="6041" w:name="_Toc104192996"/>
      <w:bookmarkStart w:id="6042" w:name="_Toc133336382"/>
      <w:bookmarkStart w:id="6043" w:name="_Toc143984883"/>
      <w:bookmarkStart w:id="6044" w:name="_Toc144147660"/>
      <w:bookmarkStart w:id="6045" w:name="_Toc153885464"/>
      <w:bookmarkStart w:id="6046" w:name="_Toc177549021"/>
      <w:bookmarkStart w:id="6047" w:name="_Toc186726028"/>
      <w:bookmarkStart w:id="6048" w:name="_Toc192836744"/>
      <w:bookmarkStart w:id="6049" w:name="_Toc200704434"/>
      <w:bookmarkStart w:id="6050" w:name="_Toc217814338"/>
      <w:r w:rsidRPr="00F11966">
        <w:t>5.7.3</w:t>
      </w:r>
      <w:r w:rsidRPr="00F11966">
        <w:tab/>
        <w:t>Enumerations</w:t>
      </w:r>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p>
    <w:p w14:paraId="39443122" w14:textId="77777777" w:rsidR="00E92CBF" w:rsidRPr="00F11966" w:rsidRDefault="00E92CBF" w:rsidP="00D362EB">
      <w:pPr>
        <w:pStyle w:val="Heading4"/>
      </w:pPr>
      <w:bookmarkStart w:id="6051" w:name="_Toc24925921"/>
      <w:bookmarkStart w:id="6052" w:name="_Toc24926099"/>
      <w:bookmarkStart w:id="6053" w:name="_Toc24926275"/>
      <w:bookmarkStart w:id="6054" w:name="_Toc33964135"/>
      <w:bookmarkStart w:id="6055" w:name="_Toc33980902"/>
      <w:bookmarkStart w:id="6056" w:name="_Toc36462703"/>
      <w:bookmarkStart w:id="6057" w:name="_Toc36462899"/>
      <w:bookmarkStart w:id="6058" w:name="_Toc43026171"/>
      <w:bookmarkStart w:id="6059" w:name="_Toc49763705"/>
      <w:bookmarkStart w:id="6060" w:name="_Toc56754406"/>
      <w:bookmarkStart w:id="6061" w:name="_Toc88743193"/>
      <w:bookmarkStart w:id="6062" w:name="_Toc101254105"/>
      <w:bookmarkStart w:id="6063" w:name="_Toc101254544"/>
      <w:bookmarkStart w:id="6064" w:name="_Toc104112256"/>
      <w:bookmarkStart w:id="6065" w:name="_Toc104192433"/>
      <w:bookmarkStart w:id="6066" w:name="_Toc104192997"/>
      <w:bookmarkStart w:id="6067" w:name="_Toc133336383"/>
      <w:bookmarkStart w:id="6068" w:name="_Toc143984884"/>
      <w:bookmarkStart w:id="6069" w:name="_Toc144147661"/>
      <w:bookmarkStart w:id="6070" w:name="_Toc153885465"/>
      <w:bookmarkStart w:id="6071" w:name="_Toc177549022"/>
      <w:bookmarkStart w:id="6072" w:name="_Toc186726029"/>
      <w:bookmarkStart w:id="6073" w:name="_Toc192836745"/>
      <w:bookmarkStart w:id="6074" w:name="_Toc200704435"/>
      <w:bookmarkStart w:id="6075" w:name="_Toc217814339"/>
      <w:r w:rsidRPr="00F11966">
        <w:t>5.7.3.1</w:t>
      </w:r>
      <w:r w:rsidRPr="00F11966">
        <w:tab/>
        <w:t xml:space="preserve">Enumeration: </w:t>
      </w:r>
      <w:r w:rsidRPr="00F11966">
        <w:rPr>
          <w:lang w:val="en-US"/>
        </w:rPr>
        <w:t>RoamingOdb</w:t>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76" w:name="_Toc24925922"/>
      <w:bookmarkStart w:id="6077" w:name="_Toc24926100"/>
      <w:bookmarkStart w:id="6078" w:name="_Toc24926276"/>
      <w:bookmarkStart w:id="6079" w:name="_Toc33964136"/>
      <w:bookmarkStart w:id="6080" w:name="_Toc33980903"/>
      <w:bookmarkStart w:id="6081" w:name="_Toc36462704"/>
      <w:bookmarkStart w:id="6082" w:name="_Toc36462900"/>
      <w:bookmarkStart w:id="6083" w:name="_Toc43026172"/>
      <w:bookmarkStart w:id="6084" w:name="_Toc49763706"/>
      <w:bookmarkStart w:id="6085" w:name="_Toc56754407"/>
      <w:bookmarkStart w:id="6086" w:name="_Toc88743194"/>
      <w:bookmarkStart w:id="6087" w:name="_Toc101254106"/>
      <w:bookmarkStart w:id="6088" w:name="_Toc101254545"/>
      <w:bookmarkStart w:id="6089" w:name="_Toc104112257"/>
      <w:bookmarkStart w:id="6090" w:name="_Toc104192434"/>
      <w:bookmarkStart w:id="6091" w:name="_Toc104192998"/>
      <w:bookmarkStart w:id="6092" w:name="_Toc133336384"/>
      <w:bookmarkStart w:id="6093" w:name="_Toc143984885"/>
      <w:bookmarkStart w:id="6094" w:name="_Toc144147662"/>
      <w:bookmarkStart w:id="6095" w:name="_Toc153885466"/>
      <w:bookmarkStart w:id="6096" w:name="_Toc177549023"/>
      <w:bookmarkStart w:id="6097" w:name="_Toc186726030"/>
      <w:bookmarkStart w:id="6098" w:name="_Toc192836746"/>
      <w:bookmarkStart w:id="6099" w:name="_Toc200704436"/>
      <w:bookmarkStart w:id="6100" w:name="_Toc217814340"/>
      <w:r w:rsidRPr="00F11966">
        <w:t>5.7.3.2</w:t>
      </w:r>
      <w:r w:rsidRPr="00F11966">
        <w:tab/>
        <w:t xml:space="preserve">Enumeration: </w:t>
      </w:r>
      <w:r w:rsidRPr="00F11966">
        <w:rPr>
          <w:lang w:val="en-US"/>
        </w:rPr>
        <w:t>OdbPacketServices</w:t>
      </w:r>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01" w:name="_Toc24925923"/>
      <w:bookmarkStart w:id="6102" w:name="_Toc24926101"/>
      <w:bookmarkStart w:id="6103" w:name="_Toc24926277"/>
      <w:bookmarkStart w:id="6104" w:name="_Toc33964137"/>
      <w:bookmarkStart w:id="6105" w:name="_Toc33980904"/>
      <w:bookmarkStart w:id="6106" w:name="_Toc36462705"/>
      <w:bookmarkStart w:id="6107" w:name="_Toc36462901"/>
      <w:bookmarkStart w:id="6108" w:name="_Toc43026173"/>
      <w:bookmarkStart w:id="6109" w:name="_Toc49763707"/>
      <w:bookmarkStart w:id="6110" w:name="_Toc56754408"/>
      <w:bookmarkStart w:id="6111" w:name="_Toc88743195"/>
      <w:bookmarkStart w:id="6112" w:name="_Toc101254107"/>
      <w:bookmarkStart w:id="6113" w:name="_Toc101254546"/>
      <w:bookmarkStart w:id="6114" w:name="_Toc104112258"/>
      <w:bookmarkStart w:id="6115" w:name="_Toc104192435"/>
      <w:bookmarkStart w:id="6116" w:name="_Toc104192999"/>
      <w:bookmarkStart w:id="6117" w:name="_Toc133336385"/>
      <w:bookmarkStart w:id="6118" w:name="_Toc143984886"/>
      <w:bookmarkStart w:id="6119" w:name="_Toc144147663"/>
      <w:bookmarkStart w:id="6120" w:name="_Toc153885467"/>
      <w:bookmarkStart w:id="6121" w:name="_Toc177549024"/>
      <w:bookmarkStart w:id="6122" w:name="_Toc186726031"/>
      <w:bookmarkStart w:id="6123" w:name="_Toc192836747"/>
      <w:bookmarkStart w:id="6124" w:name="_Toc200704437"/>
      <w:bookmarkStart w:id="6125" w:name="_Toc217814341"/>
      <w:r w:rsidRPr="00F11966">
        <w:t>5.7.4</w:t>
      </w:r>
      <w:r w:rsidRPr="00F11966">
        <w:tab/>
        <w:t>Structured Data Types</w:t>
      </w:r>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0731CBDE" w14:textId="77777777" w:rsidR="00E92CBF" w:rsidRPr="00F11966" w:rsidRDefault="00E92CBF" w:rsidP="00D362EB">
      <w:pPr>
        <w:pStyle w:val="Heading4"/>
      </w:pPr>
      <w:bookmarkStart w:id="6126" w:name="_Toc24925924"/>
      <w:bookmarkStart w:id="6127" w:name="_Toc24926102"/>
      <w:bookmarkStart w:id="6128" w:name="_Toc24926278"/>
      <w:bookmarkStart w:id="6129" w:name="_Toc33964138"/>
      <w:bookmarkStart w:id="6130" w:name="_Toc33980905"/>
      <w:bookmarkStart w:id="6131" w:name="_Toc36462706"/>
      <w:bookmarkStart w:id="6132" w:name="_Toc36462902"/>
      <w:bookmarkStart w:id="6133" w:name="_Toc43026174"/>
      <w:bookmarkStart w:id="6134" w:name="_Toc49763708"/>
      <w:bookmarkStart w:id="6135" w:name="_Toc56754409"/>
      <w:bookmarkStart w:id="6136" w:name="_Toc88743196"/>
      <w:bookmarkStart w:id="6137" w:name="_Toc101254108"/>
      <w:bookmarkStart w:id="6138" w:name="_Toc101254547"/>
      <w:bookmarkStart w:id="6139" w:name="_Toc104112259"/>
      <w:bookmarkStart w:id="6140" w:name="_Toc104192436"/>
      <w:bookmarkStart w:id="6141" w:name="_Toc104193000"/>
      <w:bookmarkStart w:id="6142" w:name="_Toc133336386"/>
      <w:bookmarkStart w:id="6143" w:name="_Toc143984887"/>
      <w:bookmarkStart w:id="6144" w:name="_Toc144147664"/>
      <w:bookmarkStart w:id="6145" w:name="_Toc153885468"/>
      <w:bookmarkStart w:id="6146" w:name="_Toc177549025"/>
      <w:bookmarkStart w:id="6147" w:name="_Toc186726032"/>
      <w:bookmarkStart w:id="6148" w:name="_Toc192836748"/>
      <w:bookmarkStart w:id="6149" w:name="_Toc200704438"/>
      <w:bookmarkStart w:id="6150" w:name="_Toc217814342"/>
      <w:r w:rsidRPr="00F11966">
        <w:t>5.7.4.1</w:t>
      </w:r>
      <w:r w:rsidRPr="00F11966">
        <w:tab/>
        <w:t xml:space="preserve">Type: </w:t>
      </w:r>
      <w:r w:rsidRPr="00F11966">
        <w:rPr>
          <w:lang w:val="en-US"/>
        </w:rPr>
        <w:t>OdbData</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51" w:name="_Toc24925925"/>
      <w:bookmarkStart w:id="6152" w:name="_Toc24926103"/>
      <w:bookmarkStart w:id="6153" w:name="_Toc24926279"/>
      <w:bookmarkStart w:id="6154" w:name="_Toc33964139"/>
      <w:bookmarkStart w:id="6155" w:name="_Toc33980906"/>
      <w:bookmarkStart w:id="6156" w:name="_Toc36462707"/>
      <w:bookmarkStart w:id="6157" w:name="_Toc36462903"/>
      <w:bookmarkStart w:id="6158" w:name="_Toc43026175"/>
      <w:bookmarkStart w:id="6159" w:name="_Toc49763709"/>
      <w:bookmarkStart w:id="6160" w:name="_Toc56754410"/>
      <w:bookmarkStart w:id="6161" w:name="_Toc88743197"/>
      <w:bookmarkStart w:id="6162" w:name="_Toc101254109"/>
      <w:bookmarkStart w:id="6163" w:name="_Toc101254548"/>
      <w:bookmarkStart w:id="6164" w:name="_Toc104112260"/>
      <w:bookmarkStart w:id="6165" w:name="_Toc104192437"/>
      <w:bookmarkStart w:id="6166" w:name="_Toc104193001"/>
      <w:bookmarkStart w:id="6167" w:name="_Toc133336387"/>
      <w:bookmarkStart w:id="6168" w:name="_Toc143984888"/>
      <w:bookmarkStart w:id="6169" w:name="_Toc144147665"/>
      <w:bookmarkStart w:id="6170" w:name="_Toc153885469"/>
      <w:bookmarkStart w:id="6171" w:name="_Toc177549026"/>
      <w:bookmarkStart w:id="6172" w:name="_Toc186726033"/>
      <w:bookmarkStart w:id="6173" w:name="_Toc192836749"/>
      <w:bookmarkStart w:id="6174" w:name="_Toc200704439"/>
      <w:bookmarkStart w:id="6175" w:name="_Toc217814343"/>
      <w:r w:rsidRPr="00F11966">
        <w:lastRenderedPageBreak/>
        <w:t>5.8</w:t>
      </w:r>
      <w:r w:rsidRPr="00F11966">
        <w:tab/>
        <w:t>Data Types related to Charging</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p>
    <w:p w14:paraId="380B4FA6" w14:textId="77777777" w:rsidR="00E92CBF" w:rsidRPr="00F11966" w:rsidRDefault="00E92CBF" w:rsidP="00D362EB">
      <w:pPr>
        <w:pStyle w:val="Heading3"/>
      </w:pPr>
      <w:bookmarkStart w:id="6176" w:name="_Toc24925926"/>
      <w:bookmarkStart w:id="6177" w:name="_Toc24926104"/>
      <w:bookmarkStart w:id="6178" w:name="_Toc24926280"/>
      <w:bookmarkStart w:id="6179" w:name="_Toc33964140"/>
      <w:bookmarkStart w:id="6180" w:name="_Toc33980907"/>
      <w:bookmarkStart w:id="6181" w:name="_Toc36462708"/>
      <w:bookmarkStart w:id="6182" w:name="_Toc36462904"/>
      <w:bookmarkStart w:id="6183" w:name="_Toc43026176"/>
      <w:bookmarkStart w:id="6184" w:name="_Toc49763710"/>
      <w:bookmarkStart w:id="6185" w:name="_Toc56754411"/>
      <w:bookmarkStart w:id="6186" w:name="_Toc88743198"/>
      <w:bookmarkStart w:id="6187" w:name="_Toc101254110"/>
      <w:bookmarkStart w:id="6188" w:name="_Toc101254549"/>
      <w:bookmarkStart w:id="6189" w:name="_Toc104112261"/>
      <w:bookmarkStart w:id="6190" w:name="_Toc104192438"/>
      <w:bookmarkStart w:id="6191" w:name="_Toc104193002"/>
      <w:bookmarkStart w:id="6192" w:name="_Toc133336388"/>
      <w:bookmarkStart w:id="6193" w:name="_Toc143984889"/>
      <w:bookmarkStart w:id="6194" w:name="_Toc144147666"/>
      <w:bookmarkStart w:id="6195" w:name="_Toc153885470"/>
      <w:bookmarkStart w:id="6196" w:name="_Toc177549027"/>
      <w:bookmarkStart w:id="6197" w:name="_Toc186726034"/>
      <w:bookmarkStart w:id="6198" w:name="_Toc192836750"/>
      <w:bookmarkStart w:id="6199" w:name="_Toc200704440"/>
      <w:bookmarkStart w:id="6200" w:name="_Toc217814344"/>
      <w:r w:rsidRPr="00F11966">
        <w:t>5.8.1</w:t>
      </w:r>
      <w:r w:rsidRPr="00F11966">
        <w:tab/>
        <w:t>Introduction</w:t>
      </w:r>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01" w:name="_Toc24925927"/>
      <w:bookmarkStart w:id="6202" w:name="_Toc24926105"/>
      <w:bookmarkStart w:id="6203" w:name="_Toc24926281"/>
      <w:bookmarkStart w:id="6204" w:name="_Toc33964141"/>
      <w:bookmarkStart w:id="6205" w:name="_Toc33980908"/>
      <w:bookmarkStart w:id="6206" w:name="_Toc36462709"/>
      <w:bookmarkStart w:id="6207" w:name="_Toc36462905"/>
      <w:bookmarkStart w:id="6208" w:name="_Toc43026177"/>
      <w:bookmarkStart w:id="6209" w:name="_Toc49763711"/>
      <w:bookmarkStart w:id="6210" w:name="_Toc56754412"/>
      <w:bookmarkStart w:id="6211" w:name="_Toc88743199"/>
      <w:bookmarkStart w:id="6212" w:name="_Toc101254111"/>
      <w:bookmarkStart w:id="6213" w:name="_Toc101254550"/>
      <w:bookmarkStart w:id="6214" w:name="_Toc104112262"/>
      <w:bookmarkStart w:id="6215" w:name="_Toc104192439"/>
      <w:bookmarkStart w:id="6216" w:name="_Toc104193003"/>
      <w:bookmarkStart w:id="6217" w:name="_Toc133336389"/>
      <w:bookmarkStart w:id="6218" w:name="_Toc143984890"/>
      <w:bookmarkStart w:id="6219" w:name="_Toc144147667"/>
      <w:bookmarkStart w:id="6220" w:name="_Toc153885471"/>
      <w:bookmarkStart w:id="6221" w:name="_Toc177549028"/>
      <w:bookmarkStart w:id="6222" w:name="_Toc186726035"/>
      <w:bookmarkStart w:id="6223" w:name="_Toc192836751"/>
      <w:bookmarkStart w:id="6224" w:name="_Toc200704441"/>
      <w:bookmarkStart w:id="6225" w:name="_Toc217814345"/>
      <w:r w:rsidRPr="00F11966">
        <w:t>5.8.2</w:t>
      </w:r>
      <w:r w:rsidRPr="00F11966">
        <w:tab/>
        <w:t>Simple Data Types</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26" w:name="_Toc24925928"/>
      <w:bookmarkStart w:id="6227" w:name="_Toc24926106"/>
      <w:bookmarkStart w:id="6228" w:name="_Toc24926282"/>
      <w:bookmarkStart w:id="6229" w:name="_Toc33964142"/>
      <w:bookmarkStart w:id="6230" w:name="_Toc33980909"/>
      <w:bookmarkStart w:id="6231" w:name="_Toc36462710"/>
      <w:bookmarkStart w:id="6232" w:name="_Toc36462906"/>
      <w:bookmarkStart w:id="6233" w:name="_Toc43026178"/>
      <w:bookmarkStart w:id="6234" w:name="_Toc49763712"/>
      <w:bookmarkStart w:id="6235" w:name="_Toc56754413"/>
      <w:bookmarkStart w:id="6236" w:name="_Toc88743200"/>
      <w:bookmarkStart w:id="6237" w:name="_Toc101254112"/>
      <w:bookmarkStart w:id="6238" w:name="_Toc101254551"/>
      <w:bookmarkStart w:id="6239" w:name="_Toc104112263"/>
      <w:bookmarkStart w:id="6240" w:name="_Toc104192440"/>
      <w:bookmarkStart w:id="6241" w:name="_Toc104193004"/>
      <w:bookmarkStart w:id="6242" w:name="_Toc133336390"/>
      <w:bookmarkStart w:id="6243" w:name="_Toc143984891"/>
      <w:bookmarkStart w:id="6244" w:name="_Toc144147668"/>
      <w:bookmarkStart w:id="6245" w:name="_Toc153885472"/>
      <w:bookmarkStart w:id="6246" w:name="_Toc177549029"/>
      <w:bookmarkStart w:id="6247" w:name="_Toc186726036"/>
      <w:bookmarkStart w:id="6248" w:name="_Toc192836752"/>
      <w:bookmarkStart w:id="6249" w:name="_Toc200704442"/>
      <w:bookmarkStart w:id="6250" w:name="_Toc217814346"/>
      <w:r w:rsidRPr="00F11966">
        <w:t>5.8.3</w:t>
      </w:r>
      <w:r w:rsidRPr="00F11966">
        <w:tab/>
        <w:t>Enumerations</w:t>
      </w:r>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p>
    <w:p w14:paraId="7E6A5A00" w14:textId="77777777" w:rsidR="00E92CBF" w:rsidRPr="00F11966" w:rsidRDefault="00E92CBF" w:rsidP="00D362EB">
      <w:pPr>
        <w:pStyle w:val="Heading3"/>
      </w:pPr>
      <w:bookmarkStart w:id="6251" w:name="_Toc24925929"/>
      <w:bookmarkStart w:id="6252" w:name="_Toc24926107"/>
      <w:bookmarkStart w:id="6253" w:name="_Toc24926283"/>
      <w:bookmarkStart w:id="6254" w:name="_Toc33964143"/>
      <w:bookmarkStart w:id="6255" w:name="_Toc33980910"/>
      <w:bookmarkStart w:id="6256" w:name="_Toc36462711"/>
      <w:bookmarkStart w:id="6257" w:name="_Toc36462907"/>
      <w:bookmarkStart w:id="6258" w:name="_Toc43026179"/>
      <w:bookmarkStart w:id="6259" w:name="_Toc49763713"/>
      <w:bookmarkStart w:id="6260" w:name="_Toc56754414"/>
      <w:bookmarkStart w:id="6261" w:name="_Toc88743201"/>
      <w:bookmarkStart w:id="6262" w:name="_Toc101254113"/>
      <w:bookmarkStart w:id="6263" w:name="_Toc101254552"/>
      <w:bookmarkStart w:id="6264" w:name="_Toc104112264"/>
      <w:bookmarkStart w:id="6265" w:name="_Toc104192441"/>
      <w:bookmarkStart w:id="6266" w:name="_Toc104193005"/>
      <w:bookmarkStart w:id="6267" w:name="_Toc133336391"/>
      <w:bookmarkStart w:id="6268" w:name="_Toc143984892"/>
      <w:bookmarkStart w:id="6269" w:name="_Toc144147669"/>
      <w:bookmarkStart w:id="6270" w:name="_Toc153885473"/>
      <w:bookmarkStart w:id="6271" w:name="_Toc177549030"/>
      <w:bookmarkStart w:id="6272" w:name="_Toc186726037"/>
      <w:bookmarkStart w:id="6273" w:name="_Toc192836753"/>
      <w:bookmarkStart w:id="6274" w:name="_Toc200704443"/>
      <w:bookmarkStart w:id="6275" w:name="_Toc217814347"/>
      <w:r w:rsidRPr="00F11966">
        <w:t>5.8.4</w:t>
      </w:r>
      <w:r w:rsidRPr="00F11966">
        <w:tab/>
        <w:t>Structured Data Types</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p>
    <w:p w14:paraId="510BB62C" w14:textId="77777777" w:rsidR="00E92CBF" w:rsidRPr="00F11966" w:rsidRDefault="00E92CBF" w:rsidP="00D362EB">
      <w:pPr>
        <w:pStyle w:val="Heading4"/>
      </w:pPr>
      <w:bookmarkStart w:id="6276" w:name="_Toc24925930"/>
      <w:bookmarkStart w:id="6277" w:name="_Toc24926108"/>
      <w:bookmarkStart w:id="6278" w:name="_Toc24926284"/>
      <w:bookmarkStart w:id="6279" w:name="_Toc33964144"/>
      <w:bookmarkStart w:id="6280" w:name="_Toc33980911"/>
      <w:bookmarkStart w:id="6281" w:name="_Toc36462712"/>
      <w:bookmarkStart w:id="6282" w:name="_Toc36462908"/>
      <w:bookmarkStart w:id="6283" w:name="_Toc43026180"/>
      <w:bookmarkStart w:id="6284" w:name="_Toc49763714"/>
      <w:bookmarkStart w:id="6285" w:name="_Toc56754415"/>
      <w:bookmarkStart w:id="6286" w:name="_Toc88743202"/>
      <w:bookmarkStart w:id="6287" w:name="_Toc101254114"/>
      <w:bookmarkStart w:id="6288" w:name="_Toc101254553"/>
      <w:bookmarkStart w:id="6289" w:name="_Toc104112265"/>
      <w:bookmarkStart w:id="6290" w:name="_Toc104192442"/>
      <w:bookmarkStart w:id="6291" w:name="_Toc104193006"/>
      <w:bookmarkStart w:id="6292" w:name="_Toc133336392"/>
      <w:bookmarkStart w:id="6293" w:name="_Toc143984893"/>
      <w:bookmarkStart w:id="6294" w:name="_Toc144147670"/>
      <w:bookmarkStart w:id="6295" w:name="_Toc153885474"/>
      <w:bookmarkStart w:id="6296" w:name="_Toc177549031"/>
      <w:bookmarkStart w:id="6297" w:name="_Toc186726038"/>
      <w:bookmarkStart w:id="6298" w:name="_Toc192836754"/>
      <w:bookmarkStart w:id="6299" w:name="_Toc200704444"/>
      <w:bookmarkStart w:id="6300" w:name="_Toc217814348"/>
      <w:r w:rsidRPr="00F11966">
        <w:t>5.8.4.1</w:t>
      </w:r>
      <w:r w:rsidRPr="00F11966">
        <w:tab/>
        <w:t>Type: SecondaryRatUsageReport</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01" w:name="_Toc24925931"/>
      <w:bookmarkStart w:id="6302" w:name="_Toc24926109"/>
      <w:bookmarkStart w:id="6303" w:name="_Toc24926285"/>
      <w:bookmarkStart w:id="6304" w:name="_Toc33964145"/>
      <w:bookmarkStart w:id="6305" w:name="_Toc33980912"/>
      <w:bookmarkStart w:id="6306" w:name="_Toc36462713"/>
      <w:bookmarkStart w:id="6307" w:name="_Toc36462909"/>
      <w:bookmarkStart w:id="6308" w:name="_Toc43026181"/>
      <w:bookmarkStart w:id="6309" w:name="_Toc49763715"/>
      <w:bookmarkStart w:id="6310" w:name="_Toc56754416"/>
      <w:bookmarkStart w:id="6311" w:name="_Toc88743203"/>
      <w:bookmarkStart w:id="6312" w:name="_Toc101254115"/>
      <w:bookmarkStart w:id="6313" w:name="_Toc101254554"/>
      <w:bookmarkStart w:id="6314" w:name="_Toc104112266"/>
      <w:bookmarkStart w:id="6315" w:name="_Toc104192443"/>
      <w:bookmarkStart w:id="6316" w:name="_Toc104193007"/>
      <w:bookmarkStart w:id="6317" w:name="_Toc133336393"/>
      <w:bookmarkStart w:id="6318" w:name="_Toc143984894"/>
      <w:bookmarkStart w:id="6319" w:name="_Toc144147671"/>
      <w:bookmarkStart w:id="6320" w:name="_Toc153885475"/>
      <w:bookmarkStart w:id="6321" w:name="_Toc177549032"/>
      <w:bookmarkStart w:id="6322" w:name="_Toc186726039"/>
      <w:bookmarkStart w:id="6323" w:name="_Toc192836755"/>
      <w:bookmarkStart w:id="6324" w:name="_Toc200704445"/>
      <w:bookmarkStart w:id="6325" w:name="_Toc217814349"/>
      <w:r w:rsidRPr="00F11966">
        <w:lastRenderedPageBreak/>
        <w:t>5.8.4.2</w:t>
      </w:r>
      <w:r w:rsidRPr="00F11966">
        <w:tab/>
        <w:t>Type: QoSFlowUsageReport</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26" w:name="_Toc24925932"/>
      <w:bookmarkStart w:id="6327" w:name="_Toc24926110"/>
      <w:bookmarkStart w:id="6328" w:name="_Toc24926286"/>
      <w:bookmarkStart w:id="6329" w:name="_Toc33964146"/>
      <w:bookmarkStart w:id="6330" w:name="_Toc33980913"/>
      <w:bookmarkStart w:id="6331" w:name="_Toc36462714"/>
      <w:bookmarkStart w:id="6332" w:name="_Toc36462910"/>
      <w:bookmarkStart w:id="6333" w:name="_Toc43026182"/>
      <w:bookmarkStart w:id="6334" w:name="_Toc49763716"/>
      <w:bookmarkStart w:id="6335" w:name="_Toc56754417"/>
      <w:bookmarkStart w:id="6336" w:name="_Toc88743204"/>
      <w:bookmarkStart w:id="6337" w:name="_Toc101254116"/>
      <w:bookmarkStart w:id="6338" w:name="_Toc101254555"/>
      <w:bookmarkStart w:id="6339" w:name="_Toc104112267"/>
      <w:bookmarkStart w:id="6340" w:name="_Toc104192444"/>
      <w:bookmarkStart w:id="6341" w:name="_Toc104193008"/>
      <w:bookmarkStart w:id="6342" w:name="_Toc133336394"/>
      <w:bookmarkStart w:id="6343" w:name="_Toc143984895"/>
      <w:bookmarkStart w:id="6344" w:name="_Toc144147672"/>
      <w:bookmarkStart w:id="6345" w:name="_Toc153885476"/>
      <w:bookmarkStart w:id="6346" w:name="_Toc177549033"/>
      <w:bookmarkStart w:id="6347" w:name="_Toc186726040"/>
      <w:bookmarkStart w:id="6348" w:name="_Toc192836756"/>
      <w:bookmarkStart w:id="6349" w:name="_Toc200704446"/>
      <w:bookmarkStart w:id="6350" w:name="_Toc217814350"/>
      <w:r w:rsidRPr="00F11966">
        <w:t>5.8.4.3</w:t>
      </w:r>
      <w:r w:rsidRPr="00F11966">
        <w:tab/>
        <w:t>Type: SecondaryRatUsageInfo</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51" w:name="_Toc24925933"/>
      <w:bookmarkStart w:id="6352" w:name="_Toc24926111"/>
      <w:bookmarkStart w:id="6353" w:name="_Toc24926287"/>
      <w:bookmarkStart w:id="6354" w:name="_Toc33964147"/>
      <w:bookmarkStart w:id="6355" w:name="_Toc33980914"/>
      <w:bookmarkStart w:id="6356" w:name="_Toc36462715"/>
      <w:bookmarkStart w:id="6357" w:name="_Toc36462911"/>
      <w:bookmarkStart w:id="6358" w:name="_Toc43026183"/>
      <w:bookmarkStart w:id="6359" w:name="_Toc49763717"/>
      <w:bookmarkStart w:id="6360" w:name="_Toc56754418"/>
      <w:bookmarkStart w:id="6361" w:name="_Toc88743205"/>
      <w:bookmarkStart w:id="6362" w:name="_Toc101254117"/>
      <w:bookmarkStart w:id="6363" w:name="_Toc101254556"/>
      <w:bookmarkStart w:id="6364" w:name="_Toc104112268"/>
      <w:bookmarkStart w:id="6365" w:name="_Toc104192445"/>
      <w:bookmarkStart w:id="6366" w:name="_Toc104193009"/>
      <w:bookmarkStart w:id="6367" w:name="_Toc133336395"/>
      <w:bookmarkStart w:id="6368" w:name="_Toc143984896"/>
      <w:bookmarkStart w:id="6369" w:name="_Toc144147673"/>
      <w:bookmarkStart w:id="6370" w:name="_Toc153885477"/>
      <w:bookmarkStart w:id="6371" w:name="_Toc177549034"/>
      <w:bookmarkStart w:id="6372" w:name="_Toc186726041"/>
      <w:bookmarkStart w:id="6373" w:name="_Toc192836757"/>
      <w:bookmarkStart w:id="6374" w:name="_Toc200704447"/>
      <w:bookmarkStart w:id="6375" w:name="_Toc217814351"/>
      <w:r w:rsidRPr="00F11966">
        <w:t>5.8.4.4</w:t>
      </w:r>
      <w:r w:rsidRPr="00F11966">
        <w:tab/>
        <w:t>Type: VolumeTimedReport</w:t>
      </w:r>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76" w:name="_Toc88743206"/>
      <w:bookmarkStart w:id="6377" w:name="_Toc101254118"/>
      <w:bookmarkStart w:id="6378" w:name="_Toc101254557"/>
      <w:bookmarkStart w:id="6379" w:name="_Toc104112269"/>
      <w:bookmarkStart w:id="6380" w:name="_Toc104192446"/>
      <w:bookmarkStart w:id="6381" w:name="_Toc104193010"/>
      <w:bookmarkStart w:id="6382" w:name="_Toc133336396"/>
      <w:bookmarkStart w:id="6383" w:name="_Toc143984897"/>
      <w:bookmarkStart w:id="6384" w:name="_Toc144147674"/>
      <w:bookmarkStart w:id="6385" w:name="_Toc153885478"/>
      <w:bookmarkStart w:id="6386" w:name="_Toc177549035"/>
      <w:bookmarkStart w:id="6387" w:name="_Toc186726042"/>
      <w:bookmarkStart w:id="6388" w:name="_Toc192836758"/>
      <w:bookmarkStart w:id="6389" w:name="_Toc200704448"/>
      <w:bookmarkStart w:id="6390" w:name="_Toc217814352"/>
      <w:bookmarkStart w:id="6391" w:name="_Toc24937542"/>
      <w:bookmarkStart w:id="6392" w:name="_Toc33962357"/>
      <w:bookmarkStart w:id="6393" w:name="_Toc42883119"/>
      <w:bookmarkStart w:id="6394" w:name="_Toc49732987"/>
      <w:bookmarkStart w:id="6395" w:name="_Toc56690608"/>
      <w:bookmarkStart w:id="6396" w:name="_Toc74948771"/>
      <w:bookmarkStart w:id="6397" w:name="_Toc25073758"/>
      <w:bookmarkStart w:id="6398" w:name="_Toc34062923"/>
      <w:bookmarkStart w:id="6399" w:name="_Toc43119891"/>
      <w:bookmarkStart w:id="6400" w:name="_Toc49767943"/>
      <w:bookmarkStart w:id="6401" w:name="_Toc56434116"/>
      <w:bookmarkStart w:id="6402" w:name="_Toc74941563"/>
      <w:r w:rsidRPr="00F11966">
        <w:t>5.</w:t>
      </w:r>
      <w:r>
        <w:t>9</w:t>
      </w:r>
      <w:r w:rsidRPr="00F11966">
        <w:tab/>
        <w:t xml:space="preserve">Data Types related to </w:t>
      </w:r>
      <w:r>
        <w:t>MBS</w:t>
      </w:r>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p>
    <w:p w14:paraId="7087EDCD" w14:textId="77777777" w:rsidR="00A6395C" w:rsidRPr="00F11966" w:rsidRDefault="00A6395C" w:rsidP="00D362EB">
      <w:pPr>
        <w:pStyle w:val="Heading3"/>
      </w:pPr>
      <w:bookmarkStart w:id="6403" w:name="_Toc88743207"/>
      <w:bookmarkStart w:id="6404" w:name="_Toc101254119"/>
      <w:bookmarkStart w:id="6405" w:name="_Toc101254558"/>
      <w:bookmarkStart w:id="6406" w:name="_Toc104112270"/>
      <w:bookmarkStart w:id="6407" w:name="_Toc104192447"/>
      <w:bookmarkStart w:id="6408" w:name="_Toc104193011"/>
      <w:bookmarkStart w:id="6409" w:name="_Toc133336397"/>
      <w:bookmarkStart w:id="6410" w:name="_Toc143984898"/>
      <w:bookmarkStart w:id="6411" w:name="_Toc144147675"/>
      <w:bookmarkStart w:id="6412" w:name="_Toc153885479"/>
      <w:bookmarkStart w:id="6413" w:name="_Toc177549036"/>
      <w:bookmarkStart w:id="6414" w:name="_Toc186726043"/>
      <w:bookmarkStart w:id="6415" w:name="_Toc192836759"/>
      <w:bookmarkStart w:id="6416" w:name="_Toc200704449"/>
      <w:bookmarkStart w:id="6417" w:name="_Toc217814353"/>
      <w:r w:rsidRPr="00F11966">
        <w:t>5.</w:t>
      </w:r>
      <w:r>
        <w:t>9</w:t>
      </w:r>
      <w:r w:rsidRPr="00F11966">
        <w:t>.1</w:t>
      </w:r>
      <w:r w:rsidRPr="00F11966">
        <w:tab/>
        <w:t>Introduction</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18" w:name="_Toc88743208"/>
      <w:bookmarkStart w:id="6419" w:name="_Toc101254120"/>
      <w:bookmarkStart w:id="6420" w:name="_Toc101254559"/>
      <w:bookmarkStart w:id="6421" w:name="_Toc104112271"/>
      <w:bookmarkStart w:id="6422" w:name="_Toc104192448"/>
      <w:bookmarkStart w:id="6423" w:name="_Toc104193012"/>
      <w:bookmarkStart w:id="6424" w:name="_Toc133336398"/>
      <w:bookmarkStart w:id="6425" w:name="_Toc143984899"/>
      <w:bookmarkStart w:id="6426" w:name="_Toc144147676"/>
      <w:bookmarkStart w:id="6427" w:name="_Toc153885480"/>
      <w:bookmarkStart w:id="6428" w:name="_Toc177549037"/>
      <w:bookmarkStart w:id="6429" w:name="_Toc186726044"/>
      <w:bookmarkStart w:id="6430" w:name="_Toc192836760"/>
      <w:bookmarkStart w:id="6431" w:name="_Toc200704450"/>
      <w:bookmarkStart w:id="6432" w:name="_Toc217814354"/>
      <w:r w:rsidRPr="00F11966">
        <w:t>5.</w:t>
      </w:r>
      <w:r>
        <w:t>9</w:t>
      </w:r>
      <w:r w:rsidRPr="00F11966">
        <w:t>.2</w:t>
      </w:r>
      <w:r w:rsidRPr="00F11966">
        <w:tab/>
        <w:t>Simple Data Types</w:t>
      </w:r>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33" w:name="_Toc88743209"/>
      <w:bookmarkStart w:id="6434" w:name="_Toc101254121"/>
      <w:bookmarkStart w:id="6435" w:name="_Toc101254560"/>
      <w:bookmarkStart w:id="6436" w:name="_Toc104112272"/>
      <w:bookmarkStart w:id="6437" w:name="_Toc104192449"/>
      <w:bookmarkStart w:id="6438" w:name="_Toc104193013"/>
      <w:bookmarkStart w:id="6439" w:name="_Toc133336399"/>
      <w:bookmarkStart w:id="6440" w:name="_Toc143984900"/>
      <w:bookmarkStart w:id="6441" w:name="_Toc144147677"/>
      <w:bookmarkStart w:id="6442" w:name="_Toc153885481"/>
      <w:bookmarkStart w:id="6443" w:name="_Toc177549038"/>
      <w:bookmarkStart w:id="6444" w:name="_Toc186726045"/>
      <w:bookmarkStart w:id="6445" w:name="_Toc192836761"/>
      <w:bookmarkStart w:id="6446" w:name="_Toc200704451"/>
      <w:bookmarkStart w:id="6447" w:name="_Toc217814355"/>
      <w:r w:rsidRPr="00F11966">
        <w:t>5.</w:t>
      </w:r>
      <w:r>
        <w:t>9</w:t>
      </w:r>
      <w:r w:rsidRPr="00F11966">
        <w:t>.3</w:t>
      </w:r>
      <w:r w:rsidRPr="00F11966">
        <w:tab/>
        <w:t>Enumerations</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p>
    <w:p w14:paraId="461AE751" w14:textId="77777777" w:rsidR="00BC4506" w:rsidRPr="00BC662F" w:rsidRDefault="00BC4506" w:rsidP="00D362EB">
      <w:pPr>
        <w:pStyle w:val="Heading4"/>
      </w:pPr>
      <w:bookmarkStart w:id="6448" w:name="_Toc88743210"/>
      <w:bookmarkStart w:id="6449" w:name="_Toc101254122"/>
      <w:bookmarkStart w:id="6450" w:name="_Toc101254561"/>
      <w:bookmarkStart w:id="6451" w:name="_Toc104112273"/>
      <w:bookmarkStart w:id="6452" w:name="_Toc104192450"/>
      <w:bookmarkStart w:id="6453" w:name="_Toc104193014"/>
      <w:bookmarkStart w:id="6454" w:name="_Toc133336400"/>
      <w:bookmarkStart w:id="6455" w:name="_Toc143984901"/>
      <w:bookmarkStart w:id="6456" w:name="_Toc144147678"/>
      <w:bookmarkStart w:id="6457" w:name="_Toc153885482"/>
      <w:bookmarkStart w:id="6458" w:name="_Toc177549039"/>
      <w:bookmarkStart w:id="6459" w:name="_Toc186726046"/>
      <w:bookmarkStart w:id="6460" w:name="_Toc192836762"/>
      <w:bookmarkStart w:id="6461" w:name="_Toc200704452"/>
      <w:bookmarkStart w:id="6462" w:name="_Toc217814356"/>
      <w:r>
        <w:t>5.9.3.1</w:t>
      </w:r>
      <w:r w:rsidRPr="00BC662F">
        <w:tab/>
        <w:t xml:space="preserve">Enumeration: </w:t>
      </w:r>
      <w:r>
        <w:t>MbsServiceType</w:t>
      </w:r>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63" w:name="_Toc88743211"/>
      <w:bookmarkStart w:id="6464" w:name="_Toc101254123"/>
      <w:bookmarkStart w:id="6465" w:name="_Toc101254562"/>
      <w:bookmarkStart w:id="6466" w:name="_Toc104112274"/>
      <w:bookmarkStart w:id="6467" w:name="_Toc104192451"/>
      <w:bookmarkStart w:id="6468" w:name="_Toc104193015"/>
      <w:bookmarkStart w:id="6469" w:name="_Toc133336401"/>
      <w:bookmarkStart w:id="6470" w:name="_Toc143984902"/>
      <w:bookmarkStart w:id="6471" w:name="_Toc144147679"/>
      <w:bookmarkStart w:id="6472" w:name="_Toc153885483"/>
      <w:bookmarkStart w:id="6473" w:name="_Toc177549040"/>
      <w:bookmarkStart w:id="6474" w:name="_Toc186726047"/>
      <w:bookmarkStart w:id="6475" w:name="_Toc192836763"/>
      <w:bookmarkStart w:id="6476" w:name="_Toc200704453"/>
      <w:bookmarkStart w:id="6477" w:name="_Toc217814357"/>
      <w:r>
        <w:t>5.9.3.</w:t>
      </w:r>
      <w:r w:rsidR="009F327B">
        <w:t>2</w:t>
      </w:r>
      <w:r w:rsidRPr="00BC662F">
        <w:tab/>
        <w:t xml:space="preserve">Enumeration: </w:t>
      </w:r>
      <w:r>
        <w:t>MbsSessionActivityStatus</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78" w:name="_Toc101254124"/>
      <w:bookmarkStart w:id="6479" w:name="_Toc101254563"/>
      <w:bookmarkStart w:id="6480" w:name="_Toc104112275"/>
      <w:bookmarkStart w:id="6481" w:name="_Toc104192452"/>
      <w:bookmarkStart w:id="6482" w:name="_Toc104193016"/>
      <w:bookmarkStart w:id="6483" w:name="_Toc133336402"/>
      <w:bookmarkStart w:id="6484" w:name="_Toc143984903"/>
      <w:bookmarkStart w:id="6485" w:name="_Toc144147680"/>
      <w:bookmarkStart w:id="6486" w:name="_Toc153885484"/>
      <w:bookmarkStart w:id="6487" w:name="_Toc177549041"/>
      <w:bookmarkStart w:id="6488" w:name="_Toc186726048"/>
      <w:bookmarkStart w:id="6489" w:name="_Toc192836764"/>
      <w:bookmarkStart w:id="6490" w:name="_Toc200704454"/>
      <w:bookmarkStart w:id="6491" w:name="_Toc217814358"/>
      <w:r>
        <w:lastRenderedPageBreak/>
        <w:t>5.9.3.3</w:t>
      </w:r>
      <w:r>
        <w:tab/>
      </w:r>
      <w:r w:rsidRPr="00052626">
        <w:t>Enumeration</w:t>
      </w:r>
      <w:r>
        <w:t>: MbsSessionEventType</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92" w:name="_Toc101254125"/>
      <w:bookmarkStart w:id="6493" w:name="_Toc101254564"/>
      <w:bookmarkStart w:id="6494" w:name="_Toc104112276"/>
      <w:bookmarkStart w:id="6495" w:name="_Toc104192453"/>
      <w:bookmarkStart w:id="6496" w:name="_Toc104193017"/>
      <w:bookmarkStart w:id="6497" w:name="_Toc133336403"/>
      <w:bookmarkStart w:id="6498" w:name="_Toc143984904"/>
      <w:bookmarkStart w:id="6499" w:name="_Toc144147681"/>
      <w:bookmarkStart w:id="6500" w:name="_Toc153885485"/>
      <w:bookmarkStart w:id="6501" w:name="_Toc177549042"/>
      <w:bookmarkStart w:id="6502" w:name="_Toc186726049"/>
      <w:bookmarkStart w:id="6503" w:name="_Toc192836765"/>
      <w:bookmarkStart w:id="6504" w:name="_Toc200704455"/>
      <w:bookmarkStart w:id="6505" w:name="_Toc217814359"/>
      <w:r>
        <w:t>5.9.3.4</w:t>
      </w:r>
      <w:r>
        <w:tab/>
      </w:r>
      <w:r w:rsidRPr="00052626">
        <w:t>Enumeration</w:t>
      </w:r>
      <w:r>
        <w:t>: BroadcastDeliveryStatus</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06" w:name="_Toc177549043"/>
      <w:bookmarkStart w:id="6507" w:name="_Toc186726050"/>
      <w:bookmarkStart w:id="6508" w:name="_Toc192836766"/>
      <w:bookmarkStart w:id="6509" w:name="_Toc200704456"/>
      <w:bookmarkStart w:id="6510" w:name="_Toc217814360"/>
      <w:r>
        <w:t>5.9.3.</w:t>
      </w:r>
      <w:r w:rsidRPr="003665D8">
        <w:t>5</w:t>
      </w:r>
      <w:r w:rsidRPr="00BC662F">
        <w:tab/>
        <w:t xml:space="preserve">Enumeration: </w:t>
      </w:r>
      <w:r>
        <w:t>NrRedCapUeInfo</w:t>
      </w:r>
      <w:bookmarkEnd w:id="6506"/>
      <w:bookmarkEnd w:id="6507"/>
      <w:bookmarkEnd w:id="6508"/>
      <w:bookmarkEnd w:id="6509"/>
      <w:bookmarkEnd w:id="6510"/>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11" w:name="_Toc88743212"/>
      <w:bookmarkStart w:id="6512" w:name="_Toc101254126"/>
      <w:bookmarkStart w:id="6513" w:name="_Toc101254565"/>
      <w:bookmarkStart w:id="6514" w:name="_Toc104112277"/>
      <w:bookmarkStart w:id="6515" w:name="_Toc104192454"/>
      <w:bookmarkStart w:id="6516" w:name="_Toc104193018"/>
      <w:bookmarkStart w:id="6517" w:name="_Toc133336404"/>
      <w:bookmarkStart w:id="6518" w:name="_Toc143984905"/>
      <w:bookmarkStart w:id="6519" w:name="_Toc144147682"/>
      <w:bookmarkStart w:id="6520" w:name="_Toc153885486"/>
      <w:bookmarkStart w:id="6521" w:name="_Toc177549044"/>
      <w:bookmarkStart w:id="6522" w:name="_Toc186726051"/>
      <w:bookmarkStart w:id="6523" w:name="_Toc192836767"/>
      <w:bookmarkStart w:id="6524" w:name="_Toc200704457"/>
      <w:bookmarkStart w:id="6525" w:name="_Toc217814361"/>
      <w:r w:rsidRPr="00F11966">
        <w:t>5.</w:t>
      </w:r>
      <w:r>
        <w:t>9</w:t>
      </w:r>
      <w:r w:rsidRPr="00F11966">
        <w:t>.4</w:t>
      </w:r>
      <w:r w:rsidRPr="00F11966">
        <w:tab/>
        <w:t>Structured Data Types</w:t>
      </w:r>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049CDEEF" w14:textId="77777777" w:rsidR="00A6395C" w:rsidRPr="00F11966" w:rsidRDefault="00A6395C" w:rsidP="00D362EB">
      <w:pPr>
        <w:pStyle w:val="Heading4"/>
      </w:pPr>
      <w:bookmarkStart w:id="6526" w:name="_Toc88743213"/>
      <w:bookmarkStart w:id="6527" w:name="_Toc101254127"/>
      <w:bookmarkStart w:id="6528" w:name="_Toc101254566"/>
      <w:bookmarkStart w:id="6529" w:name="_Toc104112278"/>
      <w:bookmarkStart w:id="6530" w:name="_Toc104192455"/>
      <w:bookmarkStart w:id="6531" w:name="_Toc104193019"/>
      <w:bookmarkStart w:id="6532" w:name="_Toc133336405"/>
      <w:bookmarkStart w:id="6533" w:name="_Toc143984906"/>
      <w:bookmarkStart w:id="6534" w:name="_Toc144147683"/>
      <w:bookmarkStart w:id="6535" w:name="_Toc153885487"/>
      <w:bookmarkStart w:id="6536" w:name="_Toc177549045"/>
      <w:bookmarkStart w:id="6537" w:name="_Toc186726052"/>
      <w:bookmarkStart w:id="6538" w:name="_Toc192836768"/>
      <w:bookmarkStart w:id="6539" w:name="_Toc200704458"/>
      <w:bookmarkStart w:id="6540" w:name="_Toc217814362"/>
      <w:r w:rsidRPr="00F11966">
        <w:t>5.</w:t>
      </w:r>
      <w:r>
        <w:t>9</w:t>
      </w:r>
      <w:r w:rsidRPr="00F11966">
        <w:t>.4.</w:t>
      </w:r>
      <w:r>
        <w:t>1</w:t>
      </w:r>
      <w:r w:rsidRPr="00F11966">
        <w:tab/>
        <w:t xml:space="preserve">Type: </w:t>
      </w:r>
      <w:r>
        <w:t>MbsSessionId</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41" w:name="_Toc88743214"/>
      <w:bookmarkStart w:id="6542" w:name="_Toc101254128"/>
      <w:bookmarkStart w:id="6543" w:name="_Toc101254567"/>
      <w:bookmarkStart w:id="6544" w:name="_Toc104112279"/>
      <w:bookmarkStart w:id="6545" w:name="_Toc104192456"/>
      <w:bookmarkStart w:id="6546" w:name="_Toc104193020"/>
      <w:bookmarkStart w:id="6547" w:name="_Toc133336406"/>
      <w:bookmarkStart w:id="6548" w:name="_Toc143984907"/>
      <w:bookmarkStart w:id="6549" w:name="_Toc144147684"/>
      <w:bookmarkStart w:id="6550" w:name="_Toc153885488"/>
      <w:bookmarkStart w:id="6551" w:name="_Toc177549046"/>
      <w:bookmarkStart w:id="6552" w:name="_Toc186726053"/>
      <w:bookmarkStart w:id="6553" w:name="_Toc192836769"/>
      <w:bookmarkStart w:id="6554" w:name="_Toc200704459"/>
      <w:bookmarkStart w:id="6555" w:name="_Toc217814363"/>
      <w:r w:rsidRPr="00F11966">
        <w:lastRenderedPageBreak/>
        <w:t>5.</w:t>
      </w:r>
      <w:r w:rsidR="009F327B">
        <w:t>9</w:t>
      </w:r>
      <w:r w:rsidRPr="00F11966">
        <w:t>.4.</w:t>
      </w:r>
      <w:r>
        <w:t>2</w:t>
      </w:r>
      <w:r w:rsidRPr="00F11966">
        <w:tab/>
        <w:t xml:space="preserve">Type: </w:t>
      </w:r>
      <w:r>
        <w:t>Tmgi</w:t>
      </w:r>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56" w:name="_Toc88743215"/>
      <w:bookmarkStart w:id="6557" w:name="_Toc101254129"/>
      <w:bookmarkStart w:id="6558" w:name="_Toc101254568"/>
      <w:bookmarkStart w:id="6559" w:name="_Toc104112280"/>
      <w:bookmarkStart w:id="6560" w:name="_Toc104192457"/>
      <w:bookmarkStart w:id="6561" w:name="_Toc104193021"/>
      <w:bookmarkStart w:id="6562" w:name="_Toc133336407"/>
      <w:bookmarkStart w:id="6563" w:name="_Toc143984908"/>
      <w:bookmarkStart w:id="6564" w:name="_Toc144147685"/>
      <w:bookmarkStart w:id="6565" w:name="_Toc153885489"/>
      <w:bookmarkStart w:id="6566" w:name="_Toc177549047"/>
      <w:bookmarkStart w:id="6567" w:name="_Toc186726054"/>
      <w:bookmarkStart w:id="6568" w:name="_Toc192836770"/>
      <w:bookmarkStart w:id="6569" w:name="_Toc200704460"/>
      <w:bookmarkStart w:id="6570" w:name="_Toc217814364"/>
      <w:r w:rsidRPr="00F11966">
        <w:t>5.</w:t>
      </w:r>
      <w:r>
        <w:t>9</w:t>
      </w:r>
      <w:r w:rsidRPr="00F11966">
        <w:t>.4.</w:t>
      </w:r>
      <w:r>
        <w:t>3</w:t>
      </w:r>
      <w:r w:rsidRPr="00F11966">
        <w:tab/>
        <w:t xml:space="preserve">Type: </w:t>
      </w:r>
      <w:r>
        <w:t>Ssm</w:t>
      </w:r>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71" w:name="_Toc88743216"/>
      <w:bookmarkStart w:id="6572" w:name="_Toc101254130"/>
      <w:bookmarkStart w:id="6573" w:name="_Toc101254569"/>
      <w:bookmarkStart w:id="6574" w:name="_Toc104112281"/>
      <w:bookmarkStart w:id="6575" w:name="_Toc104192458"/>
      <w:bookmarkStart w:id="6576" w:name="_Toc104193022"/>
      <w:bookmarkStart w:id="6577" w:name="_Toc133336408"/>
      <w:bookmarkStart w:id="6578" w:name="_Toc143984909"/>
      <w:bookmarkStart w:id="6579" w:name="_Toc144147686"/>
      <w:bookmarkStart w:id="6580" w:name="_Toc153885490"/>
      <w:bookmarkStart w:id="6581" w:name="_Toc177549048"/>
      <w:bookmarkStart w:id="6582" w:name="_Toc186726055"/>
      <w:bookmarkStart w:id="6583" w:name="_Toc192836771"/>
      <w:bookmarkStart w:id="6584" w:name="_Toc200704461"/>
      <w:bookmarkStart w:id="6585" w:name="_Toc217814365"/>
      <w:r w:rsidRPr="00F11966">
        <w:t>5.</w:t>
      </w:r>
      <w:r>
        <w:t>9</w:t>
      </w:r>
      <w:r w:rsidRPr="00F11966">
        <w:t>.4.</w:t>
      </w:r>
      <w:r>
        <w:t>4</w:t>
      </w:r>
      <w:r w:rsidRPr="00F11966">
        <w:tab/>
        <w:t xml:space="preserve">Type: </w:t>
      </w:r>
      <w:r>
        <w:t>MbsServiceArea</w:t>
      </w:r>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91"/>
      <w:bookmarkEnd w:id="6392"/>
      <w:bookmarkEnd w:id="6393"/>
      <w:bookmarkEnd w:id="6394"/>
      <w:bookmarkEnd w:id="6395"/>
      <w:bookmarkEnd w:id="6396"/>
      <w:bookmarkEnd w:id="6397"/>
      <w:bookmarkEnd w:id="6398"/>
      <w:bookmarkEnd w:id="6399"/>
      <w:bookmarkEnd w:id="6400"/>
      <w:bookmarkEnd w:id="6401"/>
      <w:bookmarkEnd w:id="6402"/>
    </w:tbl>
    <w:p w14:paraId="677DC313" w14:textId="77777777" w:rsidR="00E92CBF" w:rsidRDefault="00E92CBF" w:rsidP="00E92CBF"/>
    <w:p w14:paraId="5EB19F05" w14:textId="77777777" w:rsidR="00EA453B" w:rsidRPr="00F11966" w:rsidRDefault="00EA453B" w:rsidP="00D362EB">
      <w:pPr>
        <w:pStyle w:val="Heading4"/>
      </w:pPr>
      <w:bookmarkStart w:id="6586" w:name="_Toc88743217"/>
      <w:bookmarkStart w:id="6587" w:name="_Toc101254131"/>
      <w:bookmarkStart w:id="6588" w:name="_Toc101254570"/>
      <w:bookmarkStart w:id="6589" w:name="_Toc104112282"/>
      <w:bookmarkStart w:id="6590" w:name="_Toc104192459"/>
      <w:bookmarkStart w:id="6591" w:name="_Toc104193023"/>
      <w:bookmarkStart w:id="6592" w:name="_Toc133336409"/>
      <w:bookmarkStart w:id="6593" w:name="_Toc143984910"/>
      <w:bookmarkStart w:id="6594" w:name="_Toc144147687"/>
      <w:bookmarkStart w:id="6595" w:name="_Toc153885491"/>
      <w:bookmarkStart w:id="6596" w:name="_Toc177549049"/>
      <w:bookmarkStart w:id="6597" w:name="_Toc186726056"/>
      <w:bookmarkStart w:id="6598" w:name="_Toc192836772"/>
      <w:bookmarkStart w:id="6599" w:name="_Toc200704462"/>
      <w:bookmarkStart w:id="6600" w:name="_Toc217814366"/>
      <w:r w:rsidRPr="00F11966">
        <w:lastRenderedPageBreak/>
        <w:t>5.</w:t>
      </w:r>
      <w:r>
        <w:t>9</w:t>
      </w:r>
      <w:r w:rsidRPr="00F11966">
        <w:t>.4.</w:t>
      </w:r>
      <w:r>
        <w:t>5</w:t>
      </w:r>
      <w:r w:rsidRPr="00F11966">
        <w:tab/>
        <w:t xml:space="preserve">Type: </w:t>
      </w:r>
      <w:r>
        <w:t>NcgiTai</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01" w:name="_Toc88743218"/>
      <w:bookmarkStart w:id="6602" w:name="_Toc101254132"/>
      <w:bookmarkStart w:id="6603" w:name="_Toc101254571"/>
      <w:bookmarkStart w:id="6604" w:name="_Toc104112283"/>
      <w:bookmarkStart w:id="6605" w:name="_Toc104192460"/>
      <w:bookmarkStart w:id="6606" w:name="_Toc104193024"/>
      <w:bookmarkStart w:id="6607" w:name="_Toc133336410"/>
      <w:bookmarkStart w:id="6608" w:name="_Toc143984911"/>
      <w:bookmarkStart w:id="6609" w:name="_Toc144147688"/>
      <w:bookmarkStart w:id="6610" w:name="_Toc153885492"/>
      <w:bookmarkStart w:id="6611" w:name="_Toc177549050"/>
      <w:bookmarkStart w:id="6612" w:name="_Toc186726057"/>
      <w:bookmarkStart w:id="6613" w:name="_Toc192836773"/>
      <w:bookmarkStart w:id="6614" w:name="_Toc200704463"/>
      <w:bookmarkStart w:id="6615" w:name="_Toc217814367"/>
      <w:r w:rsidRPr="00F11966">
        <w:lastRenderedPageBreak/>
        <w:t>5.</w:t>
      </w:r>
      <w:r>
        <w:t>9</w:t>
      </w:r>
      <w:r w:rsidRPr="00F11966">
        <w:t>.4.</w:t>
      </w:r>
      <w:r>
        <w:t>6</w:t>
      </w:r>
      <w:r w:rsidRPr="00F11966">
        <w:tab/>
        <w:t xml:space="preserve">Type: </w:t>
      </w:r>
      <w:r>
        <w:t>MbsSession</w:t>
      </w:r>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1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1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1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1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18" w:name="_PERM_MCCTEMPBM_CRPT84370122___2"/>
            <w:r>
              <w:rPr>
                <w:rFonts w:ascii="Arial" w:hAnsi="Arial" w:cs="Arial"/>
                <w:sz w:val="18"/>
                <w:szCs w:val="18"/>
                <w:lang w:eastAsia="zh-CN"/>
              </w:rPr>
              <w:t>- true: any UE may join the MBS session</w:t>
            </w:r>
          </w:p>
          <w:bookmarkEnd w:id="661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19" w:name="_Toc101254133"/>
      <w:bookmarkStart w:id="6620" w:name="_Toc101254572"/>
      <w:bookmarkStart w:id="6621" w:name="_Toc104112284"/>
      <w:bookmarkStart w:id="6622" w:name="_Toc104192461"/>
      <w:bookmarkStart w:id="6623" w:name="_Toc104193025"/>
      <w:bookmarkStart w:id="6624" w:name="_Toc133336411"/>
      <w:bookmarkStart w:id="6625" w:name="_Toc143984912"/>
      <w:bookmarkStart w:id="6626" w:name="_Toc144147689"/>
      <w:bookmarkStart w:id="6627" w:name="_Toc153885493"/>
      <w:bookmarkStart w:id="6628" w:name="_Toc177549051"/>
      <w:bookmarkStart w:id="6629" w:name="_Toc186726058"/>
      <w:bookmarkStart w:id="6630" w:name="_Toc192836774"/>
      <w:bookmarkStart w:id="6631" w:name="_Toc200704464"/>
      <w:bookmarkStart w:id="6632" w:name="_Toc217814368"/>
      <w:r>
        <w:lastRenderedPageBreak/>
        <w:t>5.9.4.7</w:t>
      </w:r>
      <w:r>
        <w:tab/>
        <w:t>Type: MbsSessionSubscription</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33" w:name="_Toc101254134"/>
      <w:bookmarkStart w:id="6634" w:name="_Toc101254573"/>
      <w:bookmarkStart w:id="6635" w:name="_Toc104112285"/>
      <w:bookmarkStart w:id="6636" w:name="_Toc104192462"/>
      <w:bookmarkStart w:id="6637" w:name="_Toc104193026"/>
      <w:bookmarkStart w:id="6638" w:name="_Toc133336412"/>
      <w:bookmarkStart w:id="6639" w:name="_Toc143984913"/>
      <w:bookmarkStart w:id="6640" w:name="_Toc144147690"/>
      <w:bookmarkStart w:id="6641" w:name="_Toc153885494"/>
      <w:bookmarkStart w:id="6642" w:name="_Toc177549052"/>
      <w:bookmarkStart w:id="6643" w:name="_Toc186726059"/>
      <w:bookmarkStart w:id="6644" w:name="_Toc192836775"/>
      <w:bookmarkStart w:id="6645" w:name="_Toc200704465"/>
      <w:bookmarkStart w:id="6646" w:name="_Toc217814369"/>
      <w:r>
        <w:t>5.9.4.8</w:t>
      </w:r>
      <w:r>
        <w:tab/>
        <w:t>Type: MbsSessionEventReportList</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47" w:name="_Toc101254135"/>
      <w:bookmarkStart w:id="6648" w:name="_Toc101254574"/>
      <w:bookmarkStart w:id="6649" w:name="_Toc104112286"/>
      <w:bookmarkStart w:id="6650" w:name="_Toc104192463"/>
      <w:bookmarkStart w:id="6651" w:name="_Toc104193027"/>
      <w:bookmarkStart w:id="6652" w:name="_Toc133336413"/>
      <w:bookmarkStart w:id="6653" w:name="_Toc143984914"/>
      <w:bookmarkStart w:id="6654" w:name="_Toc144147691"/>
      <w:bookmarkStart w:id="6655" w:name="_Toc153885495"/>
      <w:bookmarkStart w:id="6656" w:name="_Toc177549053"/>
      <w:bookmarkStart w:id="6657" w:name="_Toc186726060"/>
      <w:bookmarkStart w:id="6658" w:name="_Toc192836776"/>
      <w:bookmarkStart w:id="6659" w:name="_Toc200704466"/>
      <w:bookmarkStart w:id="6660" w:name="_Toc217814370"/>
      <w:r>
        <w:lastRenderedPageBreak/>
        <w:t>5.9.4.9</w:t>
      </w:r>
      <w:r>
        <w:tab/>
        <w:t>Type: MbsSessionEvent</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61" w:name="_Toc101254136"/>
      <w:bookmarkStart w:id="6662" w:name="_Toc101254575"/>
      <w:bookmarkStart w:id="6663" w:name="_Toc104112287"/>
      <w:bookmarkStart w:id="6664" w:name="_Toc104192464"/>
      <w:bookmarkStart w:id="6665" w:name="_Toc104193028"/>
      <w:bookmarkStart w:id="6666" w:name="_Toc133336414"/>
      <w:bookmarkStart w:id="6667" w:name="_Toc143984915"/>
      <w:bookmarkStart w:id="6668" w:name="_Toc144147692"/>
      <w:bookmarkStart w:id="6669" w:name="_Toc153885496"/>
      <w:bookmarkStart w:id="6670" w:name="_Toc177549054"/>
      <w:bookmarkStart w:id="6671" w:name="_Toc186726061"/>
      <w:bookmarkStart w:id="6672" w:name="_Toc192836777"/>
      <w:bookmarkStart w:id="6673" w:name="_Toc200704467"/>
      <w:bookmarkStart w:id="6674" w:name="_Toc217814371"/>
      <w:r>
        <w:t>5.9.4.10</w:t>
      </w:r>
      <w:r>
        <w:tab/>
        <w:t>Type: MbsSessionEventReport</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75" w:name="_Toc101254137"/>
      <w:bookmarkStart w:id="6676" w:name="_Toc101254576"/>
      <w:bookmarkStart w:id="6677" w:name="_Toc104112288"/>
      <w:bookmarkStart w:id="6678" w:name="_Toc104192465"/>
      <w:bookmarkStart w:id="6679" w:name="_Toc104193029"/>
      <w:bookmarkStart w:id="6680" w:name="_Toc133336415"/>
      <w:bookmarkStart w:id="6681" w:name="_Toc143984916"/>
      <w:bookmarkStart w:id="6682" w:name="_Toc144147693"/>
      <w:bookmarkStart w:id="6683" w:name="_Toc153885497"/>
      <w:bookmarkStart w:id="6684" w:name="_Toc177549055"/>
      <w:bookmarkStart w:id="6685" w:name="_Toc186726062"/>
      <w:bookmarkStart w:id="6686" w:name="_Toc192836778"/>
      <w:bookmarkStart w:id="6687" w:name="_Toc200704468"/>
      <w:bookmarkStart w:id="6688" w:name="_Toc217814372"/>
      <w:r w:rsidRPr="00F11966">
        <w:t>5.</w:t>
      </w:r>
      <w:r>
        <w:t>9</w:t>
      </w:r>
      <w:r w:rsidRPr="00F11966">
        <w:t>.4.</w:t>
      </w:r>
      <w:r>
        <w:t>11</w:t>
      </w:r>
      <w:r w:rsidRPr="00F11966">
        <w:tab/>
        <w:t xml:space="preserve">Type: </w:t>
      </w:r>
      <w:r>
        <w:t>ExternalMbsServiceArea</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89" w:name="_Toc101254580"/>
      <w:bookmarkStart w:id="6690" w:name="_Toc104112292"/>
      <w:bookmarkStart w:id="6691" w:name="_Toc104192466"/>
      <w:bookmarkStart w:id="6692" w:name="_Toc104193030"/>
      <w:bookmarkStart w:id="6693" w:name="_Toc133336416"/>
      <w:bookmarkStart w:id="6694" w:name="_Toc143984917"/>
      <w:bookmarkStart w:id="6695" w:name="_Toc144147694"/>
      <w:bookmarkStart w:id="6696" w:name="_Toc153885498"/>
      <w:bookmarkStart w:id="6697" w:name="_Toc177549056"/>
      <w:bookmarkStart w:id="6698" w:name="_Toc186726063"/>
      <w:bookmarkStart w:id="6699" w:name="_Toc192836779"/>
      <w:bookmarkStart w:id="6700" w:name="_Toc200704469"/>
      <w:bookmarkStart w:id="6701" w:name="_Toc217814373"/>
      <w:r w:rsidRPr="00B9255A">
        <w:t>5.9.4.</w:t>
      </w:r>
      <w:r>
        <w:t>1</w:t>
      </w:r>
      <w:r w:rsidR="00D855F9">
        <w:t>2</w:t>
      </w:r>
      <w:r w:rsidRPr="00B9255A">
        <w:tab/>
        <w:t>Type: MbsSe</w:t>
      </w:r>
      <w:r>
        <w:t>curityContext</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02" w:name="_Toc101254581"/>
      <w:bookmarkStart w:id="6703" w:name="_Toc104112293"/>
      <w:bookmarkStart w:id="6704" w:name="_Toc104192467"/>
      <w:bookmarkStart w:id="6705" w:name="_Toc104193031"/>
      <w:bookmarkStart w:id="6706" w:name="_Toc133336417"/>
      <w:bookmarkStart w:id="6707" w:name="_Toc143984918"/>
      <w:bookmarkStart w:id="6708" w:name="_Toc144147695"/>
      <w:bookmarkStart w:id="6709" w:name="_Toc153885499"/>
      <w:bookmarkStart w:id="6710" w:name="_Toc177549057"/>
      <w:bookmarkStart w:id="6711" w:name="_Toc186726064"/>
      <w:bookmarkStart w:id="6712" w:name="_Toc192836780"/>
      <w:bookmarkStart w:id="6713" w:name="_Toc200704470"/>
      <w:bookmarkStart w:id="6714" w:name="_Toc217814374"/>
      <w:r w:rsidRPr="00B9255A">
        <w:lastRenderedPageBreak/>
        <w:t>5.9.4.</w:t>
      </w:r>
      <w:r>
        <w:t>1</w:t>
      </w:r>
      <w:r w:rsidR="00D855F9">
        <w:t>3</w:t>
      </w:r>
      <w:r w:rsidRPr="00B9255A">
        <w:tab/>
        <w:t>Type: Mbs</w:t>
      </w:r>
      <w:r>
        <w:t>KeyInfo</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15" w:name="_Toc101254141"/>
      <w:bookmarkStart w:id="6716" w:name="_Toc101254582"/>
      <w:bookmarkStart w:id="6717" w:name="_Toc104112294"/>
      <w:bookmarkStart w:id="6718" w:name="_Toc104192468"/>
      <w:bookmarkStart w:id="6719" w:name="_Toc104193032"/>
      <w:bookmarkStart w:id="6720" w:name="_Toc133336418"/>
      <w:bookmarkStart w:id="6721" w:name="_Toc143984919"/>
      <w:bookmarkStart w:id="6722" w:name="_Toc144147696"/>
      <w:bookmarkStart w:id="6723" w:name="_Toc153885500"/>
      <w:bookmarkStart w:id="6724" w:name="_Toc177549058"/>
      <w:bookmarkStart w:id="6725" w:name="_Toc186726065"/>
      <w:bookmarkStart w:id="6726" w:name="_Toc192836781"/>
      <w:bookmarkStart w:id="6727" w:name="_Toc200704471"/>
      <w:bookmarkStart w:id="6728" w:name="_Toc217814375"/>
      <w:r>
        <w:t>5.9.4.1</w:t>
      </w:r>
      <w:r w:rsidR="00D855F9">
        <w:t>4</w:t>
      </w:r>
      <w:r>
        <w:tab/>
        <w:t>Type: IngressTunAddrInfo</w:t>
      </w:r>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29" w:name="_Toc97025568"/>
      <w:bookmarkStart w:id="6730" w:name="_Toc101254142"/>
      <w:bookmarkStart w:id="6731" w:name="_Toc101254583"/>
      <w:bookmarkStart w:id="6732" w:name="_Toc104112295"/>
      <w:bookmarkStart w:id="6733" w:name="_Toc104192469"/>
      <w:bookmarkStart w:id="6734" w:name="_Toc104193033"/>
      <w:bookmarkStart w:id="6735" w:name="_Toc133336419"/>
      <w:bookmarkStart w:id="6736" w:name="_Toc143984920"/>
      <w:bookmarkStart w:id="6737" w:name="_Toc144147697"/>
      <w:bookmarkStart w:id="6738" w:name="_Toc153885501"/>
      <w:bookmarkStart w:id="6739" w:name="_Toc177549059"/>
      <w:bookmarkStart w:id="6740" w:name="_Toc186726066"/>
      <w:bookmarkStart w:id="6741" w:name="_Toc192836782"/>
      <w:bookmarkStart w:id="6742" w:name="_Toc200704472"/>
      <w:bookmarkStart w:id="6743" w:name="_Toc217814376"/>
      <w:r w:rsidRPr="00F11966">
        <w:lastRenderedPageBreak/>
        <w:t>5.</w:t>
      </w:r>
      <w:r>
        <w:t>9</w:t>
      </w:r>
      <w:r w:rsidRPr="00F11966">
        <w:t>.4.</w:t>
      </w:r>
      <w:r>
        <w:t>1</w:t>
      </w:r>
      <w:r w:rsidR="00D855F9">
        <w:t>5</w:t>
      </w:r>
      <w:r w:rsidRPr="00F11966">
        <w:tab/>
        <w:t xml:space="preserve">Type: </w:t>
      </w:r>
      <w:r>
        <w:t>MbsServiceArea</w:t>
      </w:r>
      <w:bookmarkEnd w:id="6729"/>
      <w:r>
        <w:t>Info</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44" w:name="_Toc133336420"/>
      <w:bookmarkStart w:id="6745" w:name="_Toc143984921"/>
      <w:bookmarkStart w:id="6746" w:name="_Toc144147698"/>
      <w:bookmarkStart w:id="6747" w:name="_Toc153885502"/>
      <w:bookmarkStart w:id="6748" w:name="_Toc177549060"/>
      <w:bookmarkStart w:id="6749" w:name="_Toc186726067"/>
      <w:bookmarkStart w:id="6750" w:name="_Toc192836783"/>
      <w:bookmarkStart w:id="6751" w:name="_Toc200704473"/>
      <w:bookmarkStart w:id="6752" w:name="_Toc217814377"/>
      <w:r w:rsidRPr="00F11966">
        <w:t>5.</w:t>
      </w:r>
      <w:r>
        <w:t>9</w:t>
      </w:r>
      <w:r w:rsidRPr="00F11966">
        <w:t>.4.</w:t>
      </w:r>
      <w:r w:rsidRPr="0079055A">
        <w:t>16</w:t>
      </w:r>
      <w:r w:rsidRPr="00F11966">
        <w:tab/>
        <w:t xml:space="preserve">Type: </w:t>
      </w:r>
      <w:r>
        <w:t>MbsServiceInfo</w:t>
      </w:r>
      <w:bookmarkEnd w:id="6744"/>
      <w:bookmarkEnd w:id="6745"/>
      <w:bookmarkEnd w:id="6746"/>
      <w:bookmarkEnd w:id="6747"/>
      <w:bookmarkEnd w:id="6748"/>
      <w:bookmarkEnd w:id="6749"/>
      <w:bookmarkEnd w:id="6750"/>
      <w:bookmarkEnd w:id="6751"/>
      <w:bookmarkEnd w:id="6752"/>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53" w:name="_Toc133336421"/>
      <w:bookmarkStart w:id="6754" w:name="_Toc143984922"/>
      <w:bookmarkStart w:id="6755" w:name="_Toc144147699"/>
      <w:bookmarkStart w:id="6756" w:name="_Toc153885503"/>
      <w:bookmarkStart w:id="6757" w:name="_Toc177549061"/>
      <w:bookmarkStart w:id="6758" w:name="_Toc186726068"/>
      <w:bookmarkStart w:id="6759" w:name="_Toc192836784"/>
      <w:bookmarkStart w:id="6760" w:name="_Toc200704474"/>
      <w:bookmarkStart w:id="6761" w:name="_Toc217814378"/>
      <w:r w:rsidRPr="00F11966">
        <w:t>5.</w:t>
      </w:r>
      <w:r>
        <w:t>9</w:t>
      </w:r>
      <w:r w:rsidRPr="00F11966">
        <w:t>.4.</w:t>
      </w:r>
      <w:r w:rsidRPr="0079055A">
        <w:t>17</w:t>
      </w:r>
      <w:r w:rsidRPr="00F11966">
        <w:tab/>
        <w:t xml:space="preserve">Type: </w:t>
      </w:r>
      <w:r>
        <w:t>MbsMediaComp</w:t>
      </w:r>
      <w:bookmarkEnd w:id="6753"/>
      <w:bookmarkEnd w:id="6754"/>
      <w:bookmarkEnd w:id="6755"/>
      <w:bookmarkEnd w:id="6756"/>
      <w:bookmarkEnd w:id="6757"/>
      <w:bookmarkEnd w:id="6758"/>
      <w:bookmarkEnd w:id="6759"/>
      <w:bookmarkEnd w:id="6760"/>
      <w:bookmarkEnd w:id="676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62" w:name="_Toc133336422"/>
      <w:bookmarkStart w:id="6763" w:name="_Toc143984923"/>
      <w:bookmarkStart w:id="6764" w:name="_Toc144147700"/>
      <w:bookmarkStart w:id="6765" w:name="_Toc153885504"/>
      <w:bookmarkStart w:id="6766" w:name="_Toc177549062"/>
      <w:bookmarkStart w:id="6767" w:name="_Toc186726069"/>
      <w:bookmarkStart w:id="6768" w:name="_Toc192836785"/>
      <w:bookmarkStart w:id="6769" w:name="_Toc200704475"/>
      <w:bookmarkStart w:id="6770" w:name="_Toc217814379"/>
      <w:r w:rsidRPr="00F11966">
        <w:t>5.</w:t>
      </w:r>
      <w:r>
        <w:t>9</w:t>
      </w:r>
      <w:r w:rsidRPr="00F11966">
        <w:t>.4.</w:t>
      </w:r>
      <w:r w:rsidRPr="0079055A">
        <w:t>18</w:t>
      </w:r>
      <w:r w:rsidRPr="00F11966">
        <w:tab/>
        <w:t xml:space="preserve">Type: </w:t>
      </w:r>
      <w:r>
        <w:t>MbsMediaCompRm</w:t>
      </w:r>
      <w:bookmarkEnd w:id="6762"/>
      <w:bookmarkEnd w:id="6763"/>
      <w:bookmarkEnd w:id="6764"/>
      <w:bookmarkEnd w:id="6765"/>
      <w:bookmarkEnd w:id="6766"/>
      <w:bookmarkEnd w:id="6767"/>
      <w:bookmarkEnd w:id="6768"/>
      <w:bookmarkEnd w:id="6769"/>
      <w:bookmarkEnd w:id="6770"/>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71" w:name="_Toc133336423"/>
      <w:bookmarkStart w:id="6772" w:name="_Toc143984924"/>
      <w:bookmarkStart w:id="6773" w:name="_Toc144147701"/>
      <w:bookmarkStart w:id="6774" w:name="_Toc153885505"/>
      <w:bookmarkStart w:id="6775" w:name="_Toc177549063"/>
      <w:bookmarkStart w:id="6776" w:name="_Toc186726070"/>
      <w:bookmarkStart w:id="6777" w:name="_Toc192836786"/>
      <w:bookmarkStart w:id="6778" w:name="_Toc200704476"/>
      <w:bookmarkStart w:id="6779" w:name="_Toc217814380"/>
      <w:r w:rsidRPr="00F11966">
        <w:lastRenderedPageBreak/>
        <w:t>5.</w:t>
      </w:r>
      <w:r>
        <w:t>9</w:t>
      </w:r>
      <w:r w:rsidRPr="00F11966">
        <w:t>.4.</w:t>
      </w:r>
      <w:r w:rsidRPr="0079055A">
        <w:t>19</w:t>
      </w:r>
      <w:r w:rsidRPr="00F11966">
        <w:tab/>
        <w:t xml:space="preserve">Type: </w:t>
      </w:r>
      <w:r>
        <w:t>MbsQoSReq</w:t>
      </w:r>
      <w:bookmarkEnd w:id="6771"/>
      <w:bookmarkEnd w:id="6772"/>
      <w:bookmarkEnd w:id="6773"/>
      <w:bookmarkEnd w:id="6774"/>
      <w:bookmarkEnd w:id="6775"/>
      <w:bookmarkEnd w:id="6776"/>
      <w:bookmarkEnd w:id="6777"/>
      <w:bookmarkEnd w:id="6778"/>
      <w:bookmarkEnd w:id="6779"/>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80" w:name="_Toc133336424"/>
      <w:bookmarkStart w:id="6781" w:name="_Toc143984925"/>
      <w:bookmarkStart w:id="6782" w:name="_Toc144147702"/>
      <w:bookmarkStart w:id="6783" w:name="_Toc153885506"/>
      <w:bookmarkStart w:id="6784" w:name="_Toc177549064"/>
      <w:bookmarkStart w:id="6785" w:name="_Toc186726071"/>
      <w:bookmarkStart w:id="6786" w:name="_Toc192836787"/>
      <w:bookmarkStart w:id="6787" w:name="_Toc200704477"/>
      <w:bookmarkStart w:id="6788" w:name="_Toc217814381"/>
      <w:r w:rsidRPr="00F11966">
        <w:t>5.</w:t>
      </w:r>
      <w:r>
        <w:t>9</w:t>
      </w:r>
      <w:r w:rsidRPr="00F11966">
        <w:t>.4.</w:t>
      </w:r>
      <w:r w:rsidRPr="0079055A">
        <w:t>20</w:t>
      </w:r>
      <w:r w:rsidRPr="00F11966">
        <w:tab/>
        <w:t xml:space="preserve">Type: </w:t>
      </w:r>
      <w:r>
        <w:t>MbsMediaInfo</w:t>
      </w:r>
      <w:bookmarkEnd w:id="6780"/>
      <w:bookmarkEnd w:id="6781"/>
      <w:bookmarkEnd w:id="6782"/>
      <w:bookmarkEnd w:id="6783"/>
      <w:bookmarkEnd w:id="6784"/>
      <w:bookmarkEnd w:id="6785"/>
      <w:bookmarkEnd w:id="6786"/>
      <w:bookmarkEnd w:id="6787"/>
      <w:bookmarkEnd w:id="6788"/>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89" w:name="_Toc85877131"/>
      <w:bookmarkStart w:id="6790" w:name="_Toc88681586"/>
      <w:bookmarkStart w:id="6791" w:name="_Toc89678273"/>
      <w:bookmarkStart w:id="6792" w:name="_Toc98501364"/>
      <w:bookmarkStart w:id="6793" w:name="_Toc106634653"/>
      <w:bookmarkStart w:id="6794" w:name="_Toc114825432"/>
      <w:bookmarkStart w:id="6795" w:name="_Toc122089462"/>
      <w:bookmarkStart w:id="6796" w:name="_Toc133336425"/>
      <w:bookmarkStart w:id="6797" w:name="_Toc143984926"/>
      <w:bookmarkStart w:id="6798" w:name="_Toc144147703"/>
      <w:bookmarkStart w:id="6799" w:name="_Toc153885507"/>
      <w:bookmarkStart w:id="6800" w:name="_Toc177549065"/>
      <w:bookmarkStart w:id="6801" w:name="_Toc186726072"/>
      <w:bookmarkStart w:id="6802" w:name="_Toc192836788"/>
      <w:bookmarkStart w:id="6803" w:name="_Toc200704478"/>
      <w:bookmarkStart w:id="6804"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p>
    <w:p w14:paraId="2B4D9046" w14:textId="2EABC9F1" w:rsidR="0092133F" w:rsidRPr="00052626" w:rsidRDefault="0092133F" w:rsidP="0092133F">
      <w:pPr>
        <w:pStyle w:val="Heading5"/>
      </w:pPr>
      <w:bookmarkStart w:id="6805" w:name="_Toc133336426"/>
      <w:bookmarkStart w:id="6806" w:name="_Toc143984927"/>
      <w:bookmarkStart w:id="6807" w:name="_Toc144147704"/>
      <w:bookmarkStart w:id="6808" w:name="_Toc153885508"/>
      <w:bookmarkStart w:id="6809" w:name="_Toc177549066"/>
      <w:bookmarkStart w:id="6810" w:name="_Toc186726073"/>
      <w:bookmarkStart w:id="6811" w:name="_Toc192836789"/>
      <w:bookmarkStart w:id="6812" w:name="_Toc200704479"/>
      <w:bookmarkStart w:id="6813" w:name="_Toc217814383"/>
      <w:r>
        <w:t>5</w:t>
      </w:r>
      <w:r w:rsidRPr="00052626">
        <w:t>.</w:t>
      </w:r>
      <w:r>
        <w:t>9</w:t>
      </w:r>
      <w:r w:rsidRPr="00052626">
        <w:t>.</w:t>
      </w:r>
      <w:r>
        <w:t>4</w:t>
      </w:r>
      <w:r w:rsidRPr="00052626">
        <w:t>.</w:t>
      </w:r>
      <w:r>
        <w:t>21</w:t>
      </w:r>
      <w:r w:rsidRPr="00052626">
        <w:t>.</w:t>
      </w:r>
      <w:r>
        <w:t>1</w:t>
      </w:r>
      <w:r w:rsidRPr="00052626">
        <w:tab/>
        <w:t xml:space="preserve">Type: </w:t>
      </w:r>
      <w:r>
        <w:t>AssociatedSessionId</w:t>
      </w:r>
      <w:bookmarkEnd w:id="6805"/>
      <w:bookmarkEnd w:id="6806"/>
      <w:bookmarkEnd w:id="6807"/>
      <w:bookmarkEnd w:id="6808"/>
      <w:bookmarkEnd w:id="6809"/>
      <w:bookmarkEnd w:id="6810"/>
      <w:bookmarkEnd w:id="6811"/>
      <w:bookmarkEnd w:id="6812"/>
      <w:bookmarkEnd w:id="6813"/>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14" w:name="_Toc143984928"/>
      <w:bookmarkStart w:id="6815" w:name="_Toc144147705"/>
      <w:bookmarkStart w:id="6816" w:name="_Toc153885509"/>
      <w:bookmarkStart w:id="6817" w:name="_Toc177549067"/>
      <w:bookmarkStart w:id="6818" w:name="_Toc186726074"/>
      <w:bookmarkStart w:id="6819" w:name="_Toc192836790"/>
      <w:bookmarkStart w:id="6820" w:name="_Toc200704480"/>
      <w:bookmarkStart w:id="6821" w:name="_Toc217814384"/>
      <w:r w:rsidRPr="00516443">
        <w:t>5.</w:t>
      </w:r>
      <w:r w:rsidRPr="00496DB9">
        <w:t>10</w:t>
      </w:r>
      <w:r w:rsidRPr="00F11966">
        <w:tab/>
        <w:t xml:space="preserve">Data Types related to </w:t>
      </w:r>
      <w:r>
        <w:t>Time Synchronization</w:t>
      </w:r>
      <w:bookmarkEnd w:id="6814"/>
      <w:bookmarkEnd w:id="6815"/>
      <w:bookmarkEnd w:id="6816"/>
      <w:bookmarkEnd w:id="6817"/>
      <w:bookmarkEnd w:id="6818"/>
      <w:bookmarkEnd w:id="6819"/>
      <w:bookmarkEnd w:id="6820"/>
      <w:bookmarkEnd w:id="6821"/>
    </w:p>
    <w:p w14:paraId="7B26CA90" w14:textId="1EF200F0" w:rsidR="00516443" w:rsidRPr="00F11966" w:rsidRDefault="00516443" w:rsidP="00516443">
      <w:pPr>
        <w:pStyle w:val="Heading3"/>
      </w:pPr>
      <w:bookmarkStart w:id="6822" w:name="_Toc143984929"/>
      <w:bookmarkStart w:id="6823" w:name="_Toc144147706"/>
      <w:bookmarkStart w:id="6824" w:name="_Toc153885510"/>
      <w:bookmarkStart w:id="6825" w:name="_Toc177549068"/>
      <w:bookmarkStart w:id="6826" w:name="_Toc186726075"/>
      <w:bookmarkStart w:id="6827" w:name="_Toc192836791"/>
      <w:bookmarkStart w:id="6828" w:name="_Toc200704481"/>
      <w:bookmarkStart w:id="6829" w:name="_Toc217814385"/>
      <w:r w:rsidRPr="00F11966">
        <w:t>5.</w:t>
      </w:r>
      <w:r w:rsidRPr="00496DB9">
        <w:t>10</w:t>
      </w:r>
      <w:r w:rsidRPr="00F11966">
        <w:t>.1</w:t>
      </w:r>
      <w:r w:rsidRPr="00F11966">
        <w:tab/>
        <w:t>Introduction</w:t>
      </w:r>
      <w:bookmarkEnd w:id="6822"/>
      <w:bookmarkEnd w:id="6823"/>
      <w:bookmarkEnd w:id="6824"/>
      <w:bookmarkEnd w:id="6825"/>
      <w:bookmarkEnd w:id="6826"/>
      <w:bookmarkEnd w:id="6827"/>
      <w:bookmarkEnd w:id="6828"/>
      <w:bookmarkEnd w:id="6829"/>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30" w:name="_Toc143984930"/>
      <w:bookmarkStart w:id="6831" w:name="_Toc144147707"/>
      <w:bookmarkStart w:id="6832" w:name="_Toc153885511"/>
      <w:bookmarkStart w:id="6833" w:name="_Toc177549069"/>
      <w:bookmarkStart w:id="6834" w:name="_Toc186726076"/>
      <w:bookmarkStart w:id="6835" w:name="_Toc192836792"/>
      <w:bookmarkStart w:id="6836" w:name="_Toc200704482"/>
      <w:bookmarkStart w:id="6837" w:name="_Toc217814386"/>
      <w:r w:rsidRPr="00F11966">
        <w:t>5.</w:t>
      </w:r>
      <w:r w:rsidRPr="00496DB9">
        <w:t>10</w:t>
      </w:r>
      <w:r w:rsidRPr="00516443">
        <w:t>.2</w:t>
      </w:r>
      <w:r w:rsidRPr="00516443">
        <w:tab/>
        <w:t>Simple Data Types</w:t>
      </w:r>
      <w:bookmarkEnd w:id="6830"/>
      <w:bookmarkEnd w:id="6831"/>
      <w:bookmarkEnd w:id="6832"/>
      <w:bookmarkEnd w:id="6833"/>
      <w:bookmarkEnd w:id="6834"/>
      <w:bookmarkEnd w:id="6835"/>
      <w:bookmarkEnd w:id="6836"/>
      <w:bookmarkEnd w:id="683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38" w:name="_Toc143984931"/>
      <w:bookmarkStart w:id="6839" w:name="_Toc144147708"/>
      <w:bookmarkStart w:id="6840" w:name="_Toc153885512"/>
      <w:bookmarkStart w:id="6841" w:name="_Toc177549070"/>
      <w:bookmarkStart w:id="6842" w:name="_Toc186726077"/>
      <w:bookmarkStart w:id="6843" w:name="_Toc192836793"/>
      <w:bookmarkStart w:id="6844" w:name="_Toc200704483"/>
      <w:bookmarkStart w:id="6845" w:name="_Toc217814387"/>
      <w:r w:rsidRPr="00F11966">
        <w:lastRenderedPageBreak/>
        <w:t>5.</w:t>
      </w:r>
      <w:r w:rsidRPr="00496DB9">
        <w:t>10</w:t>
      </w:r>
      <w:r w:rsidRPr="00F11966">
        <w:t>.3</w:t>
      </w:r>
      <w:r w:rsidRPr="00F11966">
        <w:tab/>
        <w:t>Enumerations</w:t>
      </w:r>
      <w:bookmarkEnd w:id="6838"/>
      <w:bookmarkEnd w:id="6839"/>
      <w:bookmarkEnd w:id="6840"/>
      <w:bookmarkEnd w:id="6841"/>
      <w:bookmarkEnd w:id="6842"/>
      <w:bookmarkEnd w:id="6843"/>
      <w:bookmarkEnd w:id="6844"/>
      <w:bookmarkEnd w:id="6845"/>
    </w:p>
    <w:p w14:paraId="54295B2F" w14:textId="2BFA0667" w:rsidR="00516443" w:rsidRPr="00B06F7A" w:rsidRDefault="00516443" w:rsidP="00496DB9">
      <w:pPr>
        <w:pStyle w:val="Heading4"/>
        <w:rPr>
          <w:lang w:eastAsia="zh-CN"/>
        </w:rPr>
      </w:pPr>
      <w:bookmarkStart w:id="6846" w:name="_Toc143984932"/>
      <w:bookmarkStart w:id="6847" w:name="_Toc144147709"/>
      <w:bookmarkStart w:id="6848" w:name="_Toc153885513"/>
      <w:bookmarkStart w:id="6849" w:name="_Toc177549071"/>
      <w:bookmarkStart w:id="6850" w:name="_Toc186726078"/>
      <w:bookmarkStart w:id="6851" w:name="_Toc192836794"/>
      <w:bookmarkStart w:id="6852" w:name="_Toc200704484"/>
      <w:bookmarkStart w:id="6853" w:name="_Toc217814388"/>
      <w:r>
        <w:t>5.</w:t>
      </w:r>
      <w:r w:rsidRPr="00496DB9">
        <w:t>10</w:t>
      </w:r>
      <w:r>
        <w:t>.3.1</w:t>
      </w:r>
      <w:r w:rsidRPr="00BC662F">
        <w:tab/>
      </w:r>
      <w:r w:rsidRPr="00B06F7A">
        <w:t xml:space="preserve">Enumeration: </w:t>
      </w:r>
      <w:r>
        <w:t>SynchronizationState</w:t>
      </w:r>
      <w:bookmarkEnd w:id="6846"/>
      <w:bookmarkEnd w:id="6847"/>
      <w:bookmarkEnd w:id="6848"/>
      <w:bookmarkEnd w:id="6849"/>
      <w:bookmarkEnd w:id="6850"/>
      <w:bookmarkEnd w:id="6851"/>
      <w:bookmarkEnd w:id="6852"/>
      <w:bookmarkEnd w:id="6853"/>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54" w:name="_Toc143984933"/>
      <w:bookmarkStart w:id="6855" w:name="_Toc144147710"/>
      <w:bookmarkStart w:id="6856" w:name="_Toc153885514"/>
      <w:bookmarkStart w:id="6857" w:name="_Toc177549072"/>
      <w:bookmarkStart w:id="6858" w:name="_Toc186726079"/>
      <w:bookmarkStart w:id="6859" w:name="_Toc192836795"/>
      <w:bookmarkStart w:id="6860" w:name="_Toc200704485"/>
      <w:bookmarkStart w:id="6861" w:name="_Toc217814389"/>
      <w:r>
        <w:t>5.</w:t>
      </w:r>
      <w:r w:rsidRPr="00496DB9">
        <w:t>10</w:t>
      </w:r>
      <w:r>
        <w:t>.3.2</w:t>
      </w:r>
      <w:r w:rsidRPr="00BC662F">
        <w:tab/>
      </w:r>
      <w:r w:rsidRPr="00B06F7A">
        <w:t xml:space="preserve">Enumeration: </w:t>
      </w:r>
      <w:r>
        <w:t>TimeSource</w:t>
      </w:r>
      <w:bookmarkEnd w:id="6854"/>
      <w:bookmarkEnd w:id="6855"/>
      <w:bookmarkEnd w:id="6856"/>
      <w:bookmarkEnd w:id="6857"/>
      <w:bookmarkEnd w:id="6858"/>
      <w:bookmarkEnd w:id="6859"/>
      <w:bookmarkEnd w:id="6860"/>
      <w:bookmarkEnd w:id="6861"/>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62" w:name="_Toc143984934"/>
      <w:bookmarkStart w:id="6863" w:name="_Toc144147711"/>
      <w:bookmarkStart w:id="6864" w:name="_Toc153885515"/>
      <w:bookmarkStart w:id="6865" w:name="_Toc177549073"/>
      <w:bookmarkStart w:id="6866" w:name="_Toc186726080"/>
      <w:bookmarkStart w:id="6867" w:name="_Toc192836796"/>
      <w:bookmarkStart w:id="6868" w:name="_Toc200704486"/>
      <w:bookmarkStart w:id="6869" w:name="_Toc217814390"/>
      <w:r>
        <w:t>5.</w:t>
      </w:r>
      <w:r w:rsidRPr="00496DB9">
        <w:t>10</w:t>
      </w:r>
      <w:r>
        <w:t>.3.3</w:t>
      </w:r>
      <w:r w:rsidRPr="00B06F7A">
        <w:tab/>
        <w:t xml:space="preserve">Enumeration: </w:t>
      </w:r>
      <w:r>
        <w:t>ClockQualityDetailLevel</w:t>
      </w:r>
      <w:bookmarkEnd w:id="6862"/>
      <w:bookmarkEnd w:id="6863"/>
      <w:bookmarkEnd w:id="6864"/>
      <w:bookmarkEnd w:id="6865"/>
      <w:bookmarkEnd w:id="6866"/>
      <w:bookmarkEnd w:id="6867"/>
      <w:bookmarkEnd w:id="6868"/>
      <w:bookmarkEnd w:id="6869"/>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70" w:name="_Toc177549074"/>
      <w:bookmarkStart w:id="6871" w:name="_Toc186726081"/>
      <w:bookmarkStart w:id="6872" w:name="_Toc192836797"/>
      <w:bookmarkStart w:id="6873" w:name="_Toc200704487"/>
      <w:bookmarkStart w:id="6874" w:name="_Toc217814391"/>
      <w:r>
        <w:t>5.10.3.</w:t>
      </w:r>
      <w:r w:rsidRPr="003423DA">
        <w:t>4</w:t>
      </w:r>
      <w:r>
        <w:tab/>
        <w:t>Enumeration: ClockQualityDetailLevelRm</w:t>
      </w:r>
      <w:bookmarkEnd w:id="6870"/>
      <w:bookmarkEnd w:id="6871"/>
      <w:bookmarkEnd w:id="6872"/>
      <w:bookmarkEnd w:id="6873"/>
      <w:bookmarkEnd w:id="6874"/>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75" w:name="_Toc143984935"/>
      <w:bookmarkStart w:id="6876" w:name="_Toc144147712"/>
      <w:bookmarkStart w:id="6877" w:name="_Toc153885516"/>
      <w:bookmarkStart w:id="6878" w:name="_Toc177549075"/>
      <w:bookmarkStart w:id="6879" w:name="_Toc186726082"/>
      <w:bookmarkStart w:id="6880" w:name="_Toc192836798"/>
      <w:bookmarkStart w:id="6881" w:name="_Toc200704488"/>
      <w:bookmarkStart w:id="6882" w:name="_Toc217814392"/>
      <w:r w:rsidRPr="00F11966">
        <w:t>5.</w:t>
      </w:r>
      <w:r w:rsidRPr="00496DB9">
        <w:t>10</w:t>
      </w:r>
      <w:r w:rsidRPr="00F11966">
        <w:t>.4</w:t>
      </w:r>
      <w:r w:rsidRPr="00F11966">
        <w:tab/>
        <w:t>Structured Data Types</w:t>
      </w:r>
      <w:bookmarkEnd w:id="6875"/>
      <w:bookmarkEnd w:id="6876"/>
      <w:bookmarkEnd w:id="6877"/>
      <w:bookmarkEnd w:id="6878"/>
      <w:bookmarkEnd w:id="6879"/>
      <w:bookmarkEnd w:id="6880"/>
      <w:bookmarkEnd w:id="6881"/>
      <w:bookmarkEnd w:id="6882"/>
    </w:p>
    <w:p w14:paraId="507D1D0B" w14:textId="69D2A1ED" w:rsidR="00516443" w:rsidRPr="00B06F7A" w:rsidRDefault="00516443" w:rsidP="00496DB9">
      <w:pPr>
        <w:pStyle w:val="Heading4"/>
      </w:pPr>
      <w:bookmarkStart w:id="6883" w:name="_Toc143984936"/>
      <w:bookmarkStart w:id="6884" w:name="_Toc144147713"/>
      <w:bookmarkStart w:id="6885" w:name="_Toc153885517"/>
      <w:bookmarkStart w:id="6886" w:name="_Toc177549076"/>
      <w:bookmarkStart w:id="6887" w:name="_Toc186726083"/>
      <w:bookmarkStart w:id="6888" w:name="_Toc192836799"/>
      <w:bookmarkStart w:id="6889" w:name="_Toc200704489"/>
      <w:bookmarkStart w:id="6890" w:name="_Toc217814393"/>
      <w:r w:rsidRPr="00F11966">
        <w:t>5.</w:t>
      </w:r>
      <w:r w:rsidRPr="00496DB9">
        <w:t>10</w:t>
      </w:r>
      <w:r w:rsidRPr="00F11966">
        <w:t>.4.</w:t>
      </w:r>
      <w:r>
        <w:t>1</w:t>
      </w:r>
      <w:r w:rsidRPr="00F11966">
        <w:tab/>
        <w:t xml:space="preserve">Type: </w:t>
      </w:r>
      <w:r>
        <w:t>ClockQualityAcceptanceCriterion</w:t>
      </w:r>
      <w:bookmarkEnd w:id="6883"/>
      <w:bookmarkEnd w:id="6884"/>
      <w:bookmarkEnd w:id="6885"/>
      <w:bookmarkEnd w:id="6886"/>
      <w:bookmarkEnd w:id="6887"/>
      <w:bookmarkEnd w:id="6888"/>
      <w:bookmarkEnd w:id="6889"/>
      <w:bookmarkEnd w:id="6890"/>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91" w:name="_Toc177549077"/>
      <w:bookmarkStart w:id="6892" w:name="_Toc186726084"/>
      <w:bookmarkStart w:id="6893" w:name="_Toc192836800"/>
      <w:bookmarkStart w:id="6894" w:name="_Toc200704490"/>
      <w:bookmarkStart w:id="6895" w:name="_Toc217814394"/>
      <w:r>
        <w:lastRenderedPageBreak/>
        <w:t>5.10.4.</w:t>
      </w:r>
      <w:r w:rsidRPr="003423DA">
        <w:t>1</w:t>
      </w:r>
      <w:r w:rsidR="00720B54" w:rsidRPr="003423DA">
        <w:t>A</w:t>
      </w:r>
      <w:r>
        <w:tab/>
        <w:t>Type: ClockQualityAcceptanceCriterionRm</w:t>
      </w:r>
      <w:bookmarkEnd w:id="6891"/>
      <w:bookmarkEnd w:id="6892"/>
      <w:bookmarkEnd w:id="6893"/>
      <w:bookmarkEnd w:id="6894"/>
      <w:bookmarkEnd w:id="6895"/>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96" w:name="_Toc143984937"/>
      <w:bookmarkStart w:id="6897" w:name="_Toc144147714"/>
      <w:bookmarkStart w:id="6898" w:name="_Toc153885518"/>
      <w:bookmarkStart w:id="6899" w:name="_Toc177549078"/>
      <w:bookmarkStart w:id="6900" w:name="_Toc186726085"/>
      <w:bookmarkStart w:id="6901" w:name="_Toc192836801"/>
      <w:bookmarkStart w:id="6902" w:name="_Toc200704491"/>
      <w:bookmarkStart w:id="6903" w:name="_Toc217814395"/>
      <w:r w:rsidRPr="00F11966">
        <w:t>5.</w:t>
      </w:r>
      <w:r w:rsidRPr="00496DB9">
        <w:t>10</w:t>
      </w:r>
      <w:r w:rsidRPr="00516443">
        <w:t>.</w:t>
      </w:r>
      <w:r w:rsidRPr="00F11966">
        <w:t>4.</w:t>
      </w:r>
      <w:r>
        <w:t>2</w:t>
      </w:r>
      <w:r w:rsidRPr="00F11966">
        <w:tab/>
      </w:r>
      <w:r w:rsidRPr="00B06F7A">
        <w:t xml:space="preserve">Type: </w:t>
      </w:r>
      <w:r>
        <w:t>ClockQuality</w:t>
      </w:r>
      <w:bookmarkEnd w:id="6896"/>
      <w:bookmarkEnd w:id="6897"/>
      <w:bookmarkEnd w:id="6898"/>
      <w:bookmarkEnd w:id="6899"/>
      <w:bookmarkEnd w:id="6900"/>
      <w:bookmarkEnd w:id="6901"/>
      <w:bookmarkEnd w:id="6902"/>
      <w:bookmarkEnd w:id="6903"/>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04" w:name="_Toc177549079"/>
      <w:bookmarkStart w:id="6905" w:name="_Toc186726086"/>
      <w:bookmarkStart w:id="6906" w:name="_Toc192836802"/>
      <w:bookmarkStart w:id="6907" w:name="_Toc200704492"/>
      <w:bookmarkStart w:id="6908" w:name="_Toc217814396"/>
      <w:r>
        <w:t>5.10.4.</w:t>
      </w:r>
      <w:r w:rsidRPr="003423DA">
        <w:t>2</w:t>
      </w:r>
      <w:r w:rsidR="00720B54" w:rsidRPr="003423DA">
        <w:t>A</w:t>
      </w:r>
      <w:r>
        <w:tab/>
        <w:t>Type: ClockQualityRm</w:t>
      </w:r>
      <w:bookmarkEnd w:id="6904"/>
      <w:bookmarkEnd w:id="6905"/>
      <w:bookmarkEnd w:id="6906"/>
      <w:bookmarkEnd w:id="6907"/>
      <w:bookmarkEnd w:id="6908"/>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09" w:name="_Toc143984938"/>
      <w:bookmarkStart w:id="6910" w:name="_Toc144147715"/>
      <w:bookmarkStart w:id="6911" w:name="_Toc153885519"/>
      <w:bookmarkStart w:id="6912" w:name="_Toc177549080"/>
      <w:bookmarkStart w:id="6913" w:name="_Toc186726087"/>
      <w:bookmarkStart w:id="6914" w:name="_Toc192836803"/>
      <w:bookmarkStart w:id="6915" w:name="_Toc200704493"/>
      <w:bookmarkStart w:id="6916" w:name="_Toc217814397"/>
      <w:r w:rsidRPr="00F11966">
        <w:t>5.</w:t>
      </w:r>
      <w:r w:rsidRPr="00496DB9">
        <w:t>11</w:t>
      </w:r>
      <w:r w:rsidRPr="00F11966">
        <w:tab/>
        <w:t xml:space="preserve">Data Types related to </w:t>
      </w:r>
      <w:r>
        <w:t>IMS SBA</w:t>
      </w:r>
      <w:bookmarkEnd w:id="6909"/>
      <w:bookmarkEnd w:id="6910"/>
      <w:bookmarkEnd w:id="6911"/>
      <w:bookmarkEnd w:id="6912"/>
      <w:bookmarkEnd w:id="6913"/>
      <w:bookmarkEnd w:id="6914"/>
      <w:bookmarkEnd w:id="6915"/>
      <w:bookmarkEnd w:id="6916"/>
    </w:p>
    <w:p w14:paraId="4BC8F96A" w14:textId="7B4E4630" w:rsidR="0088378A" w:rsidRPr="00F11966" w:rsidRDefault="0088378A" w:rsidP="0088378A">
      <w:pPr>
        <w:pStyle w:val="Heading3"/>
      </w:pPr>
      <w:bookmarkStart w:id="6917" w:name="_Toc143984939"/>
      <w:bookmarkStart w:id="6918" w:name="_Toc144147716"/>
      <w:bookmarkStart w:id="6919" w:name="_Toc153885520"/>
      <w:bookmarkStart w:id="6920" w:name="_Toc177549081"/>
      <w:bookmarkStart w:id="6921" w:name="_Toc186726088"/>
      <w:bookmarkStart w:id="6922" w:name="_Toc192836804"/>
      <w:bookmarkStart w:id="6923" w:name="_Toc200704494"/>
      <w:bookmarkStart w:id="6924" w:name="_Toc217814398"/>
      <w:r w:rsidRPr="00F11966">
        <w:t>5</w:t>
      </w:r>
      <w:r>
        <w:t>.11</w:t>
      </w:r>
      <w:r w:rsidRPr="00F11966">
        <w:t>.1</w:t>
      </w:r>
      <w:r w:rsidRPr="00F11966">
        <w:tab/>
        <w:t>Introduction</w:t>
      </w:r>
      <w:bookmarkEnd w:id="6917"/>
      <w:bookmarkEnd w:id="6918"/>
      <w:bookmarkEnd w:id="6919"/>
      <w:bookmarkEnd w:id="6920"/>
      <w:bookmarkEnd w:id="6921"/>
      <w:bookmarkEnd w:id="6922"/>
      <w:bookmarkEnd w:id="6923"/>
      <w:bookmarkEnd w:id="6924"/>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25" w:name="_Toc143984940"/>
      <w:bookmarkStart w:id="6926" w:name="_Toc144147717"/>
      <w:bookmarkStart w:id="6927" w:name="_Toc153885521"/>
      <w:bookmarkStart w:id="6928" w:name="_Toc177549082"/>
      <w:bookmarkStart w:id="6929" w:name="_Toc186726089"/>
      <w:bookmarkStart w:id="6930" w:name="_Toc192836805"/>
      <w:bookmarkStart w:id="6931" w:name="_Toc200704495"/>
      <w:bookmarkStart w:id="6932" w:name="_Toc217814399"/>
      <w:r w:rsidRPr="00F11966">
        <w:t>5</w:t>
      </w:r>
      <w:r>
        <w:t>.11</w:t>
      </w:r>
      <w:r w:rsidRPr="00F11966">
        <w:t>.2</w:t>
      </w:r>
      <w:r w:rsidRPr="00F11966">
        <w:tab/>
        <w:t>Simple Data Types</w:t>
      </w:r>
      <w:bookmarkEnd w:id="6925"/>
      <w:bookmarkEnd w:id="6926"/>
      <w:bookmarkEnd w:id="6927"/>
      <w:bookmarkEnd w:id="6928"/>
      <w:bookmarkEnd w:id="6929"/>
      <w:bookmarkEnd w:id="6930"/>
      <w:bookmarkEnd w:id="6931"/>
      <w:bookmarkEnd w:id="6932"/>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33" w:name="_Toc143984941"/>
      <w:bookmarkStart w:id="6934" w:name="_Toc144147718"/>
      <w:bookmarkStart w:id="6935" w:name="_Toc153885522"/>
      <w:bookmarkStart w:id="6936" w:name="_Toc177549083"/>
      <w:bookmarkStart w:id="6937" w:name="_Toc186726090"/>
      <w:bookmarkStart w:id="6938" w:name="_Toc192836806"/>
      <w:bookmarkStart w:id="6939" w:name="_Toc200704496"/>
      <w:bookmarkStart w:id="6940" w:name="_Toc217814400"/>
      <w:r w:rsidRPr="00F11966">
        <w:t>5</w:t>
      </w:r>
      <w:r>
        <w:t>.11</w:t>
      </w:r>
      <w:r w:rsidRPr="00F11966">
        <w:t>.3</w:t>
      </w:r>
      <w:r w:rsidRPr="00F11966">
        <w:tab/>
        <w:t>Enumerations</w:t>
      </w:r>
      <w:bookmarkEnd w:id="6933"/>
      <w:bookmarkEnd w:id="6934"/>
      <w:bookmarkEnd w:id="6935"/>
      <w:bookmarkEnd w:id="6936"/>
      <w:bookmarkEnd w:id="6937"/>
      <w:bookmarkEnd w:id="6938"/>
      <w:bookmarkEnd w:id="6939"/>
      <w:bookmarkEnd w:id="6940"/>
    </w:p>
    <w:p w14:paraId="0FE2A2F7" w14:textId="48263B50" w:rsidR="0088378A" w:rsidRPr="00BC662F" w:rsidRDefault="0088378A" w:rsidP="0088378A">
      <w:pPr>
        <w:pStyle w:val="Heading4"/>
      </w:pPr>
      <w:bookmarkStart w:id="6941" w:name="_Toc143984942"/>
      <w:bookmarkStart w:id="6942" w:name="_Toc144147719"/>
      <w:bookmarkStart w:id="6943" w:name="_Toc153885523"/>
      <w:bookmarkStart w:id="6944" w:name="_Toc177549084"/>
      <w:bookmarkStart w:id="6945" w:name="_Toc186726091"/>
      <w:bookmarkStart w:id="6946" w:name="_Toc192836807"/>
      <w:bookmarkStart w:id="6947" w:name="_Toc200704497"/>
      <w:bookmarkStart w:id="6948" w:name="_Toc217814401"/>
      <w:r>
        <w:t>5.11.3.1</w:t>
      </w:r>
      <w:r w:rsidRPr="00BC662F">
        <w:tab/>
        <w:t xml:space="preserve">Enumeration: </w:t>
      </w:r>
      <w:r>
        <w:t>MediaR</w:t>
      </w:r>
      <w:r>
        <w:rPr>
          <w:rFonts w:hint="eastAsia"/>
          <w:lang w:eastAsia="zh-CN"/>
        </w:rPr>
        <w:t>esource</w:t>
      </w:r>
      <w:r>
        <w:t>Type</w:t>
      </w:r>
      <w:bookmarkEnd w:id="6941"/>
      <w:bookmarkEnd w:id="6942"/>
      <w:bookmarkEnd w:id="6943"/>
      <w:bookmarkEnd w:id="6944"/>
      <w:bookmarkEnd w:id="6945"/>
      <w:bookmarkEnd w:id="6946"/>
      <w:bookmarkEnd w:id="6947"/>
      <w:bookmarkEnd w:id="6948"/>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49" w:name="_Toc143984943"/>
      <w:bookmarkStart w:id="6950" w:name="_Toc144147720"/>
      <w:bookmarkStart w:id="6951" w:name="_Toc153885524"/>
      <w:bookmarkStart w:id="6952" w:name="_Toc177549085"/>
      <w:bookmarkStart w:id="6953" w:name="_Toc186726092"/>
      <w:bookmarkStart w:id="6954" w:name="_Toc192836808"/>
      <w:bookmarkStart w:id="6955" w:name="_Toc200704498"/>
      <w:bookmarkStart w:id="6956" w:name="_Toc217814402"/>
      <w:r>
        <w:t>5.11.3.2</w:t>
      </w:r>
      <w:r>
        <w:tab/>
      </w:r>
      <w:r w:rsidRPr="00052626">
        <w:t>Enumeration</w:t>
      </w:r>
      <w:r>
        <w:t>: MediaProxy</w:t>
      </w:r>
      <w:bookmarkEnd w:id="6949"/>
      <w:bookmarkEnd w:id="6950"/>
      <w:bookmarkEnd w:id="6951"/>
      <w:bookmarkEnd w:id="6952"/>
      <w:bookmarkEnd w:id="6953"/>
      <w:bookmarkEnd w:id="6954"/>
      <w:bookmarkEnd w:id="6955"/>
      <w:bookmarkEnd w:id="695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57" w:name="_Toc143984944"/>
      <w:bookmarkStart w:id="6958" w:name="_Toc144147721"/>
    </w:p>
    <w:p w14:paraId="4AFF0940" w14:textId="040D981B" w:rsidR="0088378A" w:rsidRDefault="0088378A" w:rsidP="0088378A">
      <w:pPr>
        <w:pStyle w:val="Heading4"/>
      </w:pPr>
      <w:bookmarkStart w:id="6959" w:name="_Toc153885525"/>
      <w:bookmarkStart w:id="6960" w:name="_Toc177549086"/>
      <w:bookmarkStart w:id="6961" w:name="_Toc186726093"/>
      <w:bookmarkStart w:id="6962" w:name="_Toc192836809"/>
      <w:bookmarkStart w:id="6963" w:name="_Toc200704499"/>
      <w:bookmarkStart w:id="6964" w:name="_Toc217814403"/>
      <w:r>
        <w:t>5.11.3.3</w:t>
      </w:r>
      <w:r>
        <w:tab/>
      </w:r>
      <w:r w:rsidRPr="00052626">
        <w:t>Enumeration</w:t>
      </w:r>
      <w:r>
        <w:t xml:space="preserve">: </w:t>
      </w:r>
      <w:r w:rsidRPr="005E14D7">
        <w:t>SecuritySetup</w:t>
      </w:r>
      <w:bookmarkEnd w:id="6957"/>
      <w:bookmarkEnd w:id="6958"/>
      <w:bookmarkEnd w:id="6959"/>
      <w:bookmarkEnd w:id="6960"/>
      <w:bookmarkEnd w:id="6961"/>
      <w:bookmarkEnd w:id="6962"/>
      <w:bookmarkEnd w:id="6963"/>
      <w:bookmarkEnd w:id="6964"/>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65" w:name="_Toc177549087"/>
      <w:bookmarkStart w:id="6966" w:name="_Toc186726094"/>
      <w:bookmarkStart w:id="6967" w:name="_Toc192836810"/>
      <w:bookmarkStart w:id="6968" w:name="_Toc200704500"/>
      <w:bookmarkStart w:id="6969" w:name="_Toc217814404"/>
      <w:bookmarkStart w:id="6970" w:name="_Toc510696637"/>
      <w:bookmarkStart w:id="6971" w:name="_Toc35971432"/>
      <w:bookmarkStart w:id="6972" w:name="_Toc146103763"/>
      <w:bookmarkStart w:id="6973" w:name="_Toc151981322"/>
      <w:bookmarkStart w:id="6974" w:name="_Toc160541846"/>
      <w:r>
        <w:t>5.11.3.</w:t>
      </w:r>
      <w:r w:rsidRPr="003423DA">
        <w:t>4</w:t>
      </w:r>
      <w:r>
        <w:tab/>
      </w:r>
      <w:r w:rsidRPr="00052626">
        <w:t>Enumeration</w:t>
      </w:r>
      <w:r>
        <w:t>: BdcUsedBy</w:t>
      </w:r>
      <w:bookmarkEnd w:id="6965"/>
      <w:bookmarkEnd w:id="6966"/>
      <w:bookmarkEnd w:id="6967"/>
      <w:bookmarkEnd w:id="6968"/>
      <w:bookmarkEnd w:id="6969"/>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70"/>
      <w:bookmarkEnd w:id="6971"/>
      <w:bookmarkEnd w:id="6972"/>
      <w:bookmarkEnd w:id="6973"/>
      <w:bookmarkEnd w:id="6974"/>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75" w:name="_Toc177549088"/>
      <w:bookmarkStart w:id="6976" w:name="_Toc186726095"/>
      <w:bookmarkStart w:id="6977" w:name="_Toc192836811"/>
      <w:bookmarkStart w:id="6978" w:name="_Toc200704501"/>
      <w:bookmarkStart w:id="6979" w:name="_Toc217814405"/>
      <w:r>
        <w:t>5.11.3</w:t>
      </w:r>
      <w:r w:rsidRPr="003423DA">
        <w:t>.5</w:t>
      </w:r>
      <w:r w:rsidRPr="00981E02">
        <w:tab/>
        <w:t>Enumeration: AdcEndpoint</w:t>
      </w:r>
      <w:r w:rsidRPr="007710D4">
        <w:t>Type</w:t>
      </w:r>
      <w:bookmarkEnd w:id="6975"/>
      <w:bookmarkEnd w:id="6976"/>
      <w:bookmarkEnd w:id="6977"/>
      <w:bookmarkEnd w:id="6978"/>
      <w:bookmarkEnd w:id="6979"/>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80" w:name="_Toc186726096"/>
      <w:bookmarkStart w:id="6981" w:name="_Toc192836812"/>
      <w:bookmarkStart w:id="6982" w:name="_Toc200704502"/>
      <w:bookmarkStart w:id="6983" w:name="_Toc217814406"/>
      <w:r>
        <w:t>5.11.3</w:t>
      </w:r>
      <w:r w:rsidRPr="003423DA">
        <w:t>.</w:t>
      </w:r>
      <w:r>
        <w:t>6</w:t>
      </w:r>
      <w:r w:rsidRPr="00981E02">
        <w:tab/>
        <w:t xml:space="preserve">Enumeration: </w:t>
      </w:r>
      <w:r>
        <w:t>ImsEvent</w:t>
      </w:r>
      <w:bookmarkEnd w:id="6980"/>
      <w:bookmarkEnd w:id="6981"/>
      <w:bookmarkEnd w:id="6982"/>
      <w:bookmarkEnd w:id="6983"/>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84" w:name="_Toc200704503"/>
      <w:bookmarkStart w:id="6985" w:name="_Toc217814407"/>
      <w:r w:rsidRPr="00760F14">
        <w:t>5.11.3.</w:t>
      </w:r>
      <w:r>
        <w:t>7</w:t>
      </w:r>
      <w:r w:rsidRPr="00760F14">
        <w:tab/>
        <w:t>Type: AdcStatus</w:t>
      </w:r>
      <w:bookmarkEnd w:id="6984"/>
      <w:bookmarkEnd w:id="6985"/>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86" w:name="_Toc200704504"/>
      <w:bookmarkStart w:id="6987" w:name="_Toc217814408"/>
      <w:r w:rsidRPr="00760F14">
        <w:t>5.11.3.</w:t>
      </w:r>
      <w:r>
        <w:t>8</w:t>
      </w:r>
      <w:r w:rsidRPr="00760F14">
        <w:tab/>
        <w:t>Type: BdcStatus</w:t>
      </w:r>
      <w:bookmarkEnd w:id="6986"/>
      <w:bookmarkEnd w:id="6987"/>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88" w:name="_Toc27585507"/>
      <w:bookmarkStart w:id="6989" w:name="_Toc36457514"/>
      <w:bookmarkStart w:id="6990" w:name="_Toc45028432"/>
      <w:bookmarkStart w:id="6991" w:name="_Toc45029267"/>
      <w:bookmarkStart w:id="6992" w:name="_Toc67682036"/>
      <w:bookmarkStart w:id="6993" w:name="_Toc192831603"/>
      <w:bookmarkStart w:id="6994" w:name="_Toc200704505"/>
      <w:bookmarkStart w:id="6995" w:name="_Toc217814409"/>
      <w:r w:rsidRPr="00686DFA">
        <w:t>5.11.3.</w:t>
      </w:r>
      <w:r>
        <w:t>9</w:t>
      </w:r>
      <w:r w:rsidRPr="00686DFA">
        <w:tab/>
        <w:t xml:space="preserve">Enumeration: </w:t>
      </w:r>
      <w:bookmarkEnd w:id="6988"/>
      <w:bookmarkEnd w:id="6989"/>
      <w:bookmarkEnd w:id="6990"/>
      <w:bookmarkEnd w:id="6991"/>
      <w:bookmarkEnd w:id="6992"/>
      <w:bookmarkEnd w:id="6993"/>
      <w:r w:rsidRPr="00686DFA">
        <w:t>Ims</w:t>
      </w:r>
      <w:r w:rsidRPr="00686DFA">
        <w:rPr>
          <w:lang w:eastAsia="zh-CN"/>
        </w:rPr>
        <w:t>ReportMode</w:t>
      </w:r>
      <w:bookmarkEnd w:id="6994"/>
      <w:bookmarkEnd w:id="6995"/>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96" w:name="_Toc200704506"/>
      <w:bookmarkStart w:id="6997" w:name="_Toc217814410"/>
      <w:bookmarkStart w:id="6998" w:name="_Toc170275723"/>
      <w:bookmarkStart w:id="6999" w:name="_Toc192830040"/>
      <w:r>
        <w:t>5.11.3</w:t>
      </w:r>
      <w:r w:rsidRPr="003423DA">
        <w:t>.</w:t>
      </w:r>
      <w:r>
        <w:rPr>
          <w:lang w:eastAsia="zh-CN"/>
        </w:rPr>
        <w:t>10</w:t>
      </w:r>
      <w:r w:rsidRPr="00981E02">
        <w:tab/>
        <w:t xml:space="preserve">Enumeration: </w:t>
      </w:r>
      <w:r>
        <w:rPr>
          <w:rFonts w:hint="eastAsia"/>
          <w:lang w:eastAsia="zh-CN"/>
        </w:rPr>
        <w:t>RenderingMode</w:t>
      </w:r>
      <w:bookmarkEnd w:id="6996"/>
      <w:bookmarkEnd w:id="6997"/>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98"/>
    <w:bookmarkEnd w:id="6999"/>
    <w:p w14:paraId="41DCF8DB" w14:textId="77777777" w:rsidR="0088378A" w:rsidRPr="005E14D7" w:rsidRDefault="0088378A" w:rsidP="0088378A"/>
    <w:p w14:paraId="5543BFCD" w14:textId="4486C03D" w:rsidR="0088378A" w:rsidRPr="00F11966" w:rsidRDefault="0088378A" w:rsidP="0088378A">
      <w:pPr>
        <w:pStyle w:val="Heading3"/>
      </w:pPr>
      <w:bookmarkStart w:id="7000" w:name="_Toc143984945"/>
      <w:bookmarkStart w:id="7001" w:name="_Toc144147722"/>
      <w:bookmarkStart w:id="7002" w:name="_Toc153885526"/>
      <w:bookmarkStart w:id="7003" w:name="_Toc177549089"/>
      <w:bookmarkStart w:id="7004" w:name="_Toc186726097"/>
      <w:bookmarkStart w:id="7005" w:name="_Toc192836813"/>
      <w:bookmarkStart w:id="7006" w:name="_Toc200704507"/>
      <w:bookmarkStart w:id="7007" w:name="_Toc217814411"/>
      <w:r w:rsidRPr="00F11966">
        <w:t>5</w:t>
      </w:r>
      <w:r>
        <w:t>.11</w:t>
      </w:r>
      <w:r w:rsidRPr="00F11966">
        <w:t>.4</w:t>
      </w:r>
      <w:r w:rsidRPr="00F11966">
        <w:tab/>
        <w:t>Structured Data Types</w:t>
      </w:r>
      <w:bookmarkEnd w:id="7000"/>
      <w:bookmarkEnd w:id="7001"/>
      <w:bookmarkEnd w:id="7002"/>
      <w:bookmarkEnd w:id="7003"/>
      <w:bookmarkEnd w:id="7004"/>
      <w:bookmarkEnd w:id="7005"/>
      <w:bookmarkEnd w:id="7006"/>
      <w:bookmarkEnd w:id="7007"/>
    </w:p>
    <w:p w14:paraId="2321F7F0" w14:textId="575A5F20" w:rsidR="0088378A" w:rsidRPr="00F11966" w:rsidRDefault="0088378A" w:rsidP="0088378A">
      <w:pPr>
        <w:pStyle w:val="Heading4"/>
      </w:pPr>
      <w:bookmarkStart w:id="7008" w:name="_Toc143984946"/>
      <w:bookmarkStart w:id="7009" w:name="_Toc144147723"/>
      <w:bookmarkStart w:id="7010" w:name="_Toc153885527"/>
      <w:bookmarkStart w:id="7011" w:name="_Toc177549090"/>
      <w:bookmarkStart w:id="7012" w:name="_Toc186726098"/>
      <w:bookmarkStart w:id="7013" w:name="_Toc192836814"/>
      <w:bookmarkStart w:id="7014" w:name="_Toc200704508"/>
      <w:bookmarkStart w:id="7015" w:name="_Toc217814412"/>
      <w:r w:rsidRPr="00F11966">
        <w:t>5</w:t>
      </w:r>
      <w:r>
        <w:t>.11</w:t>
      </w:r>
      <w:r w:rsidRPr="00F11966">
        <w:t>.4.</w:t>
      </w:r>
      <w:r>
        <w:t>1</w:t>
      </w:r>
      <w:r w:rsidRPr="00F11966">
        <w:tab/>
        <w:t xml:space="preserve">Type: </w:t>
      </w:r>
      <w:r>
        <w:t>DcEndpoint</w:t>
      </w:r>
      <w:bookmarkEnd w:id="7008"/>
      <w:bookmarkEnd w:id="7009"/>
      <w:bookmarkEnd w:id="7010"/>
      <w:bookmarkEnd w:id="7011"/>
      <w:bookmarkEnd w:id="7012"/>
      <w:bookmarkEnd w:id="7013"/>
      <w:bookmarkEnd w:id="7014"/>
      <w:bookmarkEnd w:id="7015"/>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74B299B" w:rsidR="0088378A" w:rsidRPr="00F11966" w:rsidRDefault="004D6D85" w:rsidP="0088378A">
            <w:pPr>
              <w:pStyle w:val="TAC"/>
            </w:pPr>
            <w:ins w:id="7016" w:author="CR0709r2" w:date="2026-02-16T10:15:00Z">
              <w:r>
                <w:rPr>
                  <w:lang w:eastAsia="zh-CN"/>
                </w:rPr>
                <w:t>O</w:t>
              </w:r>
            </w:ins>
            <w:del w:id="7017" w:author="CR0709r2" w:date="2026-02-16T10:15:00Z">
              <w:r w:rsidR="0088378A" w:rsidDel="004D6D85">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ins w:id="7018" w:author="CR0709r2" w:date="2026-02-16T10:15:00Z">
              <w:r>
                <w:rPr>
                  <w:lang w:eastAsia="zh-CN"/>
                </w:rPr>
                <w:t>0..</w:t>
              </w:r>
            </w:ins>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19" w:name="_Toc143984947"/>
      <w:bookmarkStart w:id="7020" w:name="_Toc144147724"/>
      <w:bookmarkStart w:id="7021" w:name="_Toc153885528"/>
      <w:bookmarkStart w:id="7022" w:name="_Toc177549091"/>
      <w:bookmarkStart w:id="7023" w:name="_Toc186726099"/>
      <w:bookmarkStart w:id="7024" w:name="_Toc192836815"/>
      <w:bookmarkStart w:id="7025" w:name="_Toc200704509"/>
      <w:bookmarkStart w:id="7026" w:name="_Toc217814413"/>
      <w:r w:rsidRPr="00F11966">
        <w:lastRenderedPageBreak/>
        <w:t>5</w:t>
      </w:r>
      <w:r>
        <w:t>.11</w:t>
      </w:r>
      <w:r w:rsidRPr="00F11966">
        <w:t>.4.</w:t>
      </w:r>
      <w:r>
        <w:t>2</w:t>
      </w:r>
      <w:r w:rsidRPr="00F11966">
        <w:tab/>
        <w:t xml:space="preserve">Type: </w:t>
      </w:r>
      <w:r>
        <w:t>DcStream</w:t>
      </w:r>
      <w:bookmarkEnd w:id="7019"/>
      <w:bookmarkEnd w:id="7020"/>
      <w:bookmarkEnd w:id="7021"/>
      <w:bookmarkEnd w:id="7022"/>
      <w:bookmarkEnd w:id="7023"/>
      <w:bookmarkEnd w:id="7024"/>
      <w:bookmarkEnd w:id="7025"/>
      <w:bookmarkEnd w:id="7026"/>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27" w:name="_Toc143984948"/>
      <w:bookmarkStart w:id="7028" w:name="_Toc144147725"/>
      <w:bookmarkStart w:id="7029" w:name="_Toc153885529"/>
      <w:bookmarkStart w:id="7030" w:name="_Toc177549092"/>
      <w:bookmarkStart w:id="7031" w:name="_Toc186726100"/>
      <w:bookmarkStart w:id="7032" w:name="_Toc192836816"/>
      <w:bookmarkStart w:id="7033" w:name="_Toc200704510"/>
      <w:bookmarkStart w:id="7034" w:name="_Toc217814414"/>
      <w:r w:rsidRPr="00F11966">
        <w:t>5</w:t>
      </w:r>
      <w:r>
        <w:t>.11</w:t>
      </w:r>
      <w:r w:rsidRPr="00F11966">
        <w:t>.4.</w:t>
      </w:r>
      <w:r>
        <w:t>3</w:t>
      </w:r>
      <w:r w:rsidRPr="00F11966">
        <w:tab/>
        <w:t xml:space="preserve">Type: </w:t>
      </w:r>
      <w:r>
        <w:t>R</w:t>
      </w:r>
      <w:r w:rsidRPr="00D75FE6">
        <w:t>eplaceHttpUrl</w:t>
      </w:r>
      <w:bookmarkEnd w:id="7027"/>
      <w:bookmarkEnd w:id="7028"/>
      <w:bookmarkEnd w:id="7029"/>
      <w:bookmarkEnd w:id="7030"/>
      <w:bookmarkEnd w:id="7031"/>
      <w:bookmarkEnd w:id="7032"/>
      <w:bookmarkEnd w:id="7033"/>
      <w:bookmarkEnd w:id="7034"/>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35" w:name="_Toc137624859"/>
      <w:bookmarkStart w:id="7036" w:name="_Toc148346495"/>
      <w:bookmarkStart w:id="7037" w:name="_Toc153885530"/>
      <w:bookmarkStart w:id="7038" w:name="_Toc177549093"/>
      <w:bookmarkStart w:id="7039" w:name="_Toc186726101"/>
      <w:bookmarkStart w:id="7040" w:name="_Toc192836817"/>
      <w:bookmarkStart w:id="7041" w:name="_Toc200704511"/>
      <w:bookmarkStart w:id="7042" w:name="_Toc217814415"/>
      <w:r>
        <w:lastRenderedPageBreak/>
        <w:t>5.11.4.4</w:t>
      </w:r>
      <w:r>
        <w:tab/>
        <w:t>Type: Endpoint</w:t>
      </w:r>
      <w:bookmarkEnd w:id="7035"/>
      <w:bookmarkEnd w:id="7036"/>
      <w:bookmarkEnd w:id="7037"/>
      <w:bookmarkEnd w:id="7038"/>
      <w:bookmarkEnd w:id="7039"/>
      <w:bookmarkEnd w:id="7040"/>
      <w:bookmarkEnd w:id="7041"/>
      <w:bookmarkEnd w:id="7042"/>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43" w:name="_Toc177549094"/>
      <w:bookmarkStart w:id="7044" w:name="_Toc186726102"/>
      <w:bookmarkStart w:id="7045" w:name="_Toc192836818"/>
      <w:bookmarkStart w:id="7046" w:name="_Toc200704512"/>
      <w:bookmarkStart w:id="7047" w:name="_Toc217814416"/>
      <w:r w:rsidRPr="00F11966">
        <w:t>5</w:t>
      </w:r>
      <w:r>
        <w:t>.11</w:t>
      </w:r>
      <w:r w:rsidRPr="00F11966">
        <w:t>.4</w:t>
      </w:r>
      <w:r w:rsidRPr="00981E02">
        <w:t>.</w:t>
      </w:r>
      <w:r w:rsidRPr="003423DA">
        <w:t>5</w:t>
      </w:r>
      <w:r w:rsidRPr="00981E02">
        <w:tab/>
        <w:t>Type: AppBindingInfo</w:t>
      </w:r>
      <w:bookmarkEnd w:id="7043"/>
      <w:bookmarkEnd w:id="7044"/>
      <w:bookmarkEnd w:id="7045"/>
      <w:bookmarkEnd w:id="7046"/>
      <w:bookmarkEnd w:id="7047"/>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48" w:name="_Toc177549095"/>
      <w:bookmarkStart w:id="7049" w:name="_Toc186726103"/>
      <w:bookmarkStart w:id="7050" w:name="_Toc192836819"/>
      <w:bookmarkStart w:id="7051" w:name="_Toc200704513"/>
      <w:bookmarkStart w:id="7052" w:name="_Toc217814417"/>
      <w:r w:rsidRPr="00981E02">
        <w:t>5.11.4.</w:t>
      </w:r>
      <w:r w:rsidRPr="003423DA">
        <w:t>6</w:t>
      </w:r>
      <w:r w:rsidRPr="00981E02">
        <w:tab/>
        <w:t>Type: AppDcInfo</w:t>
      </w:r>
      <w:bookmarkEnd w:id="7048"/>
      <w:bookmarkEnd w:id="7049"/>
      <w:bookmarkEnd w:id="7050"/>
      <w:bookmarkEnd w:id="7051"/>
      <w:bookmarkEnd w:id="7052"/>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53" w:name="_Toc177549096"/>
      <w:bookmarkStart w:id="7054" w:name="_Toc186726104"/>
      <w:bookmarkStart w:id="7055" w:name="_Toc192836820"/>
      <w:bookmarkStart w:id="7056" w:name="_Toc200704514"/>
      <w:bookmarkStart w:id="7057" w:name="_Toc217814418"/>
      <w:r>
        <w:lastRenderedPageBreak/>
        <w:t>5.11.4.</w:t>
      </w:r>
      <w:r>
        <w:rPr>
          <w:lang w:eastAsia="zh-CN"/>
        </w:rPr>
        <w:t>7</w:t>
      </w:r>
      <w:r>
        <w:tab/>
        <w:t xml:space="preserve">Type: </w:t>
      </w:r>
      <w:r>
        <w:rPr>
          <w:rFonts w:hint="eastAsia"/>
          <w:lang w:eastAsia="zh-CN"/>
        </w:rPr>
        <w:t>Mdc</w:t>
      </w:r>
      <w:r>
        <w:rPr>
          <w:lang w:eastAsia="zh-CN"/>
        </w:rPr>
        <w:t>Endpoint</w:t>
      </w:r>
      <w:bookmarkEnd w:id="7053"/>
      <w:bookmarkEnd w:id="7054"/>
      <w:bookmarkEnd w:id="7055"/>
      <w:bookmarkEnd w:id="7056"/>
      <w:bookmarkEnd w:id="7057"/>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del w:id="7058" w:author="CR0709r2" w:date="2026-02-16T10:17:00Z">
              <w:r w:rsidDel="004D6D85">
                <w:rPr>
                  <w:lang w:eastAsia="zh-CN"/>
                </w:rPr>
                <w:delText>U</w:delText>
              </w:r>
            </w:del>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59" w:name="_Toc192830103"/>
      <w:bookmarkStart w:id="7060" w:name="_Toc200704515"/>
      <w:bookmarkStart w:id="7061" w:name="_Toc217814419"/>
      <w:r>
        <w:lastRenderedPageBreak/>
        <w:t>5</w:t>
      </w:r>
      <w:r w:rsidRPr="004E3724">
        <w:t>.</w:t>
      </w:r>
      <w:r>
        <w:t>11</w:t>
      </w:r>
      <w:r w:rsidRPr="004E3724">
        <w:t>.</w:t>
      </w:r>
      <w:r>
        <w:t>4</w:t>
      </w:r>
      <w:r w:rsidRPr="004E3724">
        <w:t>.</w:t>
      </w:r>
      <w:r>
        <w:t>8</w:t>
      </w:r>
      <w:r w:rsidRPr="004E3724">
        <w:tab/>
        <w:t>Type</w:t>
      </w:r>
      <w:r w:rsidRPr="003712B4">
        <w:t>: ImsReportingOptions</w:t>
      </w:r>
      <w:bookmarkEnd w:id="7059"/>
      <w:bookmarkEnd w:id="7060"/>
      <w:bookmarkEnd w:id="7061"/>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0EE2F047" w:rsidR="00E61415" w:rsidRPr="004E3724" w:rsidRDefault="004D6D85" w:rsidP="00CF1BA4">
            <w:pPr>
              <w:pStyle w:val="TAL"/>
            </w:pPr>
            <w:ins w:id="7062" w:author="CR0709r2" w:date="2026-02-16T10:18:00Z">
              <w:r>
                <w:t>i</w:t>
              </w:r>
            </w:ins>
            <w:del w:id="7063" w:author="CR0709r2" w:date="2026-02-16T10:18:00Z">
              <w:r w:rsidR="00E61415" w:rsidDel="004D6D85">
                <w:delText>I</w:delText>
              </w:r>
            </w:del>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64" w:name="_Toc200704516"/>
      <w:bookmarkStart w:id="7065" w:name="_Toc217814420"/>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64"/>
      <w:bookmarkEnd w:id="7065"/>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66" w:name="_Toc200704517"/>
      <w:bookmarkStart w:id="7067" w:name="_Toc217814421"/>
      <w:r>
        <w:t>5</w:t>
      </w:r>
      <w:r w:rsidRPr="00A0065B">
        <w:t>.</w:t>
      </w:r>
      <w:r>
        <w:t>11</w:t>
      </w:r>
      <w:r w:rsidRPr="00A0065B">
        <w:t>.</w:t>
      </w:r>
      <w:r>
        <w:t>4</w:t>
      </w:r>
      <w:r w:rsidRPr="00A0065B">
        <w:t>.</w:t>
      </w:r>
      <w:r>
        <w:t>10</w:t>
      </w:r>
      <w:r w:rsidRPr="00A0065B">
        <w:tab/>
        <w:t>Type: EventInformation</w:t>
      </w:r>
      <w:bookmarkEnd w:id="7066"/>
      <w:bookmarkEnd w:id="7067"/>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68" w:name="_Toc192830101"/>
      <w:bookmarkStart w:id="7069" w:name="_Toc200704518"/>
      <w:bookmarkStart w:id="7070" w:name="_Toc217814422"/>
      <w:r>
        <w:t>5.11</w:t>
      </w:r>
      <w:r w:rsidRPr="00551DB7">
        <w:t>.</w:t>
      </w:r>
      <w:r>
        <w:t>4</w:t>
      </w:r>
      <w:r w:rsidRPr="00551DB7">
        <w:t>.</w:t>
      </w:r>
      <w:r>
        <w:t>11</w:t>
      </w:r>
      <w:r w:rsidRPr="00551DB7">
        <w:tab/>
        <w:t>Type: ImsEventFilter</w:t>
      </w:r>
      <w:bookmarkEnd w:id="7068"/>
      <w:bookmarkEnd w:id="7069"/>
      <w:bookmarkEnd w:id="7070"/>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ins w:id="7071" w:author="CR0709r2" w:date="2026-02-16T10:19:00Z">
              <w:r w:rsidR="004D6D85">
                <w:rPr>
                  <w:lang w:eastAsia="zh-CN"/>
                </w:rPr>
                <w:t>ding</w:t>
              </w:r>
            </w:ins>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72" w:name="_Toc200704519"/>
      <w:bookmarkStart w:id="7073" w:name="_Toc217814423"/>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72"/>
      <w:bookmarkEnd w:id="7073"/>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ins w:id="7074" w:author="CR0709r2" w:date="2026-02-16T10:19:00Z">
              <w:r>
                <w:t>ims</w:t>
              </w:r>
            </w:ins>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ins w:id="7075" w:author="CR0707r1" w:date="2026-02-16T09:58:00Z"/>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rPr>
                <w:ins w:id="7076" w:author="CR0707r1" w:date="2026-02-16T09:58:00Z"/>
              </w:rPr>
            </w:pPr>
            <w:ins w:id="7077" w:author="CR0707r1" w:date="2026-02-16T09:59:00Z">
              <w:r>
                <w:t>referenceId</w:t>
              </w:r>
            </w:ins>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rPr>
                <w:ins w:id="7078" w:author="CR0707r1" w:date="2026-02-16T09:58:00Z"/>
              </w:rPr>
            </w:pPr>
            <w:ins w:id="7079" w:author="CR0707r1" w:date="2026-02-16T09:59:00Z">
              <w:r>
                <w:t>ReferenceId</w:t>
              </w:r>
            </w:ins>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rPr>
                <w:ins w:id="7080" w:author="CR0707r1" w:date="2026-02-16T09:58:00Z"/>
              </w:rPr>
            </w:pPr>
            <w:ins w:id="7081" w:author="CR0707r1" w:date="2026-02-16T09:59:00Z">
              <w:r>
                <w:t>O</w:t>
              </w:r>
            </w:ins>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rPr>
                <w:ins w:id="7082" w:author="CR0707r1" w:date="2026-02-16T09:58:00Z"/>
              </w:rPr>
            </w:pPr>
            <w:ins w:id="7083" w:author="CR0707r1" w:date="2026-02-16T09:59:00Z">
              <w:r>
                <w:t>0..1</w:t>
              </w:r>
            </w:ins>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rPr>
                <w:ins w:id="7084" w:author="CR0707r1" w:date="2026-02-16T09:58:00Z"/>
              </w:rPr>
            </w:pPr>
            <w:ins w:id="7085" w:author="CR0707r1" w:date="2026-02-16T09:59:00Z">
              <w:r>
                <w:t>Reference ID value of the reported event</w:t>
              </w:r>
            </w:ins>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86" w:name="_Toc200704520"/>
      <w:bookmarkStart w:id="7087" w:name="_Toc217814424"/>
      <w:r>
        <w:t>5</w:t>
      </w:r>
      <w:r w:rsidRPr="00A06230">
        <w:t>.</w:t>
      </w:r>
      <w:r>
        <w:t>11</w:t>
      </w:r>
      <w:r w:rsidRPr="00A06230">
        <w:t>.</w:t>
      </w:r>
      <w:r>
        <w:t>4</w:t>
      </w:r>
      <w:r w:rsidRPr="00A06230">
        <w:t>.</w:t>
      </w:r>
      <w:r>
        <w:t>13</w:t>
      </w:r>
      <w:r w:rsidRPr="00A06230">
        <w:tab/>
      </w:r>
      <w:r w:rsidRPr="000551BF">
        <w:t>Type: ImsEventReportInfo</w:t>
      </w:r>
      <w:bookmarkEnd w:id="7086"/>
      <w:bookmarkEnd w:id="7087"/>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88" w:name="_Toc186737167"/>
      <w:bookmarkStart w:id="7089" w:name="_Toc200704521"/>
      <w:bookmarkStart w:id="7090" w:name="_Toc217814425"/>
      <w:r>
        <w:t>5</w:t>
      </w:r>
      <w:r w:rsidRPr="00A06230">
        <w:t>.</w:t>
      </w:r>
      <w:r>
        <w:t>11</w:t>
      </w:r>
      <w:r w:rsidRPr="00A06230">
        <w:t>.</w:t>
      </w:r>
      <w:r>
        <w:t>4</w:t>
      </w:r>
      <w:r w:rsidRPr="00A06230">
        <w:t>.</w:t>
      </w:r>
      <w:r>
        <w:t>14</w:t>
      </w:r>
      <w:r w:rsidRPr="00A228E9">
        <w:tab/>
        <w:t xml:space="preserve">Type: </w:t>
      </w:r>
      <w:r>
        <w:t>Adc</w:t>
      </w:r>
      <w:r w:rsidRPr="00A228E9">
        <w:t>Report</w:t>
      </w:r>
      <w:bookmarkEnd w:id="7088"/>
      <w:bookmarkEnd w:id="7089"/>
      <w:bookmarkEnd w:id="7090"/>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91" w:name="_Toc200704522"/>
      <w:bookmarkStart w:id="7092" w:name="_Toc217814426"/>
      <w:r>
        <w:t>5</w:t>
      </w:r>
      <w:r w:rsidRPr="00A06230">
        <w:t>.</w:t>
      </w:r>
      <w:r>
        <w:t>11</w:t>
      </w:r>
      <w:r w:rsidRPr="00A06230">
        <w:t>.</w:t>
      </w:r>
      <w:r>
        <w:t>4</w:t>
      </w:r>
      <w:r w:rsidRPr="00A06230">
        <w:t>.</w:t>
      </w:r>
      <w:r>
        <w:t>15</w:t>
      </w:r>
      <w:r w:rsidRPr="00A228E9">
        <w:tab/>
        <w:t xml:space="preserve">Type: </w:t>
      </w:r>
      <w:r>
        <w:t>Bdc</w:t>
      </w:r>
      <w:r w:rsidRPr="00A228E9">
        <w:t>Report</w:t>
      </w:r>
      <w:bookmarkEnd w:id="7091"/>
      <w:bookmarkEnd w:id="7092"/>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93" w:name="_Toc200704523"/>
      <w:bookmarkStart w:id="7094" w:name="_Toc217814427"/>
      <w:r w:rsidRPr="00F11966">
        <w:t>5</w:t>
      </w:r>
      <w:r>
        <w:t>.11</w:t>
      </w:r>
      <w:r w:rsidRPr="00F11966">
        <w:t>.4</w:t>
      </w:r>
      <w:r w:rsidRPr="00981E02">
        <w:t>.</w:t>
      </w:r>
      <w:r>
        <w:t>16</w:t>
      </w:r>
      <w:r w:rsidRPr="00981E02">
        <w:tab/>
        <w:t xml:space="preserve">Type: </w:t>
      </w:r>
      <w:r>
        <w:t>RcdProperties</w:t>
      </w:r>
      <w:bookmarkEnd w:id="7093"/>
      <w:bookmarkEnd w:id="7094"/>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95" w:name="_Toc200704524"/>
      <w:bookmarkStart w:id="7096" w:name="_Toc217814428"/>
      <w:r w:rsidRPr="00F11966">
        <w:lastRenderedPageBreak/>
        <w:t>5</w:t>
      </w:r>
      <w:r>
        <w:t>.11</w:t>
      </w:r>
      <w:r w:rsidRPr="00F11966">
        <w:t>.4</w:t>
      </w:r>
      <w:r w:rsidRPr="00981E02">
        <w:t>.</w:t>
      </w:r>
      <w:r>
        <w:t>17</w:t>
      </w:r>
      <w:r w:rsidRPr="00981E02">
        <w:tab/>
        <w:t xml:space="preserve">Type: </w:t>
      </w:r>
      <w:r>
        <w:t>RcdInformation</w:t>
      </w:r>
      <w:bookmarkEnd w:id="7095"/>
      <w:bookmarkEnd w:id="7096"/>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97" w:name="_Toc200704525"/>
      <w:bookmarkStart w:id="7098" w:name="_Toc217814429"/>
      <w:r w:rsidRPr="00F11966">
        <w:t>5</w:t>
      </w:r>
      <w:r>
        <w:t>.11</w:t>
      </w:r>
      <w:r w:rsidRPr="00F11966">
        <w:t>.4</w:t>
      </w:r>
      <w:r w:rsidRPr="00981E02">
        <w:t>.</w:t>
      </w:r>
      <w:r>
        <w:t>18</w:t>
      </w:r>
      <w:r w:rsidRPr="00981E02">
        <w:tab/>
        <w:t xml:space="preserve">Type: </w:t>
      </w:r>
      <w:r w:rsidRPr="00CB7644">
        <w:t>IdentificationProperties</w:t>
      </w:r>
      <w:bookmarkEnd w:id="7097"/>
      <w:bookmarkEnd w:id="7098"/>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99" w:name="_Toc200704526"/>
      <w:bookmarkStart w:id="7100" w:name="_Toc217814430"/>
      <w:r w:rsidRPr="00F11966">
        <w:lastRenderedPageBreak/>
        <w:t>5</w:t>
      </w:r>
      <w:r>
        <w:t>.11</w:t>
      </w:r>
      <w:r w:rsidRPr="00F11966">
        <w:t>.4</w:t>
      </w:r>
      <w:r w:rsidRPr="00981E02">
        <w:t>.</w:t>
      </w:r>
      <w:r>
        <w:t>19</w:t>
      </w:r>
      <w:r w:rsidRPr="00981E02">
        <w:tab/>
        <w:t xml:space="preserve">Type: </w:t>
      </w:r>
      <w:r>
        <w:t>DeliveringAddr</w:t>
      </w:r>
      <w:r w:rsidRPr="00CB7644">
        <w:t>Properties</w:t>
      </w:r>
      <w:bookmarkEnd w:id="7099"/>
      <w:bookmarkEnd w:id="7100"/>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101" w:name="_Toc200704527"/>
      <w:bookmarkStart w:id="7102" w:name="_Toc217814431"/>
      <w:r w:rsidRPr="00F11966">
        <w:t>5</w:t>
      </w:r>
      <w:r>
        <w:t>.11</w:t>
      </w:r>
      <w:r w:rsidRPr="00F11966">
        <w:t>.4</w:t>
      </w:r>
      <w:r w:rsidRPr="00981E02">
        <w:t>.</w:t>
      </w:r>
      <w:r>
        <w:t>20</w:t>
      </w:r>
      <w:r w:rsidRPr="00981E02">
        <w:tab/>
        <w:t xml:space="preserve">Type: </w:t>
      </w:r>
      <w:r>
        <w:t>Communications</w:t>
      </w:r>
      <w:r w:rsidRPr="00CB7644">
        <w:t>Properties</w:t>
      </w:r>
      <w:bookmarkEnd w:id="7101"/>
      <w:bookmarkEnd w:id="7102"/>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103" w:name="_Toc200704528"/>
      <w:bookmarkStart w:id="7104" w:name="_Toc217814432"/>
      <w:r w:rsidRPr="00F11966">
        <w:t>5</w:t>
      </w:r>
      <w:r>
        <w:t>.11</w:t>
      </w:r>
      <w:r w:rsidRPr="00F11966">
        <w:t>.4</w:t>
      </w:r>
      <w:r w:rsidRPr="00981E02">
        <w:t>.</w:t>
      </w:r>
      <w:r>
        <w:t>21</w:t>
      </w:r>
      <w:r w:rsidRPr="00981E02">
        <w:tab/>
        <w:t xml:space="preserve">Type: </w:t>
      </w:r>
      <w:r>
        <w:t>Geographical</w:t>
      </w:r>
      <w:r w:rsidRPr="00CB7644">
        <w:t>Properties</w:t>
      </w:r>
      <w:bookmarkEnd w:id="7103"/>
      <w:bookmarkEnd w:id="7104"/>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05" w:name="_Toc200704529"/>
      <w:bookmarkStart w:id="7106" w:name="_Toc217814433"/>
      <w:r w:rsidRPr="00F11966">
        <w:lastRenderedPageBreak/>
        <w:t>5</w:t>
      </w:r>
      <w:r>
        <w:t>.11</w:t>
      </w:r>
      <w:r w:rsidRPr="00F11966">
        <w:t>.4</w:t>
      </w:r>
      <w:r w:rsidRPr="00981E02">
        <w:t>.</w:t>
      </w:r>
      <w:r>
        <w:t>22</w:t>
      </w:r>
      <w:r w:rsidRPr="00981E02">
        <w:tab/>
        <w:t xml:space="preserve">Type: </w:t>
      </w:r>
      <w:r>
        <w:t>Organizational</w:t>
      </w:r>
      <w:r w:rsidRPr="00CB7644">
        <w:t>Properties</w:t>
      </w:r>
      <w:bookmarkEnd w:id="7105"/>
      <w:bookmarkEnd w:id="7106"/>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07" w:name="_Toc200704530"/>
      <w:bookmarkStart w:id="7108" w:name="_Toc217814434"/>
      <w:r w:rsidRPr="00F11966">
        <w:lastRenderedPageBreak/>
        <w:t>5</w:t>
      </w:r>
      <w:r>
        <w:t>.11</w:t>
      </w:r>
      <w:r w:rsidRPr="00F11966">
        <w:t>.4</w:t>
      </w:r>
      <w:r w:rsidRPr="00981E02">
        <w:t>.</w:t>
      </w:r>
      <w:r>
        <w:t>23</w:t>
      </w:r>
      <w:r w:rsidRPr="00981E02">
        <w:tab/>
        <w:t xml:space="preserve">Type: </w:t>
      </w:r>
      <w:r>
        <w:t>Explanatory</w:t>
      </w:r>
      <w:r w:rsidRPr="00CB7644">
        <w:t>Properties</w:t>
      </w:r>
      <w:bookmarkEnd w:id="7107"/>
      <w:bookmarkEnd w:id="7108"/>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09" w:name="_Toc217814435"/>
      <w:r w:rsidRPr="00F11966">
        <w:t>5</w:t>
      </w:r>
      <w:r>
        <w:t>.11</w:t>
      </w:r>
      <w:r w:rsidRPr="00F11966">
        <w:t>.4</w:t>
      </w:r>
      <w:r w:rsidRPr="00981E02">
        <w:t>.</w:t>
      </w:r>
      <w:r>
        <w:t>24</w:t>
      </w:r>
      <w:r w:rsidRPr="00981E02">
        <w:tab/>
        <w:t xml:space="preserve">Type: </w:t>
      </w:r>
      <w:r>
        <w:t>AudioVideoMedia</w:t>
      </w:r>
      <w:bookmarkEnd w:id="7109"/>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110" w:name="_Toc200704531"/>
      <w:bookmarkStart w:id="7111" w:name="_Toc217814436"/>
      <w:r w:rsidRPr="00F11966">
        <w:lastRenderedPageBreak/>
        <w:t>5.</w:t>
      </w:r>
      <w:r>
        <w:rPr>
          <w:lang w:eastAsia="zh-CN"/>
        </w:rPr>
        <w:t>12</w:t>
      </w:r>
      <w:r w:rsidRPr="00F11966">
        <w:tab/>
        <w:t xml:space="preserve">Data Types related to </w:t>
      </w:r>
      <w:r>
        <w:rPr>
          <w:rFonts w:hint="eastAsia"/>
          <w:lang w:eastAsia="zh-CN"/>
        </w:rPr>
        <w:t>Ambient IoT</w:t>
      </w:r>
      <w:bookmarkEnd w:id="7110"/>
      <w:bookmarkEnd w:id="7111"/>
    </w:p>
    <w:p w14:paraId="15632254" w14:textId="1A75529C" w:rsidR="003E6ED5" w:rsidRPr="00F11966" w:rsidRDefault="003E6ED5" w:rsidP="003E6ED5">
      <w:pPr>
        <w:pStyle w:val="Heading3"/>
      </w:pPr>
      <w:bookmarkStart w:id="7112" w:name="_Toc200704532"/>
      <w:bookmarkStart w:id="7113" w:name="_Toc217814437"/>
      <w:r w:rsidRPr="00F11966">
        <w:t>5</w:t>
      </w:r>
      <w:r>
        <w:t>.</w:t>
      </w:r>
      <w:r>
        <w:rPr>
          <w:lang w:eastAsia="zh-CN"/>
        </w:rPr>
        <w:t>12</w:t>
      </w:r>
      <w:r w:rsidRPr="00F11966">
        <w:t>.</w:t>
      </w:r>
      <w:r>
        <w:rPr>
          <w:rFonts w:hint="eastAsia"/>
          <w:lang w:eastAsia="zh-CN"/>
        </w:rPr>
        <w:t>1</w:t>
      </w:r>
      <w:r w:rsidRPr="00F11966">
        <w:tab/>
        <w:t>Introduction</w:t>
      </w:r>
      <w:bookmarkEnd w:id="7112"/>
      <w:bookmarkEnd w:id="7113"/>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114" w:name="_Toc200704533"/>
      <w:bookmarkStart w:id="7115" w:name="_Toc217814438"/>
      <w:r w:rsidRPr="00F11966">
        <w:t>5</w:t>
      </w:r>
      <w:r>
        <w:t>.</w:t>
      </w:r>
      <w:r>
        <w:rPr>
          <w:lang w:eastAsia="zh-CN"/>
        </w:rPr>
        <w:t>12</w:t>
      </w:r>
      <w:r w:rsidRPr="00F11966">
        <w:t>.2</w:t>
      </w:r>
      <w:r w:rsidRPr="00F11966">
        <w:tab/>
        <w:t>Simple Data Types</w:t>
      </w:r>
      <w:bookmarkEnd w:id="7114"/>
      <w:bookmarkEnd w:id="7115"/>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116" w:name="_Toc200704534"/>
      <w:bookmarkStart w:id="7117" w:name="_Toc217814439"/>
      <w:r w:rsidRPr="00F11966">
        <w:t>5</w:t>
      </w:r>
      <w:r>
        <w:t>.</w:t>
      </w:r>
      <w:r>
        <w:rPr>
          <w:lang w:eastAsia="zh-CN"/>
        </w:rPr>
        <w:t>12</w:t>
      </w:r>
      <w:r w:rsidRPr="00F11966">
        <w:t>.</w:t>
      </w:r>
      <w:r>
        <w:rPr>
          <w:rFonts w:hint="eastAsia"/>
          <w:lang w:eastAsia="zh-CN"/>
        </w:rPr>
        <w:t>3</w:t>
      </w:r>
      <w:r w:rsidRPr="00F11966">
        <w:tab/>
        <w:t>Enumerations</w:t>
      </w:r>
      <w:bookmarkEnd w:id="7116"/>
      <w:bookmarkEnd w:id="7117"/>
    </w:p>
    <w:p w14:paraId="41C8FEDB" w14:textId="6698F1A8" w:rsidR="003E6ED5" w:rsidRPr="00F11966" w:rsidRDefault="003E6ED5" w:rsidP="003E6ED5">
      <w:pPr>
        <w:pStyle w:val="Heading3"/>
      </w:pPr>
      <w:bookmarkStart w:id="7118" w:name="_Toc200704535"/>
      <w:bookmarkStart w:id="7119" w:name="_Toc217814440"/>
      <w:r w:rsidRPr="00F11966">
        <w:t>5</w:t>
      </w:r>
      <w:r>
        <w:t>.</w:t>
      </w:r>
      <w:r>
        <w:rPr>
          <w:lang w:eastAsia="zh-CN"/>
        </w:rPr>
        <w:t>12</w:t>
      </w:r>
      <w:r w:rsidRPr="00F11966">
        <w:t>.</w:t>
      </w:r>
      <w:r>
        <w:rPr>
          <w:rFonts w:hint="eastAsia"/>
          <w:lang w:eastAsia="zh-CN"/>
        </w:rPr>
        <w:t>4</w:t>
      </w:r>
      <w:r w:rsidRPr="00F11966">
        <w:tab/>
        <w:t>Structured Data Types</w:t>
      </w:r>
      <w:bookmarkEnd w:id="7118"/>
      <w:bookmarkEnd w:id="7119"/>
    </w:p>
    <w:p w14:paraId="56E5E4BC" w14:textId="4E1871D3" w:rsidR="003E6ED5" w:rsidRPr="00F11966" w:rsidRDefault="003E6ED5" w:rsidP="003E6ED5">
      <w:pPr>
        <w:pStyle w:val="Heading4"/>
      </w:pPr>
      <w:bookmarkStart w:id="7120" w:name="_Toc200704536"/>
      <w:bookmarkStart w:id="7121"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120"/>
      <w:bookmarkEnd w:id="7121"/>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122" w:name="_Toc217814442"/>
      <w:bookmarkStart w:id="7123" w:name="_Toc162420866"/>
      <w:bookmarkStart w:id="7124"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122"/>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123"/>
    <w:bookmarkEnd w:id="7124"/>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125" w:name="_Toc36462716"/>
      <w:bookmarkStart w:id="7126" w:name="_Toc36462912"/>
      <w:bookmarkStart w:id="7127" w:name="_Toc133336427"/>
      <w:bookmarkStart w:id="7128" w:name="_Toc143984949"/>
      <w:bookmarkStart w:id="7129" w:name="_Toc144147726"/>
      <w:bookmarkStart w:id="7130" w:name="_Toc153885531"/>
      <w:bookmarkStart w:id="7131" w:name="_Toc177549097"/>
      <w:bookmarkStart w:id="7132" w:name="_Toc186726105"/>
      <w:bookmarkStart w:id="7133" w:name="_Toc192836821"/>
      <w:bookmarkStart w:id="7134" w:name="_Toc200704537"/>
      <w:bookmarkStart w:id="7135" w:name="_Toc217814443"/>
      <w:r w:rsidRPr="00F11966">
        <w:t>Annex A (normative):</w:t>
      </w:r>
      <w:r w:rsidRPr="00F11966">
        <w:br/>
        <w:t>OpenAPI specification</w:t>
      </w:r>
      <w:bookmarkEnd w:id="7125"/>
      <w:bookmarkEnd w:id="7126"/>
      <w:bookmarkEnd w:id="7127"/>
      <w:bookmarkEnd w:id="7128"/>
      <w:bookmarkEnd w:id="7129"/>
      <w:bookmarkEnd w:id="7130"/>
      <w:bookmarkEnd w:id="7131"/>
      <w:bookmarkEnd w:id="7132"/>
      <w:bookmarkEnd w:id="7133"/>
      <w:bookmarkEnd w:id="7134"/>
      <w:bookmarkEnd w:id="7135"/>
    </w:p>
    <w:p w14:paraId="52A11D61" w14:textId="77777777" w:rsidR="00E92CBF" w:rsidRPr="00F11966" w:rsidRDefault="00E92CBF" w:rsidP="00E26B1B">
      <w:pPr>
        <w:pStyle w:val="Heading1"/>
      </w:pPr>
      <w:bookmarkStart w:id="7136" w:name="_Toc24925934"/>
      <w:bookmarkStart w:id="7137" w:name="_Toc24926112"/>
      <w:bookmarkStart w:id="7138" w:name="_Toc24926288"/>
      <w:bookmarkStart w:id="7139" w:name="_Toc33964148"/>
      <w:bookmarkStart w:id="7140" w:name="_Toc33980915"/>
      <w:bookmarkStart w:id="7141" w:name="_Toc36462717"/>
      <w:bookmarkStart w:id="7142" w:name="_Toc36462913"/>
      <w:bookmarkStart w:id="7143" w:name="_Toc43026184"/>
      <w:bookmarkStart w:id="7144" w:name="_Toc49763718"/>
      <w:bookmarkStart w:id="7145" w:name="_Toc56754419"/>
      <w:bookmarkStart w:id="7146" w:name="_Toc88743219"/>
      <w:bookmarkStart w:id="7147" w:name="_Toc101254143"/>
      <w:bookmarkStart w:id="7148" w:name="_Toc101254584"/>
      <w:bookmarkStart w:id="7149" w:name="_Toc104112296"/>
      <w:bookmarkStart w:id="7150" w:name="_Toc104192470"/>
      <w:bookmarkStart w:id="7151" w:name="_Toc104193034"/>
      <w:bookmarkStart w:id="7152" w:name="_Toc133336428"/>
      <w:bookmarkStart w:id="7153" w:name="_Toc143984950"/>
      <w:bookmarkStart w:id="7154" w:name="_Toc144147727"/>
      <w:bookmarkStart w:id="7155" w:name="_Toc153885532"/>
      <w:bookmarkStart w:id="7156" w:name="_Toc177549098"/>
      <w:bookmarkStart w:id="7157" w:name="_Toc186726106"/>
      <w:bookmarkStart w:id="7158" w:name="_Toc192836822"/>
      <w:bookmarkStart w:id="7159" w:name="_Toc200704538"/>
      <w:bookmarkStart w:id="7160" w:name="_Toc217814444"/>
      <w:r w:rsidRPr="00F11966">
        <w:t>A.1</w:t>
      </w:r>
      <w:r w:rsidRPr="00F11966">
        <w:tab/>
        <w:t>General</w:t>
      </w:r>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61" w:name="_Toc24925935"/>
      <w:bookmarkStart w:id="7162" w:name="_Toc24926113"/>
      <w:bookmarkStart w:id="7163" w:name="_Toc24926289"/>
      <w:bookmarkStart w:id="7164" w:name="_Toc33964149"/>
      <w:bookmarkStart w:id="7165" w:name="_Toc33980916"/>
      <w:bookmarkStart w:id="7166" w:name="_Toc36462718"/>
      <w:bookmarkStart w:id="7167" w:name="_Toc36462914"/>
      <w:bookmarkStart w:id="7168" w:name="_Toc43026185"/>
      <w:bookmarkStart w:id="7169" w:name="_Toc49763719"/>
      <w:bookmarkStart w:id="7170" w:name="_Toc56754420"/>
      <w:bookmarkStart w:id="7171" w:name="_Toc88743220"/>
      <w:bookmarkStart w:id="7172" w:name="_Toc101254144"/>
      <w:bookmarkStart w:id="7173" w:name="_Toc101254585"/>
      <w:bookmarkStart w:id="7174" w:name="_Toc104112297"/>
      <w:bookmarkStart w:id="7175" w:name="_Toc104192471"/>
      <w:bookmarkStart w:id="7176" w:name="_Toc104193035"/>
      <w:bookmarkStart w:id="7177" w:name="_Toc133336429"/>
      <w:bookmarkStart w:id="7178" w:name="_Toc143984951"/>
      <w:bookmarkStart w:id="7179" w:name="_Toc144147728"/>
      <w:bookmarkStart w:id="7180" w:name="_Toc153885533"/>
      <w:bookmarkStart w:id="7181" w:name="_Toc177549099"/>
      <w:bookmarkStart w:id="7182" w:name="_Toc186726107"/>
      <w:bookmarkStart w:id="7183" w:name="_Toc192836823"/>
      <w:bookmarkStart w:id="7184" w:name="_Toc200704539"/>
      <w:bookmarkStart w:id="7185" w:name="_Toc217814445"/>
      <w:r w:rsidRPr="00F11966">
        <w:t>A.2</w:t>
      </w:r>
      <w:r w:rsidRPr="00F11966">
        <w:tab/>
        <w:t>Data related to Common Data Types</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B0C88A7" w:rsidR="002069F8" w:rsidRDefault="002069F8" w:rsidP="002069F8">
      <w:pPr>
        <w:pStyle w:val="PL"/>
        <w:rPr>
          <w:lang w:val="en-US"/>
        </w:rPr>
      </w:pPr>
      <w:r w:rsidRPr="00F11966">
        <w:rPr>
          <w:lang w:val="en-US"/>
        </w:rPr>
        <w:t xml:space="preserve">  version: '1.</w:t>
      </w:r>
      <w:r w:rsidR="00E8757E">
        <w:t>6</w:t>
      </w:r>
      <w:r>
        <w:rPr>
          <w:lang w:val="en-US"/>
        </w:rPr>
        <w:t>.0</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31068827" w:rsidR="002069F8" w:rsidRPr="00F11966" w:rsidRDefault="002069F8" w:rsidP="002069F8">
      <w:pPr>
        <w:pStyle w:val="PL"/>
      </w:pPr>
      <w:r w:rsidRPr="00F11966">
        <w:t xml:space="preserve">    © </w:t>
      </w:r>
      <w:r w:rsidR="00751554" w:rsidRPr="00F11966">
        <w:t>202</w:t>
      </w:r>
      <w:ins w:id="7186" w:author="Rapporteur" w:date="2026-02-16T09:47:00Z">
        <w:r w:rsidR="00CA59AE">
          <w:t>6</w:t>
        </w:r>
      </w:ins>
      <w:del w:id="7187" w:author="Rapporteur" w:date="2026-02-16T09:47:00Z">
        <w:r w:rsidR="00751554" w:rsidDel="00CA59AE">
          <w:delText>5</w:delText>
        </w:r>
      </w:del>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97E0AB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del w:id="7188" w:author="Rapporteur" w:date="2026-02-16T17:45:00Z">
        <w:r w:rsidR="00A84EBF" w:rsidDel="001234C5">
          <w:rPr>
            <w:lang w:val="en-US"/>
          </w:rPr>
          <w:delText>5</w:delText>
        </w:r>
      </w:del>
      <w:ins w:id="7189" w:author="Rapporteur" w:date="2026-02-16T17:45:00Z">
        <w:r w:rsidR="001234C5">
          <w:rPr>
            <w:lang w:val="en-US"/>
          </w:rPr>
          <w:t>6</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lastRenderedPageBreak/>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lastRenderedPageBreak/>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lastRenderedPageBreak/>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lastRenderedPageBreak/>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lastRenderedPageBreak/>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lastRenderedPageBreak/>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lastRenderedPageBreak/>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lastRenderedPageBreak/>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lastRenderedPageBreak/>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lastRenderedPageBreak/>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lastRenderedPageBreak/>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lastRenderedPageBreak/>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lastRenderedPageBreak/>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lastRenderedPageBreak/>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lastRenderedPageBreak/>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lastRenderedPageBreak/>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lastRenderedPageBreak/>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lastRenderedPageBreak/>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lastRenderedPageBreak/>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lastRenderedPageBreak/>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6D560C82" w:rsidR="00120559" w:rsidRDefault="00120559" w:rsidP="00120559">
      <w:pPr>
        <w:pStyle w:val="PL"/>
      </w:pPr>
      <w:r>
        <w:t xml:space="preserve">      </w:t>
      </w:r>
      <w:ins w:id="7190" w:author="CR0708" w:date="2026-02-16T09:55:00Z">
        <w:r w:rsidR="00BE0BCD">
          <w:t>type</w:t>
        </w:r>
      </w:ins>
      <w:del w:id="7191" w:author="CR0708" w:date="2026-02-16T09:55:00Z">
        <w:r w:rsidDel="00BE0BCD">
          <w:delText>form</w:delText>
        </w:r>
      </w:del>
      <w:del w:id="7192" w:author="CR0708" w:date="2026-02-16T09:56:00Z">
        <w:r w:rsidDel="00BE0BCD">
          <w:delText>at</w:delText>
        </w:r>
      </w:del>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lastRenderedPageBreak/>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lastRenderedPageBreak/>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lastRenderedPageBreak/>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lastRenderedPageBreak/>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lastRenderedPageBreak/>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lastRenderedPageBreak/>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lastRenderedPageBreak/>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lastRenderedPageBreak/>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lastRenderedPageBreak/>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lastRenderedPageBreak/>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lastRenderedPageBreak/>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lastRenderedPageBreak/>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lastRenderedPageBreak/>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lastRenderedPageBreak/>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lastRenderedPageBreak/>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lastRenderedPageBreak/>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rPr>
          <w:ins w:id="7193" w:author="CR0709r2" w:date="2026-02-16T10:20:00Z"/>
        </w:rPr>
      </w:pPr>
      <w:ins w:id="7194" w:author="CR0709r2" w:date="2026-02-16T10:20:00Z">
        <w:r w:rsidRPr="007C27B2">
          <w:t xml:space="preserve">      required:</w:t>
        </w:r>
      </w:ins>
    </w:p>
    <w:p w14:paraId="46492349" w14:textId="77777777" w:rsidR="004D6D85" w:rsidRDefault="004D6D85" w:rsidP="004D6D85">
      <w:pPr>
        <w:pStyle w:val="PL"/>
        <w:rPr>
          <w:ins w:id="7195" w:author="CR0709r2" w:date="2026-02-16T10:20:00Z"/>
          <w:lang w:val="en-US" w:eastAsia="zh-CN"/>
        </w:rPr>
      </w:pPr>
      <w:ins w:id="7196" w:author="CR0709r2" w:date="2026-02-16T10:20:00Z">
        <w:r w:rsidRPr="007C27B2">
          <w:t xml:space="preserve">        - </w:t>
        </w:r>
        <w:r>
          <w:t>streamId</w:t>
        </w:r>
      </w:ins>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lastRenderedPageBreak/>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ins w:id="7197" w:author="CR0707r1" w:date="2026-02-16T09:59:00Z"/>
          <w:lang w:val="en-US"/>
        </w:rPr>
      </w:pPr>
      <w:ins w:id="7198" w:author="CR0707r1" w:date="2026-02-16T09:59:00Z">
        <w:r>
          <w:rPr>
            <w:lang w:val="en-US"/>
          </w:rPr>
          <w:t xml:space="preserve">        referenceId:</w:t>
        </w:r>
      </w:ins>
    </w:p>
    <w:p w14:paraId="1FBE1AC3" w14:textId="77777777" w:rsidR="004404AD" w:rsidRPr="00752E68" w:rsidRDefault="004404AD" w:rsidP="004404AD">
      <w:pPr>
        <w:pStyle w:val="PL"/>
        <w:rPr>
          <w:ins w:id="7199" w:author="CR0707r1" w:date="2026-02-16T09:59:00Z"/>
        </w:rPr>
      </w:pPr>
      <w:ins w:id="7200" w:author="CR0707r1" w:date="2026-02-16T09:59:00Z">
        <w:r>
          <w:rPr>
            <w:lang w:eastAsia="zh-CN"/>
          </w:rPr>
          <w:t xml:space="preserve">          $ref: 'TS29503_Nudm_EE.yaml#/components/schemas/ReferenceId'</w:t>
        </w:r>
      </w:ins>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lastRenderedPageBreak/>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lastRenderedPageBreak/>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lastRenderedPageBreak/>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lastRenderedPageBreak/>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lastRenderedPageBreak/>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01" w:name="_Toc36462719"/>
      <w:bookmarkStart w:id="7202" w:name="_Toc36462915"/>
      <w:bookmarkStart w:id="7203" w:name="_Toc133336430"/>
      <w:bookmarkStart w:id="7204" w:name="_Toc143984952"/>
      <w:bookmarkStart w:id="7205" w:name="_Toc144147729"/>
      <w:bookmarkStart w:id="7206" w:name="_Toc153885534"/>
      <w:bookmarkStart w:id="7207" w:name="_Toc177549100"/>
      <w:bookmarkStart w:id="7208" w:name="_Toc186726108"/>
      <w:bookmarkStart w:id="7209" w:name="_Toc192836824"/>
      <w:bookmarkStart w:id="7210" w:name="_Toc200704540"/>
      <w:bookmarkStart w:id="7211" w:name="_Toc217814446"/>
      <w:bookmarkStart w:id="7212" w:name="historyclause"/>
      <w:r w:rsidRPr="00F11966">
        <w:lastRenderedPageBreak/>
        <w:t>Annex B (informative):</w:t>
      </w:r>
      <w:r w:rsidRPr="00F11966">
        <w:br/>
        <w:t>Change history</w:t>
      </w:r>
      <w:bookmarkEnd w:id="7201"/>
      <w:bookmarkEnd w:id="7202"/>
      <w:bookmarkEnd w:id="7203"/>
      <w:bookmarkEnd w:id="7204"/>
      <w:bookmarkEnd w:id="7205"/>
      <w:bookmarkEnd w:id="7206"/>
      <w:bookmarkEnd w:id="7207"/>
      <w:bookmarkEnd w:id="7208"/>
      <w:bookmarkEnd w:id="7209"/>
      <w:bookmarkEnd w:id="7210"/>
      <w:bookmarkEnd w:id="7211"/>
    </w:p>
    <w:bookmarkEnd w:id="721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ins w:id="7213" w:author="CR0707r1" w:date="2026-02-16T09: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ins w:id="7214" w:author="CR0707r1" w:date="2026-02-16T09:56:00Z"/>
                <w:rFonts w:cs="Arial"/>
                <w:sz w:val="16"/>
                <w:szCs w:val="16"/>
              </w:rPr>
            </w:pPr>
            <w:ins w:id="7215" w:author="CR0707r1" w:date="2026-02-16T09:56:00Z">
              <w:r>
                <w:rPr>
                  <w:rFonts w:cs="Arial"/>
                  <w:sz w:val="16"/>
                  <w:szCs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ins w:id="7216" w:author="CR0707r1" w:date="2026-02-16T09:56:00Z"/>
                <w:rFonts w:cs="Arial"/>
                <w:sz w:val="16"/>
                <w:szCs w:val="16"/>
              </w:rPr>
            </w:pPr>
            <w:ins w:id="7217" w:author="CR0707r1" w:date="2026-02-16T09:56:00Z">
              <w:r>
                <w:rPr>
                  <w:rFonts w:cs="Arial"/>
                  <w:sz w:val="16"/>
                  <w:szCs w:val="16"/>
                </w:rPr>
                <w:t>CT#111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ins w:id="7218" w:author="CR0707r1" w:date="2026-02-16T09:56:00Z"/>
                <w:rFonts w:cs="Arial"/>
                <w:sz w:val="16"/>
                <w:szCs w:val="16"/>
              </w:rPr>
            </w:pPr>
            <w:ins w:id="7219" w:author="CR0707r1" w:date="2026-02-16T09:56:00Z">
              <w:r w:rsidRPr="0075668D">
                <w:rPr>
                  <w:rFonts w:cs="Arial"/>
                  <w:sz w:val="16"/>
                  <w:szCs w:val="16"/>
                </w:rPr>
                <w:t>CP-2</w:t>
              </w:r>
              <w:r>
                <w:rPr>
                  <w:rFonts w:cs="Arial"/>
                  <w:sz w:val="16"/>
                  <w:szCs w:val="16"/>
                </w:rPr>
                <w:t>60</w:t>
              </w:r>
            </w:ins>
            <w:ins w:id="7220" w:author="CR0707r1" w:date="2026-02-16T10:01:00Z">
              <w:r w:rsidR="00EF682D">
                <w:rPr>
                  <w:rFonts w:cs="Arial"/>
                  <w:sz w:val="16"/>
                  <w:szCs w:val="16"/>
                </w:rPr>
                <w:t>032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ins w:id="7221" w:author="CR0707r1" w:date="2026-02-16T09:56:00Z"/>
                <w:rFonts w:cs="Arial"/>
                <w:sz w:val="16"/>
                <w:szCs w:val="16"/>
              </w:rPr>
            </w:pPr>
            <w:ins w:id="7222" w:author="CR0707r1" w:date="2026-02-16T09:56:00Z">
              <w:r>
                <w:rPr>
                  <w:rFonts w:cs="Arial"/>
                  <w:sz w:val="16"/>
                  <w:szCs w:val="16"/>
                </w:rPr>
                <w:t>070</w:t>
              </w:r>
            </w:ins>
            <w:ins w:id="7223" w:author="CR0707r1" w:date="2026-02-16T09:57:00Z">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ins w:id="7224" w:author="CR0707r1" w:date="2026-02-16T09:56:00Z"/>
                <w:rFonts w:cs="Arial"/>
                <w:sz w:val="16"/>
                <w:szCs w:val="16"/>
              </w:rPr>
            </w:pPr>
            <w:ins w:id="7225" w:author="CR0709r2" w:date="2026-02-16T10:0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ins w:id="7226" w:author="CR0707r1" w:date="2026-02-16T09:56:00Z"/>
                <w:rFonts w:cs="Arial"/>
                <w:sz w:val="16"/>
                <w:szCs w:val="16"/>
              </w:rPr>
            </w:pPr>
            <w:ins w:id="7227" w:author="CR0707r1" w:date="2026-02-16T09:56: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ins w:id="7228" w:author="CR0707r1" w:date="2026-02-16T09:56:00Z"/>
                <w:rFonts w:cs="Arial"/>
                <w:sz w:val="16"/>
                <w:szCs w:val="16"/>
              </w:rPr>
            </w:pPr>
            <w:ins w:id="7229" w:author="CR0707r1" w:date="2026-02-16T09:57:00Z">
              <w:r>
                <w:t>Reference ID</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ins w:id="7230" w:author="CR0707r1" w:date="2026-02-16T09:56:00Z"/>
                <w:rFonts w:cs="Arial"/>
                <w:sz w:val="16"/>
                <w:szCs w:val="16"/>
              </w:rPr>
            </w:pPr>
            <w:ins w:id="7231" w:author="CR0707r1" w:date="2026-02-16T09:57:00Z">
              <w:r>
                <w:rPr>
                  <w:rFonts w:cs="Arial"/>
                  <w:sz w:val="16"/>
                  <w:szCs w:val="16"/>
                </w:rPr>
                <w:t>19.6.0</w:t>
              </w:r>
            </w:ins>
          </w:p>
        </w:tc>
      </w:tr>
      <w:tr w:rsidR="004404AD" w:rsidRPr="00E63D3C" w14:paraId="7453E8C6" w14:textId="77777777" w:rsidTr="003423DA">
        <w:trPr>
          <w:gridAfter w:val="1"/>
          <w:wAfter w:w="17" w:type="dxa"/>
          <w:ins w:id="7232" w:author="CR0708" w:date="2026-02-16T09: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ins w:id="7233" w:author="CR0708" w:date="2026-02-16T09:54:00Z"/>
                <w:rFonts w:cs="Arial"/>
                <w:sz w:val="16"/>
                <w:szCs w:val="16"/>
              </w:rPr>
            </w:pPr>
            <w:ins w:id="7234" w:author="CR0708" w:date="2026-02-16T09:54:00Z">
              <w:r>
                <w:rPr>
                  <w:rFonts w:cs="Arial"/>
                  <w:sz w:val="16"/>
                  <w:szCs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ins w:id="7235" w:author="CR0708" w:date="2026-02-16T09:54:00Z"/>
                <w:rFonts w:cs="Arial"/>
                <w:sz w:val="16"/>
                <w:szCs w:val="16"/>
              </w:rPr>
            </w:pPr>
            <w:ins w:id="7236" w:author="CR0708" w:date="2026-02-16T09:54:00Z">
              <w:r>
                <w:rPr>
                  <w:rFonts w:cs="Arial"/>
                  <w:sz w:val="16"/>
                  <w:szCs w:val="16"/>
                </w:rPr>
                <w:t>CT#111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ins w:id="7237" w:author="CR0708" w:date="2026-02-16T09:54:00Z"/>
                <w:rFonts w:cs="Arial"/>
                <w:sz w:val="16"/>
                <w:szCs w:val="16"/>
              </w:rPr>
            </w:pPr>
            <w:ins w:id="7238" w:author="CR0708" w:date="2026-02-16T09:54:00Z">
              <w:r w:rsidRPr="0075668D">
                <w:rPr>
                  <w:rFonts w:cs="Arial"/>
                  <w:sz w:val="16"/>
                  <w:szCs w:val="16"/>
                </w:rPr>
                <w:t>CP-2</w:t>
              </w:r>
              <w:r>
                <w:rPr>
                  <w:rFonts w:cs="Arial"/>
                  <w:sz w:val="16"/>
                  <w:szCs w:val="16"/>
                </w:rPr>
                <w:t>60</w:t>
              </w:r>
            </w:ins>
            <w:ins w:id="7239" w:author="CR0707r1" w:date="2026-02-16T10:01:00Z">
              <w:r w:rsidR="00A82746">
                <w:rPr>
                  <w:rFonts w:cs="Arial"/>
                  <w:sz w:val="16"/>
                  <w:szCs w:val="16"/>
                </w:rPr>
                <w:t>026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ins w:id="7240" w:author="CR0708" w:date="2026-02-16T09:54:00Z"/>
                <w:rFonts w:cs="Arial"/>
                <w:sz w:val="16"/>
                <w:szCs w:val="16"/>
              </w:rPr>
            </w:pPr>
            <w:ins w:id="7241" w:author="CR0707r1" w:date="2026-02-16T09:56:00Z">
              <w:r>
                <w:rPr>
                  <w:rFonts w:cs="Arial"/>
                  <w:sz w:val="16"/>
                  <w:szCs w:val="16"/>
                </w:rPr>
                <w:t>0708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ins w:id="7242" w:author="CR0708" w:date="2026-02-16T09:5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ins w:id="7243" w:author="CR0708" w:date="2026-02-16T09:54:00Z"/>
                <w:rFonts w:cs="Arial"/>
                <w:sz w:val="16"/>
                <w:szCs w:val="16"/>
              </w:rPr>
            </w:pPr>
            <w:ins w:id="7244" w:author="CR0708" w:date="2026-02-16T09:55: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ins w:id="7245" w:author="CR0708" w:date="2026-02-16T09:54:00Z"/>
                <w:rFonts w:cs="Arial"/>
                <w:sz w:val="16"/>
                <w:szCs w:val="16"/>
              </w:rPr>
            </w:pPr>
            <w:ins w:id="7246" w:author="CR0708" w:date="2026-02-16T09:55:00Z">
              <w:r>
                <w:t>Correction to schema definition of MdtAlignmentInfo</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ins w:id="7247" w:author="CR0708" w:date="2026-02-16T09:54:00Z"/>
                <w:rFonts w:cs="Arial"/>
                <w:sz w:val="16"/>
                <w:szCs w:val="16"/>
              </w:rPr>
            </w:pPr>
            <w:ins w:id="7248" w:author="CR0708" w:date="2026-02-16T09:55:00Z">
              <w:r>
                <w:rPr>
                  <w:rFonts w:cs="Arial"/>
                  <w:sz w:val="16"/>
                  <w:szCs w:val="16"/>
                </w:rPr>
                <w:t>19.6.0</w:t>
              </w:r>
            </w:ins>
          </w:p>
        </w:tc>
      </w:tr>
      <w:tr w:rsidR="00EF682D" w:rsidRPr="00E63D3C" w14:paraId="33739C12" w14:textId="77777777" w:rsidTr="003423DA">
        <w:trPr>
          <w:gridAfter w:val="1"/>
          <w:wAfter w:w="17" w:type="dxa"/>
          <w:ins w:id="7249" w:author="CR0709r2" w:date="2026-02-16T10: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ins w:id="7250" w:author="CR0709r2" w:date="2026-02-16T10:04:00Z"/>
                <w:rFonts w:cs="Arial"/>
                <w:sz w:val="16"/>
                <w:szCs w:val="16"/>
              </w:rPr>
            </w:pPr>
            <w:ins w:id="7251" w:author="CR0709r2" w:date="2026-02-16T10:04:00Z">
              <w:r>
                <w:rPr>
                  <w:rFonts w:cs="Arial"/>
                  <w:sz w:val="16"/>
                  <w:szCs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ins w:id="7252" w:author="CR0709r2" w:date="2026-02-16T10:04:00Z"/>
                <w:rFonts w:cs="Arial"/>
                <w:sz w:val="16"/>
                <w:szCs w:val="16"/>
              </w:rPr>
            </w:pPr>
            <w:ins w:id="7253" w:author="CR0709r2" w:date="2026-02-16T10:04:00Z">
              <w:r>
                <w:rPr>
                  <w:rFonts w:cs="Arial"/>
                  <w:sz w:val="16"/>
                  <w:szCs w:val="16"/>
                </w:rPr>
                <w:t>CT#111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ins w:id="7254" w:author="CR0709r2" w:date="2026-02-16T10:04:00Z"/>
                <w:rFonts w:cs="Arial"/>
                <w:sz w:val="16"/>
                <w:szCs w:val="16"/>
              </w:rPr>
            </w:pPr>
            <w:ins w:id="7255" w:author="CR0709r2" w:date="2026-02-16T10:04:00Z">
              <w:r w:rsidRPr="0075668D">
                <w:rPr>
                  <w:rFonts w:cs="Arial"/>
                  <w:sz w:val="16"/>
                  <w:szCs w:val="16"/>
                </w:rPr>
                <w:t>CP-2</w:t>
              </w:r>
              <w:r>
                <w:rPr>
                  <w:rFonts w:cs="Arial"/>
                  <w:sz w:val="16"/>
                  <w:szCs w:val="16"/>
                </w:rPr>
                <w:t>60030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ins w:id="7256" w:author="CR0709r2" w:date="2026-02-16T10:04:00Z"/>
                <w:rFonts w:cs="Arial"/>
                <w:sz w:val="16"/>
                <w:szCs w:val="16"/>
              </w:rPr>
            </w:pPr>
            <w:ins w:id="7257" w:author="CR0709r2" w:date="2026-02-16T10:04:00Z">
              <w:r>
                <w:rPr>
                  <w:rFonts w:cs="Arial"/>
                  <w:sz w:val="16"/>
                  <w:szCs w:val="16"/>
                </w:rPr>
                <w:t>0709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ins w:id="7258" w:author="CR0709r2" w:date="2026-02-16T10:04:00Z"/>
                <w:rFonts w:cs="Arial"/>
                <w:sz w:val="16"/>
                <w:szCs w:val="16"/>
              </w:rPr>
            </w:pPr>
            <w:ins w:id="7259" w:author="CR0709r2" w:date="2026-02-16T10:04: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ins w:id="7260" w:author="CR0709r2" w:date="2026-02-16T10:04:00Z"/>
                <w:rFonts w:cs="Arial"/>
                <w:sz w:val="16"/>
                <w:szCs w:val="16"/>
              </w:rPr>
            </w:pPr>
            <w:ins w:id="7261" w:author="CR0709r2" w:date="2026-02-16T10:0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rPr>
                <w:ins w:id="7262" w:author="CR0709r2" w:date="2026-02-16T10:04:00Z"/>
              </w:rPr>
            </w:pPr>
            <w:ins w:id="7263" w:author="CR0709r2" w:date="2026-02-16T10:05:00Z">
              <w:r>
                <w:t>Corrections on IMS related data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ins w:id="7264" w:author="CR0709r2" w:date="2026-02-16T10:04:00Z"/>
                <w:rFonts w:cs="Arial"/>
                <w:sz w:val="16"/>
                <w:szCs w:val="16"/>
              </w:rPr>
            </w:pPr>
            <w:ins w:id="7265" w:author="CR0709r2" w:date="2026-02-16T10:05:00Z">
              <w:r>
                <w:rPr>
                  <w:rFonts w:cs="Arial"/>
                  <w:sz w:val="16"/>
                  <w:szCs w:val="16"/>
                </w:rPr>
                <w:t>19.6.0</w:t>
              </w:r>
            </w:ins>
          </w:p>
        </w:tc>
      </w:tr>
      <w:tr w:rsidR="00EF682D" w:rsidRPr="00E63D3C" w14:paraId="4A3619F3" w14:textId="77777777" w:rsidTr="003423DA">
        <w:trPr>
          <w:gridAfter w:val="1"/>
          <w:wAfter w:w="17" w:type="dxa"/>
          <w:ins w:id="7266" w:author="Rapporteur" w:date="2026-02-16T0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ins w:id="7267" w:author="Rapporteur" w:date="2026-02-16T09:47:00Z"/>
                <w:rFonts w:cs="Arial"/>
                <w:sz w:val="16"/>
                <w:szCs w:val="16"/>
              </w:rPr>
            </w:pPr>
            <w:ins w:id="7268" w:author="Rapporteur" w:date="2026-02-16T09:47:00Z">
              <w:r>
                <w:rPr>
                  <w:rFonts w:cs="Arial"/>
                  <w:sz w:val="16"/>
                  <w:szCs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ins w:id="7269" w:author="Rapporteur" w:date="2026-02-16T09:47:00Z"/>
                <w:rFonts w:cs="Arial"/>
                <w:sz w:val="16"/>
                <w:szCs w:val="16"/>
              </w:rPr>
            </w:pPr>
            <w:ins w:id="7270" w:author="Rapporteur" w:date="2026-02-16T09:47:00Z">
              <w:r>
                <w:rPr>
                  <w:rFonts w:cs="Arial"/>
                  <w:sz w:val="16"/>
                  <w:szCs w:val="16"/>
                </w:rPr>
                <w:t>CT#111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66D96EC8" w:rsidR="00EF682D" w:rsidRPr="0075668D" w:rsidRDefault="00EF682D" w:rsidP="00EF682D">
            <w:pPr>
              <w:pStyle w:val="TAC"/>
              <w:rPr>
                <w:ins w:id="7271" w:author="Rapporteur" w:date="2026-02-16T09:47:00Z"/>
                <w:rFonts w:cs="Arial"/>
                <w:sz w:val="16"/>
                <w:szCs w:val="16"/>
              </w:rPr>
            </w:pPr>
            <w:ins w:id="7272" w:author="Rapporteur" w:date="2026-02-16T09:48:00Z">
              <w:r w:rsidRPr="0075668D">
                <w:rPr>
                  <w:rFonts w:cs="Arial"/>
                  <w:sz w:val="16"/>
                  <w:szCs w:val="16"/>
                </w:rPr>
                <w:t>CP-2</w:t>
              </w:r>
              <w:r>
                <w:rPr>
                  <w:rFonts w:cs="Arial"/>
                  <w:sz w:val="16"/>
                  <w:szCs w:val="16"/>
                </w:rPr>
                <w:t>60</w:t>
              </w:r>
            </w:ins>
            <w:ins w:id="7273" w:author="Rapporteur" w:date="2026-02-20T10:07:00Z">
              <w:r w:rsidR="00121A2A">
                <w:rPr>
                  <w:rFonts w:cs="Arial"/>
                  <w:sz w:val="16"/>
                  <w:szCs w:val="16"/>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0BD6AB90" w:rsidR="00EF682D" w:rsidRPr="00DB03EF" w:rsidRDefault="004A2AA9" w:rsidP="00EF682D">
            <w:pPr>
              <w:pStyle w:val="TAL"/>
              <w:rPr>
                <w:ins w:id="7274" w:author="Rapporteur" w:date="2026-02-16T09:47:00Z"/>
                <w:rFonts w:cs="Arial"/>
                <w:sz w:val="16"/>
                <w:szCs w:val="16"/>
              </w:rPr>
            </w:pPr>
            <w:ins w:id="7275" w:author="CR0709r2" w:date="2026-02-16T17:27:00Z">
              <w:r>
                <w:rPr>
                  <w:rFonts w:cs="Arial"/>
                  <w:sz w:val="16"/>
                  <w:szCs w:val="16"/>
                </w:rPr>
                <w:t>071</w:t>
              </w:r>
            </w:ins>
            <w:ins w:id="7276" w:author="Rapporteur" w:date="2026-02-20T10:07:00Z">
              <w:r w:rsidR="00121A2A">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ins w:id="7277" w:author="Rapporteur" w:date="2026-02-16T09:4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ins w:id="7278" w:author="Rapporteur" w:date="2026-02-16T09:47:00Z"/>
                <w:rFonts w:cs="Arial"/>
                <w:sz w:val="16"/>
                <w:szCs w:val="16"/>
              </w:rPr>
            </w:pPr>
            <w:ins w:id="7279" w:author="Rapporteur" w:date="2026-02-16T09:48: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ins w:id="7280" w:author="Rapporteur" w:date="2026-02-16T09:47:00Z"/>
                <w:rFonts w:cs="Arial"/>
                <w:sz w:val="16"/>
                <w:szCs w:val="16"/>
              </w:rPr>
            </w:pPr>
            <w:ins w:id="7281" w:author="Rapporteur" w:date="2026-02-16T09:48:00Z">
              <w:r>
                <w:rPr>
                  <w:rFonts w:cs="Arial"/>
                  <w:sz w:val="16"/>
                  <w:szCs w:val="16"/>
                </w:rPr>
                <w:t>2</w:t>
              </w:r>
              <w:r w:rsidRPr="00DB03EF">
                <w:rPr>
                  <w:rFonts w:cs="Arial"/>
                  <w:sz w:val="16"/>
                  <w:szCs w:val="16"/>
                </w:rPr>
                <w:t>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ins w:id="7282" w:author="Rapporteur" w:date="2026-02-16T09:47:00Z"/>
                <w:rFonts w:cs="Arial"/>
                <w:sz w:val="16"/>
                <w:szCs w:val="16"/>
              </w:rPr>
            </w:pPr>
            <w:ins w:id="7283" w:author="Rapporteur" w:date="2026-02-16T09:48:00Z">
              <w:r>
                <w:rPr>
                  <w:rFonts w:cs="Arial"/>
                  <w:sz w:val="16"/>
                  <w:szCs w:val="16"/>
                </w:rPr>
                <w:t>19.6.0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9D17" w14:textId="77777777" w:rsidR="00005DF4" w:rsidRDefault="00005DF4">
      <w:r>
        <w:separator/>
      </w:r>
    </w:p>
  </w:endnote>
  <w:endnote w:type="continuationSeparator" w:id="0">
    <w:p w14:paraId="5C25D7A2" w14:textId="77777777" w:rsidR="00005DF4" w:rsidRDefault="0000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8B94A" w14:textId="77777777" w:rsidR="00005DF4" w:rsidRDefault="00005DF4">
      <w:r>
        <w:separator/>
      </w:r>
    </w:p>
  </w:footnote>
  <w:footnote w:type="continuationSeparator" w:id="0">
    <w:p w14:paraId="41156FDE" w14:textId="77777777" w:rsidR="00005DF4" w:rsidRDefault="00005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298F4EDA"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A2A">
      <w:rPr>
        <w:rFonts w:ascii="Arial" w:hAnsi="Arial" w:cs="Arial"/>
        <w:b/>
        <w:noProof/>
        <w:sz w:val="18"/>
        <w:szCs w:val="18"/>
      </w:rPr>
      <w:t>3GPP TS 29.571 V19.56.0 (20252026-1203)</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C7579AE"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A2A">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707r1">
    <w15:presenceInfo w15:providerId="None" w15:userId="CR0707r1"/>
  </w15:person>
  <w15:person w15:author="CR0709r2">
    <w15:presenceInfo w15:providerId="None" w15:userId="CR0709r2"/>
  </w15:person>
  <w15:person w15:author="CR0708">
    <w15:presenceInfo w15:providerId="None" w15:userId="CR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DF4"/>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10123"/>
    <w:rsid w:val="00111B3F"/>
    <w:rsid w:val="0011294F"/>
    <w:rsid w:val="001160C3"/>
    <w:rsid w:val="00116BDE"/>
    <w:rsid w:val="0011748C"/>
    <w:rsid w:val="00117839"/>
    <w:rsid w:val="00117B05"/>
    <w:rsid w:val="00120559"/>
    <w:rsid w:val="00121581"/>
    <w:rsid w:val="00121A2A"/>
    <w:rsid w:val="00121BAC"/>
    <w:rsid w:val="001225B1"/>
    <w:rsid w:val="001234C5"/>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E1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B6110"/>
    <w:rsid w:val="00EC06D3"/>
    <w:rsid w:val="00EC093A"/>
    <w:rsid w:val="00EC26D2"/>
    <w:rsid w:val="00EC31C5"/>
    <w:rsid w:val="00EC4A25"/>
    <w:rsid w:val="00EC672E"/>
    <w:rsid w:val="00EC6768"/>
    <w:rsid w:val="00EC6D8F"/>
    <w:rsid w:val="00ED2A2E"/>
    <w:rsid w:val="00ED4DE2"/>
    <w:rsid w:val="00ED638F"/>
    <w:rsid w:val="00EE24CF"/>
    <w:rsid w:val="00EE3F92"/>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287</Pages>
  <Words>93645</Words>
  <Characters>533783</Characters>
  <Application>Microsoft Office Word</Application>
  <DocSecurity>0</DocSecurity>
  <Lines>4448</Lines>
  <Paragraphs>1252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626176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13</cp:revision>
  <cp:lastPrinted>2019-02-25T14:05:00Z</cp:lastPrinted>
  <dcterms:created xsi:type="dcterms:W3CDTF">2025-11-28T21:51:00Z</dcterms:created>
  <dcterms:modified xsi:type="dcterms:W3CDTF">2026-02-20T09:07:00Z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