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6D53F24C"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CA59AE">
              <w:t>6</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5pt" o:ole="">
                  <v:imagedata r:id="rId8" o:title=""/>
                </v:shape>
                <o:OLEObject Type="Embed" ProgID="Word.Picture.8" ShapeID="_x0000_i1025" DrawAspect="Content" ObjectID="_1833087314" r:id="rId9"/>
              </w:object>
            </w:r>
          </w:p>
        </w:tc>
        <w:tc>
          <w:tcPr>
            <w:tcW w:w="5540" w:type="dxa"/>
            <w:shd w:val="clear" w:color="auto" w:fill="auto"/>
          </w:tcPr>
          <w:p w14:paraId="239265ED" w14:textId="77777777" w:rsidR="00B073D8" w:rsidRDefault="0038668F" w:rsidP="00B073D8">
            <w:pPr>
              <w:jc w:val="right"/>
            </w:pPr>
            <w:bookmarkStart w:id="3" w:name="logos"/>
            <w:r>
              <w:pict w14:anchorId="2CB0DF75">
                <v:shape id="_x0000_i1026" type="#_x0000_t75" style="width:127.9pt;height:7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781402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7814022"/>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7814023"/>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A41366">
        <w:fldChar w:fldCharType="begin"/>
      </w:r>
      <w:r w:rsidR="00A41366">
        <w:instrText xml:space="preserve"> DOCPROPERTY  BBF_title  \* MERGEFORMAT </w:instrText>
      </w:r>
      <w:r w:rsidR="00A41366">
        <w:fldChar w:fldCharType="separate"/>
      </w:r>
      <w:r w:rsidRPr="004578A6">
        <w:t>AGF Functional Requirements</w:t>
      </w:r>
      <w:r w:rsidR="00A41366">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17814024"/>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17814025"/>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17814026"/>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17814027"/>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17814028"/>
      <w:r w:rsidRPr="001D2CEF">
        <w:lastRenderedPageBreak/>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17814029"/>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17814030"/>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17814031"/>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17814033"/>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17814034"/>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17814035"/>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17814036"/>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1781403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17814038"/>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17814039"/>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17814040"/>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17814041"/>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17814042"/>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17814043"/>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17814044"/>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17814045"/>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17814046"/>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17814047"/>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17814048"/>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17814049"/>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17814050"/>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1781405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17814052"/>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17814053"/>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17814054"/>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17814055"/>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17814056"/>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17814058"/>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17814059"/>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17814060"/>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17814061"/>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17814062"/>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17814063"/>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17814064"/>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17814065"/>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17814066"/>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17814067"/>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17814068"/>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17814069"/>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17814070"/>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17814075"/>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17814076"/>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17814077"/>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17814078"/>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17814079"/>
      <w:r>
        <w:t>5.3.3.</w:t>
      </w:r>
      <w:r w:rsidRPr="00496DB9">
        <w:rPr>
          <w:lang w:eastAsia="zh-CN"/>
        </w:rPr>
        <w:t>1</w:t>
      </w:r>
      <w:r>
        <w:tab/>
        <w:t>Enumeration: GroupServiceId</w:t>
      </w:r>
      <w:bookmarkEnd w:id="1236"/>
      <w:bookmarkEnd w:id="1237"/>
      <w:bookmarkEnd w:id="1238"/>
      <w:bookmarkEnd w:id="1239"/>
      <w:bookmarkEnd w:id="1240"/>
      <w:bookmarkEnd w:id="1241"/>
      <w:bookmarkEnd w:id="1242"/>
      <w:bookmarkEnd w:id="1243"/>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17814080"/>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17814081"/>
      <w:r w:rsidRPr="001D2CEF">
        <w:t>5.3.4.1</w:t>
      </w:r>
      <w:r w:rsidRPr="001D2CEF">
        <w:tab/>
        <w:t>Type: 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17814082"/>
      <w:r w:rsidRPr="001D2CEF">
        <w:t>5.3.4.2</w:t>
      </w:r>
      <w:r w:rsidRPr="001D2CEF">
        <w:tab/>
        <w:t>Type: 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17814083"/>
      <w:r w:rsidRPr="001D2CEF">
        <w:t>5.3.4.3</w:t>
      </w:r>
      <w:r w:rsidRPr="001D2CEF">
        <w:tab/>
        <w:t>Type: 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4" w:name="_Toc24925808"/>
      <w:bookmarkStart w:id="1345" w:name="_Toc24925986"/>
      <w:bookmarkStart w:id="1346" w:name="_Toc24926162"/>
      <w:bookmarkStart w:id="1347" w:name="_Toc33964015"/>
      <w:bookmarkStart w:id="1348" w:name="_Toc33980771"/>
      <w:bookmarkStart w:id="1349" w:name="_Toc36462572"/>
      <w:bookmarkStart w:id="1350" w:name="_Toc36462768"/>
      <w:bookmarkStart w:id="1351" w:name="_Toc43026007"/>
      <w:bookmarkStart w:id="1352" w:name="_Toc49763541"/>
      <w:bookmarkStart w:id="1353" w:name="_Toc56754237"/>
      <w:bookmarkStart w:id="1354" w:name="_Toc88743004"/>
      <w:bookmarkStart w:id="1355" w:name="_Toc101253914"/>
      <w:bookmarkStart w:id="1356" w:name="_Toc101254353"/>
      <w:bookmarkStart w:id="1357" w:name="_Toc104112065"/>
      <w:bookmarkStart w:id="1358" w:name="_Toc104192242"/>
      <w:bookmarkStart w:id="1359" w:name="_Toc104192806"/>
      <w:bookmarkStart w:id="1360" w:name="_Toc133336184"/>
      <w:bookmarkStart w:id="1361" w:name="_Toc143984672"/>
      <w:bookmarkStart w:id="1362" w:name="_Toc144147448"/>
      <w:bookmarkStart w:id="1363" w:name="_Toc153885242"/>
      <w:bookmarkStart w:id="1364" w:name="_Toc177548776"/>
      <w:bookmarkStart w:id="1365" w:name="_Toc186725780"/>
      <w:bookmarkStart w:id="1366" w:name="_Toc192836495"/>
      <w:bookmarkStart w:id="1367" w:name="_Toc200704181"/>
      <w:bookmarkStart w:id="1368" w:name="_Toc217814084"/>
      <w:r w:rsidRPr="001D2CEF">
        <w:t>5.4</w:t>
      </w:r>
      <w:r w:rsidRPr="001D2CEF">
        <w:tab/>
        <w:t>Data Types related to 5G Network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D737C5" w14:textId="77777777" w:rsidR="00E92CBF" w:rsidRPr="001D2CEF" w:rsidRDefault="00E92CBF" w:rsidP="00D362EB">
      <w:pPr>
        <w:pStyle w:val="Heading3"/>
      </w:pPr>
      <w:bookmarkStart w:id="1369" w:name="_Toc24925809"/>
      <w:bookmarkStart w:id="1370" w:name="_Toc24925987"/>
      <w:bookmarkStart w:id="1371" w:name="_Toc24926163"/>
      <w:bookmarkStart w:id="1372" w:name="_Toc33964016"/>
      <w:bookmarkStart w:id="1373" w:name="_Toc33980772"/>
      <w:bookmarkStart w:id="1374" w:name="_Toc36462573"/>
      <w:bookmarkStart w:id="1375" w:name="_Toc36462769"/>
      <w:bookmarkStart w:id="1376" w:name="_Toc43026008"/>
      <w:bookmarkStart w:id="1377" w:name="_Toc49763542"/>
      <w:bookmarkStart w:id="1378" w:name="_Toc56754238"/>
      <w:bookmarkStart w:id="1379" w:name="_Toc88743005"/>
      <w:bookmarkStart w:id="1380" w:name="_Toc101253915"/>
      <w:bookmarkStart w:id="1381" w:name="_Toc101254354"/>
      <w:bookmarkStart w:id="1382" w:name="_Toc104112066"/>
      <w:bookmarkStart w:id="1383" w:name="_Toc104192243"/>
      <w:bookmarkStart w:id="1384" w:name="_Toc104192807"/>
      <w:bookmarkStart w:id="1385" w:name="_Toc133336185"/>
      <w:bookmarkStart w:id="1386" w:name="_Toc143984673"/>
      <w:bookmarkStart w:id="1387" w:name="_Toc144147449"/>
      <w:bookmarkStart w:id="1388" w:name="_Toc153885243"/>
      <w:bookmarkStart w:id="1389" w:name="_Toc177548777"/>
      <w:bookmarkStart w:id="1390" w:name="_Toc186725781"/>
      <w:bookmarkStart w:id="1391" w:name="_Toc192836496"/>
      <w:bookmarkStart w:id="1392" w:name="_Toc200704182"/>
      <w:bookmarkStart w:id="1393" w:name="_Toc217814085"/>
      <w:r w:rsidRPr="001D2CEF">
        <w:t>5.4.1</w:t>
      </w:r>
      <w:r w:rsidRPr="001D2CEF">
        <w:tab/>
        <w:t>Introduction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4" w:name="_Toc24925810"/>
      <w:bookmarkStart w:id="1395" w:name="_Toc24925988"/>
      <w:bookmarkStart w:id="1396" w:name="_Toc24926164"/>
      <w:bookmarkStart w:id="1397" w:name="_Toc33964017"/>
      <w:bookmarkStart w:id="1398" w:name="_Toc33980773"/>
      <w:bookmarkStart w:id="1399" w:name="_Toc36462574"/>
      <w:bookmarkStart w:id="1400" w:name="_Toc36462770"/>
      <w:bookmarkStart w:id="1401" w:name="_Toc43026009"/>
      <w:bookmarkStart w:id="1402" w:name="_Toc49763543"/>
      <w:bookmarkStart w:id="1403" w:name="_Toc56754239"/>
      <w:bookmarkStart w:id="1404" w:name="_Toc88743006"/>
      <w:bookmarkStart w:id="1405" w:name="_Toc101253916"/>
      <w:bookmarkStart w:id="1406" w:name="_Toc101254355"/>
      <w:bookmarkStart w:id="1407" w:name="_Toc104112067"/>
      <w:bookmarkStart w:id="1408" w:name="_Toc104192244"/>
      <w:bookmarkStart w:id="1409" w:name="_Toc104192808"/>
      <w:bookmarkStart w:id="1410" w:name="_Toc133336186"/>
      <w:bookmarkStart w:id="1411" w:name="_Toc143984674"/>
      <w:bookmarkStart w:id="1412" w:name="_Toc144147450"/>
      <w:bookmarkStart w:id="1413" w:name="_Toc153885244"/>
      <w:bookmarkStart w:id="1414" w:name="_Toc177548778"/>
      <w:bookmarkStart w:id="1415" w:name="_Toc186725782"/>
      <w:bookmarkStart w:id="1416" w:name="_Toc192836497"/>
      <w:bookmarkStart w:id="1417" w:name="_Toc200704183"/>
      <w:bookmarkStart w:id="1418" w:name="_Toc217814086"/>
      <w:r w:rsidRPr="001D2CEF">
        <w:t>5.4.2</w:t>
      </w:r>
      <w:r w:rsidRPr="001D2CEF">
        <w:tab/>
        <w:t>Simple Data Types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1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1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5" w:name="_Toc24925811"/>
      <w:bookmarkStart w:id="1426" w:name="_Toc24925989"/>
      <w:bookmarkStart w:id="1427" w:name="_Toc24926165"/>
      <w:bookmarkStart w:id="1428" w:name="_Toc33964018"/>
      <w:bookmarkStart w:id="1429" w:name="_Toc33980774"/>
      <w:bookmarkStart w:id="1430" w:name="_Toc36462575"/>
      <w:bookmarkStart w:id="1431" w:name="_Toc36462771"/>
      <w:bookmarkStart w:id="1432" w:name="_Toc43026010"/>
      <w:bookmarkStart w:id="1433" w:name="_Toc49763544"/>
      <w:bookmarkStart w:id="1434" w:name="_Toc56754240"/>
      <w:bookmarkStart w:id="1435" w:name="_Toc88743007"/>
      <w:bookmarkStart w:id="1436" w:name="_Toc101253917"/>
      <w:bookmarkStart w:id="1437" w:name="_Toc101254356"/>
      <w:bookmarkStart w:id="1438" w:name="_Toc104112068"/>
      <w:bookmarkStart w:id="1439" w:name="_Toc104192245"/>
      <w:bookmarkStart w:id="1440" w:name="_Toc104192809"/>
      <w:bookmarkStart w:id="1441" w:name="_Toc133336187"/>
      <w:bookmarkStart w:id="1442" w:name="_Toc143984675"/>
      <w:bookmarkStart w:id="1443" w:name="_Toc144147451"/>
      <w:bookmarkStart w:id="1444" w:name="_Toc153885245"/>
      <w:bookmarkStart w:id="1445" w:name="_Toc177548779"/>
      <w:bookmarkStart w:id="1446" w:name="_Toc186725783"/>
      <w:bookmarkStart w:id="1447" w:name="_Toc192836498"/>
      <w:bookmarkStart w:id="1448" w:name="_Toc200704184"/>
      <w:bookmarkStart w:id="1449" w:name="_Toc217814087"/>
      <w:r w:rsidRPr="00F11966">
        <w:lastRenderedPageBreak/>
        <w:t>5.4.3</w:t>
      </w:r>
      <w:r w:rsidRPr="00F11966">
        <w:tab/>
        <w:t>Enumerations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17D6F02" w14:textId="77777777" w:rsidR="00E92CBF" w:rsidRPr="00F11966" w:rsidRDefault="00E92CBF" w:rsidP="00D362EB">
      <w:pPr>
        <w:pStyle w:val="Heading4"/>
      </w:pPr>
      <w:bookmarkStart w:id="1450" w:name="_Toc24925812"/>
      <w:bookmarkStart w:id="1451" w:name="_Toc24925990"/>
      <w:bookmarkStart w:id="1452" w:name="_Toc24926166"/>
      <w:bookmarkStart w:id="1453" w:name="_Toc33964019"/>
      <w:bookmarkStart w:id="1454" w:name="_Toc33980775"/>
      <w:bookmarkStart w:id="1455" w:name="_Toc36462576"/>
      <w:bookmarkStart w:id="1456" w:name="_Toc36462772"/>
      <w:bookmarkStart w:id="1457" w:name="_Toc43026011"/>
      <w:bookmarkStart w:id="1458" w:name="_Toc49763545"/>
      <w:bookmarkStart w:id="1459" w:name="_Toc56754241"/>
      <w:bookmarkStart w:id="1460" w:name="_Toc88743008"/>
      <w:bookmarkStart w:id="1461" w:name="_Toc101253918"/>
      <w:bookmarkStart w:id="1462" w:name="_Toc101254357"/>
      <w:bookmarkStart w:id="1463" w:name="_Toc104112069"/>
      <w:bookmarkStart w:id="1464" w:name="_Toc104192246"/>
      <w:bookmarkStart w:id="1465" w:name="_Toc104192810"/>
      <w:bookmarkStart w:id="1466" w:name="_Toc133336188"/>
      <w:bookmarkStart w:id="1467" w:name="_Toc143984676"/>
      <w:bookmarkStart w:id="1468" w:name="_Toc144147452"/>
      <w:bookmarkStart w:id="1469" w:name="_Toc153885246"/>
      <w:bookmarkStart w:id="1470" w:name="_Toc177548780"/>
      <w:bookmarkStart w:id="1471" w:name="_Toc186725784"/>
      <w:bookmarkStart w:id="1472" w:name="_Toc192836499"/>
      <w:bookmarkStart w:id="1473" w:name="_Toc200704185"/>
      <w:bookmarkStart w:id="1474" w:name="_Toc217814088"/>
      <w:r w:rsidRPr="00F11966">
        <w:t>5.4.3.1</w:t>
      </w:r>
      <w:r w:rsidRPr="00F11966">
        <w:tab/>
        <w:t>Enumeration: AccessType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5" w:name="_Toc24925813"/>
      <w:bookmarkStart w:id="1476" w:name="_Toc24925991"/>
      <w:bookmarkStart w:id="1477" w:name="_Toc24926167"/>
      <w:bookmarkStart w:id="1478" w:name="_Toc33964020"/>
      <w:bookmarkStart w:id="1479" w:name="_Toc33980776"/>
      <w:bookmarkStart w:id="1480" w:name="_Toc36462577"/>
      <w:bookmarkStart w:id="1481" w:name="_Toc36462773"/>
      <w:bookmarkStart w:id="1482" w:name="_Toc43026012"/>
      <w:bookmarkStart w:id="1483" w:name="_Toc49763546"/>
      <w:bookmarkStart w:id="1484" w:name="_Toc56754242"/>
      <w:bookmarkStart w:id="1485" w:name="_Toc88743009"/>
      <w:bookmarkStart w:id="1486" w:name="_Toc101253919"/>
      <w:bookmarkStart w:id="1487" w:name="_Toc101254358"/>
      <w:bookmarkStart w:id="1488" w:name="_Toc104112070"/>
      <w:bookmarkStart w:id="1489" w:name="_Toc104192247"/>
      <w:bookmarkStart w:id="1490" w:name="_Toc104192811"/>
      <w:bookmarkStart w:id="1491" w:name="_Toc133336189"/>
      <w:bookmarkStart w:id="1492" w:name="_Toc143984677"/>
      <w:bookmarkStart w:id="1493" w:name="_Toc144147453"/>
      <w:bookmarkStart w:id="1494" w:name="_Toc153885247"/>
      <w:bookmarkStart w:id="1495" w:name="_Toc177548781"/>
      <w:bookmarkStart w:id="1496" w:name="_Toc186725785"/>
      <w:bookmarkStart w:id="1497" w:name="_Toc192836500"/>
      <w:bookmarkStart w:id="1498" w:name="_Toc200704186"/>
      <w:bookmarkStart w:id="1499" w:name="_Toc217814089"/>
      <w:r w:rsidRPr="00F11966">
        <w:lastRenderedPageBreak/>
        <w:t>5.4.3.2</w:t>
      </w:r>
      <w:r w:rsidRPr="00F11966">
        <w:tab/>
        <w:t>Enumeration: RatType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0" w:name="_Toc24925814"/>
      <w:bookmarkStart w:id="1501" w:name="_Toc24925992"/>
      <w:bookmarkStart w:id="1502" w:name="_Toc24926168"/>
      <w:bookmarkStart w:id="1503" w:name="_Toc33964021"/>
      <w:bookmarkStart w:id="1504" w:name="_Toc33980777"/>
      <w:bookmarkStart w:id="1505" w:name="_Toc36462578"/>
      <w:bookmarkStart w:id="1506" w:name="_Toc36462774"/>
      <w:bookmarkStart w:id="1507" w:name="_Toc43026013"/>
      <w:bookmarkStart w:id="1508" w:name="_Toc49763547"/>
      <w:bookmarkStart w:id="1509" w:name="_Toc56754243"/>
      <w:bookmarkStart w:id="1510" w:name="_Toc88743010"/>
      <w:bookmarkStart w:id="1511" w:name="_Toc101253920"/>
      <w:bookmarkStart w:id="1512" w:name="_Toc101254359"/>
      <w:bookmarkStart w:id="1513" w:name="_Toc104112071"/>
      <w:bookmarkStart w:id="1514" w:name="_Toc104192248"/>
      <w:bookmarkStart w:id="1515" w:name="_Toc104192812"/>
      <w:bookmarkStart w:id="1516" w:name="_Toc133336190"/>
      <w:bookmarkStart w:id="1517" w:name="_Toc143984678"/>
      <w:bookmarkStart w:id="1518" w:name="_Toc144147454"/>
      <w:bookmarkStart w:id="1519" w:name="_Toc153885248"/>
      <w:bookmarkStart w:id="1520" w:name="_Toc177548782"/>
      <w:bookmarkStart w:id="1521" w:name="_Toc186725786"/>
      <w:bookmarkStart w:id="1522" w:name="_Toc192836501"/>
      <w:bookmarkStart w:id="1523" w:name="_Toc200704187"/>
      <w:bookmarkStart w:id="1524" w:name="_Toc217814090"/>
      <w:r w:rsidRPr="00F11966">
        <w:t>5.4.3.3</w:t>
      </w:r>
      <w:r w:rsidRPr="00F11966">
        <w:tab/>
        <w:t>Enumeration: PduSessionType</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5" w:name="_Toc24925815"/>
      <w:bookmarkStart w:id="1526" w:name="_Toc24925993"/>
      <w:bookmarkStart w:id="1527" w:name="_Toc24926169"/>
      <w:bookmarkStart w:id="1528" w:name="_Toc33964022"/>
      <w:bookmarkStart w:id="1529" w:name="_Toc33980778"/>
      <w:bookmarkStart w:id="1530" w:name="_Toc36462579"/>
      <w:bookmarkStart w:id="1531" w:name="_Toc36462775"/>
      <w:bookmarkStart w:id="1532" w:name="_Toc43026014"/>
      <w:bookmarkStart w:id="1533" w:name="_Toc49763548"/>
      <w:bookmarkStart w:id="1534" w:name="_Toc56754244"/>
      <w:bookmarkStart w:id="1535" w:name="_Toc88743011"/>
      <w:bookmarkStart w:id="1536" w:name="_Toc101253921"/>
      <w:bookmarkStart w:id="1537" w:name="_Toc101254360"/>
      <w:bookmarkStart w:id="1538" w:name="_Toc104112072"/>
      <w:bookmarkStart w:id="1539" w:name="_Toc104192249"/>
      <w:bookmarkStart w:id="1540" w:name="_Toc104192813"/>
      <w:bookmarkStart w:id="1541" w:name="_Toc133336191"/>
      <w:bookmarkStart w:id="1542" w:name="_Toc143984679"/>
      <w:bookmarkStart w:id="1543" w:name="_Toc144147455"/>
      <w:bookmarkStart w:id="1544" w:name="_Toc153885249"/>
      <w:bookmarkStart w:id="1545" w:name="_Toc177548783"/>
      <w:bookmarkStart w:id="1546" w:name="_Toc186725787"/>
      <w:bookmarkStart w:id="1547" w:name="_Toc192836502"/>
      <w:bookmarkStart w:id="1548" w:name="_Toc200704188"/>
      <w:bookmarkStart w:id="1549" w:name="_Toc217814091"/>
      <w:r w:rsidRPr="00F11966">
        <w:t>5.4.3.4</w:t>
      </w:r>
      <w:r w:rsidRPr="00F11966">
        <w:tab/>
        <w:t>Enumeration: UpIntegrity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0" w:name="_Toc24925816"/>
      <w:bookmarkStart w:id="1551" w:name="_Toc24925994"/>
      <w:bookmarkStart w:id="1552" w:name="_Toc24926170"/>
      <w:bookmarkStart w:id="1553" w:name="_Toc33964023"/>
      <w:bookmarkStart w:id="1554" w:name="_Toc33980779"/>
      <w:bookmarkStart w:id="1555" w:name="_Toc36462580"/>
      <w:bookmarkStart w:id="1556" w:name="_Toc36462776"/>
      <w:bookmarkStart w:id="1557" w:name="_Toc43026015"/>
      <w:bookmarkStart w:id="1558" w:name="_Toc49763549"/>
      <w:bookmarkStart w:id="1559" w:name="_Toc56754245"/>
      <w:bookmarkStart w:id="1560" w:name="_Toc88743012"/>
      <w:bookmarkStart w:id="1561" w:name="_Toc101253922"/>
      <w:bookmarkStart w:id="1562" w:name="_Toc101254361"/>
      <w:bookmarkStart w:id="1563" w:name="_Toc104112073"/>
      <w:bookmarkStart w:id="1564" w:name="_Toc104192250"/>
      <w:bookmarkStart w:id="1565" w:name="_Toc104192814"/>
      <w:bookmarkStart w:id="1566" w:name="_Toc133336192"/>
      <w:bookmarkStart w:id="1567" w:name="_Toc143984680"/>
      <w:bookmarkStart w:id="1568" w:name="_Toc144147456"/>
      <w:bookmarkStart w:id="1569" w:name="_Toc153885250"/>
      <w:bookmarkStart w:id="1570" w:name="_Toc177548784"/>
      <w:bookmarkStart w:id="1571" w:name="_Toc186725788"/>
      <w:bookmarkStart w:id="1572" w:name="_Toc192836503"/>
      <w:bookmarkStart w:id="1573" w:name="_Toc200704189"/>
      <w:bookmarkStart w:id="1574" w:name="_Toc217814092"/>
      <w:r w:rsidRPr="00F11966">
        <w:t>5.4.3.5</w:t>
      </w:r>
      <w:r w:rsidRPr="00F11966">
        <w:tab/>
        <w:t>Enumeration: UpConfidentiality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5" w:name="_Toc24925817"/>
      <w:bookmarkStart w:id="1576" w:name="_Toc24925995"/>
      <w:bookmarkStart w:id="1577" w:name="_Toc24926171"/>
      <w:bookmarkStart w:id="1578" w:name="_Toc33964024"/>
      <w:bookmarkStart w:id="1579" w:name="_Toc33980780"/>
      <w:bookmarkStart w:id="1580" w:name="_Toc36462581"/>
      <w:bookmarkStart w:id="1581" w:name="_Toc36462777"/>
      <w:bookmarkStart w:id="1582" w:name="_Toc43026016"/>
      <w:bookmarkStart w:id="1583" w:name="_Toc49763550"/>
      <w:bookmarkStart w:id="1584" w:name="_Toc56754246"/>
      <w:bookmarkStart w:id="1585" w:name="_Toc88743013"/>
      <w:bookmarkStart w:id="1586" w:name="_Toc101253923"/>
      <w:bookmarkStart w:id="1587" w:name="_Toc101254362"/>
      <w:bookmarkStart w:id="1588" w:name="_Toc104112074"/>
      <w:bookmarkStart w:id="1589" w:name="_Toc104192251"/>
      <w:bookmarkStart w:id="1590" w:name="_Toc104192815"/>
      <w:bookmarkStart w:id="1591" w:name="_Toc133336193"/>
      <w:bookmarkStart w:id="1592" w:name="_Toc143984681"/>
      <w:bookmarkStart w:id="1593" w:name="_Toc144147457"/>
      <w:bookmarkStart w:id="1594" w:name="_Toc153885251"/>
      <w:bookmarkStart w:id="1595" w:name="_Toc177548785"/>
      <w:bookmarkStart w:id="1596" w:name="_Toc186725789"/>
      <w:bookmarkStart w:id="1597" w:name="_Toc192836504"/>
      <w:bookmarkStart w:id="1598" w:name="_Toc200704190"/>
      <w:bookmarkStart w:id="1599" w:name="_Toc217814093"/>
      <w:r w:rsidRPr="00F11966">
        <w:t>5.4.3.6</w:t>
      </w:r>
      <w:r w:rsidRPr="00F11966">
        <w:tab/>
        <w:t>Enumeration: SscMode</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0" w:name="_Toc24925818"/>
      <w:bookmarkStart w:id="1601" w:name="_Toc24925996"/>
      <w:bookmarkStart w:id="1602" w:name="_Toc24926172"/>
      <w:bookmarkStart w:id="1603" w:name="_Toc33964025"/>
      <w:bookmarkStart w:id="1604" w:name="_Toc33980781"/>
      <w:bookmarkStart w:id="1605" w:name="_Toc36462582"/>
      <w:bookmarkStart w:id="1606" w:name="_Toc36462778"/>
      <w:bookmarkStart w:id="1607" w:name="_Toc43026017"/>
      <w:bookmarkStart w:id="1608" w:name="_Toc49763551"/>
      <w:bookmarkStart w:id="1609" w:name="_Toc56754247"/>
      <w:bookmarkStart w:id="1610" w:name="_Toc88743014"/>
      <w:bookmarkStart w:id="1611" w:name="_Toc101253924"/>
      <w:bookmarkStart w:id="1612" w:name="_Toc101254363"/>
      <w:bookmarkStart w:id="1613" w:name="_Toc104112075"/>
      <w:bookmarkStart w:id="1614" w:name="_Toc104192252"/>
      <w:bookmarkStart w:id="1615" w:name="_Toc104192816"/>
      <w:bookmarkStart w:id="1616" w:name="_Toc133336194"/>
      <w:bookmarkStart w:id="1617" w:name="_Toc143984682"/>
      <w:bookmarkStart w:id="1618" w:name="_Toc144147458"/>
      <w:bookmarkStart w:id="1619" w:name="_Toc153885252"/>
      <w:bookmarkStart w:id="1620" w:name="_Toc177548786"/>
      <w:bookmarkStart w:id="1621" w:name="_Toc186725790"/>
      <w:bookmarkStart w:id="1622" w:name="_Toc192836505"/>
      <w:bookmarkStart w:id="1623" w:name="_Toc200704191"/>
      <w:bookmarkStart w:id="1624" w:name="_Toc217814094"/>
      <w:r w:rsidRPr="00F11966">
        <w:rPr>
          <w:noProof/>
        </w:rPr>
        <w:t>5.4.3.7</w:t>
      </w:r>
      <w:r w:rsidRPr="00F11966">
        <w:rPr>
          <w:noProof/>
        </w:rPr>
        <w:tab/>
        <w:t>Enumeration: DnaiChangeType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5" w:name="_Toc24925819"/>
      <w:bookmarkStart w:id="1626" w:name="_Toc24925997"/>
      <w:bookmarkStart w:id="1627" w:name="_Toc24926173"/>
      <w:bookmarkStart w:id="1628" w:name="_Toc33964026"/>
      <w:bookmarkStart w:id="1629" w:name="_Toc33980782"/>
      <w:bookmarkStart w:id="1630" w:name="_Toc36462583"/>
      <w:bookmarkStart w:id="1631" w:name="_Toc36462779"/>
      <w:bookmarkStart w:id="1632" w:name="_Toc43026018"/>
      <w:bookmarkStart w:id="1633" w:name="_Toc49763552"/>
      <w:bookmarkStart w:id="1634" w:name="_Toc56754248"/>
      <w:bookmarkStart w:id="1635" w:name="_Toc88743015"/>
      <w:bookmarkStart w:id="1636" w:name="_Toc101253925"/>
      <w:bookmarkStart w:id="1637" w:name="_Toc101254364"/>
      <w:bookmarkStart w:id="1638" w:name="_Toc104112076"/>
      <w:bookmarkStart w:id="1639" w:name="_Toc104192253"/>
      <w:bookmarkStart w:id="1640" w:name="_Toc104192817"/>
      <w:bookmarkStart w:id="1641" w:name="_Toc133336195"/>
      <w:bookmarkStart w:id="1642" w:name="_Toc143984683"/>
      <w:bookmarkStart w:id="1643" w:name="_Toc144147459"/>
      <w:bookmarkStart w:id="1644" w:name="_Toc153885253"/>
      <w:bookmarkStart w:id="1645" w:name="_Toc177548787"/>
      <w:bookmarkStart w:id="1646" w:name="_Toc186725791"/>
      <w:bookmarkStart w:id="1647" w:name="_Toc192836506"/>
      <w:bookmarkStart w:id="1648" w:name="_Toc200704192"/>
      <w:bookmarkStart w:id="1649" w:name="_Toc217814095"/>
      <w:r w:rsidRPr="00F11966">
        <w:t>5.4.3.8</w:t>
      </w:r>
      <w:r w:rsidRPr="00F11966">
        <w:tab/>
        <w:t>Enumeration: RestrictionType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0" w:name="_Toc24925820"/>
      <w:bookmarkStart w:id="1651" w:name="_Toc24925998"/>
      <w:bookmarkStart w:id="1652" w:name="_Toc24926174"/>
      <w:bookmarkStart w:id="1653" w:name="_Toc33964027"/>
      <w:bookmarkStart w:id="1654" w:name="_Toc33980783"/>
      <w:bookmarkStart w:id="1655" w:name="_Toc36462584"/>
      <w:bookmarkStart w:id="1656" w:name="_Toc36462780"/>
      <w:bookmarkStart w:id="1657" w:name="_Toc43026019"/>
      <w:bookmarkStart w:id="1658" w:name="_Toc49763553"/>
      <w:bookmarkStart w:id="1659" w:name="_Toc56754249"/>
      <w:bookmarkStart w:id="1660" w:name="_Toc88743016"/>
      <w:bookmarkStart w:id="1661" w:name="_Toc101253926"/>
      <w:bookmarkStart w:id="1662" w:name="_Toc101254365"/>
      <w:bookmarkStart w:id="1663" w:name="_Toc104112077"/>
      <w:bookmarkStart w:id="1664" w:name="_Toc104192254"/>
      <w:bookmarkStart w:id="1665" w:name="_Toc104192818"/>
      <w:bookmarkStart w:id="1666" w:name="_Toc133336196"/>
      <w:bookmarkStart w:id="1667" w:name="_Toc143984684"/>
      <w:bookmarkStart w:id="1668" w:name="_Toc144147460"/>
      <w:bookmarkStart w:id="1669" w:name="_Toc153885254"/>
      <w:bookmarkStart w:id="1670" w:name="_Toc177548788"/>
      <w:bookmarkStart w:id="1671" w:name="_Toc186725792"/>
      <w:bookmarkStart w:id="1672" w:name="_Toc192836507"/>
      <w:bookmarkStart w:id="1673" w:name="_Toc200704193"/>
      <w:bookmarkStart w:id="1674" w:name="_Toc217814096"/>
      <w:r w:rsidRPr="00F11966">
        <w:t>5.4.3.9</w:t>
      </w:r>
      <w:r w:rsidRPr="00F11966">
        <w:tab/>
        <w:t>Enumeration: CoreNetworkType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5" w:name="_Toc24925821"/>
      <w:bookmarkStart w:id="1676" w:name="_Toc24925999"/>
      <w:bookmarkStart w:id="1677" w:name="_Toc24926175"/>
      <w:bookmarkStart w:id="1678" w:name="_Toc33964028"/>
      <w:bookmarkStart w:id="1679" w:name="_Toc33980784"/>
      <w:bookmarkStart w:id="1680" w:name="_Toc36462585"/>
      <w:bookmarkStart w:id="1681" w:name="_Toc36462781"/>
      <w:bookmarkStart w:id="1682" w:name="_Toc43026020"/>
      <w:bookmarkStart w:id="1683" w:name="_Toc49763554"/>
      <w:bookmarkStart w:id="1684" w:name="_Toc56754250"/>
      <w:bookmarkStart w:id="1685" w:name="_Toc88743017"/>
      <w:bookmarkStart w:id="1686" w:name="_Toc101253927"/>
      <w:bookmarkStart w:id="1687" w:name="_Toc101254366"/>
      <w:bookmarkStart w:id="1688" w:name="_Toc104112078"/>
      <w:bookmarkStart w:id="1689" w:name="_Toc104192255"/>
      <w:bookmarkStart w:id="1690" w:name="_Toc104192819"/>
      <w:bookmarkStart w:id="1691" w:name="_Toc133336197"/>
      <w:bookmarkStart w:id="1692" w:name="_Toc143984685"/>
      <w:bookmarkStart w:id="1693" w:name="_Toc144147461"/>
      <w:bookmarkStart w:id="1694" w:name="_Toc153885255"/>
      <w:bookmarkStart w:id="1695" w:name="_Toc177548789"/>
      <w:bookmarkStart w:id="1696" w:name="_Toc186725793"/>
      <w:bookmarkStart w:id="1697" w:name="_Toc192836508"/>
      <w:bookmarkStart w:id="1698" w:name="_Toc200704194"/>
      <w:bookmarkStart w:id="1699" w:name="_Toc217814097"/>
      <w:r w:rsidRPr="00F11966">
        <w:t>5.4.3.10</w:t>
      </w:r>
      <w:r w:rsidRPr="00F11966">
        <w:tab/>
        <w:t>Enumeration: AccessTypeRm</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0" w:name="_Toc24925822"/>
      <w:bookmarkStart w:id="1701" w:name="_Toc24926000"/>
      <w:bookmarkStart w:id="1702" w:name="_Toc24926176"/>
      <w:bookmarkStart w:id="1703" w:name="_Toc33964029"/>
      <w:bookmarkStart w:id="1704" w:name="_Toc33980785"/>
      <w:bookmarkStart w:id="1705" w:name="_Toc36462586"/>
      <w:bookmarkStart w:id="1706" w:name="_Toc36462782"/>
      <w:bookmarkStart w:id="1707" w:name="_Toc43026021"/>
      <w:bookmarkStart w:id="1708" w:name="_Toc49763555"/>
      <w:bookmarkStart w:id="1709" w:name="_Toc56754251"/>
      <w:bookmarkStart w:id="1710" w:name="_Toc88743018"/>
      <w:bookmarkStart w:id="1711" w:name="_Toc101253928"/>
      <w:bookmarkStart w:id="1712" w:name="_Toc101254367"/>
      <w:bookmarkStart w:id="1713" w:name="_Toc104112079"/>
      <w:bookmarkStart w:id="1714" w:name="_Toc104192256"/>
      <w:bookmarkStart w:id="1715" w:name="_Toc104192820"/>
      <w:bookmarkStart w:id="1716" w:name="_Toc133336198"/>
      <w:bookmarkStart w:id="1717" w:name="_Toc143984686"/>
      <w:bookmarkStart w:id="1718" w:name="_Toc144147462"/>
      <w:bookmarkStart w:id="1719" w:name="_Toc153885256"/>
      <w:bookmarkStart w:id="1720" w:name="_Toc177548790"/>
      <w:bookmarkStart w:id="1721" w:name="_Toc186725794"/>
      <w:bookmarkStart w:id="1722" w:name="_Toc192836509"/>
      <w:bookmarkStart w:id="1723" w:name="_Toc200704195"/>
      <w:bookmarkStart w:id="1724" w:name="_Toc217814098"/>
      <w:r w:rsidRPr="00F11966">
        <w:t>5.4.3.11</w:t>
      </w:r>
      <w:r w:rsidRPr="00F11966">
        <w:tab/>
        <w:t>Enumeration: RatTypeRm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5" w:name="_Toc24925823"/>
      <w:bookmarkStart w:id="1726" w:name="_Toc24926001"/>
      <w:bookmarkStart w:id="1727" w:name="_Toc24926177"/>
      <w:bookmarkStart w:id="1728" w:name="_Toc33964030"/>
      <w:bookmarkStart w:id="1729" w:name="_Toc33980786"/>
      <w:bookmarkStart w:id="1730" w:name="_Toc36462587"/>
      <w:bookmarkStart w:id="1731" w:name="_Toc36462783"/>
      <w:bookmarkStart w:id="1732" w:name="_Toc43026022"/>
      <w:bookmarkStart w:id="1733" w:name="_Toc49763556"/>
      <w:bookmarkStart w:id="1734" w:name="_Toc56754252"/>
      <w:bookmarkStart w:id="1735" w:name="_Toc88743019"/>
      <w:bookmarkStart w:id="1736" w:name="_Toc101253929"/>
      <w:bookmarkStart w:id="1737" w:name="_Toc101254368"/>
      <w:bookmarkStart w:id="1738" w:name="_Toc104112080"/>
      <w:bookmarkStart w:id="1739" w:name="_Toc104192257"/>
      <w:bookmarkStart w:id="1740" w:name="_Toc104192821"/>
      <w:bookmarkStart w:id="1741" w:name="_Toc133336199"/>
      <w:bookmarkStart w:id="1742" w:name="_Toc143984687"/>
      <w:bookmarkStart w:id="1743" w:name="_Toc144147463"/>
      <w:bookmarkStart w:id="1744" w:name="_Toc153885257"/>
      <w:bookmarkStart w:id="1745" w:name="_Toc177548791"/>
      <w:bookmarkStart w:id="1746" w:name="_Toc186725795"/>
      <w:bookmarkStart w:id="1747" w:name="_Toc192836510"/>
      <w:bookmarkStart w:id="1748" w:name="_Toc200704196"/>
      <w:bookmarkStart w:id="1749" w:name="_Toc217814099"/>
      <w:r w:rsidRPr="00F11966">
        <w:t>5.4.3.12</w:t>
      </w:r>
      <w:r w:rsidRPr="00F11966">
        <w:tab/>
        <w:t>Enumeration: PduSessionTypeRm</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0" w:name="_Toc24925824"/>
      <w:bookmarkStart w:id="1751" w:name="_Toc24926002"/>
      <w:bookmarkStart w:id="1752" w:name="_Toc24926178"/>
      <w:bookmarkStart w:id="1753" w:name="_Toc33964031"/>
      <w:bookmarkStart w:id="1754" w:name="_Toc33980787"/>
      <w:bookmarkStart w:id="1755" w:name="_Toc36462588"/>
      <w:bookmarkStart w:id="1756" w:name="_Toc36462784"/>
      <w:bookmarkStart w:id="1757" w:name="_Toc43026023"/>
      <w:bookmarkStart w:id="1758" w:name="_Toc49763557"/>
      <w:bookmarkStart w:id="1759" w:name="_Toc56754253"/>
      <w:bookmarkStart w:id="1760" w:name="_Toc88743020"/>
      <w:bookmarkStart w:id="1761" w:name="_Toc101253930"/>
      <w:bookmarkStart w:id="1762" w:name="_Toc101254369"/>
      <w:bookmarkStart w:id="1763" w:name="_Toc104112081"/>
      <w:bookmarkStart w:id="1764" w:name="_Toc104192258"/>
      <w:bookmarkStart w:id="1765" w:name="_Toc104192822"/>
      <w:bookmarkStart w:id="1766" w:name="_Toc133336200"/>
      <w:bookmarkStart w:id="1767" w:name="_Toc143984688"/>
      <w:bookmarkStart w:id="1768" w:name="_Toc144147464"/>
      <w:bookmarkStart w:id="1769" w:name="_Toc153885258"/>
      <w:bookmarkStart w:id="1770" w:name="_Toc177548792"/>
      <w:bookmarkStart w:id="1771" w:name="_Toc186725796"/>
      <w:bookmarkStart w:id="1772" w:name="_Toc192836511"/>
      <w:bookmarkStart w:id="1773" w:name="_Toc200704197"/>
      <w:bookmarkStart w:id="1774" w:name="_Toc217814100"/>
      <w:r w:rsidRPr="00F11966">
        <w:t>5.4.3.13</w:t>
      </w:r>
      <w:r w:rsidRPr="00F11966">
        <w:tab/>
        <w:t>Enumeration: UpIntegrityRm</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5" w:name="_Toc24925825"/>
      <w:bookmarkStart w:id="1776" w:name="_Toc24926003"/>
      <w:bookmarkStart w:id="1777" w:name="_Toc24926179"/>
      <w:bookmarkStart w:id="1778" w:name="_Toc33964032"/>
      <w:bookmarkStart w:id="1779" w:name="_Toc33980788"/>
      <w:bookmarkStart w:id="1780" w:name="_Toc36462589"/>
      <w:bookmarkStart w:id="1781" w:name="_Toc36462785"/>
      <w:bookmarkStart w:id="1782" w:name="_Toc43026024"/>
      <w:bookmarkStart w:id="1783" w:name="_Toc49763558"/>
      <w:bookmarkStart w:id="1784" w:name="_Toc56754254"/>
      <w:bookmarkStart w:id="1785" w:name="_Toc88743021"/>
      <w:bookmarkStart w:id="1786" w:name="_Toc101253931"/>
      <w:bookmarkStart w:id="1787" w:name="_Toc101254370"/>
      <w:bookmarkStart w:id="1788" w:name="_Toc104112082"/>
      <w:bookmarkStart w:id="1789" w:name="_Toc104192259"/>
      <w:bookmarkStart w:id="1790" w:name="_Toc104192823"/>
      <w:bookmarkStart w:id="1791" w:name="_Toc133336201"/>
      <w:bookmarkStart w:id="1792" w:name="_Toc143984689"/>
      <w:bookmarkStart w:id="1793" w:name="_Toc144147465"/>
      <w:bookmarkStart w:id="1794" w:name="_Toc153885259"/>
      <w:bookmarkStart w:id="1795" w:name="_Toc177548793"/>
      <w:bookmarkStart w:id="1796" w:name="_Toc186725797"/>
      <w:bookmarkStart w:id="1797" w:name="_Toc192836512"/>
      <w:bookmarkStart w:id="1798" w:name="_Toc200704198"/>
      <w:bookmarkStart w:id="1799" w:name="_Toc217814101"/>
      <w:r w:rsidRPr="00F11966">
        <w:t>5.4.3.14</w:t>
      </w:r>
      <w:r w:rsidRPr="00F11966">
        <w:tab/>
        <w:t>Enumeration: UpConfidentialityRm</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0" w:name="_Toc24925826"/>
      <w:bookmarkStart w:id="1801" w:name="_Toc24926004"/>
      <w:bookmarkStart w:id="1802" w:name="_Toc24926180"/>
      <w:bookmarkStart w:id="1803" w:name="_Toc33964033"/>
      <w:bookmarkStart w:id="1804" w:name="_Toc33980789"/>
      <w:bookmarkStart w:id="1805" w:name="_Toc36462590"/>
      <w:bookmarkStart w:id="1806" w:name="_Toc36462786"/>
      <w:bookmarkStart w:id="1807" w:name="_Toc43026025"/>
      <w:bookmarkStart w:id="1808" w:name="_Toc49763559"/>
      <w:bookmarkStart w:id="1809" w:name="_Toc56754255"/>
      <w:bookmarkStart w:id="1810" w:name="_Toc88743022"/>
      <w:bookmarkStart w:id="1811" w:name="_Toc101253932"/>
      <w:bookmarkStart w:id="1812" w:name="_Toc101254371"/>
      <w:bookmarkStart w:id="1813" w:name="_Toc104112083"/>
      <w:bookmarkStart w:id="1814" w:name="_Toc104192260"/>
      <w:bookmarkStart w:id="1815" w:name="_Toc104192824"/>
      <w:bookmarkStart w:id="1816" w:name="_Toc133336202"/>
      <w:bookmarkStart w:id="1817" w:name="_Toc143984690"/>
      <w:bookmarkStart w:id="1818" w:name="_Toc144147466"/>
      <w:bookmarkStart w:id="1819" w:name="_Toc153885260"/>
      <w:bookmarkStart w:id="1820" w:name="_Toc177548794"/>
      <w:bookmarkStart w:id="1821" w:name="_Toc186725798"/>
      <w:bookmarkStart w:id="1822" w:name="_Toc192836513"/>
      <w:bookmarkStart w:id="1823" w:name="_Toc200704199"/>
      <w:bookmarkStart w:id="1824" w:name="_Toc217814102"/>
      <w:r w:rsidRPr="00F11966">
        <w:t>5.4.3.15</w:t>
      </w:r>
      <w:r w:rsidRPr="00F11966">
        <w:tab/>
        <w:t>Enumeration: SscModeRm</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5" w:name="_Toc24925827"/>
      <w:bookmarkStart w:id="1826" w:name="_Toc24926005"/>
      <w:bookmarkStart w:id="1827" w:name="_Toc24926181"/>
      <w:bookmarkStart w:id="1828" w:name="_Toc33964034"/>
      <w:bookmarkStart w:id="1829" w:name="_Toc33980790"/>
      <w:bookmarkStart w:id="1830" w:name="_Toc36462591"/>
      <w:bookmarkStart w:id="1831" w:name="_Toc36462787"/>
      <w:bookmarkStart w:id="1832" w:name="_Toc43026026"/>
      <w:bookmarkStart w:id="1833" w:name="_Toc49763560"/>
      <w:bookmarkStart w:id="1834" w:name="_Toc56754256"/>
      <w:bookmarkStart w:id="1835" w:name="_Toc88743023"/>
      <w:bookmarkStart w:id="1836" w:name="_Toc101253933"/>
      <w:bookmarkStart w:id="1837" w:name="_Toc101254372"/>
      <w:bookmarkStart w:id="1838" w:name="_Toc104112084"/>
      <w:bookmarkStart w:id="1839" w:name="_Toc104192261"/>
      <w:bookmarkStart w:id="1840" w:name="_Toc104192825"/>
      <w:bookmarkStart w:id="1841" w:name="_Toc133336203"/>
      <w:bookmarkStart w:id="1842" w:name="_Toc143984691"/>
      <w:bookmarkStart w:id="1843" w:name="_Toc144147467"/>
      <w:bookmarkStart w:id="1844" w:name="_Toc153885261"/>
      <w:bookmarkStart w:id="1845" w:name="_Toc177548795"/>
      <w:bookmarkStart w:id="1846" w:name="_Toc186725799"/>
      <w:bookmarkStart w:id="1847" w:name="_Toc192836514"/>
      <w:bookmarkStart w:id="1848" w:name="_Toc200704200"/>
      <w:bookmarkStart w:id="1849" w:name="_Toc217814103"/>
      <w:r w:rsidRPr="00F11966">
        <w:rPr>
          <w:noProof/>
        </w:rPr>
        <w:lastRenderedPageBreak/>
        <w:t>5.4.3.17</w:t>
      </w:r>
      <w:r w:rsidRPr="00F11966">
        <w:rPr>
          <w:noProof/>
        </w:rPr>
        <w:tab/>
        <w:t>Enumeration: DnaiChangeTypeRm</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0" w:name="_Toc24925828"/>
      <w:bookmarkStart w:id="1851" w:name="_Toc24926006"/>
      <w:bookmarkStart w:id="1852" w:name="_Toc24926182"/>
      <w:bookmarkStart w:id="1853" w:name="_Toc33964035"/>
      <w:bookmarkStart w:id="1854" w:name="_Toc33980791"/>
      <w:bookmarkStart w:id="1855" w:name="_Toc36462592"/>
      <w:bookmarkStart w:id="1856" w:name="_Toc36462788"/>
      <w:bookmarkStart w:id="1857" w:name="_Toc43026027"/>
      <w:bookmarkStart w:id="1858" w:name="_Toc49763561"/>
      <w:bookmarkStart w:id="1859" w:name="_Toc56754257"/>
      <w:bookmarkStart w:id="1860" w:name="_Toc88743024"/>
      <w:bookmarkStart w:id="1861" w:name="_Toc101253934"/>
      <w:bookmarkStart w:id="1862" w:name="_Toc101254373"/>
      <w:bookmarkStart w:id="1863" w:name="_Toc104112085"/>
      <w:bookmarkStart w:id="1864" w:name="_Toc104192262"/>
      <w:bookmarkStart w:id="1865" w:name="_Toc104192826"/>
      <w:bookmarkStart w:id="1866" w:name="_Toc133336204"/>
      <w:bookmarkStart w:id="1867" w:name="_Toc143984692"/>
      <w:bookmarkStart w:id="1868" w:name="_Toc144147468"/>
      <w:bookmarkStart w:id="1869" w:name="_Toc153885262"/>
      <w:bookmarkStart w:id="1870" w:name="_Toc177548796"/>
      <w:bookmarkStart w:id="1871" w:name="_Toc186725800"/>
      <w:bookmarkStart w:id="1872" w:name="_Toc192836515"/>
      <w:bookmarkStart w:id="1873" w:name="_Toc200704201"/>
      <w:bookmarkStart w:id="1874" w:name="_Toc217814104"/>
      <w:r w:rsidRPr="00F11966">
        <w:t>5.4.3.18</w:t>
      </w:r>
      <w:r w:rsidRPr="00F11966">
        <w:tab/>
        <w:t>Enumeration: RestrictionTypeRm</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5" w:name="_Toc24925829"/>
      <w:bookmarkStart w:id="1876" w:name="_Toc24926007"/>
      <w:bookmarkStart w:id="1877" w:name="_Toc24926183"/>
      <w:bookmarkStart w:id="1878" w:name="_Toc33964036"/>
      <w:bookmarkStart w:id="1879" w:name="_Toc33980792"/>
      <w:bookmarkStart w:id="1880" w:name="_Toc36462593"/>
      <w:bookmarkStart w:id="1881" w:name="_Toc36462789"/>
      <w:bookmarkStart w:id="1882" w:name="_Toc43026028"/>
      <w:bookmarkStart w:id="1883" w:name="_Toc49763562"/>
      <w:bookmarkStart w:id="1884" w:name="_Toc56754258"/>
      <w:bookmarkStart w:id="1885" w:name="_Toc88743025"/>
      <w:bookmarkStart w:id="1886" w:name="_Toc101253935"/>
      <w:bookmarkStart w:id="1887" w:name="_Toc101254374"/>
      <w:bookmarkStart w:id="1888" w:name="_Toc104112086"/>
      <w:bookmarkStart w:id="1889" w:name="_Toc104192263"/>
      <w:bookmarkStart w:id="1890" w:name="_Toc104192827"/>
      <w:bookmarkStart w:id="1891" w:name="_Toc133336205"/>
      <w:bookmarkStart w:id="1892" w:name="_Toc143984693"/>
      <w:bookmarkStart w:id="1893" w:name="_Toc144147469"/>
      <w:bookmarkStart w:id="1894" w:name="_Toc153885263"/>
      <w:bookmarkStart w:id="1895" w:name="_Toc177548797"/>
      <w:bookmarkStart w:id="1896" w:name="_Toc186725801"/>
      <w:bookmarkStart w:id="1897" w:name="_Toc192836516"/>
      <w:bookmarkStart w:id="1898" w:name="_Toc200704202"/>
      <w:bookmarkStart w:id="1899" w:name="_Toc217814105"/>
      <w:r w:rsidRPr="00F11966">
        <w:t>5.4.3.19</w:t>
      </w:r>
      <w:r w:rsidRPr="00F11966">
        <w:tab/>
        <w:t>Enumeration: CoreNetworkType</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r w:rsidR="00206932">
        <w:t>Rm</w:t>
      </w:r>
      <w:bookmarkEnd w:id="1898"/>
      <w:bookmarkEnd w:id="189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0" w:name="_Toc24925830"/>
      <w:bookmarkStart w:id="1901" w:name="_Toc24926008"/>
      <w:bookmarkStart w:id="1902" w:name="_Toc24926184"/>
      <w:bookmarkStart w:id="1903" w:name="_Toc33964037"/>
      <w:bookmarkStart w:id="1904" w:name="_Toc33980793"/>
      <w:bookmarkStart w:id="1905" w:name="_Toc36462594"/>
      <w:bookmarkStart w:id="1906" w:name="_Toc36462790"/>
      <w:bookmarkStart w:id="1907" w:name="_Toc43026029"/>
      <w:bookmarkStart w:id="1908" w:name="_Toc49763563"/>
      <w:bookmarkStart w:id="1909" w:name="_Toc56754259"/>
      <w:bookmarkStart w:id="1910" w:name="_Toc88743026"/>
      <w:bookmarkStart w:id="1911" w:name="_Toc101253936"/>
      <w:bookmarkStart w:id="1912" w:name="_Toc101254375"/>
      <w:bookmarkStart w:id="1913" w:name="_Toc104112087"/>
      <w:bookmarkStart w:id="1914" w:name="_Toc104192264"/>
      <w:bookmarkStart w:id="1915" w:name="_Toc104192828"/>
      <w:bookmarkStart w:id="1916" w:name="_Toc133336206"/>
      <w:bookmarkStart w:id="1917" w:name="_Toc143984694"/>
      <w:bookmarkStart w:id="1918" w:name="_Toc144147470"/>
      <w:bookmarkStart w:id="1919" w:name="_Toc153885264"/>
      <w:bookmarkStart w:id="1920" w:name="_Toc177548798"/>
      <w:bookmarkStart w:id="1921" w:name="_Toc186725802"/>
      <w:bookmarkStart w:id="1922" w:name="_Toc192836517"/>
      <w:bookmarkStart w:id="1923" w:name="_Toc200704203"/>
      <w:bookmarkStart w:id="1924" w:name="_Toc217814106"/>
      <w:r w:rsidRPr="00F11966">
        <w:t>5.4.3.20</w:t>
      </w:r>
      <w:r w:rsidRPr="00F11966">
        <w:tab/>
        <w:t>Enumeration: PresenceState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5" w:name="_Toc24925831"/>
      <w:bookmarkStart w:id="1926" w:name="_Toc24926009"/>
      <w:bookmarkStart w:id="1927" w:name="_Toc24926185"/>
      <w:bookmarkStart w:id="1928" w:name="_Toc33964038"/>
      <w:bookmarkStart w:id="1929" w:name="_Toc33980794"/>
      <w:bookmarkStart w:id="1930" w:name="_Toc36462595"/>
      <w:bookmarkStart w:id="1931" w:name="_Toc36462791"/>
      <w:bookmarkStart w:id="1932" w:name="_Toc43026030"/>
      <w:bookmarkStart w:id="1933" w:name="_Toc49763564"/>
      <w:bookmarkStart w:id="1934" w:name="_Toc56754260"/>
      <w:bookmarkStart w:id="1935" w:name="_Toc88743027"/>
      <w:bookmarkStart w:id="1936" w:name="_Toc101253937"/>
      <w:bookmarkStart w:id="1937" w:name="_Toc101254376"/>
      <w:bookmarkStart w:id="1938" w:name="_Toc104112088"/>
      <w:bookmarkStart w:id="1939" w:name="_Toc104192265"/>
      <w:bookmarkStart w:id="1940" w:name="_Toc104192829"/>
      <w:bookmarkStart w:id="1941" w:name="_Toc133336207"/>
      <w:bookmarkStart w:id="1942" w:name="_Toc143984695"/>
      <w:bookmarkStart w:id="1943" w:name="_Toc144147471"/>
      <w:bookmarkStart w:id="1944" w:name="_Toc153885265"/>
      <w:bookmarkStart w:id="1945" w:name="_Toc177548799"/>
      <w:bookmarkStart w:id="1946" w:name="_Toc186725803"/>
      <w:bookmarkStart w:id="1947" w:name="_Toc192836518"/>
      <w:bookmarkStart w:id="1948" w:name="_Toc200704204"/>
      <w:bookmarkStart w:id="1949" w:name="_Toc217814107"/>
      <w:r w:rsidRPr="00F11966">
        <w:t>5.4.3.21</w:t>
      </w:r>
      <w:r w:rsidRPr="00F11966">
        <w:tab/>
        <w:t>Enumeration: StationaryIndication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0" w:name="_Toc24925832"/>
      <w:bookmarkStart w:id="1951" w:name="_Toc24926010"/>
      <w:bookmarkStart w:id="1952" w:name="_Toc24926186"/>
      <w:bookmarkStart w:id="1953" w:name="_Toc33964039"/>
      <w:bookmarkStart w:id="1954" w:name="_Toc33980795"/>
      <w:bookmarkStart w:id="1955" w:name="_Toc36462596"/>
      <w:bookmarkStart w:id="1956" w:name="_Toc36462792"/>
      <w:bookmarkStart w:id="1957" w:name="_Toc43026031"/>
      <w:bookmarkStart w:id="1958" w:name="_Toc49763565"/>
      <w:bookmarkStart w:id="1959" w:name="_Toc56754261"/>
      <w:bookmarkStart w:id="1960" w:name="_Toc88743028"/>
      <w:bookmarkStart w:id="1961" w:name="_Toc101253938"/>
      <w:bookmarkStart w:id="1962" w:name="_Toc101254377"/>
      <w:bookmarkStart w:id="1963" w:name="_Toc104112089"/>
      <w:bookmarkStart w:id="1964" w:name="_Toc104192266"/>
      <w:bookmarkStart w:id="1965" w:name="_Toc104192830"/>
      <w:bookmarkStart w:id="1966" w:name="_Toc133336208"/>
      <w:bookmarkStart w:id="1967" w:name="_Toc143984696"/>
      <w:bookmarkStart w:id="1968" w:name="_Toc144147472"/>
      <w:bookmarkStart w:id="1969" w:name="_Toc153885266"/>
      <w:bookmarkStart w:id="1970" w:name="_Toc177548800"/>
      <w:bookmarkStart w:id="1971" w:name="_Toc186725804"/>
      <w:bookmarkStart w:id="1972" w:name="_Toc192836519"/>
      <w:bookmarkStart w:id="1973" w:name="_Toc200704205"/>
      <w:bookmarkStart w:id="1974" w:name="_Toc217814108"/>
      <w:r w:rsidRPr="00F11966">
        <w:t>5.4.3.22</w:t>
      </w:r>
      <w:r w:rsidRPr="00F11966">
        <w:tab/>
        <w:t>Enumeration: StationaryIndicationRm</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5" w:name="_Toc24925833"/>
      <w:bookmarkStart w:id="1976" w:name="_Toc24926011"/>
      <w:bookmarkStart w:id="1977" w:name="_Toc24926187"/>
      <w:bookmarkStart w:id="1978" w:name="_Toc33964040"/>
      <w:bookmarkStart w:id="1979" w:name="_Toc33980796"/>
      <w:bookmarkStart w:id="1980" w:name="_Toc36462597"/>
      <w:bookmarkStart w:id="1981" w:name="_Toc36462793"/>
      <w:bookmarkStart w:id="1982" w:name="_Toc43026032"/>
      <w:bookmarkStart w:id="1983" w:name="_Toc49763566"/>
      <w:bookmarkStart w:id="1984" w:name="_Toc56754262"/>
      <w:bookmarkStart w:id="1985" w:name="_Toc88743029"/>
      <w:bookmarkStart w:id="1986" w:name="_Toc101253939"/>
      <w:bookmarkStart w:id="1987" w:name="_Toc101254378"/>
      <w:bookmarkStart w:id="1988" w:name="_Toc104112090"/>
      <w:bookmarkStart w:id="1989" w:name="_Toc104192267"/>
      <w:bookmarkStart w:id="1990" w:name="_Toc104192831"/>
      <w:bookmarkStart w:id="1991" w:name="_Toc133336209"/>
      <w:bookmarkStart w:id="1992" w:name="_Toc143984697"/>
      <w:bookmarkStart w:id="1993" w:name="_Toc144147473"/>
      <w:bookmarkStart w:id="1994" w:name="_Toc153885267"/>
      <w:bookmarkStart w:id="1995" w:name="_Toc177548801"/>
      <w:bookmarkStart w:id="1996" w:name="_Toc186725805"/>
      <w:bookmarkStart w:id="1997" w:name="_Toc192836520"/>
      <w:bookmarkStart w:id="1998" w:name="_Toc200704206"/>
      <w:bookmarkStart w:id="1999" w:name="_Toc217814109"/>
      <w:r w:rsidRPr="00F11966">
        <w:t>5.4.3.23</w:t>
      </w:r>
      <w:r w:rsidRPr="00F11966">
        <w:tab/>
        <w:t>Enumeration: ScheduledCommunicationType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0" w:name="_Toc24925834"/>
      <w:bookmarkStart w:id="2001" w:name="_Toc24926012"/>
      <w:bookmarkStart w:id="2002" w:name="_Toc24926188"/>
      <w:bookmarkStart w:id="2003" w:name="_Toc33964041"/>
      <w:bookmarkStart w:id="2004" w:name="_Toc33980797"/>
      <w:bookmarkStart w:id="2005" w:name="_Toc36462598"/>
      <w:bookmarkStart w:id="2006" w:name="_Toc36462794"/>
      <w:bookmarkStart w:id="2007" w:name="_Toc43026033"/>
      <w:bookmarkStart w:id="2008" w:name="_Toc49763567"/>
      <w:bookmarkStart w:id="2009" w:name="_Toc56754263"/>
      <w:bookmarkStart w:id="2010" w:name="_Toc88743030"/>
      <w:bookmarkStart w:id="2011" w:name="_Toc101253940"/>
      <w:bookmarkStart w:id="2012" w:name="_Toc101254379"/>
      <w:bookmarkStart w:id="2013" w:name="_Toc104112091"/>
      <w:bookmarkStart w:id="2014" w:name="_Toc104192268"/>
      <w:bookmarkStart w:id="2015" w:name="_Toc104192832"/>
      <w:bookmarkStart w:id="2016" w:name="_Toc133336210"/>
      <w:bookmarkStart w:id="2017" w:name="_Toc143984698"/>
      <w:bookmarkStart w:id="2018" w:name="_Toc144147474"/>
      <w:bookmarkStart w:id="2019" w:name="_Toc153885268"/>
      <w:bookmarkStart w:id="2020" w:name="_Toc177548802"/>
      <w:bookmarkStart w:id="2021" w:name="_Toc186725806"/>
      <w:bookmarkStart w:id="2022" w:name="_Toc192836521"/>
      <w:bookmarkStart w:id="2023" w:name="_Toc200704207"/>
      <w:bookmarkStart w:id="2024" w:name="_Toc217814110"/>
      <w:r w:rsidRPr="00F11966">
        <w:t>5.4.3.24</w:t>
      </w:r>
      <w:r w:rsidRPr="00F11966">
        <w:tab/>
        <w:t>Enumeration: ScheduledCommunicationTypeRm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5" w:name="_Toc24925835"/>
      <w:bookmarkStart w:id="2026" w:name="_Toc24926013"/>
      <w:bookmarkStart w:id="2027" w:name="_Toc24926189"/>
      <w:bookmarkStart w:id="2028" w:name="_Toc33964042"/>
      <w:bookmarkStart w:id="2029" w:name="_Toc33980798"/>
      <w:bookmarkStart w:id="2030" w:name="_Toc36462599"/>
      <w:bookmarkStart w:id="2031" w:name="_Toc36462795"/>
      <w:bookmarkStart w:id="2032" w:name="_Toc43026034"/>
      <w:bookmarkStart w:id="2033" w:name="_Toc49763568"/>
      <w:bookmarkStart w:id="2034" w:name="_Toc56754264"/>
      <w:bookmarkStart w:id="2035" w:name="_Toc88743031"/>
      <w:bookmarkStart w:id="2036" w:name="_Toc101253941"/>
      <w:bookmarkStart w:id="2037" w:name="_Toc101254380"/>
      <w:bookmarkStart w:id="2038" w:name="_Toc104112092"/>
      <w:bookmarkStart w:id="2039" w:name="_Toc104192269"/>
      <w:bookmarkStart w:id="2040" w:name="_Toc104192833"/>
      <w:bookmarkStart w:id="2041" w:name="_Toc133336211"/>
      <w:bookmarkStart w:id="2042" w:name="_Toc143984699"/>
      <w:bookmarkStart w:id="2043" w:name="_Toc144147475"/>
      <w:bookmarkStart w:id="2044" w:name="_Toc153885269"/>
      <w:bookmarkStart w:id="2045" w:name="_Toc177548803"/>
      <w:bookmarkStart w:id="2046" w:name="_Toc186725807"/>
      <w:bookmarkStart w:id="2047" w:name="_Toc192836522"/>
      <w:bookmarkStart w:id="2048" w:name="_Toc200704208"/>
      <w:bookmarkStart w:id="2049" w:name="_Toc217814111"/>
      <w:r w:rsidRPr="00F11966">
        <w:t>5.4.3.25</w:t>
      </w:r>
      <w:r w:rsidRPr="00F11966">
        <w:tab/>
        <w:t>Enumeration: TrafficProfile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0" w:name="_Toc24925836"/>
      <w:bookmarkStart w:id="2051" w:name="_Toc24926014"/>
      <w:bookmarkStart w:id="2052" w:name="_Toc24926190"/>
      <w:bookmarkStart w:id="2053" w:name="_Toc33964043"/>
      <w:bookmarkStart w:id="2054" w:name="_Toc33980799"/>
      <w:bookmarkStart w:id="2055" w:name="_Toc36462600"/>
      <w:bookmarkStart w:id="2056" w:name="_Toc36462796"/>
      <w:bookmarkStart w:id="2057" w:name="_Toc43026035"/>
      <w:bookmarkStart w:id="2058" w:name="_Toc49763569"/>
      <w:bookmarkStart w:id="2059" w:name="_Toc56754265"/>
      <w:bookmarkStart w:id="2060" w:name="_Toc88743032"/>
      <w:bookmarkStart w:id="2061" w:name="_Toc101253942"/>
      <w:bookmarkStart w:id="2062" w:name="_Toc101254381"/>
      <w:bookmarkStart w:id="2063" w:name="_Toc104112093"/>
      <w:bookmarkStart w:id="2064" w:name="_Toc104192270"/>
      <w:bookmarkStart w:id="2065" w:name="_Toc104192834"/>
      <w:bookmarkStart w:id="2066" w:name="_Toc133336212"/>
      <w:bookmarkStart w:id="2067" w:name="_Toc143984700"/>
      <w:bookmarkStart w:id="2068" w:name="_Toc144147476"/>
      <w:bookmarkStart w:id="2069" w:name="_Toc153885270"/>
      <w:bookmarkStart w:id="2070" w:name="_Toc177548804"/>
      <w:bookmarkStart w:id="2071" w:name="_Toc186725808"/>
      <w:bookmarkStart w:id="2072" w:name="_Toc192836523"/>
      <w:bookmarkStart w:id="2073" w:name="_Toc200704209"/>
      <w:bookmarkStart w:id="2074" w:name="_Toc217814112"/>
      <w:r w:rsidRPr="00F11966">
        <w:t>5.4.3.26</w:t>
      </w:r>
      <w:r w:rsidRPr="00F11966">
        <w:tab/>
        <w:t>Enumeration: TrafficProfileRm</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5" w:name="_Toc33964044"/>
      <w:bookmarkStart w:id="2076" w:name="_Toc33980800"/>
      <w:bookmarkStart w:id="2077" w:name="_Toc36462601"/>
      <w:bookmarkStart w:id="2078" w:name="_Toc36462797"/>
      <w:bookmarkStart w:id="2079" w:name="_Toc43026036"/>
      <w:bookmarkStart w:id="2080" w:name="_Toc49763570"/>
      <w:bookmarkStart w:id="2081" w:name="_Toc56754266"/>
      <w:bookmarkStart w:id="2082" w:name="_Toc88743033"/>
      <w:bookmarkStart w:id="2083" w:name="_Toc101253943"/>
      <w:bookmarkStart w:id="2084" w:name="_Toc101254382"/>
      <w:bookmarkStart w:id="2085" w:name="_Toc104112094"/>
      <w:bookmarkStart w:id="2086" w:name="_Toc104192271"/>
      <w:bookmarkStart w:id="2087" w:name="_Toc104192835"/>
      <w:bookmarkStart w:id="2088" w:name="_Toc133336213"/>
      <w:bookmarkStart w:id="2089" w:name="_Toc143984701"/>
      <w:bookmarkStart w:id="2090" w:name="_Toc144147477"/>
      <w:bookmarkStart w:id="2091" w:name="_Toc153885271"/>
      <w:bookmarkStart w:id="2092" w:name="_Toc177548805"/>
      <w:bookmarkStart w:id="2093" w:name="_Toc186725809"/>
      <w:bookmarkStart w:id="2094" w:name="_Toc192836524"/>
      <w:bookmarkStart w:id="2095" w:name="_Toc200704210"/>
      <w:bookmarkStart w:id="2096" w:name="_Toc217814113"/>
      <w:r w:rsidRPr="00F11966">
        <w:t>5.4.3.27</w:t>
      </w:r>
      <w:r w:rsidRPr="00F11966">
        <w:tab/>
        <w:t>Enumeration: LcsServiceAuth</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7" w:name="_Toc20148658"/>
      <w:bookmarkStart w:id="2098" w:name="_Toc33964045"/>
      <w:bookmarkStart w:id="2099" w:name="_Toc33980801"/>
      <w:bookmarkStart w:id="2100" w:name="_Toc36462602"/>
      <w:bookmarkStart w:id="2101" w:name="_Toc36462798"/>
      <w:bookmarkStart w:id="2102" w:name="_Toc43026037"/>
      <w:bookmarkStart w:id="2103" w:name="_Toc49763571"/>
      <w:bookmarkStart w:id="2104" w:name="_Toc56754267"/>
      <w:bookmarkStart w:id="2105" w:name="_Toc88743034"/>
      <w:bookmarkStart w:id="2106" w:name="_Toc101253944"/>
      <w:bookmarkStart w:id="2107" w:name="_Toc101254383"/>
      <w:bookmarkStart w:id="2108" w:name="_Toc104112095"/>
      <w:bookmarkStart w:id="2109" w:name="_Toc104192272"/>
      <w:bookmarkStart w:id="2110" w:name="_Toc104192836"/>
      <w:bookmarkStart w:id="2111" w:name="_Toc133336214"/>
      <w:bookmarkStart w:id="2112" w:name="_Toc143984702"/>
      <w:bookmarkStart w:id="2113" w:name="_Toc144147478"/>
      <w:bookmarkStart w:id="2114" w:name="_Toc153885272"/>
      <w:bookmarkStart w:id="2115" w:name="_Toc177548806"/>
      <w:bookmarkStart w:id="2116" w:name="_Toc186725810"/>
      <w:bookmarkStart w:id="2117" w:name="_Toc192836525"/>
      <w:bookmarkStart w:id="2118" w:name="_Toc200704211"/>
      <w:bookmarkStart w:id="2119" w:name="_Toc217814114"/>
      <w:r w:rsidRPr="00F11966">
        <w:t>5.4.3.28</w:t>
      </w:r>
      <w:r w:rsidRPr="00F11966">
        <w:tab/>
        <w:t xml:space="preserve">Enumeration: </w:t>
      </w:r>
      <w:bookmarkEnd w:id="2097"/>
      <w:r w:rsidRPr="00F11966">
        <w:t>UeAuth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0" w:name="_Toc33964046"/>
      <w:bookmarkStart w:id="2121" w:name="_Toc33980802"/>
      <w:bookmarkStart w:id="2122" w:name="_Toc36462603"/>
      <w:bookmarkStart w:id="2123" w:name="_Toc36462799"/>
      <w:bookmarkStart w:id="2124" w:name="_Toc43026038"/>
      <w:bookmarkStart w:id="2125" w:name="_Toc49763572"/>
      <w:bookmarkStart w:id="2126" w:name="_Toc56754268"/>
      <w:bookmarkStart w:id="2127" w:name="_Toc88743035"/>
      <w:bookmarkStart w:id="2128" w:name="_Toc101253945"/>
      <w:bookmarkStart w:id="2129" w:name="_Toc101254384"/>
      <w:bookmarkStart w:id="2130" w:name="_Toc104112096"/>
      <w:bookmarkStart w:id="2131" w:name="_Toc104192273"/>
      <w:bookmarkStart w:id="2132" w:name="_Toc104192837"/>
      <w:bookmarkStart w:id="2133" w:name="_Toc133336215"/>
      <w:bookmarkStart w:id="2134" w:name="_Toc143984703"/>
      <w:bookmarkStart w:id="2135" w:name="_Toc144147479"/>
      <w:bookmarkStart w:id="2136" w:name="_Toc153885273"/>
      <w:bookmarkStart w:id="2137" w:name="_Toc177548807"/>
      <w:bookmarkStart w:id="2138" w:name="_Toc186725811"/>
      <w:bookmarkStart w:id="2139" w:name="_Toc192836526"/>
      <w:bookmarkStart w:id="2140" w:name="_Toc200704212"/>
      <w:bookmarkStart w:id="2141" w:name="_Toc217814115"/>
      <w:r w:rsidRPr="00F11966">
        <w:lastRenderedPageBreak/>
        <w:t>5.4.3.29</w:t>
      </w:r>
      <w:r w:rsidRPr="00F11966">
        <w:tab/>
        <w:t xml:space="preserve">Enumeration: </w:t>
      </w:r>
      <w:r w:rsidRPr="00F11966">
        <w:rPr>
          <w:noProof/>
          <w:lang w:eastAsia="zh-CN"/>
        </w:rPr>
        <w:t>DlDataDeliveryStatus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2" w:name="_Toc33964047"/>
      <w:bookmarkStart w:id="2143" w:name="_Toc33980803"/>
      <w:bookmarkStart w:id="2144" w:name="_Toc36462604"/>
      <w:bookmarkStart w:id="2145" w:name="_Toc36462800"/>
      <w:bookmarkStart w:id="2146" w:name="_Toc43026039"/>
      <w:bookmarkStart w:id="2147" w:name="_Toc49763573"/>
      <w:bookmarkStart w:id="2148" w:name="_Toc56754269"/>
      <w:bookmarkStart w:id="2149" w:name="_Toc88743036"/>
      <w:bookmarkStart w:id="2150" w:name="_Toc101253946"/>
      <w:bookmarkStart w:id="2151" w:name="_Toc101254385"/>
      <w:bookmarkStart w:id="2152" w:name="_Toc104112097"/>
      <w:bookmarkStart w:id="2153" w:name="_Toc104192274"/>
      <w:bookmarkStart w:id="2154" w:name="_Toc104192838"/>
      <w:bookmarkStart w:id="2155" w:name="_Toc133336216"/>
      <w:bookmarkStart w:id="2156" w:name="_Toc143984704"/>
      <w:bookmarkStart w:id="2157" w:name="_Toc144147480"/>
      <w:bookmarkStart w:id="2158" w:name="_Toc153885274"/>
      <w:bookmarkStart w:id="2159" w:name="_Toc177548808"/>
      <w:bookmarkStart w:id="2160" w:name="_Toc186725812"/>
      <w:bookmarkStart w:id="2161" w:name="_Toc192836527"/>
      <w:bookmarkStart w:id="2162" w:name="_Toc200704213"/>
      <w:bookmarkStart w:id="2163" w:name="_Toc217814116"/>
      <w:r w:rsidRPr="00F11966">
        <w:t>5.4.3.30</w:t>
      </w:r>
      <w:r w:rsidRPr="00F11966">
        <w:tab/>
        <w:t>Enumeration: DlDataDelivery</w:t>
      </w:r>
      <w:r w:rsidRPr="00F11966">
        <w:rPr>
          <w:noProof/>
        </w:rPr>
        <w:t>Status</w:t>
      </w:r>
      <w:r w:rsidRPr="00F11966">
        <w:t>Rm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4" w:name="_Toc33964049"/>
      <w:bookmarkStart w:id="2165" w:name="_Toc33980804"/>
      <w:bookmarkStart w:id="2166" w:name="_Toc36462605"/>
      <w:bookmarkStart w:id="2167" w:name="_Toc36462801"/>
      <w:bookmarkStart w:id="2168" w:name="_Toc43026040"/>
      <w:bookmarkStart w:id="2169" w:name="_Toc49763574"/>
      <w:bookmarkStart w:id="2170" w:name="_Toc56754270"/>
      <w:bookmarkStart w:id="2171" w:name="_Toc88743037"/>
      <w:bookmarkStart w:id="2172" w:name="_Toc101253947"/>
      <w:bookmarkStart w:id="2173" w:name="_Toc101254386"/>
      <w:bookmarkStart w:id="2174" w:name="_Toc104112098"/>
      <w:bookmarkStart w:id="2175" w:name="_Toc104192275"/>
      <w:bookmarkStart w:id="2176" w:name="_Toc104192839"/>
      <w:bookmarkStart w:id="2177" w:name="_Toc133336217"/>
      <w:bookmarkStart w:id="2178" w:name="_Toc143984705"/>
      <w:bookmarkStart w:id="2179" w:name="_Toc144147481"/>
      <w:bookmarkStart w:id="2180" w:name="_Toc153885275"/>
      <w:bookmarkStart w:id="2181" w:name="_Toc177548809"/>
      <w:bookmarkStart w:id="2182" w:name="_Toc186725813"/>
      <w:bookmarkStart w:id="2183" w:name="_Toc192836528"/>
      <w:bookmarkStart w:id="2184" w:name="_Toc200704214"/>
      <w:bookmarkStart w:id="2185" w:name="_Toc217814117"/>
      <w:r w:rsidRPr="00F11966">
        <w:t>5.4.3.31</w:t>
      </w:r>
      <w:r w:rsidRPr="00F11966">
        <w:tab/>
      </w:r>
      <w:bookmarkEnd w:id="2164"/>
      <w:bookmarkEnd w:id="2165"/>
      <w:bookmarkEnd w:id="2166"/>
      <w:bookmarkEnd w:id="2167"/>
      <w:r w:rsidR="00F445D2" w:rsidRPr="00F11966">
        <w:t>Void</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6" w:name="_Toc43026041"/>
      <w:bookmarkStart w:id="2187" w:name="_Toc49763575"/>
      <w:bookmarkStart w:id="2188" w:name="_Toc56754271"/>
      <w:bookmarkStart w:id="2189" w:name="_Toc88743038"/>
      <w:bookmarkStart w:id="2190" w:name="_Toc101253948"/>
      <w:bookmarkStart w:id="2191" w:name="_Toc101254387"/>
      <w:bookmarkStart w:id="2192" w:name="_Toc104112099"/>
      <w:bookmarkStart w:id="2193" w:name="_Toc104192276"/>
      <w:bookmarkStart w:id="2194" w:name="_Toc104192840"/>
      <w:bookmarkStart w:id="2195" w:name="_Toc133336218"/>
      <w:bookmarkStart w:id="2196" w:name="_Toc143984706"/>
      <w:bookmarkStart w:id="2197" w:name="_Toc144147482"/>
      <w:bookmarkStart w:id="2198" w:name="_Toc153885276"/>
      <w:bookmarkStart w:id="2199" w:name="_Toc177548810"/>
      <w:bookmarkStart w:id="2200" w:name="_Toc186725814"/>
      <w:bookmarkStart w:id="2201" w:name="_Toc192836529"/>
      <w:bookmarkStart w:id="2202" w:name="_Toc200704215"/>
      <w:bookmarkStart w:id="2203" w:name="_Toc217814118"/>
      <w:r w:rsidRPr="00F11966">
        <w:t>5.4.3.32</w:t>
      </w:r>
      <w:r w:rsidRPr="00F11966">
        <w:tab/>
        <w:t>Enumeration: AuthStatus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4" w:name="_Toc27592828"/>
      <w:bookmarkStart w:id="2205" w:name="_Toc43026042"/>
      <w:bookmarkStart w:id="2206" w:name="_Toc49763576"/>
      <w:bookmarkStart w:id="2207" w:name="_Toc56754272"/>
      <w:bookmarkStart w:id="2208" w:name="_Toc88743039"/>
      <w:bookmarkStart w:id="2209" w:name="_Toc101253949"/>
      <w:bookmarkStart w:id="2210" w:name="_Toc101254388"/>
      <w:bookmarkStart w:id="2211" w:name="_Toc104112100"/>
      <w:bookmarkStart w:id="2212" w:name="_Toc104192277"/>
      <w:bookmarkStart w:id="2213" w:name="_Toc104192841"/>
      <w:bookmarkStart w:id="2214" w:name="_Toc133336219"/>
      <w:bookmarkStart w:id="2215" w:name="_Toc143984707"/>
      <w:bookmarkStart w:id="2216" w:name="_Toc144147483"/>
      <w:bookmarkStart w:id="2217" w:name="_Toc153885277"/>
      <w:bookmarkStart w:id="2218" w:name="_Toc177548811"/>
      <w:bookmarkStart w:id="2219" w:name="_Toc186725815"/>
      <w:bookmarkStart w:id="2220" w:name="_Toc192836530"/>
      <w:bookmarkStart w:id="2221" w:name="_Toc200704216"/>
      <w:bookmarkStart w:id="2222" w:name="_Toc217814119"/>
      <w:r w:rsidRPr="00F11966">
        <w:t>5.4.3.33</w:t>
      </w:r>
      <w:r w:rsidRPr="00F11966">
        <w:tab/>
        <w:t xml:space="preserve">Enumeration: </w:t>
      </w:r>
      <w:bookmarkEnd w:id="2204"/>
      <w:r w:rsidRPr="00F11966">
        <w:t>LineType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3" w:name="_Toc27592829"/>
      <w:bookmarkStart w:id="2224" w:name="_Toc43026043"/>
      <w:bookmarkStart w:id="2225" w:name="_Toc49763577"/>
      <w:bookmarkStart w:id="2226" w:name="_Toc56754273"/>
      <w:bookmarkStart w:id="2227" w:name="_Toc88743040"/>
      <w:bookmarkStart w:id="2228" w:name="_Toc101253950"/>
      <w:bookmarkStart w:id="2229" w:name="_Toc101254389"/>
      <w:bookmarkStart w:id="2230" w:name="_Toc104112101"/>
      <w:bookmarkStart w:id="2231" w:name="_Toc104192278"/>
      <w:bookmarkStart w:id="2232" w:name="_Toc104192842"/>
      <w:bookmarkStart w:id="2233" w:name="_Toc133336220"/>
      <w:bookmarkStart w:id="2234" w:name="_Toc143984708"/>
      <w:bookmarkStart w:id="2235" w:name="_Toc144147484"/>
      <w:bookmarkStart w:id="2236" w:name="_Toc153885278"/>
      <w:bookmarkStart w:id="2237" w:name="_Toc177548812"/>
      <w:bookmarkStart w:id="2238" w:name="_Toc186725816"/>
      <w:bookmarkStart w:id="2239" w:name="_Toc192836531"/>
      <w:bookmarkStart w:id="2240" w:name="_Toc200704217"/>
      <w:bookmarkStart w:id="2241" w:name="_Toc217814120"/>
      <w:r w:rsidRPr="00F11966">
        <w:t>5.4.3.34</w:t>
      </w:r>
      <w:r w:rsidRPr="00F11966">
        <w:tab/>
        <w:t xml:space="preserve">Enumeration: </w:t>
      </w:r>
      <w:bookmarkEnd w:id="2223"/>
      <w:r w:rsidRPr="00F11966">
        <w:t>LineTypeRm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2" w:name="_Toc43026044"/>
      <w:bookmarkStart w:id="2243" w:name="_Toc49763578"/>
      <w:bookmarkStart w:id="2244" w:name="_Toc56754274"/>
      <w:bookmarkStart w:id="2245" w:name="_Toc88743041"/>
      <w:bookmarkStart w:id="2246" w:name="_Toc101253951"/>
      <w:bookmarkStart w:id="2247" w:name="_Toc101254390"/>
      <w:bookmarkStart w:id="2248" w:name="_Toc104112102"/>
      <w:bookmarkStart w:id="2249" w:name="_Toc104192279"/>
      <w:bookmarkStart w:id="2250" w:name="_Toc104192843"/>
      <w:bookmarkStart w:id="2251" w:name="_Toc133336221"/>
      <w:bookmarkStart w:id="2252" w:name="_Toc143984709"/>
      <w:bookmarkStart w:id="2253" w:name="_Toc144147485"/>
      <w:bookmarkStart w:id="2254" w:name="_Toc153885279"/>
      <w:bookmarkStart w:id="2255" w:name="_Toc177548813"/>
      <w:bookmarkStart w:id="2256" w:name="_Toc186725817"/>
      <w:bookmarkStart w:id="2257" w:name="_Toc192836532"/>
      <w:bookmarkStart w:id="2258" w:name="_Toc200704218"/>
      <w:bookmarkStart w:id="2259" w:name="_Toc217814121"/>
      <w:r w:rsidRPr="00F23CD7">
        <w:lastRenderedPageBreak/>
        <w:t>5.4.3.35</w:t>
      </w:r>
      <w:r w:rsidRPr="00F23CD7">
        <w:tab/>
      </w:r>
      <w:r w:rsidR="00863648" w:rsidRPr="00202CB2">
        <w:t>Void</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F5FB74B" w14:textId="77777777" w:rsidR="002922AB" w:rsidRPr="00813CE7" w:rsidRDefault="002922AB" w:rsidP="00D362EB">
      <w:pPr>
        <w:pStyle w:val="Heading4"/>
      </w:pPr>
      <w:bookmarkStart w:id="2260" w:name="_Toc43026045"/>
      <w:bookmarkStart w:id="2261" w:name="_Toc49763579"/>
      <w:bookmarkStart w:id="2262" w:name="_Toc56754275"/>
      <w:bookmarkStart w:id="2263" w:name="_Toc88743042"/>
      <w:bookmarkStart w:id="2264" w:name="_Toc101253952"/>
      <w:bookmarkStart w:id="2265" w:name="_Toc101254391"/>
      <w:bookmarkStart w:id="2266" w:name="_Toc104112103"/>
      <w:bookmarkStart w:id="2267" w:name="_Toc104192280"/>
      <w:bookmarkStart w:id="2268" w:name="_Toc104192844"/>
      <w:bookmarkStart w:id="2269" w:name="_Toc133336222"/>
      <w:bookmarkStart w:id="2270" w:name="_Toc143984710"/>
      <w:bookmarkStart w:id="2271" w:name="_Toc144147486"/>
      <w:bookmarkStart w:id="2272" w:name="_Toc153885280"/>
      <w:bookmarkStart w:id="2273" w:name="_Toc177548814"/>
      <w:bookmarkStart w:id="2274" w:name="_Toc186725818"/>
      <w:bookmarkStart w:id="2275" w:name="_Toc192836533"/>
      <w:bookmarkStart w:id="2276" w:name="_Toc200704219"/>
      <w:bookmarkStart w:id="2277" w:name="_Toc217814122"/>
      <w:r w:rsidRPr="00F23CD7">
        <w:t>5.4.3.36</w:t>
      </w:r>
      <w:r w:rsidRPr="00F23CD7">
        <w:tab/>
      </w:r>
      <w:r w:rsidR="00863648" w:rsidRPr="00202CB2">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6079F32" w14:textId="77777777" w:rsidR="00822329" w:rsidRDefault="00822329" w:rsidP="00D362EB">
      <w:pPr>
        <w:pStyle w:val="Heading4"/>
        <w:rPr>
          <w:noProof/>
        </w:rPr>
      </w:pPr>
      <w:bookmarkStart w:id="2278" w:name="_Toc88743043"/>
      <w:bookmarkStart w:id="2279" w:name="_Toc101253953"/>
      <w:bookmarkStart w:id="2280" w:name="_Toc101254392"/>
      <w:bookmarkStart w:id="2281" w:name="_Toc104112104"/>
      <w:bookmarkStart w:id="2282" w:name="_Toc104192281"/>
      <w:bookmarkStart w:id="2283" w:name="_Toc104192845"/>
      <w:bookmarkStart w:id="2284" w:name="_Toc133336223"/>
      <w:bookmarkStart w:id="2285" w:name="_Toc143984711"/>
      <w:bookmarkStart w:id="2286" w:name="_Toc144147487"/>
      <w:bookmarkStart w:id="2287" w:name="_Toc153885281"/>
      <w:bookmarkStart w:id="2288" w:name="_Toc177548815"/>
      <w:bookmarkStart w:id="2289" w:name="_Toc186725819"/>
      <w:bookmarkStart w:id="2290" w:name="_Toc192836534"/>
      <w:bookmarkStart w:id="2291" w:name="_Toc200704220"/>
      <w:bookmarkStart w:id="2292" w:name="_Toc217814123"/>
      <w:r w:rsidRPr="00F11966">
        <w:t>5.4.3.</w:t>
      </w:r>
      <w:r>
        <w:t>37</w:t>
      </w:r>
      <w:r w:rsidRPr="00F11966">
        <w:tab/>
      </w:r>
      <w:r>
        <w:rPr>
          <w:noProof/>
        </w:rPr>
        <w:t xml:space="preserve">Enumeration: </w:t>
      </w:r>
      <w:r>
        <w:rPr>
          <w:rFonts w:hint="eastAsia"/>
          <w:lang w:eastAsia="zh-CN"/>
        </w:rPr>
        <w:t>N</w:t>
      </w:r>
      <w:r>
        <w:rPr>
          <w:lang w:eastAsia="zh-CN"/>
        </w:rPr>
        <w:t>otificationFlag</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3" w:name="_Toc88743044"/>
      <w:bookmarkStart w:id="2294" w:name="_Toc101253954"/>
      <w:bookmarkStart w:id="2295" w:name="_Toc101254393"/>
      <w:bookmarkStart w:id="2296" w:name="_Toc104112105"/>
      <w:bookmarkStart w:id="2297" w:name="_Toc104192282"/>
      <w:bookmarkStart w:id="2298" w:name="_Toc104192846"/>
      <w:bookmarkStart w:id="2299" w:name="_Toc133336224"/>
      <w:bookmarkStart w:id="2300" w:name="_Toc143984712"/>
      <w:bookmarkStart w:id="2301" w:name="_Toc144147488"/>
      <w:bookmarkStart w:id="2302" w:name="_Toc153885282"/>
      <w:bookmarkStart w:id="2303" w:name="_Toc177548816"/>
      <w:bookmarkStart w:id="2304" w:name="_Toc186725820"/>
      <w:bookmarkStart w:id="2305" w:name="_Toc192836535"/>
      <w:bookmarkStart w:id="2306" w:name="_Toc200704221"/>
      <w:bookmarkStart w:id="2307" w:name="_Toc217814124"/>
      <w:r w:rsidRPr="00F11966">
        <w:t>5.4.3.</w:t>
      </w:r>
      <w:r>
        <w:t>38</w:t>
      </w:r>
      <w:r w:rsidRPr="00F11966">
        <w:tab/>
        <w:t xml:space="preserve">Enumeration: </w:t>
      </w:r>
      <w:r>
        <w:t>TransportProtocol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8" w:name="_Toc88743045"/>
      <w:bookmarkStart w:id="2309" w:name="_Toc101253955"/>
      <w:bookmarkStart w:id="2310" w:name="_Toc101254394"/>
      <w:bookmarkStart w:id="2311" w:name="_Toc104112106"/>
      <w:bookmarkStart w:id="2312" w:name="_Toc104192283"/>
      <w:bookmarkStart w:id="2313" w:name="_Toc104192847"/>
      <w:bookmarkStart w:id="2314" w:name="_Toc133336225"/>
      <w:bookmarkStart w:id="2315" w:name="_Toc143984713"/>
      <w:bookmarkStart w:id="2316" w:name="_Toc144147489"/>
      <w:bookmarkStart w:id="2317" w:name="_Toc153885283"/>
      <w:bookmarkStart w:id="2318" w:name="_Toc177548817"/>
      <w:bookmarkStart w:id="2319" w:name="_Toc186725821"/>
      <w:bookmarkStart w:id="2320" w:name="_Toc192836536"/>
      <w:bookmarkStart w:id="2321" w:name="_Toc200704222"/>
      <w:bookmarkStart w:id="2322" w:name="_Toc217814125"/>
      <w:r w:rsidRPr="00F11966">
        <w:t>5.4.3.</w:t>
      </w:r>
      <w:r w:rsidRPr="00BC0053">
        <w:t>39</w:t>
      </w:r>
      <w:r w:rsidRPr="00F11966">
        <w:tab/>
        <w:t xml:space="preserve">Enumeration: </w:t>
      </w:r>
      <w:r>
        <w:t>SatelliteBackhaulCategory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3" w:name="_Toc88743046"/>
      <w:bookmarkStart w:id="2324" w:name="_Toc101253956"/>
      <w:bookmarkStart w:id="2325" w:name="_Toc101254395"/>
      <w:bookmarkStart w:id="2326" w:name="_Toc104112107"/>
      <w:bookmarkStart w:id="2327" w:name="_Toc104192284"/>
      <w:bookmarkStart w:id="2328" w:name="_Toc104192848"/>
      <w:bookmarkStart w:id="2329" w:name="_Toc133336226"/>
      <w:bookmarkStart w:id="2330" w:name="_Toc143984714"/>
      <w:bookmarkStart w:id="2331" w:name="_Toc144147490"/>
      <w:bookmarkStart w:id="2332" w:name="_Toc153885284"/>
      <w:bookmarkStart w:id="2333" w:name="_Toc177548818"/>
      <w:bookmarkStart w:id="2334" w:name="_Toc186725822"/>
      <w:bookmarkStart w:id="2335" w:name="_Toc192836537"/>
      <w:bookmarkStart w:id="2336" w:name="_Toc200704223"/>
      <w:bookmarkStart w:id="2337" w:name="_Toc217814126"/>
      <w:r w:rsidRPr="00F11966">
        <w:t>5.4.3.</w:t>
      </w:r>
      <w:r>
        <w:t>40</w:t>
      </w:r>
      <w:r w:rsidRPr="00F11966">
        <w:tab/>
        <w:t xml:space="preserve">Enumeration: </w:t>
      </w:r>
      <w:r>
        <w:t>SatelliteBackhaulCategoryRm</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8" w:name="_Toc25156504"/>
      <w:bookmarkStart w:id="2339" w:name="_Toc34124809"/>
      <w:bookmarkStart w:id="2340" w:name="_Toc43207936"/>
      <w:bookmarkStart w:id="2341" w:name="_Toc49857409"/>
      <w:bookmarkStart w:id="2342" w:name="_Toc56677252"/>
      <w:bookmarkStart w:id="2343" w:name="_Toc56691775"/>
      <w:bookmarkStart w:id="2344" w:name="_Toc56699039"/>
      <w:bookmarkStart w:id="2345" w:name="_Toc89035294"/>
      <w:bookmarkStart w:id="2346" w:name="_Toc89065092"/>
      <w:bookmarkStart w:id="2347" w:name="_Toc89180391"/>
      <w:bookmarkStart w:id="2348" w:name="_Toc97072075"/>
      <w:bookmarkStart w:id="2349" w:name="_Toc120051480"/>
      <w:bookmarkStart w:id="2350" w:name="_Toc122025843"/>
      <w:bookmarkStart w:id="2351" w:name="_Toc133336227"/>
      <w:bookmarkStart w:id="2352" w:name="_Toc143984715"/>
      <w:bookmarkStart w:id="2353" w:name="_Toc144147491"/>
      <w:bookmarkStart w:id="2354" w:name="_Toc153885285"/>
      <w:bookmarkStart w:id="2355" w:name="_Toc177548819"/>
      <w:bookmarkStart w:id="2356" w:name="_Toc186725823"/>
      <w:bookmarkStart w:id="2357" w:name="_Toc192836538"/>
      <w:bookmarkStart w:id="2358" w:name="_Toc200704224"/>
      <w:bookmarkStart w:id="2359" w:name="_Toc217814127"/>
      <w:r w:rsidRPr="00F11966">
        <w:lastRenderedPageBreak/>
        <w:t>5.4.3.</w:t>
      </w:r>
      <w:r>
        <w:t>41</w:t>
      </w:r>
      <w:r w:rsidRPr="003B2883">
        <w:tab/>
        <w:t xml:space="preserve">Enumeration: </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r>
        <w:t>BufferedNotificationsAction</w:t>
      </w:r>
      <w:bookmarkEnd w:id="2351"/>
      <w:bookmarkEnd w:id="2352"/>
      <w:bookmarkEnd w:id="2353"/>
      <w:bookmarkEnd w:id="2354"/>
      <w:bookmarkEnd w:id="2355"/>
      <w:bookmarkEnd w:id="2356"/>
      <w:bookmarkEnd w:id="2357"/>
      <w:bookmarkEnd w:id="2358"/>
      <w:bookmarkEnd w:id="235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0" w:name="_Toc133336228"/>
      <w:bookmarkStart w:id="2361" w:name="_Toc143984716"/>
      <w:bookmarkStart w:id="2362" w:name="_Toc144147492"/>
      <w:bookmarkStart w:id="2363" w:name="_Toc153885286"/>
      <w:bookmarkStart w:id="2364" w:name="_Toc177548820"/>
      <w:bookmarkStart w:id="2365" w:name="_Toc186725824"/>
      <w:bookmarkStart w:id="2366" w:name="_Toc192836539"/>
      <w:bookmarkStart w:id="2367" w:name="_Toc200704225"/>
      <w:bookmarkStart w:id="2368" w:name="_Toc217814128"/>
      <w:r w:rsidRPr="00F11966">
        <w:t>5.4.3.</w:t>
      </w:r>
      <w:r>
        <w:t>42</w:t>
      </w:r>
      <w:r w:rsidRPr="003B2883">
        <w:tab/>
        <w:t xml:space="preserve">Enumeration: </w:t>
      </w:r>
      <w:r>
        <w:t>S</w:t>
      </w:r>
      <w:r w:rsidRPr="00A741E3">
        <w:t>ubscriptio</w:t>
      </w:r>
      <w:r>
        <w:t>nAction</w:t>
      </w:r>
      <w:bookmarkEnd w:id="2360"/>
      <w:bookmarkEnd w:id="2361"/>
      <w:bookmarkEnd w:id="2362"/>
      <w:bookmarkEnd w:id="2363"/>
      <w:bookmarkEnd w:id="2364"/>
      <w:bookmarkEnd w:id="2365"/>
      <w:bookmarkEnd w:id="2366"/>
      <w:bookmarkEnd w:id="2367"/>
      <w:bookmarkEnd w:id="2368"/>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69" w:name="_Toc144147493"/>
      <w:bookmarkStart w:id="2370" w:name="_Toc153885287"/>
      <w:bookmarkStart w:id="2371" w:name="_Toc177548821"/>
      <w:bookmarkStart w:id="2372" w:name="_Toc186725825"/>
      <w:bookmarkStart w:id="2373" w:name="_Toc192836540"/>
      <w:bookmarkStart w:id="2374" w:name="_Toc200704226"/>
      <w:bookmarkStart w:id="2375" w:name="_Toc217814129"/>
      <w:r w:rsidRPr="00D16387">
        <w:t>5.4.3.</w:t>
      </w:r>
      <w:r w:rsidR="00894973" w:rsidRPr="000F0C82">
        <w:t>43</w:t>
      </w:r>
      <w:r w:rsidRPr="00D16387">
        <w:tab/>
        <w:t xml:space="preserve">Enumeration: </w:t>
      </w:r>
      <w:r w:rsidRPr="006D7DC8">
        <w:t>SnssaiStatus</w:t>
      </w:r>
      <w:bookmarkEnd w:id="2369"/>
      <w:bookmarkEnd w:id="2370"/>
      <w:bookmarkEnd w:id="2371"/>
      <w:bookmarkEnd w:id="2372"/>
      <w:bookmarkEnd w:id="2373"/>
      <w:bookmarkEnd w:id="2374"/>
      <w:bookmarkEnd w:id="2375"/>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6" w:name="_Toc143984717"/>
      <w:bookmarkStart w:id="2377" w:name="_Toc144147494"/>
      <w:bookmarkStart w:id="2378" w:name="_Toc153885288"/>
      <w:bookmarkStart w:id="2379" w:name="_Toc177548822"/>
      <w:bookmarkStart w:id="2380" w:name="_Toc186725826"/>
      <w:bookmarkStart w:id="2381" w:name="_Toc192836541"/>
      <w:bookmarkStart w:id="2382" w:name="_Toc200704227"/>
      <w:bookmarkStart w:id="2383" w:name="_Toc217814130"/>
      <w:r w:rsidRPr="001B6C38">
        <w:t>5.4.3.</w:t>
      </w:r>
      <w:r w:rsidRPr="00496DB9">
        <w:t>44</w:t>
      </w:r>
      <w:r w:rsidRPr="001B6C38">
        <w:tab/>
        <w:t>Enumeration: Termin</w:t>
      </w:r>
      <w:r>
        <w:t>ation</w:t>
      </w:r>
      <w:r w:rsidRPr="001B6C38">
        <w:t>Ind</w:t>
      </w:r>
      <w:r>
        <w:t>ication</w:t>
      </w:r>
      <w:bookmarkEnd w:id="2376"/>
      <w:bookmarkEnd w:id="2377"/>
      <w:bookmarkEnd w:id="2378"/>
      <w:bookmarkEnd w:id="2379"/>
      <w:bookmarkEnd w:id="2380"/>
      <w:bookmarkEnd w:id="2381"/>
      <w:bookmarkEnd w:id="2382"/>
      <w:bookmarkEnd w:id="238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4" w:name="_Toc192836542"/>
      <w:bookmarkStart w:id="2385" w:name="_Toc200704228"/>
      <w:bookmarkStart w:id="2386" w:name="_Toc217814131"/>
      <w:bookmarkStart w:id="2387" w:name="_Toc24937664"/>
      <w:bookmarkStart w:id="2388" w:name="_Toc33962479"/>
      <w:bookmarkStart w:id="2389" w:name="_Toc42883241"/>
      <w:bookmarkStart w:id="2390" w:name="_Toc49733109"/>
      <w:bookmarkStart w:id="2391" w:name="_Toc56690734"/>
      <w:bookmarkStart w:id="2392" w:name="_Toc186714701"/>
      <w:r w:rsidRPr="001B6C38">
        <w:lastRenderedPageBreak/>
        <w:t>5.4.3.</w:t>
      </w:r>
      <w:r>
        <w:t>4</w:t>
      </w:r>
      <w:r w:rsidR="002D5087">
        <w:t>5</w:t>
      </w:r>
      <w:r w:rsidRPr="001B6C38">
        <w:tab/>
        <w:t xml:space="preserve">Enumeration: </w:t>
      </w:r>
      <w:r>
        <w:t>DelayMeasurementProtocol</w:t>
      </w:r>
      <w:bookmarkEnd w:id="2384"/>
      <w:bookmarkEnd w:id="2385"/>
      <w:bookmarkEnd w:id="2386"/>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7"/>
          <w:bookmarkEnd w:id="2388"/>
          <w:bookmarkEnd w:id="2389"/>
          <w:bookmarkEnd w:id="2390"/>
          <w:bookmarkEnd w:id="2391"/>
          <w:bookmarkEnd w:id="2392"/>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3" w:name="_Toc217814132"/>
      <w:r w:rsidRPr="001B6C38">
        <w:t>5.4.3.</w:t>
      </w:r>
      <w:r>
        <w:t>46</w:t>
      </w:r>
      <w:r w:rsidRPr="001B6C38">
        <w:tab/>
        <w:t xml:space="preserve">Enumeration: </w:t>
      </w:r>
      <w:r>
        <w:t>CagProvisionOperation</w:t>
      </w:r>
      <w:bookmarkEnd w:id="2393"/>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4" w:name="_Toc24925837"/>
      <w:bookmarkStart w:id="2395" w:name="_Toc24926015"/>
      <w:bookmarkStart w:id="2396" w:name="_Toc24926191"/>
      <w:bookmarkStart w:id="2397" w:name="_Toc33964051"/>
      <w:bookmarkStart w:id="2398" w:name="_Toc33980805"/>
      <w:bookmarkStart w:id="2399" w:name="_Toc36462606"/>
      <w:bookmarkStart w:id="2400" w:name="_Toc36462802"/>
      <w:bookmarkStart w:id="2401" w:name="_Toc43026046"/>
      <w:bookmarkStart w:id="2402" w:name="_Toc49763580"/>
      <w:bookmarkStart w:id="2403" w:name="_Toc56754276"/>
      <w:bookmarkStart w:id="2404" w:name="_Toc88743047"/>
      <w:bookmarkStart w:id="2405" w:name="_Toc101253957"/>
      <w:bookmarkStart w:id="2406" w:name="_Toc101254396"/>
      <w:bookmarkStart w:id="2407" w:name="_Toc104112108"/>
      <w:bookmarkStart w:id="2408" w:name="_Toc104192285"/>
      <w:bookmarkStart w:id="2409" w:name="_Toc104192849"/>
      <w:bookmarkStart w:id="2410" w:name="_Toc133336229"/>
      <w:bookmarkStart w:id="2411" w:name="_Toc143984718"/>
      <w:bookmarkStart w:id="2412" w:name="_Toc144147495"/>
      <w:bookmarkStart w:id="2413" w:name="_Toc153885289"/>
      <w:bookmarkStart w:id="2414" w:name="_Toc177548823"/>
      <w:bookmarkStart w:id="2415" w:name="_Toc186725827"/>
      <w:bookmarkStart w:id="2416" w:name="_Toc192836543"/>
      <w:bookmarkStart w:id="2417" w:name="_Toc200704229"/>
      <w:bookmarkStart w:id="2418" w:name="_Toc217814133"/>
      <w:r w:rsidRPr="00F11966">
        <w:t>5.4.4</w:t>
      </w:r>
      <w:r w:rsidRPr="00F11966">
        <w:tab/>
        <w:t>Structured Data Types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449B4DB" w14:textId="77777777" w:rsidR="00E92CBF" w:rsidRPr="00F11966" w:rsidRDefault="00E92CBF" w:rsidP="00D362EB">
      <w:pPr>
        <w:pStyle w:val="Heading4"/>
      </w:pPr>
      <w:bookmarkStart w:id="2419" w:name="_Toc24925838"/>
      <w:bookmarkStart w:id="2420" w:name="_Toc24926016"/>
      <w:bookmarkStart w:id="2421" w:name="_Toc24926192"/>
      <w:bookmarkStart w:id="2422" w:name="_Toc33964052"/>
      <w:bookmarkStart w:id="2423" w:name="_Toc33980806"/>
      <w:bookmarkStart w:id="2424" w:name="_Toc36462607"/>
      <w:bookmarkStart w:id="2425" w:name="_Toc36462803"/>
      <w:bookmarkStart w:id="2426" w:name="_Toc43026047"/>
      <w:bookmarkStart w:id="2427" w:name="_Toc49763581"/>
      <w:bookmarkStart w:id="2428" w:name="_Toc56754277"/>
      <w:bookmarkStart w:id="2429" w:name="_Toc88743048"/>
      <w:bookmarkStart w:id="2430" w:name="_Toc101253958"/>
      <w:bookmarkStart w:id="2431" w:name="_Toc101254397"/>
      <w:bookmarkStart w:id="2432" w:name="_Toc104112109"/>
      <w:bookmarkStart w:id="2433" w:name="_Toc104192286"/>
      <w:bookmarkStart w:id="2434" w:name="_Toc104192850"/>
      <w:bookmarkStart w:id="2435" w:name="_Toc133336230"/>
      <w:bookmarkStart w:id="2436" w:name="_Toc143984719"/>
      <w:bookmarkStart w:id="2437" w:name="_Toc144147496"/>
      <w:bookmarkStart w:id="2438" w:name="_Toc153885290"/>
      <w:bookmarkStart w:id="2439" w:name="_Toc177548824"/>
      <w:bookmarkStart w:id="2440" w:name="_Toc186725828"/>
      <w:bookmarkStart w:id="2441" w:name="_Toc192836544"/>
      <w:bookmarkStart w:id="2442" w:name="_Toc200704230"/>
      <w:bookmarkStart w:id="2443" w:name="_Toc217814134"/>
      <w:r w:rsidRPr="00F11966">
        <w:t>5.4.4.1</w:t>
      </w:r>
      <w:r w:rsidRPr="00F11966">
        <w:tab/>
        <w:t>Type: SubscribedDefaultQos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4" w:name="_Toc24925839"/>
      <w:bookmarkStart w:id="2445" w:name="_Toc24926017"/>
      <w:bookmarkStart w:id="2446" w:name="_Toc24926193"/>
      <w:bookmarkStart w:id="2447" w:name="_Toc33964053"/>
      <w:bookmarkStart w:id="2448" w:name="_Toc33980807"/>
      <w:bookmarkStart w:id="2449" w:name="_Toc36462608"/>
      <w:bookmarkStart w:id="2450" w:name="_Toc36462804"/>
      <w:bookmarkStart w:id="2451" w:name="_Toc43026048"/>
      <w:bookmarkStart w:id="2452" w:name="_Toc49763582"/>
      <w:bookmarkStart w:id="2453" w:name="_Toc56754278"/>
      <w:bookmarkStart w:id="2454" w:name="_Toc88743049"/>
      <w:bookmarkStart w:id="2455" w:name="_Toc101253959"/>
      <w:bookmarkStart w:id="2456" w:name="_Toc101254398"/>
      <w:bookmarkStart w:id="2457" w:name="_Toc104112110"/>
      <w:bookmarkStart w:id="2458" w:name="_Toc104192287"/>
      <w:bookmarkStart w:id="2459" w:name="_Toc104192851"/>
      <w:bookmarkStart w:id="2460" w:name="_Toc133336231"/>
      <w:bookmarkStart w:id="2461" w:name="_Toc143984720"/>
      <w:bookmarkStart w:id="2462" w:name="_Toc144147497"/>
      <w:bookmarkStart w:id="2463" w:name="_Toc153885291"/>
      <w:bookmarkStart w:id="2464" w:name="_Toc177548825"/>
      <w:bookmarkStart w:id="2465" w:name="_Toc186725829"/>
      <w:bookmarkStart w:id="2466" w:name="_Toc192836545"/>
      <w:bookmarkStart w:id="2467" w:name="_Toc200704231"/>
      <w:bookmarkStart w:id="2468" w:name="_Toc217814135"/>
      <w:r w:rsidRPr="00F11966">
        <w:lastRenderedPageBreak/>
        <w:t>5.4.4.2</w:t>
      </w:r>
      <w:r w:rsidRPr="00F11966">
        <w:tab/>
        <w:t>Type: Snssai</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69" w:name="_Toc24925840"/>
      <w:bookmarkStart w:id="2470" w:name="_Toc24926018"/>
      <w:bookmarkStart w:id="2471" w:name="_Toc24926194"/>
      <w:bookmarkStart w:id="2472" w:name="_Toc33964054"/>
      <w:bookmarkStart w:id="2473" w:name="_Toc33980808"/>
      <w:bookmarkStart w:id="2474" w:name="_Toc36462609"/>
      <w:bookmarkStart w:id="2475" w:name="_Toc36462805"/>
      <w:bookmarkStart w:id="2476" w:name="_Toc43026049"/>
      <w:bookmarkStart w:id="2477" w:name="_Toc49763583"/>
      <w:bookmarkStart w:id="2478" w:name="_Toc56754279"/>
      <w:bookmarkStart w:id="2479" w:name="_Toc88743050"/>
      <w:bookmarkStart w:id="2480" w:name="_Toc101253960"/>
      <w:bookmarkStart w:id="2481" w:name="_Toc101254399"/>
      <w:bookmarkStart w:id="2482" w:name="_Toc104112111"/>
      <w:bookmarkStart w:id="2483" w:name="_Toc104192288"/>
      <w:bookmarkStart w:id="2484" w:name="_Toc104192852"/>
      <w:bookmarkStart w:id="2485" w:name="_Toc133336232"/>
      <w:bookmarkStart w:id="2486" w:name="_Toc143984721"/>
      <w:bookmarkStart w:id="2487" w:name="_Toc144147498"/>
      <w:bookmarkStart w:id="2488" w:name="_Toc153885292"/>
      <w:bookmarkStart w:id="2489" w:name="_Toc177548826"/>
      <w:bookmarkStart w:id="2490" w:name="_Toc186725830"/>
      <w:bookmarkStart w:id="2491" w:name="_Toc192836546"/>
      <w:bookmarkStart w:id="2492" w:name="_Toc200704232"/>
      <w:bookmarkStart w:id="2493" w:name="_Toc217814136"/>
      <w:r w:rsidRPr="00F11966">
        <w:t>5.4.4.3</w:t>
      </w:r>
      <w:r w:rsidRPr="00F11966">
        <w:tab/>
        <w:t>Type: PlmnId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4" w:name="_Toc24925841"/>
      <w:bookmarkStart w:id="2495" w:name="_Toc24926019"/>
      <w:bookmarkStart w:id="2496" w:name="_Toc24926195"/>
      <w:bookmarkStart w:id="2497" w:name="_Toc33964055"/>
      <w:bookmarkStart w:id="2498" w:name="_Toc33980809"/>
      <w:bookmarkStart w:id="2499" w:name="_Toc36462610"/>
      <w:bookmarkStart w:id="2500" w:name="_Toc36462806"/>
      <w:bookmarkStart w:id="2501" w:name="_Toc43026050"/>
      <w:bookmarkStart w:id="2502" w:name="_Toc49763584"/>
      <w:bookmarkStart w:id="2503" w:name="_Toc56754280"/>
      <w:bookmarkStart w:id="2504" w:name="_Toc88743051"/>
      <w:bookmarkStart w:id="2505" w:name="_Toc101253961"/>
      <w:bookmarkStart w:id="2506" w:name="_Toc101254400"/>
      <w:bookmarkStart w:id="2507" w:name="_Toc104112112"/>
      <w:bookmarkStart w:id="2508" w:name="_Toc104192289"/>
      <w:bookmarkStart w:id="2509" w:name="_Toc104192853"/>
      <w:bookmarkStart w:id="2510" w:name="_Toc133336233"/>
      <w:bookmarkStart w:id="2511" w:name="_Toc143984722"/>
      <w:bookmarkStart w:id="2512" w:name="_Toc144147499"/>
      <w:bookmarkStart w:id="2513" w:name="_Toc153885293"/>
      <w:bookmarkStart w:id="2514" w:name="_Toc177548827"/>
      <w:bookmarkStart w:id="2515" w:name="_Toc186725831"/>
      <w:bookmarkStart w:id="2516" w:name="_Toc192836547"/>
      <w:bookmarkStart w:id="2517" w:name="_Toc200704233"/>
      <w:bookmarkStart w:id="2518" w:name="_Toc217814137"/>
      <w:r w:rsidRPr="00F11966">
        <w:lastRenderedPageBreak/>
        <w:t>5.4.4.4</w:t>
      </w:r>
      <w:r w:rsidRPr="00F11966">
        <w:tab/>
        <w:t>Type: Tai</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19" w:name="_Toc24925842"/>
      <w:bookmarkStart w:id="2520" w:name="_Toc24926020"/>
      <w:bookmarkStart w:id="2521" w:name="_Toc24926196"/>
      <w:bookmarkStart w:id="2522" w:name="_Toc33964056"/>
      <w:bookmarkStart w:id="2523" w:name="_Toc33980810"/>
      <w:bookmarkStart w:id="2524" w:name="_Toc36462611"/>
      <w:bookmarkStart w:id="2525" w:name="_Toc36462807"/>
      <w:bookmarkStart w:id="2526" w:name="_Toc43026051"/>
      <w:bookmarkStart w:id="2527" w:name="_Toc49763585"/>
      <w:bookmarkStart w:id="2528" w:name="_Toc56754281"/>
      <w:bookmarkStart w:id="2529" w:name="_Toc88743052"/>
      <w:bookmarkStart w:id="2530" w:name="_Toc101253962"/>
      <w:bookmarkStart w:id="2531" w:name="_Toc101254401"/>
      <w:bookmarkStart w:id="2532" w:name="_Toc104112113"/>
      <w:bookmarkStart w:id="2533" w:name="_Toc104192290"/>
      <w:bookmarkStart w:id="2534" w:name="_Toc104192854"/>
      <w:bookmarkStart w:id="2535" w:name="_Toc133336234"/>
      <w:bookmarkStart w:id="2536" w:name="_Toc143984723"/>
      <w:bookmarkStart w:id="2537" w:name="_Toc144147500"/>
      <w:bookmarkStart w:id="2538" w:name="_Toc153885294"/>
      <w:bookmarkStart w:id="2539" w:name="_Toc177548828"/>
      <w:bookmarkStart w:id="2540" w:name="_Toc186725832"/>
      <w:bookmarkStart w:id="2541" w:name="_Toc192836548"/>
      <w:bookmarkStart w:id="2542" w:name="_Toc200704234"/>
      <w:bookmarkStart w:id="2543" w:name="_Toc217814138"/>
      <w:r w:rsidRPr="00F11966">
        <w:t>5.4.4.5</w:t>
      </w:r>
      <w:r w:rsidRPr="00F11966">
        <w:tab/>
        <w:t>Type: Ecgi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4" w:name="_Toc24925843"/>
      <w:bookmarkStart w:id="2545" w:name="_Toc24926021"/>
      <w:bookmarkStart w:id="2546" w:name="_Toc24926197"/>
      <w:bookmarkStart w:id="2547" w:name="_Toc33964057"/>
      <w:bookmarkStart w:id="2548" w:name="_Toc33980811"/>
      <w:bookmarkStart w:id="2549" w:name="_Toc36462612"/>
      <w:bookmarkStart w:id="2550" w:name="_Toc36462808"/>
      <w:bookmarkStart w:id="2551" w:name="_Toc43026052"/>
      <w:bookmarkStart w:id="2552" w:name="_Toc49763586"/>
      <w:bookmarkStart w:id="2553" w:name="_Toc56754282"/>
      <w:bookmarkStart w:id="2554" w:name="_Toc88743053"/>
      <w:bookmarkStart w:id="2555" w:name="_Toc101253963"/>
      <w:bookmarkStart w:id="2556" w:name="_Toc101254402"/>
      <w:bookmarkStart w:id="2557" w:name="_Toc104112114"/>
      <w:bookmarkStart w:id="2558" w:name="_Toc104192291"/>
      <w:bookmarkStart w:id="2559" w:name="_Toc104192855"/>
      <w:bookmarkStart w:id="2560" w:name="_Toc133336235"/>
      <w:bookmarkStart w:id="2561" w:name="_Toc143984724"/>
      <w:bookmarkStart w:id="2562" w:name="_Toc144147501"/>
      <w:bookmarkStart w:id="2563" w:name="_Toc153885295"/>
      <w:bookmarkStart w:id="2564" w:name="_Toc177548829"/>
      <w:bookmarkStart w:id="2565" w:name="_Toc186725833"/>
      <w:bookmarkStart w:id="2566" w:name="_Toc192836549"/>
      <w:bookmarkStart w:id="2567" w:name="_Toc200704235"/>
      <w:bookmarkStart w:id="2568" w:name="_Toc217814139"/>
      <w:r w:rsidRPr="00F11966">
        <w:t>5.4.4.6</w:t>
      </w:r>
      <w:r w:rsidRPr="00F11966">
        <w:tab/>
        <w:t>Type: Ncgi</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69" w:name="_Toc24925844"/>
      <w:bookmarkStart w:id="2570" w:name="_Toc24926022"/>
      <w:bookmarkStart w:id="2571" w:name="_Toc24926198"/>
      <w:bookmarkStart w:id="2572" w:name="_Toc33964058"/>
      <w:bookmarkStart w:id="2573" w:name="_Toc33980812"/>
      <w:bookmarkStart w:id="2574" w:name="_Toc36462613"/>
      <w:bookmarkStart w:id="2575" w:name="_Toc36462809"/>
      <w:bookmarkStart w:id="2576" w:name="_Toc43026053"/>
      <w:bookmarkStart w:id="2577" w:name="_Toc49763587"/>
      <w:bookmarkStart w:id="2578" w:name="_Toc56754283"/>
      <w:bookmarkStart w:id="2579" w:name="_Toc88743054"/>
      <w:bookmarkStart w:id="2580" w:name="_Toc101253964"/>
      <w:bookmarkStart w:id="2581" w:name="_Toc101254403"/>
      <w:bookmarkStart w:id="2582" w:name="_Toc104112115"/>
      <w:bookmarkStart w:id="2583" w:name="_Toc104192292"/>
      <w:bookmarkStart w:id="2584" w:name="_Toc104192856"/>
      <w:bookmarkStart w:id="2585" w:name="_Toc133336236"/>
      <w:bookmarkStart w:id="2586" w:name="_Toc143984725"/>
      <w:bookmarkStart w:id="2587" w:name="_Toc144147502"/>
      <w:bookmarkStart w:id="2588" w:name="_Toc153885296"/>
      <w:bookmarkStart w:id="2589" w:name="_Toc177548830"/>
      <w:bookmarkStart w:id="2590" w:name="_Toc186725834"/>
      <w:bookmarkStart w:id="2591" w:name="_Toc192836550"/>
      <w:bookmarkStart w:id="2592" w:name="_Toc200704236"/>
      <w:bookmarkStart w:id="2593" w:name="_Toc217814140"/>
      <w:r w:rsidRPr="00F11966">
        <w:lastRenderedPageBreak/>
        <w:t>5.4.4.7</w:t>
      </w:r>
      <w:r w:rsidRPr="00F11966">
        <w:tab/>
        <w:t>Type: UserLocation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4" w:name="_Toc24925845"/>
      <w:bookmarkStart w:id="2595" w:name="_Toc24926023"/>
      <w:bookmarkStart w:id="2596" w:name="_Toc24926199"/>
      <w:bookmarkStart w:id="2597" w:name="_Toc33964059"/>
      <w:bookmarkStart w:id="2598" w:name="_Toc33980813"/>
      <w:bookmarkStart w:id="2599" w:name="_Toc36462614"/>
      <w:bookmarkStart w:id="2600" w:name="_Toc36462810"/>
      <w:bookmarkStart w:id="2601" w:name="_Toc43026054"/>
      <w:bookmarkStart w:id="2602" w:name="_Toc49763588"/>
      <w:bookmarkStart w:id="2603" w:name="_Toc56754284"/>
      <w:bookmarkStart w:id="2604" w:name="_Toc88743055"/>
      <w:bookmarkStart w:id="2605" w:name="_Toc101253965"/>
      <w:bookmarkStart w:id="2606" w:name="_Toc101254404"/>
      <w:bookmarkStart w:id="2607" w:name="_Toc104112116"/>
      <w:bookmarkStart w:id="2608" w:name="_Toc104192293"/>
      <w:bookmarkStart w:id="2609" w:name="_Toc104192857"/>
      <w:bookmarkStart w:id="2610" w:name="_Toc133336237"/>
      <w:bookmarkStart w:id="2611" w:name="_Toc143984726"/>
      <w:bookmarkStart w:id="2612" w:name="_Toc144147503"/>
      <w:bookmarkStart w:id="2613" w:name="_Toc153885297"/>
      <w:bookmarkStart w:id="2614" w:name="_Toc177548831"/>
      <w:bookmarkStart w:id="2615" w:name="_Toc186725835"/>
      <w:bookmarkStart w:id="2616" w:name="_Toc192836551"/>
      <w:bookmarkStart w:id="2617" w:name="_Toc200704237"/>
      <w:bookmarkStart w:id="2618" w:name="_Toc217814141"/>
      <w:r w:rsidRPr="00F11966">
        <w:lastRenderedPageBreak/>
        <w:t>5.4.4.8</w:t>
      </w:r>
      <w:r w:rsidRPr="00F11966">
        <w:tab/>
        <w:t>Type: EutraLocation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19" w:name="_Toc24925846"/>
      <w:bookmarkStart w:id="2620" w:name="_Toc24926024"/>
      <w:bookmarkStart w:id="2621" w:name="_Toc24926200"/>
      <w:bookmarkStart w:id="2622" w:name="_Toc33964060"/>
      <w:bookmarkStart w:id="2623" w:name="_Toc33980814"/>
      <w:bookmarkStart w:id="2624" w:name="_Toc36462615"/>
      <w:bookmarkStart w:id="2625" w:name="_Toc36462811"/>
      <w:bookmarkStart w:id="2626" w:name="_Toc43026055"/>
      <w:bookmarkStart w:id="2627" w:name="_Toc49763589"/>
      <w:bookmarkStart w:id="2628" w:name="_Toc56754285"/>
      <w:bookmarkStart w:id="2629" w:name="_Toc88743056"/>
      <w:bookmarkStart w:id="2630" w:name="_Toc101253966"/>
      <w:bookmarkStart w:id="2631" w:name="_Toc101254405"/>
      <w:bookmarkStart w:id="2632" w:name="_Toc104112117"/>
      <w:bookmarkStart w:id="2633" w:name="_Toc104192294"/>
      <w:bookmarkStart w:id="2634" w:name="_Toc104192858"/>
      <w:bookmarkStart w:id="2635" w:name="_Toc133336238"/>
      <w:bookmarkStart w:id="2636" w:name="_Toc143984727"/>
      <w:bookmarkStart w:id="2637" w:name="_Toc144147504"/>
      <w:bookmarkStart w:id="2638" w:name="_Toc153885298"/>
      <w:bookmarkStart w:id="2639" w:name="_Toc177548832"/>
      <w:bookmarkStart w:id="2640" w:name="_Toc186725836"/>
      <w:bookmarkStart w:id="2641" w:name="_Toc192836552"/>
      <w:bookmarkStart w:id="2642" w:name="_Toc200704238"/>
      <w:bookmarkStart w:id="2643" w:name="_Toc217814142"/>
      <w:r w:rsidRPr="00F11966">
        <w:lastRenderedPageBreak/>
        <w:t>5.4.4.9</w:t>
      </w:r>
      <w:r w:rsidRPr="00F11966">
        <w:tab/>
        <w:t>Type: NrLocation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5" w:name="_Toc24925847"/>
      <w:bookmarkStart w:id="2646" w:name="_Toc24926025"/>
      <w:bookmarkStart w:id="2647" w:name="_Toc24926201"/>
      <w:bookmarkStart w:id="2648" w:name="_Toc33964061"/>
      <w:bookmarkStart w:id="2649" w:name="_Toc33980815"/>
      <w:bookmarkStart w:id="2650" w:name="_Toc36462616"/>
      <w:bookmarkStart w:id="2651" w:name="_Toc36462812"/>
      <w:bookmarkStart w:id="2652" w:name="_Toc43026056"/>
      <w:bookmarkStart w:id="2653" w:name="_Toc49763590"/>
      <w:bookmarkStart w:id="2654" w:name="_Toc56754286"/>
      <w:bookmarkStart w:id="2655" w:name="_Toc88743057"/>
      <w:bookmarkStart w:id="2656" w:name="_Toc101253967"/>
      <w:bookmarkStart w:id="2657" w:name="_Toc101254406"/>
      <w:bookmarkStart w:id="2658" w:name="_Toc104112118"/>
      <w:bookmarkStart w:id="2659" w:name="_Toc104192295"/>
      <w:bookmarkStart w:id="2660" w:name="_Toc104192859"/>
      <w:bookmarkStart w:id="2661" w:name="_Toc133336239"/>
      <w:bookmarkStart w:id="2662" w:name="_Toc143984728"/>
      <w:bookmarkStart w:id="2663" w:name="_Toc144147505"/>
      <w:bookmarkStart w:id="2664" w:name="_Toc153885299"/>
      <w:bookmarkStart w:id="2665" w:name="_Toc177548833"/>
      <w:bookmarkStart w:id="2666" w:name="_Toc186725837"/>
      <w:bookmarkStart w:id="2667" w:name="_Toc192836553"/>
      <w:bookmarkStart w:id="2668" w:name="_Toc200704239"/>
      <w:bookmarkStart w:id="2669" w:name="_Toc217814143"/>
      <w:r w:rsidRPr="00F11966">
        <w:lastRenderedPageBreak/>
        <w:t>5.4.4.10</w:t>
      </w:r>
      <w:r w:rsidRPr="00F11966">
        <w:tab/>
        <w:t>Type: N3gaLocation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0" w:name="_Toc24925848"/>
      <w:bookmarkStart w:id="2671" w:name="_Toc24926026"/>
      <w:bookmarkStart w:id="2672" w:name="_Toc24926202"/>
      <w:bookmarkStart w:id="2673" w:name="_Toc33964062"/>
      <w:bookmarkStart w:id="2674" w:name="_Toc33980816"/>
      <w:bookmarkStart w:id="2675" w:name="_Toc36462617"/>
      <w:bookmarkStart w:id="2676" w:name="_Toc36462813"/>
      <w:bookmarkStart w:id="2677" w:name="_Toc43026057"/>
      <w:bookmarkStart w:id="2678" w:name="_Toc49763591"/>
      <w:bookmarkStart w:id="2679" w:name="_Toc56754287"/>
      <w:bookmarkStart w:id="2680" w:name="_Toc88743058"/>
      <w:bookmarkStart w:id="2681" w:name="_Toc101253968"/>
      <w:bookmarkStart w:id="2682" w:name="_Toc101254407"/>
      <w:bookmarkStart w:id="2683" w:name="_Toc104112119"/>
      <w:bookmarkStart w:id="2684" w:name="_Toc104192296"/>
      <w:bookmarkStart w:id="2685" w:name="_Toc104192860"/>
      <w:bookmarkStart w:id="2686" w:name="_Toc133336240"/>
      <w:bookmarkStart w:id="2687" w:name="_Toc143984729"/>
      <w:bookmarkStart w:id="2688" w:name="_Toc144147506"/>
      <w:bookmarkStart w:id="2689" w:name="_Toc153885300"/>
      <w:bookmarkStart w:id="2690" w:name="_Toc177548834"/>
      <w:bookmarkStart w:id="2691" w:name="_Toc186725838"/>
      <w:bookmarkStart w:id="2692" w:name="_Toc192836554"/>
      <w:bookmarkStart w:id="2693" w:name="_Toc200704240"/>
      <w:bookmarkStart w:id="2694" w:name="_Toc217814144"/>
      <w:r w:rsidRPr="00F11966">
        <w:t>5.4.4.11</w:t>
      </w:r>
      <w:r w:rsidRPr="00F11966">
        <w:tab/>
        <w:t>Type: UpSecurity</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5" w:name="_Toc24925849"/>
      <w:bookmarkStart w:id="2696" w:name="_Toc24926027"/>
      <w:bookmarkStart w:id="2697" w:name="_Toc24926203"/>
      <w:bookmarkStart w:id="2698" w:name="_Toc33964063"/>
      <w:bookmarkStart w:id="2699" w:name="_Toc33980817"/>
      <w:bookmarkStart w:id="2700" w:name="_Toc36462618"/>
      <w:bookmarkStart w:id="2701" w:name="_Toc36462814"/>
      <w:bookmarkStart w:id="2702" w:name="_Toc43026058"/>
      <w:bookmarkStart w:id="2703" w:name="_Toc49763592"/>
      <w:bookmarkStart w:id="2704" w:name="_Toc56754288"/>
      <w:bookmarkStart w:id="2705" w:name="_Toc88743059"/>
      <w:bookmarkStart w:id="2706" w:name="_Toc101253969"/>
      <w:bookmarkStart w:id="2707" w:name="_Toc101254408"/>
      <w:bookmarkStart w:id="2708" w:name="_Toc104112120"/>
      <w:bookmarkStart w:id="2709" w:name="_Toc104192297"/>
      <w:bookmarkStart w:id="2710" w:name="_Toc104192861"/>
      <w:bookmarkStart w:id="2711" w:name="_Toc133336241"/>
      <w:bookmarkStart w:id="2712" w:name="_Toc143984730"/>
      <w:bookmarkStart w:id="2713" w:name="_Toc144147507"/>
      <w:bookmarkStart w:id="2714" w:name="_Toc153885301"/>
      <w:bookmarkStart w:id="2715" w:name="_Toc177548835"/>
      <w:bookmarkStart w:id="2716" w:name="_Toc186725839"/>
      <w:bookmarkStart w:id="2717" w:name="_Toc192836555"/>
      <w:bookmarkStart w:id="2718" w:name="_Toc200704241"/>
      <w:bookmarkStart w:id="2719" w:name="_Toc217814145"/>
      <w:r w:rsidRPr="00F11966">
        <w:t>5.4.4.12</w:t>
      </w:r>
      <w:r w:rsidRPr="00F11966">
        <w:tab/>
        <w:t xml:space="preserve">Type: </w:t>
      </w:r>
      <w:r w:rsidRPr="00F11966">
        <w:rPr>
          <w:lang w:eastAsia="zh-CN"/>
        </w:rPr>
        <w:t>NgApCause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0"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1" w:name="_Toc24925850"/>
      <w:bookmarkStart w:id="2722" w:name="_Toc24926028"/>
      <w:bookmarkStart w:id="2723" w:name="_Toc24926204"/>
      <w:bookmarkStart w:id="2724" w:name="_Toc33964064"/>
      <w:bookmarkStart w:id="2725" w:name="_Toc33980818"/>
      <w:bookmarkStart w:id="2726" w:name="_Toc36462619"/>
      <w:bookmarkStart w:id="2727" w:name="_Toc36462815"/>
      <w:bookmarkStart w:id="2728" w:name="_Toc43026059"/>
      <w:bookmarkStart w:id="2729" w:name="_Toc49763593"/>
      <w:bookmarkStart w:id="2730" w:name="_Toc56754289"/>
      <w:bookmarkStart w:id="2731" w:name="_Toc88743060"/>
      <w:bookmarkStart w:id="2732" w:name="_Toc101253970"/>
      <w:bookmarkStart w:id="2733" w:name="_Toc101254409"/>
      <w:bookmarkStart w:id="2734" w:name="_Toc104112121"/>
      <w:bookmarkStart w:id="2735" w:name="_Toc104192298"/>
      <w:bookmarkStart w:id="2736" w:name="_Toc104192862"/>
      <w:bookmarkStart w:id="2737" w:name="_Toc133336242"/>
      <w:bookmarkStart w:id="2738" w:name="_Toc143984731"/>
      <w:bookmarkStart w:id="2739" w:name="_Toc144147508"/>
      <w:bookmarkStart w:id="2740" w:name="_Toc153885302"/>
      <w:bookmarkStart w:id="2741" w:name="_Toc177548836"/>
      <w:bookmarkStart w:id="2742" w:name="_Toc186725840"/>
      <w:bookmarkStart w:id="2743" w:name="_Toc192836556"/>
      <w:bookmarkStart w:id="2744" w:name="_Toc200704242"/>
      <w:bookmarkStart w:id="2745" w:name="_Toc217814146"/>
      <w:r w:rsidRPr="00F11966">
        <w:lastRenderedPageBreak/>
        <w:t>5.4.4.13</w:t>
      </w:r>
      <w:r w:rsidRPr="00F11966">
        <w:tab/>
        <w:t xml:space="preserve">Type: </w:t>
      </w:r>
      <w:r w:rsidRPr="00F11966">
        <w:rPr>
          <w:noProof/>
        </w:rPr>
        <w:t>BackupAmfInfo</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6" w:name="_Toc24925851"/>
      <w:bookmarkStart w:id="2747" w:name="_Toc24926029"/>
      <w:bookmarkStart w:id="2748" w:name="_Toc24926205"/>
      <w:bookmarkStart w:id="2749" w:name="_Toc33964065"/>
      <w:bookmarkStart w:id="2750" w:name="_Toc33980819"/>
      <w:bookmarkStart w:id="2751" w:name="_Toc36462620"/>
      <w:bookmarkStart w:id="2752" w:name="_Toc36462816"/>
      <w:bookmarkStart w:id="2753" w:name="_Toc43026060"/>
      <w:bookmarkStart w:id="2754" w:name="_Toc49763594"/>
      <w:bookmarkStart w:id="2755" w:name="_Toc56754290"/>
      <w:bookmarkStart w:id="2756" w:name="_Toc88743061"/>
      <w:bookmarkStart w:id="2757" w:name="_Toc101253971"/>
      <w:bookmarkStart w:id="2758" w:name="_Toc101254410"/>
      <w:bookmarkStart w:id="2759" w:name="_Toc104112122"/>
      <w:bookmarkStart w:id="2760" w:name="_Toc104192299"/>
      <w:bookmarkStart w:id="2761" w:name="_Toc104192863"/>
      <w:bookmarkStart w:id="2762" w:name="_Toc133336243"/>
      <w:bookmarkStart w:id="2763" w:name="_Toc143984732"/>
      <w:bookmarkStart w:id="2764" w:name="_Toc144147509"/>
      <w:bookmarkStart w:id="2765" w:name="_Toc153885303"/>
      <w:bookmarkStart w:id="2766" w:name="_Toc177548837"/>
      <w:bookmarkStart w:id="2767" w:name="_Toc186725841"/>
      <w:bookmarkStart w:id="2768" w:name="_Toc192836557"/>
      <w:bookmarkStart w:id="2769" w:name="_Toc200704243"/>
      <w:bookmarkStart w:id="2770" w:name="_Toc217814147"/>
      <w:r w:rsidRPr="00F11966">
        <w:t>5.4.4.14</w:t>
      </w:r>
      <w:r w:rsidRPr="00F11966">
        <w:tab/>
        <w:t xml:space="preserve">Type: </w:t>
      </w:r>
      <w:r w:rsidRPr="00F11966">
        <w:rPr>
          <w:lang w:eastAsia="zh-CN"/>
        </w:rPr>
        <w:t>RefToBinaryData</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1" w:name="_Toc24925852"/>
      <w:bookmarkStart w:id="2772" w:name="_Toc24926030"/>
      <w:bookmarkStart w:id="2773" w:name="_Toc24926206"/>
      <w:bookmarkStart w:id="2774" w:name="_Toc33964066"/>
      <w:bookmarkStart w:id="2775" w:name="_Toc33980820"/>
      <w:bookmarkStart w:id="2776" w:name="_Toc36462621"/>
      <w:bookmarkStart w:id="2777" w:name="_Toc36462817"/>
      <w:bookmarkStart w:id="2778" w:name="_Toc43026061"/>
      <w:bookmarkStart w:id="2779" w:name="_Toc49763595"/>
      <w:bookmarkStart w:id="2780" w:name="_Toc56754291"/>
      <w:bookmarkStart w:id="2781" w:name="_Toc88743062"/>
      <w:bookmarkStart w:id="2782" w:name="_Toc101253972"/>
      <w:bookmarkStart w:id="2783" w:name="_Toc101254411"/>
      <w:bookmarkStart w:id="2784" w:name="_Toc104112123"/>
      <w:bookmarkStart w:id="2785" w:name="_Toc104192300"/>
      <w:bookmarkStart w:id="2786" w:name="_Toc104192864"/>
      <w:bookmarkStart w:id="2787" w:name="_Toc133336244"/>
      <w:bookmarkStart w:id="2788" w:name="_Toc143984733"/>
      <w:bookmarkStart w:id="2789" w:name="_Toc144147510"/>
      <w:bookmarkStart w:id="2790" w:name="_Toc153885304"/>
      <w:bookmarkStart w:id="2791" w:name="_Toc177548838"/>
      <w:bookmarkStart w:id="2792" w:name="_Toc186725842"/>
      <w:bookmarkStart w:id="2793" w:name="_Toc192836558"/>
      <w:bookmarkStart w:id="2794" w:name="_Toc200704244"/>
      <w:bookmarkStart w:id="2795" w:name="_Toc217814148"/>
      <w:r w:rsidRPr="00F11966">
        <w:t>5.4.4.15</w:t>
      </w:r>
      <w:r w:rsidRPr="00F11966">
        <w:tab/>
        <w:t>Type RouteToLocation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6" w:name="_Toc24925853"/>
      <w:bookmarkStart w:id="2797" w:name="_Toc24926031"/>
      <w:bookmarkStart w:id="2798" w:name="_Toc24926207"/>
      <w:bookmarkStart w:id="2799" w:name="_Toc33964067"/>
      <w:bookmarkStart w:id="2800" w:name="_Toc33980821"/>
      <w:bookmarkStart w:id="2801" w:name="_Toc36462622"/>
      <w:bookmarkStart w:id="2802" w:name="_Toc36462818"/>
      <w:bookmarkStart w:id="2803" w:name="_Toc43026062"/>
      <w:bookmarkStart w:id="2804" w:name="_Toc49763596"/>
      <w:bookmarkStart w:id="2805" w:name="_Toc56754292"/>
      <w:bookmarkStart w:id="2806" w:name="_Toc88743063"/>
      <w:bookmarkStart w:id="2807" w:name="_Toc101253973"/>
      <w:bookmarkStart w:id="2808" w:name="_Toc101254412"/>
      <w:bookmarkStart w:id="2809" w:name="_Toc104112124"/>
      <w:bookmarkStart w:id="2810" w:name="_Toc104192301"/>
      <w:bookmarkStart w:id="2811" w:name="_Toc104192865"/>
      <w:bookmarkStart w:id="2812" w:name="_Toc133336245"/>
      <w:bookmarkStart w:id="2813" w:name="_Toc143984734"/>
      <w:bookmarkStart w:id="2814" w:name="_Toc144147511"/>
      <w:bookmarkStart w:id="2815" w:name="_Toc153885305"/>
      <w:bookmarkStart w:id="2816" w:name="_Toc177548839"/>
      <w:bookmarkStart w:id="2817" w:name="_Toc186725843"/>
      <w:bookmarkStart w:id="2818" w:name="_Toc192836559"/>
      <w:bookmarkStart w:id="2819" w:name="_Toc200704245"/>
      <w:bookmarkStart w:id="2820" w:name="_Toc217814149"/>
      <w:r w:rsidRPr="00F11966">
        <w:t>5.4.4.16</w:t>
      </w:r>
      <w:r w:rsidRPr="00F11966">
        <w:tab/>
        <w:t>Type RouteInformation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1" w:name="_Toc24925854"/>
      <w:bookmarkStart w:id="2822" w:name="_Toc24926032"/>
      <w:bookmarkStart w:id="2823" w:name="_Toc24926208"/>
      <w:bookmarkStart w:id="2824" w:name="_Toc33964068"/>
      <w:bookmarkStart w:id="2825" w:name="_Toc33980822"/>
      <w:bookmarkStart w:id="2826" w:name="_Toc36462623"/>
      <w:bookmarkStart w:id="2827" w:name="_Toc36462819"/>
      <w:bookmarkStart w:id="2828" w:name="_Toc43026063"/>
      <w:bookmarkStart w:id="2829" w:name="_Toc49763597"/>
      <w:bookmarkStart w:id="2830" w:name="_Toc56754293"/>
      <w:bookmarkStart w:id="2831" w:name="_Toc88743064"/>
      <w:bookmarkStart w:id="2832" w:name="_Toc101253974"/>
      <w:bookmarkStart w:id="2833" w:name="_Toc101254413"/>
      <w:bookmarkStart w:id="2834" w:name="_Toc104112125"/>
      <w:bookmarkStart w:id="2835" w:name="_Toc104192302"/>
      <w:bookmarkStart w:id="2836" w:name="_Toc104192866"/>
      <w:bookmarkStart w:id="2837" w:name="_Toc133336246"/>
      <w:bookmarkStart w:id="2838" w:name="_Toc143984735"/>
      <w:bookmarkStart w:id="2839" w:name="_Toc144147512"/>
      <w:bookmarkStart w:id="2840" w:name="_Toc153885306"/>
      <w:bookmarkStart w:id="2841" w:name="_Toc177548840"/>
      <w:bookmarkStart w:id="2842" w:name="_Toc186725844"/>
      <w:bookmarkStart w:id="2843" w:name="_Toc192836560"/>
      <w:bookmarkStart w:id="2844" w:name="_Toc200704246"/>
      <w:bookmarkStart w:id="2845" w:name="_Toc217814150"/>
      <w:r w:rsidRPr="00F11966">
        <w:lastRenderedPageBreak/>
        <w:t>5.4.4.17</w:t>
      </w:r>
      <w:r w:rsidRPr="00F11966">
        <w:tab/>
        <w:t>Type: Area</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6" w:name="_Toc24925855"/>
      <w:bookmarkStart w:id="2847" w:name="_Toc24926033"/>
      <w:bookmarkStart w:id="2848" w:name="_Toc24926209"/>
      <w:bookmarkStart w:id="2849" w:name="_Toc33964069"/>
      <w:bookmarkStart w:id="2850" w:name="_Toc33980823"/>
      <w:bookmarkStart w:id="2851" w:name="_Toc36462624"/>
      <w:bookmarkStart w:id="2852" w:name="_Toc36462820"/>
      <w:bookmarkStart w:id="2853" w:name="_Toc43026064"/>
      <w:bookmarkStart w:id="2854" w:name="_Toc49763598"/>
      <w:bookmarkStart w:id="2855" w:name="_Toc56754294"/>
      <w:bookmarkStart w:id="2856" w:name="_Toc88743065"/>
      <w:bookmarkStart w:id="2857" w:name="_Toc101253975"/>
      <w:bookmarkStart w:id="2858" w:name="_Toc101254414"/>
      <w:bookmarkStart w:id="2859" w:name="_Toc104112126"/>
      <w:bookmarkStart w:id="2860" w:name="_Toc104192303"/>
      <w:bookmarkStart w:id="2861" w:name="_Toc104192867"/>
      <w:bookmarkStart w:id="2862" w:name="_Toc133336247"/>
      <w:bookmarkStart w:id="2863" w:name="_Toc143984736"/>
      <w:bookmarkStart w:id="2864" w:name="_Toc144147513"/>
      <w:bookmarkStart w:id="2865" w:name="_Toc153885307"/>
      <w:bookmarkStart w:id="2866" w:name="_Toc177548841"/>
      <w:bookmarkStart w:id="2867" w:name="_Toc186725845"/>
      <w:bookmarkStart w:id="2868" w:name="_Toc192836561"/>
      <w:bookmarkStart w:id="2869" w:name="_Toc200704247"/>
      <w:bookmarkStart w:id="2870" w:name="_Toc217814151"/>
      <w:r w:rsidRPr="00F11966">
        <w:t>5.4.4.18</w:t>
      </w:r>
      <w:r w:rsidRPr="00F11966">
        <w:tab/>
        <w:t>Type: ServiceAreaRestriction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2" w:name="_Toc24925856"/>
      <w:bookmarkStart w:id="2873" w:name="_Toc24926034"/>
      <w:bookmarkStart w:id="2874" w:name="_Toc24926210"/>
      <w:bookmarkStart w:id="2875" w:name="_Toc33964070"/>
      <w:bookmarkStart w:id="2876" w:name="_Toc33980824"/>
      <w:bookmarkStart w:id="2877" w:name="_Toc36462625"/>
      <w:bookmarkStart w:id="2878" w:name="_Toc36462821"/>
      <w:bookmarkStart w:id="2879" w:name="_Toc43026065"/>
      <w:bookmarkStart w:id="2880" w:name="_Toc49763599"/>
      <w:bookmarkStart w:id="2881" w:name="_Toc56754295"/>
      <w:bookmarkStart w:id="2882" w:name="_Toc88743066"/>
      <w:bookmarkStart w:id="2883" w:name="_Toc101253976"/>
      <w:bookmarkStart w:id="2884" w:name="_Toc101254415"/>
      <w:bookmarkStart w:id="2885" w:name="_Toc104112127"/>
      <w:bookmarkStart w:id="2886" w:name="_Toc104192304"/>
      <w:bookmarkStart w:id="2887" w:name="_Toc104192868"/>
      <w:bookmarkStart w:id="2888" w:name="_Toc133336248"/>
      <w:bookmarkStart w:id="2889" w:name="_Toc143984737"/>
      <w:bookmarkStart w:id="2890" w:name="_Toc144147514"/>
      <w:bookmarkStart w:id="2891" w:name="_Toc153885308"/>
      <w:bookmarkStart w:id="2892" w:name="_Toc177548842"/>
      <w:bookmarkStart w:id="2893" w:name="_Toc186725846"/>
      <w:bookmarkStart w:id="2894" w:name="_Toc192836562"/>
      <w:bookmarkStart w:id="2895" w:name="_Toc200704248"/>
      <w:bookmarkStart w:id="2896" w:name="_Toc217814152"/>
      <w:r w:rsidRPr="00F11966">
        <w:t>5.4.4.19</w:t>
      </w:r>
      <w:r w:rsidRPr="00F11966">
        <w:tab/>
        <w:t>Type: PlmnIdRm</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97" w:name="_Toc24925857"/>
      <w:bookmarkStart w:id="2898" w:name="_Toc24926035"/>
      <w:bookmarkStart w:id="2899" w:name="_Toc24926211"/>
      <w:bookmarkStart w:id="2900" w:name="_Toc33964071"/>
      <w:bookmarkStart w:id="2901" w:name="_Toc33980825"/>
      <w:bookmarkStart w:id="2902" w:name="_Toc36462626"/>
      <w:bookmarkStart w:id="2903" w:name="_Toc36462822"/>
      <w:bookmarkStart w:id="2904" w:name="_Toc43026066"/>
      <w:bookmarkStart w:id="2905" w:name="_Toc49763600"/>
      <w:bookmarkStart w:id="2906" w:name="_Toc56754296"/>
      <w:bookmarkStart w:id="2907" w:name="_Toc88743067"/>
      <w:bookmarkStart w:id="2908" w:name="_Toc101253977"/>
      <w:bookmarkStart w:id="2909" w:name="_Toc101254416"/>
      <w:bookmarkStart w:id="2910" w:name="_Toc104112128"/>
      <w:bookmarkStart w:id="2911" w:name="_Toc104192305"/>
      <w:bookmarkStart w:id="2912" w:name="_Toc104192869"/>
      <w:bookmarkStart w:id="2913" w:name="_Toc133336249"/>
      <w:bookmarkStart w:id="2914" w:name="_Toc143984738"/>
      <w:bookmarkStart w:id="2915" w:name="_Toc144147515"/>
      <w:bookmarkStart w:id="2916" w:name="_Toc153885309"/>
      <w:bookmarkStart w:id="2917" w:name="_Toc177548843"/>
      <w:bookmarkStart w:id="2918" w:name="_Toc186725847"/>
      <w:bookmarkStart w:id="2919" w:name="_Toc192836563"/>
      <w:bookmarkStart w:id="2920" w:name="_Toc200704249"/>
      <w:bookmarkStart w:id="2921" w:name="_Toc217814153"/>
      <w:r w:rsidRPr="00F11966">
        <w:t>5.4.4.20</w:t>
      </w:r>
      <w:r w:rsidRPr="00F11966">
        <w:tab/>
        <w:t>Type: TaiRm</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2" w:name="_Toc24925858"/>
      <w:bookmarkStart w:id="2923" w:name="_Toc24926036"/>
      <w:bookmarkStart w:id="2924" w:name="_Toc24926212"/>
      <w:bookmarkStart w:id="2925" w:name="_Toc33964072"/>
      <w:bookmarkStart w:id="2926" w:name="_Toc33980826"/>
      <w:bookmarkStart w:id="2927" w:name="_Toc36462627"/>
      <w:bookmarkStart w:id="2928" w:name="_Toc36462823"/>
      <w:bookmarkStart w:id="2929" w:name="_Toc43026067"/>
      <w:bookmarkStart w:id="2930" w:name="_Toc49763601"/>
      <w:bookmarkStart w:id="2931" w:name="_Toc56754297"/>
      <w:bookmarkStart w:id="2932" w:name="_Toc88743068"/>
      <w:bookmarkStart w:id="2933" w:name="_Toc101253978"/>
      <w:bookmarkStart w:id="2934" w:name="_Toc101254417"/>
      <w:bookmarkStart w:id="2935" w:name="_Toc104112129"/>
      <w:bookmarkStart w:id="2936" w:name="_Toc104192306"/>
      <w:bookmarkStart w:id="2937" w:name="_Toc104192870"/>
      <w:bookmarkStart w:id="2938" w:name="_Toc133336250"/>
      <w:bookmarkStart w:id="2939" w:name="_Toc143984739"/>
      <w:bookmarkStart w:id="2940" w:name="_Toc144147516"/>
      <w:bookmarkStart w:id="2941" w:name="_Toc153885310"/>
      <w:bookmarkStart w:id="2942" w:name="_Toc177548844"/>
      <w:bookmarkStart w:id="2943" w:name="_Toc186725848"/>
      <w:bookmarkStart w:id="2944" w:name="_Toc192836564"/>
      <w:bookmarkStart w:id="2945" w:name="_Toc200704250"/>
      <w:bookmarkStart w:id="2946" w:name="_Toc217814154"/>
      <w:r w:rsidRPr="00F11966">
        <w:t>5.4.4.21</w:t>
      </w:r>
      <w:r w:rsidRPr="00F11966">
        <w:tab/>
        <w:t>Type: EcgiRm</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47" w:name="_Toc24925859"/>
      <w:bookmarkStart w:id="2948" w:name="_Toc24926037"/>
      <w:bookmarkStart w:id="2949" w:name="_Toc24926213"/>
      <w:bookmarkStart w:id="2950" w:name="_Toc33964073"/>
      <w:bookmarkStart w:id="2951" w:name="_Toc33980827"/>
      <w:bookmarkStart w:id="2952" w:name="_Toc36462628"/>
      <w:bookmarkStart w:id="2953" w:name="_Toc36462824"/>
      <w:bookmarkStart w:id="2954" w:name="_Toc43026068"/>
      <w:bookmarkStart w:id="2955" w:name="_Toc49763602"/>
      <w:bookmarkStart w:id="2956" w:name="_Toc56754298"/>
      <w:bookmarkStart w:id="2957" w:name="_Toc88743069"/>
      <w:bookmarkStart w:id="2958" w:name="_Toc101253979"/>
      <w:bookmarkStart w:id="2959" w:name="_Toc101254418"/>
      <w:bookmarkStart w:id="2960" w:name="_Toc104112130"/>
      <w:bookmarkStart w:id="2961" w:name="_Toc104192307"/>
      <w:bookmarkStart w:id="2962" w:name="_Toc104192871"/>
      <w:bookmarkStart w:id="2963" w:name="_Toc133336251"/>
      <w:bookmarkStart w:id="2964" w:name="_Toc143984740"/>
      <w:bookmarkStart w:id="2965" w:name="_Toc144147517"/>
      <w:bookmarkStart w:id="2966" w:name="_Toc153885311"/>
      <w:bookmarkStart w:id="2967" w:name="_Toc177548845"/>
      <w:bookmarkStart w:id="2968" w:name="_Toc186725849"/>
      <w:bookmarkStart w:id="2969" w:name="_Toc192836565"/>
      <w:bookmarkStart w:id="2970" w:name="_Toc200704251"/>
      <w:bookmarkStart w:id="2971" w:name="_Toc217814155"/>
      <w:r w:rsidRPr="00F11966">
        <w:t>5.4.4.22</w:t>
      </w:r>
      <w:r w:rsidRPr="00F11966">
        <w:tab/>
        <w:t>Type: NcgiRm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2" w:name="_Toc24925860"/>
      <w:bookmarkStart w:id="2973" w:name="_Toc24926038"/>
      <w:bookmarkStart w:id="2974" w:name="_Toc24926214"/>
      <w:bookmarkStart w:id="2975" w:name="_Toc33964074"/>
      <w:bookmarkStart w:id="2976" w:name="_Toc33980828"/>
      <w:bookmarkStart w:id="2977" w:name="_Toc36462629"/>
      <w:bookmarkStart w:id="2978" w:name="_Toc36462825"/>
      <w:bookmarkStart w:id="2979" w:name="_Toc43026069"/>
      <w:bookmarkStart w:id="2980" w:name="_Toc49763603"/>
      <w:bookmarkStart w:id="2981" w:name="_Toc56754299"/>
      <w:bookmarkStart w:id="2982" w:name="_Toc88743070"/>
      <w:bookmarkStart w:id="2983" w:name="_Toc101253980"/>
      <w:bookmarkStart w:id="2984" w:name="_Toc101254419"/>
      <w:bookmarkStart w:id="2985" w:name="_Toc104112131"/>
      <w:bookmarkStart w:id="2986" w:name="_Toc104192308"/>
      <w:bookmarkStart w:id="2987" w:name="_Toc104192872"/>
      <w:bookmarkStart w:id="2988" w:name="_Toc133336252"/>
      <w:bookmarkStart w:id="2989" w:name="_Toc143984741"/>
      <w:bookmarkStart w:id="2990" w:name="_Toc144147518"/>
      <w:bookmarkStart w:id="2991" w:name="_Toc153885312"/>
      <w:bookmarkStart w:id="2992" w:name="_Toc177548846"/>
      <w:bookmarkStart w:id="2993" w:name="_Toc186725850"/>
      <w:bookmarkStart w:id="2994" w:name="_Toc192836566"/>
      <w:bookmarkStart w:id="2995" w:name="_Toc200704252"/>
      <w:bookmarkStart w:id="2996" w:name="_Toc217814156"/>
      <w:r w:rsidRPr="00F11966">
        <w:t>5.4.4.23</w:t>
      </w:r>
      <w:r w:rsidRPr="00F11966">
        <w:tab/>
        <w:t>Type: EutraLocationRm</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97" w:name="_Toc24925861"/>
      <w:bookmarkStart w:id="2998" w:name="_Toc24926039"/>
      <w:bookmarkStart w:id="2999" w:name="_Toc24926215"/>
      <w:bookmarkStart w:id="3000" w:name="_Toc33964075"/>
      <w:bookmarkStart w:id="3001" w:name="_Toc33980829"/>
      <w:bookmarkStart w:id="3002" w:name="_Toc36462630"/>
      <w:bookmarkStart w:id="3003" w:name="_Toc36462826"/>
      <w:bookmarkStart w:id="3004" w:name="_Toc43026070"/>
      <w:bookmarkStart w:id="3005" w:name="_Toc49763604"/>
      <w:bookmarkStart w:id="3006" w:name="_Toc56754300"/>
      <w:bookmarkStart w:id="3007" w:name="_Toc88743071"/>
      <w:bookmarkStart w:id="3008" w:name="_Toc101253981"/>
      <w:bookmarkStart w:id="3009" w:name="_Toc101254420"/>
      <w:bookmarkStart w:id="3010" w:name="_Toc104112132"/>
      <w:bookmarkStart w:id="3011" w:name="_Toc104192309"/>
      <w:bookmarkStart w:id="3012" w:name="_Toc104192873"/>
      <w:bookmarkStart w:id="3013" w:name="_Toc133336253"/>
      <w:bookmarkStart w:id="3014" w:name="_Toc143984742"/>
      <w:bookmarkStart w:id="3015" w:name="_Toc144147519"/>
      <w:bookmarkStart w:id="3016" w:name="_Toc153885313"/>
      <w:bookmarkStart w:id="3017" w:name="_Toc177548847"/>
      <w:bookmarkStart w:id="3018" w:name="_Toc186725851"/>
      <w:bookmarkStart w:id="3019" w:name="_Toc192836567"/>
      <w:bookmarkStart w:id="3020" w:name="_Toc200704253"/>
      <w:bookmarkStart w:id="3021" w:name="_Toc217814157"/>
      <w:r w:rsidRPr="00F11966">
        <w:lastRenderedPageBreak/>
        <w:t>5.4.4.24</w:t>
      </w:r>
      <w:r w:rsidRPr="00F11966">
        <w:tab/>
        <w:t>Type: NrLocationRm</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2" w:name="_Toc24925862"/>
      <w:bookmarkStart w:id="3023" w:name="_Toc24926040"/>
      <w:bookmarkStart w:id="3024" w:name="_Toc24926216"/>
      <w:bookmarkStart w:id="3025" w:name="_Toc33964076"/>
      <w:bookmarkStart w:id="3026" w:name="_Toc33980830"/>
      <w:bookmarkStart w:id="3027" w:name="_Toc36462631"/>
      <w:bookmarkStart w:id="3028" w:name="_Toc36462827"/>
      <w:bookmarkStart w:id="3029" w:name="_Toc43026071"/>
      <w:bookmarkStart w:id="3030" w:name="_Toc49763605"/>
      <w:bookmarkStart w:id="3031" w:name="_Toc56754301"/>
      <w:bookmarkStart w:id="3032" w:name="_Toc88743072"/>
      <w:bookmarkStart w:id="3033" w:name="_Toc101253982"/>
      <w:bookmarkStart w:id="3034" w:name="_Toc101254421"/>
      <w:bookmarkStart w:id="3035" w:name="_Toc104112133"/>
      <w:bookmarkStart w:id="3036" w:name="_Toc104192310"/>
      <w:bookmarkStart w:id="3037" w:name="_Toc104192874"/>
      <w:bookmarkStart w:id="3038" w:name="_Toc133336254"/>
      <w:bookmarkStart w:id="3039" w:name="_Toc143984743"/>
      <w:bookmarkStart w:id="3040" w:name="_Toc144147520"/>
      <w:bookmarkStart w:id="3041" w:name="_Toc153885314"/>
      <w:bookmarkStart w:id="3042" w:name="_Toc177548848"/>
      <w:bookmarkStart w:id="3043" w:name="_Toc186725852"/>
      <w:bookmarkStart w:id="3044" w:name="_Toc192836568"/>
      <w:bookmarkStart w:id="3045" w:name="_Toc200704254"/>
      <w:bookmarkStart w:id="3046" w:name="_Toc217814158"/>
      <w:r w:rsidRPr="00F11966">
        <w:t>5.4.4.25</w:t>
      </w:r>
      <w:r w:rsidRPr="00F11966">
        <w:tab/>
        <w:t>Type: UpSecurityRm</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47" w:name="_Toc24925863"/>
      <w:bookmarkStart w:id="3048" w:name="_Toc24926041"/>
      <w:bookmarkStart w:id="3049" w:name="_Toc24926217"/>
      <w:bookmarkStart w:id="3050" w:name="_Toc33964077"/>
      <w:bookmarkStart w:id="3051" w:name="_Toc33980831"/>
      <w:bookmarkStart w:id="3052" w:name="_Toc36462632"/>
      <w:bookmarkStart w:id="3053" w:name="_Toc36462828"/>
      <w:bookmarkStart w:id="3054" w:name="_Toc43026072"/>
      <w:bookmarkStart w:id="3055" w:name="_Toc49763606"/>
      <w:bookmarkStart w:id="3056" w:name="_Toc56754302"/>
      <w:bookmarkStart w:id="3057" w:name="_Toc88743073"/>
      <w:bookmarkStart w:id="3058" w:name="_Toc101253983"/>
      <w:bookmarkStart w:id="3059" w:name="_Toc101254422"/>
      <w:bookmarkStart w:id="3060" w:name="_Toc104112134"/>
      <w:bookmarkStart w:id="3061" w:name="_Toc104192311"/>
      <w:bookmarkStart w:id="3062" w:name="_Toc104192875"/>
      <w:bookmarkStart w:id="3063" w:name="_Toc133336255"/>
      <w:bookmarkStart w:id="3064" w:name="_Toc143984744"/>
      <w:bookmarkStart w:id="3065" w:name="_Toc144147521"/>
      <w:bookmarkStart w:id="3066" w:name="_Toc153885315"/>
      <w:bookmarkStart w:id="3067" w:name="_Toc177548849"/>
      <w:bookmarkStart w:id="3068" w:name="_Toc186725853"/>
      <w:bookmarkStart w:id="3069" w:name="_Toc192836569"/>
      <w:bookmarkStart w:id="3070" w:name="_Toc200704255"/>
      <w:bookmarkStart w:id="3071" w:name="_Toc217814159"/>
      <w:r w:rsidRPr="00F11966">
        <w:t>5.4.4.26</w:t>
      </w:r>
      <w:r w:rsidRPr="00F11966">
        <w:tab/>
        <w:t xml:space="preserve">Type: </w:t>
      </w:r>
      <w:r w:rsidRPr="00F11966">
        <w:rPr>
          <w:lang w:eastAsia="zh-CN"/>
        </w:rPr>
        <w:t>RefToBinaryDataRm</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2" w:name="_Toc24925864"/>
      <w:bookmarkStart w:id="3073" w:name="_Toc24926042"/>
      <w:bookmarkStart w:id="3074" w:name="_Toc24926218"/>
      <w:bookmarkStart w:id="3075" w:name="_Toc33964078"/>
      <w:bookmarkStart w:id="3076" w:name="_Toc33980832"/>
      <w:bookmarkStart w:id="3077" w:name="_Toc36462633"/>
      <w:bookmarkStart w:id="3078" w:name="_Toc36462829"/>
      <w:bookmarkStart w:id="3079" w:name="_Toc43026073"/>
      <w:bookmarkStart w:id="3080" w:name="_Toc49763607"/>
      <w:bookmarkStart w:id="3081" w:name="_Toc56754303"/>
      <w:bookmarkStart w:id="3082" w:name="_Toc88743074"/>
      <w:bookmarkStart w:id="3083" w:name="_Toc101253984"/>
      <w:bookmarkStart w:id="3084" w:name="_Toc101254423"/>
      <w:bookmarkStart w:id="3085" w:name="_Toc104112135"/>
      <w:bookmarkStart w:id="3086" w:name="_Toc104192312"/>
      <w:bookmarkStart w:id="3087" w:name="_Toc104192876"/>
      <w:bookmarkStart w:id="3088" w:name="_Toc133336256"/>
      <w:bookmarkStart w:id="3089" w:name="_Toc143984745"/>
      <w:bookmarkStart w:id="3090" w:name="_Toc144147522"/>
      <w:bookmarkStart w:id="3091" w:name="_Toc153885316"/>
      <w:bookmarkStart w:id="3092" w:name="_Toc177548850"/>
      <w:bookmarkStart w:id="3093" w:name="_Toc186725854"/>
      <w:bookmarkStart w:id="3094" w:name="_Toc192836570"/>
      <w:bookmarkStart w:id="3095" w:name="_Toc200704256"/>
      <w:bookmarkStart w:id="3096" w:name="_Toc217814160"/>
      <w:r w:rsidRPr="00F11966">
        <w:lastRenderedPageBreak/>
        <w:t>5.4.4.27</w:t>
      </w:r>
      <w:r w:rsidRPr="00F11966">
        <w:tab/>
        <w:t>Type: PresenceInfo</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7" w:name="_Toc24925865"/>
      <w:bookmarkStart w:id="3098" w:name="_Toc24926043"/>
      <w:bookmarkStart w:id="3099" w:name="_Toc24926219"/>
      <w:bookmarkStart w:id="3100" w:name="_Toc33964079"/>
      <w:bookmarkStart w:id="3101" w:name="_Toc33980833"/>
      <w:bookmarkStart w:id="3102" w:name="_Toc36462634"/>
      <w:bookmarkStart w:id="3103" w:name="_Toc36462830"/>
      <w:bookmarkStart w:id="3104" w:name="_Toc43026074"/>
      <w:bookmarkStart w:id="3105" w:name="_Toc49763608"/>
      <w:bookmarkStart w:id="3106" w:name="_Toc56754304"/>
      <w:bookmarkStart w:id="3107" w:name="_Toc88743075"/>
      <w:bookmarkStart w:id="3108" w:name="_Toc101253985"/>
      <w:bookmarkStart w:id="3109" w:name="_Toc101254424"/>
      <w:bookmarkStart w:id="3110" w:name="_Toc104112136"/>
      <w:bookmarkStart w:id="3111" w:name="_Toc104192313"/>
      <w:bookmarkStart w:id="3112" w:name="_Toc104192877"/>
      <w:bookmarkStart w:id="3113" w:name="_Toc133336257"/>
      <w:bookmarkStart w:id="3114" w:name="_Toc143984746"/>
      <w:bookmarkStart w:id="3115" w:name="_Toc144147523"/>
      <w:bookmarkStart w:id="3116" w:name="_Toc153885317"/>
      <w:bookmarkStart w:id="3117" w:name="_Toc177548851"/>
      <w:bookmarkStart w:id="3118" w:name="_Toc186725855"/>
      <w:bookmarkStart w:id="3119" w:name="_Toc192836571"/>
      <w:bookmarkStart w:id="3120" w:name="_Toc200704257"/>
      <w:bookmarkStart w:id="3121" w:name="_Toc217814161"/>
      <w:r w:rsidRPr="00F11966">
        <w:lastRenderedPageBreak/>
        <w:t>5.4.4.28</w:t>
      </w:r>
      <w:r w:rsidRPr="00F11966">
        <w:tab/>
        <w:t>Type: GlobalRanNodeId</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2" w:name="_Toc24925866"/>
      <w:bookmarkStart w:id="3123" w:name="_Toc24926044"/>
      <w:bookmarkStart w:id="3124" w:name="_Toc24926220"/>
      <w:bookmarkStart w:id="3125" w:name="_Toc33964080"/>
      <w:bookmarkStart w:id="3126" w:name="_Toc33980834"/>
      <w:bookmarkStart w:id="3127" w:name="_Toc36462635"/>
      <w:bookmarkStart w:id="3128" w:name="_Toc36462831"/>
      <w:bookmarkStart w:id="3129" w:name="_Toc43026075"/>
      <w:bookmarkStart w:id="3130" w:name="_Toc49763609"/>
      <w:bookmarkStart w:id="3131" w:name="_Toc56754305"/>
      <w:bookmarkStart w:id="3132" w:name="_Toc88743076"/>
      <w:bookmarkStart w:id="3133" w:name="_Toc101253986"/>
      <w:bookmarkStart w:id="3134" w:name="_Toc101254425"/>
      <w:bookmarkStart w:id="3135" w:name="_Toc104112137"/>
      <w:bookmarkStart w:id="3136" w:name="_Toc104192314"/>
      <w:bookmarkStart w:id="3137" w:name="_Toc104192878"/>
      <w:bookmarkStart w:id="3138" w:name="_Toc133336258"/>
      <w:bookmarkStart w:id="3139" w:name="_Toc143984747"/>
      <w:bookmarkStart w:id="3140" w:name="_Toc144147524"/>
      <w:bookmarkStart w:id="3141" w:name="_Toc153885318"/>
      <w:bookmarkStart w:id="3142" w:name="_Toc177548852"/>
      <w:bookmarkStart w:id="3143" w:name="_Toc186725856"/>
      <w:bookmarkStart w:id="3144" w:name="_Toc192836572"/>
      <w:bookmarkStart w:id="3145" w:name="_Toc200704258"/>
      <w:bookmarkStart w:id="3146" w:name="_Toc217814162"/>
      <w:r w:rsidRPr="00F11966">
        <w:lastRenderedPageBreak/>
        <w:t>5.4.4.29</w:t>
      </w:r>
      <w:r w:rsidRPr="00F11966">
        <w:tab/>
        <w:t>Type: GNbId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7" w:name="_Toc24925867"/>
      <w:bookmarkStart w:id="3148" w:name="_Toc24926045"/>
      <w:bookmarkStart w:id="3149" w:name="_Toc24926221"/>
      <w:bookmarkStart w:id="3150" w:name="_Toc33964081"/>
      <w:bookmarkStart w:id="3151" w:name="_Toc33980835"/>
      <w:bookmarkStart w:id="3152" w:name="_Toc36462636"/>
      <w:bookmarkStart w:id="3153" w:name="_Toc36462832"/>
      <w:bookmarkStart w:id="3154" w:name="_Toc43026076"/>
      <w:bookmarkStart w:id="3155" w:name="_Toc49763610"/>
      <w:bookmarkStart w:id="3156" w:name="_Toc56754306"/>
      <w:bookmarkStart w:id="3157" w:name="_Toc88743077"/>
      <w:bookmarkStart w:id="3158" w:name="_Toc101253987"/>
      <w:bookmarkStart w:id="3159" w:name="_Toc101254426"/>
      <w:bookmarkStart w:id="3160" w:name="_Toc104112138"/>
      <w:bookmarkStart w:id="3161" w:name="_Toc104192315"/>
      <w:bookmarkStart w:id="3162" w:name="_Toc104192879"/>
      <w:bookmarkStart w:id="3163" w:name="_Toc133336259"/>
      <w:bookmarkStart w:id="3164" w:name="_Toc143984748"/>
      <w:bookmarkStart w:id="3165" w:name="_Toc144147525"/>
      <w:bookmarkStart w:id="3166" w:name="_Toc153885319"/>
      <w:bookmarkStart w:id="3167" w:name="_Toc177548853"/>
      <w:bookmarkStart w:id="3168" w:name="_Toc186725857"/>
      <w:bookmarkStart w:id="3169" w:name="_Toc192836573"/>
      <w:bookmarkStart w:id="3170" w:name="_Toc200704259"/>
      <w:bookmarkStart w:id="3171" w:name="_Toc217814163"/>
      <w:r w:rsidRPr="00F11966">
        <w:t>5.4.4.30</w:t>
      </w:r>
      <w:r w:rsidRPr="00F11966">
        <w:tab/>
        <w:t>Type: PresenceInfoRm</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2" w:name="_Toc24925868"/>
      <w:bookmarkStart w:id="3173" w:name="_Toc24926046"/>
      <w:bookmarkStart w:id="3174" w:name="_Toc24926222"/>
      <w:bookmarkStart w:id="3175" w:name="_Toc33964082"/>
      <w:bookmarkStart w:id="3176" w:name="_Toc33980836"/>
      <w:bookmarkStart w:id="3177" w:name="_Toc36462637"/>
      <w:bookmarkStart w:id="3178" w:name="_Toc36462833"/>
      <w:bookmarkStart w:id="3179" w:name="_Toc43026077"/>
      <w:bookmarkStart w:id="3180" w:name="_Toc49763611"/>
      <w:bookmarkStart w:id="3181" w:name="_Toc56754307"/>
      <w:bookmarkStart w:id="3182" w:name="_Toc88743078"/>
      <w:bookmarkStart w:id="3183" w:name="_Toc101253988"/>
      <w:bookmarkStart w:id="3184" w:name="_Toc101254427"/>
      <w:bookmarkStart w:id="3185" w:name="_Toc104112139"/>
      <w:bookmarkStart w:id="3186" w:name="_Toc104192316"/>
      <w:bookmarkStart w:id="3187" w:name="_Toc104192880"/>
      <w:bookmarkStart w:id="3188" w:name="_Toc133336260"/>
      <w:bookmarkStart w:id="3189" w:name="_Toc143984749"/>
      <w:bookmarkStart w:id="3190" w:name="_Toc144147526"/>
      <w:bookmarkStart w:id="3191" w:name="_Toc153885320"/>
      <w:bookmarkStart w:id="3192" w:name="_Toc177548854"/>
      <w:bookmarkStart w:id="3193" w:name="_Toc186725858"/>
      <w:bookmarkStart w:id="3194" w:name="_Toc192836574"/>
      <w:bookmarkStart w:id="3195" w:name="_Toc200704260"/>
      <w:bookmarkStart w:id="3196" w:name="_Toc217814164"/>
      <w:r w:rsidRPr="00F11966">
        <w:t>5.4.4.</w:t>
      </w:r>
      <w:r w:rsidRPr="00F11966">
        <w:rPr>
          <w:lang w:eastAsia="zh-CN"/>
        </w:rPr>
        <w:t>31</w:t>
      </w:r>
      <w:r w:rsidRPr="00F11966">
        <w:tab/>
      </w:r>
      <w:bookmarkEnd w:id="3172"/>
      <w:bookmarkEnd w:id="3173"/>
      <w:bookmarkEnd w:id="3174"/>
      <w:r w:rsidRPr="00F11966">
        <w:t>Void</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7" w:name="_Toc24925869"/>
      <w:bookmarkStart w:id="3198" w:name="_Toc24926047"/>
      <w:bookmarkStart w:id="3199" w:name="_Toc24926223"/>
      <w:bookmarkStart w:id="3200" w:name="_Toc33964083"/>
      <w:bookmarkStart w:id="3201" w:name="_Toc33980837"/>
      <w:bookmarkStart w:id="3202" w:name="_Toc36462638"/>
      <w:bookmarkStart w:id="3203" w:name="_Toc36462834"/>
      <w:bookmarkStart w:id="3204" w:name="_Toc43026078"/>
      <w:bookmarkStart w:id="3205" w:name="_Toc49763612"/>
      <w:bookmarkStart w:id="3206" w:name="_Toc56754308"/>
      <w:bookmarkStart w:id="3207" w:name="_Toc88743079"/>
      <w:bookmarkStart w:id="3208" w:name="_Toc101253989"/>
      <w:bookmarkStart w:id="3209" w:name="_Toc101254428"/>
      <w:bookmarkStart w:id="3210" w:name="_Toc104112140"/>
      <w:bookmarkStart w:id="3211" w:name="_Toc104192317"/>
      <w:bookmarkStart w:id="3212" w:name="_Toc104192881"/>
      <w:bookmarkStart w:id="3213" w:name="_Toc133336261"/>
      <w:bookmarkStart w:id="3214" w:name="_Toc143984750"/>
      <w:bookmarkStart w:id="3215" w:name="_Toc144147527"/>
      <w:bookmarkStart w:id="3216" w:name="_Toc153885321"/>
      <w:bookmarkStart w:id="3217" w:name="_Toc177548855"/>
      <w:bookmarkStart w:id="3218" w:name="_Toc186725859"/>
      <w:bookmarkStart w:id="3219" w:name="_Toc192836575"/>
      <w:bookmarkStart w:id="3220" w:name="_Toc200704261"/>
      <w:bookmarkStart w:id="3221" w:name="_Toc21781416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2" w:name="_Toc24925870"/>
      <w:bookmarkStart w:id="3223" w:name="_Toc24926048"/>
      <w:bookmarkStart w:id="3224" w:name="_Toc24926224"/>
      <w:bookmarkStart w:id="3225" w:name="_Toc33964084"/>
      <w:bookmarkStart w:id="3226" w:name="_Toc33980838"/>
      <w:bookmarkStart w:id="3227" w:name="_Toc36462639"/>
      <w:bookmarkStart w:id="3228" w:name="_Toc36462835"/>
      <w:bookmarkStart w:id="3229" w:name="_Toc43026079"/>
      <w:bookmarkStart w:id="3230" w:name="_Toc49763613"/>
      <w:bookmarkStart w:id="3231" w:name="_Toc56754309"/>
      <w:bookmarkStart w:id="3232" w:name="_Toc88743080"/>
      <w:bookmarkStart w:id="3233" w:name="_Toc101253990"/>
      <w:bookmarkStart w:id="3234" w:name="_Toc101254429"/>
      <w:bookmarkStart w:id="3235" w:name="_Toc104112141"/>
      <w:bookmarkStart w:id="3236" w:name="_Toc104192318"/>
      <w:bookmarkStart w:id="3237" w:name="_Toc104192882"/>
      <w:bookmarkStart w:id="3238" w:name="_Toc133336262"/>
      <w:bookmarkStart w:id="3239" w:name="_Toc143984751"/>
      <w:bookmarkStart w:id="3240" w:name="_Toc144147528"/>
      <w:bookmarkStart w:id="3241" w:name="_Toc153885322"/>
      <w:bookmarkStart w:id="3242" w:name="_Toc177548856"/>
      <w:bookmarkStart w:id="3243" w:name="_Toc186725860"/>
      <w:bookmarkStart w:id="3244" w:name="_Toc192836576"/>
      <w:bookmarkStart w:id="3245" w:name="_Toc200704262"/>
      <w:bookmarkStart w:id="3246" w:name="_Toc217814166"/>
      <w:r w:rsidRPr="00F11966">
        <w:t>5.4.4.33</w:t>
      </w:r>
      <w:r w:rsidRPr="00F11966">
        <w:tab/>
        <w:t>Type: PlmnIdNid</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7" w:name="_Toc24925871"/>
      <w:bookmarkStart w:id="3248" w:name="_Toc24926049"/>
      <w:bookmarkStart w:id="3249" w:name="_Toc24926225"/>
      <w:bookmarkStart w:id="3250" w:name="_Toc33964085"/>
      <w:bookmarkStart w:id="3251" w:name="_Toc33980839"/>
      <w:bookmarkStart w:id="3252" w:name="_Toc36462640"/>
      <w:bookmarkStart w:id="3253" w:name="_Toc36462836"/>
      <w:bookmarkStart w:id="3254" w:name="_Toc43026080"/>
      <w:bookmarkStart w:id="3255" w:name="_Toc49763614"/>
      <w:bookmarkStart w:id="3256" w:name="_Toc56754310"/>
      <w:bookmarkStart w:id="3257" w:name="_Toc88743081"/>
      <w:bookmarkStart w:id="3258" w:name="_Toc101253991"/>
      <w:bookmarkStart w:id="3259" w:name="_Toc101254430"/>
      <w:bookmarkStart w:id="3260" w:name="_Toc104112142"/>
      <w:bookmarkStart w:id="3261" w:name="_Toc104192319"/>
      <w:bookmarkStart w:id="3262" w:name="_Toc104192883"/>
      <w:bookmarkStart w:id="3263" w:name="_Toc133336263"/>
      <w:bookmarkStart w:id="3264" w:name="_Toc143984752"/>
      <w:bookmarkStart w:id="3265" w:name="_Toc144147529"/>
      <w:bookmarkStart w:id="3266" w:name="_Toc153885323"/>
      <w:bookmarkStart w:id="3267" w:name="_Toc177548857"/>
      <w:bookmarkStart w:id="3268" w:name="_Toc186725861"/>
      <w:bookmarkStart w:id="3269" w:name="_Toc192836577"/>
      <w:bookmarkStart w:id="3270" w:name="_Toc200704263"/>
      <w:bookmarkStart w:id="3271" w:name="_Toc217814167"/>
      <w:r w:rsidRPr="00F11966">
        <w:t>5.4.4.34</w:t>
      </w:r>
      <w:r w:rsidRPr="00F11966">
        <w:tab/>
        <w:t>Type: PlmnIdNidRm</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2" w:name="_Toc24925872"/>
      <w:bookmarkStart w:id="3273" w:name="_Toc24926050"/>
      <w:bookmarkStart w:id="3274" w:name="_Toc24926226"/>
      <w:bookmarkStart w:id="3275" w:name="_Toc33964086"/>
      <w:bookmarkStart w:id="3276" w:name="_Toc33980840"/>
      <w:bookmarkStart w:id="3277" w:name="_Toc36462641"/>
      <w:bookmarkStart w:id="3278" w:name="_Toc36462837"/>
      <w:bookmarkStart w:id="3279" w:name="_Toc43026081"/>
      <w:bookmarkStart w:id="3280" w:name="_Toc49763615"/>
      <w:bookmarkStart w:id="3281" w:name="_Toc56754311"/>
      <w:bookmarkStart w:id="3282" w:name="_Toc88743082"/>
      <w:bookmarkStart w:id="3283" w:name="_Toc101253992"/>
      <w:bookmarkStart w:id="3284" w:name="_Toc101254431"/>
      <w:bookmarkStart w:id="3285" w:name="_Toc104112143"/>
      <w:bookmarkStart w:id="3286" w:name="_Toc104192320"/>
      <w:bookmarkStart w:id="3287" w:name="_Toc104192884"/>
      <w:bookmarkStart w:id="3288" w:name="_Toc133336264"/>
      <w:bookmarkStart w:id="3289" w:name="_Toc143984753"/>
      <w:bookmarkStart w:id="3290" w:name="_Toc144147530"/>
      <w:bookmarkStart w:id="3291" w:name="_Toc153885324"/>
      <w:bookmarkStart w:id="3292" w:name="_Toc177548858"/>
      <w:bookmarkStart w:id="3293" w:name="_Toc186725862"/>
      <w:bookmarkStart w:id="3294" w:name="_Toc192836578"/>
      <w:bookmarkStart w:id="3295" w:name="_Toc200704264"/>
      <w:bookmarkStart w:id="3296" w:name="_Toc217814168"/>
      <w:r w:rsidRPr="00F11966">
        <w:t>5.4.4.35</w:t>
      </w:r>
      <w:r w:rsidRPr="00F11966">
        <w:tab/>
        <w:t xml:space="preserve">Type: </w:t>
      </w:r>
      <w:r w:rsidRPr="00F11966">
        <w:rPr>
          <w:noProof/>
          <w:lang w:eastAsia="zh-CN"/>
        </w:rPr>
        <w:t>SmallDataRateStatus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7" w:name="_Toc24925873"/>
      <w:bookmarkStart w:id="3298" w:name="_Toc24926051"/>
      <w:bookmarkStart w:id="3299" w:name="_Toc24926227"/>
      <w:bookmarkStart w:id="3300" w:name="_Toc33964087"/>
      <w:bookmarkStart w:id="3301" w:name="_Toc33980841"/>
      <w:bookmarkStart w:id="3302" w:name="_Toc36462642"/>
      <w:bookmarkStart w:id="3303" w:name="_Toc36462838"/>
      <w:bookmarkStart w:id="3304" w:name="_Toc43026082"/>
      <w:bookmarkStart w:id="3305" w:name="_Toc49763616"/>
      <w:bookmarkStart w:id="3306" w:name="_Toc56754312"/>
      <w:bookmarkStart w:id="3307" w:name="_Toc88743083"/>
      <w:bookmarkStart w:id="3308" w:name="_Toc101253993"/>
      <w:bookmarkStart w:id="3309" w:name="_Toc101254432"/>
      <w:bookmarkStart w:id="3310" w:name="_Toc104112144"/>
      <w:bookmarkStart w:id="3311" w:name="_Toc104192321"/>
      <w:bookmarkStart w:id="3312" w:name="_Toc104192885"/>
      <w:bookmarkStart w:id="3313" w:name="_Toc133336265"/>
      <w:bookmarkStart w:id="3314" w:name="_Toc143984754"/>
      <w:bookmarkStart w:id="3315" w:name="_Toc144147531"/>
      <w:bookmarkStart w:id="3316" w:name="_Toc153885325"/>
      <w:bookmarkStart w:id="3317" w:name="_Toc177548859"/>
      <w:bookmarkStart w:id="3318" w:name="_Toc186725863"/>
      <w:bookmarkStart w:id="3319" w:name="_Toc192836579"/>
      <w:bookmarkStart w:id="3320" w:name="_Toc200704265"/>
      <w:bookmarkStart w:id="3321" w:name="_Toc217814169"/>
      <w:r w:rsidRPr="00F11966">
        <w:t>5.4.4.36</w:t>
      </w:r>
      <w:r w:rsidRPr="00F11966">
        <w:tab/>
        <w:t>Type: HfcNodeId</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2" w:name="_Toc24925874"/>
      <w:bookmarkStart w:id="3323" w:name="_Toc24926052"/>
      <w:bookmarkStart w:id="3324" w:name="_Toc24926228"/>
      <w:bookmarkStart w:id="3325" w:name="_Toc33964088"/>
      <w:bookmarkStart w:id="3326" w:name="_Toc33980842"/>
      <w:bookmarkStart w:id="3327" w:name="_Toc36462643"/>
      <w:bookmarkStart w:id="3328" w:name="_Toc36462839"/>
      <w:bookmarkStart w:id="3329" w:name="_Toc43026083"/>
      <w:bookmarkStart w:id="3330" w:name="_Toc49763617"/>
      <w:bookmarkStart w:id="3331" w:name="_Toc56754313"/>
      <w:bookmarkStart w:id="3332" w:name="_Toc88743084"/>
      <w:bookmarkStart w:id="3333" w:name="_Toc101253994"/>
      <w:bookmarkStart w:id="3334" w:name="_Toc101254433"/>
      <w:bookmarkStart w:id="3335" w:name="_Toc104112145"/>
      <w:bookmarkStart w:id="3336" w:name="_Toc104192322"/>
      <w:bookmarkStart w:id="3337" w:name="_Toc104192886"/>
      <w:bookmarkStart w:id="3338" w:name="_Toc133336266"/>
      <w:bookmarkStart w:id="3339" w:name="_Toc143984755"/>
      <w:bookmarkStart w:id="3340" w:name="_Toc144147532"/>
      <w:bookmarkStart w:id="3341" w:name="_Toc153885326"/>
      <w:bookmarkStart w:id="3342" w:name="_Toc177548860"/>
      <w:bookmarkStart w:id="3343" w:name="_Toc186725864"/>
      <w:bookmarkStart w:id="3344" w:name="_Toc192836580"/>
      <w:bookmarkStart w:id="3345" w:name="_Toc200704266"/>
      <w:bookmarkStart w:id="3346" w:name="_Toc217814170"/>
      <w:r w:rsidRPr="00F11966">
        <w:t>5.4.4.37</w:t>
      </w:r>
      <w:r w:rsidRPr="00F11966">
        <w:tab/>
        <w:t>Type: HfcNodeIdRm</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47" w:name="_Toc24925875"/>
      <w:bookmarkStart w:id="3348" w:name="_Toc24926053"/>
      <w:bookmarkStart w:id="3349" w:name="_Toc24926229"/>
      <w:bookmarkStart w:id="3350" w:name="_Toc33964089"/>
      <w:bookmarkStart w:id="3351" w:name="_Toc33980843"/>
      <w:bookmarkStart w:id="3352" w:name="_Toc36462644"/>
      <w:bookmarkStart w:id="3353" w:name="_Toc36462840"/>
      <w:bookmarkStart w:id="3354" w:name="_Toc43026084"/>
      <w:bookmarkStart w:id="3355" w:name="_Toc49763618"/>
      <w:bookmarkStart w:id="3356" w:name="_Toc56754314"/>
      <w:bookmarkStart w:id="3357" w:name="_Toc88743085"/>
      <w:bookmarkStart w:id="3358" w:name="_Toc101253995"/>
      <w:bookmarkStart w:id="3359" w:name="_Toc101254434"/>
      <w:bookmarkStart w:id="3360" w:name="_Toc104112146"/>
      <w:bookmarkStart w:id="3361" w:name="_Toc104192323"/>
      <w:bookmarkStart w:id="3362" w:name="_Toc104192887"/>
      <w:bookmarkStart w:id="3363" w:name="_Toc133336267"/>
      <w:bookmarkStart w:id="3364" w:name="_Toc143984756"/>
      <w:bookmarkStart w:id="3365" w:name="_Toc144147533"/>
      <w:bookmarkStart w:id="3366" w:name="_Toc153885327"/>
      <w:bookmarkStart w:id="3367" w:name="_Toc177548861"/>
      <w:bookmarkStart w:id="3368" w:name="_Toc186725865"/>
      <w:bookmarkStart w:id="3369" w:name="_Toc192836581"/>
      <w:bookmarkStart w:id="3370" w:name="_Toc200704267"/>
      <w:bookmarkStart w:id="3371" w:name="_Toc217814171"/>
      <w:r w:rsidRPr="00F11966">
        <w:lastRenderedPageBreak/>
        <w:t>5.4.4.38</w:t>
      </w:r>
      <w:r w:rsidRPr="00F11966">
        <w:tab/>
        <w:t>Type: WirelineArea</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2" w:name="_Toc24925876"/>
      <w:bookmarkStart w:id="3373" w:name="_Toc24926054"/>
      <w:bookmarkStart w:id="3374" w:name="_Toc24926230"/>
      <w:bookmarkStart w:id="3375" w:name="_Toc33964090"/>
      <w:bookmarkStart w:id="3376" w:name="_Toc33980844"/>
      <w:bookmarkStart w:id="3377" w:name="_Toc36462645"/>
      <w:bookmarkStart w:id="3378" w:name="_Toc36462841"/>
      <w:bookmarkStart w:id="3379" w:name="_Toc43026085"/>
      <w:bookmarkStart w:id="3380" w:name="_Toc49763619"/>
      <w:bookmarkStart w:id="3381" w:name="_Toc56754315"/>
      <w:bookmarkStart w:id="3382" w:name="_Toc88743086"/>
      <w:bookmarkStart w:id="3383" w:name="_Toc101253996"/>
      <w:bookmarkStart w:id="3384" w:name="_Toc101254435"/>
      <w:bookmarkStart w:id="3385" w:name="_Toc104112147"/>
      <w:bookmarkStart w:id="3386" w:name="_Toc104192324"/>
      <w:bookmarkStart w:id="3387" w:name="_Toc104192888"/>
      <w:bookmarkStart w:id="3388" w:name="_Toc133336268"/>
      <w:bookmarkStart w:id="3389" w:name="_Toc143984757"/>
      <w:bookmarkStart w:id="3390" w:name="_Toc144147534"/>
      <w:bookmarkStart w:id="3391" w:name="_Toc153885328"/>
      <w:bookmarkStart w:id="3392" w:name="_Toc177548862"/>
      <w:bookmarkStart w:id="3393" w:name="_Toc186725866"/>
      <w:bookmarkStart w:id="3394" w:name="_Toc192836582"/>
      <w:bookmarkStart w:id="3395" w:name="_Toc200704268"/>
      <w:bookmarkStart w:id="3396" w:name="_Toc217814172"/>
      <w:r w:rsidRPr="00F11966">
        <w:t>5.4.4.39</w:t>
      </w:r>
      <w:r w:rsidRPr="00F11966">
        <w:tab/>
        <w:t>Type: WirelineServiceAreaRestriction</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7"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9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98" w:name="_Toc24925877"/>
      <w:bookmarkStart w:id="3399" w:name="_Toc24926055"/>
      <w:bookmarkStart w:id="3400" w:name="_Toc24926231"/>
      <w:bookmarkStart w:id="3401" w:name="_Toc33964091"/>
      <w:bookmarkStart w:id="3402" w:name="_Toc33980845"/>
      <w:bookmarkStart w:id="3403" w:name="_Toc36462646"/>
      <w:bookmarkStart w:id="3404" w:name="_Toc36462842"/>
      <w:bookmarkStart w:id="3405" w:name="_Toc43026086"/>
      <w:bookmarkStart w:id="3406" w:name="_Toc49763620"/>
      <w:bookmarkStart w:id="3407" w:name="_Toc56754316"/>
      <w:bookmarkStart w:id="3408" w:name="_Toc88743087"/>
      <w:bookmarkStart w:id="3409" w:name="_Toc101253997"/>
      <w:bookmarkStart w:id="3410" w:name="_Toc101254436"/>
      <w:bookmarkStart w:id="3411" w:name="_Toc104112148"/>
      <w:bookmarkStart w:id="3412" w:name="_Toc104192325"/>
      <w:bookmarkStart w:id="3413" w:name="_Toc104192889"/>
      <w:bookmarkStart w:id="3414" w:name="_Toc133336269"/>
      <w:bookmarkStart w:id="3415" w:name="_Toc143984758"/>
      <w:bookmarkStart w:id="3416" w:name="_Toc144147535"/>
      <w:bookmarkStart w:id="3417" w:name="_Toc153885329"/>
      <w:bookmarkStart w:id="3418" w:name="_Toc177548863"/>
      <w:bookmarkStart w:id="3419" w:name="_Toc186725867"/>
      <w:bookmarkStart w:id="3420" w:name="_Toc192836583"/>
      <w:bookmarkStart w:id="3421" w:name="_Toc200704269"/>
      <w:bookmarkStart w:id="3422" w:name="_Toc217814173"/>
      <w:r w:rsidRPr="00F11966">
        <w:lastRenderedPageBreak/>
        <w:t>5.4.4.40</w:t>
      </w:r>
      <w:r w:rsidRPr="00F11966">
        <w:tab/>
        <w:t>Type: ApnRateStatus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3" w:name="_Toc24925878"/>
      <w:bookmarkStart w:id="3424" w:name="_Toc24926056"/>
      <w:bookmarkStart w:id="3425" w:name="_Toc24926232"/>
      <w:bookmarkStart w:id="3426" w:name="_Toc33964092"/>
      <w:bookmarkStart w:id="3427" w:name="_Toc33980846"/>
      <w:bookmarkStart w:id="3428" w:name="_Toc36462647"/>
      <w:bookmarkStart w:id="3429" w:name="_Toc36462843"/>
      <w:bookmarkStart w:id="3430" w:name="_Toc43026087"/>
      <w:bookmarkStart w:id="3431" w:name="_Toc49763621"/>
      <w:bookmarkStart w:id="3432" w:name="_Toc56754317"/>
      <w:bookmarkStart w:id="3433" w:name="_Toc88743088"/>
      <w:bookmarkStart w:id="3434" w:name="_Toc101253998"/>
      <w:bookmarkStart w:id="3435" w:name="_Toc101254437"/>
      <w:bookmarkStart w:id="3436" w:name="_Toc104112149"/>
      <w:bookmarkStart w:id="3437" w:name="_Toc104192326"/>
      <w:bookmarkStart w:id="3438" w:name="_Toc104192890"/>
      <w:bookmarkStart w:id="3439" w:name="_Toc133336270"/>
      <w:bookmarkStart w:id="3440" w:name="_Toc143984759"/>
      <w:bookmarkStart w:id="3441" w:name="_Toc144147536"/>
      <w:bookmarkStart w:id="3442" w:name="_Toc153885330"/>
      <w:bookmarkStart w:id="3443" w:name="_Toc177548864"/>
      <w:bookmarkStart w:id="3444" w:name="_Toc186725868"/>
      <w:bookmarkStart w:id="3445" w:name="_Toc192836584"/>
      <w:bookmarkStart w:id="3446" w:name="_Toc200704270"/>
      <w:bookmarkStart w:id="3447" w:name="_Toc217814174"/>
      <w:r w:rsidRPr="00F11966">
        <w:t>5.4.4.41</w:t>
      </w:r>
      <w:r w:rsidRPr="00F11966">
        <w:tab/>
        <w:t>Type: ScheduledCommunicationTime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48" w:name="_Toc24925879"/>
      <w:bookmarkStart w:id="3449" w:name="_Toc24926057"/>
      <w:bookmarkStart w:id="3450" w:name="_Toc24926233"/>
      <w:bookmarkStart w:id="3451" w:name="_Toc33964093"/>
      <w:bookmarkStart w:id="3452" w:name="_Toc33980847"/>
      <w:bookmarkStart w:id="3453" w:name="_Toc36462648"/>
      <w:bookmarkStart w:id="3454" w:name="_Toc36462844"/>
      <w:bookmarkStart w:id="3455" w:name="_Toc43026088"/>
      <w:bookmarkStart w:id="3456" w:name="_Toc49763622"/>
      <w:bookmarkStart w:id="3457" w:name="_Toc56754318"/>
      <w:bookmarkStart w:id="3458" w:name="_Toc88743089"/>
      <w:bookmarkStart w:id="3459" w:name="_Toc101253999"/>
      <w:bookmarkStart w:id="3460" w:name="_Toc101254438"/>
      <w:bookmarkStart w:id="3461" w:name="_Toc104112150"/>
      <w:bookmarkStart w:id="3462" w:name="_Toc104192327"/>
      <w:bookmarkStart w:id="3463" w:name="_Toc104192891"/>
      <w:bookmarkStart w:id="3464" w:name="_Toc133336271"/>
      <w:bookmarkStart w:id="3465" w:name="_Toc143984760"/>
      <w:bookmarkStart w:id="3466" w:name="_Toc144147537"/>
      <w:bookmarkStart w:id="3467" w:name="_Toc153885331"/>
      <w:bookmarkStart w:id="3468" w:name="_Toc177548865"/>
      <w:bookmarkStart w:id="3469" w:name="_Toc186725869"/>
      <w:bookmarkStart w:id="3470" w:name="_Toc192836585"/>
      <w:bookmarkStart w:id="3471" w:name="_Toc200704271"/>
      <w:bookmarkStart w:id="3472" w:name="_Toc217814175"/>
      <w:r w:rsidRPr="00F11966">
        <w:t>5.4.4.42</w:t>
      </w:r>
      <w:r w:rsidRPr="00F11966">
        <w:tab/>
        <w:t>Type: ScheduledCommunicationTimeRm</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3" w:name="_Toc24925880"/>
      <w:bookmarkStart w:id="3474" w:name="_Toc24926058"/>
      <w:bookmarkStart w:id="3475" w:name="_Toc24926234"/>
      <w:bookmarkStart w:id="3476" w:name="_Toc33964094"/>
      <w:bookmarkStart w:id="3477" w:name="_Toc33980848"/>
      <w:bookmarkStart w:id="3478" w:name="_Toc36462649"/>
      <w:bookmarkStart w:id="3479" w:name="_Toc36462845"/>
      <w:bookmarkStart w:id="3480" w:name="_Toc43026089"/>
      <w:bookmarkStart w:id="3481" w:name="_Toc49763623"/>
      <w:bookmarkStart w:id="3482" w:name="_Toc56754319"/>
      <w:bookmarkStart w:id="3483" w:name="_Toc88743090"/>
      <w:bookmarkStart w:id="3484" w:name="_Toc101254000"/>
      <w:bookmarkStart w:id="3485" w:name="_Toc101254439"/>
      <w:bookmarkStart w:id="3486" w:name="_Toc104112151"/>
      <w:bookmarkStart w:id="3487" w:name="_Toc104192328"/>
      <w:bookmarkStart w:id="3488" w:name="_Toc104192892"/>
      <w:bookmarkStart w:id="3489" w:name="_Toc133336272"/>
      <w:bookmarkStart w:id="3490" w:name="_Toc143984761"/>
      <w:bookmarkStart w:id="3491" w:name="_Toc144147538"/>
      <w:bookmarkStart w:id="3492" w:name="_Toc153885332"/>
      <w:bookmarkStart w:id="3493" w:name="_Toc177548866"/>
      <w:bookmarkStart w:id="3494" w:name="_Toc186725870"/>
      <w:bookmarkStart w:id="3495" w:name="_Toc192836586"/>
      <w:bookmarkStart w:id="3496" w:name="_Toc200704272"/>
      <w:bookmarkStart w:id="3497" w:name="_Toc217814176"/>
      <w:r w:rsidRPr="00F11966">
        <w:lastRenderedPageBreak/>
        <w:t>5.4.4.43</w:t>
      </w:r>
      <w:r w:rsidRPr="00F11966">
        <w:tab/>
        <w:t>Type: BatteryIndication</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98" w:name="_Toc24925881"/>
      <w:bookmarkStart w:id="3499" w:name="_Toc24926059"/>
      <w:bookmarkStart w:id="3500" w:name="_Toc24926235"/>
      <w:bookmarkStart w:id="3501" w:name="_Toc33964095"/>
      <w:bookmarkStart w:id="3502" w:name="_Toc33980849"/>
      <w:bookmarkStart w:id="3503" w:name="_Toc36462650"/>
      <w:bookmarkStart w:id="3504" w:name="_Toc36462846"/>
      <w:bookmarkStart w:id="3505" w:name="_Toc43026090"/>
      <w:bookmarkStart w:id="3506" w:name="_Toc49763624"/>
      <w:bookmarkStart w:id="3507" w:name="_Toc56754320"/>
      <w:bookmarkStart w:id="3508" w:name="_Toc88743091"/>
      <w:bookmarkStart w:id="3509" w:name="_Toc101254001"/>
      <w:bookmarkStart w:id="3510" w:name="_Toc101254440"/>
      <w:bookmarkStart w:id="3511" w:name="_Toc104112152"/>
      <w:bookmarkStart w:id="3512" w:name="_Toc104192329"/>
      <w:bookmarkStart w:id="3513" w:name="_Toc104192893"/>
      <w:bookmarkStart w:id="3514" w:name="_Toc133336273"/>
      <w:bookmarkStart w:id="3515" w:name="_Toc143984762"/>
      <w:bookmarkStart w:id="3516" w:name="_Toc144147539"/>
      <w:bookmarkStart w:id="3517" w:name="_Toc153885333"/>
      <w:bookmarkStart w:id="3518" w:name="_Toc177548867"/>
      <w:bookmarkStart w:id="3519" w:name="_Toc186725871"/>
      <w:bookmarkStart w:id="3520" w:name="_Toc192836587"/>
      <w:bookmarkStart w:id="3521" w:name="_Toc200704273"/>
      <w:bookmarkStart w:id="3522" w:name="_Toc217814177"/>
      <w:r w:rsidRPr="00F11966">
        <w:t>5.4.4.44</w:t>
      </w:r>
      <w:r w:rsidRPr="00F11966">
        <w:tab/>
        <w:t>Type: BatteryIndicationRm</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3" w:name="_Toc24925882"/>
      <w:bookmarkStart w:id="3524" w:name="_Toc24926060"/>
      <w:bookmarkStart w:id="3525" w:name="_Toc24926236"/>
      <w:bookmarkStart w:id="3526" w:name="_Toc33964096"/>
      <w:bookmarkStart w:id="3527" w:name="_Toc33980850"/>
      <w:bookmarkStart w:id="3528" w:name="_Toc36462651"/>
      <w:bookmarkStart w:id="3529" w:name="_Toc36462847"/>
      <w:bookmarkStart w:id="3530" w:name="_Toc43026091"/>
      <w:bookmarkStart w:id="3531" w:name="_Toc49763625"/>
      <w:bookmarkStart w:id="3532" w:name="_Toc56754321"/>
      <w:bookmarkStart w:id="3533" w:name="_Toc88743092"/>
      <w:bookmarkStart w:id="3534" w:name="_Toc101254002"/>
      <w:bookmarkStart w:id="3535" w:name="_Toc101254441"/>
      <w:bookmarkStart w:id="3536" w:name="_Toc104112153"/>
      <w:bookmarkStart w:id="3537" w:name="_Toc104192330"/>
      <w:bookmarkStart w:id="3538" w:name="_Toc104192894"/>
      <w:bookmarkStart w:id="3539" w:name="_Toc133336274"/>
      <w:bookmarkStart w:id="3540" w:name="_Toc143984763"/>
      <w:bookmarkStart w:id="3541" w:name="_Toc144147540"/>
      <w:bookmarkStart w:id="3542" w:name="_Toc153885334"/>
      <w:bookmarkStart w:id="3543" w:name="_Toc177548868"/>
      <w:bookmarkStart w:id="3544" w:name="_Toc186725872"/>
      <w:bookmarkStart w:id="3545" w:name="_Toc192836588"/>
      <w:bookmarkStart w:id="3546" w:name="_Toc200704274"/>
      <w:bookmarkStart w:id="3547" w:name="_Toc217814178"/>
      <w:r w:rsidRPr="00F11966">
        <w:t>5.4.4.45</w:t>
      </w:r>
      <w:r w:rsidRPr="00F11966">
        <w:tab/>
        <w:t xml:space="preserve">Type: </w:t>
      </w:r>
      <w:r w:rsidRPr="00F11966">
        <w:rPr>
          <w:noProof/>
          <w:lang w:eastAsia="zh-CN"/>
        </w:rPr>
        <w:t>AcsInfo</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48" w:name="_Toc24925883"/>
      <w:bookmarkStart w:id="3549" w:name="_Toc24926061"/>
      <w:bookmarkStart w:id="3550" w:name="_Toc24926237"/>
      <w:bookmarkStart w:id="3551" w:name="_Toc33964097"/>
      <w:bookmarkStart w:id="3552" w:name="_Toc33980851"/>
      <w:bookmarkStart w:id="3553" w:name="_Toc36462652"/>
      <w:bookmarkStart w:id="3554" w:name="_Toc36462848"/>
      <w:bookmarkStart w:id="3555" w:name="_Toc43026092"/>
      <w:bookmarkStart w:id="3556" w:name="_Toc49763626"/>
      <w:bookmarkStart w:id="3557" w:name="_Toc56754322"/>
      <w:bookmarkStart w:id="3558" w:name="_Toc88743093"/>
      <w:bookmarkStart w:id="3559" w:name="_Toc101254003"/>
      <w:bookmarkStart w:id="3560" w:name="_Toc101254442"/>
      <w:bookmarkStart w:id="3561" w:name="_Toc104112154"/>
      <w:bookmarkStart w:id="3562" w:name="_Toc104192331"/>
      <w:bookmarkStart w:id="3563" w:name="_Toc104192895"/>
      <w:bookmarkStart w:id="3564" w:name="_Toc133336275"/>
      <w:bookmarkStart w:id="3565" w:name="_Toc143984764"/>
      <w:bookmarkStart w:id="3566" w:name="_Toc144147541"/>
      <w:bookmarkStart w:id="3567" w:name="_Toc153885335"/>
      <w:bookmarkStart w:id="3568" w:name="_Toc177548869"/>
      <w:bookmarkStart w:id="3569" w:name="_Toc186725873"/>
      <w:bookmarkStart w:id="3570" w:name="_Toc192836589"/>
      <w:bookmarkStart w:id="3571" w:name="_Toc200704275"/>
      <w:bookmarkStart w:id="3572" w:name="_Toc217814179"/>
      <w:r w:rsidRPr="00F11966">
        <w:t>5.4.4.46</w:t>
      </w:r>
      <w:r w:rsidRPr="00F11966">
        <w:tab/>
        <w:t xml:space="preserve">Type: </w:t>
      </w:r>
      <w:r w:rsidRPr="00F11966">
        <w:rPr>
          <w:noProof/>
          <w:lang w:eastAsia="zh-CN"/>
        </w:rPr>
        <w:t>AcsInfoRm</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3" w:name="_Toc33980852"/>
      <w:bookmarkStart w:id="3574" w:name="_Toc36462653"/>
      <w:bookmarkStart w:id="3575" w:name="_Toc36462849"/>
      <w:bookmarkStart w:id="3576" w:name="_Toc43026093"/>
      <w:bookmarkStart w:id="3577" w:name="_Toc49763627"/>
      <w:bookmarkStart w:id="3578" w:name="_Toc56754323"/>
      <w:bookmarkStart w:id="3579" w:name="_Toc88743094"/>
      <w:bookmarkStart w:id="3580" w:name="_Toc101254004"/>
      <w:bookmarkStart w:id="3581" w:name="_Toc101254443"/>
      <w:bookmarkStart w:id="3582" w:name="_Toc104112155"/>
      <w:bookmarkStart w:id="3583" w:name="_Toc104192332"/>
      <w:bookmarkStart w:id="3584" w:name="_Toc104192896"/>
      <w:bookmarkStart w:id="3585" w:name="_Toc133336276"/>
      <w:bookmarkStart w:id="3586" w:name="_Toc143984765"/>
      <w:bookmarkStart w:id="3587" w:name="_Toc144147542"/>
      <w:bookmarkStart w:id="3588" w:name="_Toc153885336"/>
      <w:bookmarkStart w:id="3589" w:name="_Toc177548870"/>
      <w:bookmarkStart w:id="3590" w:name="_Toc186725874"/>
      <w:bookmarkStart w:id="3591" w:name="_Toc192836590"/>
      <w:bookmarkStart w:id="3592" w:name="_Toc200704276"/>
      <w:bookmarkStart w:id="3593" w:name="_Toc217814180"/>
      <w:r w:rsidRPr="00F11966">
        <w:t>5.4.4.47</w:t>
      </w:r>
      <w:r w:rsidRPr="00F11966">
        <w:tab/>
        <w:t>Type: NrV2xAuth</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4" w:name="_Toc33980853"/>
      <w:bookmarkStart w:id="3595" w:name="_Toc36462654"/>
      <w:bookmarkStart w:id="3596" w:name="_Toc36462850"/>
      <w:bookmarkStart w:id="3597" w:name="_Toc43026094"/>
      <w:bookmarkStart w:id="3598" w:name="_Toc49763628"/>
      <w:bookmarkStart w:id="3599" w:name="_Toc56754324"/>
      <w:bookmarkStart w:id="3600" w:name="_Toc88743095"/>
      <w:bookmarkStart w:id="3601" w:name="_Toc101254005"/>
      <w:bookmarkStart w:id="3602" w:name="_Toc101254444"/>
      <w:bookmarkStart w:id="3603" w:name="_Toc104112156"/>
      <w:bookmarkStart w:id="3604" w:name="_Toc104192333"/>
      <w:bookmarkStart w:id="3605" w:name="_Toc104192897"/>
      <w:bookmarkStart w:id="3606" w:name="_Toc133336277"/>
      <w:bookmarkStart w:id="3607" w:name="_Toc143984766"/>
      <w:bookmarkStart w:id="3608" w:name="_Toc144147543"/>
      <w:bookmarkStart w:id="3609" w:name="_Toc153885337"/>
      <w:bookmarkStart w:id="3610" w:name="_Toc177548871"/>
      <w:bookmarkStart w:id="3611" w:name="_Toc186725875"/>
      <w:bookmarkStart w:id="3612" w:name="_Toc192836591"/>
      <w:bookmarkStart w:id="3613" w:name="_Toc200704277"/>
      <w:bookmarkStart w:id="3614" w:name="_Toc217814181"/>
      <w:r w:rsidRPr="00F11966">
        <w:lastRenderedPageBreak/>
        <w:t>5.4.4.48</w:t>
      </w:r>
      <w:r w:rsidRPr="00F11966">
        <w:tab/>
        <w:t>Type: LteV2xAuth</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5" w:name="_Toc33980854"/>
      <w:bookmarkStart w:id="3616" w:name="_Toc36462655"/>
      <w:bookmarkStart w:id="3617" w:name="_Toc36462851"/>
      <w:bookmarkStart w:id="3618" w:name="_Toc43026095"/>
      <w:bookmarkStart w:id="3619" w:name="_Toc49763629"/>
      <w:bookmarkStart w:id="3620" w:name="_Toc56754325"/>
      <w:bookmarkStart w:id="3621" w:name="_Toc88743096"/>
      <w:bookmarkStart w:id="3622" w:name="_Toc101254006"/>
      <w:bookmarkStart w:id="3623" w:name="_Toc101254445"/>
      <w:bookmarkStart w:id="3624" w:name="_Toc104112157"/>
      <w:bookmarkStart w:id="3625" w:name="_Toc104192334"/>
      <w:bookmarkStart w:id="3626" w:name="_Toc104192898"/>
      <w:bookmarkStart w:id="3627" w:name="_Toc133336278"/>
      <w:bookmarkStart w:id="3628" w:name="_Toc143984767"/>
      <w:bookmarkStart w:id="3629" w:name="_Toc144147544"/>
      <w:bookmarkStart w:id="3630" w:name="_Toc153885338"/>
      <w:bookmarkStart w:id="3631" w:name="_Toc177548872"/>
      <w:bookmarkStart w:id="3632" w:name="_Toc186725876"/>
      <w:bookmarkStart w:id="3633" w:name="_Toc192836592"/>
      <w:bookmarkStart w:id="3634" w:name="_Toc200704278"/>
      <w:bookmarkStart w:id="3635"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6" w:name="_Toc33980855"/>
      <w:bookmarkStart w:id="3637" w:name="_Toc36462656"/>
      <w:bookmarkStart w:id="3638" w:name="_Toc36462852"/>
      <w:bookmarkStart w:id="3639" w:name="_Toc43026096"/>
      <w:bookmarkStart w:id="3640" w:name="_Toc49763630"/>
      <w:bookmarkStart w:id="3641" w:name="_Toc56754326"/>
      <w:bookmarkStart w:id="3642" w:name="_Toc88743097"/>
      <w:bookmarkStart w:id="3643" w:name="_Toc101254007"/>
      <w:bookmarkStart w:id="3644" w:name="_Toc101254446"/>
      <w:bookmarkStart w:id="3645" w:name="_Toc104112158"/>
      <w:bookmarkStart w:id="3646" w:name="_Toc104192335"/>
      <w:bookmarkStart w:id="3647" w:name="_Toc104192899"/>
      <w:bookmarkStart w:id="3648" w:name="_Toc133336279"/>
      <w:bookmarkStart w:id="3649" w:name="_Toc143984768"/>
      <w:bookmarkStart w:id="3650" w:name="_Toc144147545"/>
      <w:bookmarkStart w:id="3651" w:name="_Toc153885339"/>
      <w:bookmarkStart w:id="3652" w:name="_Toc177548873"/>
      <w:bookmarkStart w:id="3653" w:name="_Toc186725877"/>
      <w:bookmarkStart w:id="3654" w:name="_Toc192836593"/>
      <w:bookmarkStart w:id="3655" w:name="_Toc200704279"/>
      <w:bookmarkStart w:id="3656" w:name="_Toc217814183"/>
      <w:r w:rsidRPr="00F11966">
        <w:t>5.4.4.50</w:t>
      </w:r>
      <w:r w:rsidRPr="00F11966">
        <w:tab/>
        <w:t>Type: Pc5QosFlowItem</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7" w:name="_Toc33980856"/>
      <w:bookmarkStart w:id="3658" w:name="_Toc36462657"/>
      <w:bookmarkStart w:id="3659" w:name="_Toc36462853"/>
      <w:bookmarkStart w:id="3660" w:name="_Toc43026097"/>
      <w:bookmarkStart w:id="3661" w:name="_Toc49763631"/>
      <w:bookmarkStart w:id="3662" w:name="_Toc56754327"/>
      <w:bookmarkStart w:id="3663" w:name="_Toc88743098"/>
      <w:bookmarkStart w:id="3664" w:name="_Toc101254008"/>
      <w:bookmarkStart w:id="3665" w:name="_Toc101254447"/>
      <w:bookmarkStart w:id="3666" w:name="_Toc104112159"/>
      <w:bookmarkStart w:id="3667" w:name="_Toc104192336"/>
      <w:bookmarkStart w:id="3668" w:name="_Toc104192900"/>
      <w:bookmarkStart w:id="3669" w:name="_Toc133336280"/>
      <w:bookmarkStart w:id="3670" w:name="_Toc143984769"/>
      <w:bookmarkStart w:id="3671" w:name="_Toc144147546"/>
      <w:bookmarkStart w:id="3672" w:name="_Toc153885340"/>
      <w:bookmarkStart w:id="3673" w:name="_Toc177548874"/>
      <w:bookmarkStart w:id="3674" w:name="_Toc186725878"/>
      <w:bookmarkStart w:id="3675" w:name="_Toc192836594"/>
      <w:bookmarkStart w:id="3676" w:name="_Toc200704280"/>
      <w:bookmarkStart w:id="3677" w:name="_Toc217814184"/>
      <w:r w:rsidRPr="00F11966">
        <w:t>5.4.4.51</w:t>
      </w:r>
      <w:r w:rsidRPr="00F11966">
        <w:tab/>
        <w:t xml:space="preserve">Type: </w:t>
      </w:r>
      <w:r w:rsidRPr="00F11966">
        <w:rPr>
          <w:rFonts w:eastAsia="Batang" w:cs="Arial"/>
          <w:szCs w:val="18"/>
          <w:lang w:eastAsia="ja-JP"/>
        </w:rPr>
        <w:t>Pc5FlowBitRates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78" w:name="_Toc33980857"/>
      <w:bookmarkStart w:id="3679" w:name="_Toc36462658"/>
      <w:bookmarkStart w:id="3680" w:name="_Toc36462854"/>
      <w:bookmarkStart w:id="3681" w:name="_Toc43026098"/>
      <w:bookmarkStart w:id="3682" w:name="_Toc49763632"/>
      <w:bookmarkStart w:id="3683" w:name="_Toc56754328"/>
      <w:bookmarkStart w:id="3684" w:name="_Toc88743099"/>
      <w:bookmarkStart w:id="3685" w:name="_Toc101254009"/>
      <w:bookmarkStart w:id="3686" w:name="_Toc101254448"/>
      <w:bookmarkStart w:id="3687" w:name="_Toc104112160"/>
      <w:bookmarkStart w:id="3688" w:name="_Toc104192337"/>
      <w:bookmarkStart w:id="3689" w:name="_Toc104192901"/>
      <w:bookmarkStart w:id="3690" w:name="_Toc133336281"/>
      <w:bookmarkStart w:id="3691" w:name="_Toc143984770"/>
      <w:bookmarkStart w:id="3692" w:name="_Toc144147547"/>
      <w:bookmarkStart w:id="3693" w:name="_Toc153885341"/>
      <w:bookmarkStart w:id="3694" w:name="_Toc177548875"/>
      <w:bookmarkStart w:id="3695" w:name="_Toc186725879"/>
      <w:bookmarkStart w:id="3696" w:name="_Toc192836595"/>
      <w:bookmarkStart w:id="3697" w:name="_Toc200704281"/>
      <w:bookmarkStart w:id="3698" w:name="_Toc217814185"/>
      <w:r w:rsidRPr="00F11966">
        <w:lastRenderedPageBreak/>
        <w:t>5.4.4.52</w:t>
      </w:r>
      <w:r w:rsidRPr="00F11966">
        <w:tab/>
        <w:t>Type: UtraLocation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699" w:name="_Toc33980858"/>
      <w:bookmarkStart w:id="3700" w:name="_Toc36462659"/>
      <w:bookmarkStart w:id="3701" w:name="_Toc36462855"/>
      <w:bookmarkStart w:id="3702" w:name="_Toc43026099"/>
      <w:bookmarkStart w:id="3703" w:name="_Toc49763633"/>
      <w:bookmarkStart w:id="3704" w:name="_Toc56754329"/>
      <w:bookmarkStart w:id="3705" w:name="_Toc88743100"/>
      <w:bookmarkStart w:id="3706" w:name="_Toc101254010"/>
      <w:bookmarkStart w:id="3707" w:name="_Toc101254449"/>
      <w:bookmarkStart w:id="3708" w:name="_Toc104112161"/>
      <w:bookmarkStart w:id="3709" w:name="_Toc104192338"/>
      <w:bookmarkStart w:id="3710" w:name="_Toc104192902"/>
      <w:bookmarkStart w:id="3711" w:name="_Toc133336282"/>
      <w:bookmarkStart w:id="3712" w:name="_Toc143984771"/>
      <w:bookmarkStart w:id="3713" w:name="_Toc144147548"/>
      <w:bookmarkStart w:id="3714" w:name="_Toc153885342"/>
      <w:bookmarkStart w:id="3715" w:name="_Toc177548876"/>
      <w:bookmarkStart w:id="3716" w:name="_Toc186725880"/>
      <w:bookmarkStart w:id="3717" w:name="_Toc192836596"/>
      <w:bookmarkStart w:id="3718" w:name="_Toc200704282"/>
      <w:bookmarkStart w:id="3719" w:name="_Toc217814186"/>
      <w:r w:rsidRPr="00F11966">
        <w:lastRenderedPageBreak/>
        <w:t>5.4.4.53</w:t>
      </w:r>
      <w:r w:rsidRPr="00F11966">
        <w:tab/>
        <w:t>Type: GeraLocation</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0" w:name="_Toc33980859"/>
      <w:bookmarkStart w:id="3721" w:name="_Toc36462660"/>
      <w:bookmarkStart w:id="3722" w:name="_Toc36462856"/>
      <w:bookmarkStart w:id="3723" w:name="_Toc43026100"/>
      <w:bookmarkStart w:id="3724" w:name="_Toc49763634"/>
      <w:bookmarkStart w:id="3725" w:name="_Toc56754330"/>
      <w:bookmarkStart w:id="3726" w:name="_Toc88743101"/>
      <w:bookmarkStart w:id="3727" w:name="_Toc101254011"/>
      <w:bookmarkStart w:id="3728" w:name="_Toc101254450"/>
      <w:bookmarkStart w:id="3729" w:name="_Toc104112162"/>
      <w:bookmarkStart w:id="3730" w:name="_Toc104192339"/>
      <w:bookmarkStart w:id="3731" w:name="_Toc104192903"/>
      <w:bookmarkStart w:id="3732" w:name="_Toc133336283"/>
      <w:bookmarkStart w:id="3733" w:name="_Toc143984772"/>
      <w:bookmarkStart w:id="3734" w:name="_Toc144147549"/>
      <w:bookmarkStart w:id="3735" w:name="_Toc153885343"/>
      <w:bookmarkStart w:id="3736" w:name="_Toc177548877"/>
      <w:bookmarkStart w:id="3737" w:name="_Toc186725881"/>
      <w:bookmarkStart w:id="3738" w:name="_Toc192836597"/>
      <w:bookmarkStart w:id="3739" w:name="_Toc200704283"/>
      <w:bookmarkStart w:id="3740" w:name="_Toc217814187"/>
      <w:r w:rsidRPr="00F11966">
        <w:t>5.4.4.54</w:t>
      </w:r>
      <w:r w:rsidRPr="00F11966">
        <w:tab/>
        <w:t>Type: CellGlobalId</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1" w:name="_Toc33980860"/>
      <w:bookmarkStart w:id="3742" w:name="_Toc36462661"/>
      <w:bookmarkStart w:id="3743" w:name="_Toc36462857"/>
      <w:bookmarkStart w:id="3744" w:name="_Toc43026101"/>
      <w:bookmarkStart w:id="3745" w:name="_Toc49763635"/>
      <w:bookmarkStart w:id="3746" w:name="_Toc56754331"/>
      <w:bookmarkStart w:id="3747" w:name="_Toc88743102"/>
      <w:bookmarkStart w:id="3748" w:name="_Toc101254012"/>
      <w:bookmarkStart w:id="3749" w:name="_Toc101254451"/>
      <w:bookmarkStart w:id="3750" w:name="_Toc104112163"/>
      <w:bookmarkStart w:id="3751" w:name="_Toc104192340"/>
      <w:bookmarkStart w:id="3752" w:name="_Toc104192904"/>
      <w:bookmarkStart w:id="3753" w:name="_Toc133336284"/>
      <w:bookmarkStart w:id="3754" w:name="_Toc143984773"/>
      <w:bookmarkStart w:id="3755" w:name="_Toc144147550"/>
      <w:bookmarkStart w:id="3756" w:name="_Toc153885344"/>
      <w:bookmarkStart w:id="3757" w:name="_Toc177548878"/>
      <w:bookmarkStart w:id="3758" w:name="_Toc186725882"/>
      <w:bookmarkStart w:id="3759" w:name="_Toc192836598"/>
      <w:bookmarkStart w:id="3760" w:name="_Toc200704284"/>
      <w:bookmarkStart w:id="3761" w:name="_Toc217814188"/>
      <w:r w:rsidRPr="00F11966">
        <w:lastRenderedPageBreak/>
        <w:t>5.4.4.55</w:t>
      </w:r>
      <w:r w:rsidRPr="00F11966">
        <w:tab/>
        <w:t>Type: ServiceAreaId</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2" w:name="_Toc33980861"/>
      <w:bookmarkStart w:id="3763" w:name="_Toc36462662"/>
      <w:bookmarkStart w:id="3764" w:name="_Toc36462858"/>
      <w:bookmarkStart w:id="3765" w:name="_Toc43026102"/>
      <w:bookmarkStart w:id="3766" w:name="_Toc49763636"/>
      <w:bookmarkStart w:id="3767" w:name="_Toc56754332"/>
      <w:bookmarkStart w:id="3768" w:name="_Toc88743103"/>
      <w:bookmarkStart w:id="3769" w:name="_Toc101254013"/>
      <w:bookmarkStart w:id="3770" w:name="_Toc101254452"/>
      <w:bookmarkStart w:id="3771" w:name="_Toc104112164"/>
      <w:bookmarkStart w:id="3772" w:name="_Toc104192341"/>
      <w:bookmarkStart w:id="3773" w:name="_Toc104192905"/>
      <w:bookmarkStart w:id="3774" w:name="_Toc133336285"/>
      <w:bookmarkStart w:id="3775" w:name="_Toc143984774"/>
      <w:bookmarkStart w:id="3776" w:name="_Toc144147551"/>
      <w:bookmarkStart w:id="3777" w:name="_Toc153885345"/>
      <w:bookmarkStart w:id="3778" w:name="_Toc177548879"/>
      <w:bookmarkStart w:id="3779" w:name="_Toc186725883"/>
      <w:bookmarkStart w:id="3780" w:name="_Toc192836599"/>
      <w:bookmarkStart w:id="3781" w:name="_Toc200704285"/>
      <w:bookmarkStart w:id="3782" w:name="_Toc217814189"/>
      <w:r w:rsidRPr="00F11966">
        <w:t>5.4.4.56</w:t>
      </w:r>
      <w:r w:rsidRPr="00F11966">
        <w:tab/>
        <w:t>Type: LocationAreaId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3" w:name="_Toc33980862"/>
      <w:bookmarkStart w:id="3784" w:name="_Toc36462663"/>
      <w:bookmarkStart w:id="3785" w:name="_Toc36462859"/>
      <w:bookmarkStart w:id="3786" w:name="_Toc43026103"/>
      <w:bookmarkStart w:id="3787" w:name="_Toc49763637"/>
      <w:bookmarkStart w:id="3788" w:name="_Toc56754333"/>
      <w:bookmarkStart w:id="3789" w:name="_Toc88743104"/>
      <w:bookmarkStart w:id="3790" w:name="_Toc101254014"/>
      <w:bookmarkStart w:id="3791" w:name="_Toc101254453"/>
      <w:bookmarkStart w:id="3792" w:name="_Toc104112165"/>
      <w:bookmarkStart w:id="3793" w:name="_Toc104192342"/>
      <w:bookmarkStart w:id="3794" w:name="_Toc104192906"/>
      <w:bookmarkStart w:id="3795" w:name="_Toc133336286"/>
      <w:bookmarkStart w:id="3796" w:name="_Toc143984775"/>
      <w:bookmarkStart w:id="3797" w:name="_Toc144147552"/>
      <w:bookmarkStart w:id="3798" w:name="_Toc153885346"/>
      <w:bookmarkStart w:id="3799" w:name="_Toc177548880"/>
      <w:bookmarkStart w:id="3800" w:name="_Toc186725884"/>
      <w:bookmarkStart w:id="3801" w:name="_Toc192836600"/>
      <w:bookmarkStart w:id="3802" w:name="_Toc200704286"/>
      <w:bookmarkStart w:id="3803" w:name="_Toc217814190"/>
      <w:r w:rsidRPr="00F11966">
        <w:t>5.4.4.57</w:t>
      </w:r>
      <w:r w:rsidRPr="00F11966">
        <w:tab/>
        <w:t>Type: RoutingAreaId</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4" w:name="_Toc33980863"/>
      <w:bookmarkStart w:id="3805" w:name="_Toc36462664"/>
      <w:bookmarkStart w:id="3806" w:name="_Toc36462860"/>
      <w:bookmarkStart w:id="3807" w:name="_Toc43026104"/>
      <w:bookmarkStart w:id="3808" w:name="_Toc49763638"/>
      <w:bookmarkStart w:id="3809" w:name="_Toc56754334"/>
      <w:bookmarkStart w:id="3810" w:name="_Toc88743105"/>
      <w:bookmarkStart w:id="3811" w:name="_Toc101254015"/>
      <w:bookmarkStart w:id="3812" w:name="_Toc101254454"/>
      <w:bookmarkStart w:id="3813" w:name="_Toc104112166"/>
      <w:bookmarkStart w:id="3814" w:name="_Toc104192343"/>
      <w:bookmarkStart w:id="3815" w:name="_Toc104192907"/>
      <w:bookmarkStart w:id="3816" w:name="_Toc133336287"/>
      <w:bookmarkStart w:id="3817" w:name="_Toc143984776"/>
      <w:bookmarkStart w:id="3818" w:name="_Toc144147553"/>
      <w:bookmarkStart w:id="3819" w:name="_Toc153885347"/>
      <w:bookmarkStart w:id="3820" w:name="_Toc177548881"/>
      <w:bookmarkStart w:id="3821" w:name="_Toc186725885"/>
      <w:bookmarkStart w:id="3822" w:name="_Toc192836601"/>
      <w:bookmarkStart w:id="3823" w:name="_Toc200704287"/>
      <w:bookmarkStart w:id="3824" w:name="_Toc217814191"/>
      <w:bookmarkStart w:id="3825" w:name="_Toc33964050"/>
      <w:r w:rsidRPr="00F11966">
        <w:t>5.4.4.58</w:t>
      </w:r>
      <w:r w:rsidRPr="00F11966">
        <w:tab/>
        <w:t>Type: DddTrafficDescriptor</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6" w:name="_Toc33980864"/>
      <w:bookmarkStart w:id="3827" w:name="_Toc36462665"/>
      <w:bookmarkStart w:id="3828" w:name="_Toc36462861"/>
      <w:bookmarkStart w:id="3829" w:name="_Toc43026105"/>
      <w:bookmarkStart w:id="3830" w:name="_Toc49763639"/>
      <w:bookmarkStart w:id="3831" w:name="_Toc56754335"/>
      <w:bookmarkStart w:id="3832" w:name="_Toc88743106"/>
      <w:bookmarkStart w:id="3833" w:name="_Toc101254016"/>
      <w:bookmarkStart w:id="3834" w:name="_Toc101254455"/>
      <w:bookmarkStart w:id="3835" w:name="_Toc104112167"/>
      <w:bookmarkStart w:id="3836" w:name="_Toc104192344"/>
      <w:bookmarkStart w:id="3837" w:name="_Toc104192908"/>
      <w:bookmarkStart w:id="3838" w:name="_Toc133336288"/>
      <w:bookmarkStart w:id="3839" w:name="_Toc143984777"/>
      <w:bookmarkStart w:id="3840" w:name="_Toc144147554"/>
      <w:bookmarkStart w:id="3841" w:name="_Toc153885348"/>
      <w:bookmarkStart w:id="3842" w:name="_Toc177548882"/>
      <w:bookmarkStart w:id="3843" w:name="_Toc186725886"/>
      <w:bookmarkStart w:id="3844" w:name="_Toc192836602"/>
      <w:bookmarkStart w:id="3845" w:name="_Toc200704288"/>
      <w:bookmarkStart w:id="3846" w:name="_Toc217814192"/>
      <w:r w:rsidRPr="00F11966">
        <w:t>5.4.4.59</w:t>
      </w:r>
      <w:r w:rsidRPr="00F11966">
        <w:tab/>
        <w:t xml:space="preserve">Type: </w:t>
      </w:r>
      <w:r w:rsidRPr="00F11966">
        <w:rPr>
          <w:lang w:eastAsia="zh-CN"/>
        </w:rPr>
        <w:t>M</w:t>
      </w:r>
      <w:r w:rsidRPr="00F11966">
        <w:rPr>
          <w:rFonts w:hint="eastAsia"/>
          <w:lang w:eastAsia="zh-CN"/>
        </w:rPr>
        <w:t>oExpDataCounter</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7" w:name="_Toc43026106"/>
      <w:bookmarkStart w:id="3848" w:name="_Toc49763640"/>
      <w:bookmarkStart w:id="3849" w:name="_Toc56754336"/>
      <w:bookmarkStart w:id="3850" w:name="_Toc88743107"/>
      <w:bookmarkStart w:id="3851" w:name="_Toc101254017"/>
      <w:bookmarkStart w:id="3852" w:name="_Toc101254456"/>
      <w:bookmarkStart w:id="3853" w:name="_Toc104112168"/>
      <w:bookmarkStart w:id="3854" w:name="_Toc104192345"/>
      <w:bookmarkStart w:id="3855" w:name="_Toc104192909"/>
      <w:bookmarkStart w:id="3856" w:name="_Toc133336289"/>
      <w:bookmarkStart w:id="3857" w:name="_Toc143984778"/>
      <w:bookmarkStart w:id="3858" w:name="_Toc144147555"/>
      <w:bookmarkStart w:id="3859" w:name="_Toc153885349"/>
      <w:bookmarkStart w:id="3860" w:name="_Toc177548883"/>
      <w:bookmarkStart w:id="3861" w:name="_Toc186725887"/>
      <w:bookmarkStart w:id="3862" w:name="_Toc192836603"/>
      <w:bookmarkStart w:id="3863" w:name="_Toc200704289"/>
      <w:bookmarkStart w:id="3864" w:name="_Toc217814193"/>
      <w:r w:rsidRPr="00F11966">
        <w:lastRenderedPageBreak/>
        <w:t>5.4.4.60</w:t>
      </w:r>
      <w:r w:rsidRPr="00F11966">
        <w:tab/>
        <w:t xml:space="preserve">Type: </w:t>
      </w:r>
      <w:r w:rsidRPr="00F11966">
        <w:rPr>
          <w:noProof/>
        </w:rPr>
        <w:t>NssaaStatus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5" w:name="_Toc43026107"/>
      <w:bookmarkStart w:id="3866" w:name="_Toc49763641"/>
      <w:bookmarkStart w:id="3867" w:name="_Toc56754337"/>
      <w:bookmarkStart w:id="3868" w:name="_Toc88743108"/>
      <w:bookmarkStart w:id="3869" w:name="_Toc101254018"/>
      <w:bookmarkStart w:id="3870" w:name="_Toc101254457"/>
      <w:bookmarkStart w:id="3871" w:name="_Toc104112169"/>
      <w:bookmarkStart w:id="3872" w:name="_Toc104192346"/>
      <w:bookmarkStart w:id="3873" w:name="_Toc104192910"/>
      <w:bookmarkStart w:id="3874" w:name="_Toc133336290"/>
      <w:bookmarkStart w:id="3875" w:name="_Toc143984779"/>
      <w:bookmarkStart w:id="3876" w:name="_Toc144147556"/>
      <w:bookmarkStart w:id="3877" w:name="_Toc153885350"/>
      <w:bookmarkStart w:id="3878" w:name="_Toc177548884"/>
      <w:bookmarkStart w:id="3879" w:name="_Toc186725888"/>
      <w:bookmarkStart w:id="3880" w:name="_Toc192836604"/>
      <w:bookmarkStart w:id="3881" w:name="_Toc200704290"/>
      <w:bookmarkStart w:id="3882" w:name="_Toc217814194"/>
      <w:r w:rsidRPr="00F11966">
        <w:t>5.4.4.61</w:t>
      </w:r>
      <w:r w:rsidRPr="00F11966">
        <w:tab/>
        <w:t xml:space="preserve">Type: </w:t>
      </w:r>
      <w:r w:rsidRPr="00F11966">
        <w:rPr>
          <w:noProof/>
        </w:rPr>
        <w:t>NssaaStatusRm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3" w:name="_Toc43026108"/>
      <w:bookmarkStart w:id="3884" w:name="_Toc49763642"/>
      <w:bookmarkStart w:id="3885" w:name="_Toc56754338"/>
      <w:bookmarkStart w:id="3886" w:name="_Toc88743109"/>
      <w:bookmarkStart w:id="3887" w:name="_Toc101254019"/>
      <w:bookmarkStart w:id="3888" w:name="_Toc101254458"/>
      <w:bookmarkStart w:id="3889" w:name="_Toc104112170"/>
      <w:bookmarkStart w:id="3890" w:name="_Toc104192347"/>
      <w:bookmarkStart w:id="3891" w:name="_Toc104192911"/>
      <w:bookmarkStart w:id="3892" w:name="_Toc133336291"/>
      <w:bookmarkStart w:id="3893" w:name="_Toc143984780"/>
      <w:bookmarkStart w:id="3894" w:name="_Toc144147557"/>
      <w:bookmarkStart w:id="3895" w:name="_Toc153885351"/>
      <w:bookmarkStart w:id="3896" w:name="_Toc177548885"/>
      <w:bookmarkStart w:id="3897" w:name="_Toc186725889"/>
      <w:bookmarkStart w:id="3898" w:name="_Toc192836605"/>
      <w:bookmarkStart w:id="3899" w:name="_Toc200704291"/>
      <w:bookmarkStart w:id="3900" w:name="_Toc217814195"/>
      <w:bookmarkStart w:id="3901" w:name="_Toc27592875"/>
      <w:r w:rsidRPr="00F11966">
        <w:t>5.4.4.62</w:t>
      </w:r>
      <w:r w:rsidRPr="00F11966">
        <w:tab/>
        <w:t xml:space="preserve">Type: </w:t>
      </w:r>
      <w:r w:rsidRPr="00F11966">
        <w:rPr>
          <w:noProof/>
          <w:lang w:eastAsia="zh-CN"/>
        </w:rPr>
        <w:t>TnapId</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2" w:name="_Toc43026109"/>
      <w:bookmarkStart w:id="3903" w:name="_Toc49763643"/>
      <w:bookmarkStart w:id="3904" w:name="_Toc56754339"/>
      <w:bookmarkStart w:id="3905" w:name="_Toc88743110"/>
      <w:bookmarkStart w:id="3906" w:name="_Toc101254020"/>
      <w:bookmarkStart w:id="3907" w:name="_Toc101254459"/>
      <w:bookmarkStart w:id="3908" w:name="_Toc104112171"/>
      <w:bookmarkStart w:id="3909" w:name="_Toc104192348"/>
      <w:bookmarkStart w:id="3910" w:name="_Toc104192912"/>
      <w:bookmarkStart w:id="3911" w:name="_Toc133336292"/>
      <w:bookmarkStart w:id="3912" w:name="_Toc143984781"/>
      <w:bookmarkStart w:id="3913" w:name="_Toc144147558"/>
      <w:bookmarkStart w:id="3914" w:name="_Toc153885352"/>
      <w:bookmarkStart w:id="3915" w:name="_Toc177548886"/>
      <w:bookmarkStart w:id="3916" w:name="_Toc186725890"/>
      <w:bookmarkStart w:id="3917" w:name="_Toc192836606"/>
      <w:bookmarkStart w:id="3918" w:name="_Toc200704292"/>
      <w:bookmarkStart w:id="3919" w:name="_Toc217814196"/>
      <w:r w:rsidRPr="00F11966">
        <w:t>5.4.4.63</w:t>
      </w:r>
      <w:r w:rsidRPr="00F11966">
        <w:tab/>
        <w:t>Type: TnapIdRm</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0" w:name="_Toc43026110"/>
      <w:bookmarkStart w:id="3921" w:name="_Toc49763644"/>
      <w:bookmarkStart w:id="3922" w:name="_Toc56754340"/>
      <w:bookmarkStart w:id="3923" w:name="_Toc88743111"/>
      <w:bookmarkStart w:id="3924" w:name="_Toc101254021"/>
      <w:bookmarkStart w:id="3925" w:name="_Toc101254460"/>
      <w:bookmarkStart w:id="3926" w:name="_Toc104112172"/>
      <w:bookmarkStart w:id="3927" w:name="_Toc104192349"/>
      <w:bookmarkStart w:id="3928" w:name="_Toc104192913"/>
      <w:bookmarkStart w:id="3929" w:name="_Toc133336293"/>
      <w:bookmarkStart w:id="3930" w:name="_Toc143984782"/>
      <w:bookmarkStart w:id="3931" w:name="_Toc144147559"/>
      <w:bookmarkStart w:id="3932" w:name="_Toc153885353"/>
      <w:bookmarkStart w:id="3933" w:name="_Toc177548887"/>
      <w:bookmarkStart w:id="3934" w:name="_Toc186725891"/>
      <w:bookmarkStart w:id="3935" w:name="_Toc192836607"/>
      <w:bookmarkStart w:id="3936" w:name="_Toc200704293"/>
      <w:bookmarkStart w:id="3937" w:name="_Toc217814197"/>
      <w:r w:rsidRPr="00F11966">
        <w:lastRenderedPageBreak/>
        <w:t>5.4.4.64</w:t>
      </w:r>
      <w:r w:rsidRPr="00F11966">
        <w:tab/>
        <w:t xml:space="preserve">Type: </w:t>
      </w:r>
      <w:r w:rsidRPr="00F11966">
        <w:rPr>
          <w:noProof/>
          <w:lang w:eastAsia="zh-CN"/>
        </w:rPr>
        <w:t>TwapId</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38" w:name="_Toc43026111"/>
      <w:bookmarkStart w:id="3939" w:name="_Toc49763645"/>
      <w:bookmarkStart w:id="3940" w:name="_Toc56754341"/>
      <w:bookmarkStart w:id="3941" w:name="_Toc88743112"/>
      <w:bookmarkStart w:id="3942" w:name="_Toc101254022"/>
      <w:bookmarkStart w:id="3943" w:name="_Toc101254461"/>
      <w:bookmarkStart w:id="3944" w:name="_Toc104112173"/>
      <w:bookmarkStart w:id="3945" w:name="_Toc104192350"/>
      <w:bookmarkStart w:id="3946" w:name="_Toc104192914"/>
      <w:bookmarkStart w:id="3947" w:name="_Toc133336294"/>
      <w:bookmarkStart w:id="3948" w:name="_Toc143984783"/>
      <w:bookmarkStart w:id="3949" w:name="_Toc144147560"/>
      <w:bookmarkStart w:id="3950" w:name="_Toc153885354"/>
      <w:bookmarkStart w:id="3951" w:name="_Toc177548888"/>
      <w:bookmarkStart w:id="3952" w:name="_Toc186725892"/>
      <w:bookmarkStart w:id="3953" w:name="_Toc192836608"/>
      <w:bookmarkStart w:id="3954" w:name="_Toc200704294"/>
      <w:bookmarkStart w:id="3955" w:name="_Toc217814198"/>
      <w:r w:rsidRPr="00F11966">
        <w:t>5.4.4.65</w:t>
      </w:r>
      <w:r w:rsidRPr="00F11966">
        <w:tab/>
        <w:t>Type: TwapIdRm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1"/>
    <w:p w14:paraId="18304B4B" w14:textId="77777777" w:rsidR="00306531" w:rsidRPr="00F11966" w:rsidRDefault="00306531" w:rsidP="00E92CBF"/>
    <w:p w14:paraId="0FC538A4" w14:textId="77777777" w:rsidR="006B7CA9" w:rsidRPr="00F11966" w:rsidRDefault="006B7CA9" w:rsidP="00D362EB">
      <w:pPr>
        <w:pStyle w:val="Heading4"/>
      </w:pPr>
      <w:bookmarkStart w:id="3956" w:name="_Toc4121137"/>
      <w:bookmarkStart w:id="3957" w:name="_Toc33962529"/>
      <w:bookmarkStart w:id="3958" w:name="_Toc43026112"/>
      <w:bookmarkStart w:id="3959" w:name="_Toc49763646"/>
      <w:bookmarkStart w:id="3960" w:name="_Toc56754342"/>
      <w:bookmarkStart w:id="3961" w:name="_Toc88743113"/>
      <w:bookmarkStart w:id="3962" w:name="_Toc101254023"/>
      <w:bookmarkStart w:id="3963" w:name="_Toc101254462"/>
      <w:bookmarkStart w:id="3964" w:name="_Toc104112174"/>
      <w:bookmarkStart w:id="3965" w:name="_Toc104192351"/>
      <w:bookmarkStart w:id="3966" w:name="_Toc104192915"/>
      <w:bookmarkStart w:id="3967" w:name="_Toc133336295"/>
      <w:bookmarkStart w:id="3968" w:name="_Toc143984784"/>
      <w:bookmarkStart w:id="3969" w:name="_Toc144147561"/>
      <w:bookmarkStart w:id="3970" w:name="_Toc153885355"/>
      <w:bookmarkStart w:id="3971" w:name="_Toc177548889"/>
      <w:bookmarkStart w:id="3972" w:name="_Toc186725893"/>
      <w:bookmarkStart w:id="3973" w:name="_Toc192836609"/>
      <w:bookmarkStart w:id="3974" w:name="_Toc200704295"/>
      <w:bookmarkStart w:id="3975" w:name="_Toc217814199"/>
      <w:r w:rsidRPr="00F11966">
        <w:t>5.4.4.66</w:t>
      </w:r>
      <w:r w:rsidRPr="00F11966">
        <w:tab/>
        <w:t xml:space="preserve">Type: </w:t>
      </w:r>
      <w:bookmarkEnd w:id="3956"/>
      <w:bookmarkEnd w:id="3957"/>
      <w:r w:rsidRPr="00F11966">
        <w:t>SnssaiExtension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6" w:name="_Toc24937661"/>
      <w:bookmarkStart w:id="3977" w:name="_Toc33962476"/>
      <w:bookmarkStart w:id="3978" w:name="_Toc43026113"/>
      <w:bookmarkStart w:id="3979" w:name="_Toc49763647"/>
      <w:bookmarkStart w:id="3980" w:name="_Toc56754343"/>
      <w:bookmarkStart w:id="3981" w:name="_Toc88743114"/>
      <w:bookmarkStart w:id="3982" w:name="_Toc101254024"/>
      <w:bookmarkStart w:id="3983" w:name="_Toc101254463"/>
      <w:bookmarkStart w:id="3984" w:name="_Toc104112175"/>
      <w:bookmarkStart w:id="3985" w:name="_Toc104192352"/>
      <w:bookmarkStart w:id="3986" w:name="_Toc104192916"/>
      <w:bookmarkStart w:id="3987" w:name="_Toc133336296"/>
      <w:bookmarkStart w:id="3988" w:name="_Toc143984785"/>
      <w:bookmarkStart w:id="3989" w:name="_Toc144147562"/>
      <w:bookmarkStart w:id="3990" w:name="_Toc153885356"/>
      <w:bookmarkStart w:id="3991" w:name="_Toc177548890"/>
      <w:bookmarkStart w:id="3992" w:name="_Toc186725894"/>
      <w:bookmarkStart w:id="3993" w:name="_Toc192836610"/>
      <w:bookmarkStart w:id="3994" w:name="_Toc200704296"/>
      <w:bookmarkStart w:id="3995" w:name="_Toc217814200"/>
      <w:r w:rsidRPr="00F11966">
        <w:t>5.4.4.67</w:t>
      </w:r>
      <w:r w:rsidRPr="00F11966">
        <w:tab/>
        <w:t>Type: SdRange</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6" w:name="_Toc56754091"/>
      <w:bookmarkStart w:id="3997" w:name="_Toc58587925"/>
      <w:bookmarkStart w:id="3998" w:name="_Toc88743115"/>
      <w:bookmarkStart w:id="3999" w:name="_Toc101254025"/>
      <w:bookmarkStart w:id="4000" w:name="_Toc101254464"/>
      <w:bookmarkStart w:id="4001" w:name="_Toc104112176"/>
      <w:bookmarkStart w:id="4002" w:name="_Toc104192353"/>
      <w:bookmarkStart w:id="4003" w:name="_Toc104192917"/>
      <w:bookmarkStart w:id="4004" w:name="_Toc133336297"/>
      <w:bookmarkStart w:id="4005" w:name="_Toc143984786"/>
      <w:bookmarkStart w:id="4006" w:name="_Toc144147563"/>
      <w:bookmarkStart w:id="4007" w:name="_Toc153885357"/>
      <w:bookmarkStart w:id="4008" w:name="_Toc177548891"/>
      <w:bookmarkStart w:id="4009" w:name="_Toc186725895"/>
      <w:bookmarkStart w:id="4010" w:name="_Toc192836611"/>
      <w:bookmarkStart w:id="4011" w:name="_Toc200704297"/>
      <w:bookmarkStart w:id="4012" w:name="_Toc217814201"/>
      <w:r w:rsidRPr="00F11966">
        <w:lastRenderedPageBreak/>
        <w:t>5.4.4.</w:t>
      </w:r>
      <w:r>
        <w:rPr>
          <w:lang w:eastAsia="zh-CN"/>
        </w:rPr>
        <w:t>68</w:t>
      </w:r>
      <w:r w:rsidRPr="00F11966">
        <w:tab/>
        <w:t xml:space="preserve">Type: </w:t>
      </w:r>
      <w:bookmarkEnd w:id="3996"/>
      <w:bookmarkEnd w:id="3997"/>
      <w:r w:rsidRPr="004E12F6">
        <w:rPr>
          <w:lang w:eastAsia="zh-CN"/>
        </w:rPr>
        <w:t>ProseServiceAuth</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3" w:name="_Toc88743116"/>
      <w:bookmarkStart w:id="4014" w:name="_Toc101254026"/>
      <w:bookmarkStart w:id="4015" w:name="_Toc101254465"/>
      <w:bookmarkStart w:id="4016" w:name="_Toc104112177"/>
      <w:bookmarkStart w:id="4017" w:name="_Toc104192354"/>
      <w:bookmarkStart w:id="4018" w:name="_Toc104192918"/>
      <w:bookmarkStart w:id="4019" w:name="_Toc133336298"/>
      <w:bookmarkStart w:id="4020" w:name="_Toc143984787"/>
      <w:bookmarkStart w:id="4021" w:name="_Toc144147564"/>
      <w:bookmarkStart w:id="4022" w:name="_Toc153885358"/>
      <w:bookmarkStart w:id="4023" w:name="_Toc177548892"/>
      <w:bookmarkStart w:id="4024" w:name="_Toc186725896"/>
      <w:bookmarkStart w:id="4025" w:name="_Toc192836612"/>
      <w:bookmarkStart w:id="4026" w:name="_Toc200704298"/>
      <w:bookmarkStart w:id="4027" w:name="_Toc217814202"/>
      <w:r w:rsidRPr="00F11966">
        <w:t>5.4.4.</w:t>
      </w:r>
      <w:r>
        <w:t>69</w:t>
      </w:r>
      <w:r w:rsidRPr="00F11966">
        <w:tab/>
        <w:t xml:space="preserve">Type: </w:t>
      </w:r>
      <w:r>
        <w:rPr>
          <w:rFonts w:hint="eastAsia"/>
          <w:lang w:eastAsia="zh-CN"/>
        </w:rPr>
        <w:t>E</w:t>
      </w:r>
      <w:r>
        <w:rPr>
          <w:lang w:eastAsia="zh-CN"/>
        </w:rPr>
        <w:t>csServerAddr</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28" w:name="_Toc88743117"/>
      <w:bookmarkStart w:id="4029" w:name="_Toc101254027"/>
      <w:bookmarkStart w:id="4030" w:name="_Toc101254466"/>
      <w:bookmarkStart w:id="4031" w:name="_Toc104112178"/>
      <w:bookmarkStart w:id="4032" w:name="_Toc104192355"/>
      <w:bookmarkStart w:id="4033" w:name="_Toc104192919"/>
      <w:bookmarkStart w:id="4034" w:name="_Toc133336299"/>
      <w:bookmarkStart w:id="4035" w:name="_Toc143984788"/>
      <w:bookmarkStart w:id="4036" w:name="_Toc144147565"/>
      <w:bookmarkStart w:id="4037" w:name="_Toc153885359"/>
      <w:bookmarkStart w:id="4038" w:name="_Toc177548893"/>
      <w:bookmarkStart w:id="4039" w:name="_Toc186725897"/>
      <w:bookmarkStart w:id="4040" w:name="_Toc192836613"/>
      <w:bookmarkStart w:id="4041" w:name="_Toc200704299"/>
      <w:bookmarkStart w:id="4042" w:name="_Toc217814203"/>
      <w:r w:rsidRPr="00F11966">
        <w:t>5.4.4.</w:t>
      </w:r>
      <w:r>
        <w:t>70</w:t>
      </w:r>
      <w:r w:rsidRPr="00F11966">
        <w:tab/>
        <w:t xml:space="preserve">Type: </w:t>
      </w:r>
      <w:r>
        <w:rPr>
          <w:rFonts w:hint="eastAsia"/>
          <w:lang w:eastAsia="zh-CN"/>
        </w:rPr>
        <w:t>E</w:t>
      </w:r>
      <w:r>
        <w:rPr>
          <w:lang w:eastAsia="zh-CN"/>
        </w:rPr>
        <w:t>csServerAddr</w:t>
      </w:r>
      <w:r w:rsidRPr="00F11966">
        <w:t>Rm</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3" w:name="_Toc88743118"/>
      <w:bookmarkStart w:id="4044" w:name="_Toc101254028"/>
      <w:bookmarkStart w:id="4045" w:name="_Toc101254467"/>
      <w:bookmarkStart w:id="4046" w:name="_Toc104112179"/>
      <w:bookmarkStart w:id="4047" w:name="_Toc104192356"/>
      <w:bookmarkStart w:id="4048" w:name="_Toc104192920"/>
      <w:bookmarkStart w:id="4049" w:name="_Toc133336300"/>
      <w:bookmarkStart w:id="4050" w:name="_Toc143984789"/>
      <w:bookmarkStart w:id="4051" w:name="_Toc144147566"/>
      <w:bookmarkStart w:id="4052" w:name="_Toc153885360"/>
      <w:bookmarkStart w:id="4053" w:name="_Toc177548894"/>
      <w:bookmarkStart w:id="4054" w:name="_Toc186725898"/>
      <w:bookmarkStart w:id="4055" w:name="_Toc192836614"/>
      <w:bookmarkStart w:id="4056" w:name="_Toc200704300"/>
      <w:bookmarkStart w:id="4057" w:name="_Toc217814204"/>
      <w:r w:rsidRPr="00F11966">
        <w:t>5.4.4.</w:t>
      </w:r>
      <w:r>
        <w:t>71</w:t>
      </w:r>
      <w:r w:rsidRPr="00F11966">
        <w:tab/>
        <w:t xml:space="preserve">Type: </w:t>
      </w:r>
      <w:r>
        <w:rPr>
          <w:lang w:eastAsia="zh-CN"/>
        </w:rPr>
        <w:t>IpAddr</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58" w:name="_Toc67731498"/>
      <w:bookmarkStart w:id="4059" w:name="_Toc88743119"/>
      <w:bookmarkStart w:id="4060" w:name="_Toc101254029"/>
      <w:bookmarkStart w:id="4061" w:name="_Toc101254468"/>
      <w:bookmarkStart w:id="4062" w:name="_Toc104112180"/>
      <w:bookmarkStart w:id="4063" w:name="_Toc104192357"/>
      <w:bookmarkStart w:id="4064" w:name="_Toc104192921"/>
      <w:bookmarkStart w:id="4065" w:name="_Toc133336301"/>
      <w:bookmarkStart w:id="4066" w:name="_Toc143984790"/>
      <w:bookmarkStart w:id="4067" w:name="_Toc144147567"/>
      <w:bookmarkStart w:id="4068" w:name="_Toc153885361"/>
      <w:bookmarkStart w:id="4069" w:name="_Toc177548895"/>
      <w:bookmarkStart w:id="4070" w:name="_Toc186725899"/>
      <w:bookmarkStart w:id="4071" w:name="_Toc192836615"/>
      <w:bookmarkStart w:id="4072" w:name="_Toc200704301"/>
      <w:bookmarkStart w:id="4073" w:name="_Toc217814205"/>
      <w:bookmarkStart w:id="4074" w:name="_Toc28013417"/>
      <w:bookmarkStart w:id="4075" w:name="_Toc34222330"/>
      <w:bookmarkStart w:id="4076" w:name="_Toc36040513"/>
      <w:bookmarkStart w:id="4077" w:name="_Toc39134442"/>
      <w:bookmarkStart w:id="4078" w:name="_Toc43283389"/>
      <w:bookmarkStart w:id="4079" w:name="_Toc45134429"/>
      <w:bookmarkStart w:id="4080" w:name="_Toc49931760"/>
      <w:bookmarkStart w:id="4081" w:name="_Toc51763541"/>
      <w:bookmarkStart w:id="4082" w:name="_Toc493774024"/>
      <w:bookmarkStart w:id="4083" w:name="_Toc494194773"/>
      <w:bookmarkStart w:id="4084" w:name="_Toc528159067"/>
      <w:bookmarkStart w:id="4085" w:name="_Toc532198029"/>
      <w:bookmarkStart w:id="4086" w:name="_Toc34123783"/>
      <w:bookmarkStart w:id="4087" w:name="_Toc36038527"/>
      <w:bookmarkStart w:id="4088" w:name="_Toc36038615"/>
      <w:bookmarkStart w:id="4089" w:name="_Toc36038806"/>
      <w:bookmarkStart w:id="4090" w:name="_Toc44680746"/>
      <w:bookmarkStart w:id="4091" w:name="_Toc45133658"/>
      <w:bookmarkStart w:id="4092" w:name="_Toc45133749"/>
      <w:bookmarkStart w:id="4093" w:name="_Toc49417447"/>
      <w:bookmarkStart w:id="4094" w:name="_Toc51762414"/>
      <w:bookmarkStart w:id="4095" w:name="_Toc20408087"/>
      <w:bookmarkStart w:id="4096" w:name="_Toc39068125"/>
      <w:bookmarkStart w:id="4097" w:name="_Toc43273318"/>
      <w:bookmarkStart w:id="4098" w:name="_Toc45134856"/>
      <w:bookmarkStart w:id="4099" w:name="_Toc49939192"/>
      <w:bookmarkStart w:id="4100" w:name="_Toc51764216"/>
      <w:r w:rsidRPr="00F11966">
        <w:lastRenderedPageBreak/>
        <w:t>5.4.4.</w:t>
      </w:r>
      <w:r>
        <w:t>72</w:t>
      </w:r>
      <w:r w:rsidRPr="00F11966">
        <w:tab/>
        <w:t xml:space="preserve">Type: </w:t>
      </w:r>
      <w:bookmarkEnd w:id="4058"/>
      <w:r>
        <w:rPr>
          <w:lang w:eastAsia="zh-CN"/>
        </w:rPr>
        <w:t>SACInfo</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1" w:name="_Toc88743120"/>
      <w:bookmarkStart w:id="4102" w:name="_Toc101254030"/>
      <w:bookmarkStart w:id="4103" w:name="_Toc101254469"/>
      <w:bookmarkStart w:id="4104" w:name="_Toc104112181"/>
      <w:bookmarkStart w:id="4105" w:name="_Toc104192358"/>
      <w:bookmarkStart w:id="4106" w:name="_Toc104192922"/>
      <w:bookmarkStart w:id="4107" w:name="_Toc133336302"/>
      <w:bookmarkStart w:id="4108" w:name="_Toc143984791"/>
      <w:bookmarkStart w:id="4109" w:name="_Toc144147568"/>
      <w:bookmarkStart w:id="4110" w:name="_Toc153885362"/>
      <w:bookmarkStart w:id="4111" w:name="_Toc177548896"/>
      <w:bookmarkStart w:id="4112" w:name="_Toc186725900"/>
      <w:bookmarkStart w:id="4113" w:name="_Toc192836616"/>
      <w:bookmarkStart w:id="4114" w:name="_Toc200704302"/>
      <w:bookmarkStart w:id="4115" w:name="_Toc217814206"/>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r w:rsidRPr="00F11966">
        <w:lastRenderedPageBreak/>
        <w:t>5.4.4.</w:t>
      </w:r>
      <w:r>
        <w:t>73</w:t>
      </w:r>
      <w:r w:rsidRPr="00F11966">
        <w:tab/>
        <w:t xml:space="preserve">Type: </w:t>
      </w:r>
      <w:r>
        <w:rPr>
          <w:lang w:eastAsia="zh-CN"/>
        </w:rPr>
        <w:t>SACEventStatus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6" w:name="_Toc88743121"/>
      <w:bookmarkStart w:id="4117" w:name="_Toc101254031"/>
      <w:bookmarkStart w:id="4118" w:name="_Toc101254470"/>
      <w:bookmarkStart w:id="4119" w:name="_Toc104112182"/>
      <w:bookmarkStart w:id="4120" w:name="_Toc104192359"/>
      <w:bookmarkStart w:id="4121" w:name="_Toc104192923"/>
      <w:bookmarkStart w:id="4122" w:name="_Toc133336303"/>
      <w:bookmarkStart w:id="4123" w:name="_Toc143984792"/>
      <w:bookmarkStart w:id="4124" w:name="_Toc144147569"/>
      <w:bookmarkStart w:id="4125" w:name="_Toc153885363"/>
      <w:bookmarkStart w:id="4126" w:name="_Toc177548897"/>
      <w:bookmarkStart w:id="4127" w:name="_Toc186725901"/>
      <w:bookmarkStart w:id="4128" w:name="_Toc192836617"/>
      <w:bookmarkStart w:id="4129" w:name="_Toc200704303"/>
      <w:bookmarkStart w:id="4130" w:name="_Toc217814207"/>
      <w:r w:rsidRPr="00F11966">
        <w:t>5.4.4.</w:t>
      </w:r>
      <w:r>
        <w:t>74</w:t>
      </w:r>
      <w:r w:rsidRPr="00F11966">
        <w:tab/>
        <w:t xml:space="preserve">Type: </w:t>
      </w:r>
      <w:r>
        <w:rPr>
          <w:rFonts w:eastAsia="Malgun Gothic"/>
        </w:rPr>
        <w:t>SpatialValidityCond</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1" w:name="_Toc88743122"/>
      <w:bookmarkStart w:id="4132" w:name="_Toc101254032"/>
      <w:bookmarkStart w:id="4133" w:name="_Toc101254471"/>
      <w:bookmarkStart w:id="4134" w:name="_Toc104112183"/>
      <w:bookmarkStart w:id="4135" w:name="_Toc104192360"/>
      <w:bookmarkStart w:id="4136" w:name="_Toc104192924"/>
      <w:bookmarkStart w:id="4137" w:name="_Toc133336304"/>
      <w:bookmarkStart w:id="4138" w:name="_Toc143984793"/>
      <w:bookmarkStart w:id="4139" w:name="_Toc144147570"/>
      <w:bookmarkStart w:id="4140" w:name="_Toc153885364"/>
      <w:bookmarkStart w:id="4141" w:name="_Toc177548898"/>
      <w:bookmarkStart w:id="4142" w:name="_Toc186725902"/>
      <w:bookmarkStart w:id="4143" w:name="_Toc192836618"/>
      <w:bookmarkStart w:id="4144" w:name="_Toc200704304"/>
      <w:bookmarkStart w:id="4145" w:name="_Toc217814208"/>
      <w:r w:rsidRPr="00F11966">
        <w:t>5.4.4.</w:t>
      </w:r>
      <w:r>
        <w:t>75</w:t>
      </w:r>
      <w:r w:rsidRPr="00F11966">
        <w:tab/>
        <w:t xml:space="preserve">Type: </w:t>
      </w:r>
      <w:r>
        <w:rPr>
          <w:rFonts w:eastAsia="Malgun Gothic"/>
        </w:rPr>
        <w:t>SpatialValidityCond</w:t>
      </w:r>
      <w:r w:rsidRPr="00F11966">
        <w:t>Rm</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6" w:name="_Toc88743123"/>
      <w:bookmarkStart w:id="4147" w:name="_Toc101254033"/>
      <w:bookmarkStart w:id="4148" w:name="_Toc101254472"/>
      <w:bookmarkStart w:id="4149" w:name="_Toc104112184"/>
      <w:bookmarkStart w:id="4150" w:name="_Toc104192361"/>
      <w:bookmarkStart w:id="4151" w:name="_Toc104192925"/>
      <w:bookmarkStart w:id="4152" w:name="_Toc133336305"/>
      <w:bookmarkStart w:id="4153" w:name="_Toc143984794"/>
      <w:bookmarkStart w:id="4154" w:name="_Toc144147571"/>
      <w:bookmarkStart w:id="4155" w:name="_Toc153885365"/>
      <w:bookmarkStart w:id="4156" w:name="_Toc177548899"/>
      <w:bookmarkStart w:id="4157" w:name="_Toc186725903"/>
      <w:bookmarkStart w:id="4158" w:name="_Toc192836619"/>
      <w:bookmarkStart w:id="4159" w:name="_Toc200704305"/>
      <w:bookmarkStart w:id="4160" w:name="_Toc217814209"/>
      <w:r w:rsidRPr="00F11966">
        <w:t>5.4.4.</w:t>
      </w:r>
      <w:r>
        <w:t>76</w:t>
      </w:r>
      <w:r w:rsidRPr="00F11966">
        <w:tab/>
      </w:r>
      <w:bookmarkStart w:id="4161" w:name="_Toc24937703"/>
      <w:bookmarkStart w:id="4162" w:name="_Toc33962518"/>
      <w:bookmarkStart w:id="4163" w:name="_Toc42883280"/>
      <w:bookmarkStart w:id="4164" w:name="_Toc49733148"/>
      <w:bookmarkStart w:id="4165" w:name="_Toc56690773"/>
      <w:bookmarkStart w:id="4166" w:name="_Toc80997822"/>
      <w:r>
        <w:t xml:space="preserve">Type: </w:t>
      </w:r>
      <w:r w:rsidR="00525A8F">
        <w:rPr>
          <w:lang w:eastAsia="zh-CN"/>
        </w:rPr>
        <w:t>ServerAddressingInfo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7" w:name="_Toc88743124"/>
      <w:bookmarkStart w:id="4168" w:name="_Toc101254034"/>
      <w:bookmarkStart w:id="4169" w:name="_Toc101254473"/>
      <w:bookmarkStart w:id="4170" w:name="_Toc104112185"/>
      <w:bookmarkStart w:id="4171" w:name="_Toc104192362"/>
      <w:bookmarkStart w:id="4172" w:name="_Toc104192926"/>
      <w:bookmarkStart w:id="4173" w:name="_Toc133336306"/>
      <w:bookmarkStart w:id="4174" w:name="_Toc143984795"/>
      <w:bookmarkStart w:id="4175" w:name="_Toc144147572"/>
      <w:bookmarkStart w:id="4176" w:name="_Toc153885366"/>
      <w:bookmarkStart w:id="4177" w:name="_Toc177548900"/>
      <w:bookmarkStart w:id="4178" w:name="_Toc186725904"/>
      <w:bookmarkStart w:id="4179" w:name="_Toc192836620"/>
      <w:bookmarkStart w:id="4180" w:name="_Toc200704306"/>
      <w:bookmarkStart w:id="4181" w:name="_Toc217814210"/>
      <w:r>
        <w:lastRenderedPageBreak/>
        <w:t>5.4.4.77</w:t>
      </w:r>
      <w:r>
        <w:tab/>
        <w:t>Type PcfUeCallbackInfo</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2" w:name="_Toc88743125"/>
      <w:bookmarkStart w:id="4183" w:name="_Toc101254035"/>
      <w:bookmarkStart w:id="4184" w:name="_Toc101254474"/>
      <w:bookmarkStart w:id="4185" w:name="_Toc104112186"/>
      <w:bookmarkStart w:id="4186" w:name="_Toc104192363"/>
      <w:bookmarkStart w:id="4187" w:name="_Toc104192927"/>
      <w:bookmarkStart w:id="4188" w:name="_Toc133336307"/>
      <w:bookmarkStart w:id="4189" w:name="_Toc143984796"/>
      <w:bookmarkStart w:id="4190" w:name="_Toc144147573"/>
      <w:bookmarkStart w:id="4191" w:name="_Toc153885367"/>
      <w:bookmarkStart w:id="4192" w:name="_Toc177548901"/>
      <w:bookmarkStart w:id="4193" w:name="_Toc186725905"/>
      <w:bookmarkStart w:id="4194" w:name="_Toc192836621"/>
      <w:bookmarkStart w:id="4195" w:name="_Toc200704307"/>
      <w:bookmarkStart w:id="4196" w:name="_Toc217814211"/>
      <w:r>
        <w:rPr>
          <w:noProof/>
        </w:rPr>
        <w:t>5.4.4.78</w:t>
      </w:r>
      <w:r>
        <w:rPr>
          <w:noProof/>
        </w:rPr>
        <w:tab/>
        <w:t>Type PduSessionInfo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7" w:name="_Toc28013390"/>
      <w:bookmarkStart w:id="4198" w:name="_Toc36040146"/>
      <w:bookmarkStart w:id="4199" w:name="_Toc44692763"/>
      <w:bookmarkStart w:id="4200" w:name="_Toc45134224"/>
      <w:bookmarkStart w:id="4201" w:name="_Toc49607288"/>
      <w:bookmarkStart w:id="4202" w:name="_Toc51763260"/>
      <w:bookmarkStart w:id="4203" w:name="_Toc58850158"/>
      <w:bookmarkStart w:id="4204" w:name="_Toc59018538"/>
      <w:bookmarkStart w:id="4205" w:name="_Toc68169544"/>
      <w:bookmarkStart w:id="4206" w:name="_Toc82747091"/>
      <w:bookmarkStart w:id="4207" w:name="_Toc88743126"/>
      <w:bookmarkStart w:id="4208" w:name="_Toc101254036"/>
      <w:bookmarkStart w:id="4209" w:name="_Toc101254475"/>
      <w:bookmarkStart w:id="4210" w:name="_Toc104112187"/>
      <w:bookmarkStart w:id="4211" w:name="_Toc104192364"/>
      <w:bookmarkStart w:id="4212" w:name="_Toc104192928"/>
      <w:bookmarkStart w:id="4213" w:name="_Toc133336308"/>
      <w:bookmarkStart w:id="4214" w:name="_Toc143984797"/>
      <w:bookmarkStart w:id="4215" w:name="_Toc144147574"/>
      <w:bookmarkStart w:id="4216" w:name="_Toc153885368"/>
      <w:bookmarkStart w:id="4217" w:name="_Toc177548902"/>
      <w:bookmarkStart w:id="4218" w:name="_Toc186725906"/>
      <w:bookmarkStart w:id="4219" w:name="_Toc192836622"/>
      <w:bookmarkStart w:id="4220" w:name="_Toc200704308"/>
      <w:bookmarkStart w:id="4221" w:name="_Toc217814212"/>
      <w:r>
        <w:rPr>
          <w:noProof/>
        </w:rPr>
        <w:t>5.4.4.79</w:t>
      </w:r>
      <w:r>
        <w:rPr>
          <w:noProof/>
        </w:rPr>
        <w:tab/>
        <w:t>Type EasIpReplacementInfo</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2" w:name="_Toc88743127"/>
      <w:bookmarkStart w:id="4223" w:name="_Toc101254037"/>
      <w:bookmarkStart w:id="4224" w:name="_Toc101254476"/>
      <w:bookmarkStart w:id="4225" w:name="_Toc104112188"/>
      <w:bookmarkStart w:id="4226" w:name="_Toc104192365"/>
      <w:bookmarkStart w:id="4227" w:name="_Toc104192929"/>
      <w:bookmarkStart w:id="4228" w:name="_Toc133336309"/>
      <w:bookmarkStart w:id="4229" w:name="_Toc143984798"/>
      <w:bookmarkStart w:id="4230" w:name="_Toc144147575"/>
      <w:bookmarkStart w:id="4231" w:name="_Toc153885369"/>
      <w:bookmarkStart w:id="4232" w:name="_Toc177548903"/>
      <w:bookmarkStart w:id="4233" w:name="_Toc186725907"/>
      <w:bookmarkStart w:id="4234" w:name="_Toc192836623"/>
      <w:bookmarkStart w:id="4235" w:name="_Toc200704309"/>
      <w:bookmarkStart w:id="4236" w:name="_Toc217814213"/>
      <w:r>
        <w:rPr>
          <w:noProof/>
        </w:rPr>
        <w:t>5.4.4.80</w:t>
      </w:r>
      <w:r>
        <w:rPr>
          <w:noProof/>
        </w:rPr>
        <w:tab/>
        <w:t>Type EasServerAddress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7" w:name="_Toc101254038"/>
      <w:bookmarkStart w:id="4238" w:name="_Toc101254477"/>
      <w:bookmarkStart w:id="4239" w:name="_Toc104112189"/>
      <w:bookmarkStart w:id="4240" w:name="_Toc104192366"/>
      <w:bookmarkStart w:id="4241" w:name="_Toc104192930"/>
      <w:bookmarkStart w:id="4242" w:name="_Toc133336310"/>
      <w:bookmarkStart w:id="4243" w:name="_Toc143984799"/>
      <w:bookmarkStart w:id="4244" w:name="_Toc144147576"/>
      <w:bookmarkStart w:id="4245" w:name="_Toc153885370"/>
      <w:bookmarkStart w:id="4246" w:name="_Toc177548904"/>
      <w:bookmarkStart w:id="4247" w:name="_Toc186725908"/>
      <w:bookmarkStart w:id="4248" w:name="_Toc192836624"/>
      <w:bookmarkStart w:id="4249" w:name="_Toc200704310"/>
      <w:bookmarkStart w:id="4250" w:name="_Toc217814214"/>
      <w:r>
        <w:rPr>
          <w:noProof/>
        </w:rPr>
        <w:lastRenderedPageBreak/>
        <w:t>5.4.4.81</w:t>
      </w:r>
      <w:r>
        <w:rPr>
          <w:noProof/>
        </w:rPr>
        <w:tab/>
        <w:t>Type RoamingRestrictions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1" w:name="_Toc133336311"/>
      <w:bookmarkStart w:id="4252" w:name="_Toc143984800"/>
      <w:bookmarkStart w:id="4253" w:name="_Toc144147577"/>
      <w:bookmarkStart w:id="4254" w:name="_Toc153885371"/>
      <w:bookmarkStart w:id="4255" w:name="_Toc177548905"/>
      <w:bookmarkStart w:id="4256" w:name="_Toc186725909"/>
      <w:bookmarkStart w:id="4257" w:name="_Toc192836625"/>
      <w:bookmarkStart w:id="4258" w:name="_Toc200704311"/>
      <w:bookmarkStart w:id="4259" w:name="_Toc217814215"/>
      <w:r w:rsidRPr="00F11966">
        <w:t>5.</w:t>
      </w:r>
      <w:r>
        <w:t>4</w:t>
      </w:r>
      <w:r w:rsidRPr="00F11966">
        <w:t>.4.</w:t>
      </w:r>
      <w:r>
        <w:t>82</w:t>
      </w:r>
      <w:r w:rsidRPr="00F11966">
        <w:tab/>
        <w:t xml:space="preserve">Type: </w:t>
      </w:r>
      <w:r>
        <w:t>GeoServiceArea</w:t>
      </w:r>
      <w:bookmarkEnd w:id="4251"/>
      <w:bookmarkEnd w:id="4252"/>
      <w:bookmarkEnd w:id="4253"/>
      <w:bookmarkEnd w:id="4254"/>
      <w:bookmarkEnd w:id="4255"/>
      <w:bookmarkEnd w:id="4256"/>
      <w:bookmarkEnd w:id="4257"/>
      <w:bookmarkEnd w:id="4258"/>
      <w:bookmarkEnd w:id="4259"/>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0" w:name="_Toc133336312"/>
      <w:bookmarkStart w:id="4261" w:name="_Toc143984801"/>
      <w:bookmarkStart w:id="4262" w:name="_Toc144147578"/>
      <w:bookmarkStart w:id="4263" w:name="_Toc153885372"/>
      <w:bookmarkStart w:id="4264" w:name="_Toc177548906"/>
      <w:bookmarkStart w:id="4265" w:name="_Toc186725910"/>
      <w:bookmarkStart w:id="4266" w:name="_Toc192836626"/>
      <w:bookmarkStart w:id="4267" w:name="_Toc200704312"/>
      <w:bookmarkStart w:id="4268" w:name="_Toc217814216"/>
      <w:r w:rsidRPr="00F11966">
        <w:t>5.4.4.</w:t>
      </w:r>
      <w:r>
        <w:t>83</w:t>
      </w:r>
      <w:r w:rsidRPr="00F11966">
        <w:tab/>
        <w:t xml:space="preserve">Type: </w:t>
      </w:r>
      <w:r>
        <w:t>MutingExceptionInstructions</w:t>
      </w:r>
      <w:bookmarkEnd w:id="4260"/>
      <w:bookmarkEnd w:id="4261"/>
      <w:bookmarkEnd w:id="4262"/>
      <w:bookmarkEnd w:id="4263"/>
      <w:bookmarkEnd w:id="4264"/>
      <w:bookmarkEnd w:id="4265"/>
      <w:bookmarkEnd w:id="4266"/>
      <w:bookmarkEnd w:id="4267"/>
      <w:bookmarkEnd w:id="4268"/>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69" w:name="_Toc133336313"/>
      <w:bookmarkStart w:id="4270" w:name="_Toc143984802"/>
      <w:bookmarkStart w:id="4271" w:name="_Toc144147579"/>
      <w:bookmarkStart w:id="4272" w:name="_Toc153885373"/>
      <w:bookmarkStart w:id="4273" w:name="_Toc177548907"/>
      <w:bookmarkStart w:id="4274" w:name="_Toc186725911"/>
      <w:bookmarkStart w:id="4275" w:name="_Toc192836627"/>
      <w:bookmarkStart w:id="4276" w:name="_Toc200704313"/>
      <w:bookmarkStart w:id="4277" w:name="_Toc217814217"/>
      <w:r w:rsidRPr="00F11966">
        <w:t>5.</w:t>
      </w:r>
      <w:r>
        <w:t>4</w:t>
      </w:r>
      <w:r w:rsidRPr="00F11966">
        <w:t>.4.</w:t>
      </w:r>
      <w:r>
        <w:t>84</w:t>
      </w:r>
      <w:r w:rsidRPr="00F11966">
        <w:tab/>
        <w:t xml:space="preserve">Type: </w:t>
      </w:r>
      <w:r>
        <w:t>MutingNotificationsSettings</w:t>
      </w:r>
      <w:bookmarkEnd w:id="4269"/>
      <w:bookmarkEnd w:id="4270"/>
      <w:bookmarkEnd w:id="4271"/>
      <w:bookmarkEnd w:id="4272"/>
      <w:bookmarkEnd w:id="4273"/>
      <w:bookmarkEnd w:id="4274"/>
      <w:bookmarkEnd w:id="4275"/>
      <w:bookmarkEnd w:id="4276"/>
      <w:bookmarkEnd w:id="4277"/>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78" w:name="_Toc133336314"/>
      <w:bookmarkStart w:id="4279" w:name="_Toc143984803"/>
      <w:bookmarkStart w:id="4280" w:name="_Toc144147580"/>
      <w:bookmarkStart w:id="4281" w:name="_Toc153885374"/>
      <w:bookmarkStart w:id="4282" w:name="_Toc177548908"/>
      <w:bookmarkStart w:id="4283" w:name="_Toc186725912"/>
      <w:bookmarkStart w:id="4284" w:name="_Toc192836628"/>
      <w:bookmarkStart w:id="4285" w:name="_Toc200704314"/>
      <w:bookmarkStart w:id="4286" w:name="_Toc217814218"/>
      <w:r w:rsidRPr="00F11966">
        <w:lastRenderedPageBreak/>
        <w:t>5.</w:t>
      </w:r>
      <w:r>
        <w:t>4</w:t>
      </w:r>
      <w:r w:rsidRPr="00F11966">
        <w:t>.4.</w:t>
      </w:r>
      <w:r w:rsidR="00347FEC">
        <w:t>85</w:t>
      </w:r>
      <w:r w:rsidRPr="00F11966">
        <w:tab/>
        <w:t xml:space="preserve">Type: </w:t>
      </w:r>
      <w:r>
        <w:t>VplmnOffloadingInfo</w:t>
      </w:r>
      <w:bookmarkEnd w:id="4278"/>
      <w:bookmarkEnd w:id="4279"/>
      <w:bookmarkEnd w:id="4280"/>
      <w:bookmarkEnd w:id="4281"/>
      <w:bookmarkEnd w:id="4282"/>
      <w:bookmarkEnd w:id="4283"/>
      <w:bookmarkEnd w:id="4284"/>
      <w:bookmarkEnd w:id="4285"/>
      <w:bookmarkEnd w:id="4286"/>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7" w:name="_Toc143984804"/>
      <w:bookmarkStart w:id="4288" w:name="_Toc144147581"/>
      <w:bookmarkStart w:id="4289" w:name="_Toc153885375"/>
      <w:bookmarkStart w:id="4290" w:name="_Toc177548909"/>
      <w:bookmarkStart w:id="4291" w:name="_Toc186725913"/>
      <w:bookmarkStart w:id="4292" w:name="_Toc192836629"/>
      <w:bookmarkStart w:id="4293" w:name="_Toc200704315"/>
      <w:bookmarkStart w:id="4294" w:name="_Toc217814219"/>
      <w:bookmarkStart w:id="4295" w:name="_Toc42953841"/>
      <w:bookmarkStart w:id="4296" w:name="_Toc43463158"/>
      <w:bookmarkStart w:id="4297" w:name="_Toc49847770"/>
      <w:bookmarkStart w:id="4298" w:name="_Toc56497899"/>
      <w:r w:rsidRPr="00F11966">
        <w:t>5.4.4.</w:t>
      </w:r>
      <w:r>
        <w:t>86</w:t>
      </w:r>
      <w:r w:rsidRPr="00F11966">
        <w:tab/>
        <w:t xml:space="preserve">Type: </w:t>
      </w:r>
      <w:r>
        <w:t>PartiallyAllowed</w:t>
      </w:r>
      <w:r w:rsidRPr="00F11966">
        <w:t>Snssai</w:t>
      </w:r>
      <w:bookmarkEnd w:id="4287"/>
      <w:bookmarkEnd w:id="4288"/>
      <w:bookmarkEnd w:id="4289"/>
      <w:bookmarkEnd w:id="4290"/>
      <w:bookmarkEnd w:id="4291"/>
      <w:bookmarkEnd w:id="4292"/>
      <w:bookmarkEnd w:id="4293"/>
      <w:bookmarkEnd w:id="4294"/>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299" w:name="_Toc143984805"/>
      <w:bookmarkStart w:id="4300" w:name="_Toc144147582"/>
      <w:bookmarkStart w:id="4301" w:name="_Toc153885376"/>
      <w:bookmarkStart w:id="4302" w:name="_Toc177548910"/>
      <w:bookmarkStart w:id="4303" w:name="_Toc186725914"/>
      <w:bookmarkStart w:id="4304" w:name="_Toc192836630"/>
      <w:bookmarkStart w:id="4305" w:name="_Toc200704316"/>
      <w:bookmarkStart w:id="4306" w:name="_Toc217814220"/>
      <w:bookmarkEnd w:id="4295"/>
      <w:bookmarkEnd w:id="4296"/>
      <w:bookmarkEnd w:id="4297"/>
      <w:bookmarkEnd w:id="4298"/>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299"/>
      <w:bookmarkEnd w:id="4300"/>
      <w:bookmarkEnd w:id="4301"/>
      <w:bookmarkEnd w:id="4302"/>
      <w:bookmarkEnd w:id="4303"/>
      <w:bookmarkEnd w:id="4304"/>
      <w:bookmarkEnd w:id="4305"/>
      <w:bookmarkEnd w:id="4306"/>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7" w:name="_Toc143984806"/>
      <w:bookmarkStart w:id="4308" w:name="_Toc144147583"/>
      <w:bookmarkStart w:id="4309" w:name="_Toc153885377"/>
      <w:bookmarkStart w:id="4310" w:name="_Toc177548911"/>
      <w:bookmarkStart w:id="4311" w:name="_Toc186725915"/>
      <w:bookmarkStart w:id="4312" w:name="_Toc192836631"/>
      <w:bookmarkStart w:id="4313" w:name="_Toc200704317"/>
      <w:bookmarkStart w:id="4314" w:name="_Toc217814221"/>
      <w:r>
        <w:t>5.4.4.</w:t>
      </w:r>
      <w:r w:rsidR="00D43F9F">
        <w:rPr>
          <w:lang w:eastAsia="zh-CN"/>
        </w:rPr>
        <w:t>88</w:t>
      </w:r>
      <w:r>
        <w:tab/>
        <w:t>Type: RangingSlPosAuth</w:t>
      </w:r>
      <w:bookmarkEnd w:id="4307"/>
      <w:bookmarkEnd w:id="4308"/>
      <w:bookmarkEnd w:id="4309"/>
      <w:bookmarkEnd w:id="4310"/>
      <w:bookmarkEnd w:id="4311"/>
      <w:bookmarkEnd w:id="4312"/>
      <w:bookmarkEnd w:id="4313"/>
      <w:bookmarkEnd w:id="4314"/>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5" w:name="_Toc143984807"/>
      <w:bookmarkStart w:id="4316" w:name="_Toc144147584"/>
      <w:bookmarkStart w:id="4317" w:name="_Toc153885378"/>
      <w:bookmarkStart w:id="4318" w:name="_Toc177548912"/>
      <w:bookmarkStart w:id="4319" w:name="_Toc186725916"/>
      <w:bookmarkStart w:id="4320" w:name="_Toc192836632"/>
      <w:bookmarkStart w:id="4321" w:name="_Toc200704318"/>
      <w:bookmarkStart w:id="4322" w:name="_Toc217814222"/>
      <w:r w:rsidRPr="00320584">
        <w:t>5.4.4.</w:t>
      </w:r>
      <w:r w:rsidRPr="00496DB9">
        <w:rPr>
          <w:rFonts w:eastAsiaTheme="minorEastAsia"/>
        </w:rPr>
        <w:t>89</w:t>
      </w:r>
      <w:r w:rsidRPr="00320584">
        <w:tab/>
        <w:t>Type: NrA2xAuth</w:t>
      </w:r>
      <w:bookmarkEnd w:id="4315"/>
      <w:bookmarkEnd w:id="4316"/>
      <w:bookmarkEnd w:id="4317"/>
      <w:bookmarkEnd w:id="4318"/>
      <w:bookmarkEnd w:id="4319"/>
      <w:bookmarkEnd w:id="4320"/>
      <w:bookmarkEnd w:id="4321"/>
      <w:bookmarkEnd w:id="4322"/>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3" w:name="_Toc143984808"/>
      <w:bookmarkStart w:id="4324" w:name="_Toc144147585"/>
      <w:bookmarkStart w:id="4325" w:name="_Toc153885379"/>
      <w:bookmarkStart w:id="4326" w:name="_Toc177548913"/>
      <w:bookmarkStart w:id="4327" w:name="_Toc186725917"/>
      <w:bookmarkStart w:id="4328" w:name="_Toc192836633"/>
      <w:bookmarkStart w:id="4329" w:name="_Toc200704319"/>
      <w:bookmarkStart w:id="4330" w:name="_Toc217814223"/>
      <w:r w:rsidRPr="00320584">
        <w:t>5.4.4.</w:t>
      </w:r>
      <w:r w:rsidRPr="00496DB9">
        <w:rPr>
          <w:rFonts w:eastAsiaTheme="minorEastAsia"/>
        </w:rPr>
        <w:t>90</w:t>
      </w:r>
      <w:r w:rsidRPr="00320584">
        <w:tab/>
        <w:t>Type: LteA2xAuth</w:t>
      </w:r>
      <w:bookmarkEnd w:id="4323"/>
      <w:bookmarkEnd w:id="4324"/>
      <w:bookmarkEnd w:id="4325"/>
      <w:bookmarkEnd w:id="4326"/>
      <w:bookmarkEnd w:id="4327"/>
      <w:bookmarkEnd w:id="4328"/>
      <w:bookmarkEnd w:id="4329"/>
      <w:bookmarkEnd w:id="43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1" w:name="_Toc143984809"/>
      <w:bookmarkStart w:id="4332" w:name="_Toc144147586"/>
      <w:bookmarkStart w:id="4333" w:name="_Toc153885380"/>
      <w:bookmarkStart w:id="4334" w:name="_Toc177548914"/>
      <w:bookmarkStart w:id="4335" w:name="_Toc186725918"/>
      <w:bookmarkStart w:id="4336" w:name="_Toc192836634"/>
      <w:bookmarkStart w:id="4337" w:name="_Toc200704320"/>
      <w:bookmarkStart w:id="4338" w:name="_Toc217814224"/>
      <w:r>
        <w:lastRenderedPageBreak/>
        <w:t>5.4.4.</w:t>
      </w:r>
      <w:r>
        <w:rPr>
          <w:lang w:eastAsia="zh-CN"/>
        </w:rPr>
        <w:t>91</w:t>
      </w:r>
      <w:r>
        <w:tab/>
        <w:t xml:space="preserve">Type: </w:t>
      </w:r>
      <w:r>
        <w:rPr>
          <w:lang w:eastAsia="zh-CN"/>
        </w:rPr>
        <w:t>SliceUsageControlInfo</w:t>
      </w:r>
      <w:bookmarkEnd w:id="4331"/>
      <w:bookmarkEnd w:id="4332"/>
      <w:bookmarkEnd w:id="4333"/>
      <w:bookmarkEnd w:id="4334"/>
      <w:bookmarkEnd w:id="4335"/>
      <w:bookmarkEnd w:id="4336"/>
      <w:bookmarkEnd w:id="4337"/>
      <w:bookmarkEnd w:id="433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39" w:name="_Toc153885381"/>
      <w:bookmarkStart w:id="4340" w:name="_Toc177548915"/>
      <w:bookmarkStart w:id="4341" w:name="_Toc186725919"/>
      <w:bookmarkStart w:id="4342" w:name="_Toc192836635"/>
      <w:bookmarkStart w:id="4343" w:name="_Toc200704321"/>
      <w:bookmarkStart w:id="4344" w:name="_Toc217814225"/>
      <w:r w:rsidRPr="00F11966">
        <w:t>5.4.4.</w:t>
      </w:r>
      <w:r>
        <w:t>92</w:t>
      </w:r>
      <w:r w:rsidRPr="00F11966">
        <w:tab/>
        <w:t xml:space="preserve">Type: </w:t>
      </w:r>
      <w:r>
        <w:rPr>
          <w:lang w:eastAsia="zh-CN"/>
        </w:rPr>
        <w:t>CombGciAndHfcNIds</w:t>
      </w:r>
      <w:bookmarkEnd w:id="4339"/>
      <w:bookmarkEnd w:id="4340"/>
      <w:bookmarkEnd w:id="4341"/>
      <w:bookmarkEnd w:id="4342"/>
      <w:bookmarkEnd w:id="4343"/>
      <w:bookmarkEnd w:id="4344"/>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5" w:name="_Toc153885382"/>
      <w:bookmarkStart w:id="4346" w:name="_Toc177548916"/>
      <w:bookmarkStart w:id="4347" w:name="_Toc186725920"/>
      <w:bookmarkStart w:id="4348" w:name="_Toc192836636"/>
      <w:bookmarkStart w:id="4349" w:name="_Toc200704322"/>
      <w:bookmarkStart w:id="4350" w:name="_Toc217814226"/>
      <w:r>
        <w:t>5.4.4.93</w:t>
      </w:r>
      <w:r>
        <w:tab/>
        <w:t>Type: SnssaiDnnItem</w:t>
      </w:r>
      <w:bookmarkEnd w:id="4345"/>
      <w:bookmarkEnd w:id="4346"/>
      <w:bookmarkEnd w:id="4347"/>
      <w:bookmarkEnd w:id="4348"/>
      <w:bookmarkEnd w:id="4349"/>
      <w:bookmarkEnd w:id="4350"/>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1" w:name="_Toc153885383"/>
      <w:bookmarkStart w:id="4352" w:name="_Toc177548917"/>
      <w:bookmarkStart w:id="4353" w:name="_Toc186725921"/>
      <w:bookmarkStart w:id="4354" w:name="_Toc192836637"/>
      <w:bookmarkStart w:id="4355" w:name="_Toc200704323"/>
      <w:bookmarkStart w:id="4356" w:name="_Toc217814227"/>
      <w:r>
        <w:t>5.4.4.94</w:t>
      </w:r>
      <w:r>
        <w:tab/>
        <w:t>Type: NtnTaiInfo</w:t>
      </w:r>
      <w:bookmarkEnd w:id="4351"/>
      <w:bookmarkEnd w:id="4352"/>
      <w:bookmarkEnd w:id="4353"/>
      <w:bookmarkEnd w:id="4354"/>
      <w:bookmarkEnd w:id="4355"/>
      <w:bookmarkEnd w:id="435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7" w:name="_Toc177548918"/>
      <w:bookmarkStart w:id="4358" w:name="_Toc186725922"/>
      <w:bookmarkStart w:id="4359" w:name="_Toc192836638"/>
      <w:bookmarkStart w:id="4360" w:name="_Toc200704324"/>
      <w:bookmarkStart w:id="4361" w:name="_Toc217814228"/>
      <w:r>
        <w:lastRenderedPageBreak/>
        <w:t>5.4.4.</w:t>
      </w:r>
      <w:r w:rsidRPr="003665D8">
        <w:t>95</w:t>
      </w:r>
      <w:r>
        <w:tab/>
        <w:t>Type: MitigationInfo</w:t>
      </w:r>
      <w:bookmarkEnd w:id="4357"/>
      <w:bookmarkEnd w:id="4358"/>
      <w:bookmarkEnd w:id="4359"/>
      <w:bookmarkEnd w:id="4360"/>
      <w:bookmarkEnd w:id="436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2" w:name="_Toc177548919"/>
      <w:bookmarkStart w:id="4363" w:name="_Toc186725923"/>
      <w:bookmarkStart w:id="4364" w:name="_Toc192836639"/>
      <w:bookmarkStart w:id="4365" w:name="_Toc200704325"/>
      <w:bookmarkStart w:id="4366" w:name="_Toc217814229"/>
      <w:r>
        <w:t>5.4.4.</w:t>
      </w:r>
      <w:r w:rsidRPr="003423DA">
        <w:t>96</w:t>
      </w:r>
      <w:r>
        <w:tab/>
        <w:t>Type: VplmnDlAmbr</w:t>
      </w:r>
      <w:bookmarkEnd w:id="4362"/>
      <w:bookmarkEnd w:id="4363"/>
      <w:bookmarkEnd w:id="4364"/>
      <w:bookmarkEnd w:id="4365"/>
      <w:bookmarkEnd w:id="436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7" w:name="_Toc186725924"/>
      <w:bookmarkStart w:id="4368" w:name="_Toc192836640"/>
      <w:bookmarkStart w:id="4369" w:name="_Toc200704326"/>
      <w:bookmarkStart w:id="4370" w:name="_Toc217814230"/>
      <w:r w:rsidRPr="00F11966">
        <w:lastRenderedPageBreak/>
        <w:t>5.</w:t>
      </w:r>
      <w:r>
        <w:t>4</w:t>
      </w:r>
      <w:r w:rsidRPr="00F11966">
        <w:t>.4.</w:t>
      </w:r>
      <w:r>
        <w:t>97</w:t>
      </w:r>
      <w:r w:rsidRPr="00F11966">
        <w:tab/>
        <w:t xml:space="preserve">Type: </w:t>
      </w:r>
      <w:r>
        <w:t>LocalOffloading</w:t>
      </w:r>
      <w:r w:rsidR="00AB5EB8">
        <w:t>Management</w:t>
      </w:r>
      <w:r>
        <w:t>Info</w:t>
      </w:r>
      <w:bookmarkEnd w:id="4367"/>
      <w:bookmarkEnd w:id="4368"/>
      <w:bookmarkEnd w:id="4369"/>
      <w:bookmarkEnd w:id="4370"/>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1" w:name="_Toc186725925"/>
      <w:bookmarkStart w:id="4372" w:name="_Toc192836641"/>
      <w:bookmarkStart w:id="4373" w:name="_Toc200704327"/>
      <w:bookmarkStart w:id="4374" w:name="_Toc217814231"/>
      <w:r>
        <w:lastRenderedPageBreak/>
        <w:t>5.4.4.</w:t>
      </w:r>
      <w:r>
        <w:rPr>
          <w:lang w:eastAsia="zh-CN"/>
        </w:rPr>
        <w:t>9</w:t>
      </w:r>
      <w:r w:rsidR="00186357">
        <w:rPr>
          <w:lang w:eastAsia="zh-CN"/>
        </w:rPr>
        <w:t>8</w:t>
      </w:r>
      <w:r>
        <w:tab/>
        <w:t>Type: CagProvisionInformation</w:t>
      </w:r>
      <w:bookmarkEnd w:id="4371"/>
      <w:bookmarkEnd w:id="4372"/>
      <w:bookmarkEnd w:id="4373"/>
      <w:bookmarkEnd w:id="4374"/>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5" w:name="_Toc510696643"/>
      <w:bookmarkStart w:id="4376" w:name="_Toc43026114"/>
      <w:bookmarkStart w:id="4377" w:name="_Toc49763648"/>
      <w:bookmarkStart w:id="4378" w:name="_Toc56754344"/>
      <w:bookmarkStart w:id="4379" w:name="_Toc88743128"/>
      <w:bookmarkStart w:id="4380" w:name="_Toc101254039"/>
      <w:bookmarkStart w:id="4381" w:name="_Toc101254478"/>
      <w:bookmarkStart w:id="4382" w:name="_Toc104112190"/>
      <w:bookmarkStart w:id="4383" w:name="_Toc104192367"/>
      <w:bookmarkStart w:id="4384" w:name="_Toc104192931"/>
      <w:bookmarkStart w:id="4385" w:name="_Toc133336315"/>
      <w:bookmarkStart w:id="4386" w:name="_Toc143984810"/>
      <w:bookmarkStart w:id="4387" w:name="_Toc144147587"/>
      <w:bookmarkStart w:id="4388" w:name="_Toc153885384"/>
      <w:bookmarkStart w:id="4389" w:name="_Toc177548920"/>
      <w:bookmarkStart w:id="4390" w:name="_Toc186725926"/>
      <w:bookmarkStart w:id="4391" w:name="_Toc192836642"/>
      <w:bookmarkStart w:id="4392" w:name="_Toc200704328"/>
      <w:bookmarkStart w:id="4393"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9ECCB9C" w14:textId="77777777" w:rsidR="00577C3C" w:rsidRPr="00F11966" w:rsidRDefault="00577C3C" w:rsidP="00D362EB">
      <w:pPr>
        <w:pStyle w:val="Heading4"/>
      </w:pPr>
      <w:bookmarkStart w:id="4394" w:name="_Toc510696644"/>
      <w:bookmarkStart w:id="4395" w:name="_Toc43026115"/>
      <w:bookmarkStart w:id="4396" w:name="_Toc49763649"/>
      <w:bookmarkStart w:id="4397" w:name="_Toc56754345"/>
      <w:bookmarkStart w:id="4398" w:name="_Toc88743129"/>
      <w:bookmarkStart w:id="4399" w:name="_Toc101254040"/>
      <w:bookmarkStart w:id="4400" w:name="_Toc101254479"/>
      <w:bookmarkStart w:id="4401" w:name="_Toc104112191"/>
      <w:bookmarkStart w:id="4402" w:name="_Toc104192368"/>
      <w:bookmarkStart w:id="4403" w:name="_Toc104192932"/>
      <w:bookmarkStart w:id="4404" w:name="_Toc133336316"/>
      <w:bookmarkStart w:id="4405" w:name="_Toc143984811"/>
      <w:bookmarkStart w:id="4406" w:name="_Toc144147588"/>
      <w:bookmarkStart w:id="4407" w:name="_Toc153885385"/>
      <w:bookmarkStart w:id="4408" w:name="_Toc177548921"/>
      <w:bookmarkStart w:id="4409" w:name="_Toc186725927"/>
      <w:bookmarkStart w:id="4410" w:name="_Toc192836643"/>
      <w:bookmarkStart w:id="4411" w:name="_Toc200704329"/>
      <w:bookmarkStart w:id="4412" w:name="_Toc217814233"/>
      <w:r w:rsidRPr="00F11966">
        <w:t>5.4.5.1</w:t>
      </w:r>
      <w:r w:rsidRPr="00F11966">
        <w:tab/>
        <w:t xml:space="preserve">Type: </w:t>
      </w:r>
      <w:bookmarkEnd w:id="4394"/>
      <w:r w:rsidRPr="00F11966">
        <w:t>ExtSnssai</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3" w:name="_Toc153885386"/>
      <w:bookmarkStart w:id="4414" w:name="_Toc177548922"/>
      <w:bookmarkStart w:id="4415" w:name="_Toc186725928"/>
      <w:bookmarkStart w:id="4416" w:name="_Toc192836644"/>
      <w:bookmarkStart w:id="4417" w:name="_Toc200704330"/>
      <w:bookmarkStart w:id="4418" w:name="_Toc217814234"/>
      <w:r w:rsidRPr="00E729A7">
        <w:lastRenderedPageBreak/>
        <w:t>5.4.5.</w:t>
      </w:r>
      <w:r w:rsidR="00960252">
        <w:t>2</w:t>
      </w:r>
      <w:r w:rsidRPr="00E729A7">
        <w:tab/>
        <w:t xml:space="preserve">Type: </w:t>
      </w:r>
      <w:r w:rsidRPr="00DE2688">
        <w:t>SnssaiReplaceInfo</w:t>
      </w:r>
      <w:bookmarkEnd w:id="4413"/>
      <w:bookmarkEnd w:id="4414"/>
      <w:bookmarkEnd w:id="4415"/>
      <w:bookmarkEnd w:id="4416"/>
      <w:bookmarkEnd w:id="4417"/>
      <w:bookmarkEnd w:id="441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19" w:name="_Toc24925884"/>
      <w:bookmarkStart w:id="4420" w:name="_Toc24926062"/>
      <w:bookmarkStart w:id="4421" w:name="_Toc24926238"/>
      <w:bookmarkStart w:id="4422" w:name="_Toc33964098"/>
      <w:bookmarkStart w:id="4423" w:name="_Toc33980865"/>
      <w:bookmarkStart w:id="4424" w:name="_Toc36462666"/>
      <w:bookmarkStart w:id="4425" w:name="_Toc36462862"/>
      <w:bookmarkStart w:id="4426" w:name="_Toc43026116"/>
      <w:bookmarkStart w:id="4427" w:name="_Toc49763650"/>
      <w:bookmarkStart w:id="4428" w:name="_Toc56754346"/>
      <w:bookmarkStart w:id="4429" w:name="_Toc88743130"/>
      <w:bookmarkStart w:id="4430" w:name="_Toc101254041"/>
      <w:bookmarkStart w:id="4431" w:name="_Toc101254480"/>
      <w:bookmarkStart w:id="4432" w:name="_Toc104112192"/>
      <w:bookmarkStart w:id="4433" w:name="_Toc104192369"/>
      <w:bookmarkStart w:id="4434" w:name="_Toc104192933"/>
      <w:bookmarkStart w:id="4435" w:name="_Toc133336317"/>
      <w:bookmarkStart w:id="4436" w:name="_Toc143984812"/>
      <w:bookmarkStart w:id="4437" w:name="_Toc144147589"/>
      <w:bookmarkStart w:id="4438" w:name="_Toc153885387"/>
      <w:bookmarkStart w:id="4439" w:name="_Toc177548923"/>
      <w:bookmarkStart w:id="4440" w:name="_Toc186725929"/>
      <w:bookmarkStart w:id="4441" w:name="_Toc192836645"/>
      <w:bookmarkStart w:id="4442" w:name="_Toc200704331"/>
      <w:bookmarkStart w:id="4443" w:name="_Toc217814235"/>
      <w:r w:rsidRPr="00F11966">
        <w:t>5.5</w:t>
      </w:r>
      <w:r w:rsidRPr="00F11966">
        <w:tab/>
        <w:t>Data Types related to 5G QoS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581445C0" w14:textId="77777777" w:rsidR="00E92CBF" w:rsidRPr="00F11966" w:rsidRDefault="00E92CBF" w:rsidP="00D362EB">
      <w:pPr>
        <w:pStyle w:val="Heading3"/>
      </w:pPr>
      <w:bookmarkStart w:id="4444" w:name="_Toc24925885"/>
      <w:bookmarkStart w:id="4445" w:name="_Toc24926063"/>
      <w:bookmarkStart w:id="4446" w:name="_Toc24926239"/>
      <w:bookmarkStart w:id="4447" w:name="_Toc33964099"/>
      <w:bookmarkStart w:id="4448" w:name="_Toc33980866"/>
      <w:bookmarkStart w:id="4449" w:name="_Toc36462667"/>
      <w:bookmarkStart w:id="4450" w:name="_Toc36462863"/>
      <w:bookmarkStart w:id="4451" w:name="_Toc43026117"/>
      <w:bookmarkStart w:id="4452" w:name="_Toc49763651"/>
      <w:bookmarkStart w:id="4453" w:name="_Toc56754347"/>
      <w:bookmarkStart w:id="4454" w:name="_Toc88743131"/>
      <w:bookmarkStart w:id="4455" w:name="_Toc101254042"/>
      <w:bookmarkStart w:id="4456" w:name="_Toc101254481"/>
      <w:bookmarkStart w:id="4457" w:name="_Toc104112193"/>
      <w:bookmarkStart w:id="4458" w:name="_Toc104192370"/>
      <w:bookmarkStart w:id="4459" w:name="_Toc104192934"/>
      <w:bookmarkStart w:id="4460" w:name="_Toc133336318"/>
      <w:bookmarkStart w:id="4461" w:name="_Toc143984813"/>
      <w:bookmarkStart w:id="4462" w:name="_Toc144147590"/>
      <w:bookmarkStart w:id="4463" w:name="_Toc153885388"/>
      <w:bookmarkStart w:id="4464" w:name="_Toc177548924"/>
      <w:bookmarkStart w:id="4465" w:name="_Toc186725930"/>
      <w:bookmarkStart w:id="4466" w:name="_Toc192836646"/>
      <w:bookmarkStart w:id="4467" w:name="_Toc200704332"/>
      <w:bookmarkStart w:id="4468" w:name="_Toc217814236"/>
      <w:r w:rsidRPr="00F11966">
        <w:t>5.5.1</w:t>
      </w:r>
      <w:r w:rsidRPr="00F11966">
        <w:tab/>
        <w:t>Introduction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69" w:name="_Toc24925886"/>
      <w:bookmarkStart w:id="4470" w:name="_Toc24926064"/>
      <w:bookmarkStart w:id="4471" w:name="_Toc24926240"/>
      <w:bookmarkStart w:id="4472" w:name="_Toc33964100"/>
      <w:bookmarkStart w:id="4473" w:name="_Toc33980867"/>
      <w:bookmarkStart w:id="4474" w:name="_Toc36462668"/>
      <w:bookmarkStart w:id="4475" w:name="_Toc36462864"/>
      <w:bookmarkStart w:id="4476" w:name="_Toc43026118"/>
      <w:bookmarkStart w:id="4477" w:name="_Toc49763652"/>
      <w:bookmarkStart w:id="4478" w:name="_Toc56754348"/>
      <w:bookmarkStart w:id="4479" w:name="_Toc88743132"/>
      <w:bookmarkStart w:id="4480" w:name="_Toc101254043"/>
      <w:bookmarkStart w:id="4481" w:name="_Toc101254482"/>
      <w:bookmarkStart w:id="4482" w:name="_Toc104112194"/>
      <w:bookmarkStart w:id="4483" w:name="_Toc104192371"/>
      <w:bookmarkStart w:id="4484" w:name="_Toc104192935"/>
      <w:bookmarkStart w:id="4485" w:name="_Toc133336319"/>
      <w:bookmarkStart w:id="4486" w:name="_Toc143984814"/>
      <w:bookmarkStart w:id="4487" w:name="_Toc144147591"/>
      <w:bookmarkStart w:id="4488" w:name="_Toc153885389"/>
      <w:bookmarkStart w:id="4489" w:name="_Toc177548925"/>
      <w:bookmarkStart w:id="4490" w:name="_Toc186725931"/>
      <w:bookmarkStart w:id="4491" w:name="_Toc192836647"/>
      <w:bookmarkStart w:id="4492" w:name="_Toc200704333"/>
      <w:bookmarkStart w:id="4493" w:name="_Toc217814237"/>
      <w:r w:rsidRPr="00F11966">
        <w:t>5.5.2</w:t>
      </w:r>
      <w:r w:rsidRPr="00F11966">
        <w:tab/>
        <w:t>Simple Data Types</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4" w:name="_Toc24925887"/>
      <w:bookmarkStart w:id="4495" w:name="_Toc24926065"/>
      <w:bookmarkStart w:id="4496" w:name="_Toc24926241"/>
      <w:bookmarkStart w:id="4497" w:name="_Toc33964101"/>
      <w:bookmarkStart w:id="4498" w:name="_Toc33980868"/>
      <w:bookmarkStart w:id="4499" w:name="_Toc36462669"/>
      <w:bookmarkStart w:id="4500" w:name="_Toc36462865"/>
      <w:bookmarkStart w:id="4501" w:name="_Toc43026119"/>
      <w:bookmarkStart w:id="4502" w:name="_Toc49763653"/>
      <w:bookmarkStart w:id="4503" w:name="_Toc56754349"/>
      <w:bookmarkStart w:id="4504" w:name="_Toc88743133"/>
      <w:bookmarkStart w:id="4505" w:name="_Toc101254044"/>
      <w:bookmarkStart w:id="4506" w:name="_Toc101254483"/>
      <w:bookmarkStart w:id="4507" w:name="_Toc104112195"/>
      <w:bookmarkStart w:id="4508" w:name="_Toc104192372"/>
      <w:bookmarkStart w:id="4509" w:name="_Toc104192936"/>
      <w:bookmarkStart w:id="4510" w:name="_Toc133336320"/>
      <w:bookmarkStart w:id="4511" w:name="_Toc143984815"/>
      <w:bookmarkStart w:id="4512" w:name="_Toc144147592"/>
      <w:bookmarkStart w:id="4513" w:name="_Toc153885390"/>
      <w:bookmarkStart w:id="4514" w:name="_Toc177548926"/>
      <w:bookmarkStart w:id="4515" w:name="_Toc186725932"/>
      <w:bookmarkStart w:id="4516" w:name="_Toc192836648"/>
      <w:bookmarkStart w:id="4517" w:name="_Toc200704334"/>
      <w:bookmarkStart w:id="4518" w:name="_Toc217814238"/>
      <w:r w:rsidRPr="00F11966">
        <w:t>5.5.3</w:t>
      </w:r>
      <w:r w:rsidRPr="00F11966">
        <w:tab/>
        <w:t>Enumerations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340FC3AC" w14:textId="77777777" w:rsidR="00E92CBF" w:rsidRPr="00F11966" w:rsidRDefault="00E92CBF" w:rsidP="00D362EB">
      <w:pPr>
        <w:pStyle w:val="Heading4"/>
      </w:pPr>
      <w:bookmarkStart w:id="4519" w:name="_Toc24925888"/>
      <w:bookmarkStart w:id="4520" w:name="_Toc24926066"/>
      <w:bookmarkStart w:id="4521" w:name="_Toc24926242"/>
      <w:bookmarkStart w:id="4522" w:name="_Toc33964102"/>
      <w:bookmarkStart w:id="4523" w:name="_Toc33980869"/>
      <w:bookmarkStart w:id="4524" w:name="_Toc36462670"/>
      <w:bookmarkStart w:id="4525" w:name="_Toc36462866"/>
      <w:bookmarkStart w:id="4526" w:name="_Toc43026120"/>
      <w:bookmarkStart w:id="4527" w:name="_Toc49763654"/>
      <w:bookmarkStart w:id="4528" w:name="_Toc56754350"/>
      <w:bookmarkStart w:id="4529" w:name="_Toc88743134"/>
      <w:bookmarkStart w:id="4530" w:name="_Toc101254045"/>
      <w:bookmarkStart w:id="4531" w:name="_Toc101254484"/>
      <w:bookmarkStart w:id="4532" w:name="_Toc104112196"/>
      <w:bookmarkStart w:id="4533" w:name="_Toc104192373"/>
      <w:bookmarkStart w:id="4534" w:name="_Toc104192937"/>
      <w:bookmarkStart w:id="4535" w:name="_Toc133336321"/>
      <w:bookmarkStart w:id="4536" w:name="_Toc143984816"/>
      <w:bookmarkStart w:id="4537" w:name="_Toc144147593"/>
      <w:bookmarkStart w:id="4538" w:name="_Toc153885391"/>
      <w:bookmarkStart w:id="4539" w:name="_Toc177548927"/>
      <w:bookmarkStart w:id="4540" w:name="_Toc186725933"/>
      <w:bookmarkStart w:id="4541" w:name="_Toc192836649"/>
      <w:bookmarkStart w:id="4542" w:name="_Toc200704335"/>
      <w:bookmarkStart w:id="4543" w:name="_Toc217814239"/>
      <w:r w:rsidRPr="00F11966">
        <w:t>5.5.3.1</w:t>
      </w:r>
      <w:r w:rsidRPr="00F11966">
        <w:tab/>
        <w:t>Enumeration: PreemptionCapability</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4" w:name="_Toc24925889"/>
      <w:bookmarkStart w:id="4545" w:name="_Toc24926067"/>
      <w:bookmarkStart w:id="4546" w:name="_Toc24926243"/>
      <w:bookmarkStart w:id="4547" w:name="_Toc33964103"/>
      <w:bookmarkStart w:id="4548" w:name="_Toc33980870"/>
      <w:bookmarkStart w:id="4549" w:name="_Toc36462671"/>
      <w:bookmarkStart w:id="4550" w:name="_Toc36462867"/>
      <w:bookmarkStart w:id="4551" w:name="_Toc43026121"/>
      <w:bookmarkStart w:id="4552" w:name="_Toc49763655"/>
      <w:bookmarkStart w:id="4553" w:name="_Toc56754351"/>
      <w:bookmarkStart w:id="4554" w:name="_Toc88743135"/>
      <w:bookmarkStart w:id="4555" w:name="_Toc101254046"/>
      <w:bookmarkStart w:id="4556" w:name="_Toc101254485"/>
      <w:bookmarkStart w:id="4557" w:name="_Toc104112197"/>
      <w:bookmarkStart w:id="4558" w:name="_Toc104192374"/>
      <w:bookmarkStart w:id="4559" w:name="_Toc104192938"/>
      <w:bookmarkStart w:id="4560" w:name="_Toc133336322"/>
      <w:bookmarkStart w:id="4561" w:name="_Toc143984817"/>
      <w:bookmarkStart w:id="4562" w:name="_Toc144147594"/>
      <w:bookmarkStart w:id="4563" w:name="_Toc153885392"/>
      <w:bookmarkStart w:id="4564" w:name="_Toc177548928"/>
      <w:bookmarkStart w:id="4565" w:name="_Toc186725934"/>
      <w:bookmarkStart w:id="4566" w:name="_Toc192836650"/>
      <w:bookmarkStart w:id="4567" w:name="_Toc200704336"/>
      <w:bookmarkStart w:id="4568" w:name="_Toc217814240"/>
      <w:r w:rsidRPr="00F11966">
        <w:t>5.5.3.2</w:t>
      </w:r>
      <w:r w:rsidRPr="00F11966">
        <w:tab/>
        <w:t>Enumeration: PreemptionVulnerability</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69" w:name="_Toc24925890"/>
      <w:bookmarkStart w:id="4570" w:name="_Toc24926068"/>
      <w:bookmarkStart w:id="4571" w:name="_Toc24926244"/>
      <w:bookmarkStart w:id="4572" w:name="_Toc33964104"/>
      <w:bookmarkStart w:id="4573" w:name="_Toc33980871"/>
      <w:bookmarkStart w:id="4574" w:name="_Toc36462672"/>
      <w:bookmarkStart w:id="4575" w:name="_Toc36462868"/>
      <w:bookmarkStart w:id="4576" w:name="_Toc43026122"/>
      <w:bookmarkStart w:id="4577" w:name="_Toc49763656"/>
      <w:bookmarkStart w:id="4578" w:name="_Toc56754352"/>
      <w:bookmarkStart w:id="4579" w:name="_Toc88743136"/>
      <w:bookmarkStart w:id="4580" w:name="_Toc101254047"/>
      <w:bookmarkStart w:id="4581" w:name="_Toc101254486"/>
      <w:bookmarkStart w:id="4582" w:name="_Toc104112198"/>
      <w:bookmarkStart w:id="4583" w:name="_Toc104192375"/>
      <w:bookmarkStart w:id="4584" w:name="_Toc104192939"/>
      <w:bookmarkStart w:id="4585" w:name="_Toc133336323"/>
      <w:bookmarkStart w:id="4586" w:name="_Toc143984818"/>
      <w:bookmarkStart w:id="4587" w:name="_Toc144147595"/>
      <w:bookmarkStart w:id="4588" w:name="_Toc153885393"/>
      <w:bookmarkStart w:id="4589" w:name="_Toc177548929"/>
      <w:bookmarkStart w:id="4590" w:name="_Toc186725935"/>
      <w:bookmarkStart w:id="4591" w:name="_Toc192836651"/>
      <w:bookmarkStart w:id="4592" w:name="_Toc200704337"/>
      <w:bookmarkStart w:id="4593" w:name="_Toc217814241"/>
      <w:r w:rsidRPr="00F11966">
        <w:t>5.5.3.3</w:t>
      </w:r>
      <w:r w:rsidRPr="00F11966">
        <w:tab/>
        <w:t>Enumeration: ReflectiveQosAttribute</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4" w:name="_Toc24925891"/>
      <w:bookmarkStart w:id="4595" w:name="_Toc24926069"/>
      <w:bookmarkStart w:id="4596" w:name="_Toc24926245"/>
      <w:bookmarkStart w:id="4597" w:name="_Toc33964105"/>
      <w:bookmarkStart w:id="4598" w:name="_Toc33980872"/>
      <w:bookmarkStart w:id="4599" w:name="_Toc36462673"/>
      <w:bookmarkStart w:id="4600" w:name="_Toc36462869"/>
      <w:bookmarkStart w:id="4601" w:name="_Toc43026123"/>
      <w:bookmarkStart w:id="4602" w:name="_Toc49763657"/>
      <w:bookmarkStart w:id="4603" w:name="_Toc56754353"/>
      <w:bookmarkStart w:id="4604" w:name="_Toc88743137"/>
      <w:bookmarkStart w:id="4605" w:name="_Toc101254048"/>
      <w:bookmarkStart w:id="4606" w:name="_Toc101254487"/>
      <w:bookmarkStart w:id="4607" w:name="_Toc104112199"/>
      <w:bookmarkStart w:id="4608" w:name="_Toc104192376"/>
      <w:bookmarkStart w:id="4609" w:name="_Toc104192940"/>
      <w:bookmarkStart w:id="4610" w:name="_Toc133336324"/>
      <w:bookmarkStart w:id="4611" w:name="_Toc143984819"/>
      <w:bookmarkStart w:id="4612" w:name="_Toc144147596"/>
      <w:bookmarkStart w:id="4613" w:name="_Toc153885394"/>
      <w:bookmarkStart w:id="4614" w:name="_Toc177548930"/>
      <w:bookmarkStart w:id="4615" w:name="_Toc186725936"/>
      <w:bookmarkStart w:id="4616" w:name="_Toc192836652"/>
      <w:bookmarkStart w:id="4617" w:name="_Toc200704338"/>
      <w:bookmarkStart w:id="4618" w:name="_Toc217814242"/>
      <w:r w:rsidRPr="00F11966">
        <w:t>5.5.3.4</w:t>
      </w:r>
      <w:r w:rsidRPr="00F11966">
        <w:tab/>
        <w:t>Void</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19" w:name="_Toc24925892"/>
      <w:bookmarkStart w:id="4620" w:name="_Toc24926070"/>
      <w:bookmarkStart w:id="4621" w:name="_Toc24926246"/>
      <w:bookmarkStart w:id="4622" w:name="_Toc33964106"/>
      <w:bookmarkStart w:id="4623" w:name="_Toc33980873"/>
      <w:bookmarkStart w:id="4624" w:name="_Toc36462674"/>
      <w:bookmarkStart w:id="4625" w:name="_Toc36462870"/>
      <w:bookmarkStart w:id="4626" w:name="_Toc43026124"/>
      <w:bookmarkStart w:id="4627" w:name="_Toc49763658"/>
      <w:bookmarkStart w:id="4628" w:name="_Toc56754354"/>
      <w:bookmarkStart w:id="4629" w:name="_Toc88743138"/>
      <w:bookmarkStart w:id="4630" w:name="_Toc101254049"/>
      <w:bookmarkStart w:id="4631" w:name="_Toc101254488"/>
      <w:bookmarkStart w:id="4632" w:name="_Toc104112200"/>
      <w:bookmarkStart w:id="4633" w:name="_Toc104192377"/>
      <w:bookmarkStart w:id="4634" w:name="_Toc104192941"/>
      <w:bookmarkStart w:id="4635" w:name="_Toc133336325"/>
      <w:bookmarkStart w:id="4636" w:name="_Toc143984820"/>
      <w:bookmarkStart w:id="4637" w:name="_Toc144147597"/>
      <w:bookmarkStart w:id="4638" w:name="_Toc153885395"/>
      <w:bookmarkStart w:id="4639" w:name="_Toc177548931"/>
      <w:bookmarkStart w:id="4640" w:name="_Toc186725937"/>
      <w:bookmarkStart w:id="4641" w:name="_Toc192836653"/>
      <w:bookmarkStart w:id="4642" w:name="_Toc200704339"/>
      <w:bookmarkStart w:id="4643" w:name="_Toc217814243"/>
      <w:r w:rsidRPr="00F11966">
        <w:t>5.5.3.5</w:t>
      </w:r>
      <w:r w:rsidRPr="00F11966">
        <w:tab/>
        <w:t>Enumeration: NotificationControl</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4" w:name="_Toc24925893"/>
      <w:bookmarkStart w:id="4645" w:name="_Toc24926071"/>
      <w:bookmarkStart w:id="4646" w:name="_Toc24926247"/>
      <w:bookmarkStart w:id="4647" w:name="_Toc33964107"/>
      <w:bookmarkStart w:id="4648" w:name="_Toc33980874"/>
      <w:bookmarkStart w:id="4649" w:name="_Toc36462675"/>
      <w:bookmarkStart w:id="4650" w:name="_Toc36462871"/>
      <w:bookmarkStart w:id="4651" w:name="_Toc43026125"/>
      <w:bookmarkStart w:id="4652" w:name="_Toc49763659"/>
      <w:bookmarkStart w:id="4653" w:name="_Toc56754355"/>
      <w:bookmarkStart w:id="4654" w:name="_Toc88743139"/>
      <w:bookmarkStart w:id="4655" w:name="_Toc101254050"/>
      <w:bookmarkStart w:id="4656" w:name="_Toc101254489"/>
      <w:bookmarkStart w:id="4657" w:name="_Toc104112201"/>
      <w:bookmarkStart w:id="4658" w:name="_Toc104192378"/>
      <w:bookmarkStart w:id="4659" w:name="_Toc104192942"/>
      <w:bookmarkStart w:id="4660" w:name="_Toc133336326"/>
      <w:bookmarkStart w:id="4661" w:name="_Toc143984821"/>
      <w:bookmarkStart w:id="4662" w:name="_Toc144147598"/>
      <w:bookmarkStart w:id="4663" w:name="_Toc153885396"/>
      <w:bookmarkStart w:id="4664" w:name="_Toc177548932"/>
      <w:bookmarkStart w:id="4665" w:name="_Toc186725938"/>
      <w:bookmarkStart w:id="4666" w:name="_Toc192836654"/>
      <w:bookmarkStart w:id="4667" w:name="_Toc200704340"/>
      <w:bookmarkStart w:id="4668" w:name="_Toc217814244"/>
      <w:r w:rsidRPr="00F11966">
        <w:t>5.5.3.6</w:t>
      </w:r>
      <w:r w:rsidRPr="00F11966">
        <w:tab/>
        <w:t>Enumeration: QosResourceType</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69" w:name="_Toc24925894"/>
      <w:bookmarkStart w:id="4670" w:name="_Toc24926072"/>
      <w:bookmarkStart w:id="4671" w:name="_Toc24926248"/>
      <w:bookmarkStart w:id="4672" w:name="_Toc33964108"/>
      <w:bookmarkStart w:id="4673" w:name="_Toc33980875"/>
      <w:bookmarkStart w:id="4674" w:name="_Toc36462676"/>
      <w:bookmarkStart w:id="4675" w:name="_Toc36462872"/>
      <w:bookmarkStart w:id="4676" w:name="_Toc43026126"/>
      <w:bookmarkStart w:id="4677" w:name="_Toc49763660"/>
      <w:bookmarkStart w:id="4678" w:name="_Toc56754356"/>
      <w:bookmarkStart w:id="4679" w:name="_Toc88743140"/>
      <w:bookmarkStart w:id="4680" w:name="_Toc101254051"/>
      <w:bookmarkStart w:id="4681" w:name="_Toc101254490"/>
      <w:bookmarkStart w:id="4682" w:name="_Toc104112202"/>
      <w:bookmarkStart w:id="4683" w:name="_Toc104192379"/>
      <w:bookmarkStart w:id="4684" w:name="_Toc104192943"/>
      <w:bookmarkStart w:id="4685" w:name="_Toc133336327"/>
      <w:bookmarkStart w:id="4686" w:name="_Toc143984822"/>
      <w:bookmarkStart w:id="4687" w:name="_Toc144147599"/>
      <w:bookmarkStart w:id="4688" w:name="_Toc153885397"/>
      <w:bookmarkStart w:id="4689" w:name="_Toc177548933"/>
      <w:bookmarkStart w:id="4690" w:name="_Toc186725939"/>
      <w:bookmarkStart w:id="4691" w:name="_Toc192836655"/>
      <w:bookmarkStart w:id="4692" w:name="_Toc200704341"/>
      <w:bookmarkStart w:id="4693" w:name="_Toc217814245"/>
      <w:r w:rsidRPr="00F11966">
        <w:t>5.5.3.7</w:t>
      </w:r>
      <w:r w:rsidRPr="00F11966">
        <w:tab/>
        <w:t>Enumeration: PreemptionCapabilityRm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94" w:name="_Toc24925895"/>
      <w:bookmarkStart w:id="4695" w:name="_Toc24926073"/>
      <w:bookmarkStart w:id="4696" w:name="_Toc24926249"/>
      <w:bookmarkStart w:id="4697" w:name="_Toc33964109"/>
      <w:bookmarkStart w:id="4698" w:name="_Toc33980876"/>
      <w:bookmarkStart w:id="4699" w:name="_Toc36462677"/>
      <w:bookmarkStart w:id="4700" w:name="_Toc36462873"/>
      <w:bookmarkStart w:id="4701" w:name="_Toc43026127"/>
      <w:bookmarkStart w:id="4702" w:name="_Toc49763661"/>
      <w:bookmarkStart w:id="4703" w:name="_Toc56754357"/>
      <w:bookmarkStart w:id="4704" w:name="_Toc88743141"/>
      <w:bookmarkStart w:id="4705" w:name="_Toc101254052"/>
      <w:bookmarkStart w:id="4706" w:name="_Toc101254491"/>
      <w:bookmarkStart w:id="4707" w:name="_Toc104112203"/>
      <w:bookmarkStart w:id="4708" w:name="_Toc104192380"/>
      <w:bookmarkStart w:id="4709" w:name="_Toc104192944"/>
      <w:bookmarkStart w:id="4710" w:name="_Toc133336328"/>
      <w:bookmarkStart w:id="4711" w:name="_Toc143984823"/>
      <w:bookmarkStart w:id="4712" w:name="_Toc144147600"/>
      <w:bookmarkStart w:id="4713" w:name="_Toc153885398"/>
      <w:bookmarkStart w:id="4714" w:name="_Toc177548934"/>
      <w:bookmarkStart w:id="4715" w:name="_Toc186725940"/>
      <w:bookmarkStart w:id="4716" w:name="_Toc192836656"/>
      <w:bookmarkStart w:id="4717" w:name="_Toc200704342"/>
      <w:bookmarkStart w:id="4718" w:name="_Toc217814246"/>
      <w:r w:rsidRPr="00F11966">
        <w:t>5.5.3.8</w:t>
      </w:r>
      <w:r w:rsidRPr="00F11966">
        <w:tab/>
        <w:t>Enumeration: PreemptionVulnerabilityRm</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19" w:name="_Toc24925896"/>
      <w:bookmarkStart w:id="4720" w:name="_Toc24926074"/>
      <w:bookmarkStart w:id="4721" w:name="_Toc24926250"/>
      <w:bookmarkStart w:id="4722" w:name="_Toc33964110"/>
      <w:bookmarkStart w:id="4723" w:name="_Toc33980877"/>
      <w:bookmarkStart w:id="4724" w:name="_Toc36462678"/>
      <w:bookmarkStart w:id="4725" w:name="_Toc36462874"/>
      <w:bookmarkStart w:id="4726" w:name="_Toc43026128"/>
      <w:bookmarkStart w:id="4727" w:name="_Toc49763662"/>
      <w:bookmarkStart w:id="4728" w:name="_Toc56754358"/>
      <w:bookmarkStart w:id="4729" w:name="_Toc88743142"/>
      <w:bookmarkStart w:id="4730" w:name="_Toc101254053"/>
      <w:bookmarkStart w:id="4731" w:name="_Toc101254492"/>
      <w:bookmarkStart w:id="4732" w:name="_Toc104112204"/>
      <w:bookmarkStart w:id="4733" w:name="_Toc104192381"/>
      <w:bookmarkStart w:id="4734" w:name="_Toc104192945"/>
      <w:bookmarkStart w:id="4735" w:name="_Toc133336329"/>
      <w:bookmarkStart w:id="4736" w:name="_Toc143984824"/>
      <w:bookmarkStart w:id="4737" w:name="_Toc144147601"/>
      <w:bookmarkStart w:id="4738" w:name="_Toc153885399"/>
      <w:bookmarkStart w:id="4739" w:name="_Toc177548935"/>
      <w:bookmarkStart w:id="4740" w:name="_Toc186725941"/>
      <w:bookmarkStart w:id="4741" w:name="_Toc192836657"/>
      <w:bookmarkStart w:id="4742" w:name="_Toc200704343"/>
      <w:bookmarkStart w:id="4743" w:name="_Toc217814247"/>
      <w:r w:rsidRPr="00F11966">
        <w:t>5.5.3.9</w:t>
      </w:r>
      <w:r w:rsidRPr="00F11966">
        <w:tab/>
        <w:t>Enumeration: ReflectiveQosAttributeRm</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44" w:name="_Toc24925897"/>
      <w:bookmarkStart w:id="4745" w:name="_Toc24926075"/>
      <w:bookmarkStart w:id="4746" w:name="_Toc24926251"/>
      <w:bookmarkStart w:id="4747" w:name="_Toc33964111"/>
      <w:bookmarkStart w:id="4748" w:name="_Toc33980878"/>
      <w:bookmarkStart w:id="4749" w:name="_Toc36462679"/>
      <w:bookmarkStart w:id="4750" w:name="_Toc36462875"/>
      <w:bookmarkStart w:id="4751" w:name="_Toc43026129"/>
      <w:bookmarkStart w:id="4752" w:name="_Toc49763663"/>
      <w:bookmarkStart w:id="4753" w:name="_Toc56754359"/>
      <w:bookmarkStart w:id="4754" w:name="_Toc88743143"/>
      <w:bookmarkStart w:id="4755" w:name="_Toc101254054"/>
      <w:bookmarkStart w:id="4756" w:name="_Toc101254493"/>
      <w:bookmarkStart w:id="4757" w:name="_Toc104112205"/>
      <w:bookmarkStart w:id="4758" w:name="_Toc104192382"/>
      <w:bookmarkStart w:id="4759" w:name="_Toc104192946"/>
      <w:bookmarkStart w:id="4760" w:name="_Toc133336330"/>
      <w:bookmarkStart w:id="4761" w:name="_Toc143984825"/>
      <w:bookmarkStart w:id="4762" w:name="_Toc144147602"/>
      <w:bookmarkStart w:id="4763" w:name="_Toc153885400"/>
      <w:bookmarkStart w:id="4764" w:name="_Toc177548936"/>
      <w:bookmarkStart w:id="4765" w:name="_Toc186725942"/>
      <w:bookmarkStart w:id="4766" w:name="_Toc192836658"/>
      <w:bookmarkStart w:id="4767" w:name="_Toc200704344"/>
      <w:bookmarkStart w:id="4768" w:name="_Toc217814248"/>
      <w:r w:rsidRPr="00F11966">
        <w:t>5.5.3.10</w:t>
      </w:r>
      <w:r w:rsidRPr="00F11966">
        <w:tab/>
        <w:t>Enumeration: NotificationControlRm</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69" w:name="_Toc24925898"/>
      <w:bookmarkStart w:id="4770" w:name="_Toc24926076"/>
      <w:bookmarkStart w:id="4771" w:name="_Toc24926252"/>
      <w:bookmarkStart w:id="4772" w:name="_Toc33964112"/>
      <w:bookmarkStart w:id="4773" w:name="_Toc33980879"/>
      <w:bookmarkStart w:id="4774" w:name="_Toc36462680"/>
      <w:bookmarkStart w:id="4775" w:name="_Toc36462876"/>
      <w:bookmarkStart w:id="4776" w:name="_Toc43026130"/>
      <w:bookmarkStart w:id="4777" w:name="_Toc49763664"/>
      <w:bookmarkStart w:id="4778" w:name="_Toc56754360"/>
      <w:bookmarkStart w:id="4779" w:name="_Toc88743144"/>
      <w:bookmarkStart w:id="4780" w:name="_Toc101254055"/>
      <w:bookmarkStart w:id="4781" w:name="_Toc101254494"/>
      <w:bookmarkStart w:id="4782" w:name="_Toc104112206"/>
      <w:bookmarkStart w:id="4783" w:name="_Toc104192383"/>
      <w:bookmarkStart w:id="4784" w:name="_Toc104192947"/>
      <w:bookmarkStart w:id="4785" w:name="_Toc133336331"/>
      <w:bookmarkStart w:id="4786" w:name="_Toc143984826"/>
      <w:bookmarkStart w:id="4787" w:name="_Toc144147603"/>
      <w:bookmarkStart w:id="4788" w:name="_Toc153885401"/>
      <w:bookmarkStart w:id="4789" w:name="_Toc177548937"/>
      <w:bookmarkStart w:id="4790" w:name="_Toc186725943"/>
      <w:bookmarkStart w:id="4791" w:name="_Toc192836659"/>
      <w:bookmarkStart w:id="4792" w:name="_Toc200704345"/>
      <w:bookmarkStart w:id="4793" w:name="_Toc217814249"/>
      <w:r w:rsidRPr="00F11966">
        <w:t>5.5.3.11</w:t>
      </w:r>
      <w:r w:rsidRPr="00F11966">
        <w:tab/>
        <w:t>Enumeration: QosResourceTypeRm</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94" w:name="_Toc24925899"/>
      <w:bookmarkStart w:id="4795" w:name="_Toc24926077"/>
      <w:bookmarkStart w:id="4796" w:name="_Toc24926253"/>
      <w:bookmarkStart w:id="4797" w:name="_Toc33964113"/>
      <w:bookmarkStart w:id="4798" w:name="_Toc33980880"/>
      <w:bookmarkStart w:id="4799" w:name="_Toc36462681"/>
      <w:bookmarkStart w:id="4800" w:name="_Toc36462877"/>
      <w:bookmarkStart w:id="4801" w:name="_Toc43026131"/>
      <w:bookmarkStart w:id="4802" w:name="_Toc49763665"/>
      <w:bookmarkStart w:id="4803" w:name="_Toc56754361"/>
      <w:bookmarkStart w:id="4804" w:name="_Toc88743145"/>
      <w:bookmarkStart w:id="4805" w:name="_Toc101254056"/>
      <w:bookmarkStart w:id="4806" w:name="_Toc101254495"/>
      <w:bookmarkStart w:id="4807" w:name="_Toc104112207"/>
      <w:bookmarkStart w:id="4808" w:name="_Toc104192384"/>
      <w:bookmarkStart w:id="4809" w:name="_Toc104192948"/>
      <w:bookmarkStart w:id="4810" w:name="_Toc133336332"/>
      <w:bookmarkStart w:id="4811" w:name="_Toc143984827"/>
      <w:bookmarkStart w:id="4812" w:name="_Toc144147604"/>
      <w:bookmarkStart w:id="4813" w:name="_Toc153885402"/>
      <w:bookmarkStart w:id="4814" w:name="_Toc177548938"/>
      <w:bookmarkStart w:id="4815" w:name="_Toc186725944"/>
      <w:bookmarkStart w:id="4816" w:name="_Toc192836660"/>
      <w:bookmarkStart w:id="4817" w:name="_Toc200704346"/>
      <w:bookmarkStart w:id="4818" w:name="_Toc217814250"/>
      <w:r w:rsidRPr="00F11966">
        <w:t>5.5.3.12</w:t>
      </w:r>
      <w:r w:rsidRPr="00F11966">
        <w:tab/>
        <w:t>Enumeration: AdditionalQosFlowInfo</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19" w:name="_Toc58588106"/>
      <w:bookmarkStart w:id="4820" w:name="_Toc88743146"/>
      <w:bookmarkStart w:id="4821" w:name="_Toc101254057"/>
      <w:bookmarkStart w:id="4822" w:name="_Toc101254496"/>
      <w:bookmarkStart w:id="4823" w:name="_Toc104112208"/>
      <w:bookmarkStart w:id="4824" w:name="_Toc104192385"/>
      <w:bookmarkStart w:id="4825" w:name="_Toc104192949"/>
      <w:bookmarkStart w:id="4826" w:name="_Toc133336333"/>
      <w:bookmarkStart w:id="4827" w:name="_Toc143984828"/>
      <w:bookmarkStart w:id="4828" w:name="_Toc144147605"/>
      <w:bookmarkStart w:id="4829" w:name="_Toc153885403"/>
      <w:bookmarkStart w:id="4830" w:name="_Toc177548939"/>
      <w:bookmarkStart w:id="4831" w:name="_Toc186725945"/>
      <w:bookmarkStart w:id="4832" w:name="_Toc192836661"/>
      <w:bookmarkStart w:id="4833" w:name="_Toc200704347"/>
      <w:bookmarkStart w:id="4834" w:name="_Toc217814251"/>
      <w:r w:rsidRPr="00F11966">
        <w:lastRenderedPageBreak/>
        <w:t>5.5.3.</w:t>
      </w:r>
      <w:r>
        <w:t>13</w:t>
      </w:r>
      <w:r w:rsidRPr="00F11966">
        <w:tab/>
        <w:t xml:space="preserve">Enumeration: </w:t>
      </w:r>
      <w:bookmarkEnd w:id="4819"/>
      <w:r>
        <w:t>PartitioningCriteria</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5" w:name="_Toc88743147"/>
      <w:bookmarkStart w:id="4836" w:name="_Toc101254058"/>
      <w:bookmarkStart w:id="4837" w:name="_Toc101254497"/>
      <w:bookmarkStart w:id="4838" w:name="_Toc104112209"/>
      <w:bookmarkStart w:id="4839" w:name="_Toc104192386"/>
      <w:bookmarkStart w:id="4840" w:name="_Toc104192950"/>
      <w:bookmarkStart w:id="4841" w:name="_Toc133336334"/>
      <w:bookmarkStart w:id="4842" w:name="_Toc143984829"/>
      <w:bookmarkStart w:id="4843" w:name="_Toc144147606"/>
      <w:bookmarkStart w:id="4844" w:name="_Toc153885404"/>
      <w:bookmarkStart w:id="4845" w:name="_Toc177548940"/>
      <w:bookmarkStart w:id="4846" w:name="_Toc186725946"/>
      <w:bookmarkStart w:id="4847" w:name="_Toc192836662"/>
      <w:bookmarkStart w:id="4848" w:name="_Toc200704348"/>
      <w:bookmarkStart w:id="4849" w:name="_Toc217814252"/>
      <w:r w:rsidRPr="00F11966">
        <w:t>5.5.3.</w:t>
      </w:r>
      <w:r>
        <w:t>14</w:t>
      </w:r>
      <w:r w:rsidRPr="00F11966">
        <w:tab/>
        <w:t>Enumeration:</w:t>
      </w:r>
      <w:r>
        <w:t xml:space="preserve"> PartitioningCriteria</w:t>
      </w:r>
      <w:r w:rsidRPr="00F11966">
        <w:t>Rm</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0" w:name="_Toc143984830"/>
      <w:bookmarkStart w:id="4851" w:name="_Toc144147607"/>
      <w:bookmarkStart w:id="4852" w:name="_Toc153885405"/>
      <w:bookmarkStart w:id="4853" w:name="_Toc177548941"/>
      <w:bookmarkStart w:id="4854" w:name="_Toc186725947"/>
      <w:bookmarkStart w:id="4855" w:name="_Toc192836663"/>
      <w:bookmarkStart w:id="4856" w:name="_Toc200704349"/>
      <w:bookmarkStart w:id="4857" w:name="_Toc217814253"/>
      <w:r w:rsidRPr="00F11966">
        <w:t>5.5.3.</w:t>
      </w:r>
      <w:r>
        <w:t>15</w:t>
      </w:r>
      <w:r w:rsidRPr="00F11966">
        <w:tab/>
        <w:t xml:space="preserve">Enumeration: </w:t>
      </w:r>
      <w:r>
        <w:rPr>
          <w:lang w:eastAsia="zh-CN"/>
        </w:rPr>
        <w:t>PduSetHandlingInfo</w:t>
      </w:r>
      <w:bookmarkEnd w:id="4850"/>
      <w:bookmarkEnd w:id="4851"/>
      <w:bookmarkEnd w:id="4852"/>
      <w:bookmarkEnd w:id="4853"/>
      <w:bookmarkEnd w:id="4854"/>
      <w:bookmarkEnd w:id="4855"/>
      <w:bookmarkEnd w:id="4856"/>
      <w:bookmarkEnd w:id="485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58" w:name="_Toc153885406"/>
      <w:bookmarkStart w:id="4859" w:name="_Toc177548942"/>
      <w:bookmarkStart w:id="4860" w:name="_Toc186725948"/>
      <w:bookmarkStart w:id="4861" w:name="_Toc192836664"/>
      <w:bookmarkStart w:id="4862" w:name="_Toc200704350"/>
      <w:bookmarkStart w:id="4863" w:name="_Toc217814254"/>
      <w:r>
        <w:t>5.5</w:t>
      </w:r>
      <w:r w:rsidRPr="00690A26">
        <w:t>.</w:t>
      </w:r>
      <w:r>
        <w:t>3</w:t>
      </w:r>
      <w:r w:rsidRPr="00690A26">
        <w:t>.</w:t>
      </w:r>
      <w:r>
        <w:t>16</w:t>
      </w:r>
      <w:r w:rsidRPr="00690A26">
        <w:tab/>
        <w:t xml:space="preserve">Enumeration: </w:t>
      </w:r>
      <w:r>
        <w:t>MediaTransportProto</w:t>
      </w:r>
      <w:bookmarkEnd w:id="4858"/>
      <w:bookmarkEnd w:id="4859"/>
      <w:bookmarkEnd w:id="4860"/>
      <w:bookmarkEnd w:id="4861"/>
      <w:bookmarkEnd w:id="4862"/>
      <w:bookmarkEnd w:id="4863"/>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4" w:name="_Toc153885407"/>
      <w:bookmarkStart w:id="4865" w:name="_Toc177548943"/>
      <w:bookmarkStart w:id="4866" w:name="_Toc186725949"/>
      <w:bookmarkStart w:id="4867" w:name="_Toc192836665"/>
      <w:bookmarkStart w:id="4868" w:name="_Toc200704351"/>
      <w:bookmarkStart w:id="4869" w:name="_Toc217814255"/>
      <w:r>
        <w:t>5.5</w:t>
      </w:r>
      <w:r w:rsidRPr="00690A26">
        <w:t>.</w:t>
      </w:r>
      <w:r>
        <w:t>3</w:t>
      </w:r>
      <w:r w:rsidRPr="00690A26">
        <w:t>.</w:t>
      </w:r>
      <w:r>
        <w:t>1</w:t>
      </w:r>
      <w:r w:rsidR="00095998">
        <w:t>7</w:t>
      </w:r>
      <w:r w:rsidRPr="00690A26">
        <w:tab/>
        <w:t xml:space="preserve">Enumeration: </w:t>
      </w:r>
      <w:r>
        <w:t>RtpHeaderExtType</w:t>
      </w:r>
      <w:bookmarkEnd w:id="4864"/>
      <w:bookmarkEnd w:id="4865"/>
      <w:bookmarkEnd w:id="4866"/>
      <w:bookmarkEnd w:id="4867"/>
      <w:bookmarkEnd w:id="4868"/>
      <w:bookmarkEnd w:id="486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0" w:name="_Toc153885408"/>
      <w:bookmarkStart w:id="4871" w:name="_Toc177548944"/>
      <w:bookmarkStart w:id="4872" w:name="_Toc186725950"/>
      <w:bookmarkStart w:id="4873" w:name="_Toc192836666"/>
      <w:bookmarkStart w:id="4874" w:name="_Toc200704352"/>
      <w:bookmarkStart w:id="4875" w:name="_Toc217814256"/>
      <w:r>
        <w:lastRenderedPageBreak/>
        <w:t>5.5</w:t>
      </w:r>
      <w:r w:rsidRPr="00690A26">
        <w:t>.</w:t>
      </w:r>
      <w:r>
        <w:t>3</w:t>
      </w:r>
      <w:r w:rsidRPr="00690A26">
        <w:t>.</w:t>
      </w:r>
      <w:r w:rsidR="00095998">
        <w:t>18</w:t>
      </w:r>
      <w:r w:rsidRPr="00690A26">
        <w:tab/>
        <w:t xml:space="preserve">Enumeration: </w:t>
      </w:r>
      <w:r>
        <w:t>RtpPayloadFormat</w:t>
      </w:r>
      <w:bookmarkEnd w:id="4870"/>
      <w:bookmarkEnd w:id="4871"/>
      <w:bookmarkEnd w:id="4872"/>
      <w:bookmarkEnd w:id="4873"/>
      <w:bookmarkEnd w:id="4874"/>
      <w:bookmarkEnd w:id="487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6" w:name="_Toc177548945"/>
      <w:bookmarkStart w:id="4877" w:name="_Toc186725951"/>
      <w:bookmarkStart w:id="4878" w:name="_Toc192836667"/>
      <w:bookmarkStart w:id="4879" w:name="_Toc200704353"/>
      <w:bookmarkStart w:id="4880" w:name="_Toc217814257"/>
      <w:r>
        <w:t>5.5</w:t>
      </w:r>
      <w:r w:rsidRPr="00690A26">
        <w:t>.</w:t>
      </w:r>
      <w:r>
        <w:t>3</w:t>
      </w:r>
      <w:r w:rsidRPr="00690A26">
        <w:t>.</w:t>
      </w:r>
      <w:r w:rsidRPr="003423DA">
        <w:t>19</w:t>
      </w:r>
      <w:r w:rsidRPr="00690A26">
        <w:tab/>
        <w:t xml:space="preserve">Enumeration: </w:t>
      </w:r>
      <w:r>
        <w:t>MediaTransportProtoRm</w:t>
      </w:r>
      <w:bookmarkEnd w:id="4876"/>
      <w:bookmarkEnd w:id="4877"/>
      <w:bookmarkEnd w:id="4878"/>
      <w:bookmarkEnd w:id="4879"/>
      <w:bookmarkEnd w:id="4880"/>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81" w:name="_Toc177548946"/>
      <w:bookmarkStart w:id="4882" w:name="_Toc186725952"/>
      <w:bookmarkStart w:id="4883" w:name="_Toc192836668"/>
      <w:bookmarkStart w:id="4884" w:name="_Toc200704354"/>
      <w:bookmarkStart w:id="4885" w:name="_Toc217814258"/>
      <w:r>
        <w:t>5.5</w:t>
      </w:r>
      <w:r w:rsidRPr="00690A26">
        <w:t>.</w:t>
      </w:r>
      <w:r>
        <w:t>3</w:t>
      </w:r>
      <w:r w:rsidRPr="000C0AB6">
        <w:t>.</w:t>
      </w:r>
      <w:r w:rsidRPr="003423DA">
        <w:t>20</w:t>
      </w:r>
      <w:r w:rsidRPr="00690A26">
        <w:tab/>
        <w:t xml:space="preserve">Enumeration: </w:t>
      </w:r>
      <w:r>
        <w:t>RtpHeaderExtTypeRm</w:t>
      </w:r>
      <w:bookmarkEnd w:id="4881"/>
      <w:bookmarkEnd w:id="4882"/>
      <w:bookmarkEnd w:id="4883"/>
      <w:bookmarkEnd w:id="4884"/>
      <w:bookmarkEnd w:id="4885"/>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886" w:name="_Toc177548947"/>
      <w:bookmarkStart w:id="4887" w:name="_Toc186725953"/>
      <w:bookmarkStart w:id="4888" w:name="_Toc192836669"/>
      <w:bookmarkStart w:id="4889" w:name="_Toc200704355"/>
      <w:bookmarkStart w:id="4890" w:name="_Toc217814259"/>
      <w:r>
        <w:t>5.5</w:t>
      </w:r>
      <w:r w:rsidRPr="00690A26">
        <w:t>.</w:t>
      </w:r>
      <w:r>
        <w:t>3</w:t>
      </w:r>
      <w:r w:rsidRPr="000C0AB6">
        <w:t>.</w:t>
      </w:r>
      <w:r w:rsidRPr="003423DA">
        <w:t>21</w:t>
      </w:r>
      <w:r w:rsidRPr="00690A26">
        <w:tab/>
        <w:t xml:space="preserve">Enumeration: </w:t>
      </w:r>
      <w:r>
        <w:t>RtpPayloadFormatRm</w:t>
      </w:r>
      <w:bookmarkEnd w:id="4886"/>
      <w:bookmarkEnd w:id="4887"/>
      <w:bookmarkEnd w:id="4888"/>
      <w:bookmarkEnd w:id="4889"/>
      <w:bookmarkEnd w:id="4890"/>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891" w:name="_Toc177548948"/>
      <w:bookmarkStart w:id="4892" w:name="_Toc186725954"/>
      <w:bookmarkStart w:id="4893" w:name="_Toc192836670"/>
      <w:bookmarkStart w:id="4894" w:name="_Toc200704356"/>
      <w:bookmarkStart w:id="4895" w:name="_Toc217814260"/>
      <w:r>
        <w:t>5.5.3.22</w:t>
      </w:r>
      <w:r>
        <w:tab/>
        <w:t xml:space="preserve">Enumeration: </w:t>
      </w:r>
      <w:r>
        <w:rPr>
          <w:lang w:eastAsia="zh-CN"/>
        </w:rPr>
        <w:t>PduSetHandlingInfoRm</w:t>
      </w:r>
      <w:bookmarkEnd w:id="4891"/>
      <w:bookmarkEnd w:id="4892"/>
      <w:bookmarkEnd w:id="4893"/>
      <w:bookmarkEnd w:id="4894"/>
      <w:bookmarkEnd w:id="4895"/>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896" w:name="_Toc200704357"/>
      <w:bookmarkStart w:id="4897" w:name="_Toc217814261"/>
      <w:r>
        <w:t>5.5</w:t>
      </w:r>
      <w:r w:rsidRPr="00690A26">
        <w:t>.</w:t>
      </w:r>
      <w:r>
        <w:t>3</w:t>
      </w:r>
      <w:r w:rsidRPr="00690A26">
        <w:t>.</w:t>
      </w:r>
      <w:r>
        <w:t>23</w:t>
      </w:r>
      <w:r w:rsidRPr="00690A26">
        <w:tab/>
        <w:t xml:space="preserve">Enumeration: </w:t>
      </w:r>
      <w:r>
        <w:t>MriTransferMethod</w:t>
      </w:r>
      <w:bookmarkEnd w:id="4896"/>
      <w:bookmarkEnd w:id="4897"/>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898" w:name="_Toc200704358"/>
      <w:bookmarkStart w:id="4899" w:name="_Toc217814262"/>
      <w:r>
        <w:t>5.5</w:t>
      </w:r>
      <w:r w:rsidRPr="00690A26">
        <w:t>.</w:t>
      </w:r>
      <w:r>
        <w:t>3</w:t>
      </w:r>
      <w:r w:rsidRPr="00690A26">
        <w:t>.</w:t>
      </w:r>
      <w:r>
        <w:t>24</w:t>
      </w:r>
      <w:r w:rsidRPr="00690A26">
        <w:tab/>
        <w:t xml:space="preserve">Enumeration: </w:t>
      </w:r>
      <w:r>
        <w:t>MriTransferMethodRm</w:t>
      </w:r>
      <w:bookmarkEnd w:id="4898"/>
      <w:bookmarkEnd w:id="4899"/>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00" w:name="_Toc24925900"/>
      <w:bookmarkStart w:id="4901" w:name="_Toc24926078"/>
      <w:bookmarkStart w:id="4902" w:name="_Toc24926254"/>
      <w:bookmarkStart w:id="4903" w:name="_Toc33964114"/>
      <w:bookmarkStart w:id="4904" w:name="_Toc33980881"/>
      <w:bookmarkStart w:id="4905" w:name="_Toc36462682"/>
      <w:bookmarkStart w:id="4906" w:name="_Toc36462878"/>
      <w:bookmarkStart w:id="4907" w:name="_Toc43026132"/>
      <w:bookmarkStart w:id="4908" w:name="_Toc49763666"/>
      <w:bookmarkStart w:id="4909" w:name="_Toc56754362"/>
      <w:bookmarkStart w:id="4910" w:name="_Toc88743148"/>
      <w:bookmarkStart w:id="4911" w:name="_Toc101254059"/>
      <w:bookmarkStart w:id="4912" w:name="_Toc101254498"/>
      <w:bookmarkStart w:id="4913" w:name="_Toc104112210"/>
      <w:bookmarkStart w:id="4914" w:name="_Toc104192387"/>
      <w:bookmarkStart w:id="4915" w:name="_Toc104192951"/>
      <w:bookmarkStart w:id="4916" w:name="_Toc133336335"/>
      <w:bookmarkStart w:id="4917" w:name="_Toc143984831"/>
      <w:bookmarkStart w:id="4918" w:name="_Toc144147608"/>
      <w:bookmarkStart w:id="4919" w:name="_Toc153885409"/>
      <w:bookmarkStart w:id="4920" w:name="_Toc177548949"/>
      <w:bookmarkStart w:id="4921" w:name="_Toc186725955"/>
      <w:bookmarkStart w:id="4922" w:name="_Toc192836671"/>
      <w:bookmarkStart w:id="4923" w:name="_Toc200704359"/>
      <w:bookmarkStart w:id="4924" w:name="_Toc217814263"/>
      <w:r w:rsidRPr="00F11966">
        <w:lastRenderedPageBreak/>
        <w:t>5.5.4</w:t>
      </w:r>
      <w:r w:rsidRPr="00F11966">
        <w:tab/>
        <w:t>Structured Data Types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7E2D98F6" w14:textId="77777777" w:rsidR="00E92CBF" w:rsidRPr="00F11966" w:rsidRDefault="00E92CBF" w:rsidP="00D362EB">
      <w:pPr>
        <w:pStyle w:val="Heading4"/>
      </w:pPr>
      <w:bookmarkStart w:id="4925" w:name="_Toc24925901"/>
      <w:bookmarkStart w:id="4926" w:name="_Toc24926079"/>
      <w:bookmarkStart w:id="4927" w:name="_Toc24926255"/>
      <w:bookmarkStart w:id="4928" w:name="_Toc33964115"/>
      <w:bookmarkStart w:id="4929" w:name="_Toc33980882"/>
      <w:bookmarkStart w:id="4930" w:name="_Toc36462683"/>
      <w:bookmarkStart w:id="4931" w:name="_Toc36462879"/>
      <w:bookmarkStart w:id="4932" w:name="_Toc43026133"/>
      <w:bookmarkStart w:id="4933" w:name="_Toc49763667"/>
      <w:bookmarkStart w:id="4934" w:name="_Toc56754363"/>
      <w:bookmarkStart w:id="4935" w:name="_Toc88743149"/>
      <w:bookmarkStart w:id="4936" w:name="_Toc101254060"/>
      <w:bookmarkStart w:id="4937" w:name="_Toc101254499"/>
      <w:bookmarkStart w:id="4938" w:name="_Toc104112211"/>
      <w:bookmarkStart w:id="4939" w:name="_Toc104192388"/>
      <w:bookmarkStart w:id="4940" w:name="_Toc104192952"/>
      <w:bookmarkStart w:id="4941" w:name="_Toc133336336"/>
      <w:bookmarkStart w:id="4942" w:name="_Toc143984832"/>
      <w:bookmarkStart w:id="4943" w:name="_Toc144147609"/>
      <w:bookmarkStart w:id="4944" w:name="_Toc153885410"/>
      <w:bookmarkStart w:id="4945" w:name="_Toc177548950"/>
      <w:bookmarkStart w:id="4946" w:name="_Toc186725956"/>
      <w:bookmarkStart w:id="4947" w:name="_Toc192836672"/>
      <w:bookmarkStart w:id="4948" w:name="_Toc200704360"/>
      <w:bookmarkStart w:id="4949" w:name="_Toc217814264"/>
      <w:r w:rsidRPr="00F11966">
        <w:t>5.5.4.1</w:t>
      </w:r>
      <w:r w:rsidRPr="00F11966">
        <w:tab/>
        <w:t>Type: Arp</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0" w:name="_Toc24925902"/>
      <w:bookmarkStart w:id="4951" w:name="_Toc24926080"/>
      <w:bookmarkStart w:id="4952" w:name="_Toc24926256"/>
      <w:bookmarkStart w:id="4953" w:name="_Toc33964116"/>
      <w:bookmarkStart w:id="4954" w:name="_Toc33980883"/>
      <w:bookmarkStart w:id="4955" w:name="_Toc36462684"/>
      <w:bookmarkStart w:id="4956" w:name="_Toc36462880"/>
      <w:bookmarkStart w:id="4957" w:name="_Toc43026134"/>
      <w:bookmarkStart w:id="4958" w:name="_Toc49763668"/>
      <w:bookmarkStart w:id="4959" w:name="_Toc56754364"/>
      <w:bookmarkStart w:id="4960" w:name="_Toc88743150"/>
      <w:bookmarkStart w:id="4961" w:name="_Toc101254061"/>
      <w:bookmarkStart w:id="4962" w:name="_Toc101254500"/>
      <w:bookmarkStart w:id="4963" w:name="_Toc104112212"/>
      <w:bookmarkStart w:id="4964" w:name="_Toc104192389"/>
      <w:bookmarkStart w:id="4965" w:name="_Toc104192953"/>
      <w:bookmarkStart w:id="4966" w:name="_Toc133336337"/>
      <w:bookmarkStart w:id="4967" w:name="_Toc143984833"/>
      <w:bookmarkStart w:id="4968" w:name="_Toc144147610"/>
      <w:bookmarkStart w:id="4969" w:name="_Toc153885411"/>
      <w:bookmarkStart w:id="4970" w:name="_Toc177548951"/>
      <w:bookmarkStart w:id="4971" w:name="_Toc186725957"/>
      <w:bookmarkStart w:id="4972" w:name="_Toc192836673"/>
      <w:bookmarkStart w:id="4973" w:name="_Toc200704361"/>
      <w:bookmarkStart w:id="4974" w:name="_Toc217814265"/>
      <w:r w:rsidRPr="00F11966">
        <w:t>5.5.4.2</w:t>
      </w:r>
      <w:r w:rsidRPr="00F11966">
        <w:tab/>
        <w:t>Type: Ambr</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5" w:name="_Toc24925903"/>
      <w:bookmarkStart w:id="4976" w:name="_Toc24926081"/>
      <w:bookmarkStart w:id="4977" w:name="_Toc24926257"/>
      <w:bookmarkStart w:id="4978" w:name="_Toc33964117"/>
      <w:bookmarkStart w:id="4979" w:name="_Toc33980884"/>
      <w:bookmarkStart w:id="4980" w:name="_Toc36462685"/>
      <w:bookmarkStart w:id="4981" w:name="_Toc36462881"/>
      <w:bookmarkStart w:id="4982" w:name="_Toc43026135"/>
      <w:bookmarkStart w:id="4983" w:name="_Toc49763669"/>
      <w:bookmarkStart w:id="4984" w:name="_Toc56754365"/>
      <w:bookmarkStart w:id="4985" w:name="_Toc88743151"/>
      <w:bookmarkStart w:id="4986" w:name="_Toc101254062"/>
      <w:bookmarkStart w:id="4987" w:name="_Toc101254501"/>
      <w:bookmarkStart w:id="4988" w:name="_Toc104112213"/>
      <w:bookmarkStart w:id="4989" w:name="_Toc104192390"/>
      <w:bookmarkStart w:id="4990" w:name="_Toc104192954"/>
      <w:bookmarkStart w:id="4991" w:name="_Toc133336338"/>
      <w:bookmarkStart w:id="4992" w:name="_Toc143984834"/>
      <w:bookmarkStart w:id="4993" w:name="_Toc144147611"/>
      <w:bookmarkStart w:id="4994" w:name="_Toc153885412"/>
      <w:bookmarkStart w:id="4995" w:name="_Toc177548952"/>
      <w:bookmarkStart w:id="4996" w:name="_Toc186725958"/>
      <w:bookmarkStart w:id="4997" w:name="_Toc192836674"/>
      <w:bookmarkStart w:id="4998" w:name="_Toc200704362"/>
      <w:bookmarkStart w:id="4999" w:name="_Toc217814266"/>
      <w:r w:rsidRPr="00F11966">
        <w:lastRenderedPageBreak/>
        <w:t>5.5.4.3</w:t>
      </w:r>
      <w:r w:rsidRPr="00F11966">
        <w:tab/>
        <w:t>Type: Dynamic5Qi</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0" w:name="_Toc24925904"/>
      <w:bookmarkStart w:id="5001" w:name="_Toc24926082"/>
      <w:bookmarkStart w:id="5002" w:name="_Toc24926258"/>
      <w:bookmarkStart w:id="5003" w:name="_Toc33964118"/>
      <w:bookmarkStart w:id="5004" w:name="_Toc33980885"/>
      <w:bookmarkStart w:id="5005" w:name="_Toc36462686"/>
      <w:bookmarkStart w:id="5006" w:name="_Toc36462882"/>
      <w:bookmarkStart w:id="5007" w:name="_Toc43026136"/>
      <w:bookmarkStart w:id="5008" w:name="_Toc49763670"/>
      <w:bookmarkStart w:id="5009" w:name="_Toc56754366"/>
      <w:bookmarkStart w:id="5010" w:name="_Toc88743152"/>
      <w:bookmarkStart w:id="5011" w:name="_Toc101254063"/>
      <w:bookmarkStart w:id="5012" w:name="_Toc101254502"/>
      <w:bookmarkStart w:id="5013" w:name="_Toc104112214"/>
      <w:bookmarkStart w:id="5014" w:name="_Toc104192391"/>
      <w:bookmarkStart w:id="5015" w:name="_Toc104192955"/>
      <w:bookmarkStart w:id="5016" w:name="_Toc133336339"/>
      <w:bookmarkStart w:id="5017" w:name="_Toc143984835"/>
      <w:bookmarkStart w:id="5018" w:name="_Toc144147612"/>
      <w:bookmarkStart w:id="5019" w:name="_Toc153885413"/>
      <w:bookmarkStart w:id="5020" w:name="_Toc177548953"/>
      <w:bookmarkStart w:id="5021" w:name="_Toc186725959"/>
      <w:bookmarkStart w:id="5022" w:name="_Toc192836675"/>
      <w:bookmarkStart w:id="5023" w:name="_Toc200704363"/>
      <w:bookmarkStart w:id="5024" w:name="_Toc217814267"/>
      <w:r w:rsidRPr="00F11966">
        <w:lastRenderedPageBreak/>
        <w:t>5.5.4.4</w:t>
      </w:r>
      <w:r w:rsidRPr="00F11966">
        <w:tab/>
        <w:t>Type: NonDynamic5Qi</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5" w:name="_Toc24925905"/>
      <w:bookmarkStart w:id="5026" w:name="_Toc24926083"/>
      <w:bookmarkStart w:id="5027" w:name="_Toc24926259"/>
      <w:bookmarkStart w:id="5028" w:name="_Toc33964119"/>
      <w:bookmarkStart w:id="5029" w:name="_Toc33980886"/>
      <w:bookmarkStart w:id="5030" w:name="_Toc36462687"/>
      <w:bookmarkStart w:id="5031" w:name="_Toc36462883"/>
      <w:bookmarkStart w:id="5032" w:name="_Toc43026137"/>
      <w:bookmarkStart w:id="5033" w:name="_Toc49763671"/>
      <w:bookmarkStart w:id="5034" w:name="_Toc56754367"/>
      <w:bookmarkStart w:id="5035" w:name="_Toc88743153"/>
      <w:bookmarkStart w:id="5036" w:name="_Toc101254064"/>
      <w:bookmarkStart w:id="5037" w:name="_Toc101254503"/>
      <w:bookmarkStart w:id="5038" w:name="_Toc104112215"/>
      <w:bookmarkStart w:id="5039" w:name="_Toc104192392"/>
      <w:bookmarkStart w:id="5040" w:name="_Toc104192956"/>
      <w:bookmarkStart w:id="5041" w:name="_Toc133336340"/>
      <w:bookmarkStart w:id="5042" w:name="_Toc143984836"/>
      <w:bookmarkStart w:id="5043" w:name="_Toc144147613"/>
      <w:bookmarkStart w:id="5044" w:name="_Toc153885414"/>
      <w:bookmarkStart w:id="5045" w:name="_Toc177548954"/>
      <w:bookmarkStart w:id="5046" w:name="_Toc186725960"/>
      <w:bookmarkStart w:id="5047" w:name="_Toc192836676"/>
      <w:bookmarkStart w:id="5048" w:name="_Toc200704364"/>
      <w:bookmarkStart w:id="5049" w:name="_Toc217814268"/>
      <w:r w:rsidRPr="00F11966">
        <w:t>5.5.4.5</w:t>
      </w:r>
      <w:r w:rsidRPr="00F11966">
        <w:tab/>
        <w:t>Type: ArpRm</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0" w:name="_Toc24925906"/>
      <w:bookmarkStart w:id="5051" w:name="_Toc24926084"/>
      <w:bookmarkStart w:id="5052" w:name="_Toc24926260"/>
      <w:bookmarkStart w:id="5053" w:name="_Toc33964120"/>
      <w:bookmarkStart w:id="5054" w:name="_Toc33980887"/>
      <w:bookmarkStart w:id="5055" w:name="_Toc36462688"/>
      <w:bookmarkStart w:id="5056" w:name="_Toc36462884"/>
      <w:bookmarkStart w:id="5057" w:name="_Toc43026138"/>
      <w:bookmarkStart w:id="5058" w:name="_Toc49763672"/>
      <w:bookmarkStart w:id="5059" w:name="_Toc56754368"/>
      <w:bookmarkStart w:id="5060" w:name="_Toc88743154"/>
      <w:bookmarkStart w:id="5061" w:name="_Toc101254065"/>
      <w:bookmarkStart w:id="5062" w:name="_Toc101254504"/>
      <w:bookmarkStart w:id="5063" w:name="_Toc104112216"/>
      <w:bookmarkStart w:id="5064" w:name="_Toc104192393"/>
      <w:bookmarkStart w:id="5065" w:name="_Toc104192957"/>
      <w:bookmarkStart w:id="5066" w:name="_Toc133336341"/>
      <w:bookmarkStart w:id="5067" w:name="_Toc143984837"/>
      <w:bookmarkStart w:id="5068" w:name="_Toc144147614"/>
      <w:bookmarkStart w:id="5069" w:name="_Toc153885415"/>
      <w:bookmarkStart w:id="5070" w:name="_Toc177548955"/>
      <w:bookmarkStart w:id="5071" w:name="_Toc186725961"/>
      <w:bookmarkStart w:id="5072" w:name="_Toc192836677"/>
      <w:bookmarkStart w:id="5073" w:name="_Toc200704365"/>
      <w:bookmarkStart w:id="5074" w:name="_Toc217814269"/>
      <w:r w:rsidRPr="00F11966">
        <w:t>5.5.4.6</w:t>
      </w:r>
      <w:r w:rsidRPr="00F11966">
        <w:tab/>
        <w:t>Type: AmbrRm</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5" w:name="_Toc24925907"/>
      <w:bookmarkStart w:id="5076" w:name="_Toc24926085"/>
      <w:bookmarkStart w:id="5077" w:name="_Toc24926261"/>
      <w:bookmarkStart w:id="5078" w:name="_Toc33964121"/>
      <w:bookmarkStart w:id="5079" w:name="_Toc33980888"/>
      <w:bookmarkStart w:id="5080" w:name="_Toc36462689"/>
      <w:bookmarkStart w:id="5081" w:name="_Toc36462885"/>
      <w:bookmarkStart w:id="5082" w:name="_Toc43026139"/>
      <w:bookmarkStart w:id="5083" w:name="_Toc49763673"/>
      <w:bookmarkStart w:id="5084" w:name="_Toc56754369"/>
      <w:bookmarkStart w:id="5085" w:name="_Toc88743155"/>
      <w:bookmarkStart w:id="5086" w:name="_Toc101254066"/>
      <w:bookmarkStart w:id="5087" w:name="_Toc101254505"/>
      <w:bookmarkStart w:id="5088" w:name="_Toc104112217"/>
      <w:bookmarkStart w:id="5089" w:name="_Toc104192394"/>
      <w:bookmarkStart w:id="5090" w:name="_Toc104192958"/>
      <w:bookmarkStart w:id="5091" w:name="_Toc133336342"/>
      <w:bookmarkStart w:id="5092" w:name="_Toc143984838"/>
      <w:bookmarkStart w:id="5093" w:name="_Toc144147615"/>
      <w:bookmarkStart w:id="5094" w:name="_Toc153885416"/>
      <w:bookmarkStart w:id="5095" w:name="_Toc177548956"/>
      <w:bookmarkStart w:id="5096" w:name="_Toc186725962"/>
      <w:bookmarkStart w:id="5097" w:name="_Toc192836678"/>
      <w:bookmarkStart w:id="5098" w:name="_Toc200704366"/>
      <w:bookmarkStart w:id="5099" w:name="_Toc217814270"/>
      <w:r w:rsidRPr="00F11966">
        <w:t>5.5.4.7</w:t>
      </w:r>
      <w:r w:rsidRPr="00F11966">
        <w:tab/>
      </w:r>
      <w:bookmarkEnd w:id="5075"/>
      <w:bookmarkEnd w:id="5076"/>
      <w:bookmarkEnd w:id="5077"/>
      <w:bookmarkEnd w:id="5078"/>
      <w:bookmarkEnd w:id="5079"/>
      <w:bookmarkEnd w:id="5080"/>
      <w:bookmarkEnd w:id="5081"/>
      <w:r w:rsidR="002424D1" w:rsidRPr="00F11966">
        <w:t>Void</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490F3F42" w14:textId="77777777" w:rsidR="00E92CBF" w:rsidRPr="00F11966" w:rsidRDefault="00E92CBF" w:rsidP="00E92CBF"/>
    <w:p w14:paraId="68FAA203" w14:textId="77777777" w:rsidR="00E92CBF" w:rsidRPr="00F11966" w:rsidRDefault="00E92CBF" w:rsidP="00D362EB">
      <w:pPr>
        <w:pStyle w:val="Heading4"/>
      </w:pPr>
      <w:bookmarkStart w:id="5100" w:name="_Toc24925908"/>
      <w:bookmarkStart w:id="5101" w:name="_Toc24926086"/>
      <w:bookmarkStart w:id="5102" w:name="_Toc24926262"/>
      <w:bookmarkStart w:id="5103" w:name="_Toc33964122"/>
      <w:bookmarkStart w:id="5104" w:name="_Toc33980889"/>
      <w:bookmarkStart w:id="5105" w:name="_Toc36462690"/>
      <w:bookmarkStart w:id="5106" w:name="_Toc36462886"/>
      <w:bookmarkStart w:id="5107" w:name="_Toc43026140"/>
      <w:bookmarkStart w:id="5108" w:name="_Toc49763674"/>
      <w:bookmarkStart w:id="5109" w:name="_Toc56754370"/>
      <w:bookmarkStart w:id="5110" w:name="_Toc88743156"/>
      <w:bookmarkStart w:id="5111" w:name="_Toc101254067"/>
      <w:bookmarkStart w:id="5112" w:name="_Toc101254506"/>
      <w:bookmarkStart w:id="5113" w:name="_Toc104112218"/>
      <w:bookmarkStart w:id="5114" w:name="_Toc104192395"/>
      <w:bookmarkStart w:id="5115" w:name="_Toc104192959"/>
      <w:bookmarkStart w:id="5116" w:name="_Toc133336343"/>
      <w:bookmarkStart w:id="5117" w:name="_Toc143984839"/>
      <w:bookmarkStart w:id="5118" w:name="_Toc144147616"/>
      <w:bookmarkStart w:id="5119" w:name="_Toc153885417"/>
      <w:bookmarkStart w:id="5120" w:name="_Toc177548957"/>
      <w:bookmarkStart w:id="5121" w:name="_Toc186725963"/>
      <w:bookmarkStart w:id="5122" w:name="_Toc192836679"/>
      <w:bookmarkStart w:id="5123" w:name="_Toc200704367"/>
      <w:bookmarkStart w:id="5124" w:name="_Toc217814271"/>
      <w:r w:rsidRPr="00F11966">
        <w:lastRenderedPageBreak/>
        <w:t>5.5.4.8</w:t>
      </w:r>
      <w:r w:rsidRPr="00F11966">
        <w:tab/>
      </w:r>
      <w:bookmarkEnd w:id="5100"/>
      <w:bookmarkEnd w:id="5101"/>
      <w:bookmarkEnd w:id="5102"/>
      <w:bookmarkEnd w:id="5103"/>
      <w:bookmarkEnd w:id="5104"/>
      <w:bookmarkEnd w:id="5105"/>
      <w:bookmarkEnd w:id="5106"/>
      <w:r w:rsidR="002424D1" w:rsidRPr="00F11966">
        <w:t>Void</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2264187" w14:textId="77777777" w:rsidR="00DD1C4B" w:rsidRPr="00F11966" w:rsidRDefault="00DD1C4B" w:rsidP="00D362EB">
      <w:pPr>
        <w:pStyle w:val="Heading4"/>
      </w:pPr>
      <w:bookmarkStart w:id="5125" w:name="_Toc88743157"/>
      <w:bookmarkStart w:id="5126" w:name="_Toc101254068"/>
      <w:bookmarkStart w:id="5127" w:name="_Toc101254507"/>
      <w:bookmarkStart w:id="5128" w:name="_Toc104112219"/>
      <w:bookmarkStart w:id="5129" w:name="_Toc104192396"/>
      <w:bookmarkStart w:id="5130" w:name="_Toc104192960"/>
      <w:bookmarkStart w:id="5131" w:name="_Toc133336344"/>
      <w:bookmarkStart w:id="5132" w:name="_Toc143984840"/>
      <w:bookmarkStart w:id="5133" w:name="_Toc144147617"/>
      <w:bookmarkStart w:id="5134" w:name="_Toc153885418"/>
      <w:bookmarkStart w:id="5135" w:name="_Toc177548958"/>
      <w:bookmarkStart w:id="5136" w:name="_Toc186725964"/>
      <w:bookmarkStart w:id="5137" w:name="_Toc192836680"/>
      <w:bookmarkStart w:id="5138" w:name="_Toc200704368"/>
      <w:bookmarkStart w:id="5139" w:name="_Toc217814272"/>
      <w:r w:rsidRPr="00F11966">
        <w:t>5.5.4.</w:t>
      </w:r>
      <w:r>
        <w:t>9</w:t>
      </w:r>
      <w:r w:rsidRPr="00F11966">
        <w:tab/>
        <w:t xml:space="preserve">Type: </w:t>
      </w:r>
      <w:r>
        <w:t>SliceMbr</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0" w:name="_Toc101254069"/>
      <w:bookmarkStart w:id="5141" w:name="_Toc101254508"/>
      <w:bookmarkStart w:id="5142" w:name="_Toc104112220"/>
      <w:bookmarkStart w:id="5143" w:name="_Toc104192397"/>
      <w:bookmarkStart w:id="5144" w:name="_Toc104192961"/>
      <w:bookmarkStart w:id="5145" w:name="_Toc133336345"/>
      <w:bookmarkStart w:id="5146" w:name="_Toc143984841"/>
      <w:bookmarkStart w:id="5147" w:name="_Toc144147618"/>
      <w:bookmarkStart w:id="5148" w:name="_Toc153885419"/>
      <w:bookmarkStart w:id="5149" w:name="_Toc177548959"/>
      <w:bookmarkStart w:id="5150" w:name="_Toc186725965"/>
      <w:bookmarkStart w:id="5151" w:name="_Toc192836681"/>
      <w:bookmarkStart w:id="5152" w:name="_Toc200704369"/>
      <w:bookmarkStart w:id="5153" w:name="_Toc217814273"/>
      <w:r w:rsidRPr="002366BD">
        <w:rPr>
          <w:rFonts w:eastAsia="DengXian"/>
        </w:rPr>
        <w:t>5.5.4.10</w:t>
      </w:r>
      <w:r w:rsidRPr="002366BD">
        <w:rPr>
          <w:rFonts w:eastAsia="DengXian"/>
        </w:rPr>
        <w:tab/>
        <w:t>Type: SliceMbrRm</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54" w:name="_Toc67731584"/>
    </w:p>
    <w:p w14:paraId="0A4EF70B" w14:textId="68E5A933" w:rsidR="00E04318" w:rsidRPr="00F11966" w:rsidRDefault="00E04318" w:rsidP="00E04318">
      <w:pPr>
        <w:pStyle w:val="Heading4"/>
      </w:pPr>
      <w:bookmarkStart w:id="5155" w:name="_Toc122095838"/>
      <w:bookmarkStart w:id="5156" w:name="_Toc133336346"/>
      <w:bookmarkStart w:id="5157" w:name="_Toc143984842"/>
      <w:bookmarkStart w:id="5158" w:name="_Toc144147619"/>
      <w:bookmarkStart w:id="5159" w:name="_Toc153885420"/>
      <w:bookmarkStart w:id="5160" w:name="_Toc177548960"/>
      <w:bookmarkStart w:id="5161" w:name="_Toc186725966"/>
      <w:bookmarkStart w:id="5162" w:name="_Toc192836682"/>
      <w:bookmarkStart w:id="5163" w:name="_Toc200704370"/>
      <w:bookmarkStart w:id="5164" w:name="_Toc217814274"/>
      <w:bookmarkEnd w:id="5154"/>
      <w:r w:rsidRPr="00F11966">
        <w:t>5.5.4.</w:t>
      </w:r>
      <w:r w:rsidR="00347FEC" w:rsidRPr="000F0C82">
        <w:t>11</w:t>
      </w:r>
      <w:r w:rsidRPr="00F11966">
        <w:tab/>
        <w:t xml:space="preserve">Type: </w:t>
      </w:r>
      <w:bookmarkEnd w:id="5155"/>
      <w:r>
        <w:rPr>
          <w:rFonts w:hint="eastAsia"/>
          <w:lang w:eastAsia="zh-CN"/>
        </w:rPr>
        <w:t>P</w:t>
      </w:r>
      <w:r>
        <w:rPr>
          <w:lang w:eastAsia="zh-CN"/>
        </w:rPr>
        <w:t>duSetQosPara</w:t>
      </w:r>
      <w:bookmarkEnd w:id="5156"/>
      <w:bookmarkEnd w:id="5157"/>
      <w:bookmarkEnd w:id="5158"/>
      <w:bookmarkEnd w:id="5159"/>
      <w:bookmarkEnd w:id="5160"/>
      <w:bookmarkEnd w:id="5161"/>
      <w:bookmarkEnd w:id="5162"/>
      <w:bookmarkEnd w:id="5163"/>
      <w:bookmarkEnd w:id="5164"/>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65" w:name="_Toc133336347"/>
      <w:bookmarkStart w:id="5166" w:name="_Toc143984843"/>
      <w:bookmarkStart w:id="5167" w:name="_Toc144147620"/>
      <w:bookmarkStart w:id="5168" w:name="_Toc153885421"/>
      <w:bookmarkStart w:id="5169" w:name="_Toc177548961"/>
      <w:bookmarkStart w:id="5170" w:name="_Toc186725967"/>
      <w:bookmarkStart w:id="5171" w:name="_Toc192836683"/>
      <w:bookmarkStart w:id="5172" w:name="_Toc200704371"/>
      <w:bookmarkStart w:id="5173" w:name="_Toc217814275"/>
      <w:r w:rsidRPr="00F11966">
        <w:t>5.5.4.</w:t>
      </w:r>
      <w:r w:rsidR="00347FEC" w:rsidRPr="000F0C82">
        <w:t>12</w:t>
      </w:r>
      <w:r w:rsidRPr="00F11966">
        <w:tab/>
        <w:t xml:space="preserve">Type: </w:t>
      </w:r>
      <w:r>
        <w:rPr>
          <w:rFonts w:hint="eastAsia"/>
        </w:rPr>
        <w:t>P</w:t>
      </w:r>
      <w:r>
        <w:t>duSetQosParaRm</w:t>
      </w:r>
      <w:bookmarkEnd w:id="5165"/>
      <w:bookmarkEnd w:id="5166"/>
      <w:bookmarkEnd w:id="5167"/>
      <w:bookmarkEnd w:id="5168"/>
      <w:bookmarkEnd w:id="5169"/>
      <w:bookmarkEnd w:id="5170"/>
      <w:bookmarkEnd w:id="5171"/>
      <w:bookmarkEnd w:id="5172"/>
      <w:bookmarkEnd w:id="5173"/>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4" w:name="_Toc153885422"/>
      <w:bookmarkStart w:id="5175" w:name="_Toc177548962"/>
      <w:bookmarkStart w:id="5176" w:name="_Toc186725968"/>
      <w:bookmarkStart w:id="5177" w:name="_Toc192836684"/>
      <w:bookmarkStart w:id="5178" w:name="_Toc200704372"/>
      <w:bookmarkStart w:id="5179" w:name="_Toc217814276"/>
      <w:r>
        <w:t>5.5.4.13</w:t>
      </w:r>
      <w:r>
        <w:tab/>
        <w:t>Type ProtocolDescription</w:t>
      </w:r>
      <w:bookmarkEnd w:id="5174"/>
      <w:bookmarkEnd w:id="5175"/>
      <w:bookmarkEnd w:id="5176"/>
      <w:bookmarkEnd w:id="5177"/>
      <w:bookmarkEnd w:id="5178"/>
      <w:bookmarkEnd w:id="517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0" w:name="_Toc177548963"/>
      <w:bookmarkStart w:id="5181" w:name="_Toc186725969"/>
      <w:bookmarkStart w:id="5182" w:name="_Toc192836685"/>
      <w:bookmarkStart w:id="5183" w:name="_Toc200704373"/>
      <w:bookmarkStart w:id="5184" w:name="_Toc217814277"/>
      <w:r>
        <w:t>5.5.4.</w:t>
      </w:r>
      <w:r w:rsidRPr="007F33E6">
        <w:t>1</w:t>
      </w:r>
      <w:r>
        <w:t>3A</w:t>
      </w:r>
      <w:r>
        <w:tab/>
        <w:t>Type ProtocolDescriptionRm</w:t>
      </w:r>
      <w:bookmarkEnd w:id="5180"/>
      <w:bookmarkEnd w:id="5181"/>
      <w:bookmarkEnd w:id="5182"/>
      <w:bookmarkEnd w:id="5183"/>
      <w:bookmarkEnd w:id="5184"/>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5" w:name="_Toc153885423"/>
      <w:bookmarkStart w:id="5186" w:name="_Toc177548964"/>
      <w:bookmarkStart w:id="5187" w:name="_Toc186725970"/>
      <w:bookmarkStart w:id="5188" w:name="_Toc192836686"/>
      <w:bookmarkStart w:id="5189" w:name="_Toc200704374"/>
      <w:bookmarkStart w:id="5190" w:name="_Toc217814278"/>
      <w:r>
        <w:lastRenderedPageBreak/>
        <w:t>5.5</w:t>
      </w:r>
      <w:r w:rsidRPr="00690A26">
        <w:t>.</w:t>
      </w:r>
      <w:r>
        <w:t>4</w:t>
      </w:r>
      <w:r w:rsidRPr="00690A26">
        <w:t>.</w:t>
      </w:r>
      <w:r>
        <w:t>14</w:t>
      </w:r>
      <w:r w:rsidRPr="00690A26">
        <w:tab/>
      </w:r>
      <w:r>
        <w:t>Type RtpHeaderExtInfo</w:t>
      </w:r>
      <w:bookmarkEnd w:id="5185"/>
      <w:bookmarkEnd w:id="5186"/>
      <w:bookmarkEnd w:id="5187"/>
      <w:bookmarkEnd w:id="5188"/>
      <w:bookmarkEnd w:id="5189"/>
      <w:bookmarkEnd w:id="519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1" w:name="_Toc177548965"/>
      <w:bookmarkStart w:id="5192" w:name="_Toc186725971"/>
      <w:bookmarkStart w:id="5193" w:name="_Toc192836687"/>
      <w:bookmarkStart w:id="5194" w:name="_Toc200704375"/>
      <w:bookmarkStart w:id="5195" w:name="_Toc217814279"/>
      <w:r>
        <w:t>5.5</w:t>
      </w:r>
      <w:r w:rsidRPr="00690A26">
        <w:t>.</w:t>
      </w:r>
      <w:r>
        <w:t>4</w:t>
      </w:r>
      <w:r w:rsidRPr="00690A26">
        <w:t>.</w:t>
      </w:r>
      <w:r w:rsidRPr="00AD5B98">
        <w:t>1</w:t>
      </w:r>
      <w:r>
        <w:t>4A</w:t>
      </w:r>
      <w:r w:rsidRPr="00690A26">
        <w:tab/>
      </w:r>
      <w:r>
        <w:t>Type RtpHeaderExtInfoRm</w:t>
      </w:r>
      <w:bookmarkEnd w:id="5191"/>
      <w:bookmarkEnd w:id="5192"/>
      <w:bookmarkEnd w:id="5193"/>
      <w:bookmarkEnd w:id="5194"/>
      <w:bookmarkEnd w:id="5195"/>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6" w:name="_Toc153885424"/>
      <w:bookmarkStart w:id="5197" w:name="_Toc177548966"/>
      <w:bookmarkStart w:id="5198" w:name="_Toc186725972"/>
      <w:bookmarkStart w:id="5199" w:name="_Toc192836688"/>
      <w:bookmarkStart w:id="5200" w:name="_Toc200704376"/>
      <w:bookmarkStart w:id="5201" w:name="_Toc217814280"/>
      <w:r>
        <w:lastRenderedPageBreak/>
        <w:t>5.5</w:t>
      </w:r>
      <w:r w:rsidRPr="00690A26">
        <w:t>.</w:t>
      </w:r>
      <w:r>
        <w:t>4</w:t>
      </w:r>
      <w:r w:rsidRPr="00690A26">
        <w:t>.</w:t>
      </w:r>
      <w:r>
        <w:t>15</w:t>
      </w:r>
      <w:r w:rsidRPr="00690A26">
        <w:tab/>
      </w:r>
      <w:r>
        <w:t>Type RtpPayloadInfo</w:t>
      </w:r>
      <w:bookmarkEnd w:id="5196"/>
      <w:bookmarkEnd w:id="5197"/>
      <w:bookmarkEnd w:id="5198"/>
      <w:bookmarkEnd w:id="5199"/>
      <w:bookmarkEnd w:id="5200"/>
      <w:bookmarkEnd w:id="5201"/>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2" w:name="_Toc177548967"/>
      <w:bookmarkStart w:id="5203" w:name="_Toc186725973"/>
      <w:bookmarkStart w:id="5204" w:name="_Toc192836689"/>
      <w:bookmarkStart w:id="5205" w:name="_Toc200704377"/>
      <w:bookmarkStart w:id="5206" w:name="_Toc217814281"/>
      <w:r>
        <w:t>5.5</w:t>
      </w:r>
      <w:r w:rsidRPr="00690A26">
        <w:t>.</w:t>
      </w:r>
      <w:r>
        <w:t>4</w:t>
      </w:r>
      <w:r w:rsidRPr="00D3678A">
        <w:t>.</w:t>
      </w:r>
      <w:r w:rsidRPr="003423DA">
        <w:t>1</w:t>
      </w:r>
      <w:r w:rsidR="0029152C">
        <w:t>6</w:t>
      </w:r>
      <w:r w:rsidRPr="00690A26">
        <w:tab/>
      </w:r>
      <w:r>
        <w:t>Type RtpPayloadInfoRm</w:t>
      </w:r>
      <w:bookmarkEnd w:id="5202"/>
      <w:bookmarkEnd w:id="5203"/>
      <w:bookmarkEnd w:id="5204"/>
      <w:bookmarkEnd w:id="5205"/>
      <w:bookmarkEnd w:id="5206"/>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07" w:name="_Toc200704378"/>
      <w:bookmarkStart w:id="5208" w:name="_Toc217814282"/>
      <w:bookmarkStart w:id="5209" w:name="_Toc191670236"/>
      <w:r>
        <w:lastRenderedPageBreak/>
        <w:t>5.5</w:t>
      </w:r>
      <w:r w:rsidRPr="00690A26">
        <w:t>.</w:t>
      </w:r>
      <w:r>
        <w:t>4</w:t>
      </w:r>
      <w:r w:rsidRPr="00690A26">
        <w:t>.</w:t>
      </w:r>
      <w:r>
        <w:t>17</w:t>
      </w:r>
      <w:r w:rsidRPr="00690A26">
        <w:tab/>
      </w:r>
      <w:r>
        <w:t>Type MriTransferInfo</w:t>
      </w:r>
      <w:bookmarkEnd w:id="5207"/>
      <w:bookmarkEnd w:id="5208"/>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09"/>
    </w:tbl>
    <w:p w14:paraId="14353965" w14:textId="77777777" w:rsidR="00111B3F" w:rsidRDefault="00111B3F" w:rsidP="00111B3F">
      <w:pPr>
        <w:rPr>
          <w:noProof/>
        </w:rPr>
      </w:pPr>
    </w:p>
    <w:p w14:paraId="4476F1F1" w14:textId="31AD6466" w:rsidR="00111B3F" w:rsidRDefault="00111B3F" w:rsidP="00111B3F">
      <w:pPr>
        <w:pStyle w:val="Heading4"/>
      </w:pPr>
      <w:bookmarkStart w:id="5210" w:name="_Toc200704379"/>
      <w:bookmarkStart w:id="5211" w:name="_Toc217814283"/>
      <w:r>
        <w:t>5.5</w:t>
      </w:r>
      <w:r w:rsidRPr="00690A26">
        <w:t>.</w:t>
      </w:r>
      <w:r>
        <w:t>4</w:t>
      </w:r>
      <w:r w:rsidRPr="00690A26">
        <w:t>.</w:t>
      </w:r>
      <w:r>
        <w:t>18</w:t>
      </w:r>
      <w:r w:rsidRPr="00690A26">
        <w:tab/>
      </w:r>
      <w:r>
        <w:t>Type MriTransferInfoRm</w:t>
      </w:r>
      <w:bookmarkEnd w:id="5210"/>
      <w:bookmarkEnd w:id="5211"/>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2" w:name="_Toc24925909"/>
      <w:bookmarkStart w:id="5213" w:name="_Toc24926087"/>
      <w:bookmarkStart w:id="5214" w:name="_Toc24926263"/>
      <w:bookmarkStart w:id="5215" w:name="_Toc33964123"/>
      <w:bookmarkStart w:id="5216" w:name="_Toc33980890"/>
      <w:bookmarkStart w:id="5217" w:name="_Toc36462691"/>
      <w:bookmarkStart w:id="5218" w:name="_Toc36462887"/>
      <w:bookmarkStart w:id="5219" w:name="_Toc43026141"/>
      <w:bookmarkStart w:id="5220" w:name="_Toc49763675"/>
      <w:bookmarkStart w:id="5221" w:name="_Toc56754371"/>
      <w:bookmarkStart w:id="5222" w:name="_Toc88743158"/>
      <w:bookmarkStart w:id="5223" w:name="_Toc101254070"/>
      <w:bookmarkStart w:id="5224" w:name="_Toc101254509"/>
      <w:bookmarkStart w:id="5225" w:name="_Toc104112221"/>
      <w:bookmarkStart w:id="5226" w:name="_Toc104192398"/>
      <w:bookmarkStart w:id="5227" w:name="_Toc104192962"/>
      <w:bookmarkStart w:id="5228" w:name="_Toc133336348"/>
      <w:bookmarkStart w:id="5229" w:name="_Toc143984844"/>
      <w:bookmarkStart w:id="5230" w:name="_Toc144147621"/>
      <w:bookmarkStart w:id="5231" w:name="_Toc153885425"/>
      <w:bookmarkStart w:id="5232" w:name="_Toc177548968"/>
      <w:bookmarkStart w:id="5233" w:name="_Toc186725974"/>
      <w:bookmarkStart w:id="5234" w:name="_Toc192836690"/>
      <w:bookmarkStart w:id="5235" w:name="_Toc200704380"/>
      <w:bookmarkStart w:id="5236" w:name="_Toc217814284"/>
      <w:r w:rsidRPr="00F11966">
        <w:t>5.6</w:t>
      </w:r>
      <w:r w:rsidRPr="00F11966">
        <w:tab/>
        <w:t>Data Types related to 5G Trace</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8BAFE67" w14:textId="77777777" w:rsidR="00E92CBF" w:rsidRPr="00F11966" w:rsidRDefault="00E92CBF" w:rsidP="00D362EB">
      <w:pPr>
        <w:pStyle w:val="Heading3"/>
      </w:pPr>
      <w:bookmarkStart w:id="5237" w:name="_Toc24925910"/>
      <w:bookmarkStart w:id="5238" w:name="_Toc24926088"/>
      <w:bookmarkStart w:id="5239" w:name="_Toc24926264"/>
      <w:bookmarkStart w:id="5240" w:name="_Toc33964124"/>
      <w:bookmarkStart w:id="5241" w:name="_Toc33980891"/>
      <w:bookmarkStart w:id="5242" w:name="_Toc36462692"/>
      <w:bookmarkStart w:id="5243" w:name="_Toc36462888"/>
      <w:bookmarkStart w:id="5244" w:name="_Toc43026142"/>
      <w:bookmarkStart w:id="5245" w:name="_Toc49763676"/>
      <w:bookmarkStart w:id="5246" w:name="_Toc56754372"/>
      <w:bookmarkStart w:id="5247" w:name="_Toc88743159"/>
      <w:bookmarkStart w:id="5248" w:name="_Toc101254071"/>
      <w:bookmarkStart w:id="5249" w:name="_Toc101254510"/>
      <w:bookmarkStart w:id="5250" w:name="_Toc104112222"/>
      <w:bookmarkStart w:id="5251" w:name="_Toc104192399"/>
      <w:bookmarkStart w:id="5252" w:name="_Toc104192963"/>
      <w:bookmarkStart w:id="5253" w:name="_Toc133336349"/>
      <w:bookmarkStart w:id="5254" w:name="_Toc143984845"/>
      <w:bookmarkStart w:id="5255" w:name="_Toc144147622"/>
      <w:bookmarkStart w:id="5256" w:name="_Toc153885426"/>
      <w:bookmarkStart w:id="5257" w:name="_Toc177548969"/>
      <w:bookmarkStart w:id="5258" w:name="_Toc186725975"/>
      <w:bookmarkStart w:id="5259" w:name="_Toc192836691"/>
      <w:bookmarkStart w:id="5260" w:name="_Toc200704381"/>
      <w:bookmarkStart w:id="5261" w:name="_Toc217814285"/>
      <w:r w:rsidRPr="00F11966">
        <w:t>5.6.1</w:t>
      </w:r>
      <w:r w:rsidRPr="00F11966">
        <w:tab/>
        <w:t>Introduction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2" w:name="_Toc24925911"/>
      <w:bookmarkStart w:id="5263" w:name="_Toc24926089"/>
      <w:bookmarkStart w:id="5264" w:name="_Toc24926265"/>
      <w:bookmarkStart w:id="5265" w:name="_Toc33964125"/>
      <w:bookmarkStart w:id="5266" w:name="_Toc33980892"/>
      <w:bookmarkStart w:id="5267" w:name="_Toc36462693"/>
      <w:bookmarkStart w:id="5268" w:name="_Toc36462889"/>
      <w:bookmarkStart w:id="5269" w:name="_Toc43026143"/>
      <w:bookmarkStart w:id="5270" w:name="_Toc49763677"/>
      <w:bookmarkStart w:id="5271" w:name="_Toc56754373"/>
      <w:bookmarkStart w:id="5272" w:name="_Toc88743160"/>
      <w:bookmarkStart w:id="5273" w:name="_Toc101254072"/>
      <w:bookmarkStart w:id="5274" w:name="_Toc101254511"/>
      <w:bookmarkStart w:id="5275" w:name="_Toc104112223"/>
      <w:bookmarkStart w:id="5276" w:name="_Toc104192400"/>
      <w:bookmarkStart w:id="5277" w:name="_Toc104192964"/>
      <w:bookmarkStart w:id="5278" w:name="_Toc133336350"/>
      <w:bookmarkStart w:id="5279" w:name="_Toc143984846"/>
      <w:bookmarkStart w:id="5280" w:name="_Toc144147623"/>
      <w:bookmarkStart w:id="5281" w:name="_Toc153885427"/>
      <w:bookmarkStart w:id="5282" w:name="_Toc177548970"/>
      <w:bookmarkStart w:id="5283" w:name="_Toc186725976"/>
      <w:bookmarkStart w:id="5284" w:name="_Toc192836692"/>
      <w:bookmarkStart w:id="5285" w:name="_Toc200704382"/>
      <w:bookmarkStart w:id="5286" w:name="_Toc217814286"/>
      <w:r w:rsidRPr="00F11966">
        <w:t>5.6.2</w:t>
      </w:r>
      <w:r w:rsidRPr="00F11966">
        <w:tab/>
        <w:t>Simple Data Types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87" w:name="_Toc24925912"/>
      <w:bookmarkStart w:id="5288" w:name="_Toc24926090"/>
      <w:bookmarkStart w:id="5289" w:name="_Toc24926266"/>
      <w:bookmarkStart w:id="5290" w:name="_Toc33964126"/>
      <w:bookmarkStart w:id="5291" w:name="_Toc33980893"/>
      <w:bookmarkStart w:id="5292" w:name="_Toc36462694"/>
      <w:bookmarkStart w:id="5293" w:name="_Toc36462890"/>
      <w:bookmarkStart w:id="5294" w:name="_Toc43026144"/>
      <w:bookmarkStart w:id="5295" w:name="_Toc49763678"/>
      <w:bookmarkStart w:id="5296" w:name="_Toc56754374"/>
      <w:bookmarkStart w:id="5297" w:name="_Toc88743161"/>
      <w:bookmarkStart w:id="5298" w:name="_Toc101254073"/>
      <w:bookmarkStart w:id="5299" w:name="_Toc101254512"/>
      <w:bookmarkStart w:id="5300" w:name="_Toc104112224"/>
      <w:bookmarkStart w:id="5301" w:name="_Toc104192401"/>
      <w:bookmarkStart w:id="5302" w:name="_Toc104192965"/>
      <w:bookmarkStart w:id="5303" w:name="_Toc133336351"/>
      <w:bookmarkStart w:id="5304" w:name="_Toc143984847"/>
      <w:bookmarkStart w:id="5305" w:name="_Toc144147624"/>
      <w:bookmarkStart w:id="5306" w:name="_Toc153885428"/>
      <w:bookmarkStart w:id="5307" w:name="_Toc177548971"/>
      <w:bookmarkStart w:id="5308" w:name="_Toc186725977"/>
      <w:bookmarkStart w:id="5309" w:name="_Toc192836693"/>
      <w:bookmarkStart w:id="5310" w:name="_Toc200704383"/>
      <w:bookmarkStart w:id="5311" w:name="_Toc217814287"/>
      <w:r w:rsidRPr="00F11966">
        <w:t>5.6.3</w:t>
      </w:r>
      <w:r w:rsidRPr="00F11966">
        <w:tab/>
        <w:t>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F44ACEF" w14:textId="77777777" w:rsidR="00E92CBF" w:rsidRPr="00F11966" w:rsidRDefault="00E92CBF" w:rsidP="00D362EB">
      <w:pPr>
        <w:pStyle w:val="Heading4"/>
      </w:pPr>
      <w:bookmarkStart w:id="5312" w:name="_Toc24925913"/>
      <w:bookmarkStart w:id="5313" w:name="_Toc24926091"/>
      <w:bookmarkStart w:id="5314" w:name="_Toc24926267"/>
      <w:bookmarkStart w:id="5315" w:name="_Toc33964127"/>
      <w:bookmarkStart w:id="5316" w:name="_Toc33980894"/>
      <w:bookmarkStart w:id="5317" w:name="_Toc36462695"/>
      <w:bookmarkStart w:id="5318" w:name="_Toc36462891"/>
      <w:bookmarkStart w:id="5319" w:name="_Toc43026145"/>
      <w:bookmarkStart w:id="5320" w:name="_Toc49763679"/>
      <w:bookmarkStart w:id="5321" w:name="_Toc56754375"/>
      <w:bookmarkStart w:id="5322" w:name="_Toc88743162"/>
      <w:bookmarkStart w:id="5323" w:name="_Toc101254074"/>
      <w:bookmarkStart w:id="5324" w:name="_Toc101254513"/>
      <w:bookmarkStart w:id="5325" w:name="_Toc104112225"/>
      <w:bookmarkStart w:id="5326" w:name="_Toc104192402"/>
      <w:bookmarkStart w:id="5327" w:name="_Toc104192966"/>
      <w:bookmarkStart w:id="5328" w:name="_Toc133336352"/>
      <w:bookmarkStart w:id="5329" w:name="_Toc143984848"/>
      <w:bookmarkStart w:id="5330" w:name="_Toc144147625"/>
      <w:bookmarkStart w:id="5331" w:name="_Toc153885429"/>
      <w:bookmarkStart w:id="5332" w:name="_Toc177548972"/>
      <w:bookmarkStart w:id="5333" w:name="_Toc186725978"/>
      <w:bookmarkStart w:id="5334" w:name="_Toc192836694"/>
      <w:bookmarkStart w:id="5335" w:name="_Toc200704384"/>
      <w:bookmarkStart w:id="5336" w:name="_Toc217814288"/>
      <w:r w:rsidRPr="00F11966">
        <w:t>5.6.3.1</w:t>
      </w:r>
      <w:r w:rsidRPr="00F11966">
        <w:tab/>
        <w:t>Enumeration: TraceDepth</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37" w:name="_Toc24925914"/>
      <w:bookmarkStart w:id="5338" w:name="_Toc24926092"/>
      <w:bookmarkStart w:id="5339" w:name="_Toc24926268"/>
      <w:bookmarkStart w:id="5340" w:name="_Toc33964128"/>
      <w:bookmarkStart w:id="5341" w:name="_Toc33980895"/>
      <w:bookmarkStart w:id="5342" w:name="_Toc36462696"/>
      <w:bookmarkStart w:id="5343" w:name="_Toc36462892"/>
      <w:bookmarkStart w:id="5344" w:name="_Toc43026146"/>
      <w:bookmarkStart w:id="5345" w:name="_Toc49763680"/>
      <w:bookmarkStart w:id="5346" w:name="_Toc56754376"/>
      <w:bookmarkStart w:id="5347" w:name="_Toc88743163"/>
      <w:bookmarkStart w:id="5348" w:name="_Toc101254075"/>
      <w:bookmarkStart w:id="5349" w:name="_Toc101254514"/>
      <w:bookmarkStart w:id="5350" w:name="_Toc104112226"/>
      <w:bookmarkStart w:id="5351" w:name="_Toc104192403"/>
      <w:bookmarkStart w:id="5352" w:name="_Toc104192967"/>
      <w:bookmarkStart w:id="5353" w:name="_Toc133336353"/>
      <w:bookmarkStart w:id="5354" w:name="_Toc143984849"/>
      <w:bookmarkStart w:id="5355" w:name="_Toc144147626"/>
      <w:bookmarkStart w:id="5356" w:name="_Toc153885430"/>
      <w:bookmarkStart w:id="5357" w:name="_Toc177548973"/>
      <w:bookmarkStart w:id="5358" w:name="_Toc186725979"/>
      <w:bookmarkStart w:id="5359" w:name="_Toc192836695"/>
      <w:bookmarkStart w:id="5360" w:name="_Toc200704385"/>
      <w:bookmarkStart w:id="5361" w:name="_Toc217814289"/>
      <w:r w:rsidRPr="00F11966">
        <w:t>5.6.3.2</w:t>
      </w:r>
      <w:r w:rsidRPr="00F11966">
        <w:tab/>
        <w:t>Enumeration: TraceDepthRm</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62" w:name="_Toc27592906"/>
      <w:bookmarkStart w:id="5363" w:name="_Toc43026147"/>
      <w:bookmarkStart w:id="5364" w:name="_Toc49763681"/>
      <w:bookmarkStart w:id="5365" w:name="_Toc56754377"/>
      <w:bookmarkStart w:id="5366" w:name="_Toc88743164"/>
      <w:bookmarkStart w:id="5367" w:name="_Toc101254076"/>
      <w:bookmarkStart w:id="5368" w:name="_Toc101254515"/>
      <w:bookmarkStart w:id="5369" w:name="_Toc104112227"/>
      <w:bookmarkStart w:id="5370" w:name="_Toc104192404"/>
      <w:bookmarkStart w:id="5371" w:name="_Toc104192968"/>
      <w:bookmarkStart w:id="5372" w:name="_Toc133336354"/>
      <w:bookmarkStart w:id="5373" w:name="_Toc143984850"/>
      <w:bookmarkStart w:id="5374" w:name="_Toc144147627"/>
      <w:bookmarkStart w:id="5375" w:name="_Toc153885431"/>
      <w:bookmarkStart w:id="5376" w:name="_Toc177548974"/>
      <w:bookmarkStart w:id="5377" w:name="_Toc186725980"/>
      <w:bookmarkStart w:id="5378" w:name="_Toc192836696"/>
      <w:bookmarkStart w:id="5379" w:name="_Toc200704386"/>
      <w:bookmarkStart w:id="5380" w:name="_Toc217814290"/>
      <w:r w:rsidRPr="00F11966">
        <w:t>5.6.3.3</w:t>
      </w:r>
      <w:r w:rsidRPr="00F11966">
        <w:tab/>
        <w:t xml:space="preserve">Enumeration: </w:t>
      </w:r>
      <w:bookmarkEnd w:id="5362"/>
      <w:r w:rsidRPr="00F11966">
        <w:rPr>
          <w:lang w:eastAsia="zh-CN"/>
        </w:rPr>
        <w:t>JobType</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1" w:name="_Toc43026148"/>
      <w:bookmarkStart w:id="5382" w:name="_Toc49763682"/>
      <w:bookmarkStart w:id="5383" w:name="_Toc56754378"/>
      <w:bookmarkStart w:id="5384" w:name="_Toc88743165"/>
      <w:bookmarkStart w:id="5385" w:name="_Toc101254077"/>
      <w:bookmarkStart w:id="5386" w:name="_Toc101254516"/>
      <w:bookmarkStart w:id="5387" w:name="_Toc104112228"/>
      <w:bookmarkStart w:id="5388" w:name="_Toc104192405"/>
      <w:bookmarkStart w:id="5389" w:name="_Toc104192969"/>
      <w:bookmarkStart w:id="5390" w:name="_Toc133336355"/>
      <w:bookmarkStart w:id="5391" w:name="_Toc143984851"/>
      <w:bookmarkStart w:id="5392" w:name="_Toc144147628"/>
      <w:bookmarkStart w:id="5393" w:name="_Toc153885432"/>
      <w:bookmarkStart w:id="5394" w:name="_Toc177548975"/>
      <w:bookmarkStart w:id="5395" w:name="_Toc186725981"/>
      <w:bookmarkStart w:id="5396" w:name="_Toc192836697"/>
      <w:bookmarkStart w:id="5397" w:name="_Toc200704387"/>
      <w:bookmarkStart w:id="5398" w:name="_Toc217814291"/>
      <w:r w:rsidRPr="00F11966">
        <w:t>5.6.3.4</w:t>
      </w:r>
      <w:r w:rsidRPr="00F11966">
        <w:tab/>
        <w:t xml:space="preserve">Enumeration: </w:t>
      </w:r>
      <w:r w:rsidRPr="00F11966">
        <w:rPr>
          <w:rFonts w:hint="eastAsia"/>
          <w:lang w:eastAsia="zh-CN"/>
        </w:rPr>
        <w:t>ReportTypeMdt</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399" w:name="_Toc43026149"/>
      <w:bookmarkStart w:id="5400" w:name="_Toc49763683"/>
      <w:bookmarkStart w:id="5401" w:name="_Toc56754379"/>
      <w:bookmarkStart w:id="5402" w:name="_Toc88743166"/>
      <w:bookmarkStart w:id="5403" w:name="_Toc101254078"/>
      <w:bookmarkStart w:id="5404" w:name="_Toc101254517"/>
      <w:bookmarkStart w:id="5405" w:name="_Toc104112229"/>
      <w:bookmarkStart w:id="5406" w:name="_Toc104192406"/>
      <w:bookmarkStart w:id="5407" w:name="_Toc104192970"/>
      <w:bookmarkStart w:id="5408" w:name="_Toc133336356"/>
      <w:bookmarkStart w:id="5409" w:name="_Toc143984852"/>
      <w:bookmarkStart w:id="5410" w:name="_Toc144147629"/>
      <w:bookmarkStart w:id="5411" w:name="_Toc153885433"/>
      <w:bookmarkStart w:id="5412" w:name="_Toc177548976"/>
      <w:bookmarkStart w:id="5413" w:name="_Toc186725982"/>
      <w:bookmarkStart w:id="5414" w:name="_Toc192836698"/>
      <w:bookmarkStart w:id="5415" w:name="_Toc200704388"/>
      <w:bookmarkStart w:id="5416" w:name="_Toc217814292"/>
      <w:r w:rsidRPr="00F11966">
        <w:t>5.6.3.5</w:t>
      </w:r>
      <w:r w:rsidRPr="00F11966">
        <w:tab/>
        <w:t>Enumeration: MeasurementLteForMdt</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17" w:name="_Toc43026150"/>
      <w:bookmarkStart w:id="5418" w:name="_Toc49763684"/>
      <w:bookmarkStart w:id="5419" w:name="_Toc56754380"/>
      <w:bookmarkStart w:id="5420" w:name="_Toc88743167"/>
      <w:bookmarkStart w:id="5421" w:name="_Toc101254079"/>
      <w:bookmarkStart w:id="5422" w:name="_Toc101254518"/>
      <w:bookmarkStart w:id="5423" w:name="_Toc104112230"/>
      <w:bookmarkStart w:id="5424" w:name="_Toc104192407"/>
      <w:bookmarkStart w:id="5425" w:name="_Toc104192971"/>
      <w:bookmarkStart w:id="5426" w:name="_Toc133336357"/>
      <w:bookmarkStart w:id="5427" w:name="_Toc143984853"/>
      <w:bookmarkStart w:id="5428" w:name="_Toc144147630"/>
      <w:bookmarkStart w:id="5429" w:name="_Toc153885434"/>
      <w:bookmarkStart w:id="5430" w:name="_Toc177548977"/>
      <w:bookmarkStart w:id="5431" w:name="_Toc186725983"/>
      <w:bookmarkStart w:id="5432" w:name="_Toc192836699"/>
      <w:bookmarkStart w:id="5433" w:name="_Toc200704389"/>
      <w:bookmarkStart w:id="5434" w:name="_Toc217814293"/>
      <w:r w:rsidRPr="00F11966">
        <w:t>5.6.3.6</w:t>
      </w:r>
      <w:r w:rsidRPr="00F11966">
        <w:tab/>
        <w:t>Enumeration: MeasurementNrForMdt</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5" w:name="_Toc43026151"/>
      <w:bookmarkStart w:id="5436" w:name="_Toc49763685"/>
      <w:bookmarkStart w:id="5437" w:name="_Toc56754381"/>
      <w:bookmarkStart w:id="5438" w:name="_Toc88743168"/>
      <w:bookmarkStart w:id="5439" w:name="_Toc101254080"/>
      <w:bookmarkStart w:id="5440" w:name="_Toc101254519"/>
      <w:bookmarkStart w:id="5441" w:name="_Toc104112231"/>
      <w:bookmarkStart w:id="5442" w:name="_Toc104192408"/>
      <w:bookmarkStart w:id="5443" w:name="_Toc104192972"/>
      <w:bookmarkStart w:id="5444" w:name="_Toc133336358"/>
      <w:bookmarkStart w:id="5445" w:name="_Toc143984854"/>
      <w:bookmarkStart w:id="5446" w:name="_Toc144147631"/>
      <w:bookmarkStart w:id="5447" w:name="_Toc153885435"/>
      <w:bookmarkStart w:id="5448" w:name="_Toc177548978"/>
      <w:bookmarkStart w:id="5449" w:name="_Toc186725984"/>
      <w:bookmarkStart w:id="5450" w:name="_Toc192836700"/>
      <w:bookmarkStart w:id="5451" w:name="_Toc200704390"/>
      <w:bookmarkStart w:id="5452" w:name="_Toc217814294"/>
      <w:r w:rsidRPr="00F11966">
        <w:t>5.6.3.7</w:t>
      </w:r>
      <w:r w:rsidRPr="00F11966">
        <w:tab/>
        <w:t xml:space="preserve">Enumeration: </w:t>
      </w:r>
      <w:r w:rsidRPr="00F11966">
        <w:rPr>
          <w:lang w:eastAsia="zh-CN"/>
        </w:rPr>
        <w:t>SensorMeasurement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3" w:name="_Toc43026152"/>
      <w:bookmarkStart w:id="5454" w:name="_Toc49763686"/>
      <w:bookmarkStart w:id="5455" w:name="_Toc56754382"/>
      <w:bookmarkStart w:id="5456" w:name="_Toc88743169"/>
      <w:bookmarkStart w:id="5457" w:name="_Toc101254081"/>
      <w:bookmarkStart w:id="5458" w:name="_Toc101254520"/>
      <w:bookmarkStart w:id="5459" w:name="_Toc104112232"/>
      <w:bookmarkStart w:id="5460" w:name="_Toc104192409"/>
      <w:bookmarkStart w:id="5461" w:name="_Toc104192973"/>
      <w:bookmarkStart w:id="5462" w:name="_Toc133336359"/>
      <w:bookmarkStart w:id="5463" w:name="_Toc143984855"/>
      <w:bookmarkStart w:id="5464" w:name="_Toc144147632"/>
      <w:bookmarkStart w:id="5465" w:name="_Toc153885436"/>
      <w:bookmarkStart w:id="5466" w:name="_Toc177548979"/>
      <w:bookmarkStart w:id="5467" w:name="_Toc186725985"/>
      <w:bookmarkStart w:id="5468" w:name="_Toc192836701"/>
      <w:bookmarkStart w:id="5469" w:name="_Toc200704391"/>
      <w:bookmarkStart w:id="5470" w:name="_Toc217814295"/>
      <w:r w:rsidRPr="00F11966">
        <w:t>5.6.3.8</w:t>
      </w:r>
      <w:r w:rsidRPr="00F11966">
        <w:tab/>
        <w:t>Enumeration: ReportingTrigger</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1" w:name="_Toc43026153"/>
      <w:bookmarkStart w:id="5472" w:name="_Toc49763687"/>
      <w:bookmarkStart w:id="5473" w:name="_Toc56754383"/>
      <w:bookmarkStart w:id="5474" w:name="_Toc88743170"/>
      <w:bookmarkStart w:id="5475" w:name="_Toc101254082"/>
      <w:bookmarkStart w:id="5476" w:name="_Toc101254521"/>
      <w:bookmarkStart w:id="5477" w:name="_Toc104112233"/>
      <w:bookmarkStart w:id="5478" w:name="_Toc104192410"/>
      <w:bookmarkStart w:id="5479" w:name="_Toc104192974"/>
      <w:bookmarkStart w:id="5480" w:name="_Toc133336360"/>
      <w:bookmarkStart w:id="5481" w:name="_Toc143984856"/>
      <w:bookmarkStart w:id="5482" w:name="_Toc144147633"/>
      <w:bookmarkStart w:id="5483" w:name="_Toc153885437"/>
      <w:bookmarkStart w:id="5484" w:name="_Toc177548980"/>
      <w:bookmarkStart w:id="5485" w:name="_Toc186725986"/>
      <w:bookmarkStart w:id="5486" w:name="_Toc192836702"/>
      <w:bookmarkStart w:id="5487" w:name="_Toc200704392"/>
      <w:bookmarkStart w:id="5488" w:name="_Toc217814296"/>
      <w:r w:rsidRPr="00F11966">
        <w:t>5.6.3.9</w:t>
      </w:r>
      <w:r w:rsidRPr="00F11966">
        <w:tab/>
        <w:t>Enumeration: ReportIntervalMdt</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89" w:name="_Toc43026154"/>
      <w:bookmarkStart w:id="5490" w:name="_Toc49763688"/>
      <w:bookmarkStart w:id="5491" w:name="_Toc56754384"/>
      <w:bookmarkStart w:id="5492" w:name="_Toc88743171"/>
      <w:bookmarkStart w:id="5493" w:name="_Toc101254083"/>
      <w:bookmarkStart w:id="5494" w:name="_Toc101254522"/>
      <w:bookmarkStart w:id="5495" w:name="_Toc104112234"/>
      <w:bookmarkStart w:id="5496" w:name="_Toc104192411"/>
      <w:bookmarkStart w:id="5497" w:name="_Toc104192975"/>
      <w:bookmarkStart w:id="5498" w:name="_Toc133336361"/>
      <w:bookmarkStart w:id="5499" w:name="_Toc143984857"/>
      <w:bookmarkStart w:id="5500" w:name="_Toc144147634"/>
      <w:bookmarkStart w:id="5501" w:name="_Toc153885438"/>
      <w:bookmarkStart w:id="5502" w:name="_Toc177548981"/>
      <w:bookmarkStart w:id="5503" w:name="_Toc186725987"/>
      <w:bookmarkStart w:id="5504" w:name="_Toc192836703"/>
      <w:bookmarkStart w:id="5505" w:name="_Toc200704393"/>
      <w:bookmarkStart w:id="5506" w:name="_Toc217814297"/>
      <w:r w:rsidRPr="00F11966">
        <w:t>5.6.3.10</w:t>
      </w:r>
      <w:r w:rsidRPr="00F11966">
        <w:tab/>
        <w:t>Enumeration: ReportAmountMdt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07" w:name="_Toc43026155"/>
      <w:bookmarkStart w:id="5508" w:name="_Toc49763689"/>
      <w:bookmarkStart w:id="5509" w:name="_Toc56754385"/>
      <w:bookmarkStart w:id="5510" w:name="_Toc88743172"/>
      <w:bookmarkStart w:id="5511" w:name="_Toc101254084"/>
      <w:bookmarkStart w:id="5512" w:name="_Toc101254523"/>
      <w:bookmarkStart w:id="5513" w:name="_Toc104112235"/>
      <w:bookmarkStart w:id="5514" w:name="_Toc104192412"/>
      <w:bookmarkStart w:id="5515" w:name="_Toc104192976"/>
      <w:bookmarkStart w:id="5516" w:name="_Toc133336362"/>
      <w:bookmarkStart w:id="5517" w:name="_Toc143984858"/>
      <w:bookmarkStart w:id="5518" w:name="_Toc144147635"/>
      <w:bookmarkStart w:id="5519" w:name="_Toc153885439"/>
      <w:bookmarkStart w:id="5520" w:name="_Toc177548982"/>
      <w:bookmarkStart w:id="5521" w:name="_Toc186725988"/>
      <w:bookmarkStart w:id="5522" w:name="_Toc192836704"/>
      <w:bookmarkStart w:id="5523" w:name="_Toc200704394"/>
      <w:bookmarkStart w:id="5524" w:name="_Toc217814298"/>
      <w:r w:rsidRPr="00F11966">
        <w:t>5.6.3.11</w:t>
      </w:r>
      <w:r w:rsidRPr="00F11966">
        <w:tab/>
        <w:t>Enumeration: E</w:t>
      </w:r>
      <w:r w:rsidRPr="00F11966">
        <w:rPr>
          <w:lang w:eastAsia="zh-CN"/>
        </w:rPr>
        <w:t>ventForMdt</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5" w:name="_Toc43026156"/>
      <w:bookmarkStart w:id="5526" w:name="_Toc49763690"/>
      <w:bookmarkStart w:id="5527" w:name="_Toc56754386"/>
      <w:bookmarkStart w:id="5528" w:name="_Toc88743173"/>
      <w:bookmarkStart w:id="5529" w:name="_Toc101254085"/>
      <w:bookmarkStart w:id="5530" w:name="_Toc101254524"/>
      <w:bookmarkStart w:id="5531" w:name="_Toc104112236"/>
      <w:bookmarkStart w:id="5532" w:name="_Toc104192413"/>
      <w:bookmarkStart w:id="5533" w:name="_Toc104192977"/>
      <w:bookmarkStart w:id="5534" w:name="_Toc133336363"/>
      <w:bookmarkStart w:id="5535" w:name="_Toc143984859"/>
      <w:bookmarkStart w:id="5536" w:name="_Toc144147636"/>
      <w:bookmarkStart w:id="5537" w:name="_Toc153885440"/>
      <w:bookmarkStart w:id="5538" w:name="_Toc177548983"/>
      <w:bookmarkStart w:id="5539" w:name="_Toc186725989"/>
      <w:bookmarkStart w:id="5540" w:name="_Toc192836705"/>
      <w:bookmarkStart w:id="5541" w:name="_Toc200704395"/>
      <w:bookmarkStart w:id="5542" w:name="_Toc217814299"/>
      <w:r w:rsidRPr="00F11966">
        <w:t>5.6.3.12</w:t>
      </w:r>
      <w:r w:rsidRPr="00F11966">
        <w:tab/>
        <w:t>Enumeration: LoggingIntervalMdt</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3" w:name="_Toc43026157"/>
      <w:bookmarkStart w:id="5544" w:name="_Toc49763691"/>
      <w:bookmarkStart w:id="5545" w:name="_Toc56754387"/>
      <w:bookmarkStart w:id="5546" w:name="_Toc88743174"/>
      <w:bookmarkStart w:id="5547" w:name="_Toc101254086"/>
      <w:bookmarkStart w:id="5548" w:name="_Toc101254525"/>
      <w:bookmarkStart w:id="5549" w:name="_Toc104112237"/>
      <w:bookmarkStart w:id="5550" w:name="_Toc104192414"/>
      <w:bookmarkStart w:id="5551" w:name="_Toc104192978"/>
      <w:bookmarkStart w:id="5552" w:name="_Toc133336364"/>
      <w:bookmarkStart w:id="5553" w:name="_Toc143984860"/>
      <w:bookmarkStart w:id="5554" w:name="_Toc144147637"/>
      <w:bookmarkStart w:id="5555" w:name="_Toc153885441"/>
      <w:bookmarkStart w:id="5556" w:name="_Toc177548984"/>
      <w:bookmarkStart w:id="5557" w:name="_Toc186725990"/>
      <w:bookmarkStart w:id="5558" w:name="_Toc192836706"/>
      <w:bookmarkStart w:id="5559" w:name="_Toc200704396"/>
      <w:bookmarkStart w:id="5560" w:name="_Toc217814300"/>
      <w:r w:rsidRPr="00F11966">
        <w:t>5.6.3.13</w:t>
      </w:r>
      <w:r w:rsidRPr="00F11966">
        <w:tab/>
        <w:t>Enumeration: LoggingDurationMdt</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1" w:name="_Toc43026158"/>
      <w:bookmarkStart w:id="5562" w:name="_Toc49763692"/>
      <w:bookmarkStart w:id="5563" w:name="_Toc56754388"/>
      <w:bookmarkStart w:id="5564" w:name="_Toc88743175"/>
      <w:bookmarkStart w:id="5565" w:name="_Toc101254087"/>
      <w:bookmarkStart w:id="5566" w:name="_Toc101254526"/>
      <w:bookmarkStart w:id="5567" w:name="_Toc104112238"/>
      <w:bookmarkStart w:id="5568" w:name="_Toc104192415"/>
      <w:bookmarkStart w:id="5569" w:name="_Toc104192979"/>
      <w:bookmarkStart w:id="5570" w:name="_Toc133336365"/>
      <w:bookmarkStart w:id="5571" w:name="_Toc143984861"/>
      <w:bookmarkStart w:id="5572" w:name="_Toc144147638"/>
      <w:bookmarkStart w:id="5573" w:name="_Toc153885442"/>
      <w:bookmarkStart w:id="5574" w:name="_Toc177548985"/>
      <w:bookmarkStart w:id="5575" w:name="_Toc186725991"/>
      <w:bookmarkStart w:id="5576" w:name="_Toc192836707"/>
      <w:bookmarkStart w:id="5577" w:name="_Toc200704397"/>
      <w:bookmarkStart w:id="5578" w:name="_Toc217814301"/>
      <w:r w:rsidRPr="00F11966">
        <w:t>5.6.3.14</w:t>
      </w:r>
      <w:r w:rsidRPr="00F11966">
        <w:tab/>
        <w:t>Enumeration: PositioningMethodMdt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79" w:name="_Toc43026159"/>
      <w:bookmarkStart w:id="5580" w:name="_Toc49763693"/>
      <w:bookmarkStart w:id="5581" w:name="_Toc56754389"/>
      <w:bookmarkStart w:id="5582" w:name="_Toc88743176"/>
      <w:bookmarkStart w:id="5583" w:name="_Toc101254088"/>
      <w:bookmarkStart w:id="5584" w:name="_Toc101254527"/>
      <w:bookmarkStart w:id="5585" w:name="_Toc104112239"/>
      <w:bookmarkStart w:id="5586" w:name="_Toc104192416"/>
      <w:bookmarkStart w:id="5587" w:name="_Toc104192980"/>
      <w:bookmarkStart w:id="5588" w:name="_Toc133336366"/>
      <w:bookmarkStart w:id="5589" w:name="_Toc143984862"/>
      <w:bookmarkStart w:id="5590" w:name="_Toc144147639"/>
      <w:bookmarkStart w:id="5591" w:name="_Toc153885443"/>
      <w:bookmarkStart w:id="5592" w:name="_Toc177548986"/>
      <w:bookmarkStart w:id="5593" w:name="_Toc186725992"/>
      <w:bookmarkStart w:id="5594" w:name="_Toc192836708"/>
      <w:bookmarkStart w:id="5595" w:name="_Toc200704398"/>
      <w:bookmarkStart w:id="5596" w:name="_Toc217814302"/>
      <w:r w:rsidRPr="00F11966">
        <w:t>5.6.3.15</w:t>
      </w:r>
      <w:r w:rsidRPr="00F11966">
        <w:tab/>
        <w:t>Enumeration: CollectionPeriodRmmLteMdt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597" w:name="_Toc43026160"/>
      <w:bookmarkStart w:id="5598" w:name="_Toc49763694"/>
      <w:bookmarkStart w:id="5599" w:name="_Toc56754390"/>
      <w:bookmarkStart w:id="5600" w:name="_Toc88743177"/>
      <w:bookmarkStart w:id="5601" w:name="_Toc101254089"/>
      <w:bookmarkStart w:id="5602" w:name="_Toc101254528"/>
      <w:bookmarkStart w:id="5603" w:name="_Toc104112240"/>
      <w:bookmarkStart w:id="5604" w:name="_Toc104192417"/>
      <w:bookmarkStart w:id="5605" w:name="_Toc104192981"/>
      <w:bookmarkStart w:id="5606" w:name="_Toc133336367"/>
      <w:bookmarkStart w:id="5607" w:name="_Toc143984863"/>
      <w:bookmarkStart w:id="5608" w:name="_Toc144147640"/>
      <w:bookmarkStart w:id="5609" w:name="_Toc153885444"/>
      <w:bookmarkStart w:id="5610" w:name="_Toc177548987"/>
      <w:bookmarkStart w:id="5611" w:name="_Toc186725993"/>
      <w:bookmarkStart w:id="5612" w:name="_Toc192836709"/>
      <w:bookmarkStart w:id="5613" w:name="_Toc200704399"/>
      <w:bookmarkStart w:id="5614" w:name="_Toc217814303"/>
      <w:r w:rsidRPr="00F11966">
        <w:lastRenderedPageBreak/>
        <w:t>5.6.3.16</w:t>
      </w:r>
      <w:r w:rsidRPr="00F11966">
        <w:tab/>
        <w:t>Enumeration: MeasurementPeriodLteMdt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5" w:name="_Toc56754391"/>
      <w:bookmarkStart w:id="5616" w:name="_Toc88743178"/>
      <w:bookmarkStart w:id="5617" w:name="_Toc101254090"/>
      <w:bookmarkStart w:id="5618" w:name="_Toc101254529"/>
      <w:bookmarkStart w:id="5619" w:name="_Toc104112241"/>
      <w:bookmarkStart w:id="5620" w:name="_Toc104192418"/>
      <w:bookmarkStart w:id="5621" w:name="_Toc104192982"/>
      <w:bookmarkStart w:id="5622" w:name="_Toc133336368"/>
      <w:bookmarkStart w:id="5623" w:name="_Toc143984864"/>
      <w:bookmarkStart w:id="5624" w:name="_Toc144147641"/>
      <w:bookmarkStart w:id="5625" w:name="_Toc153885445"/>
      <w:bookmarkStart w:id="5626" w:name="_Toc177548988"/>
      <w:bookmarkStart w:id="5627" w:name="_Toc186725994"/>
      <w:bookmarkStart w:id="5628" w:name="_Toc192836710"/>
      <w:bookmarkStart w:id="5629" w:name="_Toc200704400"/>
      <w:bookmarkStart w:id="5630" w:name="_Toc217814304"/>
      <w:r w:rsidRPr="00F11966">
        <w:t>5.6.3.</w:t>
      </w:r>
      <w:r>
        <w:t>17</w:t>
      </w:r>
      <w:r w:rsidRPr="00F11966">
        <w:tab/>
        <w:t>Enumeration: ReportInterval</w:t>
      </w:r>
      <w:r>
        <w:t>Nr</w:t>
      </w:r>
      <w:r w:rsidRPr="00F11966">
        <w:t>Mdt</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1" w:name="_Toc56754392"/>
      <w:bookmarkStart w:id="5632" w:name="_Toc88743179"/>
      <w:bookmarkStart w:id="5633" w:name="_Toc101254091"/>
      <w:bookmarkStart w:id="5634" w:name="_Toc101254530"/>
      <w:bookmarkStart w:id="5635" w:name="_Toc104112242"/>
      <w:bookmarkStart w:id="5636" w:name="_Toc104192419"/>
      <w:bookmarkStart w:id="5637" w:name="_Toc104192983"/>
      <w:bookmarkStart w:id="5638" w:name="_Toc133336369"/>
      <w:bookmarkStart w:id="5639" w:name="_Toc143984865"/>
      <w:bookmarkStart w:id="5640" w:name="_Toc144147642"/>
      <w:bookmarkStart w:id="5641" w:name="_Toc153885446"/>
      <w:bookmarkStart w:id="5642" w:name="_Toc177548989"/>
      <w:bookmarkStart w:id="5643" w:name="_Toc186725995"/>
      <w:bookmarkStart w:id="5644" w:name="_Toc192836711"/>
      <w:bookmarkStart w:id="5645" w:name="_Toc200704401"/>
      <w:bookmarkStart w:id="5646" w:name="_Toc217814305"/>
      <w:r w:rsidRPr="00F11966">
        <w:t>5.6.3.</w:t>
      </w:r>
      <w:r>
        <w:t>18</w:t>
      </w:r>
      <w:r w:rsidRPr="00F11966">
        <w:tab/>
        <w:t>Enumeration: LoggingInterval</w:t>
      </w:r>
      <w:r>
        <w:t>Nr</w:t>
      </w:r>
      <w:r w:rsidRPr="00F11966">
        <w:t>Mdt</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47" w:name="_Toc56754393"/>
      <w:bookmarkStart w:id="5648" w:name="_Toc88743180"/>
      <w:bookmarkStart w:id="5649" w:name="_Toc101254092"/>
      <w:bookmarkStart w:id="5650" w:name="_Toc101254531"/>
      <w:bookmarkStart w:id="5651" w:name="_Toc104112243"/>
      <w:bookmarkStart w:id="5652" w:name="_Toc104192420"/>
      <w:bookmarkStart w:id="5653" w:name="_Toc104192984"/>
      <w:bookmarkStart w:id="5654" w:name="_Toc133336370"/>
      <w:bookmarkStart w:id="5655" w:name="_Toc143984866"/>
      <w:bookmarkStart w:id="5656" w:name="_Toc144147643"/>
      <w:bookmarkStart w:id="5657" w:name="_Toc153885447"/>
      <w:bookmarkStart w:id="5658" w:name="_Toc177548990"/>
      <w:bookmarkStart w:id="5659" w:name="_Toc186725996"/>
      <w:bookmarkStart w:id="5660" w:name="_Toc192836712"/>
      <w:bookmarkStart w:id="5661" w:name="_Toc200704402"/>
      <w:bookmarkStart w:id="5662" w:name="_Toc217814306"/>
      <w:r w:rsidRPr="00F11966">
        <w:t>5.6.3.</w:t>
      </w:r>
      <w:r>
        <w:t>19</w:t>
      </w:r>
      <w:r w:rsidRPr="00F11966">
        <w:tab/>
        <w:t>Enumeration: CollectionPeriodRmm</w:t>
      </w:r>
      <w:r>
        <w:t>Nr</w:t>
      </w:r>
      <w:r w:rsidRPr="00F11966">
        <w:t>Mdt</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3" w:name="_Toc56754394"/>
      <w:bookmarkStart w:id="5664" w:name="_Toc88743181"/>
      <w:bookmarkStart w:id="5665" w:name="_Toc101254093"/>
      <w:bookmarkStart w:id="5666" w:name="_Toc101254532"/>
      <w:bookmarkStart w:id="5667" w:name="_Toc104112244"/>
      <w:bookmarkStart w:id="5668" w:name="_Toc104192421"/>
      <w:bookmarkStart w:id="5669" w:name="_Toc104192985"/>
      <w:bookmarkStart w:id="5670" w:name="_Toc133336371"/>
      <w:bookmarkStart w:id="5671" w:name="_Toc143984867"/>
      <w:bookmarkStart w:id="5672" w:name="_Toc144147644"/>
      <w:bookmarkStart w:id="5673" w:name="_Toc153885448"/>
      <w:bookmarkStart w:id="5674" w:name="_Toc177548991"/>
      <w:bookmarkStart w:id="5675" w:name="_Toc186725997"/>
      <w:bookmarkStart w:id="5676" w:name="_Toc192836713"/>
      <w:bookmarkStart w:id="5677" w:name="_Toc200704403"/>
      <w:bookmarkStart w:id="5678" w:name="_Toc217814307"/>
      <w:r w:rsidRPr="00F11966">
        <w:t>5.6.3.</w:t>
      </w:r>
      <w:r>
        <w:t>20</w:t>
      </w:r>
      <w:r w:rsidRPr="00F11966">
        <w:tab/>
        <w:t>Enumeration: LoggingDuration</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79" w:name="_Toc143984868"/>
      <w:bookmarkStart w:id="5680" w:name="_Toc144147645"/>
      <w:bookmarkStart w:id="5681" w:name="_Toc153885449"/>
      <w:bookmarkStart w:id="5682" w:name="_Toc177548992"/>
      <w:bookmarkStart w:id="5683" w:name="_Toc186725998"/>
      <w:bookmarkStart w:id="5684" w:name="_Toc192836714"/>
      <w:bookmarkStart w:id="5685" w:name="_Toc200704404"/>
      <w:bookmarkStart w:id="5686" w:name="_Toc217814308"/>
      <w:r>
        <w:t>5.6.3.</w:t>
      </w:r>
      <w:r w:rsidRPr="00496DB9">
        <w:t>21</w:t>
      </w:r>
      <w:r w:rsidRPr="00BC662F">
        <w:tab/>
        <w:t xml:space="preserve">Enumeration: </w:t>
      </w:r>
      <w:r>
        <w:t>QoeServiceType</w:t>
      </w:r>
      <w:bookmarkEnd w:id="5679"/>
      <w:bookmarkEnd w:id="5680"/>
      <w:bookmarkEnd w:id="5681"/>
      <w:bookmarkEnd w:id="5682"/>
      <w:bookmarkEnd w:id="5683"/>
      <w:bookmarkEnd w:id="5684"/>
      <w:bookmarkEnd w:id="5685"/>
      <w:bookmarkEnd w:id="5686"/>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87" w:name="_Toc143984869"/>
      <w:bookmarkStart w:id="5688" w:name="_Toc144147646"/>
      <w:bookmarkStart w:id="5689" w:name="_Toc153885450"/>
      <w:bookmarkStart w:id="5690" w:name="_Toc177548993"/>
      <w:bookmarkStart w:id="5691" w:name="_Toc186725999"/>
      <w:bookmarkStart w:id="5692" w:name="_Toc192836715"/>
      <w:bookmarkStart w:id="5693" w:name="_Toc200704405"/>
      <w:bookmarkStart w:id="5694" w:name="_Toc217814309"/>
      <w:r>
        <w:lastRenderedPageBreak/>
        <w:t>5.6.3.</w:t>
      </w:r>
      <w:r w:rsidRPr="00496DB9">
        <w:t>22</w:t>
      </w:r>
      <w:r w:rsidRPr="00BC662F">
        <w:tab/>
        <w:t xml:space="preserve">Enumeration: </w:t>
      </w:r>
      <w:r>
        <w:t>AvailableRanVisibleQoeMetric</w:t>
      </w:r>
      <w:bookmarkEnd w:id="5687"/>
      <w:bookmarkEnd w:id="5688"/>
      <w:bookmarkEnd w:id="5689"/>
      <w:bookmarkEnd w:id="5690"/>
      <w:bookmarkEnd w:id="5691"/>
      <w:bookmarkEnd w:id="5692"/>
      <w:bookmarkEnd w:id="5693"/>
      <w:bookmarkEnd w:id="5694"/>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5" w:name="_Toc177548994"/>
      <w:bookmarkStart w:id="5696" w:name="_Toc186726000"/>
      <w:bookmarkStart w:id="5697" w:name="_Toc192836716"/>
      <w:bookmarkStart w:id="5698" w:name="_Toc200704406"/>
      <w:bookmarkStart w:id="5699" w:name="_Toc217814310"/>
      <w:r w:rsidRPr="00F11966">
        <w:t>5.6.3.</w:t>
      </w:r>
      <w:r w:rsidRPr="003423DA">
        <w:rPr>
          <w:lang w:eastAsia="zh-CN"/>
        </w:rPr>
        <w:t>23</w:t>
      </w:r>
      <w:r w:rsidRPr="00F11966">
        <w:tab/>
        <w:t xml:space="preserve">Enumeration: </w:t>
      </w:r>
      <w:r>
        <w:rPr>
          <w:rFonts w:hint="eastAsia"/>
          <w:lang w:eastAsia="zh-CN"/>
        </w:rPr>
        <w:t>MeasurementType</w:t>
      </w:r>
      <w:bookmarkEnd w:id="5695"/>
      <w:bookmarkEnd w:id="5696"/>
      <w:bookmarkEnd w:id="5697"/>
      <w:bookmarkEnd w:id="5698"/>
      <w:bookmarkEnd w:id="5699"/>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0" w:name="_Toc177548995"/>
      <w:bookmarkStart w:id="5701" w:name="_Toc186726001"/>
      <w:bookmarkStart w:id="5702" w:name="_Toc192836717"/>
      <w:bookmarkStart w:id="5703" w:name="_Toc200704407"/>
      <w:bookmarkStart w:id="5704" w:name="_Toc217814311"/>
      <w:bookmarkStart w:id="5705" w:name="_Toc56754146"/>
      <w:bookmarkStart w:id="5706" w:name="_Toc161913721"/>
      <w:bookmarkStart w:id="5707" w:name="_Toc162419816"/>
      <w:r w:rsidRPr="00F11966">
        <w:t>5.6.3.</w:t>
      </w:r>
      <w:r w:rsidRPr="00367F70">
        <w:t>24</w:t>
      </w:r>
      <w:r w:rsidRPr="00F11966">
        <w:tab/>
        <w:t xml:space="preserve">Enumeration: </w:t>
      </w:r>
      <w:r>
        <w:rPr>
          <w:lang w:eastAsia="zh-CN"/>
        </w:rPr>
        <w:t>Bluetooth</w:t>
      </w:r>
      <w:r>
        <w:t>Rssi</w:t>
      </w:r>
      <w:bookmarkEnd w:id="5700"/>
      <w:bookmarkEnd w:id="5701"/>
      <w:bookmarkEnd w:id="5702"/>
      <w:bookmarkEnd w:id="5703"/>
      <w:bookmarkEnd w:id="5704"/>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08" w:name="_Toc177548996"/>
      <w:bookmarkStart w:id="5709" w:name="_Toc186726002"/>
      <w:bookmarkStart w:id="5710" w:name="_Toc192836718"/>
      <w:bookmarkStart w:id="5711" w:name="_Toc200704408"/>
      <w:bookmarkStart w:id="5712" w:name="_Toc217814312"/>
      <w:r w:rsidRPr="00F11966">
        <w:t>5.6.3.</w:t>
      </w:r>
      <w:r w:rsidRPr="00367F70">
        <w:t>2</w:t>
      </w:r>
      <w:r>
        <w:t>5</w:t>
      </w:r>
      <w:r w:rsidRPr="00F11966">
        <w:tab/>
        <w:t xml:space="preserve">Enumeration: </w:t>
      </w:r>
      <w:r>
        <w:t>WlanRssi</w:t>
      </w:r>
      <w:bookmarkEnd w:id="5708"/>
      <w:bookmarkEnd w:id="5709"/>
      <w:bookmarkEnd w:id="5710"/>
      <w:bookmarkEnd w:id="5711"/>
      <w:bookmarkEnd w:id="571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3" w:name="_Toc177548997"/>
      <w:bookmarkStart w:id="5714" w:name="_Toc186726003"/>
      <w:bookmarkStart w:id="5715" w:name="_Toc192836719"/>
      <w:bookmarkStart w:id="5716" w:name="_Toc200704409"/>
      <w:bookmarkStart w:id="5717" w:name="_Toc217814313"/>
      <w:r w:rsidRPr="00F11966">
        <w:t>5.6.3.</w:t>
      </w:r>
      <w:r w:rsidRPr="00367F70">
        <w:t>26</w:t>
      </w:r>
      <w:r w:rsidRPr="00F11966">
        <w:tab/>
        <w:t xml:space="preserve">Enumeration: </w:t>
      </w:r>
      <w:r>
        <w:rPr>
          <w:rFonts w:hint="eastAsia"/>
          <w:lang w:eastAsia="zh-CN"/>
        </w:rPr>
        <w:t>W</w:t>
      </w:r>
      <w:r>
        <w:rPr>
          <w:lang w:eastAsia="zh-CN"/>
        </w:rPr>
        <w:t>lanRtt</w:t>
      </w:r>
      <w:bookmarkEnd w:id="5713"/>
      <w:bookmarkEnd w:id="5714"/>
      <w:bookmarkEnd w:id="5715"/>
      <w:bookmarkEnd w:id="5716"/>
      <w:bookmarkEnd w:id="571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5"/>
      <w:bookmarkEnd w:id="5706"/>
      <w:bookmarkEnd w:id="5707"/>
    </w:tbl>
    <w:p w14:paraId="5D100DB2" w14:textId="77777777" w:rsidR="002933AC" w:rsidRPr="00496DB9" w:rsidRDefault="002933AC" w:rsidP="00E92CBF"/>
    <w:p w14:paraId="4BEA577B" w14:textId="77777777" w:rsidR="00E92CBF" w:rsidRPr="00F11966" w:rsidRDefault="00E92CBF" w:rsidP="00D362EB">
      <w:pPr>
        <w:pStyle w:val="Heading3"/>
      </w:pPr>
      <w:bookmarkStart w:id="5718" w:name="_Toc24925915"/>
      <w:bookmarkStart w:id="5719" w:name="_Toc24926093"/>
      <w:bookmarkStart w:id="5720" w:name="_Toc24926269"/>
      <w:bookmarkStart w:id="5721" w:name="_Toc33964129"/>
      <w:bookmarkStart w:id="5722" w:name="_Toc33980896"/>
      <w:bookmarkStart w:id="5723" w:name="_Toc36462697"/>
      <w:bookmarkStart w:id="5724" w:name="_Toc36462893"/>
      <w:bookmarkStart w:id="5725" w:name="_Toc43026161"/>
      <w:bookmarkStart w:id="5726" w:name="_Toc49763695"/>
      <w:bookmarkStart w:id="5727" w:name="_Toc56754395"/>
      <w:bookmarkStart w:id="5728" w:name="_Toc88743182"/>
      <w:bookmarkStart w:id="5729" w:name="_Toc101254094"/>
      <w:bookmarkStart w:id="5730" w:name="_Toc101254533"/>
      <w:bookmarkStart w:id="5731" w:name="_Toc104112245"/>
      <w:bookmarkStart w:id="5732" w:name="_Toc104192422"/>
      <w:bookmarkStart w:id="5733" w:name="_Toc104192986"/>
      <w:bookmarkStart w:id="5734" w:name="_Toc133336372"/>
      <w:bookmarkStart w:id="5735" w:name="_Toc143984870"/>
      <w:bookmarkStart w:id="5736" w:name="_Toc144147647"/>
      <w:bookmarkStart w:id="5737" w:name="_Toc153885451"/>
      <w:bookmarkStart w:id="5738" w:name="_Toc177548998"/>
      <w:bookmarkStart w:id="5739" w:name="_Toc186726004"/>
      <w:bookmarkStart w:id="5740" w:name="_Toc192836720"/>
      <w:bookmarkStart w:id="5741" w:name="_Toc200704410"/>
      <w:bookmarkStart w:id="5742" w:name="_Toc217814314"/>
      <w:r w:rsidRPr="00F11966">
        <w:lastRenderedPageBreak/>
        <w:t>5.6.4</w:t>
      </w:r>
      <w:r w:rsidRPr="00F11966">
        <w:tab/>
        <w:t>Structured Data Types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782AE026" w14:textId="77777777" w:rsidR="00E92CBF" w:rsidRPr="00F11966" w:rsidRDefault="00E92CBF" w:rsidP="00D362EB">
      <w:pPr>
        <w:pStyle w:val="Heading4"/>
      </w:pPr>
      <w:bookmarkStart w:id="5743" w:name="_Toc24925916"/>
      <w:bookmarkStart w:id="5744" w:name="_Toc24926094"/>
      <w:bookmarkStart w:id="5745" w:name="_Toc24926270"/>
      <w:bookmarkStart w:id="5746" w:name="_Toc33964130"/>
      <w:bookmarkStart w:id="5747" w:name="_Toc33980897"/>
      <w:bookmarkStart w:id="5748" w:name="_Toc36462698"/>
      <w:bookmarkStart w:id="5749" w:name="_Toc36462894"/>
      <w:bookmarkStart w:id="5750" w:name="_Toc43026162"/>
      <w:bookmarkStart w:id="5751" w:name="_Toc49763696"/>
      <w:bookmarkStart w:id="5752" w:name="_Toc56754396"/>
      <w:bookmarkStart w:id="5753" w:name="_Toc88743183"/>
      <w:bookmarkStart w:id="5754" w:name="_Toc101254095"/>
      <w:bookmarkStart w:id="5755" w:name="_Toc101254534"/>
      <w:bookmarkStart w:id="5756" w:name="_Toc104112246"/>
      <w:bookmarkStart w:id="5757" w:name="_Toc104192423"/>
      <w:bookmarkStart w:id="5758" w:name="_Toc104192987"/>
      <w:bookmarkStart w:id="5759" w:name="_Toc133336373"/>
      <w:bookmarkStart w:id="5760" w:name="_Toc143984871"/>
      <w:bookmarkStart w:id="5761" w:name="_Toc144147648"/>
      <w:bookmarkStart w:id="5762" w:name="_Toc153885452"/>
      <w:bookmarkStart w:id="5763" w:name="_Toc177548999"/>
      <w:bookmarkStart w:id="5764" w:name="_Toc186726005"/>
      <w:bookmarkStart w:id="5765" w:name="_Toc192836721"/>
      <w:bookmarkStart w:id="5766" w:name="_Toc200704411"/>
      <w:bookmarkStart w:id="5767" w:name="_Toc217814315"/>
      <w:r w:rsidRPr="00F11966">
        <w:t>5.6.4.1</w:t>
      </w:r>
      <w:r w:rsidRPr="00F11966">
        <w:tab/>
        <w:t>Type: TraceData</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68" w:name="_Toc43026163"/>
      <w:bookmarkStart w:id="5769" w:name="_Toc49763697"/>
      <w:bookmarkStart w:id="5770" w:name="_Toc56754397"/>
      <w:bookmarkStart w:id="5771" w:name="_Toc88743184"/>
      <w:bookmarkStart w:id="5772" w:name="_Toc101254096"/>
      <w:bookmarkStart w:id="5773" w:name="_Toc101254535"/>
      <w:bookmarkStart w:id="5774" w:name="_Toc104112247"/>
      <w:bookmarkStart w:id="5775" w:name="_Toc104192424"/>
      <w:bookmarkStart w:id="5776" w:name="_Toc104192988"/>
      <w:bookmarkStart w:id="5777" w:name="_Toc133336374"/>
      <w:bookmarkStart w:id="5778" w:name="_Toc143984872"/>
      <w:bookmarkStart w:id="5779" w:name="_Toc144147649"/>
      <w:bookmarkStart w:id="5780" w:name="_Toc153885453"/>
      <w:bookmarkStart w:id="5781" w:name="_Toc177549000"/>
      <w:bookmarkStart w:id="5782" w:name="_Toc186726006"/>
      <w:bookmarkStart w:id="5783" w:name="_Toc192836722"/>
      <w:bookmarkStart w:id="5784" w:name="_Toc200704412"/>
      <w:bookmarkStart w:id="5785" w:name="_Toc217814316"/>
      <w:r w:rsidRPr="00F11966">
        <w:lastRenderedPageBreak/>
        <w:t>5.6.4.2</w:t>
      </w:r>
      <w:r w:rsidRPr="00F11966">
        <w:tab/>
        <w:t>Type: MdtConfiguration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6" w:name="_Toc43026164"/>
      <w:bookmarkStart w:id="5787" w:name="_Toc49763698"/>
      <w:bookmarkStart w:id="5788" w:name="_Toc56754398"/>
      <w:bookmarkStart w:id="5789" w:name="_Toc88743185"/>
      <w:bookmarkStart w:id="5790" w:name="_Toc101254097"/>
      <w:bookmarkStart w:id="5791" w:name="_Toc101254536"/>
      <w:bookmarkStart w:id="5792" w:name="_Toc104112248"/>
      <w:bookmarkStart w:id="5793" w:name="_Toc104192425"/>
      <w:bookmarkStart w:id="5794" w:name="_Toc104192989"/>
      <w:bookmarkStart w:id="5795" w:name="_Toc133336375"/>
      <w:bookmarkStart w:id="5796" w:name="_Toc143984873"/>
      <w:bookmarkStart w:id="5797" w:name="_Toc144147650"/>
      <w:bookmarkStart w:id="5798" w:name="_Toc153885454"/>
      <w:bookmarkStart w:id="5799" w:name="_Toc177549001"/>
      <w:bookmarkStart w:id="5800" w:name="_Toc186726007"/>
      <w:bookmarkStart w:id="5801" w:name="_Toc192836723"/>
      <w:bookmarkStart w:id="5802" w:name="_Toc200704413"/>
      <w:bookmarkStart w:id="5803" w:name="_Toc217814317"/>
      <w:r w:rsidRPr="00F11966">
        <w:t>5.6.4.3</w:t>
      </w:r>
      <w:r w:rsidRPr="00F11966">
        <w:tab/>
        <w:t>Type: AreaScope</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4" w:name="_Toc43026165"/>
      <w:bookmarkStart w:id="5805" w:name="_Toc49763699"/>
      <w:bookmarkStart w:id="5806" w:name="_Toc56754399"/>
      <w:bookmarkStart w:id="5807" w:name="_Toc88743186"/>
      <w:bookmarkStart w:id="5808" w:name="_Toc101254098"/>
      <w:bookmarkStart w:id="5809" w:name="_Toc101254537"/>
      <w:bookmarkStart w:id="5810" w:name="_Toc104112249"/>
      <w:bookmarkStart w:id="5811" w:name="_Toc104192426"/>
      <w:bookmarkStart w:id="5812" w:name="_Toc104192990"/>
      <w:bookmarkStart w:id="5813" w:name="_Toc133336376"/>
      <w:bookmarkStart w:id="5814" w:name="_Toc143984874"/>
      <w:bookmarkStart w:id="5815" w:name="_Toc144147651"/>
      <w:bookmarkStart w:id="5816" w:name="_Toc153885455"/>
      <w:bookmarkStart w:id="5817" w:name="_Toc177549002"/>
      <w:bookmarkStart w:id="5818" w:name="_Toc186726008"/>
      <w:bookmarkStart w:id="5819" w:name="_Toc192836724"/>
      <w:bookmarkStart w:id="5820" w:name="_Toc200704414"/>
      <w:bookmarkStart w:id="5821" w:name="_Toc217814318"/>
      <w:r w:rsidRPr="00F11966">
        <w:t>5.6.4.</w:t>
      </w:r>
      <w:r w:rsidR="00E574B8" w:rsidRPr="00F11966">
        <w:t>4</w:t>
      </w:r>
      <w:r w:rsidRPr="00F11966">
        <w:tab/>
        <w:t xml:space="preserve">Type: </w:t>
      </w:r>
      <w:r w:rsidRPr="00F11966">
        <w:rPr>
          <w:lang w:eastAsia="zh-CN"/>
        </w:rPr>
        <w:t>TacInfo</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2" w:name="_Toc43026166"/>
      <w:bookmarkStart w:id="5823" w:name="_Toc49763700"/>
      <w:bookmarkStart w:id="5824" w:name="_Toc56754400"/>
      <w:bookmarkStart w:id="5825" w:name="_Toc88743187"/>
      <w:bookmarkStart w:id="5826" w:name="_Toc101254099"/>
      <w:bookmarkStart w:id="5827" w:name="_Toc101254538"/>
      <w:bookmarkStart w:id="5828" w:name="_Toc104112250"/>
      <w:bookmarkStart w:id="5829" w:name="_Toc104192427"/>
      <w:bookmarkStart w:id="5830" w:name="_Toc104192991"/>
      <w:bookmarkStart w:id="5831" w:name="_Toc133336377"/>
      <w:bookmarkStart w:id="5832" w:name="_Toc143984875"/>
      <w:bookmarkStart w:id="5833" w:name="_Toc144147652"/>
      <w:bookmarkStart w:id="5834" w:name="_Toc153885456"/>
      <w:bookmarkStart w:id="5835" w:name="_Toc177549003"/>
      <w:bookmarkStart w:id="5836" w:name="_Toc186726009"/>
      <w:bookmarkStart w:id="5837" w:name="_Toc192836725"/>
      <w:bookmarkStart w:id="5838" w:name="_Toc200704415"/>
      <w:bookmarkStart w:id="5839" w:name="_Toc217814319"/>
      <w:r w:rsidRPr="00F11966">
        <w:t>5.6.4.</w:t>
      </w:r>
      <w:r w:rsidR="00E574B8" w:rsidRPr="00F11966">
        <w:t>5</w:t>
      </w:r>
      <w:r w:rsidRPr="00F11966">
        <w:tab/>
        <w:t>Type: MbsfnArea</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0" w:name="_Toc56754401"/>
      <w:bookmarkStart w:id="5841" w:name="_Toc88743188"/>
      <w:bookmarkStart w:id="5842" w:name="_Toc101254100"/>
      <w:bookmarkStart w:id="5843" w:name="_Toc101254539"/>
      <w:bookmarkStart w:id="5844" w:name="_Toc104112251"/>
      <w:bookmarkStart w:id="5845" w:name="_Toc104192428"/>
      <w:bookmarkStart w:id="5846" w:name="_Toc104192992"/>
      <w:bookmarkStart w:id="5847" w:name="_Toc133336378"/>
      <w:bookmarkStart w:id="5848" w:name="_Toc143984876"/>
      <w:bookmarkStart w:id="5849" w:name="_Toc144147653"/>
      <w:bookmarkStart w:id="5850" w:name="_Toc153885457"/>
      <w:bookmarkStart w:id="5851" w:name="_Toc177549004"/>
      <w:bookmarkStart w:id="5852" w:name="_Toc186726010"/>
      <w:bookmarkStart w:id="5853" w:name="_Toc192836726"/>
      <w:bookmarkStart w:id="5854" w:name="_Toc200704416"/>
      <w:bookmarkStart w:id="5855" w:name="_Toc217814320"/>
      <w:r w:rsidRPr="00F11966">
        <w:lastRenderedPageBreak/>
        <w:t>5.6.4.</w:t>
      </w:r>
      <w:r>
        <w:t>6</w:t>
      </w:r>
      <w:r w:rsidRPr="00F11966">
        <w:tab/>
        <w:t xml:space="preserve">Type: </w:t>
      </w:r>
      <w:r>
        <w:t>InterFreqTargetInfo</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6" w:name="_Toc143984877"/>
      <w:bookmarkStart w:id="5857" w:name="_Toc144147654"/>
      <w:bookmarkStart w:id="5858" w:name="_Toc153885458"/>
      <w:bookmarkStart w:id="5859" w:name="_Toc177549005"/>
      <w:bookmarkStart w:id="5860" w:name="_Toc186726011"/>
      <w:bookmarkStart w:id="5861" w:name="_Toc192836727"/>
      <w:bookmarkStart w:id="5862" w:name="_Toc200704417"/>
      <w:bookmarkStart w:id="5863" w:name="_Toc217814321"/>
      <w:r w:rsidRPr="00F11966">
        <w:lastRenderedPageBreak/>
        <w:t>5.6.4.</w:t>
      </w:r>
      <w:r>
        <w:t>7</w:t>
      </w:r>
      <w:r w:rsidRPr="00F11966">
        <w:tab/>
        <w:t xml:space="preserve">Type: </w:t>
      </w:r>
      <w:r>
        <w:t>Qmc</w:t>
      </w:r>
      <w:r w:rsidRPr="00F11966">
        <w:t>Config</w:t>
      </w:r>
      <w:r>
        <w:t>Info</w:t>
      </w:r>
      <w:bookmarkEnd w:id="5856"/>
      <w:bookmarkEnd w:id="5857"/>
      <w:bookmarkEnd w:id="5858"/>
      <w:bookmarkEnd w:id="5859"/>
      <w:bookmarkEnd w:id="5860"/>
      <w:bookmarkEnd w:id="5861"/>
      <w:bookmarkEnd w:id="5862"/>
      <w:bookmarkEnd w:id="586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4" w:name="_Toc143984878"/>
      <w:bookmarkStart w:id="5865" w:name="_Toc144147655"/>
      <w:bookmarkStart w:id="5866" w:name="_Toc153885459"/>
      <w:bookmarkStart w:id="5867" w:name="_Toc177549006"/>
      <w:bookmarkStart w:id="5868" w:name="_Toc186726012"/>
      <w:bookmarkStart w:id="5869" w:name="_Toc192836728"/>
      <w:bookmarkStart w:id="5870" w:name="_Toc200704418"/>
      <w:bookmarkStart w:id="5871" w:name="_Toc217814322"/>
      <w:r w:rsidRPr="00F11966">
        <w:lastRenderedPageBreak/>
        <w:t>5.6.4.</w:t>
      </w:r>
      <w:r>
        <w:t>8</w:t>
      </w:r>
      <w:r w:rsidRPr="00F11966">
        <w:tab/>
        <w:t xml:space="preserve">Type: </w:t>
      </w:r>
      <w:r>
        <w:t>Qmc</w:t>
      </w:r>
      <w:r w:rsidRPr="00F11966">
        <w:t>AreaScope</w:t>
      </w:r>
      <w:bookmarkEnd w:id="5864"/>
      <w:bookmarkEnd w:id="5865"/>
      <w:bookmarkEnd w:id="5866"/>
      <w:bookmarkEnd w:id="5867"/>
      <w:bookmarkEnd w:id="5868"/>
      <w:bookmarkEnd w:id="5869"/>
      <w:bookmarkEnd w:id="5870"/>
      <w:bookmarkEnd w:id="5871"/>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2" w:name="_Toc143984879"/>
      <w:bookmarkStart w:id="5873" w:name="_Toc144147656"/>
      <w:bookmarkStart w:id="5874" w:name="_Toc153885460"/>
      <w:bookmarkStart w:id="5875" w:name="_Toc177549007"/>
      <w:bookmarkStart w:id="5876" w:name="_Toc186726013"/>
      <w:bookmarkStart w:id="5877" w:name="_Toc192836729"/>
      <w:bookmarkStart w:id="5878" w:name="_Toc200704419"/>
      <w:bookmarkStart w:id="5879" w:name="_Toc217814323"/>
      <w:r w:rsidRPr="00F11966">
        <w:t>5.6.4.</w:t>
      </w:r>
      <w:r>
        <w:t>9</w:t>
      </w:r>
      <w:r w:rsidRPr="00F11966">
        <w:tab/>
        <w:t xml:space="preserve">Type: </w:t>
      </w:r>
      <w:r>
        <w:t>QoeTarget</w:t>
      </w:r>
      <w:bookmarkEnd w:id="5872"/>
      <w:bookmarkEnd w:id="5873"/>
      <w:bookmarkEnd w:id="5874"/>
      <w:bookmarkEnd w:id="5875"/>
      <w:bookmarkEnd w:id="5876"/>
      <w:bookmarkEnd w:id="5877"/>
      <w:bookmarkEnd w:id="5878"/>
      <w:bookmarkEnd w:id="587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0" w:name="_Toc177549008"/>
      <w:bookmarkStart w:id="5881" w:name="_Toc186726014"/>
      <w:bookmarkStart w:id="5882" w:name="_Toc192836730"/>
      <w:bookmarkStart w:id="5883" w:name="_Toc200704420"/>
      <w:bookmarkStart w:id="5884" w:name="_Toc21781432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80"/>
      <w:bookmarkEnd w:id="5881"/>
      <w:bookmarkEnd w:id="5882"/>
      <w:bookmarkEnd w:id="5883"/>
      <w:bookmarkEnd w:id="588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5" w:name="_Toc177549009"/>
      <w:bookmarkStart w:id="5886" w:name="_Toc186726015"/>
      <w:bookmarkStart w:id="5887" w:name="_Toc192836731"/>
      <w:bookmarkStart w:id="5888" w:name="_Toc200704421"/>
      <w:bookmarkStart w:id="5889" w:name="_Toc217814325"/>
      <w:r w:rsidRPr="00F11966">
        <w:t>5.6.4.</w:t>
      </w:r>
      <w:r>
        <w:t>11</w:t>
      </w:r>
      <w:r w:rsidRPr="00F11966">
        <w:tab/>
        <w:t xml:space="preserve">Type: </w:t>
      </w:r>
      <w:r>
        <w:t>Nid</w:t>
      </w:r>
      <w:r w:rsidRPr="00F11966">
        <w:rPr>
          <w:lang w:eastAsia="zh-CN"/>
        </w:rPr>
        <w:t>Info</w:t>
      </w:r>
      <w:bookmarkEnd w:id="5885"/>
      <w:bookmarkEnd w:id="5886"/>
      <w:bookmarkEnd w:id="5887"/>
      <w:bookmarkEnd w:id="5888"/>
      <w:bookmarkEnd w:id="5889"/>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0" w:name="_Toc177549010"/>
      <w:bookmarkStart w:id="5891" w:name="_Toc186726016"/>
      <w:bookmarkStart w:id="5892" w:name="_Toc192836732"/>
      <w:bookmarkStart w:id="5893" w:name="_Toc200704422"/>
      <w:bookmarkStart w:id="5894" w:name="_Toc21781432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890"/>
      <w:bookmarkEnd w:id="5891"/>
      <w:bookmarkEnd w:id="5892"/>
      <w:bookmarkEnd w:id="5893"/>
      <w:bookmarkEnd w:id="589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5" w:name="_Toc177549011"/>
      <w:bookmarkStart w:id="5896" w:name="_Toc186726017"/>
      <w:bookmarkStart w:id="5897" w:name="_Toc192836733"/>
      <w:bookmarkStart w:id="5898" w:name="_Toc200704423"/>
      <w:bookmarkStart w:id="5899" w:name="_Toc21781432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95"/>
      <w:bookmarkEnd w:id="5896"/>
      <w:bookmarkEnd w:id="5897"/>
      <w:bookmarkEnd w:id="5898"/>
      <w:bookmarkEnd w:id="589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0" w:name="_Toc177549012"/>
      <w:bookmarkStart w:id="5901" w:name="_Toc186726018"/>
      <w:bookmarkStart w:id="5902" w:name="_Toc192836734"/>
      <w:bookmarkStart w:id="5903" w:name="_Toc200704424"/>
      <w:bookmarkStart w:id="5904" w:name="_Toc217814328"/>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00"/>
      <w:bookmarkEnd w:id="5901"/>
      <w:bookmarkEnd w:id="5902"/>
      <w:bookmarkEnd w:id="5903"/>
      <w:bookmarkEnd w:id="5904"/>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5" w:name="_Toc177549013"/>
      <w:bookmarkStart w:id="5906" w:name="_Toc186726019"/>
      <w:bookmarkStart w:id="5907" w:name="_Toc192836735"/>
      <w:bookmarkStart w:id="5908" w:name="_Toc200704425"/>
      <w:bookmarkStart w:id="5909" w:name="_Toc21781432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05"/>
      <w:bookmarkEnd w:id="5906"/>
      <w:bookmarkEnd w:id="5907"/>
      <w:bookmarkEnd w:id="5908"/>
      <w:bookmarkEnd w:id="5909"/>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0" w:name="_Toc177549014"/>
      <w:bookmarkStart w:id="5911" w:name="_Toc186726020"/>
      <w:bookmarkStart w:id="5912" w:name="_Toc192836736"/>
      <w:bookmarkStart w:id="5913" w:name="_Toc200704426"/>
      <w:bookmarkStart w:id="5914" w:name="_Toc21781433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10"/>
      <w:bookmarkEnd w:id="5911"/>
      <w:bookmarkEnd w:id="5912"/>
      <w:bookmarkEnd w:id="5913"/>
      <w:bookmarkEnd w:id="591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5" w:name="_Toc56754169"/>
      <w:bookmarkStart w:id="5916" w:name="_Toc161913744"/>
      <w:bookmarkStart w:id="5917" w:name="_Toc162419839"/>
      <w:bookmarkStart w:id="5918" w:name="_Toc177549015"/>
      <w:bookmarkStart w:id="5919" w:name="_Toc186726021"/>
      <w:bookmarkStart w:id="5920" w:name="_Toc192836737"/>
      <w:bookmarkStart w:id="5921" w:name="_Toc200704427"/>
      <w:bookmarkStart w:id="5922" w:name="_Toc217814331"/>
      <w:r w:rsidRPr="00F11966">
        <w:lastRenderedPageBreak/>
        <w:t>5.6.4.</w:t>
      </w:r>
      <w:r w:rsidRPr="00DF12C3">
        <w:t>17</w:t>
      </w:r>
      <w:r w:rsidRPr="00F11966">
        <w:tab/>
        <w:t xml:space="preserve">Type: </w:t>
      </w:r>
      <w:bookmarkEnd w:id="5915"/>
      <w:bookmarkEnd w:id="5916"/>
      <w:bookmarkEnd w:id="5917"/>
      <w:r>
        <w:rPr>
          <w:lang w:eastAsia="zh-CN"/>
        </w:rPr>
        <w:t>Bluetooth</w:t>
      </w:r>
      <w:r w:rsidRPr="00F11966">
        <w:t>Measurement</w:t>
      </w:r>
      <w:bookmarkEnd w:id="5918"/>
      <w:bookmarkEnd w:id="5919"/>
      <w:bookmarkEnd w:id="5920"/>
      <w:bookmarkEnd w:id="5921"/>
      <w:bookmarkEnd w:id="5922"/>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3" w:name="_Toc177549016"/>
      <w:bookmarkStart w:id="5924" w:name="_Toc186726022"/>
      <w:bookmarkStart w:id="5925" w:name="_Toc192836738"/>
      <w:bookmarkStart w:id="5926" w:name="_Toc200704428"/>
      <w:bookmarkStart w:id="5927" w:name="_Toc217814332"/>
      <w:r w:rsidRPr="00F11966">
        <w:t>5.6.4.</w:t>
      </w:r>
      <w:r w:rsidRPr="00DF12C3">
        <w:t>18</w:t>
      </w:r>
      <w:r w:rsidRPr="00F11966">
        <w:tab/>
        <w:t xml:space="preserve">Type: </w:t>
      </w:r>
      <w:r>
        <w:rPr>
          <w:lang w:eastAsia="zh-CN"/>
        </w:rPr>
        <w:t>Wlan</w:t>
      </w:r>
      <w:r w:rsidRPr="00F11966">
        <w:t>Measurement</w:t>
      </w:r>
      <w:bookmarkEnd w:id="5923"/>
      <w:bookmarkEnd w:id="5924"/>
      <w:bookmarkEnd w:id="5925"/>
      <w:bookmarkEnd w:id="5926"/>
      <w:bookmarkEnd w:id="5927"/>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28" w:name="_Toc177549017"/>
      <w:bookmarkStart w:id="5929" w:name="_Toc186726023"/>
      <w:bookmarkStart w:id="5930" w:name="_Toc192836739"/>
      <w:bookmarkStart w:id="5931" w:name="_Toc200704429"/>
      <w:bookmarkStart w:id="5932" w:name="_Toc217814333"/>
      <w:r w:rsidRPr="00F11966">
        <w:t>5.6.4.</w:t>
      </w:r>
      <w:r w:rsidRPr="00DF12C3">
        <w:t>19</w:t>
      </w:r>
      <w:r w:rsidRPr="00F11966">
        <w:tab/>
        <w:t xml:space="preserve">Type: </w:t>
      </w:r>
      <w:r>
        <w:rPr>
          <w:lang w:eastAsia="zh-CN"/>
        </w:rPr>
        <w:t>Measurement</w:t>
      </w:r>
      <w:r>
        <w:t>Name</w:t>
      </w:r>
      <w:bookmarkEnd w:id="5928"/>
      <w:bookmarkEnd w:id="5929"/>
      <w:bookmarkEnd w:id="5930"/>
      <w:bookmarkEnd w:id="5931"/>
      <w:bookmarkEnd w:id="5932"/>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3" w:name="_Toc186726024"/>
      <w:bookmarkStart w:id="5934" w:name="_Toc192836740"/>
      <w:bookmarkStart w:id="5935" w:name="_Toc200704430"/>
      <w:bookmarkStart w:id="5936" w:name="_Toc217814334"/>
      <w:r w:rsidRPr="00F11966">
        <w:t>5.6.4.</w:t>
      </w:r>
      <w:r>
        <w:t>20</w:t>
      </w:r>
      <w:r w:rsidRPr="00F11966">
        <w:tab/>
        <w:t xml:space="preserve">Type: </w:t>
      </w:r>
      <w:r>
        <w:t>Slice</w:t>
      </w:r>
      <w:r w:rsidRPr="00F11966">
        <w:t>Scope</w:t>
      </w:r>
      <w:r>
        <w:t>PerPlmn</w:t>
      </w:r>
      <w:bookmarkEnd w:id="5933"/>
      <w:bookmarkEnd w:id="5934"/>
      <w:bookmarkEnd w:id="5935"/>
      <w:bookmarkEnd w:id="5936"/>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37" w:name="_Toc24925917"/>
      <w:bookmarkStart w:id="5938" w:name="_Toc24926095"/>
      <w:bookmarkStart w:id="5939" w:name="_Toc24926271"/>
      <w:bookmarkStart w:id="5940" w:name="_Toc33964131"/>
      <w:bookmarkStart w:id="5941" w:name="_Toc33980898"/>
      <w:bookmarkStart w:id="5942" w:name="_Toc36462699"/>
      <w:bookmarkStart w:id="5943" w:name="_Toc36462895"/>
      <w:bookmarkStart w:id="5944" w:name="_Toc43026167"/>
      <w:bookmarkStart w:id="5945" w:name="_Toc49763701"/>
      <w:bookmarkStart w:id="5946" w:name="_Toc56754402"/>
      <w:bookmarkStart w:id="5947" w:name="_Toc88743189"/>
      <w:bookmarkStart w:id="5948" w:name="_Toc101254101"/>
      <w:bookmarkStart w:id="5949" w:name="_Toc101254540"/>
      <w:bookmarkStart w:id="5950" w:name="_Toc104112252"/>
      <w:bookmarkStart w:id="5951" w:name="_Toc104192429"/>
      <w:bookmarkStart w:id="5952" w:name="_Toc104192993"/>
      <w:bookmarkStart w:id="5953" w:name="_Toc133336379"/>
      <w:bookmarkStart w:id="5954" w:name="_Toc143984880"/>
      <w:bookmarkStart w:id="5955" w:name="_Toc144147657"/>
      <w:bookmarkStart w:id="5956" w:name="_Toc153885461"/>
      <w:bookmarkStart w:id="5957" w:name="_Toc177549018"/>
      <w:bookmarkStart w:id="5958" w:name="_Toc186726025"/>
      <w:bookmarkStart w:id="5959" w:name="_Toc192836741"/>
      <w:bookmarkStart w:id="5960" w:name="_Toc200704431"/>
      <w:bookmarkStart w:id="5961" w:name="_Toc217814335"/>
      <w:r w:rsidRPr="00F11966">
        <w:lastRenderedPageBreak/>
        <w:t>5.7</w:t>
      </w:r>
      <w:r w:rsidRPr="00F11966">
        <w:tab/>
        <w:t>Data Types related to 5G Operator Determined Barring</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018D8373" w14:textId="77777777" w:rsidR="00E92CBF" w:rsidRPr="00F11966" w:rsidRDefault="00E92CBF" w:rsidP="00D362EB">
      <w:pPr>
        <w:pStyle w:val="Heading3"/>
      </w:pPr>
      <w:bookmarkStart w:id="5962" w:name="_Toc24925918"/>
      <w:bookmarkStart w:id="5963" w:name="_Toc24926096"/>
      <w:bookmarkStart w:id="5964" w:name="_Toc24926272"/>
      <w:bookmarkStart w:id="5965" w:name="_Toc33964132"/>
      <w:bookmarkStart w:id="5966" w:name="_Toc33980899"/>
      <w:bookmarkStart w:id="5967" w:name="_Toc36462700"/>
      <w:bookmarkStart w:id="5968" w:name="_Toc36462896"/>
      <w:bookmarkStart w:id="5969" w:name="_Toc43026168"/>
      <w:bookmarkStart w:id="5970" w:name="_Toc49763702"/>
      <w:bookmarkStart w:id="5971" w:name="_Toc56754403"/>
      <w:bookmarkStart w:id="5972" w:name="_Toc88743190"/>
      <w:bookmarkStart w:id="5973" w:name="_Toc101254102"/>
      <w:bookmarkStart w:id="5974" w:name="_Toc101254541"/>
      <w:bookmarkStart w:id="5975" w:name="_Toc104112253"/>
      <w:bookmarkStart w:id="5976" w:name="_Toc104192430"/>
      <w:bookmarkStart w:id="5977" w:name="_Toc104192994"/>
      <w:bookmarkStart w:id="5978" w:name="_Toc133336380"/>
      <w:bookmarkStart w:id="5979" w:name="_Toc143984881"/>
      <w:bookmarkStart w:id="5980" w:name="_Toc144147658"/>
      <w:bookmarkStart w:id="5981" w:name="_Toc153885462"/>
      <w:bookmarkStart w:id="5982" w:name="_Toc177549019"/>
      <w:bookmarkStart w:id="5983" w:name="_Toc186726026"/>
      <w:bookmarkStart w:id="5984" w:name="_Toc192836742"/>
      <w:bookmarkStart w:id="5985" w:name="_Toc200704432"/>
      <w:bookmarkStart w:id="5986" w:name="_Toc217814336"/>
      <w:r w:rsidRPr="00F11966">
        <w:t>5.7.1</w:t>
      </w:r>
      <w:r w:rsidRPr="00F11966">
        <w:tab/>
        <w:t>Introduction</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87" w:name="_Toc24925919"/>
      <w:bookmarkStart w:id="5988" w:name="_Toc24926097"/>
      <w:bookmarkStart w:id="5989" w:name="_Toc24926273"/>
      <w:bookmarkStart w:id="5990" w:name="_Toc33964133"/>
      <w:bookmarkStart w:id="5991" w:name="_Toc33980900"/>
      <w:bookmarkStart w:id="5992" w:name="_Toc36462701"/>
      <w:bookmarkStart w:id="5993" w:name="_Toc36462897"/>
      <w:bookmarkStart w:id="5994" w:name="_Toc43026169"/>
      <w:bookmarkStart w:id="5995" w:name="_Toc49763703"/>
      <w:bookmarkStart w:id="5996" w:name="_Toc56754404"/>
      <w:bookmarkStart w:id="5997" w:name="_Toc88743191"/>
      <w:bookmarkStart w:id="5998" w:name="_Toc101254103"/>
      <w:bookmarkStart w:id="5999" w:name="_Toc101254542"/>
      <w:bookmarkStart w:id="6000" w:name="_Toc104112254"/>
      <w:bookmarkStart w:id="6001" w:name="_Toc104192431"/>
      <w:bookmarkStart w:id="6002" w:name="_Toc104192995"/>
      <w:bookmarkStart w:id="6003" w:name="_Toc133336381"/>
      <w:bookmarkStart w:id="6004" w:name="_Toc143984882"/>
      <w:bookmarkStart w:id="6005" w:name="_Toc144147659"/>
      <w:bookmarkStart w:id="6006" w:name="_Toc153885463"/>
      <w:bookmarkStart w:id="6007" w:name="_Toc177549020"/>
      <w:bookmarkStart w:id="6008" w:name="_Toc186726027"/>
      <w:bookmarkStart w:id="6009" w:name="_Toc192836743"/>
      <w:bookmarkStart w:id="6010" w:name="_Toc200704433"/>
      <w:bookmarkStart w:id="6011" w:name="_Toc217814337"/>
      <w:r w:rsidRPr="00F11966">
        <w:t>5.7.2</w:t>
      </w:r>
      <w:r w:rsidRPr="00F11966">
        <w:tab/>
        <w:t>Simple Data Types</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2" w:name="_Toc24925920"/>
      <w:bookmarkStart w:id="6013" w:name="_Toc24926098"/>
      <w:bookmarkStart w:id="6014" w:name="_Toc24926274"/>
      <w:bookmarkStart w:id="6015" w:name="_Toc33964134"/>
      <w:bookmarkStart w:id="6016" w:name="_Toc33980901"/>
      <w:bookmarkStart w:id="6017" w:name="_Toc36462702"/>
      <w:bookmarkStart w:id="6018" w:name="_Toc36462898"/>
      <w:bookmarkStart w:id="6019" w:name="_Toc43026170"/>
      <w:bookmarkStart w:id="6020" w:name="_Toc49763704"/>
      <w:bookmarkStart w:id="6021" w:name="_Toc56754405"/>
      <w:bookmarkStart w:id="6022" w:name="_Toc88743192"/>
      <w:bookmarkStart w:id="6023" w:name="_Toc101254104"/>
      <w:bookmarkStart w:id="6024" w:name="_Toc101254543"/>
      <w:bookmarkStart w:id="6025" w:name="_Toc104112255"/>
      <w:bookmarkStart w:id="6026" w:name="_Toc104192432"/>
      <w:bookmarkStart w:id="6027" w:name="_Toc104192996"/>
      <w:bookmarkStart w:id="6028" w:name="_Toc133336382"/>
      <w:bookmarkStart w:id="6029" w:name="_Toc143984883"/>
      <w:bookmarkStart w:id="6030" w:name="_Toc144147660"/>
      <w:bookmarkStart w:id="6031" w:name="_Toc153885464"/>
      <w:bookmarkStart w:id="6032" w:name="_Toc177549021"/>
      <w:bookmarkStart w:id="6033" w:name="_Toc186726028"/>
      <w:bookmarkStart w:id="6034" w:name="_Toc192836744"/>
      <w:bookmarkStart w:id="6035" w:name="_Toc200704434"/>
      <w:bookmarkStart w:id="6036" w:name="_Toc217814338"/>
      <w:r w:rsidRPr="00F11966">
        <w:t>5.7.3</w:t>
      </w:r>
      <w:r w:rsidRPr="00F11966">
        <w:tab/>
        <w:t>Enumerations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39443122" w14:textId="77777777" w:rsidR="00E92CBF" w:rsidRPr="00F11966" w:rsidRDefault="00E92CBF" w:rsidP="00D362EB">
      <w:pPr>
        <w:pStyle w:val="Heading4"/>
      </w:pPr>
      <w:bookmarkStart w:id="6037" w:name="_Toc24925921"/>
      <w:bookmarkStart w:id="6038" w:name="_Toc24926099"/>
      <w:bookmarkStart w:id="6039" w:name="_Toc24926275"/>
      <w:bookmarkStart w:id="6040" w:name="_Toc33964135"/>
      <w:bookmarkStart w:id="6041" w:name="_Toc33980902"/>
      <w:bookmarkStart w:id="6042" w:name="_Toc36462703"/>
      <w:bookmarkStart w:id="6043" w:name="_Toc36462899"/>
      <w:bookmarkStart w:id="6044" w:name="_Toc43026171"/>
      <w:bookmarkStart w:id="6045" w:name="_Toc49763705"/>
      <w:bookmarkStart w:id="6046" w:name="_Toc56754406"/>
      <w:bookmarkStart w:id="6047" w:name="_Toc88743193"/>
      <w:bookmarkStart w:id="6048" w:name="_Toc101254105"/>
      <w:bookmarkStart w:id="6049" w:name="_Toc101254544"/>
      <w:bookmarkStart w:id="6050" w:name="_Toc104112256"/>
      <w:bookmarkStart w:id="6051" w:name="_Toc104192433"/>
      <w:bookmarkStart w:id="6052" w:name="_Toc104192997"/>
      <w:bookmarkStart w:id="6053" w:name="_Toc133336383"/>
      <w:bookmarkStart w:id="6054" w:name="_Toc143984884"/>
      <w:bookmarkStart w:id="6055" w:name="_Toc144147661"/>
      <w:bookmarkStart w:id="6056" w:name="_Toc153885465"/>
      <w:bookmarkStart w:id="6057" w:name="_Toc177549022"/>
      <w:bookmarkStart w:id="6058" w:name="_Toc186726029"/>
      <w:bookmarkStart w:id="6059" w:name="_Toc192836745"/>
      <w:bookmarkStart w:id="6060" w:name="_Toc200704435"/>
      <w:bookmarkStart w:id="6061" w:name="_Toc217814339"/>
      <w:r w:rsidRPr="00F11966">
        <w:t>5.7.3.1</w:t>
      </w:r>
      <w:r w:rsidRPr="00F11966">
        <w:tab/>
        <w:t xml:space="preserve">Enumeration: </w:t>
      </w:r>
      <w:r w:rsidRPr="00F11966">
        <w:rPr>
          <w:lang w:val="en-US"/>
        </w:rPr>
        <w:t>RoamingOdb</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2" w:name="_Toc24925922"/>
      <w:bookmarkStart w:id="6063" w:name="_Toc24926100"/>
      <w:bookmarkStart w:id="6064" w:name="_Toc24926276"/>
      <w:bookmarkStart w:id="6065" w:name="_Toc33964136"/>
      <w:bookmarkStart w:id="6066" w:name="_Toc33980903"/>
      <w:bookmarkStart w:id="6067" w:name="_Toc36462704"/>
      <w:bookmarkStart w:id="6068" w:name="_Toc36462900"/>
      <w:bookmarkStart w:id="6069" w:name="_Toc43026172"/>
      <w:bookmarkStart w:id="6070" w:name="_Toc49763706"/>
      <w:bookmarkStart w:id="6071" w:name="_Toc56754407"/>
      <w:bookmarkStart w:id="6072" w:name="_Toc88743194"/>
      <w:bookmarkStart w:id="6073" w:name="_Toc101254106"/>
      <w:bookmarkStart w:id="6074" w:name="_Toc101254545"/>
      <w:bookmarkStart w:id="6075" w:name="_Toc104112257"/>
      <w:bookmarkStart w:id="6076" w:name="_Toc104192434"/>
      <w:bookmarkStart w:id="6077" w:name="_Toc104192998"/>
      <w:bookmarkStart w:id="6078" w:name="_Toc133336384"/>
      <w:bookmarkStart w:id="6079" w:name="_Toc143984885"/>
      <w:bookmarkStart w:id="6080" w:name="_Toc144147662"/>
      <w:bookmarkStart w:id="6081" w:name="_Toc153885466"/>
      <w:bookmarkStart w:id="6082" w:name="_Toc177549023"/>
      <w:bookmarkStart w:id="6083" w:name="_Toc186726030"/>
      <w:bookmarkStart w:id="6084" w:name="_Toc192836746"/>
      <w:bookmarkStart w:id="6085" w:name="_Toc200704436"/>
      <w:bookmarkStart w:id="6086" w:name="_Toc217814340"/>
      <w:r w:rsidRPr="00F11966">
        <w:t>5.7.3.2</w:t>
      </w:r>
      <w:r w:rsidRPr="00F11966">
        <w:tab/>
        <w:t xml:space="preserve">Enumeration: </w:t>
      </w:r>
      <w:r w:rsidRPr="00F11966">
        <w:rPr>
          <w:lang w:val="en-US"/>
        </w:rPr>
        <w:t>OdbPacketServices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87" w:name="_Toc24925923"/>
      <w:bookmarkStart w:id="6088" w:name="_Toc24926101"/>
      <w:bookmarkStart w:id="6089" w:name="_Toc24926277"/>
      <w:bookmarkStart w:id="6090" w:name="_Toc33964137"/>
      <w:bookmarkStart w:id="6091" w:name="_Toc33980904"/>
      <w:bookmarkStart w:id="6092" w:name="_Toc36462705"/>
      <w:bookmarkStart w:id="6093" w:name="_Toc36462901"/>
      <w:bookmarkStart w:id="6094" w:name="_Toc43026173"/>
      <w:bookmarkStart w:id="6095" w:name="_Toc49763707"/>
      <w:bookmarkStart w:id="6096" w:name="_Toc56754408"/>
      <w:bookmarkStart w:id="6097" w:name="_Toc88743195"/>
      <w:bookmarkStart w:id="6098" w:name="_Toc101254107"/>
      <w:bookmarkStart w:id="6099" w:name="_Toc101254546"/>
      <w:bookmarkStart w:id="6100" w:name="_Toc104112258"/>
      <w:bookmarkStart w:id="6101" w:name="_Toc104192435"/>
      <w:bookmarkStart w:id="6102" w:name="_Toc104192999"/>
      <w:bookmarkStart w:id="6103" w:name="_Toc133336385"/>
      <w:bookmarkStart w:id="6104" w:name="_Toc143984886"/>
      <w:bookmarkStart w:id="6105" w:name="_Toc144147663"/>
      <w:bookmarkStart w:id="6106" w:name="_Toc153885467"/>
      <w:bookmarkStart w:id="6107" w:name="_Toc177549024"/>
      <w:bookmarkStart w:id="6108" w:name="_Toc186726031"/>
      <w:bookmarkStart w:id="6109" w:name="_Toc192836747"/>
      <w:bookmarkStart w:id="6110" w:name="_Toc200704437"/>
      <w:bookmarkStart w:id="6111" w:name="_Toc217814341"/>
      <w:r w:rsidRPr="00F11966">
        <w:t>5.7.4</w:t>
      </w:r>
      <w:r w:rsidRPr="00F11966">
        <w:tab/>
        <w:t>Structured Data Types</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0731CBDE" w14:textId="77777777" w:rsidR="00E92CBF" w:rsidRPr="00F11966" w:rsidRDefault="00E92CBF" w:rsidP="00D362EB">
      <w:pPr>
        <w:pStyle w:val="Heading4"/>
      </w:pPr>
      <w:bookmarkStart w:id="6112" w:name="_Toc24925924"/>
      <w:bookmarkStart w:id="6113" w:name="_Toc24926102"/>
      <w:bookmarkStart w:id="6114" w:name="_Toc24926278"/>
      <w:bookmarkStart w:id="6115" w:name="_Toc33964138"/>
      <w:bookmarkStart w:id="6116" w:name="_Toc33980905"/>
      <w:bookmarkStart w:id="6117" w:name="_Toc36462706"/>
      <w:bookmarkStart w:id="6118" w:name="_Toc36462902"/>
      <w:bookmarkStart w:id="6119" w:name="_Toc43026174"/>
      <w:bookmarkStart w:id="6120" w:name="_Toc49763708"/>
      <w:bookmarkStart w:id="6121" w:name="_Toc56754409"/>
      <w:bookmarkStart w:id="6122" w:name="_Toc88743196"/>
      <w:bookmarkStart w:id="6123" w:name="_Toc101254108"/>
      <w:bookmarkStart w:id="6124" w:name="_Toc101254547"/>
      <w:bookmarkStart w:id="6125" w:name="_Toc104112259"/>
      <w:bookmarkStart w:id="6126" w:name="_Toc104192436"/>
      <w:bookmarkStart w:id="6127" w:name="_Toc104193000"/>
      <w:bookmarkStart w:id="6128" w:name="_Toc133336386"/>
      <w:bookmarkStart w:id="6129" w:name="_Toc143984887"/>
      <w:bookmarkStart w:id="6130" w:name="_Toc144147664"/>
      <w:bookmarkStart w:id="6131" w:name="_Toc153885468"/>
      <w:bookmarkStart w:id="6132" w:name="_Toc177549025"/>
      <w:bookmarkStart w:id="6133" w:name="_Toc186726032"/>
      <w:bookmarkStart w:id="6134" w:name="_Toc192836748"/>
      <w:bookmarkStart w:id="6135" w:name="_Toc200704438"/>
      <w:bookmarkStart w:id="6136" w:name="_Toc217814342"/>
      <w:r w:rsidRPr="00F11966">
        <w:t>5.7.4.1</w:t>
      </w:r>
      <w:r w:rsidRPr="00F11966">
        <w:tab/>
        <w:t xml:space="preserve">Type: </w:t>
      </w:r>
      <w:r w:rsidRPr="00F11966">
        <w:rPr>
          <w:lang w:val="en-US"/>
        </w:rPr>
        <w:t>OdbData</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37" w:name="_Toc24925925"/>
      <w:bookmarkStart w:id="6138" w:name="_Toc24926103"/>
      <w:bookmarkStart w:id="6139" w:name="_Toc24926279"/>
      <w:bookmarkStart w:id="6140" w:name="_Toc33964139"/>
      <w:bookmarkStart w:id="6141" w:name="_Toc33980906"/>
      <w:bookmarkStart w:id="6142" w:name="_Toc36462707"/>
      <w:bookmarkStart w:id="6143" w:name="_Toc36462903"/>
      <w:bookmarkStart w:id="6144" w:name="_Toc43026175"/>
      <w:bookmarkStart w:id="6145" w:name="_Toc49763709"/>
      <w:bookmarkStart w:id="6146" w:name="_Toc56754410"/>
      <w:bookmarkStart w:id="6147" w:name="_Toc88743197"/>
      <w:bookmarkStart w:id="6148" w:name="_Toc101254109"/>
      <w:bookmarkStart w:id="6149" w:name="_Toc101254548"/>
      <w:bookmarkStart w:id="6150" w:name="_Toc104112260"/>
      <w:bookmarkStart w:id="6151" w:name="_Toc104192437"/>
      <w:bookmarkStart w:id="6152" w:name="_Toc104193001"/>
      <w:bookmarkStart w:id="6153" w:name="_Toc133336387"/>
      <w:bookmarkStart w:id="6154" w:name="_Toc143984888"/>
      <w:bookmarkStart w:id="6155" w:name="_Toc144147665"/>
      <w:bookmarkStart w:id="6156" w:name="_Toc153885469"/>
      <w:bookmarkStart w:id="6157" w:name="_Toc177549026"/>
      <w:bookmarkStart w:id="6158" w:name="_Toc186726033"/>
      <w:bookmarkStart w:id="6159" w:name="_Toc192836749"/>
      <w:bookmarkStart w:id="6160" w:name="_Toc200704439"/>
      <w:bookmarkStart w:id="6161" w:name="_Toc217814343"/>
      <w:r w:rsidRPr="00F11966">
        <w:lastRenderedPageBreak/>
        <w:t>5.8</w:t>
      </w:r>
      <w:r w:rsidRPr="00F11966">
        <w:tab/>
        <w:t>Data Types related to Charging</w:t>
      </w:r>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380B4FA6" w14:textId="77777777" w:rsidR="00E92CBF" w:rsidRPr="00F11966" w:rsidRDefault="00E92CBF" w:rsidP="00D362EB">
      <w:pPr>
        <w:pStyle w:val="Heading3"/>
      </w:pPr>
      <w:bookmarkStart w:id="6162" w:name="_Toc24925926"/>
      <w:bookmarkStart w:id="6163" w:name="_Toc24926104"/>
      <w:bookmarkStart w:id="6164" w:name="_Toc24926280"/>
      <w:bookmarkStart w:id="6165" w:name="_Toc33964140"/>
      <w:bookmarkStart w:id="6166" w:name="_Toc33980907"/>
      <w:bookmarkStart w:id="6167" w:name="_Toc36462708"/>
      <w:bookmarkStart w:id="6168" w:name="_Toc36462904"/>
      <w:bookmarkStart w:id="6169" w:name="_Toc43026176"/>
      <w:bookmarkStart w:id="6170" w:name="_Toc49763710"/>
      <w:bookmarkStart w:id="6171" w:name="_Toc56754411"/>
      <w:bookmarkStart w:id="6172" w:name="_Toc88743198"/>
      <w:bookmarkStart w:id="6173" w:name="_Toc101254110"/>
      <w:bookmarkStart w:id="6174" w:name="_Toc101254549"/>
      <w:bookmarkStart w:id="6175" w:name="_Toc104112261"/>
      <w:bookmarkStart w:id="6176" w:name="_Toc104192438"/>
      <w:bookmarkStart w:id="6177" w:name="_Toc104193002"/>
      <w:bookmarkStart w:id="6178" w:name="_Toc133336388"/>
      <w:bookmarkStart w:id="6179" w:name="_Toc143984889"/>
      <w:bookmarkStart w:id="6180" w:name="_Toc144147666"/>
      <w:bookmarkStart w:id="6181" w:name="_Toc153885470"/>
      <w:bookmarkStart w:id="6182" w:name="_Toc177549027"/>
      <w:bookmarkStart w:id="6183" w:name="_Toc186726034"/>
      <w:bookmarkStart w:id="6184" w:name="_Toc192836750"/>
      <w:bookmarkStart w:id="6185" w:name="_Toc200704440"/>
      <w:bookmarkStart w:id="6186" w:name="_Toc217814344"/>
      <w:r w:rsidRPr="00F11966">
        <w:t>5.8.1</w:t>
      </w:r>
      <w:r w:rsidRPr="00F11966">
        <w:tab/>
        <w:t>Introduction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87" w:name="_Toc24925927"/>
      <w:bookmarkStart w:id="6188" w:name="_Toc24926105"/>
      <w:bookmarkStart w:id="6189" w:name="_Toc24926281"/>
      <w:bookmarkStart w:id="6190" w:name="_Toc33964141"/>
      <w:bookmarkStart w:id="6191" w:name="_Toc33980908"/>
      <w:bookmarkStart w:id="6192" w:name="_Toc36462709"/>
      <w:bookmarkStart w:id="6193" w:name="_Toc36462905"/>
      <w:bookmarkStart w:id="6194" w:name="_Toc43026177"/>
      <w:bookmarkStart w:id="6195" w:name="_Toc49763711"/>
      <w:bookmarkStart w:id="6196" w:name="_Toc56754412"/>
      <w:bookmarkStart w:id="6197" w:name="_Toc88743199"/>
      <w:bookmarkStart w:id="6198" w:name="_Toc101254111"/>
      <w:bookmarkStart w:id="6199" w:name="_Toc101254550"/>
      <w:bookmarkStart w:id="6200" w:name="_Toc104112262"/>
      <w:bookmarkStart w:id="6201" w:name="_Toc104192439"/>
      <w:bookmarkStart w:id="6202" w:name="_Toc104193003"/>
      <w:bookmarkStart w:id="6203" w:name="_Toc133336389"/>
      <w:bookmarkStart w:id="6204" w:name="_Toc143984890"/>
      <w:bookmarkStart w:id="6205" w:name="_Toc144147667"/>
      <w:bookmarkStart w:id="6206" w:name="_Toc153885471"/>
      <w:bookmarkStart w:id="6207" w:name="_Toc177549028"/>
      <w:bookmarkStart w:id="6208" w:name="_Toc186726035"/>
      <w:bookmarkStart w:id="6209" w:name="_Toc192836751"/>
      <w:bookmarkStart w:id="6210" w:name="_Toc200704441"/>
      <w:bookmarkStart w:id="6211" w:name="_Toc217814345"/>
      <w:r w:rsidRPr="00F11966">
        <w:t>5.8.2</w:t>
      </w:r>
      <w:r w:rsidRPr="00F11966">
        <w:tab/>
        <w:t>Simple Data Types</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2" w:name="_Toc24925928"/>
      <w:bookmarkStart w:id="6213" w:name="_Toc24926106"/>
      <w:bookmarkStart w:id="6214" w:name="_Toc24926282"/>
      <w:bookmarkStart w:id="6215" w:name="_Toc33964142"/>
      <w:bookmarkStart w:id="6216" w:name="_Toc33980909"/>
      <w:bookmarkStart w:id="6217" w:name="_Toc36462710"/>
      <w:bookmarkStart w:id="6218" w:name="_Toc36462906"/>
      <w:bookmarkStart w:id="6219" w:name="_Toc43026178"/>
      <w:bookmarkStart w:id="6220" w:name="_Toc49763712"/>
      <w:bookmarkStart w:id="6221" w:name="_Toc56754413"/>
      <w:bookmarkStart w:id="6222" w:name="_Toc88743200"/>
      <w:bookmarkStart w:id="6223" w:name="_Toc101254112"/>
      <w:bookmarkStart w:id="6224" w:name="_Toc101254551"/>
      <w:bookmarkStart w:id="6225" w:name="_Toc104112263"/>
      <w:bookmarkStart w:id="6226" w:name="_Toc104192440"/>
      <w:bookmarkStart w:id="6227" w:name="_Toc104193004"/>
      <w:bookmarkStart w:id="6228" w:name="_Toc133336390"/>
      <w:bookmarkStart w:id="6229" w:name="_Toc143984891"/>
      <w:bookmarkStart w:id="6230" w:name="_Toc144147668"/>
      <w:bookmarkStart w:id="6231" w:name="_Toc153885472"/>
      <w:bookmarkStart w:id="6232" w:name="_Toc177549029"/>
      <w:bookmarkStart w:id="6233" w:name="_Toc186726036"/>
      <w:bookmarkStart w:id="6234" w:name="_Toc192836752"/>
      <w:bookmarkStart w:id="6235" w:name="_Toc200704442"/>
      <w:bookmarkStart w:id="6236" w:name="_Toc217814346"/>
      <w:r w:rsidRPr="00F11966">
        <w:t>5.8.3</w:t>
      </w:r>
      <w:r w:rsidRPr="00F11966">
        <w:tab/>
        <w:t>Enumerations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E6A5A00" w14:textId="77777777" w:rsidR="00E92CBF" w:rsidRPr="00F11966" w:rsidRDefault="00E92CBF" w:rsidP="00D362EB">
      <w:pPr>
        <w:pStyle w:val="Heading3"/>
      </w:pPr>
      <w:bookmarkStart w:id="6237" w:name="_Toc24925929"/>
      <w:bookmarkStart w:id="6238" w:name="_Toc24926107"/>
      <w:bookmarkStart w:id="6239" w:name="_Toc24926283"/>
      <w:bookmarkStart w:id="6240" w:name="_Toc33964143"/>
      <w:bookmarkStart w:id="6241" w:name="_Toc33980910"/>
      <w:bookmarkStart w:id="6242" w:name="_Toc36462711"/>
      <w:bookmarkStart w:id="6243" w:name="_Toc36462907"/>
      <w:bookmarkStart w:id="6244" w:name="_Toc43026179"/>
      <w:bookmarkStart w:id="6245" w:name="_Toc49763713"/>
      <w:bookmarkStart w:id="6246" w:name="_Toc56754414"/>
      <w:bookmarkStart w:id="6247" w:name="_Toc88743201"/>
      <w:bookmarkStart w:id="6248" w:name="_Toc101254113"/>
      <w:bookmarkStart w:id="6249" w:name="_Toc101254552"/>
      <w:bookmarkStart w:id="6250" w:name="_Toc104112264"/>
      <w:bookmarkStart w:id="6251" w:name="_Toc104192441"/>
      <w:bookmarkStart w:id="6252" w:name="_Toc104193005"/>
      <w:bookmarkStart w:id="6253" w:name="_Toc133336391"/>
      <w:bookmarkStart w:id="6254" w:name="_Toc143984892"/>
      <w:bookmarkStart w:id="6255" w:name="_Toc144147669"/>
      <w:bookmarkStart w:id="6256" w:name="_Toc153885473"/>
      <w:bookmarkStart w:id="6257" w:name="_Toc177549030"/>
      <w:bookmarkStart w:id="6258" w:name="_Toc186726037"/>
      <w:bookmarkStart w:id="6259" w:name="_Toc192836753"/>
      <w:bookmarkStart w:id="6260" w:name="_Toc200704443"/>
      <w:bookmarkStart w:id="6261" w:name="_Toc217814347"/>
      <w:r w:rsidRPr="00F11966">
        <w:t>5.8.4</w:t>
      </w:r>
      <w:r w:rsidRPr="00F11966">
        <w:tab/>
        <w:t>Structured Data Types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10BB62C" w14:textId="77777777" w:rsidR="00E92CBF" w:rsidRPr="00F11966" w:rsidRDefault="00E92CBF" w:rsidP="00D362EB">
      <w:pPr>
        <w:pStyle w:val="Heading4"/>
      </w:pPr>
      <w:bookmarkStart w:id="6262" w:name="_Toc24925930"/>
      <w:bookmarkStart w:id="6263" w:name="_Toc24926108"/>
      <w:bookmarkStart w:id="6264" w:name="_Toc24926284"/>
      <w:bookmarkStart w:id="6265" w:name="_Toc33964144"/>
      <w:bookmarkStart w:id="6266" w:name="_Toc33980911"/>
      <w:bookmarkStart w:id="6267" w:name="_Toc36462712"/>
      <w:bookmarkStart w:id="6268" w:name="_Toc36462908"/>
      <w:bookmarkStart w:id="6269" w:name="_Toc43026180"/>
      <w:bookmarkStart w:id="6270" w:name="_Toc49763714"/>
      <w:bookmarkStart w:id="6271" w:name="_Toc56754415"/>
      <w:bookmarkStart w:id="6272" w:name="_Toc88743202"/>
      <w:bookmarkStart w:id="6273" w:name="_Toc101254114"/>
      <w:bookmarkStart w:id="6274" w:name="_Toc101254553"/>
      <w:bookmarkStart w:id="6275" w:name="_Toc104112265"/>
      <w:bookmarkStart w:id="6276" w:name="_Toc104192442"/>
      <w:bookmarkStart w:id="6277" w:name="_Toc104193006"/>
      <w:bookmarkStart w:id="6278" w:name="_Toc133336392"/>
      <w:bookmarkStart w:id="6279" w:name="_Toc143984893"/>
      <w:bookmarkStart w:id="6280" w:name="_Toc144147670"/>
      <w:bookmarkStart w:id="6281" w:name="_Toc153885474"/>
      <w:bookmarkStart w:id="6282" w:name="_Toc177549031"/>
      <w:bookmarkStart w:id="6283" w:name="_Toc186726038"/>
      <w:bookmarkStart w:id="6284" w:name="_Toc192836754"/>
      <w:bookmarkStart w:id="6285" w:name="_Toc200704444"/>
      <w:bookmarkStart w:id="6286" w:name="_Toc217814348"/>
      <w:r w:rsidRPr="00F11966">
        <w:t>5.8.4.1</w:t>
      </w:r>
      <w:r w:rsidRPr="00F11966">
        <w:tab/>
        <w:t>Type: SecondaryRatUsageReport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87" w:name="_Toc24925931"/>
      <w:bookmarkStart w:id="6288" w:name="_Toc24926109"/>
      <w:bookmarkStart w:id="6289" w:name="_Toc24926285"/>
      <w:bookmarkStart w:id="6290" w:name="_Toc33964145"/>
      <w:bookmarkStart w:id="6291" w:name="_Toc33980912"/>
      <w:bookmarkStart w:id="6292" w:name="_Toc36462713"/>
      <w:bookmarkStart w:id="6293" w:name="_Toc36462909"/>
      <w:bookmarkStart w:id="6294" w:name="_Toc43026181"/>
      <w:bookmarkStart w:id="6295" w:name="_Toc49763715"/>
      <w:bookmarkStart w:id="6296" w:name="_Toc56754416"/>
      <w:bookmarkStart w:id="6297" w:name="_Toc88743203"/>
      <w:bookmarkStart w:id="6298" w:name="_Toc101254115"/>
      <w:bookmarkStart w:id="6299" w:name="_Toc101254554"/>
      <w:bookmarkStart w:id="6300" w:name="_Toc104112266"/>
      <w:bookmarkStart w:id="6301" w:name="_Toc104192443"/>
      <w:bookmarkStart w:id="6302" w:name="_Toc104193007"/>
      <w:bookmarkStart w:id="6303" w:name="_Toc133336393"/>
      <w:bookmarkStart w:id="6304" w:name="_Toc143984894"/>
      <w:bookmarkStart w:id="6305" w:name="_Toc144147671"/>
      <w:bookmarkStart w:id="6306" w:name="_Toc153885475"/>
      <w:bookmarkStart w:id="6307" w:name="_Toc177549032"/>
      <w:bookmarkStart w:id="6308" w:name="_Toc186726039"/>
      <w:bookmarkStart w:id="6309" w:name="_Toc192836755"/>
      <w:bookmarkStart w:id="6310" w:name="_Toc200704445"/>
      <w:bookmarkStart w:id="6311" w:name="_Toc217814349"/>
      <w:r w:rsidRPr="00F11966">
        <w:lastRenderedPageBreak/>
        <w:t>5.8.4.2</w:t>
      </w:r>
      <w:r w:rsidRPr="00F11966">
        <w:tab/>
        <w:t>Type: QoSFlowUsageReport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2" w:name="_Toc24925932"/>
      <w:bookmarkStart w:id="6313" w:name="_Toc24926110"/>
      <w:bookmarkStart w:id="6314" w:name="_Toc24926286"/>
      <w:bookmarkStart w:id="6315" w:name="_Toc33964146"/>
      <w:bookmarkStart w:id="6316" w:name="_Toc33980913"/>
      <w:bookmarkStart w:id="6317" w:name="_Toc36462714"/>
      <w:bookmarkStart w:id="6318" w:name="_Toc36462910"/>
      <w:bookmarkStart w:id="6319" w:name="_Toc43026182"/>
      <w:bookmarkStart w:id="6320" w:name="_Toc49763716"/>
      <w:bookmarkStart w:id="6321" w:name="_Toc56754417"/>
      <w:bookmarkStart w:id="6322" w:name="_Toc88743204"/>
      <w:bookmarkStart w:id="6323" w:name="_Toc101254116"/>
      <w:bookmarkStart w:id="6324" w:name="_Toc101254555"/>
      <w:bookmarkStart w:id="6325" w:name="_Toc104112267"/>
      <w:bookmarkStart w:id="6326" w:name="_Toc104192444"/>
      <w:bookmarkStart w:id="6327" w:name="_Toc104193008"/>
      <w:bookmarkStart w:id="6328" w:name="_Toc133336394"/>
      <w:bookmarkStart w:id="6329" w:name="_Toc143984895"/>
      <w:bookmarkStart w:id="6330" w:name="_Toc144147672"/>
      <w:bookmarkStart w:id="6331" w:name="_Toc153885476"/>
      <w:bookmarkStart w:id="6332" w:name="_Toc177549033"/>
      <w:bookmarkStart w:id="6333" w:name="_Toc186726040"/>
      <w:bookmarkStart w:id="6334" w:name="_Toc192836756"/>
      <w:bookmarkStart w:id="6335" w:name="_Toc200704446"/>
      <w:bookmarkStart w:id="6336" w:name="_Toc217814350"/>
      <w:r w:rsidRPr="00F11966">
        <w:t>5.8.4.3</w:t>
      </w:r>
      <w:r w:rsidRPr="00F11966">
        <w:tab/>
        <w:t>Type: SecondaryRatUsageInfo</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37" w:name="_Toc24925933"/>
      <w:bookmarkStart w:id="6338" w:name="_Toc24926111"/>
      <w:bookmarkStart w:id="6339" w:name="_Toc24926287"/>
      <w:bookmarkStart w:id="6340" w:name="_Toc33964147"/>
      <w:bookmarkStart w:id="6341" w:name="_Toc33980914"/>
      <w:bookmarkStart w:id="6342" w:name="_Toc36462715"/>
      <w:bookmarkStart w:id="6343" w:name="_Toc36462911"/>
      <w:bookmarkStart w:id="6344" w:name="_Toc43026183"/>
      <w:bookmarkStart w:id="6345" w:name="_Toc49763717"/>
      <w:bookmarkStart w:id="6346" w:name="_Toc56754418"/>
      <w:bookmarkStart w:id="6347" w:name="_Toc88743205"/>
      <w:bookmarkStart w:id="6348" w:name="_Toc101254117"/>
      <w:bookmarkStart w:id="6349" w:name="_Toc101254556"/>
      <w:bookmarkStart w:id="6350" w:name="_Toc104112268"/>
      <w:bookmarkStart w:id="6351" w:name="_Toc104192445"/>
      <w:bookmarkStart w:id="6352" w:name="_Toc104193009"/>
      <w:bookmarkStart w:id="6353" w:name="_Toc133336395"/>
      <w:bookmarkStart w:id="6354" w:name="_Toc143984896"/>
      <w:bookmarkStart w:id="6355" w:name="_Toc144147673"/>
      <w:bookmarkStart w:id="6356" w:name="_Toc153885477"/>
      <w:bookmarkStart w:id="6357" w:name="_Toc177549034"/>
      <w:bookmarkStart w:id="6358" w:name="_Toc186726041"/>
      <w:bookmarkStart w:id="6359" w:name="_Toc192836757"/>
      <w:bookmarkStart w:id="6360" w:name="_Toc200704447"/>
      <w:bookmarkStart w:id="6361" w:name="_Toc217814351"/>
      <w:r w:rsidRPr="00F11966">
        <w:t>5.8.4.4</w:t>
      </w:r>
      <w:r w:rsidRPr="00F11966">
        <w:tab/>
        <w:t>Type: VolumeTimedReport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2" w:name="_Toc88743206"/>
      <w:bookmarkStart w:id="6363" w:name="_Toc101254118"/>
      <w:bookmarkStart w:id="6364" w:name="_Toc101254557"/>
      <w:bookmarkStart w:id="6365" w:name="_Toc104112269"/>
      <w:bookmarkStart w:id="6366" w:name="_Toc104192446"/>
      <w:bookmarkStart w:id="6367" w:name="_Toc104193010"/>
      <w:bookmarkStart w:id="6368" w:name="_Toc133336396"/>
      <w:bookmarkStart w:id="6369" w:name="_Toc143984897"/>
      <w:bookmarkStart w:id="6370" w:name="_Toc144147674"/>
      <w:bookmarkStart w:id="6371" w:name="_Toc153885478"/>
      <w:bookmarkStart w:id="6372" w:name="_Toc177549035"/>
      <w:bookmarkStart w:id="6373" w:name="_Toc186726042"/>
      <w:bookmarkStart w:id="6374" w:name="_Toc192836758"/>
      <w:bookmarkStart w:id="6375" w:name="_Toc200704448"/>
      <w:bookmarkStart w:id="6376" w:name="_Toc217814352"/>
      <w:bookmarkStart w:id="6377" w:name="_Toc24937542"/>
      <w:bookmarkStart w:id="6378" w:name="_Toc33962357"/>
      <w:bookmarkStart w:id="6379" w:name="_Toc42883119"/>
      <w:bookmarkStart w:id="6380" w:name="_Toc49732987"/>
      <w:bookmarkStart w:id="6381" w:name="_Toc56690608"/>
      <w:bookmarkStart w:id="6382" w:name="_Toc74948771"/>
      <w:bookmarkStart w:id="6383" w:name="_Toc25073758"/>
      <w:bookmarkStart w:id="6384" w:name="_Toc34062923"/>
      <w:bookmarkStart w:id="6385" w:name="_Toc43119891"/>
      <w:bookmarkStart w:id="6386" w:name="_Toc49767943"/>
      <w:bookmarkStart w:id="6387" w:name="_Toc56434116"/>
      <w:bookmarkStart w:id="6388" w:name="_Toc74941563"/>
      <w:r w:rsidRPr="00F11966">
        <w:t>5.</w:t>
      </w:r>
      <w:r>
        <w:t>9</w:t>
      </w:r>
      <w:r w:rsidRPr="00F11966">
        <w:tab/>
        <w:t xml:space="preserve">Data Types related to </w:t>
      </w:r>
      <w:r>
        <w:t>MBS</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7087EDCD" w14:textId="77777777" w:rsidR="00A6395C" w:rsidRPr="00F11966" w:rsidRDefault="00A6395C" w:rsidP="00D362EB">
      <w:pPr>
        <w:pStyle w:val="Heading3"/>
      </w:pPr>
      <w:bookmarkStart w:id="6389" w:name="_Toc88743207"/>
      <w:bookmarkStart w:id="6390" w:name="_Toc101254119"/>
      <w:bookmarkStart w:id="6391" w:name="_Toc101254558"/>
      <w:bookmarkStart w:id="6392" w:name="_Toc104112270"/>
      <w:bookmarkStart w:id="6393" w:name="_Toc104192447"/>
      <w:bookmarkStart w:id="6394" w:name="_Toc104193011"/>
      <w:bookmarkStart w:id="6395" w:name="_Toc133336397"/>
      <w:bookmarkStart w:id="6396" w:name="_Toc143984898"/>
      <w:bookmarkStart w:id="6397" w:name="_Toc144147675"/>
      <w:bookmarkStart w:id="6398" w:name="_Toc153885479"/>
      <w:bookmarkStart w:id="6399" w:name="_Toc177549036"/>
      <w:bookmarkStart w:id="6400" w:name="_Toc186726043"/>
      <w:bookmarkStart w:id="6401" w:name="_Toc192836759"/>
      <w:bookmarkStart w:id="6402" w:name="_Toc200704449"/>
      <w:bookmarkStart w:id="6403" w:name="_Toc217814353"/>
      <w:r w:rsidRPr="00F11966">
        <w:t>5.</w:t>
      </w:r>
      <w:r>
        <w:t>9</w:t>
      </w:r>
      <w:r w:rsidRPr="00F11966">
        <w:t>.1</w:t>
      </w:r>
      <w:r w:rsidRPr="00F11966">
        <w:tab/>
        <w:t>Introduction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4" w:name="_Toc88743208"/>
      <w:bookmarkStart w:id="6405" w:name="_Toc101254120"/>
      <w:bookmarkStart w:id="6406" w:name="_Toc101254559"/>
      <w:bookmarkStart w:id="6407" w:name="_Toc104112271"/>
      <w:bookmarkStart w:id="6408" w:name="_Toc104192448"/>
      <w:bookmarkStart w:id="6409" w:name="_Toc104193012"/>
      <w:bookmarkStart w:id="6410" w:name="_Toc133336398"/>
      <w:bookmarkStart w:id="6411" w:name="_Toc143984899"/>
      <w:bookmarkStart w:id="6412" w:name="_Toc144147676"/>
      <w:bookmarkStart w:id="6413" w:name="_Toc153885480"/>
      <w:bookmarkStart w:id="6414" w:name="_Toc177549037"/>
      <w:bookmarkStart w:id="6415" w:name="_Toc186726044"/>
      <w:bookmarkStart w:id="6416" w:name="_Toc192836760"/>
      <w:bookmarkStart w:id="6417" w:name="_Toc200704450"/>
      <w:bookmarkStart w:id="6418" w:name="_Toc217814354"/>
      <w:r w:rsidRPr="00F11966">
        <w:t>5.</w:t>
      </w:r>
      <w:r>
        <w:t>9</w:t>
      </w:r>
      <w:r w:rsidRPr="00F11966">
        <w:t>.2</w:t>
      </w:r>
      <w:r w:rsidRPr="00F11966">
        <w:tab/>
        <w:t>Simple Data Types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19" w:name="_Toc88743209"/>
      <w:bookmarkStart w:id="6420" w:name="_Toc101254121"/>
      <w:bookmarkStart w:id="6421" w:name="_Toc101254560"/>
      <w:bookmarkStart w:id="6422" w:name="_Toc104112272"/>
      <w:bookmarkStart w:id="6423" w:name="_Toc104192449"/>
      <w:bookmarkStart w:id="6424" w:name="_Toc104193013"/>
      <w:bookmarkStart w:id="6425" w:name="_Toc133336399"/>
      <w:bookmarkStart w:id="6426" w:name="_Toc143984900"/>
      <w:bookmarkStart w:id="6427" w:name="_Toc144147677"/>
      <w:bookmarkStart w:id="6428" w:name="_Toc153885481"/>
      <w:bookmarkStart w:id="6429" w:name="_Toc177549038"/>
      <w:bookmarkStart w:id="6430" w:name="_Toc186726045"/>
      <w:bookmarkStart w:id="6431" w:name="_Toc192836761"/>
      <w:bookmarkStart w:id="6432" w:name="_Toc200704451"/>
      <w:bookmarkStart w:id="6433" w:name="_Toc217814355"/>
      <w:r w:rsidRPr="00F11966">
        <w:t>5.</w:t>
      </w:r>
      <w:r>
        <w:t>9</w:t>
      </w:r>
      <w:r w:rsidRPr="00F11966">
        <w:t>.3</w:t>
      </w:r>
      <w:r w:rsidRPr="00F11966">
        <w:tab/>
        <w:t>Enumerations</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461AE751" w14:textId="77777777" w:rsidR="00BC4506" w:rsidRPr="00BC662F" w:rsidRDefault="00BC4506" w:rsidP="00D362EB">
      <w:pPr>
        <w:pStyle w:val="Heading4"/>
      </w:pPr>
      <w:bookmarkStart w:id="6434" w:name="_Toc88743210"/>
      <w:bookmarkStart w:id="6435" w:name="_Toc101254122"/>
      <w:bookmarkStart w:id="6436" w:name="_Toc101254561"/>
      <w:bookmarkStart w:id="6437" w:name="_Toc104112273"/>
      <w:bookmarkStart w:id="6438" w:name="_Toc104192450"/>
      <w:bookmarkStart w:id="6439" w:name="_Toc104193014"/>
      <w:bookmarkStart w:id="6440" w:name="_Toc133336400"/>
      <w:bookmarkStart w:id="6441" w:name="_Toc143984901"/>
      <w:bookmarkStart w:id="6442" w:name="_Toc144147678"/>
      <w:bookmarkStart w:id="6443" w:name="_Toc153885482"/>
      <w:bookmarkStart w:id="6444" w:name="_Toc177549039"/>
      <w:bookmarkStart w:id="6445" w:name="_Toc186726046"/>
      <w:bookmarkStart w:id="6446" w:name="_Toc192836762"/>
      <w:bookmarkStart w:id="6447" w:name="_Toc200704452"/>
      <w:bookmarkStart w:id="6448" w:name="_Toc217814356"/>
      <w:r>
        <w:t>5.9.3.1</w:t>
      </w:r>
      <w:r w:rsidRPr="00BC662F">
        <w:tab/>
        <w:t xml:space="preserve">Enumeration: </w:t>
      </w:r>
      <w:r>
        <w:t>MbsServiceType</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49" w:name="_Toc88743211"/>
      <w:bookmarkStart w:id="6450" w:name="_Toc101254123"/>
      <w:bookmarkStart w:id="6451" w:name="_Toc101254562"/>
      <w:bookmarkStart w:id="6452" w:name="_Toc104112274"/>
      <w:bookmarkStart w:id="6453" w:name="_Toc104192451"/>
      <w:bookmarkStart w:id="6454" w:name="_Toc104193015"/>
      <w:bookmarkStart w:id="6455" w:name="_Toc133336401"/>
      <w:bookmarkStart w:id="6456" w:name="_Toc143984902"/>
      <w:bookmarkStart w:id="6457" w:name="_Toc144147679"/>
      <w:bookmarkStart w:id="6458" w:name="_Toc153885483"/>
      <w:bookmarkStart w:id="6459" w:name="_Toc177549040"/>
      <w:bookmarkStart w:id="6460" w:name="_Toc186726047"/>
      <w:bookmarkStart w:id="6461" w:name="_Toc192836763"/>
      <w:bookmarkStart w:id="6462" w:name="_Toc200704453"/>
      <w:bookmarkStart w:id="6463" w:name="_Toc217814357"/>
      <w:r>
        <w:t>5.9.3.</w:t>
      </w:r>
      <w:r w:rsidR="009F327B">
        <w:t>2</w:t>
      </w:r>
      <w:r w:rsidRPr="00BC662F">
        <w:tab/>
        <w:t xml:space="preserve">Enumeration: </w:t>
      </w:r>
      <w:r>
        <w:t>MbsSessionActivityStatus</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4" w:name="_Toc101254124"/>
      <w:bookmarkStart w:id="6465" w:name="_Toc101254563"/>
      <w:bookmarkStart w:id="6466" w:name="_Toc104112275"/>
      <w:bookmarkStart w:id="6467" w:name="_Toc104192452"/>
      <w:bookmarkStart w:id="6468" w:name="_Toc104193016"/>
      <w:bookmarkStart w:id="6469" w:name="_Toc133336402"/>
      <w:bookmarkStart w:id="6470" w:name="_Toc143984903"/>
      <w:bookmarkStart w:id="6471" w:name="_Toc144147680"/>
      <w:bookmarkStart w:id="6472" w:name="_Toc153885484"/>
      <w:bookmarkStart w:id="6473" w:name="_Toc177549041"/>
      <w:bookmarkStart w:id="6474" w:name="_Toc186726048"/>
      <w:bookmarkStart w:id="6475" w:name="_Toc192836764"/>
      <w:bookmarkStart w:id="6476" w:name="_Toc200704454"/>
      <w:bookmarkStart w:id="6477" w:name="_Toc217814358"/>
      <w:r>
        <w:lastRenderedPageBreak/>
        <w:t>5.9.3.3</w:t>
      </w:r>
      <w:r>
        <w:tab/>
      </w:r>
      <w:r w:rsidRPr="00052626">
        <w:t>Enumeration</w:t>
      </w:r>
      <w:r>
        <w:t>: MbsSessionEventType</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78" w:name="_Toc101254125"/>
      <w:bookmarkStart w:id="6479" w:name="_Toc101254564"/>
      <w:bookmarkStart w:id="6480" w:name="_Toc104112276"/>
      <w:bookmarkStart w:id="6481" w:name="_Toc104192453"/>
      <w:bookmarkStart w:id="6482" w:name="_Toc104193017"/>
      <w:bookmarkStart w:id="6483" w:name="_Toc133336403"/>
      <w:bookmarkStart w:id="6484" w:name="_Toc143984904"/>
      <w:bookmarkStart w:id="6485" w:name="_Toc144147681"/>
      <w:bookmarkStart w:id="6486" w:name="_Toc153885485"/>
      <w:bookmarkStart w:id="6487" w:name="_Toc177549042"/>
      <w:bookmarkStart w:id="6488" w:name="_Toc186726049"/>
      <w:bookmarkStart w:id="6489" w:name="_Toc192836765"/>
      <w:bookmarkStart w:id="6490" w:name="_Toc200704455"/>
      <w:bookmarkStart w:id="6491" w:name="_Toc217814359"/>
      <w:r>
        <w:t>5.9.3.4</w:t>
      </w:r>
      <w:r>
        <w:tab/>
      </w:r>
      <w:r w:rsidRPr="00052626">
        <w:t>Enumeration</w:t>
      </w:r>
      <w:r>
        <w:t>: BroadcastDeliveryStatus</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2" w:name="_Toc177549043"/>
      <w:bookmarkStart w:id="6493" w:name="_Toc186726050"/>
      <w:bookmarkStart w:id="6494" w:name="_Toc192836766"/>
      <w:bookmarkStart w:id="6495" w:name="_Toc200704456"/>
      <w:bookmarkStart w:id="6496" w:name="_Toc217814360"/>
      <w:r>
        <w:t>5.9.3.</w:t>
      </w:r>
      <w:r w:rsidRPr="003665D8">
        <w:t>5</w:t>
      </w:r>
      <w:r w:rsidRPr="00BC662F">
        <w:tab/>
        <w:t xml:space="preserve">Enumeration: </w:t>
      </w:r>
      <w:r>
        <w:t>NrRedCapUeInfo</w:t>
      </w:r>
      <w:bookmarkEnd w:id="6492"/>
      <w:bookmarkEnd w:id="6493"/>
      <w:bookmarkEnd w:id="6494"/>
      <w:bookmarkEnd w:id="6495"/>
      <w:bookmarkEnd w:id="6496"/>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497" w:name="_Toc88743212"/>
      <w:bookmarkStart w:id="6498" w:name="_Toc101254126"/>
      <w:bookmarkStart w:id="6499" w:name="_Toc101254565"/>
      <w:bookmarkStart w:id="6500" w:name="_Toc104112277"/>
      <w:bookmarkStart w:id="6501" w:name="_Toc104192454"/>
      <w:bookmarkStart w:id="6502" w:name="_Toc104193018"/>
      <w:bookmarkStart w:id="6503" w:name="_Toc133336404"/>
      <w:bookmarkStart w:id="6504" w:name="_Toc143984905"/>
      <w:bookmarkStart w:id="6505" w:name="_Toc144147682"/>
      <w:bookmarkStart w:id="6506" w:name="_Toc153885486"/>
      <w:bookmarkStart w:id="6507" w:name="_Toc177549044"/>
      <w:bookmarkStart w:id="6508" w:name="_Toc186726051"/>
      <w:bookmarkStart w:id="6509" w:name="_Toc192836767"/>
      <w:bookmarkStart w:id="6510" w:name="_Toc200704457"/>
      <w:bookmarkStart w:id="6511" w:name="_Toc217814361"/>
      <w:r w:rsidRPr="00F11966">
        <w:t>5.</w:t>
      </w:r>
      <w:r>
        <w:t>9</w:t>
      </w:r>
      <w:r w:rsidRPr="00F11966">
        <w:t>.4</w:t>
      </w:r>
      <w:r w:rsidRPr="00F11966">
        <w:tab/>
        <w:t>Structured Data Types</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49CDEEF" w14:textId="77777777" w:rsidR="00A6395C" w:rsidRPr="00F11966" w:rsidRDefault="00A6395C" w:rsidP="00D362EB">
      <w:pPr>
        <w:pStyle w:val="Heading4"/>
      </w:pPr>
      <w:bookmarkStart w:id="6512" w:name="_Toc88743213"/>
      <w:bookmarkStart w:id="6513" w:name="_Toc101254127"/>
      <w:bookmarkStart w:id="6514" w:name="_Toc101254566"/>
      <w:bookmarkStart w:id="6515" w:name="_Toc104112278"/>
      <w:bookmarkStart w:id="6516" w:name="_Toc104192455"/>
      <w:bookmarkStart w:id="6517" w:name="_Toc104193019"/>
      <w:bookmarkStart w:id="6518" w:name="_Toc133336405"/>
      <w:bookmarkStart w:id="6519" w:name="_Toc143984906"/>
      <w:bookmarkStart w:id="6520" w:name="_Toc144147683"/>
      <w:bookmarkStart w:id="6521" w:name="_Toc153885487"/>
      <w:bookmarkStart w:id="6522" w:name="_Toc177549045"/>
      <w:bookmarkStart w:id="6523" w:name="_Toc186726052"/>
      <w:bookmarkStart w:id="6524" w:name="_Toc192836768"/>
      <w:bookmarkStart w:id="6525" w:name="_Toc200704458"/>
      <w:bookmarkStart w:id="6526" w:name="_Toc217814362"/>
      <w:r w:rsidRPr="00F11966">
        <w:t>5.</w:t>
      </w:r>
      <w:r>
        <w:t>9</w:t>
      </w:r>
      <w:r w:rsidRPr="00F11966">
        <w:t>.4.</w:t>
      </w:r>
      <w:r>
        <w:t>1</w:t>
      </w:r>
      <w:r w:rsidRPr="00F11966">
        <w:tab/>
        <w:t xml:space="preserve">Type: </w:t>
      </w:r>
      <w:r>
        <w:t>MbsSessionId</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27" w:name="_Toc88743214"/>
      <w:bookmarkStart w:id="6528" w:name="_Toc101254128"/>
      <w:bookmarkStart w:id="6529" w:name="_Toc101254567"/>
      <w:bookmarkStart w:id="6530" w:name="_Toc104112279"/>
      <w:bookmarkStart w:id="6531" w:name="_Toc104192456"/>
      <w:bookmarkStart w:id="6532" w:name="_Toc104193020"/>
      <w:bookmarkStart w:id="6533" w:name="_Toc133336406"/>
      <w:bookmarkStart w:id="6534" w:name="_Toc143984907"/>
      <w:bookmarkStart w:id="6535" w:name="_Toc144147684"/>
      <w:bookmarkStart w:id="6536" w:name="_Toc153885488"/>
      <w:bookmarkStart w:id="6537" w:name="_Toc177549046"/>
      <w:bookmarkStart w:id="6538" w:name="_Toc186726053"/>
      <w:bookmarkStart w:id="6539" w:name="_Toc192836769"/>
      <w:bookmarkStart w:id="6540" w:name="_Toc200704459"/>
      <w:bookmarkStart w:id="6541" w:name="_Toc217814363"/>
      <w:r w:rsidRPr="00F11966">
        <w:lastRenderedPageBreak/>
        <w:t>5.</w:t>
      </w:r>
      <w:r w:rsidR="009F327B">
        <w:t>9</w:t>
      </w:r>
      <w:r w:rsidRPr="00F11966">
        <w:t>.4.</w:t>
      </w:r>
      <w:r>
        <w:t>2</w:t>
      </w:r>
      <w:r w:rsidRPr="00F11966">
        <w:tab/>
        <w:t xml:space="preserve">Type: </w:t>
      </w:r>
      <w:r>
        <w:t>Tmgi</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2" w:name="_Toc88743215"/>
      <w:bookmarkStart w:id="6543" w:name="_Toc101254129"/>
      <w:bookmarkStart w:id="6544" w:name="_Toc101254568"/>
      <w:bookmarkStart w:id="6545" w:name="_Toc104112280"/>
      <w:bookmarkStart w:id="6546" w:name="_Toc104192457"/>
      <w:bookmarkStart w:id="6547" w:name="_Toc104193021"/>
      <w:bookmarkStart w:id="6548" w:name="_Toc133336407"/>
      <w:bookmarkStart w:id="6549" w:name="_Toc143984908"/>
      <w:bookmarkStart w:id="6550" w:name="_Toc144147685"/>
      <w:bookmarkStart w:id="6551" w:name="_Toc153885489"/>
      <w:bookmarkStart w:id="6552" w:name="_Toc177549047"/>
      <w:bookmarkStart w:id="6553" w:name="_Toc186726054"/>
      <w:bookmarkStart w:id="6554" w:name="_Toc192836770"/>
      <w:bookmarkStart w:id="6555" w:name="_Toc200704460"/>
      <w:bookmarkStart w:id="6556" w:name="_Toc217814364"/>
      <w:r w:rsidRPr="00F11966">
        <w:t>5.</w:t>
      </w:r>
      <w:r>
        <w:t>9</w:t>
      </w:r>
      <w:r w:rsidRPr="00F11966">
        <w:t>.4.</w:t>
      </w:r>
      <w:r>
        <w:t>3</w:t>
      </w:r>
      <w:r w:rsidRPr="00F11966">
        <w:tab/>
        <w:t xml:space="preserve">Type: </w:t>
      </w:r>
      <w:r>
        <w:t>Ssm</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57" w:name="_Toc88743216"/>
      <w:bookmarkStart w:id="6558" w:name="_Toc101254130"/>
      <w:bookmarkStart w:id="6559" w:name="_Toc101254569"/>
      <w:bookmarkStart w:id="6560" w:name="_Toc104112281"/>
      <w:bookmarkStart w:id="6561" w:name="_Toc104192458"/>
      <w:bookmarkStart w:id="6562" w:name="_Toc104193022"/>
      <w:bookmarkStart w:id="6563" w:name="_Toc133336408"/>
      <w:bookmarkStart w:id="6564" w:name="_Toc143984909"/>
      <w:bookmarkStart w:id="6565" w:name="_Toc144147686"/>
      <w:bookmarkStart w:id="6566" w:name="_Toc153885490"/>
      <w:bookmarkStart w:id="6567" w:name="_Toc177549048"/>
      <w:bookmarkStart w:id="6568" w:name="_Toc186726055"/>
      <w:bookmarkStart w:id="6569" w:name="_Toc192836771"/>
      <w:bookmarkStart w:id="6570" w:name="_Toc200704461"/>
      <w:bookmarkStart w:id="6571" w:name="_Toc217814365"/>
      <w:r w:rsidRPr="00F11966">
        <w:t>5.</w:t>
      </w:r>
      <w:r>
        <w:t>9</w:t>
      </w:r>
      <w:r w:rsidRPr="00F11966">
        <w:t>.4.</w:t>
      </w:r>
      <w:r>
        <w:t>4</w:t>
      </w:r>
      <w:r w:rsidRPr="00F11966">
        <w:tab/>
        <w:t xml:space="preserve">Type: </w:t>
      </w:r>
      <w:r>
        <w:t>MbsServiceArea</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77"/>
      <w:bookmarkEnd w:id="6378"/>
      <w:bookmarkEnd w:id="6379"/>
      <w:bookmarkEnd w:id="6380"/>
      <w:bookmarkEnd w:id="6381"/>
      <w:bookmarkEnd w:id="6382"/>
      <w:bookmarkEnd w:id="6383"/>
      <w:bookmarkEnd w:id="6384"/>
      <w:bookmarkEnd w:id="6385"/>
      <w:bookmarkEnd w:id="6386"/>
      <w:bookmarkEnd w:id="6387"/>
      <w:bookmarkEnd w:id="6388"/>
    </w:tbl>
    <w:p w14:paraId="677DC313" w14:textId="77777777" w:rsidR="00E92CBF" w:rsidRDefault="00E92CBF" w:rsidP="00E92CBF"/>
    <w:p w14:paraId="5EB19F05" w14:textId="77777777" w:rsidR="00EA453B" w:rsidRPr="00F11966" w:rsidRDefault="00EA453B" w:rsidP="00D362EB">
      <w:pPr>
        <w:pStyle w:val="Heading4"/>
      </w:pPr>
      <w:bookmarkStart w:id="6572" w:name="_Toc88743217"/>
      <w:bookmarkStart w:id="6573" w:name="_Toc101254131"/>
      <w:bookmarkStart w:id="6574" w:name="_Toc101254570"/>
      <w:bookmarkStart w:id="6575" w:name="_Toc104112282"/>
      <w:bookmarkStart w:id="6576" w:name="_Toc104192459"/>
      <w:bookmarkStart w:id="6577" w:name="_Toc104193023"/>
      <w:bookmarkStart w:id="6578" w:name="_Toc133336409"/>
      <w:bookmarkStart w:id="6579" w:name="_Toc143984910"/>
      <w:bookmarkStart w:id="6580" w:name="_Toc144147687"/>
      <w:bookmarkStart w:id="6581" w:name="_Toc153885491"/>
      <w:bookmarkStart w:id="6582" w:name="_Toc177549049"/>
      <w:bookmarkStart w:id="6583" w:name="_Toc186726056"/>
      <w:bookmarkStart w:id="6584" w:name="_Toc192836772"/>
      <w:bookmarkStart w:id="6585" w:name="_Toc200704462"/>
      <w:bookmarkStart w:id="6586" w:name="_Toc217814366"/>
      <w:r w:rsidRPr="00F11966">
        <w:lastRenderedPageBreak/>
        <w:t>5.</w:t>
      </w:r>
      <w:r>
        <w:t>9</w:t>
      </w:r>
      <w:r w:rsidRPr="00F11966">
        <w:t>.4.</w:t>
      </w:r>
      <w:r>
        <w:t>5</w:t>
      </w:r>
      <w:r w:rsidRPr="00F11966">
        <w:tab/>
        <w:t xml:space="preserve">Type: </w:t>
      </w:r>
      <w:r>
        <w:t>NcgiTai</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87" w:name="_Toc88743218"/>
      <w:bookmarkStart w:id="6588" w:name="_Toc101254132"/>
      <w:bookmarkStart w:id="6589" w:name="_Toc101254571"/>
      <w:bookmarkStart w:id="6590" w:name="_Toc104112283"/>
      <w:bookmarkStart w:id="6591" w:name="_Toc104192460"/>
      <w:bookmarkStart w:id="6592" w:name="_Toc104193024"/>
      <w:bookmarkStart w:id="6593" w:name="_Toc133336410"/>
      <w:bookmarkStart w:id="6594" w:name="_Toc143984911"/>
      <w:bookmarkStart w:id="6595" w:name="_Toc144147688"/>
      <w:bookmarkStart w:id="6596" w:name="_Toc153885492"/>
      <w:bookmarkStart w:id="6597" w:name="_Toc177549050"/>
      <w:bookmarkStart w:id="6598" w:name="_Toc186726057"/>
      <w:bookmarkStart w:id="6599" w:name="_Toc192836773"/>
      <w:bookmarkStart w:id="6600" w:name="_Toc200704463"/>
      <w:bookmarkStart w:id="6601" w:name="_Toc217814367"/>
      <w:r w:rsidRPr="00F11966">
        <w:lastRenderedPageBreak/>
        <w:t>5.</w:t>
      </w:r>
      <w:r>
        <w:t>9</w:t>
      </w:r>
      <w:r w:rsidRPr="00F11966">
        <w:t>.4.</w:t>
      </w:r>
      <w:r>
        <w:t>6</w:t>
      </w:r>
      <w:r w:rsidRPr="00F11966">
        <w:tab/>
        <w:t xml:space="preserve">Type: </w:t>
      </w:r>
      <w:r>
        <w:t>MbsSession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4" w:name="_PERM_MCCTEMPBM_CRPT84370122___2"/>
            <w:r>
              <w:rPr>
                <w:rFonts w:ascii="Arial" w:hAnsi="Arial" w:cs="Arial"/>
                <w:sz w:val="18"/>
                <w:szCs w:val="18"/>
                <w:lang w:eastAsia="zh-CN"/>
              </w:rPr>
              <w:t>- true: any UE may join the MBS session</w:t>
            </w:r>
          </w:p>
          <w:bookmarkEnd w:id="660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5" w:name="_Toc101254133"/>
      <w:bookmarkStart w:id="6606" w:name="_Toc101254572"/>
      <w:bookmarkStart w:id="6607" w:name="_Toc104112284"/>
      <w:bookmarkStart w:id="6608" w:name="_Toc104192461"/>
      <w:bookmarkStart w:id="6609" w:name="_Toc104193025"/>
      <w:bookmarkStart w:id="6610" w:name="_Toc133336411"/>
      <w:bookmarkStart w:id="6611" w:name="_Toc143984912"/>
      <w:bookmarkStart w:id="6612" w:name="_Toc144147689"/>
      <w:bookmarkStart w:id="6613" w:name="_Toc153885493"/>
      <w:bookmarkStart w:id="6614" w:name="_Toc177549051"/>
      <w:bookmarkStart w:id="6615" w:name="_Toc186726058"/>
      <w:bookmarkStart w:id="6616" w:name="_Toc192836774"/>
      <w:bookmarkStart w:id="6617" w:name="_Toc200704464"/>
      <w:bookmarkStart w:id="6618" w:name="_Toc217814368"/>
      <w:r>
        <w:lastRenderedPageBreak/>
        <w:t>5.9.4.7</w:t>
      </w:r>
      <w:r>
        <w:tab/>
        <w:t>Type: MbsSessionSubscription</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19" w:name="_Toc101254134"/>
      <w:bookmarkStart w:id="6620" w:name="_Toc101254573"/>
      <w:bookmarkStart w:id="6621" w:name="_Toc104112285"/>
      <w:bookmarkStart w:id="6622" w:name="_Toc104192462"/>
      <w:bookmarkStart w:id="6623" w:name="_Toc104193026"/>
      <w:bookmarkStart w:id="6624" w:name="_Toc133336412"/>
      <w:bookmarkStart w:id="6625" w:name="_Toc143984913"/>
      <w:bookmarkStart w:id="6626" w:name="_Toc144147690"/>
      <w:bookmarkStart w:id="6627" w:name="_Toc153885494"/>
      <w:bookmarkStart w:id="6628" w:name="_Toc177549052"/>
      <w:bookmarkStart w:id="6629" w:name="_Toc186726059"/>
      <w:bookmarkStart w:id="6630" w:name="_Toc192836775"/>
      <w:bookmarkStart w:id="6631" w:name="_Toc200704465"/>
      <w:bookmarkStart w:id="6632" w:name="_Toc217814369"/>
      <w:r>
        <w:t>5.9.4.8</w:t>
      </w:r>
      <w:r>
        <w:tab/>
        <w:t>Type: MbsSessionEventReportList</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3" w:name="_Toc101254135"/>
      <w:bookmarkStart w:id="6634" w:name="_Toc101254574"/>
      <w:bookmarkStart w:id="6635" w:name="_Toc104112286"/>
      <w:bookmarkStart w:id="6636" w:name="_Toc104192463"/>
      <w:bookmarkStart w:id="6637" w:name="_Toc104193027"/>
      <w:bookmarkStart w:id="6638" w:name="_Toc133336413"/>
      <w:bookmarkStart w:id="6639" w:name="_Toc143984914"/>
      <w:bookmarkStart w:id="6640" w:name="_Toc144147691"/>
      <w:bookmarkStart w:id="6641" w:name="_Toc153885495"/>
      <w:bookmarkStart w:id="6642" w:name="_Toc177549053"/>
      <w:bookmarkStart w:id="6643" w:name="_Toc186726060"/>
      <w:bookmarkStart w:id="6644" w:name="_Toc192836776"/>
      <w:bookmarkStart w:id="6645" w:name="_Toc200704466"/>
      <w:bookmarkStart w:id="6646" w:name="_Toc217814370"/>
      <w:r>
        <w:lastRenderedPageBreak/>
        <w:t>5.9.4.9</w:t>
      </w:r>
      <w:r>
        <w:tab/>
        <w:t>Type: MbsSessionEvent</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47" w:name="_Toc101254136"/>
      <w:bookmarkStart w:id="6648" w:name="_Toc101254575"/>
      <w:bookmarkStart w:id="6649" w:name="_Toc104112287"/>
      <w:bookmarkStart w:id="6650" w:name="_Toc104192464"/>
      <w:bookmarkStart w:id="6651" w:name="_Toc104193028"/>
      <w:bookmarkStart w:id="6652" w:name="_Toc133336414"/>
      <w:bookmarkStart w:id="6653" w:name="_Toc143984915"/>
      <w:bookmarkStart w:id="6654" w:name="_Toc144147692"/>
      <w:bookmarkStart w:id="6655" w:name="_Toc153885496"/>
      <w:bookmarkStart w:id="6656" w:name="_Toc177549054"/>
      <w:bookmarkStart w:id="6657" w:name="_Toc186726061"/>
      <w:bookmarkStart w:id="6658" w:name="_Toc192836777"/>
      <w:bookmarkStart w:id="6659" w:name="_Toc200704467"/>
      <w:bookmarkStart w:id="6660" w:name="_Toc217814371"/>
      <w:r>
        <w:t>5.9.4.10</w:t>
      </w:r>
      <w:r>
        <w:tab/>
        <w:t>Type: MbsSessionEventReport</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1" w:name="_Toc101254137"/>
      <w:bookmarkStart w:id="6662" w:name="_Toc101254576"/>
      <w:bookmarkStart w:id="6663" w:name="_Toc104112288"/>
      <w:bookmarkStart w:id="6664" w:name="_Toc104192465"/>
      <w:bookmarkStart w:id="6665" w:name="_Toc104193029"/>
      <w:bookmarkStart w:id="6666" w:name="_Toc133336415"/>
      <w:bookmarkStart w:id="6667" w:name="_Toc143984916"/>
      <w:bookmarkStart w:id="6668" w:name="_Toc144147693"/>
      <w:bookmarkStart w:id="6669" w:name="_Toc153885497"/>
      <w:bookmarkStart w:id="6670" w:name="_Toc177549055"/>
      <w:bookmarkStart w:id="6671" w:name="_Toc186726062"/>
      <w:bookmarkStart w:id="6672" w:name="_Toc192836778"/>
      <w:bookmarkStart w:id="6673" w:name="_Toc200704468"/>
      <w:bookmarkStart w:id="6674" w:name="_Toc217814372"/>
      <w:r w:rsidRPr="00F11966">
        <w:t>5.</w:t>
      </w:r>
      <w:r>
        <w:t>9</w:t>
      </w:r>
      <w:r w:rsidRPr="00F11966">
        <w:t>.4.</w:t>
      </w:r>
      <w:r>
        <w:t>11</w:t>
      </w:r>
      <w:r w:rsidRPr="00F11966">
        <w:tab/>
        <w:t xml:space="preserve">Type: </w:t>
      </w:r>
      <w:r>
        <w:t>ExternalMbsServiceArea</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5" w:name="_Toc101254580"/>
      <w:bookmarkStart w:id="6676" w:name="_Toc104112292"/>
      <w:bookmarkStart w:id="6677" w:name="_Toc104192466"/>
      <w:bookmarkStart w:id="6678" w:name="_Toc104193030"/>
      <w:bookmarkStart w:id="6679" w:name="_Toc133336416"/>
      <w:bookmarkStart w:id="6680" w:name="_Toc143984917"/>
      <w:bookmarkStart w:id="6681" w:name="_Toc144147694"/>
      <w:bookmarkStart w:id="6682" w:name="_Toc153885498"/>
      <w:bookmarkStart w:id="6683" w:name="_Toc177549056"/>
      <w:bookmarkStart w:id="6684" w:name="_Toc186726063"/>
      <w:bookmarkStart w:id="6685" w:name="_Toc192836779"/>
      <w:bookmarkStart w:id="6686" w:name="_Toc200704469"/>
      <w:bookmarkStart w:id="6687" w:name="_Toc217814373"/>
      <w:r w:rsidRPr="00B9255A">
        <w:t>5.9.4.</w:t>
      </w:r>
      <w:r>
        <w:t>1</w:t>
      </w:r>
      <w:r w:rsidR="00D855F9">
        <w:t>2</w:t>
      </w:r>
      <w:r w:rsidRPr="00B9255A">
        <w:tab/>
        <w:t>Type: MbsSe</w:t>
      </w:r>
      <w:r>
        <w:t>curityContext</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88" w:name="_Toc101254581"/>
      <w:bookmarkStart w:id="6689" w:name="_Toc104112293"/>
      <w:bookmarkStart w:id="6690" w:name="_Toc104192467"/>
      <w:bookmarkStart w:id="6691" w:name="_Toc104193031"/>
      <w:bookmarkStart w:id="6692" w:name="_Toc133336417"/>
      <w:bookmarkStart w:id="6693" w:name="_Toc143984918"/>
      <w:bookmarkStart w:id="6694" w:name="_Toc144147695"/>
      <w:bookmarkStart w:id="6695" w:name="_Toc153885499"/>
      <w:bookmarkStart w:id="6696" w:name="_Toc177549057"/>
      <w:bookmarkStart w:id="6697" w:name="_Toc186726064"/>
      <w:bookmarkStart w:id="6698" w:name="_Toc192836780"/>
      <w:bookmarkStart w:id="6699" w:name="_Toc200704470"/>
      <w:bookmarkStart w:id="6700" w:name="_Toc217814374"/>
      <w:r w:rsidRPr="00B9255A">
        <w:lastRenderedPageBreak/>
        <w:t>5.9.4.</w:t>
      </w:r>
      <w:r>
        <w:t>1</w:t>
      </w:r>
      <w:r w:rsidR="00D855F9">
        <w:t>3</w:t>
      </w:r>
      <w:r w:rsidRPr="00B9255A">
        <w:tab/>
        <w:t>Type: Mbs</w:t>
      </w:r>
      <w:r>
        <w:t>KeyInfo</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1" w:name="_Toc101254141"/>
      <w:bookmarkStart w:id="6702" w:name="_Toc101254582"/>
      <w:bookmarkStart w:id="6703" w:name="_Toc104112294"/>
      <w:bookmarkStart w:id="6704" w:name="_Toc104192468"/>
      <w:bookmarkStart w:id="6705" w:name="_Toc104193032"/>
      <w:bookmarkStart w:id="6706" w:name="_Toc133336418"/>
      <w:bookmarkStart w:id="6707" w:name="_Toc143984919"/>
      <w:bookmarkStart w:id="6708" w:name="_Toc144147696"/>
      <w:bookmarkStart w:id="6709" w:name="_Toc153885500"/>
      <w:bookmarkStart w:id="6710" w:name="_Toc177549058"/>
      <w:bookmarkStart w:id="6711" w:name="_Toc186726065"/>
      <w:bookmarkStart w:id="6712" w:name="_Toc192836781"/>
      <w:bookmarkStart w:id="6713" w:name="_Toc200704471"/>
      <w:bookmarkStart w:id="6714" w:name="_Toc217814375"/>
      <w:r>
        <w:t>5.9.4.1</w:t>
      </w:r>
      <w:r w:rsidR="00D855F9">
        <w:t>4</w:t>
      </w:r>
      <w:r>
        <w:tab/>
        <w:t>Type: IngressTunAddrInfo</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5" w:name="_Toc97025568"/>
      <w:bookmarkStart w:id="6716" w:name="_Toc101254142"/>
      <w:bookmarkStart w:id="6717" w:name="_Toc101254583"/>
      <w:bookmarkStart w:id="6718" w:name="_Toc104112295"/>
      <w:bookmarkStart w:id="6719" w:name="_Toc104192469"/>
      <w:bookmarkStart w:id="6720" w:name="_Toc104193033"/>
      <w:bookmarkStart w:id="6721" w:name="_Toc133336419"/>
      <w:bookmarkStart w:id="6722" w:name="_Toc143984920"/>
      <w:bookmarkStart w:id="6723" w:name="_Toc144147697"/>
      <w:bookmarkStart w:id="6724" w:name="_Toc153885501"/>
      <w:bookmarkStart w:id="6725" w:name="_Toc177549059"/>
      <w:bookmarkStart w:id="6726" w:name="_Toc186726066"/>
      <w:bookmarkStart w:id="6727" w:name="_Toc192836782"/>
      <w:bookmarkStart w:id="6728" w:name="_Toc200704472"/>
      <w:bookmarkStart w:id="6729" w:name="_Toc217814376"/>
      <w:r w:rsidRPr="00F11966">
        <w:lastRenderedPageBreak/>
        <w:t>5.</w:t>
      </w:r>
      <w:r>
        <w:t>9</w:t>
      </w:r>
      <w:r w:rsidRPr="00F11966">
        <w:t>.4.</w:t>
      </w:r>
      <w:r>
        <w:t>1</w:t>
      </w:r>
      <w:r w:rsidR="00D855F9">
        <w:t>5</w:t>
      </w:r>
      <w:r w:rsidRPr="00F11966">
        <w:tab/>
        <w:t xml:space="preserve">Type: </w:t>
      </w:r>
      <w:r>
        <w:t>MbsServiceArea</w:t>
      </w:r>
      <w:bookmarkEnd w:id="6715"/>
      <w:r>
        <w:t>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0" w:name="_Toc133336420"/>
      <w:bookmarkStart w:id="6731" w:name="_Toc143984921"/>
      <w:bookmarkStart w:id="6732" w:name="_Toc144147698"/>
      <w:bookmarkStart w:id="6733" w:name="_Toc153885502"/>
      <w:bookmarkStart w:id="6734" w:name="_Toc177549060"/>
      <w:bookmarkStart w:id="6735" w:name="_Toc186726067"/>
      <w:bookmarkStart w:id="6736" w:name="_Toc192836783"/>
      <w:bookmarkStart w:id="6737" w:name="_Toc200704473"/>
      <w:bookmarkStart w:id="6738" w:name="_Toc217814377"/>
      <w:r w:rsidRPr="00F11966">
        <w:t>5.</w:t>
      </w:r>
      <w:r>
        <w:t>9</w:t>
      </w:r>
      <w:r w:rsidRPr="00F11966">
        <w:t>.4.</w:t>
      </w:r>
      <w:r w:rsidRPr="0079055A">
        <w:t>16</w:t>
      </w:r>
      <w:r w:rsidRPr="00F11966">
        <w:tab/>
        <w:t xml:space="preserve">Type: </w:t>
      </w:r>
      <w:r>
        <w:t>MbsServiceInfo</w:t>
      </w:r>
      <w:bookmarkEnd w:id="6730"/>
      <w:bookmarkEnd w:id="6731"/>
      <w:bookmarkEnd w:id="6732"/>
      <w:bookmarkEnd w:id="6733"/>
      <w:bookmarkEnd w:id="6734"/>
      <w:bookmarkEnd w:id="6735"/>
      <w:bookmarkEnd w:id="6736"/>
      <w:bookmarkEnd w:id="6737"/>
      <w:bookmarkEnd w:id="673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39" w:name="_Toc133336421"/>
      <w:bookmarkStart w:id="6740" w:name="_Toc143984922"/>
      <w:bookmarkStart w:id="6741" w:name="_Toc144147699"/>
      <w:bookmarkStart w:id="6742" w:name="_Toc153885503"/>
      <w:bookmarkStart w:id="6743" w:name="_Toc177549061"/>
      <w:bookmarkStart w:id="6744" w:name="_Toc186726068"/>
      <w:bookmarkStart w:id="6745" w:name="_Toc192836784"/>
      <w:bookmarkStart w:id="6746" w:name="_Toc200704474"/>
      <w:bookmarkStart w:id="6747" w:name="_Toc217814378"/>
      <w:r w:rsidRPr="00F11966">
        <w:t>5.</w:t>
      </w:r>
      <w:r>
        <w:t>9</w:t>
      </w:r>
      <w:r w:rsidRPr="00F11966">
        <w:t>.4.</w:t>
      </w:r>
      <w:r w:rsidRPr="0079055A">
        <w:t>17</w:t>
      </w:r>
      <w:r w:rsidRPr="00F11966">
        <w:tab/>
        <w:t xml:space="preserve">Type: </w:t>
      </w:r>
      <w:r>
        <w:t>MbsMediaComp</w:t>
      </w:r>
      <w:bookmarkEnd w:id="6739"/>
      <w:bookmarkEnd w:id="6740"/>
      <w:bookmarkEnd w:id="6741"/>
      <w:bookmarkEnd w:id="6742"/>
      <w:bookmarkEnd w:id="6743"/>
      <w:bookmarkEnd w:id="6744"/>
      <w:bookmarkEnd w:id="6745"/>
      <w:bookmarkEnd w:id="6746"/>
      <w:bookmarkEnd w:id="674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48" w:name="_Toc133336422"/>
      <w:bookmarkStart w:id="6749" w:name="_Toc143984923"/>
      <w:bookmarkStart w:id="6750" w:name="_Toc144147700"/>
      <w:bookmarkStart w:id="6751" w:name="_Toc153885504"/>
      <w:bookmarkStart w:id="6752" w:name="_Toc177549062"/>
      <w:bookmarkStart w:id="6753" w:name="_Toc186726069"/>
      <w:bookmarkStart w:id="6754" w:name="_Toc192836785"/>
      <w:bookmarkStart w:id="6755" w:name="_Toc200704475"/>
      <w:bookmarkStart w:id="6756" w:name="_Toc217814379"/>
      <w:r w:rsidRPr="00F11966">
        <w:t>5.</w:t>
      </w:r>
      <w:r>
        <w:t>9</w:t>
      </w:r>
      <w:r w:rsidRPr="00F11966">
        <w:t>.4.</w:t>
      </w:r>
      <w:r w:rsidRPr="0079055A">
        <w:t>18</w:t>
      </w:r>
      <w:r w:rsidRPr="00F11966">
        <w:tab/>
        <w:t xml:space="preserve">Type: </w:t>
      </w:r>
      <w:r>
        <w:t>MbsMediaCompRm</w:t>
      </w:r>
      <w:bookmarkEnd w:id="6748"/>
      <w:bookmarkEnd w:id="6749"/>
      <w:bookmarkEnd w:id="6750"/>
      <w:bookmarkEnd w:id="6751"/>
      <w:bookmarkEnd w:id="6752"/>
      <w:bookmarkEnd w:id="6753"/>
      <w:bookmarkEnd w:id="6754"/>
      <w:bookmarkEnd w:id="6755"/>
      <w:bookmarkEnd w:id="675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57" w:name="_Toc133336423"/>
      <w:bookmarkStart w:id="6758" w:name="_Toc143984924"/>
      <w:bookmarkStart w:id="6759" w:name="_Toc144147701"/>
      <w:bookmarkStart w:id="6760" w:name="_Toc153885505"/>
      <w:bookmarkStart w:id="6761" w:name="_Toc177549063"/>
      <w:bookmarkStart w:id="6762" w:name="_Toc186726070"/>
      <w:bookmarkStart w:id="6763" w:name="_Toc192836786"/>
      <w:bookmarkStart w:id="6764" w:name="_Toc200704476"/>
      <w:bookmarkStart w:id="6765" w:name="_Toc217814380"/>
      <w:r w:rsidRPr="00F11966">
        <w:lastRenderedPageBreak/>
        <w:t>5.</w:t>
      </w:r>
      <w:r>
        <w:t>9</w:t>
      </w:r>
      <w:r w:rsidRPr="00F11966">
        <w:t>.4.</w:t>
      </w:r>
      <w:r w:rsidRPr="0079055A">
        <w:t>19</w:t>
      </w:r>
      <w:r w:rsidRPr="00F11966">
        <w:tab/>
        <w:t xml:space="preserve">Type: </w:t>
      </w:r>
      <w:r>
        <w:t>MbsQoSReq</w:t>
      </w:r>
      <w:bookmarkEnd w:id="6757"/>
      <w:bookmarkEnd w:id="6758"/>
      <w:bookmarkEnd w:id="6759"/>
      <w:bookmarkEnd w:id="6760"/>
      <w:bookmarkEnd w:id="6761"/>
      <w:bookmarkEnd w:id="6762"/>
      <w:bookmarkEnd w:id="6763"/>
      <w:bookmarkEnd w:id="6764"/>
      <w:bookmarkEnd w:id="676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66" w:name="_Toc133336424"/>
      <w:bookmarkStart w:id="6767" w:name="_Toc143984925"/>
      <w:bookmarkStart w:id="6768" w:name="_Toc144147702"/>
      <w:bookmarkStart w:id="6769" w:name="_Toc153885506"/>
      <w:bookmarkStart w:id="6770" w:name="_Toc177549064"/>
      <w:bookmarkStart w:id="6771" w:name="_Toc186726071"/>
      <w:bookmarkStart w:id="6772" w:name="_Toc192836787"/>
      <w:bookmarkStart w:id="6773" w:name="_Toc200704477"/>
      <w:bookmarkStart w:id="6774" w:name="_Toc217814381"/>
      <w:r w:rsidRPr="00F11966">
        <w:t>5.</w:t>
      </w:r>
      <w:r>
        <w:t>9</w:t>
      </w:r>
      <w:r w:rsidRPr="00F11966">
        <w:t>.4.</w:t>
      </w:r>
      <w:r w:rsidRPr="0079055A">
        <w:t>20</w:t>
      </w:r>
      <w:r w:rsidRPr="00F11966">
        <w:tab/>
        <w:t xml:space="preserve">Type: </w:t>
      </w:r>
      <w:r>
        <w:t>MbsMediaInfo</w:t>
      </w:r>
      <w:bookmarkEnd w:id="6766"/>
      <w:bookmarkEnd w:id="6767"/>
      <w:bookmarkEnd w:id="6768"/>
      <w:bookmarkEnd w:id="6769"/>
      <w:bookmarkEnd w:id="6770"/>
      <w:bookmarkEnd w:id="6771"/>
      <w:bookmarkEnd w:id="6772"/>
      <w:bookmarkEnd w:id="6773"/>
      <w:bookmarkEnd w:id="677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5" w:name="_Toc85877131"/>
      <w:bookmarkStart w:id="6776" w:name="_Toc88681586"/>
      <w:bookmarkStart w:id="6777" w:name="_Toc89678273"/>
      <w:bookmarkStart w:id="6778" w:name="_Toc98501364"/>
      <w:bookmarkStart w:id="6779" w:name="_Toc106634653"/>
      <w:bookmarkStart w:id="6780" w:name="_Toc114825432"/>
      <w:bookmarkStart w:id="6781" w:name="_Toc122089462"/>
      <w:bookmarkStart w:id="6782" w:name="_Toc133336425"/>
      <w:bookmarkStart w:id="6783" w:name="_Toc143984926"/>
      <w:bookmarkStart w:id="6784" w:name="_Toc144147703"/>
      <w:bookmarkStart w:id="6785" w:name="_Toc153885507"/>
      <w:bookmarkStart w:id="6786" w:name="_Toc177549065"/>
      <w:bookmarkStart w:id="6787" w:name="_Toc186726072"/>
      <w:bookmarkStart w:id="6788" w:name="_Toc192836788"/>
      <w:bookmarkStart w:id="6789" w:name="_Toc200704478"/>
      <w:bookmarkStart w:id="6790"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2B4D9046" w14:textId="2EABC9F1" w:rsidR="0092133F" w:rsidRPr="00052626" w:rsidRDefault="0092133F" w:rsidP="0092133F">
      <w:pPr>
        <w:pStyle w:val="Heading5"/>
      </w:pPr>
      <w:bookmarkStart w:id="6791" w:name="_Toc133336426"/>
      <w:bookmarkStart w:id="6792" w:name="_Toc143984927"/>
      <w:bookmarkStart w:id="6793" w:name="_Toc144147704"/>
      <w:bookmarkStart w:id="6794" w:name="_Toc153885508"/>
      <w:bookmarkStart w:id="6795" w:name="_Toc177549066"/>
      <w:bookmarkStart w:id="6796" w:name="_Toc186726073"/>
      <w:bookmarkStart w:id="6797" w:name="_Toc192836789"/>
      <w:bookmarkStart w:id="6798" w:name="_Toc200704479"/>
      <w:bookmarkStart w:id="6799" w:name="_Toc217814383"/>
      <w:r>
        <w:t>5</w:t>
      </w:r>
      <w:r w:rsidRPr="00052626">
        <w:t>.</w:t>
      </w:r>
      <w:r>
        <w:t>9</w:t>
      </w:r>
      <w:r w:rsidRPr="00052626">
        <w:t>.</w:t>
      </w:r>
      <w:r>
        <w:t>4</w:t>
      </w:r>
      <w:r w:rsidRPr="00052626">
        <w:t>.</w:t>
      </w:r>
      <w:r>
        <w:t>21</w:t>
      </w:r>
      <w:r w:rsidRPr="00052626">
        <w:t>.</w:t>
      </w:r>
      <w:r>
        <w:t>1</w:t>
      </w:r>
      <w:r w:rsidRPr="00052626">
        <w:tab/>
        <w:t xml:space="preserve">Type: </w:t>
      </w:r>
      <w:r>
        <w:t>AssociatedSessionId</w:t>
      </w:r>
      <w:bookmarkEnd w:id="6791"/>
      <w:bookmarkEnd w:id="6792"/>
      <w:bookmarkEnd w:id="6793"/>
      <w:bookmarkEnd w:id="6794"/>
      <w:bookmarkEnd w:id="6795"/>
      <w:bookmarkEnd w:id="6796"/>
      <w:bookmarkEnd w:id="6797"/>
      <w:bookmarkEnd w:id="6798"/>
      <w:bookmarkEnd w:id="679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0" w:name="_Toc143984928"/>
      <w:bookmarkStart w:id="6801" w:name="_Toc144147705"/>
      <w:bookmarkStart w:id="6802" w:name="_Toc153885509"/>
      <w:bookmarkStart w:id="6803" w:name="_Toc177549067"/>
      <w:bookmarkStart w:id="6804" w:name="_Toc186726074"/>
      <w:bookmarkStart w:id="6805" w:name="_Toc192836790"/>
      <w:bookmarkStart w:id="6806" w:name="_Toc200704480"/>
      <w:bookmarkStart w:id="6807" w:name="_Toc217814384"/>
      <w:r w:rsidRPr="00516443">
        <w:t>5.</w:t>
      </w:r>
      <w:r w:rsidRPr="00496DB9">
        <w:t>10</w:t>
      </w:r>
      <w:r w:rsidRPr="00F11966">
        <w:tab/>
        <w:t xml:space="preserve">Data Types related to </w:t>
      </w:r>
      <w:r>
        <w:t>Time Synchronization</w:t>
      </w:r>
      <w:bookmarkEnd w:id="6800"/>
      <w:bookmarkEnd w:id="6801"/>
      <w:bookmarkEnd w:id="6802"/>
      <w:bookmarkEnd w:id="6803"/>
      <w:bookmarkEnd w:id="6804"/>
      <w:bookmarkEnd w:id="6805"/>
      <w:bookmarkEnd w:id="6806"/>
      <w:bookmarkEnd w:id="6807"/>
    </w:p>
    <w:p w14:paraId="7B26CA90" w14:textId="1EF200F0" w:rsidR="00516443" w:rsidRPr="00F11966" w:rsidRDefault="00516443" w:rsidP="00516443">
      <w:pPr>
        <w:pStyle w:val="Heading3"/>
      </w:pPr>
      <w:bookmarkStart w:id="6808" w:name="_Toc143984929"/>
      <w:bookmarkStart w:id="6809" w:name="_Toc144147706"/>
      <w:bookmarkStart w:id="6810" w:name="_Toc153885510"/>
      <w:bookmarkStart w:id="6811" w:name="_Toc177549068"/>
      <w:bookmarkStart w:id="6812" w:name="_Toc186726075"/>
      <w:bookmarkStart w:id="6813" w:name="_Toc192836791"/>
      <w:bookmarkStart w:id="6814" w:name="_Toc200704481"/>
      <w:bookmarkStart w:id="6815" w:name="_Toc217814385"/>
      <w:r w:rsidRPr="00F11966">
        <w:t>5.</w:t>
      </w:r>
      <w:r w:rsidRPr="00496DB9">
        <w:t>10</w:t>
      </w:r>
      <w:r w:rsidRPr="00F11966">
        <w:t>.1</w:t>
      </w:r>
      <w:r w:rsidRPr="00F11966">
        <w:tab/>
        <w:t>Introduction</w:t>
      </w:r>
      <w:bookmarkEnd w:id="6808"/>
      <w:bookmarkEnd w:id="6809"/>
      <w:bookmarkEnd w:id="6810"/>
      <w:bookmarkEnd w:id="6811"/>
      <w:bookmarkEnd w:id="6812"/>
      <w:bookmarkEnd w:id="6813"/>
      <w:bookmarkEnd w:id="6814"/>
      <w:bookmarkEnd w:id="681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16" w:name="_Toc143984930"/>
      <w:bookmarkStart w:id="6817" w:name="_Toc144147707"/>
      <w:bookmarkStart w:id="6818" w:name="_Toc153885511"/>
      <w:bookmarkStart w:id="6819" w:name="_Toc177549069"/>
      <w:bookmarkStart w:id="6820" w:name="_Toc186726076"/>
      <w:bookmarkStart w:id="6821" w:name="_Toc192836792"/>
      <w:bookmarkStart w:id="6822" w:name="_Toc200704482"/>
      <w:bookmarkStart w:id="6823" w:name="_Toc217814386"/>
      <w:r w:rsidRPr="00F11966">
        <w:t>5.</w:t>
      </w:r>
      <w:r w:rsidRPr="00496DB9">
        <w:t>10</w:t>
      </w:r>
      <w:r w:rsidRPr="00516443">
        <w:t>.2</w:t>
      </w:r>
      <w:r w:rsidRPr="00516443">
        <w:tab/>
        <w:t>Simple Data Types</w:t>
      </w:r>
      <w:bookmarkEnd w:id="6816"/>
      <w:bookmarkEnd w:id="6817"/>
      <w:bookmarkEnd w:id="6818"/>
      <w:bookmarkEnd w:id="6819"/>
      <w:bookmarkEnd w:id="6820"/>
      <w:bookmarkEnd w:id="6821"/>
      <w:bookmarkEnd w:id="6822"/>
      <w:bookmarkEnd w:id="682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4" w:name="_Toc143984931"/>
      <w:bookmarkStart w:id="6825" w:name="_Toc144147708"/>
      <w:bookmarkStart w:id="6826" w:name="_Toc153885512"/>
      <w:bookmarkStart w:id="6827" w:name="_Toc177549070"/>
      <w:bookmarkStart w:id="6828" w:name="_Toc186726077"/>
      <w:bookmarkStart w:id="6829" w:name="_Toc192836793"/>
      <w:bookmarkStart w:id="6830" w:name="_Toc200704483"/>
      <w:bookmarkStart w:id="6831" w:name="_Toc217814387"/>
      <w:r w:rsidRPr="00F11966">
        <w:lastRenderedPageBreak/>
        <w:t>5.</w:t>
      </w:r>
      <w:r w:rsidRPr="00496DB9">
        <w:t>10</w:t>
      </w:r>
      <w:r w:rsidRPr="00F11966">
        <w:t>.3</w:t>
      </w:r>
      <w:r w:rsidRPr="00F11966">
        <w:tab/>
        <w:t>Enumerations</w:t>
      </w:r>
      <w:bookmarkEnd w:id="6824"/>
      <w:bookmarkEnd w:id="6825"/>
      <w:bookmarkEnd w:id="6826"/>
      <w:bookmarkEnd w:id="6827"/>
      <w:bookmarkEnd w:id="6828"/>
      <w:bookmarkEnd w:id="6829"/>
      <w:bookmarkEnd w:id="6830"/>
      <w:bookmarkEnd w:id="6831"/>
    </w:p>
    <w:p w14:paraId="54295B2F" w14:textId="2BFA0667" w:rsidR="00516443" w:rsidRPr="00B06F7A" w:rsidRDefault="00516443" w:rsidP="00496DB9">
      <w:pPr>
        <w:pStyle w:val="Heading4"/>
        <w:rPr>
          <w:lang w:eastAsia="zh-CN"/>
        </w:rPr>
      </w:pPr>
      <w:bookmarkStart w:id="6832" w:name="_Toc143984932"/>
      <w:bookmarkStart w:id="6833" w:name="_Toc144147709"/>
      <w:bookmarkStart w:id="6834" w:name="_Toc153885513"/>
      <w:bookmarkStart w:id="6835" w:name="_Toc177549071"/>
      <w:bookmarkStart w:id="6836" w:name="_Toc186726078"/>
      <w:bookmarkStart w:id="6837" w:name="_Toc192836794"/>
      <w:bookmarkStart w:id="6838" w:name="_Toc200704484"/>
      <w:bookmarkStart w:id="6839" w:name="_Toc217814388"/>
      <w:r>
        <w:t>5.</w:t>
      </w:r>
      <w:r w:rsidRPr="00496DB9">
        <w:t>10</w:t>
      </w:r>
      <w:r>
        <w:t>.3.1</w:t>
      </w:r>
      <w:r w:rsidRPr="00BC662F">
        <w:tab/>
      </w:r>
      <w:r w:rsidRPr="00B06F7A">
        <w:t xml:space="preserve">Enumeration: </w:t>
      </w:r>
      <w:r>
        <w:t>SynchronizationState</w:t>
      </w:r>
      <w:bookmarkEnd w:id="6832"/>
      <w:bookmarkEnd w:id="6833"/>
      <w:bookmarkEnd w:id="6834"/>
      <w:bookmarkEnd w:id="6835"/>
      <w:bookmarkEnd w:id="6836"/>
      <w:bookmarkEnd w:id="6837"/>
      <w:bookmarkEnd w:id="6838"/>
      <w:bookmarkEnd w:id="683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0" w:name="_Toc143984933"/>
      <w:bookmarkStart w:id="6841" w:name="_Toc144147710"/>
      <w:bookmarkStart w:id="6842" w:name="_Toc153885514"/>
      <w:bookmarkStart w:id="6843" w:name="_Toc177549072"/>
      <w:bookmarkStart w:id="6844" w:name="_Toc186726079"/>
      <w:bookmarkStart w:id="6845" w:name="_Toc192836795"/>
      <w:bookmarkStart w:id="6846" w:name="_Toc200704485"/>
      <w:bookmarkStart w:id="6847" w:name="_Toc217814389"/>
      <w:r>
        <w:t>5.</w:t>
      </w:r>
      <w:r w:rsidRPr="00496DB9">
        <w:t>10</w:t>
      </w:r>
      <w:r>
        <w:t>.3.2</w:t>
      </w:r>
      <w:r w:rsidRPr="00BC662F">
        <w:tab/>
      </w:r>
      <w:r w:rsidRPr="00B06F7A">
        <w:t xml:space="preserve">Enumeration: </w:t>
      </w:r>
      <w:r>
        <w:t>TimeSource</w:t>
      </w:r>
      <w:bookmarkEnd w:id="6840"/>
      <w:bookmarkEnd w:id="6841"/>
      <w:bookmarkEnd w:id="6842"/>
      <w:bookmarkEnd w:id="6843"/>
      <w:bookmarkEnd w:id="6844"/>
      <w:bookmarkEnd w:id="6845"/>
      <w:bookmarkEnd w:id="6846"/>
      <w:bookmarkEnd w:id="684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48" w:name="_Toc143984934"/>
      <w:bookmarkStart w:id="6849" w:name="_Toc144147711"/>
      <w:bookmarkStart w:id="6850" w:name="_Toc153885515"/>
      <w:bookmarkStart w:id="6851" w:name="_Toc177549073"/>
      <w:bookmarkStart w:id="6852" w:name="_Toc186726080"/>
      <w:bookmarkStart w:id="6853" w:name="_Toc192836796"/>
      <w:bookmarkStart w:id="6854" w:name="_Toc200704486"/>
      <w:bookmarkStart w:id="6855" w:name="_Toc217814390"/>
      <w:r>
        <w:t>5.</w:t>
      </w:r>
      <w:r w:rsidRPr="00496DB9">
        <w:t>10</w:t>
      </w:r>
      <w:r>
        <w:t>.3.3</w:t>
      </w:r>
      <w:r w:rsidRPr="00B06F7A">
        <w:tab/>
        <w:t xml:space="preserve">Enumeration: </w:t>
      </w:r>
      <w:r>
        <w:t>ClockQualityDetailLevel</w:t>
      </w:r>
      <w:bookmarkEnd w:id="6848"/>
      <w:bookmarkEnd w:id="6849"/>
      <w:bookmarkEnd w:id="6850"/>
      <w:bookmarkEnd w:id="6851"/>
      <w:bookmarkEnd w:id="6852"/>
      <w:bookmarkEnd w:id="6853"/>
      <w:bookmarkEnd w:id="6854"/>
      <w:bookmarkEnd w:id="685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56" w:name="_Toc177549074"/>
      <w:bookmarkStart w:id="6857" w:name="_Toc186726081"/>
      <w:bookmarkStart w:id="6858" w:name="_Toc192836797"/>
      <w:bookmarkStart w:id="6859" w:name="_Toc200704487"/>
      <w:bookmarkStart w:id="6860" w:name="_Toc217814391"/>
      <w:r>
        <w:t>5.10.3.</w:t>
      </w:r>
      <w:r w:rsidRPr="003423DA">
        <w:t>4</w:t>
      </w:r>
      <w:r>
        <w:tab/>
        <w:t>Enumeration: ClockQualityDetailLevelRm</w:t>
      </w:r>
      <w:bookmarkEnd w:id="6856"/>
      <w:bookmarkEnd w:id="6857"/>
      <w:bookmarkEnd w:id="6858"/>
      <w:bookmarkEnd w:id="6859"/>
      <w:bookmarkEnd w:id="686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1" w:name="_Toc143984935"/>
      <w:bookmarkStart w:id="6862" w:name="_Toc144147712"/>
      <w:bookmarkStart w:id="6863" w:name="_Toc153885516"/>
      <w:bookmarkStart w:id="6864" w:name="_Toc177549075"/>
      <w:bookmarkStart w:id="6865" w:name="_Toc186726082"/>
      <w:bookmarkStart w:id="6866" w:name="_Toc192836798"/>
      <w:bookmarkStart w:id="6867" w:name="_Toc200704488"/>
      <w:bookmarkStart w:id="6868" w:name="_Toc217814392"/>
      <w:r w:rsidRPr="00F11966">
        <w:t>5.</w:t>
      </w:r>
      <w:r w:rsidRPr="00496DB9">
        <w:t>10</w:t>
      </w:r>
      <w:r w:rsidRPr="00F11966">
        <w:t>.4</w:t>
      </w:r>
      <w:r w:rsidRPr="00F11966">
        <w:tab/>
        <w:t>Structured Data Types</w:t>
      </w:r>
      <w:bookmarkEnd w:id="6861"/>
      <w:bookmarkEnd w:id="6862"/>
      <w:bookmarkEnd w:id="6863"/>
      <w:bookmarkEnd w:id="6864"/>
      <w:bookmarkEnd w:id="6865"/>
      <w:bookmarkEnd w:id="6866"/>
      <w:bookmarkEnd w:id="6867"/>
      <w:bookmarkEnd w:id="6868"/>
    </w:p>
    <w:p w14:paraId="507D1D0B" w14:textId="69D2A1ED" w:rsidR="00516443" w:rsidRPr="00B06F7A" w:rsidRDefault="00516443" w:rsidP="00496DB9">
      <w:pPr>
        <w:pStyle w:val="Heading4"/>
      </w:pPr>
      <w:bookmarkStart w:id="6869" w:name="_Toc143984936"/>
      <w:bookmarkStart w:id="6870" w:name="_Toc144147713"/>
      <w:bookmarkStart w:id="6871" w:name="_Toc153885517"/>
      <w:bookmarkStart w:id="6872" w:name="_Toc177549076"/>
      <w:bookmarkStart w:id="6873" w:name="_Toc186726083"/>
      <w:bookmarkStart w:id="6874" w:name="_Toc192836799"/>
      <w:bookmarkStart w:id="6875" w:name="_Toc200704489"/>
      <w:bookmarkStart w:id="6876" w:name="_Toc217814393"/>
      <w:r w:rsidRPr="00F11966">
        <w:t>5.</w:t>
      </w:r>
      <w:r w:rsidRPr="00496DB9">
        <w:t>10</w:t>
      </w:r>
      <w:r w:rsidRPr="00F11966">
        <w:t>.4.</w:t>
      </w:r>
      <w:r>
        <w:t>1</w:t>
      </w:r>
      <w:r w:rsidRPr="00F11966">
        <w:tab/>
        <w:t xml:space="preserve">Type: </w:t>
      </w:r>
      <w:r>
        <w:t>ClockQualityAcceptanceCriterion</w:t>
      </w:r>
      <w:bookmarkEnd w:id="6869"/>
      <w:bookmarkEnd w:id="6870"/>
      <w:bookmarkEnd w:id="6871"/>
      <w:bookmarkEnd w:id="6872"/>
      <w:bookmarkEnd w:id="6873"/>
      <w:bookmarkEnd w:id="6874"/>
      <w:bookmarkEnd w:id="6875"/>
      <w:bookmarkEnd w:id="687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77" w:name="_Toc177549077"/>
      <w:bookmarkStart w:id="6878" w:name="_Toc186726084"/>
      <w:bookmarkStart w:id="6879" w:name="_Toc192836800"/>
      <w:bookmarkStart w:id="6880" w:name="_Toc200704490"/>
      <w:bookmarkStart w:id="6881" w:name="_Toc217814394"/>
      <w:r>
        <w:lastRenderedPageBreak/>
        <w:t>5.10.4.</w:t>
      </w:r>
      <w:r w:rsidRPr="003423DA">
        <w:t>1</w:t>
      </w:r>
      <w:r w:rsidR="00720B54" w:rsidRPr="003423DA">
        <w:t>A</w:t>
      </w:r>
      <w:r>
        <w:tab/>
        <w:t>Type: ClockQualityAcceptanceCriterionRm</w:t>
      </w:r>
      <w:bookmarkEnd w:id="6877"/>
      <w:bookmarkEnd w:id="6878"/>
      <w:bookmarkEnd w:id="6879"/>
      <w:bookmarkEnd w:id="6880"/>
      <w:bookmarkEnd w:id="688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2" w:name="_Toc143984937"/>
      <w:bookmarkStart w:id="6883" w:name="_Toc144147714"/>
      <w:bookmarkStart w:id="6884" w:name="_Toc153885518"/>
      <w:bookmarkStart w:id="6885" w:name="_Toc177549078"/>
      <w:bookmarkStart w:id="6886" w:name="_Toc186726085"/>
      <w:bookmarkStart w:id="6887" w:name="_Toc192836801"/>
      <w:bookmarkStart w:id="6888" w:name="_Toc200704491"/>
      <w:bookmarkStart w:id="6889" w:name="_Toc217814395"/>
      <w:r w:rsidRPr="00F11966">
        <w:t>5.</w:t>
      </w:r>
      <w:r w:rsidRPr="00496DB9">
        <w:t>10</w:t>
      </w:r>
      <w:r w:rsidRPr="00516443">
        <w:t>.</w:t>
      </w:r>
      <w:r w:rsidRPr="00F11966">
        <w:t>4.</w:t>
      </w:r>
      <w:r>
        <w:t>2</w:t>
      </w:r>
      <w:r w:rsidRPr="00F11966">
        <w:tab/>
      </w:r>
      <w:r w:rsidRPr="00B06F7A">
        <w:t xml:space="preserve">Type: </w:t>
      </w:r>
      <w:r>
        <w:t>ClockQuality</w:t>
      </w:r>
      <w:bookmarkEnd w:id="6882"/>
      <w:bookmarkEnd w:id="6883"/>
      <w:bookmarkEnd w:id="6884"/>
      <w:bookmarkEnd w:id="6885"/>
      <w:bookmarkEnd w:id="6886"/>
      <w:bookmarkEnd w:id="6887"/>
      <w:bookmarkEnd w:id="6888"/>
      <w:bookmarkEnd w:id="688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0" w:name="_Toc177549079"/>
      <w:bookmarkStart w:id="6891" w:name="_Toc186726086"/>
      <w:bookmarkStart w:id="6892" w:name="_Toc192836802"/>
      <w:bookmarkStart w:id="6893" w:name="_Toc200704492"/>
      <w:bookmarkStart w:id="6894" w:name="_Toc217814396"/>
      <w:r>
        <w:t>5.10.4.</w:t>
      </w:r>
      <w:r w:rsidRPr="003423DA">
        <w:t>2</w:t>
      </w:r>
      <w:r w:rsidR="00720B54" w:rsidRPr="003423DA">
        <w:t>A</w:t>
      </w:r>
      <w:r>
        <w:tab/>
        <w:t>Type: ClockQualityRm</w:t>
      </w:r>
      <w:bookmarkEnd w:id="6890"/>
      <w:bookmarkEnd w:id="6891"/>
      <w:bookmarkEnd w:id="6892"/>
      <w:bookmarkEnd w:id="6893"/>
      <w:bookmarkEnd w:id="6894"/>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5" w:name="_Toc143984938"/>
      <w:bookmarkStart w:id="6896" w:name="_Toc144147715"/>
      <w:bookmarkStart w:id="6897" w:name="_Toc153885519"/>
      <w:bookmarkStart w:id="6898" w:name="_Toc177549080"/>
      <w:bookmarkStart w:id="6899" w:name="_Toc186726087"/>
      <w:bookmarkStart w:id="6900" w:name="_Toc192836803"/>
      <w:bookmarkStart w:id="6901" w:name="_Toc200704493"/>
      <w:bookmarkStart w:id="6902" w:name="_Toc217814397"/>
      <w:r w:rsidRPr="00F11966">
        <w:t>5.</w:t>
      </w:r>
      <w:r w:rsidRPr="00496DB9">
        <w:t>11</w:t>
      </w:r>
      <w:r w:rsidRPr="00F11966">
        <w:tab/>
        <w:t xml:space="preserve">Data Types related to </w:t>
      </w:r>
      <w:r>
        <w:t>IMS SBA</w:t>
      </w:r>
      <w:bookmarkEnd w:id="6895"/>
      <w:bookmarkEnd w:id="6896"/>
      <w:bookmarkEnd w:id="6897"/>
      <w:bookmarkEnd w:id="6898"/>
      <w:bookmarkEnd w:id="6899"/>
      <w:bookmarkEnd w:id="6900"/>
      <w:bookmarkEnd w:id="6901"/>
      <w:bookmarkEnd w:id="6902"/>
    </w:p>
    <w:p w14:paraId="4BC8F96A" w14:textId="7B4E4630" w:rsidR="0088378A" w:rsidRPr="00F11966" w:rsidRDefault="0088378A" w:rsidP="0088378A">
      <w:pPr>
        <w:pStyle w:val="Heading3"/>
      </w:pPr>
      <w:bookmarkStart w:id="6903" w:name="_Toc143984939"/>
      <w:bookmarkStart w:id="6904" w:name="_Toc144147716"/>
      <w:bookmarkStart w:id="6905" w:name="_Toc153885520"/>
      <w:bookmarkStart w:id="6906" w:name="_Toc177549081"/>
      <w:bookmarkStart w:id="6907" w:name="_Toc186726088"/>
      <w:bookmarkStart w:id="6908" w:name="_Toc192836804"/>
      <w:bookmarkStart w:id="6909" w:name="_Toc200704494"/>
      <w:bookmarkStart w:id="6910" w:name="_Toc217814398"/>
      <w:r w:rsidRPr="00F11966">
        <w:t>5</w:t>
      </w:r>
      <w:r>
        <w:t>.11</w:t>
      </w:r>
      <w:r w:rsidRPr="00F11966">
        <w:t>.1</w:t>
      </w:r>
      <w:r w:rsidRPr="00F11966">
        <w:tab/>
        <w:t>Introduction</w:t>
      </w:r>
      <w:bookmarkEnd w:id="6903"/>
      <w:bookmarkEnd w:id="6904"/>
      <w:bookmarkEnd w:id="6905"/>
      <w:bookmarkEnd w:id="6906"/>
      <w:bookmarkEnd w:id="6907"/>
      <w:bookmarkEnd w:id="6908"/>
      <w:bookmarkEnd w:id="6909"/>
      <w:bookmarkEnd w:id="691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1" w:name="_Toc143984940"/>
      <w:bookmarkStart w:id="6912" w:name="_Toc144147717"/>
      <w:bookmarkStart w:id="6913" w:name="_Toc153885521"/>
      <w:bookmarkStart w:id="6914" w:name="_Toc177549082"/>
      <w:bookmarkStart w:id="6915" w:name="_Toc186726089"/>
      <w:bookmarkStart w:id="6916" w:name="_Toc192836805"/>
      <w:bookmarkStart w:id="6917" w:name="_Toc200704495"/>
      <w:bookmarkStart w:id="6918" w:name="_Toc217814399"/>
      <w:r w:rsidRPr="00F11966">
        <w:t>5</w:t>
      </w:r>
      <w:r>
        <w:t>.11</w:t>
      </w:r>
      <w:r w:rsidRPr="00F11966">
        <w:t>.2</w:t>
      </w:r>
      <w:r w:rsidRPr="00F11966">
        <w:tab/>
        <w:t>Simple Data Types</w:t>
      </w:r>
      <w:bookmarkEnd w:id="6911"/>
      <w:bookmarkEnd w:id="6912"/>
      <w:bookmarkEnd w:id="6913"/>
      <w:bookmarkEnd w:id="6914"/>
      <w:bookmarkEnd w:id="6915"/>
      <w:bookmarkEnd w:id="6916"/>
      <w:bookmarkEnd w:id="6917"/>
      <w:bookmarkEnd w:id="691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19" w:name="_Toc143984941"/>
      <w:bookmarkStart w:id="6920" w:name="_Toc144147718"/>
      <w:bookmarkStart w:id="6921" w:name="_Toc153885522"/>
      <w:bookmarkStart w:id="6922" w:name="_Toc177549083"/>
      <w:bookmarkStart w:id="6923" w:name="_Toc186726090"/>
      <w:bookmarkStart w:id="6924" w:name="_Toc192836806"/>
      <w:bookmarkStart w:id="6925" w:name="_Toc200704496"/>
      <w:bookmarkStart w:id="6926" w:name="_Toc217814400"/>
      <w:r w:rsidRPr="00F11966">
        <w:t>5</w:t>
      </w:r>
      <w:r>
        <w:t>.11</w:t>
      </w:r>
      <w:r w:rsidRPr="00F11966">
        <w:t>.3</w:t>
      </w:r>
      <w:r w:rsidRPr="00F11966">
        <w:tab/>
        <w:t>Enumerations</w:t>
      </w:r>
      <w:bookmarkEnd w:id="6919"/>
      <w:bookmarkEnd w:id="6920"/>
      <w:bookmarkEnd w:id="6921"/>
      <w:bookmarkEnd w:id="6922"/>
      <w:bookmarkEnd w:id="6923"/>
      <w:bookmarkEnd w:id="6924"/>
      <w:bookmarkEnd w:id="6925"/>
      <w:bookmarkEnd w:id="6926"/>
    </w:p>
    <w:p w14:paraId="0FE2A2F7" w14:textId="48263B50" w:rsidR="0088378A" w:rsidRPr="00BC662F" w:rsidRDefault="0088378A" w:rsidP="0088378A">
      <w:pPr>
        <w:pStyle w:val="Heading4"/>
      </w:pPr>
      <w:bookmarkStart w:id="6927" w:name="_Toc143984942"/>
      <w:bookmarkStart w:id="6928" w:name="_Toc144147719"/>
      <w:bookmarkStart w:id="6929" w:name="_Toc153885523"/>
      <w:bookmarkStart w:id="6930" w:name="_Toc177549084"/>
      <w:bookmarkStart w:id="6931" w:name="_Toc186726091"/>
      <w:bookmarkStart w:id="6932" w:name="_Toc192836807"/>
      <w:bookmarkStart w:id="6933" w:name="_Toc200704497"/>
      <w:bookmarkStart w:id="6934" w:name="_Toc217814401"/>
      <w:r>
        <w:t>5.11.3.1</w:t>
      </w:r>
      <w:r w:rsidRPr="00BC662F">
        <w:tab/>
        <w:t xml:space="preserve">Enumeration: </w:t>
      </w:r>
      <w:r>
        <w:t>MediaR</w:t>
      </w:r>
      <w:r>
        <w:rPr>
          <w:rFonts w:hint="eastAsia"/>
          <w:lang w:eastAsia="zh-CN"/>
        </w:rPr>
        <w:t>esource</w:t>
      </w:r>
      <w:r>
        <w:t>Type</w:t>
      </w:r>
      <w:bookmarkEnd w:id="6927"/>
      <w:bookmarkEnd w:id="6928"/>
      <w:bookmarkEnd w:id="6929"/>
      <w:bookmarkEnd w:id="6930"/>
      <w:bookmarkEnd w:id="6931"/>
      <w:bookmarkEnd w:id="6932"/>
      <w:bookmarkEnd w:id="6933"/>
      <w:bookmarkEnd w:id="693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5" w:name="_Toc143984943"/>
      <w:bookmarkStart w:id="6936" w:name="_Toc144147720"/>
      <w:bookmarkStart w:id="6937" w:name="_Toc153885524"/>
      <w:bookmarkStart w:id="6938" w:name="_Toc177549085"/>
      <w:bookmarkStart w:id="6939" w:name="_Toc186726092"/>
      <w:bookmarkStart w:id="6940" w:name="_Toc192836808"/>
      <w:bookmarkStart w:id="6941" w:name="_Toc200704498"/>
      <w:bookmarkStart w:id="6942" w:name="_Toc217814402"/>
      <w:r>
        <w:t>5.11.3.2</w:t>
      </w:r>
      <w:r>
        <w:tab/>
      </w:r>
      <w:r w:rsidRPr="00052626">
        <w:t>Enumeration</w:t>
      </w:r>
      <w:r>
        <w:t>: MediaProxy</w:t>
      </w:r>
      <w:bookmarkEnd w:id="6935"/>
      <w:bookmarkEnd w:id="6936"/>
      <w:bookmarkEnd w:id="6937"/>
      <w:bookmarkEnd w:id="6938"/>
      <w:bookmarkEnd w:id="6939"/>
      <w:bookmarkEnd w:id="6940"/>
      <w:bookmarkEnd w:id="6941"/>
      <w:bookmarkEnd w:id="694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3" w:name="_Toc143984944"/>
      <w:bookmarkStart w:id="6944" w:name="_Toc144147721"/>
    </w:p>
    <w:p w14:paraId="4AFF0940" w14:textId="040D981B" w:rsidR="0088378A" w:rsidRDefault="0088378A" w:rsidP="0088378A">
      <w:pPr>
        <w:pStyle w:val="Heading4"/>
      </w:pPr>
      <w:bookmarkStart w:id="6945" w:name="_Toc153885525"/>
      <w:bookmarkStart w:id="6946" w:name="_Toc177549086"/>
      <w:bookmarkStart w:id="6947" w:name="_Toc186726093"/>
      <w:bookmarkStart w:id="6948" w:name="_Toc192836809"/>
      <w:bookmarkStart w:id="6949" w:name="_Toc200704499"/>
      <w:bookmarkStart w:id="6950" w:name="_Toc217814403"/>
      <w:r>
        <w:t>5.11.3.3</w:t>
      </w:r>
      <w:r>
        <w:tab/>
      </w:r>
      <w:r w:rsidRPr="00052626">
        <w:t>Enumeration</w:t>
      </w:r>
      <w:r>
        <w:t xml:space="preserve">: </w:t>
      </w:r>
      <w:r w:rsidRPr="005E14D7">
        <w:t>SecuritySetup</w:t>
      </w:r>
      <w:bookmarkEnd w:id="6943"/>
      <w:bookmarkEnd w:id="6944"/>
      <w:bookmarkEnd w:id="6945"/>
      <w:bookmarkEnd w:id="6946"/>
      <w:bookmarkEnd w:id="6947"/>
      <w:bookmarkEnd w:id="6948"/>
      <w:bookmarkEnd w:id="6949"/>
      <w:bookmarkEnd w:id="695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1" w:name="_Toc177549087"/>
      <w:bookmarkStart w:id="6952" w:name="_Toc186726094"/>
      <w:bookmarkStart w:id="6953" w:name="_Toc192836810"/>
      <w:bookmarkStart w:id="6954" w:name="_Toc200704500"/>
      <w:bookmarkStart w:id="6955" w:name="_Toc217814404"/>
      <w:bookmarkStart w:id="6956" w:name="_Toc510696637"/>
      <w:bookmarkStart w:id="6957" w:name="_Toc35971432"/>
      <w:bookmarkStart w:id="6958" w:name="_Toc146103763"/>
      <w:bookmarkStart w:id="6959" w:name="_Toc151981322"/>
      <w:bookmarkStart w:id="6960" w:name="_Toc160541846"/>
      <w:r>
        <w:t>5.11.3.</w:t>
      </w:r>
      <w:r w:rsidRPr="003423DA">
        <w:t>4</w:t>
      </w:r>
      <w:r>
        <w:tab/>
      </w:r>
      <w:r w:rsidRPr="00052626">
        <w:t>Enumeration</w:t>
      </w:r>
      <w:r>
        <w:t>: BdcUsedBy</w:t>
      </w:r>
      <w:bookmarkEnd w:id="6951"/>
      <w:bookmarkEnd w:id="6952"/>
      <w:bookmarkEnd w:id="6953"/>
      <w:bookmarkEnd w:id="6954"/>
      <w:bookmarkEnd w:id="695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56"/>
      <w:bookmarkEnd w:id="6957"/>
      <w:bookmarkEnd w:id="6958"/>
      <w:bookmarkEnd w:id="6959"/>
      <w:bookmarkEnd w:id="696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1" w:name="_Toc177549088"/>
      <w:bookmarkStart w:id="6962" w:name="_Toc186726095"/>
      <w:bookmarkStart w:id="6963" w:name="_Toc192836811"/>
      <w:bookmarkStart w:id="6964" w:name="_Toc200704501"/>
      <w:bookmarkStart w:id="6965" w:name="_Toc217814405"/>
      <w:r>
        <w:t>5.11.3</w:t>
      </w:r>
      <w:r w:rsidRPr="003423DA">
        <w:t>.5</w:t>
      </w:r>
      <w:r w:rsidRPr="00981E02">
        <w:tab/>
        <w:t>Enumeration: AdcEndpoint</w:t>
      </w:r>
      <w:r w:rsidRPr="007710D4">
        <w:t>Type</w:t>
      </w:r>
      <w:bookmarkEnd w:id="6961"/>
      <w:bookmarkEnd w:id="6962"/>
      <w:bookmarkEnd w:id="6963"/>
      <w:bookmarkEnd w:id="6964"/>
      <w:bookmarkEnd w:id="696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66" w:name="_Toc186726096"/>
      <w:bookmarkStart w:id="6967" w:name="_Toc192836812"/>
      <w:bookmarkStart w:id="6968" w:name="_Toc200704502"/>
      <w:bookmarkStart w:id="6969" w:name="_Toc217814406"/>
      <w:r>
        <w:t>5.11.3</w:t>
      </w:r>
      <w:r w:rsidRPr="003423DA">
        <w:t>.</w:t>
      </w:r>
      <w:r>
        <w:t>6</w:t>
      </w:r>
      <w:r w:rsidRPr="00981E02">
        <w:tab/>
        <w:t xml:space="preserve">Enumeration: </w:t>
      </w:r>
      <w:r>
        <w:t>ImsEvent</w:t>
      </w:r>
      <w:bookmarkEnd w:id="6966"/>
      <w:bookmarkEnd w:id="6967"/>
      <w:bookmarkEnd w:id="6968"/>
      <w:bookmarkEnd w:id="6969"/>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0" w:name="_Toc200704503"/>
      <w:bookmarkStart w:id="6971" w:name="_Toc217814407"/>
      <w:r w:rsidRPr="00760F14">
        <w:t>5.11.3.</w:t>
      </w:r>
      <w:r>
        <w:t>7</w:t>
      </w:r>
      <w:r w:rsidRPr="00760F14">
        <w:tab/>
        <w:t>Type: AdcStatus</w:t>
      </w:r>
      <w:bookmarkEnd w:id="6970"/>
      <w:bookmarkEnd w:id="6971"/>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2" w:name="_Toc200704504"/>
      <w:bookmarkStart w:id="6973" w:name="_Toc217814408"/>
      <w:r w:rsidRPr="00760F14">
        <w:t>5.11.3.</w:t>
      </w:r>
      <w:r>
        <w:t>8</w:t>
      </w:r>
      <w:r w:rsidRPr="00760F14">
        <w:tab/>
        <w:t>Type: BdcStatus</w:t>
      </w:r>
      <w:bookmarkEnd w:id="6972"/>
      <w:bookmarkEnd w:id="6973"/>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4" w:name="_Toc27585507"/>
      <w:bookmarkStart w:id="6975" w:name="_Toc36457514"/>
      <w:bookmarkStart w:id="6976" w:name="_Toc45028432"/>
      <w:bookmarkStart w:id="6977" w:name="_Toc45029267"/>
      <w:bookmarkStart w:id="6978" w:name="_Toc67682036"/>
      <w:bookmarkStart w:id="6979" w:name="_Toc192831603"/>
      <w:bookmarkStart w:id="6980" w:name="_Toc200704505"/>
      <w:bookmarkStart w:id="6981" w:name="_Toc217814409"/>
      <w:r w:rsidRPr="00686DFA">
        <w:t>5.11.3.</w:t>
      </w:r>
      <w:r>
        <w:t>9</w:t>
      </w:r>
      <w:r w:rsidRPr="00686DFA">
        <w:tab/>
        <w:t xml:space="preserve">Enumeration: </w:t>
      </w:r>
      <w:bookmarkEnd w:id="6974"/>
      <w:bookmarkEnd w:id="6975"/>
      <w:bookmarkEnd w:id="6976"/>
      <w:bookmarkEnd w:id="6977"/>
      <w:bookmarkEnd w:id="6978"/>
      <w:bookmarkEnd w:id="6979"/>
      <w:r w:rsidRPr="00686DFA">
        <w:t>Ims</w:t>
      </w:r>
      <w:r w:rsidRPr="00686DFA">
        <w:rPr>
          <w:lang w:eastAsia="zh-CN"/>
        </w:rPr>
        <w:t>ReportMode</w:t>
      </w:r>
      <w:bookmarkEnd w:id="6980"/>
      <w:bookmarkEnd w:id="6981"/>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2" w:name="_Toc200704506"/>
      <w:bookmarkStart w:id="6983" w:name="_Toc217814410"/>
      <w:bookmarkStart w:id="6984" w:name="_Toc170275723"/>
      <w:bookmarkStart w:id="6985" w:name="_Toc192830040"/>
      <w:r>
        <w:t>5.11.3</w:t>
      </w:r>
      <w:r w:rsidRPr="003423DA">
        <w:t>.</w:t>
      </w:r>
      <w:r>
        <w:rPr>
          <w:lang w:eastAsia="zh-CN"/>
        </w:rPr>
        <w:t>10</w:t>
      </w:r>
      <w:r w:rsidRPr="00981E02">
        <w:tab/>
        <w:t xml:space="preserve">Enumeration: </w:t>
      </w:r>
      <w:r>
        <w:rPr>
          <w:rFonts w:hint="eastAsia"/>
          <w:lang w:eastAsia="zh-CN"/>
        </w:rPr>
        <w:t>RenderingMode</w:t>
      </w:r>
      <w:bookmarkEnd w:id="6982"/>
      <w:bookmarkEnd w:id="6983"/>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4"/>
    <w:bookmarkEnd w:id="6985"/>
    <w:p w14:paraId="41DCF8DB" w14:textId="77777777" w:rsidR="0088378A" w:rsidRPr="005E14D7" w:rsidRDefault="0088378A" w:rsidP="0088378A"/>
    <w:p w14:paraId="5543BFCD" w14:textId="4486C03D" w:rsidR="0088378A" w:rsidRPr="00F11966" w:rsidRDefault="0088378A" w:rsidP="0088378A">
      <w:pPr>
        <w:pStyle w:val="Heading3"/>
      </w:pPr>
      <w:bookmarkStart w:id="6986" w:name="_Toc143984945"/>
      <w:bookmarkStart w:id="6987" w:name="_Toc144147722"/>
      <w:bookmarkStart w:id="6988" w:name="_Toc153885526"/>
      <w:bookmarkStart w:id="6989" w:name="_Toc177549089"/>
      <w:bookmarkStart w:id="6990" w:name="_Toc186726097"/>
      <w:bookmarkStart w:id="6991" w:name="_Toc192836813"/>
      <w:bookmarkStart w:id="6992" w:name="_Toc200704507"/>
      <w:bookmarkStart w:id="6993" w:name="_Toc217814411"/>
      <w:r w:rsidRPr="00F11966">
        <w:t>5</w:t>
      </w:r>
      <w:r>
        <w:t>.11</w:t>
      </w:r>
      <w:r w:rsidRPr="00F11966">
        <w:t>.4</w:t>
      </w:r>
      <w:r w:rsidRPr="00F11966">
        <w:tab/>
        <w:t>Structured Data Types</w:t>
      </w:r>
      <w:bookmarkEnd w:id="6986"/>
      <w:bookmarkEnd w:id="6987"/>
      <w:bookmarkEnd w:id="6988"/>
      <w:bookmarkEnd w:id="6989"/>
      <w:bookmarkEnd w:id="6990"/>
      <w:bookmarkEnd w:id="6991"/>
      <w:bookmarkEnd w:id="6992"/>
      <w:bookmarkEnd w:id="6993"/>
    </w:p>
    <w:p w14:paraId="2321F7F0" w14:textId="575A5F20" w:rsidR="0088378A" w:rsidRPr="00F11966" w:rsidRDefault="0088378A" w:rsidP="0088378A">
      <w:pPr>
        <w:pStyle w:val="Heading4"/>
      </w:pPr>
      <w:bookmarkStart w:id="6994" w:name="_Toc143984946"/>
      <w:bookmarkStart w:id="6995" w:name="_Toc144147723"/>
      <w:bookmarkStart w:id="6996" w:name="_Toc153885527"/>
      <w:bookmarkStart w:id="6997" w:name="_Toc177549090"/>
      <w:bookmarkStart w:id="6998" w:name="_Toc186726098"/>
      <w:bookmarkStart w:id="6999" w:name="_Toc192836814"/>
      <w:bookmarkStart w:id="7000" w:name="_Toc200704508"/>
      <w:bookmarkStart w:id="7001" w:name="_Toc217814412"/>
      <w:r w:rsidRPr="00F11966">
        <w:t>5</w:t>
      </w:r>
      <w:r>
        <w:t>.11</w:t>
      </w:r>
      <w:r w:rsidRPr="00F11966">
        <w:t>.4.</w:t>
      </w:r>
      <w:r>
        <w:t>1</w:t>
      </w:r>
      <w:r w:rsidRPr="00F11966">
        <w:tab/>
        <w:t xml:space="preserve">Type: </w:t>
      </w:r>
      <w:r>
        <w:t>DcEndpoint</w:t>
      </w:r>
      <w:bookmarkEnd w:id="6994"/>
      <w:bookmarkEnd w:id="6995"/>
      <w:bookmarkEnd w:id="6996"/>
      <w:bookmarkEnd w:id="6997"/>
      <w:bookmarkEnd w:id="6998"/>
      <w:bookmarkEnd w:id="6999"/>
      <w:bookmarkEnd w:id="7000"/>
      <w:bookmarkEnd w:id="700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2" w:name="_Toc143984947"/>
      <w:bookmarkStart w:id="7003" w:name="_Toc144147724"/>
      <w:bookmarkStart w:id="7004" w:name="_Toc153885528"/>
      <w:bookmarkStart w:id="7005" w:name="_Toc177549091"/>
      <w:bookmarkStart w:id="7006" w:name="_Toc186726099"/>
      <w:bookmarkStart w:id="7007" w:name="_Toc192836815"/>
      <w:bookmarkStart w:id="7008" w:name="_Toc200704509"/>
      <w:bookmarkStart w:id="7009" w:name="_Toc217814413"/>
      <w:r w:rsidRPr="00F11966">
        <w:lastRenderedPageBreak/>
        <w:t>5</w:t>
      </w:r>
      <w:r>
        <w:t>.11</w:t>
      </w:r>
      <w:r w:rsidRPr="00F11966">
        <w:t>.4.</w:t>
      </w:r>
      <w:r>
        <w:t>2</w:t>
      </w:r>
      <w:r w:rsidRPr="00F11966">
        <w:tab/>
        <w:t xml:space="preserve">Type: </w:t>
      </w:r>
      <w:r>
        <w:t>DcStream</w:t>
      </w:r>
      <w:bookmarkEnd w:id="7002"/>
      <w:bookmarkEnd w:id="7003"/>
      <w:bookmarkEnd w:id="7004"/>
      <w:bookmarkEnd w:id="7005"/>
      <w:bookmarkEnd w:id="7006"/>
      <w:bookmarkEnd w:id="7007"/>
      <w:bookmarkEnd w:id="7008"/>
      <w:bookmarkEnd w:id="7009"/>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0" w:name="_Toc143984948"/>
      <w:bookmarkStart w:id="7011" w:name="_Toc144147725"/>
      <w:bookmarkStart w:id="7012" w:name="_Toc153885529"/>
      <w:bookmarkStart w:id="7013" w:name="_Toc177549092"/>
      <w:bookmarkStart w:id="7014" w:name="_Toc186726100"/>
      <w:bookmarkStart w:id="7015" w:name="_Toc192836816"/>
      <w:bookmarkStart w:id="7016" w:name="_Toc200704510"/>
      <w:bookmarkStart w:id="7017" w:name="_Toc217814414"/>
      <w:r w:rsidRPr="00F11966">
        <w:t>5</w:t>
      </w:r>
      <w:r>
        <w:t>.11</w:t>
      </w:r>
      <w:r w:rsidRPr="00F11966">
        <w:t>.4.</w:t>
      </w:r>
      <w:r>
        <w:t>3</w:t>
      </w:r>
      <w:r w:rsidRPr="00F11966">
        <w:tab/>
        <w:t xml:space="preserve">Type: </w:t>
      </w:r>
      <w:r>
        <w:t>R</w:t>
      </w:r>
      <w:r w:rsidRPr="00D75FE6">
        <w:t>eplaceHttpUrl</w:t>
      </w:r>
      <w:bookmarkEnd w:id="7010"/>
      <w:bookmarkEnd w:id="7011"/>
      <w:bookmarkEnd w:id="7012"/>
      <w:bookmarkEnd w:id="7013"/>
      <w:bookmarkEnd w:id="7014"/>
      <w:bookmarkEnd w:id="7015"/>
      <w:bookmarkEnd w:id="7016"/>
      <w:bookmarkEnd w:id="701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18" w:name="_Toc137624859"/>
      <w:bookmarkStart w:id="7019" w:name="_Toc148346495"/>
      <w:bookmarkStart w:id="7020" w:name="_Toc153885530"/>
      <w:bookmarkStart w:id="7021" w:name="_Toc177549093"/>
      <w:bookmarkStart w:id="7022" w:name="_Toc186726101"/>
      <w:bookmarkStart w:id="7023" w:name="_Toc192836817"/>
      <w:bookmarkStart w:id="7024" w:name="_Toc200704511"/>
      <w:bookmarkStart w:id="7025" w:name="_Toc217814415"/>
      <w:r>
        <w:lastRenderedPageBreak/>
        <w:t>5.11.4.4</w:t>
      </w:r>
      <w:r>
        <w:tab/>
        <w:t>Type: Endpoint</w:t>
      </w:r>
      <w:bookmarkEnd w:id="7018"/>
      <w:bookmarkEnd w:id="7019"/>
      <w:bookmarkEnd w:id="7020"/>
      <w:bookmarkEnd w:id="7021"/>
      <w:bookmarkEnd w:id="7022"/>
      <w:bookmarkEnd w:id="7023"/>
      <w:bookmarkEnd w:id="7024"/>
      <w:bookmarkEnd w:id="702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26" w:name="_Toc177549094"/>
      <w:bookmarkStart w:id="7027" w:name="_Toc186726102"/>
      <w:bookmarkStart w:id="7028" w:name="_Toc192836818"/>
      <w:bookmarkStart w:id="7029" w:name="_Toc200704512"/>
      <w:bookmarkStart w:id="7030" w:name="_Toc217814416"/>
      <w:r w:rsidRPr="00F11966">
        <w:t>5</w:t>
      </w:r>
      <w:r>
        <w:t>.11</w:t>
      </w:r>
      <w:r w:rsidRPr="00F11966">
        <w:t>.4</w:t>
      </w:r>
      <w:r w:rsidRPr="00981E02">
        <w:t>.</w:t>
      </w:r>
      <w:r w:rsidRPr="003423DA">
        <w:t>5</w:t>
      </w:r>
      <w:r w:rsidRPr="00981E02">
        <w:tab/>
        <w:t>Type: AppBindingInfo</w:t>
      </w:r>
      <w:bookmarkEnd w:id="7026"/>
      <w:bookmarkEnd w:id="7027"/>
      <w:bookmarkEnd w:id="7028"/>
      <w:bookmarkEnd w:id="7029"/>
      <w:bookmarkEnd w:id="7030"/>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1" w:name="_Toc177549095"/>
      <w:bookmarkStart w:id="7032" w:name="_Toc186726103"/>
      <w:bookmarkStart w:id="7033" w:name="_Toc192836819"/>
      <w:bookmarkStart w:id="7034" w:name="_Toc200704513"/>
      <w:bookmarkStart w:id="7035" w:name="_Toc217814417"/>
      <w:r w:rsidRPr="00981E02">
        <w:t>5.11.4.</w:t>
      </w:r>
      <w:r w:rsidRPr="003423DA">
        <w:t>6</w:t>
      </w:r>
      <w:r w:rsidRPr="00981E02">
        <w:tab/>
        <w:t>Type: AppDcInfo</w:t>
      </w:r>
      <w:bookmarkEnd w:id="7031"/>
      <w:bookmarkEnd w:id="7032"/>
      <w:bookmarkEnd w:id="7033"/>
      <w:bookmarkEnd w:id="7034"/>
      <w:bookmarkEnd w:id="703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36" w:name="_Toc177549096"/>
      <w:bookmarkStart w:id="7037" w:name="_Toc186726104"/>
      <w:bookmarkStart w:id="7038" w:name="_Toc192836820"/>
      <w:bookmarkStart w:id="7039" w:name="_Toc200704514"/>
      <w:bookmarkStart w:id="7040" w:name="_Toc217814418"/>
      <w:r>
        <w:lastRenderedPageBreak/>
        <w:t>5.11.4.</w:t>
      </w:r>
      <w:r>
        <w:rPr>
          <w:lang w:eastAsia="zh-CN"/>
        </w:rPr>
        <w:t>7</w:t>
      </w:r>
      <w:r>
        <w:tab/>
        <w:t xml:space="preserve">Type: </w:t>
      </w:r>
      <w:r>
        <w:rPr>
          <w:rFonts w:hint="eastAsia"/>
          <w:lang w:eastAsia="zh-CN"/>
        </w:rPr>
        <w:t>Mdc</w:t>
      </w:r>
      <w:r>
        <w:rPr>
          <w:lang w:eastAsia="zh-CN"/>
        </w:rPr>
        <w:t>Endpoint</w:t>
      </w:r>
      <w:bookmarkEnd w:id="7036"/>
      <w:bookmarkEnd w:id="7037"/>
      <w:bookmarkEnd w:id="7038"/>
      <w:bookmarkEnd w:id="7039"/>
      <w:bookmarkEnd w:id="704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1" w:name="_Toc192830103"/>
      <w:bookmarkStart w:id="7042" w:name="_Toc200704515"/>
      <w:bookmarkStart w:id="7043" w:name="_Toc217814419"/>
      <w:r>
        <w:lastRenderedPageBreak/>
        <w:t>5</w:t>
      </w:r>
      <w:r w:rsidRPr="004E3724">
        <w:t>.</w:t>
      </w:r>
      <w:r>
        <w:t>11</w:t>
      </w:r>
      <w:r w:rsidRPr="004E3724">
        <w:t>.</w:t>
      </w:r>
      <w:r>
        <w:t>4</w:t>
      </w:r>
      <w:r w:rsidRPr="004E3724">
        <w:t>.</w:t>
      </w:r>
      <w:r>
        <w:t>8</w:t>
      </w:r>
      <w:r w:rsidRPr="004E3724">
        <w:tab/>
        <w:t>Type</w:t>
      </w:r>
      <w:r w:rsidRPr="003712B4">
        <w:t>: ImsReportingOptions</w:t>
      </w:r>
      <w:bookmarkEnd w:id="7041"/>
      <w:bookmarkEnd w:id="7042"/>
      <w:bookmarkEnd w:id="7043"/>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4" w:name="_Toc200704516"/>
      <w:bookmarkStart w:id="7045" w:name="_Toc217814420"/>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44"/>
      <w:bookmarkEnd w:id="704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46" w:name="_Toc200704517"/>
      <w:bookmarkStart w:id="7047" w:name="_Toc217814421"/>
      <w:r>
        <w:t>5</w:t>
      </w:r>
      <w:r w:rsidRPr="00A0065B">
        <w:t>.</w:t>
      </w:r>
      <w:r>
        <w:t>11</w:t>
      </w:r>
      <w:r w:rsidRPr="00A0065B">
        <w:t>.</w:t>
      </w:r>
      <w:r>
        <w:t>4</w:t>
      </w:r>
      <w:r w:rsidRPr="00A0065B">
        <w:t>.</w:t>
      </w:r>
      <w:r>
        <w:t>10</w:t>
      </w:r>
      <w:r w:rsidRPr="00A0065B">
        <w:tab/>
        <w:t>Type: EventInformation</w:t>
      </w:r>
      <w:bookmarkEnd w:id="7046"/>
      <w:bookmarkEnd w:id="704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48" w:name="_Toc192830101"/>
      <w:bookmarkStart w:id="7049" w:name="_Toc200704518"/>
      <w:bookmarkStart w:id="7050" w:name="_Toc217814422"/>
      <w:r>
        <w:t>5.11</w:t>
      </w:r>
      <w:r w:rsidRPr="00551DB7">
        <w:t>.</w:t>
      </w:r>
      <w:r>
        <w:t>4</w:t>
      </w:r>
      <w:r w:rsidRPr="00551DB7">
        <w:t>.</w:t>
      </w:r>
      <w:r>
        <w:t>11</w:t>
      </w:r>
      <w:r w:rsidRPr="00551DB7">
        <w:tab/>
        <w:t>Type: ImsEventFilter</w:t>
      </w:r>
      <w:bookmarkEnd w:id="7048"/>
      <w:bookmarkEnd w:id="7049"/>
      <w:bookmarkEnd w:id="705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1" w:name="_Toc200704519"/>
      <w:bookmarkStart w:id="7052" w:name="_Toc217814423"/>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51"/>
      <w:bookmarkEnd w:id="7052"/>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3" w:name="_Toc200704520"/>
      <w:bookmarkStart w:id="7054" w:name="_Toc217814424"/>
      <w:r>
        <w:t>5</w:t>
      </w:r>
      <w:r w:rsidRPr="00A06230">
        <w:t>.</w:t>
      </w:r>
      <w:r>
        <w:t>11</w:t>
      </w:r>
      <w:r w:rsidRPr="00A06230">
        <w:t>.</w:t>
      </w:r>
      <w:r>
        <w:t>4</w:t>
      </w:r>
      <w:r w:rsidRPr="00A06230">
        <w:t>.</w:t>
      </w:r>
      <w:r>
        <w:t>13</w:t>
      </w:r>
      <w:r w:rsidRPr="00A06230">
        <w:tab/>
      </w:r>
      <w:r w:rsidRPr="000551BF">
        <w:t>Type: ImsEventReportInfo</w:t>
      </w:r>
      <w:bookmarkEnd w:id="7053"/>
      <w:bookmarkEnd w:id="7054"/>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5" w:name="_Toc186737167"/>
      <w:bookmarkStart w:id="7056" w:name="_Toc200704521"/>
      <w:bookmarkStart w:id="7057" w:name="_Toc217814425"/>
      <w:r>
        <w:t>5</w:t>
      </w:r>
      <w:r w:rsidRPr="00A06230">
        <w:t>.</w:t>
      </w:r>
      <w:r>
        <w:t>11</w:t>
      </w:r>
      <w:r w:rsidRPr="00A06230">
        <w:t>.</w:t>
      </w:r>
      <w:r>
        <w:t>4</w:t>
      </w:r>
      <w:r w:rsidRPr="00A06230">
        <w:t>.</w:t>
      </w:r>
      <w:r>
        <w:t>14</w:t>
      </w:r>
      <w:r w:rsidRPr="00A228E9">
        <w:tab/>
        <w:t xml:space="preserve">Type: </w:t>
      </w:r>
      <w:r>
        <w:t>Adc</w:t>
      </w:r>
      <w:r w:rsidRPr="00A228E9">
        <w:t>Report</w:t>
      </w:r>
      <w:bookmarkEnd w:id="7055"/>
      <w:bookmarkEnd w:id="7056"/>
      <w:bookmarkEnd w:id="7057"/>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58" w:name="_Toc200704522"/>
      <w:bookmarkStart w:id="7059" w:name="_Toc217814426"/>
      <w:r>
        <w:t>5</w:t>
      </w:r>
      <w:r w:rsidRPr="00A06230">
        <w:t>.</w:t>
      </w:r>
      <w:r>
        <w:t>11</w:t>
      </w:r>
      <w:r w:rsidRPr="00A06230">
        <w:t>.</w:t>
      </w:r>
      <w:r>
        <w:t>4</w:t>
      </w:r>
      <w:r w:rsidRPr="00A06230">
        <w:t>.</w:t>
      </w:r>
      <w:r>
        <w:t>15</w:t>
      </w:r>
      <w:r w:rsidRPr="00A228E9">
        <w:tab/>
        <w:t xml:space="preserve">Type: </w:t>
      </w:r>
      <w:r>
        <w:t>Bdc</w:t>
      </w:r>
      <w:r w:rsidRPr="00A228E9">
        <w:t>Report</w:t>
      </w:r>
      <w:bookmarkEnd w:id="7058"/>
      <w:bookmarkEnd w:id="705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0" w:name="_Toc200704523"/>
      <w:bookmarkStart w:id="7061" w:name="_Toc217814427"/>
      <w:r w:rsidRPr="00F11966">
        <w:t>5</w:t>
      </w:r>
      <w:r>
        <w:t>.11</w:t>
      </w:r>
      <w:r w:rsidRPr="00F11966">
        <w:t>.4</w:t>
      </w:r>
      <w:r w:rsidRPr="00981E02">
        <w:t>.</w:t>
      </w:r>
      <w:r>
        <w:t>16</w:t>
      </w:r>
      <w:r w:rsidRPr="00981E02">
        <w:tab/>
        <w:t xml:space="preserve">Type: </w:t>
      </w:r>
      <w:r>
        <w:t>RcdProperties</w:t>
      </w:r>
      <w:bookmarkEnd w:id="7060"/>
      <w:bookmarkEnd w:id="706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2" w:name="_Toc200704524"/>
      <w:bookmarkStart w:id="7063" w:name="_Toc217814428"/>
      <w:r w:rsidRPr="00F11966">
        <w:lastRenderedPageBreak/>
        <w:t>5</w:t>
      </w:r>
      <w:r>
        <w:t>.11</w:t>
      </w:r>
      <w:r w:rsidRPr="00F11966">
        <w:t>.4</w:t>
      </w:r>
      <w:r w:rsidRPr="00981E02">
        <w:t>.</w:t>
      </w:r>
      <w:r>
        <w:t>17</w:t>
      </w:r>
      <w:r w:rsidRPr="00981E02">
        <w:tab/>
        <w:t xml:space="preserve">Type: </w:t>
      </w:r>
      <w:r>
        <w:t>RcdInformation</w:t>
      </w:r>
      <w:bookmarkEnd w:id="7062"/>
      <w:bookmarkEnd w:id="7063"/>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64" w:name="_Toc200704525"/>
      <w:bookmarkStart w:id="7065" w:name="_Toc217814429"/>
      <w:r w:rsidRPr="00F11966">
        <w:t>5</w:t>
      </w:r>
      <w:r>
        <w:t>.11</w:t>
      </w:r>
      <w:r w:rsidRPr="00F11966">
        <w:t>.4</w:t>
      </w:r>
      <w:r w:rsidRPr="00981E02">
        <w:t>.</w:t>
      </w:r>
      <w:r>
        <w:t>18</w:t>
      </w:r>
      <w:r w:rsidRPr="00981E02">
        <w:tab/>
        <w:t xml:space="preserve">Type: </w:t>
      </w:r>
      <w:r w:rsidRPr="00CB7644">
        <w:t>IdentificationProperties</w:t>
      </w:r>
      <w:bookmarkEnd w:id="7064"/>
      <w:bookmarkEnd w:id="7065"/>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66" w:name="_Toc200704526"/>
      <w:bookmarkStart w:id="7067" w:name="_Toc217814430"/>
      <w:r w:rsidRPr="00F11966">
        <w:lastRenderedPageBreak/>
        <w:t>5</w:t>
      </w:r>
      <w:r>
        <w:t>.11</w:t>
      </w:r>
      <w:r w:rsidRPr="00F11966">
        <w:t>.4</w:t>
      </w:r>
      <w:r w:rsidRPr="00981E02">
        <w:t>.</w:t>
      </w:r>
      <w:r>
        <w:t>19</w:t>
      </w:r>
      <w:r w:rsidRPr="00981E02">
        <w:tab/>
        <w:t xml:space="preserve">Type: </w:t>
      </w:r>
      <w:r>
        <w:t>DeliveringAddr</w:t>
      </w:r>
      <w:r w:rsidRPr="00CB7644">
        <w:t>Properties</w:t>
      </w:r>
      <w:bookmarkEnd w:id="7066"/>
      <w:bookmarkEnd w:id="7067"/>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68" w:name="_Toc200704527"/>
      <w:bookmarkStart w:id="7069" w:name="_Toc217814431"/>
      <w:r w:rsidRPr="00F11966">
        <w:t>5</w:t>
      </w:r>
      <w:r>
        <w:t>.11</w:t>
      </w:r>
      <w:r w:rsidRPr="00F11966">
        <w:t>.4</w:t>
      </w:r>
      <w:r w:rsidRPr="00981E02">
        <w:t>.</w:t>
      </w:r>
      <w:r>
        <w:t>20</w:t>
      </w:r>
      <w:r w:rsidRPr="00981E02">
        <w:tab/>
        <w:t xml:space="preserve">Type: </w:t>
      </w:r>
      <w:r>
        <w:t>Communications</w:t>
      </w:r>
      <w:r w:rsidRPr="00CB7644">
        <w:t>Properties</w:t>
      </w:r>
      <w:bookmarkEnd w:id="7068"/>
      <w:bookmarkEnd w:id="7069"/>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0" w:name="_Toc200704528"/>
      <w:bookmarkStart w:id="7071" w:name="_Toc217814432"/>
      <w:r w:rsidRPr="00F11966">
        <w:t>5</w:t>
      </w:r>
      <w:r>
        <w:t>.11</w:t>
      </w:r>
      <w:r w:rsidRPr="00F11966">
        <w:t>.4</w:t>
      </w:r>
      <w:r w:rsidRPr="00981E02">
        <w:t>.</w:t>
      </w:r>
      <w:r>
        <w:t>21</w:t>
      </w:r>
      <w:r w:rsidRPr="00981E02">
        <w:tab/>
        <w:t xml:space="preserve">Type: </w:t>
      </w:r>
      <w:r>
        <w:t>Geographical</w:t>
      </w:r>
      <w:r w:rsidRPr="00CB7644">
        <w:t>Properties</w:t>
      </w:r>
      <w:bookmarkEnd w:id="7070"/>
      <w:bookmarkEnd w:id="7071"/>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2" w:name="_Toc200704529"/>
      <w:bookmarkStart w:id="7073" w:name="_Toc217814433"/>
      <w:r w:rsidRPr="00F11966">
        <w:lastRenderedPageBreak/>
        <w:t>5</w:t>
      </w:r>
      <w:r>
        <w:t>.11</w:t>
      </w:r>
      <w:r w:rsidRPr="00F11966">
        <w:t>.4</w:t>
      </w:r>
      <w:r w:rsidRPr="00981E02">
        <w:t>.</w:t>
      </w:r>
      <w:r>
        <w:t>22</w:t>
      </w:r>
      <w:r w:rsidRPr="00981E02">
        <w:tab/>
        <w:t xml:space="preserve">Type: </w:t>
      </w:r>
      <w:r>
        <w:t>Organizational</w:t>
      </w:r>
      <w:r w:rsidRPr="00CB7644">
        <w:t>Properties</w:t>
      </w:r>
      <w:bookmarkEnd w:id="7072"/>
      <w:bookmarkEnd w:id="7073"/>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74" w:name="_Toc200704530"/>
      <w:bookmarkStart w:id="7075" w:name="_Toc217814434"/>
      <w:r w:rsidRPr="00F11966">
        <w:lastRenderedPageBreak/>
        <w:t>5</w:t>
      </w:r>
      <w:r>
        <w:t>.11</w:t>
      </w:r>
      <w:r w:rsidRPr="00F11966">
        <w:t>.4</w:t>
      </w:r>
      <w:r w:rsidRPr="00981E02">
        <w:t>.</w:t>
      </w:r>
      <w:r>
        <w:t>23</w:t>
      </w:r>
      <w:r w:rsidRPr="00981E02">
        <w:tab/>
        <w:t xml:space="preserve">Type: </w:t>
      </w:r>
      <w:r>
        <w:t>Explanatory</w:t>
      </w:r>
      <w:r w:rsidRPr="00CB7644">
        <w:t>Properties</w:t>
      </w:r>
      <w:bookmarkEnd w:id="7074"/>
      <w:bookmarkEnd w:id="707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76" w:name="_Toc217814435"/>
      <w:r w:rsidRPr="00F11966">
        <w:t>5</w:t>
      </w:r>
      <w:r>
        <w:t>.11</w:t>
      </w:r>
      <w:r w:rsidRPr="00F11966">
        <w:t>.4</w:t>
      </w:r>
      <w:r w:rsidRPr="00981E02">
        <w:t>.</w:t>
      </w:r>
      <w:r>
        <w:t>24</w:t>
      </w:r>
      <w:r w:rsidRPr="00981E02">
        <w:tab/>
        <w:t xml:space="preserve">Type: </w:t>
      </w:r>
      <w:r>
        <w:t>AudioVideoMedia</w:t>
      </w:r>
      <w:bookmarkEnd w:id="7076"/>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77" w:name="_Toc200704531"/>
      <w:bookmarkStart w:id="7078" w:name="_Toc217814436"/>
      <w:r w:rsidRPr="00F11966">
        <w:lastRenderedPageBreak/>
        <w:t>5.</w:t>
      </w:r>
      <w:r>
        <w:rPr>
          <w:lang w:eastAsia="zh-CN"/>
        </w:rPr>
        <w:t>12</w:t>
      </w:r>
      <w:r w:rsidRPr="00F11966">
        <w:tab/>
        <w:t xml:space="preserve">Data Types related to </w:t>
      </w:r>
      <w:r>
        <w:rPr>
          <w:rFonts w:hint="eastAsia"/>
          <w:lang w:eastAsia="zh-CN"/>
        </w:rPr>
        <w:t>Ambient IoT</w:t>
      </w:r>
      <w:bookmarkEnd w:id="7077"/>
      <w:bookmarkEnd w:id="7078"/>
    </w:p>
    <w:p w14:paraId="15632254" w14:textId="1A75529C" w:rsidR="003E6ED5" w:rsidRPr="00F11966" w:rsidRDefault="003E6ED5" w:rsidP="003E6ED5">
      <w:pPr>
        <w:pStyle w:val="Heading3"/>
      </w:pPr>
      <w:bookmarkStart w:id="7079" w:name="_Toc200704532"/>
      <w:bookmarkStart w:id="7080" w:name="_Toc217814437"/>
      <w:r w:rsidRPr="00F11966">
        <w:t>5</w:t>
      </w:r>
      <w:r>
        <w:t>.</w:t>
      </w:r>
      <w:r>
        <w:rPr>
          <w:lang w:eastAsia="zh-CN"/>
        </w:rPr>
        <w:t>12</w:t>
      </w:r>
      <w:r w:rsidRPr="00F11966">
        <w:t>.</w:t>
      </w:r>
      <w:r>
        <w:rPr>
          <w:rFonts w:hint="eastAsia"/>
          <w:lang w:eastAsia="zh-CN"/>
        </w:rPr>
        <w:t>1</w:t>
      </w:r>
      <w:r w:rsidRPr="00F11966">
        <w:tab/>
        <w:t>Introduction</w:t>
      </w:r>
      <w:bookmarkEnd w:id="7079"/>
      <w:bookmarkEnd w:id="708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1" w:name="_Toc200704533"/>
      <w:bookmarkStart w:id="7082" w:name="_Toc217814438"/>
      <w:r w:rsidRPr="00F11966">
        <w:t>5</w:t>
      </w:r>
      <w:r>
        <w:t>.</w:t>
      </w:r>
      <w:r>
        <w:rPr>
          <w:lang w:eastAsia="zh-CN"/>
        </w:rPr>
        <w:t>12</w:t>
      </w:r>
      <w:r w:rsidRPr="00F11966">
        <w:t>.2</w:t>
      </w:r>
      <w:r w:rsidRPr="00F11966">
        <w:tab/>
        <w:t>Simple Data Types</w:t>
      </w:r>
      <w:bookmarkEnd w:id="7081"/>
      <w:bookmarkEnd w:id="708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3" w:name="_Toc200704534"/>
      <w:bookmarkStart w:id="7084" w:name="_Toc217814439"/>
      <w:r w:rsidRPr="00F11966">
        <w:t>5</w:t>
      </w:r>
      <w:r>
        <w:t>.</w:t>
      </w:r>
      <w:r>
        <w:rPr>
          <w:lang w:eastAsia="zh-CN"/>
        </w:rPr>
        <w:t>12</w:t>
      </w:r>
      <w:r w:rsidRPr="00F11966">
        <w:t>.</w:t>
      </w:r>
      <w:r>
        <w:rPr>
          <w:rFonts w:hint="eastAsia"/>
          <w:lang w:eastAsia="zh-CN"/>
        </w:rPr>
        <w:t>3</w:t>
      </w:r>
      <w:r w:rsidRPr="00F11966">
        <w:tab/>
        <w:t>Enumerations</w:t>
      </w:r>
      <w:bookmarkEnd w:id="7083"/>
      <w:bookmarkEnd w:id="7084"/>
    </w:p>
    <w:p w14:paraId="41C8FEDB" w14:textId="6698F1A8" w:rsidR="003E6ED5" w:rsidRPr="00F11966" w:rsidRDefault="003E6ED5" w:rsidP="003E6ED5">
      <w:pPr>
        <w:pStyle w:val="Heading3"/>
      </w:pPr>
      <w:bookmarkStart w:id="7085" w:name="_Toc200704535"/>
      <w:bookmarkStart w:id="7086" w:name="_Toc217814440"/>
      <w:r w:rsidRPr="00F11966">
        <w:t>5</w:t>
      </w:r>
      <w:r>
        <w:t>.</w:t>
      </w:r>
      <w:r>
        <w:rPr>
          <w:lang w:eastAsia="zh-CN"/>
        </w:rPr>
        <w:t>12</w:t>
      </w:r>
      <w:r w:rsidRPr="00F11966">
        <w:t>.</w:t>
      </w:r>
      <w:r>
        <w:rPr>
          <w:rFonts w:hint="eastAsia"/>
          <w:lang w:eastAsia="zh-CN"/>
        </w:rPr>
        <w:t>4</w:t>
      </w:r>
      <w:r w:rsidRPr="00F11966">
        <w:tab/>
        <w:t>Structured Data Types</w:t>
      </w:r>
      <w:bookmarkEnd w:id="7085"/>
      <w:bookmarkEnd w:id="7086"/>
    </w:p>
    <w:p w14:paraId="56E5E4BC" w14:textId="4E1871D3" w:rsidR="003E6ED5" w:rsidRPr="00F11966" w:rsidRDefault="003E6ED5" w:rsidP="003E6ED5">
      <w:pPr>
        <w:pStyle w:val="Heading4"/>
      </w:pPr>
      <w:bookmarkStart w:id="7087" w:name="_Toc200704536"/>
      <w:bookmarkStart w:id="708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087"/>
      <w:bookmarkEnd w:id="7088"/>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89" w:name="_Toc217814442"/>
      <w:bookmarkStart w:id="7090" w:name="_Toc162420866"/>
      <w:bookmarkStart w:id="709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089"/>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090"/>
    <w:bookmarkEnd w:id="709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2" w:name="_Toc36462716"/>
      <w:bookmarkStart w:id="7093" w:name="_Toc36462912"/>
      <w:bookmarkStart w:id="7094" w:name="_Toc133336427"/>
      <w:bookmarkStart w:id="7095" w:name="_Toc143984949"/>
      <w:bookmarkStart w:id="7096" w:name="_Toc144147726"/>
      <w:bookmarkStart w:id="7097" w:name="_Toc153885531"/>
      <w:bookmarkStart w:id="7098" w:name="_Toc177549097"/>
      <w:bookmarkStart w:id="7099" w:name="_Toc186726105"/>
      <w:bookmarkStart w:id="7100" w:name="_Toc192836821"/>
      <w:bookmarkStart w:id="7101" w:name="_Toc200704537"/>
      <w:bookmarkStart w:id="7102" w:name="_Toc217814443"/>
      <w:r w:rsidRPr="00F11966">
        <w:t>Annex A (normative):</w:t>
      </w:r>
      <w:r w:rsidRPr="00F11966">
        <w:br/>
        <w:t>OpenAPI specification</w:t>
      </w:r>
      <w:bookmarkEnd w:id="7092"/>
      <w:bookmarkEnd w:id="7093"/>
      <w:bookmarkEnd w:id="7094"/>
      <w:bookmarkEnd w:id="7095"/>
      <w:bookmarkEnd w:id="7096"/>
      <w:bookmarkEnd w:id="7097"/>
      <w:bookmarkEnd w:id="7098"/>
      <w:bookmarkEnd w:id="7099"/>
      <w:bookmarkEnd w:id="7100"/>
      <w:bookmarkEnd w:id="7101"/>
      <w:bookmarkEnd w:id="7102"/>
    </w:p>
    <w:p w14:paraId="52A11D61" w14:textId="77777777" w:rsidR="00E92CBF" w:rsidRPr="00F11966" w:rsidRDefault="00E92CBF" w:rsidP="00E26B1B">
      <w:pPr>
        <w:pStyle w:val="Heading1"/>
      </w:pPr>
      <w:bookmarkStart w:id="7103" w:name="_Toc24925934"/>
      <w:bookmarkStart w:id="7104" w:name="_Toc24926112"/>
      <w:bookmarkStart w:id="7105" w:name="_Toc24926288"/>
      <w:bookmarkStart w:id="7106" w:name="_Toc33964148"/>
      <w:bookmarkStart w:id="7107" w:name="_Toc33980915"/>
      <w:bookmarkStart w:id="7108" w:name="_Toc36462717"/>
      <w:bookmarkStart w:id="7109" w:name="_Toc36462913"/>
      <w:bookmarkStart w:id="7110" w:name="_Toc43026184"/>
      <w:bookmarkStart w:id="7111" w:name="_Toc49763718"/>
      <w:bookmarkStart w:id="7112" w:name="_Toc56754419"/>
      <w:bookmarkStart w:id="7113" w:name="_Toc88743219"/>
      <w:bookmarkStart w:id="7114" w:name="_Toc101254143"/>
      <w:bookmarkStart w:id="7115" w:name="_Toc101254584"/>
      <w:bookmarkStart w:id="7116" w:name="_Toc104112296"/>
      <w:bookmarkStart w:id="7117" w:name="_Toc104192470"/>
      <w:bookmarkStart w:id="7118" w:name="_Toc104193034"/>
      <w:bookmarkStart w:id="7119" w:name="_Toc133336428"/>
      <w:bookmarkStart w:id="7120" w:name="_Toc143984950"/>
      <w:bookmarkStart w:id="7121" w:name="_Toc144147727"/>
      <w:bookmarkStart w:id="7122" w:name="_Toc153885532"/>
      <w:bookmarkStart w:id="7123" w:name="_Toc177549098"/>
      <w:bookmarkStart w:id="7124" w:name="_Toc186726106"/>
      <w:bookmarkStart w:id="7125" w:name="_Toc192836822"/>
      <w:bookmarkStart w:id="7126" w:name="_Toc200704538"/>
      <w:bookmarkStart w:id="7127" w:name="_Toc217814444"/>
      <w:r w:rsidRPr="00F11966">
        <w:t>A.1</w:t>
      </w:r>
      <w:r w:rsidRPr="00F11966">
        <w:tab/>
        <w:t>General</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28" w:name="_Toc24925935"/>
      <w:bookmarkStart w:id="7129" w:name="_Toc24926113"/>
      <w:bookmarkStart w:id="7130" w:name="_Toc24926289"/>
      <w:bookmarkStart w:id="7131" w:name="_Toc33964149"/>
      <w:bookmarkStart w:id="7132" w:name="_Toc33980916"/>
      <w:bookmarkStart w:id="7133" w:name="_Toc36462718"/>
      <w:bookmarkStart w:id="7134" w:name="_Toc36462914"/>
      <w:bookmarkStart w:id="7135" w:name="_Toc43026185"/>
      <w:bookmarkStart w:id="7136" w:name="_Toc49763719"/>
      <w:bookmarkStart w:id="7137" w:name="_Toc56754420"/>
      <w:bookmarkStart w:id="7138" w:name="_Toc88743220"/>
      <w:bookmarkStart w:id="7139" w:name="_Toc101254144"/>
      <w:bookmarkStart w:id="7140" w:name="_Toc101254585"/>
      <w:bookmarkStart w:id="7141" w:name="_Toc104112297"/>
      <w:bookmarkStart w:id="7142" w:name="_Toc104192471"/>
      <w:bookmarkStart w:id="7143" w:name="_Toc104193035"/>
      <w:bookmarkStart w:id="7144" w:name="_Toc133336429"/>
      <w:bookmarkStart w:id="7145" w:name="_Toc143984951"/>
      <w:bookmarkStart w:id="7146" w:name="_Toc144147728"/>
      <w:bookmarkStart w:id="7147" w:name="_Toc153885533"/>
      <w:bookmarkStart w:id="7148" w:name="_Toc177549099"/>
      <w:bookmarkStart w:id="7149" w:name="_Toc186726107"/>
      <w:bookmarkStart w:id="7150" w:name="_Toc192836823"/>
      <w:bookmarkStart w:id="7151" w:name="_Toc200704539"/>
      <w:bookmarkStart w:id="7152" w:name="_Toc217814445"/>
      <w:r w:rsidRPr="00F11966">
        <w:t>A.2</w:t>
      </w:r>
      <w:r w:rsidRPr="00F11966">
        <w:tab/>
        <w:t>Data related to Common Data Types</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B0C88A7" w:rsidR="002069F8" w:rsidRDefault="002069F8" w:rsidP="002069F8">
      <w:pPr>
        <w:pStyle w:val="PL"/>
        <w:rPr>
          <w:lang w:val="en-US"/>
        </w:rPr>
      </w:pPr>
      <w:r w:rsidRPr="00F11966">
        <w:rPr>
          <w:lang w:val="en-US"/>
        </w:rPr>
        <w:t xml:space="preserve">  version: '1.</w:t>
      </w:r>
      <w:r w:rsidR="00E8757E">
        <w:t>6</w:t>
      </w:r>
      <w:r>
        <w:rPr>
          <w:lang w:val="en-US"/>
        </w:rPr>
        <w:t>.0</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6074D4D1"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7153" w:author="CR0709r2" w:date="2026-02-16T17:43:00Z">
        <w:r w:rsidR="00A84EBF" w:rsidDel="00110648">
          <w:rPr>
            <w:lang w:val="en-US"/>
          </w:rPr>
          <w:delText>5</w:delText>
        </w:r>
      </w:del>
      <w:ins w:id="7154" w:author="CR0709r2" w:date="2026-02-16T17:43:00Z">
        <w:r w:rsidR="00110648">
          <w:rPr>
            <w:lang w:val="en-US"/>
          </w:rPr>
          <w:t>6</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lastRenderedPageBreak/>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lastRenderedPageBreak/>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lastRenderedPageBreak/>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lastRenderedPageBreak/>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lastRenderedPageBreak/>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lastRenderedPageBreak/>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lastRenderedPageBreak/>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lastRenderedPageBreak/>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lastRenderedPageBreak/>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lastRenderedPageBreak/>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lastRenderedPageBreak/>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55" w:name="_Toc36462719"/>
      <w:bookmarkStart w:id="7156" w:name="_Toc36462915"/>
      <w:bookmarkStart w:id="7157" w:name="_Toc133336430"/>
      <w:bookmarkStart w:id="7158" w:name="_Toc143984952"/>
      <w:bookmarkStart w:id="7159" w:name="_Toc144147729"/>
      <w:bookmarkStart w:id="7160" w:name="_Toc153885534"/>
      <w:bookmarkStart w:id="7161" w:name="_Toc177549100"/>
      <w:bookmarkStart w:id="7162" w:name="_Toc186726108"/>
      <w:bookmarkStart w:id="7163" w:name="_Toc192836824"/>
      <w:bookmarkStart w:id="7164" w:name="_Toc200704540"/>
      <w:bookmarkStart w:id="7165" w:name="_Toc217814446"/>
      <w:bookmarkStart w:id="7166" w:name="historyclause"/>
      <w:r w:rsidRPr="00F11966">
        <w:lastRenderedPageBreak/>
        <w:t>Annex B (informative):</w:t>
      </w:r>
      <w:r w:rsidRPr="00F11966">
        <w:br/>
        <w:t>Change history</w:t>
      </w:r>
      <w:bookmarkEnd w:id="7155"/>
      <w:bookmarkEnd w:id="7156"/>
      <w:bookmarkEnd w:id="7157"/>
      <w:bookmarkEnd w:id="7158"/>
      <w:bookmarkEnd w:id="7159"/>
      <w:bookmarkEnd w:id="7160"/>
      <w:bookmarkEnd w:id="7161"/>
      <w:bookmarkEnd w:id="7162"/>
      <w:bookmarkEnd w:id="7163"/>
      <w:bookmarkEnd w:id="7164"/>
      <w:bookmarkEnd w:id="7165"/>
    </w:p>
    <w:bookmarkEnd w:id="716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7460B" w14:textId="77777777" w:rsidR="00A41366" w:rsidRDefault="00A41366">
      <w:r>
        <w:separator/>
      </w:r>
    </w:p>
  </w:endnote>
  <w:endnote w:type="continuationSeparator" w:id="0">
    <w:p w14:paraId="28ED1FB5" w14:textId="77777777" w:rsidR="00A41366" w:rsidRDefault="00A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52E2" w14:textId="77777777" w:rsidR="00A41366" w:rsidRDefault="00A41366">
      <w:r>
        <w:separator/>
      </w:r>
    </w:p>
  </w:footnote>
  <w:footnote w:type="continuationSeparator" w:id="0">
    <w:p w14:paraId="60667C71" w14:textId="77777777" w:rsidR="00A41366" w:rsidRDefault="00A4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F1B44C2"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68F">
      <w:rPr>
        <w:rFonts w:ascii="Arial" w:hAnsi="Arial" w:cs="Arial"/>
        <w:b/>
        <w:noProof/>
        <w:sz w:val="18"/>
        <w:szCs w:val="18"/>
      </w:rPr>
      <w:t>3GPP TS 29.571 V19.6.0 (2026-03)</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1A693BB"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68F">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709r2">
    <w15:presenceInfo w15:providerId="None" w15:userId="CR0709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287</Pages>
  <Words>93642</Words>
  <Characters>533765</Characters>
  <Application>Microsoft Office Word</Application>
  <DocSecurity>0</DocSecurity>
  <Lines>4448</Lines>
  <Paragraphs>1252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626155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4</cp:revision>
  <cp:lastPrinted>2019-02-25T14:05:00Z</cp:lastPrinted>
  <dcterms:created xsi:type="dcterms:W3CDTF">2026-02-16T16:28:00Z</dcterms:created>
  <dcterms:modified xsi:type="dcterms:W3CDTF">2026-02-20T09:09:00Z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