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18FFF3E5" w:rsidR="004F0988" w:rsidRPr="00FF6605" w:rsidRDefault="009267D1" w:rsidP="005A5E2D">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6-02-19T04:39:00Z">
              <w:r w:rsidR="005A5E2D">
                <w:t>5</w:t>
              </w:r>
            </w:ins>
            <w:del w:id="2" w:author="Zhijun" w:date="2026-02-19T04:39:00Z">
              <w:r w:rsidR="00C718EF" w:rsidDel="005A5E2D">
                <w:delText>4</w:delText>
              </w:r>
            </w:del>
            <w:r w:rsidR="008D2873">
              <w:t>.0</w:t>
            </w:r>
            <w:r w:rsidRPr="00FF6605">
              <w:t xml:space="preserve"> </w:t>
            </w:r>
            <w:r w:rsidRPr="00FF6605">
              <w:rPr>
                <w:sz w:val="32"/>
              </w:rPr>
              <w:t>(</w:t>
            </w:r>
            <w:r w:rsidR="008D2873">
              <w:rPr>
                <w:sz w:val="32"/>
                <w:lang w:eastAsia="zh-CN"/>
              </w:rPr>
              <w:t>202</w:t>
            </w:r>
            <w:del w:id="3" w:author="Zhijun" w:date="2026-02-19T04:39:00Z">
              <w:r w:rsidR="00714A35" w:rsidDel="005A5E2D">
                <w:rPr>
                  <w:sz w:val="32"/>
                  <w:lang w:eastAsia="zh-CN"/>
                </w:rPr>
                <w:delText>5</w:delText>
              </w:r>
            </w:del>
            <w:ins w:id="4" w:author="Zhijun" w:date="2026-02-19T04:39:00Z">
              <w:r w:rsidR="005A5E2D">
                <w:rPr>
                  <w:sz w:val="32"/>
                  <w:lang w:eastAsia="zh-CN"/>
                </w:rPr>
                <w:t>6</w:t>
              </w:r>
            </w:ins>
            <w:r w:rsidR="008D2873">
              <w:rPr>
                <w:sz w:val="32"/>
                <w:lang w:eastAsia="zh-CN"/>
              </w:rPr>
              <w:t>-</w:t>
            </w:r>
            <w:ins w:id="5" w:author="Zhijun" w:date="2026-02-19T04:39:00Z">
              <w:r w:rsidR="005A5E2D">
                <w:rPr>
                  <w:sz w:val="32"/>
                  <w:lang w:eastAsia="zh-CN"/>
                </w:rPr>
                <w:t>03</w:t>
              </w:r>
            </w:ins>
            <w:del w:id="6" w:author="Zhijun" w:date="2026-02-19T04:39:00Z">
              <w:r w:rsidR="00C718EF" w:rsidDel="005A5E2D">
                <w:rPr>
                  <w:sz w:val="32"/>
                  <w:lang w:eastAsia="zh-CN"/>
                </w:rPr>
                <w:delText>12</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7" w:name="spectype2"/>
            <w:r w:rsidRPr="00FF6605">
              <w:t>Specification</w:t>
            </w:r>
            <w:bookmarkEnd w:id="7"/>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8" w:name="_MON_1684549432"/>
      <w:bookmarkEnd w:id="8"/>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pt" o:ole="">
                  <v:imagedata r:id="rId9" o:title=""/>
                </v:shape>
                <o:OLEObject Type="Embed" ProgID="Word.Picture.8" ShapeID="_x0000_i1025" DrawAspect="Content" ObjectID="_1832981226" r:id="rId10"/>
              </w:object>
            </w:r>
          </w:p>
        </w:tc>
        <w:tc>
          <w:tcPr>
            <w:tcW w:w="5540" w:type="dxa"/>
            <w:shd w:val="clear" w:color="auto" w:fill="auto"/>
          </w:tcPr>
          <w:p w14:paraId="3AA962B9" w14:textId="289A3EBE" w:rsidR="008224D0" w:rsidRPr="00FF6605" w:rsidRDefault="00801CE6" w:rsidP="008224D0">
            <w:pPr>
              <w:jc w:val="right"/>
            </w:pPr>
            <w:bookmarkStart w:id="9" w:name="logos"/>
            <w:r>
              <w:pict w14:anchorId="6B8D58F2">
                <v:shape id="_x0000_i1026" type="#_x0000_t75" style="width:127.25pt;height:75.9pt">
                  <v:imagedata r:id="rId11" o:title="3GPP-logo_web"/>
                </v:shape>
              </w:pict>
            </w:r>
            <w:bookmarkEnd w:id="9"/>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10"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10"/>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11"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2"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2"/>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3"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5ADC2908"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ins w:id="14" w:author="Zhijun" w:date="2026-02-19T04:39:00Z">
              <w:r w:rsidR="005A5E2D">
                <w:rPr>
                  <w:noProof/>
                  <w:sz w:val="18"/>
                </w:rPr>
                <w:t>6</w:t>
              </w:r>
            </w:ins>
            <w:del w:id="15" w:author="Zhijun" w:date="2026-02-19T04:39:00Z">
              <w:r w:rsidR="00714A35" w:rsidDel="005A5E2D">
                <w:rPr>
                  <w:noProof/>
                  <w:sz w:val="18"/>
                </w:rPr>
                <w:delText>5</w:delText>
              </w:r>
            </w:del>
            <w:r w:rsidRPr="00FF6605">
              <w:rPr>
                <w:noProof/>
                <w:sz w:val="18"/>
              </w:rPr>
              <w:t>, 3GPP Organizational Partners (ARIB, ATIS, CCSA, ETSI, TSDSI, TTA, TTC).</w:t>
            </w:r>
            <w:bookmarkStart w:id="16" w:name="copyrightaddon"/>
            <w:bookmarkEnd w:id="16"/>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3"/>
          </w:p>
          <w:p w14:paraId="6B0D2E45" w14:textId="77777777" w:rsidR="00E16509" w:rsidRPr="00FF6605" w:rsidRDefault="00E16509" w:rsidP="00133525"/>
        </w:tc>
      </w:tr>
      <w:bookmarkEnd w:id="11"/>
    </w:tbl>
    <w:p w14:paraId="02132111" w14:textId="77777777" w:rsidR="00080512" w:rsidRPr="004D3578" w:rsidRDefault="00080512" w:rsidP="00C22B12">
      <w:pPr>
        <w:pStyle w:val="TT"/>
      </w:pPr>
      <w:r w:rsidRPr="004D3578">
        <w:br w:type="page"/>
      </w:r>
      <w:bookmarkStart w:id="17" w:name="tableOfContents"/>
      <w:bookmarkEnd w:id="17"/>
      <w:r w:rsidRPr="004D3578">
        <w:lastRenderedPageBreak/>
        <w:t>Contents</w:t>
      </w:r>
    </w:p>
    <w:p w14:paraId="6963464D" w14:textId="77777777" w:rsidR="005A5E2D" w:rsidRDefault="00317131">
      <w:pPr>
        <w:pStyle w:val="TOC1"/>
        <w:rPr>
          <w:ins w:id="18" w:author="Zhijun" w:date="2026-02-19T04:40: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Zhijun" w:date="2026-02-19T04:40:00Z">
        <w:r w:rsidR="005A5E2D">
          <w:rPr>
            <w:noProof/>
          </w:rPr>
          <w:t>Foreword</w:t>
        </w:r>
        <w:r w:rsidR="005A5E2D">
          <w:rPr>
            <w:noProof/>
          </w:rPr>
          <w:tab/>
        </w:r>
        <w:r w:rsidR="005A5E2D">
          <w:rPr>
            <w:noProof/>
          </w:rPr>
          <w:fldChar w:fldCharType="begin"/>
        </w:r>
        <w:r w:rsidR="005A5E2D">
          <w:rPr>
            <w:noProof/>
          </w:rPr>
          <w:instrText xml:space="preserve"> PAGEREF _Toc222368416 \h </w:instrText>
        </w:r>
        <w:r w:rsidR="005A5E2D">
          <w:rPr>
            <w:noProof/>
          </w:rPr>
        </w:r>
      </w:ins>
      <w:r w:rsidR="005A5E2D">
        <w:rPr>
          <w:noProof/>
        </w:rPr>
        <w:fldChar w:fldCharType="separate"/>
      </w:r>
      <w:ins w:id="20" w:author="Zhijun" w:date="2026-02-19T04:40:00Z">
        <w:r w:rsidR="005A5E2D">
          <w:rPr>
            <w:noProof/>
          </w:rPr>
          <w:t>5</w:t>
        </w:r>
        <w:r w:rsidR="005A5E2D">
          <w:rPr>
            <w:noProof/>
          </w:rPr>
          <w:fldChar w:fldCharType="end"/>
        </w:r>
      </w:ins>
    </w:p>
    <w:p w14:paraId="208CF7BA" w14:textId="77777777" w:rsidR="005A5E2D" w:rsidRDefault="005A5E2D">
      <w:pPr>
        <w:pStyle w:val="TOC1"/>
        <w:rPr>
          <w:ins w:id="21" w:author="Zhijun" w:date="2026-02-19T04:40:00Z"/>
          <w:rFonts w:asciiTheme="minorHAnsi" w:eastAsiaTheme="minorEastAsia" w:hAnsiTheme="minorHAnsi" w:cstheme="minorBidi"/>
          <w:noProof/>
          <w:kern w:val="2"/>
          <w:sz w:val="21"/>
          <w:szCs w:val="22"/>
          <w:lang w:val="en-US" w:eastAsia="zh-CN"/>
        </w:rPr>
      </w:pPr>
      <w:ins w:id="22" w:author="Zhijun" w:date="2026-02-19T04:4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_Toc222368417 \h </w:instrText>
        </w:r>
        <w:r>
          <w:rPr>
            <w:noProof/>
          </w:rPr>
        </w:r>
      </w:ins>
      <w:r>
        <w:rPr>
          <w:noProof/>
        </w:rPr>
        <w:fldChar w:fldCharType="separate"/>
      </w:r>
      <w:ins w:id="23" w:author="Zhijun" w:date="2026-02-19T04:40:00Z">
        <w:r>
          <w:rPr>
            <w:noProof/>
          </w:rPr>
          <w:t>6</w:t>
        </w:r>
        <w:r>
          <w:rPr>
            <w:noProof/>
          </w:rPr>
          <w:fldChar w:fldCharType="end"/>
        </w:r>
      </w:ins>
    </w:p>
    <w:p w14:paraId="5B0868CB" w14:textId="77777777" w:rsidR="005A5E2D" w:rsidRDefault="005A5E2D">
      <w:pPr>
        <w:pStyle w:val="TOC1"/>
        <w:rPr>
          <w:ins w:id="24" w:author="Zhijun" w:date="2026-02-19T04:40:00Z"/>
          <w:rFonts w:asciiTheme="minorHAnsi" w:eastAsiaTheme="minorEastAsia" w:hAnsiTheme="minorHAnsi" w:cstheme="minorBidi"/>
          <w:noProof/>
          <w:kern w:val="2"/>
          <w:sz w:val="21"/>
          <w:szCs w:val="22"/>
          <w:lang w:val="en-US" w:eastAsia="zh-CN"/>
        </w:rPr>
      </w:pPr>
      <w:ins w:id="25" w:author="Zhijun" w:date="2026-02-19T04:4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_Toc222368418 \h </w:instrText>
        </w:r>
        <w:r>
          <w:rPr>
            <w:noProof/>
          </w:rPr>
        </w:r>
      </w:ins>
      <w:r>
        <w:rPr>
          <w:noProof/>
        </w:rPr>
        <w:fldChar w:fldCharType="separate"/>
      </w:r>
      <w:ins w:id="26" w:author="Zhijun" w:date="2026-02-19T04:40:00Z">
        <w:r>
          <w:rPr>
            <w:noProof/>
          </w:rPr>
          <w:t>6</w:t>
        </w:r>
        <w:r>
          <w:rPr>
            <w:noProof/>
          </w:rPr>
          <w:fldChar w:fldCharType="end"/>
        </w:r>
      </w:ins>
    </w:p>
    <w:p w14:paraId="6CA925DC" w14:textId="77777777" w:rsidR="005A5E2D" w:rsidRDefault="005A5E2D">
      <w:pPr>
        <w:pStyle w:val="TOC1"/>
        <w:rPr>
          <w:ins w:id="27" w:author="Zhijun" w:date="2026-02-19T04:40:00Z"/>
          <w:rFonts w:asciiTheme="minorHAnsi" w:eastAsiaTheme="minorEastAsia" w:hAnsiTheme="minorHAnsi" w:cstheme="minorBidi"/>
          <w:noProof/>
          <w:kern w:val="2"/>
          <w:sz w:val="21"/>
          <w:szCs w:val="22"/>
          <w:lang w:val="en-US" w:eastAsia="zh-CN"/>
        </w:rPr>
      </w:pPr>
      <w:ins w:id="28" w:author="Zhijun" w:date="2026-02-19T04:40: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_Toc222368419 \h </w:instrText>
        </w:r>
        <w:r>
          <w:rPr>
            <w:noProof/>
          </w:rPr>
        </w:r>
      </w:ins>
      <w:r>
        <w:rPr>
          <w:noProof/>
        </w:rPr>
        <w:fldChar w:fldCharType="separate"/>
      </w:r>
      <w:ins w:id="29" w:author="Zhijun" w:date="2026-02-19T04:40:00Z">
        <w:r>
          <w:rPr>
            <w:noProof/>
          </w:rPr>
          <w:t>7</w:t>
        </w:r>
        <w:r>
          <w:rPr>
            <w:noProof/>
          </w:rPr>
          <w:fldChar w:fldCharType="end"/>
        </w:r>
      </w:ins>
    </w:p>
    <w:p w14:paraId="301E5B44" w14:textId="77777777" w:rsidR="005A5E2D" w:rsidRDefault="005A5E2D">
      <w:pPr>
        <w:pStyle w:val="TOC2"/>
        <w:rPr>
          <w:ins w:id="30" w:author="Zhijun" w:date="2026-02-19T04:40:00Z"/>
          <w:rFonts w:asciiTheme="minorHAnsi" w:eastAsiaTheme="minorEastAsia" w:hAnsiTheme="minorHAnsi" w:cstheme="minorBidi"/>
          <w:noProof/>
          <w:kern w:val="2"/>
          <w:sz w:val="21"/>
          <w:szCs w:val="22"/>
          <w:lang w:val="en-US" w:eastAsia="zh-CN"/>
        </w:rPr>
      </w:pPr>
      <w:ins w:id="31" w:author="Zhijun" w:date="2026-02-19T04:4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_Toc222368420 \h </w:instrText>
        </w:r>
        <w:r>
          <w:rPr>
            <w:noProof/>
          </w:rPr>
        </w:r>
      </w:ins>
      <w:r>
        <w:rPr>
          <w:noProof/>
        </w:rPr>
        <w:fldChar w:fldCharType="separate"/>
      </w:r>
      <w:ins w:id="32" w:author="Zhijun" w:date="2026-02-19T04:40:00Z">
        <w:r>
          <w:rPr>
            <w:noProof/>
          </w:rPr>
          <w:t>7</w:t>
        </w:r>
        <w:r>
          <w:rPr>
            <w:noProof/>
          </w:rPr>
          <w:fldChar w:fldCharType="end"/>
        </w:r>
      </w:ins>
    </w:p>
    <w:p w14:paraId="179FFA60" w14:textId="77777777" w:rsidR="005A5E2D" w:rsidRDefault="005A5E2D">
      <w:pPr>
        <w:pStyle w:val="TOC2"/>
        <w:rPr>
          <w:ins w:id="33" w:author="Zhijun" w:date="2026-02-19T04:40:00Z"/>
          <w:rFonts w:asciiTheme="minorHAnsi" w:eastAsiaTheme="minorEastAsia" w:hAnsiTheme="minorHAnsi" w:cstheme="minorBidi"/>
          <w:noProof/>
          <w:kern w:val="2"/>
          <w:sz w:val="21"/>
          <w:szCs w:val="22"/>
          <w:lang w:val="en-US" w:eastAsia="zh-CN"/>
        </w:rPr>
      </w:pPr>
      <w:ins w:id="34" w:author="Zhijun" w:date="2026-02-19T04:40: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_Toc222368421 \h </w:instrText>
        </w:r>
        <w:r>
          <w:rPr>
            <w:noProof/>
          </w:rPr>
        </w:r>
      </w:ins>
      <w:r>
        <w:rPr>
          <w:noProof/>
        </w:rPr>
        <w:fldChar w:fldCharType="separate"/>
      </w:r>
      <w:ins w:id="35" w:author="Zhijun" w:date="2026-02-19T04:40:00Z">
        <w:r>
          <w:rPr>
            <w:noProof/>
          </w:rPr>
          <w:t>7</w:t>
        </w:r>
        <w:r>
          <w:rPr>
            <w:noProof/>
          </w:rPr>
          <w:fldChar w:fldCharType="end"/>
        </w:r>
      </w:ins>
    </w:p>
    <w:p w14:paraId="6F54F0F7" w14:textId="77777777" w:rsidR="005A5E2D" w:rsidRDefault="005A5E2D">
      <w:pPr>
        <w:pStyle w:val="TOC1"/>
        <w:rPr>
          <w:ins w:id="36" w:author="Zhijun" w:date="2026-02-19T04:40:00Z"/>
          <w:rFonts w:asciiTheme="minorHAnsi" w:eastAsiaTheme="minorEastAsia" w:hAnsiTheme="minorHAnsi" w:cstheme="minorBidi"/>
          <w:noProof/>
          <w:kern w:val="2"/>
          <w:sz w:val="21"/>
          <w:szCs w:val="22"/>
          <w:lang w:val="en-US" w:eastAsia="zh-CN"/>
        </w:rPr>
      </w:pPr>
      <w:ins w:id="37" w:author="Zhijun" w:date="2026-02-19T04:4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_Toc222368422 \h </w:instrText>
        </w:r>
        <w:r>
          <w:rPr>
            <w:noProof/>
          </w:rPr>
        </w:r>
      </w:ins>
      <w:r>
        <w:rPr>
          <w:noProof/>
        </w:rPr>
        <w:fldChar w:fldCharType="separate"/>
      </w:r>
      <w:ins w:id="38" w:author="Zhijun" w:date="2026-02-19T04:40:00Z">
        <w:r>
          <w:rPr>
            <w:noProof/>
          </w:rPr>
          <w:t>7</w:t>
        </w:r>
        <w:r>
          <w:rPr>
            <w:noProof/>
          </w:rPr>
          <w:fldChar w:fldCharType="end"/>
        </w:r>
      </w:ins>
    </w:p>
    <w:p w14:paraId="28AD277F" w14:textId="77777777" w:rsidR="005A5E2D" w:rsidRDefault="005A5E2D">
      <w:pPr>
        <w:pStyle w:val="TOC1"/>
        <w:rPr>
          <w:ins w:id="39" w:author="Zhijun" w:date="2026-02-19T04:40:00Z"/>
          <w:rFonts w:asciiTheme="minorHAnsi" w:eastAsiaTheme="minorEastAsia" w:hAnsiTheme="minorHAnsi" w:cstheme="minorBidi"/>
          <w:noProof/>
          <w:kern w:val="2"/>
          <w:sz w:val="21"/>
          <w:szCs w:val="22"/>
          <w:lang w:val="en-US" w:eastAsia="zh-CN"/>
        </w:rPr>
      </w:pPr>
      <w:ins w:id="40" w:author="Zhijun" w:date="2026-02-19T04:40:00Z">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_Toc222368423 \h </w:instrText>
        </w:r>
        <w:r>
          <w:rPr>
            <w:noProof/>
          </w:rPr>
        </w:r>
      </w:ins>
      <w:r>
        <w:rPr>
          <w:noProof/>
        </w:rPr>
        <w:fldChar w:fldCharType="separate"/>
      </w:r>
      <w:ins w:id="41" w:author="Zhijun" w:date="2026-02-19T04:40:00Z">
        <w:r>
          <w:rPr>
            <w:noProof/>
          </w:rPr>
          <w:t>8</w:t>
        </w:r>
        <w:r>
          <w:rPr>
            <w:noProof/>
          </w:rPr>
          <w:fldChar w:fldCharType="end"/>
        </w:r>
      </w:ins>
    </w:p>
    <w:p w14:paraId="15D0FF0B" w14:textId="77777777" w:rsidR="005A5E2D" w:rsidRDefault="005A5E2D">
      <w:pPr>
        <w:pStyle w:val="TOC2"/>
        <w:rPr>
          <w:ins w:id="42" w:author="Zhijun" w:date="2026-02-19T04:40:00Z"/>
          <w:rFonts w:asciiTheme="minorHAnsi" w:eastAsiaTheme="minorEastAsia" w:hAnsiTheme="minorHAnsi" w:cstheme="minorBidi"/>
          <w:noProof/>
          <w:kern w:val="2"/>
          <w:sz w:val="21"/>
          <w:szCs w:val="22"/>
          <w:lang w:val="en-US" w:eastAsia="zh-CN"/>
        </w:rPr>
      </w:pPr>
      <w:ins w:id="43" w:author="Zhijun" w:date="2026-02-19T04:4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_Toc222368424 \h </w:instrText>
        </w:r>
        <w:r>
          <w:rPr>
            <w:noProof/>
          </w:rPr>
        </w:r>
      </w:ins>
      <w:r>
        <w:rPr>
          <w:noProof/>
        </w:rPr>
        <w:fldChar w:fldCharType="separate"/>
      </w:r>
      <w:ins w:id="44" w:author="Zhijun" w:date="2026-02-19T04:40:00Z">
        <w:r>
          <w:rPr>
            <w:noProof/>
          </w:rPr>
          <w:t>8</w:t>
        </w:r>
        <w:r>
          <w:rPr>
            <w:noProof/>
          </w:rPr>
          <w:fldChar w:fldCharType="end"/>
        </w:r>
      </w:ins>
    </w:p>
    <w:p w14:paraId="0DD4FC8D" w14:textId="77777777" w:rsidR="005A5E2D" w:rsidRDefault="005A5E2D">
      <w:pPr>
        <w:pStyle w:val="TOC2"/>
        <w:rPr>
          <w:ins w:id="45" w:author="Zhijun" w:date="2026-02-19T04:40:00Z"/>
          <w:rFonts w:asciiTheme="minorHAnsi" w:eastAsiaTheme="minorEastAsia" w:hAnsiTheme="minorHAnsi" w:cstheme="minorBidi"/>
          <w:noProof/>
          <w:kern w:val="2"/>
          <w:sz w:val="21"/>
          <w:szCs w:val="22"/>
          <w:lang w:val="en-US" w:eastAsia="zh-CN"/>
        </w:rPr>
      </w:pPr>
      <w:ins w:id="46" w:author="Zhijun" w:date="2026-02-19T04:40:00Z">
        <w:r>
          <w:rPr>
            <w:noProof/>
          </w:rPr>
          <w:t>5.2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_Toc222368425 \h </w:instrText>
        </w:r>
        <w:r>
          <w:rPr>
            <w:noProof/>
          </w:rPr>
        </w:r>
      </w:ins>
      <w:r>
        <w:rPr>
          <w:noProof/>
        </w:rPr>
        <w:fldChar w:fldCharType="separate"/>
      </w:r>
      <w:ins w:id="47" w:author="Zhijun" w:date="2026-02-19T04:40:00Z">
        <w:r>
          <w:rPr>
            <w:noProof/>
          </w:rPr>
          <w:t>8</w:t>
        </w:r>
        <w:r>
          <w:rPr>
            <w:noProof/>
          </w:rPr>
          <w:fldChar w:fldCharType="end"/>
        </w:r>
      </w:ins>
    </w:p>
    <w:p w14:paraId="3EE95F80" w14:textId="77777777" w:rsidR="005A5E2D" w:rsidRDefault="005A5E2D">
      <w:pPr>
        <w:pStyle w:val="TOC3"/>
        <w:rPr>
          <w:ins w:id="48" w:author="Zhijun" w:date="2026-02-19T04:40:00Z"/>
          <w:rFonts w:asciiTheme="minorHAnsi" w:eastAsiaTheme="minorEastAsia" w:hAnsiTheme="minorHAnsi" w:cstheme="minorBidi"/>
          <w:noProof/>
          <w:kern w:val="2"/>
          <w:sz w:val="21"/>
          <w:szCs w:val="22"/>
          <w:lang w:val="en-US" w:eastAsia="zh-CN"/>
        </w:rPr>
      </w:pPr>
      <w:ins w:id="49" w:author="Zhijun" w:date="2026-02-19T04:4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_Toc222368426 \h </w:instrText>
        </w:r>
        <w:r>
          <w:rPr>
            <w:noProof/>
          </w:rPr>
        </w:r>
      </w:ins>
      <w:r>
        <w:rPr>
          <w:noProof/>
        </w:rPr>
        <w:fldChar w:fldCharType="separate"/>
      </w:r>
      <w:ins w:id="50" w:author="Zhijun" w:date="2026-02-19T04:40:00Z">
        <w:r>
          <w:rPr>
            <w:noProof/>
          </w:rPr>
          <w:t>8</w:t>
        </w:r>
        <w:r>
          <w:rPr>
            <w:noProof/>
          </w:rPr>
          <w:fldChar w:fldCharType="end"/>
        </w:r>
      </w:ins>
    </w:p>
    <w:p w14:paraId="1A0186C5" w14:textId="77777777" w:rsidR="005A5E2D" w:rsidRDefault="005A5E2D">
      <w:pPr>
        <w:pStyle w:val="TOC3"/>
        <w:rPr>
          <w:ins w:id="51" w:author="Zhijun" w:date="2026-02-19T04:40:00Z"/>
          <w:rFonts w:asciiTheme="minorHAnsi" w:eastAsiaTheme="minorEastAsia" w:hAnsiTheme="minorHAnsi" w:cstheme="minorBidi"/>
          <w:noProof/>
          <w:kern w:val="2"/>
          <w:sz w:val="21"/>
          <w:szCs w:val="22"/>
          <w:lang w:val="en-US" w:eastAsia="zh-CN"/>
        </w:rPr>
      </w:pPr>
      <w:ins w:id="52" w:author="Zhijun" w:date="2026-02-19T04:4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_Toc222368427 \h </w:instrText>
        </w:r>
        <w:r>
          <w:rPr>
            <w:noProof/>
          </w:rPr>
        </w:r>
      </w:ins>
      <w:r>
        <w:rPr>
          <w:noProof/>
        </w:rPr>
        <w:fldChar w:fldCharType="separate"/>
      </w:r>
      <w:ins w:id="53" w:author="Zhijun" w:date="2026-02-19T04:40:00Z">
        <w:r>
          <w:rPr>
            <w:noProof/>
          </w:rPr>
          <w:t>9</w:t>
        </w:r>
        <w:r>
          <w:rPr>
            <w:noProof/>
          </w:rPr>
          <w:fldChar w:fldCharType="end"/>
        </w:r>
      </w:ins>
    </w:p>
    <w:p w14:paraId="479C022B" w14:textId="77777777" w:rsidR="005A5E2D" w:rsidRDefault="005A5E2D">
      <w:pPr>
        <w:pStyle w:val="TOC4"/>
        <w:rPr>
          <w:ins w:id="54" w:author="Zhijun" w:date="2026-02-19T04:40:00Z"/>
          <w:rFonts w:asciiTheme="minorHAnsi" w:eastAsiaTheme="minorEastAsia" w:hAnsiTheme="minorHAnsi" w:cstheme="minorBidi"/>
          <w:noProof/>
          <w:kern w:val="2"/>
          <w:sz w:val="21"/>
          <w:szCs w:val="22"/>
          <w:lang w:val="en-US" w:eastAsia="zh-CN"/>
        </w:rPr>
      </w:pPr>
      <w:ins w:id="55" w:author="Zhijun" w:date="2026-02-19T04:4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_Toc222368428 \h </w:instrText>
        </w:r>
        <w:r>
          <w:rPr>
            <w:noProof/>
          </w:rPr>
        </w:r>
      </w:ins>
      <w:r>
        <w:rPr>
          <w:noProof/>
        </w:rPr>
        <w:fldChar w:fldCharType="separate"/>
      </w:r>
      <w:ins w:id="56" w:author="Zhijun" w:date="2026-02-19T04:40:00Z">
        <w:r>
          <w:rPr>
            <w:noProof/>
          </w:rPr>
          <w:t>9</w:t>
        </w:r>
        <w:r>
          <w:rPr>
            <w:noProof/>
          </w:rPr>
          <w:fldChar w:fldCharType="end"/>
        </w:r>
      </w:ins>
    </w:p>
    <w:p w14:paraId="470BF3DA" w14:textId="77777777" w:rsidR="005A5E2D" w:rsidRDefault="005A5E2D">
      <w:pPr>
        <w:pStyle w:val="TOC4"/>
        <w:rPr>
          <w:ins w:id="57" w:author="Zhijun" w:date="2026-02-19T04:40:00Z"/>
          <w:rFonts w:asciiTheme="minorHAnsi" w:eastAsiaTheme="minorEastAsia" w:hAnsiTheme="minorHAnsi" w:cstheme="minorBidi"/>
          <w:noProof/>
          <w:kern w:val="2"/>
          <w:sz w:val="21"/>
          <w:szCs w:val="22"/>
          <w:lang w:val="en-US" w:eastAsia="zh-CN"/>
        </w:rPr>
      </w:pPr>
      <w:ins w:id="58" w:author="Zhijun" w:date="2026-02-19T04:40:00Z">
        <w:r>
          <w:rPr>
            <w:noProof/>
          </w:rPr>
          <w:t>5.2.2.2</w:t>
        </w:r>
        <w:r>
          <w:rPr>
            <w:rFonts w:asciiTheme="minorHAnsi" w:eastAsiaTheme="minorEastAsia" w:hAnsiTheme="minorHAnsi" w:cstheme="minorBidi"/>
            <w:noProof/>
            <w:kern w:val="2"/>
            <w:sz w:val="21"/>
            <w:szCs w:val="22"/>
            <w:lang w:val="en-US" w:eastAsia="zh-CN"/>
          </w:rPr>
          <w:tab/>
        </w:r>
        <w:r>
          <w:rPr>
            <w:noProof/>
            <w:lang w:eastAsia="zh-CN"/>
          </w:rPr>
          <w:t>Activate</w:t>
        </w:r>
        <w:r>
          <w:rPr>
            <w:noProof/>
          </w:rPr>
          <w:tab/>
        </w:r>
        <w:r>
          <w:rPr>
            <w:noProof/>
          </w:rPr>
          <w:fldChar w:fldCharType="begin"/>
        </w:r>
        <w:r>
          <w:rPr>
            <w:noProof/>
          </w:rPr>
          <w:instrText xml:space="preserve"> PAGEREF _Toc222368429 \h </w:instrText>
        </w:r>
        <w:r>
          <w:rPr>
            <w:noProof/>
          </w:rPr>
        </w:r>
      </w:ins>
      <w:r>
        <w:rPr>
          <w:noProof/>
        </w:rPr>
        <w:fldChar w:fldCharType="separate"/>
      </w:r>
      <w:ins w:id="59" w:author="Zhijun" w:date="2026-02-19T04:40:00Z">
        <w:r>
          <w:rPr>
            <w:noProof/>
          </w:rPr>
          <w:t>9</w:t>
        </w:r>
        <w:r>
          <w:rPr>
            <w:noProof/>
          </w:rPr>
          <w:fldChar w:fldCharType="end"/>
        </w:r>
      </w:ins>
    </w:p>
    <w:p w14:paraId="3096CFEF" w14:textId="77777777" w:rsidR="005A5E2D" w:rsidRDefault="005A5E2D">
      <w:pPr>
        <w:pStyle w:val="TOC5"/>
        <w:rPr>
          <w:ins w:id="60" w:author="Zhijun" w:date="2026-02-19T04:40:00Z"/>
          <w:rFonts w:asciiTheme="minorHAnsi" w:eastAsiaTheme="minorEastAsia" w:hAnsiTheme="minorHAnsi" w:cstheme="minorBidi"/>
          <w:noProof/>
          <w:kern w:val="2"/>
          <w:sz w:val="21"/>
          <w:szCs w:val="22"/>
          <w:lang w:val="en-US" w:eastAsia="zh-CN"/>
        </w:rPr>
      </w:pPr>
      <w:ins w:id="61" w:author="Zhijun" w:date="2026-02-19T04:4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_Toc222368430 \h </w:instrText>
        </w:r>
        <w:r>
          <w:rPr>
            <w:noProof/>
          </w:rPr>
        </w:r>
      </w:ins>
      <w:r>
        <w:rPr>
          <w:noProof/>
        </w:rPr>
        <w:fldChar w:fldCharType="separate"/>
      </w:r>
      <w:ins w:id="62" w:author="Zhijun" w:date="2026-02-19T04:40:00Z">
        <w:r>
          <w:rPr>
            <w:noProof/>
          </w:rPr>
          <w:t>9</w:t>
        </w:r>
        <w:r>
          <w:rPr>
            <w:noProof/>
          </w:rPr>
          <w:fldChar w:fldCharType="end"/>
        </w:r>
      </w:ins>
    </w:p>
    <w:p w14:paraId="24B3C038" w14:textId="77777777" w:rsidR="005A5E2D" w:rsidRDefault="005A5E2D">
      <w:pPr>
        <w:pStyle w:val="TOC5"/>
        <w:rPr>
          <w:ins w:id="63" w:author="Zhijun" w:date="2026-02-19T04:40:00Z"/>
          <w:rFonts w:asciiTheme="minorHAnsi" w:eastAsiaTheme="minorEastAsia" w:hAnsiTheme="minorHAnsi" w:cstheme="minorBidi"/>
          <w:noProof/>
          <w:kern w:val="2"/>
          <w:sz w:val="21"/>
          <w:szCs w:val="22"/>
          <w:lang w:val="en-US" w:eastAsia="zh-CN"/>
        </w:rPr>
      </w:pPr>
      <w:ins w:id="64" w:author="Zhijun" w:date="2026-02-19T04:40:00Z">
        <w:r>
          <w:rPr>
            <w:noProof/>
          </w:rPr>
          <w:t>5.2.2.2.2</w:t>
        </w:r>
        <w:r>
          <w:rPr>
            <w:rFonts w:asciiTheme="minorHAnsi" w:eastAsiaTheme="minorEastAsia" w:hAnsiTheme="minorHAnsi" w:cstheme="minorBidi"/>
            <w:noProof/>
            <w:kern w:val="2"/>
            <w:sz w:val="21"/>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_Toc222368431 \h </w:instrText>
        </w:r>
        <w:r>
          <w:rPr>
            <w:noProof/>
          </w:rPr>
        </w:r>
      </w:ins>
      <w:r>
        <w:rPr>
          <w:noProof/>
        </w:rPr>
        <w:fldChar w:fldCharType="separate"/>
      </w:r>
      <w:ins w:id="65" w:author="Zhijun" w:date="2026-02-19T04:40:00Z">
        <w:r>
          <w:rPr>
            <w:noProof/>
          </w:rPr>
          <w:t>9</w:t>
        </w:r>
        <w:r>
          <w:rPr>
            <w:noProof/>
          </w:rPr>
          <w:fldChar w:fldCharType="end"/>
        </w:r>
      </w:ins>
    </w:p>
    <w:p w14:paraId="1EE1E742" w14:textId="77777777" w:rsidR="005A5E2D" w:rsidRDefault="005A5E2D">
      <w:pPr>
        <w:pStyle w:val="TOC5"/>
        <w:rPr>
          <w:ins w:id="66" w:author="Zhijun" w:date="2026-02-19T04:40:00Z"/>
          <w:rFonts w:asciiTheme="minorHAnsi" w:eastAsiaTheme="minorEastAsia" w:hAnsiTheme="minorHAnsi" w:cstheme="minorBidi"/>
          <w:noProof/>
          <w:kern w:val="2"/>
          <w:sz w:val="21"/>
          <w:szCs w:val="22"/>
          <w:lang w:val="en-US" w:eastAsia="zh-CN"/>
        </w:rPr>
      </w:pPr>
      <w:ins w:id="67" w:author="Zhijun" w:date="2026-02-19T04:40:00Z">
        <w:r>
          <w:rPr>
            <w:noProof/>
          </w:rPr>
          <w:t>5.2.2.2.3</w:t>
        </w:r>
        <w:r>
          <w:rPr>
            <w:rFonts w:asciiTheme="minorHAnsi" w:eastAsiaTheme="minorEastAsia" w:hAnsiTheme="minorHAnsi" w:cstheme="minorBidi"/>
            <w:noProof/>
            <w:kern w:val="2"/>
            <w:sz w:val="21"/>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_Toc222368432 \h </w:instrText>
        </w:r>
        <w:r>
          <w:rPr>
            <w:noProof/>
          </w:rPr>
        </w:r>
      </w:ins>
      <w:r>
        <w:rPr>
          <w:noProof/>
        </w:rPr>
        <w:fldChar w:fldCharType="separate"/>
      </w:r>
      <w:ins w:id="68" w:author="Zhijun" w:date="2026-02-19T04:40:00Z">
        <w:r>
          <w:rPr>
            <w:noProof/>
          </w:rPr>
          <w:t>10</w:t>
        </w:r>
        <w:r>
          <w:rPr>
            <w:noProof/>
          </w:rPr>
          <w:fldChar w:fldCharType="end"/>
        </w:r>
      </w:ins>
    </w:p>
    <w:p w14:paraId="5B718A52" w14:textId="77777777" w:rsidR="005A5E2D" w:rsidRDefault="005A5E2D">
      <w:pPr>
        <w:pStyle w:val="TOC4"/>
        <w:rPr>
          <w:ins w:id="69" w:author="Zhijun" w:date="2026-02-19T04:40:00Z"/>
          <w:rFonts w:asciiTheme="minorHAnsi" w:eastAsiaTheme="minorEastAsia" w:hAnsiTheme="minorHAnsi" w:cstheme="minorBidi"/>
          <w:noProof/>
          <w:kern w:val="2"/>
          <w:sz w:val="21"/>
          <w:szCs w:val="22"/>
          <w:lang w:val="en-US" w:eastAsia="zh-CN"/>
        </w:rPr>
      </w:pPr>
      <w:ins w:id="70" w:author="Zhijun" w:date="2026-02-19T04:40:00Z">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Deactivate</w:t>
        </w:r>
        <w:r>
          <w:rPr>
            <w:noProof/>
          </w:rPr>
          <w:tab/>
        </w:r>
        <w:r>
          <w:rPr>
            <w:noProof/>
          </w:rPr>
          <w:fldChar w:fldCharType="begin"/>
        </w:r>
        <w:r>
          <w:rPr>
            <w:noProof/>
          </w:rPr>
          <w:instrText xml:space="preserve"> PAGEREF _Toc222368433 \h </w:instrText>
        </w:r>
        <w:r>
          <w:rPr>
            <w:noProof/>
          </w:rPr>
        </w:r>
      </w:ins>
      <w:r>
        <w:rPr>
          <w:noProof/>
        </w:rPr>
        <w:fldChar w:fldCharType="separate"/>
      </w:r>
      <w:ins w:id="71" w:author="Zhijun" w:date="2026-02-19T04:40:00Z">
        <w:r>
          <w:rPr>
            <w:noProof/>
          </w:rPr>
          <w:t>11</w:t>
        </w:r>
        <w:r>
          <w:rPr>
            <w:noProof/>
          </w:rPr>
          <w:fldChar w:fldCharType="end"/>
        </w:r>
      </w:ins>
    </w:p>
    <w:p w14:paraId="2DD4403C" w14:textId="77777777" w:rsidR="005A5E2D" w:rsidRDefault="005A5E2D">
      <w:pPr>
        <w:pStyle w:val="TOC5"/>
        <w:rPr>
          <w:ins w:id="72" w:author="Zhijun" w:date="2026-02-19T04:40:00Z"/>
          <w:rFonts w:asciiTheme="minorHAnsi" w:eastAsiaTheme="minorEastAsia" w:hAnsiTheme="minorHAnsi" w:cstheme="minorBidi"/>
          <w:noProof/>
          <w:kern w:val="2"/>
          <w:sz w:val="21"/>
          <w:szCs w:val="22"/>
          <w:lang w:val="en-US" w:eastAsia="zh-CN"/>
        </w:rPr>
      </w:pPr>
      <w:ins w:id="73" w:author="Zhijun" w:date="2026-02-19T04:40:00Z">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_Toc222368434 \h </w:instrText>
        </w:r>
        <w:r>
          <w:rPr>
            <w:noProof/>
          </w:rPr>
        </w:r>
      </w:ins>
      <w:r>
        <w:rPr>
          <w:noProof/>
        </w:rPr>
        <w:fldChar w:fldCharType="separate"/>
      </w:r>
      <w:ins w:id="74" w:author="Zhijun" w:date="2026-02-19T04:40:00Z">
        <w:r>
          <w:rPr>
            <w:noProof/>
          </w:rPr>
          <w:t>11</w:t>
        </w:r>
        <w:r>
          <w:rPr>
            <w:noProof/>
          </w:rPr>
          <w:fldChar w:fldCharType="end"/>
        </w:r>
      </w:ins>
    </w:p>
    <w:p w14:paraId="42B10C79" w14:textId="77777777" w:rsidR="005A5E2D" w:rsidRDefault="005A5E2D">
      <w:pPr>
        <w:pStyle w:val="TOC5"/>
        <w:rPr>
          <w:ins w:id="75" w:author="Zhijun" w:date="2026-02-19T04:40:00Z"/>
          <w:rFonts w:asciiTheme="minorHAnsi" w:eastAsiaTheme="minorEastAsia" w:hAnsiTheme="minorHAnsi" w:cstheme="minorBidi"/>
          <w:noProof/>
          <w:kern w:val="2"/>
          <w:sz w:val="21"/>
          <w:szCs w:val="22"/>
          <w:lang w:val="en-US" w:eastAsia="zh-CN"/>
        </w:rPr>
      </w:pPr>
      <w:ins w:id="76" w:author="Zhijun" w:date="2026-02-19T04:40:00Z">
        <w:r>
          <w:rPr>
            <w:noProof/>
          </w:rPr>
          <w:t>5.2.2.</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_Toc222368435 \h </w:instrText>
        </w:r>
        <w:r>
          <w:rPr>
            <w:noProof/>
          </w:rPr>
        </w:r>
      </w:ins>
      <w:r>
        <w:rPr>
          <w:noProof/>
        </w:rPr>
        <w:fldChar w:fldCharType="separate"/>
      </w:r>
      <w:ins w:id="77" w:author="Zhijun" w:date="2026-02-19T04:40:00Z">
        <w:r>
          <w:rPr>
            <w:noProof/>
          </w:rPr>
          <w:t>12</w:t>
        </w:r>
        <w:r>
          <w:rPr>
            <w:noProof/>
          </w:rPr>
          <w:fldChar w:fldCharType="end"/>
        </w:r>
      </w:ins>
    </w:p>
    <w:p w14:paraId="1D384D29" w14:textId="77777777" w:rsidR="005A5E2D" w:rsidRDefault="005A5E2D">
      <w:pPr>
        <w:pStyle w:val="TOC5"/>
        <w:rPr>
          <w:ins w:id="78" w:author="Zhijun" w:date="2026-02-19T04:40:00Z"/>
          <w:rFonts w:asciiTheme="minorHAnsi" w:eastAsiaTheme="minorEastAsia" w:hAnsiTheme="minorHAnsi" w:cstheme="minorBidi"/>
          <w:noProof/>
          <w:kern w:val="2"/>
          <w:sz w:val="21"/>
          <w:szCs w:val="22"/>
          <w:lang w:val="en-US" w:eastAsia="zh-CN"/>
        </w:rPr>
      </w:pPr>
      <w:ins w:id="79" w:author="Zhijun" w:date="2026-02-19T04:40:00Z">
        <w:r>
          <w:rPr>
            <w:noProof/>
          </w:rPr>
          <w:t>5.2.2.</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_Toc222368436 \h </w:instrText>
        </w:r>
        <w:r>
          <w:rPr>
            <w:noProof/>
          </w:rPr>
        </w:r>
      </w:ins>
      <w:r>
        <w:rPr>
          <w:noProof/>
        </w:rPr>
        <w:fldChar w:fldCharType="separate"/>
      </w:r>
      <w:ins w:id="80" w:author="Zhijun" w:date="2026-02-19T04:40:00Z">
        <w:r>
          <w:rPr>
            <w:noProof/>
          </w:rPr>
          <w:t>12</w:t>
        </w:r>
        <w:r>
          <w:rPr>
            <w:noProof/>
          </w:rPr>
          <w:fldChar w:fldCharType="end"/>
        </w:r>
      </w:ins>
    </w:p>
    <w:p w14:paraId="13F4D126" w14:textId="77777777" w:rsidR="005A5E2D" w:rsidRDefault="005A5E2D">
      <w:pPr>
        <w:pStyle w:val="TOC4"/>
        <w:rPr>
          <w:ins w:id="81" w:author="Zhijun" w:date="2026-02-19T04:40:00Z"/>
          <w:rFonts w:asciiTheme="minorHAnsi" w:eastAsiaTheme="minorEastAsia" w:hAnsiTheme="minorHAnsi" w:cstheme="minorBidi"/>
          <w:noProof/>
          <w:kern w:val="2"/>
          <w:sz w:val="21"/>
          <w:szCs w:val="22"/>
          <w:lang w:val="en-US" w:eastAsia="zh-CN"/>
        </w:rPr>
      </w:pPr>
      <w:ins w:id="82" w:author="Zhijun" w:date="2026-02-19T04:40:00Z">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UplinkSMS</w:t>
        </w:r>
        <w:r>
          <w:rPr>
            <w:noProof/>
          </w:rPr>
          <w:tab/>
        </w:r>
        <w:r>
          <w:rPr>
            <w:noProof/>
          </w:rPr>
          <w:fldChar w:fldCharType="begin"/>
        </w:r>
        <w:r>
          <w:rPr>
            <w:noProof/>
          </w:rPr>
          <w:instrText xml:space="preserve"> PAGEREF _Toc222368437 \h </w:instrText>
        </w:r>
        <w:r>
          <w:rPr>
            <w:noProof/>
          </w:rPr>
        </w:r>
      </w:ins>
      <w:r>
        <w:rPr>
          <w:noProof/>
        </w:rPr>
        <w:fldChar w:fldCharType="separate"/>
      </w:r>
      <w:ins w:id="83" w:author="Zhijun" w:date="2026-02-19T04:40:00Z">
        <w:r>
          <w:rPr>
            <w:noProof/>
          </w:rPr>
          <w:t>13</w:t>
        </w:r>
        <w:r>
          <w:rPr>
            <w:noProof/>
          </w:rPr>
          <w:fldChar w:fldCharType="end"/>
        </w:r>
      </w:ins>
    </w:p>
    <w:p w14:paraId="32085B93" w14:textId="77777777" w:rsidR="005A5E2D" w:rsidRDefault="005A5E2D">
      <w:pPr>
        <w:pStyle w:val="TOC5"/>
        <w:rPr>
          <w:ins w:id="84" w:author="Zhijun" w:date="2026-02-19T04:40:00Z"/>
          <w:rFonts w:asciiTheme="minorHAnsi" w:eastAsiaTheme="minorEastAsia" w:hAnsiTheme="minorHAnsi" w:cstheme="minorBidi"/>
          <w:noProof/>
          <w:kern w:val="2"/>
          <w:sz w:val="21"/>
          <w:szCs w:val="22"/>
          <w:lang w:val="en-US" w:eastAsia="zh-CN"/>
        </w:rPr>
      </w:pPr>
      <w:ins w:id="85" w:author="Zhijun" w:date="2026-02-19T04:40:00Z">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_Toc222368438 \h </w:instrText>
        </w:r>
        <w:r>
          <w:rPr>
            <w:noProof/>
          </w:rPr>
        </w:r>
      </w:ins>
      <w:r>
        <w:rPr>
          <w:noProof/>
        </w:rPr>
        <w:fldChar w:fldCharType="separate"/>
      </w:r>
      <w:ins w:id="86" w:author="Zhijun" w:date="2026-02-19T04:40:00Z">
        <w:r>
          <w:rPr>
            <w:noProof/>
          </w:rPr>
          <w:t>13</w:t>
        </w:r>
        <w:r>
          <w:rPr>
            <w:noProof/>
          </w:rPr>
          <w:fldChar w:fldCharType="end"/>
        </w:r>
      </w:ins>
    </w:p>
    <w:p w14:paraId="05ADD5CC" w14:textId="77777777" w:rsidR="005A5E2D" w:rsidRDefault="005A5E2D">
      <w:pPr>
        <w:pStyle w:val="TOC5"/>
        <w:rPr>
          <w:ins w:id="87" w:author="Zhijun" w:date="2026-02-19T04:40:00Z"/>
          <w:rFonts w:asciiTheme="minorHAnsi" w:eastAsiaTheme="minorEastAsia" w:hAnsiTheme="minorHAnsi" w:cstheme="minorBidi"/>
          <w:noProof/>
          <w:kern w:val="2"/>
          <w:sz w:val="21"/>
          <w:szCs w:val="22"/>
          <w:lang w:val="en-US" w:eastAsia="zh-CN"/>
        </w:rPr>
      </w:pPr>
      <w:ins w:id="88" w:author="Zhijun" w:date="2026-02-19T04:40:00Z">
        <w:r>
          <w:rPr>
            <w:noProof/>
          </w:rPr>
          <w:t>5.2.2.</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_Toc222368439 \h </w:instrText>
        </w:r>
        <w:r>
          <w:rPr>
            <w:noProof/>
          </w:rPr>
        </w:r>
      </w:ins>
      <w:r>
        <w:rPr>
          <w:noProof/>
        </w:rPr>
        <w:fldChar w:fldCharType="separate"/>
      </w:r>
      <w:ins w:id="89" w:author="Zhijun" w:date="2026-02-19T04:40:00Z">
        <w:r>
          <w:rPr>
            <w:noProof/>
          </w:rPr>
          <w:t>13</w:t>
        </w:r>
        <w:r>
          <w:rPr>
            <w:noProof/>
          </w:rPr>
          <w:fldChar w:fldCharType="end"/>
        </w:r>
      </w:ins>
    </w:p>
    <w:p w14:paraId="78EF99D8" w14:textId="77777777" w:rsidR="005A5E2D" w:rsidRDefault="005A5E2D">
      <w:pPr>
        <w:pStyle w:val="TOC4"/>
        <w:rPr>
          <w:ins w:id="90" w:author="Zhijun" w:date="2026-02-19T04:40:00Z"/>
          <w:rFonts w:asciiTheme="minorHAnsi" w:eastAsiaTheme="minorEastAsia" w:hAnsiTheme="minorHAnsi" w:cstheme="minorBidi"/>
          <w:noProof/>
          <w:kern w:val="2"/>
          <w:sz w:val="21"/>
          <w:szCs w:val="22"/>
          <w:lang w:val="en-US" w:eastAsia="zh-CN"/>
        </w:rPr>
      </w:pPr>
      <w:ins w:id="91" w:author="Zhijun" w:date="2026-02-19T04:40:00Z">
        <w:r>
          <w:rPr>
            <w:noProof/>
          </w:rPr>
          <w:t>5.2.2.5</w:t>
        </w:r>
        <w:r>
          <w:rPr>
            <w:rFonts w:asciiTheme="minorHAnsi" w:eastAsiaTheme="minorEastAsia" w:hAnsiTheme="minorHAnsi" w:cstheme="minorBidi"/>
            <w:noProof/>
            <w:kern w:val="2"/>
            <w:sz w:val="21"/>
            <w:szCs w:val="22"/>
            <w:lang w:val="en-US" w:eastAsia="zh-CN"/>
          </w:rPr>
          <w:tab/>
        </w:r>
        <w:r>
          <w:rPr>
            <w:noProof/>
            <w:lang w:eastAsia="zh-CN"/>
          </w:rPr>
          <w:t>MtForwardSm</w:t>
        </w:r>
        <w:r>
          <w:rPr>
            <w:noProof/>
          </w:rPr>
          <w:tab/>
        </w:r>
        <w:r>
          <w:rPr>
            <w:noProof/>
          </w:rPr>
          <w:fldChar w:fldCharType="begin"/>
        </w:r>
        <w:r>
          <w:rPr>
            <w:noProof/>
          </w:rPr>
          <w:instrText xml:space="preserve"> PAGEREF _Toc222368440 \h </w:instrText>
        </w:r>
        <w:r>
          <w:rPr>
            <w:noProof/>
          </w:rPr>
        </w:r>
      </w:ins>
      <w:r>
        <w:rPr>
          <w:noProof/>
        </w:rPr>
        <w:fldChar w:fldCharType="separate"/>
      </w:r>
      <w:ins w:id="92" w:author="Zhijun" w:date="2026-02-19T04:40:00Z">
        <w:r>
          <w:rPr>
            <w:noProof/>
          </w:rPr>
          <w:t>14</w:t>
        </w:r>
        <w:r>
          <w:rPr>
            <w:noProof/>
          </w:rPr>
          <w:fldChar w:fldCharType="end"/>
        </w:r>
      </w:ins>
    </w:p>
    <w:p w14:paraId="1AEDF027" w14:textId="77777777" w:rsidR="005A5E2D" w:rsidRDefault="005A5E2D">
      <w:pPr>
        <w:pStyle w:val="TOC5"/>
        <w:rPr>
          <w:ins w:id="93" w:author="Zhijun" w:date="2026-02-19T04:40:00Z"/>
          <w:rFonts w:asciiTheme="minorHAnsi" w:eastAsiaTheme="minorEastAsia" w:hAnsiTheme="minorHAnsi" w:cstheme="minorBidi"/>
          <w:noProof/>
          <w:kern w:val="2"/>
          <w:sz w:val="21"/>
          <w:szCs w:val="22"/>
          <w:lang w:val="en-US" w:eastAsia="zh-CN"/>
        </w:rPr>
      </w:pPr>
      <w:ins w:id="94" w:author="Zhijun" w:date="2026-02-19T04:40: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_Toc222368441 \h </w:instrText>
        </w:r>
        <w:r>
          <w:rPr>
            <w:noProof/>
          </w:rPr>
        </w:r>
      </w:ins>
      <w:r>
        <w:rPr>
          <w:noProof/>
        </w:rPr>
        <w:fldChar w:fldCharType="separate"/>
      </w:r>
      <w:ins w:id="95" w:author="Zhijun" w:date="2026-02-19T04:40:00Z">
        <w:r>
          <w:rPr>
            <w:noProof/>
          </w:rPr>
          <w:t>14</w:t>
        </w:r>
        <w:r>
          <w:rPr>
            <w:noProof/>
          </w:rPr>
          <w:fldChar w:fldCharType="end"/>
        </w:r>
      </w:ins>
    </w:p>
    <w:p w14:paraId="3522C53C" w14:textId="77777777" w:rsidR="005A5E2D" w:rsidRDefault="005A5E2D">
      <w:pPr>
        <w:pStyle w:val="TOC5"/>
        <w:rPr>
          <w:ins w:id="96" w:author="Zhijun" w:date="2026-02-19T04:40:00Z"/>
          <w:rFonts w:asciiTheme="minorHAnsi" w:eastAsiaTheme="minorEastAsia" w:hAnsiTheme="minorHAnsi" w:cstheme="minorBidi"/>
          <w:noProof/>
          <w:kern w:val="2"/>
          <w:sz w:val="21"/>
          <w:szCs w:val="22"/>
          <w:lang w:val="en-US" w:eastAsia="zh-CN"/>
        </w:rPr>
      </w:pPr>
      <w:ins w:id="97" w:author="Zhijun" w:date="2026-02-19T04:40:00Z">
        <w:r>
          <w:rPr>
            <w:noProof/>
          </w:rPr>
          <w:t>5.2.2.5.2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_Toc222368442 \h </w:instrText>
        </w:r>
        <w:r>
          <w:rPr>
            <w:noProof/>
          </w:rPr>
        </w:r>
      </w:ins>
      <w:r>
        <w:rPr>
          <w:noProof/>
        </w:rPr>
        <w:fldChar w:fldCharType="separate"/>
      </w:r>
      <w:ins w:id="98" w:author="Zhijun" w:date="2026-02-19T04:40:00Z">
        <w:r>
          <w:rPr>
            <w:noProof/>
          </w:rPr>
          <w:t>14</w:t>
        </w:r>
        <w:r>
          <w:rPr>
            <w:noProof/>
          </w:rPr>
          <w:fldChar w:fldCharType="end"/>
        </w:r>
      </w:ins>
    </w:p>
    <w:p w14:paraId="11F56A10" w14:textId="77777777" w:rsidR="005A5E2D" w:rsidRDefault="005A5E2D">
      <w:pPr>
        <w:pStyle w:val="TOC1"/>
        <w:rPr>
          <w:ins w:id="99" w:author="Zhijun" w:date="2026-02-19T04:40:00Z"/>
          <w:rFonts w:asciiTheme="minorHAnsi" w:eastAsiaTheme="minorEastAsia" w:hAnsiTheme="minorHAnsi" w:cstheme="minorBidi"/>
          <w:noProof/>
          <w:kern w:val="2"/>
          <w:sz w:val="21"/>
          <w:szCs w:val="22"/>
          <w:lang w:val="en-US" w:eastAsia="zh-CN"/>
        </w:rPr>
      </w:pPr>
      <w:ins w:id="100" w:author="Zhijun" w:date="2026-02-19T04:4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_Toc222368443 \h </w:instrText>
        </w:r>
        <w:r>
          <w:rPr>
            <w:noProof/>
          </w:rPr>
        </w:r>
      </w:ins>
      <w:r>
        <w:rPr>
          <w:noProof/>
        </w:rPr>
        <w:fldChar w:fldCharType="separate"/>
      </w:r>
      <w:ins w:id="101" w:author="Zhijun" w:date="2026-02-19T04:40:00Z">
        <w:r>
          <w:rPr>
            <w:noProof/>
          </w:rPr>
          <w:t>15</w:t>
        </w:r>
        <w:r>
          <w:rPr>
            <w:noProof/>
          </w:rPr>
          <w:fldChar w:fldCharType="end"/>
        </w:r>
      </w:ins>
    </w:p>
    <w:p w14:paraId="0EF2A46F" w14:textId="77777777" w:rsidR="005A5E2D" w:rsidRDefault="005A5E2D">
      <w:pPr>
        <w:pStyle w:val="TOC2"/>
        <w:rPr>
          <w:ins w:id="102" w:author="Zhijun" w:date="2026-02-19T04:40:00Z"/>
          <w:rFonts w:asciiTheme="minorHAnsi" w:eastAsiaTheme="minorEastAsia" w:hAnsiTheme="minorHAnsi" w:cstheme="minorBidi"/>
          <w:noProof/>
          <w:kern w:val="2"/>
          <w:sz w:val="21"/>
          <w:szCs w:val="22"/>
          <w:lang w:val="en-US" w:eastAsia="zh-CN"/>
        </w:rPr>
      </w:pPr>
      <w:ins w:id="103" w:author="Zhijun" w:date="2026-02-19T04:40:00Z">
        <w:r>
          <w:rPr>
            <w:noProof/>
          </w:rPr>
          <w:t>6.1</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_Toc222368444 \h </w:instrText>
        </w:r>
        <w:r>
          <w:rPr>
            <w:noProof/>
          </w:rPr>
        </w:r>
      </w:ins>
      <w:r>
        <w:rPr>
          <w:noProof/>
        </w:rPr>
        <w:fldChar w:fldCharType="separate"/>
      </w:r>
      <w:ins w:id="104" w:author="Zhijun" w:date="2026-02-19T04:40:00Z">
        <w:r>
          <w:rPr>
            <w:noProof/>
          </w:rPr>
          <w:t>15</w:t>
        </w:r>
        <w:r>
          <w:rPr>
            <w:noProof/>
          </w:rPr>
          <w:fldChar w:fldCharType="end"/>
        </w:r>
      </w:ins>
    </w:p>
    <w:p w14:paraId="0D9AE7C8" w14:textId="77777777" w:rsidR="005A5E2D" w:rsidRDefault="005A5E2D">
      <w:pPr>
        <w:pStyle w:val="TOC3"/>
        <w:rPr>
          <w:ins w:id="105" w:author="Zhijun" w:date="2026-02-19T04:40:00Z"/>
          <w:rFonts w:asciiTheme="minorHAnsi" w:eastAsiaTheme="minorEastAsia" w:hAnsiTheme="minorHAnsi" w:cstheme="minorBidi"/>
          <w:noProof/>
          <w:kern w:val="2"/>
          <w:sz w:val="21"/>
          <w:szCs w:val="22"/>
          <w:lang w:val="en-US" w:eastAsia="zh-CN"/>
        </w:rPr>
      </w:pPr>
      <w:ins w:id="106" w:author="Zhijun" w:date="2026-02-19T04:40:00Z">
        <w:r>
          <w:rPr>
            <w:noProof/>
          </w:rPr>
          <w:t>6.1.1</w:t>
        </w:r>
        <w:r>
          <w:rPr>
            <w:rFonts w:asciiTheme="minorHAnsi" w:eastAsiaTheme="minorEastAsia" w:hAnsiTheme="minorHAnsi" w:cstheme="minorBidi"/>
            <w:noProof/>
            <w:kern w:val="2"/>
            <w:sz w:val="21"/>
            <w:szCs w:val="22"/>
            <w:lang w:val="en-US" w:eastAsia="zh-CN"/>
          </w:rPr>
          <w:tab/>
        </w:r>
        <w:r>
          <w:rPr>
            <w:noProof/>
            <w:lang w:eastAsia="zh-CN"/>
          </w:rPr>
          <w:t>API URI</w:t>
        </w:r>
        <w:r>
          <w:rPr>
            <w:noProof/>
          </w:rPr>
          <w:tab/>
        </w:r>
        <w:r>
          <w:rPr>
            <w:noProof/>
          </w:rPr>
          <w:fldChar w:fldCharType="begin"/>
        </w:r>
        <w:r>
          <w:rPr>
            <w:noProof/>
          </w:rPr>
          <w:instrText xml:space="preserve"> PAGEREF _Toc222368445 \h </w:instrText>
        </w:r>
        <w:r>
          <w:rPr>
            <w:noProof/>
          </w:rPr>
        </w:r>
      </w:ins>
      <w:r>
        <w:rPr>
          <w:noProof/>
        </w:rPr>
        <w:fldChar w:fldCharType="separate"/>
      </w:r>
      <w:ins w:id="107" w:author="Zhijun" w:date="2026-02-19T04:40:00Z">
        <w:r>
          <w:rPr>
            <w:noProof/>
          </w:rPr>
          <w:t>15</w:t>
        </w:r>
        <w:r>
          <w:rPr>
            <w:noProof/>
          </w:rPr>
          <w:fldChar w:fldCharType="end"/>
        </w:r>
      </w:ins>
    </w:p>
    <w:p w14:paraId="0ABA92A4" w14:textId="77777777" w:rsidR="005A5E2D" w:rsidRDefault="005A5E2D">
      <w:pPr>
        <w:pStyle w:val="TOC3"/>
        <w:rPr>
          <w:ins w:id="108" w:author="Zhijun" w:date="2026-02-19T04:40:00Z"/>
          <w:rFonts w:asciiTheme="minorHAnsi" w:eastAsiaTheme="minorEastAsia" w:hAnsiTheme="minorHAnsi" w:cstheme="minorBidi"/>
          <w:noProof/>
          <w:kern w:val="2"/>
          <w:sz w:val="21"/>
          <w:szCs w:val="22"/>
          <w:lang w:val="en-US" w:eastAsia="zh-CN"/>
        </w:rPr>
      </w:pPr>
      <w:ins w:id="109" w:author="Zhijun" w:date="2026-02-19T04:4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_Toc222368446 \h </w:instrText>
        </w:r>
        <w:r>
          <w:rPr>
            <w:noProof/>
          </w:rPr>
        </w:r>
      </w:ins>
      <w:r>
        <w:rPr>
          <w:noProof/>
        </w:rPr>
        <w:fldChar w:fldCharType="separate"/>
      </w:r>
      <w:ins w:id="110" w:author="Zhijun" w:date="2026-02-19T04:40:00Z">
        <w:r>
          <w:rPr>
            <w:noProof/>
          </w:rPr>
          <w:t>15</w:t>
        </w:r>
        <w:r>
          <w:rPr>
            <w:noProof/>
          </w:rPr>
          <w:fldChar w:fldCharType="end"/>
        </w:r>
      </w:ins>
    </w:p>
    <w:p w14:paraId="32984CC9" w14:textId="77777777" w:rsidR="005A5E2D" w:rsidRDefault="005A5E2D">
      <w:pPr>
        <w:pStyle w:val="TOC4"/>
        <w:rPr>
          <w:ins w:id="111" w:author="Zhijun" w:date="2026-02-19T04:40:00Z"/>
          <w:rFonts w:asciiTheme="minorHAnsi" w:eastAsiaTheme="minorEastAsia" w:hAnsiTheme="minorHAnsi" w:cstheme="minorBidi"/>
          <w:noProof/>
          <w:kern w:val="2"/>
          <w:sz w:val="21"/>
          <w:szCs w:val="22"/>
          <w:lang w:val="en-US" w:eastAsia="zh-CN"/>
        </w:rPr>
      </w:pPr>
      <w:ins w:id="112" w:author="Zhijun" w:date="2026-02-19T04:4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_Toc222368447 \h </w:instrText>
        </w:r>
        <w:r>
          <w:rPr>
            <w:noProof/>
          </w:rPr>
        </w:r>
      </w:ins>
      <w:r>
        <w:rPr>
          <w:noProof/>
        </w:rPr>
        <w:fldChar w:fldCharType="separate"/>
      </w:r>
      <w:ins w:id="113" w:author="Zhijun" w:date="2026-02-19T04:40:00Z">
        <w:r>
          <w:rPr>
            <w:noProof/>
          </w:rPr>
          <w:t>15</w:t>
        </w:r>
        <w:r>
          <w:rPr>
            <w:noProof/>
          </w:rPr>
          <w:fldChar w:fldCharType="end"/>
        </w:r>
      </w:ins>
    </w:p>
    <w:p w14:paraId="17C67F22" w14:textId="77777777" w:rsidR="005A5E2D" w:rsidRDefault="005A5E2D">
      <w:pPr>
        <w:pStyle w:val="TOC4"/>
        <w:rPr>
          <w:ins w:id="114" w:author="Zhijun" w:date="2026-02-19T04:40:00Z"/>
          <w:rFonts w:asciiTheme="minorHAnsi" w:eastAsiaTheme="minorEastAsia" w:hAnsiTheme="minorHAnsi" w:cstheme="minorBidi"/>
          <w:noProof/>
          <w:kern w:val="2"/>
          <w:sz w:val="21"/>
          <w:szCs w:val="22"/>
          <w:lang w:val="en-US" w:eastAsia="zh-CN"/>
        </w:rPr>
      </w:pPr>
      <w:ins w:id="115" w:author="Zhijun" w:date="2026-02-19T04:4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_Toc222368448 \h </w:instrText>
        </w:r>
        <w:r>
          <w:rPr>
            <w:noProof/>
          </w:rPr>
        </w:r>
      </w:ins>
      <w:r>
        <w:rPr>
          <w:noProof/>
        </w:rPr>
        <w:fldChar w:fldCharType="separate"/>
      </w:r>
      <w:ins w:id="116" w:author="Zhijun" w:date="2026-02-19T04:40:00Z">
        <w:r>
          <w:rPr>
            <w:noProof/>
          </w:rPr>
          <w:t>15</w:t>
        </w:r>
        <w:r>
          <w:rPr>
            <w:noProof/>
          </w:rPr>
          <w:fldChar w:fldCharType="end"/>
        </w:r>
      </w:ins>
    </w:p>
    <w:p w14:paraId="3507F319" w14:textId="77777777" w:rsidR="005A5E2D" w:rsidRDefault="005A5E2D">
      <w:pPr>
        <w:pStyle w:val="TOC5"/>
        <w:rPr>
          <w:ins w:id="117" w:author="Zhijun" w:date="2026-02-19T04:40:00Z"/>
          <w:rFonts w:asciiTheme="minorHAnsi" w:eastAsiaTheme="minorEastAsia" w:hAnsiTheme="minorHAnsi" w:cstheme="minorBidi"/>
          <w:noProof/>
          <w:kern w:val="2"/>
          <w:sz w:val="21"/>
          <w:szCs w:val="22"/>
          <w:lang w:val="en-US" w:eastAsia="zh-CN"/>
        </w:rPr>
      </w:pPr>
      <w:ins w:id="118" w:author="Zhijun" w:date="2026-02-19T04:4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_Toc222368449 \h </w:instrText>
        </w:r>
        <w:r>
          <w:rPr>
            <w:noProof/>
          </w:rPr>
        </w:r>
      </w:ins>
      <w:r>
        <w:rPr>
          <w:noProof/>
        </w:rPr>
        <w:fldChar w:fldCharType="separate"/>
      </w:r>
      <w:ins w:id="119" w:author="Zhijun" w:date="2026-02-19T04:40:00Z">
        <w:r>
          <w:rPr>
            <w:noProof/>
          </w:rPr>
          <w:t>15</w:t>
        </w:r>
        <w:r>
          <w:rPr>
            <w:noProof/>
          </w:rPr>
          <w:fldChar w:fldCharType="end"/>
        </w:r>
      </w:ins>
    </w:p>
    <w:p w14:paraId="0D05E552" w14:textId="77777777" w:rsidR="005A5E2D" w:rsidRDefault="005A5E2D">
      <w:pPr>
        <w:pStyle w:val="TOC5"/>
        <w:rPr>
          <w:ins w:id="120" w:author="Zhijun" w:date="2026-02-19T04:40:00Z"/>
          <w:rFonts w:asciiTheme="minorHAnsi" w:eastAsiaTheme="minorEastAsia" w:hAnsiTheme="minorHAnsi" w:cstheme="minorBidi"/>
          <w:noProof/>
          <w:kern w:val="2"/>
          <w:sz w:val="21"/>
          <w:szCs w:val="22"/>
          <w:lang w:val="en-US" w:eastAsia="zh-CN"/>
        </w:rPr>
      </w:pPr>
      <w:ins w:id="121" w:author="Zhijun" w:date="2026-02-19T04:4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_Toc222368450 \h </w:instrText>
        </w:r>
        <w:r>
          <w:rPr>
            <w:noProof/>
          </w:rPr>
        </w:r>
      </w:ins>
      <w:r>
        <w:rPr>
          <w:noProof/>
        </w:rPr>
        <w:fldChar w:fldCharType="separate"/>
      </w:r>
      <w:ins w:id="122" w:author="Zhijun" w:date="2026-02-19T04:40:00Z">
        <w:r>
          <w:rPr>
            <w:noProof/>
          </w:rPr>
          <w:t>15</w:t>
        </w:r>
        <w:r>
          <w:rPr>
            <w:noProof/>
          </w:rPr>
          <w:fldChar w:fldCharType="end"/>
        </w:r>
      </w:ins>
    </w:p>
    <w:p w14:paraId="363B2918" w14:textId="77777777" w:rsidR="005A5E2D" w:rsidRDefault="005A5E2D">
      <w:pPr>
        <w:pStyle w:val="TOC5"/>
        <w:rPr>
          <w:ins w:id="123" w:author="Zhijun" w:date="2026-02-19T04:40:00Z"/>
          <w:rFonts w:asciiTheme="minorHAnsi" w:eastAsiaTheme="minorEastAsia" w:hAnsiTheme="minorHAnsi" w:cstheme="minorBidi"/>
          <w:noProof/>
          <w:kern w:val="2"/>
          <w:sz w:val="21"/>
          <w:szCs w:val="22"/>
          <w:lang w:val="en-US" w:eastAsia="zh-CN"/>
        </w:rPr>
      </w:pPr>
      <w:ins w:id="124" w:author="Zhijun" w:date="2026-02-19T04:40:00Z">
        <w:r w:rsidRPr="009243F0">
          <w:rPr>
            <w:noProof/>
            <w:lang w:val="en-US"/>
          </w:rPr>
          <w:t>6.1.2.2.3</w:t>
        </w:r>
        <w:r>
          <w:rPr>
            <w:rFonts w:asciiTheme="minorHAnsi" w:eastAsiaTheme="minorEastAsia" w:hAnsiTheme="minorHAnsi" w:cstheme="minorBidi"/>
            <w:noProof/>
            <w:kern w:val="2"/>
            <w:sz w:val="21"/>
            <w:szCs w:val="22"/>
            <w:lang w:val="en-US" w:eastAsia="zh-CN"/>
          </w:rPr>
          <w:tab/>
        </w:r>
        <w:r w:rsidRPr="009243F0">
          <w:rPr>
            <w:noProof/>
            <w:lang w:val="en-US"/>
          </w:rPr>
          <w:t>ETag</w:t>
        </w:r>
        <w:r>
          <w:rPr>
            <w:noProof/>
          </w:rPr>
          <w:tab/>
        </w:r>
        <w:r>
          <w:rPr>
            <w:noProof/>
          </w:rPr>
          <w:fldChar w:fldCharType="begin"/>
        </w:r>
        <w:r>
          <w:rPr>
            <w:noProof/>
          </w:rPr>
          <w:instrText xml:space="preserve"> PAGEREF _Toc222368451 \h </w:instrText>
        </w:r>
        <w:r>
          <w:rPr>
            <w:noProof/>
          </w:rPr>
        </w:r>
      </w:ins>
      <w:r>
        <w:rPr>
          <w:noProof/>
        </w:rPr>
        <w:fldChar w:fldCharType="separate"/>
      </w:r>
      <w:ins w:id="125" w:author="Zhijun" w:date="2026-02-19T04:40:00Z">
        <w:r>
          <w:rPr>
            <w:noProof/>
          </w:rPr>
          <w:t>16</w:t>
        </w:r>
        <w:r>
          <w:rPr>
            <w:noProof/>
          </w:rPr>
          <w:fldChar w:fldCharType="end"/>
        </w:r>
      </w:ins>
    </w:p>
    <w:p w14:paraId="16A4614D" w14:textId="77777777" w:rsidR="005A5E2D" w:rsidRDefault="005A5E2D">
      <w:pPr>
        <w:pStyle w:val="TOC5"/>
        <w:rPr>
          <w:ins w:id="126" w:author="Zhijun" w:date="2026-02-19T04:40:00Z"/>
          <w:rFonts w:asciiTheme="minorHAnsi" w:eastAsiaTheme="minorEastAsia" w:hAnsiTheme="minorHAnsi" w:cstheme="minorBidi"/>
          <w:noProof/>
          <w:kern w:val="2"/>
          <w:sz w:val="21"/>
          <w:szCs w:val="22"/>
          <w:lang w:val="en-US" w:eastAsia="zh-CN"/>
        </w:rPr>
      </w:pPr>
      <w:ins w:id="127" w:author="Zhijun" w:date="2026-02-19T04:40:00Z">
        <w:r w:rsidRPr="009243F0">
          <w:rPr>
            <w:noProof/>
            <w:lang w:val="en-US"/>
          </w:rPr>
          <w:t>6.1.2.2.4</w:t>
        </w:r>
        <w:r>
          <w:rPr>
            <w:rFonts w:asciiTheme="minorHAnsi" w:eastAsiaTheme="minorEastAsia" w:hAnsiTheme="minorHAnsi" w:cstheme="minorBidi"/>
            <w:noProof/>
            <w:kern w:val="2"/>
            <w:sz w:val="21"/>
            <w:szCs w:val="22"/>
            <w:lang w:val="en-US" w:eastAsia="zh-CN"/>
          </w:rPr>
          <w:tab/>
        </w:r>
        <w:r w:rsidRPr="009243F0">
          <w:rPr>
            <w:noProof/>
            <w:lang w:val="en-US"/>
          </w:rPr>
          <w:t>If-Match</w:t>
        </w:r>
        <w:r>
          <w:rPr>
            <w:noProof/>
          </w:rPr>
          <w:tab/>
        </w:r>
        <w:r>
          <w:rPr>
            <w:noProof/>
          </w:rPr>
          <w:fldChar w:fldCharType="begin"/>
        </w:r>
        <w:r>
          <w:rPr>
            <w:noProof/>
          </w:rPr>
          <w:instrText xml:space="preserve"> PAGEREF _Toc222368452 \h </w:instrText>
        </w:r>
        <w:r>
          <w:rPr>
            <w:noProof/>
          </w:rPr>
        </w:r>
      </w:ins>
      <w:r>
        <w:rPr>
          <w:noProof/>
        </w:rPr>
        <w:fldChar w:fldCharType="separate"/>
      </w:r>
      <w:ins w:id="128" w:author="Zhijun" w:date="2026-02-19T04:40:00Z">
        <w:r>
          <w:rPr>
            <w:noProof/>
          </w:rPr>
          <w:t>16</w:t>
        </w:r>
        <w:r>
          <w:rPr>
            <w:noProof/>
          </w:rPr>
          <w:fldChar w:fldCharType="end"/>
        </w:r>
      </w:ins>
    </w:p>
    <w:p w14:paraId="3B3589CF" w14:textId="77777777" w:rsidR="005A5E2D" w:rsidRDefault="005A5E2D">
      <w:pPr>
        <w:pStyle w:val="TOC4"/>
        <w:rPr>
          <w:ins w:id="129" w:author="Zhijun" w:date="2026-02-19T04:40:00Z"/>
          <w:rFonts w:asciiTheme="minorHAnsi" w:eastAsiaTheme="minorEastAsia" w:hAnsiTheme="minorHAnsi" w:cstheme="minorBidi"/>
          <w:noProof/>
          <w:kern w:val="2"/>
          <w:sz w:val="21"/>
          <w:szCs w:val="22"/>
          <w:lang w:val="en-US" w:eastAsia="zh-CN"/>
        </w:rPr>
      </w:pPr>
      <w:ins w:id="130" w:author="Zhijun" w:date="2026-02-19T04:4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_Toc222368453 \h </w:instrText>
        </w:r>
        <w:r>
          <w:rPr>
            <w:noProof/>
          </w:rPr>
        </w:r>
      </w:ins>
      <w:r>
        <w:rPr>
          <w:noProof/>
        </w:rPr>
        <w:fldChar w:fldCharType="separate"/>
      </w:r>
      <w:ins w:id="131" w:author="Zhijun" w:date="2026-02-19T04:40:00Z">
        <w:r>
          <w:rPr>
            <w:noProof/>
          </w:rPr>
          <w:t>16</w:t>
        </w:r>
        <w:r>
          <w:rPr>
            <w:noProof/>
          </w:rPr>
          <w:fldChar w:fldCharType="end"/>
        </w:r>
      </w:ins>
    </w:p>
    <w:p w14:paraId="0FF4A4F1" w14:textId="77777777" w:rsidR="005A5E2D" w:rsidRDefault="005A5E2D">
      <w:pPr>
        <w:pStyle w:val="TOC5"/>
        <w:rPr>
          <w:ins w:id="132" w:author="Zhijun" w:date="2026-02-19T04:40:00Z"/>
          <w:rFonts w:asciiTheme="minorHAnsi" w:eastAsiaTheme="minorEastAsia" w:hAnsiTheme="minorHAnsi" w:cstheme="minorBidi"/>
          <w:noProof/>
          <w:kern w:val="2"/>
          <w:sz w:val="21"/>
          <w:szCs w:val="22"/>
          <w:lang w:val="en-US" w:eastAsia="zh-CN"/>
        </w:rPr>
      </w:pPr>
      <w:ins w:id="133" w:author="Zhijun" w:date="2026-02-19T04:40: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_Toc222368454 \h </w:instrText>
        </w:r>
        <w:r>
          <w:rPr>
            <w:noProof/>
          </w:rPr>
        </w:r>
      </w:ins>
      <w:r>
        <w:rPr>
          <w:noProof/>
        </w:rPr>
        <w:fldChar w:fldCharType="separate"/>
      </w:r>
      <w:ins w:id="134" w:author="Zhijun" w:date="2026-02-19T04:40:00Z">
        <w:r>
          <w:rPr>
            <w:noProof/>
          </w:rPr>
          <w:t>16</w:t>
        </w:r>
        <w:r>
          <w:rPr>
            <w:noProof/>
          </w:rPr>
          <w:fldChar w:fldCharType="end"/>
        </w:r>
      </w:ins>
    </w:p>
    <w:p w14:paraId="376863C1" w14:textId="77777777" w:rsidR="005A5E2D" w:rsidRDefault="005A5E2D">
      <w:pPr>
        <w:pStyle w:val="TOC4"/>
        <w:rPr>
          <w:ins w:id="135" w:author="Zhijun" w:date="2026-02-19T04:40:00Z"/>
          <w:rFonts w:asciiTheme="minorHAnsi" w:eastAsiaTheme="minorEastAsia" w:hAnsiTheme="minorHAnsi" w:cstheme="minorBidi"/>
          <w:noProof/>
          <w:kern w:val="2"/>
          <w:sz w:val="21"/>
          <w:szCs w:val="22"/>
          <w:lang w:val="en-US" w:eastAsia="zh-CN"/>
        </w:rPr>
      </w:pPr>
      <w:ins w:id="136" w:author="Zhijun" w:date="2026-02-19T04:40:00Z">
        <w:r>
          <w:rPr>
            <w:noProof/>
          </w:rPr>
          <w:t>6.1.2.4</w:t>
        </w:r>
        <w:r>
          <w:rPr>
            <w:rFonts w:asciiTheme="minorHAnsi" w:eastAsiaTheme="minorEastAsia" w:hAnsiTheme="minorHAnsi" w:cstheme="minorBidi"/>
            <w:noProof/>
            <w:kern w:val="2"/>
            <w:sz w:val="21"/>
            <w:szCs w:val="22"/>
            <w:lang w:val="en-US" w:eastAsia="zh-CN"/>
          </w:rPr>
          <w:tab/>
        </w:r>
        <w:r>
          <w:rPr>
            <w:noProof/>
          </w:rPr>
          <w:t>HTTP multipart messages</w:t>
        </w:r>
        <w:r>
          <w:rPr>
            <w:noProof/>
          </w:rPr>
          <w:tab/>
        </w:r>
        <w:r>
          <w:rPr>
            <w:noProof/>
          </w:rPr>
          <w:fldChar w:fldCharType="begin"/>
        </w:r>
        <w:r>
          <w:rPr>
            <w:noProof/>
          </w:rPr>
          <w:instrText xml:space="preserve"> PAGEREF _Toc222368455 \h </w:instrText>
        </w:r>
        <w:r>
          <w:rPr>
            <w:noProof/>
          </w:rPr>
        </w:r>
      </w:ins>
      <w:r>
        <w:rPr>
          <w:noProof/>
        </w:rPr>
        <w:fldChar w:fldCharType="separate"/>
      </w:r>
      <w:ins w:id="137" w:author="Zhijun" w:date="2026-02-19T04:40:00Z">
        <w:r>
          <w:rPr>
            <w:noProof/>
          </w:rPr>
          <w:t>16</w:t>
        </w:r>
        <w:r>
          <w:rPr>
            <w:noProof/>
          </w:rPr>
          <w:fldChar w:fldCharType="end"/>
        </w:r>
      </w:ins>
    </w:p>
    <w:p w14:paraId="3AC7B16A" w14:textId="77777777" w:rsidR="005A5E2D" w:rsidRDefault="005A5E2D">
      <w:pPr>
        <w:pStyle w:val="TOC3"/>
        <w:rPr>
          <w:ins w:id="138" w:author="Zhijun" w:date="2026-02-19T04:40:00Z"/>
          <w:rFonts w:asciiTheme="minorHAnsi" w:eastAsiaTheme="minorEastAsia" w:hAnsiTheme="minorHAnsi" w:cstheme="minorBidi"/>
          <w:noProof/>
          <w:kern w:val="2"/>
          <w:sz w:val="21"/>
          <w:szCs w:val="22"/>
          <w:lang w:val="en-US" w:eastAsia="zh-CN"/>
        </w:rPr>
      </w:pPr>
      <w:ins w:id="139" w:author="Zhijun" w:date="2026-02-19T04:40: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_Toc222368456 \h </w:instrText>
        </w:r>
        <w:r>
          <w:rPr>
            <w:noProof/>
          </w:rPr>
        </w:r>
      </w:ins>
      <w:r>
        <w:rPr>
          <w:noProof/>
        </w:rPr>
        <w:fldChar w:fldCharType="separate"/>
      </w:r>
      <w:ins w:id="140" w:author="Zhijun" w:date="2026-02-19T04:40:00Z">
        <w:r>
          <w:rPr>
            <w:noProof/>
          </w:rPr>
          <w:t>16</w:t>
        </w:r>
        <w:r>
          <w:rPr>
            <w:noProof/>
          </w:rPr>
          <w:fldChar w:fldCharType="end"/>
        </w:r>
      </w:ins>
    </w:p>
    <w:p w14:paraId="19EE023B" w14:textId="77777777" w:rsidR="005A5E2D" w:rsidRDefault="005A5E2D">
      <w:pPr>
        <w:pStyle w:val="TOC4"/>
        <w:rPr>
          <w:ins w:id="141" w:author="Zhijun" w:date="2026-02-19T04:40:00Z"/>
          <w:rFonts w:asciiTheme="minorHAnsi" w:eastAsiaTheme="minorEastAsia" w:hAnsiTheme="minorHAnsi" w:cstheme="minorBidi"/>
          <w:noProof/>
          <w:kern w:val="2"/>
          <w:sz w:val="21"/>
          <w:szCs w:val="22"/>
          <w:lang w:val="en-US" w:eastAsia="zh-CN"/>
        </w:rPr>
      </w:pPr>
      <w:ins w:id="142" w:author="Zhijun" w:date="2026-02-19T04:4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_Toc222368457 \h </w:instrText>
        </w:r>
        <w:r>
          <w:rPr>
            <w:noProof/>
          </w:rPr>
        </w:r>
      </w:ins>
      <w:r>
        <w:rPr>
          <w:noProof/>
        </w:rPr>
        <w:fldChar w:fldCharType="separate"/>
      </w:r>
      <w:ins w:id="143" w:author="Zhijun" w:date="2026-02-19T04:40:00Z">
        <w:r>
          <w:rPr>
            <w:noProof/>
          </w:rPr>
          <w:t>16</w:t>
        </w:r>
        <w:r>
          <w:rPr>
            <w:noProof/>
          </w:rPr>
          <w:fldChar w:fldCharType="end"/>
        </w:r>
      </w:ins>
    </w:p>
    <w:p w14:paraId="5AD8594A" w14:textId="77777777" w:rsidR="005A5E2D" w:rsidRDefault="005A5E2D">
      <w:pPr>
        <w:pStyle w:val="TOC4"/>
        <w:rPr>
          <w:ins w:id="144" w:author="Zhijun" w:date="2026-02-19T04:40:00Z"/>
          <w:rFonts w:asciiTheme="minorHAnsi" w:eastAsiaTheme="minorEastAsia" w:hAnsiTheme="minorHAnsi" w:cstheme="minorBidi"/>
          <w:noProof/>
          <w:kern w:val="2"/>
          <w:sz w:val="21"/>
          <w:szCs w:val="22"/>
          <w:lang w:val="en-US" w:eastAsia="zh-CN"/>
        </w:rPr>
      </w:pPr>
      <w:ins w:id="145" w:author="Zhijun" w:date="2026-02-19T04:40: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_Toc222368458 \h </w:instrText>
        </w:r>
        <w:r>
          <w:rPr>
            <w:noProof/>
          </w:rPr>
        </w:r>
      </w:ins>
      <w:r>
        <w:rPr>
          <w:noProof/>
        </w:rPr>
        <w:fldChar w:fldCharType="separate"/>
      </w:r>
      <w:ins w:id="146" w:author="Zhijun" w:date="2026-02-19T04:40:00Z">
        <w:r>
          <w:rPr>
            <w:noProof/>
          </w:rPr>
          <w:t>18</w:t>
        </w:r>
        <w:r>
          <w:rPr>
            <w:noProof/>
          </w:rPr>
          <w:fldChar w:fldCharType="end"/>
        </w:r>
      </w:ins>
    </w:p>
    <w:p w14:paraId="38E64D24" w14:textId="77777777" w:rsidR="005A5E2D" w:rsidRDefault="005A5E2D">
      <w:pPr>
        <w:pStyle w:val="TOC5"/>
        <w:rPr>
          <w:ins w:id="147" w:author="Zhijun" w:date="2026-02-19T04:40:00Z"/>
          <w:rFonts w:asciiTheme="minorHAnsi" w:eastAsiaTheme="minorEastAsia" w:hAnsiTheme="minorHAnsi" w:cstheme="minorBidi"/>
          <w:noProof/>
          <w:kern w:val="2"/>
          <w:sz w:val="21"/>
          <w:szCs w:val="22"/>
          <w:lang w:val="en-US" w:eastAsia="zh-CN"/>
        </w:rPr>
      </w:pPr>
      <w:ins w:id="148" w:author="Zhijun" w:date="2026-02-19T04:4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_Toc222368459 \h </w:instrText>
        </w:r>
        <w:r>
          <w:rPr>
            <w:noProof/>
          </w:rPr>
        </w:r>
      </w:ins>
      <w:r>
        <w:rPr>
          <w:noProof/>
        </w:rPr>
        <w:fldChar w:fldCharType="separate"/>
      </w:r>
      <w:ins w:id="149" w:author="Zhijun" w:date="2026-02-19T04:40:00Z">
        <w:r>
          <w:rPr>
            <w:noProof/>
          </w:rPr>
          <w:t>18</w:t>
        </w:r>
        <w:r>
          <w:rPr>
            <w:noProof/>
          </w:rPr>
          <w:fldChar w:fldCharType="end"/>
        </w:r>
      </w:ins>
    </w:p>
    <w:p w14:paraId="762A2F13" w14:textId="77777777" w:rsidR="005A5E2D" w:rsidRDefault="005A5E2D">
      <w:pPr>
        <w:pStyle w:val="TOC5"/>
        <w:rPr>
          <w:ins w:id="150" w:author="Zhijun" w:date="2026-02-19T04:40:00Z"/>
          <w:rFonts w:asciiTheme="minorHAnsi" w:eastAsiaTheme="minorEastAsia" w:hAnsiTheme="minorHAnsi" w:cstheme="minorBidi"/>
          <w:noProof/>
          <w:kern w:val="2"/>
          <w:sz w:val="21"/>
          <w:szCs w:val="22"/>
          <w:lang w:val="en-US" w:eastAsia="zh-CN"/>
        </w:rPr>
      </w:pPr>
      <w:ins w:id="151" w:author="Zhijun" w:date="2026-02-19T04:40: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_Toc222368460 \h </w:instrText>
        </w:r>
        <w:r>
          <w:rPr>
            <w:noProof/>
          </w:rPr>
        </w:r>
      </w:ins>
      <w:r>
        <w:rPr>
          <w:noProof/>
        </w:rPr>
        <w:fldChar w:fldCharType="separate"/>
      </w:r>
      <w:ins w:id="152" w:author="Zhijun" w:date="2026-02-19T04:40:00Z">
        <w:r>
          <w:rPr>
            <w:noProof/>
          </w:rPr>
          <w:t>18</w:t>
        </w:r>
        <w:r>
          <w:rPr>
            <w:noProof/>
          </w:rPr>
          <w:fldChar w:fldCharType="end"/>
        </w:r>
      </w:ins>
    </w:p>
    <w:p w14:paraId="4B5CD34E" w14:textId="77777777" w:rsidR="005A5E2D" w:rsidRDefault="005A5E2D">
      <w:pPr>
        <w:pStyle w:val="TOC5"/>
        <w:rPr>
          <w:ins w:id="153" w:author="Zhijun" w:date="2026-02-19T04:40:00Z"/>
          <w:rFonts w:asciiTheme="minorHAnsi" w:eastAsiaTheme="minorEastAsia" w:hAnsiTheme="minorHAnsi" w:cstheme="minorBidi"/>
          <w:noProof/>
          <w:kern w:val="2"/>
          <w:sz w:val="21"/>
          <w:szCs w:val="22"/>
          <w:lang w:val="en-US" w:eastAsia="zh-CN"/>
        </w:rPr>
      </w:pPr>
      <w:ins w:id="154" w:author="Zhijun" w:date="2026-02-19T04:4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_Toc222368461 \h </w:instrText>
        </w:r>
        <w:r>
          <w:rPr>
            <w:noProof/>
          </w:rPr>
        </w:r>
      </w:ins>
      <w:r>
        <w:rPr>
          <w:noProof/>
        </w:rPr>
        <w:fldChar w:fldCharType="separate"/>
      </w:r>
      <w:ins w:id="155" w:author="Zhijun" w:date="2026-02-19T04:40:00Z">
        <w:r>
          <w:rPr>
            <w:noProof/>
          </w:rPr>
          <w:t>19</w:t>
        </w:r>
        <w:r>
          <w:rPr>
            <w:noProof/>
          </w:rPr>
          <w:fldChar w:fldCharType="end"/>
        </w:r>
      </w:ins>
    </w:p>
    <w:p w14:paraId="4323244A" w14:textId="77777777" w:rsidR="005A5E2D" w:rsidRDefault="005A5E2D">
      <w:pPr>
        <w:pStyle w:val="TOC4"/>
        <w:rPr>
          <w:ins w:id="156" w:author="Zhijun" w:date="2026-02-19T04:40:00Z"/>
          <w:rFonts w:asciiTheme="minorHAnsi" w:eastAsiaTheme="minorEastAsia" w:hAnsiTheme="minorHAnsi" w:cstheme="minorBidi"/>
          <w:noProof/>
          <w:kern w:val="2"/>
          <w:sz w:val="21"/>
          <w:szCs w:val="22"/>
          <w:lang w:val="en-US" w:eastAsia="zh-CN"/>
        </w:rPr>
      </w:pPr>
      <w:ins w:id="157" w:author="Zhijun" w:date="2026-02-19T04:40: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_Toc222368462 \h </w:instrText>
        </w:r>
        <w:r>
          <w:rPr>
            <w:noProof/>
          </w:rPr>
        </w:r>
      </w:ins>
      <w:r>
        <w:rPr>
          <w:noProof/>
        </w:rPr>
        <w:fldChar w:fldCharType="separate"/>
      </w:r>
      <w:ins w:id="158" w:author="Zhijun" w:date="2026-02-19T04:40:00Z">
        <w:r>
          <w:rPr>
            <w:noProof/>
          </w:rPr>
          <w:t>19</w:t>
        </w:r>
        <w:r>
          <w:rPr>
            <w:noProof/>
          </w:rPr>
          <w:fldChar w:fldCharType="end"/>
        </w:r>
      </w:ins>
    </w:p>
    <w:p w14:paraId="3633F344" w14:textId="77777777" w:rsidR="005A5E2D" w:rsidRDefault="005A5E2D">
      <w:pPr>
        <w:pStyle w:val="TOC5"/>
        <w:rPr>
          <w:ins w:id="159" w:author="Zhijun" w:date="2026-02-19T04:40:00Z"/>
          <w:rFonts w:asciiTheme="minorHAnsi" w:eastAsiaTheme="minorEastAsia" w:hAnsiTheme="minorHAnsi" w:cstheme="minorBidi"/>
          <w:noProof/>
          <w:kern w:val="2"/>
          <w:sz w:val="21"/>
          <w:szCs w:val="22"/>
          <w:lang w:val="en-US" w:eastAsia="zh-CN"/>
        </w:rPr>
      </w:pPr>
      <w:ins w:id="160" w:author="Zhijun" w:date="2026-02-19T04:40:00Z">
        <w:r>
          <w:rPr>
            <w:noProof/>
          </w:rPr>
          <w:t>6.1.3.</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_Toc222368463 \h </w:instrText>
        </w:r>
        <w:r>
          <w:rPr>
            <w:noProof/>
          </w:rPr>
        </w:r>
      </w:ins>
      <w:r>
        <w:rPr>
          <w:noProof/>
        </w:rPr>
        <w:fldChar w:fldCharType="separate"/>
      </w:r>
      <w:ins w:id="161" w:author="Zhijun" w:date="2026-02-19T04:40:00Z">
        <w:r>
          <w:rPr>
            <w:noProof/>
          </w:rPr>
          <w:t>19</w:t>
        </w:r>
        <w:r>
          <w:rPr>
            <w:noProof/>
          </w:rPr>
          <w:fldChar w:fldCharType="end"/>
        </w:r>
      </w:ins>
    </w:p>
    <w:p w14:paraId="02083D04" w14:textId="77777777" w:rsidR="005A5E2D" w:rsidRDefault="005A5E2D">
      <w:pPr>
        <w:pStyle w:val="TOC5"/>
        <w:rPr>
          <w:ins w:id="162" w:author="Zhijun" w:date="2026-02-19T04:40:00Z"/>
          <w:rFonts w:asciiTheme="minorHAnsi" w:eastAsiaTheme="minorEastAsia" w:hAnsiTheme="minorHAnsi" w:cstheme="minorBidi"/>
          <w:noProof/>
          <w:kern w:val="2"/>
          <w:sz w:val="21"/>
          <w:szCs w:val="22"/>
          <w:lang w:val="en-US" w:eastAsia="zh-CN"/>
        </w:rPr>
      </w:pPr>
      <w:ins w:id="163" w:author="Zhijun" w:date="2026-02-19T04:40:00Z">
        <w:r>
          <w:rPr>
            <w:noProof/>
          </w:rPr>
          <w:t>6.1.3.</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_Toc222368464 \h </w:instrText>
        </w:r>
        <w:r>
          <w:rPr>
            <w:noProof/>
          </w:rPr>
        </w:r>
      </w:ins>
      <w:r>
        <w:rPr>
          <w:noProof/>
        </w:rPr>
        <w:fldChar w:fldCharType="separate"/>
      </w:r>
      <w:ins w:id="164" w:author="Zhijun" w:date="2026-02-19T04:40:00Z">
        <w:r>
          <w:rPr>
            <w:noProof/>
          </w:rPr>
          <w:t>19</w:t>
        </w:r>
        <w:r>
          <w:rPr>
            <w:noProof/>
          </w:rPr>
          <w:fldChar w:fldCharType="end"/>
        </w:r>
      </w:ins>
    </w:p>
    <w:p w14:paraId="1119769B" w14:textId="77777777" w:rsidR="005A5E2D" w:rsidRDefault="005A5E2D">
      <w:pPr>
        <w:pStyle w:val="TOC5"/>
        <w:rPr>
          <w:ins w:id="165" w:author="Zhijun" w:date="2026-02-19T04:40:00Z"/>
          <w:rFonts w:asciiTheme="minorHAnsi" w:eastAsiaTheme="minorEastAsia" w:hAnsiTheme="minorHAnsi" w:cstheme="minorBidi"/>
          <w:noProof/>
          <w:kern w:val="2"/>
          <w:sz w:val="21"/>
          <w:szCs w:val="22"/>
          <w:lang w:val="en-US" w:eastAsia="zh-CN"/>
        </w:rPr>
      </w:pPr>
      <w:ins w:id="166" w:author="Zhijun" w:date="2026-02-19T04:40:00Z">
        <w:r>
          <w:rPr>
            <w:noProof/>
          </w:rPr>
          <w:t>6.1.3.</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_Toc222368465 \h </w:instrText>
        </w:r>
        <w:r>
          <w:rPr>
            <w:noProof/>
          </w:rPr>
        </w:r>
      </w:ins>
      <w:r>
        <w:rPr>
          <w:noProof/>
        </w:rPr>
        <w:fldChar w:fldCharType="separate"/>
      </w:r>
      <w:ins w:id="167" w:author="Zhijun" w:date="2026-02-19T04:40:00Z">
        <w:r>
          <w:rPr>
            <w:noProof/>
          </w:rPr>
          <w:t>19</w:t>
        </w:r>
        <w:r>
          <w:rPr>
            <w:noProof/>
          </w:rPr>
          <w:fldChar w:fldCharType="end"/>
        </w:r>
      </w:ins>
    </w:p>
    <w:p w14:paraId="18E7DBF9" w14:textId="77777777" w:rsidR="005A5E2D" w:rsidRDefault="005A5E2D">
      <w:pPr>
        <w:pStyle w:val="TOC5"/>
        <w:rPr>
          <w:ins w:id="168" w:author="Zhijun" w:date="2026-02-19T04:40:00Z"/>
          <w:rFonts w:asciiTheme="minorHAnsi" w:eastAsiaTheme="minorEastAsia" w:hAnsiTheme="minorHAnsi" w:cstheme="minorBidi"/>
          <w:noProof/>
          <w:kern w:val="2"/>
          <w:sz w:val="21"/>
          <w:szCs w:val="22"/>
          <w:lang w:val="en-US" w:eastAsia="zh-CN"/>
        </w:rPr>
      </w:pPr>
      <w:ins w:id="169" w:author="Zhijun" w:date="2026-02-19T04:40: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_Toc222368466 \h </w:instrText>
        </w:r>
        <w:r>
          <w:rPr>
            <w:noProof/>
          </w:rPr>
        </w:r>
      </w:ins>
      <w:r>
        <w:rPr>
          <w:noProof/>
        </w:rPr>
        <w:fldChar w:fldCharType="separate"/>
      </w:r>
      <w:ins w:id="170" w:author="Zhijun" w:date="2026-02-19T04:40:00Z">
        <w:r>
          <w:rPr>
            <w:noProof/>
          </w:rPr>
          <w:t>24</w:t>
        </w:r>
        <w:r>
          <w:rPr>
            <w:noProof/>
          </w:rPr>
          <w:fldChar w:fldCharType="end"/>
        </w:r>
      </w:ins>
    </w:p>
    <w:p w14:paraId="11EEAAC3" w14:textId="77777777" w:rsidR="005A5E2D" w:rsidRDefault="005A5E2D">
      <w:pPr>
        <w:pStyle w:val="TOC6"/>
        <w:rPr>
          <w:ins w:id="171" w:author="Zhijun" w:date="2026-02-19T04:40:00Z"/>
          <w:rFonts w:asciiTheme="minorHAnsi" w:eastAsiaTheme="minorEastAsia" w:hAnsiTheme="minorHAnsi" w:cstheme="minorBidi"/>
          <w:noProof/>
          <w:kern w:val="2"/>
          <w:sz w:val="21"/>
          <w:szCs w:val="22"/>
          <w:lang w:val="en-US" w:eastAsia="zh-CN"/>
        </w:rPr>
      </w:pPr>
      <w:ins w:id="172" w:author="Zhijun" w:date="2026-02-19T04:40:00Z">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_Toc222368467 \h </w:instrText>
        </w:r>
        <w:r>
          <w:rPr>
            <w:noProof/>
          </w:rPr>
        </w:r>
      </w:ins>
      <w:r>
        <w:rPr>
          <w:noProof/>
        </w:rPr>
        <w:fldChar w:fldCharType="separate"/>
      </w:r>
      <w:ins w:id="173" w:author="Zhijun" w:date="2026-02-19T04:40:00Z">
        <w:r>
          <w:rPr>
            <w:noProof/>
          </w:rPr>
          <w:t>24</w:t>
        </w:r>
        <w:r>
          <w:rPr>
            <w:noProof/>
          </w:rPr>
          <w:fldChar w:fldCharType="end"/>
        </w:r>
      </w:ins>
    </w:p>
    <w:p w14:paraId="0C19C360" w14:textId="77777777" w:rsidR="005A5E2D" w:rsidRDefault="005A5E2D">
      <w:pPr>
        <w:pStyle w:val="TOC6"/>
        <w:rPr>
          <w:ins w:id="174" w:author="Zhijun" w:date="2026-02-19T04:40:00Z"/>
          <w:rFonts w:asciiTheme="minorHAnsi" w:eastAsiaTheme="minorEastAsia" w:hAnsiTheme="minorHAnsi" w:cstheme="minorBidi"/>
          <w:noProof/>
          <w:kern w:val="2"/>
          <w:sz w:val="21"/>
          <w:szCs w:val="22"/>
          <w:lang w:val="en-US" w:eastAsia="zh-CN"/>
        </w:rPr>
      </w:pPr>
      <w:ins w:id="175" w:author="Zhijun" w:date="2026-02-19T04:40:00Z">
        <w:r>
          <w:rPr>
            <w:noProof/>
          </w:rPr>
          <w:lastRenderedPageBreak/>
          <w:t>6.1.3.3.4.2</w:t>
        </w:r>
        <w:r>
          <w:rPr>
            <w:rFonts w:asciiTheme="minorHAnsi" w:eastAsiaTheme="minorEastAsia" w:hAnsiTheme="minorHAnsi" w:cstheme="minorBidi"/>
            <w:noProof/>
            <w:kern w:val="2"/>
            <w:sz w:val="21"/>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_Toc222368468 \h </w:instrText>
        </w:r>
        <w:r>
          <w:rPr>
            <w:noProof/>
          </w:rPr>
        </w:r>
      </w:ins>
      <w:r>
        <w:rPr>
          <w:noProof/>
        </w:rPr>
        <w:fldChar w:fldCharType="separate"/>
      </w:r>
      <w:ins w:id="176" w:author="Zhijun" w:date="2026-02-19T04:40:00Z">
        <w:r>
          <w:rPr>
            <w:noProof/>
          </w:rPr>
          <w:t>24</w:t>
        </w:r>
        <w:r>
          <w:rPr>
            <w:noProof/>
          </w:rPr>
          <w:fldChar w:fldCharType="end"/>
        </w:r>
      </w:ins>
    </w:p>
    <w:p w14:paraId="5368E6C2" w14:textId="77777777" w:rsidR="005A5E2D" w:rsidRDefault="005A5E2D">
      <w:pPr>
        <w:pStyle w:val="TOC7"/>
        <w:rPr>
          <w:ins w:id="177" w:author="Zhijun" w:date="2026-02-19T04:40:00Z"/>
          <w:rFonts w:asciiTheme="minorHAnsi" w:eastAsiaTheme="minorEastAsia" w:hAnsiTheme="minorHAnsi" w:cstheme="minorBidi"/>
          <w:noProof/>
          <w:kern w:val="2"/>
          <w:sz w:val="21"/>
          <w:szCs w:val="22"/>
          <w:lang w:val="en-US" w:eastAsia="zh-CN"/>
        </w:rPr>
      </w:pPr>
      <w:ins w:id="178" w:author="Zhijun" w:date="2026-02-19T04:40:00Z">
        <w:r>
          <w:rPr>
            <w:noProof/>
          </w:rPr>
          <w:t>6.1.3.3.4.2.1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_Toc222368469 \h </w:instrText>
        </w:r>
        <w:r>
          <w:rPr>
            <w:noProof/>
          </w:rPr>
        </w:r>
      </w:ins>
      <w:r>
        <w:rPr>
          <w:noProof/>
        </w:rPr>
        <w:fldChar w:fldCharType="separate"/>
      </w:r>
      <w:ins w:id="179" w:author="Zhijun" w:date="2026-02-19T04:40:00Z">
        <w:r>
          <w:rPr>
            <w:noProof/>
          </w:rPr>
          <w:t>24</w:t>
        </w:r>
        <w:r>
          <w:rPr>
            <w:noProof/>
          </w:rPr>
          <w:fldChar w:fldCharType="end"/>
        </w:r>
      </w:ins>
    </w:p>
    <w:p w14:paraId="7A6972BF" w14:textId="77777777" w:rsidR="005A5E2D" w:rsidRDefault="005A5E2D">
      <w:pPr>
        <w:pStyle w:val="TOC7"/>
        <w:rPr>
          <w:ins w:id="180" w:author="Zhijun" w:date="2026-02-19T04:40:00Z"/>
          <w:rFonts w:asciiTheme="minorHAnsi" w:eastAsiaTheme="minorEastAsia" w:hAnsiTheme="minorHAnsi" w:cstheme="minorBidi"/>
          <w:noProof/>
          <w:kern w:val="2"/>
          <w:sz w:val="21"/>
          <w:szCs w:val="22"/>
          <w:lang w:val="en-US" w:eastAsia="zh-CN"/>
        </w:rPr>
      </w:pPr>
      <w:ins w:id="181" w:author="Zhijun" w:date="2026-02-19T04:40:00Z">
        <w:r>
          <w:rPr>
            <w:noProof/>
          </w:rPr>
          <w:t>6.1.3.3.4.2.2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_Toc222368470 \h </w:instrText>
        </w:r>
        <w:r>
          <w:rPr>
            <w:noProof/>
          </w:rPr>
        </w:r>
      </w:ins>
      <w:r>
        <w:rPr>
          <w:noProof/>
        </w:rPr>
        <w:fldChar w:fldCharType="separate"/>
      </w:r>
      <w:ins w:id="182" w:author="Zhijun" w:date="2026-02-19T04:40:00Z">
        <w:r>
          <w:rPr>
            <w:noProof/>
          </w:rPr>
          <w:t>24</w:t>
        </w:r>
        <w:r>
          <w:rPr>
            <w:noProof/>
          </w:rPr>
          <w:fldChar w:fldCharType="end"/>
        </w:r>
      </w:ins>
    </w:p>
    <w:p w14:paraId="3A63F429" w14:textId="77777777" w:rsidR="005A5E2D" w:rsidRDefault="005A5E2D">
      <w:pPr>
        <w:pStyle w:val="TOC6"/>
        <w:rPr>
          <w:ins w:id="183" w:author="Zhijun" w:date="2026-02-19T04:40:00Z"/>
          <w:rFonts w:asciiTheme="minorHAnsi" w:eastAsiaTheme="minorEastAsia" w:hAnsiTheme="minorHAnsi" w:cstheme="minorBidi"/>
          <w:noProof/>
          <w:kern w:val="2"/>
          <w:sz w:val="21"/>
          <w:szCs w:val="22"/>
          <w:lang w:val="en-US" w:eastAsia="zh-CN"/>
        </w:rPr>
      </w:pPr>
      <w:ins w:id="184" w:author="Zhijun" w:date="2026-02-19T04:40:00Z">
        <w:r>
          <w:rPr>
            <w:noProof/>
          </w:rPr>
          <w:t>6.1.3.3.4.3</w:t>
        </w:r>
        <w:r>
          <w:rPr>
            <w:rFonts w:asciiTheme="minorHAnsi" w:eastAsiaTheme="minorEastAsia" w:hAnsiTheme="minorHAnsi" w:cstheme="minorBidi"/>
            <w:noProof/>
            <w:kern w:val="2"/>
            <w:sz w:val="21"/>
            <w:szCs w:val="22"/>
            <w:lang w:val="en-US" w:eastAsia="zh-CN"/>
          </w:rPr>
          <w:tab/>
        </w:r>
        <w:r>
          <w:rPr>
            <w:noProof/>
          </w:rPr>
          <w:t>Operation: send-mt-sms</w:t>
        </w:r>
        <w:r>
          <w:rPr>
            <w:noProof/>
          </w:rPr>
          <w:tab/>
        </w:r>
        <w:r>
          <w:rPr>
            <w:noProof/>
          </w:rPr>
          <w:fldChar w:fldCharType="begin"/>
        </w:r>
        <w:r>
          <w:rPr>
            <w:noProof/>
          </w:rPr>
          <w:instrText xml:space="preserve"> PAGEREF _Toc222368471 \h </w:instrText>
        </w:r>
        <w:r>
          <w:rPr>
            <w:noProof/>
          </w:rPr>
        </w:r>
      </w:ins>
      <w:r>
        <w:rPr>
          <w:noProof/>
        </w:rPr>
        <w:fldChar w:fldCharType="separate"/>
      </w:r>
      <w:ins w:id="185" w:author="Zhijun" w:date="2026-02-19T04:40:00Z">
        <w:r>
          <w:rPr>
            <w:noProof/>
          </w:rPr>
          <w:t>25</w:t>
        </w:r>
        <w:r>
          <w:rPr>
            <w:noProof/>
          </w:rPr>
          <w:fldChar w:fldCharType="end"/>
        </w:r>
      </w:ins>
    </w:p>
    <w:p w14:paraId="279A9C97" w14:textId="77777777" w:rsidR="005A5E2D" w:rsidRDefault="005A5E2D">
      <w:pPr>
        <w:pStyle w:val="TOC7"/>
        <w:rPr>
          <w:ins w:id="186" w:author="Zhijun" w:date="2026-02-19T04:40:00Z"/>
          <w:rFonts w:asciiTheme="minorHAnsi" w:eastAsiaTheme="minorEastAsia" w:hAnsiTheme="minorHAnsi" w:cstheme="minorBidi"/>
          <w:noProof/>
          <w:kern w:val="2"/>
          <w:sz w:val="21"/>
          <w:szCs w:val="22"/>
          <w:lang w:val="en-US" w:eastAsia="zh-CN"/>
        </w:rPr>
      </w:pPr>
      <w:ins w:id="187" w:author="Zhijun" w:date="2026-02-19T04:40:00Z">
        <w:r>
          <w:rPr>
            <w:noProof/>
          </w:rPr>
          <w:t>6.1.3.3.4.3.1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_Toc222368472 \h </w:instrText>
        </w:r>
        <w:r>
          <w:rPr>
            <w:noProof/>
          </w:rPr>
        </w:r>
      </w:ins>
      <w:r>
        <w:rPr>
          <w:noProof/>
        </w:rPr>
        <w:fldChar w:fldCharType="separate"/>
      </w:r>
      <w:ins w:id="188" w:author="Zhijun" w:date="2026-02-19T04:40:00Z">
        <w:r>
          <w:rPr>
            <w:noProof/>
          </w:rPr>
          <w:t>25</w:t>
        </w:r>
        <w:r>
          <w:rPr>
            <w:noProof/>
          </w:rPr>
          <w:fldChar w:fldCharType="end"/>
        </w:r>
      </w:ins>
    </w:p>
    <w:p w14:paraId="71762292" w14:textId="77777777" w:rsidR="005A5E2D" w:rsidRDefault="005A5E2D">
      <w:pPr>
        <w:pStyle w:val="TOC7"/>
        <w:rPr>
          <w:ins w:id="189" w:author="Zhijun" w:date="2026-02-19T04:40:00Z"/>
          <w:rFonts w:asciiTheme="minorHAnsi" w:eastAsiaTheme="minorEastAsia" w:hAnsiTheme="minorHAnsi" w:cstheme="minorBidi"/>
          <w:noProof/>
          <w:kern w:val="2"/>
          <w:sz w:val="21"/>
          <w:szCs w:val="22"/>
          <w:lang w:val="en-US" w:eastAsia="zh-CN"/>
        </w:rPr>
      </w:pPr>
      <w:ins w:id="190" w:author="Zhijun" w:date="2026-02-19T04:40:00Z">
        <w:r>
          <w:rPr>
            <w:noProof/>
          </w:rPr>
          <w:t>6.1.3.3.4.3.2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_Toc222368473 \h </w:instrText>
        </w:r>
        <w:r>
          <w:rPr>
            <w:noProof/>
          </w:rPr>
        </w:r>
      </w:ins>
      <w:r>
        <w:rPr>
          <w:noProof/>
        </w:rPr>
        <w:fldChar w:fldCharType="separate"/>
      </w:r>
      <w:ins w:id="191" w:author="Zhijun" w:date="2026-02-19T04:40:00Z">
        <w:r>
          <w:rPr>
            <w:noProof/>
          </w:rPr>
          <w:t>25</w:t>
        </w:r>
        <w:r>
          <w:rPr>
            <w:noProof/>
          </w:rPr>
          <w:fldChar w:fldCharType="end"/>
        </w:r>
      </w:ins>
    </w:p>
    <w:p w14:paraId="5C193373" w14:textId="77777777" w:rsidR="005A5E2D" w:rsidRDefault="005A5E2D">
      <w:pPr>
        <w:pStyle w:val="TOC3"/>
        <w:rPr>
          <w:ins w:id="192" w:author="Zhijun" w:date="2026-02-19T04:40:00Z"/>
          <w:rFonts w:asciiTheme="minorHAnsi" w:eastAsiaTheme="minorEastAsia" w:hAnsiTheme="minorHAnsi" w:cstheme="minorBidi"/>
          <w:noProof/>
          <w:kern w:val="2"/>
          <w:sz w:val="21"/>
          <w:szCs w:val="22"/>
          <w:lang w:val="en-US" w:eastAsia="zh-CN"/>
        </w:rPr>
      </w:pPr>
      <w:ins w:id="193" w:author="Zhijun" w:date="2026-02-19T04:4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_Toc222368474 \h </w:instrText>
        </w:r>
        <w:r>
          <w:rPr>
            <w:noProof/>
          </w:rPr>
        </w:r>
      </w:ins>
      <w:r>
        <w:rPr>
          <w:noProof/>
        </w:rPr>
        <w:fldChar w:fldCharType="separate"/>
      </w:r>
      <w:ins w:id="194" w:author="Zhijun" w:date="2026-02-19T04:40:00Z">
        <w:r>
          <w:rPr>
            <w:noProof/>
          </w:rPr>
          <w:t>26</w:t>
        </w:r>
        <w:r>
          <w:rPr>
            <w:noProof/>
          </w:rPr>
          <w:fldChar w:fldCharType="end"/>
        </w:r>
      </w:ins>
    </w:p>
    <w:p w14:paraId="4DD798B8" w14:textId="77777777" w:rsidR="005A5E2D" w:rsidRDefault="005A5E2D">
      <w:pPr>
        <w:pStyle w:val="TOC3"/>
        <w:rPr>
          <w:ins w:id="195" w:author="Zhijun" w:date="2026-02-19T04:40:00Z"/>
          <w:rFonts w:asciiTheme="minorHAnsi" w:eastAsiaTheme="minorEastAsia" w:hAnsiTheme="minorHAnsi" w:cstheme="minorBidi"/>
          <w:noProof/>
          <w:kern w:val="2"/>
          <w:sz w:val="21"/>
          <w:szCs w:val="22"/>
          <w:lang w:val="en-US" w:eastAsia="zh-CN"/>
        </w:rPr>
      </w:pPr>
      <w:ins w:id="196" w:author="Zhijun" w:date="2026-02-19T04:4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_Toc222368475 \h </w:instrText>
        </w:r>
        <w:r>
          <w:rPr>
            <w:noProof/>
          </w:rPr>
        </w:r>
      </w:ins>
      <w:r>
        <w:rPr>
          <w:noProof/>
        </w:rPr>
        <w:fldChar w:fldCharType="separate"/>
      </w:r>
      <w:ins w:id="197" w:author="Zhijun" w:date="2026-02-19T04:40:00Z">
        <w:r>
          <w:rPr>
            <w:noProof/>
          </w:rPr>
          <w:t>26</w:t>
        </w:r>
        <w:r>
          <w:rPr>
            <w:noProof/>
          </w:rPr>
          <w:fldChar w:fldCharType="end"/>
        </w:r>
      </w:ins>
    </w:p>
    <w:p w14:paraId="630AB1CB" w14:textId="77777777" w:rsidR="005A5E2D" w:rsidRDefault="005A5E2D">
      <w:pPr>
        <w:pStyle w:val="TOC3"/>
        <w:rPr>
          <w:ins w:id="198" w:author="Zhijun" w:date="2026-02-19T04:40:00Z"/>
          <w:rFonts w:asciiTheme="minorHAnsi" w:eastAsiaTheme="minorEastAsia" w:hAnsiTheme="minorHAnsi" w:cstheme="minorBidi"/>
          <w:noProof/>
          <w:kern w:val="2"/>
          <w:sz w:val="21"/>
          <w:szCs w:val="22"/>
          <w:lang w:val="en-US" w:eastAsia="zh-CN"/>
        </w:rPr>
      </w:pPr>
      <w:ins w:id="199" w:author="Zhijun" w:date="2026-02-19T04:4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_Toc222368476 \h </w:instrText>
        </w:r>
        <w:r>
          <w:rPr>
            <w:noProof/>
          </w:rPr>
        </w:r>
      </w:ins>
      <w:r>
        <w:rPr>
          <w:noProof/>
        </w:rPr>
        <w:fldChar w:fldCharType="separate"/>
      </w:r>
      <w:ins w:id="200" w:author="Zhijun" w:date="2026-02-19T04:40:00Z">
        <w:r>
          <w:rPr>
            <w:noProof/>
          </w:rPr>
          <w:t>27</w:t>
        </w:r>
        <w:r>
          <w:rPr>
            <w:noProof/>
          </w:rPr>
          <w:fldChar w:fldCharType="end"/>
        </w:r>
      </w:ins>
    </w:p>
    <w:p w14:paraId="2C53A89E" w14:textId="77777777" w:rsidR="005A5E2D" w:rsidRDefault="005A5E2D">
      <w:pPr>
        <w:pStyle w:val="TOC4"/>
        <w:rPr>
          <w:ins w:id="201" w:author="Zhijun" w:date="2026-02-19T04:40:00Z"/>
          <w:rFonts w:asciiTheme="minorHAnsi" w:eastAsiaTheme="minorEastAsia" w:hAnsiTheme="minorHAnsi" w:cstheme="minorBidi"/>
          <w:noProof/>
          <w:kern w:val="2"/>
          <w:sz w:val="21"/>
          <w:szCs w:val="22"/>
          <w:lang w:val="en-US" w:eastAsia="zh-CN"/>
        </w:rPr>
      </w:pPr>
      <w:ins w:id="202" w:author="Zhijun" w:date="2026-02-19T04:4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_Toc222368477 \h </w:instrText>
        </w:r>
        <w:r>
          <w:rPr>
            <w:noProof/>
          </w:rPr>
        </w:r>
      </w:ins>
      <w:r>
        <w:rPr>
          <w:noProof/>
        </w:rPr>
        <w:fldChar w:fldCharType="separate"/>
      </w:r>
      <w:ins w:id="203" w:author="Zhijun" w:date="2026-02-19T04:40:00Z">
        <w:r>
          <w:rPr>
            <w:noProof/>
          </w:rPr>
          <w:t>27</w:t>
        </w:r>
        <w:r>
          <w:rPr>
            <w:noProof/>
          </w:rPr>
          <w:fldChar w:fldCharType="end"/>
        </w:r>
      </w:ins>
    </w:p>
    <w:p w14:paraId="20787025" w14:textId="77777777" w:rsidR="005A5E2D" w:rsidRDefault="005A5E2D">
      <w:pPr>
        <w:pStyle w:val="TOC4"/>
        <w:rPr>
          <w:ins w:id="204" w:author="Zhijun" w:date="2026-02-19T04:40:00Z"/>
          <w:rFonts w:asciiTheme="minorHAnsi" w:eastAsiaTheme="minorEastAsia" w:hAnsiTheme="minorHAnsi" w:cstheme="minorBidi"/>
          <w:noProof/>
          <w:kern w:val="2"/>
          <w:sz w:val="21"/>
          <w:szCs w:val="22"/>
          <w:lang w:val="en-US" w:eastAsia="zh-CN"/>
        </w:rPr>
      </w:pPr>
      <w:ins w:id="205" w:author="Zhijun" w:date="2026-02-19T04:40:00Z">
        <w:r w:rsidRPr="009243F0">
          <w:rPr>
            <w:noProof/>
            <w:lang w:val="en-US"/>
          </w:rPr>
          <w:t>6.1.6.2</w:t>
        </w:r>
        <w:r>
          <w:rPr>
            <w:rFonts w:asciiTheme="minorHAnsi" w:eastAsiaTheme="minorEastAsia" w:hAnsiTheme="minorHAnsi" w:cstheme="minorBidi"/>
            <w:noProof/>
            <w:kern w:val="2"/>
            <w:sz w:val="21"/>
            <w:szCs w:val="22"/>
            <w:lang w:val="en-US" w:eastAsia="zh-CN"/>
          </w:rPr>
          <w:tab/>
        </w:r>
        <w:r w:rsidRPr="009243F0">
          <w:rPr>
            <w:noProof/>
            <w:lang w:val="en-US"/>
          </w:rPr>
          <w:t>Structured data types</w:t>
        </w:r>
        <w:r>
          <w:rPr>
            <w:noProof/>
          </w:rPr>
          <w:tab/>
        </w:r>
        <w:r>
          <w:rPr>
            <w:noProof/>
          </w:rPr>
          <w:fldChar w:fldCharType="begin"/>
        </w:r>
        <w:r>
          <w:rPr>
            <w:noProof/>
          </w:rPr>
          <w:instrText xml:space="preserve"> PAGEREF _Toc222368478 \h </w:instrText>
        </w:r>
        <w:r>
          <w:rPr>
            <w:noProof/>
          </w:rPr>
        </w:r>
      </w:ins>
      <w:r>
        <w:rPr>
          <w:noProof/>
        </w:rPr>
        <w:fldChar w:fldCharType="separate"/>
      </w:r>
      <w:ins w:id="206" w:author="Zhijun" w:date="2026-02-19T04:40:00Z">
        <w:r>
          <w:rPr>
            <w:noProof/>
          </w:rPr>
          <w:t>27</w:t>
        </w:r>
        <w:r>
          <w:rPr>
            <w:noProof/>
          </w:rPr>
          <w:fldChar w:fldCharType="end"/>
        </w:r>
      </w:ins>
    </w:p>
    <w:p w14:paraId="4772FE81" w14:textId="77777777" w:rsidR="005A5E2D" w:rsidRDefault="005A5E2D">
      <w:pPr>
        <w:pStyle w:val="TOC5"/>
        <w:rPr>
          <w:ins w:id="207" w:author="Zhijun" w:date="2026-02-19T04:40:00Z"/>
          <w:rFonts w:asciiTheme="minorHAnsi" w:eastAsiaTheme="minorEastAsia" w:hAnsiTheme="minorHAnsi" w:cstheme="minorBidi"/>
          <w:noProof/>
          <w:kern w:val="2"/>
          <w:sz w:val="21"/>
          <w:szCs w:val="22"/>
          <w:lang w:val="en-US" w:eastAsia="zh-CN"/>
        </w:rPr>
      </w:pPr>
      <w:ins w:id="208" w:author="Zhijun" w:date="2026-02-19T04:4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_Toc222368479 \h </w:instrText>
        </w:r>
        <w:r>
          <w:rPr>
            <w:noProof/>
          </w:rPr>
        </w:r>
      </w:ins>
      <w:r>
        <w:rPr>
          <w:noProof/>
        </w:rPr>
        <w:fldChar w:fldCharType="separate"/>
      </w:r>
      <w:ins w:id="209" w:author="Zhijun" w:date="2026-02-19T04:40:00Z">
        <w:r>
          <w:rPr>
            <w:noProof/>
          </w:rPr>
          <w:t>27</w:t>
        </w:r>
        <w:r>
          <w:rPr>
            <w:noProof/>
          </w:rPr>
          <w:fldChar w:fldCharType="end"/>
        </w:r>
      </w:ins>
    </w:p>
    <w:p w14:paraId="219A6425" w14:textId="77777777" w:rsidR="005A5E2D" w:rsidRDefault="005A5E2D">
      <w:pPr>
        <w:pStyle w:val="TOC5"/>
        <w:rPr>
          <w:ins w:id="210" w:author="Zhijun" w:date="2026-02-19T04:40:00Z"/>
          <w:rFonts w:asciiTheme="minorHAnsi" w:eastAsiaTheme="minorEastAsia" w:hAnsiTheme="minorHAnsi" w:cstheme="minorBidi"/>
          <w:noProof/>
          <w:kern w:val="2"/>
          <w:sz w:val="21"/>
          <w:szCs w:val="22"/>
          <w:lang w:val="en-US" w:eastAsia="zh-CN"/>
        </w:rPr>
      </w:pPr>
      <w:ins w:id="211" w:author="Zhijun" w:date="2026-02-19T04:40: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_Toc222368480 \h </w:instrText>
        </w:r>
        <w:r>
          <w:rPr>
            <w:noProof/>
          </w:rPr>
        </w:r>
      </w:ins>
      <w:r>
        <w:rPr>
          <w:noProof/>
        </w:rPr>
        <w:fldChar w:fldCharType="separate"/>
      </w:r>
      <w:ins w:id="212" w:author="Zhijun" w:date="2026-02-19T04:40:00Z">
        <w:r>
          <w:rPr>
            <w:noProof/>
          </w:rPr>
          <w:t>28</w:t>
        </w:r>
        <w:r>
          <w:rPr>
            <w:noProof/>
          </w:rPr>
          <w:fldChar w:fldCharType="end"/>
        </w:r>
      </w:ins>
    </w:p>
    <w:p w14:paraId="3B00ABA5" w14:textId="77777777" w:rsidR="005A5E2D" w:rsidRDefault="005A5E2D">
      <w:pPr>
        <w:pStyle w:val="TOC5"/>
        <w:rPr>
          <w:ins w:id="213" w:author="Zhijun" w:date="2026-02-19T04:40:00Z"/>
          <w:rFonts w:asciiTheme="minorHAnsi" w:eastAsiaTheme="minorEastAsia" w:hAnsiTheme="minorHAnsi" w:cstheme="minorBidi"/>
          <w:noProof/>
          <w:kern w:val="2"/>
          <w:sz w:val="21"/>
          <w:szCs w:val="22"/>
          <w:lang w:val="en-US" w:eastAsia="zh-CN"/>
        </w:rPr>
      </w:pPr>
      <w:ins w:id="214" w:author="Zhijun" w:date="2026-02-19T04:40:00Z">
        <w:r>
          <w:rPr>
            <w:noProof/>
          </w:rPr>
          <w:t>6.1.6.2.</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_Toc222368481 \h </w:instrText>
        </w:r>
        <w:r>
          <w:rPr>
            <w:noProof/>
          </w:rPr>
        </w:r>
      </w:ins>
      <w:r>
        <w:rPr>
          <w:noProof/>
        </w:rPr>
        <w:fldChar w:fldCharType="separate"/>
      </w:r>
      <w:ins w:id="215" w:author="Zhijun" w:date="2026-02-19T04:40:00Z">
        <w:r>
          <w:rPr>
            <w:noProof/>
          </w:rPr>
          <w:t>29</w:t>
        </w:r>
        <w:r>
          <w:rPr>
            <w:noProof/>
          </w:rPr>
          <w:fldChar w:fldCharType="end"/>
        </w:r>
      </w:ins>
    </w:p>
    <w:p w14:paraId="23C5A85E" w14:textId="77777777" w:rsidR="005A5E2D" w:rsidRDefault="005A5E2D">
      <w:pPr>
        <w:pStyle w:val="TOC5"/>
        <w:rPr>
          <w:ins w:id="216" w:author="Zhijun" w:date="2026-02-19T04:40:00Z"/>
          <w:rFonts w:asciiTheme="minorHAnsi" w:eastAsiaTheme="minorEastAsia" w:hAnsiTheme="minorHAnsi" w:cstheme="minorBidi"/>
          <w:noProof/>
          <w:kern w:val="2"/>
          <w:sz w:val="21"/>
          <w:szCs w:val="22"/>
          <w:lang w:val="en-US" w:eastAsia="zh-CN"/>
        </w:rPr>
      </w:pPr>
      <w:ins w:id="217" w:author="Zhijun" w:date="2026-02-19T04:40:00Z">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_Toc222368482 \h </w:instrText>
        </w:r>
        <w:r>
          <w:rPr>
            <w:noProof/>
          </w:rPr>
        </w:r>
      </w:ins>
      <w:r>
        <w:rPr>
          <w:noProof/>
        </w:rPr>
        <w:fldChar w:fldCharType="separate"/>
      </w:r>
      <w:ins w:id="218" w:author="Zhijun" w:date="2026-02-19T04:40:00Z">
        <w:r>
          <w:rPr>
            <w:noProof/>
          </w:rPr>
          <w:t>29</w:t>
        </w:r>
        <w:r>
          <w:rPr>
            <w:noProof/>
          </w:rPr>
          <w:fldChar w:fldCharType="end"/>
        </w:r>
      </w:ins>
    </w:p>
    <w:p w14:paraId="70D8E64D" w14:textId="77777777" w:rsidR="005A5E2D" w:rsidRDefault="005A5E2D">
      <w:pPr>
        <w:pStyle w:val="TOC5"/>
        <w:rPr>
          <w:ins w:id="219" w:author="Zhijun" w:date="2026-02-19T04:40:00Z"/>
          <w:rFonts w:asciiTheme="minorHAnsi" w:eastAsiaTheme="minorEastAsia" w:hAnsiTheme="minorHAnsi" w:cstheme="minorBidi"/>
          <w:noProof/>
          <w:kern w:val="2"/>
          <w:sz w:val="21"/>
          <w:szCs w:val="22"/>
          <w:lang w:val="en-US" w:eastAsia="zh-CN"/>
        </w:rPr>
      </w:pPr>
      <w:ins w:id="220" w:author="Zhijun" w:date="2026-02-19T04:40:00Z">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_Toc222368483 \h </w:instrText>
        </w:r>
        <w:r>
          <w:rPr>
            <w:noProof/>
          </w:rPr>
        </w:r>
      </w:ins>
      <w:r>
        <w:rPr>
          <w:noProof/>
        </w:rPr>
        <w:fldChar w:fldCharType="separate"/>
      </w:r>
      <w:ins w:id="221" w:author="Zhijun" w:date="2026-02-19T04:40:00Z">
        <w:r>
          <w:rPr>
            <w:noProof/>
          </w:rPr>
          <w:t>29</w:t>
        </w:r>
        <w:r>
          <w:rPr>
            <w:noProof/>
          </w:rPr>
          <w:fldChar w:fldCharType="end"/>
        </w:r>
      </w:ins>
    </w:p>
    <w:p w14:paraId="4C08151A" w14:textId="77777777" w:rsidR="005A5E2D" w:rsidRDefault="005A5E2D">
      <w:pPr>
        <w:pStyle w:val="TOC4"/>
        <w:rPr>
          <w:ins w:id="222" w:author="Zhijun" w:date="2026-02-19T04:40:00Z"/>
          <w:rFonts w:asciiTheme="minorHAnsi" w:eastAsiaTheme="minorEastAsia" w:hAnsiTheme="minorHAnsi" w:cstheme="minorBidi"/>
          <w:noProof/>
          <w:kern w:val="2"/>
          <w:sz w:val="21"/>
          <w:szCs w:val="22"/>
          <w:lang w:val="en-US" w:eastAsia="zh-CN"/>
        </w:rPr>
      </w:pPr>
      <w:ins w:id="223" w:author="Zhijun" w:date="2026-02-19T04:40:00Z">
        <w:r w:rsidRPr="009243F0">
          <w:rPr>
            <w:noProof/>
            <w:lang w:val="en-US"/>
          </w:rPr>
          <w:t>6.1.6.3</w:t>
        </w:r>
        <w:r>
          <w:rPr>
            <w:rFonts w:asciiTheme="minorHAnsi" w:eastAsiaTheme="minorEastAsia" w:hAnsiTheme="minorHAnsi" w:cstheme="minorBidi"/>
            <w:noProof/>
            <w:kern w:val="2"/>
            <w:sz w:val="21"/>
            <w:szCs w:val="22"/>
            <w:lang w:val="en-US" w:eastAsia="zh-CN"/>
          </w:rPr>
          <w:tab/>
        </w:r>
        <w:r w:rsidRPr="009243F0">
          <w:rPr>
            <w:noProof/>
            <w:lang w:val="en-US"/>
          </w:rPr>
          <w:t>Simple data types and enumerations</w:t>
        </w:r>
        <w:r>
          <w:rPr>
            <w:noProof/>
          </w:rPr>
          <w:tab/>
        </w:r>
        <w:r>
          <w:rPr>
            <w:noProof/>
          </w:rPr>
          <w:fldChar w:fldCharType="begin"/>
        </w:r>
        <w:r>
          <w:rPr>
            <w:noProof/>
          </w:rPr>
          <w:instrText xml:space="preserve"> PAGEREF _Toc222368484 \h </w:instrText>
        </w:r>
        <w:r>
          <w:rPr>
            <w:noProof/>
          </w:rPr>
        </w:r>
      </w:ins>
      <w:r>
        <w:rPr>
          <w:noProof/>
        </w:rPr>
        <w:fldChar w:fldCharType="separate"/>
      </w:r>
      <w:ins w:id="224" w:author="Zhijun" w:date="2026-02-19T04:40:00Z">
        <w:r>
          <w:rPr>
            <w:noProof/>
          </w:rPr>
          <w:t>29</w:t>
        </w:r>
        <w:r>
          <w:rPr>
            <w:noProof/>
          </w:rPr>
          <w:fldChar w:fldCharType="end"/>
        </w:r>
      </w:ins>
    </w:p>
    <w:p w14:paraId="6D1E6D78" w14:textId="77777777" w:rsidR="005A5E2D" w:rsidRDefault="005A5E2D">
      <w:pPr>
        <w:pStyle w:val="TOC5"/>
        <w:rPr>
          <w:ins w:id="225" w:author="Zhijun" w:date="2026-02-19T04:40:00Z"/>
          <w:rFonts w:asciiTheme="minorHAnsi" w:eastAsiaTheme="minorEastAsia" w:hAnsiTheme="minorHAnsi" w:cstheme="minorBidi"/>
          <w:noProof/>
          <w:kern w:val="2"/>
          <w:sz w:val="21"/>
          <w:szCs w:val="22"/>
          <w:lang w:val="en-US" w:eastAsia="zh-CN"/>
        </w:rPr>
      </w:pPr>
      <w:ins w:id="226" w:author="Zhijun" w:date="2026-02-19T04:4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_Toc222368485 \h </w:instrText>
        </w:r>
        <w:r>
          <w:rPr>
            <w:noProof/>
          </w:rPr>
        </w:r>
      </w:ins>
      <w:r>
        <w:rPr>
          <w:noProof/>
        </w:rPr>
        <w:fldChar w:fldCharType="separate"/>
      </w:r>
      <w:ins w:id="227" w:author="Zhijun" w:date="2026-02-19T04:40:00Z">
        <w:r>
          <w:rPr>
            <w:noProof/>
          </w:rPr>
          <w:t>29</w:t>
        </w:r>
        <w:r>
          <w:rPr>
            <w:noProof/>
          </w:rPr>
          <w:fldChar w:fldCharType="end"/>
        </w:r>
      </w:ins>
    </w:p>
    <w:p w14:paraId="435A8B6E" w14:textId="77777777" w:rsidR="005A5E2D" w:rsidRDefault="005A5E2D">
      <w:pPr>
        <w:pStyle w:val="TOC5"/>
        <w:rPr>
          <w:ins w:id="228" w:author="Zhijun" w:date="2026-02-19T04:40:00Z"/>
          <w:rFonts w:asciiTheme="minorHAnsi" w:eastAsiaTheme="minorEastAsia" w:hAnsiTheme="minorHAnsi" w:cstheme="minorBidi"/>
          <w:noProof/>
          <w:kern w:val="2"/>
          <w:sz w:val="21"/>
          <w:szCs w:val="22"/>
          <w:lang w:val="en-US" w:eastAsia="zh-CN"/>
        </w:rPr>
      </w:pPr>
      <w:ins w:id="229" w:author="Zhijun" w:date="2026-02-19T04:4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_Toc222368486 \h </w:instrText>
        </w:r>
        <w:r>
          <w:rPr>
            <w:noProof/>
          </w:rPr>
        </w:r>
      </w:ins>
      <w:r>
        <w:rPr>
          <w:noProof/>
        </w:rPr>
        <w:fldChar w:fldCharType="separate"/>
      </w:r>
      <w:ins w:id="230" w:author="Zhijun" w:date="2026-02-19T04:40:00Z">
        <w:r>
          <w:rPr>
            <w:noProof/>
          </w:rPr>
          <w:t>29</w:t>
        </w:r>
        <w:r>
          <w:rPr>
            <w:noProof/>
          </w:rPr>
          <w:fldChar w:fldCharType="end"/>
        </w:r>
      </w:ins>
    </w:p>
    <w:p w14:paraId="03A3D81A" w14:textId="77777777" w:rsidR="005A5E2D" w:rsidRDefault="005A5E2D">
      <w:pPr>
        <w:pStyle w:val="TOC5"/>
        <w:rPr>
          <w:ins w:id="231" w:author="Zhijun" w:date="2026-02-19T04:40:00Z"/>
          <w:rFonts w:asciiTheme="minorHAnsi" w:eastAsiaTheme="minorEastAsia" w:hAnsiTheme="minorHAnsi" w:cstheme="minorBidi"/>
          <w:noProof/>
          <w:kern w:val="2"/>
          <w:sz w:val="21"/>
          <w:szCs w:val="22"/>
          <w:lang w:val="en-US" w:eastAsia="zh-CN"/>
        </w:rPr>
      </w:pPr>
      <w:ins w:id="232" w:author="Zhijun" w:date="2026-02-19T04:40:00Z">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_Toc222368487 \h </w:instrText>
        </w:r>
        <w:r>
          <w:rPr>
            <w:noProof/>
          </w:rPr>
        </w:r>
      </w:ins>
      <w:r>
        <w:rPr>
          <w:noProof/>
        </w:rPr>
        <w:fldChar w:fldCharType="separate"/>
      </w:r>
      <w:ins w:id="233" w:author="Zhijun" w:date="2026-02-19T04:40:00Z">
        <w:r>
          <w:rPr>
            <w:noProof/>
          </w:rPr>
          <w:t>29</w:t>
        </w:r>
        <w:r>
          <w:rPr>
            <w:noProof/>
          </w:rPr>
          <w:fldChar w:fldCharType="end"/>
        </w:r>
      </w:ins>
    </w:p>
    <w:p w14:paraId="3FA60874" w14:textId="77777777" w:rsidR="005A5E2D" w:rsidRDefault="005A5E2D">
      <w:pPr>
        <w:pStyle w:val="TOC4"/>
        <w:rPr>
          <w:ins w:id="234" w:author="Zhijun" w:date="2026-02-19T04:40:00Z"/>
          <w:rFonts w:asciiTheme="minorHAnsi" w:eastAsiaTheme="minorEastAsia" w:hAnsiTheme="minorHAnsi" w:cstheme="minorBidi"/>
          <w:noProof/>
          <w:kern w:val="2"/>
          <w:sz w:val="21"/>
          <w:szCs w:val="22"/>
          <w:lang w:val="en-US" w:eastAsia="zh-CN"/>
        </w:rPr>
      </w:pPr>
      <w:ins w:id="235" w:author="Zhijun" w:date="2026-02-19T04:40: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_Toc222368488 \h </w:instrText>
        </w:r>
        <w:r>
          <w:rPr>
            <w:noProof/>
          </w:rPr>
        </w:r>
      </w:ins>
      <w:r>
        <w:rPr>
          <w:noProof/>
        </w:rPr>
        <w:fldChar w:fldCharType="separate"/>
      </w:r>
      <w:ins w:id="236" w:author="Zhijun" w:date="2026-02-19T04:40:00Z">
        <w:r>
          <w:rPr>
            <w:noProof/>
          </w:rPr>
          <w:t>30</w:t>
        </w:r>
        <w:r>
          <w:rPr>
            <w:noProof/>
          </w:rPr>
          <w:fldChar w:fldCharType="end"/>
        </w:r>
      </w:ins>
    </w:p>
    <w:p w14:paraId="5F9F2E05" w14:textId="77777777" w:rsidR="005A5E2D" w:rsidRDefault="005A5E2D">
      <w:pPr>
        <w:pStyle w:val="TOC5"/>
        <w:rPr>
          <w:ins w:id="237" w:author="Zhijun" w:date="2026-02-19T04:40:00Z"/>
          <w:rFonts w:asciiTheme="minorHAnsi" w:eastAsiaTheme="minorEastAsia" w:hAnsiTheme="minorHAnsi" w:cstheme="minorBidi"/>
          <w:noProof/>
          <w:kern w:val="2"/>
          <w:sz w:val="21"/>
          <w:szCs w:val="22"/>
          <w:lang w:val="en-US" w:eastAsia="zh-CN"/>
        </w:rPr>
      </w:pPr>
      <w:ins w:id="238" w:author="Zhijun" w:date="2026-02-19T04:40:00Z">
        <w:r w:rsidRPr="009243F0">
          <w:rPr>
            <w:noProof/>
            <w:lang w:val="en-US"/>
          </w:rPr>
          <w:t>6.1.6.4.1</w:t>
        </w:r>
        <w:r>
          <w:rPr>
            <w:rFonts w:asciiTheme="minorHAnsi" w:eastAsiaTheme="minorEastAsia" w:hAnsiTheme="minorHAnsi" w:cstheme="minorBidi"/>
            <w:noProof/>
            <w:kern w:val="2"/>
            <w:sz w:val="21"/>
            <w:szCs w:val="22"/>
            <w:lang w:val="en-US" w:eastAsia="zh-CN"/>
          </w:rPr>
          <w:tab/>
        </w:r>
        <w:r w:rsidRPr="009243F0">
          <w:rPr>
            <w:noProof/>
            <w:lang w:val="en-US"/>
          </w:rPr>
          <w:t>Introduction</w:t>
        </w:r>
        <w:r>
          <w:rPr>
            <w:noProof/>
          </w:rPr>
          <w:tab/>
        </w:r>
        <w:r>
          <w:rPr>
            <w:noProof/>
          </w:rPr>
          <w:fldChar w:fldCharType="begin"/>
        </w:r>
        <w:r>
          <w:rPr>
            <w:noProof/>
          </w:rPr>
          <w:instrText xml:space="preserve"> PAGEREF _Toc222368489 \h </w:instrText>
        </w:r>
        <w:r>
          <w:rPr>
            <w:noProof/>
          </w:rPr>
        </w:r>
      </w:ins>
      <w:r>
        <w:rPr>
          <w:noProof/>
        </w:rPr>
        <w:fldChar w:fldCharType="separate"/>
      </w:r>
      <w:ins w:id="239" w:author="Zhijun" w:date="2026-02-19T04:40:00Z">
        <w:r>
          <w:rPr>
            <w:noProof/>
          </w:rPr>
          <w:t>30</w:t>
        </w:r>
        <w:r>
          <w:rPr>
            <w:noProof/>
          </w:rPr>
          <w:fldChar w:fldCharType="end"/>
        </w:r>
      </w:ins>
    </w:p>
    <w:p w14:paraId="78B55486" w14:textId="77777777" w:rsidR="005A5E2D" w:rsidRDefault="005A5E2D">
      <w:pPr>
        <w:pStyle w:val="TOC5"/>
        <w:rPr>
          <w:ins w:id="240" w:author="Zhijun" w:date="2026-02-19T04:40:00Z"/>
          <w:rFonts w:asciiTheme="minorHAnsi" w:eastAsiaTheme="minorEastAsia" w:hAnsiTheme="minorHAnsi" w:cstheme="minorBidi"/>
          <w:noProof/>
          <w:kern w:val="2"/>
          <w:sz w:val="21"/>
          <w:szCs w:val="22"/>
          <w:lang w:val="en-US" w:eastAsia="zh-CN"/>
        </w:rPr>
      </w:pPr>
      <w:ins w:id="241" w:author="Zhijun" w:date="2026-02-19T04:40:00Z">
        <w:r w:rsidRPr="009243F0">
          <w:rPr>
            <w:noProof/>
            <w:lang w:val="en-US"/>
          </w:rPr>
          <w:t>6.1.6.4.2</w:t>
        </w:r>
        <w:r>
          <w:rPr>
            <w:rFonts w:asciiTheme="minorHAnsi" w:eastAsiaTheme="minorEastAsia" w:hAnsiTheme="minorHAnsi" w:cstheme="minorBidi"/>
            <w:noProof/>
            <w:kern w:val="2"/>
            <w:sz w:val="21"/>
            <w:szCs w:val="22"/>
            <w:lang w:val="en-US" w:eastAsia="zh-CN"/>
          </w:rPr>
          <w:tab/>
        </w:r>
        <w:r w:rsidRPr="009243F0">
          <w:rPr>
            <w:noProof/>
            <w:lang w:val="en-US" w:eastAsia="zh-CN"/>
          </w:rPr>
          <w:t>SMS Payload</w:t>
        </w:r>
        <w:r w:rsidRPr="009243F0">
          <w:rPr>
            <w:noProof/>
            <w:lang w:val="en-US"/>
          </w:rPr>
          <w:t xml:space="preserve"> </w:t>
        </w:r>
        <w:r w:rsidRPr="009243F0">
          <w:rPr>
            <w:noProof/>
            <w:lang w:val="en-US" w:eastAsia="zh-CN"/>
          </w:rPr>
          <w:t>Information</w:t>
        </w:r>
        <w:r>
          <w:rPr>
            <w:noProof/>
          </w:rPr>
          <w:tab/>
        </w:r>
        <w:r>
          <w:rPr>
            <w:noProof/>
          </w:rPr>
          <w:fldChar w:fldCharType="begin"/>
        </w:r>
        <w:r>
          <w:rPr>
            <w:noProof/>
          </w:rPr>
          <w:instrText xml:space="preserve"> PAGEREF _Toc222368490 \h </w:instrText>
        </w:r>
        <w:r>
          <w:rPr>
            <w:noProof/>
          </w:rPr>
        </w:r>
      </w:ins>
      <w:r>
        <w:rPr>
          <w:noProof/>
        </w:rPr>
        <w:fldChar w:fldCharType="separate"/>
      </w:r>
      <w:ins w:id="242" w:author="Zhijun" w:date="2026-02-19T04:40:00Z">
        <w:r>
          <w:rPr>
            <w:noProof/>
          </w:rPr>
          <w:t>30</w:t>
        </w:r>
        <w:r>
          <w:rPr>
            <w:noProof/>
          </w:rPr>
          <w:fldChar w:fldCharType="end"/>
        </w:r>
      </w:ins>
    </w:p>
    <w:p w14:paraId="5F78894C" w14:textId="77777777" w:rsidR="005A5E2D" w:rsidRDefault="005A5E2D">
      <w:pPr>
        <w:pStyle w:val="TOC3"/>
        <w:rPr>
          <w:ins w:id="243" w:author="Zhijun" w:date="2026-02-19T04:40:00Z"/>
          <w:rFonts w:asciiTheme="minorHAnsi" w:eastAsiaTheme="minorEastAsia" w:hAnsiTheme="minorHAnsi" w:cstheme="minorBidi"/>
          <w:noProof/>
          <w:kern w:val="2"/>
          <w:sz w:val="21"/>
          <w:szCs w:val="22"/>
          <w:lang w:val="en-US" w:eastAsia="zh-CN"/>
        </w:rPr>
      </w:pPr>
      <w:ins w:id="244" w:author="Zhijun" w:date="2026-02-19T04:4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_Toc222368491 \h </w:instrText>
        </w:r>
        <w:r>
          <w:rPr>
            <w:noProof/>
          </w:rPr>
        </w:r>
      </w:ins>
      <w:r>
        <w:rPr>
          <w:noProof/>
        </w:rPr>
        <w:fldChar w:fldCharType="separate"/>
      </w:r>
      <w:ins w:id="245" w:author="Zhijun" w:date="2026-02-19T04:40:00Z">
        <w:r>
          <w:rPr>
            <w:noProof/>
          </w:rPr>
          <w:t>30</w:t>
        </w:r>
        <w:r>
          <w:rPr>
            <w:noProof/>
          </w:rPr>
          <w:fldChar w:fldCharType="end"/>
        </w:r>
      </w:ins>
    </w:p>
    <w:p w14:paraId="2E3802C0" w14:textId="77777777" w:rsidR="005A5E2D" w:rsidRDefault="005A5E2D">
      <w:pPr>
        <w:pStyle w:val="TOC4"/>
        <w:rPr>
          <w:ins w:id="246" w:author="Zhijun" w:date="2026-02-19T04:40:00Z"/>
          <w:rFonts w:asciiTheme="minorHAnsi" w:eastAsiaTheme="minorEastAsia" w:hAnsiTheme="minorHAnsi" w:cstheme="minorBidi"/>
          <w:noProof/>
          <w:kern w:val="2"/>
          <w:sz w:val="21"/>
          <w:szCs w:val="22"/>
          <w:lang w:val="en-US" w:eastAsia="zh-CN"/>
        </w:rPr>
      </w:pPr>
      <w:ins w:id="247" w:author="Zhijun" w:date="2026-02-19T04:40: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_Toc222368492 \h </w:instrText>
        </w:r>
        <w:r>
          <w:rPr>
            <w:noProof/>
          </w:rPr>
        </w:r>
      </w:ins>
      <w:r>
        <w:rPr>
          <w:noProof/>
        </w:rPr>
        <w:fldChar w:fldCharType="separate"/>
      </w:r>
      <w:ins w:id="248" w:author="Zhijun" w:date="2026-02-19T04:40:00Z">
        <w:r>
          <w:rPr>
            <w:noProof/>
          </w:rPr>
          <w:t>30</w:t>
        </w:r>
        <w:r>
          <w:rPr>
            <w:noProof/>
          </w:rPr>
          <w:fldChar w:fldCharType="end"/>
        </w:r>
      </w:ins>
    </w:p>
    <w:p w14:paraId="35CE46EF" w14:textId="77777777" w:rsidR="005A5E2D" w:rsidRDefault="005A5E2D">
      <w:pPr>
        <w:pStyle w:val="TOC4"/>
        <w:rPr>
          <w:ins w:id="249" w:author="Zhijun" w:date="2026-02-19T04:40:00Z"/>
          <w:rFonts w:asciiTheme="minorHAnsi" w:eastAsiaTheme="minorEastAsia" w:hAnsiTheme="minorHAnsi" w:cstheme="minorBidi"/>
          <w:noProof/>
          <w:kern w:val="2"/>
          <w:sz w:val="21"/>
          <w:szCs w:val="22"/>
          <w:lang w:val="en-US" w:eastAsia="zh-CN"/>
        </w:rPr>
      </w:pPr>
      <w:ins w:id="250" w:author="Zhijun" w:date="2026-02-19T04:4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_Toc222368493 \h </w:instrText>
        </w:r>
        <w:r>
          <w:rPr>
            <w:noProof/>
          </w:rPr>
        </w:r>
      </w:ins>
      <w:r>
        <w:rPr>
          <w:noProof/>
        </w:rPr>
        <w:fldChar w:fldCharType="separate"/>
      </w:r>
      <w:ins w:id="251" w:author="Zhijun" w:date="2026-02-19T04:40:00Z">
        <w:r>
          <w:rPr>
            <w:noProof/>
          </w:rPr>
          <w:t>30</w:t>
        </w:r>
        <w:r>
          <w:rPr>
            <w:noProof/>
          </w:rPr>
          <w:fldChar w:fldCharType="end"/>
        </w:r>
      </w:ins>
    </w:p>
    <w:p w14:paraId="458407BB" w14:textId="77777777" w:rsidR="005A5E2D" w:rsidRDefault="005A5E2D">
      <w:pPr>
        <w:pStyle w:val="TOC4"/>
        <w:rPr>
          <w:ins w:id="252" w:author="Zhijun" w:date="2026-02-19T04:40:00Z"/>
          <w:rFonts w:asciiTheme="minorHAnsi" w:eastAsiaTheme="minorEastAsia" w:hAnsiTheme="minorHAnsi" w:cstheme="minorBidi"/>
          <w:noProof/>
          <w:kern w:val="2"/>
          <w:sz w:val="21"/>
          <w:szCs w:val="22"/>
          <w:lang w:val="en-US" w:eastAsia="zh-CN"/>
        </w:rPr>
      </w:pPr>
      <w:ins w:id="253" w:author="Zhijun" w:date="2026-02-19T04:4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_Toc222368494 \h </w:instrText>
        </w:r>
        <w:r>
          <w:rPr>
            <w:noProof/>
          </w:rPr>
        </w:r>
      </w:ins>
      <w:r>
        <w:rPr>
          <w:noProof/>
        </w:rPr>
        <w:fldChar w:fldCharType="separate"/>
      </w:r>
      <w:ins w:id="254" w:author="Zhijun" w:date="2026-02-19T04:40:00Z">
        <w:r>
          <w:rPr>
            <w:noProof/>
          </w:rPr>
          <w:t>30</w:t>
        </w:r>
        <w:r>
          <w:rPr>
            <w:noProof/>
          </w:rPr>
          <w:fldChar w:fldCharType="end"/>
        </w:r>
      </w:ins>
    </w:p>
    <w:p w14:paraId="752960A8" w14:textId="77777777" w:rsidR="005A5E2D" w:rsidRDefault="005A5E2D">
      <w:pPr>
        <w:pStyle w:val="TOC3"/>
        <w:rPr>
          <w:ins w:id="255" w:author="Zhijun" w:date="2026-02-19T04:40:00Z"/>
          <w:rFonts w:asciiTheme="minorHAnsi" w:eastAsiaTheme="minorEastAsia" w:hAnsiTheme="minorHAnsi" w:cstheme="minorBidi"/>
          <w:noProof/>
          <w:kern w:val="2"/>
          <w:sz w:val="21"/>
          <w:szCs w:val="22"/>
          <w:lang w:val="en-US" w:eastAsia="zh-CN"/>
        </w:rPr>
      </w:pPr>
      <w:ins w:id="256" w:author="Zhijun" w:date="2026-02-19T04:40:00Z">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_Toc222368495 \h </w:instrText>
        </w:r>
        <w:r>
          <w:rPr>
            <w:noProof/>
          </w:rPr>
        </w:r>
      </w:ins>
      <w:r>
        <w:rPr>
          <w:noProof/>
        </w:rPr>
        <w:fldChar w:fldCharType="separate"/>
      </w:r>
      <w:ins w:id="257" w:author="Zhijun" w:date="2026-02-19T04:40:00Z">
        <w:r>
          <w:rPr>
            <w:noProof/>
          </w:rPr>
          <w:t>30</w:t>
        </w:r>
        <w:r>
          <w:rPr>
            <w:noProof/>
          </w:rPr>
          <w:fldChar w:fldCharType="end"/>
        </w:r>
      </w:ins>
    </w:p>
    <w:p w14:paraId="4F6DF10F" w14:textId="77777777" w:rsidR="005A5E2D" w:rsidRDefault="005A5E2D">
      <w:pPr>
        <w:pStyle w:val="TOC3"/>
        <w:rPr>
          <w:ins w:id="258" w:author="Zhijun" w:date="2026-02-19T04:40:00Z"/>
          <w:rFonts w:asciiTheme="minorHAnsi" w:eastAsiaTheme="minorEastAsia" w:hAnsiTheme="minorHAnsi" w:cstheme="minorBidi"/>
          <w:noProof/>
          <w:kern w:val="2"/>
          <w:sz w:val="21"/>
          <w:szCs w:val="22"/>
          <w:lang w:val="en-US" w:eastAsia="zh-CN"/>
        </w:rPr>
      </w:pPr>
      <w:ins w:id="259" w:author="Zhijun" w:date="2026-02-19T04:40:00Z">
        <w:r w:rsidRPr="009243F0">
          <w:rPr>
            <w:noProof/>
            <w:lang w:val="en-US"/>
          </w:rPr>
          <w:t>6.1.</w:t>
        </w:r>
        <w:r w:rsidRPr="009243F0">
          <w:rPr>
            <w:noProof/>
            <w:lang w:val="en-US" w:eastAsia="zh-CN"/>
          </w:rPr>
          <w:t>9</w:t>
        </w:r>
        <w:r>
          <w:rPr>
            <w:rFonts w:asciiTheme="minorHAnsi" w:eastAsiaTheme="minorEastAsia" w:hAnsiTheme="minorHAnsi" w:cstheme="minorBidi"/>
            <w:noProof/>
            <w:kern w:val="2"/>
            <w:sz w:val="21"/>
            <w:szCs w:val="22"/>
            <w:lang w:val="en-US" w:eastAsia="zh-CN"/>
          </w:rPr>
          <w:tab/>
        </w:r>
        <w:r w:rsidRPr="009243F0">
          <w:rPr>
            <w:noProof/>
            <w:lang w:val="en-US"/>
          </w:rPr>
          <w:t>Security</w:t>
        </w:r>
        <w:r>
          <w:rPr>
            <w:noProof/>
          </w:rPr>
          <w:tab/>
        </w:r>
        <w:r>
          <w:rPr>
            <w:noProof/>
          </w:rPr>
          <w:fldChar w:fldCharType="begin"/>
        </w:r>
        <w:r>
          <w:rPr>
            <w:noProof/>
          </w:rPr>
          <w:instrText xml:space="preserve"> PAGEREF _Toc222368496 \h </w:instrText>
        </w:r>
        <w:r>
          <w:rPr>
            <w:noProof/>
          </w:rPr>
        </w:r>
      </w:ins>
      <w:r>
        <w:rPr>
          <w:noProof/>
        </w:rPr>
        <w:fldChar w:fldCharType="separate"/>
      </w:r>
      <w:ins w:id="260" w:author="Zhijun" w:date="2026-02-19T04:40:00Z">
        <w:r>
          <w:rPr>
            <w:noProof/>
          </w:rPr>
          <w:t>31</w:t>
        </w:r>
        <w:r>
          <w:rPr>
            <w:noProof/>
          </w:rPr>
          <w:fldChar w:fldCharType="end"/>
        </w:r>
      </w:ins>
    </w:p>
    <w:p w14:paraId="47C5B92C" w14:textId="77777777" w:rsidR="005A5E2D" w:rsidRDefault="005A5E2D">
      <w:pPr>
        <w:pStyle w:val="TOC3"/>
        <w:rPr>
          <w:ins w:id="261" w:author="Zhijun" w:date="2026-02-19T04:40:00Z"/>
          <w:rFonts w:asciiTheme="minorHAnsi" w:eastAsiaTheme="minorEastAsia" w:hAnsiTheme="minorHAnsi" w:cstheme="minorBidi"/>
          <w:noProof/>
          <w:kern w:val="2"/>
          <w:sz w:val="21"/>
          <w:szCs w:val="22"/>
          <w:lang w:val="en-US" w:eastAsia="zh-CN"/>
        </w:rPr>
      </w:pPr>
      <w:ins w:id="262" w:author="Zhijun" w:date="2026-02-19T04:40: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_Toc222368497 \h </w:instrText>
        </w:r>
        <w:r>
          <w:rPr>
            <w:noProof/>
          </w:rPr>
        </w:r>
      </w:ins>
      <w:r>
        <w:rPr>
          <w:noProof/>
        </w:rPr>
        <w:fldChar w:fldCharType="separate"/>
      </w:r>
      <w:ins w:id="263" w:author="Zhijun" w:date="2026-02-19T04:40:00Z">
        <w:r>
          <w:rPr>
            <w:noProof/>
          </w:rPr>
          <w:t>31</w:t>
        </w:r>
        <w:r>
          <w:rPr>
            <w:noProof/>
          </w:rPr>
          <w:fldChar w:fldCharType="end"/>
        </w:r>
      </w:ins>
    </w:p>
    <w:p w14:paraId="075D95F8" w14:textId="77777777" w:rsidR="005A5E2D" w:rsidRDefault="005A5E2D">
      <w:pPr>
        <w:pStyle w:val="TOC8"/>
        <w:rPr>
          <w:ins w:id="264" w:author="Zhijun" w:date="2026-02-19T04:40:00Z"/>
          <w:rFonts w:asciiTheme="minorHAnsi" w:eastAsiaTheme="minorEastAsia" w:hAnsiTheme="minorHAnsi" w:cstheme="minorBidi"/>
          <w:b w:val="0"/>
          <w:noProof/>
          <w:kern w:val="2"/>
          <w:sz w:val="21"/>
          <w:szCs w:val="22"/>
          <w:lang w:val="en-US" w:eastAsia="zh-CN"/>
        </w:rPr>
      </w:pPr>
      <w:ins w:id="265" w:author="Zhijun" w:date="2026-02-19T04:40:00Z">
        <w:r>
          <w:rPr>
            <w:noProof/>
          </w:rPr>
          <w:t>Annex A (normative): OpenAPI specification</w:t>
        </w:r>
        <w:r>
          <w:rPr>
            <w:noProof/>
          </w:rPr>
          <w:tab/>
        </w:r>
        <w:r>
          <w:rPr>
            <w:noProof/>
          </w:rPr>
          <w:fldChar w:fldCharType="begin"/>
        </w:r>
        <w:r>
          <w:rPr>
            <w:noProof/>
          </w:rPr>
          <w:instrText xml:space="preserve"> PAGEREF _Toc222368498 \h </w:instrText>
        </w:r>
        <w:r>
          <w:rPr>
            <w:noProof/>
          </w:rPr>
        </w:r>
      </w:ins>
      <w:r>
        <w:rPr>
          <w:noProof/>
        </w:rPr>
        <w:fldChar w:fldCharType="separate"/>
      </w:r>
      <w:ins w:id="266" w:author="Zhijun" w:date="2026-02-19T04:40:00Z">
        <w:r>
          <w:rPr>
            <w:noProof/>
          </w:rPr>
          <w:t>32</w:t>
        </w:r>
        <w:r>
          <w:rPr>
            <w:noProof/>
          </w:rPr>
          <w:fldChar w:fldCharType="end"/>
        </w:r>
      </w:ins>
    </w:p>
    <w:p w14:paraId="2C4EFB6D" w14:textId="77777777" w:rsidR="005A5E2D" w:rsidRDefault="005A5E2D">
      <w:pPr>
        <w:pStyle w:val="TOC1"/>
        <w:rPr>
          <w:ins w:id="267" w:author="Zhijun" w:date="2026-02-19T04:40:00Z"/>
          <w:rFonts w:asciiTheme="minorHAnsi" w:eastAsiaTheme="minorEastAsia" w:hAnsiTheme="minorHAnsi" w:cstheme="minorBidi"/>
          <w:noProof/>
          <w:kern w:val="2"/>
          <w:sz w:val="21"/>
          <w:szCs w:val="22"/>
          <w:lang w:val="en-US" w:eastAsia="zh-CN"/>
        </w:rPr>
      </w:pPr>
      <w:ins w:id="268" w:author="Zhijun" w:date="2026-02-19T04:4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_Toc222368499 \h </w:instrText>
        </w:r>
        <w:r>
          <w:rPr>
            <w:noProof/>
          </w:rPr>
        </w:r>
      </w:ins>
      <w:r>
        <w:rPr>
          <w:noProof/>
        </w:rPr>
        <w:fldChar w:fldCharType="separate"/>
      </w:r>
      <w:ins w:id="269" w:author="Zhijun" w:date="2026-02-19T04:40:00Z">
        <w:r>
          <w:rPr>
            <w:noProof/>
          </w:rPr>
          <w:t>32</w:t>
        </w:r>
        <w:r>
          <w:rPr>
            <w:noProof/>
          </w:rPr>
          <w:fldChar w:fldCharType="end"/>
        </w:r>
      </w:ins>
    </w:p>
    <w:p w14:paraId="6D103E24" w14:textId="77777777" w:rsidR="005A5E2D" w:rsidRDefault="005A5E2D">
      <w:pPr>
        <w:pStyle w:val="TOC1"/>
        <w:rPr>
          <w:ins w:id="270" w:author="Zhijun" w:date="2026-02-19T04:40:00Z"/>
          <w:rFonts w:asciiTheme="minorHAnsi" w:eastAsiaTheme="minorEastAsia" w:hAnsiTheme="minorHAnsi" w:cstheme="minorBidi"/>
          <w:noProof/>
          <w:kern w:val="2"/>
          <w:sz w:val="21"/>
          <w:szCs w:val="22"/>
          <w:lang w:val="en-US" w:eastAsia="zh-CN"/>
        </w:rPr>
      </w:pPr>
      <w:ins w:id="271" w:author="Zhijun" w:date="2026-02-19T04:40:00Z">
        <w:r>
          <w:rPr>
            <w:noProof/>
          </w:rPr>
          <w:t>A.2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_Toc222368500 \h </w:instrText>
        </w:r>
        <w:r>
          <w:rPr>
            <w:noProof/>
          </w:rPr>
        </w:r>
      </w:ins>
      <w:r>
        <w:rPr>
          <w:noProof/>
        </w:rPr>
        <w:fldChar w:fldCharType="separate"/>
      </w:r>
      <w:ins w:id="272" w:author="Zhijun" w:date="2026-02-19T04:40:00Z">
        <w:r>
          <w:rPr>
            <w:noProof/>
          </w:rPr>
          <w:t>32</w:t>
        </w:r>
        <w:r>
          <w:rPr>
            <w:noProof/>
          </w:rPr>
          <w:fldChar w:fldCharType="end"/>
        </w:r>
      </w:ins>
    </w:p>
    <w:p w14:paraId="232CD81A" w14:textId="77777777" w:rsidR="005A5E2D" w:rsidRDefault="005A5E2D">
      <w:pPr>
        <w:pStyle w:val="TOC8"/>
        <w:rPr>
          <w:ins w:id="273" w:author="Zhijun" w:date="2026-02-19T04:40:00Z"/>
          <w:rFonts w:asciiTheme="minorHAnsi" w:eastAsiaTheme="minorEastAsia" w:hAnsiTheme="minorHAnsi" w:cstheme="minorBidi"/>
          <w:b w:val="0"/>
          <w:noProof/>
          <w:kern w:val="2"/>
          <w:sz w:val="21"/>
          <w:szCs w:val="22"/>
          <w:lang w:val="en-US" w:eastAsia="zh-CN"/>
        </w:rPr>
      </w:pPr>
      <w:ins w:id="274" w:author="Zhijun" w:date="2026-02-19T04:40:00Z">
        <w:r w:rsidRPr="009243F0">
          <w:rPr>
            <w:noProof/>
            <w:lang w:val="en-US"/>
          </w:rPr>
          <w:t>Annex B (Inform</w:t>
        </w:r>
        <w:r w:rsidRPr="009243F0">
          <w:rPr>
            <w:noProof/>
            <w:lang w:val="fr-FR"/>
          </w:rPr>
          <w:t>ative): HTTP Multipart Messages</w:t>
        </w:r>
        <w:r>
          <w:rPr>
            <w:noProof/>
          </w:rPr>
          <w:tab/>
        </w:r>
        <w:r>
          <w:rPr>
            <w:noProof/>
          </w:rPr>
          <w:fldChar w:fldCharType="begin"/>
        </w:r>
        <w:r>
          <w:rPr>
            <w:noProof/>
          </w:rPr>
          <w:instrText xml:space="preserve"> PAGEREF _Toc222368501 \h </w:instrText>
        </w:r>
        <w:r>
          <w:rPr>
            <w:noProof/>
          </w:rPr>
        </w:r>
      </w:ins>
      <w:r>
        <w:rPr>
          <w:noProof/>
        </w:rPr>
        <w:fldChar w:fldCharType="separate"/>
      </w:r>
      <w:ins w:id="275" w:author="Zhijun" w:date="2026-02-19T04:40:00Z">
        <w:r>
          <w:rPr>
            <w:noProof/>
          </w:rPr>
          <w:t>40</w:t>
        </w:r>
        <w:r>
          <w:rPr>
            <w:noProof/>
          </w:rPr>
          <w:fldChar w:fldCharType="end"/>
        </w:r>
      </w:ins>
    </w:p>
    <w:p w14:paraId="0A6B1C04" w14:textId="77777777" w:rsidR="005A5E2D" w:rsidRDefault="005A5E2D">
      <w:pPr>
        <w:pStyle w:val="TOC1"/>
        <w:rPr>
          <w:ins w:id="276" w:author="Zhijun" w:date="2026-02-19T04:40:00Z"/>
          <w:rFonts w:asciiTheme="minorHAnsi" w:eastAsiaTheme="minorEastAsia" w:hAnsiTheme="minorHAnsi" w:cstheme="minorBidi"/>
          <w:noProof/>
          <w:kern w:val="2"/>
          <w:sz w:val="21"/>
          <w:szCs w:val="22"/>
          <w:lang w:val="en-US" w:eastAsia="zh-CN"/>
        </w:rPr>
      </w:pPr>
      <w:ins w:id="277" w:author="Zhijun" w:date="2026-02-19T04:40:00Z">
        <w:r w:rsidRPr="009243F0">
          <w:rPr>
            <w:noProof/>
            <w:lang w:val="en-US"/>
          </w:rPr>
          <w:t>B.1</w:t>
        </w:r>
        <w:r>
          <w:rPr>
            <w:rFonts w:asciiTheme="minorHAnsi" w:eastAsiaTheme="minorEastAsia" w:hAnsiTheme="minorHAnsi" w:cstheme="minorBidi"/>
            <w:noProof/>
            <w:kern w:val="2"/>
            <w:sz w:val="21"/>
            <w:szCs w:val="22"/>
            <w:lang w:val="en-US" w:eastAsia="zh-CN"/>
          </w:rPr>
          <w:tab/>
        </w:r>
        <w:r w:rsidRPr="009243F0">
          <w:rPr>
            <w:noProof/>
            <w:lang w:val="en-US"/>
          </w:rPr>
          <w:t>Example of HTTP multipart message</w:t>
        </w:r>
        <w:r>
          <w:rPr>
            <w:noProof/>
          </w:rPr>
          <w:tab/>
        </w:r>
        <w:r>
          <w:rPr>
            <w:noProof/>
          </w:rPr>
          <w:fldChar w:fldCharType="begin"/>
        </w:r>
        <w:r>
          <w:rPr>
            <w:noProof/>
          </w:rPr>
          <w:instrText xml:space="preserve"> PAGEREF _Toc222368502 \h </w:instrText>
        </w:r>
        <w:r>
          <w:rPr>
            <w:noProof/>
          </w:rPr>
        </w:r>
      </w:ins>
      <w:r>
        <w:rPr>
          <w:noProof/>
        </w:rPr>
        <w:fldChar w:fldCharType="separate"/>
      </w:r>
      <w:ins w:id="278" w:author="Zhijun" w:date="2026-02-19T04:40:00Z">
        <w:r>
          <w:rPr>
            <w:noProof/>
          </w:rPr>
          <w:t>40</w:t>
        </w:r>
        <w:r>
          <w:rPr>
            <w:noProof/>
          </w:rPr>
          <w:fldChar w:fldCharType="end"/>
        </w:r>
      </w:ins>
    </w:p>
    <w:p w14:paraId="4A1E6C44" w14:textId="77777777" w:rsidR="005A5E2D" w:rsidRDefault="005A5E2D">
      <w:pPr>
        <w:pStyle w:val="TOC1"/>
        <w:rPr>
          <w:ins w:id="279" w:author="Zhijun" w:date="2026-02-19T04:40:00Z"/>
          <w:rFonts w:asciiTheme="minorHAnsi" w:eastAsiaTheme="minorEastAsia" w:hAnsiTheme="minorHAnsi" w:cstheme="minorBidi"/>
          <w:noProof/>
          <w:kern w:val="2"/>
          <w:sz w:val="21"/>
          <w:szCs w:val="22"/>
          <w:lang w:val="en-US" w:eastAsia="zh-CN"/>
        </w:rPr>
      </w:pPr>
      <w:ins w:id="280" w:author="Zhijun" w:date="2026-02-19T04:40:00Z">
        <w:r>
          <w:rPr>
            <w:noProof/>
          </w:rPr>
          <w:t>B.2</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_Toc222368503 \h </w:instrText>
        </w:r>
        <w:r>
          <w:rPr>
            <w:noProof/>
          </w:rPr>
        </w:r>
      </w:ins>
      <w:r>
        <w:rPr>
          <w:noProof/>
        </w:rPr>
        <w:fldChar w:fldCharType="separate"/>
      </w:r>
      <w:ins w:id="281" w:author="Zhijun" w:date="2026-02-19T04:40:00Z">
        <w:r>
          <w:rPr>
            <w:noProof/>
          </w:rPr>
          <w:t>40</w:t>
        </w:r>
        <w:r>
          <w:rPr>
            <w:noProof/>
          </w:rPr>
          <w:fldChar w:fldCharType="end"/>
        </w:r>
      </w:ins>
    </w:p>
    <w:p w14:paraId="0C2C49FE" w14:textId="77777777" w:rsidR="005A5E2D" w:rsidRDefault="005A5E2D">
      <w:pPr>
        <w:pStyle w:val="TOC1"/>
        <w:rPr>
          <w:ins w:id="282" w:author="Zhijun" w:date="2026-02-19T04:40:00Z"/>
          <w:rFonts w:asciiTheme="minorHAnsi" w:eastAsiaTheme="minorEastAsia" w:hAnsiTheme="minorHAnsi" w:cstheme="minorBidi"/>
          <w:noProof/>
          <w:kern w:val="2"/>
          <w:sz w:val="21"/>
          <w:szCs w:val="22"/>
          <w:lang w:val="en-US" w:eastAsia="zh-CN"/>
        </w:rPr>
      </w:pPr>
      <w:ins w:id="283" w:author="Zhijun" w:date="2026-02-19T04:40:00Z">
        <w:r>
          <w:rPr>
            <w:noProof/>
          </w:rPr>
          <w:t>B.</w:t>
        </w:r>
        <w:r>
          <w:rPr>
            <w:noProof/>
            <w:lang w:eastAsia="zh-CN"/>
          </w:rPr>
          <w:t>3</w:t>
        </w:r>
        <w:r>
          <w:rPr>
            <w:rFonts w:asciiTheme="minorHAnsi" w:eastAsiaTheme="minorEastAsia" w:hAnsiTheme="minorHAnsi" w:cstheme="minorBidi"/>
            <w:noProof/>
            <w:kern w:val="2"/>
            <w:sz w:val="21"/>
            <w:szCs w:val="22"/>
            <w:lang w:val="en-US" w:eastAsia="zh-CN"/>
          </w:rPr>
          <w:tab/>
        </w:r>
        <w:r w:rsidRPr="009243F0">
          <w:rPr>
            <w:noProof/>
            <w:lang w:val="en-US" w:eastAsia="fr-FR"/>
          </w:rPr>
          <w:t>Example HTTP multipart message with SM</w:t>
        </w:r>
        <w:r w:rsidRPr="009243F0">
          <w:rPr>
            <w:noProof/>
            <w:lang w:val="en-US" w:eastAsia="zh-CN"/>
          </w:rPr>
          <w:t>S</w:t>
        </w:r>
        <w:r w:rsidRPr="009243F0">
          <w:rPr>
            <w:noProof/>
            <w:lang w:val="en-US" w:eastAsia="fr-FR"/>
          </w:rPr>
          <w:t xml:space="preserve"> binary data</w:t>
        </w:r>
        <w:r>
          <w:rPr>
            <w:noProof/>
          </w:rPr>
          <w:tab/>
        </w:r>
        <w:r>
          <w:rPr>
            <w:noProof/>
          </w:rPr>
          <w:fldChar w:fldCharType="begin"/>
        </w:r>
        <w:r>
          <w:rPr>
            <w:noProof/>
          </w:rPr>
          <w:instrText xml:space="preserve"> PAGEREF _Toc222368504 \h </w:instrText>
        </w:r>
        <w:r>
          <w:rPr>
            <w:noProof/>
          </w:rPr>
        </w:r>
      </w:ins>
      <w:r>
        <w:rPr>
          <w:noProof/>
        </w:rPr>
        <w:fldChar w:fldCharType="separate"/>
      </w:r>
      <w:ins w:id="284" w:author="Zhijun" w:date="2026-02-19T04:40:00Z">
        <w:r>
          <w:rPr>
            <w:noProof/>
          </w:rPr>
          <w:t>40</w:t>
        </w:r>
        <w:r>
          <w:rPr>
            <w:noProof/>
          </w:rPr>
          <w:fldChar w:fldCharType="end"/>
        </w:r>
      </w:ins>
    </w:p>
    <w:p w14:paraId="1A1F4E39" w14:textId="77777777" w:rsidR="005A5E2D" w:rsidRDefault="005A5E2D">
      <w:pPr>
        <w:pStyle w:val="TOC8"/>
        <w:rPr>
          <w:ins w:id="285" w:author="Zhijun" w:date="2026-02-19T04:40:00Z"/>
          <w:rFonts w:asciiTheme="minorHAnsi" w:eastAsiaTheme="minorEastAsia" w:hAnsiTheme="minorHAnsi" w:cstheme="minorBidi"/>
          <w:b w:val="0"/>
          <w:noProof/>
          <w:kern w:val="2"/>
          <w:sz w:val="21"/>
          <w:szCs w:val="22"/>
          <w:lang w:val="en-US" w:eastAsia="zh-CN"/>
        </w:rPr>
      </w:pPr>
      <w:ins w:id="286" w:author="Zhijun" w:date="2026-02-19T04:40: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_Toc222368505 \h </w:instrText>
        </w:r>
        <w:r>
          <w:rPr>
            <w:noProof/>
          </w:rPr>
        </w:r>
      </w:ins>
      <w:r>
        <w:rPr>
          <w:noProof/>
        </w:rPr>
        <w:fldChar w:fldCharType="separate"/>
      </w:r>
      <w:ins w:id="287" w:author="Zhijun" w:date="2026-02-19T04:40:00Z">
        <w:r>
          <w:rPr>
            <w:noProof/>
          </w:rPr>
          <w:t>42</w:t>
        </w:r>
        <w:r>
          <w:rPr>
            <w:noProof/>
          </w:rPr>
          <w:fldChar w:fldCharType="end"/>
        </w:r>
      </w:ins>
    </w:p>
    <w:p w14:paraId="0986C5B7" w14:textId="0E89949F" w:rsidR="00F7572F" w:rsidDel="005A5E2D" w:rsidRDefault="00F7572F">
      <w:pPr>
        <w:pStyle w:val="TOC1"/>
        <w:rPr>
          <w:del w:id="288" w:author="Zhijun" w:date="2026-02-19T04:40:00Z"/>
          <w:rFonts w:asciiTheme="minorHAnsi" w:eastAsiaTheme="minorEastAsia" w:hAnsiTheme="minorHAnsi" w:cstheme="minorBidi"/>
          <w:noProof/>
          <w:kern w:val="2"/>
          <w:sz w:val="24"/>
          <w:szCs w:val="24"/>
          <w:lang w:eastAsia="en-GB"/>
          <w14:ligatures w14:val="standardContextual"/>
        </w:rPr>
      </w:pPr>
      <w:del w:id="289" w:author="Zhijun" w:date="2026-02-19T04:40:00Z">
        <w:r w:rsidDel="005A5E2D">
          <w:rPr>
            <w:noProof/>
          </w:rPr>
          <w:delText>Foreword</w:delText>
        </w:r>
        <w:r w:rsidDel="005A5E2D">
          <w:rPr>
            <w:noProof/>
          </w:rPr>
          <w:tab/>
          <w:delText>5</w:delText>
        </w:r>
      </w:del>
    </w:p>
    <w:p w14:paraId="125BACB0" w14:textId="78BD36AE" w:rsidR="00F7572F" w:rsidDel="005A5E2D" w:rsidRDefault="00F7572F">
      <w:pPr>
        <w:pStyle w:val="TOC1"/>
        <w:rPr>
          <w:del w:id="290" w:author="Zhijun" w:date="2026-02-19T04:40:00Z"/>
          <w:rFonts w:asciiTheme="minorHAnsi" w:eastAsiaTheme="minorEastAsia" w:hAnsiTheme="minorHAnsi" w:cstheme="minorBidi"/>
          <w:noProof/>
          <w:kern w:val="2"/>
          <w:sz w:val="24"/>
          <w:szCs w:val="24"/>
          <w:lang w:eastAsia="en-GB"/>
          <w14:ligatures w14:val="standardContextual"/>
        </w:rPr>
      </w:pPr>
      <w:del w:id="291" w:author="Zhijun" w:date="2026-02-19T04:40:00Z">
        <w:r w:rsidDel="005A5E2D">
          <w:rPr>
            <w:noProof/>
          </w:rPr>
          <w:delText>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Scope</w:delText>
        </w:r>
        <w:r w:rsidDel="005A5E2D">
          <w:rPr>
            <w:noProof/>
          </w:rPr>
          <w:tab/>
          <w:delText>6</w:delText>
        </w:r>
      </w:del>
    </w:p>
    <w:p w14:paraId="61FCA00C" w14:textId="7259F351" w:rsidR="00F7572F" w:rsidDel="005A5E2D" w:rsidRDefault="00F7572F">
      <w:pPr>
        <w:pStyle w:val="TOC1"/>
        <w:rPr>
          <w:del w:id="292" w:author="Zhijun" w:date="2026-02-19T04:40:00Z"/>
          <w:rFonts w:asciiTheme="minorHAnsi" w:eastAsiaTheme="minorEastAsia" w:hAnsiTheme="minorHAnsi" w:cstheme="minorBidi"/>
          <w:noProof/>
          <w:kern w:val="2"/>
          <w:sz w:val="24"/>
          <w:szCs w:val="24"/>
          <w:lang w:eastAsia="en-GB"/>
          <w14:ligatures w14:val="standardContextual"/>
        </w:rPr>
      </w:pPr>
      <w:del w:id="293" w:author="Zhijun" w:date="2026-02-19T04:40:00Z">
        <w:r w:rsidDel="005A5E2D">
          <w:rPr>
            <w:noProof/>
          </w:rPr>
          <w:delText>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References</w:delText>
        </w:r>
        <w:r w:rsidDel="005A5E2D">
          <w:rPr>
            <w:noProof/>
          </w:rPr>
          <w:tab/>
          <w:delText>6</w:delText>
        </w:r>
      </w:del>
    </w:p>
    <w:p w14:paraId="3394CA78" w14:textId="24F36FA2" w:rsidR="00F7572F" w:rsidDel="005A5E2D" w:rsidRDefault="00F7572F">
      <w:pPr>
        <w:pStyle w:val="TOC1"/>
        <w:rPr>
          <w:del w:id="294" w:author="Zhijun" w:date="2026-02-19T04:40:00Z"/>
          <w:rFonts w:asciiTheme="minorHAnsi" w:eastAsiaTheme="minorEastAsia" w:hAnsiTheme="minorHAnsi" w:cstheme="minorBidi"/>
          <w:noProof/>
          <w:kern w:val="2"/>
          <w:sz w:val="24"/>
          <w:szCs w:val="24"/>
          <w:lang w:eastAsia="en-GB"/>
          <w14:ligatures w14:val="standardContextual"/>
        </w:rPr>
      </w:pPr>
      <w:del w:id="295" w:author="Zhijun" w:date="2026-02-19T04:40:00Z">
        <w:r w:rsidDel="005A5E2D">
          <w:rPr>
            <w:noProof/>
          </w:rPr>
          <w:delText>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Definitions and abbreviations</w:delText>
        </w:r>
        <w:r w:rsidDel="005A5E2D">
          <w:rPr>
            <w:noProof/>
          </w:rPr>
          <w:tab/>
          <w:delText>7</w:delText>
        </w:r>
      </w:del>
    </w:p>
    <w:p w14:paraId="6E283CD3" w14:textId="390595AD" w:rsidR="00F7572F" w:rsidDel="005A5E2D" w:rsidRDefault="00F7572F">
      <w:pPr>
        <w:pStyle w:val="TOC2"/>
        <w:rPr>
          <w:del w:id="296" w:author="Zhijun" w:date="2026-02-19T04:40:00Z"/>
          <w:rFonts w:asciiTheme="minorHAnsi" w:eastAsiaTheme="minorEastAsia" w:hAnsiTheme="minorHAnsi" w:cstheme="minorBidi"/>
          <w:noProof/>
          <w:kern w:val="2"/>
          <w:sz w:val="24"/>
          <w:szCs w:val="24"/>
          <w:lang w:eastAsia="en-GB"/>
          <w14:ligatures w14:val="standardContextual"/>
        </w:rPr>
      </w:pPr>
      <w:del w:id="297" w:author="Zhijun" w:date="2026-02-19T04:40:00Z">
        <w:r w:rsidDel="005A5E2D">
          <w:rPr>
            <w:noProof/>
          </w:rPr>
          <w:delText>3.1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Definitions</w:delText>
        </w:r>
        <w:r w:rsidDel="005A5E2D">
          <w:rPr>
            <w:noProof/>
          </w:rPr>
          <w:tab/>
          <w:delText>7</w:delText>
        </w:r>
      </w:del>
    </w:p>
    <w:p w14:paraId="18B265B0" w14:textId="1705E625" w:rsidR="00F7572F" w:rsidDel="005A5E2D" w:rsidRDefault="00F7572F">
      <w:pPr>
        <w:pStyle w:val="TOC2"/>
        <w:rPr>
          <w:del w:id="298" w:author="Zhijun" w:date="2026-02-19T04:40:00Z"/>
          <w:rFonts w:asciiTheme="minorHAnsi" w:eastAsiaTheme="minorEastAsia" w:hAnsiTheme="minorHAnsi" w:cstheme="minorBidi"/>
          <w:noProof/>
          <w:kern w:val="2"/>
          <w:sz w:val="24"/>
          <w:szCs w:val="24"/>
          <w:lang w:eastAsia="en-GB"/>
          <w14:ligatures w14:val="standardContextual"/>
        </w:rPr>
      </w:pPr>
      <w:del w:id="299" w:author="Zhijun" w:date="2026-02-19T04:40:00Z">
        <w:r w:rsidDel="005A5E2D">
          <w:rPr>
            <w:noProof/>
          </w:rPr>
          <w:delText>3.2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Abbreviations</w:delText>
        </w:r>
        <w:r w:rsidDel="005A5E2D">
          <w:rPr>
            <w:noProof/>
          </w:rPr>
          <w:tab/>
          <w:delText>7</w:delText>
        </w:r>
      </w:del>
    </w:p>
    <w:p w14:paraId="0EF3CE4F" w14:textId="659473D1" w:rsidR="00F7572F" w:rsidDel="005A5E2D" w:rsidRDefault="00F7572F">
      <w:pPr>
        <w:pStyle w:val="TOC1"/>
        <w:rPr>
          <w:del w:id="300" w:author="Zhijun" w:date="2026-02-19T04:40:00Z"/>
          <w:rFonts w:asciiTheme="minorHAnsi" w:eastAsiaTheme="minorEastAsia" w:hAnsiTheme="minorHAnsi" w:cstheme="minorBidi"/>
          <w:noProof/>
          <w:kern w:val="2"/>
          <w:sz w:val="24"/>
          <w:szCs w:val="24"/>
          <w:lang w:eastAsia="en-GB"/>
          <w14:ligatures w14:val="standardContextual"/>
        </w:rPr>
      </w:pPr>
      <w:del w:id="301" w:author="Zhijun" w:date="2026-02-19T04:40:00Z">
        <w:r w:rsidDel="005A5E2D">
          <w:rPr>
            <w:noProof/>
          </w:rPr>
          <w:delText>4</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Overview</w:delText>
        </w:r>
        <w:r w:rsidDel="005A5E2D">
          <w:rPr>
            <w:noProof/>
          </w:rPr>
          <w:tab/>
          <w:delText>7</w:delText>
        </w:r>
      </w:del>
    </w:p>
    <w:p w14:paraId="3A3E571C" w14:textId="03B3C0D5" w:rsidR="00F7572F" w:rsidDel="005A5E2D" w:rsidRDefault="00F7572F">
      <w:pPr>
        <w:pStyle w:val="TOC1"/>
        <w:rPr>
          <w:del w:id="302" w:author="Zhijun" w:date="2026-02-19T04:40:00Z"/>
          <w:rFonts w:asciiTheme="minorHAnsi" w:eastAsiaTheme="minorEastAsia" w:hAnsiTheme="minorHAnsi" w:cstheme="minorBidi"/>
          <w:noProof/>
          <w:kern w:val="2"/>
          <w:sz w:val="24"/>
          <w:szCs w:val="24"/>
          <w:lang w:eastAsia="en-GB"/>
          <w14:ligatures w14:val="standardContextual"/>
        </w:rPr>
      </w:pPr>
      <w:del w:id="303" w:author="Zhijun" w:date="2026-02-19T04:40:00Z">
        <w:r w:rsidDel="005A5E2D">
          <w:rPr>
            <w:noProof/>
          </w:rPr>
          <w:delText>5</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Services offered by the </w:delText>
        </w:r>
        <w:r w:rsidDel="005A5E2D">
          <w:rPr>
            <w:noProof/>
            <w:lang w:eastAsia="zh-CN"/>
          </w:rPr>
          <w:delText>SMSF</w:delText>
        </w:r>
        <w:r w:rsidDel="005A5E2D">
          <w:rPr>
            <w:noProof/>
          </w:rPr>
          <w:tab/>
          <w:delText>8</w:delText>
        </w:r>
      </w:del>
    </w:p>
    <w:p w14:paraId="04A09FAC" w14:textId="6EED0D16" w:rsidR="00F7572F" w:rsidDel="005A5E2D" w:rsidRDefault="00F7572F">
      <w:pPr>
        <w:pStyle w:val="TOC2"/>
        <w:rPr>
          <w:del w:id="304" w:author="Zhijun" w:date="2026-02-19T04:40:00Z"/>
          <w:rFonts w:asciiTheme="minorHAnsi" w:eastAsiaTheme="minorEastAsia" w:hAnsiTheme="minorHAnsi" w:cstheme="minorBidi"/>
          <w:noProof/>
          <w:kern w:val="2"/>
          <w:sz w:val="24"/>
          <w:szCs w:val="24"/>
          <w:lang w:eastAsia="en-GB"/>
          <w14:ligatures w14:val="standardContextual"/>
        </w:rPr>
      </w:pPr>
      <w:del w:id="305" w:author="Zhijun" w:date="2026-02-19T04:40:00Z">
        <w:r w:rsidDel="005A5E2D">
          <w:rPr>
            <w:noProof/>
          </w:rPr>
          <w:delText>5.1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Introduction</w:delText>
        </w:r>
        <w:r w:rsidDel="005A5E2D">
          <w:rPr>
            <w:noProof/>
          </w:rPr>
          <w:tab/>
          <w:delText>8</w:delText>
        </w:r>
      </w:del>
    </w:p>
    <w:p w14:paraId="211A3C70" w14:textId="7547D610" w:rsidR="00F7572F" w:rsidDel="005A5E2D" w:rsidRDefault="00F7572F">
      <w:pPr>
        <w:pStyle w:val="TOC2"/>
        <w:rPr>
          <w:del w:id="306" w:author="Zhijun" w:date="2026-02-19T04:40:00Z"/>
          <w:rFonts w:asciiTheme="minorHAnsi" w:eastAsiaTheme="minorEastAsia" w:hAnsiTheme="minorHAnsi" w:cstheme="minorBidi"/>
          <w:noProof/>
          <w:kern w:val="2"/>
          <w:sz w:val="24"/>
          <w:szCs w:val="24"/>
          <w:lang w:eastAsia="en-GB"/>
          <w14:ligatures w14:val="standardContextual"/>
        </w:rPr>
      </w:pPr>
      <w:del w:id="307" w:author="Zhijun" w:date="2026-02-19T04:40:00Z">
        <w:r w:rsidDel="005A5E2D">
          <w:rPr>
            <w:noProof/>
          </w:rPr>
          <w:delText>5.2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Nsmsf_SMService</w:delText>
        </w:r>
        <w:r w:rsidDel="005A5E2D">
          <w:rPr>
            <w:noProof/>
          </w:rPr>
          <w:delText xml:space="preserve"> Service</w:delText>
        </w:r>
        <w:r w:rsidDel="005A5E2D">
          <w:rPr>
            <w:noProof/>
          </w:rPr>
          <w:tab/>
          <w:delText>8</w:delText>
        </w:r>
      </w:del>
    </w:p>
    <w:p w14:paraId="068D5BF3" w14:textId="2B8DE228" w:rsidR="00F7572F" w:rsidDel="005A5E2D" w:rsidRDefault="00F7572F">
      <w:pPr>
        <w:pStyle w:val="TOC3"/>
        <w:rPr>
          <w:del w:id="308" w:author="Zhijun" w:date="2026-02-19T04:40:00Z"/>
          <w:rFonts w:asciiTheme="minorHAnsi" w:eastAsiaTheme="minorEastAsia" w:hAnsiTheme="minorHAnsi" w:cstheme="minorBidi"/>
          <w:noProof/>
          <w:kern w:val="2"/>
          <w:sz w:val="24"/>
          <w:szCs w:val="24"/>
          <w:lang w:eastAsia="en-GB"/>
          <w14:ligatures w14:val="standardContextual"/>
        </w:rPr>
      </w:pPr>
      <w:del w:id="309" w:author="Zhijun" w:date="2026-02-19T04:40:00Z">
        <w:r w:rsidDel="005A5E2D">
          <w:rPr>
            <w:noProof/>
          </w:rPr>
          <w:delText>5.2.1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Service Description</w:delText>
        </w:r>
        <w:r w:rsidDel="005A5E2D">
          <w:rPr>
            <w:noProof/>
          </w:rPr>
          <w:tab/>
          <w:delText>8</w:delText>
        </w:r>
      </w:del>
    </w:p>
    <w:p w14:paraId="780D22C9" w14:textId="1EF59AFA" w:rsidR="00F7572F" w:rsidDel="005A5E2D" w:rsidRDefault="00F7572F">
      <w:pPr>
        <w:pStyle w:val="TOC3"/>
        <w:rPr>
          <w:del w:id="310" w:author="Zhijun" w:date="2026-02-19T04:40:00Z"/>
          <w:rFonts w:asciiTheme="minorHAnsi" w:eastAsiaTheme="minorEastAsia" w:hAnsiTheme="minorHAnsi" w:cstheme="minorBidi"/>
          <w:noProof/>
          <w:kern w:val="2"/>
          <w:sz w:val="24"/>
          <w:szCs w:val="24"/>
          <w:lang w:eastAsia="en-GB"/>
          <w14:ligatures w14:val="standardContextual"/>
        </w:rPr>
      </w:pPr>
      <w:del w:id="311" w:author="Zhijun" w:date="2026-02-19T04:40:00Z">
        <w:r w:rsidDel="005A5E2D">
          <w:rPr>
            <w:noProof/>
          </w:rPr>
          <w:delText>5.2.2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Service Operations</w:delText>
        </w:r>
        <w:r w:rsidDel="005A5E2D">
          <w:rPr>
            <w:noProof/>
          </w:rPr>
          <w:tab/>
          <w:delText>9</w:delText>
        </w:r>
      </w:del>
    </w:p>
    <w:p w14:paraId="2AFC6AFD" w14:textId="03FAEB08" w:rsidR="00F7572F" w:rsidDel="005A5E2D" w:rsidRDefault="00F7572F">
      <w:pPr>
        <w:pStyle w:val="TOC4"/>
        <w:rPr>
          <w:del w:id="312" w:author="Zhijun" w:date="2026-02-19T04:40:00Z"/>
          <w:rFonts w:asciiTheme="minorHAnsi" w:eastAsiaTheme="minorEastAsia" w:hAnsiTheme="minorHAnsi" w:cstheme="minorBidi"/>
          <w:noProof/>
          <w:kern w:val="2"/>
          <w:sz w:val="24"/>
          <w:szCs w:val="24"/>
          <w:lang w:eastAsia="en-GB"/>
          <w14:ligatures w14:val="standardContextual"/>
        </w:rPr>
      </w:pPr>
      <w:del w:id="313" w:author="Zhijun" w:date="2026-02-19T04:40:00Z">
        <w:r w:rsidDel="005A5E2D">
          <w:rPr>
            <w:noProof/>
          </w:rPr>
          <w:delText>5.2.2.1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Introduction</w:delText>
        </w:r>
        <w:r w:rsidDel="005A5E2D">
          <w:rPr>
            <w:noProof/>
          </w:rPr>
          <w:tab/>
          <w:delText>9</w:delText>
        </w:r>
      </w:del>
    </w:p>
    <w:p w14:paraId="30A12A07" w14:textId="6A404033" w:rsidR="00F7572F" w:rsidDel="005A5E2D" w:rsidRDefault="00F7572F">
      <w:pPr>
        <w:pStyle w:val="TOC4"/>
        <w:rPr>
          <w:del w:id="314" w:author="Zhijun" w:date="2026-02-19T04:40:00Z"/>
          <w:rFonts w:asciiTheme="minorHAnsi" w:eastAsiaTheme="minorEastAsia" w:hAnsiTheme="minorHAnsi" w:cstheme="minorBidi"/>
          <w:noProof/>
          <w:kern w:val="2"/>
          <w:sz w:val="24"/>
          <w:szCs w:val="24"/>
          <w:lang w:eastAsia="en-GB"/>
          <w14:ligatures w14:val="standardContextual"/>
        </w:rPr>
      </w:pPr>
      <w:del w:id="315" w:author="Zhijun" w:date="2026-02-19T04:40:00Z">
        <w:r w:rsidDel="005A5E2D">
          <w:rPr>
            <w:noProof/>
          </w:rPr>
          <w:delText>5.2.2.2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Activate</w:delText>
        </w:r>
        <w:r w:rsidDel="005A5E2D">
          <w:rPr>
            <w:noProof/>
          </w:rPr>
          <w:tab/>
          <w:delText>9</w:delText>
        </w:r>
      </w:del>
    </w:p>
    <w:p w14:paraId="31D61846" w14:textId="6D2EE282" w:rsidR="00F7572F" w:rsidDel="005A5E2D" w:rsidRDefault="00F7572F">
      <w:pPr>
        <w:pStyle w:val="TOC5"/>
        <w:rPr>
          <w:del w:id="316" w:author="Zhijun" w:date="2026-02-19T04:40:00Z"/>
          <w:rFonts w:asciiTheme="minorHAnsi" w:eastAsiaTheme="minorEastAsia" w:hAnsiTheme="minorHAnsi" w:cstheme="minorBidi"/>
          <w:noProof/>
          <w:kern w:val="2"/>
          <w:sz w:val="24"/>
          <w:szCs w:val="24"/>
          <w:lang w:eastAsia="en-GB"/>
          <w14:ligatures w14:val="standardContextual"/>
        </w:rPr>
      </w:pPr>
      <w:del w:id="317" w:author="Zhijun" w:date="2026-02-19T04:40:00Z">
        <w:r w:rsidDel="005A5E2D">
          <w:rPr>
            <w:noProof/>
          </w:rPr>
          <w:lastRenderedPageBreak/>
          <w:delText>5.2.2.2.1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9</w:delText>
        </w:r>
      </w:del>
    </w:p>
    <w:p w14:paraId="7D6E0513" w14:textId="5F756832" w:rsidR="00F7572F" w:rsidDel="005A5E2D" w:rsidRDefault="00F7572F">
      <w:pPr>
        <w:pStyle w:val="TOC5"/>
        <w:rPr>
          <w:del w:id="318" w:author="Zhijun" w:date="2026-02-19T04:40:00Z"/>
          <w:rFonts w:asciiTheme="minorHAnsi" w:eastAsiaTheme="minorEastAsia" w:hAnsiTheme="minorHAnsi" w:cstheme="minorBidi"/>
          <w:noProof/>
          <w:kern w:val="2"/>
          <w:sz w:val="24"/>
          <w:szCs w:val="24"/>
          <w:lang w:eastAsia="en-GB"/>
          <w14:ligatures w14:val="standardContextual"/>
        </w:rPr>
      </w:pPr>
      <w:del w:id="319" w:author="Zhijun" w:date="2026-02-19T04:40:00Z">
        <w:r w:rsidDel="005A5E2D">
          <w:rPr>
            <w:noProof/>
          </w:rPr>
          <w:delText>5.2.2.2.2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Registration procedure using Activate service operation</w:delText>
        </w:r>
        <w:r w:rsidDel="005A5E2D">
          <w:rPr>
            <w:noProof/>
          </w:rPr>
          <w:tab/>
          <w:delText>9</w:delText>
        </w:r>
      </w:del>
    </w:p>
    <w:p w14:paraId="00C5AD55" w14:textId="38FB201C" w:rsidR="00F7572F" w:rsidDel="005A5E2D" w:rsidRDefault="00F7572F">
      <w:pPr>
        <w:pStyle w:val="TOC5"/>
        <w:rPr>
          <w:del w:id="320" w:author="Zhijun" w:date="2026-02-19T04:40:00Z"/>
          <w:rFonts w:asciiTheme="minorHAnsi" w:eastAsiaTheme="minorEastAsia" w:hAnsiTheme="minorHAnsi" w:cstheme="minorBidi"/>
          <w:noProof/>
          <w:kern w:val="2"/>
          <w:sz w:val="24"/>
          <w:szCs w:val="24"/>
          <w:lang w:eastAsia="en-GB"/>
          <w14:ligatures w14:val="standardContextual"/>
        </w:rPr>
      </w:pPr>
      <w:del w:id="321" w:author="Zhijun" w:date="2026-02-19T04:40:00Z">
        <w:r w:rsidDel="005A5E2D">
          <w:rPr>
            <w:noProof/>
          </w:rPr>
          <w:delText>5.2.2.2.3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Modify UE Context in SMSF using HTTP PATCH Method</w:delText>
        </w:r>
        <w:r w:rsidDel="005A5E2D">
          <w:rPr>
            <w:noProof/>
          </w:rPr>
          <w:tab/>
          <w:delText>10</w:delText>
        </w:r>
      </w:del>
    </w:p>
    <w:p w14:paraId="3A973A12" w14:textId="0EB1E85E" w:rsidR="00F7572F" w:rsidDel="005A5E2D" w:rsidRDefault="00F7572F">
      <w:pPr>
        <w:pStyle w:val="TOC4"/>
        <w:rPr>
          <w:del w:id="322" w:author="Zhijun" w:date="2026-02-19T04:40:00Z"/>
          <w:rFonts w:asciiTheme="minorHAnsi" w:eastAsiaTheme="minorEastAsia" w:hAnsiTheme="minorHAnsi" w:cstheme="minorBidi"/>
          <w:noProof/>
          <w:kern w:val="2"/>
          <w:sz w:val="24"/>
          <w:szCs w:val="24"/>
          <w:lang w:eastAsia="en-GB"/>
          <w14:ligatures w14:val="standardContextual"/>
        </w:rPr>
      </w:pPr>
      <w:del w:id="323" w:author="Zhijun" w:date="2026-02-19T04:40:00Z">
        <w:r w:rsidDel="005A5E2D">
          <w:rPr>
            <w:noProof/>
          </w:rPr>
          <w:delText>5.2.2.</w:delText>
        </w:r>
        <w:r w:rsidDel="005A5E2D">
          <w:rPr>
            <w:noProof/>
            <w:lang w:eastAsia="zh-CN"/>
          </w:rPr>
          <w:delText>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Deactivate</w:delText>
        </w:r>
        <w:r w:rsidDel="005A5E2D">
          <w:rPr>
            <w:noProof/>
          </w:rPr>
          <w:tab/>
          <w:delText>11</w:delText>
        </w:r>
      </w:del>
    </w:p>
    <w:p w14:paraId="569B941D" w14:textId="10BC38F4" w:rsidR="00F7572F" w:rsidDel="005A5E2D" w:rsidRDefault="00F7572F">
      <w:pPr>
        <w:pStyle w:val="TOC5"/>
        <w:rPr>
          <w:del w:id="324" w:author="Zhijun" w:date="2026-02-19T04:40:00Z"/>
          <w:rFonts w:asciiTheme="minorHAnsi" w:eastAsiaTheme="minorEastAsia" w:hAnsiTheme="minorHAnsi" w:cstheme="minorBidi"/>
          <w:noProof/>
          <w:kern w:val="2"/>
          <w:sz w:val="24"/>
          <w:szCs w:val="24"/>
          <w:lang w:eastAsia="en-GB"/>
          <w14:ligatures w14:val="standardContextual"/>
        </w:rPr>
      </w:pPr>
      <w:del w:id="325" w:author="Zhijun" w:date="2026-02-19T04:40:00Z">
        <w:r w:rsidDel="005A5E2D">
          <w:rPr>
            <w:noProof/>
          </w:rPr>
          <w:delText>5.2.2.</w:delText>
        </w:r>
        <w:r w:rsidDel="005A5E2D">
          <w:rPr>
            <w:noProof/>
            <w:lang w:eastAsia="zh-CN"/>
          </w:rPr>
          <w:delText>3</w:delText>
        </w:r>
        <w:r w:rsidDel="005A5E2D">
          <w:rPr>
            <w:noProof/>
          </w:rPr>
          <w:delText>.1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11</w:delText>
        </w:r>
      </w:del>
    </w:p>
    <w:p w14:paraId="298DFE18" w14:textId="1C5AC675" w:rsidR="00F7572F" w:rsidDel="005A5E2D" w:rsidRDefault="00F7572F">
      <w:pPr>
        <w:pStyle w:val="TOC5"/>
        <w:rPr>
          <w:del w:id="326" w:author="Zhijun" w:date="2026-02-19T04:40:00Z"/>
          <w:rFonts w:asciiTheme="minorHAnsi" w:eastAsiaTheme="minorEastAsia" w:hAnsiTheme="minorHAnsi" w:cstheme="minorBidi"/>
          <w:noProof/>
          <w:kern w:val="2"/>
          <w:sz w:val="24"/>
          <w:szCs w:val="24"/>
          <w:lang w:eastAsia="en-GB"/>
          <w14:ligatures w14:val="standardContextual"/>
        </w:rPr>
      </w:pPr>
      <w:del w:id="327" w:author="Zhijun" w:date="2026-02-19T04:40:00Z">
        <w:r w:rsidDel="005A5E2D">
          <w:rPr>
            <w:noProof/>
          </w:rPr>
          <w:delText>5.2.2.</w:delText>
        </w:r>
        <w:r w:rsidDel="005A5E2D">
          <w:rPr>
            <w:noProof/>
            <w:lang w:eastAsia="zh-CN"/>
          </w:rPr>
          <w:delText>3</w:delText>
        </w:r>
        <w:r w:rsidDel="005A5E2D">
          <w:rPr>
            <w:noProof/>
          </w:rPr>
          <w:delText>.2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 xml:space="preserve">De-Registration procedure to </w:delText>
        </w:r>
        <w:r w:rsidDel="005A5E2D">
          <w:rPr>
            <w:noProof/>
          </w:rPr>
          <w:delText>remove SMS service authorization from SMSF</w:delText>
        </w:r>
        <w:r w:rsidDel="005A5E2D">
          <w:rPr>
            <w:noProof/>
          </w:rPr>
          <w:tab/>
          <w:delText>12</w:delText>
        </w:r>
      </w:del>
    </w:p>
    <w:p w14:paraId="4759A53A" w14:textId="2E52C512" w:rsidR="00F7572F" w:rsidDel="005A5E2D" w:rsidRDefault="00F7572F">
      <w:pPr>
        <w:pStyle w:val="TOC5"/>
        <w:rPr>
          <w:del w:id="328" w:author="Zhijun" w:date="2026-02-19T04:40:00Z"/>
          <w:rFonts w:asciiTheme="minorHAnsi" w:eastAsiaTheme="minorEastAsia" w:hAnsiTheme="minorHAnsi" w:cstheme="minorBidi"/>
          <w:noProof/>
          <w:kern w:val="2"/>
          <w:sz w:val="24"/>
          <w:szCs w:val="24"/>
          <w:lang w:eastAsia="en-GB"/>
          <w14:ligatures w14:val="standardContextual"/>
        </w:rPr>
      </w:pPr>
      <w:del w:id="329" w:author="Zhijun" w:date="2026-02-19T04:40:00Z">
        <w:r w:rsidDel="005A5E2D">
          <w:rPr>
            <w:noProof/>
          </w:rPr>
          <w:delText>5.2.2.</w:delText>
        </w:r>
        <w:r w:rsidDel="005A5E2D">
          <w:rPr>
            <w:noProof/>
            <w:lang w:eastAsia="zh-CN"/>
          </w:rPr>
          <w:delText>3</w:delText>
        </w:r>
        <w:r w:rsidDel="005A5E2D">
          <w:rPr>
            <w:noProof/>
          </w:rPr>
          <w:delText>.3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De</w:delText>
        </w:r>
        <w:r w:rsidDel="005A5E2D">
          <w:rPr>
            <w:noProof/>
            <w:lang w:eastAsia="zh-CN"/>
          </w:rPr>
          <w:delText xml:space="preserve">-Registration </w:delText>
        </w:r>
        <w:r w:rsidDel="005A5E2D">
          <w:rPr>
            <w:noProof/>
          </w:rPr>
          <w:delText>procedure to remove SMS service authorization from SMSF for one of the registered Access Type</w:delText>
        </w:r>
        <w:r w:rsidDel="005A5E2D">
          <w:rPr>
            <w:noProof/>
          </w:rPr>
          <w:tab/>
          <w:delText>12</w:delText>
        </w:r>
      </w:del>
    </w:p>
    <w:p w14:paraId="552478FC" w14:textId="472A8588" w:rsidR="00F7572F" w:rsidDel="005A5E2D" w:rsidRDefault="00F7572F">
      <w:pPr>
        <w:pStyle w:val="TOC4"/>
        <w:rPr>
          <w:del w:id="330" w:author="Zhijun" w:date="2026-02-19T04:40:00Z"/>
          <w:rFonts w:asciiTheme="minorHAnsi" w:eastAsiaTheme="minorEastAsia" w:hAnsiTheme="minorHAnsi" w:cstheme="minorBidi"/>
          <w:noProof/>
          <w:kern w:val="2"/>
          <w:sz w:val="24"/>
          <w:szCs w:val="24"/>
          <w:lang w:eastAsia="en-GB"/>
          <w14:ligatures w14:val="standardContextual"/>
        </w:rPr>
      </w:pPr>
      <w:del w:id="331" w:author="Zhijun" w:date="2026-02-19T04:40:00Z">
        <w:r w:rsidDel="005A5E2D">
          <w:rPr>
            <w:noProof/>
          </w:rPr>
          <w:delText>5.2.2.</w:delText>
        </w:r>
        <w:r w:rsidDel="005A5E2D">
          <w:rPr>
            <w:noProof/>
            <w:lang w:eastAsia="zh-CN"/>
          </w:rPr>
          <w:delText>4</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UplinkSMS</w:delText>
        </w:r>
        <w:r w:rsidDel="005A5E2D">
          <w:rPr>
            <w:noProof/>
          </w:rPr>
          <w:tab/>
          <w:delText>13</w:delText>
        </w:r>
      </w:del>
    </w:p>
    <w:p w14:paraId="7342505B" w14:textId="59924CC9" w:rsidR="00F7572F" w:rsidDel="005A5E2D" w:rsidRDefault="00F7572F">
      <w:pPr>
        <w:pStyle w:val="TOC5"/>
        <w:rPr>
          <w:del w:id="332" w:author="Zhijun" w:date="2026-02-19T04:40:00Z"/>
          <w:rFonts w:asciiTheme="minorHAnsi" w:eastAsiaTheme="minorEastAsia" w:hAnsiTheme="minorHAnsi" w:cstheme="minorBidi"/>
          <w:noProof/>
          <w:kern w:val="2"/>
          <w:sz w:val="24"/>
          <w:szCs w:val="24"/>
          <w:lang w:eastAsia="en-GB"/>
          <w14:ligatures w14:val="standardContextual"/>
        </w:rPr>
      </w:pPr>
      <w:del w:id="333" w:author="Zhijun" w:date="2026-02-19T04:40:00Z">
        <w:r w:rsidDel="005A5E2D">
          <w:rPr>
            <w:noProof/>
          </w:rPr>
          <w:delText>5.2.2.</w:delText>
        </w:r>
        <w:r w:rsidDel="005A5E2D">
          <w:rPr>
            <w:noProof/>
            <w:lang w:eastAsia="zh-CN"/>
          </w:rPr>
          <w:delText>4</w:delText>
        </w:r>
        <w:r w:rsidDel="005A5E2D">
          <w:rPr>
            <w:noProof/>
          </w:rPr>
          <w:delText>.1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13</w:delText>
        </w:r>
      </w:del>
    </w:p>
    <w:p w14:paraId="5211BA14" w14:textId="7588E9D5" w:rsidR="00F7572F" w:rsidDel="005A5E2D" w:rsidRDefault="00F7572F">
      <w:pPr>
        <w:pStyle w:val="TOC5"/>
        <w:rPr>
          <w:del w:id="334" w:author="Zhijun" w:date="2026-02-19T04:40:00Z"/>
          <w:rFonts w:asciiTheme="minorHAnsi" w:eastAsiaTheme="minorEastAsia" w:hAnsiTheme="minorHAnsi" w:cstheme="minorBidi"/>
          <w:noProof/>
          <w:kern w:val="2"/>
          <w:sz w:val="24"/>
          <w:szCs w:val="24"/>
          <w:lang w:eastAsia="en-GB"/>
          <w14:ligatures w14:val="standardContextual"/>
        </w:rPr>
      </w:pPr>
      <w:del w:id="335" w:author="Zhijun" w:date="2026-02-19T04:40:00Z">
        <w:r w:rsidDel="005A5E2D">
          <w:rPr>
            <w:noProof/>
          </w:rPr>
          <w:delText>5.2.2.</w:delText>
        </w:r>
        <w:r w:rsidDel="005A5E2D">
          <w:rPr>
            <w:noProof/>
            <w:lang w:eastAsia="zh-CN"/>
          </w:rPr>
          <w:delText>4</w:delText>
        </w:r>
        <w:r w:rsidDel="005A5E2D">
          <w:rPr>
            <w:noProof/>
          </w:rPr>
          <w:delText>.2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Procedures of sending SMS payload in uplink direction using UplinkSMS service operation</w:delText>
        </w:r>
        <w:r w:rsidDel="005A5E2D">
          <w:rPr>
            <w:noProof/>
          </w:rPr>
          <w:tab/>
          <w:delText>13</w:delText>
        </w:r>
      </w:del>
    </w:p>
    <w:p w14:paraId="0D1C7765" w14:textId="02F376A8" w:rsidR="00F7572F" w:rsidDel="005A5E2D" w:rsidRDefault="00F7572F">
      <w:pPr>
        <w:pStyle w:val="TOC4"/>
        <w:rPr>
          <w:del w:id="336" w:author="Zhijun" w:date="2026-02-19T04:40:00Z"/>
          <w:rFonts w:asciiTheme="minorHAnsi" w:eastAsiaTheme="minorEastAsia" w:hAnsiTheme="minorHAnsi" w:cstheme="minorBidi"/>
          <w:noProof/>
          <w:kern w:val="2"/>
          <w:sz w:val="24"/>
          <w:szCs w:val="24"/>
          <w:lang w:eastAsia="en-GB"/>
          <w14:ligatures w14:val="standardContextual"/>
        </w:rPr>
      </w:pPr>
      <w:del w:id="337" w:author="Zhijun" w:date="2026-02-19T04:40:00Z">
        <w:r w:rsidDel="005A5E2D">
          <w:rPr>
            <w:noProof/>
          </w:rPr>
          <w:delText>5.2.2.5</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MtForwardSm</w:delText>
        </w:r>
        <w:r w:rsidDel="005A5E2D">
          <w:rPr>
            <w:noProof/>
          </w:rPr>
          <w:tab/>
          <w:delText>14</w:delText>
        </w:r>
      </w:del>
    </w:p>
    <w:p w14:paraId="181D2746" w14:textId="0583C92D" w:rsidR="00F7572F" w:rsidDel="005A5E2D" w:rsidRDefault="00F7572F">
      <w:pPr>
        <w:pStyle w:val="TOC5"/>
        <w:rPr>
          <w:del w:id="338" w:author="Zhijun" w:date="2026-02-19T04:40:00Z"/>
          <w:rFonts w:asciiTheme="minorHAnsi" w:eastAsiaTheme="minorEastAsia" w:hAnsiTheme="minorHAnsi" w:cstheme="minorBidi"/>
          <w:noProof/>
          <w:kern w:val="2"/>
          <w:sz w:val="24"/>
          <w:szCs w:val="24"/>
          <w:lang w:eastAsia="en-GB"/>
          <w14:ligatures w14:val="standardContextual"/>
        </w:rPr>
      </w:pPr>
      <w:del w:id="339" w:author="Zhijun" w:date="2026-02-19T04:40:00Z">
        <w:r w:rsidDel="005A5E2D">
          <w:rPr>
            <w:noProof/>
          </w:rPr>
          <w:delText>5.2.2.5.1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14</w:delText>
        </w:r>
      </w:del>
    </w:p>
    <w:p w14:paraId="31786A25" w14:textId="02B8A1D5" w:rsidR="00F7572F" w:rsidDel="005A5E2D" w:rsidRDefault="00F7572F">
      <w:pPr>
        <w:pStyle w:val="TOC5"/>
        <w:rPr>
          <w:del w:id="340" w:author="Zhijun" w:date="2026-02-19T04:40:00Z"/>
          <w:rFonts w:asciiTheme="minorHAnsi" w:eastAsiaTheme="minorEastAsia" w:hAnsiTheme="minorHAnsi" w:cstheme="minorBidi"/>
          <w:noProof/>
          <w:kern w:val="2"/>
          <w:sz w:val="24"/>
          <w:szCs w:val="24"/>
          <w:lang w:eastAsia="en-GB"/>
          <w14:ligatures w14:val="standardContextual"/>
        </w:rPr>
      </w:pPr>
      <w:del w:id="341" w:author="Zhijun" w:date="2026-02-19T04:40:00Z">
        <w:r w:rsidDel="005A5E2D">
          <w:rPr>
            <w:noProof/>
          </w:rPr>
          <w:delText>5.2.2.5.2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Procedures of sending SMS payload in downlink direction using MtForwardSm service operation</w:delText>
        </w:r>
        <w:r w:rsidDel="005A5E2D">
          <w:rPr>
            <w:noProof/>
          </w:rPr>
          <w:tab/>
          <w:delText>14</w:delText>
        </w:r>
      </w:del>
    </w:p>
    <w:p w14:paraId="738CCC61" w14:textId="6F88C213" w:rsidR="00F7572F" w:rsidDel="005A5E2D" w:rsidRDefault="00F7572F">
      <w:pPr>
        <w:pStyle w:val="TOC1"/>
        <w:rPr>
          <w:del w:id="342" w:author="Zhijun" w:date="2026-02-19T04:40:00Z"/>
          <w:rFonts w:asciiTheme="minorHAnsi" w:eastAsiaTheme="minorEastAsia" w:hAnsiTheme="minorHAnsi" w:cstheme="minorBidi"/>
          <w:noProof/>
          <w:kern w:val="2"/>
          <w:sz w:val="24"/>
          <w:szCs w:val="24"/>
          <w:lang w:eastAsia="en-GB"/>
          <w14:ligatures w14:val="standardContextual"/>
        </w:rPr>
      </w:pPr>
      <w:del w:id="343" w:author="Zhijun" w:date="2026-02-19T04:40:00Z">
        <w:r w:rsidDel="005A5E2D">
          <w:rPr>
            <w:noProof/>
          </w:rPr>
          <w:delText>6</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API Definitions</w:delText>
        </w:r>
        <w:r w:rsidDel="005A5E2D">
          <w:rPr>
            <w:noProof/>
          </w:rPr>
          <w:tab/>
          <w:delText>15</w:delText>
        </w:r>
      </w:del>
    </w:p>
    <w:p w14:paraId="7B899541" w14:textId="7191990C" w:rsidR="00F7572F" w:rsidDel="005A5E2D" w:rsidRDefault="00F7572F">
      <w:pPr>
        <w:pStyle w:val="TOC2"/>
        <w:rPr>
          <w:del w:id="344" w:author="Zhijun" w:date="2026-02-19T04:40:00Z"/>
          <w:rFonts w:asciiTheme="minorHAnsi" w:eastAsiaTheme="minorEastAsia" w:hAnsiTheme="minorHAnsi" w:cstheme="minorBidi"/>
          <w:noProof/>
          <w:kern w:val="2"/>
          <w:sz w:val="24"/>
          <w:szCs w:val="24"/>
          <w:lang w:eastAsia="en-GB"/>
          <w14:ligatures w14:val="standardContextual"/>
        </w:rPr>
      </w:pPr>
      <w:del w:id="345" w:author="Zhijun" w:date="2026-02-19T04:40:00Z">
        <w:r w:rsidDel="005A5E2D">
          <w:rPr>
            <w:noProof/>
          </w:rPr>
          <w:delText>6.1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Nsmsf_SMService</w:delText>
        </w:r>
        <w:r w:rsidDel="005A5E2D">
          <w:rPr>
            <w:noProof/>
          </w:rPr>
          <w:delText xml:space="preserve"> Service API</w:delText>
        </w:r>
        <w:r w:rsidDel="005A5E2D">
          <w:rPr>
            <w:noProof/>
          </w:rPr>
          <w:tab/>
          <w:delText>15</w:delText>
        </w:r>
      </w:del>
    </w:p>
    <w:p w14:paraId="682FCDBB" w14:textId="3C87FB6C" w:rsidR="00F7572F" w:rsidDel="005A5E2D" w:rsidRDefault="00F7572F">
      <w:pPr>
        <w:pStyle w:val="TOC3"/>
        <w:rPr>
          <w:del w:id="346" w:author="Zhijun" w:date="2026-02-19T04:40:00Z"/>
          <w:rFonts w:asciiTheme="minorHAnsi" w:eastAsiaTheme="minorEastAsia" w:hAnsiTheme="minorHAnsi" w:cstheme="minorBidi"/>
          <w:noProof/>
          <w:kern w:val="2"/>
          <w:sz w:val="24"/>
          <w:szCs w:val="24"/>
          <w:lang w:eastAsia="en-GB"/>
          <w14:ligatures w14:val="standardContextual"/>
        </w:rPr>
      </w:pPr>
      <w:del w:id="347" w:author="Zhijun" w:date="2026-02-19T04:40:00Z">
        <w:r w:rsidDel="005A5E2D">
          <w:rPr>
            <w:noProof/>
          </w:rPr>
          <w:delText>6.1.1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API URI</w:delText>
        </w:r>
        <w:r w:rsidDel="005A5E2D">
          <w:rPr>
            <w:noProof/>
          </w:rPr>
          <w:tab/>
          <w:delText>15</w:delText>
        </w:r>
      </w:del>
    </w:p>
    <w:p w14:paraId="0CF4672A" w14:textId="01277EDC" w:rsidR="00F7572F" w:rsidDel="005A5E2D" w:rsidRDefault="00F7572F">
      <w:pPr>
        <w:pStyle w:val="TOC3"/>
        <w:rPr>
          <w:del w:id="348" w:author="Zhijun" w:date="2026-02-19T04:40:00Z"/>
          <w:rFonts w:asciiTheme="minorHAnsi" w:eastAsiaTheme="minorEastAsia" w:hAnsiTheme="minorHAnsi" w:cstheme="minorBidi"/>
          <w:noProof/>
          <w:kern w:val="2"/>
          <w:sz w:val="24"/>
          <w:szCs w:val="24"/>
          <w:lang w:eastAsia="en-GB"/>
          <w14:ligatures w14:val="standardContextual"/>
        </w:rPr>
      </w:pPr>
      <w:del w:id="349" w:author="Zhijun" w:date="2026-02-19T04:40:00Z">
        <w:r w:rsidDel="005A5E2D">
          <w:rPr>
            <w:noProof/>
          </w:rPr>
          <w:delText>6.1.2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Usage of HTTP</w:delText>
        </w:r>
        <w:r w:rsidDel="005A5E2D">
          <w:rPr>
            <w:noProof/>
          </w:rPr>
          <w:tab/>
          <w:delText>15</w:delText>
        </w:r>
      </w:del>
    </w:p>
    <w:p w14:paraId="17265CC6" w14:textId="30B0B095" w:rsidR="00F7572F" w:rsidDel="005A5E2D" w:rsidRDefault="00F7572F">
      <w:pPr>
        <w:pStyle w:val="TOC4"/>
        <w:rPr>
          <w:del w:id="350" w:author="Zhijun" w:date="2026-02-19T04:40:00Z"/>
          <w:rFonts w:asciiTheme="minorHAnsi" w:eastAsiaTheme="minorEastAsia" w:hAnsiTheme="minorHAnsi" w:cstheme="minorBidi"/>
          <w:noProof/>
          <w:kern w:val="2"/>
          <w:sz w:val="24"/>
          <w:szCs w:val="24"/>
          <w:lang w:eastAsia="en-GB"/>
          <w14:ligatures w14:val="standardContextual"/>
        </w:rPr>
      </w:pPr>
      <w:del w:id="351" w:author="Zhijun" w:date="2026-02-19T04:40:00Z">
        <w:r w:rsidDel="005A5E2D">
          <w:rPr>
            <w:noProof/>
          </w:rPr>
          <w:delText>6.1.2.1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15</w:delText>
        </w:r>
      </w:del>
    </w:p>
    <w:p w14:paraId="35C1D958" w14:textId="72109306" w:rsidR="00F7572F" w:rsidDel="005A5E2D" w:rsidRDefault="00F7572F">
      <w:pPr>
        <w:pStyle w:val="TOC4"/>
        <w:rPr>
          <w:del w:id="352" w:author="Zhijun" w:date="2026-02-19T04:40:00Z"/>
          <w:rFonts w:asciiTheme="minorHAnsi" w:eastAsiaTheme="minorEastAsia" w:hAnsiTheme="minorHAnsi" w:cstheme="minorBidi"/>
          <w:noProof/>
          <w:kern w:val="2"/>
          <w:sz w:val="24"/>
          <w:szCs w:val="24"/>
          <w:lang w:eastAsia="en-GB"/>
          <w14:ligatures w14:val="standardContextual"/>
        </w:rPr>
      </w:pPr>
      <w:del w:id="353" w:author="Zhijun" w:date="2026-02-19T04:40:00Z">
        <w:r w:rsidDel="005A5E2D">
          <w:rPr>
            <w:noProof/>
          </w:rPr>
          <w:delText>6.1.2.2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HTTP standard headers</w:delText>
        </w:r>
        <w:r w:rsidDel="005A5E2D">
          <w:rPr>
            <w:noProof/>
          </w:rPr>
          <w:tab/>
          <w:delText>15</w:delText>
        </w:r>
      </w:del>
    </w:p>
    <w:p w14:paraId="68BBCE65" w14:textId="74C653F2" w:rsidR="00F7572F" w:rsidDel="005A5E2D" w:rsidRDefault="00F7572F">
      <w:pPr>
        <w:pStyle w:val="TOC5"/>
        <w:rPr>
          <w:del w:id="354" w:author="Zhijun" w:date="2026-02-19T04:40:00Z"/>
          <w:rFonts w:asciiTheme="minorHAnsi" w:eastAsiaTheme="minorEastAsia" w:hAnsiTheme="minorHAnsi" w:cstheme="minorBidi"/>
          <w:noProof/>
          <w:kern w:val="2"/>
          <w:sz w:val="24"/>
          <w:szCs w:val="24"/>
          <w:lang w:eastAsia="en-GB"/>
          <w14:ligatures w14:val="standardContextual"/>
        </w:rPr>
      </w:pPr>
      <w:del w:id="355" w:author="Zhijun" w:date="2026-02-19T04:40:00Z">
        <w:r w:rsidDel="005A5E2D">
          <w:rPr>
            <w:noProof/>
          </w:rPr>
          <w:delText>6.1.2.2.1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General</w:delText>
        </w:r>
        <w:r w:rsidDel="005A5E2D">
          <w:rPr>
            <w:noProof/>
          </w:rPr>
          <w:tab/>
          <w:delText>15</w:delText>
        </w:r>
      </w:del>
    </w:p>
    <w:p w14:paraId="07E9F932" w14:textId="3669F330" w:rsidR="00F7572F" w:rsidDel="005A5E2D" w:rsidRDefault="00F7572F">
      <w:pPr>
        <w:pStyle w:val="TOC5"/>
        <w:rPr>
          <w:del w:id="356" w:author="Zhijun" w:date="2026-02-19T04:40:00Z"/>
          <w:rFonts w:asciiTheme="minorHAnsi" w:eastAsiaTheme="minorEastAsia" w:hAnsiTheme="minorHAnsi" w:cstheme="minorBidi"/>
          <w:noProof/>
          <w:kern w:val="2"/>
          <w:sz w:val="24"/>
          <w:szCs w:val="24"/>
          <w:lang w:eastAsia="en-GB"/>
          <w14:ligatures w14:val="standardContextual"/>
        </w:rPr>
      </w:pPr>
      <w:del w:id="357" w:author="Zhijun" w:date="2026-02-19T04:40:00Z">
        <w:r w:rsidDel="005A5E2D">
          <w:rPr>
            <w:noProof/>
          </w:rPr>
          <w:delText>6.1.2.2.2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Content type</w:delText>
        </w:r>
        <w:r w:rsidDel="005A5E2D">
          <w:rPr>
            <w:noProof/>
          </w:rPr>
          <w:tab/>
          <w:delText>15</w:delText>
        </w:r>
      </w:del>
    </w:p>
    <w:p w14:paraId="3609BA59" w14:textId="7E1A897A" w:rsidR="00F7572F" w:rsidDel="005A5E2D" w:rsidRDefault="00F7572F">
      <w:pPr>
        <w:pStyle w:val="TOC5"/>
        <w:rPr>
          <w:del w:id="358" w:author="Zhijun" w:date="2026-02-19T04:40:00Z"/>
          <w:rFonts w:asciiTheme="minorHAnsi" w:eastAsiaTheme="minorEastAsia" w:hAnsiTheme="minorHAnsi" w:cstheme="minorBidi"/>
          <w:noProof/>
          <w:kern w:val="2"/>
          <w:sz w:val="24"/>
          <w:szCs w:val="24"/>
          <w:lang w:eastAsia="en-GB"/>
          <w14:ligatures w14:val="standardContextual"/>
        </w:rPr>
      </w:pPr>
      <w:del w:id="359" w:author="Zhijun" w:date="2026-02-19T04:40:00Z">
        <w:r w:rsidRPr="00224EAF" w:rsidDel="005A5E2D">
          <w:rPr>
            <w:noProof/>
            <w:lang w:val="en-US"/>
          </w:rPr>
          <w:delText>6.1.2.2.3</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rPr>
          <w:delText>ETag</w:delText>
        </w:r>
        <w:r w:rsidDel="005A5E2D">
          <w:rPr>
            <w:noProof/>
          </w:rPr>
          <w:tab/>
          <w:delText>16</w:delText>
        </w:r>
      </w:del>
    </w:p>
    <w:p w14:paraId="2E3EB13D" w14:textId="2E75B333" w:rsidR="00F7572F" w:rsidDel="005A5E2D" w:rsidRDefault="00F7572F">
      <w:pPr>
        <w:pStyle w:val="TOC5"/>
        <w:rPr>
          <w:del w:id="360" w:author="Zhijun" w:date="2026-02-19T04:40:00Z"/>
          <w:rFonts w:asciiTheme="minorHAnsi" w:eastAsiaTheme="minorEastAsia" w:hAnsiTheme="minorHAnsi" w:cstheme="minorBidi"/>
          <w:noProof/>
          <w:kern w:val="2"/>
          <w:sz w:val="24"/>
          <w:szCs w:val="24"/>
          <w:lang w:eastAsia="en-GB"/>
          <w14:ligatures w14:val="standardContextual"/>
        </w:rPr>
      </w:pPr>
      <w:del w:id="361" w:author="Zhijun" w:date="2026-02-19T04:40:00Z">
        <w:r w:rsidRPr="00224EAF" w:rsidDel="005A5E2D">
          <w:rPr>
            <w:noProof/>
            <w:lang w:val="en-US"/>
          </w:rPr>
          <w:delText>6.1.2.2.4</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rPr>
          <w:delText>If-Match</w:delText>
        </w:r>
        <w:r w:rsidDel="005A5E2D">
          <w:rPr>
            <w:noProof/>
          </w:rPr>
          <w:tab/>
          <w:delText>16</w:delText>
        </w:r>
      </w:del>
    </w:p>
    <w:p w14:paraId="362240E3" w14:textId="7751FFE1" w:rsidR="00F7572F" w:rsidDel="005A5E2D" w:rsidRDefault="00F7572F">
      <w:pPr>
        <w:pStyle w:val="TOC4"/>
        <w:rPr>
          <w:del w:id="362" w:author="Zhijun" w:date="2026-02-19T04:40:00Z"/>
          <w:rFonts w:asciiTheme="minorHAnsi" w:eastAsiaTheme="minorEastAsia" w:hAnsiTheme="minorHAnsi" w:cstheme="minorBidi"/>
          <w:noProof/>
          <w:kern w:val="2"/>
          <w:sz w:val="24"/>
          <w:szCs w:val="24"/>
          <w:lang w:eastAsia="en-GB"/>
          <w14:ligatures w14:val="standardContextual"/>
        </w:rPr>
      </w:pPr>
      <w:del w:id="363" w:author="Zhijun" w:date="2026-02-19T04:40:00Z">
        <w:r w:rsidDel="005A5E2D">
          <w:rPr>
            <w:noProof/>
          </w:rPr>
          <w:delText>6.1.2.3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HTTP custom headers</w:delText>
        </w:r>
        <w:r w:rsidDel="005A5E2D">
          <w:rPr>
            <w:noProof/>
          </w:rPr>
          <w:tab/>
          <w:delText>16</w:delText>
        </w:r>
      </w:del>
    </w:p>
    <w:p w14:paraId="5B200221" w14:textId="3DC952E2" w:rsidR="00F7572F" w:rsidDel="005A5E2D" w:rsidRDefault="00F7572F">
      <w:pPr>
        <w:pStyle w:val="TOC5"/>
        <w:rPr>
          <w:del w:id="364" w:author="Zhijun" w:date="2026-02-19T04:40:00Z"/>
          <w:rFonts w:asciiTheme="minorHAnsi" w:eastAsiaTheme="minorEastAsia" w:hAnsiTheme="minorHAnsi" w:cstheme="minorBidi"/>
          <w:noProof/>
          <w:kern w:val="2"/>
          <w:sz w:val="24"/>
          <w:szCs w:val="24"/>
          <w:lang w:eastAsia="en-GB"/>
          <w14:ligatures w14:val="standardContextual"/>
        </w:rPr>
      </w:pPr>
      <w:del w:id="365" w:author="Zhijun" w:date="2026-02-19T04:40:00Z">
        <w:r w:rsidDel="005A5E2D">
          <w:rPr>
            <w:noProof/>
          </w:rPr>
          <w:delText>6.1.2.3.1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General</w:delText>
        </w:r>
        <w:r w:rsidDel="005A5E2D">
          <w:rPr>
            <w:noProof/>
          </w:rPr>
          <w:tab/>
          <w:delText>16</w:delText>
        </w:r>
      </w:del>
    </w:p>
    <w:p w14:paraId="75FE98A2" w14:textId="652B2551" w:rsidR="00F7572F" w:rsidDel="005A5E2D" w:rsidRDefault="00F7572F">
      <w:pPr>
        <w:pStyle w:val="TOC4"/>
        <w:rPr>
          <w:del w:id="366" w:author="Zhijun" w:date="2026-02-19T04:40:00Z"/>
          <w:rFonts w:asciiTheme="minorHAnsi" w:eastAsiaTheme="minorEastAsia" w:hAnsiTheme="minorHAnsi" w:cstheme="minorBidi"/>
          <w:noProof/>
          <w:kern w:val="2"/>
          <w:sz w:val="24"/>
          <w:szCs w:val="24"/>
          <w:lang w:eastAsia="en-GB"/>
          <w14:ligatures w14:val="standardContextual"/>
        </w:rPr>
      </w:pPr>
      <w:del w:id="367" w:author="Zhijun" w:date="2026-02-19T04:40:00Z">
        <w:r w:rsidDel="005A5E2D">
          <w:rPr>
            <w:noProof/>
          </w:rPr>
          <w:delText>6.1.2.4</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HTTP multipart messages</w:delText>
        </w:r>
        <w:r w:rsidDel="005A5E2D">
          <w:rPr>
            <w:noProof/>
          </w:rPr>
          <w:tab/>
          <w:delText>16</w:delText>
        </w:r>
      </w:del>
    </w:p>
    <w:p w14:paraId="4332673A" w14:textId="4B8C7151" w:rsidR="00F7572F" w:rsidDel="005A5E2D" w:rsidRDefault="00F7572F">
      <w:pPr>
        <w:pStyle w:val="TOC3"/>
        <w:rPr>
          <w:del w:id="368" w:author="Zhijun" w:date="2026-02-19T04:40:00Z"/>
          <w:rFonts w:asciiTheme="minorHAnsi" w:eastAsiaTheme="minorEastAsia" w:hAnsiTheme="minorHAnsi" w:cstheme="minorBidi"/>
          <w:noProof/>
          <w:kern w:val="2"/>
          <w:sz w:val="24"/>
          <w:szCs w:val="24"/>
          <w:lang w:eastAsia="en-GB"/>
          <w14:ligatures w14:val="standardContextual"/>
        </w:rPr>
      </w:pPr>
      <w:del w:id="369" w:author="Zhijun" w:date="2026-02-19T04:40:00Z">
        <w:r w:rsidDel="005A5E2D">
          <w:rPr>
            <w:noProof/>
          </w:rPr>
          <w:delText>6.1.3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Resources</w:delText>
        </w:r>
        <w:r w:rsidDel="005A5E2D">
          <w:rPr>
            <w:noProof/>
          </w:rPr>
          <w:tab/>
          <w:delText>16</w:delText>
        </w:r>
      </w:del>
    </w:p>
    <w:p w14:paraId="7FAEF6F4" w14:textId="33E57C75" w:rsidR="00F7572F" w:rsidDel="005A5E2D" w:rsidRDefault="00F7572F">
      <w:pPr>
        <w:pStyle w:val="TOC4"/>
        <w:rPr>
          <w:del w:id="370" w:author="Zhijun" w:date="2026-02-19T04:40:00Z"/>
          <w:rFonts w:asciiTheme="minorHAnsi" w:eastAsiaTheme="minorEastAsia" w:hAnsiTheme="minorHAnsi" w:cstheme="minorBidi"/>
          <w:noProof/>
          <w:kern w:val="2"/>
          <w:sz w:val="24"/>
          <w:szCs w:val="24"/>
          <w:lang w:eastAsia="en-GB"/>
          <w14:ligatures w14:val="standardContextual"/>
        </w:rPr>
      </w:pPr>
      <w:del w:id="371" w:author="Zhijun" w:date="2026-02-19T04:40:00Z">
        <w:r w:rsidDel="005A5E2D">
          <w:rPr>
            <w:noProof/>
          </w:rPr>
          <w:delText>6.1.3.1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Overview</w:delText>
        </w:r>
        <w:r w:rsidDel="005A5E2D">
          <w:rPr>
            <w:noProof/>
          </w:rPr>
          <w:tab/>
          <w:delText>16</w:delText>
        </w:r>
      </w:del>
    </w:p>
    <w:p w14:paraId="7644FB81" w14:textId="60A609BE" w:rsidR="00F7572F" w:rsidDel="005A5E2D" w:rsidRDefault="00F7572F">
      <w:pPr>
        <w:pStyle w:val="TOC4"/>
        <w:rPr>
          <w:del w:id="372" w:author="Zhijun" w:date="2026-02-19T04:40:00Z"/>
          <w:rFonts w:asciiTheme="minorHAnsi" w:eastAsiaTheme="minorEastAsia" w:hAnsiTheme="minorHAnsi" w:cstheme="minorBidi"/>
          <w:noProof/>
          <w:kern w:val="2"/>
          <w:sz w:val="24"/>
          <w:szCs w:val="24"/>
          <w:lang w:eastAsia="en-GB"/>
          <w14:ligatures w14:val="standardContextual"/>
        </w:rPr>
      </w:pPr>
      <w:del w:id="373" w:author="Zhijun" w:date="2026-02-19T04:40:00Z">
        <w:r w:rsidDel="005A5E2D">
          <w:rPr>
            <w:noProof/>
          </w:rPr>
          <w:delText>6.1.3.2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Resource: </w:delText>
        </w:r>
        <w:r w:rsidDel="005A5E2D">
          <w:rPr>
            <w:noProof/>
            <w:lang w:eastAsia="zh-CN"/>
          </w:rPr>
          <w:delText xml:space="preserve"> UEContexts (Store)</w:delText>
        </w:r>
        <w:r w:rsidDel="005A5E2D">
          <w:rPr>
            <w:noProof/>
          </w:rPr>
          <w:tab/>
          <w:delText>18</w:delText>
        </w:r>
      </w:del>
    </w:p>
    <w:p w14:paraId="4F717049" w14:textId="4859CE43" w:rsidR="00F7572F" w:rsidDel="005A5E2D" w:rsidRDefault="00F7572F">
      <w:pPr>
        <w:pStyle w:val="TOC5"/>
        <w:rPr>
          <w:del w:id="374" w:author="Zhijun" w:date="2026-02-19T04:40:00Z"/>
          <w:rFonts w:asciiTheme="minorHAnsi" w:eastAsiaTheme="minorEastAsia" w:hAnsiTheme="minorHAnsi" w:cstheme="minorBidi"/>
          <w:noProof/>
          <w:kern w:val="2"/>
          <w:sz w:val="24"/>
          <w:szCs w:val="24"/>
          <w:lang w:eastAsia="en-GB"/>
          <w14:ligatures w14:val="standardContextual"/>
        </w:rPr>
      </w:pPr>
      <w:del w:id="375" w:author="Zhijun" w:date="2026-02-19T04:40:00Z">
        <w:r w:rsidDel="005A5E2D">
          <w:rPr>
            <w:noProof/>
          </w:rPr>
          <w:delText>6.1.3.2.1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Description</w:delText>
        </w:r>
        <w:r w:rsidDel="005A5E2D">
          <w:rPr>
            <w:noProof/>
          </w:rPr>
          <w:tab/>
          <w:delText>18</w:delText>
        </w:r>
      </w:del>
    </w:p>
    <w:p w14:paraId="4DED7410" w14:textId="66AD4F3D" w:rsidR="00F7572F" w:rsidDel="005A5E2D" w:rsidRDefault="00F7572F">
      <w:pPr>
        <w:pStyle w:val="TOC5"/>
        <w:rPr>
          <w:del w:id="376" w:author="Zhijun" w:date="2026-02-19T04:40:00Z"/>
          <w:rFonts w:asciiTheme="minorHAnsi" w:eastAsiaTheme="minorEastAsia" w:hAnsiTheme="minorHAnsi" w:cstheme="minorBidi"/>
          <w:noProof/>
          <w:kern w:val="2"/>
          <w:sz w:val="24"/>
          <w:szCs w:val="24"/>
          <w:lang w:eastAsia="en-GB"/>
          <w14:ligatures w14:val="standardContextual"/>
        </w:rPr>
      </w:pPr>
      <w:del w:id="377" w:author="Zhijun" w:date="2026-02-19T04:40:00Z">
        <w:r w:rsidDel="005A5E2D">
          <w:rPr>
            <w:noProof/>
          </w:rPr>
          <w:delText>6.1.3.2.2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Resource Definition</w:delText>
        </w:r>
        <w:r w:rsidDel="005A5E2D">
          <w:rPr>
            <w:noProof/>
          </w:rPr>
          <w:tab/>
          <w:delText>18</w:delText>
        </w:r>
      </w:del>
    </w:p>
    <w:p w14:paraId="298A77F5" w14:textId="1AEC4819" w:rsidR="00F7572F" w:rsidDel="005A5E2D" w:rsidRDefault="00F7572F">
      <w:pPr>
        <w:pStyle w:val="TOC5"/>
        <w:rPr>
          <w:del w:id="378" w:author="Zhijun" w:date="2026-02-19T04:40:00Z"/>
          <w:rFonts w:asciiTheme="minorHAnsi" w:eastAsiaTheme="minorEastAsia" w:hAnsiTheme="minorHAnsi" w:cstheme="minorBidi"/>
          <w:noProof/>
          <w:kern w:val="2"/>
          <w:sz w:val="24"/>
          <w:szCs w:val="24"/>
          <w:lang w:eastAsia="en-GB"/>
          <w14:ligatures w14:val="standardContextual"/>
        </w:rPr>
      </w:pPr>
      <w:del w:id="379" w:author="Zhijun" w:date="2026-02-19T04:40:00Z">
        <w:r w:rsidDel="005A5E2D">
          <w:rPr>
            <w:noProof/>
          </w:rPr>
          <w:delText>6.1.3.2.3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Resource Standard Methods</w:delText>
        </w:r>
        <w:r w:rsidDel="005A5E2D">
          <w:rPr>
            <w:noProof/>
          </w:rPr>
          <w:tab/>
          <w:delText>19</w:delText>
        </w:r>
      </w:del>
    </w:p>
    <w:p w14:paraId="4028CC4B" w14:textId="33ED081F" w:rsidR="00F7572F" w:rsidDel="005A5E2D" w:rsidRDefault="00F7572F">
      <w:pPr>
        <w:pStyle w:val="TOC4"/>
        <w:rPr>
          <w:del w:id="380" w:author="Zhijun" w:date="2026-02-19T04:40:00Z"/>
          <w:rFonts w:asciiTheme="minorHAnsi" w:eastAsiaTheme="minorEastAsia" w:hAnsiTheme="minorHAnsi" w:cstheme="minorBidi"/>
          <w:noProof/>
          <w:kern w:val="2"/>
          <w:sz w:val="24"/>
          <w:szCs w:val="24"/>
          <w:lang w:eastAsia="en-GB"/>
          <w14:ligatures w14:val="standardContextual"/>
        </w:rPr>
      </w:pPr>
      <w:del w:id="381" w:author="Zhijun" w:date="2026-02-19T04:40:00Z">
        <w:r w:rsidDel="005A5E2D">
          <w:rPr>
            <w:noProof/>
          </w:rPr>
          <w:delText>6.1.3.3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Resource: </w:delText>
        </w:r>
        <w:r w:rsidDel="005A5E2D">
          <w:rPr>
            <w:noProof/>
            <w:lang w:eastAsia="zh-CN"/>
          </w:rPr>
          <w:delText xml:space="preserve"> UEContext (Document)</w:delText>
        </w:r>
        <w:r w:rsidDel="005A5E2D">
          <w:rPr>
            <w:noProof/>
          </w:rPr>
          <w:tab/>
          <w:delText>19</w:delText>
        </w:r>
      </w:del>
    </w:p>
    <w:p w14:paraId="78322E5D" w14:textId="184B5B14" w:rsidR="00F7572F" w:rsidDel="005A5E2D" w:rsidRDefault="00F7572F">
      <w:pPr>
        <w:pStyle w:val="TOC5"/>
        <w:rPr>
          <w:del w:id="382" w:author="Zhijun" w:date="2026-02-19T04:40:00Z"/>
          <w:rFonts w:asciiTheme="minorHAnsi" w:eastAsiaTheme="minorEastAsia" w:hAnsiTheme="minorHAnsi" w:cstheme="minorBidi"/>
          <w:noProof/>
          <w:kern w:val="2"/>
          <w:sz w:val="24"/>
          <w:szCs w:val="24"/>
          <w:lang w:eastAsia="en-GB"/>
          <w14:ligatures w14:val="standardContextual"/>
        </w:rPr>
      </w:pPr>
      <w:del w:id="383" w:author="Zhijun" w:date="2026-02-19T04:40:00Z">
        <w:r w:rsidDel="005A5E2D">
          <w:rPr>
            <w:noProof/>
          </w:rPr>
          <w:delText>6.1.3.</w:delText>
        </w:r>
        <w:r w:rsidDel="005A5E2D">
          <w:rPr>
            <w:noProof/>
            <w:lang w:eastAsia="zh-CN"/>
          </w:rPr>
          <w:delText>3</w:delText>
        </w:r>
        <w:r w:rsidDel="005A5E2D">
          <w:rPr>
            <w:noProof/>
          </w:rPr>
          <w:delText>.1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Description</w:delText>
        </w:r>
        <w:r w:rsidDel="005A5E2D">
          <w:rPr>
            <w:noProof/>
          </w:rPr>
          <w:tab/>
          <w:delText>19</w:delText>
        </w:r>
      </w:del>
    </w:p>
    <w:p w14:paraId="38298CD0" w14:textId="4A5977FF" w:rsidR="00F7572F" w:rsidDel="005A5E2D" w:rsidRDefault="00F7572F">
      <w:pPr>
        <w:pStyle w:val="TOC5"/>
        <w:rPr>
          <w:del w:id="384" w:author="Zhijun" w:date="2026-02-19T04:40:00Z"/>
          <w:rFonts w:asciiTheme="minorHAnsi" w:eastAsiaTheme="minorEastAsia" w:hAnsiTheme="minorHAnsi" w:cstheme="minorBidi"/>
          <w:noProof/>
          <w:kern w:val="2"/>
          <w:sz w:val="24"/>
          <w:szCs w:val="24"/>
          <w:lang w:eastAsia="en-GB"/>
          <w14:ligatures w14:val="standardContextual"/>
        </w:rPr>
      </w:pPr>
      <w:del w:id="385" w:author="Zhijun" w:date="2026-02-19T04:40:00Z">
        <w:r w:rsidDel="005A5E2D">
          <w:rPr>
            <w:noProof/>
          </w:rPr>
          <w:delText>6.1.3.</w:delText>
        </w:r>
        <w:r w:rsidDel="005A5E2D">
          <w:rPr>
            <w:noProof/>
            <w:lang w:eastAsia="zh-CN"/>
          </w:rPr>
          <w:delText>3</w:delText>
        </w:r>
        <w:r w:rsidDel="005A5E2D">
          <w:rPr>
            <w:noProof/>
          </w:rPr>
          <w:delText>.2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Resource Definition</w:delText>
        </w:r>
        <w:r w:rsidDel="005A5E2D">
          <w:rPr>
            <w:noProof/>
          </w:rPr>
          <w:tab/>
          <w:delText>19</w:delText>
        </w:r>
      </w:del>
    </w:p>
    <w:p w14:paraId="2D0BD81D" w14:textId="2BE89F4F" w:rsidR="00F7572F" w:rsidDel="005A5E2D" w:rsidRDefault="00F7572F">
      <w:pPr>
        <w:pStyle w:val="TOC5"/>
        <w:rPr>
          <w:del w:id="386" w:author="Zhijun" w:date="2026-02-19T04:40:00Z"/>
          <w:rFonts w:asciiTheme="minorHAnsi" w:eastAsiaTheme="minorEastAsia" w:hAnsiTheme="minorHAnsi" w:cstheme="minorBidi"/>
          <w:noProof/>
          <w:kern w:val="2"/>
          <w:sz w:val="24"/>
          <w:szCs w:val="24"/>
          <w:lang w:eastAsia="en-GB"/>
          <w14:ligatures w14:val="standardContextual"/>
        </w:rPr>
      </w:pPr>
      <w:del w:id="387" w:author="Zhijun" w:date="2026-02-19T04:40:00Z">
        <w:r w:rsidDel="005A5E2D">
          <w:rPr>
            <w:noProof/>
          </w:rPr>
          <w:delText>6.1.3.</w:delText>
        </w:r>
        <w:r w:rsidDel="005A5E2D">
          <w:rPr>
            <w:noProof/>
            <w:lang w:eastAsia="zh-CN"/>
          </w:rPr>
          <w:delText>3</w:delText>
        </w:r>
        <w:r w:rsidDel="005A5E2D">
          <w:rPr>
            <w:noProof/>
          </w:rPr>
          <w:delText>.3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Resource Standard Methods</w:delText>
        </w:r>
        <w:r w:rsidDel="005A5E2D">
          <w:rPr>
            <w:noProof/>
          </w:rPr>
          <w:tab/>
          <w:delText>19</w:delText>
        </w:r>
      </w:del>
    </w:p>
    <w:p w14:paraId="3A6E8E20" w14:textId="7437F560" w:rsidR="00F7572F" w:rsidDel="005A5E2D" w:rsidRDefault="00F7572F">
      <w:pPr>
        <w:pStyle w:val="TOC5"/>
        <w:rPr>
          <w:del w:id="388" w:author="Zhijun" w:date="2026-02-19T04:40:00Z"/>
          <w:rFonts w:asciiTheme="minorHAnsi" w:eastAsiaTheme="minorEastAsia" w:hAnsiTheme="minorHAnsi" w:cstheme="minorBidi"/>
          <w:noProof/>
          <w:kern w:val="2"/>
          <w:sz w:val="24"/>
          <w:szCs w:val="24"/>
          <w:lang w:eastAsia="en-GB"/>
          <w14:ligatures w14:val="standardContextual"/>
        </w:rPr>
      </w:pPr>
      <w:del w:id="389" w:author="Zhijun" w:date="2026-02-19T04:40:00Z">
        <w:r w:rsidDel="005A5E2D">
          <w:rPr>
            <w:noProof/>
          </w:rPr>
          <w:delText>6.1.3.3.4</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Resource Custom Operations</w:delText>
        </w:r>
        <w:r w:rsidDel="005A5E2D">
          <w:rPr>
            <w:noProof/>
          </w:rPr>
          <w:tab/>
          <w:delText>24</w:delText>
        </w:r>
      </w:del>
    </w:p>
    <w:p w14:paraId="3E4F474E" w14:textId="181AE512" w:rsidR="00F7572F" w:rsidDel="005A5E2D" w:rsidRDefault="00F7572F">
      <w:pPr>
        <w:pStyle w:val="TOC6"/>
        <w:rPr>
          <w:del w:id="390" w:author="Zhijun" w:date="2026-02-19T04:40:00Z"/>
          <w:rFonts w:asciiTheme="minorHAnsi" w:eastAsiaTheme="minorEastAsia" w:hAnsiTheme="minorHAnsi" w:cstheme="minorBidi"/>
          <w:noProof/>
          <w:kern w:val="2"/>
          <w:sz w:val="24"/>
          <w:szCs w:val="24"/>
          <w:lang w:eastAsia="en-GB"/>
          <w14:ligatures w14:val="standardContextual"/>
        </w:rPr>
      </w:pPr>
      <w:del w:id="391" w:author="Zhijun" w:date="2026-02-19T04:40:00Z">
        <w:r w:rsidDel="005A5E2D">
          <w:rPr>
            <w:noProof/>
          </w:rPr>
          <w:delText>6.1.3.3.4.1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Overview</w:delText>
        </w:r>
        <w:r w:rsidDel="005A5E2D">
          <w:rPr>
            <w:noProof/>
          </w:rPr>
          <w:tab/>
          <w:delText>24</w:delText>
        </w:r>
      </w:del>
    </w:p>
    <w:p w14:paraId="026F4179" w14:textId="2181691D" w:rsidR="00F7572F" w:rsidDel="005A5E2D" w:rsidRDefault="00F7572F">
      <w:pPr>
        <w:pStyle w:val="TOC6"/>
        <w:rPr>
          <w:del w:id="392" w:author="Zhijun" w:date="2026-02-19T04:40:00Z"/>
          <w:rFonts w:asciiTheme="minorHAnsi" w:eastAsiaTheme="minorEastAsia" w:hAnsiTheme="minorHAnsi" w:cstheme="minorBidi"/>
          <w:noProof/>
          <w:kern w:val="2"/>
          <w:sz w:val="24"/>
          <w:szCs w:val="24"/>
          <w:lang w:eastAsia="en-GB"/>
          <w14:ligatures w14:val="standardContextual"/>
        </w:rPr>
      </w:pPr>
      <w:del w:id="393" w:author="Zhijun" w:date="2026-02-19T04:40:00Z">
        <w:r w:rsidDel="005A5E2D">
          <w:rPr>
            <w:noProof/>
          </w:rPr>
          <w:delText>6.1.3.3.4.2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Operation: </w:delText>
        </w:r>
        <w:r w:rsidDel="005A5E2D">
          <w:rPr>
            <w:noProof/>
            <w:lang w:eastAsia="zh-CN"/>
          </w:rPr>
          <w:delText>sendsms</w:delText>
        </w:r>
        <w:r w:rsidDel="005A5E2D">
          <w:rPr>
            <w:noProof/>
          </w:rPr>
          <w:tab/>
          <w:delText>24</w:delText>
        </w:r>
      </w:del>
    </w:p>
    <w:p w14:paraId="012F7309" w14:textId="0782D0BC" w:rsidR="00F7572F" w:rsidDel="005A5E2D" w:rsidRDefault="00F7572F">
      <w:pPr>
        <w:pStyle w:val="TOC7"/>
        <w:rPr>
          <w:del w:id="394" w:author="Zhijun" w:date="2026-02-19T04:40:00Z"/>
          <w:rFonts w:asciiTheme="minorHAnsi" w:eastAsiaTheme="minorEastAsia" w:hAnsiTheme="minorHAnsi" w:cstheme="minorBidi"/>
          <w:noProof/>
          <w:kern w:val="2"/>
          <w:sz w:val="24"/>
          <w:szCs w:val="24"/>
          <w:lang w:eastAsia="en-GB"/>
          <w14:ligatures w14:val="standardContextual"/>
        </w:rPr>
      </w:pPr>
      <w:del w:id="395" w:author="Zhijun" w:date="2026-02-19T04:40:00Z">
        <w:r w:rsidDel="005A5E2D">
          <w:rPr>
            <w:noProof/>
          </w:rPr>
          <w:delText>6.1.3.3.4.2.1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Description</w:delText>
        </w:r>
        <w:r w:rsidDel="005A5E2D">
          <w:rPr>
            <w:noProof/>
          </w:rPr>
          <w:tab/>
          <w:delText>24</w:delText>
        </w:r>
      </w:del>
    </w:p>
    <w:p w14:paraId="145CDCF7" w14:textId="5F2FE739" w:rsidR="00F7572F" w:rsidDel="005A5E2D" w:rsidRDefault="00F7572F">
      <w:pPr>
        <w:pStyle w:val="TOC7"/>
        <w:rPr>
          <w:del w:id="396" w:author="Zhijun" w:date="2026-02-19T04:40:00Z"/>
          <w:rFonts w:asciiTheme="minorHAnsi" w:eastAsiaTheme="minorEastAsia" w:hAnsiTheme="minorHAnsi" w:cstheme="minorBidi"/>
          <w:noProof/>
          <w:kern w:val="2"/>
          <w:sz w:val="24"/>
          <w:szCs w:val="24"/>
          <w:lang w:eastAsia="en-GB"/>
          <w14:ligatures w14:val="standardContextual"/>
        </w:rPr>
      </w:pPr>
      <w:del w:id="397" w:author="Zhijun" w:date="2026-02-19T04:40:00Z">
        <w:r w:rsidDel="005A5E2D">
          <w:rPr>
            <w:noProof/>
          </w:rPr>
          <w:delText>6.1.3.3.4.2.2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Operation Definition</w:delText>
        </w:r>
        <w:r w:rsidDel="005A5E2D">
          <w:rPr>
            <w:noProof/>
          </w:rPr>
          <w:tab/>
          <w:delText>24</w:delText>
        </w:r>
      </w:del>
    </w:p>
    <w:p w14:paraId="4995BF26" w14:textId="42491A37" w:rsidR="00F7572F" w:rsidDel="005A5E2D" w:rsidRDefault="00F7572F">
      <w:pPr>
        <w:pStyle w:val="TOC6"/>
        <w:rPr>
          <w:del w:id="398" w:author="Zhijun" w:date="2026-02-19T04:40:00Z"/>
          <w:rFonts w:asciiTheme="minorHAnsi" w:eastAsiaTheme="minorEastAsia" w:hAnsiTheme="minorHAnsi" w:cstheme="minorBidi"/>
          <w:noProof/>
          <w:kern w:val="2"/>
          <w:sz w:val="24"/>
          <w:szCs w:val="24"/>
          <w:lang w:eastAsia="en-GB"/>
          <w14:ligatures w14:val="standardContextual"/>
        </w:rPr>
      </w:pPr>
      <w:del w:id="399" w:author="Zhijun" w:date="2026-02-19T04:40:00Z">
        <w:r w:rsidDel="005A5E2D">
          <w:rPr>
            <w:noProof/>
          </w:rPr>
          <w:delText>6.1.3.3.4.3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Operation: send-mt-sms</w:delText>
        </w:r>
        <w:r w:rsidDel="005A5E2D">
          <w:rPr>
            <w:noProof/>
          </w:rPr>
          <w:tab/>
          <w:delText>25</w:delText>
        </w:r>
      </w:del>
    </w:p>
    <w:p w14:paraId="10D2F034" w14:textId="242105BF" w:rsidR="00F7572F" w:rsidDel="005A5E2D" w:rsidRDefault="00F7572F">
      <w:pPr>
        <w:pStyle w:val="TOC7"/>
        <w:rPr>
          <w:del w:id="400" w:author="Zhijun" w:date="2026-02-19T04:40:00Z"/>
          <w:rFonts w:asciiTheme="minorHAnsi" w:eastAsiaTheme="minorEastAsia" w:hAnsiTheme="minorHAnsi" w:cstheme="minorBidi"/>
          <w:noProof/>
          <w:kern w:val="2"/>
          <w:sz w:val="24"/>
          <w:szCs w:val="24"/>
          <w:lang w:eastAsia="en-GB"/>
          <w14:ligatures w14:val="standardContextual"/>
        </w:rPr>
      </w:pPr>
      <w:del w:id="401" w:author="Zhijun" w:date="2026-02-19T04:40:00Z">
        <w:r w:rsidDel="005A5E2D">
          <w:rPr>
            <w:noProof/>
          </w:rPr>
          <w:delText>6.1.3.3.4.3.1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Description</w:delText>
        </w:r>
        <w:r w:rsidDel="005A5E2D">
          <w:rPr>
            <w:noProof/>
          </w:rPr>
          <w:tab/>
          <w:delText>25</w:delText>
        </w:r>
      </w:del>
    </w:p>
    <w:p w14:paraId="0755A6F4" w14:textId="77E9DE48" w:rsidR="00F7572F" w:rsidDel="005A5E2D" w:rsidRDefault="00F7572F">
      <w:pPr>
        <w:pStyle w:val="TOC7"/>
        <w:rPr>
          <w:del w:id="402" w:author="Zhijun" w:date="2026-02-19T04:40:00Z"/>
          <w:rFonts w:asciiTheme="minorHAnsi" w:eastAsiaTheme="minorEastAsia" w:hAnsiTheme="minorHAnsi" w:cstheme="minorBidi"/>
          <w:noProof/>
          <w:kern w:val="2"/>
          <w:sz w:val="24"/>
          <w:szCs w:val="24"/>
          <w:lang w:eastAsia="en-GB"/>
          <w14:ligatures w14:val="standardContextual"/>
        </w:rPr>
      </w:pPr>
      <w:del w:id="403" w:author="Zhijun" w:date="2026-02-19T04:40:00Z">
        <w:r w:rsidDel="005A5E2D">
          <w:rPr>
            <w:noProof/>
          </w:rPr>
          <w:delText>6.1.3.3.4.3.2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Operation Definition</w:delText>
        </w:r>
        <w:r w:rsidDel="005A5E2D">
          <w:rPr>
            <w:noProof/>
          </w:rPr>
          <w:tab/>
          <w:delText>25</w:delText>
        </w:r>
      </w:del>
    </w:p>
    <w:p w14:paraId="7BF28A9F" w14:textId="2EBA7370" w:rsidR="00F7572F" w:rsidDel="005A5E2D" w:rsidRDefault="00F7572F">
      <w:pPr>
        <w:pStyle w:val="TOC3"/>
        <w:rPr>
          <w:del w:id="404" w:author="Zhijun" w:date="2026-02-19T04:40:00Z"/>
          <w:rFonts w:asciiTheme="minorHAnsi" w:eastAsiaTheme="minorEastAsia" w:hAnsiTheme="minorHAnsi" w:cstheme="minorBidi"/>
          <w:noProof/>
          <w:kern w:val="2"/>
          <w:sz w:val="24"/>
          <w:szCs w:val="24"/>
          <w:lang w:eastAsia="en-GB"/>
          <w14:ligatures w14:val="standardContextual"/>
        </w:rPr>
      </w:pPr>
      <w:del w:id="405" w:author="Zhijun" w:date="2026-02-19T04:40:00Z">
        <w:r w:rsidDel="005A5E2D">
          <w:rPr>
            <w:noProof/>
          </w:rPr>
          <w:delText>6.1.4</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Custom Operations without associated resources</w:delText>
        </w:r>
        <w:r w:rsidDel="005A5E2D">
          <w:rPr>
            <w:noProof/>
          </w:rPr>
          <w:tab/>
          <w:delText>26</w:delText>
        </w:r>
      </w:del>
    </w:p>
    <w:p w14:paraId="22BCE781" w14:textId="6516953D" w:rsidR="00F7572F" w:rsidDel="005A5E2D" w:rsidRDefault="00F7572F">
      <w:pPr>
        <w:pStyle w:val="TOC3"/>
        <w:rPr>
          <w:del w:id="406" w:author="Zhijun" w:date="2026-02-19T04:40:00Z"/>
          <w:rFonts w:asciiTheme="minorHAnsi" w:eastAsiaTheme="minorEastAsia" w:hAnsiTheme="minorHAnsi" w:cstheme="minorBidi"/>
          <w:noProof/>
          <w:kern w:val="2"/>
          <w:sz w:val="24"/>
          <w:szCs w:val="24"/>
          <w:lang w:eastAsia="en-GB"/>
          <w14:ligatures w14:val="standardContextual"/>
        </w:rPr>
      </w:pPr>
      <w:del w:id="407" w:author="Zhijun" w:date="2026-02-19T04:40:00Z">
        <w:r w:rsidDel="005A5E2D">
          <w:rPr>
            <w:noProof/>
          </w:rPr>
          <w:delText>6.1.5</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Notifications</w:delText>
        </w:r>
        <w:r w:rsidDel="005A5E2D">
          <w:rPr>
            <w:noProof/>
          </w:rPr>
          <w:tab/>
          <w:delText>26</w:delText>
        </w:r>
      </w:del>
    </w:p>
    <w:p w14:paraId="440A0F83" w14:textId="31B84C98" w:rsidR="00F7572F" w:rsidDel="005A5E2D" w:rsidRDefault="00F7572F">
      <w:pPr>
        <w:pStyle w:val="TOC3"/>
        <w:rPr>
          <w:del w:id="408" w:author="Zhijun" w:date="2026-02-19T04:40:00Z"/>
          <w:rFonts w:asciiTheme="minorHAnsi" w:eastAsiaTheme="minorEastAsia" w:hAnsiTheme="minorHAnsi" w:cstheme="minorBidi"/>
          <w:noProof/>
          <w:kern w:val="2"/>
          <w:sz w:val="24"/>
          <w:szCs w:val="24"/>
          <w:lang w:eastAsia="en-GB"/>
          <w14:ligatures w14:val="standardContextual"/>
        </w:rPr>
      </w:pPr>
      <w:del w:id="409" w:author="Zhijun" w:date="2026-02-19T04:40:00Z">
        <w:r w:rsidDel="005A5E2D">
          <w:rPr>
            <w:noProof/>
          </w:rPr>
          <w:delText>6.1.6</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Data Model</w:delText>
        </w:r>
        <w:r w:rsidDel="005A5E2D">
          <w:rPr>
            <w:noProof/>
          </w:rPr>
          <w:tab/>
          <w:delText>27</w:delText>
        </w:r>
      </w:del>
    </w:p>
    <w:p w14:paraId="5101F1A6" w14:textId="46C6E917" w:rsidR="00F7572F" w:rsidDel="005A5E2D" w:rsidRDefault="00F7572F">
      <w:pPr>
        <w:pStyle w:val="TOC4"/>
        <w:rPr>
          <w:del w:id="410" w:author="Zhijun" w:date="2026-02-19T04:40:00Z"/>
          <w:rFonts w:asciiTheme="minorHAnsi" w:eastAsiaTheme="minorEastAsia" w:hAnsiTheme="minorHAnsi" w:cstheme="minorBidi"/>
          <w:noProof/>
          <w:kern w:val="2"/>
          <w:sz w:val="24"/>
          <w:szCs w:val="24"/>
          <w:lang w:eastAsia="en-GB"/>
          <w14:ligatures w14:val="standardContextual"/>
        </w:rPr>
      </w:pPr>
      <w:del w:id="411" w:author="Zhijun" w:date="2026-02-19T04:40:00Z">
        <w:r w:rsidDel="005A5E2D">
          <w:rPr>
            <w:noProof/>
          </w:rPr>
          <w:delText>6.1.6.1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27</w:delText>
        </w:r>
      </w:del>
    </w:p>
    <w:p w14:paraId="52A05E12" w14:textId="61F77444" w:rsidR="00F7572F" w:rsidDel="005A5E2D" w:rsidRDefault="00F7572F">
      <w:pPr>
        <w:pStyle w:val="TOC4"/>
        <w:rPr>
          <w:del w:id="412" w:author="Zhijun" w:date="2026-02-19T04:40:00Z"/>
          <w:rFonts w:asciiTheme="minorHAnsi" w:eastAsiaTheme="minorEastAsia" w:hAnsiTheme="minorHAnsi" w:cstheme="minorBidi"/>
          <w:noProof/>
          <w:kern w:val="2"/>
          <w:sz w:val="24"/>
          <w:szCs w:val="24"/>
          <w:lang w:eastAsia="en-GB"/>
          <w14:ligatures w14:val="standardContextual"/>
        </w:rPr>
      </w:pPr>
      <w:del w:id="413" w:author="Zhijun" w:date="2026-02-19T04:40:00Z">
        <w:r w:rsidRPr="00224EAF" w:rsidDel="005A5E2D">
          <w:rPr>
            <w:noProof/>
            <w:lang w:val="en-US"/>
          </w:rPr>
          <w:delText>6.1.6.2</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rPr>
          <w:delText>Structured data types</w:delText>
        </w:r>
        <w:r w:rsidDel="005A5E2D">
          <w:rPr>
            <w:noProof/>
          </w:rPr>
          <w:tab/>
          <w:delText>27</w:delText>
        </w:r>
      </w:del>
    </w:p>
    <w:p w14:paraId="6D45C089" w14:textId="75383BAA" w:rsidR="00F7572F" w:rsidDel="005A5E2D" w:rsidRDefault="00F7572F">
      <w:pPr>
        <w:pStyle w:val="TOC5"/>
        <w:rPr>
          <w:del w:id="414" w:author="Zhijun" w:date="2026-02-19T04:40:00Z"/>
          <w:rFonts w:asciiTheme="minorHAnsi" w:eastAsiaTheme="minorEastAsia" w:hAnsiTheme="minorHAnsi" w:cstheme="minorBidi"/>
          <w:noProof/>
          <w:kern w:val="2"/>
          <w:sz w:val="24"/>
          <w:szCs w:val="24"/>
          <w:lang w:eastAsia="en-GB"/>
          <w14:ligatures w14:val="standardContextual"/>
        </w:rPr>
      </w:pPr>
      <w:del w:id="415" w:author="Zhijun" w:date="2026-02-19T04:40:00Z">
        <w:r w:rsidDel="005A5E2D">
          <w:rPr>
            <w:noProof/>
          </w:rPr>
          <w:delText>6.1.6.2.1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Introduction</w:delText>
        </w:r>
        <w:r w:rsidDel="005A5E2D">
          <w:rPr>
            <w:noProof/>
          </w:rPr>
          <w:tab/>
          <w:delText>27</w:delText>
        </w:r>
      </w:del>
    </w:p>
    <w:p w14:paraId="27F84C78" w14:textId="03F34DFF" w:rsidR="00F7572F" w:rsidDel="005A5E2D" w:rsidRDefault="00F7572F">
      <w:pPr>
        <w:pStyle w:val="TOC5"/>
        <w:rPr>
          <w:del w:id="416" w:author="Zhijun" w:date="2026-02-19T04:40:00Z"/>
          <w:rFonts w:asciiTheme="minorHAnsi" w:eastAsiaTheme="minorEastAsia" w:hAnsiTheme="minorHAnsi" w:cstheme="minorBidi"/>
          <w:noProof/>
          <w:kern w:val="2"/>
          <w:sz w:val="24"/>
          <w:szCs w:val="24"/>
          <w:lang w:eastAsia="en-GB"/>
          <w14:ligatures w14:val="standardContextual"/>
        </w:rPr>
      </w:pPr>
      <w:del w:id="417" w:author="Zhijun" w:date="2026-02-19T04:40:00Z">
        <w:r w:rsidDel="005A5E2D">
          <w:rPr>
            <w:noProof/>
          </w:rPr>
          <w:delText>6.1.6.2.2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Type: </w:delText>
        </w:r>
        <w:r w:rsidDel="005A5E2D">
          <w:rPr>
            <w:noProof/>
            <w:lang w:eastAsia="zh-CN"/>
          </w:rPr>
          <w:delText>UeSmsContextData</w:delText>
        </w:r>
        <w:r w:rsidDel="005A5E2D">
          <w:rPr>
            <w:noProof/>
          </w:rPr>
          <w:tab/>
          <w:delText>28</w:delText>
        </w:r>
      </w:del>
    </w:p>
    <w:p w14:paraId="7B9A6571" w14:textId="21889DCC" w:rsidR="00F7572F" w:rsidDel="005A5E2D" w:rsidRDefault="00F7572F">
      <w:pPr>
        <w:pStyle w:val="TOC5"/>
        <w:rPr>
          <w:del w:id="418" w:author="Zhijun" w:date="2026-02-19T04:40:00Z"/>
          <w:rFonts w:asciiTheme="minorHAnsi" w:eastAsiaTheme="minorEastAsia" w:hAnsiTheme="minorHAnsi" w:cstheme="minorBidi"/>
          <w:noProof/>
          <w:kern w:val="2"/>
          <w:sz w:val="24"/>
          <w:szCs w:val="24"/>
          <w:lang w:eastAsia="en-GB"/>
          <w14:ligatures w14:val="standardContextual"/>
        </w:rPr>
      </w:pPr>
      <w:del w:id="419" w:author="Zhijun" w:date="2026-02-19T04:40:00Z">
        <w:r w:rsidDel="005A5E2D">
          <w:rPr>
            <w:noProof/>
          </w:rPr>
          <w:delText>6.1.6.2.</w:delText>
        </w:r>
        <w:r w:rsidDel="005A5E2D">
          <w:rPr>
            <w:noProof/>
            <w:lang w:eastAsia="zh-CN"/>
          </w:rPr>
          <w:delText>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Type: </w:delText>
        </w:r>
        <w:r w:rsidDel="005A5E2D">
          <w:rPr>
            <w:noProof/>
            <w:lang w:eastAsia="zh-CN"/>
          </w:rPr>
          <w:delText>SmsRecordData</w:delText>
        </w:r>
        <w:r w:rsidDel="005A5E2D">
          <w:rPr>
            <w:noProof/>
          </w:rPr>
          <w:tab/>
          <w:delText>29</w:delText>
        </w:r>
      </w:del>
    </w:p>
    <w:p w14:paraId="6D3295B0" w14:textId="0C252063" w:rsidR="00F7572F" w:rsidDel="005A5E2D" w:rsidRDefault="00F7572F">
      <w:pPr>
        <w:pStyle w:val="TOC5"/>
        <w:rPr>
          <w:del w:id="420" w:author="Zhijun" w:date="2026-02-19T04:40:00Z"/>
          <w:rFonts w:asciiTheme="minorHAnsi" w:eastAsiaTheme="minorEastAsia" w:hAnsiTheme="minorHAnsi" w:cstheme="minorBidi"/>
          <w:noProof/>
          <w:kern w:val="2"/>
          <w:sz w:val="24"/>
          <w:szCs w:val="24"/>
          <w:lang w:eastAsia="en-GB"/>
          <w14:ligatures w14:val="standardContextual"/>
        </w:rPr>
      </w:pPr>
      <w:del w:id="421" w:author="Zhijun" w:date="2026-02-19T04:40:00Z">
        <w:r w:rsidDel="005A5E2D">
          <w:rPr>
            <w:noProof/>
          </w:rPr>
          <w:delText>6.1.6.2.</w:delText>
        </w:r>
        <w:r w:rsidDel="005A5E2D">
          <w:rPr>
            <w:noProof/>
            <w:lang w:eastAsia="zh-CN"/>
          </w:rPr>
          <w:delText>4</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Void</w:delText>
        </w:r>
        <w:r w:rsidDel="005A5E2D">
          <w:rPr>
            <w:noProof/>
          </w:rPr>
          <w:tab/>
          <w:delText>29</w:delText>
        </w:r>
      </w:del>
    </w:p>
    <w:p w14:paraId="48A561AB" w14:textId="0BF50F3A" w:rsidR="00F7572F" w:rsidDel="005A5E2D" w:rsidRDefault="00F7572F">
      <w:pPr>
        <w:pStyle w:val="TOC5"/>
        <w:rPr>
          <w:del w:id="422" w:author="Zhijun" w:date="2026-02-19T04:40:00Z"/>
          <w:rFonts w:asciiTheme="minorHAnsi" w:eastAsiaTheme="minorEastAsia" w:hAnsiTheme="minorHAnsi" w:cstheme="minorBidi"/>
          <w:noProof/>
          <w:kern w:val="2"/>
          <w:sz w:val="24"/>
          <w:szCs w:val="24"/>
          <w:lang w:eastAsia="en-GB"/>
          <w14:ligatures w14:val="standardContextual"/>
        </w:rPr>
      </w:pPr>
      <w:del w:id="423" w:author="Zhijun" w:date="2026-02-19T04:40:00Z">
        <w:r w:rsidDel="005A5E2D">
          <w:rPr>
            <w:noProof/>
          </w:rPr>
          <w:delText>6.1.6.2.</w:delText>
        </w:r>
        <w:r w:rsidDel="005A5E2D">
          <w:rPr>
            <w:noProof/>
            <w:lang w:eastAsia="zh-CN"/>
          </w:rPr>
          <w:delText>5</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Type: </w:delText>
        </w:r>
        <w:r w:rsidDel="005A5E2D">
          <w:rPr>
            <w:noProof/>
            <w:lang w:eastAsia="zh-CN"/>
          </w:rPr>
          <w:delText>SmsRecordDeliveryData</w:delText>
        </w:r>
        <w:r w:rsidDel="005A5E2D">
          <w:rPr>
            <w:noProof/>
          </w:rPr>
          <w:tab/>
          <w:delText>29</w:delText>
        </w:r>
      </w:del>
    </w:p>
    <w:p w14:paraId="0BA0CA25" w14:textId="1431C2E1" w:rsidR="00F7572F" w:rsidDel="005A5E2D" w:rsidRDefault="00F7572F">
      <w:pPr>
        <w:pStyle w:val="TOC4"/>
        <w:rPr>
          <w:del w:id="424" w:author="Zhijun" w:date="2026-02-19T04:40:00Z"/>
          <w:rFonts w:asciiTheme="minorHAnsi" w:eastAsiaTheme="minorEastAsia" w:hAnsiTheme="minorHAnsi" w:cstheme="minorBidi"/>
          <w:noProof/>
          <w:kern w:val="2"/>
          <w:sz w:val="24"/>
          <w:szCs w:val="24"/>
          <w:lang w:eastAsia="en-GB"/>
          <w14:ligatures w14:val="standardContextual"/>
        </w:rPr>
      </w:pPr>
      <w:del w:id="425" w:author="Zhijun" w:date="2026-02-19T04:40:00Z">
        <w:r w:rsidRPr="00224EAF" w:rsidDel="005A5E2D">
          <w:rPr>
            <w:noProof/>
            <w:lang w:val="en-US"/>
          </w:rPr>
          <w:delText>6.1.6.3</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rPr>
          <w:delText>Simple data types and enumerations</w:delText>
        </w:r>
        <w:r w:rsidDel="005A5E2D">
          <w:rPr>
            <w:noProof/>
          </w:rPr>
          <w:tab/>
          <w:delText>29</w:delText>
        </w:r>
      </w:del>
    </w:p>
    <w:p w14:paraId="3277ABEF" w14:textId="55411467" w:rsidR="00F7572F" w:rsidDel="005A5E2D" w:rsidRDefault="00F7572F">
      <w:pPr>
        <w:pStyle w:val="TOC5"/>
        <w:rPr>
          <w:del w:id="426" w:author="Zhijun" w:date="2026-02-19T04:40:00Z"/>
          <w:rFonts w:asciiTheme="minorHAnsi" w:eastAsiaTheme="minorEastAsia" w:hAnsiTheme="minorHAnsi" w:cstheme="minorBidi"/>
          <w:noProof/>
          <w:kern w:val="2"/>
          <w:sz w:val="24"/>
          <w:szCs w:val="24"/>
          <w:lang w:eastAsia="en-GB"/>
          <w14:ligatures w14:val="standardContextual"/>
        </w:rPr>
      </w:pPr>
      <w:del w:id="427" w:author="Zhijun" w:date="2026-02-19T04:40:00Z">
        <w:r w:rsidDel="005A5E2D">
          <w:rPr>
            <w:noProof/>
          </w:rPr>
          <w:delText>6.1.6.3.1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Introduction</w:delText>
        </w:r>
        <w:r w:rsidDel="005A5E2D">
          <w:rPr>
            <w:noProof/>
          </w:rPr>
          <w:tab/>
          <w:delText>29</w:delText>
        </w:r>
      </w:del>
    </w:p>
    <w:p w14:paraId="340BB608" w14:textId="70E5D85F" w:rsidR="00F7572F" w:rsidDel="005A5E2D" w:rsidRDefault="00F7572F">
      <w:pPr>
        <w:pStyle w:val="TOC5"/>
        <w:rPr>
          <w:del w:id="428" w:author="Zhijun" w:date="2026-02-19T04:40:00Z"/>
          <w:rFonts w:asciiTheme="minorHAnsi" w:eastAsiaTheme="minorEastAsia" w:hAnsiTheme="minorHAnsi" w:cstheme="minorBidi"/>
          <w:noProof/>
          <w:kern w:val="2"/>
          <w:sz w:val="24"/>
          <w:szCs w:val="24"/>
          <w:lang w:eastAsia="en-GB"/>
          <w14:ligatures w14:val="standardContextual"/>
        </w:rPr>
      </w:pPr>
      <w:del w:id="429" w:author="Zhijun" w:date="2026-02-19T04:40:00Z">
        <w:r w:rsidDel="005A5E2D">
          <w:rPr>
            <w:noProof/>
          </w:rPr>
          <w:delText>6.1.6.3.2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Simple data types</w:delText>
        </w:r>
        <w:r w:rsidDel="005A5E2D">
          <w:rPr>
            <w:noProof/>
          </w:rPr>
          <w:tab/>
          <w:delText>29</w:delText>
        </w:r>
      </w:del>
    </w:p>
    <w:p w14:paraId="40533250" w14:textId="06B709BD" w:rsidR="00F7572F" w:rsidDel="005A5E2D" w:rsidRDefault="00F7572F">
      <w:pPr>
        <w:pStyle w:val="TOC5"/>
        <w:rPr>
          <w:del w:id="430" w:author="Zhijun" w:date="2026-02-19T04:40:00Z"/>
          <w:rFonts w:asciiTheme="minorHAnsi" w:eastAsiaTheme="minorEastAsia" w:hAnsiTheme="minorHAnsi" w:cstheme="minorBidi"/>
          <w:noProof/>
          <w:kern w:val="2"/>
          <w:sz w:val="24"/>
          <w:szCs w:val="24"/>
          <w:lang w:eastAsia="en-GB"/>
          <w14:ligatures w14:val="standardContextual"/>
        </w:rPr>
      </w:pPr>
      <w:del w:id="431" w:author="Zhijun" w:date="2026-02-19T04:40:00Z">
        <w:r w:rsidDel="005A5E2D">
          <w:rPr>
            <w:noProof/>
          </w:rPr>
          <w:delText>6.1.6.3.3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 xml:space="preserve">Enumeration: </w:delText>
        </w:r>
        <w:r w:rsidDel="005A5E2D">
          <w:rPr>
            <w:noProof/>
            <w:lang w:eastAsia="zh-CN"/>
          </w:rPr>
          <w:delText>SmsDeliveryStatus</w:delText>
        </w:r>
        <w:r w:rsidDel="005A5E2D">
          <w:rPr>
            <w:noProof/>
          </w:rPr>
          <w:tab/>
          <w:delText>29</w:delText>
        </w:r>
      </w:del>
    </w:p>
    <w:p w14:paraId="52BE05FF" w14:textId="612E00A8" w:rsidR="00F7572F" w:rsidDel="005A5E2D" w:rsidRDefault="00F7572F">
      <w:pPr>
        <w:pStyle w:val="TOC4"/>
        <w:rPr>
          <w:del w:id="432" w:author="Zhijun" w:date="2026-02-19T04:40:00Z"/>
          <w:rFonts w:asciiTheme="minorHAnsi" w:eastAsiaTheme="minorEastAsia" w:hAnsiTheme="minorHAnsi" w:cstheme="minorBidi"/>
          <w:noProof/>
          <w:kern w:val="2"/>
          <w:sz w:val="24"/>
          <w:szCs w:val="24"/>
          <w:lang w:eastAsia="en-GB"/>
          <w14:ligatures w14:val="standardContextual"/>
        </w:rPr>
      </w:pPr>
      <w:del w:id="433" w:author="Zhijun" w:date="2026-02-19T04:40:00Z">
        <w:r w:rsidDel="005A5E2D">
          <w:rPr>
            <w:noProof/>
          </w:rPr>
          <w:delText>6.1.6.4</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Binary data</w:delText>
        </w:r>
        <w:r w:rsidDel="005A5E2D">
          <w:rPr>
            <w:noProof/>
          </w:rPr>
          <w:tab/>
          <w:delText>30</w:delText>
        </w:r>
      </w:del>
    </w:p>
    <w:p w14:paraId="5EF8E6CB" w14:textId="0C54E77F" w:rsidR="00F7572F" w:rsidDel="005A5E2D" w:rsidRDefault="00F7572F">
      <w:pPr>
        <w:pStyle w:val="TOC5"/>
        <w:rPr>
          <w:del w:id="434" w:author="Zhijun" w:date="2026-02-19T04:40:00Z"/>
          <w:rFonts w:asciiTheme="minorHAnsi" w:eastAsiaTheme="minorEastAsia" w:hAnsiTheme="minorHAnsi" w:cstheme="minorBidi"/>
          <w:noProof/>
          <w:kern w:val="2"/>
          <w:sz w:val="24"/>
          <w:szCs w:val="24"/>
          <w:lang w:eastAsia="en-GB"/>
          <w14:ligatures w14:val="standardContextual"/>
        </w:rPr>
      </w:pPr>
      <w:del w:id="435" w:author="Zhijun" w:date="2026-02-19T04:40:00Z">
        <w:r w:rsidRPr="00224EAF" w:rsidDel="005A5E2D">
          <w:rPr>
            <w:noProof/>
            <w:lang w:val="en-US"/>
          </w:rPr>
          <w:lastRenderedPageBreak/>
          <w:delText>6.1.6.4.1</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rPr>
          <w:delText>Introduction</w:delText>
        </w:r>
        <w:r w:rsidDel="005A5E2D">
          <w:rPr>
            <w:noProof/>
          </w:rPr>
          <w:tab/>
          <w:delText>30</w:delText>
        </w:r>
      </w:del>
    </w:p>
    <w:p w14:paraId="0DBAEDD0" w14:textId="2CE06EAE" w:rsidR="00F7572F" w:rsidDel="005A5E2D" w:rsidRDefault="00F7572F">
      <w:pPr>
        <w:pStyle w:val="TOC5"/>
        <w:rPr>
          <w:del w:id="436" w:author="Zhijun" w:date="2026-02-19T04:40:00Z"/>
          <w:rFonts w:asciiTheme="minorHAnsi" w:eastAsiaTheme="minorEastAsia" w:hAnsiTheme="minorHAnsi" w:cstheme="minorBidi"/>
          <w:noProof/>
          <w:kern w:val="2"/>
          <w:sz w:val="24"/>
          <w:szCs w:val="24"/>
          <w:lang w:eastAsia="en-GB"/>
          <w14:ligatures w14:val="standardContextual"/>
        </w:rPr>
      </w:pPr>
      <w:del w:id="437" w:author="Zhijun" w:date="2026-02-19T04:40:00Z">
        <w:r w:rsidRPr="00224EAF" w:rsidDel="005A5E2D">
          <w:rPr>
            <w:noProof/>
            <w:lang w:val="en-US"/>
          </w:rPr>
          <w:delText>6.1.6.4.2</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eastAsia="zh-CN"/>
          </w:rPr>
          <w:delText>SMS Payload</w:delText>
        </w:r>
        <w:r w:rsidRPr="00224EAF" w:rsidDel="005A5E2D">
          <w:rPr>
            <w:noProof/>
            <w:lang w:val="en-US"/>
          </w:rPr>
          <w:delText xml:space="preserve"> </w:delText>
        </w:r>
        <w:r w:rsidRPr="00224EAF" w:rsidDel="005A5E2D">
          <w:rPr>
            <w:noProof/>
            <w:lang w:val="en-US" w:eastAsia="zh-CN"/>
          </w:rPr>
          <w:delText>Information</w:delText>
        </w:r>
        <w:r w:rsidDel="005A5E2D">
          <w:rPr>
            <w:noProof/>
          </w:rPr>
          <w:tab/>
          <w:delText>30</w:delText>
        </w:r>
      </w:del>
    </w:p>
    <w:p w14:paraId="574205E6" w14:textId="19BE4BB0" w:rsidR="00F7572F" w:rsidDel="005A5E2D" w:rsidRDefault="00F7572F">
      <w:pPr>
        <w:pStyle w:val="TOC3"/>
        <w:rPr>
          <w:del w:id="438" w:author="Zhijun" w:date="2026-02-19T04:40:00Z"/>
          <w:rFonts w:asciiTheme="minorHAnsi" w:eastAsiaTheme="minorEastAsia" w:hAnsiTheme="minorHAnsi" w:cstheme="minorBidi"/>
          <w:noProof/>
          <w:kern w:val="2"/>
          <w:sz w:val="24"/>
          <w:szCs w:val="24"/>
          <w:lang w:eastAsia="en-GB"/>
          <w14:ligatures w14:val="standardContextual"/>
        </w:rPr>
      </w:pPr>
      <w:del w:id="439" w:author="Zhijun" w:date="2026-02-19T04:40:00Z">
        <w:r w:rsidDel="005A5E2D">
          <w:rPr>
            <w:noProof/>
          </w:rPr>
          <w:delText>6.1.7</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Error Handling</w:delText>
        </w:r>
        <w:r w:rsidDel="005A5E2D">
          <w:rPr>
            <w:noProof/>
          </w:rPr>
          <w:tab/>
          <w:delText>30</w:delText>
        </w:r>
      </w:del>
    </w:p>
    <w:p w14:paraId="1AE93162" w14:textId="74DC5A1D" w:rsidR="00F7572F" w:rsidDel="005A5E2D" w:rsidRDefault="00F7572F">
      <w:pPr>
        <w:pStyle w:val="TOC4"/>
        <w:rPr>
          <w:del w:id="440" w:author="Zhijun" w:date="2026-02-19T04:40:00Z"/>
          <w:rFonts w:asciiTheme="minorHAnsi" w:eastAsiaTheme="minorEastAsia" w:hAnsiTheme="minorHAnsi" w:cstheme="minorBidi"/>
          <w:noProof/>
          <w:kern w:val="2"/>
          <w:sz w:val="24"/>
          <w:szCs w:val="24"/>
          <w:lang w:eastAsia="en-GB"/>
          <w14:ligatures w14:val="standardContextual"/>
        </w:rPr>
      </w:pPr>
      <w:del w:id="441" w:author="Zhijun" w:date="2026-02-19T04:40:00Z">
        <w:r w:rsidDel="005A5E2D">
          <w:rPr>
            <w:noProof/>
          </w:rPr>
          <w:delText>6.1.7.1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30</w:delText>
        </w:r>
      </w:del>
    </w:p>
    <w:p w14:paraId="7F18347F" w14:textId="6E09BEF8" w:rsidR="00F7572F" w:rsidDel="005A5E2D" w:rsidRDefault="00F7572F">
      <w:pPr>
        <w:pStyle w:val="TOC4"/>
        <w:rPr>
          <w:del w:id="442" w:author="Zhijun" w:date="2026-02-19T04:40:00Z"/>
          <w:rFonts w:asciiTheme="minorHAnsi" w:eastAsiaTheme="minorEastAsia" w:hAnsiTheme="minorHAnsi" w:cstheme="minorBidi"/>
          <w:noProof/>
          <w:kern w:val="2"/>
          <w:sz w:val="24"/>
          <w:szCs w:val="24"/>
          <w:lang w:eastAsia="en-GB"/>
          <w14:ligatures w14:val="standardContextual"/>
        </w:rPr>
      </w:pPr>
      <w:del w:id="443" w:author="Zhijun" w:date="2026-02-19T04:40:00Z">
        <w:r w:rsidDel="005A5E2D">
          <w:rPr>
            <w:noProof/>
          </w:rPr>
          <w:delText>6.1.7.2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Protocol Errors</w:delText>
        </w:r>
        <w:r w:rsidDel="005A5E2D">
          <w:rPr>
            <w:noProof/>
          </w:rPr>
          <w:tab/>
          <w:delText>30</w:delText>
        </w:r>
      </w:del>
    </w:p>
    <w:p w14:paraId="5EA2D94E" w14:textId="71AEB599" w:rsidR="00F7572F" w:rsidDel="005A5E2D" w:rsidRDefault="00F7572F">
      <w:pPr>
        <w:pStyle w:val="TOC4"/>
        <w:rPr>
          <w:del w:id="444" w:author="Zhijun" w:date="2026-02-19T04:40:00Z"/>
          <w:rFonts w:asciiTheme="minorHAnsi" w:eastAsiaTheme="minorEastAsia" w:hAnsiTheme="minorHAnsi" w:cstheme="minorBidi"/>
          <w:noProof/>
          <w:kern w:val="2"/>
          <w:sz w:val="24"/>
          <w:szCs w:val="24"/>
          <w:lang w:eastAsia="en-GB"/>
          <w14:ligatures w14:val="standardContextual"/>
        </w:rPr>
      </w:pPr>
      <w:del w:id="445" w:author="Zhijun" w:date="2026-02-19T04:40:00Z">
        <w:r w:rsidDel="005A5E2D">
          <w:rPr>
            <w:noProof/>
          </w:rPr>
          <w:delText>6.1.7.3</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Application Errors</w:delText>
        </w:r>
        <w:r w:rsidDel="005A5E2D">
          <w:rPr>
            <w:noProof/>
          </w:rPr>
          <w:tab/>
          <w:delText>30</w:delText>
        </w:r>
      </w:del>
    </w:p>
    <w:p w14:paraId="28777834" w14:textId="11EE3E77" w:rsidR="00F7572F" w:rsidDel="005A5E2D" w:rsidRDefault="00F7572F">
      <w:pPr>
        <w:pStyle w:val="TOC3"/>
        <w:rPr>
          <w:del w:id="446" w:author="Zhijun" w:date="2026-02-19T04:40:00Z"/>
          <w:rFonts w:asciiTheme="minorHAnsi" w:eastAsiaTheme="minorEastAsia" w:hAnsiTheme="minorHAnsi" w:cstheme="minorBidi"/>
          <w:noProof/>
          <w:kern w:val="2"/>
          <w:sz w:val="24"/>
          <w:szCs w:val="24"/>
          <w:lang w:eastAsia="en-GB"/>
          <w14:ligatures w14:val="standardContextual"/>
        </w:rPr>
      </w:pPr>
      <w:del w:id="447" w:author="Zhijun" w:date="2026-02-19T04:40:00Z">
        <w:r w:rsidDel="005A5E2D">
          <w:rPr>
            <w:noProof/>
          </w:rPr>
          <w:delText>6.1.8</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Feature negotiation</w:delText>
        </w:r>
        <w:r w:rsidDel="005A5E2D">
          <w:rPr>
            <w:noProof/>
          </w:rPr>
          <w:tab/>
          <w:delText>30</w:delText>
        </w:r>
      </w:del>
    </w:p>
    <w:p w14:paraId="0A4B27D4" w14:textId="457A61A5" w:rsidR="00F7572F" w:rsidDel="005A5E2D" w:rsidRDefault="00F7572F">
      <w:pPr>
        <w:pStyle w:val="TOC3"/>
        <w:rPr>
          <w:del w:id="448" w:author="Zhijun" w:date="2026-02-19T04:40:00Z"/>
          <w:rFonts w:asciiTheme="minorHAnsi" w:eastAsiaTheme="minorEastAsia" w:hAnsiTheme="minorHAnsi" w:cstheme="minorBidi"/>
          <w:noProof/>
          <w:kern w:val="2"/>
          <w:sz w:val="24"/>
          <w:szCs w:val="24"/>
          <w:lang w:eastAsia="en-GB"/>
          <w14:ligatures w14:val="standardContextual"/>
        </w:rPr>
      </w:pPr>
      <w:del w:id="449" w:author="Zhijun" w:date="2026-02-19T04:40:00Z">
        <w:r w:rsidRPr="00224EAF" w:rsidDel="005A5E2D">
          <w:rPr>
            <w:noProof/>
            <w:lang w:val="en-US"/>
          </w:rPr>
          <w:delText>6.1.</w:delText>
        </w:r>
        <w:r w:rsidRPr="00224EAF" w:rsidDel="005A5E2D">
          <w:rPr>
            <w:noProof/>
            <w:lang w:val="en-US" w:eastAsia="zh-CN"/>
          </w:rPr>
          <w:delText>9</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rPr>
          <w:delText>Security</w:delText>
        </w:r>
        <w:r w:rsidDel="005A5E2D">
          <w:rPr>
            <w:noProof/>
          </w:rPr>
          <w:tab/>
          <w:delText>31</w:delText>
        </w:r>
      </w:del>
    </w:p>
    <w:p w14:paraId="0043A7B1" w14:textId="2DC2AA06" w:rsidR="00F7572F" w:rsidDel="005A5E2D" w:rsidRDefault="00F7572F">
      <w:pPr>
        <w:pStyle w:val="TOC3"/>
        <w:rPr>
          <w:del w:id="450" w:author="Zhijun" w:date="2026-02-19T04:40:00Z"/>
          <w:rFonts w:asciiTheme="minorHAnsi" w:eastAsiaTheme="minorEastAsia" w:hAnsiTheme="minorHAnsi" w:cstheme="minorBidi"/>
          <w:noProof/>
          <w:kern w:val="2"/>
          <w:sz w:val="24"/>
          <w:szCs w:val="24"/>
          <w:lang w:eastAsia="en-GB"/>
          <w14:ligatures w14:val="standardContextual"/>
        </w:rPr>
      </w:pPr>
      <w:del w:id="451" w:author="Zhijun" w:date="2026-02-19T04:40:00Z">
        <w:r w:rsidDel="005A5E2D">
          <w:rPr>
            <w:noProof/>
          </w:rPr>
          <w:delText>6.1.10</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HTTP redirection</w:delText>
        </w:r>
        <w:r w:rsidDel="005A5E2D">
          <w:rPr>
            <w:noProof/>
          </w:rPr>
          <w:tab/>
          <w:delText>31</w:delText>
        </w:r>
      </w:del>
    </w:p>
    <w:p w14:paraId="3E84E334" w14:textId="5BB4B8CC" w:rsidR="00F7572F" w:rsidDel="005A5E2D" w:rsidRDefault="00F7572F" w:rsidP="00F7572F">
      <w:pPr>
        <w:pStyle w:val="TOC8"/>
        <w:rPr>
          <w:del w:id="452" w:author="Zhijun" w:date="2026-02-19T04:40:00Z"/>
          <w:rFonts w:asciiTheme="minorHAnsi" w:eastAsiaTheme="minorEastAsia" w:hAnsiTheme="minorHAnsi" w:cstheme="minorBidi"/>
          <w:b w:val="0"/>
          <w:noProof/>
          <w:kern w:val="2"/>
          <w:sz w:val="24"/>
          <w:szCs w:val="24"/>
          <w:lang w:eastAsia="en-GB"/>
          <w14:ligatures w14:val="standardContextual"/>
        </w:rPr>
      </w:pPr>
      <w:del w:id="453" w:author="Zhijun" w:date="2026-02-19T04:40:00Z">
        <w:r w:rsidDel="005A5E2D">
          <w:rPr>
            <w:noProof/>
          </w:rPr>
          <w:delText>Annex A (normative):</w:delText>
        </w:r>
        <w:r w:rsidDel="005A5E2D">
          <w:rPr>
            <w:noProof/>
          </w:rPr>
          <w:tab/>
          <w:delText>OpenAPI specification</w:delText>
        </w:r>
        <w:r w:rsidDel="005A5E2D">
          <w:rPr>
            <w:noProof/>
          </w:rPr>
          <w:tab/>
          <w:delText>32</w:delText>
        </w:r>
      </w:del>
    </w:p>
    <w:p w14:paraId="0B0D1AB0" w14:textId="37F70EF5" w:rsidR="00F7572F" w:rsidDel="005A5E2D" w:rsidRDefault="00F7572F">
      <w:pPr>
        <w:pStyle w:val="TOC1"/>
        <w:rPr>
          <w:del w:id="454" w:author="Zhijun" w:date="2026-02-19T04:40:00Z"/>
          <w:rFonts w:asciiTheme="minorHAnsi" w:eastAsiaTheme="minorEastAsia" w:hAnsiTheme="minorHAnsi" w:cstheme="minorBidi"/>
          <w:noProof/>
          <w:kern w:val="2"/>
          <w:sz w:val="24"/>
          <w:szCs w:val="24"/>
          <w:lang w:eastAsia="en-GB"/>
          <w14:ligatures w14:val="standardContextual"/>
        </w:rPr>
      </w:pPr>
      <w:del w:id="455" w:author="Zhijun" w:date="2026-02-19T04:40:00Z">
        <w:r w:rsidDel="005A5E2D">
          <w:rPr>
            <w:noProof/>
          </w:rPr>
          <w:delText>A.1</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rPr>
          <w:delText>General</w:delText>
        </w:r>
        <w:r w:rsidDel="005A5E2D">
          <w:rPr>
            <w:noProof/>
          </w:rPr>
          <w:tab/>
          <w:delText>32</w:delText>
        </w:r>
      </w:del>
    </w:p>
    <w:p w14:paraId="10C576CE" w14:textId="0A4D0DC9" w:rsidR="00F7572F" w:rsidDel="005A5E2D" w:rsidRDefault="00F7572F">
      <w:pPr>
        <w:pStyle w:val="TOC1"/>
        <w:rPr>
          <w:del w:id="456" w:author="Zhijun" w:date="2026-02-19T04:40:00Z"/>
          <w:rFonts w:asciiTheme="minorHAnsi" w:eastAsiaTheme="minorEastAsia" w:hAnsiTheme="minorHAnsi" w:cstheme="minorBidi"/>
          <w:noProof/>
          <w:kern w:val="2"/>
          <w:sz w:val="24"/>
          <w:szCs w:val="24"/>
          <w:lang w:eastAsia="en-GB"/>
          <w14:ligatures w14:val="standardContextual"/>
        </w:rPr>
      </w:pPr>
      <w:del w:id="457" w:author="Zhijun" w:date="2026-02-19T04:40:00Z">
        <w:r w:rsidDel="005A5E2D">
          <w:rPr>
            <w:noProof/>
          </w:rPr>
          <w:delText>A.2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Nsmsf_SMService</w:delText>
        </w:r>
        <w:r w:rsidDel="005A5E2D">
          <w:rPr>
            <w:noProof/>
          </w:rPr>
          <w:delText xml:space="preserve"> API</w:delText>
        </w:r>
        <w:r w:rsidDel="005A5E2D">
          <w:rPr>
            <w:noProof/>
          </w:rPr>
          <w:tab/>
          <w:delText>32</w:delText>
        </w:r>
      </w:del>
    </w:p>
    <w:p w14:paraId="026B7E67" w14:textId="236CD23B" w:rsidR="00F7572F" w:rsidDel="005A5E2D" w:rsidRDefault="00F7572F" w:rsidP="00F7572F">
      <w:pPr>
        <w:pStyle w:val="TOC8"/>
        <w:rPr>
          <w:del w:id="458" w:author="Zhijun" w:date="2026-02-19T04:40:00Z"/>
          <w:rFonts w:asciiTheme="minorHAnsi" w:eastAsiaTheme="minorEastAsia" w:hAnsiTheme="minorHAnsi" w:cstheme="minorBidi"/>
          <w:b w:val="0"/>
          <w:noProof/>
          <w:kern w:val="2"/>
          <w:sz w:val="24"/>
          <w:szCs w:val="24"/>
          <w:lang w:eastAsia="en-GB"/>
          <w14:ligatures w14:val="standardContextual"/>
        </w:rPr>
      </w:pPr>
      <w:del w:id="459" w:author="Zhijun" w:date="2026-02-19T04:40:00Z">
        <w:r w:rsidRPr="00224EAF" w:rsidDel="005A5E2D">
          <w:rPr>
            <w:noProof/>
            <w:lang w:val="en-US"/>
          </w:rPr>
          <w:delText>Annex B (Inform</w:delText>
        </w:r>
        <w:r w:rsidRPr="00224EAF" w:rsidDel="005A5E2D">
          <w:rPr>
            <w:noProof/>
            <w:lang w:val="fr-FR"/>
          </w:rPr>
          <w:delText>ative</w:delText>
        </w:r>
        <w:r w:rsidDel="005A5E2D">
          <w:rPr>
            <w:noProof/>
            <w:lang w:val="fr-FR"/>
          </w:rPr>
          <w:delText>):</w:delText>
        </w:r>
        <w:r w:rsidDel="005A5E2D">
          <w:rPr>
            <w:noProof/>
            <w:lang w:val="fr-FR"/>
          </w:rPr>
          <w:tab/>
        </w:r>
        <w:r w:rsidRPr="00224EAF" w:rsidDel="005A5E2D">
          <w:rPr>
            <w:noProof/>
            <w:lang w:val="fr-FR"/>
          </w:rPr>
          <w:delText>HTTP Multipart Messages</w:delText>
        </w:r>
        <w:r w:rsidDel="005A5E2D">
          <w:rPr>
            <w:noProof/>
          </w:rPr>
          <w:tab/>
          <w:delText>40</w:delText>
        </w:r>
      </w:del>
    </w:p>
    <w:p w14:paraId="70DCE66B" w14:textId="33A9007A" w:rsidR="00F7572F" w:rsidDel="005A5E2D" w:rsidRDefault="00F7572F">
      <w:pPr>
        <w:pStyle w:val="TOC1"/>
        <w:rPr>
          <w:del w:id="460" w:author="Zhijun" w:date="2026-02-19T04:40:00Z"/>
          <w:rFonts w:asciiTheme="minorHAnsi" w:eastAsiaTheme="minorEastAsia" w:hAnsiTheme="minorHAnsi" w:cstheme="minorBidi"/>
          <w:noProof/>
          <w:kern w:val="2"/>
          <w:sz w:val="24"/>
          <w:szCs w:val="24"/>
          <w:lang w:eastAsia="en-GB"/>
          <w14:ligatures w14:val="standardContextual"/>
        </w:rPr>
      </w:pPr>
      <w:del w:id="461" w:author="Zhijun" w:date="2026-02-19T04:40:00Z">
        <w:r w:rsidRPr="00224EAF" w:rsidDel="005A5E2D">
          <w:rPr>
            <w:noProof/>
            <w:lang w:val="en-US"/>
          </w:rPr>
          <w:delText>B.1</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rPr>
          <w:delText>Example of HTTP multipart message</w:delText>
        </w:r>
        <w:r w:rsidDel="005A5E2D">
          <w:rPr>
            <w:noProof/>
          </w:rPr>
          <w:tab/>
          <w:delText>40</w:delText>
        </w:r>
      </w:del>
    </w:p>
    <w:p w14:paraId="65808F22" w14:textId="65DA2EA6" w:rsidR="00F7572F" w:rsidDel="005A5E2D" w:rsidRDefault="00F7572F">
      <w:pPr>
        <w:pStyle w:val="TOC1"/>
        <w:rPr>
          <w:del w:id="462" w:author="Zhijun" w:date="2026-02-19T04:40:00Z"/>
          <w:rFonts w:asciiTheme="minorHAnsi" w:eastAsiaTheme="minorEastAsia" w:hAnsiTheme="minorHAnsi" w:cstheme="minorBidi"/>
          <w:noProof/>
          <w:kern w:val="2"/>
          <w:sz w:val="24"/>
          <w:szCs w:val="24"/>
          <w:lang w:eastAsia="en-GB"/>
          <w14:ligatures w14:val="standardContextual"/>
        </w:rPr>
      </w:pPr>
      <w:del w:id="463" w:author="Zhijun" w:date="2026-02-19T04:40:00Z">
        <w:r w:rsidDel="005A5E2D">
          <w:rPr>
            <w:noProof/>
          </w:rPr>
          <w:delText>B.2</w:delText>
        </w:r>
        <w:r w:rsidDel="005A5E2D">
          <w:rPr>
            <w:rFonts w:asciiTheme="minorHAnsi" w:eastAsiaTheme="minorEastAsia" w:hAnsiTheme="minorHAnsi" w:cstheme="minorBidi"/>
            <w:noProof/>
            <w:kern w:val="2"/>
            <w:sz w:val="24"/>
            <w:szCs w:val="24"/>
            <w:lang w:eastAsia="en-GB"/>
            <w14:ligatures w14:val="standardContextual"/>
          </w:rPr>
          <w:tab/>
        </w:r>
        <w:r w:rsidDel="005A5E2D">
          <w:rPr>
            <w:noProof/>
            <w:lang w:eastAsia="zh-CN"/>
          </w:rPr>
          <w:delText>Void</w:delText>
        </w:r>
        <w:r w:rsidDel="005A5E2D">
          <w:rPr>
            <w:noProof/>
          </w:rPr>
          <w:tab/>
          <w:delText>40</w:delText>
        </w:r>
      </w:del>
    </w:p>
    <w:p w14:paraId="0FFFEA4A" w14:textId="219E8A5E" w:rsidR="00F7572F" w:rsidDel="005A5E2D" w:rsidRDefault="00F7572F">
      <w:pPr>
        <w:pStyle w:val="TOC1"/>
        <w:rPr>
          <w:del w:id="464" w:author="Zhijun" w:date="2026-02-19T04:40:00Z"/>
          <w:rFonts w:asciiTheme="minorHAnsi" w:eastAsiaTheme="minorEastAsia" w:hAnsiTheme="minorHAnsi" w:cstheme="minorBidi"/>
          <w:noProof/>
          <w:kern w:val="2"/>
          <w:sz w:val="24"/>
          <w:szCs w:val="24"/>
          <w:lang w:eastAsia="en-GB"/>
          <w14:ligatures w14:val="standardContextual"/>
        </w:rPr>
      </w:pPr>
      <w:del w:id="465" w:author="Zhijun" w:date="2026-02-19T04:40:00Z">
        <w:r w:rsidDel="005A5E2D">
          <w:rPr>
            <w:noProof/>
          </w:rPr>
          <w:delText>B.</w:delText>
        </w:r>
        <w:r w:rsidDel="005A5E2D">
          <w:rPr>
            <w:noProof/>
            <w:lang w:eastAsia="zh-CN"/>
          </w:rPr>
          <w:delText>3</w:delText>
        </w:r>
        <w:r w:rsidDel="005A5E2D">
          <w:rPr>
            <w:rFonts w:asciiTheme="minorHAnsi" w:eastAsiaTheme="minorEastAsia" w:hAnsiTheme="minorHAnsi" w:cstheme="minorBidi"/>
            <w:noProof/>
            <w:kern w:val="2"/>
            <w:sz w:val="24"/>
            <w:szCs w:val="24"/>
            <w:lang w:eastAsia="en-GB"/>
            <w14:ligatures w14:val="standardContextual"/>
          </w:rPr>
          <w:tab/>
        </w:r>
        <w:r w:rsidRPr="00224EAF" w:rsidDel="005A5E2D">
          <w:rPr>
            <w:noProof/>
            <w:lang w:val="en-US" w:eastAsia="fr-FR"/>
          </w:rPr>
          <w:delText>Example HTTP multipart message with SM</w:delText>
        </w:r>
        <w:r w:rsidRPr="00224EAF" w:rsidDel="005A5E2D">
          <w:rPr>
            <w:noProof/>
            <w:lang w:val="en-US" w:eastAsia="zh-CN"/>
          </w:rPr>
          <w:delText>S</w:delText>
        </w:r>
        <w:r w:rsidRPr="00224EAF" w:rsidDel="005A5E2D">
          <w:rPr>
            <w:noProof/>
            <w:lang w:val="en-US" w:eastAsia="fr-FR"/>
          </w:rPr>
          <w:delText xml:space="preserve"> binary data</w:delText>
        </w:r>
        <w:r w:rsidDel="005A5E2D">
          <w:rPr>
            <w:noProof/>
          </w:rPr>
          <w:tab/>
          <w:delText>40</w:delText>
        </w:r>
      </w:del>
    </w:p>
    <w:p w14:paraId="67CBD1AD" w14:textId="7EA2AAA5" w:rsidR="00F7572F" w:rsidDel="005A5E2D" w:rsidRDefault="00F7572F" w:rsidP="00F7572F">
      <w:pPr>
        <w:pStyle w:val="TOC8"/>
        <w:rPr>
          <w:del w:id="466" w:author="Zhijun" w:date="2026-02-19T04:40:00Z"/>
          <w:rFonts w:asciiTheme="minorHAnsi" w:eastAsiaTheme="minorEastAsia" w:hAnsiTheme="minorHAnsi" w:cstheme="minorBidi"/>
          <w:b w:val="0"/>
          <w:noProof/>
          <w:kern w:val="2"/>
          <w:sz w:val="24"/>
          <w:szCs w:val="24"/>
          <w:lang w:eastAsia="en-GB"/>
          <w14:ligatures w14:val="standardContextual"/>
        </w:rPr>
      </w:pPr>
      <w:del w:id="467" w:author="Zhijun" w:date="2026-02-19T04:40:00Z">
        <w:r w:rsidDel="005A5E2D">
          <w:rPr>
            <w:noProof/>
          </w:rPr>
          <w:delText xml:space="preserve">Annex </w:delText>
        </w:r>
        <w:r w:rsidDel="005A5E2D">
          <w:rPr>
            <w:noProof/>
            <w:lang w:eastAsia="zh-CN"/>
          </w:rPr>
          <w:delText>C</w:delText>
        </w:r>
        <w:r w:rsidDel="005A5E2D">
          <w:rPr>
            <w:noProof/>
          </w:rPr>
          <w:delText xml:space="preserve"> (informative):</w:delText>
        </w:r>
        <w:r w:rsidDel="005A5E2D">
          <w:rPr>
            <w:noProof/>
          </w:rPr>
          <w:tab/>
          <w:delText>Change history</w:delText>
        </w:r>
        <w:r w:rsidDel="005A5E2D">
          <w:rPr>
            <w:noProof/>
          </w:rPr>
          <w:tab/>
          <w:delText>42</w:delText>
        </w:r>
      </w:del>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8" w:name="foreword"/>
      <w:bookmarkStart w:id="469" w:name="_Toc2086433"/>
      <w:bookmarkStart w:id="470" w:name="_Toc39046755"/>
      <w:bookmarkStart w:id="471" w:name="_Toc42934337"/>
      <w:bookmarkStart w:id="472" w:name="_Toc49844553"/>
      <w:bookmarkStart w:id="473" w:name="_Toc56519190"/>
      <w:bookmarkStart w:id="474" w:name="_Toc104279727"/>
      <w:bookmarkStart w:id="475" w:name="_Toc222368416"/>
      <w:bookmarkEnd w:id="468"/>
      <w:r w:rsidRPr="004D3578">
        <w:lastRenderedPageBreak/>
        <w:t>Foreword</w:t>
      </w:r>
      <w:bookmarkEnd w:id="469"/>
      <w:bookmarkEnd w:id="470"/>
      <w:bookmarkEnd w:id="471"/>
      <w:bookmarkEnd w:id="472"/>
      <w:bookmarkEnd w:id="473"/>
      <w:bookmarkEnd w:id="474"/>
      <w:bookmarkEnd w:id="475"/>
    </w:p>
    <w:p w14:paraId="11EDB31F" w14:textId="77777777" w:rsidR="00080512" w:rsidRPr="004D3578" w:rsidRDefault="00080512">
      <w:r w:rsidRPr="004D3578">
        <w:t xml:space="preserve">This Technical </w:t>
      </w:r>
      <w:bookmarkStart w:id="476" w:name="spectype3"/>
      <w:r w:rsidRPr="009267D1">
        <w:t>Specification</w:t>
      </w:r>
      <w:bookmarkEnd w:id="476"/>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7" w:name="introduction"/>
      <w:bookmarkStart w:id="478" w:name="_Toc25227214"/>
      <w:bookmarkStart w:id="479" w:name="_Toc34039557"/>
      <w:bookmarkStart w:id="480" w:name="_Toc39046756"/>
      <w:bookmarkStart w:id="481" w:name="_Toc42934338"/>
      <w:bookmarkStart w:id="482" w:name="_Toc49844554"/>
      <w:bookmarkStart w:id="483" w:name="_Toc56519191"/>
      <w:bookmarkStart w:id="484" w:name="_Toc104279728"/>
      <w:bookmarkStart w:id="485" w:name="_Toc222368417"/>
      <w:bookmarkEnd w:id="477"/>
      <w:r w:rsidRPr="007021DF">
        <w:t>1</w:t>
      </w:r>
      <w:r w:rsidRPr="007021DF">
        <w:tab/>
        <w:t>Scope</w:t>
      </w:r>
      <w:bookmarkEnd w:id="478"/>
      <w:bookmarkEnd w:id="479"/>
      <w:bookmarkEnd w:id="480"/>
      <w:bookmarkEnd w:id="481"/>
      <w:bookmarkEnd w:id="482"/>
      <w:bookmarkEnd w:id="483"/>
      <w:bookmarkEnd w:id="484"/>
      <w:bookmarkEnd w:id="485"/>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6" w:name="_Toc25227215"/>
      <w:bookmarkStart w:id="487" w:name="_Toc34039558"/>
      <w:bookmarkStart w:id="488" w:name="_Toc39046757"/>
      <w:bookmarkStart w:id="489" w:name="_Toc42934339"/>
      <w:bookmarkStart w:id="490" w:name="_Toc49844555"/>
      <w:bookmarkStart w:id="491" w:name="_Toc56519192"/>
      <w:bookmarkStart w:id="492" w:name="_Toc104279729"/>
      <w:bookmarkStart w:id="493" w:name="_Toc222368418"/>
      <w:r w:rsidRPr="007021DF">
        <w:t>2</w:t>
      </w:r>
      <w:r w:rsidRPr="007021DF">
        <w:tab/>
        <w:t>References</w:t>
      </w:r>
      <w:bookmarkEnd w:id="486"/>
      <w:bookmarkEnd w:id="487"/>
      <w:bookmarkEnd w:id="488"/>
      <w:bookmarkEnd w:id="489"/>
      <w:bookmarkEnd w:id="490"/>
      <w:bookmarkEnd w:id="491"/>
      <w:bookmarkEnd w:id="492"/>
      <w:bookmarkEnd w:id="493"/>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4"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4"/>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5" w:name="_Toc25227216"/>
      <w:bookmarkStart w:id="496" w:name="_Toc34039559"/>
      <w:bookmarkStart w:id="497" w:name="_Toc39046758"/>
      <w:bookmarkStart w:id="498" w:name="_Toc42934340"/>
      <w:bookmarkStart w:id="499" w:name="_Toc49844556"/>
      <w:bookmarkStart w:id="500" w:name="_Toc56519193"/>
      <w:bookmarkStart w:id="501" w:name="_Toc104279730"/>
      <w:bookmarkStart w:id="502" w:name="_Toc222368419"/>
      <w:r w:rsidRPr="007021DF">
        <w:t>3</w:t>
      </w:r>
      <w:r w:rsidRPr="007021DF">
        <w:tab/>
        <w:t>Definitions and abbreviations</w:t>
      </w:r>
      <w:bookmarkEnd w:id="495"/>
      <w:bookmarkEnd w:id="496"/>
      <w:bookmarkEnd w:id="497"/>
      <w:bookmarkEnd w:id="498"/>
      <w:bookmarkEnd w:id="499"/>
      <w:bookmarkEnd w:id="500"/>
      <w:bookmarkEnd w:id="501"/>
      <w:bookmarkEnd w:id="502"/>
    </w:p>
    <w:p w14:paraId="2D48F464" w14:textId="77777777" w:rsidR="009267D1" w:rsidRPr="007021DF" w:rsidRDefault="009267D1" w:rsidP="00C22B12">
      <w:pPr>
        <w:pStyle w:val="Heading2"/>
      </w:pPr>
      <w:bookmarkStart w:id="503" w:name="_Toc25227217"/>
      <w:bookmarkStart w:id="504" w:name="_Toc34039560"/>
      <w:bookmarkStart w:id="505" w:name="_Toc39046759"/>
      <w:bookmarkStart w:id="506" w:name="_Toc42934341"/>
      <w:bookmarkStart w:id="507" w:name="_Toc49844557"/>
      <w:bookmarkStart w:id="508" w:name="_Toc56519194"/>
      <w:bookmarkStart w:id="509" w:name="_Toc104279731"/>
      <w:bookmarkStart w:id="510" w:name="_Toc222368420"/>
      <w:r w:rsidRPr="007021DF">
        <w:t>3.1</w:t>
      </w:r>
      <w:r w:rsidRPr="007021DF">
        <w:tab/>
        <w:t>Definitions</w:t>
      </w:r>
      <w:bookmarkEnd w:id="503"/>
      <w:bookmarkEnd w:id="504"/>
      <w:bookmarkEnd w:id="505"/>
      <w:bookmarkEnd w:id="506"/>
      <w:bookmarkEnd w:id="507"/>
      <w:bookmarkEnd w:id="508"/>
      <w:bookmarkEnd w:id="509"/>
      <w:bookmarkEnd w:id="510"/>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11" w:name="_Toc25227218"/>
      <w:bookmarkStart w:id="512" w:name="_Toc34039561"/>
      <w:bookmarkStart w:id="513" w:name="_Toc39046760"/>
      <w:bookmarkStart w:id="514" w:name="_Toc42934342"/>
      <w:bookmarkStart w:id="515" w:name="_Toc49844558"/>
      <w:bookmarkStart w:id="516" w:name="_Toc56519195"/>
      <w:bookmarkStart w:id="517" w:name="_Toc104279732"/>
      <w:bookmarkStart w:id="518" w:name="_Toc222368421"/>
      <w:r w:rsidRPr="007021DF">
        <w:t>3.2</w:t>
      </w:r>
      <w:r w:rsidRPr="007021DF">
        <w:tab/>
        <w:t>Abbreviations</w:t>
      </w:r>
      <w:bookmarkEnd w:id="511"/>
      <w:bookmarkEnd w:id="512"/>
      <w:bookmarkEnd w:id="513"/>
      <w:bookmarkEnd w:id="514"/>
      <w:bookmarkEnd w:id="515"/>
      <w:bookmarkEnd w:id="516"/>
      <w:bookmarkEnd w:id="517"/>
      <w:bookmarkEnd w:id="518"/>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9" w:name="_Toc25227219"/>
      <w:bookmarkStart w:id="520" w:name="_Toc34039562"/>
      <w:bookmarkStart w:id="521" w:name="_Toc39046761"/>
      <w:bookmarkStart w:id="522" w:name="_Toc42934343"/>
      <w:bookmarkStart w:id="523" w:name="_Toc49844559"/>
      <w:bookmarkStart w:id="524" w:name="_Toc56519196"/>
      <w:bookmarkStart w:id="525" w:name="_Toc104279733"/>
      <w:bookmarkStart w:id="526" w:name="_Toc222368422"/>
      <w:r w:rsidRPr="007021DF">
        <w:t>4</w:t>
      </w:r>
      <w:r w:rsidRPr="007021DF">
        <w:tab/>
        <w:t>Overview</w:t>
      </w:r>
      <w:bookmarkEnd w:id="519"/>
      <w:bookmarkEnd w:id="520"/>
      <w:bookmarkEnd w:id="521"/>
      <w:bookmarkEnd w:id="522"/>
      <w:bookmarkEnd w:id="523"/>
      <w:bookmarkEnd w:id="524"/>
      <w:bookmarkEnd w:id="525"/>
      <w:bookmarkEnd w:id="526"/>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45pt" o:ole="">
            <v:imagedata r:id="rId13" o:title=""/>
          </v:shape>
          <o:OLEObject Type="Embed" ProgID="Visio.Drawing.11" ShapeID="_x0000_i1027" DrawAspect="Content" ObjectID="_1832981227"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7" w:name="_Toc25227220"/>
      <w:bookmarkStart w:id="528" w:name="_Toc34039563"/>
      <w:bookmarkStart w:id="529" w:name="_Toc39046762"/>
      <w:bookmarkStart w:id="530" w:name="_Toc42934344"/>
      <w:bookmarkStart w:id="531" w:name="_Toc49844560"/>
      <w:bookmarkStart w:id="532" w:name="_Toc56519197"/>
      <w:bookmarkStart w:id="533" w:name="_Toc104279734"/>
      <w:bookmarkStart w:id="534" w:name="_Toc222368423"/>
      <w:r w:rsidRPr="007021DF">
        <w:t>5</w:t>
      </w:r>
      <w:r w:rsidRPr="007021DF">
        <w:tab/>
        <w:t xml:space="preserve">Services offered by the </w:t>
      </w:r>
      <w:r w:rsidRPr="007021DF">
        <w:rPr>
          <w:rFonts w:hint="eastAsia"/>
          <w:lang w:eastAsia="zh-CN"/>
        </w:rPr>
        <w:t>SMSF</w:t>
      </w:r>
      <w:bookmarkEnd w:id="527"/>
      <w:bookmarkEnd w:id="528"/>
      <w:bookmarkEnd w:id="529"/>
      <w:bookmarkEnd w:id="530"/>
      <w:bookmarkEnd w:id="531"/>
      <w:bookmarkEnd w:id="532"/>
      <w:bookmarkEnd w:id="533"/>
      <w:bookmarkEnd w:id="534"/>
    </w:p>
    <w:p w14:paraId="2F77BB91" w14:textId="77777777" w:rsidR="009267D1" w:rsidRPr="007021DF" w:rsidRDefault="009267D1" w:rsidP="00C22B12">
      <w:pPr>
        <w:pStyle w:val="Heading2"/>
      </w:pPr>
      <w:bookmarkStart w:id="535" w:name="_Toc25227221"/>
      <w:bookmarkStart w:id="536" w:name="_Toc34039564"/>
      <w:bookmarkStart w:id="537" w:name="_Toc39046763"/>
      <w:bookmarkStart w:id="538" w:name="_Toc42934345"/>
      <w:bookmarkStart w:id="539" w:name="_Toc49844561"/>
      <w:bookmarkStart w:id="540" w:name="_Toc56519198"/>
      <w:bookmarkStart w:id="541" w:name="_Toc104279735"/>
      <w:bookmarkStart w:id="542" w:name="_Toc222368424"/>
      <w:r w:rsidRPr="007021DF">
        <w:t>5.1</w:t>
      </w:r>
      <w:r w:rsidRPr="007021DF">
        <w:tab/>
        <w:t>Introduction</w:t>
      </w:r>
      <w:bookmarkEnd w:id="535"/>
      <w:bookmarkEnd w:id="536"/>
      <w:bookmarkEnd w:id="537"/>
      <w:bookmarkEnd w:id="538"/>
      <w:bookmarkEnd w:id="539"/>
      <w:bookmarkEnd w:id="540"/>
      <w:bookmarkEnd w:id="541"/>
      <w:bookmarkEnd w:id="542"/>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43" w:name="_Toc25227222"/>
      <w:bookmarkStart w:id="544" w:name="_Toc34039565"/>
      <w:bookmarkStart w:id="545" w:name="_Toc39046764"/>
      <w:bookmarkStart w:id="546" w:name="_Toc42934346"/>
      <w:bookmarkStart w:id="547" w:name="_Toc49844562"/>
      <w:bookmarkStart w:id="548" w:name="_Toc56519199"/>
      <w:bookmarkStart w:id="549" w:name="_Toc104279736"/>
      <w:bookmarkStart w:id="550" w:name="_Toc222368425"/>
      <w:r w:rsidRPr="007021DF">
        <w:t>5.2</w:t>
      </w:r>
      <w:r w:rsidRPr="007021DF">
        <w:tab/>
      </w:r>
      <w:r w:rsidRPr="007021DF">
        <w:rPr>
          <w:rFonts w:hint="eastAsia"/>
          <w:lang w:eastAsia="zh-CN"/>
        </w:rPr>
        <w:t>Nsmsf_SMService</w:t>
      </w:r>
      <w:r w:rsidRPr="007021DF">
        <w:t xml:space="preserve"> Service</w:t>
      </w:r>
      <w:bookmarkEnd w:id="543"/>
      <w:bookmarkEnd w:id="544"/>
      <w:bookmarkEnd w:id="545"/>
      <w:bookmarkEnd w:id="546"/>
      <w:bookmarkEnd w:id="547"/>
      <w:bookmarkEnd w:id="548"/>
      <w:bookmarkEnd w:id="549"/>
      <w:bookmarkEnd w:id="550"/>
    </w:p>
    <w:p w14:paraId="2BC0EC85" w14:textId="77777777" w:rsidR="009267D1" w:rsidRPr="007021DF" w:rsidRDefault="009267D1" w:rsidP="00C22B12">
      <w:pPr>
        <w:pStyle w:val="Heading3"/>
      </w:pPr>
      <w:bookmarkStart w:id="551" w:name="_Toc25227223"/>
      <w:bookmarkStart w:id="552" w:name="_Toc34039566"/>
      <w:bookmarkStart w:id="553" w:name="_Toc39046765"/>
      <w:bookmarkStart w:id="554" w:name="_Toc42934347"/>
      <w:bookmarkStart w:id="555" w:name="_Toc49844563"/>
      <w:bookmarkStart w:id="556" w:name="_Toc56519200"/>
      <w:bookmarkStart w:id="557" w:name="_Toc104279737"/>
      <w:bookmarkStart w:id="558" w:name="_Toc222368426"/>
      <w:r w:rsidRPr="007021DF">
        <w:t>5.2.1</w:t>
      </w:r>
      <w:r w:rsidRPr="007021DF">
        <w:tab/>
        <w:t>Service Description</w:t>
      </w:r>
      <w:bookmarkEnd w:id="551"/>
      <w:bookmarkEnd w:id="552"/>
      <w:bookmarkEnd w:id="553"/>
      <w:bookmarkEnd w:id="554"/>
      <w:bookmarkEnd w:id="555"/>
      <w:bookmarkEnd w:id="556"/>
      <w:bookmarkEnd w:id="557"/>
      <w:bookmarkEnd w:id="558"/>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9" w:name="_Toc25227224"/>
      <w:bookmarkStart w:id="560" w:name="_Toc34039567"/>
      <w:bookmarkStart w:id="561" w:name="_Toc39046766"/>
      <w:bookmarkStart w:id="562" w:name="_Toc42934348"/>
      <w:bookmarkStart w:id="563" w:name="_Toc49844564"/>
      <w:bookmarkStart w:id="564" w:name="_Toc56519201"/>
      <w:bookmarkStart w:id="565" w:name="_Toc104279738"/>
      <w:bookmarkStart w:id="566" w:name="_Toc222368427"/>
      <w:r w:rsidRPr="007021DF">
        <w:t>5.2.2</w:t>
      </w:r>
      <w:r w:rsidRPr="007021DF">
        <w:tab/>
        <w:t>Service Operations</w:t>
      </w:r>
      <w:bookmarkEnd w:id="559"/>
      <w:bookmarkEnd w:id="560"/>
      <w:bookmarkEnd w:id="561"/>
      <w:bookmarkEnd w:id="562"/>
      <w:bookmarkEnd w:id="563"/>
      <w:bookmarkEnd w:id="564"/>
      <w:bookmarkEnd w:id="565"/>
      <w:bookmarkEnd w:id="566"/>
    </w:p>
    <w:p w14:paraId="3D4D5AB5" w14:textId="77777777" w:rsidR="009267D1" w:rsidRPr="007021DF" w:rsidRDefault="009267D1" w:rsidP="00C22B12">
      <w:pPr>
        <w:pStyle w:val="Heading4"/>
      </w:pPr>
      <w:bookmarkStart w:id="567" w:name="_Toc25227225"/>
      <w:bookmarkStart w:id="568" w:name="_Toc34039568"/>
      <w:bookmarkStart w:id="569" w:name="_Toc39046767"/>
      <w:bookmarkStart w:id="570" w:name="_Toc42934349"/>
      <w:bookmarkStart w:id="571" w:name="_Toc49844565"/>
      <w:bookmarkStart w:id="572" w:name="_Toc56519202"/>
      <w:bookmarkStart w:id="573" w:name="_Toc104279739"/>
      <w:bookmarkStart w:id="574" w:name="_Toc222368428"/>
      <w:r w:rsidRPr="007021DF">
        <w:t>5.2.2.1</w:t>
      </w:r>
      <w:r w:rsidRPr="007021DF">
        <w:tab/>
        <w:t>Introduction</w:t>
      </w:r>
      <w:bookmarkEnd w:id="567"/>
      <w:bookmarkEnd w:id="568"/>
      <w:bookmarkEnd w:id="569"/>
      <w:bookmarkEnd w:id="570"/>
      <w:bookmarkEnd w:id="571"/>
      <w:bookmarkEnd w:id="572"/>
      <w:bookmarkEnd w:id="573"/>
      <w:bookmarkEnd w:id="574"/>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5" w:name="_Toc25227226"/>
      <w:bookmarkStart w:id="576" w:name="_Toc34039569"/>
      <w:bookmarkStart w:id="577" w:name="_Toc39046768"/>
      <w:bookmarkStart w:id="578" w:name="_Toc42934350"/>
      <w:bookmarkStart w:id="579" w:name="_Toc49844566"/>
      <w:bookmarkStart w:id="580" w:name="_Toc56519203"/>
      <w:bookmarkStart w:id="581" w:name="_Toc104279740"/>
      <w:bookmarkStart w:id="582" w:name="_Toc222368429"/>
      <w:r w:rsidRPr="007021DF">
        <w:t>5.2.2.2</w:t>
      </w:r>
      <w:r w:rsidRPr="007021DF">
        <w:tab/>
      </w:r>
      <w:r w:rsidRPr="007021DF">
        <w:rPr>
          <w:rFonts w:hint="eastAsia"/>
          <w:lang w:eastAsia="zh-CN"/>
        </w:rPr>
        <w:t>Activate</w:t>
      </w:r>
      <w:bookmarkEnd w:id="575"/>
      <w:bookmarkEnd w:id="576"/>
      <w:bookmarkEnd w:id="577"/>
      <w:bookmarkEnd w:id="578"/>
      <w:bookmarkEnd w:id="579"/>
      <w:bookmarkEnd w:id="580"/>
      <w:bookmarkEnd w:id="581"/>
      <w:bookmarkEnd w:id="582"/>
    </w:p>
    <w:p w14:paraId="50AD2109" w14:textId="77777777" w:rsidR="009267D1" w:rsidRPr="007021DF" w:rsidRDefault="009267D1" w:rsidP="00C22B12">
      <w:pPr>
        <w:pStyle w:val="Heading5"/>
      </w:pPr>
      <w:bookmarkStart w:id="583" w:name="_Toc25227227"/>
      <w:bookmarkStart w:id="584" w:name="_Toc34039570"/>
      <w:bookmarkStart w:id="585" w:name="_Toc39046769"/>
      <w:bookmarkStart w:id="586" w:name="_Toc42934351"/>
      <w:bookmarkStart w:id="587" w:name="_Toc49844567"/>
      <w:bookmarkStart w:id="588" w:name="_Toc56519204"/>
      <w:bookmarkStart w:id="589" w:name="_Toc104279741"/>
      <w:bookmarkStart w:id="590" w:name="_Toc222368430"/>
      <w:r w:rsidRPr="007021DF">
        <w:t>5.2.2.2.1</w:t>
      </w:r>
      <w:r w:rsidRPr="007021DF">
        <w:tab/>
        <w:t>General</w:t>
      </w:r>
      <w:bookmarkEnd w:id="583"/>
      <w:bookmarkEnd w:id="584"/>
      <w:bookmarkEnd w:id="585"/>
      <w:bookmarkEnd w:id="586"/>
      <w:bookmarkEnd w:id="587"/>
      <w:bookmarkEnd w:id="588"/>
      <w:bookmarkEnd w:id="589"/>
      <w:bookmarkEnd w:id="590"/>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91" w:name="_Toc25227228"/>
      <w:bookmarkStart w:id="592" w:name="_Toc34039571"/>
      <w:bookmarkStart w:id="593" w:name="_Toc39046770"/>
      <w:bookmarkStart w:id="594" w:name="_Toc42934352"/>
      <w:bookmarkStart w:id="595" w:name="_Toc49844568"/>
      <w:bookmarkStart w:id="596" w:name="_Toc56519205"/>
      <w:bookmarkStart w:id="597" w:name="_Toc104279742"/>
      <w:bookmarkStart w:id="598" w:name="_Toc222368431"/>
      <w:r w:rsidRPr="007021DF">
        <w:t>5.2.2.2.2</w:t>
      </w:r>
      <w:r w:rsidRPr="007021DF">
        <w:tab/>
      </w:r>
      <w:r w:rsidRPr="007021DF">
        <w:rPr>
          <w:rFonts w:hint="eastAsia"/>
          <w:lang w:eastAsia="zh-CN"/>
        </w:rPr>
        <w:t>Registration procedure using Activate service operation</w:t>
      </w:r>
      <w:bookmarkEnd w:id="591"/>
      <w:bookmarkEnd w:id="592"/>
      <w:bookmarkEnd w:id="593"/>
      <w:bookmarkEnd w:id="594"/>
      <w:bookmarkEnd w:id="595"/>
      <w:bookmarkEnd w:id="596"/>
      <w:bookmarkEnd w:id="597"/>
      <w:bookmarkEnd w:id="598"/>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3.95pt" o:ole="">
            <v:imagedata r:id="rId15" o:title=""/>
          </v:shape>
          <o:OLEObject Type="Embed" ProgID="Visio.Drawing.11" ShapeID="_x0000_i1028" DrawAspect="Content" ObjectID="_1832981228"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9" w:name="_Toc104279743"/>
      <w:bookmarkStart w:id="600" w:name="_Toc25227229"/>
      <w:bookmarkStart w:id="601" w:name="_Toc34039572"/>
      <w:bookmarkStart w:id="602" w:name="_Toc39046771"/>
      <w:bookmarkStart w:id="603" w:name="_Toc42934353"/>
      <w:bookmarkStart w:id="604" w:name="_Toc49844569"/>
      <w:bookmarkStart w:id="605"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6"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6"/>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7"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7"/>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8"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8"/>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9" w:name="_Toc22236843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9"/>
      <w:bookmarkEnd w:id="609"/>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8pt;height:173.6pt" o:ole="">
            <v:imagedata r:id="rId17" o:title=""/>
          </v:shape>
          <o:OLEObject Type="Embed" ProgID="Visio.Drawing.11" ShapeID="_x0000_i1029" DrawAspect="Content" ObjectID="_1832981229"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10" w:name="_Toc11338442"/>
      <w:bookmarkStart w:id="611" w:name="_Toc27585057"/>
      <w:bookmarkStart w:id="612" w:name="_Toc36457010"/>
      <w:bookmarkStart w:id="613" w:name="_Toc45027893"/>
      <w:bookmarkStart w:id="614" w:name="_Toc45028728"/>
      <w:bookmarkStart w:id="615" w:name="_Toc67681484"/>
      <w:bookmarkStart w:id="616"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7" w:name="_Toc104279744"/>
      <w:bookmarkEnd w:id="610"/>
      <w:bookmarkEnd w:id="611"/>
      <w:bookmarkEnd w:id="612"/>
      <w:bookmarkEnd w:id="613"/>
      <w:bookmarkEnd w:id="614"/>
      <w:bookmarkEnd w:id="615"/>
      <w:bookmarkEnd w:id="616"/>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8" w:name="_Toc222368433"/>
      <w:r w:rsidRPr="007021DF">
        <w:t>5.2.2.</w:t>
      </w:r>
      <w:r w:rsidRPr="007021DF">
        <w:rPr>
          <w:rFonts w:hint="eastAsia"/>
          <w:lang w:eastAsia="zh-CN"/>
        </w:rPr>
        <w:t>3</w:t>
      </w:r>
      <w:r w:rsidRPr="007021DF">
        <w:tab/>
      </w:r>
      <w:r w:rsidRPr="007021DF">
        <w:rPr>
          <w:rFonts w:hint="eastAsia"/>
          <w:lang w:eastAsia="zh-CN"/>
        </w:rPr>
        <w:t>Deactivate</w:t>
      </w:r>
      <w:bookmarkEnd w:id="600"/>
      <w:bookmarkEnd w:id="601"/>
      <w:bookmarkEnd w:id="602"/>
      <w:bookmarkEnd w:id="603"/>
      <w:bookmarkEnd w:id="604"/>
      <w:bookmarkEnd w:id="605"/>
      <w:bookmarkEnd w:id="617"/>
      <w:bookmarkEnd w:id="618"/>
    </w:p>
    <w:p w14:paraId="57A254D0" w14:textId="77777777" w:rsidR="009267D1" w:rsidRPr="007021DF" w:rsidRDefault="009267D1" w:rsidP="00C22B12">
      <w:pPr>
        <w:pStyle w:val="Heading5"/>
      </w:pPr>
      <w:bookmarkStart w:id="619" w:name="_Toc25227230"/>
      <w:bookmarkStart w:id="620" w:name="_Toc34039573"/>
      <w:bookmarkStart w:id="621" w:name="_Toc39046772"/>
      <w:bookmarkStart w:id="622" w:name="_Toc42934354"/>
      <w:bookmarkStart w:id="623" w:name="_Toc49844570"/>
      <w:bookmarkStart w:id="624" w:name="_Toc56519207"/>
      <w:bookmarkStart w:id="625" w:name="_Toc104279745"/>
      <w:bookmarkStart w:id="626" w:name="_Toc222368434"/>
      <w:r w:rsidRPr="007021DF">
        <w:t>5.2.2.</w:t>
      </w:r>
      <w:r w:rsidRPr="007021DF">
        <w:rPr>
          <w:rFonts w:hint="eastAsia"/>
          <w:lang w:eastAsia="zh-CN"/>
        </w:rPr>
        <w:t>3</w:t>
      </w:r>
      <w:r w:rsidRPr="007021DF">
        <w:t>.1</w:t>
      </w:r>
      <w:r w:rsidRPr="007021DF">
        <w:tab/>
        <w:t>General</w:t>
      </w:r>
      <w:bookmarkEnd w:id="619"/>
      <w:bookmarkEnd w:id="620"/>
      <w:bookmarkEnd w:id="621"/>
      <w:bookmarkEnd w:id="622"/>
      <w:bookmarkEnd w:id="623"/>
      <w:bookmarkEnd w:id="624"/>
      <w:bookmarkEnd w:id="625"/>
      <w:bookmarkEnd w:id="626"/>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627" w:name="_Toc25227231"/>
      <w:bookmarkStart w:id="628" w:name="_Toc34039574"/>
      <w:bookmarkStart w:id="629" w:name="_Toc39046773"/>
      <w:bookmarkStart w:id="630" w:name="_Toc42934355"/>
      <w:bookmarkStart w:id="631"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32" w:name="_Toc56519208"/>
      <w:bookmarkStart w:id="633" w:name="_Toc104279746"/>
      <w:bookmarkStart w:id="634" w:name="_Toc222368435"/>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7"/>
      <w:bookmarkEnd w:id="628"/>
      <w:bookmarkEnd w:id="629"/>
      <w:bookmarkEnd w:id="630"/>
      <w:bookmarkEnd w:id="631"/>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32"/>
      <w:bookmarkEnd w:id="633"/>
      <w:bookmarkEnd w:id="634"/>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5.45pt" o:ole="">
            <v:imagedata r:id="rId19" o:title=""/>
          </v:shape>
          <o:OLEObject Type="Embed" ProgID="Visio.Drawing.11" ShapeID="_x0000_i1030" DrawAspect="Content" ObjectID="_1832981230"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5"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6" w:name="_Toc56519209"/>
      <w:bookmarkStart w:id="637" w:name="_Toc104279747"/>
      <w:bookmarkStart w:id="638" w:name="_Toc25227232"/>
      <w:bookmarkStart w:id="639" w:name="_Toc34039575"/>
      <w:bookmarkStart w:id="640" w:name="_Toc39046774"/>
      <w:bookmarkStart w:id="641" w:name="_Toc42934356"/>
      <w:bookmarkStart w:id="642" w:name="_Toc49844572"/>
      <w:bookmarkEnd w:id="635"/>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43" w:name="_Toc22236843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6"/>
      <w:bookmarkEnd w:id="637"/>
      <w:bookmarkEnd w:id="643"/>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5pt" o:ole="">
            <v:imagedata r:id="rId21" o:title=""/>
          </v:shape>
          <o:OLEObject Type="Embed" ProgID="Visio.Drawing.11" ShapeID="_x0000_i1031" DrawAspect="Content" ObjectID="_1832981231"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4" w:name="_Toc56519210"/>
      <w:bookmarkStart w:id="645"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6" w:name="_PERM_MCCTEMPBM_CRPT35160007___3"/>
      <w:r w:rsidRPr="007021DF">
        <w:t>On success, "</w:t>
      </w:r>
      <w:r w:rsidRPr="007021DF">
        <w:rPr>
          <w:rFonts w:hint="eastAsia"/>
        </w:rPr>
        <w:t>204 No Content</w:t>
      </w:r>
      <w:r w:rsidRPr="007021DF">
        <w:t>" shall be returned</w:t>
      </w:r>
      <w:r w:rsidRPr="007021DF">
        <w:rPr>
          <w:rFonts w:hint="eastAsia"/>
        </w:rPr>
        <w:t>.</w:t>
      </w:r>
    </w:p>
    <w:bookmarkEnd w:id="646"/>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7"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7"/>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8" w:name="_Toc222368437"/>
      <w:r w:rsidRPr="007021DF">
        <w:t>5.2.2.</w:t>
      </w:r>
      <w:r w:rsidRPr="007021DF">
        <w:rPr>
          <w:rFonts w:hint="eastAsia"/>
          <w:lang w:eastAsia="zh-CN"/>
        </w:rPr>
        <w:t>4</w:t>
      </w:r>
      <w:r w:rsidRPr="007021DF">
        <w:tab/>
      </w:r>
      <w:r w:rsidRPr="007021DF">
        <w:rPr>
          <w:rFonts w:hint="eastAsia"/>
          <w:lang w:eastAsia="zh-CN"/>
        </w:rPr>
        <w:t>UplinkSMS</w:t>
      </w:r>
      <w:bookmarkEnd w:id="638"/>
      <w:bookmarkEnd w:id="639"/>
      <w:bookmarkEnd w:id="640"/>
      <w:bookmarkEnd w:id="641"/>
      <w:bookmarkEnd w:id="642"/>
      <w:bookmarkEnd w:id="644"/>
      <w:bookmarkEnd w:id="645"/>
      <w:bookmarkEnd w:id="648"/>
    </w:p>
    <w:p w14:paraId="3DC05274" w14:textId="77777777" w:rsidR="009267D1" w:rsidRPr="007021DF" w:rsidRDefault="009267D1" w:rsidP="00C22B12">
      <w:pPr>
        <w:pStyle w:val="Heading5"/>
      </w:pPr>
      <w:bookmarkStart w:id="649" w:name="_Toc25227233"/>
      <w:bookmarkStart w:id="650" w:name="_Toc34039576"/>
      <w:bookmarkStart w:id="651" w:name="_Toc39046775"/>
      <w:bookmarkStart w:id="652" w:name="_Toc42934357"/>
      <w:bookmarkStart w:id="653" w:name="_Toc49844573"/>
      <w:bookmarkStart w:id="654" w:name="_Toc56519211"/>
      <w:bookmarkStart w:id="655" w:name="_Toc104279749"/>
      <w:bookmarkStart w:id="656" w:name="_Toc222368438"/>
      <w:r w:rsidRPr="007021DF">
        <w:t>5.2.2.</w:t>
      </w:r>
      <w:r w:rsidRPr="007021DF">
        <w:rPr>
          <w:rFonts w:hint="eastAsia"/>
          <w:lang w:eastAsia="zh-CN"/>
        </w:rPr>
        <w:t>4</w:t>
      </w:r>
      <w:r w:rsidRPr="007021DF">
        <w:t>.1</w:t>
      </w:r>
      <w:r w:rsidRPr="007021DF">
        <w:tab/>
        <w:t>General</w:t>
      </w:r>
      <w:bookmarkEnd w:id="649"/>
      <w:bookmarkEnd w:id="650"/>
      <w:bookmarkEnd w:id="651"/>
      <w:bookmarkEnd w:id="652"/>
      <w:bookmarkEnd w:id="653"/>
      <w:bookmarkEnd w:id="654"/>
      <w:bookmarkEnd w:id="655"/>
      <w:bookmarkEnd w:id="656"/>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7" w:name="_Toc25227234"/>
      <w:bookmarkStart w:id="658" w:name="_Toc34039577"/>
      <w:bookmarkStart w:id="659" w:name="_Toc39046776"/>
      <w:bookmarkStart w:id="660" w:name="_Toc42934358"/>
      <w:bookmarkStart w:id="661" w:name="_Toc49844574"/>
      <w:bookmarkStart w:id="662" w:name="_Toc56519212"/>
      <w:bookmarkStart w:id="663" w:name="_Toc104279750"/>
      <w:bookmarkStart w:id="664" w:name="_Toc22236843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7"/>
      <w:bookmarkEnd w:id="658"/>
      <w:bookmarkEnd w:id="659"/>
      <w:bookmarkEnd w:id="660"/>
      <w:bookmarkEnd w:id="661"/>
      <w:bookmarkEnd w:id="662"/>
      <w:bookmarkEnd w:id="663"/>
      <w:bookmarkEnd w:id="664"/>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5.45pt" o:ole="">
            <v:imagedata r:id="rId23" o:title=""/>
          </v:shape>
          <o:OLEObject Type="Embed" ProgID="Visio.Drawing.11" ShapeID="_x0000_i1032" DrawAspect="Content" ObjectID="_1832981232"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5" w:name="_Toc11338370"/>
      <w:bookmarkStart w:id="666" w:name="_Toc27584975"/>
      <w:bookmarkStart w:id="667" w:name="_Toc36456918"/>
      <w:bookmarkStart w:id="668" w:name="_Toc45027797"/>
      <w:bookmarkStart w:id="669" w:name="_Toc45028632"/>
      <w:bookmarkStart w:id="670" w:name="_Toc67681387"/>
      <w:bookmarkStart w:id="671" w:name="_Toc98487196"/>
      <w:bookmarkStart w:id="672" w:name="_Toc104279751"/>
      <w:bookmarkStart w:id="673" w:name="_Toc25227235"/>
      <w:bookmarkStart w:id="674" w:name="_Toc34039578"/>
      <w:bookmarkStart w:id="675" w:name="_Toc39046777"/>
      <w:bookmarkStart w:id="676" w:name="_Toc42934359"/>
      <w:bookmarkStart w:id="677" w:name="_Toc49844575"/>
      <w:bookmarkStart w:id="678"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679"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679"/>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80" w:name="_Toc222368440"/>
      <w:r w:rsidRPr="00B06F7A">
        <w:t>5.2.2.</w:t>
      </w:r>
      <w:r>
        <w:t>5</w:t>
      </w:r>
      <w:r w:rsidRPr="00B06F7A">
        <w:tab/>
      </w:r>
      <w:bookmarkEnd w:id="665"/>
      <w:bookmarkEnd w:id="666"/>
      <w:bookmarkEnd w:id="667"/>
      <w:bookmarkEnd w:id="668"/>
      <w:bookmarkEnd w:id="669"/>
      <w:bookmarkEnd w:id="670"/>
      <w:bookmarkEnd w:id="671"/>
      <w:r w:rsidRPr="00E832D5">
        <w:rPr>
          <w:lang w:eastAsia="zh-CN"/>
        </w:rPr>
        <w:t>MtForwardSm</w:t>
      </w:r>
      <w:bookmarkEnd w:id="672"/>
      <w:bookmarkEnd w:id="680"/>
    </w:p>
    <w:p w14:paraId="5FE10E09" w14:textId="51016EB8" w:rsidR="00B02BC1" w:rsidRPr="00B06F7A" w:rsidRDefault="00B02BC1" w:rsidP="00B02BC1">
      <w:pPr>
        <w:pStyle w:val="Heading5"/>
      </w:pPr>
      <w:bookmarkStart w:id="681" w:name="_Toc11338371"/>
      <w:bookmarkStart w:id="682" w:name="_Toc27584976"/>
      <w:bookmarkStart w:id="683" w:name="_Toc36456919"/>
      <w:bookmarkStart w:id="684" w:name="_Toc45027798"/>
      <w:bookmarkStart w:id="685" w:name="_Toc45028633"/>
      <w:bookmarkStart w:id="686" w:name="_Toc67681388"/>
      <w:bookmarkStart w:id="687" w:name="_Toc98487197"/>
      <w:bookmarkStart w:id="688" w:name="_Toc104279752"/>
      <w:bookmarkStart w:id="689" w:name="_Toc222368441"/>
      <w:r>
        <w:t>5.2.2.5</w:t>
      </w:r>
      <w:r w:rsidRPr="00B06F7A">
        <w:t>.1</w:t>
      </w:r>
      <w:r w:rsidRPr="00B06F7A">
        <w:tab/>
        <w:t>General</w:t>
      </w:r>
      <w:bookmarkEnd w:id="681"/>
      <w:bookmarkEnd w:id="682"/>
      <w:bookmarkEnd w:id="683"/>
      <w:bookmarkEnd w:id="684"/>
      <w:bookmarkEnd w:id="685"/>
      <w:bookmarkEnd w:id="686"/>
      <w:bookmarkEnd w:id="687"/>
      <w:bookmarkEnd w:id="688"/>
      <w:bookmarkEnd w:id="689"/>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90" w:name="_Toc11338372"/>
      <w:bookmarkStart w:id="691" w:name="_Toc27584977"/>
      <w:bookmarkStart w:id="692" w:name="_Toc36456920"/>
      <w:bookmarkStart w:id="693" w:name="_Toc45027799"/>
      <w:bookmarkStart w:id="694" w:name="_Toc45028634"/>
      <w:bookmarkStart w:id="695" w:name="_Toc67681389"/>
      <w:bookmarkStart w:id="696" w:name="_Toc98487198"/>
      <w:bookmarkStart w:id="697" w:name="_Toc104279753"/>
      <w:bookmarkStart w:id="698" w:name="_Toc222368442"/>
      <w:r>
        <w:t>5.2.2.</w:t>
      </w:r>
      <w:r w:rsidR="00E143DD">
        <w:t>5</w:t>
      </w:r>
      <w:r w:rsidRPr="00B06F7A">
        <w:t>.2</w:t>
      </w:r>
      <w:r w:rsidRPr="00B06F7A">
        <w:tab/>
      </w:r>
      <w:bookmarkEnd w:id="690"/>
      <w:bookmarkEnd w:id="691"/>
      <w:bookmarkEnd w:id="692"/>
      <w:bookmarkEnd w:id="693"/>
      <w:bookmarkEnd w:id="694"/>
      <w:bookmarkEnd w:id="695"/>
      <w:bookmarkEnd w:id="696"/>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7"/>
      <w:bookmarkEnd w:id="698"/>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2in" o:ole="">
            <v:imagedata r:id="rId25" o:title=""/>
          </v:shape>
          <o:OLEObject Type="Embed" ProgID="Visio.Drawing.11" ShapeID="_x0000_i1033" DrawAspect="Content" ObjectID="_1832981233"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699" w:name="_Toc104279754"/>
      <w:bookmarkStart w:id="700" w:name="_Toc222368443"/>
      <w:r w:rsidRPr="007021DF">
        <w:lastRenderedPageBreak/>
        <w:t>6</w:t>
      </w:r>
      <w:r w:rsidRPr="007021DF">
        <w:tab/>
        <w:t>API Definitions</w:t>
      </w:r>
      <w:bookmarkEnd w:id="673"/>
      <w:bookmarkEnd w:id="674"/>
      <w:bookmarkEnd w:id="675"/>
      <w:bookmarkEnd w:id="676"/>
      <w:bookmarkEnd w:id="677"/>
      <w:bookmarkEnd w:id="678"/>
      <w:bookmarkEnd w:id="699"/>
      <w:bookmarkEnd w:id="700"/>
    </w:p>
    <w:p w14:paraId="19352F59" w14:textId="77777777" w:rsidR="009267D1" w:rsidRPr="007021DF" w:rsidRDefault="009267D1" w:rsidP="00C22B12">
      <w:pPr>
        <w:pStyle w:val="Heading2"/>
      </w:pPr>
      <w:bookmarkStart w:id="701" w:name="_Toc25227236"/>
      <w:bookmarkStart w:id="702" w:name="_Toc34039579"/>
      <w:bookmarkStart w:id="703" w:name="_Toc39046778"/>
      <w:bookmarkStart w:id="704" w:name="_Toc42934360"/>
      <w:bookmarkStart w:id="705" w:name="_Toc49844576"/>
      <w:bookmarkStart w:id="706" w:name="_Toc56519214"/>
      <w:bookmarkStart w:id="707" w:name="_Toc104279755"/>
      <w:bookmarkStart w:id="708" w:name="_Toc222368444"/>
      <w:r w:rsidRPr="007021DF">
        <w:t>6.1</w:t>
      </w:r>
      <w:r w:rsidRPr="007021DF">
        <w:tab/>
      </w:r>
      <w:r w:rsidRPr="007021DF">
        <w:rPr>
          <w:rFonts w:hint="eastAsia"/>
          <w:lang w:eastAsia="zh-CN"/>
        </w:rPr>
        <w:t>Nsmsf_SMService</w:t>
      </w:r>
      <w:r w:rsidRPr="007021DF">
        <w:t xml:space="preserve"> Service API</w:t>
      </w:r>
      <w:bookmarkEnd w:id="701"/>
      <w:bookmarkEnd w:id="702"/>
      <w:bookmarkEnd w:id="703"/>
      <w:bookmarkEnd w:id="704"/>
      <w:bookmarkEnd w:id="705"/>
      <w:bookmarkEnd w:id="706"/>
      <w:bookmarkEnd w:id="707"/>
      <w:bookmarkEnd w:id="708"/>
    </w:p>
    <w:p w14:paraId="28663563" w14:textId="77777777" w:rsidR="009267D1" w:rsidRPr="007021DF" w:rsidRDefault="009267D1" w:rsidP="00C22B12">
      <w:pPr>
        <w:pStyle w:val="Heading3"/>
        <w:rPr>
          <w:lang w:eastAsia="zh-CN"/>
        </w:rPr>
      </w:pPr>
      <w:bookmarkStart w:id="709" w:name="_Toc25227237"/>
      <w:bookmarkStart w:id="710" w:name="_Toc34039580"/>
      <w:bookmarkStart w:id="711" w:name="_Toc39046779"/>
      <w:bookmarkStart w:id="712" w:name="_Toc42934361"/>
      <w:bookmarkStart w:id="713" w:name="_Toc49844577"/>
      <w:bookmarkStart w:id="714" w:name="_Toc56519215"/>
      <w:bookmarkStart w:id="715" w:name="_Toc104279756"/>
      <w:bookmarkStart w:id="716" w:name="_Toc222368445"/>
      <w:r w:rsidRPr="007021DF">
        <w:t>6.1.1</w:t>
      </w:r>
      <w:r w:rsidRPr="007021DF">
        <w:tab/>
      </w:r>
      <w:r w:rsidRPr="007021DF">
        <w:rPr>
          <w:rFonts w:hint="eastAsia"/>
          <w:lang w:eastAsia="zh-CN"/>
        </w:rPr>
        <w:t>API URI</w:t>
      </w:r>
      <w:bookmarkEnd w:id="709"/>
      <w:bookmarkEnd w:id="710"/>
      <w:bookmarkEnd w:id="711"/>
      <w:bookmarkEnd w:id="712"/>
      <w:bookmarkEnd w:id="713"/>
      <w:bookmarkEnd w:id="714"/>
      <w:bookmarkEnd w:id="715"/>
      <w:bookmarkEnd w:id="716"/>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7" w:name="_Toc25227238"/>
      <w:bookmarkStart w:id="718" w:name="_Toc34039581"/>
      <w:bookmarkStart w:id="719" w:name="_Toc39046780"/>
      <w:bookmarkStart w:id="720" w:name="_Toc42934362"/>
      <w:bookmarkStart w:id="721" w:name="_Toc49844578"/>
      <w:bookmarkStart w:id="722" w:name="_Toc56519216"/>
      <w:bookmarkStart w:id="723" w:name="_Toc104279757"/>
      <w:bookmarkStart w:id="724" w:name="_Toc222368446"/>
      <w:r w:rsidRPr="007021DF">
        <w:t>6.1.2</w:t>
      </w:r>
      <w:r w:rsidRPr="007021DF">
        <w:tab/>
        <w:t>Usage of HTTP</w:t>
      </w:r>
      <w:bookmarkEnd w:id="717"/>
      <w:bookmarkEnd w:id="718"/>
      <w:bookmarkEnd w:id="719"/>
      <w:bookmarkEnd w:id="720"/>
      <w:bookmarkEnd w:id="721"/>
      <w:bookmarkEnd w:id="722"/>
      <w:bookmarkEnd w:id="723"/>
      <w:bookmarkEnd w:id="724"/>
    </w:p>
    <w:p w14:paraId="749F4FAC" w14:textId="77777777" w:rsidR="009267D1" w:rsidRPr="007021DF" w:rsidRDefault="009267D1" w:rsidP="00C22B12">
      <w:pPr>
        <w:pStyle w:val="Heading4"/>
      </w:pPr>
      <w:bookmarkStart w:id="725" w:name="_Toc25227239"/>
      <w:bookmarkStart w:id="726" w:name="_Toc34039582"/>
      <w:bookmarkStart w:id="727" w:name="_Toc39046781"/>
      <w:bookmarkStart w:id="728" w:name="_Toc42934363"/>
      <w:bookmarkStart w:id="729" w:name="_Toc49844579"/>
      <w:bookmarkStart w:id="730" w:name="_Toc56519217"/>
      <w:bookmarkStart w:id="731" w:name="_Toc104279758"/>
      <w:bookmarkStart w:id="732" w:name="_Toc222368447"/>
      <w:r w:rsidRPr="007021DF">
        <w:t>6.1.2.1</w:t>
      </w:r>
      <w:r w:rsidRPr="007021DF">
        <w:tab/>
        <w:t>General</w:t>
      </w:r>
      <w:bookmarkEnd w:id="725"/>
      <w:bookmarkEnd w:id="726"/>
      <w:bookmarkEnd w:id="727"/>
      <w:bookmarkEnd w:id="728"/>
      <w:bookmarkEnd w:id="729"/>
      <w:bookmarkEnd w:id="730"/>
      <w:bookmarkEnd w:id="731"/>
      <w:bookmarkEnd w:id="732"/>
    </w:p>
    <w:p w14:paraId="72CB8148" w14:textId="14821510" w:rsidR="008D2873" w:rsidRPr="007021DF" w:rsidRDefault="008D2873" w:rsidP="008D2873">
      <w:pPr>
        <w:rPr>
          <w:lang w:eastAsia="zh-CN"/>
        </w:rPr>
      </w:pPr>
      <w:bookmarkStart w:id="733" w:name="_Toc25227240"/>
      <w:bookmarkStart w:id="734" w:name="_Toc34039583"/>
      <w:bookmarkStart w:id="735" w:name="_Toc39046782"/>
      <w:bookmarkStart w:id="736" w:name="_Toc42934364"/>
      <w:bookmarkStart w:id="737" w:name="_Toc49844580"/>
      <w:bookmarkStart w:id="738"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39" w:name="_Toc104279759"/>
      <w:bookmarkStart w:id="740" w:name="_Toc222368448"/>
      <w:r w:rsidRPr="007021DF">
        <w:t>6.1.2.2</w:t>
      </w:r>
      <w:r w:rsidRPr="007021DF">
        <w:tab/>
        <w:t>HTTP standard headers</w:t>
      </w:r>
      <w:bookmarkEnd w:id="733"/>
      <w:bookmarkEnd w:id="734"/>
      <w:bookmarkEnd w:id="735"/>
      <w:bookmarkEnd w:id="736"/>
      <w:bookmarkEnd w:id="737"/>
      <w:bookmarkEnd w:id="738"/>
      <w:bookmarkEnd w:id="739"/>
      <w:bookmarkEnd w:id="740"/>
    </w:p>
    <w:p w14:paraId="77C22152" w14:textId="77777777" w:rsidR="009267D1" w:rsidRPr="007021DF" w:rsidRDefault="009267D1" w:rsidP="00C22B12">
      <w:pPr>
        <w:pStyle w:val="Heading5"/>
        <w:rPr>
          <w:lang w:eastAsia="zh-CN"/>
        </w:rPr>
      </w:pPr>
      <w:bookmarkStart w:id="741" w:name="_Toc25227241"/>
      <w:bookmarkStart w:id="742" w:name="_Toc34039584"/>
      <w:bookmarkStart w:id="743" w:name="_Toc39046783"/>
      <w:bookmarkStart w:id="744" w:name="_Toc42934365"/>
      <w:bookmarkStart w:id="745" w:name="_Toc49844581"/>
      <w:bookmarkStart w:id="746" w:name="_Toc56519219"/>
      <w:bookmarkStart w:id="747" w:name="_Toc104279760"/>
      <w:bookmarkStart w:id="748" w:name="_Toc222368449"/>
      <w:r w:rsidRPr="007021DF">
        <w:t>6.1.2.2.1</w:t>
      </w:r>
      <w:r w:rsidRPr="007021DF">
        <w:rPr>
          <w:rFonts w:hint="eastAsia"/>
          <w:lang w:eastAsia="zh-CN"/>
        </w:rPr>
        <w:tab/>
      </w:r>
      <w:r w:rsidRPr="007021DF">
        <w:rPr>
          <w:lang w:eastAsia="zh-CN"/>
        </w:rPr>
        <w:t>General</w:t>
      </w:r>
      <w:bookmarkEnd w:id="741"/>
      <w:bookmarkEnd w:id="742"/>
      <w:bookmarkEnd w:id="743"/>
      <w:bookmarkEnd w:id="744"/>
      <w:bookmarkEnd w:id="745"/>
      <w:bookmarkEnd w:id="746"/>
      <w:bookmarkEnd w:id="747"/>
      <w:bookmarkEnd w:id="748"/>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49" w:name="_Toc25227242"/>
      <w:bookmarkStart w:id="750" w:name="_Toc34039585"/>
      <w:bookmarkStart w:id="751" w:name="_Toc39046784"/>
      <w:bookmarkStart w:id="752" w:name="_Toc42934366"/>
      <w:bookmarkStart w:id="753" w:name="_Toc49844582"/>
      <w:bookmarkStart w:id="754" w:name="_Toc56519220"/>
      <w:bookmarkStart w:id="755" w:name="_Toc104279761"/>
      <w:bookmarkStart w:id="756" w:name="_Toc222368450"/>
      <w:r w:rsidRPr="007021DF">
        <w:t>6.1.2.2.2</w:t>
      </w:r>
      <w:r w:rsidRPr="007021DF">
        <w:tab/>
        <w:t>Content type</w:t>
      </w:r>
      <w:bookmarkEnd w:id="749"/>
      <w:bookmarkEnd w:id="750"/>
      <w:bookmarkEnd w:id="751"/>
      <w:bookmarkEnd w:id="752"/>
      <w:bookmarkEnd w:id="753"/>
      <w:bookmarkEnd w:id="754"/>
      <w:bookmarkEnd w:id="755"/>
      <w:bookmarkEnd w:id="756"/>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57" w:name="_Toc56519221"/>
      <w:bookmarkStart w:id="758" w:name="_Toc104279762"/>
      <w:bookmarkStart w:id="759" w:name="_Toc25227243"/>
      <w:bookmarkStart w:id="760" w:name="_Toc34039586"/>
      <w:bookmarkStart w:id="761" w:name="_Toc39046785"/>
      <w:bookmarkStart w:id="762" w:name="_Toc42934367"/>
      <w:bookmarkStart w:id="763" w:name="_Toc49844583"/>
      <w:bookmarkStart w:id="764" w:name="_Toc222368451"/>
      <w:r w:rsidRPr="00B3056F">
        <w:rPr>
          <w:lang w:val="en-US"/>
        </w:rPr>
        <w:t>6.1.2.2.</w:t>
      </w:r>
      <w:r>
        <w:rPr>
          <w:lang w:val="en-US"/>
        </w:rPr>
        <w:t>3</w:t>
      </w:r>
      <w:r w:rsidRPr="00B3056F">
        <w:rPr>
          <w:lang w:val="en-US"/>
        </w:rPr>
        <w:tab/>
        <w:t>ETag</w:t>
      </w:r>
      <w:bookmarkEnd w:id="757"/>
      <w:bookmarkEnd w:id="758"/>
      <w:bookmarkEnd w:id="764"/>
    </w:p>
    <w:p w14:paraId="1E439BFA" w14:textId="0AF0DEE8" w:rsidR="008D2873" w:rsidRPr="00B3056F" w:rsidRDefault="008D2873" w:rsidP="008D2873">
      <w:pPr>
        <w:rPr>
          <w:lang w:val="en-US"/>
        </w:rPr>
      </w:pPr>
      <w:bookmarkStart w:id="765" w:name="_Toc11338467"/>
      <w:bookmarkStart w:id="766" w:name="_Toc27585099"/>
      <w:bookmarkStart w:id="767" w:name="_Toc36457055"/>
      <w:bookmarkStart w:id="768" w:name="_Toc45027939"/>
      <w:bookmarkStart w:id="769" w:name="_Toc45028774"/>
      <w:bookmarkStart w:id="770" w:name="_Toc56519222"/>
      <w:bookmarkStart w:id="771"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72" w:name="_Toc222368452"/>
      <w:r w:rsidRPr="00B3056F">
        <w:rPr>
          <w:lang w:val="en-US"/>
        </w:rPr>
        <w:t>6.1.2.2.</w:t>
      </w:r>
      <w:r>
        <w:rPr>
          <w:lang w:val="en-US"/>
        </w:rPr>
        <w:t>4</w:t>
      </w:r>
      <w:r w:rsidRPr="00B3056F">
        <w:rPr>
          <w:lang w:val="en-US"/>
        </w:rPr>
        <w:tab/>
        <w:t>If-Match</w:t>
      </w:r>
      <w:bookmarkEnd w:id="765"/>
      <w:bookmarkEnd w:id="766"/>
      <w:bookmarkEnd w:id="767"/>
      <w:bookmarkEnd w:id="768"/>
      <w:bookmarkEnd w:id="769"/>
      <w:bookmarkEnd w:id="770"/>
      <w:bookmarkEnd w:id="771"/>
      <w:bookmarkEnd w:id="772"/>
    </w:p>
    <w:p w14:paraId="51E4ECAB" w14:textId="5D98AA1B" w:rsidR="008D2873" w:rsidRPr="00B3056F" w:rsidRDefault="008D2873" w:rsidP="008D2873">
      <w:pPr>
        <w:rPr>
          <w:lang w:val="en-US"/>
        </w:rPr>
      </w:pPr>
      <w:bookmarkStart w:id="773" w:name="_Toc56519223"/>
      <w:bookmarkStart w:id="774"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75" w:name="_Toc222368453"/>
      <w:r w:rsidRPr="007021DF">
        <w:t>6.1.2.3</w:t>
      </w:r>
      <w:r w:rsidRPr="007021DF">
        <w:tab/>
        <w:t>HTTP custom headers</w:t>
      </w:r>
      <w:bookmarkEnd w:id="759"/>
      <w:bookmarkEnd w:id="760"/>
      <w:bookmarkEnd w:id="761"/>
      <w:bookmarkEnd w:id="762"/>
      <w:bookmarkEnd w:id="763"/>
      <w:bookmarkEnd w:id="773"/>
      <w:bookmarkEnd w:id="774"/>
      <w:bookmarkEnd w:id="775"/>
    </w:p>
    <w:p w14:paraId="4497AB15" w14:textId="77777777" w:rsidR="009267D1" w:rsidRPr="007021DF" w:rsidRDefault="009267D1" w:rsidP="00C22B12">
      <w:pPr>
        <w:pStyle w:val="Heading5"/>
        <w:rPr>
          <w:lang w:eastAsia="zh-CN"/>
        </w:rPr>
      </w:pPr>
      <w:bookmarkStart w:id="776" w:name="_Toc25227244"/>
      <w:bookmarkStart w:id="777" w:name="_Toc34039587"/>
      <w:bookmarkStart w:id="778" w:name="_Toc39046786"/>
      <w:bookmarkStart w:id="779" w:name="_Toc42934368"/>
      <w:bookmarkStart w:id="780" w:name="_Toc49844584"/>
      <w:bookmarkStart w:id="781" w:name="_Toc56519224"/>
      <w:bookmarkStart w:id="782" w:name="_Toc104279765"/>
      <w:bookmarkStart w:id="783" w:name="_Toc222368454"/>
      <w:r w:rsidRPr="007021DF">
        <w:t>6.1.2.3.1</w:t>
      </w:r>
      <w:r w:rsidRPr="007021DF">
        <w:rPr>
          <w:rFonts w:hint="eastAsia"/>
          <w:lang w:eastAsia="zh-CN"/>
        </w:rPr>
        <w:tab/>
      </w:r>
      <w:r w:rsidRPr="007021DF">
        <w:rPr>
          <w:lang w:eastAsia="zh-CN"/>
        </w:rPr>
        <w:t>General</w:t>
      </w:r>
      <w:bookmarkEnd w:id="776"/>
      <w:bookmarkEnd w:id="777"/>
      <w:bookmarkEnd w:id="778"/>
      <w:bookmarkEnd w:id="779"/>
      <w:bookmarkEnd w:id="780"/>
      <w:bookmarkEnd w:id="781"/>
      <w:bookmarkEnd w:id="782"/>
      <w:bookmarkEnd w:id="783"/>
    </w:p>
    <w:p w14:paraId="098B2644" w14:textId="556E9F2A"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784" w:name="_Toc25227245"/>
      <w:bookmarkStart w:id="785" w:name="_Toc34039588"/>
      <w:bookmarkStart w:id="786" w:name="_Toc39046787"/>
      <w:bookmarkStart w:id="787" w:name="_Toc42934369"/>
      <w:bookmarkStart w:id="788" w:name="_Toc49844585"/>
      <w:bookmarkStart w:id="789" w:name="_Toc56519225"/>
      <w:bookmarkStart w:id="790" w:name="_Toc104279766"/>
      <w:bookmarkStart w:id="791" w:name="_Toc222368455"/>
      <w:r w:rsidRPr="007021DF">
        <w:t>6.1.2.4</w:t>
      </w:r>
      <w:r w:rsidRPr="007021DF">
        <w:tab/>
        <w:t>HTTP multipart messages</w:t>
      </w:r>
      <w:bookmarkEnd w:id="784"/>
      <w:bookmarkEnd w:id="785"/>
      <w:bookmarkEnd w:id="786"/>
      <w:bookmarkEnd w:id="787"/>
      <w:bookmarkEnd w:id="788"/>
      <w:bookmarkEnd w:id="789"/>
      <w:bookmarkEnd w:id="790"/>
      <w:bookmarkEnd w:id="791"/>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92" w:name="_Toc25227246"/>
      <w:bookmarkStart w:id="793" w:name="_Toc34039589"/>
      <w:bookmarkStart w:id="794" w:name="_Toc39046788"/>
      <w:bookmarkStart w:id="795" w:name="_Toc42934370"/>
      <w:bookmarkStart w:id="796" w:name="_Toc49844586"/>
      <w:bookmarkStart w:id="797" w:name="_Toc56519226"/>
      <w:bookmarkStart w:id="798" w:name="_Toc104279767"/>
      <w:bookmarkStart w:id="799" w:name="_Toc222368456"/>
      <w:r w:rsidRPr="007021DF">
        <w:t>6.1.3</w:t>
      </w:r>
      <w:r w:rsidRPr="007021DF">
        <w:tab/>
        <w:t>Resources</w:t>
      </w:r>
      <w:bookmarkEnd w:id="792"/>
      <w:bookmarkEnd w:id="793"/>
      <w:bookmarkEnd w:id="794"/>
      <w:bookmarkEnd w:id="795"/>
      <w:bookmarkEnd w:id="796"/>
      <w:bookmarkEnd w:id="797"/>
      <w:bookmarkEnd w:id="798"/>
      <w:bookmarkEnd w:id="799"/>
    </w:p>
    <w:p w14:paraId="4577FB5B" w14:textId="77777777" w:rsidR="009267D1" w:rsidRPr="007021DF" w:rsidRDefault="009267D1" w:rsidP="00C22B12">
      <w:pPr>
        <w:pStyle w:val="Heading4"/>
      </w:pPr>
      <w:bookmarkStart w:id="800" w:name="_Toc25227247"/>
      <w:bookmarkStart w:id="801" w:name="_Toc34039590"/>
      <w:bookmarkStart w:id="802" w:name="_Toc39046789"/>
      <w:bookmarkStart w:id="803" w:name="_Toc42934371"/>
      <w:bookmarkStart w:id="804" w:name="_Toc49844587"/>
      <w:bookmarkStart w:id="805" w:name="_Toc56519227"/>
      <w:bookmarkStart w:id="806" w:name="_Toc104279768"/>
      <w:bookmarkStart w:id="807" w:name="_Toc222368457"/>
      <w:r w:rsidRPr="007021DF">
        <w:t>6.1.3.1</w:t>
      </w:r>
      <w:r w:rsidRPr="007021DF">
        <w:tab/>
        <w:t>Overview</w:t>
      </w:r>
      <w:bookmarkEnd w:id="800"/>
      <w:bookmarkEnd w:id="801"/>
      <w:bookmarkEnd w:id="802"/>
      <w:bookmarkEnd w:id="803"/>
      <w:bookmarkEnd w:id="804"/>
      <w:bookmarkEnd w:id="805"/>
      <w:bookmarkEnd w:id="806"/>
      <w:bookmarkEnd w:id="807"/>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75pt" o:ole="">
            <v:imagedata r:id="rId27" o:title=""/>
          </v:shape>
          <o:OLEObject Type="Embed" ProgID="Visio.Drawing.11" ShapeID="_x0000_i1034" DrawAspect="Content" ObjectID="_1832981234"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08" w:name="_Toc25227248"/>
      <w:bookmarkStart w:id="809" w:name="_Toc34039591"/>
      <w:bookmarkStart w:id="810" w:name="_Toc39046790"/>
      <w:bookmarkStart w:id="811" w:name="_Toc42934372"/>
      <w:bookmarkStart w:id="812" w:name="_Toc49844588"/>
      <w:bookmarkStart w:id="813" w:name="_Toc56519228"/>
      <w:bookmarkStart w:id="814" w:name="_Toc104279769"/>
      <w:bookmarkStart w:id="815" w:name="_Toc222368458"/>
      <w:r w:rsidRPr="007021DF">
        <w:t>6.1.3.2</w:t>
      </w:r>
      <w:r w:rsidRPr="007021DF">
        <w:tab/>
        <w:t xml:space="preserve">Resource: </w:t>
      </w:r>
      <w:r w:rsidRPr="007021DF">
        <w:rPr>
          <w:rFonts w:hint="eastAsia"/>
          <w:lang w:eastAsia="zh-CN"/>
        </w:rPr>
        <w:t xml:space="preserve"> UEContexts</w:t>
      </w:r>
      <w:bookmarkEnd w:id="808"/>
      <w:r>
        <w:rPr>
          <w:lang w:eastAsia="zh-CN"/>
        </w:rPr>
        <w:t xml:space="preserve"> (Store)</w:t>
      </w:r>
      <w:bookmarkEnd w:id="809"/>
      <w:bookmarkEnd w:id="810"/>
      <w:bookmarkEnd w:id="811"/>
      <w:bookmarkEnd w:id="812"/>
      <w:bookmarkEnd w:id="813"/>
      <w:bookmarkEnd w:id="814"/>
      <w:bookmarkEnd w:id="815"/>
    </w:p>
    <w:p w14:paraId="2BCB2AA7" w14:textId="77777777" w:rsidR="009267D1" w:rsidRPr="007021DF" w:rsidRDefault="009267D1" w:rsidP="00C22B12">
      <w:pPr>
        <w:pStyle w:val="Heading5"/>
      </w:pPr>
      <w:bookmarkStart w:id="816" w:name="_Toc25227249"/>
      <w:bookmarkStart w:id="817" w:name="_Toc34039592"/>
      <w:bookmarkStart w:id="818" w:name="_Toc39046791"/>
      <w:bookmarkStart w:id="819" w:name="_Toc42934373"/>
      <w:bookmarkStart w:id="820" w:name="_Toc49844589"/>
      <w:bookmarkStart w:id="821" w:name="_Toc56519229"/>
      <w:bookmarkStart w:id="822" w:name="_Toc104279770"/>
      <w:bookmarkStart w:id="823" w:name="_Toc222368459"/>
      <w:r w:rsidRPr="007021DF">
        <w:t>6.1.3.2.1</w:t>
      </w:r>
      <w:r w:rsidRPr="007021DF">
        <w:tab/>
        <w:t>Description</w:t>
      </w:r>
      <w:bookmarkEnd w:id="816"/>
      <w:bookmarkEnd w:id="817"/>
      <w:bookmarkEnd w:id="818"/>
      <w:bookmarkEnd w:id="819"/>
      <w:bookmarkEnd w:id="820"/>
      <w:bookmarkEnd w:id="821"/>
      <w:bookmarkEnd w:id="822"/>
      <w:bookmarkEnd w:id="823"/>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24" w:name="_Toc25227250"/>
      <w:bookmarkStart w:id="825" w:name="_Toc34039593"/>
      <w:bookmarkStart w:id="826" w:name="_Toc39046792"/>
      <w:bookmarkStart w:id="827" w:name="_Toc42934374"/>
      <w:bookmarkStart w:id="828" w:name="_Toc49844590"/>
      <w:bookmarkStart w:id="829" w:name="_Toc56519230"/>
      <w:bookmarkStart w:id="830" w:name="_Toc104279771"/>
      <w:bookmarkStart w:id="831" w:name="_Toc222368460"/>
      <w:r w:rsidRPr="007021DF">
        <w:t>6.1.3.2.2</w:t>
      </w:r>
      <w:r w:rsidRPr="007021DF">
        <w:tab/>
        <w:t>Resource Definition</w:t>
      </w:r>
      <w:bookmarkEnd w:id="824"/>
      <w:bookmarkEnd w:id="825"/>
      <w:bookmarkEnd w:id="826"/>
      <w:bookmarkEnd w:id="827"/>
      <w:bookmarkEnd w:id="828"/>
      <w:bookmarkEnd w:id="829"/>
      <w:bookmarkEnd w:id="830"/>
      <w:bookmarkEnd w:id="831"/>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32" w:name="_Toc25227251"/>
      <w:bookmarkStart w:id="833" w:name="_Toc34039594"/>
      <w:bookmarkStart w:id="834" w:name="_Toc39046793"/>
      <w:bookmarkStart w:id="835" w:name="_Toc42934375"/>
      <w:bookmarkStart w:id="836" w:name="_Toc49844591"/>
      <w:bookmarkStart w:id="837" w:name="_Toc56519231"/>
      <w:bookmarkStart w:id="838" w:name="_Toc104279772"/>
      <w:bookmarkStart w:id="839" w:name="_Toc222368461"/>
      <w:r w:rsidRPr="007021DF">
        <w:lastRenderedPageBreak/>
        <w:t>6.1.3.2.3</w:t>
      </w:r>
      <w:r w:rsidRPr="007021DF">
        <w:tab/>
        <w:t>Resource Standard Methods</w:t>
      </w:r>
      <w:bookmarkEnd w:id="832"/>
      <w:bookmarkEnd w:id="833"/>
      <w:bookmarkEnd w:id="834"/>
      <w:bookmarkEnd w:id="835"/>
      <w:bookmarkEnd w:id="836"/>
      <w:bookmarkEnd w:id="837"/>
      <w:bookmarkEnd w:id="838"/>
      <w:bookmarkEnd w:id="839"/>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40" w:name="_Toc25227252"/>
      <w:bookmarkStart w:id="841" w:name="_Toc34039595"/>
      <w:bookmarkStart w:id="842" w:name="_Toc39046794"/>
      <w:bookmarkStart w:id="843" w:name="_Toc42934376"/>
      <w:bookmarkStart w:id="844" w:name="_Toc49844592"/>
      <w:bookmarkStart w:id="845" w:name="_Toc56519232"/>
      <w:bookmarkStart w:id="846" w:name="_Toc104279773"/>
      <w:bookmarkStart w:id="847" w:name="_Toc222368462"/>
      <w:r w:rsidRPr="007021DF">
        <w:t>6.1.3.3</w:t>
      </w:r>
      <w:r w:rsidRPr="007021DF">
        <w:tab/>
        <w:t xml:space="preserve">Resource: </w:t>
      </w:r>
      <w:r w:rsidRPr="007021DF">
        <w:rPr>
          <w:rFonts w:hint="eastAsia"/>
          <w:lang w:eastAsia="zh-CN"/>
        </w:rPr>
        <w:t xml:space="preserve"> UEContext</w:t>
      </w:r>
      <w:bookmarkEnd w:id="840"/>
      <w:r>
        <w:rPr>
          <w:lang w:eastAsia="zh-CN"/>
        </w:rPr>
        <w:t xml:space="preserve"> (Document)</w:t>
      </w:r>
      <w:bookmarkEnd w:id="841"/>
      <w:bookmarkEnd w:id="842"/>
      <w:bookmarkEnd w:id="843"/>
      <w:bookmarkEnd w:id="844"/>
      <w:bookmarkEnd w:id="845"/>
      <w:bookmarkEnd w:id="846"/>
      <w:bookmarkEnd w:id="847"/>
    </w:p>
    <w:p w14:paraId="7FC66431" w14:textId="77777777" w:rsidR="009267D1" w:rsidRPr="007021DF" w:rsidRDefault="009267D1" w:rsidP="00C22B12">
      <w:pPr>
        <w:pStyle w:val="Heading5"/>
      </w:pPr>
      <w:bookmarkStart w:id="848" w:name="_Toc25227253"/>
      <w:bookmarkStart w:id="849" w:name="_Toc34039596"/>
      <w:bookmarkStart w:id="850" w:name="_Toc39046795"/>
      <w:bookmarkStart w:id="851" w:name="_Toc42934377"/>
      <w:bookmarkStart w:id="852" w:name="_Toc49844593"/>
      <w:bookmarkStart w:id="853" w:name="_Toc56519233"/>
      <w:bookmarkStart w:id="854" w:name="_Toc104279774"/>
      <w:bookmarkStart w:id="855" w:name="_Toc222368463"/>
      <w:r w:rsidRPr="007021DF">
        <w:t>6.1.3.</w:t>
      </w:r>
      <w:r w:rsidRPr="007021DF">
        <w:rPr>
          <w:rFonts w:hint="eastAsia"/>
          <w:lang w:eastAsia="zh-CN"/>
        </w:rPr>
        <w:t>3</w:t>
      </w:r>
      <w:r w:rsidRPr="007021DF">
        <w:t>.1</w:t>
      </w:r>
      <w:r w:rsidRPr="007021DF">
        <w:tab/>
        <w:t>Description</w:t>
      </w:r>
      <w:bookmarkEnd w:id="848"/>
      <w:bookmarkEnd w:id="849"/>
      <w:bookmarkEnd w:id="850"/>
      <w:bookmarkEnd w:id="851"/>
      <w:bookmarkEnd w:id="852"/>
      <w:bookmarkEnd w:id="853"/>
      <w:bookmarkEnd w:id="854"/>
      <w:bookmarkEnd w:id="855"/>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856" w:name="_Toc25227254"/>
      <w:bookmarkStart w:id="857" w:name="_Toc34039597"/>
      <w:bookmarkStart w:id="858" w:name="_Toc39046796"/>
      <w:bookmarkStart w:id="859" w:name="_Toc42934378"/>
      <w:bookmarkStart w:id="860" w:name="_Toc49844594"/>
      <w:bookmarkStart w:id="861" w:name="_Toc56519234"/>
      <w:bookmarkStart w:id="862" w:name="_Toc104279775"/>
      <w:bookmarkStart w:id="863" w:name="_Toc222368464"/>
      <w:r w:rsidRPr="007021DF">
        <w:t>6.1.3.</w:t>
      </w:r>
      <w:r w:rsidRPr="007021DF">
        <w:rPr>
          <w:rFonts w:hint="eastAsia"/>
          <w:lang w:eastAsia="zh-CN"/>
        </w:rPr>
        <w:t>3</w:t>
      </w:r>
      <w:r w:rsidRPr="007021DF">
        <w:t>.2</w:t>
      </w:r>
      <w:r w:rsidRPr="007021DF">
        <w:tab/>
        <w:t>Resource Definition</w:t>
      </w:r>
      <w:bookmarkEnd w:id="856"/>
      <w:bookmarkEnd w:id="857"/>
      <w:bookmarkEnd w:id="858"/>
      <w:bookmarkEnd w:id="859"/>
      <w:bookmarkEnd w:id="860"/>
      <w:bookmarkEnd w:id="861"/>
      <w:bookmarkEnd w:id="862"/>
      <w:bookmarkEnd w:id="863"/>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64" w:name="_Toc25227255"/>
      <w:bookmarkStart w:id="865" w:name="_Toc34039598"/>
      <w:bookmarkStart w:id="866" w:name="_Toc39046797"/>
      <w:bookmarkStart w:id="867" w:name="_Toc42934379"/>
      <w:bookmarkStart w:id="868" w:name="_Toc49844595"/>
      <w:bookmarkStart w:id="869" w:name="_Toc56519235"/>
      <w:bookmarkStart w:id="870" w:name="_Toc104279776"/>
      <w:bookmarkStart w:id="871" w:name="_Toc222368465"/>
      <w:r w:rsidRPr="007021DF">
        <w:t>6.1.3.</w:t>
      </w:r>
      <w:r w:rsidRPr="007021DF">
        <w:rPr>
          <w:rFonts w:hint="eastAsia"/>
          <w:lang w:eastAsia="zh-CN"/>
        </w:rPr>
        <w:t>3</w:t>
      </w:r>
      <w:r w:rsidRPr="007021DF">
        <w:t>.3</w:t>
      </w:r>
      <w:r w:rsidRPr="007021DF">
        <w:tab/>
        <w:t>Resource Standard Methods</w:t>
      </w:r>
      <w:bookmarkEnd w:id="864"/>
      <w:bookmarkEnd w:id="865"/>
      <w:bookmarkEnd w:id="866"/>
      <w:bookmarkEnd w:id="867"/>
      <w:bookmarkEnd w:id="868"/>
      <w:bookmarkEnd w:id="869"/>
      <w:bookmarkEnd w:id="870"/>
      <w:bookmarkEnd w:id="871"/>
    </w:p>
    <w:p w14:paraId="1A511103" w14:textId="77777777" w:rsidR="009267D1" w:rsidRPr="00A422B4" w:rsidRDefault="009267D1" w:rsidP="002A18F4">
      <w:pPr>
        <w:pStyle w:val="H6"/>
      </w:pPr>
      <w:bookmarkStart w:id="872" w:name="_Toc25227256"/>
      <w:bookmarkStart w:id="873" w:name="_Toc34039599"/>
      <w:bookmarkStart w:id="874" w:name="_Toc39046798"/>
      <w:bookmarkStart w:id="875" w:name="_Toc42934380"/>
      <w:bookmarkStart w:id="876" w:name="_Toc49844596"/>
      <w:bookmarkStart w:id="877" w:name="_Toc56519236"/>
      <w:r w:rsidRPr="000200DB">
        <w:t>6.1.3.</w:t>
      </w:r>
      <w:r w:rsidRPr="00A422B4">
        <w:t>3</w:t>
      </w:r>
      <w:r w:rsidRPr="000200DB">
        <w:t>.3.1</w:t>
      </w:r>
      <w:r w:rsidRPr="000200DB">
        <w:tab/>
      </w:r>
      <w:r w:rsidRPr="00A422B4">
        <w:t>PUT</w:t>
      </w:r>
      <w:bookmarkEnd w:id="872"/>
      <w:bookmarkEnd w:id="873"/>
      <w:bookmarkEnd w:id="874"/>
      <w:bookmarkEnd w:id="875"/>
      <w:bookmarkEnd w:id="876"/>
      <w:bookmarkEnd w:id="877"/>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78"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78"/>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79"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79"/>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80" w:name="_Toc25227257"/>
      <w:bookmarkStart w:id="881" w:name="_Toc34039600"/>
      <w:bookmarkStart w:id="882" w:name="_Toc39046799"/>
      <w:bookmarkStart w:id="883" w:name="_Toc42934381"/>
      <w:bookmarkStart w:id="884"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85" w:name="_Toc56519237"/>
      <w:r w:rsidRPr="000200DB">
        <w:t>6.1.3.</w:t>
      </w:r>
      <w:r w:rsidRPr="00A422B4">
        <w:t>3</w:t>
      </w:r>
      <w:r w:rsidRPr="000200DB">
        <w:t>.3.</w:t>
      </w:r>
      <w:r w:rsidRPr="00A422B4">
        <w:t>2</w:t>
      </w:r>
      <w:r w:rsidRPr="000200DB">
        <w:tab/>
      </w:r>
      <w:r w:rsidRPr="00A422B4">
        <w:t>DELETE</w:t>
      </w:r>
      <w:bookmarkEnd w:id="880"/>
      <w:bookmarkEnd w:id="881"/>
      <w:bookmarkEnd w:id="882"/>
      <w:bookmarkEnd w:id="883"/>
      <w:bookmarkEnd w:id="884"/>
      <w:bookmarkEnd w:id="885"/>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86"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86"/>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87" w:name="_Toc25227258"/>
      <w:bookmarkStart w:id="888" w:name="_Toc34039601"/>
      <w:bookmarkStart w:id="889" w:name="_Toc39046800"/>
      <w:bookmarkStart w:id="890" w:name="_Toc42934382"/>
      <w:bookmarkStart w:id="891"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92" w:name="_Toc11338490"/>
      <w:bookmarkStart w:id="893" w:name="_Toc27585122"/>
      <w:bookmarkStart w:id="894" w:name="_Toc36457078"/>
      <w:bookmarkStart w:id="895" w:name="_Toc45027962"/>
      <w:bookmarkStart w:id="896" w:name="_Toc45028797"/>
      <w:bookmarkStart w:id="897" w:name="_Toc67681556"/>
      <w:bookmarkStart w:id="898" w:name="_Toc82680132"/>
      <w:bookmarkStart w:id="899" w:name="_Toc88746022"/>
      <w:bookmarkStart w:id="900"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92"/>
    <w:bookmarkEnd w:id="893"/>
    <w:bookmarkEnd w:id="894"/>
    <w:bookmarkEnd w:id="895"/>
    <w:bookmarkEnd w:id="896"/>
    <w:bookmarkEnd w:id="897"/>
    <w:bookmarkEnd w:id="898"/>
    <w:bookmarkEnd w:id="899"/>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901" w:name="_Toc104279777"/>
      <w:bookmarkStart w:id="902" w:name="_Toc222368466"/>
      <w:r w:rsidRPr="007021DF">
        <w:lastRenderedPageBreak/>
        <w:t>6.1.3.3.4</w:t>
      </w:r>
      <w:r w:rsidRPr="007021DF">
        <w:tab/>
        <w:t>Resource Custom Operations</w:t>
      </w:r>
      <w:bookmarkEnd w:id="887"/>
      <w:bookmarkEnd w:id="888"/>
      <w:bookmarkEnd w:id="889"/>
      <w:bookmarkEnd w:id="890"/>
      <w:bookmarkEnd w:id="891"/>
      <w:bookmarkEnd w:id="900"/>
      <w:bookmarkEnd w:id="901"/>
      <w:bookmarkEnd w:id="902"/>
    </w:p>
    <w:p w14:paraId="18BF9686" w14:textId="77777777" w:rsidR="009267D1" w:rsidRPr="007021DF" w:rsidRDefault="009267D1" w:rsidP="004841B3">
      <w:pPr>
        <w:pStyle w:val="Heading6"/>
      </w:pPr>
      <w:bookmarkStart w:id="903" w:name="_Toc25227259"/>
      <w:bookmarkStart w:id="904" w:name="_Toc34039602"/>
      <w:bookmarkStart w:id="905" w:name="_Toc39046801"/>
      <w:bookmarkStart w:id="906" w:name="_Toc42934383"/>
      <w:bookmarkStart w:id="907" w:name="_Toc49844599"/>
      <w:bookmarkStart w:id="908" w:name="_Toc56519239"/>
      <w:bookmarkStart w:id="909" w:name="_Toc104279778"/>
      <w:bookmarkStart w:id="910" w:name="_Toc222368467"/>
      <w:r w:rsidRPr="007021DF">
        <w:t>6.1.3.3.4.1</w:t>
      </w:r>
      <w:r w:rsidRPr="007021DF">
        <w:tab/>
        <w:t>Overview</w:t>
      </w:r>
      <w:bookmarkEnd w:id="903"/>
      <w:bookmarkEnd w:id="904"/>
      <w:bookmarkEnd w:id="905"/>
      <w:bookmarkEnd w:id="906"/>
      <w:bookmarkEnd w:id="907"/>
      <w:bookmarkEnd w:id="908"/>
      <w:bookmarkEnd w:id="909"/>
      <w:bookmarkEnd w:id="910"/>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11" w:name="_Toc25227260"/>
      <w:bookmarkStart w:id="912" w:name="_Toc34039603"/>
      <w:bookmarkStart w:id="913" w:name="_Toc39046802"/>
      <w:bookmarkStart w:id="914" w:name="_Toc42934384"/>
      <w:bookmarkStart w:id="915" w:name="_Toc49844600"/>
      <w:bookmarkStart w:id="916" w:name="_Toc56519240"/>
      <w:bookmarkStart w:id="917" w:name="_Toc104279779"/>
      <w:bookmarkStart w:id="918" w:name="_Toc222368468"/>
      <w:r w:rsidRPr="007021DF">
        <w:t>6.1.3.3.4.2</w:t>
      </w:r>
      <w:r w:rsidRPr="007021DF">
        <w:tab/>
        <w:t xml:space="preserve">Operation: </w:t>
      </w:r>
      <w:r w:rsidRPr="007021DF">
        <w:rPr>
          <w:rFonts w:hint="eastAsia"/>
          <w:lang w:eastAsia="zh-CN"/>
        </w:rPr>
        <w:t>sendsms</w:t>
      </w:r>
      <w:bookmarkEnd w:id="911"/>
      <w:bookmarkEnd w:id="912"/>
      <w:bookmarkEnd w:id="913"/>
      <w:bookmarkEnd w:id="914"/>
      <w:bookmarkEnd w:id="915"/>
      <w:bookmarkEnd w:id="916"/>
      <w:bookmarkEnd w:id="917"/>
      <w:bookmarkEnd w:id="918"/>
    </w:p>
    <w:p w14:paraId="1B9961A3" w14:textId="77777777" w:rsidR="009267D1" w:rsidRPr="007021DF" w:rsidRDefault="009267D1" w:rsidP="00C22B12">
      <w:pPr>
        <w:pStyle w:val="Heading7"/>
        <w:numPr>
          <w:ilvl w:val="6"/>
          <w:numId w:val="0"/>
        </w:numPr>
        <w:ind w:left="1296" w:hanging="288"/>
        <w:rPr>
          <w:lang w:eastAsia="zh-CN"/>
        </w:rPr>
      </w:pPr>
      <w:bookmarkStart w:id="919" w:name="_Toc25227261"/>
      <w:bookmarkStart w:id="920" w:name="_Toc34039604"/>
      <w:bookmarkStart w:id="921" w:name="_Toc39046803"/>
      <w:bookmarkStart w:id="922" w:name="_Toc42934385"/>
      <w:bookmarkStart w:id="923" w:name="_Toc49844601"/>
      <w:bookmarkStart w:id="924" w:name="_Toc56519241"/>
      <w:bookmarkStart w:id="925" w:name="_Toc104279780"/>
      <w:bookmarkStart w:id="926" w:name="_Toc222368469"/>
      <w:r w:rsidRPr="007021DF">
        <w:t>6.1.3.3.4.2.1</w:t>
      </w:r>
      <w:r w:rsidRPr="007021DF">
        <w:tab/>
        <w:t>Description</w:t>
      </w:r>
      <w:bookmarkEnd w:id="919"/>
      <w:bookmarkEnd w:id="920"/>
      <w:bookmarkEnd w:id="921"/>
      <w:bookmarkEnd w:id="922"/>
      <w:bookmarkEnd w:id="923"/>
      <w:bookmarkEnd w:id="924"/>
      <w:bookmarkEnd w:id="925"/>
      <w:bookmarkEnd w:id="926"/>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27" w:name="_Toc25227262"/>
      <w:bookmarkStart w:id="928" w:name="_Toc34039605"/>
      <w:bookmarkStart w:id="929" w:name="_Toc39046804"/>
      <w:bookmarkStart w:id="930" w:name="_Toc42934386"/>
      <w:bookmarkStart w:id="931" w:name="_Toc49844602"/>
      <w:bookmarkStart w:id="932" w:name="_Toc56519242"/>
      <w:bookmarkStart w:id="933" w:name="_Toc104279781"/>
      <w:bookmarkStart w:id="934" w:name="_Toc222368470"/>
      <w:r w:rsidRPr="007021DF">
        <w:t>6.1.3.3.4.2.2</w:t>
      </w:r>
      <w:r w:rsidRPr="007021DF">
        <w:tab/>
        <w:t>Operation Definition</w:t>
      </w:r>
      <w:bookmarkEnd w:id="927"/>
      <w:bookmarkEnd w:id="928"/>
      <w:bookmarkEnd w:id="929"/>
      <w:bookmarkEnd w:id="930"/>
      <w:bookmarkEnd w:id="931"/>
      <w:bookmarkEnd w:id="932"/>
      <w:bookmarkEnd w:id="933"/>
      <w:bookmarkEnd w:id="934"/>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35"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35"/>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36"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36"/>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37"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37"/>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38" w:name="_Toc25227263"/>
      <w:bookmarkStart w:id="939" w:name="_Toc34039606"/>
      <w:bookmarkStart w:id="940" w:name="_Toc39046805"/>
      <w:bookmarkStart w:id="941" w:name="_Toc42934387"/>
      <w:bookmarkStart w:id="942"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43" w:name="_Toc104279782"/>
      <w:bookmarkStart w:id="944" w:name="_Toc56519243"/>
      <w:bookmarkStart w:id="945" w:name="_Toc222368471"/>
      <w:r>
        <w:t>6.1.3.3.4.3</w:t>
      </w:r>
      <w:r w:rsidRPr="007021DF">
        <w:tab/>
        <w:t xml:space="preserve">Operation: </w:t>
      </w:r>
      <w:r w:rsidRPr="007021DF">
        <w:rPr>
          <w:rFonts w:hint="eastAsia"/>
        </w:rPr>
        <w:t>send</w:t>
      </w:r>
      <w:r>
        <w:t>-mt-</w:t>
      </w:r>
      <w:r w:rsidRPr="007021DF">
        <w:rPr>
          <w:rFonts w:hint="eastAsia"/>
        </w:rPr>
        <w:t>sms</w:t>
      </w:r>
      <w:bookmarkEnd w:id="943"/>
      <w:bookmarkEnd w:id="945"/>
    </w:p>
    <w:p w14:paraId="1EC3201D" w14:textId="11A5F089" w:rsidR="00A61E0B" w:rsidRPr="007021DF" w:rsidRDefault="00A61E0B" w:rsidP="00A61E0B">
      <w:pPr>
        <w:pStyle w:val="Heading7"/>
        <w:numPr>
          <w:ilvl w:val="6"/>
          <w:numId w:val="0"/>
        </w:numPr>
        <w:ind w:left="1296" w:hanging="288"/>
        <w:rPr>
          <w:lang w:eastAsia="zh-CN"/>
        </w:rPr>
      </w:pPr>
      <w:bookmarkStart w:id="946" w:name="_Toc104279783"/>
      <w:bookmarkStart w:id="947" w:name="_Toc222368472"/>
      <w:r>
        <w:t>6.1.3.3.4.</w:t>
      </w:r>
      <w:r w:rsidR="00E169AE">
        <w:t>3</w:t>
      </w:r>
      <w:r w:rsidRPr="007021DF">
        <w:t>.1</w:t>
      </w:r>
      <w:r w:rsidRPr="007021DF">
        <w:tab/>
        <w:t>Description</w:t>
      </w:r>
      <w:bookmarkEnd w:id="946"/>
      <w:bookmarkEnd w:id="947"/>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48" w:name="_Toc104279784"/>
      <w:bookmarkStart w:id="949" w:name="_Toc222368473"/>
      <w:r>
        <w:t>6.1.3.3.4.</w:t>
      </w:r>
      <w:r w:rsidR="00E169AE">
        <w:t>3</w:t>
      </w:r>
      <w:r w:rsidRPr="007021DF">
        <w:t>.2</w:t>
      </w:r>
      <w:r w:rsidRPr="007021DF">
        <w:tab/>
        <w:t>Operation Definition</w:t>
      </w:r>
      <w:bookmarkEnd w:id="948"/>
      <w:bookmarkEnd w:id="949"/>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50" w:name="_Toc104279785"/>
      <w:bookmarkStart w:id="951" w:name="_Toc222368474"/>
      <w:r w:rsidRPr="007021DF">
        <w:t>6.1.4</w:t>
      </w:r>
      <w:r w:rsidRPr="007021DF">
        <w:tab/>
        <w:t>Custom Operations without associated resources</w:t>
      </w:r>
      <w:bookmarkEnd w:id="938"/>
      <w:bookmarkEnd w:id="939"/>
      <w:bookmarkEnd w:id="940"/>
      <w:bookmarkEnd w:id="941"/>
      <w:bookmarkEnd w:id="942"/>
      <w:bookmarkEnd w:id="944"/>
      <w:bookmarkEnd w:id="950"/>
      <w:bookmarkEnd w:id="951"/>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52" w:name="_Toc25227264"/>
      <w:bookmarkStart w:id="953" w:name="_Toc34039607"/>
      <w:bookmarkStart w:id="954" w:name="_Toc39046806"/>
      <w:bookmarkStart w:id="955" w:name="_Toc42934388"/>
      <w:bookmarkStart w:id="956" w:name="_Toc49844604"/>
      <w:bookmarkStart w:id="957" w:name="_Toc56519244"/>
      <w:bookmarkStart w:id="958" w:name="_Toc104279786"/>
      <w:bookmarkStart w:id="959" w:name="_Toc222368475"/>
      <w:r w:rsidRPr="007021DF">
        <w:t>6.1.5</w:t>
      </w:r>
      <w:r w:rsidRPr="007021DF">
        <w:tab/>
        <w:t>Notifications</w:t>
      </w:r>
      <w:bookmarkEnd w:id="952"/>
      <w:bookmarkEnd w:id="953"/>
      <w:bookmarkEnd w:id="954"/>
      <w:bookmarkEnd w:id="955"/>
      <w:bookmarkEnd w:id="956"/>
      <w:bookmarkEnd w:id="957"/>
      <w:bookmarkEnd w:id="958"/>
      <w:bookmarkEnd w:id="959"/>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60" w:name="_Toc25227265"/>
      <w:bookmarkStart w:id="961" w:name="_Toc34039608"/>
      <w:bookmarkStart w:id="962" w:name="_Toc39046807"/>
      <w:bookmarkStart w:id="963" w:name="_Toc42934389"/>
      <w:bookmarkStart w:id="964" w:name="_Toc49844605"/>
      <w:bookmarkStart w:id="965" w:name="_Toc56519245"/>
      <w:bookmarkStart w:id="966" w:name="_Toc104279787"/>
      <w:bookmarkStart w:id="967" w:name="_Toc222368476"/>
      <w:r w:rsidRPr="007021DF">
        <w:lastRenderedPageBreak/>
        <w:t>6.1.6</w:t>
      </w:r>
      <w:r w:rsidRPr="007021DF">
        <w:tab/>
        <w:t>Data Model</w:t>
      </w:r>
      <w:bookmarkEnd w:id="960"/>
      <w:bookmarkEnd w:id="961"/>
      <w:bookmarkEnd w:id="962"/>
      <w:bookmarkEnd w:id="963"/>
      <w:bookmarkEnd w:id="964"/>
      <w:bookmarkEnd w:id="965"/>
      <w:bookmarkEnd w:id="966"/>
      <w:bookmarkEnd w:id="967"/>
    </w:p>
    <w:p w14:paraId="3F24A6AC" w14:textId="77777777" w:rsidR="009267D1" w:rsidRPr="007021DF" w:rsidRDefault="009267D1" w:rsidP="00C22B12">
      <w:pPr>
        <w:pStyle w:val="Heading4"/>
      </w:pPr>
      <w:bookmarkStart w:id="968" w:name="_Toc25227266"/>
      <w:bookmarkStart w:id="969" w:name="_Toc34039609"/>
      <w:bookmarkStart w:id="970" w:name="_Toc39046808"/>
      <w:bookmarkStart w:id="971" w:name="_Toc42934390"/>
      <w:bookmarkStart w:id="972" w:name="_Toc49844606"/>
      <w:bookmarkStart w:id="973" w:name="_Toc56519246"/>
      <w:bookmarkStart w:id="974" w:name="_Toc104279788"/>
      <w:bookmarkStart w:id="975" w:name="_Toc222368477"/>
      <w:r w:rsidRPr="007021DF">
        <w:t>6.1.6.1</w:t>
      </w:r>
      <w:r w:rsidRPr="007021DF">
        <w:tab/>
        <w:t>General</w:t>
      </w:r>
      <w:bookmarkEnd w:id="968"/>
      <w:bookmarkEnd w:id="969"/>
      <w:bookmarkEnd w:id="970"/>
      <w:bookmarkEnd w:id="971"/>
      <w:bookmarkEnd w:id="972"/>
      <w:bookmarkEnd w:id="973"/>
      <w:bookmarkEnd w:id="974"/>
      <w:bookmarkEnd w:id="975"/>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76" w:name="_Toc25227267"/>
      <w:bookmarkStart w:id="977" w:name="_Toc34039610"/>
      <w:bookmarkStart w:id="978" w:name="_Toc39046809"/>
      <w:bookmarkStart w:id="979" w:name="_Toc42934391"/>
      <w:bookmarkStart w:id="980" w:name="_Toc49844607"/>
      <w:bookmarkStart w:id="981" w:name="_Toc56519247"/>
      <w:bookmarkStart w:id="982" w:name="_Toc104279789"/>
      <w:bookmarkStart w:id="983" w:name="_Toc222368478"/>
      <w:r w:rsidRPr="007021DF">
        <w:rPr>
          <w:lang w:val="en-US"/>
        </w:rPr>
        <w:t>6.1.6.2</w:t>
      </w:r>
      <w:r w:rsidRPr="007021DF">
        <w:rPr>
          <w:lang w:val="en-US"/>
        </w:rPr>
        <w:tab/>
        <w:t>Structured data types</w:t>
      </w:r>
      <w:bookmarkEnd w:id="976"/>
      <w:bookmarkEnd w:id="977"/>
      <w:bookmarkEnd w:id="978"/>
      <w:bookmarkEnd w:id="979"/>
      <w:bookmarkEnd w:id="980"/>
      <w:bookmarkEnd w:id="981"/>
      <w:bookmarkEnd w:id="982"/>
      <w:bookmarkEnd w:id="983"/>
    </w:p>
    <w:p w14:paraId="4AEA9E18" w14:textId="77777777" w:rsidR="009267D1" w:rsidRPr="007021DF" w:rsidRDefault="009267D1" w:rsidP="00C22B12">
      <w:pPr>
        <w:pStyle w:val="Heading5"/>
      </w:pPr>
      <w:bookmarkStart w:id="984" w:name="_Toc25227268"/>
      <w:bookmarkStart w:id="985" w:name="_Toc34039611"/>
      <w:bookmarkStart w:id="986" w:name="_Toc39046810"/>
      <w:bookmarkStart w:id="987" w:name="_Toc42934392"/>
      <w:bookmarkStart w:id="988" w:name="_Toc49844608"/>
      <w:bookmarkStart w:id="989" w:name="_Toc56519248"/>
      <w:bookmarkStart w:id="990" w:name="_Toc104279790"/>
      <w:bookmarkStart w:id="991" w:name="_Toc222368479"/>
      <w:r w:rsidRPr="007021DF">
        <w:t>6.1.6.2.1</w:t>
      </w:r>
      <w:r w:rsidRPr="007021DF">
        <w:tab/>
        <w:t>Introduction</w:t>
      </w:r>
      <w:bookmarkEnd w:id="984"/>
      <w:bookmarkEnd w:id="985"/>
      <w:bookmarkEnd w:id="986"/>
      <w:bookmarkEnd w:id="987"/>
      <w:bookmarkEnd w:id="988"/>
      <w:bookmarkEnd w:id="989"/>
      <w:bookmarkEnd w:id="990"/>
      <w:bookmarkEnd w:id="991"/>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992" w:name="_Toc25227269"/>
      <w:bookmarkStart w:id="993" w:name="_Toc34039612"/>
      <w:bookmarkStart w:id="994" w:name="_Toc39046811"/>
      <w:bookmarkStart w:id="995" w:name="_Toc42934393"/>
      <w:bookmarkStart w:id="996" w:name="_Toc49844609"/>
      <w:bookmarkStart w:id="997" w:name="_Toc56519249"/>
      <w:bookmarkStart w:id="998" w:name="_Toc104279791"/>
      <w:bookmarkStart w:id="999" w:name="_Toc222368480"/>
      <w:r w:rsidRPr="007021DF">
        <w:lastRenderedPageBreak/>
        <w:t>6.1.6.2.2</w:t>
      </w:r>
      <w:r w:rsidRPr="007021DF">
        <w:tab/>
        <w:t xml:space="preserve">Type: </w:t>
      </w:r>
      <w:r w:rsidRPr="007021DF">
        <w:rPr>
          <w:rFonts w:hint="eastAsia"/>
          <w:lang w:eastAsia="zh-CN"/>
        </w:rPr>
        <w:t>UeSmsContextData</w:t>
      </w:r>
      <w:bookmarkEnd w:id="992"/>
      <w:bookmarkEnd w:id="993"/>
      <w:bookmarkEnd w:id="994"/>
      <w:bookmarkEnd w:id="995"/>
      <w:bookmarkEnd w:id="996"/>
      <w:bookmarkEnd w:id="997"/>
      <w:bookmarkEnd w:id="998"/>
      <w:bookmarkEnd w:id="999"/>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ins w:id="1000" w:author="C4-260240 CR#0125" w:date="2026-02-14T19:57:00Z"/>
                <w:szCs w:val="18"/>
              </w:rPr>
            </w:pPr>
            <w:ins w:id="1001" w:author="C4-260240 CR#0125" w:date="2026-02-14T19:57:00Z">
              <w:r>
                <w:rPr>
                  <w:szCs w:val="18"/>
                </w:rPr>
                <w:t>This IE shall be present if inclusion of the RAT type is required by operator policy (e.g. for the charging purpose).</w:t>
              </w:r>
            </w:ins>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ins w:id="1002" w:author="C4-260240 CR#0125" w:date="2026-02-14T19:57:00Z"/>
                <w:szCs w:val="18"/>
              </w:rPr>
            </w:pPr>
            <w:ins w:id="1003" w:author="C4-260240 CR#0125" w:date="2026-02-14T19:57:00Z">
              <w:r>
                <w:rPr>
                  <w:szCs w:val="18"/>
                </w:rPr>
                <w:t>This IE shall be present if available, and inclusion of the RAT type is required by operator policy (e.g. for the charging purpose).</w:t>
              </w:r>
            </w:ins>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1004" w:name="_Toc25227270"/>
      <w:bookmarkStart w:id="1005" w:name="_Toc34039613"/>
      <w:bookmarkStart w:id="1006" w:name="_Toc39046812"/>
      <w:bookmarkStart w:id="1007" w:name="_Toc42934394"/>
      <w:bookmarkStart w:id="1008" w:name="_Toc49844610"/>
      <w:bookmarkStart w:id="1009" w:name="_Toc56519250"/>
      <w:bookmarkStart w:id="1010" w:name="_Toc104279792"/>
      <w:bookmarkStart w:id="1011" w:name="_Toc222368481"/>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1004"/>
      <w:bookmarkEnd w:id="1005"/>
      <w:bookmarkEnd w:id="1006"/>
      <w:bookmarkEnd w:id="1007"/>
      <w:bookmarkEnd w:id="1008"/>
      <w:bookmarkEnd w:id="1009"/>
      <w:bookmarkEnd w:id="1010"/>
      <w:bookmarkEnd w:id="1011"/>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12" w:name="_Toc25227271"/>
      <w:bookmarkStart w:id="1013" w:name="_Toc34039614"/>
      <w:bookmarkStart w:id="1014" w:name="_Toc39046813"/>
      <w:bookmarkStart w:id="1015" w:name="_Toc42934395"/>
      <w:bookmarkStart w:id="1016" w:name="_Toc49844611"/>
      <w:bookmarkStart w:id="1017" w:name="_Toc56519251"/>
      <w:bookmarkStart w:id="1018" w:name="_Toc104279793"/>
      <w:bookmarkStart w:id="1019" w:name="_Toc222368482"/>
      <w:r w:rsidRPr="007021DF">
        <w:t>6.1.6.2.</w:t>
      </w:r>
      <w:r w:rsidRPr="007021DF">
        <w:rPr>
          <w:rFonts w:hint="eastAsia"/>
          <w:lang w:eastAsia="zh-CN"/>
        </w:rPr>
        <w:t>4</w:t>
      </w:r>
      <w:r w:rsidRPr="007021DF">
        <w:tab/>
      </w:r>
      <w:r w:rsidRPr="007021DF">
        <w:rPr>
          <w:rFonts w:hint="eastAsia"/>
          <w:lang w:eastAsia="zh-CN"/>
        </w:rPr>
        <w:t>Void</w:t>
      </w:r>
      <w:bookmarkEnd w:id="1012"/>
      <w:bookmarkEnd w:id="1013"/>
      <w:bookmarkEnd w:id="1014"/>
      <w:bookmarkEnd w:id="1015"/>
      <w:bookmarkEnd w:id="1016"/>
      <w:bookmarkEnd w:id="1017"/>
      <w:bookmarkEnd w:id="1018"/>
      <w:bookmarkEnd w:id="1019"/>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20" w:name="_Toc25227272"/>
      <w:bookmarkStart w:id="1021" w:name="_Toc34039615"/>
      <w:bookmarkStart w:id="1022" w:name="_Toc39046814"/>
      <w:bookmarkStart w:id="1023" w:name="_Toc42934396"/>
      <w:bookmarkStart w:id="1024" w:name="_Toc49844612"/>
      <w:bookmarkStart w:id="1025" w:name="_Toc56519252"/>
      <w:bookmarkStart w:id="1026" w:name="_Toc104279794"/>
      <w:bookmarkStart w:id="1027" w:name="_Toc222368483"/>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20"/>
      <w:bookmarkEnd w:id="1021"/>
      <w:bookmarkEnd w:id="1022"/>
      <w:bookmarkEnd w:id="1023"/>
      <w:bookmarkEnd w:id="1024"/>
      <w:bookmarkEnd w:id="1025"/>
      <w:bookmarkEnd w:id="1026"/>
      <w:bookmarkEnd w:id="1027"/>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28" w:name="_Toc25227273"/>
      <w:bookmarkStart w:id="1029" w:name="_Toc34039616"/>
      <w:bookmarkStart w:id="1030" w:name="_Toc39046815"/>
      <w:bookmarkStart w:id="1031" w:name="_Toc42934397"/>
      <w:bookmarkStart w:id="1032" w:name="_Toc49844613"/>
      <w:bookmarkStart w:id="1033" w:name="_Toc56519253"/>
      <w:bookmarkStart w:id="1034" w:name="_Toc104279795"/>
      <w:bookmarkStart w:id="1035" w:name="_Toc222368484"/>
      <w:r w:rsidRPr="007021DF">
        <w:rPr>
          <w:lang w:val="en-US"/>
        </w:rPr>
        <w:t>6.1.6.3</w:t>
      </w:r>
      <w:r w:rsidRPr="007021DF">
        <w:rPr>
          <w:lang w:val="en-US"/>
        </w:rPr>
        <w:tab/>
        <w:t>Simple data types and enumerations</w:t>
      </w:r>
      <w:bookmarkEnd w:id="1028"/>
      <w:bookmarkEnd w:id="1029"/>
      <w:bookmarkEnd w:id="1030"/>
      <w:bookmarkEnd w:id="1031"/>
      <w:bookmarkEnd w:id="1032"/>
      <w:bookmarkEnd w:id="1033"/>
      <w:bookmarkEnd w:id="1034"/>
      <w:bookmarkEnd w:id="1035"/>
    </w:p>
    <w:p w14:paraId="65E8484E" w14:textId="77777777" w:rsidR="009267D1" w:rsidRPr="007021DF" w:rsidRDefault="009267D1" w:rsidP="00C22B12">
      <w:pPr>
        <w:pStyle w:val="Heading5"/>
      </w:pPr>
      <w:bookmarkStart w:id="1036" w:name="_Toc25227274"/>
      <w:bookmarkStart w:id="1037" w:name="_Toc34039617"/>
      <w:bookmarkStart w:id="1038" w:name="_Toc39046816"/>
      <w:bookmarkStart w:id="1039" w:name="_Toc42934398"/>
      <w:bookmarkStart w:id="1040" w:name="_Toc49844614"/>
      <w:bookmarkStart w:id="1041" w:name="_Toc56519254"/>
      <w:bookmarkStart w:id="1042" w:name="_Toc104279796"/>
      <w:bookmarkStart w:id="1043" w:name="_Toc222368485"/>
      <w:r w:rsidRPr="007021DF">
        <w:t>6.1.6.3.1</w:t>
      </w:r>
      <w:r w:rsidRPr="007021DF">
        <w:tab/>
        <w:t>Introduction</w:t>
      </w:r>
      <w:bookmarkEnd w:id="1036"/>
      <w:bookmarkEnd w:id="1037"/>
      <w:bookmarkEnd w:id="1038"/>
      <w:bookmarkEnd w:id="1039"/>
      <w:bookmarkEnd w:id="1040"/>
      <w:bookmarkEnd w:id="1041"/>
      <w:bookmarkEnd w:id="1042"/>
      <w:bookmarkEnd w:id="1043"/>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44" w:name="_Toc25227275"/>
      <w:bookmarkStart w:id="1045" w:name="_Toc34039618"/>
      <w:bookmarkStart w:id="1046" w:name="_Toc39046817"/>
      <w:bookmarkStart w:id="1047" w:name="_Toc42934399"/>
      <w:bookmarkStart w:id="1048" w:name="_Toc49844615"/>
      <w:bookmarkStart w:id="1049" w:name="_Toc56519255"/>
      <w:bookmarkStart w:id="1050" w:name="_Toc104279797"/>
      <w:bookmarkStart w:id="1051" w:name="_Toc222368486"/>
      <w:r w:rsidRPr="007021DF">
        <w:t>6.1.6.3.2</w:t>
      </w:r>
      <w:r w:rsidRPr="007021DF">
        <w:tab/>
        <w:t>Simple data types</w:t>
      </w:r>
      <w:bookmarkEnd w:id="1044"/>
      <w:bookmarkEnd w:id="1045"/>
      <w:bookmarkEnd w:id="1046"/>
      <w:bookmarkEnd w:id="1047"/>
      <w:bookmarkEnd w:id="1048"/>
      <w:bookmarkEnd w:id="1049"/>
      <w:bookmarkEnd w:id="1050"/>
      <w:bookmarkEnd w:id="1051"/>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52" w:name="_Toc25227276"/>
      <w:bookmarkStart w:id="1053" w:name="_Toc34039619"/>
      <w:bookmarkStart w:id="1054" w:name="_Toc39046818"/>
      <w:bookmarkStart w:id="1055" w:name="_Toc42934400"/>
      <w:bookmarkStart w:id="1056" w:name="_Toc49844616"/>
      <w:bookmarkStart w:id="1057" w:name="_Toc56519256"/>
      <w:bookmarkStart w:id="1058" w:name="_Toc104279798"/>
      <w:bookmarkStart w:id="1059" w:name="_Toc222368487"/>
      <w:r w:rsidRPr="007021DF">
        <w:t>6.1.6.3.3</w:t>
      </w:r>
      <w:r w:rsidRPr="007021DF">
        <w:tab/>
        <w:t xml:space="preserve">Enumeration: </w:t>
      </w:r>
      <w:r w:rsidRPr="007021DF">
        <w:rPr>
          <w:rFonts w:hint="eastAsia"/>
          <w:lang w:eastAsia="zh-CN"/>
        </w:rPr>
        <w:t>SmsDeliveryStatus</w:t>
      </w:r>
      <w:bookmarkEnd w:id="1052"/>
      <w:bookmarkEnd w:id="1053"/>
      <w:bookmarkEnd w:id="1054"/>
      <w:bookmarkEnd w:id="1055"/>
      <w:bookmarkEnd w:id="1056"/>
      <w:bookmarkEnd w:id="1057"/>
      <w:bookmarkEnd w:id="1058"/>
      <w:bookmarkEnd w:id="1059"/>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60" w:name="_Toc25227277"/>
      <w:bookmarkStart w:id="1061" w:name="_Toc34039620"/>
      <w:bookmarkStart w:id="1062" w:name="_Toc39046819"/>
      <w:bookmarkStart w:id="1063" w:name="_Toc42934401"/>
      <w:bookmarkStart w:id="1064" w:name="_Toc49844617"/>
      <w:bookmarkStart w:id="1065" w:name="_Toc56519257"/>
      <w:bookmarkStart w:id="1066" w:name="_Toc104279799"/>
      <w:bookmarkStart w:id="1067" w:name="_Toc222368488"/>
      <w:r w:rsidRPr="007021DF">
        <w:t>6.1.6.4</w:t>
      </w:r>
      <w:r w:rsidRPr="007021DF">
        <w:tab/>
        <w:t>Binary data</w:t>
      </w:r>
      <w:bookmarkEnd w:id="1060"/>
      <w:bookmarkEnd w:id="1061"/>
      <w:bookmarkEnd w:id="1062"/>
      <w:bookmarkEnd w:id="1063"/>
      <w:bookmarkEnd w:id="1064"/>
      <w:bookmarkEnd w:id="1065"/>
      <w:bookmarkEnd w:id="1066"/>
      <w:bookmarkEnd w:id="1067"/>
    </w:p>
    <w:p w14:paraId="6877EDD9" w14:textId="77777777" w:rsidR="009267D1" w:rsidRPr="007021DF" w:rsidRDefault="009267D1" w:rsidP="00C22B12">
      <w:pPr>
        <w:pStyle w:val="Heading5"/>
        <w:rPr>
          <w:lang w:val="en-US"/>
        </w:rPr>
      </w:pPr>
      <w:bookmarkStart w:id="1068" w:name="_Toc25227278"/>
      <w:bookmarkStart w:id="1069" w:name="_Toc34039621"/>
      <w:bookmarkStart w:id="1070" w:name="_Toc39046820"/>
      <w:bookmarkStart w:id="1071" w:name="_Toc42934402"/>
      <w:bookmarkStart w:id="1072" w:name="_Toc49844618"/>
      <w:bookmarkStart w:id="1073" w:name="_Toc56519258"/>
      <w:bookmarkStart w:id="1074" w:name="_Toc104279800"/>
      <w:bookmarkStart w:id="1075" w:name="_Toc222368489"/>
      <w:r w:rsidRPr="007021DF">
        <w:rPr>
          <w:lang w:val="en-US"/>
        </w:rPr>
        <w:t>6.1.6.4.1</w:t>
      </w:r>
      <w:r w:rsidRPr="007021DF">
        <w:rPr>
          <w:lang w:val="en-US"/>
        </w:rPr>
        <w:tab/>
        <w:t>Introduction</w:t>
      </w:r>
      <w:bookmarkEnd w:id="1068"/>
      <w:bookmarkEnd w:id="1069"/>
      <w:bookmarkEnd w:id="1070"/>
      <w:bookmarkEnd w:id="1071"/>
      <w:bookmarkEnd w:id="1072"/>
      <w:bookmarkEnd w:id="1073"/>
      <w:bookmarkEnd w:id="1074"/>
      <w:bookmarkEnd w:id="1075"/>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76" w:name="_Toc25227279"/>
      <w:bookmarkStart w:id="1077"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78" w:name="_Toc39046821"/>
      <w:bookmarkStart w:id="1079" w:name="_Toc42934403"/>
      <w:bookmarkStart w:id="1080" w:name="_Toc49844619"/>
      <w:bookmarkStart w:id="1081" w:name="_Toc56519259"/>
      <w:bookmarkStart w:id="1082" w:name="_Toc104279801"/>
      <w:bookmarkStart w:id="1083" w:name="_Toc22236849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76"/>
      <w:bookmarkEnd w:id="1077"/>
      <w:bookmarkEnd w:id="1078"/>
      <w:bookmarkEnd w:id="1079"/>
      <w:bookmarkEnd w:id="1080"/>
      <w:bookmarkEnd w:id="1081"/>
      <w:bookmarkEnd w:id="1082"/>
      <w:bookmarkEnd w:id="1083"/>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84" w:name="_Toc25227280"/>
      <w:bookmarkStart w:id="1085" w:name="_Toc34039623"/>
      <w:bookmarkStart w:id="1086" w:name="_Toc39046822"/>
      <w:bookmarkStart w:id="1087" w:name="_Toc42934404"/>
      <w:bookmarkStart w:id="1088" w:name="_Toc49844620"/>
      <w:bookmarkStart w:id="1089" w:name="_Toc56519260"/>
      <w:bookmarkStart w:id="1090" w:name="_Toc104279802"/>
      <w:bookmarkStart w:id="1091" w:name="_Toc222368491"/>
      <w:r w:rsidRPr="007021DF">
        <w:t>6.1.7</w:t>
      </w:r>
      <w:r w:rsidRPr="007021DF">
        <w:tab/>
        <w:t>Error Handling</w:t>
      </w:r>
      <w:bookmarkEnd w:id="1084"/>
      <w:bookmarkEnd w:id="1085"/>
      <w:bookmarkEnd w:id="1086"/>
      <w:bookmarkEnd w:id="1087"/>
      <w:bookmarkEnd w:id="1088"/>
      <w:bookmarkEnd w:id="1089"/>
      <w:bookmarkEnd w:id="1090"/>
      <w:bookmarkEnd w:id="1091"/>
    </w:p>
    <w:p w14:paraId="6B905975" w14:textId="77777777" w:rsidR="009267D1" w:rsidRPr="007021DF" w:rsidRDefault="009267D1" w:rsidP="00C22B12">
      <w:pPr>
        <w:pStyle w:val="Heading4"/>
      </w:pPr>
      <w:bookmarkStart w:id="1092" w:name="_Toc25227281"/>
      <w:bookmarkStart w:id="1093" w:name="_Toc34039624"/>
      <w:bookmarkStart w:id="1094" w:name="_Toc39046823"/>
      <w:bookmarkStart w:id="1095" w:name="_Toc42934405"/>
      <w:bookmarkStart w:id="1096" w:name="_Toc49844621"/>
      <w:bookmarkStart w:id="1097" w:name="_Toc56519261"/>
      <w:bookmarkStart w:id="1098" w:name="_Toc104279803"/>
      <w:bookmarkStart w:id="1099" w:name="_Toc222368492"/>
      <w:r w:rsidRPr="007021DF">
        <w:t>6.1.7.1</w:t>
      </w:r>
      <w:r w:rsidRPr="007021DF">
        <w:tab/>
        <w:t>General</w:t>
      </w:r>
      <w:bookmarkEnd w:id="1092"/>
      <w:bookmarkEnd w:id="1093"/>
      <w:bookmarkEnd w:id="1094"/>
      <w:bookmarkEnd w:id="1095"/>
      <w:bookmarkEnd w:id="1096"/>
      <w:bookmarkEnd w:id="1097"/>
      <w:bookmarkEnd w:id="1098"/>
      <w:bookmarkEnd w:id="1099"/>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1100" w:name="_Toc25227282"/>
      <w:bookmarkStart w:id="1101" w:name="_Toc34039625"/>
      <w:bookmarkStart w:id="1102" w:name="_Toc39046824"/>
      <w:bookmarkStart w:id="1103" w:name="_Toc42934406"/>
      <w:bookmarkStart w:id="1104" w:name="_Toc49844622"/>
      <w:bookmarkStart w:id="1105" w:name="_Toc56519262"/>
      <w:bookmarkStart w:id="1106" w:name="_Toc104279804"/>
      <w:bookmarkStart w:id="1107" w:name="_Toc222368493"/>
      <w:r w:rsidRPr="007021DF">
        <w:t>6.1.7.2</w:t>
      </w:r>
      <w:r w:rsidRPr="007021DF">
        <w:tab/>
        <w:t>Protocol Errors</w:t>
      </w:r>
      <w:bookmarkEnd w:id="1100"/>
      <w:bookmarkEnd w:id="1101"/>
      <w:bookmarkEnd w:id="1102"/>
      <w:bookmarkEnd w:id="1103"/>
      <w:bookmarkEnd w:id="1104"/>
      <w:bookmarkEnd w:id="1105"/>
      <w:bookmarkEnd w:id="1106"/>
      <w:bookmarkEnd w:id="1107"/>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1108" w:name="_Toc25227283"/>
      <w:bookmarkStart w:id="1109" w:name="_Toc34039626"/>
      <w:bookmarkStart w:id="1110" w:name="_Toc39046825"/>
      <w:bookmarkStart w:id="1111" w:name="_Toc42934407"/>
      <w:bookmarkStart w:id="1112" w:name="_Toc49844623"/>
      <w:bookmarkStart w:id="1113" w:name="_Toc56519263"/>
      <w:bookmarkStart w:id="1114" w:name="_Toc104279805"/>
      <w:bookmarkStart w:id="1115" w:name="_Toc222368494"/>
      <w:r w:rsidRPr="007021DF">
        <w:t>6.1.7.3</w:t>
      </w:r>
      <w:r w:rsidRPr="007021DF">
        <w:tab/>
        <w:t>Application Errors</w:t>
      </w:r>
      <w:bookmarkEnd w:id="1108"/>
      <w:bookmarkEnd w:id="1109"/>
      <w:bookmarkEnd w:id="1110"/>
      <w:bookmarkEnd w:id="1111"/>
      <w:bookmarkEnd w:id="1112"/>
      <w:bookmarkEnd w:id="1113"/>
      <w:bookmarkEnd w:id="1114"/>
      <w:bookmarkEnd w:id="1115"/>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16" w:name="_Toc25227284"/>
      <w:bookmarkStart w:id="1117" w:name="_Toc34039627"/>
      <w:bookmarkStart w:id="1118" w:name="_Toc39046826"/>
      <w:bookmarkStart w:id="1119" w:name="_Toc42934408"/>
      <w:bookmarkStart w:id="1120" w:name="_Toc49844624"/>
      <w:bookmarkStart w:id="1121" w:name="_Toc56519264"/>
      <w:bookmarkStart w:id="1122" w:name="_Toc104279806"/>
      <w:bookmarkStart w:id="1123" w:name="_Toc222368495"/>
      <w:r w:rsidRPr="007021DF">
        <w:t>6.1.8</w:t>
      </w:r>
      <w:r w:rsidRPr="007021DF">
        <w:tab/>
        <w:t>Feature negotiation</w:t>
      </w:r>
      <w:bookmarkEnd w:id="1116"/>
      <w:bookmarkEnd w:id="1117"/>
      <w:bookmarkEnd w:id="1118"/>
      <w:bookmarkEnd w:id="1119"/>
      <w:bookmarkEnd w:id="1120"/>
      <w:bookmarkEnd w:id="1121"/>
      <w:bookmarkEnd w:id="1122"/>
      <w:bookmarkEnd w:id="1123"/>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24" w:name="_Toc25227285"/>
      <w:bookmarkStart w:id="1125" w:name="_Toc34039628"/>
      <w:bookmarkStart w:id="1126" w:name="_Toc39046827"/>
      <w:bookmarkStart w:id="1127" w:name="_Toc42934409"/>
      <w:bookmarkStart w:id="1128" w:name="_Toc49844625"/>
      <w:bookmarkStart w:id="1129" w:name="_Toc56519265"/>
      <w:bookmarkStart w:id="1130" w:name="_Toc104279807"/>
      <w:bookmarkStart w:id="1131" w:name="_Toc222368496"/>
      <w:r w:rsidRPr="007021DF">
        <w:rPr>
          <w:lang w:val="en-US"/>
        </w:rPr>
        <w:t>6.1.</w:t>
      </w:r>
      <w:r w:rsidRPr="007021DF">
        <w:rPr>
          <w:rFonts w:hint="eastAsia"/>
          <w:lang w:val="en-US" w:eastAsia="zh-CN"/>
        </w:rPr>
        <w:t>9</w:t>
      </w:r>
      <w:r w:rsidRPr="007021DF">
        <w:rPr>
          <w:lang w:val="en-US"/>
        </w:rPr>
        <w:tab/>
        <w:t>Security</w:t>
      </w:r>
      <w:bookmarkEnd w:id="1124"/>
      <w:bookmarkEnd w:id="1125"/>
      <w:bookmarkEnd w:id="1126"/>
      <w:bookmarkEnd w:id="1127"/>
      <w:bookmarkEnd w:id="1128"/>
      <w:bookmarkEnd w:id="1129"/>
      <w:bookmarkEnd w:id="1130"/>
      <w:bookmarkEnd w:id="1131"/>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32" w:name="_Toc56519266"/>
      <w:bookmarkStart w:id="1133" w:name="_Toc104279808"/>
      <w:bookmarkStart w:id="1134" w:name="_Toc222368497"/>
      <w:r w:rsidRPr="003B2883">
        <w:t>6.1.</w:t>
      </w:r>
      <w:r>
        <w:t>10</w:t>
      </w:r>
      <w:r w:rsidRPr="003B2883">
        <w:tab/>
      </w:r>
      <w:r>
        <w:t>HTTP redirection</w:t>
      </w:r>
      <w:bookmarkEnd w:id="1132"/>
      <w:bookmarkEnd w:id="1133"/>
      <w:bookmarkEnd w:id="1134"/>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1135" w:name="_Toc25227286"/>
      <w:bookmarkStart w:id="1136" w:name="_Toc34039629"/>
      <w:bookmarkStart w:id="1137" w:name="_Toc39046828"/>
      <w:bookmarkStart w:id="1138" w:name="_Toc42934410"/>
      <w:bookmarkStart w:id="1139" w:name="_Toc49844626"/>
      <w:bookmarkStart w:id="1140" w:name="_Toc56519267"/>
      <w:bookmarkStart w:id="1141" w:name="_Toc104279809"/>
      <w:bookmarkStart w:id="1142" w:name="_Toc222368498"/>
      <w:r w:rsidRPr="007021DF">
        <w:lastRenderedPageBreak/>
        <w:t>Annex A (normative):</w:t>
      </w:r>
      <w:r w:rsidRPr="007021DF">
        <w:br/>
        <w:t>OpenAPI specification</w:t>
      </w:r>
      <w:bookmarkEnd w:id="1135"/>
      <w:bookmarkEnd w:id="1136"/>
      <w:bookmarkEnd w:id="1137"/>
      <w:bookmarkEnd w:id="1138"/>
      <w:bookmarkEnd w:id="1139"/>
      <w:bookmarkEnd w:id="1140"/>
      <w:bookmarkEnd w:id="1141"/>
      <w:bookmarkEnd w:id="1142"/>
    </w:p>
    <w:p w14:paraId="7BB3B230" w14:textId="77777777" w:rsidR="009267D1" w:rsidRPr="007021DF" w:rsidRDefault="009267D1" w:rsidP="00A46D29">
      <w:pPr>
        <w:pStyle w:val="Heading1"/>
      </w:pPr>
      <w:bookmarkStart w:id="1143" w:name="_Toc25227287"/>
      <w:bookmarkStart w:id="1144" w:name="_Toc34039630"/>
      <w:bookmarkStart w:id="1145" w:name="_Toc39046829"/>
      <w:bookmarkStart w:id="1146" w:name="_Toc42934411"/>
      <w:bookmarkStart w:id="1147" w:name="_Toc49844627"/>
      <w:bookmarkStart w:id="1148" w:name="_Toc56519268"/>
      <w:bookmarkStart w:id="1149" w:name="_Toc104279810"/>
      <w:bookmarkStart w:id="1150" w:name="_Toc222368499"/>
      <w:r w:rsidRPr="007021DF">
        <w:t>A.1</w:t>
      </w:r>
      <w:r w:rsidRPr="007021DF">
        <w:tab/>
        <w:t>General</w:t>
      </w:r>
      <w:bookmarkEnd w:id="1143"/>
      <w:bookmarkEnd w:id="1144"/>
      <w:bookmarkEnd w:id="1145"/>
      <w:bookmarkEnd w:id="1146"/>
      <w:bookmarkEnd w:id="1147"/>
      <w:bookmarkEnd w:id="1148"/>
      <w:bookmarkEnd w:id="1149"/>
      <w:bookmarkEnd w:id="1150"/>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r>
        <w:t xml:space="preserve">a Git-based repository that uses the GitLab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1151" w:name="_Toc25227288"/>
      <w:bookmarkStart w:id="1152" w:name="_Toc34039631"/>
      <w:bookmarkStart w:id="1153" w:name="_Toc39046830"/>
      <w:bookmarkStart w:id="1154" w:name="_Toc42934412"/>
      <w:bookmarkStart w:id="1155" w:name="_Toc49844628"/>
      <w:bookmarkStart w:id="1156" w:name="_Toc56519269"/>
      <w:bookmarkStart w:id="1157" w:name="_Toc104279811"/>
      <w:bookmarkStart w:id="1158" w:name="_Toc222368500"/>
      <w:r w:rsidRPr="007021DF">
        <w:t>A.2</w:t>
      </w:r>
      <w:r w:rsidRPr="007021DF">
        <w:tab/>
      </w:r>
      <w:r w:rsidRPr="007021DF">
        <w:rPr>
          <w:rFonts w:hint="eastAsia"/>
          <w:lang w:eastAsia="zh-CN"/>
        </w:rPr>
        <w:t>Nsmsf_SMService</w:t>
      </w:r>
      <w:r w:rsidRPr="007021DF">
        <w:t xml:space="preserve"> API</w:t>
      </w:r>
      <w:bookmarkEnd w:id="1151"/>
      <w:bookmarkEnd w:id="1152"/>
      <w:bookmarkEnd w:id="1153"/>
      <w:bookmarkEnd w:id="1154"/>
      <w:bookmarkEnd w:id="1155"/>
      <w:bookmarkEnd w:id="1156"/>
      <w:bookmarkEnd w:id="1157"/>
      <w:bookmarkEnd w:id="1158"/>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138BFB2" w:rsidR="009267D1" w:rsidRPr="007021DF" w:rsidRDefault="009267D1" w:rsidP="009267D1">
      <w:pPr>
        <w:pStyle w:val="PL"/>
      </w:pPr>
      <w:r w:rsidRPr="007021DF">
        <w:t xml:space="preserve">  version: '</w:t>
      </w:r>
      <w:r w:rsidR="001D722E">
        <w:t>2.</w:t>
      </w:r>
      <w:r w:rsidR="00315E1A">
        <w:t>4</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291EF6FE" w:rsidR="009267D1" w:rsidRPr="007021DF" w:rsidRDefault="009267D1" w:rsidP="009267D1">
      <w:pPr>
        <w:pStyle w:val="PL"/>
      </w:pPr>
      <w:r w:rsidRPr="007021DF">
        <w:t xml:space="preserve">  description: 3GPP TS 29.540 V</w:t>
      </w:r>
      <w:r w:rsidR="001D722E">
        <w:t>1</w:t>
      </w:r>
      <w:r w:rsidR="00315E1A">
        <w:t>9</w:t>
      </w:r>
      <w:r w:rsidR="001D722E">
        <w:t>.</w:t>
      </w:r>
      <w:r w:rsidR="00C718EF">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59" w:name="historyclause"/>
      <w:r w:rsidRPr="007021DF">
        <w:br w:type="page"/>
      </w:r>
      <w:bookmarkStart w:id="1160" w:name="_Toc25227289"/>
      <w:bookmarkStart w:id="1161" w:name="_Toc34039632"/>
      <w:bookmarkStart w:id="1162" w:name="_Toc39046831"/>
      <w:bookmarkStart w:id="1163" w:name="_Toc42934413"/>
      <w:bookmarkStart w:id="1164" w:name="_Toc49844629"/>
      <w:bookmarkStart w:id="1165" w:name="_Toc56519270"/>
      <w:bookmarkStart w:id="1166" w:name="_Toc104279812"/>
      <w:bookmarkStart w:id="1167" w:name="_Toc222368501"/>
      <w:r w:rsidRPr="007021DF">
        <w:rPr>
          <w:lang w:val="en-US"/>
        </w:rPr>
        <w:lastRenderedPageBreak/>
        <w:t>Annex B (Inform</w:t>
      </w:r>
      <w:r w:rsidRPr="007021DF">
        <w:rPr>
          <w:lang w:val="fr-FR"/>
        </w:rPr>
        <w:t>ative):</w:t>
      </w:r>
      <w:r w:rsidRPr="007021DF">
        <w:rPr>
          <w:lang w:val="fr-FR"/>
        </w:rPr>
        <w:br/>
        <w:t>HTTP Multipart Messages</w:t>
      </w:r>
      <w:bookmarkEnd w:id="1160"/>
      <w:bookmarkEnd w:id="1161"/>
      <w:bookmarkEnd w:id="1162"/>
      <w:bookmarkEnd w:id="1163"/>
      <w:bookmarkEnd w:id="1164"/>
      <w:bookmarkEnd w:id="1165"/>
      <w:bookmarkEnd w:id="1166"/>
      <w:bookmarkEnd w:id="1167"/>
    </w:p>
    <w:p w14:paraId="3F5D8858" w14:textId="77777777" w:rsidR="009267D1" w:rsidRPr="007021DF" w:rsidRDefault="009267D1" w:rsidP="00A46D29">
      <w:pPr>
        <w:pStyle w:val="Heading1"/>
        <w:rPr>
          <w:lang w:val="en-US"/>
        </w:rPr>
      </w:pPr>
      <w:bookmarkStart w:id="1168" w:name="_Toc25227290"/>
      <w:bookmarkStart w:id="1169" w:name="_Toc34039633"/>
      <w:bookmarkStart w:id="1170" w:name="_Toc39046832"/>
      <w:bookmarkStart w:id="1171" w:name="_Toc42934414"/>
      <w:bookmarkStart w:id="1172" w:name="_Toc49844630"/>
      <w:bookmarkStart w:id="1173" w:name="_Toc56519271"/>
      <w:bookmarkStart w:id="1174" w:name="_Toc104279813"/>
      <w:bookmarkStart w:id="1175" w:name="_Toc222368502"/>
      <w:r w:rsidRPr="007021DF">
        <w:rPr>
          <w:lang w:val="en-US"/>
        </w:rPr>
        <w:t>B.1</w:t>
      </w:r>
      <w:r w:rsidRPr="007021DF">
        <w:rPr>
          <w:lang w:val="en-US"/>
        </w:rPr>
        <w:tab/>
        <w:t>Example of HTTP multipart message</w:t>
      </w:r>
      <w:bookmarkEnd w:id="1168"/>
      <w:bookmarkEnd w:id="1169"/>
      <w:bookmarkEnd w:id="1170"/>
      <w:bookmarkEnd w:id="1171"/>
      <w:bookmarkEnd w:id="1172"/>
      <w:bookmarkEnd w:id="1173"/>
      <w:bookmarkEnd w:id="1174"/>
      <w:bookmarkEnd w:id="1175"/>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176" w:name="_Toc25227291"/>
      <w:bookmarkStart w:id="1177" w:name="_Toc34039634"/>
      <w:bookmarkStart w:id="1178" w:name="_Toc39046833"/>
      <w:bookmarkStart w:id="1179" w:name="_Toc42934415"/>
      <w:bookmarkStart w:id="1180" w:name="_Toc49844631"/>
      <w:bookmarkStart w:id="1181" w:name="_Toc56519272"/>
      <w:bookmarkStart w:id="1182" w:name="_Toc104279814"/>
      <w:bookmarkStart w:id="1183" w:name="_Toc222368503"/>
      <w:r w:rsidRPr="007021DF">
        <w:t>B.2</w:t>
      </w:r>
      <w:r w:rsidRPr="007021DF">
        <w:tab/>
      </w:r>
      <w:r w:rsidRPr="007021DF">
        <w:rPr>
          <w:rFonts w:hint="eastAsia"/>
          <w:lang w:eastAsia="zh-CN"/>
        </w:rPr>
        <w:t>Void</w:t>
      </w:r>
      <w:bookmarkEnd w:id="1176"/>
      <w:bookmarkEnd w:id="1177"/>
      <w:bookmarkEnd w:id="1178"/>
      <w:bookmarkEnd w:id="1179"/>
      <w:bookmarkEnd w:id="1180"/>
      <w:bookmarkEnd w:id="1181"/>
      <w:bookmarkEnd w:id="1182"/>
      <w:bookmarkEnd w:id="1183"/>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184" w:name="_Toc25227292"/>
      <w:bookmarkStart w:id="1185" w:name="_Toc34039635"/>
      <w:bookmarkStart w:id="1186" w:name="_Toc39046834"/>
      <w:bookmarkStart w:id="1187" w:name="_Toc42934416"/>
      <w:bookmarkStart w:id="1188" w:name="_Toc49844632"/>
      <w:bookmarkStart w:id="1189" w:name="_Toc56519273"/>
      <w:bookmarkStart w:id="1190" w:name="_Toc104279815"/>
      <w:bookmarkStart w:id="1191" w:name="_Toc22236850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184"/>
      <w:bookmarkEnd w:id="1185"/>
      <w:bookmarkEnd w:id="1186"/>
      <w:bookmarkEnd w:id="1187"/>
      <w:bookmarkEnd w:id="1188"/>
      <w:bookmarkEnd w:id="1189"/>
      <w:bookmarkEnd w:id="1190"/>
      <w:bookmarkEnd w:id="1191"/>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192"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192"/>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193" w:name="_Toc25227293"/>
      <w:bookmarkStart w:id="1194" w:name="_Toc34039636"/>
      <w:bookmarkStart w:id="1195" w:name="_Toc39046835"/>
      <w:bookmarkStart w:id="1196" w:name="_Toc42934417"/>
      <w:bookmarkStart w:id="1197" w:name="_Toc49844633"/>
      <w:bookmarkStart w:id="1198" w:name="_Toc56519274"/>
      <w:bookmarkStart w:id="1199" w:name="_Toc104279816"/>
      <w:bookmarkStart w:id="1200" w:name="_Toc222368505"/>
      <w:r w:rsidRPr="007021DF">
        <w:lastRenderedPageBreak/>
        <w:t xml:space="preserve">Annex </w:t>
      </w:r>
      <w:r w:rsidRPr="007021DF">
        <w:rPr>
          <w:rFonts w:hint="eastAsia"/>
          <w:lang w:eastAsia="zh-CN"/>
        </w:rPr>
        <w:t>C</w:t>
      </w:r>
      <w:r w:rsidRPr="007021DF">
        <w:t xml:space="preserve"> (informative):</w:t>
      </w:r>
      <w:r w:rsidRPr="007021DF">
        <w:br/>
        <w:t>Change history</w:t>
      </w:r>
      <w:bookmarkEnd w:id="1193"/>
      <w:bookmarkEnd w:id="1194"/>
      <w:bookmarkEnd w:id="1195"/>
      <w:bookmarkEnd w:id="1196"/>
      <w:bookmarkEnd w:id="1197"/>
      <w:bookmarkEnd w:id="1198"/>
      <w:bookmarkEnd w:id="1199"/>
      <w:bookmarkEnd w:id="1200"/>
    </w:p>
    <w:bookmarkEnd w:id="1159"/>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rPr>
          <w:ins w:id="1201" w:author="C4-260240 CR#0096" w:date="2026-02-14T19:56:00Z"/>
        </w:trPr>
        <w:tc>
          <w:tcPr>
            <w:tcW w:w="800" w:type="dxa"/>
            <w:shd w:val="solid" w:color="FFFFFF" w:fill="auto"/>
          </w:tcPr>
          <w:p w14:paraId="2B57BDC0" w14:textId="4B50A018" w:rsidR="00A71CA6" w:rsidRDefault="00A71CA6" w:rsidP="00A85EB9">
            <w:pPr>
              <w:pStyle w:val="TAC"/>
              <w:rPr>
                <w:ins w:id="1202" w:author="C4-260240 CR#0096" w:date="2026-02-14T19:56:00Z"/>
                <w:sz w:val="16"/>
                <w:szCs w:val="16"/>
                <w:lang w:val="en-US" w:eastAsia="zh-CN"/>
              </w:rPr>
            </w:pPr>
            <w:ins w:id="1203" w:author="C4-260240 CR#0096" w:date="2026-02-14T19:56:00Z">
              <w:r>
                <w:rPr>
                  <w:sz w:val="16"/>
                  <w:szCs w:val="16"/>
                  <w:lang w:val="en-US" w:eastAsia="zh-CN"/>
                </w:rPr>
                <w:t>2026-12</w:t>
              </w:r>
            </w:ins>
          </w:p>
        </w:tc>
        <w:tc>
          <w:tcPr>
            <w:tcW w:w="800" w:type="dxa"/>
            <w:shd w:val="solid" w:color="FFFFFF" w:fill="auto"/>
          </w:tcPr>
          <w:p w14:paraId="60174BBC" w14:textId="6A8B0D6F" w:rsidR="00A71CA6" w:rsidRDefault="00A71CA6" w:rsidP="00A85EB9">
            <w:pPr>
              <w:pStyle w:val="TAC"/>
              <w:rPr>
                <w:ins w:id="1204" w:author="C4-260240 CR#0096" w:date="2026-02-14T19:56:00Z"/>
                <w:sz w:val="16"/>
                <w:szCs w:val="16"/>
                <w:lang w:val="en-US" w:eastAsia="zh-CN"/>
              </w:rPr>
            </w:pPr>
            <w:ins w:id="1205" w:author="C4-260240 CR#0096" w:date="2026-02-14T19:56:00Z">
              <w:r>
                <w:rPr>
                  <w:sz w:val="16"/>
                  <w:szCs w:val="16"/>
                  <w:lang w:val="en-US" w:eastAsia="zh-CN"/>
                </w:rPr>
                <w:t>CT#111</w:t>
              </w:r>
            </w:ins>
          </w:p>
        </w:tc>
        <w:tc>
          <w:tcPr>
            <w:tcW w:w="1094" w:type="dxa"/>
            <w:shd w:val="solid" w:color="FFFFFF" w:fill="auto"/>
          </w:tcPr>
          <w:p w14:paraId="78C15518" w14:textId="2C842922" w:rsidR="00A71CA6" w:rsidRDefault="00A71CA6" w:rsidP="005A5E2D">
            <w:pPr>
              <w:pStyle w:val="TAC"/>
              <w:rPr>
                <w:ins w:id="1206" w:author="C4-260240 CR#0096" w:date="2026-02-14T19:56:00Z"/>
                <w:sz w:val="16"/>
                <w:szCs w:val="16"/>
                <w:lang w:val="en-US" w:eastAsia="zh-CN"/>
              </w:rPr>
            </w:pPr>
            <w:ins w:id="1207" w:author="C4-260240 CR#0096" w:date="2026-02-14T19:56:00Z">
              <w:r>
                <w:rPr>
                  <w:sz w:val="16"/>
                  <w:szCs w:val="16"/>
                  <w:lang w:val="en-US" w:eastAsia="zh-CN"/>
                </w:rPr>
                <w:t>CP-26</w:t>
              </w:r>
            </w:ins>
            <w:ins w:id="1208" w:author="Zhijun" w:date="2026-02-19T04:40:00Z">
              <w:r w:rsidR="005A5E2D">
                <w:rPr>
                  <w:sz w:val="16"/>
                  <w:szCs w:val="16"/>
                  <w:lang w:val="en-US" w:eastAsia="zh-CN"/>
                </w:rPr>
                <w:t>0026</w:t>
              </w:r>
            </w:ins>
          </w:p>
        </w:tc>
        <w:tc>
          <w:tcPr>
            <w:tcW w:w="567" w:type="dxa"/>
            <w:shd w:val="solid" w:color="FFFFFF" w:fill="auto"/>
          </w:tcPr>
          <w:p w14:paraId="2BEA65D8" w14:textId="71B87FD9" w:rsidR="00A71CA6" w:rsidRDefault="00A71CA6" w:rsidP="00A85EB9">
            <w:pPr>
              <w:pStyle w:val="TAL"/>
              <w:rPr>
                <w:ins w:id="1209" w:author="C4-260240 CR#0096" w:date="2026-02-14T19:56:00Z"/>
                <w:sz w:val="16"/>
                <w:szCs w:val="16"/>
                <w:lang w:val="en-US" w:eastAsia="zh-CN"/>
              </w:rPr>
            </w:pPr>
            <w:ins w:id="1210" w:author="C4-260240 CR#0096" w:date="2026-02-14T19:56:00Z">
              <w:r>
                <w:rPr>
                  <w:sz w:val="16"/>
                  <w:szCs w:val="16"/>
                  <w:lang w:val="en-US" w:eastAsia="zh-CN"/>
                </w:rPr>
                <w:t>0125</w:t>
              </w:r>
            </w:ins>
          </w:p>
        </w:tc>
        <w:tc>
          <w:tcPr>
            <w:tcW w:w="425" w:type="dxa"/>
            <w:shd w:val="solid" w:color="FFFFFF" w:fill="auto"/>
          </w:tcPr>
          <w:p w14:paraId="5A51C724" w14:textId="10797C36" w:rsidR="00A71CA6" w:rsidRDefault="00A71CA6" w:rsidP="00A85EB9">
            <w:pPr>
              <w:pStyle w:val="TAR"/>
              <w:rPr>
                <w:ins w:id="1211" w:author="C4-260240 CR#0096" w:date="2026-02-14T19:56:00Z"/>
                <w:sz w:val="16"/>
                <w:szCs w:val="16"/>
                <w:lang w:val="en-US" w:eastAsia="zh-CN"/>
              </w:rPr>
            </w:pPr>
            <w:ins w:id="1212" w:author="C4-260240 CR#0096" w:date="2026-02-14T19:56:00Z">
              <w:r>
                <w:rPr>
                  <w:sz w:val="16"/>
                  <w:szCs w:val="16"/>
                  <w:lang w:val="en-US" w:eastAsia="zh-CN"/>
                </w:rPr>
                <w:t>2</w:t>
              </w:r>
            </w:ins>
          </w:p>
        </w:tc>
        <w:tc>
          <w:tcPr>
            <w:tcW w:w="425" w:type="dxa"/>
            <w:shd w:val="solid" w:color="FFFFFF" w:fill="auto"/>
          </w:tcPr>
          <w:p w14:paraId="0E518859" w14:textId="27AA0ABB" w:rsidR="00A71CA6" w:rsidRDefault="00A71CA6" w:rsidP="00A85EB9">
            <w:pPr>
              <w:pStyle w:val="TAL"/>
              <w:rPr>
                <w:ins w:id="1213" w:author="C4-260240 CR#0096" w:date="2026-02-14T19:56:00Z"/>
                <w:sz w:val="16"/>
                <w:szCs w:val="16"/>
                <w:lang w:eastAsia="zh-CN"/>
              </w:rPr>
            </w:pPr>
            <w:ins w:id="1214" w:author="C4-260240 CR#0096" w:date="2026-02-14T19:57:00Z">
              <w:r>
                <w:rPr>
                  <w:sz w:val="16"/>
                  <w:szCs w:val="16"/>
                  <w:lang w:eastAsia="zh-CN"/>
                </w:rPr>
                <w:t>F</w:t>
              </w:r>
            </w:ins>
          </w:p>
        </w:tc>
        <w:tc>
          <w:tcPr>
            <w:tcW w:w="4820" w:type="dxa"/>
            <w:shd w:val="solid" w:color="FFFFFF" w:fill="auto"/>
          </w:tcPr>
          <w:p w14:paraId="68E870C2" w14:textId="4551B121" w:rsidR="00A71CA6" w:rsidRDefault="00A71CA6" w:rsidP="00A85EB9">
            <w:pPr>
              <w:pStyle w:val="TAL"/>
              <w:rPr>
                <w:ins w:id="1215" w:author="C4-260240 CR#0096" w:date="2026-02-14T19:56:00Z"/>
                <w:sz w:val="16"/>
                <w:szCs w:val="16"/>
                <w:lang w:eastAsia="zh-CN"/>
              </w:rPr>
            </w:pPr>
            <w:bookmarkStart w:id="1216" w:name="_GoBack"/>
            <w:ins w:id="1217" w:author="C4-260240 CR#0096" w:date="2026-02-14T19:57:00Z">
              <w:r w:rsidRPr="005A5E2D">
                <w:rPr>
                  <w:sz w:val="16"/>
                  <w:szCs w:val="16"/>
                  <w:lang w:eastAsia="zh-CN"/>
                </w:rPr>
                <w:t>Corrections on Conditional IEs</w:t>
              </w:r>
            </w:ins>
            <w:bookmarkEnd w:id="1216"/>
          </w:p>
        </w:tc>
        <w:tc>
          <w:tcPr>
            <w:tcW w:w="708" w:type="dxa"/>
            <w:shd w:val="solid" w:color="FFFFFF" w:fill="auto"/>
          </w:tcPr>
          <w:p w14:paraId="383AA5AF" w14:textId="0668467F" w:rsidR="00A71CA6" w:rsidRDefault="00A71CA6" w:rsidP="00A85EB9">
            <w:pPr>
              <w:pStyle w:val="TAC"/>
              <w:rPr>
                <w:ins w:id="1218" w:author="C4-260240 CR#0096" w:date="2026-02-14T19:56:00Z"/>
                <w:sz w:val="16"/>
                <w:szCs w:val="16"/>
                <w:lang w:eastAsia="zh-CN"/>
              </w:rPr>
            </w:pPr>
            <w:ins w:id="1219" w:author="C4-260240 CR#0096" w:date="2026-02-14T19:57:00Z">
              <w:r>
                <w:rPr>
                  <w:sz w:val="16"/>
                  <w:szCs w:val="16"/>
                  <w:lang w:eastAsia="zh-CN"/>
                </w:rPr>
                <w:t>19.5.0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91019" w14:textId="77777777" w:rsidR="00801CE6" w:rsidRDefault="00801CE6">
      <w:r>
        <w:separator/>
      </w:r>
    </w:p>
  </w:endnote>
  <w:endnote w:type="continuationSeparator" w:id="0">
    <w:p w14:paraId="2F2124EE" w14:textId="77777777" w:rsidR="00801CE6" w:rsidRDefault="0080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6B239" w14:textId="77777777" w:rsidR="00801CE6" w:rsidRDefault="00801CE6">
      <w:r>
        <w:separator/>
      </w:r>
    </w:p>
  </w:footnote>
  <w:footnote w:type="continuationSeparator" w:id="0">
    <w:p w14:paraId="5F919B07" w14:textId="77777777" w:rsidR="00801CE6" w:rsidRDefault="00801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E2D">
      <w:rPr>
        <w:rFonts w:ascii="Arial" w:hAnsi="Arial" w:cs="Arial"/>
        <w:b/>
        <w:noProof/>
        <w:sz w:val="18"/>
        <w:szCs w:val="18"/>
      </w:rPr>
      <w:t>3GPP TS 29.540 V19.54.0 (20256-0312)</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E2D">
      <w:rPr>
        <w:rFonts w:ascii="Arial" w:hAnsi="Arial" w:cs="Arial"/>
        <w:b/>
        <w:noProof/>
        <w:sz w:val="18"/>
        <w:szCs w:val="18"/>
      </w:rPr>
      <w:t>45</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E2D">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0240 CR#0125">
    <w15:presenceInfo w15:providerId="None" w15:userId="C4-260240 CR#0125"/>
  </w15:person>
  <w15:person w15:author="C4-260240 CR#0096">
    <w15:presenceInfo w15:providerId="None" w15:userId="C4-260240 CR#0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84BCE-5CB6-4C06-ABB7-54605BC3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15220</Words>
  <Characters>86758</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101775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72</cp:revision>
  <cp:lastPrinted>2019-02-25T14:05:00Z</cp:lastPrinted>
  <dcterms:created xsi:type="dcterms:W3CDTF">2024-01-02T13:05:00Z</dcterms:created>
  <dcterms:modified xsi:type="dcterms:W3CDTF">2026-02-18T20:40:00Z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