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6AE8ADF2" w:rsidR="004F0988" w:rsidRPr="00C12AA7" w:rsidRDefault="008A6D4A" w:rsidP="00031D44">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ins w:id="1" w:author="Zhijun" w:date="2026-02-19T04:35:00Z">
              <w:r w:rsidR="00031D44">
                <w:t>4</w:t>
              </w:r>
            </w:ins>
            <w:del w:id="2" w:author="Zhijun" w:date="2026-02-19T04:35:00Z">
              <w:r w:rsidR="00D032B3" w:rsidDel="00031D44">
                <w:delText>3</w:delText>
              </w:r>
            </w:del>
            <w:r w:rsidRPr="00C12AA7">
              <w:t>.</w:t>
            </w:r>
            <w:r w:rsidR="00A92ED0" w:rsidRPr="00C12AA7">
              <w:t>0</w:t>
            </w:r>
            <w:r w:rsidRPr="00C12AA7">
              <w:t xml:space="preserve"> </w:t>
            </w:r>
            <w:r w:rsidRPr="00C12AA7">
              <w:rPr>
                <w:sz w:val="32"/>
              </w:rPr>
              <w:t>(202</w:t>
            </w:r>
            <w:ins w:id="3" w:author="Zhijun" w:date="2026-02-19T04:35:00Z">
              <w:r w:rsidR="00031D44">
                <w:rPr>
                  <w:sz w:val="32"/>
                </w:rPr>
                <w:t>6</w:t>
              </w:r>
            </w:ins>
            <w:del w:id="4" w:author="Zhijun" w:date="2026-02-19T04:35:00Z">
              <w:r w:rsidR="00C5054D" w:rsidDel="00031D44">
                <w:rPr>
                  <w:sz w:val="32"/>
                </w:rPr>
                <w:delText>5</w:delText>
              </w:r>
            </w:del>
            <w:r w:rsidRPr="00C12AA7">
              <w:rPr>
                <w:sz w:val="32"/>
              </w:rPr>
              <w:t>-</w:t>
            </w:r>
            <w:ins w:id="5" w:author="Zhijun" w:date="2026-02-19T04:35:00Z">
              <w:r w:rsidR="00031D44">
                <w:rPr>
                  <w:sz w:val="32"/>
                </w:rPr>
                <w:t>03</w:t>
              </w:r>
            </w:ins>
            <w:del w:id="6" w:author="Zhijun" w:date="2026-02-19T04:35:00Z">
              <w:r w:rsidR="00D032B3" w:rsidDel="00031D44">
                <w:rPr>
                  <w:sz w:val="32"/>
                </w:rPr>
                <w:delText>12</w:delText>
              </w:r>
            </w:del>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7" w:name="spectype2"/>
            <w:r w:rsidRPr="00C12AA7">
              <w:t>Specification</w:t>
            </w:r>
            <w:bookmarkEnd w:id="7"/>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8" w:name="_MON_1684549432"/>
      <w:bookmarkEnd w:id="8"/>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32981109" r:id="rId10"/>
              </w:object>
            </w:r>
          </w:p>
        </w:tc>
        <w:tc>
          <w:tcPr>
            <w:tcW w:w="5540" w:type="dxa"/>
            <w:shd w:val="clear" w:color="auto" w:fill="auto"/>
          </w:tcPr>
          <w:p w14:paraId="58DF817D" w14:textId="281F6350" w:rsidR="001A6C9E" w:rsidRPr="00C12AA7" w:rsidRDefault="00452BE4" w:rsidP="001A6C9E">
            <w:pPr>
              <w:jc w:val="right"/>
            </w:pPr>
            <w:bookmarkStart w:id="9" w:name="logos"/>
            <w:r>
              <w:pict w14:anchorId="2CB49E08">
                <v:shape id="_x0000_i1026" type="#_x0000_t75" style="width:129.05pt;height:74.5pt">
                  <v:imagedata r:id="rId11" o:title="3GPP-logo_web"/>
                </v:shape>
              </w:pict>
            </w:r>
            <w:bookmarkEnd w:id="9"/>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10"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10"/>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11"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12"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12"/>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13"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17D99540"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ins w:id="14" w:author="Zhijun" w:date="2026-02-19T04:35:00Z">
              <w:r w:rsidR="00031D44">
                <w:rPr>
                  <w:noProof/>
                  <w:sz w:val="18"/>
                </w:rPr>
                <w:t>6</w:t>
              </w:r>
            </w:ins>
            <w:del w:id="15" w:author="Zhijun" w:date="2026-02-19T04:35:00Z">
              <w:r w:rsidR="00C5054D" w:rsidDel="00031D44">
                <w:rPr>
                  <w:noProof/>
                  <w:sz w:val="18"/>
                </w:rPr>
                <w:delText>5</w:delText>
              </w:r>
            </w:del>
            <w:r w:rsidRPr="00C12AA7">
              <w:rPr>
                <w:noProof/>
                <w:sz w:val="18"/>
              </w:rPr>
              <w:t>, 3GPP Organizational Partners (ARIB, ATIS, CCSA, ETSI, TSDSI, TTA, TTC).</w:t>
            </w:r>
            <w:bookmarkStart w:id="16" w:name="copyrightaddon"/>
            <w:bookmarkEnd w:id="16"/>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13"/>
          </w:p>
          <w:p w14:paraId="588EB364" w14:textId="77777777" w:rsidR="00E16509" w:rsidRPr="00C12AA7" w:rsidRDefault="00E16509" w:rsidP="00133525"/>
        </w:tc>
      </w:tr>
      <w:bookmarkEnd w:id="11"/>
    </w:tbl>
    <w:p w14:paraId="0605C236" w14:textId="77777777" w:rsidR="00080512" w:rsidRPr="00C12AA7" w:rsidRDefault="00080512" w:rsidP="001773FF">
      <w:pPr>
        <w:pStyle w:val="TT"/>
      </w:pPr>
      <w:r w:rsidRPr="00C12AA7">
        <w:br w:type="page"/>
      </w:r>
      <w:bookmarkStart w:id="17" w:name="tableOfContents"/>
      <w:bookmarkEnd w:id="17"/>
      <w:r w:rsidRPr="00C12AA7">
        <w:lastRenderedPageBreak/>
        <w:t>Contents</w:t>
      </w:r>
    </w:p>
    <w:p w14:paraId="76D0DC44" w14:textId="77777777" w:rsidR="00031D44" w:rsidRDefault="001F2CDD">
      <w:pPr>
        <w:pStyle w:val="TOC1"/>
        <w:rPr>
          <w:ins w:id="18" w:author="Zhijun" w:date="2026-02-19T04:36:00Z"/>
          <w:rFonts w:asciiTheme="minorHAnsi" w:eastAsiaTheme="minorEastAsia" w:hAnsiTheme="minorHAnsi" w:cstheme="minorBidi"/>
          <w:noProof/>
          <w:kern w:val="2"/>
          <w:sz w:val="21"/>
          <w:szCs w:val="22"/>
          <w:lang w:val="en-US" w:eastAsia="zh-CN"/>
        </w:rPr>
      </w:pPr>
      <w:r w:rsidRPr="00C12AA7">
        <w:fldChar w:fldCharType="begin"/>
      </w:r>
      <w:r w:rsidR="006857B7" w:rsidRPr="00C12AA7">
        <w:instrText xml:space="preserve"> TOC \o "1-9" </w:instrText>
      </w:r>
      <w:r w:rsidRPr="00C12AA7">
        <w:fldChar w:fldCharType="separate"/>
      </w:r>
      <w:ins w:id="19" w:author="Zhijun" w:date="2026-02-19T04:36:00Z">
        <w:r w:rsidR="00031D44">
          <w:rPr>
            <w:noProof/>
          </w:rPr>
          <w:t>Foreword</w:t>
        </w:r>
        <w:r w:rsidR="00031D44">
          <w:rPr>
            <w:noProof/>
          </w:rPr>
          <w:tab/>
        </w:r>
        <w:r w:rsidR="00031D44">
          <w:rPr>
            <w:noProof/>
          </w:rPr>
          <w:fldChar w:fldCharType="begin"/>
        </w:r>
        <w:r w:rsidR="00031D44">
          <w:rPr>
            <w:noProof/>
          </w:rPr>
          <w:instrText xml:space="preserve"> PAGEREF _Toc222368178 \h </w:instrText>
        </w:r>
        <w:r w:rsidR="00031D44">
          <w:rPr>
            <w:noProof/>
          </w:rPr>
        </w:r>
      </w:ins>
      <w:r w:rsidR="00031D44">
        <w:rPr>
          <w:noProof/>
        </w:rPr>
        <w:fldChar w:fldCharType="separate"/>
      </w:r>
      <w:ins w:id="20" w:author="Zhijun" w:date="2026-02-19T04:36:00Z">
        <w:r w:rsidR="00031D44">
          <w:rPr>
            <w:noProof/>
          </w:rPr>
          <w:t>7</w:t>
        </w:r>
        <w:r w:rsidR="00031D44">
          <w:rPr>
            <w:noProof/>
          </w:rPr>
          <w:fldChar w:fldCharType="end"/>
        </w:r>
      </w:ins>
    </w:p>
    <w:p w14:paraId="459F2440" w14:textId="77777777" w:rsidR="00031D44" w:rsidRDefault="00031D44">
      <w:pPr>
        <w:pStyle w:val="TOC1"/>
        <w:rPr>
          <w:ins w:id="21" w:author="Zhijun" w:date="2026-02-19T04:36:00Z"/>
          <w:rFonts w:asciiTheme="minorHAnsi" w:eastAsiaTheme="minorEastAsia" w:hAnsiTheme="minorHAnsi" w:cstheme="minorBidi"/>
          <w:noProof/>
          <w:kern w:val="2"/>
          <w:sz w:val="21"/>
          <w:szCs w:val="22"/>
          <w:lang w:val="en-US" w:eastAsia="zh-CN"/>
        </w:rPr>
      </w:pPr>
      <w:ins w:id="22" w:author="Zhijun" w:date="2026-02-19T04: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_Toc222368179 \h </w:instrText>
        </w:r>
        <w:r>
          <w:rPr>
            <w:noProof/>
          </w:rPr>
        </w:r>
      </w:ins>
      <w:r>
        <w:rPr>
          <w:noProof/>
        </w:rPr>
        <w:fldChar w:fldCharType="separate"/>
      </w:r>
      <w:ins w:id="23" w:author="Zhijun" w:date="2026-02-19T04:36:00Z">
        <w:r>
          <w:rPr>
            <w:noProof/>
          </w:rPr>
          <w:t>9</w:t>
        </w:r>
        <w:r>
          <w:rPr>
            <w:noProof/>
          </w:rPr>
          <w:fldChar w:fldCharType="end"/>
        </w:r>
      </w:ins>
    </w:p>
    <w:p w14:paraId="053E755C" w14:textId="77777777" w:rsidR="00031D44" w:rsidRDefault="00031D44">
      <w:pPr>
        <w:pStyle w:val="TOC1"/>
        <w:rPr>
          <w:ins w:id="24" w:author="Zhijun" w:date="2026-02-19T04:36:00Z"/>
          <w:rFonts w:asciiTheme="minorHAnsi" w:eastAsiaTheme="minorEastAsia" w:hAnsiTheme="minorHAnsi" w:cstheme="minorBidi"/>
          <w:noProof/>
          <w:kern w:val="2"/>
          <w:sz w:val="21"/>
          <w:szCs w:val="22"/>
          <w:lang w:val="en-US" w:eastAsia="zh-CN"/>
        </w:rPr>
      </w:pPr>
      <w:ins w:id="25" w:author="Zhijun" w:date="2026-02-19T04: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_Toc222368180 \h </w:instrText>
        </w:r>
        <w:r>
          <w:rPr>
            <w:noProof/>
          </w:rPr>
        </w:r>
      </w:ins>
      <w:r>
        <w:rPr>
          <w:noProof/>
        </w:rPr>
        <w:fldChar w:fldCharType="separate"/>
      </w:r>
      <w:ins w:id="26" w:author="Zhijun" w:date="2026-02-19T04:36:00Z">
        <w:r>
          <w:rPr>
            <w:noProof/>
          </w:rPr>
          <w:t>9</w:t>
        </w:r>
        <w:r>
          <w:rPr>
            <w:noProof/>
          </w:rPr>
          <w:fldChar w:fldCharType="end"/>
        </w:r>
      </w:ins>
    </w:p>
    <w:p w14:paraId="4828F030" w14:textId="77777777" w:rsidR="00031D44" w:rsidRDefault="00031D44">
      <w:pPr>
        <w:pStyle w:val="TOC1"/>
        <w:rPr>
          <w:ins w:id="27" w:author="Zhijun" w:date="2026-02-19T04:36:00Z"/>
          <w:rFonts w:asciiTheme="minorHAnsi" w:eastAsiaTheme="minorEastAsia" w:hAnsiTheme="minorHAnsi" w:cstheme="minorBidi"/>
          <w:noProof/>
          <w:kern w:val="2"/>
          <w:sz w:val="21"/>
          <w:szCs w:val="22"/>
          <w:lang w:val="en-US" w:eastAsia="zh-CN"/>
        </w:rPr>
      </w:pPr>
      <w:ins w:id="28" w:author="Zhijun" w:date="2026-02-19T04:36:00Z">
        <w:r>
          <w:rPr>
            <w:noProof/>
          </w:rPr>
          <w:t>3</w:t>
        </w:r>
        <w:r>
          <w:rPr>
            <w:rFonts w:asciiTheme="minorHAnsi" w:eastAsiaTheme="minorEastAsia" w:hAnsiTheme="minorHAnsi" w:cstheme="minorBidi"/>
            <w:noProof/>
            <w:kern w:val="2"/>
            <w:sz w:val="21"/>
            <w:szCs w:val="22"/>
            <w:lang w:val="en-US" w:eastAsia="zh-CN"/>
          </w:rPr>
          <w:tab/>
        </w:r>
        <w:r>
          <w:rPr>
            <w:noProof/>
          </w:rPr>
          <w:t>Definitions, abbreviations</w:t>
        </w:r>
        <w:r>
          <w:rPr>
            <w:noProof/>
          </w:rPr>
          <w:tab/>
        </w:r>
        <w:r>
          <w:rPr>
            <w:noProof/>
          </w:rPr>
          <w:fldChar w:fldCharType="begin"/>
        </w:r>
        <w:r>
          <w:rPr>
            <w:noProof/>
          </w:rPr>
          <w:instrText xml:space="preserve"> PAGEREF _Toc222368181 \h </w:instrText>
        </w:r>
        <w:r>
          <w:rPr>
            <w:noProof/>
          </w:rPr>
        </w:r>
      </w:ins>
      <w:r>
        <w:rPr>
          <w:noProof/>
        </w:rPr>
        <w:fldChar w:fldCharType="separate"/>
      </w:r>
      <w:ins w:id="29" w:author="Zhijun" w:date="2026-02-19T04:36:00Z">
        <w:r>
          <w:rPr>
            <w:noProof/>
          </w:rPr>
          <w:t>10</w:t>
        </w:r>
        <w:r>
          <w:rPr>
            <w:noProof/>
          </w:rPr>
          <w:fldChar w:fldCharType="end"/>
        </w:r>
      </w:ins>
    </w:p>
    <w:p w14:paraId="659329E4" w14:textId="77777777" w:rsidR="00031D44" w:rsidRDefault="00031D44">
      <w:pPr>
        <w:pStyle w:val="TOC2"/>
        <w:rPr>
          <w:ins w:id="30" w:author="Zhijun" w:date="2026-02-19T04:36:00Z"/>
          <w:rFonts w:asciiTheme="minorHAnsi" w:eastAsiaTheme="minorEastAsia" w:hAnsiTheme="minorHAnsi" w:cstheme="minorBidi"/>
          <w:noProof/>
          <w:kern w:val="2"/>
          <w:sz w:val="21"/>
          <w:szCs w:val="22"/>
          <w:lang w:val="en-US" w:eastAsia="zh-CN"/>
        </w:rPr>
      </w:pPr>
      <w:ins w:id="31" w:author="Zhijun" w:date="2026-02-19T04:3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_Toc222368182 \h </w:instrText>
        </w:r>
        <w:r>
          <w:rPr>
            <w:noProof/>
          </w:rPr>
        </w:r>
      </w:ins>
      <w:r>
        <w:rPr>
          <w:noProof/>
        </w:rPr>
        <w:fldChar w:fldCharType="separate"/>
      </w:r>
      <w:ins w:id="32" w:author="Zhijun" w:date="2026-02-19T04:36:00Z">
        <w:r>
          <w:rPr>
            <w:noProof/>
          </w:rPr>
          <w:t>10</w:t>
        </w:r>
        <w:r>
          <w:rPr>
            <w:noProof/>
          </w:rPr>
          <w:fldChar w:fldCharType="end"/>
        </w:r>
      </w:ins>
    </w:p>
    <w:p w14:paraId="59BB0278" w14:textId="77777777" w:rsidR="00031D44" w:rsidRDefault="00031D44">
      <w:pPr>
        <w:pStyle w:val="TOC2"/>
        <w:rPr>
          <w:ins w:id="33" w:author="Zhijun" w:date="2026-02-19T04:36:00Z"/>
          <w:rFonts w:asciiTheme="minorHAnsi" w:eastAsiaTheme="minorEastAsia" w:hAnsiTheme="minorHAnsi" w:cstheme="minorBidi"/>
          <w:noProof/>
          <w:kern w:val="2"/>
          <w:sz w:val="21"/>
          <w:szCs w:val="22"/>
          <w:lang w:val="en-US" w:eastAsia="zh-CN"/>
        </w:rPr>
      </w:pPr>
      <w:ins w:id="34" w:author="Zhijun" w:date="2026-02-19T04:36: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_Toc222368183 \h </w:instrText>
        </w:r>
        <w:r>
          <w:rPr>
            <w:noProof/>
          </w:rPr>
        </w:r>
      </w:ins>
      <w:r>
        <w:rPr>
          <w:noProof/>
        </w:rPr>
        <w:fldChar w:fldCharType="separate"/>
      </w:r>
      <w:ins w:id="35" w:author="Zhijun" w:date="2026-02-19T04:36:00Z">
        <w:r>
          <w:rPr>
            <w:noProof/>
          </w:rPr>
          <w:t>10</w:t>
        </w:r>
        <w:r>
          <w:rPr>
            <w:noProof/>
          </w:rPr>
          <w:fldChar w:fldCharType="end"/>
        </w:r>
      </w:ins>
    </w:p>
    <w:p w14:paraId="765A8BFC" w14:textId="77777777" w:rsidR="00031D44" w:rsidRDefault="00031D44">
      <w:pPr>
        <w:pStyle w:val="TOC1"/>
        <w:rPr>
          <w:ins w:id="36" w:author="Zhijun" w:date="2026-02-19T04:36:00Z"/>
          <w:rFonts w:asciiTheme="minorHAnsi" w:eastAsiaTheme="minorEastAsia" w:hAnsiTheme="minorHAnsi" w:cstheme="minorBidi"/>
          <w:noProof/>
          <w:kern w:val="2"/>
          <w:sz w:val="21"/>
          <w:szCs w:val="22"/>
          <w:lang w:val="en-US" w:eastAsia="zh-CN"/>
        </w:rPr>
      </w:pPr>
      <w:ins w:id="37" w:author="Zhijun" w:date="2026-02-19T04:3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_Toc222368184 \h </w:instrText>
        </w:r>
        <w:r>
          <w:rPr>
            <w:noProof/>
          </w:rPr>
        </w:r>
      </w:ins>
      <w:r>
        <w:rPr>
          <w:noProof/>
        </w:rPr>
        <w:fldChar w:fldCharType="separate"/>
      </w:r>
      <w:ins w:id="38" w:author="Zhijun" w:date="2026-02-19T04:36:00Z">
        <w:r>
          <w:rPr>
            <w:noProof/>
          </w:rPr>
          <w:t>10</w:t>
        </w:r>
        <w:r>
          <w:rPr>
            <w:noProof/>
          </w:rPr>
          <w:fldChar w:fldCharType="end"/>
        </w:r>
      </w:ins>
    </w:p>
    <w:p w14:paraId="0AB92CF3" w14:textId="77777777" w:rsidR="00031D44" w:rsidRDefault="00031D44">
      <w:pPr>
        <w:pStyle w:val="TOC2"/>
        <w:rPr>
          <w:ins w:id="39" w:author="Zhijun" w:date="2026-02-19T04:36:00Z"/>
          <w:rFonts w:asciiTheme="minorHAnsi" w:eastAsiaTheme="minorEastAsia" w:hAnsiTheme="minorHAnsi" w:cstheme="minorBidi"/>
          <w:noProof/>
          <w:kern w:val="2"/>
          <w:sz w:val="21"/>
          <w:szCs w:val="22"/>
          <w:lang w:val="en-US" w:eastAsia="zh-CN"/>
        </w:rPr>
      </w:pPr>
      <w:ins w:id="40" w:author="Zhijun" w:date="2026-02-19T04:36:00Z">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_Toc222368185 \h </w:instrText>
        </w:r>
        <w:r>
          <w:rPr>
            <w:noProof/>
          </w:rPr>
        </w:r>
      </w:ins>
      <w:r>
        <w:rPr>
          <w:noProof/>
        </w:rPr>
        <w:fldChar w:fldCharType="separate"/>
      </w:r>
      <w:ins w:id="41" w:author="Zhijun" w:date="2026-02-19T04:36:00Z">
        <w:r>
          <w:rPr>
            <w:noProof/>
          </w:rPr>
          <w:t>10</w:t>
        </w:r>
        <w:r>
          <w:rPr>
            <w:noProof/>
          </w:rPr>
          <w:fldChar w:fldCharType="end"/>
        </w:r>
      </w:ins>
    </w:p>
    <w:p w14:paraId="7CFE170D" w14:textId="77777777" w:rsidR="00031D44" w:rsidRDefault="00031D44">
      <w:pPr>
        <w:pStyle w:val="TOC2"/>
        <w:rPr>
          <w:ins w:id="42" w:author="Zhijun" w:date="2026-02-19T04:36:00Z"/>
          <w:rFonts w:asciiTheme="minorHAnsi" w:eastAsiaTheme="minorEastAsia" w:hAnsiTheme="minorHAnsi" w:cstheme="minorBidi"/>
          <w:noProof/>
          <w:kern w:val="2"/>
          <w:sz w:val="21"/>
          <w:szCs w:val="22"/>
          <w:lang w:val="en-US" w:eastAsia="zh-CN"/>
        </w:rPr>
      </w:pPr>
      <w:ins w:id="43" w:author="Zhijun" w:date="2026-02-19T04:36:00Z">
        <w:r>
          <w:rPr>
            <w:noProof/>
            <w:lang w:eastAsia="zh-CN"/>
          </w:rPr>
          <w:t>4</w:t>
        </w:r>
        <w:r>
          <w:rPr>
            <w:noProof/>
          </w:rPr>
          <w:t>.1A</w:t>
        </w:r>
        <w:r>
          <w:rPr>
            <w:rFonts w:asciiTheme="minorHAnsi" w:eastAsiaTheme="minorEastAsia" w:hAnsiTheme="minorHAnsi" w:cstheme="minorBidi"/>
            <w:noProof/>
            <w:kern w:val="2"/>
            <w:sz w:val="21"/>
            <w:szCs w:val="22"/>
            <w:lang w:val="en-US" w:eastAsia="zh-CN"/>
          </w:rPr>
          <w:tab/>
        </w:r>
        <w:r>
          <w:rPr>
            <w:noProof/>
          </w:rPr>
          <w:t>NSAC Architecture Options</w:t>
        </w:r>
        <w:r>
          <w:rPr>
            <w:noProof/>
          </w:rPr>
          <w:tab/>
        </w:r>
        <w:r>
          <w:rPr>
            <w:noProof/>
          </w:rPr>
          <w:fldChar w:fldCharType="begin"/>
        </w:r>
        <w:r>
          <w:rPr>
            <w:noProof/>
          </w:rPr>
          <w:instrText xml:space="preserve"> PAGEREF _Toc222368186 \h </w:instrText>
        </w:r>
        <w:r>
          <w:rPr>
            <w:noProof/>
          </w:rPr>
        </w:r>
      </w:ins>
      <w:r>
        <w:rPr>
          <w:noProof/>
        </w:rPr>
        <w:fldChar w:fldCharType="separate"/>
      </w:r>
      <w:ins w:id="44" w:author="Zhijun" w:date="2026-02-19T04:36:00Z">
        <w:r>
          <w:rPr>
            <w:noProof/>
          </w:rPr>
          <w:t>11</w:t>
        </w:r>
        <w:r>
          <w:rPr>
            <w:noProof/>
          </w:rPr>
          <w:fldChar w:fldCharType="end"/>
        </w:r>
      </w:ins>
    </w:p>
    <w:p w14:paraId="3AC75771" w14:textId="77777777" w:rsidR="00031D44" w:rsidRDefault="00031D44">
      <w:pPr>
        <w:pStyle w:val="TOC2"/>
        <w:rPr>
          <w:ins w:id="45" w:author="Zhijun" w:date="2026-02-19T04:36:00Z"/>
          <w:rFonts w:asciiTheme="minorHAnsi" w:eastAsiaTheme="minorEastAsia" w:hAnsiTheme="minorHAnsi" w:cstheme="minorBidi"/>
          <w:noProof/>
          <w:kern w:val="2"/>
          <w:sz w:val="21"/>
          <w:szCs w:val="22"/>
          <w:lang w:val="en-US" w:eastAsia="zh-CN"/>
        </w:rPr>
      </w:pPr>
      <w:ins w:id="46" w:author="Zhijun" w:date="2026-02-19T04:36:00Z">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NSAC support in roaming</w:t>
        </w:r>
        <w:r>
          <w:rPr>
            <w:noProof/>
          </w:rPr>
          <w:tab/>
        </w:r>
        <w:r>
          <w:rPr>
            <w:noProof/>
          </w:rPr>
          <w:fldChar w:fldCharType="begin"/>
        </w:r>
        <w:r>
          <w:rPr>
            <w:noProof/>
          </w:rPr>
          <w:instrText xml:space="preserve"> PAGEREF _Toc222368187 \h </w:instrText>
        </w:r>
        <w:r>
          <w:rPr>
            <w:noProof/>
          </w:rPr>
        </w:r>
      </w:ins>
      <w:r>
        <w:rPr>
          <w:noProof/>
        </w:rPr>
        <w:fldChar w:fldCharType="separate"/>
      </w:r>
      <w:ins w:id="47" w:author="Zhijun" w:date="2026-02-19T04:36:00Z">
        <w:r>
          <w:rPr>
            <w:noProof/>
          </w:rPr>
          <w:t>12</w:t>
        </w:r>
        <w:r>
          <w:rPr>
            <w:noProof/>
          </w:rPr>
          <w:fldChar w:fldCharType="end"/>
        </w:r>
      </w:ins>
    </w:p>
    <w:p w14:paraId="0C725E80" w14:textId="77777777" w:rsidR="00031D44" w:rsidRDefault="00031D44">
      <w:pPr>
        <w:pStyle w:val="TOC2"/>
        <w:rPr>
          <w:ins w:id="48" w:author="Zhijun" w:date="2026-02-19T04:36:00Z"/>
          <w:rFonts w:asciiTheme="minorHAnsi" w:eastAsiaTheme="minorEastAsia" w:hAnsiTheme="minorHAnsi" w:cstheme="minorBidi"/>
          <w:noProof/>
          <w:kern w:val="2"/>
          <w:sz w:val="21"/>
          <w:szCs w:val="22"/>
          <w:lang w:val="en-US" w:eastAsia="zh-CN"/>
        </w:rPr>
      </w:pPr>
      <w:ins w:id="49" w:author="Zhijun" w:date="2026-02-19T04:36:00Z">
        <w:r>
          <w:rPr>
            <w:noProof/>
            <w:lang w:eastAsia="zh-CN"/>
          </w:rPr>
          <w:t>4</w:t>
        </w:r>
        <w:r>
          <w:rPr>
            <w:noProof/>
          </w:rPr>
          <w:t>.3</w:t>
        </w:r>
        <w:r>
          <w:rPr>
            <w:rFonts w:asciiTheme="minorHAnsi" w:eastAsiaTheme="minorEastAsia" w:hAnsiTheme="minorHAnsi" w:cstheme="minorBidi"/>
            <w:noProof/>
            <w:kern w:val="2"/>
            <w:sz w:val="21"/>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_Toc222368188 \h </w:instrText>
        </w:r>
        <w:r>
          <w:rPr>
            <w:noProof/>
          </w:rPr>
        </w:r>
      </w:ins>
      <w:r>
        <w:rPr>
          <w:noProof/>
        </w:rPr>
        <w:fldChar w:fldCharType="separate"/>
      </w:r>
      <w:ins w:id="50" w:author="Zhijun" w:date="2026-02-19T04:36:00Z">
        <w:r>
          <w:rPr>
            <w:noProof/>
          </w:rPr>
          <w:t>12</w:t>
        </w:r>
        <w:r>
          <w:rPr>
            <w:noProof/>
          </w:rPr>
          <w:fldChar w:fldCharType="end"/>
        </w:r>
      </w:ins>
    </w:p>
    <w:p w14:paraId="1A9FFCD0" w14:textId="77777777" w:rsidR="00031D44" w:rsidRDefault="00031D44">
      <w:pPr>
        <w:pStyle w:val="TOC2"/>
        <w:rPr>
          <w:ins w:id="51" w:author="Zhijun" w:date="2026-02-19T04:36:00Z"/>
          <w:rFonts w:asciiTheme="minorHAnsi" w:eastAsiaTheme="minorEastAsia" w:hAnsiTheme="minorHAnsi" w:cstheme="minorBidi"/>
          <w:noProof/>
          <w:kern w:val="2"/>
          <w:sz w:val="21"/>
          <w:szCs w:val="22"/>
          <w:lang w:val="en-US" w:eastAsia="zh-CN"/>
        </w:rPr>
      </w:pPr>
      <w:ins w:id="52" w:author="Zhijun" w:date="2026-02-19T04:36:00Z">
        <w:r>
          <w:rPr>
            <w:noProof/>
            <w:lang w:eastAsia="zh-CN"/>
          </w:rPr>
          <w:t>4</w:t>
        </w:r>
        <w:r>
          <w:rPr>
            <w:noProof/>
          </w:rPr>
          <w:t>.4</w:t>
        </w:r>
        <w:r>
          <w:rPr>
            <w:rFonts w:asciiTheme="minorHAnsi" w:eastAsiaTheme="minorEastAsia" w:hAnsiTheme="minorHAnsi" w:cstheme="minorBidi"/>
            <w:noProof/>
            <w:kern w:val="2"/>
            <w:sz w:val="21"/>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_Toc222368189 \h </w:instrText>
        </w:r>
        <w:r>
          <w:rPr>
            <w:noProof/>
          </w:rPr>
        </w:r>
      </w:ins>
      <w:r>
        <w:rPr>
          <w:noProof/>
        </w:rPr>
        <w:fldChar w:fldCharType="separate"/>
      </w:r>
      <w:ins w:id="53" w:author="Zhijun" w:date="2026-02-19T04:36:00Z">
        <w:r>
          <w:rPr>
            <w:noProof/>
          </w:rPr>
          <w:t>12</w:t>
        </w:r>
        <w:r>
          <w:rPr>
            <w:noProof/>
          </w:rPr>
          <w:fldChar w:fldCharType="end"/>
        </w:r>
      </w:ins>
    </w:p>
    <w:p w14:paraId="06B286C4" w14:textId="77777777" w:rsidR="00031D44" w:rsidRDefault="00031D44">
      <w:pPr>
        <w:pStyle w:val="TOC1"/>
        <w:rPr>
          <w:ins w:id="54" w:author="Zhijun" w:date="2026-02-19T04:36:00Z"/>
          <w:rFonts w:asciiTheme="minorHAnsi" w:eastAsiaTheme="minorEastAsia" w:hAnsiTheme="minorHAnsi" w:cstheme="minorBidi"/>
          <w:noProof/>
          <w:kern w:val="2"/>
          <w:sz w:val="21"/>
          <w:szCs w:val="22"/>
          <w:lang w:val="en-US" w:eastAsia="zh-CN"/>
        </w:rPr>
      </w:pPr>
      <w:ins w:id="55" w:author="Zhijun" w:date="2026-02-19T04:36:00Z">
        <w:r>
          <w:rPr>
            <w:noProof/>
          </w:rPr>
          <w:t>5</w:t>
        </w:r>
        <w:r>
          <w:rPr>
            <w:rFonts w:asciiTheme="minorHAnsi" w:eastAsiaTheme="minorEastAsia" w:hAnsiTheme="minorHAnsi" w:cstheme="minorBidi"/>
            <w:noProof/>
            <w:kern w:val="2"/>
            <w:sz w:val="21"/>
            <w:szCs w:val="22"/>
            <w:lang w:val="en-US" w:eastAsia="zh-CN"/>
          </w:rPr>
          <w:tab/>
        </w:r>
        <w:r>
          <w:rPr>
            <w:noProof/>
          </w:rPr>
          <w:t>Services offered by the NSACF</w:t>
        </w:r>
        <w:r>
          <w:rPr>
            <w:noProof/>
          </w:rPr>
          <w:tab/>
        </w:r>
        <w:r>
          <w:rPr>
            <w:noProof/>
          </w:rPr>
          <w:fldChar w:fldCharType="begin"/>
        </w:r>
        <w:r>
          <w:rPr>
            <w:noProof/>
          </w:rPr>
          <w:instrText xml:space="preserve"> PAGEREF _Toc222368190 \h </w:instrText>
        </w:r>
        <w:r>
          <w:rPr>
            <w:noProof/>
          </w:rPr>
        </w:r>
      </w:ins>
      <w:r>
        <w:rPr>
          <w:noProof/>
        </w:rPr>
        <w:fldChar w:fldCharType="separate"/>
      </w:r>
      <w:ins w:id="56" w:author="Zhijun" w:date="2026-02-19T04:36:00Z">
        <w:r>
          <w:rPr>
            <w:noProof/>
          </w:rPr>
          <w:t>12</w:t>
        </w:r>
        <w:r>
          <w:rPr>
            <w:noProof/>
          </w:rPr>
          <w:fldChar w:fldCharType="end"/>
        </w:r>
      </w:ins>
    </w:p>
    <w:p w14:paraId="09E8C075" w14:textId="77777777" w:rsidR="00031D44" w:rsidRDefault="00031D44">
      <w:pPr>
        <w:pStyle w:val="TOC2"/>
        <w:rPr>
          <w:ins w:id="57" w:author="Zhijun" w:date="2026-02-19T04:36:00Z"/>
          <w:rFonts w:asciiTheme="minorHAnsi" w:eastAsiaTheme="minorEastAsia" w:hAnsiTheme="minorHAnsi" w:cstheme="minorBidi"/>
          <w:noProof/>
          <w:kern w:val="2"/>
          <w:sz w:val="21"/>
          <w:szCs w:val="22"/>
          <w:lang w:val="en-US" w:eastAsia="zh-CN"/>
        </w:rPr>
      </w:pPr>
      <w:ins w:id="58" w:author="Zhijun" w:date="2026-02-19T04:3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_Toc222368191 \h </w:instrText>
        </w:r>
        <w:r>
          <w:rPr>
            <w:noProof/>
          </w:rPr>
        </w:r>
      </w:ins>
      <w:r>
        <w:rPr>
          <w:noProof/>
        </w:rPr>
        <w:fldChar w:fldCharType="separate"/>
      </w:r>
      <w:ins w:id="59" w:author="Zhijun" w:date="2026-02-19T04:36:00Z">
        <w:r>
          <w:rPr>
            <w:noProof/>
          </w:rPr>
          <w:t>12</w:t>
        </w:r>
        <w:r>
          <w:rPr>
            <w:noProof/>
          </w:rPr>
          <w:fldChar w:fldCharType="end"/>
        </w:r>
      </w:ins>
    </w:p>
    <w:p w14:paraId="412C0545" w14:textId="77777777" w:rsidR="00031D44" w:rsidRDefault="00031D44">
      <w:pPr>
        <w:pStyle w:val="TOC2"/>
        <w:rPr>
          <w:ins w:id="60" w:author="Zhijun" w:date="2026-02-19T04:36:00Z"/>
          <w:rFonts w:asciiTheme="minorHAnsi" w:eastAsiaTheme="minorEastAsia" w:hAnsiTheme="minorHAnsi" w:cstheme="minorBidi"/>
          <w:noProof/>
          <w:kern w:val="2"/>
          <w:sz w:val="21"/>
          <w:szCs w:val="22"/>
          <w:lang w:val="en-US" w:eastAsia="zh-CN"/>
        </w:rPr>
      </w:pPr>
      <w:ins w:id="61" w:author="Zhijun" w:date="2026-02-19T04:36:00Z">
        <w:r>
          <w:rPr>
            <w:noProof/>
          </w:rPr>
          <w:t>5.2</w:t>
        </w:r>
        <w:r>
          <w:rPr>
            <w:rFonts w:asciiTheme="minorHAnsi" w:eastAsiaTheme="minorEastAsia" w:hAnsiTheme="minorHAnsi" w:cstheme="minorBidi"/>
            <w:noProof/>
            <w:kern w:val="2"/>
            <w:sz w:val="21"/>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_Toc222368192 \h </w:instrText>
        </w:r>
        <w:r>
          <w:rPr>
            <w:noProof/>
          </w:rPr>
        </w:r>
      </w:ins>
      <w:r>
        <w:rPr>
          <w:noProof/>
        </w:rPr>
        <w:fldChar w:fldCharType="separate"/>
      </w:r>
      <w:ins w:id="62" w:author="Zhijun" w:date="2026-02-19T04:36:00Z">
        <w:r>
          <w:rPr>
            <w:noProof/>
          </w:rPr>
          <w:t>13</w:t>
        </w:r>
        <w:r>
          <w:rPr>
            <w:noProof/>
          </w:rPr>
          <w:fldChar w:fldCharType="end"/>
        </w:r>
      </w:ins>
    </w:p>
    <w:p w14:paraId="50D30DD1" w14:textId="77777777" w:rsidR="00031D44" w:rsidRDefault="00031D44">
      <w:pPr>
        <w:pStyle w:val="TOC3"/>
        <w:rPr>
          <w:ins w:id="63" w:author="Zhijun" w:date="2026-02-19T04:36:00Z"/>
          <w:rFonts w:asciiTheme="minorHAnsi" w:eastAsiaTheme="minorEastAsia" w:hAnsiTheme="minorHAnsi" w:cstheme="minorBidi"/>
          <w:noProof/>
          <w:kern w:val="2"/>
          <w:sz w:val="21"/>
          <w:szCs w:val="22"/>
          <w:lang w:val="en-US" w:eastAsia="zh-CN"/>
        </w:rPr>
      </w:pPr>
      <w:ins w:id="64" w:author="Zhijun" w:date="2026-02-19T04:3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_Toc222368193 \h </w:instrText>
        </w:r>
        <w:r>
          <w:rPr>
            <w:noProof/>
          </w:rPr>
        </w:r>
      </w:ins>
      <w:r>
        <w:rPr>
          <w:noProof/>
        </w:rPr>
        <w:fldChar w:fldCharType="separate"/>
      </w:r>
      <w:ins w:id="65" w:author="Zhijun" w:date="2026-02-19T04:36:00Z">
        <w:r>
          <w:rPr>
            <w:noProof/>
          </w:rPr>
          <w:t>13</w:t>
        </w:r>
        <w:r>
          <w:rPr>
            <w:noProof/>
          </w:rPr>
          <w:fldChar w:fldCharType="end"/>
        </w:r>
      </w:ins>
    </w:p>
    <w:p w14:paraId="4BC5FE64" w14:textId="77777777" w:rsidR="00031D44" w:rsidRDefault="00031D44">
      <w:pPr>
        <w:pStyle w:val="TOC3"/>
        <w:rPr>
          <w:ins w:id="66" w:author="Zhijun" w:date="2026-02-19T04:36:00Z"/>
          <w:rFonts w:asciiTheme="minorHAnsi" w:eastAsiaTheme="minorEastAsia" w:hAnsiTheme="minorHAnsi" w:cstheme="minorBidi"/>
          <w:noProof/>
          <w:kern w:val="2"/>
          <w:sz w:val="21"/>
          <w:szCs w:val="22"/>
          <w:lang w:val="en-US" w:eastAsia="zh-CN"/>
        </w:rPr>
      </w:pPr>
      <w:ins w:id="67" w:author="Zhijun" w:date="2026-02-19T04:3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_Toc222368194 \h </w:instrText>
        </w:r>
        <w:r>
          <w:rPr>
            <w:noProof/>
          </w:rPr>
        </w:r>
      </w:ins>
      <w:r>
        <w:rPr>
          <w:noProof/>
        </w:rPr>
        <w:fldChar w:fldCharType="separate"/>
      </w:r>
      <w:ins w:id="68" w:author="Zhijun" w:date="2026-02-19T04:36:00Z">
        <w:r>
          <w:rPr>
            <w:noProof/>
          </w:rPr>
          <w:t>14</w:t>
        </w:r>
        <w:r>
          <w:rPr>
            <w:noProof/>
          </w:rPr>
          <w:fldChar w:fldCharType="end"/>
        </w:r>
      </w:ins>
    </w:p>
    <w:p w14:paraId="05BD18A6" w14:textId="77777777" w:rsidR="00031D44" w:rsidRDefault="00031D44">
      <w:pPr>
        <w:pStyle w:val="TOC4"/>
        <w:rPr>
          <w:ins w:id="69" w:author="Zhijun" w:date="2026-02-19T04:36:00Z"/>
          <w:rFonts w:asciiTheme="minorHAnsi" w:eastAsiaTheme="minorEastAsia" w:hAnsiTheme="minorHAnsi" w:cstheme="minorBidi"/>
          <w:noProof/>
          <w:kern w:val="2"/>
          <w:sz w:val="21"/>
          <w:szCs w:val="22"/>
          <w:lang w:val="en-US" w:eastAsia="zh-CN"/>
        </w:rPr>
      </w:pPr>
      <w:ins w:id="70" w:author="Zhijun" w:date="2026-02-19T04:3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_Toc222368195 \h </w:instrText>
        </w:r>
        <w:r>
          <w:rPr>
            <w:noProof/>
          </w:rPr>
        </w:r>
      </w:ins>
      <w:r>
        <w:rPr>
          <w:noProof/>
        </w:rPr>
        <w:fldChar w:fldCharType="separate"/>
      </w:r>
      <w:ins w:id="71" w:author="Zhijun" w:date="2026-02-19T04:36:00Z">
        <w:r>
          <w:rPr>
            <w:noProof/>
          </w:rPr>
          <w:t>14</w:t>
        </w:r>
        <w:r>
          <w:rPr>
            <w:noProof/>
          </w:rPr>
          <w:fldChar w:fldCharType="end"/>
        </w:r>
      </w:ins>
    </w:p>
    <w:p w14:paraId="4267555F" w14:textId="77777777" w:rsidR="00031D44" w:rsidRDefault="00031D44">
      <w:pPr>
        <w:pStyle w:val="TOC4"/>
        <w:rPr>
          <w:ins w:id="72" w:author="Zhijun" w:date="2026-02-19T04:36:00Z"/>
          <w:rFonts w:asciiTheme="minorHAnsi" w:eastAsiaTheme="minorEastAsia" w:hAnsiTheme="minorHAnsi" w:cstheme="minorBidi"/>
          <w:noProof/>
          <w:kern w:val="2"/>
          <w:sz w:val="21"/>
          <w:szCs w:val="22"/>
          <w:lang w:val="en-US" w:eastAsia="zh-CN"/>
        </w:rPr>
      </w:pPr>
      <w:ins w:id="73" w:author="Zhijun" w:date="2026-02-19T04:36:00Z">
        <w:r>
          <w:rPr>
            <w:noProof/>
          </w:rPr>
          <w:t>5.2.2.2</w:t>
        </w:r>
        <w:r>
          <w:rPr>
            <w:rFonts w:asciiTheme="minorHAnsi" w:eastAsiaTheme="minorEastAsia" w:hAnsiTheme="minorHAnsi" w:cstheme="minorBidi"/>
            <w:noProof/>
            <w:kern w:val="2"/>
            <w:sz w:val="21"/>
            <w:szCs w:val="22"/>
            <w:lang w:val="en-US" w:eastAsia="zh-CN"/>
          </w:rPr>
          <w:tab/>
        </w:r>
        <w:r>
          <w:rPr>
            <w:noProof/>
          </w:rPr>
          <w:t>NumOfUEsUpdate</w:t>
        </w:r>
        <w:r>
          <w:rPr>
            <w:noProof/>
          </w:rPr>
          <w:tab/>
        </w:r>
        <w:r>
          <w:rPr>
            <w:noProof/>
          </w:rPr>
          <w:fldChar w:fldCharType="begin"/>
        </w:r>
        <w:r>
          <w:rPr>
            <w:noProof/>
          </w:rPr>
          <w:instrText xml:space="preserve"> PAGEREF _Toc222368196 \h </w:instrText>
        </w:r>
        <w:r>
          <w:rPr>
            <w:noProof/>
          </w:rPr>
        </w:r>
      </w:ins>
      <w:r>
        <w:rPr>
          <w:noProof/>
        </w:rPr>
        <w:fldChar w:fldCharType="separate"/>
      </w:r>
      <w:ins w:id="74" w:author="Zhijun" w:date="2026-02-19T04:36:00Z">
        <w:r>
          <w:rPr>
            <w:noProof/>
          </w:rPr>
          <w:t>14</w:t>
        </w:r>
        <w:r>
          <w:rPr>
            <w:noProof/>
          </w:rPr>
          <w:fldChar w:fldCharType="end"/>
        </w:r>
      </w:ins>
    </w:p>
    <w:p w14:paraId="1142F8C7" w14:textId="77777777" w:rsidR="00031D44" w:rsidRDefault="00031D44">
      <w:pPr>
        <w:pStyle w:val="TOC5"/>
        <w:rPr>
          <w:ins w:id="75" w:author="Zhijun" w:date="2026-02-19T04:36:00Z"/>
          <w:rFonts w:asciiTheme="minorHAnsi" w:eastAsiaTheme="minorEastAsia" w:hAnsiTheme="minorHAnsi" w:cstheme="minorBidi"/>
          <w:noProof/>
          <w:kern w:val="2"/>
          <w:sz w:val="21"/>
          <w:szCs w:val="22"/>
          <w:lang w:val="en-US" w:eastAsia="zh-CN"/>
        </w:rPr>
      </w:pPr>
      <w:ins w:id="76" w:author="Zhijun" w:date="2026-02-19T04:3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_Toc222368197 \h </w:instrText>
        </w:r>
        <w:r>
          <w:rPr>
            <w:noProof/>
          </w:rPr>
        </w:r>
      </w:ins>
      <w:r>
        <w:rPr>
          <w:noProof/>
        </w:rPr>
        <w:fldChar w:fldCharType="separate"/>
      </w:r>
      <w:ins w:id="77" w:author="Zhijun" w:date="2026-02-19T04:36:00Z">
        <w:r>
          <w:rPr>
            <w:noProof/>
          </w:rPr>
          <w:t>14</w:t>
        </w:r>
        <w:r>
          <w:rPr>
            <w:noProof/>
          </w:rPr>
          <w:fldChar w:fldCharType="end"/>
        </w:r>
      </w:ins>
    </w:p>
    <w:p w14:paraId="514EA6E9" w14:textId="77777777" w:rsidR="00031D44" w:rsidRDefault="00031D44">
      <w:pPr>
        <w:pStyle w:val="TOC5"/>
        <w:rPr>
          <w:ins w:id="78" w:author="Zhijun" w:date="2026-02-19T04:36:00Z"/>
          <w:rFonts w:asciiTheme="minorHAnsi" w:eastAsiaTheme="minorEastAsia" w:hAnsiTheme="minorHAnsi" w:cstheme="minorBidi"/>
          <w:noProof/>
          <w:kern w:val="2"/>
          <w:sz w:val="21"/>
          <w:szCs w:val="22"/>
          <w:lang w:val="en-US" w:eastAsia="zh-CN"/>
        </w:rPr>
      </w:pPr>
      <w:ins w:id="79" w:author="Zhijun" w:date="2026-02-19T04:36:00Z">
        <w:r>
          <w:rPr>
            <w:noProof/>
          </w:rPr>
          <w:t>5.2.2.2.2</w:t>
        </w:r>
        <w:r>
          <w:rPr>
            <w:rFonts w:asciiTheme="minorHAnsi" w:eastAsiaTheme="minorEastAsia" w:hAnsiTheme="minorHAnsi" w:cstheme="minorBidi"/>
            <w:noProof/>
            <w:kern w:val="2"/>
            <w:sz w:val="21"/>
            <w:szCs w:val="22"/>
            <w:lang w:val="en-US" w:eastAsia="zh-CN"/>
          </w:rPr>
          <w:tab/>
        </w:r>
        <w:r>
          <w:rPr>
            <w:noProof/>
          </w:rPr>
          <w:t>NSAC for controlling the number of UEs</w:t>
        </w:r>
        <w:r>
          <w:rPr>
            <w:noProof/>
          </w:rPr>
          <w:tab/>
        </w:r>
        <w:r>
          <w:rPr>
            <w:noProof/>
          </w:rPr>
          <w:fldChar w:fldCharType="begin"/>
        </w:r>
        <w:r>
          <w:rPr>
            <w:noProof/>
          </w:rPr>
          <w:instrText xml:space="preserve"> PAGEREF _Toc222368198 \h </w:instrText>
        </w:r>
        <w:r>
          <w:rPr>
            <w:noProof/>
          </w:rPr>
        </w:r>
      </w:ins>
      <w:r>
        <w:rPr>
          <w:noProof/>
        </w:rPr>
        <w:fldChar w:fldCharType="separate"/>
      </w:r>
      <w:ins w:id="80" w:author="Zhijun" w:date="2026-02-19T04:36:00Z">
        <w:r>
          <w:rPr>
            <w:noProof/>
          </w:rPr>
          <w:t>15</w:t>
        </w:r>
        <w:r>
          <w:rPr>
            <w:noProof/>
          </w:rPr>
          <w:fldChar w:fldCharType="end"/>
        </w:r>
      </w:ins>
    </w:p>
    <w:p w14:paraId="51661076" w14:textId="77777777" w:rsidR="00031D44" w:rsidRDefault="00031D44">
      <w:pPr>
        <w:pStyle w:val="TOC5"/>
        <w:rPr>
          <w:ins w:id="81" w:author="Zhijun" w:date="2026-02-19T04:36:00Z"/>
          <w:rFonts w:asciiTheme="minorHAnsi" w:eastAsiaTheme="minorEastAsia" w:hAnsiTheme="minorHAnsi" w:cstheme="minorBidi"/>
          <w:noProof/>
          <w:kern w:val="2"/>
          <w:sz w:val="21"/>
          <w:szCs w:val="22"/>
          <w:lang w:val="en-US" w:eastAsia="zh-CN"/>
        </w:rPr>
      </w:pPr>
      <w:ins w:id="82" w:author="Zhijun" w:date="2026-02-19T04:36:00Z">
        <w:r>
          <w:rPr>
            <w:noProof/>
          </w:rPr>
          <w:t>5.2.2.2.3</w:t>
        </w:r>
        <w:r>
          <w:rPr>
            <w:rFonts w:asciiTheme="minorHAnsi" w:eastAsiaTheme="minorEastAsia" w:hAnsiTheme="minorHAnsi" w:cstheme="minorBidi"/>
            <w:noProof/>
            <w:kern w:val="2"/>
            <w:sz w:val="21"/>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_Toc222368199 \h </w:instrText>
        </w:r>
        <w:r>
          <w:rPr>
            <w:noProof/>
          </w:rPr>
        </w:r>
      </w:ins>
      <w:r>
        <w:rPr>
          <w:noProof/>
        </w:rPr>
        <w:fldChar w:fldCharType="separate"/>
      </w:r>
      <w:ins w:id="83" w:author="Zhijun" w:date="2026-02-19T04:36:00Z">
        <w:r>
          <w:rPr>
            <w:noProof/>
          </w:rPr>
          <w:t>17</w:t>
        </w:r>
        <w:r>
          <w:rPr>
            <w:noProof/>
          </w:rPr>
          <w:fldChar w:fldCharType="end"/>
        </w:r>
      </w:ins>
    </w:p>
    <w:p w14:paraId="53925436" w14:textId="77777777" w:rsidR="00031D44" w:rsidRDefault="00031D44">
      <w:pPr>
        <w:pStyle w:val="TOC5"/>
        <w:rPr>
          <w:ins w:id="84" w:author="Zhijun" w:date="2026-02-19T04:36:00Z"/>
          <w:rFonts w:asciiTheme="minorHAnsi" w:eastAsiaTheme="minorEastAsia" w:hAnsiTheme="minorHAnsi" w:cstheme="minorBidi"/>
          <w:noProof/>
          <w:kern w:val="2"/>
          <w:sz w:val="21"/>
          <w:szCs w:val="22"/>
          <w:lang w:val="en-US" w:eastAsia="zh-CN"/>
        </w:rPr>
      </w:pPr>
      <w:ins w:id="85" w:author="Zhijun" w:date="2026-02-19T04:36:00Z">
        <w:r>
          <w:rPr>
            <w:noProof/>
          </w:rPr>
          <w:t>5.2.2.2.4</w:t>
        </w:r>
        <w:r>
          <w:rPr>
            <w:rFonts w:asciiTheme="minorHAnsi" w:eastAsiaTheme="minorEastAsia" w:hAnsiTheme="minorHAnsi" w:cstheme="minorBidi"/>
            <w:noProof/>
            <w:kern w:val="2"/>
            <w:sz w:val="21"/>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_Toc222368200 \h </w:instrText>
        </w:r>
        <w:r>
          <w:rPr>
            <w:noProof/>
          </w:rPr>
        </w:r>
      </w:ins>
      <w:r>
        <w:rPr>
          <w:noProof/>
        </w:rPr>
        <w:fldChar w:fldCharType="separate"/>
      </w:r>
      <w:ins w:id="86" w:author="Zhijun" w:date="2026-02-19T04:36:00Z">
        <w:r>
          <w:rPr>
            <w:noProof/>
          </w:rPr>
          <w:t>19</w:t>
        </w:r>
        <w:r>
          <w:rPr>
            <w:noProof/>
          </w:rPr>
          <w:fldChar w:fldCharType="end"/>
        </w:r>
      </w:ins>
    </w:p>
    <w:p w14:paraId="2FB57130" w14:textId="77777777" w:rsidR="00031D44" w:rsidRDefault="00031D44">
      <w:pPr>
        <w:pStyle w:val="TOC5"/>
        <w:rPr>
          <w:ins w:id="87" w:author="Zhijun" w:date="2026-02-19T04:36:00Z"/>
          <w:rFonts w:asciiTheme="minorHAnsi" w:eastAsiaTheme="minorEastAsia" w:hAnsiTheme="minorHAnsi" w:cstheme="minorBidi"/>
          <w:noProof/>
          <w:kern w:val="2"/>
          <w:sz w:val="21"/>
          <w:szCs w:val="22"/>
          <w:lang w:val="en-US" w:eastAsia="zh-CN"/>
        </w:rPr>
      </w:pPr>
      <w:ins w:id="88" w:author="Zhijun" w:date="2026-02-19T04:36:00Z">
        <w:r>
          <w:rPr>
            <w:noProof/>
          </w:rPr>
          <w:t>5.2.2.2.5</w:t>
        </w:r>
        <w:r>
          <w:rPr>
            <w:rFonts w:asciiTheme="minorHAnsi" w:eastAsiaTheme="minorEastAsia" w:hAnsiTheme="minorHAnsi" w:cstheme="minorBidi"/>
            <w:noProof/>
            <w:kern w:val="2"/>
            <w:sz w:val="21"/>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_Toc222368201 \h </w:instrText>
        </w:r>
        <w:r>
          <w:rPr>
            <w:noProof/>
          </w:rPr>
        </w:r>
      </w:ins>
      <w:r>
        <w:rPr>
          <w:noProof/>
        </w:rPr>
        <w:fldChar w:fldCharType="separate"/>
      </w:r>
      <w:ins w:id="89" w:author="Zhijun" w:date="2026-02-19T04:36:00Z">
        <w:r>
          <w:rPr>
            <w:noProof/>
          </w:rPr>
          <w:t>20</w:t>
        </w:r>
        <w:r>
          <w:rPr>
            <w:noProof/>
          </w:rPr>
          <w:fldChar w:fldCharType="end"/>
        </w:r>
      </w:ins>
    </w:p>
    <w:p w14:paraId="5EC4028C" w14:textId="77777777" w:rsidR="00031D44" w:rsidRDefault="00031D44">
      <w:pPr>
        <w:pStyle w:val="TOC4"/>
        <w:rPr>
          <w:ins w:id="90" w:author="Zhijun" w:date="2026-02-19T04:36:00Z"/>
          <w:rFonts w:asciiTheme="minorHAnsi" w:eastAsiaTheme="minorEastAsia" w:hAnsiTheme="minorHAnsi" w:cstheme="minorBidi"/>
          <w:noProof/>
          <w:kern w:val="2"/>
          <w:sz w:val="21"/>
          <w:szCs w:val="22"/>
          <w:lang w:val="en-US" w:eastAsia="zh-CN"/>
        </w:rPr>
      </w:pPr>
      <w:ins w:id="91" w:author="Zhijun" w:date="2026-02-19T04:36:00Z">
        <w:r>
          <w:rPr>
            <w:noProof/>
          </w:rPr>
          <w:t>5.2.2.3</w:t>
        </w:r>
        <w:r>
          <w:rPr>
            <w:rFonts w:asciiTheme="minorHAnsi" w:eastAsiaTheme="minorEastAsia" w:hAnsiTheme="minorHAnsi" w:cstheme="minorBidi"/>
            <w:noProof/>
            <w:kern w:val="2"/>
            <w:sz w:val="21"/>
            <w:szCs w:val="22"/>
            <w:lang w:val="en-US" w:eastAsia="zh-CN"/>
          </w:rPr>
          <w:tab/>
        </w:r>
        <w:r>
          <w:rPr>
            <w:noProof/>
          </w:rPr>
          <w:t>EACNotify</w:t>
        </w:r>
        <w:r>
          <w:rPr>
            <w:noProof/>
          </w:rPr>
          <w:tab/>
        </w:r>
        <w:r>
          <w:rPr>
            <w:noProof/>
          </w:rPr>
          <w:fldChar w:fldCharType="begin"/>
        </w:r>
        <w:r>
          <w:rPr>
            <w:noProof/>
          </w:rPr>
          <w:instrText xml:space="preserve"> PAGEREF _Toc222368202 \h </w:instrText>
        </w:r>
        <w:r>
          <w:rPr>
            <w:noProof/>
          </w:rPr>
        </w:r>
      </w:ins>
      <w:r>
        <w:rPr>
          <w:noProof/>
        </w:rPr>
        <w:fldChar w:fldCharType="separate"/>
      </w:r>
      <w:ins w:id="92" w:author="Zhijun" w:date="2026-02-19T04:36:00Z">
        <w:r>
          <w:rPr>
            <w:noProof/>
          </w:rPr>
          <w:t>21</w:t>
        </w:r>
        <w:r>
          <w:rPr>
            <w:noProof/>
          </w:rPr>
          <w:fldChar w:fldCharType="end"/>
        </w:r>
      </w:ins>
    </w:p>
    <w:p w14:paraId="20A292F9" w14:textId="77777777" w:rsidR="00031D44" w:rsidRDefault="00031D44">
      <w:pPr>
        <w:pStyle w:val="TOC5"/>
        <w:rPr>
          <w:ins w:id="93" w:author="Zhijun" w:date="2026-02-19T04:36:00Z"/>
          <w:rFonts w:asciiTheme="minorHAnsi" w:eastAsiaTheme="minorEastAsia" w:hAnsiTheme="minorHAnsi" w:cstheme="minorBidi"/>
          <w:noProof/>
          <w:kern w:val="2"/>
          <w:sz w:val="21"/>
          <w:szCs w:val="22"/>
          <w:lang w:val="en-US" w:eastAsia="zh-CN"/>
        </w:rPr>
      </w:pPr>
      <w:ins w:id="94" w:author="Zhijun" w:date="2026-02-19T04:3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_Toc222368203 \h </w:instrText>
        </w:r>
        <w:r>
          <w:rPr>
            <w:noProof/>
          </w:rPr>
        </w:r>
      </w:ins>
      <w:r>
        <w:rPr>
          <w:noProof/>
        </w:rPr>
        <w:fldChar w:fldCharType="separate"/>
      </w:r>
      <w:ins w:id="95" w:author="Zhijun" w:date="2026-02-19T04:36:00Z">
        <w:r>
          <w:rPr>
            <w:noProof/>
          </w:rPr>
          <w:t>21</w:t>
        </w:r>
        <w:r>
          <w:rPr>
            <w:noProof/>
          </w:rPr>
          <w:fldChar w:fldCharType="end"/>
        </w:r>
      </w:ins>
    </w:p>
    <w:p w14:paraId="17ED1355" w14:textId="77777777" w:rsidR="00031D44" w:rsidRDefault="00031D44">
      <w:pPr>
        <w:pStyle w:val="TOC5"/>
        <w:rPr>
          <w:ins w:id="96" w:author="Zhijun" w:date="2026-02-19T04:36:00Z"/>
          <w:rFonts w:asciiTheme="minorHAnsi" w:eastAsiaTheme="minorEastAsia" w:hAnsiTheme="minorHAnsi" w:cstheme="minorBidi"/>
          <w:noProof/>
          <w:kern w:val="2"/>
          <w:sz w:val="21"/>
          <w:szCs w:val="22"/>
          <w:lang w:val="en-US" w:eastAsia="zh-CN"/>
        </w:rPr>
      </w:pPr>
      <w:ins w:id="97" w:author="Zhijun" w:date="2026-02-19T04:36:00Z">
        <w:r>
          <w:rPr>
            <w:noProof/>
          </w:rPr>
          <w:t>5.2.2.3.2</w:t>
        </w:r>
        <w:r>
          <w:rPr>
            <w:rFonts w:asciiTheme="minorHAnsi" w:eastAsiaTheme="minorEastAsia" w:hAnsiTheme="minorHAnsi" w:cstheme="minorBidi"/>
            <w:noProof/>
            <w:kern w:val="2"/>
            <w:sz w:val="21"/>
            <w:szCs w:val="22"/>
            <w:lang w:val="en-US" w:eastAsia="zh-CN"/>
          </w:rPr>
          <w:tab/>
        </w:r>
        <w:r>
          <w:rPr>
            <w:noProof/>
          </w:rPr>
          <w:t>NSACF initiated EAC mode configuration</w:t>
        </w:r>
        <w:r>
          <w:rPr>
            <w:noProof/>
          </w:rPr>
          <w:tab/>
        </w:r>
        <w:r>
          <w:rPr>
            <w:noProof/>
          </w:rPr>
          <w:fldChar w:fldCharType="begin"/>
        </w:r>
        <w:r>
          <w:rPr>
            <w:noProof/>
          </w:rPr>
          <w:instrText xml:space="preserve"> PAGEREF _Toc222368204 \h </w:instrText>
        </w:r>
        <w:r>
          <w:rPr>
            <w:noProof/>
          </w:rPr>
        </w:r>
      </w:ins>
      <w:r>
        <w:rPr>
          <w:noProof/>
        </w:rPr>
        <w:fldChar w:fldCharType="separate"/>
      </w:r>
      <w:ins w:id="98" w:author="Zhijun" w:date="2026-02-19T04:36:00Z">
        <w:r>
          <w:rPr>
            <w:noProof/>
          </w:rPr>
          <w:t>21</w:t>
        </w:r>
        <w:r>
          <w:rPr>
            <w:noProof/>
          </w:rPr>
          <w:fldChar w:fldCharType="end"/>
        </w:r>
      </w:ins>
    </w:p>
    <w:p w14:paraId="7D0B522E" w14:textId="77777777" w:rsidR="00031D44" w:rsidRDefault="00031D44">
      <w:pPr>
        <w:pStyle w:val="TOC4"/>
        <w:rPr>
          <w:ins w:id="99" w:author="Zhijun" w:date="2026-02-19T04:36:00Z"/>
          <w:rFonts w:asciiTheme="minorHAnsi" w:eastAsiaTheme="minorEastAsia" w:hAnsiTheme="minorHAnsi" w:cstheme="minorBidi"/>
          <w:noProof/>
          <w:kern w:val="2"/>
          <w:sz w:val="21"/>
          <w:szCs w:val="22"/>
          <w:lang w:val="en-US" w:eastAsia="zh-CN"/>
        </w:rPr>
      </w:pPr>
      <w:ins w:id="100" w:author="Zhijun" w:date="2026-02-19T04:36:00Z">
        <w:r>
          <w:rPr>
            <w:noProof/>
          </w:rPr>
          <w:t>5.2.2.4</w:t>
        </w:r>
        <w:r>
          <w:rPr>
            <w:rFonts w:asciiTheme="minorHAnsi" w:eastAsiaTheme="minorEastAsia" w:hAnsiTheme="minorHAnsi" w:cstheme="minorBidi"/>
            <w:noProof/>
            <w:kern w:val="2"/>
            <w:sz w:val="21"/>
            <w:szCs w:val="22"/>
            <w:lang w:val="en-US" w:eastAsia="zh-CN"/>
          </w:rPr>
          <w:tab/>
        </w:r>
        <w:r>
          <w:rPr>
            <w:noProof/>
          </w:rPr>
          <w:t>NumOfPDUsUpdate</w:t>
        </w:r>
        <w:r>
          <w:rPr>
            <w:noProof/>
          </w:rPr>
          <w:tab/>
        </w:r>
        <w:r>
          <w:rPr>
            <w:noProof/>
          </w:rPr>
          <w:fldChar w:fldCharType="begin"/>
        </w:r>
        <w:r>
          <w:rPr>
            <w:noProof/>
          </w:rPr>
          <w:instrText xml:space="preserve"> PAGEREF _Toc222368205 \h </w:instrText>
        </w:r>
        <w:r>
          <w:rPr>
            <w:noProof/>
          </w:rPr>
        </w:r>
      </w:ins>
      <w:r>
        <w:rPr>
          <w:noProof/>
        </w:rPr>
        <w:fldChar w:fldCharType="separate"/>
      </w:r>
      <w:ins w:id="101" w:author="Zhijun" w:date="2026-02-19T04:36:00Z">
        <w:r>
          <w:rPr>
            <w:noProof/>
          </w:rPr>
          <w:t>22</w:t>
        </w:r>
        <w:r>
          <w:rPr>
            <w:noProof/>
          </w:rPr>
          <w:fldChar w:fldCharType="end"/>
        </w:r>
      </w:ins>
    </w:p>
    <w:p w14:paraId="365CB8A8" w14:textId="77777777" w:rsidR="00031D44" w:rsidRDefault="00031D44">
      <w:pPr>
        <w:pStyle w:val="TOC5"/>
        <w:rPr>
          <w:ins w:id="102" w:author="Zhijun" w:date="2026-02-19T04:36:00Z"/>
          <w:rFonts w:asciiTheme="minorHAnsi" w:eastAsiaTheme="minorEastAsia" w:hAnsiTheme="minorHAnsi" w:cstheme="minorBidi"/>
          <w:noProof/>
          <w:kern w:val="2"/>
          <w:sz w:val="21"/>
          <w:szCs w:val="22"/>
          <w:lang w:val="en-US" w:eastAsia="zh-CN"/>
        </w:rPr>
      </w:pPr>
      <w:ins w:id="103" w:author="Zhijun" w:date="2026-02-19T04:3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_Toc222368206 \h </w:instrText>
        </w:r>
        <w:r>
          <w:rPr>
            <w:noProof/>
          </w:rPr>
        </w:r>
      </w:ins>
      <w:r>
        <w:rPr>
          <w:noProof/>
        </w:rPr>
        <w:fldChar w:fldCharType="separate"/>
      </w:r>
      <w:ins w:id="104" w:author="Zhijun" w:date="2026-02-19T04:36:00Z">
        <w:r>
          <w:rPr>
            <w:noProof/>
          </w:rPr>
          <w:t>22</w:t>
        </w:r>
        <w:r>
          <w:rPr>
            <w:noProof/>
          </w:rPr>
          <w:fldChar w:fldCharType="end"/>
        </w:r>
      </w:ins>
    </w:p>
    <w:p w14:paraId="1E24C7F2" w14:textId="77777777" w:rsidR="00031D44" w:rsidRDefault="00031D44">
      <w:pPr>
        <w:pStyle w:val="TOC5"/>
        <w:rPr>
          <w:ins w:id="105" w:author="Zhijun" w:date="2026-02-19T04:36:00Z"/>
          <w:rFonts w:asciiTheme="minorHAnsi" w:eastAsiaTheme="minorEastAsia" w:hAnsiTheme="minorHAnsi" w:cstheme="minorBidi"/>
          <w:noProof/>
          <w:kern w:val="2"/>
          <w:sz w:val="21"/>
          <w:szCs w:val="22"/>
          <w:lang w:val="en-US" w:eastAsia="zh-CN"/>
        </w:rPr>
      </w:pPr>
      <w:ins w:id="106" w:author="Zhijun" w:date="2026-02-19T04:36:00Z">
        <w:r>
          <w:rPr>
            <w:noProof/>
          </w:rPr>
          <w:t>5.2.2.4.2</w:t>
        </w:r>
        <w:r>
          <w:rPr>
            <w:rFonts w:asciiTheme="minorHAnsi" w:eastAsiaTheme="minorEastAsia" w:hAnsiTheme="minorHAnsi" w:cstheme="minorBidi"/>
            <w:noProof/>
            <w:kern w:val="2"/>
            <w:sz w:val="21"/>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_Toc222368207 \h </w:instrText>
        </w:r>
        <w:r>
          <w:rPr>
            <w:noProof/>
          </w:rPr>
        </w:r>
      </w:ins>
      <w:r>
        <w:rPr>
          <w:noProof/>
        </w:rPr>
        <w:fldChar w:fldCharType="separate"/>
      </w:r>
      <w:ins w:id="107" w:author="Zhijun" w:date="2026-02-19T04:36:00Z">
        <w:r>
          <w:rPr>
            <w:noProof/>
          </w:rPr>
          <w:t>22</w:t>
        </w:r>
        <w:r>
          <w:rPr>
            <w:noProof/>
          </w:rPr>
          <w:fldChar w:fldCharType="end"/>
        </w:r>
      </w:ins>
    </w:p>
    <w:p w14:paraId="04174A43" w14:textId="77777777" w:rsidR="00031D44" w:rsidRDefault="00031D44">
      <w:pPr>
        <w:pStyle w:val="TOC5"/>
        <w:rPr>
          <w:ins w:id="108" w:author="Zhijun" w:date="2026-02-19T04:36:00Z"/>
          <w:rFonts w:asciiTheme="minorHAnsi" w:eastAsiaTheme="minorEastAsia" w:hAnsiTheme="minorHAnsi" w:cstheme="minorBidi"/>
          <w:noProof/>
          <w:kern w:val="2"/>
          <w:sz w:val="21"/>
          <w:szCs w:val="22"/>
          <w:lang w:val="en-US" w:eastAsia="zh-CN"/>
        </w:rPr>
      </w:pPr>
      <w:ins w:id="109" w:author="Zhijun" w:date="2026-02-19T04:36:00Z">
        <w:r>
          <w:rPr>
            <w:noProof/>
          </w:rPr>
          <w:t>5.2.2.4.3</w:t>
        </w:r>
        <w:r>
          <w:rPr>
            <w:rFonts w:asciiTheme="minorHAnsi" w:eastAsiaTheme="minorEastAsia" w:hAnsiTheme="minorHAnsi" w:cstheme="minorBidi"/>
            <w:noProof/>
            <w:kern w:val="2"/>
            <w:sz w:val="21"/>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_Toc222368208 \h </w:instrText>
        </w:r>
        <w:r>
          <w:rPr>
            <w:noProof/>
          </w:rPr>
        </w:r>
      </w:ins>
      <w:r>
        <w:rPr>
          <w:noProof/>
        </w:rPr>
        <w:fldChar w:fldCharType="separate"/>
      </w:r>
      <w:ins w:id="110" w:author="Zhijun" w:date="2026-02-19T04:36:00Z">
        <w:r>
          <w:rPr>
            <w:noProof/>
          </w:rPr>
          <w:t>25</w:t>
        </w:r>
        <w:r>
          <w:rPr>
            <w:noProof/>
          </w:rPr>
          <w:fldChar w:fldCharType="end"/>
        </w:r>
      </w:ins>
    </w:p>
    <w:p w14:paraId="0C889A6D" w14:textId="77777777" w:rsidR="00031D44" w:rsidRDefault="00031D44">
      <w:pPr>
        <w:pStyle w:val="TOC5"/>
        <w:rPr>
          <w:ins w:id="111" w:author="Zhijun" w:date="2026-02-19T04:36:00Z"/>
          <w:rFonts w:asciiTheme="minorHAnsi" w:eastAsiaTheme="minorEastAsia" w:hAnsiTheme="minorHAnsi" w:cstheme="minorBidi"/>
          <w:noProof/>
          <w:kern w:val="2"/>
          <w:sz w:val="21"/>
          <w:szCs w:val="22"/>
          <w:lang w:val="en-US" w:eastAsia="zh-CN"/>
        </w:rPr>
      </w:pPr>
      <w:ins w:id="112" w:author="Zhijun" w:date="2026-02-19T04:36:00Z">
        <w:r>
          <w:rPr>
            <w:noProof/>
          </w:rPr>
          <w:t>5.2.2.4.4</w:t>
        </w:r>
        <w:r>
          <w:rPr>
            <w:rFonts w:asciiTheme="minorHAnsi" w:eastAsiaTheme="minorEastAsia" w:hAnsiTheme="minorHAnsi" w:cstheme="minorBidi"/>
            <w:noProof/>
            <w:kern w:val="2"/>
            <w:sz w:val="21"/>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_Toc222368209 \h </w:instrText>
        </w:r>
        <w:r>
          <w:rPr>
            <w:noProof/>
          </w:rPr>
        </w:r>
      </w:ins>
      <w:r>
        <w:rPr>
          <w:noProof/>
        </w:rPr>
        <w:fldChar w:fldCharType="separate"/>
      </w:r>
      <w:ins w:id="113" w:author="Zhijun" w:date="2026-02-19T04:36:00Z">
        <w:r>
          <w:rPr>
            <w:noProof/>
          </w:rPr>
          <w:t>27</w:t>
        </w:r>
        <w:r>
          <w:rPr>
            <w:noProof/>
          </w:rPr>
          <w:fldChar w:fldCharType="end"/>
        </w:r>
      </w:ins>
    </w:p>
    <w:p w14:paraId="6F98EFE8" w14:textId="77777777" w:rsidR="00031D44" w:rsidRDefault="00031D44">
      <w:pPr>
        <w:pStyle w:val="TOC5"/>
        <w:rPr>
          <w:ins w:id="114" w:author="Zhijun" w:date="2026-02-19T04:36:00Z"/>
          <w:rFonts w:asciiTheme="minorHAnsi" w:eastAsiaTheme="minorEastAsia" w:hAnsiTheme="minorHAnsi" w:cstheme="minorBidi"/>
          <w:noProof/>
          <w:kern w:val="2"/>
          <w:sz w:val="21"/>
          <w:szCs w:val="22"/>
          <w:lang w:val="en-US" w:eastAsia="zh-CN"/>
        </w:rPr>
      </w:pPr>
      <w:ins w:id="115" w:author="Zhijun" w:date="2026-02-19T04:36:00Z">
        <w:r>
          <w:rPr>
            <w:noProof/>
          </w:rPr>
          <w:t>5.2.2.4.5</w:t>
        </w:r>
        <w:r>
          <w:rPr>
            <w:rFonts w:asciiTheme="minorHAnsi" w:eastAsiaTheme="minorEastAsia" w:hAnsiTheme="minorHAnsi" w:cstheme="minorBidi"/>
            <w:noProof/>
            <w:kern w:val="2"/>
            <w:sz w:val="21"/>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_Toc222368210 \h </w:instrText>
        </w:r>
        <w:r>
          <w:rPr>
            <w:noProof/>
          </w:rPr>
        </w:r>
      </w:ins>
      <w:r>
        <w:rPr>
          <w:noProof/>
        </w:rPr>
        <w:fldChar w:fldCharType="separate"/>
      </w:r>
      <w:ins w:id="116" w:author="Zhijun" w:date="2026-02-19T04:36:00Z">
        <w:r>
          <w:rPr>
            <w:noProof/>
          </w:rPr>
          <w:t>27</w:t>
        </w:r>
        <w:r>
          <w:rPr>
            <w:noProof/>
          </w:rPr>
          <w:fldChar w:fldCharType="end"/>
        </w:r>
      </w:ins>
    </w:p>
    <w:p w14:paraId="59388CD8" w14:textId="77777777" w:rsidR="00031D44" w:rsidRDefault="00031D44">
      <w:pPr>
        <w:pStyle w:val="TOC4"/>
        <w:rPr>
          <w:ins w:id="117" w:author="Zhijun" w:date="2026-02-19T04:36:00Z"/>
          <w:rFonts w:asciiTheme="minorHAnsi" w:eastAsiaTheme="minorEastAsia" w:hAnsiTheme="minorHAnsi" w:cstheme="minorBidi"/>
          <w:noProof/>
          <w:kern w:val="2"/>
          <w:sz w:val="21"/>
          <w:szCs w:val="22"/>
          <w:lang w:val="en-US" w:eastAsia="zh-CN"/>
        </w:rPr>
      </w:pPr>
      <w:ins w:id="118" w:author="Zhijun" w:date="2026-02-19T04:36:00Z">
        <w:r>
          <w:rPr>
            <w:noProof/>
          </w:rPr>
          <w:t>5.2.2.5</w:t>
        </w:r>
        <w:r>
          <w:rPr>
            <w:rFonts w:asciiTheme="minorHAnsi" w:eastAsiaTheme="minorEastAsia" w:hAnsiTheme="minorHAnsi" w:cstheme="minorBidi"/>
            <w:noProof/>
            <w:kern w:val="2"/>
            <w:sz w:val="21"/>
            <w:szCs w:val="22"/>
            <w:lang w:val="en-US" w:eastAsia="zh-CN"/>
          </w:rPr>
          <w:tab/>
        </w:r>
        <w:r>
          <w:rPr>
            <w:noProof/>
          </w:rPr>
          <w:t>LocalNumberUpdate</w:t>
        </w:r>
        <w:r>
          <w:rPr>
            <w:noProof/>
          </w:rPr>
          <w:tab/>
        </w:r>
        <w:r>
          <w:rPr>
            <w:noProof/>
          </w:rPr>
          <w:fldChar w:fldCharType="begin"/>
        </w:r>
        <w:r>
          <w:rPr>
            <w:noProof/>
          </w:rPr>
          <w:instrText xml:space="preserve"> PAGEREF _Toc222368211 \h </w:instrText>
        </w:r>
        <w:r>
          <w:rPr>
            <w:noProof/>
          </w:rPr>
        </w:r>
      </w:ins>
      <w:r>
        <w:rPr>
          <w:noProof/>
        </w:rPr>
        <w:fldChar w:fldCharType="separate"/>
      </w:r>
      <w:ins w:id="119" w:author="Zhijun" w:date="2026-02-19T04:36:00Z">
        <w:r>
          <w:rPr>
            <w:noProof/>
          </w:rPr>
          <w:t>29</w:t>
        </w:r>
        <w:r>
          <w:rPr>
            <w:noProof/>
          </w:rPr>
          <w:fldChar w:fldCharType="end"/>
        </w:r>
      </w:ins>
    </w:p>
    <w:p w14:paraId="69801428" w14:textId="77777777" w:rsidR="00031D44" w:rsidRDefault="00031D44">
      <w:pPr>
        <w:pStyle w:val="TOC5"/>
        <w:rPr>
          <w:ins w:id="120" w:author="Zhijun" w:date="2026-02-19T04:36:00Z"/>
          <w:rFonts w:asciiTheme="minorHAnsi" w:eastAsiaTheme="minorEastAsia" w:hAnsiTheme="minorHAnsi" w:cstheme="minorBidi"/>
          <w:noProof/>
          <w:kern w:val="2"/>
          <w:sz w:val="21"/>
          <w:szCs w:val="22"/>
          <w:lang w:val="en-US" w:eastAsia="zh-CN"/>
        </w:rPr>
      </w:pPr>
      <w:ins w:id="121" w:author="Zhijun" w:date="2026-02-19T04:36: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_Toc222368212 \h </w:instrText>
        </w:r>
        <w:r>
          <w:rPr>
            <w:noProof/>
          </w:rPr>
        </w:r>
      </w:ins>
      <w:r>
        <w:rPr>
          <w:noProof/>
        </w:rPr>
        <w:fldChar w:fldCharType="separate"/>
      </w:r>
      <w:ins w:id="122" w:author="Zhijun" w:date="2026-02-19T04:36:00Z">
        <w:r>
          <w:rPr>
            <w:noProof/>
          </w:rPr>
          <w:t>29</w:t>
        </w:r>
        <w:r>
          <w:rPr>
            <w:noProof/>
          </w:rPr>
          <w:fldChar w:fldCharType="end"/>
        </w:r>
      </w:ins>
    </w:p>
    <w:p w14:paraId="71922CA1" w14:textId="77777777" w:rsidR="00031D44" w:rsidRDefault="00031D44">
      <w:pPr>
        <w:pStyle w:val="TOC5"/>
        <w:rPr>
          <w:ins w:id="123" w:author="Zhijun" w:date="2026-02-19T04:36:00Z"/>
          <w:rFonts w:asciiTheme="minorHAnsi" w:eastAsiaTheme="minorEastAsia" w:hAnsiTheme="minorHAnsi" w:cstheme="minorBidi"/>
          <w:noProof/>
          <w:kern w:val="2"/>
          <w:sz w:val="21"/>
          <w:szCs w:val="22"/>
          <w:lang w:val="en-US" w:eastAsia="zh-CN"/>
        </w:rPr>
      </w:pPr>
      <w:ins w:id="124" w:author="Zhijun" w:date="2026-02-19T04:36:00Z">
        <w:r>
          <w:rPr>
            <w:noProof/>
          </w:rPr>
          <w:t>5.2.2.5.2</w:t>
        </w:r>
        <w:r>
          <w:rPr>
            <w:rFonts w:asciiTheme="minorHAnsi" w:eastAsiaTheme="minorEastAsia" w:hAnsiTheme="minorHAnsi" w:cstheme="minorBidi"/>
            <w:noProof/>
            <w:kern w:val="2"/>
            <w:sz w:val="21"/>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_Toc222368213 \h </w:instrText>
        </w:r>
        <w:r>
          <w:rPr>
            <w:noProof/>
          </w:rPr>
        </w:r>
      </w:ins>
      <w:r>
        <w:rPr>
          <w:noProof/>
        </w:rPr>
        <w:fldChar w:fldCharType="separate"/>
      </w:r>
      <w:ins w:id="125" w:author="Zhijun" w:date="2026-02-19T04:36:00Z">
        <w:r>
          <w:rPr>
            <w:noProof/>
          </w:rPr>
          <w:t>29</w:t>
        </w:r>
        <w:r>
          <w:rPr>
            <w:noProof/>
          </w:rPr>
          <w:fldChar w:fldCharType="end"/>
        </w:r>
      </w:ins>
    </w:p>
    <w:p w14:paraId="0FC6FE20" w14:textId="77777777" w:rsidR="00031D44" w:rsidRDefault="00031D44">
      <w:pPr>
        <w:pStyle w:val="TOC4"/>
        <w:rPr>
          <w:ins w:id="126" w:author="Zhijun" w:date="2026-02-19T04:36:00Z"/>
          <w:rFonts w:asciiTheme="minorHAnsi" w:eastAsiaTheme="minorEastAsia" w:hAnsiTheme="minorHAnsi" w:cstheme="minorBidi"/>
          <w:noProof/>
          <w:kern w:val="2"/>
          <w:sz w:val="21"/>
          <w:szCs w:val="22"/>
          <w:lang w:val="en-US" w:eastAsia="zh-CN"/>
        </w:rPr>
      </w:pPr>
      <w:ins w:id="127" w:author="Zhijun" w:date="2026-02-19T04:36:00Z">
        <w:r>
          <w:rPr>
            <w:noProof/>
          </w:rPr>
          <w:t>5.2.2.6</w:t>
        </w:r>
        <w:r>
          <w:rPr>
            <w:rFonts w:asciiTheme="minorHAnsi" w:eastAsiaTheme="minorEastAsia" w:hAnsiTheme="minorHAnsi" w:cstheme="minorBidi"/>
            <w:noProof/>
            <w:kern w:val="2"/>
            <w:sz w:val="21"/>
            <w:szCs w:val="22"/>
            <w:lang w:val="en-US" w:eastAsia="zh-CN"/>
          </w:rPr>
          <w:tab/>
        </w:r>
        <w:r>
          <w:rPr>
            <w:noProof/>
          </w:rPr>
          <w:t>QuotaUpdate</w:t>
        </w:r>
        <w:r>
          <w:rPr>
            <w:noProof/>
          </w:rPr>
          <w:tab/>
        </w:r>
        <w:r>
          <w:rPr>
            <w:noProof/>
          </w:rPr>
          <w:fldChar w:fldCharType="begin"/>
        </w:r>
        <w:r>
          <w:rPr>
            <w:noProof/>
          </w:rPr>
          <w:instrText xml:space="preserve"> PAGEREF _Toc222368214 \h </w:instrText>
        </w:r>
        <w:r>
          <w:rPr>
            <w:noProof/>
          </w:rPr>
        </w:r>
      </w:ins>
      <w:r>
        <w:rPr>
          <w:noProof/>
        </w:rPr>
        <w:fldChar w:fldCharType="separate"/>
      </w:r>
      <w:ins w:id="128" w:author="Zhijun" w:date="2026-02-19T04:36:00Z">
        <w:r>
          <w:rPr>
            <w:noProof/>
          </w:rPr>
          <w:t>30</w:t>
        </w:r>
        <w:r>
          <w:rPr>
            <w:noProof/>
          </w:rPr>
          <w:fldChar w:fldCharType="end"/>
        </w:r>
      </w:ins>
    </w:p>
    <w:p w14:paraId="600FB8D0" w14:textId="77777777" w:rsidR="00031D44" w:rsidRDefault="00031D44">
      <w:pPr>
        <w:pStyle w:val="TOC5"/>
        <w:rPr>
          <w:ins w:id="129" w:author="Zhijun" w:date="2026-02-19T04:36:00Z"/>
          <w:rFonts w:asciiTheme="minorHAnsi" w:eastAsiaTheme="minorEastAsia" w:hAnsiTheme="minorHAnsi" w:cstheme="minorBidi"/>
          <w:noProof/>
          <w:kern w:val="2"/>
          <w:sz w:val="21"/>
          <w:szCs w:val="22"/>
          <w:lang w:val="en-US" w:eastAsia="zh-CN"/>
        </w:rPr>
      </w:pPr>
      <w:ins w:id="130" w:author="Zhijun" w:date="2026-02-19T04:36: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_Toc222368215 \h </w:instrText>
        </w:r>
        <w:r>
          <w:rPr>
            <w:noProof/>
          </w:rPr>
        </w:r>
      </w:ins>
      <w:r>
        <w:rPr>
          <w:noProof/>
        </w:rPr>
        <w:fldChar w:fldCharType="separate"/>
      </w:r>
      <w:ins w:id="131" w:author="Zhijun" w:date="2026-02-19T04:36:00Z">
        <w:r>
          <w:rPr>
            <w:noProof/>
          </w:rPr>
          <w:t>30</w:t>
        </w:r>
        <w:r>
          <w:rPr>
            <w:noProof/>
          </w:rPr>
          <w:fldChar w:fldCharType="end"/>
        </w:r>
      </w:ins>
    </w:p>
    <w:p w14:paraId="5631DD53" w14:textId="77777777" w:rsidR="00031D44" w:rsidRDefault="00031D44">
      <w:pPr>
        <w:pStyle w:val="TOC5"/>
        <w:rPr>
          <w:ins w:id="132" w:author="Zhijun" w:date="2026-02-19T04:36:00Z"/>
          <w:rFonts w:asciiTheme="minorHAnsi" w:eastAsiaTheme="minorEastAsia" w:hAnsiTheme="minorHAnsi" w:cstheme="minorBidi"/>
          <w:noProof/>
          <w:kern w:val="2"/>
          <w:sz w:val="21"/>
          <w:szCs w:val="22"/>
          <w:lang w:val="en-US" w:eastAsia="zh-CN"/>
        </w:rPr>
      </w:pPr>
      <w:ins w:id="133" w:author="Zhijun" w:date="2026-02-19T04:36:00Z">
        <w:r>
          <w:rPr>
            <w:noProof/>
          </w:rPr>
          <w:t>5.2.2.6.2</w:t>
        </w:r>
        <w:r>
          <w:rPr>
            <w:rFonts w:asciiTheme="minorHAnsi" w:eastAsiaTheme="minorEastAsia" w:hAnsiTheme="minorHAnsi" w:cstheme="minorBidi"/>
            <w:noProof/>
            <w:kern w:val="2"/>
            <w:sz w:val="21"/>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_Toc222368216 \h </w:instrText>
        </w:r>
        <w:r>
          <w:rPr>
            <w:noProof/>
          </w:rPr>
        </w:r>
      </w:ins>
      <w:r>
        <w:rPr>
          <w:noProof/>
        </w:rPr>
        <w:fldChar w:fldCharType="separate"/>
      </w:r>
      <w:ins w:id="134" w:author="Zhijun" w:date="2026-02-19T04:36:00Z">
        <w:r>
          <w:rPr>
            <w:noProof/>
          </w:rPr>
          <w:t>30</w:t>
        </w:r>
        <w:r>
          <w:rPr>
            <w:noProof/>
          </w:rPr>
          <w:fldChar w:fldCharType="end"/>
        </w:r>
      </w:ins>
    </w:p>
    <w:p w14:paraId="5204AA38" w14:textId="77777777" w:rsidR="00031D44" w:rsidRDefault="00031D44">
      <w:pPr>
        <w:pStyle w:val="TOC2"/>
        <w:rPr>
          <w:ins w:id="135" w:author="Zhijun" w:date="2026-02-19T04:36:00Z"/>
          <w:rFonts w:asciiTheme="minorHAnsi" w:eastAsiaTheme="minorEastAsia" w:hAnsiTheme="minorHAnsi" w:cstheme="minorBidi"/>
          <w:noProof/>
          <w:kern w:val="2"/>
          <w:sz w:val="21"/>
          <w:szCs w:val="22"/>
          <w:lang w:val="en-US" w:eastAsia="zh-CN"/>
        </w:rPr>
      </w:pPr>
      <w:ins w:id="136" w:author="Zhijun" w:date="2026-02-19T04:36:00Z">
        <w:r>
          <w:rPr>
            <w:noProof/>
          </w:rPr>
          <w:t>5.</w:t>
        </w:r>
        <w:r>
          <w:rPr>
            <w:noProof/>
            <w:lang w:eastAsia="zh-CN"/>
          </w:rPr>
          <w:t>3</w:t>
        </w:r>
        <w:r>
          <w:rPr>
            <w:rFonts w:asciiTheme="minorHAnsi" w:eastAsiaTheme="minorEastAsia" w:hAnsiTheme="minorHAnsi" w:cstheme="minorBidi"/>
            <w:noProof/>
            <w:kern w:val="2"/>
            <w:sz w:val="21"/>
            <w:szCs w:val="22"/>
            <w:lang w:val="en-US" w:eastAsia="zh-CN"/>
          </w:rPr>
          <w:tab/>
        </w:r>
        <w:r>
          <w:rPr>
            <w:noProof/>
          </w:rPr>
          <w:t>Nnsacf_SliceEventExposure Service</w:t>
        </w:r>
        <w:r>
          <w:rPr>
            <w:noProof/>
          </w:rPr>
          <w:tab/>
        </w:r>
        <w:r>
          <w:rPr>
            <w:noProof/>
          </w:rPr>
          <w:fldChar w:fldCharType="begin"/>
        </w:r>
        <w:r>
          <w:rPr>
            <w:noProof/>
          </w:rPr>
          <w:instrText xml:space="preserve"> PAGEREF _Toc222368217 \h </w:instrText>
        </w:r>
        <w:r>
          <w:rPr>
            <w:noProof/>
          </w:rPr>
        </w:r>
      </w:ins>
      <w:r>
        <w:rPr>
          <w:noProof/>
        </w:rPr>
        <w:fldChar w:fldCharType="separate"/>
      </w:r>
      <w:ins w:id="137" w:author="Zhijun" w:date="2026-02-19T04:36:00Z">
        <w:r>
          <w:rPr>
            <w:noProof/>
          </w:rPr>
          <w:t>31</w:t>
        </w:r>
        <w:r>
          <w:rPr>
            <w:noProof/>
          </w:rPr>
          <w:fldChar w:fldCharType="end"/>
        </w:r>
      </w:ins>
    </w:p>
    <w:p w14:paraId="180303DB" w14:textId="77777777" w:rsidR="00031D44" w:rsidRDefault="00031D44">
      <w:pPr>
        <w:pStyle w:val="TOC3"/>
        <w:rPr>
          <w:ins w:id="138" w:author="Zhijun" w:date="2026-02-19T04:36:00Z"/>
          <w:rFonts w:asciiTheme="minorHAnsi" w:eastAsiaTheme="minorEastAsia" w:hAnsiTheme="minorHAnsi" w:cstheme="minorBidi"/>
          <w:noProof/>
          <w:kern w:val="2"/>
          <w:sz w:val="21"/>
          <w:szCs w:val="22"/>
          <w:lang w:val="en-US" w:eastAsia="zh-CN"/>
        </w:rPr>
      </w:pPr>
      <w:ins w:id="139" w:author="Zhijun" w:date="2026-02-19T04:36:00Z">
        <w:r>
          <w:rPr>
            <w:noProof/>
          </w:rPr>
          <w:t>5.</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_Toc222368218 \h </w:instrText>
        </w:r>
        <w:r>
          <w:rPr>
            <w:noProof/>
          </w:rPr>
        </w:r>
      </w:ins>
      <w:r>
        <w:rPr>
          <w:noProof/>
        </w:rPr>
        <w:fldChar w:fldCharType="separate"/>
      </w:r>
      <w:ins w:id="140" w:author="Zhijun" w:date="2026-02-19T04:36:00Z">
        <w:r>
          <w:rPr>
            <w:noProof/>
          </w:rPr>
          <w:t>31</w:t>
        </w:r>
        <w:r>
          <w:rPr>
            <w:noProof/>
          </w:rPr>
          <w:fldChar w:fldCharType="end"/>
        </w:r>
      </w:ins>
    </w:p>
    <w:p w14:paraId="46B7B669" w14:textId="77777777" w:rsidR="00031D44" w:rsidRDefault="00031D44">
      <w:pPr>
        <w:pStyle w:val="TOC3"/>
        <w:rPr>
          <w:ins w:id="141" w:author="Zhijun" w:date="2026-02-19T04:36:00Z"/>
          <w:rFonts w:asciiTheme="minorHAnsi" w:eastAsiaTheme="minorEastAsia" w:hAnsiTheme="minorHAnsi" w:cstheme="minorBidi"/>
          <w:noProof/>
          <w:kern w:val="2"/>
          <w:sz w:val="21"/>
          <w:szCs w:val="22"/>
          <w:lang w:val="en-US" w:eastAsia="zh-CN"/>
        </w:rPr>
      </w:pPr>
      <w:ins w:id="142" w:author="Zhijun" w:date="2026-02-19T04:3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_Toc222368219 \h </w:instrText>
        </w:r>
        <w:r>
          <w:rPr>
            <w:noProof/>
          </w:rPr>
        </w:r>
      </w:ins>
      <w:r>
        <w:rPr>
          <w:noProof/>
        </w:rPr>
        <w:fldChar w:fldCharType="separate"/>
      </w:r>
      <w:ins w:id="143" w:author="Zhijun" w:date="2026-02-19T04:36:00Z">
        <w:r>
          <w:rPr>
            <w:noProof/>
          </w:rPr>
          <w:t>31</w:t>
        </w:r>
        <w:r>
          <w:rPr>
            <w:noProof/>
          </w:rPr>
          <w:fldChar w:fldCharType="end"/>
        </w:r>
      </w:ins>
    </w:p>
    <w:p w14:paraId="10DDA96C" w14:textId="77777777" w:rsidR="00031D44" w:rsidRDefault="00031D44">
      <w:pPr>
        <w:pStyle w:val="TOC4"/>
        <w:rPr>
          <w:ins w:id="144" w:author="Zhijun" w:date="2026-02-19T04:36:00Z"/>
          <w:rFonts w:asciiTheme="minorHAnsi" w:eastAsiaTheme="minorEastAsia" w:hAnsiTheme="minorHAnsi" w:cstheme="minorBidi"/>
          <w:noProof/>
          <w:kern w:val="2"/>
          <w:sz w:val="21"/>
          <w:szCs w:val="22"/>
          <w:lang w:val="en-US" w:eastAsia="zh-CN"/>
        </w:rPr>
      </w:pPr>
      <w:ins w:id="145" w:author="Zhijun" w:date="2026-02-19T04:36:00Z">
        <w:r>
          <w:rPr>
            <w:noProof/>
          </w:rPr>
          <w:t>5.</w:t>
        </w:r>
        <w:r>
          <w:rPr>
            <w:noProof/>
            <w:lang w:eastAsia="zh-CN"/>
          </w:rPr>
          <w:t>3</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_Toc222368220 \h </w:instrText>
        </w:r>
        <w:r>
          <w:rPr>
            <w:noProof/>
          </w:rPr>
        </w:r>
      </w:ins>
      <w:r>
        <w:rPr>
          <w:noProof/>
        </w:rPr>
        <w:fldChar w:fldCharType="separate"/>
      </w:r>
      <w:ins w:id="146" w:author="Zhijun" w:date="2026-02-19T04:36:00Z">
        <w:r>
          <w:rPr>
            <w:noProof/>
          </w:rPr>
          <w:t>31</w:t>
        </w:r>
        <w:r>
          <w:rPr>
            <w:noProof/>
          </w:rPr>
          <w:fldChar w:fldCharType="end"/>
        </w:r>
      </w:ins>
    </w:p>
    <w:p w14:paraId="22B94E75" w14:textId="77777777" w:rsidR="00031D44" w:rsidRDefault="00031D44">
      <w:pPr>
        <w:pStyle w:val="TOC4"/>
        <w:rPr>
          <w:ins w:id="147" w:author="Zhijun" w:date="2026-02-19T04:36:00Z"/>
          <w:rFonts w:asciiTheme="minorHAnsi" w:eastAsiaTheme="minorEastAsia" w:hAnsiTheme="minorHAnsi" w:cstheme="minorBidi"/>
          <w:noProof/>
          <w:kern w:val="2"/>
          <w:sz w:val="21"/>
          <w:szCs w:val="22"/>
          <w:lang w:val="en-US" w:eastAsia="zh-CN"/>
        </w:rPr>
      </w:pPr>
      <w:ins w:id="148" w:author="Zhijun" w:date="2026-02-19T04:36:00Z">
        <w:r>
          <w:rPr>
            <w:noProof/>
          </w:rPr>
          <w:t>5.</w:t>
        </w:r>
        <w:r>
          <w:rPr>
            <w:noProof/>
            <w:lang w:eastAsia="zh-CN"/>
          </w:rPr>
          <w:t>3</w:t>
        </w:r>
        <w:r>
          <w:rPr>
            <w:noProof/>
          </w:rPr>
          <w:t>.2.2</w:t>
        </w:r>
        <w:r>
          <w:rPr>
            <w:rFonts w:asciiTheme="minorHAnsi" w:eastAsiaTheme="minorEastAsia" w:hAnsiTheme="minorHAnsi" w:cstheme="minorBidi"/>
            <w:noProof/>
            <w:kern w:val="2"/>
            <w:sz w:val="21"/>
            <w:szCs w:val="22"/>
            <w:lang w:val="en-US" w:eastAsia="zh-CN"/>
          </w:rPr>
          <w:tab/>
        </w:r>
        <w:r>
          <w:rPr>
            <w:noProof/>
          </w:rPr>
          <w:t>Subscribe</w:t>
        </w:r>
        <w:r>
          <w:rPr>
            <w:noProof/>
          </w:rPr>
          <w:tab/>
        </w:r>
        <w:r>
          <w:rPr>
            <w:noProof/>
          </w:rPr>
          <w:fldChar w:fldCharType="begin"/>
        </w:r>
        <w:r>
          <w:rPr>
            <w:noProof/>
          </w:rPr>
          <w:instrText xml:space="preserve"> PAGEREF _Toc222368221 \h </w:instrText>
        </w:r>
        <w:r>
          <w:rPr>
            <w:noProof/>
          </w:rPr>
        </w:r>
      </w:ins>
      <w:r>
        <w:rPr>
          <w:noProof/>
        </w:rPr>
        <w:fldChar w:fldCharType="separate"/>
      </w:r>
      <w:ins w:id="149" w:author="Zhijun" w:date="2026-02-19T04:36:00Z">
        <w:r>
          <w:rPr>
            <w:noProof/>
          </w:rPr>
          <w:t>31</w:t>
        </w:r>
        <w:r>
          <w:rPr>
            <w:noProof/>
          </w:rPr>
          <w:fldChar w:fldCharType="end"/>
        </w:r>
      </w:ins>
    </w:p>
    <w:p w14:paraId="3A039726" w14:textId="77777777" w:rsidR="00031D44" w:rsidRDefault="00031D44">
      <w:pPr>
        <w:pStyle w:val="TOC5"/>
        <w:rPr>
          <w:ins w:id="150" w:author="Zhijun" w:date="2026-02-19T04:36:00Z"/>
          <w:rFonts w:asciiTheme="minorHAnsi" w:eastAsiaTheme="minorEastAsia" w:hAnsiTheme="minorHAnsi" w:cstheme="minorBidi"/>
          <w:noProof/>
          <w:kern w:val="2"/>
          <w:sz w:val="21"/>
          <w:szCs w:val="22"/>
          <w:lang w:val="en-US" w:eastAsia="zh-CN"/>
        </w:rPr>
      </w:pPr>
      <w:ins w:id="151" w:author="Zhijun" w:date="2026-02-19T04:36:00Z">
        <w:r>
          <w:rPr>
            <w:noProof/>
          </w:rPr>
          <w:t>5.</w:t>
        </w:r>
        <w:r>
          <w:rPr>
            <w:noProof/>
            <w:lang w:eastAsia="zh-CN"/>
          </w:rPr>
          <w:t>3</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_Toc222368222 \h </w:instrText>
        </w:r>
        <w:r>
          <w:rPr>
            <w:noProof/>
          </w:rPr>
        </w:r>
      </w:ins>
      <w:r>
        <w:rPr>
          <w:noProof/>
        </w:rPr>
        <w:fldChar w:fldCharType="separate"/>
      </w:r>
      <w:ins w:id="152" w:author="Zhijun" w:date="2026-02-19T04:36:00Z">
        <w:r>
          <w:rPr>
            <w:noProof/>
          </w:rPr>
          <w:t>31</w:t>
        </w:r>
        <w:r>
          <w:rPr>
            <w:noProof/>
          </w:rPr>
          <w:fldChar w:fldCharType="end"/>
        </w:r>
      </w:ins>
    </w:p>
    <w:p w14:paraId="36CA72EF" w14:textId="77777777" w:rsidR="00031D44" w:rsidRDefault="00031D44">
      <w:pPr>
        <w:pStyle w:val="TOC5"/>
        <w:rPr>
          <w:ins w:id="153" w:author="Zhijun" w:date="2026-02-19T04:36:00Z"/>
          <w:rFonts w:asciiTheme="minorHAnsi" w:eastAsiaTheme="minorEastAsia" w:hAnsiTheme="minorHAnsi" w:cstheme="minorBidi"/>
          <w:noProof/>
          <w:kern w:val="2"/>
          <w:sz w:val="21"/>
          <w:szCs w:val="22"/>
          <w:lang w:val="en-US" w:eastAsia="zh-CN"/>
        </w:rPr>
      </w:pPr>
      <w:ins w:id="154" w:author="Zhijun" w:date="2026-02-19T04:36:00Z">
        <w:r>
          <w:rPr>
            <w:noProof/>
          </w:rPr>
          <w:t>5.</w:t>
        </w:r>
        <w:r>
          <w:rPr>
            <w:noProof/>
            <w:lang w:eastAsia="zh-CN"/>
          </w:rPr>
          <w:t>3</w:t>
        </w:r>
        <w:r>
          <w:rPr>
            <w:noProof/>
          </w:rPr>
          <w:t>.2.2.2</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_Toc222368223 \h </w:instrText>
        </w:r>
        <w:r>
          <w:rPr>
            <w:noProof/>
          </w:rPr>
        </w:r>
      </w:ins>
      <w:r>
        <w:rPr>
          <w:noProof/>
        </w:rPr>
        <w:fldChar w:fldCharType="separate"/>
      </w:r>
      <w:ins w:id="155" w:author="Zhijun" w:date="2026-02-19T04:36:00Z">
        <w:r>
          <w:rPr>
            <w:noProof/>
          </w:rPr>
          <w:t>32</w:t>
        </w:r>
        <w:r>
          <w:rPr>
            <w:noProof/>
          </w:rPr>
          <w:fldChar w:fldCharType="end"/>
        </w:r>
      </w:ins>
    </w:p>
    <w:p w14:paraId="0FA80468" w14:textId="77777777" w:rsidR="00031D44" w:rsidRDefault="00031D44">
      <w:pPr>
        <w:pStyle w:val="TOC5"/>
        <w:rPr>
          <w:ins w:id="156" w:author="Zhijun" w:date="2026-02-19T04:36:00Z"/>
          <w:rFonts w:asciiTheme="minorHAnsi" w:eastAsiaTheme="minorEastAsia" w:hAnsiTheme="minorHAnsi" w:cstheme="minorBidi"/>
          <w:noProof/>
          <w:kern w:val="2"/>
          <w:sz w:val="21"/>
          <w:szCs w:val="22"/>
          <w:lang w:val="en-US" w:eastAsia="zh-CN"/>
        </w:rPr>
      </w:pPr>
      <w:ins w:id="157" w:author="Zhijun" w:date="2026-02-19T04:36:00Z">
        <w:r>
          <w:rPr>
            <w:noProof/>
          </w:rPr>
          <w:t>5.</w:t>
        </w:r>
        <w:r>
          <w:rPr>
            <w:noProof/>
            <w:lang w:eastAsia="zh-CN"/>
          </w:rPr>
          <w:t>3</w:t>
        </w:r>
        <w:r>
          <w:rPr>
            <w:noProof/>
          </w:rPr>
          <w:t>.2.2.3</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_Toc222368224 \h </w:instrText>
        </w:r>
        <w:r>
          <w:rPr>
            <w:noProof/>
          </w:rPr>
        </w:r>
      </w:ins>
      <w:r>
        <w:rPr>
          <w:noProof/>
        </w:rPr>
        <w:fldChar w:fldCharType="separate"/>
      </w:r>
      <w:ins w:id="158" w:author="Zhijun" w:date="2026-02-19T04:36:00Z">
        <w:r>
          <w:rPr>
            <w:noProof/>
          </w:rPr>
          <w:t>33</w:t>
        </w:r>
        <w:r>
          <w:rPr>
            <w:noProof/>
          </w:rPr>
          <w:fldChar w:fldCharType="end"/>
        </w:r>
      </w:ins>
    </w:p>
    <w:p w14:paraId="3BBDCB7E" w14:textId="77777777" w:rsidR="00031D44" w:rsidRDefault="00031D44">
      <w:pPr>
        <w:pStyle w:val="TOC5"/>
        <w:rPr>
          <w:ins w:id="159" w:author="Zhijun" w:date="2026-02-19T04:36:00Z"/>
          <w:rFonts w:asciiTheme="minorHAnsi" w:eastAsiaTheme="minorEastAsia" w:hAnsiTheme="minorHAnsi" w:cstheme="minorBidi"/>
          <w:noProof/>
          <w:kern w:val="2"/>
          <w:sz w:val="21"/>
          <w:szCs w:val="22"/>
          <w:lang w:val="en-US" w:eastAsia="zh-CN"/>
        </w:rPr>
      </w:pPr>
      <w:ins w:id="160" w:author="Zhijun" w:date="2026-02-19T04:36:00Z">
        <w:r>
          <w:rPr>
            <w:noProof/>
          </w:rPr>
          <w:t>5.3.2.2.4</w:t>
        </w:r>
        <w:r>
          <w:rPr>
            <w:rFonts w:asciiTheme="minorHAnsi" w:eastAsiaTheme="minorEastAsia" w:hAnsiTheme="minorHAnsi" w:cstheme="minorBidi"/>
            <w:noProof/>
            <w:kern w:val="2"/>
            <w:sz w:val="21"/>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_Toc222368225 \h </w:instrText>
        </w:r>
        <w:r>
          <w:rPr>
            <w:noProof/>
          </w:rPr>
        </w:r>
      </w:ins>
      <w:r>
        <w:rPr>
          <w:noProof/>
        </w:rPr>
        <w:fldChar w:fldCharType="separate"/>
      </w:r>
      <w:ins w:id="161" w:author="Zhijun" w:date="2026-02-19T04:36:00Z">
        <w:r>
          <w:rPr>
            <w:noProof/>
          </w:rPr>
          <w:t>34</w:t>
        </w:r>
        <w:r>
          <w:rPr>
            <w:noProof/>
          </w:rPr>
          <w:fldChar w:fldCharType="end"/>
        </w:r>
      </w:ins>
    </w:p>
    <w:p w14:paraId="7B348613" w14:textId="77777777" w:rsidR="00031D44" w:rsidRDefault="00031D44">
      <w:pPr>
        <w:pStyle w:val="TOC4"/>
        <w:rPr>
          <w:ins w:id="162" w:author="Zhijun" w:date="2026-02-19T04:36:00Z"/>
          <w:rFonts w:asciiTheme="minorHAnsi" w:eastAsiaTheme="minorEastAsia" w:hAnsiTheme="minorHAnsi" w:cstheme="minorBidi"/>
          <w:noProof/>
          <w:kern w:val="2"/>
          <w:sz w:val="21"/>
          <w:szCs w:val="22"/>
          <w:lang w:val="en-US" w:eastAsia="zh-CN"/>
        </w:rPr>
      </w:pPr>
      <w:ins w:id="163" w:author="Zhijun" w:date="2026-02-19T04:36:00Z">
        <w:r>
          <w:rPr>
            <w:noProof/>
          </w:rPr>
          <w:t>5.</w:t>
        </w:r>
        <w:r>
          <w:rPr>
            <w:noProof/>
            <w:lang w:eastAsia="zh-CN"/>
          </w:rPr>
          <w:t>3</w:t>
        </w:r>
        <w:r>
          <w:rPr>
            <w:noProof/>
          </w:rPr>
          <w:t>.2.3</w:t>
        </w:r>
        <w:r>
          <w:rPr>
            <w:rFonts w:asciiTheme="minorHAnsi" w:eastAsiaTheme="minorEastAsia" w:hAnsiTheme="minorHAnsi" w:cstheme="minorBidi"/>
            <w:noProof/>
            <w:kern w:val="2"/>
            <w:sz w:val="21"/>
            <w:szCs w:val="22"/>
            <w:lang w:val="en-US" w:eastAsia="zh-CN"/>
          </w:rPr>
          <w:tab/>
        </w:r>
        <w:r>
          <w:rPr>
            <w:noProof/>
          </w:rPr>
          <w:t>Unsubscribe</w:t>
        </w:r>
        <w:r>
          <w:rPr>
            <w:noProof/>
          </w:rPr>
          <w:tab/>
        </w:r>
        <w:r>
          <w:rPr>
            <w:noProof/>
          </w:rPr>
          <w:fldChar w:fldCharType="begin"/>
        </w:r>
        <w:r>
          <w:rPr>
            <w:noProof/>
          </w:rPr>
          <w:instrText xml:space="preserve"> PAGEREF _Toc222368226 \h </w:instrText>
        </w:r>
        <w:r>
          <w:rPr>
            <w:noProof/>
          </w:rPr>
        </w:r>
      </w:ins>
      <w:r>
        <w:rPr>
          <w:noProof/>
        </w:rPr>
        <w:fldChar w:fldCharType="separate"/>
      </w:r>
      <w:ins w:id="164" w:author="Zhijun" w:date="2026-02-19T04:36:00Z">
        <w:r>
          <w:rPr>
            <w:noProof/>
          </w:rPr>
          <w:t>35</w:t>
        </w:r>
        <w:r>
          <w:rPr>
            <w:noProof/>
          </w:rPr>
          <w:fldChar w:fldCharType="end"/>
        </w:r>
      </w:ins>
    </w:p>
    <w:p w14:paraId="290876EC" w14:textId="77777777" w:rsidR="00031D44" w:rsidRDefault="00031D44">
      <w:pPr>
        <w:pStyle w:val="TOC5"/>
        <w:rPr>
          <w:ins w:id="165" w:author="Zhijun" w:date="2026-02-19T04:36:00Z"/>
          <w:rFonts w:asciiTheme="minorHAnsi" w:eastAsiaTheme="minorEastAsia" w:hAnsiTheme="minorHAnsi" w:cstheme="minorBidi"/>
          <w:noProof/>
          <w:kern w:val="2"/>
          <w:sz w:val="21"/>
          <w:szCs w:val="22"/>
          <w:lang w:val="en-US" w:eastAsia="zh-CN"/>
        </w:rPr>
      </w:pPr>
      <w:ins w:id="166" w:author="Zhijun" w:date="2026-02-19T04:36:00Z">
        <w:r>
          <w:rPr>
            <w:noProof/>
          </w:rPr>
          <w:t>5.</w:t>
        </w:r>
        <w:r>
          <w:rPr>
            <w:noProof/>
            <w:lang w:eastAsia="zh-CN"/>
          </w:rPr>
          <w:t>3</w:t>
        </w:r>
        <w:r>
          <w:rPr>
            <w:noProof/>
          </w:rPr>
          <w:t>.2.3.1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_Toc222368227 \h </w:instrText>
        </w:r>
        <w:r>
          <w:rPr>
            <w:noProof/>
          </w:rPr>
        </w:r>
      </w:ins>
      <w:r>
        <w:rPr>
          <w:noProof/>
        </w:rPr>
        <w:fldChar w:fldCharType="separate"/>
      </w:r>
      <w:ins w:id="167" w:author="Zhijun" w:date="2026-02-19T04:36:00Z">
        <w:r>
          <w:rPr>
            <w:noProof/>
          </w:rPr>
          <w:t>35</w:t>
        </w:r>
        <w:r>
          <w:rPr>
            <w:noProof/>
          </w:rPr>
          <w:fldChar w:fldCharType="end"/>
        </w:r>
      </w:ins>
    </w:p>
    <w:p w14:paraId="44C7047D" w14:textId="77777777" w:rsidR="00031D44" w:rsidRDefault="00031D44">
      <w:pPr>
        <w:pStyle w:val="TOC4"/>
        <w:rPr>
          <w:ins w:id="168" w:author="Zhijun" w:date="2026-02-19T04:36:00Z"/>
          <w:rFonts w:asciiTheme="minorHAnsi" w:eastAsiaTheme="minorEastAsia" w:hAnsiTheme="minorHAnsi" w:cstheme="minorBidi"/>
          <w:noProof/>
          <w:kern w:val="2"/>
          <w:sz w:val="21"/>
          <w:szCs w:val="22"/>
          <w:lang w:val="en-US" w:eastAsia="zh-CN"/>
        </w:rPr>
      </w:pPr>
      <w:ins w:id="169" w:author="Zhijun" w:date="2026-02-19T04:36:00Z">
        <w:r>
          <w:rPr>
            <w:noProof/>
          </w:rPr>
          <w:t>5.3.2.4</w:t>
        </w:r>
        <w:r>
          <w:rPr>
            <w:rFonts w:asciiTheme="minorHAnsi" w:eastAsiaTheme="minorEastAsia" w:hAnsiTheme="minorHAnsi" w:cstheme="minorBidi"/>
            <w:noProof/>
            <w:kern w:val="2"/>
            <w:sz w:val="21"/>
            <w:szCs w:val="22"/>
            <w:lang w:val="en-US" w:eastAsia="zh-CN"/>
          </w:rPr>
          <w:tab/>
        </w:r>
        <w:r>
          <w:rPr>
            <w:noProof/>
          </w:rPr>
          <w:t>Notify</w:t>
        </w:r>
        <w:r>
          <w:rPr>
            <w:noProof/>
          </w:rPr>
          <w:tab/>
        </w:r>
        <w:r>
          <w:rPr>
            <w:noProof/>
          </w:rPr>
          <w:fldChar w:fldCharType="begin"/>
        </w:r>
        <w:r>
          <w:rPr>
            <w:noProof/>
          </w:rPr>
          <w:instrText xml:space="preserve"> PAGEREF _Toc222368228 \h </w:instrText>
        </w:r>
        <w:r>
          <w:rPr>
            <w:noProof/>
          </w:rPr>
        </w:r>
      </w:ins>
      <w:r>
        <w:rPr>
          <w:noProof/>
        </w:rPr>
        <w:fldChar w:fldCharType="separate"/>
      </w:r>
      <w:ins w:id="170" w:author="Zhijun" w:date="2026-02-19T04:36:00Z">
        <w:r>
          <w:rPr>
            <w:noProof/>
          </w:rPr>
          <w:t>35</w:t>
        </w:r>
        <w:r>
          <w:rPr>
            <w:noProof/>
          </w:rPr>
          <w:fldChar w:fldCharType="end"/>
        </w:r>
      </w:ins>
    </w:p>
    <w:p w14:paraId="22041790" w14:textId="77777777" w:rsidR="00031D44" w:rsidRDefault="00031D44">
      <w:pPr>
        <w:pStyle w:val="TOC5"/>
        <w:rPr>
          <w:ins w:id="171" w:author="Zhijun" w:date="2026-02-19T04:36:00Z"/>
          <w:rFonts w:asciiTheme="minorHAnsi" w:eastAsiaTheme="minorEastAsia" w:hAnsiTheme="minorHAnsi" w:cstheme="minorBidi"/>
          <w:noProof/>
          <w:kern w:val="2"/>
          <w:sz w:val="21"/>
          <w:szCs w:val="22"/>
          <w:lang w:val="en-US" w:eastAsia="zh-CN"/>
        </w:rPr>
      </w:pPr>
      <w:ins w:id="172" w:author="Zhijun" w:date="2026-02-19T04:36:00Z">
        <w:r>
          <w:rPr>
            <w:noProof/>
          </w:rPr>
          <w:lastRenderedPageBreak/>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_Toc222368229 \h </w:instrText>
        </w:r>
        <w:r>
          <w:rPr>
            <w:noProof/>
          </w:rPr>
        </w:r>
      </w:ins>
      <w:r>
        <w:rPr>
          <w:noProof/>
        </w:rPr>
        <w:fldChar w:fldCharType="separate"/>
      </w:r>
      <w:ins w:id="173" w:author="Zhijun" w:date="2026-02-19T04:36:00Z">
        <w:r>
          <w:rPr>
            <w:noProof/>
          </w:rPr>
          <w:t>35</w:t>
        </w:r>
        <w:r>
          <w:rPr>
            <w:noProof/>
          </w:rPr>
          <w:fldChar w:fldCharType="end"/>
        </w:r>
      </w:ins>
    </w:p>
    <w:p w14:paraId="1208B539" w14:textId="77777777" w:rsidR="00031D44" w:rsidRDefault="00031D44">
      <w:pPr>
        <w:pStyle w:val="TOC1"/>
        <w:rPr>
          <w:ins w:id="174" w:author="Zhijun" w:date="2026-02-19T04:36:00Z"/>
          <w:rFonts w:asciiTheme="minorHAnsi" w:eastAsiaTheme="minorEastAsia" w:hAnsiTheme="minorHAnsi" w:cstheme="minorBidi"/>
          <w:noProof/>
          <w:kern w:val="2"/>
          <w:sz w:val="21"/>
          <w:szCs w:val="22"/>
          <w:lang w:val="en-US" w:eastAsia="zh-CN"/>
        </w:rPr>
      </w:pPr>
      <w:ins w:id="175" w:author="Zhijun" w:date="2026-02-19T04:3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_Toc222368230 \h </w:instrText>
        </w:r>
        <w:r>
          <w:rPr>
            <w:noProof/>
          </w:rPr>
        </w:r>
      </w:ins>
      <w:r>
        <w:rPr>
          <w:noProof/>
        </w:rPr>
        <w:fldChar w:fldCharType="separate"/>
      </w:r>
      <w:ins w:id="176" w:author="Zhijun" w:date="2026-02-19T04:36:00Z">
        <w:r>
          <w:rPr>
            <w:noProof/>
          </w:rPr>
          <w:t>37</w:t>
        </w:r>
        <w:r>
          <w:rPr>
            <w:noProof/>
          </w:rPr>
          <w:fldChar w:fldCharType="end"/>
        </w:r>
      </w:ins>
    </w:p>
    <w:p w14:paraId="731D113D" w14:textId="77777777" w:rsidR="00031D44" w:rsidRDefault="00031D44">
      <w:pPr>
        <w:pStyle w:val="TOC2"/>
        <w:rPr>
          <w:ins w:id="177" w:author="Zhijun" w:date="2026-02-19T04:36:00Z"/>
          <w:rFonts w:asciiTheme="minorHAnsi" w:eastAsiaTheme="minorEastAsia" w:hAnsiTheme="minorHAnsi" w:cstheme="minorBidi"/>
          <w:noProof/>
          <w:kern w:val="2"/>
          <w:sz w:val="21"/>
          <w:szCs w:val="22"/>
          <w:lang w:val="en-US" w:eastAsia="zh-CN"/>
        </w:rPr>
      </w:pPr>
      <w:ins w:id="178" w:author="Zhijun" w:date="2026-02-19T04:36:00Z">
        <w:r>
          <w:rPr>
            <w:noProof/>
          </w:rPr>
          <w:t>6.1</w:t>
        </w:r>
        <w:r>
          <w:rPr>
            <w:rFonts w:asciiTheme="minorHAnsi" w:eastAsiaTheme="minorEastAsia" w:hAnsiTheme="minorHAnsi" w:cstheme="minorBidi"/>
            <w:noProof/>
            <w:kern w:val="2"/>
            <w:sz w:val="21"/>
            <w:szCs w:val="22"/>
            <w:lang w:val="en-US" w:eastAsia="zh-CN"/>
          </w:rPr>
          <w:tab/>
        </w:r>
        <w:r>
          <w:rPr>
            <w:noProof/>
          </w:rPr>
          <w:t>Nnsacf_NSAC Service API</w:t>
        </w:r>
        <w:r>
          <w:rPr>
            <w:noProof/>
          </w:rPr>
          <w:tab/>
        </w:r>
        <w:r>
          <w:rPr>
            <w:noProof/>
          </w:rPr>
          <w:fldChar w:fldCharType="begin"/>
        </w:r>
        <w:r>
          <w:rPr>
            <w:noProof/>
          </w:rPr>
          <w:instrText xml:space="preserve"> PAGEREF _Toc222368231 \h </w:instrText>
        </w:r>
        <w:r>
          <w:rPr>
            <w:noProof/>
          </w:rPr>
        </w:r>
      </w:ins>
      <w:r>
        <w:rPr>
          <w:noProof/>
        </w:rPr>
        <w:fldChar w:fldCharType="separate"/>
      </w:r>
      <w:ins w:id="179" w:author="Zhijun" w:date="2026-02-19T04:36:00Z">
        <w:r>
          <w:rPr>
            <w:noProof/>
          </w:rPr>
          <w:t>37</w:t>
        </w:r>
        <w:r>
          <w:rPr>
            <w:noProof/>
          </w:rPr>
          <w:fldChar w:fldCharType="end"/>
        </w:r>
      </w:ins>
    </w:p>
    <w:p w14:paraId="3D2B4094" w14:textId="77777777" w:rsidR="00031D44" w:rsidRDefault="00031D44">
      <w:pPr>
        <w:pStyle w:val="TOC3"/>
        <w:rPr>
          <w:ins w:id="180" w:author="Zhijun" w:date="2026-02-19T04:36:00Z"/>
          <w:rFonts w:asciiTheme="minorHAnsi" w:eastAsiaTheme="minorEastAsia" w:hAnsiTheme="minorHAnsi" w:cstheme="minorBidi"/>
          <w:noProof/>
          <w:kern w:val="2"/>
          <w:sz w:val="21"/>
          <w:szCs w:val="22"/>
          <w:lang w:val="en-US" w:eastAsia="zh-CN"/>
        </w:rPr>
      </w:pPr>
      <w:ins w:id="181" w:author="Zhijun" w:date="2026-02-19T04:3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_Toc222368232 \h </w:instrText>
        </w:r>
        <w:r>
          <w:rPr>
            <w:noProof/>
          </w:rPr>
        </w:r>
      </w:ins>
      <w:r>
        <w:rPr>
          <w:noProof/>
        </w:rPr>
        <w:fldChar w:fldCharType="separate"/>
      </w:r>
      <w:ins w:id="182" w:author="Zhijun" w:date="2026-02-19T04:36:00Z">
        <w:r>
          <w:rPr>
            <w:noProof/>
          </w:rPr>
          <w:t>37</w:t>
        </w:r>
        <w:r>
          <w:rPr>
            <w:noProof/>
          </w:rPr>
          <w:fldChar w:fldCharType="end"/>
        </w:r>
      </w:ins>
    </w:p>
    <w:p w14:paraId="3F594B80" w14:textId="77777777" w:rsidR="00031D44" w:rsidRDefault="00031D44">
      <w:pPr>
        <w:pStyle w:val="TOC3"/>
        <w:rPr>
          <w:ins w:id="183" w:author="Zhijun" w:date="2026-02-19T04:36:00Z"/>
          <w:rFonts w:asciiTheme="minorHAnsi" w:eastAsiaTheme="minorEastAsia" w:hAnsiTheme="minorHAnsi" w:cstheme="minorBidi"/>
          <w:noProof/>
          <w:kern w:val="2"/>
          <w:sz w:val="21"/>
          <w:szCs w:val="22"/>
          <w:lang w:val="en-US" w:eastAsia="zh-CN"/>
        </w:rPr>
      </w:pPr>
      <w:ins w:id="184" w:author="Zhijun" w:date="2026-02-19T04:3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_Toc222368233 \h </w:instrText>
        </w:r>
        <w:r>
          <w:rPr>
            <w:noProof/>
          </w:rPr>
        </w:r>
      </w:ins>
      <w:r>
        <w:rPr>
          <w:noProof/>
        </w:rPr>
        <w:fldChar w:fldCharType="separate"/>
      </w:r>
      <w:ins w:id="185" w:author="Zhijun" w:date="2026-02-19T04:36:00Z">
        <w:r>
          <w:rPr>
            <w:noProof/>
          </w:rPr>
          <w:t>37</w:t>
        </w:r>
        <w:r>
          <w:rPr>
            <w:noProof/>
          </w:rPr>
          <w:fldChar w:fldCharType="end"/>
        </w:r>
      </w:ins>
    </w:p>
    <w:p w14:paraId="5FB25041" w14:textId="77777777" w:rsidR="00031D44" w:rsidRDefault="00031D44">
      <w:pPr>
        <w:pStyle w:val="TOC4"/>
        <w:rPr>
          <w:ins w:id="186" w:author="Zhijun" w:date="2026-02-19T04:36:00Z"/>
          <w:rFonts w:asciiTheme="minorHAnsi" w:eastAsiaTheme="minorEastAsia" w:hAnsiTheme="minorHAnsi" w:cstheme="minorBidi"/>
          <w:noProof/>
          <w:kern w:val="2"/>
          <w:sz w:val="21"/>
          <w:szCs w:val="22"/>
          <w:lang w:val="en-US" w:eastAsia="zh-CN"/>
        </w:rPr>
      </w:pPr>
      <w:ins w:id="187" w:author="Zhijun" w:date="2026-02-19T04:3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_Toc222368234 \h </w:instrText>
        </w:r>
        <w:r>
          <w:rPr>
            <w:noProof/>
          </w:rPr>
        </w:r>
      </w:ins>
      <w:r>
        <w:rPr>
          <w:noProof/>
        </w:rPr>
        <w:fldChar w:fldCharType="separate"/>
      </w:r>
      <w:ins w:id="188" w:author="Zhijun" w:date="2026-02-19T04:36:00Z">
        <w:r>
          <w:rPr>
            <w:noProof/>
          </w:rPr>
          <w:t>37</w:t>
        </w:r>
        <w:r>
          <w:rPr>
            <w:noProof/>
          </w:rPr>
          <w:fldChar w:fldCharType="end"/>
        </w:r>
      </w:ins>
    </w:p>
    <w:p w14:paraId="56BDB6E3" w14:textId="77777777" w:rsidR="00031D44" w:rsidRDefault="00031D44">
      <w:pPr>
        <w:pStyle w:val="TOC4"/>
        <w:rPr>
          <w:ins w:id="189" w:author="Zhijun" w:date="2026-02-19T04:36:00Z"/>
          <w:rFonts w:asciiTheme="minorHAnsi" w:eastAsiaTheme="minorEastAsia" w:hAnsiTheme="minorHAnsi" w:cstheme="minorBidi"/>
          <w:noProof/>
          <w:kern w:val="2"/>
          <w:sz w:val="21"/>
          <w:szCs w:val="22"/>
          <w:lang w:val="en-US" w:eastAsia="zh-CN"/>
        </w:rPr>
      </w:pPr>
      <w:ins w:id="190" w:author="Zhijun" w:date="2026-02-19T04:36: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_Toc222368235 \h </w:instrText>
        </w:r>
        <w:r>
          <w:rPr>
            <w:noProof/>
          </w:rPr>
        </w:r>
      </w:ins>
      <w:r>
        <w:rPr>
          <w:noProof/>
        </w:rPr>
        <w:fldChar w:fldCharType="separate"/>
      </w:r>
      <w:ins w:id="191" w:author="Zhijun" w:date="2026-02-19T04:36:00Z">
        <w:r>
          <w:rPr>
            <w:noProof/>
          </w:rPr>
          <w:t>37</w:t>
        </w:r>
        <w:r>
          <w:rPr>
            <w:noProof/>
          </w:rPr>
          <w:fldChar w:fldCharType="end"/>
        </w:r>
      </w:ins>
    </w:p>
    <w:p w14:paraId="471E042C" w14:textId="77777777" w:rsidR="00031D44" w:rsidRDefault="00031D44">
      <w:pPr>
        <w:pStyle w:val="TOC5"/>
        <w:rPr>
          <w:ins w:id="192" w:author="Zhijun" w:date="2026-02-19T04:36:00Z"/>
          <w:rFonts w:asciiTheme="minorHAnsi" w:eastAsiaTheme="minorEastAsia" w:hAnsiTheme="minorHAnsi" w:cstheme="minorBidi"/>
          <w:noProof/>
          <w:kern w:val="2"/>
          <w:sz w:val="21"/>
          <w:szCs w:val="22"/>
          <w:lang w:val="en-US" w:eastAsia="zh-CN"/>
        </w:rPr>
      </w:pPr>
      <w:ins w:id="193" w:author="Zhijun" w:date="2026-02-19T04:3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_Toc222368236 \h </w:instrText>
        </w:r>
        <w:r>
          <w:rPr>
            <w:noProof/>
          </w:rPr>
        </w:r>
      </w:ins>
      <w:r>
        <w:rPr>
          <w:noProof/>
        </w:rPr>
        <w:fldChar w:fldCharType="separate"/>
      </w:r>
      <w:ins w:id="194" w:author="Zhijun" w:date="2026-02-19T04:36:00Z">
        <w:r>
          <w:rPr>
            <w:noProof/>
          </w:rPr>
          <w:t>37</w:t>
        </w:r>
        <w:r>
          <w:rPr>
            <w:noProof/>
          </w:rPr>
          <w:fldChar w:fldCharType="end"/>
        </w:r>
      </w:ins>
    </w:p>
    <w:p w14:paraId="6592E06D" w14:textId="77777777" w:rsidR="00031D44" w:rsidRDefault="00031D44">
      <w:pPr>
        <w:pStyle w:val="TOC5"/>
        <w:rPr>
          <w:ins w:id="195" w:author="Zhijun" w:date="2026-02-19T04:36:00Z"/>
          <w:rFonts w:asciiTheme="minorHAnsi" w:eastAsiaTheme="minorEastAsia" w:hAnsiTheme="minorHAnsi" w:cstheme="minorBidi"/>
          <w:noProof/>
          <w:kern w:val="2"/>
          <w:sz w:val="21"/>
          <w:szCs w:val="22"/>
          <w:lang w:val="en-US" w:eastAsia="zh-CN"/>
        </w:rPr>
      </w:pPr>
      <w:ins w:id="196" w:author="Zhijun" w:date="2026-02-19T04:3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_Toc222368237 \h </w:instrText>
        </w:r>
        <w:r>
          <w:rPr>
            <w:noProof/>
          </w:rPr>
        </w:r>
      </w:ins>
      <w:r>
        <w:rPr>
          <w:noProof/>
        </w:rPr>
        <w:fldChar w:fldCharType="separate"/>
      </w:r>
      <w:ins w:id="197" w:author="Zhijun" w:date="2026-02-19T04:36:00Z">
        <w:r>
          <w:rPr>
            <w:noProof/>
          </w:rPr>
          <w:t>37</w:t>
        </w:r>
        <w:r>
          <w:rPr>
            <w:noProof/>
          </w:rPr>
          <w:fldChar w:fldCharType="end"/>
        </w:r>
      </w:ins>
    </w:p>
    <w:p w14:paraId="4EB8AAA3" w14:textId="77777777" w:rsidR="00031D44" w:rsidRDefault="00031D44">
      <w:pPr>
        <w:pStyle w:val="TOC4"/>
        <w:rPr>
          <w:ins w:id="198" w:author="Zhijun" w:date="2026-02-19T04:36:00Z"/>
          <w:rFonts w:asciiTheme="minorHAnsi" w:eastAsiaTheme="minorEastAsia" w:hAnsiTheme="minorHAnsi" w:cstheme="minorBidi"/>
          <w:noProof/>
          <w:kern w:val="2"/>
          <w:sz w:val="21"/>
          <w:szCs w:val="22"/>
          <w:lang w:val="en-US" w:eastAsia="zh-CN"/>
        </w:rPr>
      </w:pPr>
      <w:ins w:id="199" w:author="Zhijun" w:date="2026-02-19T04:3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_Toc222368238 \h </w:instrText>
        </w:r>
        <w:r>
          <w:rPr>
            <w:noProof/>
          </w:rPr>
        </w:r>
      </w:ins>
      <w:r>
        <w:rPr>
          <w:noProof/>
        </w:rPr>
        <w:fldChar w:fldCharType="separate"/>
      </w:r>
      <w:ins w:id="200" w:author="Zhijun" w:date="2026-02-19T04:36:00Z">
        <w:r>
          <w:rPr>
            <w:noProof/>
          </w:rPr>
          <w:t>38</w:t>
        </w:r>
        <w:r>
          <w:rPr>
            <w:noProof/>
          </w:rPr>
          <w:fldChar w:fldCharType="end"/>
        </w:r>
      </w:ins>
    </w:p>
    <w:p w14:paraId="1D76FE6B" w14:textId="77777777" w:rsidR="00031D44" w:rsidRDefault="00031D44">
      <w:pPr>
        <w:pStyle w:val="TOC3"/>
        <w:rPr>
          <w:ins w:id="201" w:author="Zhijun" w:date="2026-02-19T04:36:00Z"/>
          <w:rFonts w:asciiTheme="minorHAnsi" w:eastAsiaTheme="minorEastAsia" w:hAnsiTheme="minorHAnsi" w:cstheme="minorBidi"/>
          <w:noProof/>
          <w:kern w:val="2"/>
          <w:sz w:val="21"/>
          <w:szCs w:val="22"/>
          <w:lang w:val="en-US" w:eastAsia="zh-CN"/>
        </w:rPr>
      </w:pPr>
      <w:ins w:id="202" w:author="Zhijun" w:date="2026-02-19T04:36: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_Toc222368239 \h </w:instrText>
        </w:r>
        <w:r>
          <w:rPr>
            <w:noProof/>
          </w:rPr>
        </w:r>
      </w:ins>
      <w:r>
        <w:rPr>
          <w:noProof/>
        </w:rPr>
        <w:fldChar w:fldCharType="separate"/>
      </w:r>
      <w:ins w:id="203" w:author="Zhijun" w:date="2026-02-19T04:36:00Z">
        <w:r>
          <w:rPr>
            <w:noProof/>
          </w:rPr>
          <w:t>38</w:t>
        </w:r>
        <w:r>
          <w:rPr>
            <w:noProof/>
          </w:rPr>
          <w:fldChar w:fldCharType="end"/>
        </w:r>
      </w:ins>
    </w:p>
    <w:p w14:paraId="790B021E" w14:textId="77777777" w:rsidR="00031D44" w:rsidRDefault="00031D44">
      <w:pPr>
        <w:pStyle w:val="TOC4"/>
        <w:rPr>
          <w:ins w:id="204" w:author="Zhijun" w:date="2026-02-19T04:36:00Z"/>
          <w:rFonts w:asciiTheme="minorHAnsi" w:eastAsiaTheme="minorEastAsia" w:hAnsiTheme="minorHAnsi" w:cstheme="minorBidi"/>
          <w:noProof/>
          <w:kern w:val="2"/>
          <w:sz w:val="21"/>
          <w:szCs w:val="22"/>
          <w:lang w:val="en-US" w:eastAsia="zh-CN"/>
        </w:rPr>
      </w:pPr>
      <w:ins w:id="205" w:author="Zhijun" w:date="2026-02-19T04:3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_Toc222368240 \h </w:instrText>
        </w:r>
        <w:r>
          <w:rPr>
            <w:noProof/>
          </w:rPr>
        </w:r>
      </w:ins>
      <w:r>
        <w:rPr>
          <w:noProof/>
        </w:rPr>
        <w:fldChar w:fldCharType="separate"/>
      </w:r>
      <w:ins w:id="206" w:author="Zhijun" w:date="2026-02-19T04:36:00Z">
        <w:r>
          <w:rPr>
            <w:noProof/>
          </w:rPr>
          <w:t>38</w:t>
        </w:r>
        <w:r>
          <w:rPr>
            <w:noProof/>
          </w:rPr>
          <w:fldChar w:fldCharType="end"/>
        </w:r>
      </w:ins>
    </w:p>
    <w:p w14:paraId="365D4265" w14:textId="77777777" w:rsidR="00031D44" w:rsidRDefault="00031D44">
      <w:pPr>
        <w:pStyle w:val="TOC4"/>
        <w:rPr>
          <w:ins w:id="207" w:author="Zhijun" w:date="2026-02-19T04:36:00Z"/>
          <w:rFonts w:asciiTheme="minorHAnsi" w:eastAsiaTheme="minorEastAsia" w:hAnsiTheme="minorHAnsi" w:cstheme="minorBidi"/>
          <w:noProof/>
          <w:kern w:val="2"/>
          <w:sz w:val="21"/>
          <w:szCs w:val="22"/>
          <w:lang w:val="en-US" w:eastAsia="zh-CN"/>
        </w:rPr>
      </w:pPr>
      <w:ins w:id="208" w:author="Zhijun" w:date="2026-02-19T04:36:00Z">
        <w:r>
          <w:rPr>
            <w:noProof/>
          </w:rPr>
          <w:t>6.1.3.2</w:t>
        </w:r>
        <w:r>
          <w:rPr>
            <w:rFonts w:asciiTheme="minorHAnsi" w:eastAsiaTheme="minorEastAsia" w:hAnsiTheme="minorHAnsi" w:cstheme="minorBidi"/>
            <w:noProof/>
            <w:kern w:val="2"/>
            <w:sz w:val="21"/>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_Toc222368241 \h </w:instrText>
        </w:r>
        <w:r>
          <w:rPr>
            <w:noProof/>
          </w:rPr>
        </w:r>
      </w:ins>
      <w:r>
        <w:rPr>
          <w:noProof/>
        </w:rPr>
        <w:fldChar w:fldCharType="separate"/>
      </w:r>
      <w:ins w:id="209" w:author="Zhijun" w:date="2026-02-19T04:36:00Z">
        <w:r>
          <w:rPr>
            <w:noProof/>
          </w:rPr>
          <w:t>39</w:t>
        </w:r>
        <w:r>
          <w:rPr>
            <w:noProof/>
          </w:rPr>
          <w:fldChar w:fldCharType="end"/>
        </w:r>
      </w:ins>
    </w:p>
    <w:p w14:paraId="32C8DC28" w14:textId="77777777" w:rsidR="00031D44" w:rsidRDefault="00031D44">
      <w:pPr>
        <w:pStyle w:val="TOC5"/>
        <w:rPr>
          <w:ins w:id="210" w:author="Zhijun" w:date="2026-02-19T04:36:00Z"/>
          <w:rFonts w:asciiTheme="minorHAnsi" w:eastAsiaTheme="minorEastAsia" w:hAnsiTheme="minorHAnsi" w:cstheme="minorBidi"/>
          <w:noProof/>
          <w:kern w:val="2"/>
          <w:sz w:val="21"/>
          <w:szCs w:val="22"/>
          <w:lang w:val="en-US" w:eastAsia="zh-CN"/>
        </w:rPr>
      </w:pPr>
      <w:ins w:id="211" w:author="Zhijun" w:date="2026-02-19T04:3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_Toc222368242 \h </w:instrText>
        </w:r>
        <w:r>
          <w:rPr>
            <w:noProof/>
          </w:rPr>
        </w:r>
      </w:ins>
      <w:r>
        <w:rPr>
          <w:noProof/>
        </w:rPr>
        <w:fldChar w:fldCharType="separate"/>
      </w:r>
      <w:ins w:id="212" w:author="Zhijun" w:date="2026-02-19T04:36:00Z">
        <w:r>
          <w:rPr>
            <w:noProof/>
          </w:rPr>
          <w:t>39</w:t>
        </w:r>
        <w:r>
          <w:rPr>
            <w:noProof/>
          </w:rPr>
          <w:fldChar w:fldCharType="end"/>
        </w:r>
      </w:ins>
    </w:p>
    <w:p w14:paraId="5EB2BE99" w14:textId="77777777" w:rsidR="00031D44" w:rsidRDefault="00031D44">
      <w:pPr>
        <w:pStyle w:val="TOC5"/>
        <w:rPr>
          <w:ins w:id="213" w:author="Zhijun" w:date="2026-02-19T04:36:00Z"/>
          <w:rFonts w:asciiTheme="minorHAnsi" w:eastAsiaTheme="minorEastAsia" w:hAnsiTheme="minorHAnsi" w:cstheme="minorBidi"/>
          <w:noProof/>
          <w:kern w:val="2"/>
          <w:sz w:val="21"/>
          <w:szCs w:val="22"/>
          <w:lang w:val="en-US" w:eastAsia="zh-CN"/>
        </w:rPr>
      </w:pPr>
      <w:ins w:id="214" w:author="Zhijun" w:date="2026-02-19T04:3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_Toc222368243 \h </w:instrText>
        </w:r>
        <w:r>
          <w:rPr>
            <w:noProof/>
          </w:rPr>
        </w:r>
      </w:ins>
      <w:r>
        <w:rPr>
          <w:noProof/>
        </w:rPr>
        <w:fldChar w:fldCharType="separate"/>
      </w:r>
      <w:ins w:id="215" w:author="Zhijun" w:date="2026-02-19T04:36:00Z">
        <w:r>
          <w:rPr>
            <w:noProof/>
          </w:rPr>
          <w:t>39</w:t>
        </w:r>
        <w:r>
          <w:rPr>
            <w:noProof/>
          </w:rPr>
          <w:fldChar w:fldCharType="end"/>
        </w:r>
      </w:ins>
    </w:p>
    <w:p w14:paraId="0A46EC25" w14:textId="77777777" w:rsidR="00031D44" w:rsidRDefault="00031D44">
      <w:pPr>
        <w:pStyle w:val="TOC5"/>
        <w:rPr>
          <w:ins w:id="216" w:author="Zhijun" w:date="2026-02-19T04:36:00Z"/>
          <w:rFonts w:asciiTheme="minorHAnsi" w:eastAsiaTheme="minorEastAsia" w:hAnsiTheme="minorHAnsi" w:cstheme="minorBidi"/>
          <w:noProof/>
          <w:kern w:val="2"/>
          <w:sz w:val="21"/>
          <w:szCs w:val="22"/>
          <w:lang w:val="en-US" w:eastAsia="zh-CN"/>
        </w:rPr>
      </w:pPr>
      <w:ins w:id="217" w:author="Zhijun" w:date="2026-02-19T04:3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_Toc222368244 \h </w:instrText>
        </w:r>
        <w:r>
          <w:rPr>
            <w:noProof/>
          </w:rPr>
        </w:r>
      </w:ins>
      <w:r>
        <w:rPr>
          <w:noProof/>
        </w:rPr>
        <w:fldChar w:fldCharType="separate"/>
      </w:r>
      <w:ins w:id="218" w:author="Zhijun" w:date="2026-02-19T04:36:00Z">
        <w:r>
          <w:rPr>
            <w:noProof/>
          </w:rPr>
          <w:t>39</w:t>
        </w:r>
        <w:r>
          <w:rPr>
            <w:noProof/>
          </w:rPr>
          <w:fldChar w:fldCharType="end"/>
        </w:r>
      </w:ins>
    </w:p>
    <w:p w14:paraId="5DDE04E2" w14:textId="77777777" w:rsidR="00031D44" w:rsidRDefault="00031D44">
      <w:pPr>
        <w:pStyle w:val="TOC5"/>
        <w:rPr>
          <w:ins w:id="219" w:author="Zhijun" w:date="2026-02-19T04:36:00Z"/>
          <w:rFonts w:asciiTheme="minorHAnsi" w:eastAsiaTheme="minorEastAsia" w:hAnsiTheme="minorHAnsi" w:cstheme="minorBidi"/>
          <w:noProof/>
          <w:kern w:val="2"/>
          <w:sz w:val="21"/>
          <w:szCs w:val="22"/>
          <w:lang w:val="en-US" w:eastAsia="zh-CN"/>
        </w:rPr>
      </w:pPr>
      <w:ins w:id="220" w:author="Zhijun" w:date="2026-02-19T04:3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_Toc222368245 \h </w:instrText>
        </w:r>
        <w:r>
          <w:rPr>
            <w:noProof/>
          </w:rPr>
        </w:r>
      </w:ins>
      <w:r>
        <w:rPr>
          <w:noProof/>
        </w:rPr>
        <w:fldChar w:fldCharType="separate"/>
      </w:r>
      <w:ins w:id="221" w:author="Zhijun" w:date="2026-02-19T04:36:00Z">
        <w:r>
          <w:rPr>
            <w:noProof/>
          </w:rPr>
          <w:t>41</w:t>
        </w:r>
        <w:r>
          <w:rPr>
            <w:noProof/>
          </w:rPr>
          <w:fldChar w:fldCharType="end"/>
        </w:r>
      </w:ins>
    </w:p>
    <w:p w14:paraId="296E29D8" w14:textId="77777777" w:rsidR="00031D44" w:rsidRDefault="00031D44">
      <w:pPr>
        <w:pStyle w:val="TOC4"/>
        <w:rPr>
          <w:ins w:id="222" w:author="Zhijun" w:date="2026-02-19T04:36:00Z"/>
          <w:rFonts w:asciiTheme="minorHAnsi" w:eastAsiaTheme="minorEastAsia" w:hAnsiTheme="minorHAnsi" w:cstheme="minorBidi"/>
          <w:noProof/>
          <w:kern w:val="2"/>
          <w:sz w:val="21"/>
          <w:szCs w:val="22"/>
          <w:lang w:val="en-US" w:eastAsia="zh-CN"/>
        </w:rPr>
      </w:pPr>
      <w:ins w:id="223" w:author="Zhijun" w:date="2026-02-19T04:36:00Z">
        <w:r>
          <w:rPr>
            <w:noProof/>
          </w:rPr>
          <w:t>6.1.3.3</w:t>
        </w:r>
        <w:r>
          <w:rPr>
            <w:rFonts w:asciiTheme="minorHAnsi" w:eastAsiaTheme="minorEastAsia" w:hAnsiTheme="minorHAnsi" w:cstheme="minorBidi"/>
            <w:noProof/>
            <w:kern w:val="2"/>
            <w:sz w:val="21"/>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_Toc222368246 \h </w:instrText>
        </w:r>
        <w:r>
          <w:rPr>
            <w:noProof/>
          </w:rPr>
        </w:r>
      </w:ins>
      <w:r>
        <w:rPr>
          <w:noProof/>
        </w:rPr>
        <w:fldChar w:fldCharType="separate"/>
      </w:r>
      <w:ins w:id="224" w:author="Zhijun" w:date="2026-02-19T04:36:00Z">
        <w:r>
          <w:rPr>
            <w:noProof/>
          </w:rPr>
          <w:t>41</w:t>
        </w:r>
        <w:r>
          <w:rPr>
            <w:noProof/>
          </w:rPr>
          <w:fldChar w:fldCharType="end"/>
        </w:r>
      </w:ins>
    </w:p>
    <w:p w14:paraId="024811D9" w14:textId="77777777" w:rsidR="00031D44" w:rsidRDefault="00031D44">
      <w:pPr>
        <w:pStyle w:val="TOC5"/>
        <w:rPr>
          <w:ins w:id="225" w:author="Zhijun" w:date="2026-02-19T04:36:00Z"/>
          <w:rFonts w:asciiTheme="minorHAnsi" w:eastAsiaTheme="minorEastAsia" w:hAnsiTheme="minorHAnsi" w:cstheme="minorBidi"/>
          <w:noProof/>
          <w:kern w:val="2"/>
          <w:sz w:val="21"/>
          <w:szCs w:val="22"/>
          <w:lang w:val="en-US" w:eastAsia="zh-CN"/>
        </w:rPr>
      </w:pPr>
      <w:ins w:id="226" w:author="Zhijun" w:date="2026-02-19T04:3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_Toc222368247 \h </w:instrText>
        </w:r>
        <w:r>
          <w:rPr>
            <w:noProof/>
          </w:rPr>
        </w:r>
      </w:ins>
      <w:r>
        <w:rPr>
          <w:noProof/>
        </w:rPr>
        <w:fldChar w:fldCharType="separate"/>
      </w:r>
      <w:ins w:id="227" w:author="Zhijun" w:date="2026-02-19T04:36:00Z">
        <w:r>
          <w:rPr>
            <w:noProof/>
          </w:rPr>
          <w:t>41</w:t>
        </w:r>
        <w:r>
          <w:rPr>
            <w:noProof/>
          </w:rPr>
          <w:fldChar w:fldCharType="end"/>
        </w:r>
      </w:ins>
    </w:p>
    <w:p w14:paraId="21E16529" w14:textId="77777777" w:rsidR="00031D44" w:rsidRDefault="00031D44">
      <w:pPr>
        <w:pStyle w:val="TOC5"/>
        <w:rPr>
          <w:ins w:id="228" w:author="Zhijun" w:date="2026-02-19T04:36:00Z"/>
          <w:rFonts w:asciiTheme="minorHAnsi" w:eastAsiaTheme="minorEastAsia" w:hAnsiTheme="minorHAnsi" w:cstheme="minorBidi"/>
          <w:noProof/>
          <w:kern w:val="2"/>
          <w:sz w:val="21"/>
          <w:szCs w:val="22"/>
          <w:lang w:val="en-US" w:eastAsia="zh-CN"/>
        </w:rPr>
      </w:pPr>
      <w:ins w:id="229" w:author="Zhijun" w:date="2026-02-19T04:3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_Toc222368248 \h </w:instrText>
        </w:r>
        <w:r>
          <w:rPr>
            <w:noProof/>
          </w:rPr>
        </w:r>
      </w:ins>
      <w:r>
        <w:rPr>
          <w:noProof/>
        </w:rPr>
        <w:fldChar w:fldCharType="separate"/>
      </w:r>
      <w:ins w:id="230" w:author="Zhijun" w:date="2026-02-19T04:36:00Z">
        <w:r>
          <w:rPr>
            <w:noProof/>
          </w:rPr>
          <w:t>41</w:t>
        </w:r>
        <w:r>
          <w:rPr>
            <w:noProof/>
          </w:rPr>
          <w:fldChar w:fldCharType="end"/>
        </w:r>
      </w:ins>
    </w:p>
    <w:p w14:paraId="5EF299A1" w14:textId="77777777" w:rsidR="00031D44" w:rsidRDefault="00031D44">
      <w:pPr>
        <w:pStyle w:val="TOC5"/>
        <w:rPr>
          <w:ins w:id="231" w:author="Zhijun" w:date="2026-02-19T04:36:00Z"/>
          <w:rFonts w:asciiTheme="minorHAnsi" w:eastAsiaTheme="minorEastAsia" w:hAnsiTheme="minorHAnsi" w:cstheme="minorBidi"/>
          <w:noProof/>
          <w:kern w:val="2"/>
          <w:sz w:val="21"/>
          <w:szCs w:val="22"/>
          <w:lang w:val="en-US" w:eastAsia="zh-CN"/>
        </w:rPr>
      </w:pPr>
      <w:ins w:id="232" w:author="Zhijun" w:date="2026-02-19T04:3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_Toc222368249 \h </w:instrText>
        </w:r>
        <w:r>
          <w:rPr>
            <w:noProof/>
          </w:rPr>
        </w:r>
      </w:ins>
      <w:r>
        <w:rPr>
          <w:noProof/>
        </w:rPr>
        <w:fldChar w:fldCharType="separate"/>
      </w:r>
      <w:ins w:id="233" w:author="Zhijun" w:date="2026-02-19T04:36:00Z">
        <w:r>
          <w:rPr>
            <w:noProof/>
          </w:rPr>
          <w:t>41</w:t>
        </w:r>
        <w:r>
          <w:rPr>
            <w:noProof/>
          </w:rPr>
          <w:fldChar w:fldCharType="end"/>
        </w:r>
      </w:ins>
    </w:p>
    <w:p w14:paraId="1BFCAE20" w14:textId="77777777" w:rsidR="00031D44" w:rsidRDefault="00031D44">
      <w:pPr>
        <w:pStyle w:val="TOC5"/>
        <w:rPr>
          <w:ins w:id="234" w:author="Zhijun" w:date="2026-02-19T04:36:00Z"/>
          <w:rFonts w:asciiTheme="minorHAnsi" w:eastAsiaTheme="minorEastAsia" w:hAnsiTheme="minorHAnsi" w:cstheme="minorBidi"/>
          <w:noProof/>
          <w:kern w:val="2"/>
          <w:sz w:val="21"/>
          <w:szCs w:val="22"/>
          <w:lang w:val="en-US" w:eastAsia="zh-CN"/>
        </w:rPr>
      </w:pPr>
      <w:ins w:id="235" w:author="Zhijun" w:date="2026-02-19T04:3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_Toc222368250 \h </w:instrText>
        </w:r>
        <w:r>
          <w:rPr>
            <w:noProof/>
          </w:rPr>
        </w:r>
      </w:ins>
      <w:r>
        <w:rPr>
          <w:noProof/>
        </w:rPr>
        <w:fldChar w:fldCharType="separate"/>
      </w:r>
      <w:ins w:id="236" w:author="Zhijun" w:date="2026-02-19T04:36:00Z">
        <w:r>
          <w:rPr>
            <w:noProof/>
          </w:rPr>
          <w:t>42</w:t>
        </w:r>
        <w:r>
          <w:rPr>
            <w:noProof/>
          </w:rPr>
          <w:fldChar w:fldCharType="end"/>
        </w:r>
      </w:ins>
    </w:p>
    <w:p w14:paraId="47B0C609" w14:textId="77777777" w:rsidR="00031D44" w:rsidRDefault="00031D44">
      <w:pPr>
        <w:pStyle w:val="TOC4"/>
        <w:rPr>
          <w:ins w:id="237" w:author="Zhijun" w:date="2026-02-19T04:36:00Z"/>
          <w:rFonts w:asciiTheme="minorHAnsi" w:eastAsiaTheme="minorEastAsia" w:hAnsiTheme="minorHAnsi" w:cstheme="minorBidi"/>
          <w:noProof/>
          <w:kern w:val="2"/>
          <w:sz w:val="21"/>
          <w:szCs w:val="22"/>
          <w:lang w:val="en-US" w:eastAsia="zh-CN"/>
        </w:rPr>
      </w:pPr>
      <w:ins w:id="238" w:author="Zhijun" w:date="2026-02-19T04:36:00Z">
        <w:r>
          <w:rPr>
            <w:noProof/>
          </w:rPr>
          <w:t>6.1.3.4</w:t>
        </w:r>
        <w:r>
          <w:rPr>
            <w:rFonts w:asciiTheme="minorHAnsi" w:eastAsiaTheme="minorEastAsia" w:hAnsiTheme="minorHAnsi" w:cstheme="minorBidi"/>
            <w:noProof/>
            <w:kern w:val="2"/>
            <w:sz w:val="21"/>
            <w:szCs w:val="22"/>
            <w:lang w:val="en-US" w:eastAsia="zh-CN"/>
          </w:rPr>
          <w:tab/>
        </w:r>
        <w:r>
          <w:rPr>
            <w:noProof/>
          </w:rPr>
          <w:t>Resource: Slice Collection Configurations</w:t>
        </w:r>
        <w:r>
          <w:rPr>
            <w:noProof/>
          </w:rPr>
          <w:tab/>
        </w:r>
        <w:r>
          <w:rPr>
            <w:noProof/>
          </w:rPr>
          <w:fldChar w:fldCharType="begin"/>
        </w:r>
        <w:r>
          <w:rPr>
            <w:noProof/>
          </w:rPr>
          <w:instrText xml:space="preserve"> PAGEREF _Toc222368251 \h </w:instrText>
        </w:r>
        <w:r>
          <w:rPr>
            <w:noProof/>
          </w:rPr>
        </w:r>
      </w:ins>
      <w:r>
        <w:rPr>
          <w:noProof/>
        </w:rPr>
        <w:fldChar w:fldCharType="separate"/>
      </w:r>
      <w:ins w:id="239" w:author="Zhijun" w:date="2026-02-19T04:36:00Z">
        <w:r>
          <w:rPr>
            <w:noProof/>
          </w:rPr>
          <w:t>43</w:t>
        </w:r>
        <w:r>
          <w:rPr>
            <w:noProof/>
          </w:rPr>
          <w:fldChar w:fldCharType="end"/>
        </w:r>
      </w:ins>
    </w:p>
    <w:p w14:paraId="63AA1AE3" w14:textId="77777777" w:rsidR="00031D44" w:rsidRDefault="00031D44">
      <w:pPr>
        <w:pStyle w:val="TOC5"/>
        <w:rPr>
          <w:ins w:id="240" w:author="Zhijun" w:date="2026-02-19T04:36:00Z"/>
          <w:rFonts w:asciiTheme="minorHAnsi" w:eastAsiaTheme="minorEastAsia" w:hAnsiTheme="minorHAnsi" w:cstheme="minorBidi"/>
          <w:noProof/>
          <w:kern w:val="2"/>
          <w:sz w:val="21"/>
          <w:szCs w:val="22"/>
          <w:lang w:val="en-US" w:eastAsia="zh-CN"/>
        </w:rPr>
      </w:pPr>
      <w:ins w:id="241" w:author="Zhijun" w:date="2026-02-19T04:36: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_Toc222368252 \h </w:instrText>
        </w:r>
        <w:r>
          <w:rPr>
            <w:noProof/>
          </w:rPr>
        </w:r>
      </w:ins>
      <w:r>
        <w:rPr>
          <w:noProof/>
        </w:rPr>
        <w:fldChar w:fldCharType="separate"/>
      </w:r>
      <w:ins w:id="242" w:author="Zhijun" w:date="2026-02-19T04:36:00Z">
        <w:r>
          <w:rPr>
            <w:noProof/>
          </w:rPr>
          <w:t>43</w:t>
        </w:r>
        <w:r>
          <w:rPr>
            <w:noProof/>
          </w:rPr>
          <w:fldChar w:fldCharType="end"/>
        </w:r>
      </w:ins>
    </w:p>
    <w:p w14:paraId="0FD66B95" w14:textId="77777777" w:rsidR="00031D44" w:rsidRDefault="00031D44">
      <w:pPr>
        <w:pStyle w:val="TOC5"/>
        <w:rPr>
          <w:ins w:id="243" w:author="Zhijun" w:date="2026-02-19T04:36:00Z"/>
          <w:rFonts w:asciiTheme="minorHAnsi" w:eastAsiaTheme="minorEastAsia" w:hAnsiTheme="minorHAnsi" w:cstheme="minorBidi"/>
          <w:noProof/>
          <w:kern w:val="2"/>
          <w:sz w:val="21"/>
          <w:szCs w:val="22"/>
          <w:lang w:val="en-US" w:eastAsia="zh-CN"/>
        </w:rPr>
      </w:pPr>
      <w:ins w:id="244" w:author="Zhijun" w:date="2026-02-19T04:36: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_Toc222368253 \h </w:instrText>
        </w:r>
        <w:r>
          <w:rPr>
            <w:noProof/>
          </w:rPr>
        </w:r>
      </w:ins>
      <w:r>
        <w:rPr>
          <w:noProof/>
        </w:rPr>
        <w:fldChar w:fldCharType="separate"/>
      </w:r>
      <w:ins w:id="245" w:author="Zhijun" w:date="2026-02-19T04:36:00Z">
        <w:r>
          <w:rPr>
            <w:noProof/>
          </w:rPr>
          <w:t>43</w:t>
        </w:r>
        <w:r>
          <w:rPr>
            <w:noProof/>
          </w:rPr>
          <w:fldChar w:fldCharType="end"/>
        </w:r>
      </w:ins>
    </w:p>
    <w:p w14:paraId="2FE9E2EF" w14:textId="77777777" w:rsidR="00031D44" w:rsidRDefault="00031D44">
      <w:pPr>
        <w:pStyle w:val="TOC5"/>
        <w:rPr>
          <w:ins w:id="246" w:author="Zhijun" w:date="2026-02-19T04:36:00Z"/>
          <w:rFonts w:asciiTheme="minorHAnsi" w:eastAsiaTheme="minorEastAsia" w:hAnsiTheme="minorHAnsi" w:cstheme="minorBidi"/>
          <w:noProof/>
          <w:kern w:val="2"/>
          <w:sz w:val="21"/>
          <w:szCs w:val="22"/>
          <w:lang w:val="en-US" w:eastAsia="zh-CN"/>
        </w:rPr>
      </w:pPr>
      <w:ins w:id="247" w:author="Zhijun" w:date="2026-02-19T04:36: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_Toc222368254 \h </w:instrText>
        </w:r>
        <w:r>
          <w:rPr>
            <w:noProof/>
          </w:rPr>
        </w:r>
      </w:ins>
      <w:r>
        <w:rPr>
          <w:noProof/>
        </w:rPr>
        <w:fldChar w:fldCharType="separate"/>
      </w:r>
      <w:ins w:id="248" w:author="Zhijun" w:date="2026-02-19T04:36:00Z">
        <w:r>
          <w:rPr>
            <w:noProof/>
          </w:rPr>
          <w:t>43</w:t>
        </w:r>
        <w:r>
          <w:rPr>
            <w:noProof/>
          </w:rPr>
          <w:fldChar w:fldCharType="end"/>
        </w:r>
      </w:ins>
    </w:p>
    <w:p w14:paraId="3AB3C051" w14:textId="77777777" w:rsidR="00031D44" w:rsidRDefault="00031D44">
      <w:pPr>
        <w:pStyle w:val="TOC5"/>
        <w:rPr>
          <w:ins w:id="249" w:author="Zhijun" w:date="2026-02-19T04:36:00Z"/>
          <w:rFonts w:asciiTheme="minorHAnsi" w:eastAsiaTheme="minorEastAsia" w:hAnsiTheme="minorHAnsi" w:cstheme="minorBidi"/>
          <w:noProof/>
          <w:kern w:val="2"/>
          <w:sz w:val="21"/>
          <w:szCs w:val="22"/>
          <w:lang w:val="en-US" w:eastAsia="zh-CN"/>
        </w:rPr>
      </w:pPr>
      <w:ins w:id="250" w:author="Zhijun" w:date="2026-02-19T04:36: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_Toc222368255 \h </w:instrText>
        </w:r>
        <w:r>
          <w:rPr>
            <w:noProof/>
          </w:rPr>
        </w:r>
      </w:ins>
      <w:r>
        <w:rPr>
          <w:noProof/>
        </w:rPr>
        <w:fldChar w:fldCharType="separate"/>
      </w:r>
      <w:ins w:id="251" w:author="Zhijun" w:date="2026-02-19T04:36:00Z">
        <w:r>
          <w:rPr>
            <w:noProof/>
          </w:rPr>
          <w:t>43</w:t>
        </w:r>
        <w:r>
          <w:rPr>
            <w:noProof/>
          </w:rPr>
          <w:fldChar w:fldCharType="end"/>
        </w:r>
      </w:ins>
    </w:p>
    <w:p w14:paraId="1CE5C6EF" w14:textId="77777777" w:rsidR="00031D44" w:rsidRDefault="00031D44">
      <w:pPr>
        <w:pStyle w:val="TOC7"/>
        <w:tabs>
          <w:tab w:val="left" w:pos="2693"/>
          <w:tab w:val="right" w:leader="dot" w:pos="9631"/>
        </w:tabs>
        <w:rPr>
          <w:ins w:id="252" w:author="Zhijun" w:date="2026-02-19T04:36:00Z"/>
          <w:rFonts w:asciiTheme="minorHAnsi" w:eastAsiaTheme="minorEastAsia" w:hAnsiTheme="minorHAnsi" w:cstheme="minorBidi"/>
          <w:noProof/>
          <w:kern w:val="2"/>
          <w:sz w:val="21"/>
          <w:szCs w:val="22"/>
          <w:lang w:val="en-US" w:eastAsia="zh-CN"/>
        </w:rPr>
      </w:pPr>
      <w:ins w:id="253" w:author="Zhijun" w:date="2026-02-19T04:36:00Z">
        <w:r>
          <w:rPr>
            <w:noProof/>
          </w:rPr>
          <w:t>6.1.3.4.4.2.1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_Toc222368256 \h </w:instrText>
        </w:r>
        <w:r>
          <w:rPr>
            <w:noProof/>
          </w:rPr>
        </w:r>
      </w:ins>
      <w:r>
        <w:rPr>
          <w:noProof/>
        </w:rPr>
        <w:fldChar w:fldCharType="separate"/>
      </w:r>
      <w:ins w:id="254" w:author="Zhijun" w:date="2026-02-19T04:36:00Z">
        <w:r>
          <w:rPr>
            <w:noProof/>
          </w:rPr>
          <w:t>43</w:t>
        </w:r>
        <w:r>
          <w:rPr>
            <w:noProof/>
          </w:rPr>
          <w:fldChar w:fldCharType="end"/>
        </w:r>
      </w:ins>
    </w:p>
    <w:p w14:paraId="360D7AB1" w14:textId="77777777" w:rsidR="00031D44" w:rsidRDefault="00031D44">
      <w:pPr>
        <w:pStyle w:val="TOC7"/>
        <w:tabs>
          <w:tab w:val="left" w:pos="2693"/>
          <w:tab w:val="right" w:leader="dot" w:pos="9631"/>
        </w:tabs>
        <w:rPr>
          <w:ins w:id="255" w:author="Zhijun" w:date="2026-02-19T04:36:00Z"/>
          <w:rFonts w:asciiTheme="minorHAnsi" w:eastAsiaTheme="minorEastAsia" w:hAnsiTheme="minorHAnsi" w:cstheme="minorBidi"/>
          <w:noProof/>
          <w:kern w:val="2"/>
          <w:sz w:val="21"/>
          <w:szCs w:val="22"/>
          <w:lang w:val="en-US" w:eastAsia="zh-CN"/>
        </w:rPr>
      </w:pPr>
      <w:ins w:id="256" w:author="Zhijun" w:date="2026-02-19T04:36:00Z">
        <w:r>
          <w:rPr>
            <w:noProof/>
          </w:rPr>
          <w:t>6.1.3.4.4.2.2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_Toc222368257 \h </w:instrText>
        </w:r>
        <w:r>
          <w:rPr>
            <w:noProof/>
          </w:rPr>
        </w:r>
      </w:ins>
      <w:r>
        <w:rPr>
          <w:noProof/>
        </w:rPr>
        <w:fldChar w:fldCharType="separate"/>
      </w:r>
      <w:ins w:id="257" w:author="Zhijun" w:date="2026-02-19T04:36:00Z">
        <w:r>
          <w:rPr>
            <w:noProof/>
          </w:rPr>
          <w:t>43</w:t>
        </w:r>
        <w:r>
          <w:rPr>
            <w:noProof/>
          </w:rPr>
          <w:fldChar w:fldCharType="end"/>
        </w:r>
      </w:ins>
    </w:p>
    <w:p w14:paraId="3E28B729" w14:textId="77777777" w:rsidR="00031D44" w:rsidRDefault="00031D44">
      <w:pPr>
        <w:pStyle w:val="TOC4"/>
        <w:rPr>
          <w:ins w:id="258" w:author="Zhijun" w:date="2026-02-19T04:36:00Z"/>
          <w:rFonts w:asciiTheme="minorHAnsi" w:eastAsiaTheme="minorEastAsia" w:hAnsiTheme="minorHAnsi" w:cstheme="minorBidi"/>
          <w:noProof/>
          <w:kern w:val="2"/>
          <w:sz w:val="21"/>
          <w:szCs w:val="22"/>
          <w:lang w:val="en-US" w:eastAsia="zh-CN"/>
        </w:rPr>
      </w:pPr>
      <w:ins w:id="259" w:author="Zhijun" w:date="2026-02-19T04:36:00Z">
        <w:r>
          <w:rPr>
            <w:noProof/>
          </w:rPr>
          <w:t>6.1.3.5</w:t>
        </w:r>
        <w:r>
          <w:rPr>
            <w:rFonts w:asciiTheme="minorHAnsi" w:eastAsiaTheme="minorEastAsia" w:hAnsiTheme="minorHAnsi" w:cstheme="minorBidi"/>
            <w:noProof/>
            <w:kern w:val="2"/>
            <w:sz w:val="21"/>
            <w:szCs w:val="22"/>
            <w:lang w:val="en-US" w:eastAsia="zh-CN"/>
          </w:rPr>
          <w:tab/>
        </w:r>
        <w:r>
          <w:rPr>
            <w:noProof/>
          </w:rPr>
          <w:t>Resource: Slice Collection Roaming Quotas</w:t>
        </w:r>
        <w:r>
          <w:rPr>
            <w:noProof/>
          </w:rPr>
          <w:tab/>
        </w:r>
        <w:r>
          <w:rPr>
            <w:noProof/>
          </w:rPr>
          <w:fldChar w:fldCharType="begin"/>
        </w:r>
        <w:r>
          <w:rPr>
            <w:noProof/>
          </w:rPr>
          <w:instrText xml:space="preserve"> PAGEREF _Toc222368258 \h </w:instrText>
        </w:r>
        <w:r>
          <w:rPr>
            <w:noProof/>
          </w:rPr>
        </w:r>
      </w:ins>
      <w:r>
        <w:rPr>
          <w:noProof/>
        </w:rPr>
        <w:fldChar w:fldCharType="separate"/>
      </w:r>
      <w:ins w:id="260" w:author="Zhijun" w:date="2026-02-19T04:36:00Z">
        <w:r>
          <w:rPr>
            <w:noProof/>
          </w:rPr>
          <w:t>44</w:t>
        </w:r>
        <w:r>
          <w:rPr>
            <w:noProof/>
          </w:rPr>
          <w:fldChar w:fldCharType="end"/>
        </w:r>
      </w:ins>
    </w:p>
    <w:p w14:paraId="3B077816" w14:textId="77777777" w:rsidR="00031D44" w:rsidRDefault="00031D44">
      <w:pPr>
        <w:pStyle w:val="TOC5"/>
        <w:rPr>
          <w:ins w:id="261" w:author="Zhijun" w:date="2026-02-19T04:36:00Z"/>
          <w:rFonts w:asciiTheme="minorHAnsi" w:eastAsiaTheme="minorEastAsia" w:hAnsiTheme="minorHAnsi" w:cstheme="minorBidi"/>
          <w:noProof/>
          <w:kern w:val="2"/>
          <w:sz w:val="21"/>
          <w:szCs w:val="22"/>
          <w:lang w:val="en-US" w:eastAsia="zh-CN"/>
        </w:rPr>
      </w:pPr>
      <w:ins w:id="262" w:author="Zhijun" w:date="2026-02-19T04:36: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_Toc222368259 \h </w:instrText>
        </w:r>
        <w:r>
          <w:rPr>
            <w:noProof/>
          </w:rPr>
        </w:r>
      </w:ins>
      <w:r>
        <w:rPr>
          <w:noProof/>
        </w:rPr>
        <w:fldChar w:fldCharType="separate"/>
      </w:r>
      <w:ins w:id="263" w:author="Zhijun" w:date="2026-02-19T04:36:00Z">
        <w:r>
          <w:rPr>
            <w:noProof/>
          </w:rPr>
          <w:t>44</w:t>
        </w:r>
        <w:r>
          <w:rPr>
            <w:noProof/>
          </w:rPr>
          <w:fldChar w:fldCharType="end"/>
        </w:r>
      </w:ins>
    </w:p>
    <w:p w14:paraId="2896B5D1" w14:textId="77777777" w:rsidR="00031D44" w:rsidRDefault="00031D44">
      <w:pPr>
        <w:pStyle w:val="TOC5"/>
        <w:rPr>
          <w:ins w:id="264" w:author="Zhijun" w:date="2026-02-19T04:36:00Z"/>
          <w:rFonts w:asciiTheme="minorHAnsi" w:eastAsiaTheme="minorEastAsia" w:hAnsiTheme="minorHAnsi" w:cstheme="minorBidi"/>
          <w:noProof/>
          <w:kern w:val="2"/>
          <w:sz w:val="21"/>
          <w:szCs w:val="22"/>
          <w:lang w:val="en-US" w:eastAsia="zh-CN"/>
        </w:rPr>
      </w:pPr>
      <w:ins w:id="265" w:author="Zhijun" w:date="2026-02-19T04:36: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_Toc222368260 \h </w:instrText>
        </w:r>
        <w:r>
          <w:rPr>
            <w:noProof/>
          </w:rPr>
        </w:r>
      </w:ins>
      <w:r>
        <w:rPr>
          <w:noProof/>
        </w:rPr>
        <w:fldChar w:fldCharType="separate"/>
      </w:r>
      <w:ins w:id="266" w:author="Zhijun" w:date="2026-02-19T04:36:00Z">
        <w:r>
          <w:rPr>
            <w:noProof/>
          </w:rPr>
          <w:t>44</w:t>
        </w:r>
        <w:r>
          <w:rPr>
            <w:noProof/>
          </w:rPr>
          <w:fldChar w:fldCharType="end"/>
        </w:r>
      </w:ins>
    </w:p>
    <w:p w14:paraId="38C9D3E4" w14:textId="77777777" w:rsidR="00031D44" w:rsidRDefault="00031D44">
      <w:pPr>
        <w:pStyle w:val="TOC5"/>
        <w:rPr>
          <w:ins w:id="267" w:author="Zhijun" w:date="2026-02-19T04:36:00Z"/>
          <w:rFonts w:asciiTheme="minorHAnsi" w:eastAsiaTheme="minorEastAsia" w:hAnsiTheme="minorHAnsi" w:cstheme="minorBidi"/>
          <w:noProof/>
          <w:kern w:val="2"/>
          <w:sz w:val="21"/>
          <w:szCs w:val="22"/>
          <w:lang w:val="en-US" w:eastAsia="zh-CN"/>
        </w:rPr>
      </w:pPr>
      <w:ins w:id="268" w:author="Zhijun" w:date="2026-02-19T04:36: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_Toc222368261 \h </w:instrText>
        </w:r>
        <w:r>
          <w:rPr>
            <w:noProof/>
          </w:rPr>
        </w:r>
      </w:ins>
      <w:r>
        <w:rPr>
          <w:noProof/>
        </w:rPr>
        <w:fldChar w:fldCharType="separate"/>
      </w:r>
      <w:ins w:id="269" w:author="Zhijun" w:date="2026-02-19T04:36:00Z">
        <w:r>
          <w:rPr>
            <w:noProof/>
          </w:rPr>
          <w:t>45</w:t>
        </w:r>
        <w:r>
          <w:rPr>
            <w:noProof/>
          </w:rPr>
          <w:fldChar w:fldCharType="end"/>
        </w:r>
      </w:ins>
    </w:p>
    <w:p w14:paraId="31D297D0" w14:textId="77777777" w:rsidR="00031D44" w:rsidRDefault="00031D44">
      <w:pPr>
        <w:pStyle w:val="TOC5"/>
        <w:rPr>
          <w:ins w:id="270" w:author="Zhijun" w:date="2026-02-19T04:36:00Z"/>
          <w:rFonts w:asciiTheme="minorHAnsi" w:eastAsiaTheme="minorEastAsia" w:hAnsiTheme="minorHAnsi" w:cstheme="minorBidi"/>
          <w:noProof/>
          <w:kern w:val="2"/>
          <w:sz w:val="21"/>
          <w:szCs w:val="22"/>
          <w:lang w:val="en-US" w:eastAsia="zh-CN"/>
        </w:rPr>
      </w:pPr>
      <w:ins w:id="271" w:author="Zhijun" w:date="2026-02-19T04:36: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_Toc222368262 \h </w:instrText>
        </w:r>
        <w:r>
          <w:rPr>
            <w:noProof/>
          </w:rPr>
        </w:r>
      </w:ins>
      <w:r>
        <w:rPr>
          <w:noProof/>
        </w:rPr>
        <w:fldChar w:fldCharType="separate"/>
      </w:r>
      <w:ins w:id="272" w:author="Zhijun" w:date="2026-02-19T04:36:00Z">
        <w:r>
          <w:rPr>
            <w:noProof/>
          </w:rPr>
          <w:t>45</w:t>
        </w:r>
        <w:r>
          <w:rPr>
            <w:noProof/>
          </w:rPr>
          <w:fldChar w:fldCharType="end"/>
        </w:r>
      </w:ins>
    </w:p>
    <w:p w14:paraId="7716D310" w14:textId="77777777" w:rsidR="00031D44" w:rsidRDefault="00031D44">
      <w:pPr>
        <w:pStyle w:val="TOC7"/>
        <w:tabs>
          <w:tab w:val="left" w:pos="2693"/>
          <w:tab w:val="right" w:leader="dot" w:pos="9631"/>
        </w:tabs>
        <w:rPr>
          <w:ins w:id="273" w:author="Zhijun" w:date="2026-02-19T04:36:00Z"/>
          <w:rFonts w:asciiTheme="minorHAnsi" w:eastAsiaTheme="minorEastAsia" w:hAnsiTheme="minorHAnsi" w:cstheme="minorBidi"/>
          <w:noProof/>
          <w:kern w:val="2"/>
          <w:sz w:val="21"/>
          <w:szCs w:val="22"/>
          <w:lang w:val="en-US" w:eastAsia="zh-CN"/>
        </w:rPr>
      </w:pPr>
      <w:ins w:id="274" w:author="Zhijun" w:date="2026-02-19T04:36:00Z">
        <w:r>
          <w:rPr>
            <w:noProof/>
          </w:rPr>
          <w:t>6.1.3.5.4.2.1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_Toc222368263 \h </w:instrText>
        </w:r>
        <w:r>
          <w:rPr>
            <w:noProof/>
          </w:rPr>
        </w:r>
      </w:ins>
      <w:r>
        <w:rPr>
          <w:noProof/>
        </w:rPr>
        <w:fldChar w:fldCharType="separate"/>
      </w:r>
      <w:ins w:id="275" w:author="Zhijun" w:date="2026-02-19T04:36:00Z">
        <w:r>
          <w:rPr>
            <w:noProof/>
          </w:rPr>
          <w:t>45</w:t>
        </w:r>
        <w:r>
          <w:rPr>
            <w:noProof/>
          </w:rPr>
          <w:fldChar w:fldCharType="end"/>
        </w:r>
      </w:ins>
    </w:p>
    <w:p w14:paraId="41ABF81C" w14:textId="77777777" w:rsidR="00031D44" w:rsidRDefault="00031D44">
      <w:pPr>
        <w:pStyle w:val="TOC7"/>
        <w:tabs>
          <w:tab w:val="left" w:pos="2693"/>
          <w:tab w:val="right" w:leader="dot" w:pos="9631"/>
        </w:tabs>
        <w:rPr>
          <w:ins w:id="276" w:author="Zhijun" w:date="2026-02-19T04:36:00Z"/>
          <w:rFonts w:asciiTheme="minorHAnsi" w:eastAsiaTheme="minorEastAsia" w:hAnsiTheme="minorHAnsi" w:cstheme="minorBidi"/>
          <w:noProof/>
          <w:kern w:val="2"/>
          <w:sz w:val="21"/>
          <w:szCs w:val="22"/>
          <w:lang w:val="en-US" w:eastAsia="zh-CN"/>
        </w:rPr>
      </w:pPr>
      <w:ins w:id="277" w:author="Zhijun" w:date="2026-02-19T04:36:00Z">
        <w:r>
          <w:rPr>
            <w:noProof/>
          </w:rPr>
          <w:t>6.1.3.5.4.2.2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_Toc222368264 \h </w:instrText>
        </w:r>
        <w:r>
          <w:rPr>
            <w:noProof/>
          </w:rPr>
        </w:r>
      </w:ins>
      <w:r>
        <w:rPr>
          <w:noProof/>
        </w:rPr>
        <w:fldChar w:fldCharType="separate"/>
      </w:r>
      <w:ins w:id="278" w:author="Zhijun" w:date="2026-02-19T04:36:00Z">
        <w:r>
          <w:rPr>
            <w:noProof/>
          </w:rPr>
          <w:t>45</w:t>
        </w:r>
        <w:r>
          <w:rPr>
            <w:noProof/>
          </w:rPr>
          <w:fldChar w:fldCharType="end"/>
        </w:r>
      </w:ins>
    </w:p>
    <w:p w14:paraId="7D5A2834" w14:textId="77777777" w:rsidR="00031D44" w:rsidRDefault="00031D44">
      <w:pPr>
        <w:pStyle w:val="TOC3"/>
        <w:rPr>
          <w:ins w:id="279" w:author="Zhijun" w:date="2026-02-19T04:36:00Z"/>
          <w:rFonts w:asciiTheme="minorHAnsi" w:eastAsiaTheme="minorEastAsia" w:hAnsiTheme="minorHAnsi" w:cstheme="minorBidi"/>
          <w:noProof/>
          <w:kern w:val="2"/>
          <w:sz w:val="21"/>
          <w:szCs w:val="22"/>
          <w:lang w:val="en-US" w:eastAsia="zh-CN"/>
        </w:rPr>
      </w:pPr>
      <w:ins w:id="280" w:author="Zhijun" w:date="2026-02-19T04:3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_Toc222368265 \h </w:instrText>
        </w:r>
        <w:r>
          <w:rPr>
            <w:noProof/>
          </w:rPr>
        </w:r>
      </w:ins>
      <w:r>
        <w:rPr>
          <w:noProof/>
        </w:rPr>
        <w:fldChar w:fldCharType="separate"/>
      </w:r>
      <w:ins w:id="281" w:author="Zhijun" w:date="2026-02-19T04:36:00Z">
        <w:r>
          <w:rPr>
            <w:noProof/>
          </w:rPr>
          <w:t>46</w:t>
        </w:r>
        <w:r>
          <w:rPr>
            <w:noProof/>
          </w:rPr>
          <w:fldChar w:fldCharType="end"/>
        </w:r>
      </w:ins>
    </w:p>
    <w:p w14:paraId="06C55186" w14:textId="77777777" w:rsidR="00031D44" w:rsidRDefault="00031D44">
      <w:pPr>
        <w:pStyle w:val="TOC3"/>
        <w:rPr>
          <w:ins w:id="282" w:author="Zhijun" w:date="2026-02-19T04:36:00Z"/>
          <w:rFonts w:asciiTheme="minorHAnsi" w:eastAsiaTheme="minorEastAsia" w:hAnsiTheme="minorHAnsi" w:cstheme="minorBidi"/>
          <w:noProof/>
          <w:kern w:val="2"/>
          <w:sz w:val="21"/>
          <w:szCs w:val="22"/>
          <w:lang w:val="en-US" w:eastAsia="zh-CN"/>
        </w:rPr>
      </w:pPr>
      <w:ins w:id="283" w:author="Zhijun" w:date="2026-02-19T04:3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_Toc222368266 \h </w:instrText>
        </w:r>
        <w:r>
          <w:rPr>
            <w:noProof/>
          </w:rPr>
        </w:r>
      </w:ins>
      <w:r>
        <w:rPr>
          <w:noProof/>
        </w:rPr>
        <w:fldChar w:fldCharType="separate"/>
      </w:r>
      <w:ins w:id="284" w:author="Zhijun" w:date="2026-02-19T04:36:00Z">
        <w:r>
          <w:rPr>
            <w:noProof/>
          </w:rPr>
          <w:t>46</w:t>
        </w:r>
        <w:r>
          <w:rPr>
            <w:noProof/>
          </w:rPr>
          <w:fldChar w:fldCharType="end"/>
        </w:r>
      </w:ins>
    </w:p>
    <w:p w14:paraId="5AD53441" w14:textId="77777777" w:rsidR="00031D44" w:rsidRDefault="00031D44">
      <w:pPr>
        <w:pStyle w:val="TOC4"/>
        <w:rPr>
          <w:ins w:id="285" w:author="Zhijun" w:date="2026-02-19T04:36:00Z"/>
          <w:rFonts w:asciiTheme="minorHAnsi" w:eastAsiaTheme="minorEastAsia" w:hAnsiTheme="minorHAnsi" w:cstheme="minorBidi"/>
          <w:noProof/>
          <w:kern w:val="2"/>
          <w:sz w:val="21"/>
          <w:szCs w:val="22"/>
          <w:lang w:val="en-US" w:eastAsia="zh-CN"/>
        </w:rPr>
      </w:pPr>
      <w:ins w:id="286" w:author="Zhijun" w:date="2026-02-19T04:3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_Toc222368267 \h </w:instrText>
        </w:r>
        <w:r>
          <w:rPr>
            <w:noProof/>
          </w:rPr>
        </w:r>
      </w:ins>
      <w:r>
        <w:rPr>
          <w:noProof/>
        </w:rPr>
        <w:fldChar w:fldCharType="separate"/>
      </w:r>
      <w:ins w:id="287" w:author="Zhijun" w:date="2026-02-19T04:36:00Z">
        <w:r>
          <w:rPr>
            <w:noProof/>
          </w:rPr>
          <w:t>46</w:t>
        </w:r>
        <w:r>
          <w:rPr>
            <w:noProof/>
          </w:rPr>
          <w:fldChar w:fldCharType="end"/>
        </w:r>
      </w:ins>
    </w:p>
    <w:p w14:paraId="404292C1" w14:textId="77777777" w:rsidR="00031D44" w:rsidRDefault="00031D44">
      <w:pPr>
        <w:pStyle w:val="TOC4"/>
        <w:rPr>
          <w:ins w:id="288" w:author="Zhijun" w:date="2026-02-19T04:36:00Z"/>
          <w:rFonts w:asciiTheme="minorHAnsi" w:eastAsiaTheme="minorEastAsia" w:hAnsiTheme="minorHAnsi" w:cstheme="minorBidi"/>
          <w:noProof/>
          <w:kern w:val="2"/>
          <w:sz w:val="21"/>
          <w:szCs w:val="22"/>
          <w:lang w:val="en-US" w:eastAsia="zh-CN"/>
        </w:rPr>
      </w:pPr>
      <w:ins w:id="289" w:author="Zhijun" w:date="2026-02-19T04:36:00Z">
        <w:r>
          <w:rPr>
            <w:noProof/>
          </w:rPr>
          <w:t>6.1.5.2</w:t>
        </w:r>
        <w:r>
          <w:rPr>
            <w:rFonts w:asciiTheme="minorHAnsi" w:eastAsiaTheme="minorEastAsia" w:hAnsiTheme="minorHAnsi" w:cstheme="minorBidi"/>
            <w:noProof/>
            <w:kern w:val="2"/>
            <w:sz w:val="21"/>
            <w:szCs w:val="22"/>
            <w:lang w:val="en-US" w:eastAsia="zh-CN"/>
          </w:rPr>
          <w:tab/>
        </w:r>
        <w:r>
          <w:rPr>
            <w:noProof/>
          </w:rPr>
          <w:t>EAC Mode Notification</w:t>
        </w:r>
        <w:r>
          <w:rPr>
            <w:noProof/>
          </w:rPr>
          <w:tab/>
        </w:r>
        <w:r>
          <w:rPr>
            <w:noProof/>
          </w:rPr>
          <w:fldChar w:fldCharType="begin"/>
        </w:r>
        <w:r>
          <w:rPr>
            <w:noProof/>
          </w:rPr>
          <w:instrText xml:space="preserve"> PAGEREF _Toc222368268 \h </w:instrText>
        </w:r>
        <w:r>
          <w:rPr>
            <w:noProof/>
          </w:rPr>
        </w:r>
      </w:ins>
      <w:r>
        <w:rPr>
          <w:noProof/>
        </w:rPr>
        <w:fldChar w:fldCharType="separate"/>
      </w:r>
      <w:ins w:id="290" w:author="Zhijun" w:date="2026-02-19T04:36:00Z">
        <w:r>
          <w:rPr>
            <w:noProof/>
          </w:rPr>
          <w:t>47</w:t>
        </w:r>
        <w:r>
          <w:rPr>
            <w:noProof/>
          </w:rPr>
          <w:fldChar w:fldCharType="end"/>
        </w:r>
      </w:ins>
    </w:p>
    <w:p w14:paraId="5504DA97" w14:textId="77777777" w:rsidR="00031D44" w:rsidRDefault="00031D44">
      <w:pPr>
        <w:pStyle w:val="TOC5"/>
        <w:rPr>
          <w:ins w:id="291" w:author="Zhijun" w:date="2026-02-19T04:36:00Z"/>
          <w:rFonts w:asciiTheme="minorHAnsi" w:eastAsiaTheme="minorEastAsia" w:hAnsiTheme="minorHAnsi" w:cstheme="minorBidi"/>
          <w:noProof/>
          <w:kern w:val="2"/>
          <w:sz w:val="21"/>
          <w:szCs w:val="22"/>
          <w:lang w:val="en-US" w:eastAsia="zh-CN"/>
        </w:rPr>
      </w:pPr>
      <w:ins w:id="292" w:author="Zhijun" w:date="2026-02-19T04:3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_Toc222368269 \h </w:instrText>
        </w:r>
        <w:r>
          <w:rPr>
            <w:noProof/>
          </w:rPr>
        </w:r>
      </w:ins>
      <w:r>
        <w:rPr>
          <w:noProof/>
        </w:rPr>
        <w:fldChar w:fldCharType="separate"/>
      </w:r>
      <w:ins w:id="293" w:author="Zhijun" w:date="2026-02-19T04:36:00Z">
        <w:r>
          <w:rPr>
            <w:noProof/>
          </w:rPr>
          <w:t>47</w:t>
        </w:r>
        <w:r>
          <w:rPr>
            <w:noProof/>
          </w:rPr>
          <w:fldChar w:fldCharType="end"/>
        </w:r>
      </w:ins>
    </w:p>
    <w:p w14:paraId="3642C2F3" w14:textId="77777777" w:rsidR="00031D44" w:rsidRDefault="00031D44">
      <w:pPr>
        <w:pStyle w:val="TOC5"/>
        <w:rPr>
          <w:ins w:id="294" w:author="Zhijun" w:date="2026-02-19T04:36:00Z"/>
          <w:rFonts w:asciiTheme="minorHAnsi" w:eastAsiaTheme="minorEastAsia" w:hAnsiTheme="minorHAnsi" w:cstheme="minorBidi"/>
          <w:noProof/>
          <w:kern w:val="2"/>
          <w:sz w:val="21"/>
          <w:szCs w:val="22"/>
          <w:lang w:val="en-US" w:eastAsia="zh-CN"/>
        </w:rPr>
      </w:pPr>
      <w:ins w:id="295" w:author="Zhijun" w:date="2026-02-19T04:3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_Toc222368270 \h </w:instrText>
        </w:r>
        <w:r>
          <w:rPr>
            <w:noProof/>
          </w:rPr>
        </w:r>
      </w:ins>
      <w:r>
        <w:rPr>
          <w:noProof/>
        </w:rPr>
        <w:fldChar w:fldCharType="separate"/>
      </w:r>
      <w:ins w:id="296" w:author="Zhijun" w:date="2026-02-19T04:36:00Z">
        <w:r>
          <w:rPr>
            <w:noProof/>
          </w:rPr>
          <w:t>47</w:t>
        </w:r>
        <w:r>
          <w:rPr>
            <w:noProof/>
          </w:rPr>
          <w:fldChar w:fldCharType="end"/>
        </w:r>
      </w:ins>
    </w:p>
    <w:p w14:paraId="3A3DB3ED" w14:textId="77777777" w:rsidR="00031D44" w:rsidRDefault="00031D44">
      <w:pPr>
        <w:pStyle w:val="TOC5"/>
        <w:rPr>
          <w:ins w:id="297" w:author="Zhijun" w:date="2026-02-19T04:36:00Z"/>
          <w:rFonts w:asciiTheme="minorHAnsi" w:eastAsiaTheme="minorEastAsia" w:hAnsiTheme="minorHAnsi" w:cstheme="minorBidi"/>
          <w:noProof/>
          <w:kern w:val="2"/>
          <w:sz w:val="21"/>
          <w:szCs w:val="22"/>
          <w:lang w:val="en-US" w:eastAsia="zh-CN"/>
        </w:rPr>
      </w:pPr>
      <w:ins w:id="298" w:author="Zhijun" w:date="2026-02-19T04:3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_Toc222368271 \h </w:instrText>
        </w:r>
        <w:r>
          <w:rPr>
            <w:noProof/>
          </w:rPr>
        </w:r>
      </w:ins>
      <w:r>
        <w:rPr>
          <w:noProof/>
        </w:rPr>
        <w:fldChar w:fldCharType="separate"/>
      </w:r>
      <w:ins w:id="299" w:author="Zhijun" w:date="2026-02-19T04:36:00Z">
        <w:r>
          <w:rPr>
            <w:noProof/>
          </w:rPr>
          <w:t>47</w:t>
        </w:r>
        <w:r>
          <w:rPr>
            <w:noProof/>
          </w:rPr>
          <w:fldChar w:fldCharType="end"/>
        </w:r>
      </w:ins>
    </w:p>
    <w:p w14:paraId="6C2C6828" w14:textId="77777777" w:rsidR="00031D44" w:rsidRDefault="00031D44">
      <w:pPr>
        <w:pStyle w:val="TOC3"/>
        <w:rPr>
          <w:ins w:id="300" w:author="Zhijun" w:date="2026-02-19T04:36:00Z"/>
          <w:rFonts w:asciiTheme="minorHAnsi" w:eastAsiaTheme="minorEastAsia" w:hAnsiTheme="minorHAnsi" w:cstheme="minorBidi"/>
          <w:noProof/>
          <w:kern w:val="2"/>
          <w:sz w:val="21"/>
          <w:szCs w:val="22"/>
          <w:lang w:val="en-US" w:eastAsia="zh-CN"/>
        </w:rPr>
      </w:pPr>
      <w:ins w:id="301" w:author="Zhijun" w:date="2026-02-19T04:3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_Toc222368272 \h </w:instrText>
        </w:r>
        <w:r>
          <w:rPr>
            <w:noProof/>
          </w:rPr>
        </w:r>
      </w:ins>
      <w:r>
        <w:rPr>
          <w:noProof/>
        </w:rPr>
        <w:fldChar w:fldCharType="separate"/>
      </w:r>
      <w:ins w:id="302" w:author="Zhijun" w:date="2026-02-19T04:36:00Z">
        <w:r>
          <w:rPr>
            <w:noProof/>
          </w:rPr>
          <w:t>47</w:t>
        </w:r>
        <w:r>
          <w:rPr>
            <w:noProof/>
          </w:rPr>
          <w:fldChar w:fldCharType="end"/>
        </w:r>
      </w:ins>
    </w:p>
    <w:p w14:paraId="7EA4B74B" w14:textId="77777777" w:rsidR="00031D44" w:rsidRDefault="00031D44">
      <w:pPr>
        <w:pStyle w:val="TOC4"/>
        <w:rPr>
          <w:ins w:id="303" w:author="Zhijun" w:date="2026-02-19T04:36:00Z"/>
          <w:rFonts w:asciiTheme="minorHAnsi" w:eastAsiaTheme="minorEastAsia" w:hAnsiTheme="minorHAnsi" w:cstheme="minorBidi"/>
          <w:noProof/>
          <w:kern w:val="2"/>
          <w:sz w:val="21"/>
          <w:szCs w:val="22"/>
          <w:lang w:val="en-US" w:eastAsia="zh-CN"/>
        </w:rPr>
      </w:pPr>
      <w:ins w:id="304" w:author="Zhijun" w:date="2026-02-19T04:3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_Toc222368273 \h </w:instrText>
        </w:r>
        <w:r>
          <w:rPr>
            <w:noProof/>
          </w:rPr>
        </w:r>
      </w:ins>
      <w:r>
        <w:rPr>
          <w:noProof/>
        </w:rPr>
        <w:fldChar w:fldCharType="separate"/>
      </w:r>
      <w:ins w:id="305" w:author="Zhijun" w:date="2026-02-19T04:36:00Z">
        <w:r>
          <w:rPr>
            <w:noProof/>
          </w:rPr>
          <w:t>47</w:t>
        </w:r>
        <w:r>
          <w:rPr>
            <w:noProof/>
          </w:rPr>
          <w:fldChar w:fldCharType="end"/>
        </w:r>
      </w:ins>
    </w:p>
    <w:p w14:paraId="1018C6B0" w14:textId="77777777" w:rsidR="00031D44" w:rsidRDefault="00031D44">
      <w:pPr>
        <w:pStyle w:val="TOC4"/>
        <w:rPr>
          <w:ins w:id="306" w:author="Zhijun" w:date="2026-02-19T04:36:00Z"/>
          <w:rFonts w:asciiTheme="minorHAnsi" w:eastAsiaTheme="minorEastAsia" w:hAnsiTheme="minorHAnsi" w:cstheme="minorBidi"/>
          <w:noProof/>
          <w:kern w:val="2"/>
          <w:sz w:val="21"/>
          <w:szCs w:val="22"/>
          <w:lang w:val="en-US" w:eastAsia="zh-CN"/>
        </w:rPr>
      </w:pPr>
      <w:ins w:id="307" w:author="Zhijun" w:date="2026-02-19T04:36:00Z">
        <w:r w:rsidRPr="0017282C">
          <w:rPr>
            <w:noProof/>
            <w:lang w:val="en-US"/>
          </w:rPr>
          <w:t>6.1.6.2</w:t>
        </w:r>
        <w:r>
          <w:rPr>
            <w:rFonts w:asciiTheme="minorHAnsi" w:eastAsiaTheme="minorEastAsia" w:hAnsiTheme="minorHAnsi" w:cstheme="minorBidi"/>
            <w:noProof/>
            <w:kern w:val="2"/>
            <w:sz w:val="21"/>
            <w:szCs w:val="22"/>
            <w:lang w:val="en-US" w:eastAsia="zh-CN"/>
          </w:rPr>
          <w:tab/>
        </w:r>
        <w:r w:rsidRPr="0017282C">
          <w:rPr>
            <w:noProof/>
            <w:lang w:val="en-US"/>
          </w:rPr>
          <w:t>Structured data types</w:t>
        </w:r>
        <w:r>
          <w:rPr>
            <w:noProof/>
          </w:rPr>
          <w:tab/>
        </w:r>
        <w:r>
          <w:rPr>
            <w:noProof/>
          </w:rPr>
          <w:fldChar w:fldCharType="begin"/>
        </w:r>
        <w:r>
          <w:rPr>
            <w:noProof/>
          </w:rPr>
          <w:instrText xml:space="preserve"> PAGEREF _Toc222368274 \h </w:instrText>
        </w:r>
        <w:r>
          <w:rPr>
            <w:noProof/>
          </w:rPr>
        </w:r>
      </w:ins>
      <w:r>
        <w:rPr>
          <w:noProof/>
        </w:rPr>
        <w:fldChar w:fldCharType="separate"/>
      </w:r>
      <w:ins w:id="308" w:author="Zhijun" w:date="2026-02-19T04:36:00Z">
        <w:r>
          <w:rPr>
            <w:noProof/>
          </w:rPr>
          <w:t>49</w:t>
        </w:r>
        <w:r>
          <w:rPr>
            <w:noProof/>
          </w:rPr>
          <w:fldChar w:fldCharType="end"/>
        </w:r>
      </w:ins>
    </w:p>
    <w:p w14:paraId="218B0CF4" w14:textId="77777777" w:rsidR="00031D44" w:rsidRDefault="00031D44">
      <w:pPr>
        <w:pStyle w:val="TOC5"/>
        <w:rPr>
          <w:ins w:id="309" w:author="Zhijun" w:date="2026-02-19T04:36:00Z"/>
          <w:rFonts w:asciiTheme="minorHAnsi" w:eastAsiaTheme="minorEastAsia" w:hAnsiTheme="minorHAnsi" w:cstheme="minorBidi"/>
          <w:noProof/>
          <w:kern w:val="2"/>
          <w:sz w:val="21"/>
          <w:szCs w:val="22"/>
          <w:lang w:val="en-US" w:eastAsia="zh-CN"/>
        </w:rPr>
      </w:pPr>
      <w:ins w:id="310" w:author="Zhijun" w:date="2026-02-19T04:3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_Toc222368275 \h </w:instrText>
        </w:r>
        <w:r>
          <w:rPr>
            <w:noProof/>
          </w:rPr>
        </w:r>
      </w:ins>
      <w:r>
        <w:rPr>
          <w:noProof/>
        </w:rPr>
        <w:fldChar w:fldCharType="separate"/>
      </w:r>
      <w:ins w:id="311" w:author="Zhijun" w:date="2026-02-19T04:36:00Z">
        <w:r>
          <w:rPr>
            <w:noProof/>
          </w:rPr>
          <w:t>49</w:t>
        </w:r>
        <w:r>
          <w:rPr>
            <w:noProof/>
          </w:rPr>
          <w:fldChar w:fldCharType="end"/>
        </w:r>
      </w:ins>
    </w:p>
    <w:p w14:paraId="6E7CBD43" w14:textId="77777777" w:rsidR="00031D44" w:rsidRDefault="00031D44">
      <w:pPr>
        <w:pStyle w:val="TOC5"/>
        <w:rPr>
          <w:ins w:id="312" w:author="Zhijun" w:date="2026-02-19T04:36:00Z"/>
          <w:rFonts w:asciiTheme="minorHAnsi" w:eastAsiaTheme="minorEastAsia" w:hAnsiTheme="minorHAnsi" w:cstheme="minorBidi"/>
          <w:noProof/>
          <w:kern w:val="2"/>
          <w:sz w:val="21"/>
          <w:szCs w:val="22"/>
          <w:lang w:val="en-US" w:eastAsia="zh-CN"/>
        </w:rPr>
      </w:pPr>
      <w:ins w:id="313" w:author="Zhijun" w:date="2026-02-19T04:36:00Z">
        <w:r>
          <w:rPr>
            <w:noProof/>
          </w:rPr>
          <w:t>6.1.6.2.2</w:t>
        </w:r>
        <w:r>
          <w:rPr>
            <w:rFonts w:asciiTheme="minorHAnsi" w:eastAsiaTheme="minorEastAsia" w:hAnsiTheme="minorHAnsi" w:cstheme="minorBidi"/>
            <w:noProof/>
            <w:kern w:val="2"/>
            <w:sz w:val="21"/>
            <w:szCs w:val="22"/>
            <w:lang w:val="en-US" w:eastAsia="zh-CN"/>
          </w:rPr>
          <w:tab/>
        </w:r>
        <w:r>
          <w:rPr>
            <w:noProof/>
          </w:rPr>
          <w:t>Type: UeACRequestData</w:t>
        </w:r>
        <w:r>
          <w:rPr>
            <w:noProof/>
          </w:rPr>
          <w:tab/>
        </w:r>
        <w:r>
          <w:rPr>
            <w:noProof/>
          </w:rPr>
          <w:fldChar w:fldCharType="begin"/>
        </w:r>
        <w:r>
          <w:rPr>
            <w:noProof/>
          </w:rPr>
          <w:instrText xml:space="preserve"> PAGEREF _Toc222368276 \h </w:instrText>
        </w:r>
        <w:r>
          <w:rPr>
            <w:noProof/>
          </w:rPr>
        </w:r>
      </w:ins>
      <w:r>
        <w:rPr>
          <w:noProof/>
        </w:rPr>
        <w:fldChar w:fldCharType="separate"/>
      </w:r>
      <w:ins w:id="314" w:author="Zhijun" w:date="2026-02-19T04:36:00Z">
        <w:r>
          <w:rPr>
            <w:noProof/>
          </w:rPr>
          <w:t>50</w:t>
        </w:r>
        <w:r>
          <w:rPr>
            <w:noProof/>
          </w:rPr>
          <w:fldChar w:fldCharType="end"/>
        </w:r>
      </w:ins>
    </w:p>
    <w:p w14:paraId="42759E43" w14:textId="77777777" w:rsidR="00031D44" w:rsidRDefault="00031D44">
      <w:pPr>
        <w:pStyle w:val="TOC5"/>
        <w:rPr>
          <w:ins w:id="315" w:author="Zhijun" w:date="2026-02-19T04:36:00Z"/>
          <w:rFonts w:asciiTheme="minorHAnsi" w:eastAsiaTheme="minorEastAsia" w:hAnsiTheme="minorHAnsi" w:cstheme="minorBidi"/>
          <w:noProof/>
          <w:kern w:val="2"/>
          <w:sz w:val="21"/>
          <w:szCs w:val="22"/>
          <w:lang w:val="en-US" w:eastAsia="zh-CN"/>
        </w:rPr>
      </w:pPr>
      <w:ins w:id="316" w:author="Zhijun" w:date="2026-02-19T04:36:00Z">
        <w:r>
          <w:rPr>
            <w:noProof/>
          </w:rPr>
          <w:t>6.1.6.2.3</w:t>
        </w:r>
        <w:r>
          <w:rPr>
            <w:rFonts w:asciiTheme="minorHAnsi" w:eastAsiaTheme="minorEastAsia" w:hAnsiTheme="minorHAnsi" w:cstheme="minorBidi"/>
            <w:noProof/>
            <w:kern w:val="2"/>
            <w:sz w:val="21"/>
            <w:szCs w:val="22"/>
            <w:lang w:val="en-US" w:eastAsia="zh-CN"/>
          </w:rPr>
          <w:tab/>
        </w:r>
        <w:r>
          <w:rPr>
            <w:noProof/>
          </w:rPr>
          <w:t>Type: UeACResponseData</w:t>
        </w:r>
        <w:r>
          <w:rPr>
            <w:noProof/>
          </w:rPr>
          <w:tab/>
        </w:r>
        <w:r>
          <w:rPr>
            <w:noProof/>
          </w:rPr>
          <w:fldChar w:fldCharType="begin"/>
        </w:r>
        <w:r>
          <w:rPr>
            <w:noProof/>
          </w:rPr>
          <w:instrText xml:space="preserve"> PAGEREF _Toc222368277 \h </w:instrText>
        </w:r>
        <w:r>
          <w:rPr>
            <w:noProof/>
          </w:rPr>
        </w:r>
      </w:ins>
      <w:r>
        <w:rPr>
          <w:noProof/>
        </w:rPr>
        <w:fldChar w:fldCharType="separate"/>
      </w:r>
      <w:ins w:id="317" w:author="Zhijun" w:date="2026-02-19T04:36:00Z">
        <w:r>
          <w:rPr>
            <w:noProof/>
          </w:rPr>
          <w:t>51</w:t>
        </w:r>
        <w:r>
          <w:rPr>
            <w:noProof/>
          </w:rPr>
          <w:fldChar w:fldCharType="end"/>
        </w:r>
      </w:ins>
    </w:p>
    <w:p w14:paraId="354551F9" w14:textId="77777777" w:rsidR="00031D44" w:rsidRDefault="00031D44">
      <w:pPr>
        <w:pStyle w:val="TOC5"/>
        <w:rPr>
          <w:ins w:id="318" w:author="Zhijun" w:date="2026-02-19T04:36:00Z"/>
          <w:rFonts w:asciiTheme="minorHAnsi" w:eastAsiaTheme="minorEastAsia" w:hAnsiTheme="minorHAnsi" w:cstheme="minorBidi"/>
          <w:noProof/>
          <w:kern w:val="2"/>
          <w:sz w:val="21"/>
          <w:szCs w:val="22"/>
          <w:lang w:val="en-US" w:eastAsia="zh-CN"/>
        </w:rPr>
      </w:pPr>
      <w:ins w:id="319" w:author="Zhijun" w:date="2026-02-19T04:36:00Z">
        <w:r>
          <w:rPr>
            <w:noProof/>
          </w:rPr>
          <w:t>6.1.6.2.4</w:t>
        </w:r>
        <w:r>
          <w:rPr>
            <w:rFonts w:asciiTheme="minorHAnsi" w:eastAsiaTheme="minorEastAsia" w:hAnsiTheme="minorHAnsi" w:cstheme="minorBidi"/>
            <w:noProof/>
            <w:kern w:val="2"/>
            <w:sz w:val="21"/>
            <w:szCs w:val="22"/>
            <w:lang w:val="en-US" w:eastAsia="zh-CN"/>
          </w:rPr>
          <w:tab/>
        </w:r>
        <w:r>
          <w:rPr>
            <w:noProof/>
          </w:rPr>
          <w:t>Type: EacNotification</w:t>
        </w:r>
        <w:r>
          <w:rPr>
            <w:noProof/>
          </w:rPr>
          <w:tab/>
        </w:r>
        <w:r>
          <w:rPr>
            <w:noProof/>
          </w:rPr>
          <w:fldChar w:fldCharType="begin"/>
        </w:r>
        <w:r>
          <w:rPr>
            <w:noProof/>
          </w:rPr>
          <w:instrText xml:space="preserve"> PAGEREF _Toc222368278 \h </w:instrText>
        </w:r>
        <w:r>
          <w:rPr>
            <w:noProof/>
          </w:rPr>
        </w:r>
      </w:ins>
      <w:r>
        <w:rPr>
          <w:noProof/>
        </w:rPr>
        <w:fldChar w:fldCharType="separate"/>
      </w:r>
      <w:ins w:id="320" w:author="Zhijun" w:date="2026-02-19T04:36:00Z">
        <w:r>
          <w:rPr>
            <w:noProof/>
          </w:rPr>
          <w:t>51</w:t>
        </w:r>
        <w:r>
          <w:rPr>
            <w:noProof/>
          </w:rPr>
          <w:fldChar w:fldCharType="end"/>
        </w:r>
      </w:ins>
    </w:p>
    <w:p w14:paraId="3F668AEF" w14:textId="77777777" w:rsidR="00031D44" w:rsidRDefault="00031D44">
      <w:pPr>
        <w:pStyle w:val="TOC5"/>
        <w:rPr>
          <w:ins w:id="321" w:author="Zhijun" w:date="2026-02-19T04:36:00Z"/>
          <w:rFonts w:asciiTheme="minorHAnsi" w:eastAsiaTheme="minorEastAsia" w:hAnsiTheme="minorHAnsi" w:cstheme="minorBidi"/>
          <w:noProof/>
          <w:kern w:val="2"/>
          <w:sz w:val="21"/>
          <w:szCs w:val="22"/>
          <w:lang w:val="en-US" w:eastAsia="zh-CN"/>
        </w:rPr>
      </w:pPr>
      <w:ins w:id="322" w:author="Zhijun" w:date="2026-02-19T04:36:00Z">
        <w:r>
          <w:rPr>
            <w:noProof/>
          </w:rPr>
          <w:t>6.1.6.2.5</w:t>
        </w:r>
        <w:r>
          <w:rPr>
            <w:rFonts w:asciiTheme="minorHAnsi" w:eastAsiaTheme="minorEastAsia" w:hAnsiTheme="minorHAnsi" w:cstheme="minorBidi"/>
            <w:noProof/>
            <w:kern w:val="2"/>
            <w:sz w:val="21"/>
            <w:szCs w:val="22"/>
            <w:lang w:val="en-US" w:eastAsia="zh-CN"/>
          </w:rPr>
          <w:tab/>
        </w:r>
        <w:r>
          <w:rPr>
            <w:noProof/>
          </w:rPr>
          <w:t>Type: AcuOperationItem</w:t>
        </w:r>
        <w:r>
          <w:rPr>
            <w:noProof/>
          </w:rPr>
          <w:tab/>
        </w:r>
        <w:r>
          <w:rPr>
            <w:noProof/>
          </w:rPr>
          <w:fldChar w:fldCharType="begin"/>
        </w:r>
        <w:r>
          <w:rPr>
            <w:noProof/>
          </w:rPr>
          <w:instrText xml:space="preserve"> PAGEREF _Toc222368279 \h </w:instrText>
        </w:r>
        <w:r>
          <w:rPr>
            <w:noProof/>
          </w:rPr>
        </w:r>
      </w:ins>
      <w:r>
        <w:rPr>
          <w:noProof/>
        </w:rPr>
        <w:fldChar w:fldCharType="separate"/>
      </w:r>
      <w:ins w:id="323" w:author="Zhijun" w:date="2026-02-19T04:36:00Z">
        <w:r>
          <w:rPr>
            <w:noProof/>
          </w:rPr>
          <w:t>52</w:t>
        </w:r>
        <w:r>
          <w:rPr>
            <w:noProof/>
          </w:rPr>
          <w:fldChar w:fldCharType="end"/>
        </w:r>
      </w:ins>
    </w:p>
    <w:p w14:paraId="5BECC59E" w14:textId="77777777" w:rsidR="00031D44" w:rsidRDefault="00031D44">
      <w:pPr>
        <w:pStyle w:val="TOC5"/>
        <w:rPr>
          <w:ins w:id="324" w:author="Zhijun" w:date="2026-02-19T04:36:00Z"/>
          <w:rFonts w:asciiTheme="minorHAnsi" w:eastAsiaTheme="minorEastAsia" w:hAnsiTheme="minorHAnsi" w:cstheme="minorBidi"/>
          <w:noProof/>
          <w:kern w:val="2"/>
          <w:sz w:val="21"/>
          <w:szCs w:val="22"/>
          <w:lang w:val="en-US" w:eastAsia="zh-CN"/>
        </w:rPr>
      </w:pPr>
      <w:ins w:id="325" w:author="Zhijun" w:date="2026-02-19T04:36:00Z">
        <w:r>
          <w:rPr>
            <w:noProof/>
          </w:rPr>
          <w:t>6.1.6.2.6</w:t>
        </w:r>
        <w:r>
          <w:rPr>
            <w:rFonts w:asciiTheme="minorHAnsi" w:eastAsiaTheme="minorEastAsia" w:hAnsiTheme="minorHAnsi" w:cstheme="minorBidi"/>
            <w:noProof/>
            <w:kern w:val="2"/>
            <w:sz w:val="21"/>
            <w:szCs w:val="22"/>
            <w:lang w:val="en-US" w:eastAsia="zh-CN"/>
          </w:rPr>
          <w:tab/>
        </w:r>
        <w:r>
          <w:rPr>
            <w:noProof/>
          </w:rPr>
          <w:t>Type: AcuFailureItem</w:t>
        </w:r>
        <w:r>
          <w:rPr>
            <w:noProof/>
          </w:rPr>
          <w:tab/>
        </w:r>
        <w:r>
          <w:rPr>
            <w:noProof/>
          </w:rPr>
          <w:fldChar w:fldCharType="begin"/>
        </w:r>
        <w:r>
          <w:rPr>
            <w:noProof/>
          </w:rPr>
          <w:instrText xml:space="preserve"> PAGEREF _Toc222368280 \h </w:instrText>
        </w:r>
        <w:r>
          <w:rPr>
            <w:noProof/>
          </w:rPr>
        </w:r>
      </w:ins>
      <w:r>
        <w:rPr>
          <w:noProof/>
        </w:rPr>
        <w:fldChar w:fldCharType="separate"/>
      </w:r>
      <w:ins w:id="326" w:author="Zhijun" w:date="2026-02-19T04:36:00Z">
        <w:r>
          <w:rPr>
            <w:noProof/>
          </w:rPr>
          <w:t>53</w:t>
        </w:r>
        <w:r>
          <w:rPr>
            <w:noProof/>
          </w:rPr>
          <w:fldChar w:fldCharType="end"/>
        </w:r>
      </w:ins>
    </w:p>
    <w:p w14:paraId="25663397" w14:textId="77777777" w:rsidR="00031D44" w:rsidRDefault="00031D44">
      <w:pPr>
        <w:pStyle w:val="TOC5"/>
        <w:rPr>
          <w:ins w:id="327" w:author="Zhijun" w:date="2026-02-19T04:36:00Z"/>
          <w:rFonts w:asciiTheme="minorHAnsi" w:eastAsiaTheme="minorEastAsia" w:hAnsiTheme="minorHAnsi" w:cstheme="minorBidi"/>
          <w:noProof/>
          <w:kern w:val="2"/>
          <w:sz w:val="21"/>
          <w:szCs w:val="22"/>
          <w:lang w:val="en-US" w:eastAsia="zh-CN"/>
        </w:rPr>
      </w:pPr>
      <w:ins w:id="328" w:author="Zhijun" w:date="2026-02-19T04:36:00Z">
        <w:r>
          <w:rPr>
            <w:noProof/>
          </w:rPr>
          <w:t>6.1.6.2.7</w:t>
        </w:r>
        <w:r>
          <w:rPr>
            <w:rFonts w:asciiTheme="minorHAnsi" w:eastAsiaTheme="minorEastAsia" w:hAnsiTheme="minorHAnsi" w:cstheme="minorBidi"/>
            <w:noProof/>
            <w:kern w:val="2"/>
            <w:sz w:val="21"/>
            <w:szCs w:val="22"/>
            <w:lang w:val="en-US" w:eastAsia="zh-CN"/>
          </w:rPr>
          <w:tab/>
        </w:r>
        <w:r>
          <w:rPr>
            <w:noProof/>
          </w:rPr>
          <w:t>Type: PduACRequestData</w:t>
        </w:r>
        <w:r>
          <w:rPr>
            <w:noProof/>
          </w:rPr>
          <w:tab/>
        </w:r>
        <w:r>
          <w:rPr>
            <w:noProof/>
          </w:rPr>
          <w:fldChar w:fldCharType="begin"/>
        </w:r>
        <w:r>
          <w:rPr>
            <w:noProof/>
          </w:rPr>
          <w:instrText xml:space="preserve"> PAGEREF _Toc222368281 \h </w:instrText>
        </w:r>
        <w:r>
          <w:rPr>
            <w:noProof/>
          </w:rPr>
        </w:r>
      </w:ins>
      <w:r>
        <w:rPr>
          <w:noProof/>
        </w:rPr>
        <w:fldChar w:fldCharType="separate"/>
      </w:r>
      <w:ins w:id="329" w:author="Zhijun" w:date="2026-02-19T04:36:00Z">
        <w:r>
          <w:rPr>
            <w:noProof/>
          </w:rPr>
          <w:t>53</w:t>
        </w:r>
        <w:r>
          <w:rPr>
            <w:noProof/>
          </w:rPr>
          <w:fldChar w:fldCharType="end"/>
        </w:r>
      </w:ins>
    </w:p>
    <w:p w14:paraId="5CD5DEA0" w14:textId="77777777" w:rsidR="00031D44" w:rsidRDefault="00031D44">
      <w:pPr>
        <w:pStyle w:val="TOC5"/>
        <w:rPr>
          <w:ins w:id="330" w:author="Zhijun" w:date="2026-02-19T04:36:00Z"/>
          <w:rFonts w:asciiTheme="minorHAnsi" w:eastAsiaTheme="minorEastAsia" w:hAnsiTheme="minorHAnsi" w:cstheme="minorBidi"/>
          <w:noProof/>
          <w:kern w:val="2"/>
          <w:sz w:val="21"/>
          <w:szCs w:val="22"/>
          <w:lang w:val="en-US" w:eastAsia="zh-CN"/>
        </w:rPr>
      </w:pPr>
      <w:ins w:id="331" w:author="Zhijun" w:date="2026-02-19T04:36:00Z">
        <w:r>
          <w:rPr>
            <w:noProof/>
          </w:rPr>
          <w:t>6.1.6.2.8</w:t>
        </w:r>
        <w:r>
          <w:rPr>
            <w:rFonts w:asciiTheme="minorHAnsi" w:eastAsiaTheme="minorEastAsia" w:hAnsiTheme="minorHAnsi" w:cstheme="minorBidi"/>
            <w:noProof/>
            <w:kern w:val="2"/>
            <w:sz w:val="21"/>
            <w:szCs w:val="22"/>
            <w:lang w:val="en-US" w:eastAsia="zh-CN"/>
          </w:rPr>
          <w:tab/>
        </w:r>
        <w:r>
          <w:rPr>
            <w:noProof/>
          </w:rPr>
          <w:t>Type: PduACResponseData</w:t>
        </w:r>
        <w:r>
          <w:rPr>
            <w:noProof/>
          </w:rPr>
          <w:tab/>
        </w:r>
        <w:r>
          <w:rPr>
            <w:noProof/>
          </w:rPr>
          <w:fldChar w:fldCharType="begin"/>
        </w:r>
        <w:r>
          <w:rPr>
            <w:noProof/>
          </w:rPr>
          <w:instrText xml:space="preserve"> PAGEREF _Toc222368282 \h </w:instrText>
        </w:r>
        <w:r>
          <w:rPr>
            <w:noProof/>
          </w:rPr>
        </w:r>
      </w:ins>
      <w:r>
        <w:rPr>
          <w:noProof/>
        </w:rPr>
        <w:fldChar w:fldCharType="separate"/>
      </w:r>
      <w:ins w:id="332" w:author="Zhijun" w:date="2026-02-19T04:36:00Z">
        <w:r>
          <w:rPr>
            <w:noProof/>
          </w:rPr>
          <w:t>54</w:t>
        </w:r>
        <w:r>
          <w:rPr>
            <w:noProof/>
          </w:rPr>
          <w:fldChar w:fldCharType="end"/>
        </w:r>
      </w:ins>
    </w:p>
    <w:p w14:paraId="13CA97DD" w14:textId="77777777" w:rsidR="00031D44" w:rsidRDefault="00031D44">
      <w:pPr>
        <w:pStyle w:val="TOC5"/>
        <w:rPr>
          <w:ins w:id="333" w:author="Zhijun" w:date="2026-02-19T04:36:00Z"/>
          <w:rFonts w:asciiTheme="minorHAnsi" w:eastAsiaTheme="minorEastAsia" w:hAnsiTheme="minorHAnsi" w:cstheme="minorBidi"/>
          <w:noProof/>
          <w:kern w:val="2"/>
          <w:sz w:val="21"/>
          <w:szCs w:val="22"/>
          <w:lang w:val="en-US" w:eastAsia="zh-CN"/>
        </w:rPr>
      </w:pPr>
      <w:ins w:id="334" w:author="Zhijun" w:date="2026-02-19T04:36:00Z">
        <w:r>
          <w:rPr>
            <w:noProof/>
          </w:rPr>
          <w:t>6.1.6.2.9</w:t>
        </w:r>
        <w:r>
          <w:rPr>
            <w:rFonts w:asciiTheme="minorHAnsi" w:eastAsiaTheme="minorEastAsia" w:hAnsiTheme="minorHAnsi" w:cstheme="minorBidi"/>
            <w:noProof/>
            <w:kern w:val="2"/>
            <w:sz w:val="21"/>
            <w:szCs w:val="22"/>
            <w:lang w:val="en-US" w:eastAsia="zh-CN"/>
          </w:rPr>
          <w:tab/>
        </w:r>
        <w:r>
          <w:rPr>
            <w:noProof/>
          </w:rPr>
          <w:t>Type: UeACRequestInfo</w:t>
        </w:r>
        <w:r>
          <w:rPr>
            <w:noProof/>
          </w:rPr>
          <w:tab/>
        </w:r>
        <w:r>
          <w:rPr>
            <w:noProof/>
          </w:rPr>
          <w:fldChar w:fldCharType="begin"/>
        </w:r>
        <w:r>
          <w:rPr>
            <w:noProof/>
          </w:rPr>
          <w:instrText xml:space="preserve"> PAGEREF _Toc222368283 \h </w:instrText>
        </w:r>
        <w:r>
          <w:rPr>
            <w:noProof/>
          </w:rPr>
        </w:r>
      </w:ins>
      <w:r>
        <w:rPr>
          <w:noProof/>
        </w:rPr>
        <w:fldChar w:fldCharType="separate"/>
      </w:r>
      <w:ins w:id="335" w:author="Zhijun" w:date="2026-02-19T04:36:00Z">
        <w:r>
          <w:rPr>
            <w:noProof/>
          </w:rPr>
          <w:t>54</w:t>
        </w:r>
        <w:r>
          <w:rPr>
            <w:noProof/>
          </w:rPr>
          <w:fldChar w:fldCharType="end"/>
        </w:r>
      </w:ins>
    </w:p>
    <w:p w14:paraId="5E30B6CD" w14:textId="77777777" w:rsidR="00031D44" w:rsidRDefault="00031D44">
      <w:pPr>
        <w:pStyle w:val="TOC5"/>
        <w:rPr>
          <w:ins w:id="336" w:author="Zhijun" w:date="2026-02-19T04:36:00Z"/>
          <w:rFonts w:asciiTheme="minorHAnsi" w:eastAsiaTheme="minorEastAsia" w:hAnsiTheme="minorHAnsi" w:cstheme="minorBidi"/>
          <w:noProof/>
          <w:kern w:val="2"/>
          <w:sz w:val="21"/>
          <w:szCs w:val="22"/>
          <w:lang w:val="en-US" w:eastAsia="zh-CN"/>
        </w:rPr>
      </w:pPr>
      <w:ins w:id="337" w:author="Zhijun" w:date="2026-02-19T04:36:00Z">
        <w:r>
          <w:rPr>
            <w:noProof/>
          </w:rPr>
          <w:t>6.1.6.2.10</w:t>
        </w:r>
        <w:r>
          <w:rPr>
            <w:rFonts w:asciiTheme="minorHAnsi" w:eastAsiaTheme="minorEastAsia" w:hAnsiTheme="minorHAnsi" w:cstheme="minorBidi"/>
            <w:noProof/>
            <w:kern w:val="2"/>
            <w:sz w:val="21"/>
            <w:szCs w:val="22"/>
            <w:lang w:val="en-US" w:eastAsia="zh-CN"/>
          </w:rPr>
          <w:tab/>
        </w:r>
        <w:r>
          <w:rPr>
            <w:noProof/>
          </w:rPr>
          <w:t>Type: PduACRequestInfo</w:t>
        </w:r>
        <w:r>
          <w:rPr>
            <w:noProof/>
          </w:rPr>
          <w:tab/>
        </w:r>
        <w:r>
          <w:rPr>
            <w:noProof/>
          </w:rPr>
          <w:fldChar w:fldCharType="begin"/>
        </w:r>
        <w:r>
          <w:rPr>
            <w:noProof/>
          </w:rPr>
          <w:instrText xml:space="preserve"> PAGEREF _Toc222368284 \h </w:instrText>
        </w:r>
        <w:r>
          <w:rPr>
            <w:noProof/>
          </w:rPr>
        </w:r>
      </w:ins>
      <w:r>
        <w:rPr>
          <w:noProof/>
        </w:rPr>
        <w:fldChar w:fldCharType="separate"/>
      </w:r>
      <w:ins w:id="338" w:author="Zhijun" w:date="2026-02-19T04:36:00Z">
        <w:r>
          <w:rPr>
            <w:noProof/>
          </w:rPr>
          <w:t>55</w:t>
        </w:r>
        <w:r>
          <w:rPr>
            <w:noProof/>
          </w:rPr>
          <w:fldChar w:fldCharType="end"/>
        </w:r>
      </w:ins>
    </w:p>
    <w:p w14:paraId="0DE1B52F" w14:textId="77777777" w:rsidR="00031D44" w:rsidRDefault="00031D44">
      <w:pPr>
        <w:pStyle w:val="TOC5"/>
        <w:rPr>
          <w:ins w:id="339" w:author="Zhijun" w:date="2026-02-19T04:36:00Z"/>
          <w:rFonts w:asciiTheme="minorHAnsi" w:eastAsiaTheme="minorEastAsia" w:hAnsiTheme="minorHAnsi" w:cstheme="minorBidi"/>
          <w:noProof/>
          <w:kern w:val="2"/>
          <w:sz w:val="21"/>
          <w:szCs w:val="22"/>
          <w:lang w:val="en-US" w:eastAsia="zh-CN"/>
        </w:rPr>
      </w:pPr>
      <w:ins w:id="340" w:author="Zhijun" w:date="2026-02-19T04:36:00Z">
        <w:r>
          <w:rPr>
            <w:noProof/>
          </w:rPr>
          <w:t>6.1.6.2.11</w:t>
        </w:r>
        <w:r>
          <w:rPr>
            <w:rFonts w:asciiTheme="minorHAnsi" w:eastAsiaTheme="minorEastAsia" w:hAnsiTheme="minorHAnsi" w:cstheme="minorBidi"/>
            <w:noProof/>
            <w:kern w:val="2"/>
            <w:sz w:val="21"/>
            <w:szCs w:val="22"/>
            <w:lang w:val="en-US" w:eastAsia="zh-CN"/>
          </w:rPr>
          <w:tab/>
        </w:r>
        <w:r>
          <w:rPr>
            <w:noProof/>
          </w:rPr>
          <w:t>Type: UeAdmissionValue</w:t>
        </w:r>
        <w:r>
          <w:rPr>
            <w:noProof/>
          </w:rPr>
          <w:tab/>
        </w:r>
        <w:r>
          <w:rPr>
            <w:noProof/>
          </w:rPr>
          <w:fldChar w:fldCharType="begin"/>
        </w:r>
        <w:r>
          <w:rPr>
            <w:noProof/>
          </w:rPr>
          <w:instrText xml:space="preserve"> PAGEREF _Toc222368285 \h </w:instrText>
        </w:r>
        <w:r>
          <w:rPr>
            <w:noProof/>
          </w:rPr>
        </w:r>
      </w:ins>
      <w:r>
        <w:rPr>
          <w:noProof/>
        </w:rPr>
        <w:fldChar w:fldCharType="separate"/>
      </w:r>
      <w:ins w:id="341" w:author="Zhijun" w:date="2026-02-19T04:36:00Z">
        <w:r>
          <w:rPr>
            <w:noProof/>
          </w:rPr>
          <w:t>55</w:t>
        </w:r>
        <w:r>
          <w:rPr>
            <w:noProof/>
          </w:rPr>
          <w:fldChar w:fldCharType="end"/>
        </w:r>
      </w:ins>
    </w:p>
    <w:p w14:paraId="26F09654" w14:textId="77777777" w:rsidR="00031D44" w:rsidRDefault="00031D44">
      <w:pPr>
        <w:pStyle w:val="TOC5"/>
        <w:rPr>
          <w:ins w:id="342" w:author="Zhijun" w:date="2026-02-19T04:36:00Z"/>
          <w:rFonts w:asciiTheme="minorHAnsi" w:eastAsiaTheme="minorEastAsia" w:hAnsiTheme="minorHAnsi" w:cstheme="minorBidi"/>
          <w:noProof/>
          <w:kern w:val="2"/>
          <w:sz w:val="21"/>
          <w:szCs w:val="22"/>
          <w:lang w:val="en-US" w:eastAsia="zh-CN"/>
        </w:rPr>
      </w:pPr>
      <w:ins w:id="343" w:author="Zhijun" w:date="2026-02-19T04:36:00Z">
        <w:r>
          <w:rPr>
            <w:noProof/>
          </w:rPr>
          <w:t>6.1.6.2.12</w:t>
        </w:r>
        <w:r>
          <w:rPr>
            <w:rFonts w:asciiTheme="minorHAnsi" w:eastAsiaTheme="minorEastAsia" w:hAnsiTheme="minorHAnsi" w:cstheme="minorBidi"/>
            <w:noProof/>
            <w:kern w:val="2"/>
            <w:sz w:val="21"/>
            <w:szCs w:val="22"/>
            <w:lang w:val="en-US" w:eastAsia="zh-CN"/>
          </w:rPr>
          <w:tab/>
        </w:r>
        <w:r>
          <w:rPr>
            <w:noProof/>
          </w:rPr>
          <w:t>Type: PduAdmissionValue</w:t>
        </w:r>
        <w:r>
          <w:rPr>
            <w:noProof/>
          </w:rPr>
          <w:tab/>
        </w:r>
        <w:r>
          <w:rPr>
            <w:noProof/>
          </w:rPr>
          <w:fldChar w:fldCharType="begin"/>
        </w:r>
        <w:r>
          <w:rPr>
            <w:noProof/>
          </w:rPr>
          <w:instrText xml:space="preserve"> PAGEREF _Toc222368286 \h </w:instrText>
        </w:r>
        <w:r>
          <w:rPr>
            <w:noProof/>
          </w:rPr>
        </w:r>
      </w:ins>
      <w:r>
        <w:rPr>
          <w:noProof/>
        </w:rPr>
        <w:fldChar w:fldCharType="separate"/>
      </w:r>
      <w:ins w:id="344" w:author="Zhijun" w:date="2026-02-19T04:36:00Z">
        <w:r>
          <w:rPr>
            <w:noProof/>
          </w:rPr>
          <w:t>56</w:t>
        </w:r>
        <w:r>
          <w:rPr>
            <w:noProof/>
          </w:rPr>
          <w:fldChar w:fldCharType="end"/>
        </w:r>
      </w:ins>
    </w:p>
    <w:p w14:paraId="76C3EE94" w14:textId="77777777" w:rsidR="00031D44" w:rsidRDefault="00031D44">
      <w:pPr>
        <w:pStyle w:val="TOC5"/>
        <w:rPr>
          <w:ins w:id="345" w:author="Zhijun" w:date="2026-02-19T04:36:00Z"/>
          <w:rFonts w:asciiTheme="minorHAnsi" w:eastAsiaTheme="minorEastAsia" w:hAnsiTheme="minorHAnsi" w:cstheme="minorBidi"/>
          <w:noProof/>
          <w:kern w:val="2"/>
          <w:sz w:val="21"/>
          <w:szCs w:val="22"/>
          <w:lang w:val="en-US" w:eastAsia="zh-CN"/>
        </w:rPr>
      </w:pPr>
      <w:ins w:id="346" w:author="Zhijun" w:date="2026-02-19T04:36:00Z">
        <w:r>
          <w:rPr>
            <w:noProof/>
          </w:rPr>
          <w:t>6.1.6.2.13</w:t>
        </w:r>
        <w:r>
          <w:rPr>
            <w:rFonts w:asciiTheme="minorHAnsi" w:eastAsiaTheme="minorEastAsia" w:hAnsiTheme="minorHAnsi" w:cstheme="minorBidi"/>
            <w:noProof/>
            <w:kern w:val="2"/>
            <w:sz w:val="21"/>
            <w:szCs w:val="22"/>
            <w:lang w:val="en-US" w:eastAsia="zh-CN"/>
          </w:rPr>
          <w:tab/>
        </w:r>
        <w:r>
          <w:rPr>
            <w:noProof/>
          </w:rPr>
          <w:t>Type: ACUpdateData</w:t>
        </w:r>
        <w:r>
          <w:rPr>
            <w:noProof/>
          </w:rPr>
          <w:tab/>
        </w:r>
        <w:r>
          <w:rPr>
            <w:noProof/>
          </w:rPr>
          <w:fldChar w:fldCharType="begin"/>
        </w:r>
        <w:r>
          <w:rPr>
            <w:noProof/>
          </w:rPr>
          <w:instrText xml:space="preserve"> PAGEREF _Toc222368287 \h </w:instrText>
        </w:r>
        <w:r>
          <w:rPr>
            <w:noProof/>
          </w:rPr>
        </w:r>
      </w:ins>
      <w:r>
        <w:rPr>
          <w:noProof/>
        </w:rPr>
        <w:fldChar w:fldCharType="separate"/>
      </w:r>
      <w:ins w:id="347" w:author="Zhijun" w:date="2026-02-19T04:36:00Z">
        <w:r>
          <w:rPr>
            <w:noProof/>
          </w:rPr>
          <w:t>56</w:t>
        </w:r>
        <w:r>
          <w:rPr>
            <w:noProof/>
          </w:rPr>
          <w:fldChar w:fldCharType="end"/>
        </w:r>
      </w:ins>
    </w:p>
    <w:p w14:paraId="55A48A57" w14:textId="77777777" w:rsidR="00031D44" w:rsidRDefault="00031D44">
      <w:pPr>
        <w:pStyle w:val="TOC5"/>
        <w:rPr>
          <w:ins w:id="348" w:author="Zhijun" w:date="2026-02-19T04:36:00Z"/>
          <w:rFonts w:asciiTheme="minorHAnsi" w:eastAsiaTheme="minorEastAsia" w:hAnsiTheme="minorHAnsi" w:cstheme="minorBidi"/>
          <w:noProof/>
          <w:kern w:val="2"/>
          <w:sz w:val="21"/>
          <w:szCs w:val="22"/>
          <w:lang w:val="en-US" w:eastAsia="zh-CN"/>
        </w:rPr>
      </w:pPr>
      <w:ins w:id="349" w:author="Zhijun" w:date="2026-02-19T04:36:00Z">
        <w:r>
          <w:rPr>
            <w:noProof/>
          </w:rPr>
          <w:lastRenderedPageBreak/>
          <w:t>6.1.6.2.14</w:t>
        </w:r>
        <w:r>
          <w:rPr>
            <w:rFonts w:asciiTheme="minorHAnsi" w:eastAsiaTheme="minorEastAsia" w:hAnsiTheme="minorHAnsi" w:cstheme="minorBidi"/>
            <w:noProof/>
            <w:kern w:val="2"/>
            <w:sz w:val="21"/>
            <w:szCs w:val="22"/>
            <w:lang w:val="en-US" w:eastAsia="zh-CN"/>
          </w:rPr>
          <w:tab/>
        </w:r>
        <w:r>
          <w:rPr>
            <w:noProof/>
          </w:rPr>
          <w:t>Type: QuotaUpdateRequestData</w:t>
        </w:r>
        <w:r>
          <w:rPr>
            <w:noProof/>
          </w:rPr>
          <w:tab/>
        </w:r>
        <w:r>
          <w:rPr>
            <w:noProof/>
          </w:rPr>
          <w:fldChar w:fldCharType="begin"/>
        </w:r>
        <w:r>
          <w:rPr>
            <w:noProof/>
          </w:rPr>
          <w:instrText xml:space="preserve"> PAGEREF _Toc222368288 \h </w:instrText>
        </w:r>
        <w:r>
          <w:rPr>
            <w:noProof/>
          </w:rPr>
        </w:r>
      </w:ins>
      <w:r>
        <w:rPr>
          <w:noProof/>
        </w:rPr>
        <w:fldChar w:fldCharType="separate"/>
      </w:r>
      <w:ins w:id="350" w:author="Zhijun" w:date="2026-02-19T04:36:00Z">
        <w:r>
          <w:rPr>
            <w:noProof/>
          </w:rPr>
          <w:t>56</w:t>
        </w:r>
        <w:r>
          <w:rPr>
            <w:noProof/>
          </w:rPr>
          <w:fldChar w:fldCharType="end"/>
        </w:r>
      </w:ins>
    </w:p>
    <w:p w14:paraId="245C1F12" w14:textId="77777777" w:rsidR="00031D44" w:rsidRDefault="00031D44">
      <w:pPr>
        <w:pStyle w:val="TOC5"/>
        <w:rPr>
          <w:ins w:id="351" w:author="Zhijun" w:date="2026-02-19T04:36:00Z"/>
          <w:rFonts w:asciiTheme="minorHAnsi" w:eastAsiaTheme="minorEastAsia" w:hAnsiTheme="minorHAnsi" w:cstheme="minorBidi"/>
          <w:noProof/>
          <w:kern w:val="2"/>
          <w:sz w:val="21"/>
          <w:szCs w:val="22"/>
          <w:lang w:val="en-US" w:eastAsia="zh-CN"/>
        </w:rPr>
      </w:pPr>
      <w:ins w:id="352" w:author="Zhijun" w:date="2026-02-19T04:36:00Z">
        <w:r>
          <w:rPr>
            <w:noProof/>
          </w:rPr>
          <w:t>6.1.6.2.15</w:t>
        </w:r>
        <w:r>
          <w:rPr>
            <w:rFonts w:asciiTheme="minorHAnsi" w:eastAsiaTheme="minorEastAsia" w:hAnsiTheme="minorHAnsi" w:cstheme="minorBidi"/>
            <w:noProof/>
            <w:kern w:val="2"/>
            <w:sz w:val="21"/>
            <w:szCs w:val="22"/>
            <w:lang w:val="en-US" w:eastAsia="zh-CN"/>
          </w:rPr>
          <w:tab/>
        </w:r>
        <w:r>
          <w:rPr>
            <w:noProof/>
          </w:rPr>
          <w:t>Type: QuotaUpdateResponseData</w:t>
        </w:r>
        <w:r>
          <w:rPr>
            <w:noProof/>
          </w:rPr>
          <w:tab/>
        </w:r>
        <w:r>
          <w:rPr>
            <w:noProof/>
          </w:rPr>
          <w:fldChar w:fldCharType="begin"/>
        </w:r>
        <w:r>
          <w:rPr>
            <w:noProof/>
          </w:rPr>
          <w:instrText xml:space="preserve"> PAGEREF _Toc222368289 \h </w:instrText>
        </w:r>
        <w:r>
          <w:rPr>
            <w:noProof/>
          </w:rPr>
        </w:r>
      </w:ins>
      <w:r>
        <w:rPr>
          <w:noProof/>
        </w:rPr>
        <w:fldChar w:fldCharType="separate"/>
      </w:r>
      <w:ins w:id="353" w:author="Zhijun" w:date="2026-02-19T04:36:00Z">
        <w:r>
          <w:rPr>
            <w:noProof/>
          </w:rPr>
          <w:t>56</w:t>
        </w:r>
        <w:r>
          <w:rPr>
            <w:noProof/>
          </w:rPr>
          <w:fldChar w:fldCharType="end"/>
        </w:r>
      </w:ins>
    </w:p>
    <w:p w14:paraId="7D20CBDA" w14:textId="77777777" w:rsidR="00031D44" w:rsidRDefault="00031D44">
      <w:pPr>
        <w:pStyle w:val="TOC4"/>
        <w:rPr>
          <w:ins w:id="354" w:author="Zhijun" w:date="2026-02-19T04:36:00Z"/>
          <w:rFonts w:asciiTheme="minorHAnsi" w:eastAsiaTheme="minorEastAsia" w:hAnsiTheme="minorHAnsi" w:cstheme="minorBidi"/>
          <w:noProof/>
          <w:kern w:val="2"/>
          <w:sz w:val="21"/>
          <w:szCs w:val="22"/>
          <w:lang w:val="en-US" w:eastAsia="zh-CN"/>
        </w:rPr>
      </w:pPr>
      <w:ins w:id="355" w:author="Zhijun" w:date="2026-02-19T04:36:00Z">
        <w:r w:rsidRPr="0017282C">
          <w:rPr>
            <w:noProof/>
            <w:lang w:val="en-US"/>
          </w:rPr>
          <w:t>6.1.6.3</w:t>
        </w:r>
        <w:r>
          <w:rPr>
            <w:rFonts w:asciiTheme="minorHAnsi" w:eastAsiaTheme="minorEastAsia" w:hAnsiTheme="minorHAnsi" w:cstheme="minorBidi"/>
            <w:noProof/>
            <w:kern w:val="2"/>
            <w:sz w:val="21"/>
            <w:szCs w:val="22"/>
            <w:lang w:val="en-US" w:eastAsia="zh-CN"/>
          </w:rPr>
          <w:tab/>
        </w:r>
        <w:r w:rsidRPr="0017282C">
          <w:rPr>
            <w:noProof/>
            <w:lang w:val="en-US"/>
          </w:rPr>
          <w:t>Simple data types and enumerations</w:t>
        </w:r>
        <w:r>
          <w:rPr>
            <w:noProof/>
          </w:rPr>
          <w:tab/>
        </w:r>
        <w:r>
          <w:rPr>
            <w:noProof/>
          </w:rPr>
          <w:fldChar w:fldCharType="begin"/>
        </w:r>
        <w:r>
          <w:rPr>
            <w:noProof/>
          </w:rPr>
          <w:instrText xml:space="preserve"> PAGEREF _Toc222368290 \h </w:instrText>
        </w:r>
        <w:r>
          <w:rPr>
            <w:noProof/>
          </w:rPr>
        </w:r>
      </w:ins>
      <w:r>
        <w:rPr>
          <w:noProof/>
        </w:rPr>
        <w:fldChar w:fldCharType="separate"/>
      </w:r>
      <w:ins w:id="356" w:author="Zhijun" w:date="2026-02-19T04:36:00Z">
        <w:r>
          <w:rPr>
            <w:noProof/>
          </w:rPr>
          <w:t>57</w:t>
        </w:r>
        <w:r>
          <w:rPr>
            <w:noProof/>
          </w:rPr>
          <w:fldChar w:fldCharType="end"/>
        </w:r>
      </w:ins>
    </w:p>
    <w:p w14:paraId="6E3973FC" w14:textId="77777777" w:rsidR="00031D44" w:rsidRDefault="00031D44">
      <w:pPr>
        <w:pStyle w:val="TOC5"/>
        <w:rPr>
          <w:ins w:id="357" w:author="Zhijun" w:date="2026-02-19T04:36:00Z"/>
          <w:rFonts w:asciiTheme="minorHAnsi" w:eastAsiaTheme="minorEastAsia" w:hAnsiTheme="minorHAnsi" w:cstheme="minorBidi"/>
          <w:noProof/>
          <w:kern w:val="2"/>
          <w:sz w:val="21"/>
          <w:szCs w:val="22"/>
          <w:lang w:val="en-US" w:eastAsia="zh-CN"/>
        </w:rPr>
      </w:pPr>
      <w:ins w:id="358" w:author="Zhijun" w:date="2026-02-19T04:36: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_Toc222368291 \h </w:instrText>
        </w:r>
        <w:r>
          <w:rPr>
            <w:noProof/>
          </w:rPr>
        </w:r>
      </w:ins>
      <w:r>
        <w:rPr>
          <w:noProof/>
        </w:rPr>
        <w:fldChar w:fldCharType="separate"/>
      </w:r>
      <w:ins w:id="359" w:author="Zhijun" w:date="2026-02-19T04:36:00Z">
        <w:r>
          <w:rPr>
            <w:noProof/>
          </w:rPr>
          <w:t>57</w:t>
        </w:r>
        <w:r>
          <w:rPr>
            <w:noProof/>
          </w:rPr>
          <w:fldChar w:fldCharType="end"/>
        </w:r>
      </w:ins>
    </w:p>
    <w:p w14:paraId="2D238C40" w14:textId="77777777" w:rsidR="00031D44" w:rsidRDefault="00031D44">
      <w:pPr>
        <w:pStyle w:val="TOC5"/>
        <w:rPr>
          <w:ins w:id="360" w:author="Zhijun" w:date="2026-02-19T04:36:00Z"/>
          <w:rFonts w:asciiTheme="minorHAnsi" w:eastAsiaTheme="minorEastAsia" w:hAnsiTheme="minorHAnsi" w:cstheme="minorBidi"/>
          <w:noProof/>
          <w:kern w:val="2"/>
          <w:sz w:val="21"/>
          <w:szCs w:val="22"/>
          <w:lang w:val="en-US" w:eastAsia="zh-CN"/>
        </w:rPr>
      </w:pPr>
      <w:ins w:id="361" w:author="Zhijun" w:date="2026-02-19T04:3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_Toc222368292 \h </w:instrText>
        </w:r>
        <w:r>
          <w:rPr>
            <w:noProof/>
          </w:rPr>
        </w:r>
      </w:ins>
      <w:r>
        <w:rPr>
          <w:noProof/>
        </w:rPr>
        <w:fldChar w:fldCharType="separate"/>
      </w:r>
      <w:ins w:id="362" w:author="Zhijun" w:date="2026-02-19T04:36:00Z">
        <w:r>
          <w:rPr>
            <w:noProof/>
          </w:rPr>
          <w:t>57</w:t>
        </w:r>
        <w:r>
          <w:rPr>
            <w:noProof/>
          </w:rPr>
          <w:fldChar w:fldCharType="end"/>
        </w:r>
      </w:ins>
    </w:p>
    <w:p w14:paraId="47C836E9" w14:textId="77777777" w:rsidR="00031D44" w:rsidRDefault="00031D44">
      <w:pPr>
        <w:pStyle w:val="TOC5"/>
        <w:rPr>
          <w:ins w:id="363" w:author="Zhijun" w:date="2026-02-19T04:36:00Z"/>
          <w:rFonts w:asciiTheme="minorHAnsi" w:eastAsiaTheme="minorEastAsia" w:hAnsiTheme="minorHAnsi" w:cstheme="minorBidi"/>
          <w:noProof/>
          <w:kern w:val="2"/>
          <w:sz w:val="21"/>
          <w:szCs w:val="22"/>
          <w:lang w:val="en-US" w:eastAsia="zh-CN"/>
        </w:rPr>
      </w:pPr>
      <w:ins w:id="364" w:author="Zhijun" w:date="2026-02-19T04:36:00Z">
        <w:r>
          <w:rPr>
            <w:noProof/>
          </w:rPr>
          <w:t>6.1.6.3.3</w:t>
        </w:r>
        <w:r>
          <w:rPr>
            <w:rFonts w:asciiTheme="minorHAnsi" w:eastAsiaTheme="minorEastAsia" w:hAnsiTheme="minorHAnsi" w:cstheme="minorBidi"/>
            <w:noProof/>
            <w:kern w:val="2"/>
            <w:sz w:val="21"/>
            <w:szCs w:val="22"/>
            <w:lang w:val="en-US" w:eastAsia="zh-CN"/>
          </w:rPr>
          <w:tab/>
        </w:r>
        <w:r>
          <w:rPr>
            <w:noProof/>
          </w:rPr>
          <w:t>Enumeration: EACMode</w:t>
        </w:r>
        <w:r>
          <w:rPr>
            <w:noProof/>
          </w:rPr>
          <w:tab/>
        </w:r>
        <w:r>
          <w:rPr>
            <w:noProof/>
          </w:rPr>
          <w:fldChar w:fldCharType="begin"/>
        </w:r>
        <w:r>
          <w:rPr>
            <w:noProof/>
          </w:rPr>
          <w:instrText xml:space="preserve"> PAGEREF _Toc222368293 \h </w:instrText>
        </w:r>
        <w:r>
          <w:rPr>
            <w:noProof/>
          </w:rPr>
        </w:r>
      </w:ins>
      <w:r>
        <w:rPr>
          <w:noProof/>
        </w:rPr>
        <w:fldChar w:fldCharType="separate"/>
      </w:r>
      <w:ins w:id="365" w:author="Zhijun" w:date="2026-02-19T04:36:00Z">
        <w:r>
          <w:rPr>
            <w:noProof/>
          </w:rPr>
          <w:t>57</w:t>
        </w:r>
        <w:r>
          <w:rPr>
            <w:noProof/>
          </w:rPr>
          <w:fldChar w:fldCharType="end"/>
        </w:r>
      </w:ins>
    </w:p>
    <w:p w14:paraId="66EF634E" w14:textId="77777777" w:rsidR="00031D44" w:rsidRDefault="00031D44">
      <w:pPr>
        <w:pStyle w:val="TOC5"/>
        <w:rPr>
          <w:ins w:id="366" w:author="Zhijun" w:date="2026-02-19T04:36:00Z"/>
          <w:rFonts w:asciiTheme="minorHAnsi" w:eastAsiaTheme="minorEastAsia" w:hAnsiTheme="minorHAnsi" w:cstheme="minorBidi"/>
          <w:noProof/>
          <w:kern w:val="2"/>
          <w:sz w:val="21"/>
          <w:szCs w:val="22"/>
          <w:lang w:val="en-US" w:eastAsia="zh-CN"/>
        </w:rPr>
      </w:pPr>
      <w:ins w:id="367" w:author="Zhijun" w:date="2026-02-19T04:36:00Z">
        <w:r>
          <w:rPr>
            <w:noProof/>
          </w:rPr>
          <w:t>6.1.6.3.4</w:t>
        </w:r>
        <w:r>
          <w:rPr>
            <w:rFonts w:asciiTheme="minorHAnsi" w:eastAsiaTheme="minorEastAsia" w:hAnsiTheme="minorHAnsi" w:cstheme="minorBidi"/>
            <w:noProof/>
            <w:kern w:val="2"/>
            <w:sz w:val="21"/>
            <w:szCs w:val="22"/>
            <w:lang w:val="en-US" w:eastAsia="zh-CN"/>
          </w:rPr>
          <w:tab/>
        </w:r>
        <w:r>
          <w:rPr>
            <w:noProof/>
          </w:rPr>
          <w:t>Enumeration: AcuFlag</w:t>
        </w:r>
        <w:r>
          <w:rPr>
            <w:noProof/>
          </w:rPr>
          <w:tab/>
        </w:r>
        <w:r>
          <w:rPr>
            <w:noProof/>
          </w:rPr>
          <w:fldChar w:fldCharType="begin"/>
        </w:r>
        <w:r>
          <w:rPr>
            <w:noProof/>
          </w:rPr>
          <w:instrText xml:space="preserve"> PAGEREF _Toc222368294 \h </w:instrText>
        </w:r>
        <w:r>
          <w:rPr>
            <w:noProof/>
          </w:rPr>
        </w:r>
      </w:ins>
      <w:r>
        <w:rPr>
          <w:noProof/>
        </w:rPr>
        <w:fldChar w:fldCharType="separate"/>
      </w:r>
      <w:ins w:id="368" w:author="Zhijun" w:date="2026-02-19T04:36:00Z">
        <w:r>
          <w:rPr>
            <w:noProof/>
          </w:rPr>
          <w:t>57</w:t>
        </w:r>
        <w:r>
          <w:rPr>
            <w:noProof/>
          </w:rPr>
          <w:fldChar w:fldCharType="end"/>
        </w:r>
      </w:ins>
    </w:p>
    <w:p w14:paraId="08C19F4D" w14:textId="77777777" w:rsidR="00031D44" w:rsidRDefault="00031D44">
      <w:pPr>
        <w:pStyle w:val="TOC5"/>
        <w:rPr>
          <w:ins w:id="369" w:author="Zhijun" w:date="2026-02-19T04:36:00Z"/>
          <w:rFonts w:asciiTheme="minorHAnsi" w:eastAsiaTheme="minorEastAsia" w:hAnsiTheme="minorHAnsi" w:cstheme="minorBidi"/>
          <w:noProof/>
          <w:kern w:val="2"/>
          <w:sz w:val="21"/>
          <w:szCs w:val="22"/>
          <w:lang w:val="en-US" w:eastAsia="zh-CN"/>
        </w:rPr>
      </w:pPr>
      <w:ins w:id="370" w:author="Zhijun" w:date="2026-02-19T04:36:00Z">
        <w:r>
          <w:rPr>
            <w:noProof/>
          </w:rPr>
          <w:t>6.1.6.3.5</w:t>
        </w:r>
        <w:r>
          <w:rPr>
            <w:rFonts w:asciiTheme="minorHAnsi" w:eastAsiaTheme="minorEastAsia" w:hAnsiTheme="minorHAnsi" w:cstheme="minorBidi"/>
            <w:noProof/>
            <w:kern w:val="2"/>
            <w:sz w:val="21"/>
            <w:szCs w:val="22"/>
            <w:lang w:val="en-US" w:eastAsia="zh-CN"/>
          </w:rPr>
          <w:tab/>
        </w:r>
        <w:r>
          <w:rPr>
            <w:noProof/>
          </w:rPr>
          <w:t>Enumeration: AcuFailureReason</w:t>
        </w:r>
        <w:r>
          <w:rPr>
            <w:noProof/>
          </w:rPr>
          <w:tab/>
        </w:r>
        <w:r>
          <w:rPr>
            <w:noProof/>
          </w:rPr>
          <w:fldChar w:fldCharType="begin"/>
        </w:r>
        <w:r>
          <w:rPr>
            <w:noProof/>
          </w:rPr>
          <w:instrText xml:space="preserve"> PAGEREF _Toc222368295 \h </w:instrText>
        </w:r>
        <w:r>
          <w:rPr>
            <w:noProof/>
          </w:rPr>
        </w:r>
      </w:ins>
      <w:r>
        <w:rPr>
          <w:noProof/>
        </w:rPr>
        <w:fldChar w:fldCharType="separate"/>
      </w:r>
      <w:ins w:id="371" w:author="Zhijun" w:date="2026-02-19T04:36:00Z">
        <w:r>
          <w:rPr>
            <w:noProof/>
          </w:rPr>
          <w:t>57</w:t>
        </w:r>
        <w:r>
          <w:rPr>
            <w:noProof/>
          </w:rPr>
          <w:fldChar w:fldCharType="end"/>
        </w:r>
      </w:ins>
    </w:p>
    <w:p w14:paraId="0708F909" w14:textId="77777777" w:rsidR="00031D44" w:rsidRDefault="00031D44">
      <w:pPr>
        <w:pStyle w:val="TOC5"/>
        <w:rPr>
          <w:ins w:id="372" w:author="Zhijun" w:date="2026-02-19T04:36:00Z"/>
          <w:rFonts w:asciiTheme="minorHAnsi" w:eastAsiaTheme="minorEastAsia" w:hAnsiTheme="minorHAnsi" w:cstheme="minorBidi"/>
          <w:noProof/>
          <w:kern w:val="2"/>
          <w:sz w:val="21"/>
          <w:szCs w:val="22"/>
          <w:lang w:val="en-US" w:eastAsia="zh-CN"/>
        </w:rPr>
      </w:pPr>
      <w:ins w:id="373" w:author="Zhijun" w:date="2026-02-19T04:36:00Z">
        <w:r>
          <w:rPr>
            <w:noProof/>
          </w:rPr>
          <w:t>6.1.6.3.6</w:t>
        </w:r>
        <w:r>
          <w:rPr>
            <w:rFonts w:asciiTheme="minorHAnsi" w:eastAsiaTheme="minorEastAsia" w:hAnsiTheme="minorHAnsi" w:cstheme="minorBidi"/>
            <w:noProof/>
            <w:kern w:val="2"/>
            <w:sz w:val="21"/>
            <w:szCs w:val="22"/>
            <w:lang w:val="en-US" w:eastAsia="zh-CN"/>
          </w:rPr>
          <w:tab/>
        </w:r>
        <w:r>
          <w:rPr>
            <w:noProof/>
          </w:rPr>
          <w:t>Enumeration: SliceQuotaType</w:t>
        </w:r>
        <w:r>
          <w:rPr>
            <w:noProof/>
          </w:rPr>
          <w:tab/>
        </w:r>
        <w:r>
          <w:rPr>
            <w:noProof/>
          </w:rPr>
          <w:fldChar w:fldCharType="begin"/>
        </w:r>
        <w:r>
          <w:rPr>
            <w:noProof/>
          </w:rPr>
          <w:instrText xml:space="preserve"> PAGEREF _Toc222368296 \h </w:instrText>
        </w:r>
        <w:r>
          <w:rPr>
            <w:noProof/>
          </w:rPr>
        </w:r>
      </w:ins>
      <w:r>
        <w:rPr>
          <w:noProof/>
        </w:rPr>
        <w:fldChar w:fldCharType="separate"/>
      </w:r>
      <w:ins w:id="374" w:author="Zhijun" w:date="2026-02-19T04:36:00Z">
        <w:r>
          <w:rPr>
            <w:noProof/>
          </w:rPr>
          <w:t>58</w:t>
        </w:r>
        <w:r>
          <w:rPr>
            <w:noProof/>
          </w:rPr>
          <w:fldChar w:fldCharType="end"/>
        </w:r>
      </w:ins>
    </w:p>
    <w:p w14:paraId="7E467A40" w14:textId="77777777" w:rsidR="00031D44" w:rsidRDefault="00031D44">
      <w:pPr>
        <w:pStyle w:val="TOC5"/>
        <w:rPr>
          <w:ins w:id="375" w:author="Zhijun" w:date="2026-02-19T04:36:00Z"/>
          <w:rFonts w:asciiTheme="minorHAnsi" w:eastAsiaTheme="minorEastAsia" w:hAnsiTheme="minorHAnsi" w:cstheme="minorBidi"/>
          <w:noProof/>
          <w:kern w:val="2"/>
          <w:sz w:val="21"/>
          <w:szCs w:val="22"/>
          <w:lang w:val="en-US" w:eastAsia="zh-CN"/>
        </w:rPr>
      </w:pPr>
      <w:ins w:id="376" w:author="Zhijun" w:date="2026-02-19T04:36:00Z">
        <w:r>
          <w:rPr>
            <w:noProof/>
          </w:rPr>
          <w:t>6.1.6.3.7</w:t>
        </w:r>
        <w:r>
          <w:rPr>
            <w:rFonts w:asciiTheme="minorHAnsi" w:eastAsiaTheme="minorEastAsia" w:hAnsiTheme="minorHAnsi" w:cstheme="minorBidi"/>
            <w:noProof/>
            <w:kern w:val="2"/>
            <w:sz w:val="21"/>
            <w:szCs w:val="22"/>
            <w:lang w:val="en-US" w:eastAsia="zh-CN"/>
          </w:rPr>
          <w:tab/>
        </w:r>
        <w:r>
          <w:rPr>
            <w:noProof/>
          </w:rPr>
          <w:t>Enumeration: NsacAdmissionMode</w:t>
        </w:r>
        <w:r>
          <w:rPr>
            <w:noProof/>
          </w:rPr>
          <w:tab/>
        </w:r>
        <w:r>
          <w:rPr>
            <w:noProof/>
          </w:rPr>
          <w:fldChar w:fldCharType="begin"/>
        </w:r>
        <w:r>
          <w:rPr>
            <w:noProof/>
          </w:rPr>
          <w:instrText xml:space="preserve"> PAGEREF _Toc222368297 \h </w:instrText>
        </w:r>
        <w:r>
          <w:rPr>
            <w:noProof/>
          </w:rPr>
        </w:r>
      </w:ins>
      <w:r>
        <w:rPr>
          <w:noProof/>
        </w:rPr>
        <w:fldChar w:fldCharType="separate"/>
      </w:r>
      <w:ins w:id="377" w:author="Zhijun" w:date="2026-02-19T04:36:00Z">
        <w:r>
          <w:rPr>
            <w:noProof/>
          </w:rPr>
          <w:t>58</w:t>
        </w:r>
        <w:r>
          <w:rPr>
            <w:noProof/>
          </w:rPr>
          <w:fldChar w:fldCharType="end"/>
        </w:r>
      </w:ins>
    </w:p>
    <w:p w14:paraId="70CCDAFD" w14:textId="77777777" w:rsidR="00031D44" w:rsidRDefault="00031D44">
      <w:pPr>
        <w:pStyle w:val="TOC5"/>
        <w:rPr>
          <w:ins w:id="378" w:author="Zhijun" w:date="2026-02-19T04:36:00Z"/>
          <w:rFonts w:asciiTheme="minorHAnsi" w:eastAsiaTheme="minorEastAsia" w:hAnsiTheme="minorHAnsi" w:cstheme="minorBidi"/>
          <w:noProof/>
          <w:kern w:val="2"/>
          <w:sz w:val="21"/>
          <w:szCs w:val="22"/>
          <w:lang w:val="en-US" w:eastAsia="zh-CN"/>
        </w:rPr>
      </w:pPr>
      <w:ins w:id="379" w:author="Zhijun" w:date="2026-02-19T04:36:00Z">
        <w:r>
          <w:rPr>
            <w:noProof/>
          </w:rPr>
          <w:t>6.1.6.3.8</w:t>
        </w:r>
        <w:r>
          <w:rPr>
            <w:rFonts w:asciiTheme="minorHAnsi" w:eastAsiaTheme="minorEastAsia" w:hAnsiTheme="minorHAnsi" w:cstheme="minorBidi"/>
            <w:noProof/>
            <w:kern w:val="2"/>
            <w:sz w:val="21"/>
            <w:szCs w:val="22"/>
            <w:lang w:val="en-US" w:eastAsia="zh-CN"/>
          </w:rPr>
          <w:tab/>
        </w:r>
        <w:r>
          <w:rPr>
            <w:noProof/>
          </w:rPr>
          <w:t>Enumeration: QuotaExceedIndication</w:t>
        </w:r>
        <w:r>
          <w:rPr>
            <w:noProof/>
          </w:rPr>
          <w:tab/>
        </w:r>
        <w:r>
          <w:rPr>
            <w:noProof/>
          </w:rPr>
          <w:fldChar w:fldCharType="begin"/>
        </w:r>
        <w:r>
          <w:rPr>
            <w:noProof/>
          </w:rPr>
          <w:instrText xml:space="preserve"> PAGEREF _Toc222368298 \h </w:instrText>
        </w:r>
        <w:r>
          <w:rPr>
            <w:noProof/>
          </w:rPr>
        </w:r>
      </w:ins>
      <w:r>
        <w:rPr>
          <w:noProof/>
        </w:rPr>
        <w:fldChar w:fldCharType="separate"/>
      </w:r>
      <w:ins w:id="380" w:author="Zhijun" w:date="2026-02-19T04:36:00Z">
        <w:r>
          <w:rPr>
            <w:noProof/>
          </w:rPr>
          <w:t>59</w:t>
        </w:r>
        <w:r>
          <w:rPr>
            <w:noProof/>
          </w:rPr>
          <w:fldChar w:fldCharType="end"/>
        </w:r>
      </w:ins>
    </w:p>
    <w:p w14:paraId="7DFA11EB" w14:textId="77777777" w:rsidR="00031D44" w:rsidRDefault="00031D44">
      <w:pPr>
        <w:pStyle w:val="TOC4"/>
        <w:rPr>
          <w:ins w:id="381" w:author="Zhijun" w:date="2026-02-19T04:36:00Z"/>
          <w:rFonts w:asciiTheme="minorHAnsi" w:eastAsiaTheme="minorEastAsia" w:hAnsiTheme="minorHAnsi" w:cstheme="minorBidi"/>
          <w:noProof/>
          <w:kern w:val="2"/>
          <w:sz w:val="21"/>
          <w:szCs w:val="22"/>
          <w:lang w:val="en-US" w:eastAsia="zh-CN"/>
        </w:rPr>
      </w:pPr>
      <w:ins w:id="382" w:author="Zhijun" w:date="2026-02-19T04:36:00Z">
        <w:r w:rsidRPr="0017282C">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_Toc222368299 \h </w:instrText>
        </w:r>
        <w:r>
          <w:rPr>
            <w:noProof/>
          </w:rPr>
        </w:r>
      </w:ins>
      <w:r>
        <w:rPr>
          <w:noProof/>
        </w:rPr>
        <w:fldChar w:fldCharType="separate"/>
      </w:r>
      <w:ins w:id="383" w:author="Zhijun" w:date="2026-02-19T04:36:00Z">
        <w:r>
          <w:rPr>
            <w:noProof/>
          </w:rPr>
          <w:t>59</w:t>
        </w:r>
        <w:r>
          <w:rPr>
            <w:noProof/>
          </w:rPr>
          <w:fldChar w:fldCharType="end"/>
        </w:r>
      </w:ins>
    </w:p>
    <w:p w14:paraId="7D8E67DE" w14:textId="77777777" w:rsidR="00031D44" w:rsidRDefault="00031D44">
      <w:pPr>
        <w:pStyle w:val="TOC4"/>
        <w:rPr>
          <w:ins w:id="384" w:author="Zhijun" w:date="2026-02-19T04:36:00Z"/>
          <w:rFonts w:asciiTheme="minorHAnsi" w:eastAsiaTheme="minorEastAsia" w:hAnsiTheme="minorHAnsi" w:cstheme="minorBidi"/>
          <w:noProof/>
          <w:kern w:val="2"/>
          <w:sz w:val="21"/>
          <w:szCs w:val="22"/>
          <w:lang w:val="en-US" w:eastAsia="zh-CN"/>
        </w:rPr>
      </w:pPr>
      <w:ins w:id="385" w:author="Zhijun" w:date="2026-02-19T04:36: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_Toc222368300 \h </w:instrText>
        </w:r>
        <w:r>
          <w:rPr>
            <w:noProof/>
          </w:rPr>
        </w:r>
      </w:ins>
      <w:r>
        <w:rPr>
          <w:noProof/>
        </w:rPr>
        <w:fldChar w:fldCharType="separate"/>
      </w:r>
      <w:ins w:id="386" w:author="Zhijun" w:date="2026-02-19T04:36:00Z">
        <w:r>
          <w:rPr>
            <w:noProof/>
          </w:rPr>
          <w:t>59</w:t>
        </w:r>
        <w:r>
          <w:rPr>
            <w:noProof/>
          </w:rPr>
          <w:fldChar w:fldCharType="end"/>
        </w:r>
      </w:ins>
    </w:p>
    <w:p w14:paraId="5B33A775" w14:textId="77777777" w:rsidR="00031D44" w:rsidRDefault="00031D44">
      <w:pPr>
        <w:pStyle w:val="TOC3"/>
        <w:rPr>
          <w:ins w:id="387" w:author="Zhijun" w:date="2026-02-19T04:36:00Z"/>
          <w:rFonts w:asciiTheme="minorHAnsi" w:eastAsiaTheme="minorEastAsia" w:hAnsiTheme="minorHAnsi" w:cstheme="minorBidi"/>
          <w:noProof/>
          <w:kern w:val="2"/>
          <w:sz w:val="21"/>
          <w:szCs w:val="22"/>
          <w:lang w:val="en-US" w:eastAsia="zh-CN"/>
        </w:rPr>
      </w:pPr>
      <w:ins w:id="388" w:author="Zhijun" w:date="2026-02-19T04:3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_Toc222368301 \h </w:instrText>
        </w:r>
        <w:r>
          <w:rPr>
            <w:noProof/>
          </w:rPr>
        </w:r>
      </w:ins>
      <w:r>
        <w:rPr>
          <w:noProof/>
        </w:rPr>
        <w:fldChar w:fldCharType="separate"/>
      </w:r>
      <w:ins w:id="389" w:author="Zhijun" w:date="2026-02-19T04:36:00Z">
        <w:r>
          <w:rPr>
            <w:noProof/>
          </w:rPr>
          <w:t>59</w:t>
        </w:r>
        <w:r>
          <w:rPr>
            <w:noProof/>
          </w:rPr>
          <w:fldChar w:fldCharType="end"/>
        </w:r>
      </w:ins>
    </w:p>
    <w:p w14:paraId="67AC1E6D" w14:textId="77777777" w:rsidR="00031D44" w:rsidRDefault="00031D44">
      <w:pPr>
        <w:pStyle w:val="TOC4"/>
        <w:rPr>
          <w:ins w:id="390" w:author="Zhijun" w:date="2026-02-19T04:36:00Z"/>
          <w:rFonts w:asciiTheme="minorHAnsi" w:eastAsiaTheme="minorEastAsia" w:hAnsiTheme="minorHAnsi" w:cstheme="minorBidi"/>
          <w:noProof/>
          <w:kern w:val="2"/>
          <w:sz w:val="21"/>
          <w:szCs w:val="22"/>
          <w:lang w:val="en-US" w:eastAsia="zh-CN"/>
        </w:rPr>
      </w:pPr>
      <w:ins w:id="391" w:author="Zhijun" w:date="2026-02-19T04:3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_Toc222368302 \h </w:instrText>
        </w:r>
        <w:r>
          <w:rPr>
            <w:noProof/>
          </w:rPr>
        </w:r>
      </w:ins>
      <w:r>
        <w:rPr>
          <w:noProof/>
        </w:rPr>
        <w:fldChar w:fldCharType="separate"/>
      </w:r>
      <w:ins w:id="392" w:author="Zhijun" w:date="2026-02-19T04:36:00Z">
        <w:r>
          <w:rPr>
            <w:noProof/>
          </w:rPr>
          <w:t>59</w:t>
        </w:r>
        <w:r>
          <w:rPr>
            <w:noProof/>
          </w:rPr>
          <w:fldChar w:fldCharType="end"/>
        </w:r>
      </w:ins>
    </w:p>
    <w:p w14:paraId="51181D27" w14:textId="77777777" w:rsidR="00031D44" w:rsidRDefault="00031D44">
      <w:pPr>
        <w:pStyle w:val="TOC4"/>
        <w:rPr>
          <w:ins w:id="393" w:author="Zhijun" w:date="2026-02-19T04:36:00Z"/>
          <w:rFonts w:asciiTheme="minorHAnsi" w:eastAsiaTheme="minorEastAsia" w:hAnsiTheme="minorHAnsi" w:cstheme="minorBidi"/>
          <w:noProof/>
          <w:kern w:val="2"/>
          <w:sz w:val="21"/>
          <w:szCs w:val="22"/>
          <w:lang w:val="en-US" w:eastAsia="zh-CN"/>
        </w:rPr>
      </w:pPr>
      <w:ins w:id="394" w:author="Zhijun" w:date="2026-02-19T04:36: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_Toc222368303 \h </w:instrText>
        </w:r>
        <w:r>
          <w:rPr>
            <w:noProof/>
          </w:rPr>
        </w:r>
      </w:ins>
      <w:r>
        <w:rPr>
          <w:noProof/>
        </w:rPr>
        <w:fldChar w:fldCharType="separate"/>
      </w:r>
      <w:ins w:id="395" w:author="Zhijun" w:date="2026-02-19T04:36:00Z">
        <w:r>
          <w:rPr>
            <w:noProof/>
          </w:rPr>
          <w:t>59</w:t>
        </w:r>
        <w:r>
          <w:rPr>
            <w:noProof/>
          </w:rPr>
          <w:fldChar w:fldCharType="end"/>
        </w:r>
      </w:ins>
    </w:p>
    <w:p w14:paraId="25234E0A" w14:textId="77777777" w:rsidR="00031D44" w:rsidRDefault="00031D44">
      <w:pPr>
        <w:pStyle w:val="TOC4"/>
        <w:rPr>
          <w:ins w:id="396" w:author="Zhijun" w:date="2026-02-19T04:36:00Z"/>
          <w:rFonts w:asciiTheme="minorHAnsi" w:eastAsiaTheme="minorEastAsia" w:hAnsiTheme="minorHAnsi" w:cstheme="minorBidi"/>
          <w:noProof/>
          <w:kern w:val="2"/>
          <w:sz w:val="21"/>
          <w:szCs w:val="22"/>
          <w:lang w:val="en-US" w:eastAsia="zh-CN"/>
        </w:rPr>
      </w:pPr>
      <w:ins w:id="397" w:author="Zhijun" w:date="2026-02-19T04:3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_Toc222368304 \h </w:instrText>
        </w:r>
        <w:r>
          <w:rPr>
            <w:noProof/>
          </w:rPr>
        </w:r>
      </w:ins>
      <w:r>
        <w:rPr>
          <w:noProof/>
        </w:rPr>
        <w:fldChar w:fldCharType="separate"/>
      </w:r>
      <w:ins w:id="398" w:author="Zhijun" w:date="2026-02-19T04:36:00Z">
        <w:r>
          <w:rPr>
            <w:noProof/>
          </w:rPr>
          <w:t>59</w:t>
        </w:r>
        <w:r>
          <w:rPr>
            <w:noProof/>
          </w:rPr>
          <w:fldChar w:fldCharType="end"/>
        </w:r>
      </w:ins>
    </w:p>
    <w:p w14:paraId="5675AC8C" w14:textId="77777777" w:rsidR="00031D44" w:rsidRDefault="00031D44">
      <w:pPr>
        <w:pStyle w:val="TOC3"/>
        <w:rPr>
          <w:ins w:id="399" w:author="Zhijun" w:date="2026-02-19T04:36:00Z"/>
          <w:rFonts w:asciiTheme="minorHAnsi" w:eastAsiaTheme="minorEastAsia" w:hAnsiTheme="minorHAnsi" w:cstheme="minorBidi"/>
          <w:noProof/>
          <w:kern w:val="2"/>
          <w:sz w:val="21"/>
          <w:szCs w:val="22"/>
          <w:lang w:val="en-US" w:eastAsia="zh-CN"/>
        </w:rPr>
      </w:pPr>
      <w:ins w:id="400" w:author="Zhijun" w:date="2026-02-19T04:36:00Z">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_Toc222368305 \h </w:instrText>
        </w:r>
        <w:r>
          <w:rPr>
            <w:noProof/>
          </w:rPr>
        </w:r>
      </w:ins>
      <w:r>
        <w:rPr>
          <w:noProof/>
        </w:rPr>
        <w:fldChar w:fldCharType="separate"/>
      </w:r>
      <w:ins w:id="401" w:author="Zhijun" w:date="2026-02-19T04:36:00Z">
        <w:r>
          <w:rPr>
            <w:noProof/>
          </w:rPr>
          <w:t>60</w:t>
        </w:r>
        <w:r>
          <w:rPr>
            <w:noProof/>
          </w:rPr>
          <w:fldChar w:fldCharType="end"/>
        </w:r>
      </w:ins>
    </w:p>
    <w:p w14:paraId="7B696BAB" w14:textId="77777777" w:rsidR="00031D44" w:rsidRDefault="00031D44">
      <w:pPr>
        <w:pStyle w:val="TOC3"/>
        <w:rPr>
          <w:ins w:id="402" w:author="Zhijun" w:date="2026-02-19T04:36:00Z"/>
          <w:rFonts w:asciiTheme="minorHAnsi" w:eastAsiaTheme="minorEastAsia" w:hAnsiTheme="minorHAnsi" w:cstheme="minorBidi"/>
          <w:noProof/>
          <w:kern w:val="2"/>
          <w:sz w:val="21"/>
          <w:szCs w:val="22"/>
          <w:lang w:val="en-US" w:eastAsia="zh-CN"/>
        </w:rPr>
      </w:pPr>
      <w:ins w:id="403" w:author="Zhijun" w:date="2026-02-19T04:3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_Toc222368306 \h </w:instrText>
        </w:r>
        <w:r>
          <w:rPr>
            <w:noProof/>
          </w:rPr>
        </w:r>
      </w:ins>
      <w:r>
        <w:rPr>
          <w:noProof/>
        </w:rPr>
        <w:fldChar w:fldCharType="separate"/>
      </w:r>
      <w:ins w:id="404" w:author="Zhijun" w:date="2026-02-19T04:36:00Z">
        <w:r>
          <w:rPr>
            <w:noProof/>
          </w:rPr>
          <w:t>60</w:t>
        </w:r>
        <w:r>
          <w:rPr>
            <w:noProof/>
          </w:rPr>
          <w:fldChar w:fldCharType="end"/>
        </w:r>
      </w:ins>
    </w:p>
    <w:p w14:paraId="16548625" w14:textId="77777777" w:rsidR="00031D44" w:rsidRDefault="00031D44">
      <w:pPr>
        <w:pStyle w:val="TOC3"/>
        <w:rPr>
          <w:ins w:id="405" w:author="Zhijun" w:date="2026-02-19T04:36:00Z"/>
          <w:rFonts w:asciiTheme="minorHAnsi" w:eastAsiaTheme="minorEastAsia" w:hAnsiTheme="minorHAnsi" w:cstheme="minorBidi"/>
          <w:noProof/>
          <w:kern w:val="2"/>
          <w:sz w:val="21"/>
          <w:szCs w:val="22"/>
          <w:lang w:val="en-US" w:eastAsia="zh-CN"/>
        </w:rPr>
      </w:pPr>
      <w:ins w:id="406" w:author="Zhijun" w:date="2026-02-19T04:36:00Z">
        <w:r w:rsidRPr="0017282C">
          <w:rPr>
            <w:noProof/>
            <w:lang w:val="en-US"/>
          </w:rPr>
          <w:t>6.1.10</w:t>
        </w:r>
        <w:r>
          <w:rPr>
            <w:rFonts w:asciiTheme="minorHAnsi" w:eastAsiaTheme="minorEastAsia" w:hAnsiTheme="minorHAnsi" w:cstheme="minorBidi"/>
            <w:noProof/>
            <w:kern w:val="2"/>
            <w:sz w:val="21"/>
            <w:szCs w:val="22"/>
            <w:lang w:val="en-US" w:eastAsia="zh-CN"/>
          </w:rPr>
          <w:tab/>
        </w:r>
        <w:r w:rsidRPr="0017282C">
          <w:rPr>
            <w:noProof/>
            <w:lang w:val="en-US"/>
          </w:rPr>
          <w:t>HTTP redirection</w:t>
        </w:r>
        <w:r>
          <w:rPr>
            <w:noProof/>
          </w:rPr>
          <w:tab/>
        </w:r>
        <w:r>
          <w:rPr>
            <w:noProof/>
          </w:rPr>
          <w:fldChar w:fldCharType="begin"/>
        </w:r>
        <w:r>
          <w:rPr>
            <w:noProof/>
          </w:rPr>
          <w:instrText xml:space="preserve"> PAGEREF _Toc222368307 \h </w:instrText>
        </w:r>
        <w:r>
          <w:rPr>
            <w:noProof/>
          </w:rPr>
        </w:r>
      </w:ins>
      <w:r>
        <w:rPr>
          <w:noProof/>
        </w:rPr>
        <w:fldChar w:fldCharType="separate"/>
      </w:r>
      <w:ins w:id="407" w:author="Zhijun" w:date="2026-02-19T04:36:00Z">
        <w:r>
          <w:rPr>
            <w:noProof/>
          </w:rPr>
          <w:t>61</w:t>
        </w:r>
        <w:r>
          <w:rPr>
            <w:noProof/>
          </w:rPr>
          <w:fldChar w:fldCharType="end"/>
        </w:r>
      </w:ins>
    </w:p>
    <w:p w14:paraId="43AAF935" w14:textId="77777777" w:rsidR="00031D44" w:rsidRDefault="00031D44">
      <w:pPr>
        <w:pStyle w:val="TOC2"/>
        <w:rPr>
          <w:ins w:id="408" w:author="Zhijun" w:date="2026-02-19T04:36:00Z"/>
          <w:rFonts w:asciiTheme="minorHAnsi" w:eastAsiaTheme="minorEastAsia" w:hAnsiTheme="minorHAnsi" w:cstheme="minorBidi"/>
          <w:noProof/>
          <w:kern w:val="2"/>
          <w:sz w:val="21"/>
          <w:szCs w:val="22"/>
          <w:lang w:val="en-US" w:eastAsia="zh-CN"/>
        </w:rPr>
      </w:pPr>
      <w:ins w:id="409" w:author="Zhijun" w:date="2026-02-19T04:36:00Z">
        <w:r>
          <w:rPr>
            <w:noProof/>
          </w:rPr>
          <w:t>6.2</w:t>
        </w:r>
        <w:r>
          <w:rPr>
            <w:rFonts w:asciiTheme="minorHAnsi" w:eastAsiaTheme="minorEastAsia" w:hAnsiTheme="minorHAnsi" w:cstheme="minorBidi"/>
            <w:noProof/>
            <w:kern w:val="2"/>
            <w:sz w:val="21"/>
            <w:szCs w:val="22"/>
            <w:lang w:val="en-US" w:eastAsia="zh-CN"/>
          </w:rPr>
          <w:tab/>
        </w:r>
        <w:r>
          <w:rPr>
            <w:noProof/>
          </w:rPr>
          <w:t>Nnsacf_SliceEventExposure Service API</w:t>
        </w:r>
        <w:r>
          <w:rPr>
            <w:noProof/>
          </w:rPr>
          <w:tab/>
        </w:r>
        <w:r>
          <w:rPr>
            <w:noProof/>
          </w:rPr>
          <w:fldChar w:fldCharType="begin"/>
        </w:r>
        <w:r>
          <w:rPr>
            <w:noProof/>
          </w:rPr>
          <w:instrText xml:space="preserve"> PAGEREF _Toc222368308 \h </w:instrText>
        </w:r>
        <w:r>
          <w:rPr>
            <w:noProof/>
          </w:rPr>
        </w:r>
      </w:ins>
      <w:r>
        <w:rPr>
          <w:noProof/>
        </w:rPr>
        <w:fldChar w:fldCharType="separate"/>
      </w:r>
      <w:ins w:id="410" w:author="Zhijun" w:date="2026-02-19T04:36:00Z">
        <w:r>
          <w:rPr>
            <w:noProof/>
          </w:rPr>
          <w:t>61</w:t>
        </w:r>
        <w:r>
          <w:rPr>
            <w:noProof/>
          </w:rPr>
          <w:fldChar w:fldCharType="end"/>
        </w:r>
      </w:ins>
    </w:p>
    <w:p w14:paraId="11272FD6" w14:textId="77777777" w:rsidR="00031D44" w:rsidRDefault="00031D44">
      <w:pPr>
        <w:pStyle w:val="TOC3"/>
        <w:rPr>
          <w:ins w:id="411" w:author="Zhijun" w:date="2026-02-19T04:36:00Z"/>
          <w:rFonts w:asciiTheme="minorHAnsi" w:eastAsiaTheme="minorEastAsia" w:hAnsiTheme="minorHAnsi" w:cstheme="minorBidi"/>
          <w:noProof/>
          <w:kern w:val="2"/>
          <w:sz w:val="21"/>
          <w:szCs w:val="22"/>
          <w:lang w:val="en-US" w:eastAsia="zh-CN"/>
        </w:rPr>
      </w:pPr>
      <w:ins w:id="412" w:author="Zhijun" w:date="2026-02-19T04:3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_Toc222368309 \h </w:instrText>
        </w:r>
        <w:r>
          <w:rPr>
            <w:noProof/>
          </w:rPr>
        </w:r>
      </w:ins>
      <w:r>
        <w:rPr>
          <w:noProof/>
        </w:rPr>
        <w:fldChar w:fldCharType="separate"/>
      </w:r>
      <w:ins w:id="413" w:author="Zhijun" w:date="2026-02-19T04:36:00Z">
        <w:r>
          <w:rPr>
            <w:noProof/>
          </w:rPr>
          <w:t>61</w:t>
        </w:r>
        <w:r>
          <w:rPr>
            <w:noProof/>
          </w:rPr>
          <w:fldChar w:fldCharType="end"/>
        </w:r>
      </w:ins>
    </w:p>
    <w:p w14:paraId="2762E675" w14:textId="77777777" w:rsidR="00031D44" w:rsidRDefault="00031D44">
      <w:pPr>
        <w:pStyle w:val="TOC3"/>
        <w:rPr>
          <w:ins w:id="414" w:author="Zhijun" w:date="2026-02-19T04:36:00Z"/>
          <w:rFonts w:asciiTheme="minorHAnsi" w:eastAsiaTheme="minorEastAsia" w:hAnsiTheme="minorHAnsi" w:cstheme="minorBidi"/>
          <w:noProof/>
          <w:kern w:val="2"/>
          <w:sz w:val="21"/>
          <w:szCs w:val="22"/>
          <w:lang w:val="en-US" w:eastAsia="zh-CN"/>
        </w:rPr>
      </w:pPr>
      <w:ins w:id="415" w:author="Zhijun" w:date="2026-02-19T04:3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_Toc222368310 \h </w:instrText>
        </w:r>
        <w:r>
          <w:rPr>
            <w:noProof/>
          </w:rPr>
        </w:r>
      </w:ins>
      <w:r>
        <w:rPr>
          <w:noProof/>
        </w:rPr>
        <w:fldChar w:fldCharType="separate"/>
      </w:r>
      <w:ins w:id="416" w:author="Zhijun" w:date="2026-02-19T04:36:00Z">
        <w:r>
          <w:rPr>
            <w:noProof/>
          </w:rPr>
          <w:t>62</w:t>
        </w:r>
        <w:r>
          <w:rPr>
            <w:noProof/>
          </w:rPr>
          <w:fldChar w:fldCharType="end"/>
        </w:r>
      </w:ins>
    </w:p>
    <w:p w14:paraId="182FD572" w14:textId="77777777" w:rsidR="00031D44" w:rsidRDefault="00031D44">
      <w:pPr>
        <w:pStyle w:val="TOC4"/>
        <w:rPr>
          <w:ins w:id="417" w:author="Zhijun" w:date="2026-02-19T04:36:00Z"/>
          <w:rFonts w:asciiTheme="minorHAnsi" w:eastAsiaTheme="minorEastAsia" w:hAnsiTheme="minorHAnsi" w:cstheme="minorBidi"/>
          <w:noProof/>
          <w:kern w:val="2"/>
          <w:sz w:val="21"/>
          <w:szCs w:val="22"/>
          <w:lang w:val="en-US" w:eastAsia="zh-CN"/>
        </w:rPr>
      </w:pPr>
      <w:ins w:id="418" w:author="Zhijun" w:date="2026-02-19T04:3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_Toc222368311 \h </w:instrText>
        </w:r>
        <w:r>
          <w:rPr>
            <w:noProof/>
          </w:rPr>
        </w:r>
      </w:ins>
      <w:r>
        <w:rPr>
          <w:noProof/>
        </w:rPr>
        <w:fldChar w:fldCharType="separate"/>
      </w:r>
      <w:ins w:id="419" w:author="Zhijun" w:date="2026-02-19T04:36:00Z">
        <w:r>
          <w:rPr>
            <w:noProof/>
          </w:rPr>
          <w:t>62</w:t>
        </w:r>
        <w:r>
          <w:rPr>
            <w:noProof/>
          </w:rPr>
          <w:fldChar w:fldCharType="end"/>
        </w:r>
      </w:ins>
    </w:p>
    <w:p w14:paraId="7E1C4011" w14:textId="77777777" w:rsidR="00031D44" w:rsidRDefault="00031D44">
      <w:pPr>
        <w:pStyle w:val="TOC4"/>
        <w:rPr>
          <w:ins w:id="420" w:author="Zhijun" w:date="2026-02-19T04:36:00Z"/>
          <w:rFonts w:asciiTheme="minorHAnsi" w:eastAsiaTheme="minorEastAsia" w:hAnsiTheme="minorHAnsi" w:cstheme="minorBidi"/>
          <w:noProof/>
          <w:kern w:val="2"/>
          <w:sz w:val="21"/>
          <w:szCs w:val="22"/>
          <w:lang w:val="en-US" w:eastAsia="zh-CN"/>
        </w:rPr>
      </w:pPr>
      <w:ins w:id="421" w:author="Zhijun" w:date="2026-02-19T04:3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_Toc222368312 \h </w:instrText>
        </w:r>
        <w:r>
          <w:rPr>
            <w:noProof/>
          </w:rPr>
        </w:r>
      </w:ins>
      <w:r>
        <w:rPr>
          <w:noProof/>
        </w:rPr>
        <w:fldChar w:fldCharType="separate"/>
      </w:r>
      <w:ins w:id="422" w:author="Zhijun" w:date="2026-02-19T04:36:00Z">
        <w:r>
          <w:rPr>
            <w:noProof/>
          </w:rPr>
          <w:t>62</w:t>
        </w:r>
        <w:r>
          <w:rPr>
            <w:noProof/>
          </w:rPr>
          <w:fldChar w:fldCharType="end"/>
        </w:r>
      </w:ins>
    </w:p>
    <w:p w14:paraId="1CD2BB39" w14:textId="77777777" w:rsidR="00031D44" w:rsidRDefault="00031D44">
      <w:pPr>
        <w:pStyle w:val="TOC5"/>
        <w:rPr>
          <w:ins w:id="423" w:author="Zhijun" w:date="2026-02-19T04:36:00Z"/>
          <w:rFonts w:asciiTheme="minorHAnsi" w:eastAsiaTheme="minorEastAsia" w:hAnsiTheme="minorHAnsi" w:cstheme="minorBidi"/>
          <w:noProof/>
          <w:kern w:val="2"/>
          <w:sz w:val="21"/>
          <w:szCs w:val="22"/>
          <w:lang w:val="en-US" w:eastAsia="zh-CN"/>
        </w:rPr>
      </w:pPr>
      <w:ins w:id="424" w:author="Zhijun" w:date="2026-02-19T04:3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_Toc222368313 \h </w:instrText>
        </w:r>
        <w:r>
          <w:rPr>
            <w:noProof/>
          </w:rPr>
        </w:r>
      </w:ins>
      <w:r>
        <w:rPr>
          <w:noProof/>
        </w:rPr>
        <w:fldChar w:fldCharType="separate"/>
      </w:r>
      <w:ins w:id="425" w:author="Zhijun" w:date="2026-02-19T04:36:00Z">
        <w:r>
          <w:rPr>
            <w:noProof/>
          </w:rPr>
          <w:t>62</w:t>
        </w:r>
        <w:r>
          <w:rPr>
            <w:noProof/>
          </w:rPr>
          <w:fldChar w:fldCharType="end"/>
        </w:r>
      </w:ins>
    </w:p>
    <w:p w14:paraId="5B6534AD" w14:textId="77777777" w:rsidR="00031D44" w:rsidRDefault="00031D44">
      <w:pPr>
        <w:pStyle w:val="TOC5"/>
        <w:rPr>
          <w:ins w:id="426" w:author="Zhijun" w:date="2026-02-19T04:36:00Z"/>
          <w:rFonts w:asciiTheme="minorHAnsi" w:eastAsiaTheme="minorEastAsia" w:hAnsiTheme="minorHAnsi" w:cstheme="minorBidi"/>
          <w:noProof/>
          <w:kern w:val="2"/>
          <w:sz w:val="21"/>
          <w:szCs w:val="22"/>
          <w:lang w:val="en-US" w:eastAsia="zh-CN"/>
        </w:rPr>
      </w:pPr>
      <w:ins w:id="427" w:author="Zhijun" w:date="2026-02-19T04:3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_Toc222368314 \h </w:instrText>
        </w:r>
        <w:r>
          <w:rPr>
            <w:noProof/>
          </w:rPr>
        </w:r>
      </w:ins>
      <w:r>
        <w:rPr>
          <w:noProof/>
        </w:rPr>
        <w:fldChar w:fldCharType="separate"/>
      </w:r>
      <w:ins w:id="428" w:author="Zhijun" w:date="2026-02-19T04:36:00Z">
        <w:r>
          <w:rPr>
            <w:noProof/>
          </w:rPr>
          <w:t>62</w:t>
        </w:r>
        <w:r>
          <w:rPr>
            <w:noProof/>
          </w:rPr>
          <w:fldChar w:fldCharType="end"/>
        </w:r>
      </w:ins>
    </w:p>
    <w:p w14:paraId="54A2A8D0" w14:textId="77777777" w:rsidR="00031D44" w:rsidRDefault="00031D44">
      <w:pPr>
        <w:pStyle w:val="TOC4"/>
        <w:rPr>
          <w:ins w:id="429" w:author="Zhijun" w:date="2026-02-19T04:36:00Z"/>
          <w:rFonts w:asciiTheme="minorHAnsi" w:eastAsiaTheme="minorEastAsia" w:hAnsiTheme="minorHAnsi" w:cstheme="minorBidi"/>
          <w:noProof/>
          <w:kern w:val="2"/>
          <w:sz w:val="21"/>
          <w:szCs w:val="22"/>
          <w:lang w:val="en-US" w:eastAsia="zh-CN"/>
        </w:rPr>
      </w:pPr>
      <w:ins w:id="430" w:author="Zhijun" w:date="2026-02-19T04:36: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_Toc222368315 \h </w:instrText>
        </w:r>
        <w:r>
          <w:rPr>
            <w:noProof/>
          </w:rPr>
        </w:r>
      </w:ins>
      <w:r>
        <w:rPr>
          <w:noProof/>
        </w:rPr>
        <w:fldChar w:fldCharType="separate"/>
      </w:r>
      <w:ins w:id="431" w:author="Zhijun" w:date="2026-02-19T04:36:00Z">
        <w:r>
          <w:rPr>
            <w:noProof/>
          </w:rPr>
          <w:t>62</w:t>
        </w:r>
        <w:r>
          <w:rPr>
            <w:noProof/>
          </w:rPr>
          <w:fldChar w:fldCharType="end"/>
        </w:r>
      </w:ins>
    </w:p>
    <w:p w14:paraId="7F3316D7" w14:textId="77777777" w:rsidR="00031D44" w:rsidRDefault="00031D44">
      <w:pPr>
        <w:pStyle w:val="TOC3"/>
        <w:rPr>
          <w:ins w:id="432" w:author="Zhijun" w:date="2026-02-19T04:36:00Z"/>
          <w:rFonts w:asciiTheme="minorHAnsi" w:eastAsiaTheme="minorEastAsia" w:hAnsiTheme="minorHAnsi" w:cstheme="minorBidi"/>
          <w:noProof/>
          <w:kern w:val="2"/>
          <w:sz w:val="21"/>
          <w:szCs w:val="22"/>
          <w:lang w:val="en-US" w:eastAsia="zh-CN"/>
        </w:rPr>
      </w:pPr>
      <w:ins w:id="433" w:author="Zhijun" w:date="2026-02-19T04:3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_Toc222368316 \h </w:instrText>
        </w:r>
        <w:r>
          <w:rPr>
            <w:noProof/>
          </w:rPr>
        </w:r>
      </w:ins>
      <w:r>
        <w:rPr>
          <w:noProof/>
        </w:rPr>
        <w:fldChar w:fldCharType="separate"/>
      </w:r>
      <w:ins w:id="434" w:author="Zhijun" w:date="2026-02-19T04:36:00Z">
        <w:r>
          <w:rPr>
            <w:noProof/>
          </w:rPr>
          <w:t>62</w:t>
        </w:r>
        <w:r>
          <w:rPr>
            <w:noProof/>
          </w:rPr>
          <w:fldChar w:fldCharType="end"/>
        </w:r>
      </w:ins>
    </w:p>
    <w:p w14:paraId="660029CB" w14:textId="77777777" w:rsidR="00031D44" w:rsidRDefault="00031D44">
      <w:pPr>
        <w:pStyle w:val="TOC4"/>
        <w:rPr>
          <w:ins w:id="435" w:author="Zhijun" w:date="2026-02-19T04:36:00Z"/>
          <w:rFonts w:asciiTheme="minorHAnsi" w:eastAsiaTheme="minorEastAsia" w:hAnsiTheme="minorHAnsi" w:cstheme="minorBidi"/>
          <w:noProof/>
          <w:kern w:val="2"/>
          <w:sz w:val="21"/>
          <w:szCs w:val="22"/>
          <w:lang w:val="en-US" w:eastAsia="zh-CN"/>
        </w:rPr>
      </w:pPr>
      <w:ins w:id="436" w:author="Zhijun" w:date="2026-02-19T04:3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_Toc222368317 \h </w:instrText>
        </w:r>
        <w:r>
          <w:rPr>
            <w:noProof/>
          </w:rPr>
        </w:r>
      </w:ins>
      <w:r>
        <w:rPr>
          <w:noProof/>
        </w:rPr>
        <w:fldChar w:fldCharType="separate"/>
      </w:r>
      <w:ins w:id="437" w:author="Zhijun" w:date="2026-02-19T04:36:00Z">
        <w:r>
          <w:rPr>
            <w:noProof/>
          </w:rPr>
          <w:t>62</w:t>
        </w:r>
        <w:r>
          <w:rPr>
            <w:noProof/>
          </w:rPr>
          <w:fldChar w:fldCharType="end"/>
        </w:r>
      </w:ins>
    </w:p>
    <w:p w14:paraId="2F503BF8" w14:textId="77777777" w:rsidR="00031D44" w:rsidRDefault="00031D44">
      <w:pPr>
        <w:pStyle w:val="TOC4"/>
        <w:rPr>
          <w:ins w:id="438" w:author="Zhijun" w:date="2026-02-19T04:36:00Z"/>
          <w:rFonts w:asciiTheme="minorHAnsi" w:eastAsiaTheme="minorEastAsia" w:hAnsiTheme="minorHAnsi" w:cstheme="minorBidi"/>
          <w:noProof/>
          <w:kern w:val="2"/>
          <w:sz w:val="21"/>
          <w:szCs w:val="22"/>
          <w:lang w:val="en-US" w:eastAsia="zh-CN"/>
        </w:rPr>
      </w:pPr>
      <w:ins w:id="439" w:author="Zhijun" w:date="2026-02-19T04:36:00Z">
        <w:r>
          <w:rPr>
            <w:noProof/>
          </w:rPr>
          <w:t>6.2.3.2</w:t>
        </w:r>
        <w:r>
          <w:rPr>
            <w:rFonts w:asciiTheme="minorHAnsi" w:eastAsiaTheme="minorEastAsia" w:hAnsiTheme="minorHAnsi" w:cstheme="minorBidi"/>
            <w:noProof/>
            <w:kern w:val="2"/>
            <w:sz w:val="21"/>
            <w:szCs w:val="22"/>
            <w:lang w:val="en-US" w:eastAsia="zh-CN"/>
          </w:rPr>
          <w:tab/>
        </w:r>
        <w:r>
          <w:rPr>
            <w:noProof/>
          </w:rPr>
          <w:t>Resource: Subscriptions collection</w:t>
        </w:r>
        <w:r>
          <w:rPr>
            <w:noProof/>
          </w:rPr>
          <w:tab/>
        </w:r>
        <w:r>
          <w:rPr>
            <w:noProof/>
          </w:rPr>
          <w:fldChar w:fldCharType="begin"/>
        </w:r>
        <w:r>
          <w:rPr>
            <w:noProof/>
          </w:rPr>
          <w:instrText xml:space="preserve"> PAGEREF _Toc222368318 \h </w:instrText>
        </w:r>
        <w:r>
          <w:rPr>
            <w:noProof/>
          </w:rPr>
        </w:r>
      </w:ins>
      <w:r>
        <w:rPr>
          <w:noProof/>
        </w:rPr>
        <w:fldChar w:fldCharType="separate"/>
      </w:r>
      <w:ins w:id="440" w:author="Zhijun" w:date="2026-02-19T04:36:00Z">
        <w:r>
          <w:rPr>
            <w:noProof/>
          </w:rPr>
          <w:t>63</w:t>
        </w:r>
        <w:r>
          <w:rPr>
            <w:noProof/>
          </w:rPr>
          <w:fldChar w:fldCharType="end"/>
        </w:r>
      </w:ins>
    </w:p>
    <w:p w14:paraId="34197029" w14:textId="77777777" w:rsidR="00031D44" w:rsidRDefault="00031D44">
      <w:pPr>
        <w:pStyle w:val="TOC5"/>
        <w:rPr>
          <w:ins w:id="441" w:author="Zhijun" w:date="2026-02-19T04:36:00Z"/>
          <w:rFonts w:asciiTheme="minorHAnsi" w:eastAsiaTheme="minorEastAsia" w:hAnsiTheme="minorHAnsi" w:cstheme="minorBidi"/>
          <w:noProof/>
          <w:kern w:val="2"/>
          <w:sz w:val="21"/>
          <w:szCs w:val="22"/>
          <w:lang w:val="en-US" w:eastAsia="zh-CN"/>
        </w:rPr>
      </w:pPr>
      <w:ins w:id="442" w:author="Zhijun" w:date="2026-02-19T04:36: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_Toc222368319 \h </w:instrText>
        </w:r>
        <w:r>
          <w:rPr>
            <w:noProof/>
          </w:rPr>
        </w:r>
      </w:ins>
      <w:r>
        <w:rPr>
          <w:noProof/>
        </w:rPr>
        <w:fldChar w:fldCharType="separate"/>
      </w:r>
      <w:ins w:id="443" w:author="Zhijun" w:date="2026-02-19T04:36:00Z">
        <w:r>
          <w:rPr>
            <w:noProof/>
          </w:rPr>
          <w:t>63</w:t>
        </w:r>
        <w:r>
          <w:rPr>
            <w:noProof/>
          </w:rPr>
          <w:fldChar w:fldCharType="end"/>
        </w:r>
      </w:ins>
    </w:p>
    <w:p w14:paraId="4EF0B148" w14:textId="77777777" w:rsidR="00031D44" w:rsidRDefault="00031D44">
      <w:pPr>
        <w:pStyle w:val="TOC5"/>
        <w:rPr>
          <w:ins w:id="444" w:author="Zhijun" w:date="2026-02-19T04:36:00Z"/>
          <w:rFonts w:asciiTheme="minorHAnsi" w:eastAsiaTheme="minorEastAsia" w:hAnsiTheme="minorHAnsi" w:cstheme="minorBidi"/>
          <w:noProof/>
          <w:kern w:val="2"/>
          <w:sz w:val="21"/>
          <w:szCs w:val="22"/>
          <w:lang w:val="en-US" w:eastAsia="zh-CN"/>
        </w:rPr>
      </w:pPr>
      <w:ins w:id="445" w:author="Zhijun" w:date="2026-02-19T04:3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_Toc222368320 \h </w:instrText>
        </w:r>
        <w:r>
          <w:rPr>
            <w:noProof/>
          </w:rPr>
        </w:r>
      </w:ins>
      <w:r>
        <w:rPr>
          <w:noProof/>
        </w:rPr>
        <w:fldChar w:fldCharType="separate"/>
      </w:r>
      <w:ins w:id="446" w:author="Zhijun" w:date="2026-02-19T04:36:00Z">
        <w:r>
          <w:rPr>
            <w:noProof/>
          </w:rPr>
          <w:t>63</w:t>
        </w:r>
        <w:r>
          <w:rPr>
            <w:noProof/>
          </w:rPr>
          <w:fldChar w:fldCharType="end"/>
        </w:r>
      </w:ins>
    </w:p>
    <w:p w14:paraId="02CDEF93" w14:textId="77777777" w:rsidR="00031D44" w:rsidRDefault="00031D44">
      <w:pPr>
        <w:pStyle w:val="TOC5"/>
        <w:rPr>
          <w:ins w:id="447" w:author="Zhijun" w:date="2026-02-19T04:36:00Z"/>
          <w:rFonts w:asciiTheme="minorHAnsi" w:eastAsiaTheme="minorEastAsia" w:hAnsiTheme="minorHAnsi" w:cstheme="minorBidi"/>
          <w:noProof/>
          <w:kern w:val="2"/>
          <w:sz w:val="21"/>
          <w:szCs w:val="22"/>
          <w:lang w:val="en-US" w:eastAsia="zh-CN"/>
        </w:rPr>
      </w:pPr>
      <w:ins w:id="448" w:author="Zhijun" w:date="2026-02-19T04:3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_Toc222368321 \h </w:instrText>
        </w:r>
        <w:r>
          <w:rPr>
            <w:noProof/>
          </w:rPr>
        </w:r>
      </w:ins>
      <w:r>
        <w:rPr>
          <w:noProof/>
        </w:rPr>
        <w:fldChar w:fldCharType="separate"/>
      </w:r>
      <w:ins w:id="449" w:author="Zhijun" w:date="2026-02-19T04:36:00Z">
        <w:r>
          <w:rPr>
            <w:noProof/>
          </w:rPr>
          <w:t>63</w:t>
        </w:r>
        <w:r>
          <w:rPr>
            <w:noProof/>
          </w:rPr>
          <w:fldChar w:fldCharType="end"/>
        </w:r>
      </w:ins>
    </w:p>
    <w:p w14:paraId="316C9AC4" w14:textId="77777777" w:rsidR="00031D44" w:rsidRDefault="00031D44">
      <w:pPr>
        <w:pStyle w:val="TOC5"/>
        <w:rPr>
          <w:ins w:id="450" w:author="Zhijun" w:date="2026-02-19T04:36:00Z"/>
          <w:rFonts w:asciiTheme="minorHAnsi" w:eastAsiaTheme="minorEastAsia" w:hAnsiTheme="minorHAnsi" w:cstheme="minorBidi"/>
          <w:noProof/>
          <w:kern w:val="2"/>
          <w:sz w:val="21"/>
          <w:szCs w:val="22"/>
          <w:lang w:val="en-US" w:eastAsia="zh-CN"/>
        </w:rPr>
      </w:pPr>
      <w:ins w:id="451" w:author="Zhijun" w:date="2026-02-19T04:3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_Toc222368322 \h </w:instrText>
        </w:r>
        <w:r>
          <w:rPr>
            <w:noProof/>
          </w:rPr>
        </w:r>
      </w:ins>
      <w:r>
        <w:rPr>
          <w:noProof/>
        </w:rPr>
        <w:fldChar w:fldCharType="separate"/>
      </w:r>
      <w:ins w:id="452" w:author="Zhijun" w:date="2026-02-19T04:36:00Z">
        <w:r>
          <w:rPr>
            <w:noProof/>
          </w:rPr>
          <w:t>65</w:t>
        </w:r>
        <w:r>
          <w:rPr>
            <w:noProof/>
          </w:rPr>
          <w:fldChar w:fldCharType="end"/>
        </w:r>
      </w:ins>
    </w:p>
    <w:p w14:paraId="2E7A2C2B" w14:textId="77777777" w:rsidR="00031D44" w:rsidRDefault="00031D44">
      <w:pPr>
        <w:pStyle w:val="TOC4"/>
        <w:rPr>
          <w:ins w:id="453" w:author="Zhijun" w:date="2026-02-19T04:36:00Z"/>
          <w:rFonts w:asciiTheme="minorHAnsi" w:eastAsiaTheme="minorEastAsia" w:hAnsiTheme="minorHAnsi" w:cstheme="minorBidi"/>
          <w:noProof/>
          <w:kern w:val="2"/>
          <w:sz w:val="21"/>
          <w:szCs w:val="22"/>
          <w:lang w:val="en-US" w:eastAsia="zh-CN"/>
        </w:rPr>
      </w:pPr>
      <w:ins w:id="454" w:author="Zhijun" w:date="2026-02-19T04:36:00Z">
        <w:r>
          <w:rPr>
            <w:noProof/>
          </w:rPr>
          <w:t>6.2.3.3</w:t>
        </w:r>
        <w:r>
          <w:rPr>
            <w:rFonts w:asciiTheme="minorHAnsi" w:eastAsiaTheme="minorEastAsia" w:hAnsiTheme="minorHAnsi" w:cstheme="minorBidi"/>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_Toc222368323 \h </w:instrText>
        </w:r>
        <w:r>
          <w:rPr>
            <w:noProof/>
          </w:rPr>
        </w:r>
      </w:ins>
      <w:r>
        <w:rPr>
          <w:noProof/>
        </w:rPr>
        <w:fldChar w:fldCharType="separate"/>
      </w:r>
      <w:ins w:id="455" w:author="Zhijun" w:date="2026-02-19T04:36:00Z">
        <w:r>
          <w:rPr>
            <w:noProof/>
          </w:rPr>
          <w:t>65</w:t>
        </w:r>
        <w:r>
          <w:rPr>
            <w:noProof/>
          </w:rPr>
          <w:fldChar w:fldCharType="end"/>
        </w:r>
      </w:ins>
    </w:p>
    <w:p w14:paraId="1FFD4BBC" w14:textId="77777777" w:rsidR="00031D44" w:rsidRDefault="00031D44">
      <w:pPr>
        <w:pStyle w:val="TOC5"/>
        <w:rPr>
          <w:ins w:id="456" w:author="Zhijun" w:date="2026-02-19T04:36:00Z"/>
          <w:rFonts w:asciiTheme="minorHAnsi" w:eastAsiaTheme="minorEastAsia" w:hAnsiTheme="minorHAnsi" w:cstheme="minorBidi"/>
          <w:noProof/>
          <w:kern w:val="2"/>
          <w:sz w:val="21"/>
          <w:szCs w:val="22"/>
          <w:lang w:val="en-US" w:eastAsia="zh-CN"/>
        </w:rPr>
      </w:pPr>
      <w:ins w:id="457" w:author="Zhijun" w:date="2026-02-19T04:3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_Toc222368324 \h </w:instrText>
        </w:r>
        <w:r>
          <w:rPr>
            <w:noProof/>
          </w:rPr>
        </w:r>
      </w:ins>
      <w:r>
        <w:rPr>
          <w:noProof/>
        </w:rPr>
        <w:fldChar w:fldCharType="separate"/>
      </w:r>
      <w:ins w:id="458" w:author="Zhijun" w:date="2026-02-19T04:36:00Z">
        <w:r>
          <w:rPr>
            <w:noProof/>
          </w:rPr>
          <w:t>65</w:t>
        </w:r>
        <w:r>
          <w:rPr>
            <w:noProof/>
          </w:rPr>
          <w:fldChar w:fldCharType="end"/>
        </w:r>
      </w:ins>
    </w:p>
    <w:p w14:paraId="534F242B" w14:textId="77777777" w:rsidR="00031D44" w:rsidRDefault="00031D44">
      <w:pPr>
        <w:pStyle w:val="TOC5"/>
        <w:rPr>
          <w:ins w:id="459" w:author="Zhijun" w:date="2026-02-19T04:36:00Z"/>
          <w:rFonts w:asciiTheme="minorHAnsi" w:eastAsiaTheme="minorEastAsia" w:hAnsiTheme="minorHAnsi" w:cstheme="minorBidi"/>
          <w:noProof/>
          <w:kern w:val="2"/>
          <w:sz w:val="21"/>
          <w:szCs w:val="22"/>
          <w:lang w:val="en-US" w:eastAsia="zh-CN"/>
        </w:rPr>
      </w:pPr>
      <w:ins w:id="460" w:author="Zhijun" w:date="2026-02-19T04:3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_Toc222368325 \h </w:instrText>
        </w:r>
        <w:r>
          <w:rPr>
            <w:noProof/>
          </w:rPr>
        </w:r>
      </w:ins>
      <w:r>
        <w:rPr>
          <w:noProof/>
        </w:rPr>
        <w:fldChar w:fldCharType="separate"/>
      </w:r>
      <w:ins w:id="461" w:author="Zhijun" w:date="2026-02-19T04:36:00Z">
        <w:r>
          <w:rPr>
            <w:noProof/>
          </w:rPr>
          <w:t>65</w:t>
        </w:r>
        <w:r>
          <w:rPr>
            <w:noProof/>
          </w:rPr>
          <w:fldChar w:fldCharType="end"/>
        </w:r>
      </w:ins>
    </w:p>
    <w:p w14:paraId="1E2B5A4B" w14:textId="77777777" w:rsidR="00031D44" w:rsidRDefault="00031D44">
      <w:pPr>
        <w:pStyle w:val="TOC5"/>
        <w:rPr>
          <w:ins w:id="462" w:author="Zhijun" w:date="2026-02-19T04:36:00Z"/>
          <w:rFonts w:asciiTheme="minorHAnsi" w:eastAsiaTheme="minorEastAsia" w:hAnsiTheme="minorHAnsi" w:cstheme="minorBidi"/>
          <w:noProof/>
          <w:kern w:val="2"/>
          <w:sz w:val="21"/>
          <w:szCs w:val="22"/>
          <w:lang w:val="en-US" w:eastAsia="zh-CN"/>
        </w:rPr>
      </w:pPr>
      <w:ins w:id="463" w:author="Zhijun" w:date="2026-02-19T04:3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_Toc222368326 \h </w:instrText>
        </w:r>
        <w:r>
          <w:rPr>
            <w:noProof/>
          </w:rPr>
        </w:r>
      </w:ins>
      <w:r>
        <w:rPr>
          <w:noProof/>
        </w:rPr>
        <w:fldChar w:fldCharType="separate"/>
      </w:r>
      <w:ins w:id="464" w:author="Zhijun" w:date="2026-02-19T04:36:00Z">
        <w:r>
          <w:rPr>
            <w:noProof/>
          </w:rPr>
          <w:t>65</w:t>
        </w:r>
        <w:r>
          <w:rPr>
            <w:noProof/>
          </w:rPr>
          <w:fldChar w:fldCharType="end"/>
        </w:r>
      </w:ins>
    </w:p>
    <w:p w14:paraId="0033AC77" w14:textId="77777777" w:rsidR="00031D44" w:rsidRDefault="00031D44">
      <w:pPr>
        <w:pStyle w:val="TOC5"/>
        <w:rPr>
          <w:ins w:id="465" w:author="Zhijun" w:date="2026-02-19T04:36:00Z"/>
          <w:rFonts w:asciiTheme="minorHAnsi" w:eastAsiaTheme="minorEastAsia" w:hAnsiTheme="minorHAnsi" w:cstheme="minorBidi"/>
          <w:noProof/>
          <w:kern w:val="2"/>
          <w:sz w:val="21"/>
          <w:szCs w:val="22"/>
          <w:lang w:val="en-US" w:eastAsia="zh-CN"/>
        </w:rPr>
      </w:pPr>
      <w:ins w:id="466" w:author="Zhijun" w:date="2026-02-19T04:3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_Toc222368327 \h </w:instrText>
        </w:r>
        <w:r>
          <w:rPr>
            <w:noProof/>
          </w:rPr>
        </w:r>
      </w:ins>
      <w:r>
        <w:rPr>
          <w:noProof/>
        </w:rPr>
        <w:fldChar w:fldCharType="separate"/>
      </w:r>
      <w:ins w:id="467" w:author="Zhijun" w:date="2026-02-19T04:36:00Z">
        <w:r>
          <w:rPr>
            <w:noProof/>
          </w:rPr>
          <w:t>69</w:t>
        </w:r>
        <w:r>
          <w:rPr>
            <w:noProof/>
          </w:rPr>
          <w:fldChar w:fldCharType="end"/>
        </w:r>
      </w:ins>
    </w:p>
    <w:p w14:paraId="596C1411" w14:textId="77777777" w:rsidR="00031D44" w:rsidRDefault="00031D44">
      <w:pPr>
        <w:pStyle w:val="TOC3"/>
        <w:rPr>
          <w:ins w:id="468" w:author="Zhijun" w:date="2026-02-19T04:36:00Z"/>
          <w:rFonts w:asciiTheme="minorHAnsi" w:eastAsiaTheme="minorEastAsia" w:hAnsiTheme="minorHAnsi" w:cstheme="minorBidi"/>
          <w:noProof/>
          <w:kern w:val="2"/>
          <w:sz w:val="21"/>
          <w:szCs w:val="22"/>
          <w:lang w:val="en-US" w:eastAsia="zh-CN"/>
        </w:rPr>
      </w:pPr>
      <w:ins w:id="469" w:author="Zhijun" w:date="2026-02-19T04:3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_Toc222368328 \h </w:instrText>
        </w:r>
        <w:r>
          <w:rPr>
            <w:noProof/>
          </w:rPr>
        </w:r>
      </w:ins>
      <w:r>
        <w:rPr>
          <w:noProof/>
        </w:rPr>
        <w:fldChar w:fldCharType="separate"/>
      </w:r>
      <w:ins w:id="470" w:author="Zhijun" w:date="2026-02-19T04:36:00Z">
        <w:r>
          <w:rPr>
            <w:noProof/>
          </w:rPr>
          <w:t>69</w:t>
        </w:r>
        <w:r>
          <w:rPr>
            <w:noProof/>
          </w:rPr>
          <w:fldChar w:fldCharType="end"/>
        </w:r>
      </w:ins>
    </w:p>
    <w:p w14:paraId="224AAAEB" w14:textId="77777777" w:rsidR="00031D44" w:rsidRDefault="00031D44">
      <w:pPr>
        <w:pStyle w:val="TOC3"/>
        <w:rPr>
          <w:ins w:id="471" w:author="Zhijun" w:date="2026-02-19T04:36:00Z"/>
          <w:rFonts w:asciiTheme="minorHAnsi" w:eastAsiaTheme="minorEastAsia" w:hAnsiTheme="minorHAnsi" w:cstheme="minorBidi"/>
          <w:noProof/>
          <w:kern w:val="2"/>
          <w:sz w:val="21"/>
          <w:szCs w:val="22"/>
          <w:lang w:val="en-US" w:eastAsia="zh-CN"/>
        </w:rPr>
      </w:pPr>
      <w:ins w:id="472" w:author="Zhijun" w:date="2026-02-19T04:3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_Toc222368329 \h </w:instrText>
        </w:r>
        <w:r>
          <w:rPr>
            <w:noProof/>
          </w:rPr>
        </w:r>
      </w:ins>
      <w:r>
        <w:rPr>
          <w:noProof/>
        </w:rPr>
        <w:fldChar w:fldCharType="separate"/>
      </w:r>
      <w:ins w:id="473" w:author="Zhijun" w:date="2026-02-19T04:36:00Z">
        <w:r>
          <w:rPr>
            <w:noProof/>
          </w:rPr>
          <w:t>69</w:t>
        </w:r>
        <w:r>
          <w:rPr>
            <w:noProof/>
          </w:rPr>
          <w:fldChar w:fldCharType="end"/>
        </w:r>
      </w:ins>
    </w:p>
    <w:p w14:paraId="258BB9F6" w14:textId="77777777" w:rsidR="00031D44" w:rsidRDefault="00031D44">
      <w:pPr>
        <w:pStyle w:val="TOC4"/>
        <w:rPr>
          <w:ins w:id="474" w:author="Zhijun" w:date="2026-02-19T04:36:00Z"/>
          <w:rFonts w:asciiTheme="minorHAnsi" w:eastAsiaTheme="minorEastAsia" w:hAnsiTheme="minorHAnsi" w:cstheme="minorBidi"/>
          <w:noProof/>
          <w:kern w:val="2"/>
          <w:sz w:val="21"/>
          <w:szCs w:val="22"/>
          <w:lang w:val="en-US" w:eastAsia="zh-CN"/>
        </w:rPr>
      </w:pPr>
      <w:ins w:id="475" w:author="Zhijun" w:date="2026-02-19T04:36: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_Toc222368330 \h </w:instrText>
        </w:r>
        <w:r>
          <w:rPr>
            <w:noProof/>
          </w:rPr>
        </w:r>
      </w:ins>
      <w:r>
        <w:rPr>
          <w:noProof/>
        </w:rPr>
        <w:fldChar w:fldCharType="separate"/>
      </w:r>
      <w:ins w:id="476" w:author="Zhijun" w:date="2026-02-19T04:36:00Z">
        <w:r>
          <w:rPr>
            <w:noProof/>
          </w:rPr>
          <w:t>69</w:t>
        </w:r>
        <w:r>
          <w:rPr>
            <w:noProof/>
          </w:rPr>
          <w:fldChar w:fldCharType="end"/>
        </w:r>
      </w:ins>
    </w:p>
    <w:p w14:paraId="7C69DBDE" w14:textId="77777777" w:rsidR="00031D44" w:rsidRDefault="00031D44">
      <w:pPr>
        <w:pStyle w:val="TOC4"/>
        <w:rPr>
          <w:ins w:id="477" w:author="Zhijun" w:date="2026-02-19T04:36:00Z"/>
          <w:rFonts w:asciiTheme="minorHAnsi" w:eastAsiaTheme="minorEastAsia" w:hAnsiTheme="minorHAnsi" w:cstheme="minorBidi"/>
          <w:noProof/>
          <w:kern w:val="2"/>
          <w:sz w:val="21"/>
          <w:szCs w:val="22"/>
          <w:lang w:val="en-US" w:eastAsia="zh-CN"/>
        </w:rPr>
      </w:pPr>
      <w:ins w:id="478" w:author="Zhijun" w:date="2026-02-19T04:36:00Z">
        <w:r>
          <w:rPr>
            <w:noProof/>
          </w:rPr>
          <w:t>6.2.5.2</w:t>
        </w:r>
        <w:r>
          <w:rPr>
            <w:rFonts w:asciiTheme="minorHAnsi" w:eastAsiaTheme="minorEastAsia" w:hAnsiTheme="minorHAnsi" w:cstheme="minorBidi"/>
            <w:noProof/>
            <w:kern w:val="2"/>
            <w:sz w:val="21"/>
            <w:szCs w:val="22"/>
            <w:lang w:val="en-US" w:eastAsia="zh-CN"/>
          </w:rPr>
          <w:tab/>
        </w:r>
        <w:r>
          <w:rPr>
            <w:noProof/>
          </w:rPr>
          <w:t>NSACF Event Notification</w:t>
        </w:r>
        <w:r>
          <w:rPr>
            <w:noProof/>
          </w:rPr>
          <w:tab/>
        </w:r>
        <w:r>
          <w:rPr>
            <w:noProof/>
          </w:rPr>
          <w:fldChar w:fldCharType="begin"/>
        </w:r>
        <w:r>
          <w:rPr>
            <w:noProof/>
          </w:rPr>
          <w:instrText xml:space="preserve"> PAGEREF _Toc222368331 \h </w:instrText>
        </w:r>
        <w:r>
          <w:rPr>
            <w:noProof/>
          </w:rPr>
        </w:r>
      </w:ins>
      <w:r>
        <w:rPr>
          <w:noProof/>
        </w:rPr>
        <w:fldChar w:fldCharType="separate"/>
      </w:r>
      <w:ins w:id="479" w:author="Zhijun" w:date="2026-02-19T04:36:00Z">
        <w:r>
          <w:rPr>
            <w:noProof/>
          </w:rPr>
          <w:t>69</w:t>
        </w:r>
        <w:r>
          <w:rPr>
            <w:noProof/>
          </w:rPr>
          <w:fldChar w:fldCharType="end"/>
        </w:r>
      </w:ins>
    </w:p>
    <w:p w14:paraId="0424DB1F" w14:textId="77777777" w:rsidR="00031D44" w:rsidRDefault="00031D44">
      <w:pPr>
        <w:pStyle w:val="TOC5"/>
        <w:rPr>
          <w:ins w:id="480" w:author="Zhijun" w:date="2026-02-19T04:36:00Z"/>
          <w:rFonts w:asciiTheme="minorHAnsi" w:eastAsiaTheme="minorEastAsia" w:hAnsiTheme="minorHAnsi" w:cstheme="minorBidi"/>
          <w:noProof/>
          <w:kern w:val="2"/>
          <w:sz w:val="21"/>
          <w:szCs w:val="22"/>
          <w:lang w:val="en-US" w:eastAsia="zh-CN"/>
        </w:rPr>
      </w:pPr>
      <w:ins w:id="481" w:author="Zhijun" w:date="2026-02-19T04:36:00Z">
        <w:r>
          <w:rPr>
            <w:noProof/>
          </w:rPr>
          <w:t>6.2.5.2.1</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_Toc222368332 \h </w:instrText>
        </w:r>
        <w:r>
          <w:rPr>
            <w:noProof/>
          </w:rPr>
        </w:r>
      </w:ins>
      <w:r>
        <w:rPr>
          <w:noProof/>
        </w:rPr>
        <w:fldChar w:fldCharType="separate"/>
      </w:r>
      <w:ins w:id="482" w:author="Zhijun" w:date="2026-02-19T04:36:00Z">
        <w:r>
          <w:rPr>
            <w:noProof/>
          </w:rPr>
          <w:t>69</w:t>
        </w:r>
        <w:r>
          <w:rPr>
            <w:noProof/>
          </w:rPr>
          <w:fldChar w:fldCharType="end"/>
        </w:r>
      </w:ins>
    </w:p>
    <w:p w14:paraId="14F6F753" w14:textId="77777777" w:rsidR="00031D44" w:rsidRDefault="00031D44">
      <w:pPr>
        <w:pStyle w:val="TOC5"/>
        <w:rPr>
          <w:ins w:id="483" w:author="Zhijun" w:date="2026-02-19T04:36:00Z"/>
          <w:rFonts w:asciiTheme="minorHAnsi" w:eastAsiaTheme="minorEastAsia" w:hAnsiTheme="minorHAnsi" w:cstheme="minorBidi"/>
          <w:noProof/>
          <w:kern w:val="2"/>
          <w:sz w:val="21"/>
          <w:szCs w:val="22"/>
          <w:lang w:val="en-US" w:eastAsia="zh-CN"/>
        </w:rPr>
      </w:pPr>
      <w:ins w:id="484" w:author="Zhijun" w:date="2026-02-19T04:36:00Z">
        <w:r>
          <w:rPr>
            <w:noProof/>
          </w:rPr>
          <w:t>6.2.5.2.2</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_Toc222368333 \h </w:instrText>
        </w:r>
        <w:r>
          <w:rPr>
            <w:noProof/>
          </w:rPr>
        </w:r>
      </w:ins>
      <w:r>
        <w:rPr>
          <w:noProof/>
        </w:rPr>
        <w:fldChar w:fldCharType="separate"/>
      </w:r>
      <w:ins w:id="485" w:author="Zhijun" w:date="2026-02-19T04:36:00Z">
        <w:r>
          <w:rPr>
            <w:noProof/>
          </w:rPr>
          <w:t>69</w:t>
        </w:r>
        <w:r>
          <w:rPr>
            <w:noProof/>
          </w:rPr>
          <w:fldChar w:fldCharType="end"/>
        </w:r>
      </w:ins>
    </w:p>
    <w:p w14:paraId="617AF46E" w14:textId="77777777" w:rsidR="00031D44" w:rsidRDefault="00031D44">
      <w:pPr>
        <w:pStyle w:val="TOC3"/>
        <w:rPr>
          <w:ins w:id="486" w:author="Zhijun" w:date="2026-02-19T04:36:00Z"/>
          <w:rFonts w:asciiTheme="minorHAnsi" w:eastAsiaTheme="minorEastAsia" w:hAnsiTheme="minorHAnsi" w:cstheme="minorBidi"/>
          <w:noProof/>
          <w:kern w:val="2"/>
          <w:sz w:val="21"/>
          <w:szCs w:val="22"/>
          <w:lang w:val="en-US" w:eastAsia="zh-CN"/>
        </w:rPr>
      </w:pPr>
      <w:ins w:id="487" w:author="Zhijun" w:date="2026-02-19T04:3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_Toc222368334 \h </w:instrText>
        </w:r>
        <w:r>
          <w:rPr>
            <w:noProof/>
          </w:rPr>
        </w:r>
      </w:ins>
      <w:r>
        <w:rPr>
          <w:noProof/>
        </w:rPr>
        <w:fldChar w:fldCharType="separate"/>
      </w:r>
      <w:ins w:id="488" w:author="Zhijun" w:date="2026-02-19T04:36:00Z">
        <w:r>
          <w:rPr>
            <w:noProof/>
          </w:rPr>
          <w:t>70</w:t>
        </w:r>
        <w:r>
          <w:rPr>
            <w:noProof/>
          </w:rPr>
          <w:fldChar w:fldCharType="end"/>
        </w:r>
      </w:ins>
    </w:p>
    <w:p w14:paraId="45001287" w14:textId="77777777" w:rsidR="00031D44" w:rsidRDefault="00031D44">
      <w:pPr>
        <w:pStyle w:val="TOC4"/>
        <w:rPr>
          <w:ins w:id="489" w:author="Zhijun" w:date="2026-02-19T04:36:00Z"/>
          <w:rFonts w:asciiTheme="minorHAnsi" w:eastAsiaTheme="minorEastAsia" w:hAnsiTheme="minorHAnsi" w:cstheme="minorBidi"/>
          <w:noProof/>
          <w:kern w:val="2"/>
          <w:sz w:val="21"/>
          <w:szCs w:val="22"/>
          <w:lang w:val="en-US" w:eastAsia="zh-CN"/>
        </w:rPr>
      </w:pPr>
      <w:ins w:id="490" w:author="Zhijun" w:date="2026-02-19T04:3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_Toc222368335 \h </w:instrText>
        </w:r>
        <w:r>
          <w:rPr>
            <w:noProof/>
          </w:rPr>
        </w:r>
      </w:ins>
      <w:r>
        <w:rPr>
          <w:noProof/>
        </w:rPr>
        <w:fldChar w:fldCharType="separate"/>
      </w:r>
      <w:ins w:id="491" w:author="Zhijun" w:date="2026-02-19T04:36:00Z">
        <w:r>
          <w:rPr>
            <w:noProof/>
          </w:rPr>
          <w:t>70</w:t>
        </w:r>
        <w:r>
          <w:rPr>
            <w:noProof/>
          </w:rPr>
          <w:fldChar w:fldCharType="end"/>
        </w:r>
      </w:ins>
    </w:p>
    <w:p w14:paraId="2ED39478" w14:textId="77777777" w:rsidR="00031D44" w:rsidRDefault="00031D44">
      <w:pPr>
        <w:pStyle w:val="TOC4"/>
        <w:rPr>
          <w:ins w:id="492" w:author="Zhijun" w:date="2026-02-19T04:36:00Z"/>
          <w:rFonts w:asciiTheme="minorHAnsi" w:eastAsiaTheme="minorEastAsia" w:hAnsiTheme="minorHAnsi" w:cstheme="minorBidi"/>
          <w:noProof/>
          <w:kern w:val="2"/>
          <w:sz w:val="21"/>
          <w:szCs w:val="22"/>
          <w:lang w:val="en-US" w:eastAsia="zh-CN"/>
        </w:rPr>
      </w:pPr>
      <w:ins w:id="493" w:author="Zhijun" w:date="2026-02-19T04:36:00Z">
        <w:r w:rsidRPr="0017282C">
          <w:rPr>
            <w:noProof/>
            <w:lang w:val="en-US"/>
          </w:rPr>
          <w:t>6.2.6.2</w:t>
        </w:r>
        <w:r>
          <w:rPr>
            <w:rFonts w:asciiTheme="minorHAnsi" w:eastAsiaTheme="minorEastAsia" w:hAnsiTheme="minorHAnsi" w:cstheme="minorBidi"/>
            <w:noProof/>
            <w:kern w:val="2"/>
            <w:sz w:val="21"/>
            <w:szCs w:val="22"/>
            <w:lang w:val="en-US" w:eastAsia="zh-CN"/>
          </w:rPr>
          <w:tab/>
        </w:r>
        <w:r w:rsidRPr="0017282C">
          <w:rPr>
            <w:noProof/>
            <w:lang w:val="en-US"/>
          </w:rPr>
          <w:t>Structured data types</w:t>
        </w:r>
        <w:r>
          <w:rPr>
            <w:noProof/>
          </w:rPr>
          <w:tab/>
        </w:r>
        <w:r>
          <w:rPr>
            <w:noProof/>
          </w:rPr>
          <w:fldChar w:fldCharType="begin"/>
        </w:r>
        <w:r>
          <w:rPr>
            <w:noProof/>
          </w:rPr>
          <w:instrText xml:space="preserve"> PAGEREF _Toc222368336 \h </w:instrText>
        </w:r>
        <w:r>
          <w:rPr>
            <w:noProof/>
          </w:rPr>
        </w:r>
      </w:ins>
      <w:r>
        <w:rPr>
          <w:noProof/>
        </w:rPr>
        <w:fldChar w:fldCharType="separate"/>
      </w:r>
      <w:ins w:id="494" w:author="Zhijun" w:date="2026-02-19T04:36:00Z">
        <w:r>
          <w:rPr>
            <w:noProof/>
          </w:rPr>
          <w:t>71</w:t>
        </w:r>
        <w:r>
          <w:rPr>
            <w:noProof/>
          </w:rPr>
          <w:fldChar w:fldCharType="end"/>
        </w:r>
      </w:ins>
    </w:p>
    <w:p w14:paraId="05F387C1" w14:textId="77777777" w:rsidR="00031D44" w:rsidRDefault="00031D44">
      <w:pPr>
        <w:pStyle w:val="TOC5"/>
        <w:rPr>
          <w:ins w:id="495" w:author="Zhijun" w:date="2026-02-19T04:36:00Z"/>
          <w:rFonts w:asciiTheme="minorHAnsi" w:eastAsiaTheme="minorEastAsia" w:hAnsiTheme="minorHAnsi" w:cstheme="minorBidi"/>
          <w:noProof/>
          <w:kern w:val="2"/>
          <w:sz w:val="21"/>
          <w:szCs w:val="22"/>
          <w:lang w:val="en-US" w:eastAsia="zh-CN"/>
        </w:rPr>
      </w:pPr>
      <w:ins w:id="496" w:author="Zhijun" w:date="2026-02-19T04:3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_Toc222368337 \h </w:instrText>
        </w:r>
        <w:r>
          <w:rPr>
            <w:noProof/>
          </w:rPr>
        </w:r>
      </w:ins>
      <w:r>
        <w:rPr>
          <w:noProof/>
        </w:rPr>
        <w:fldChar w:fldCharType="separate"/>
      </w:r>
      <w:ins w:id="497" w:author="Zhijun" w:date="2026-02-19T04:36:00Z">
        <w:r>
          <w:rPr>
            <w:noProof/>
          </w:rPr>
          <w:t>71</w:t>
        </w:r>
        <w:r>
          <w:rPr>
            <w:noProof/>
          </w:rPr>
          <w:fldChar w:fldCharType="end"/>
        </w:r>
      </w:ins>
    </w:p>
    <w:p w14:paraId="6AABA784" w14:textId="77777777" w:rsidR="00031D44" w:rsidRDefault="00031D44">
      <w:pPr>
        <w:pStyle w:val="TOC5"/>
        <w:rPr>
          <w:ins w:id="498" w:author="Zhijun" w:date="2026-02-19T04:36:00Z"/>
          <w:rFonts w:asciiTheme="minorHAnsi" w:eastAsiaTheme="minorEastAsia" w:hAnsiTheme="minorHAnsi" w:cstheme="minorBidi"/>
          <w:noProof/>
          <w:kern w:val="2"/>
          <w:sz w:val="21"/>
          <w:szCs w:val="22"/>
          <w:lang w:val="en-US" w:eastAsia="zh-CN"/>
        </w:rPr>
      </w:pPr>
      <w:ins w:id="499" w:author="Zhijun" w:date="2026-02-19T04:36:00Z">
        <w:r>
          <w:rPr>
            <w:noProof/>
          </w:rPr>
          <w:t>6.2.6.2.2</w:t>
        </w:r>
        <w:r>
          <w:rPr>
            <w:rFonts w:asciiTheme="minorHAnsi" w:eastAsiaTheme="minorEastAsia" w:hAnsiTheme="minorHAnsi" w:cstheme="minorBidi"/>
            <w:noProof/>
            <w:kern w:val="2"/>
            <w:sz w:val="21"/>
            <w:szCs w:val="22"/>
            <w:lang w:val="en-US" w:eastAsia="zh-CN"/>
          </w:rPr>
          <w:tab/>
        </w:r>
        <w:r>
          <w:rPr>
            <w:noProof/>
          </w:rPr>
          <w:t>Type: SACEventSubscription</w:t>
        </w:r>
        <w:r>
          <w:rPr>
            <w:noProof/>
          </w:rPr>
          <w:tab/>
        </w:r>
        <w:r>
          <w:rPr>
            <w:noProof/>
          </w:rPr>
          <w:fldChar w:fldCharType="begin"/>
        </w:r>
        <w:r>
          <w:rPr>
            <w:noProof/>
          </w:rPr>
          <w:instrText xml:space="preserve"> PAGEREF _Toc222368338 \h </w:instrText>
        </w:r>
        <w:r>
          <w:rPr>
            <w:noProof/>
          </w:rPr>
        </w:r>
      </w:ins>
      <w:r>
        <w:rPr>
          <w:noProof/>
        </w:rPr>
        <w:fldChar w:fldCharType="separate"/>
      </w:r>
      <w:ins w:id="500" w:author="Zhijun" w:date="2026-02-19T04:36:00Z">
        <w:r>
          <w:rPr>
            <w:noProof/>
          </w:rPr>
          <w:t>72</w:t>
        </w:r>
        <w:r>
          <w:rPr>
            <w:noProof/>
          </w:rPr>
          <w:fldChar w:fldCharType="end"/>
        </w:r>
      </w:ins>
    </w:p>
    <w:p w14:paraId="564659D4" w14:textId="77777777" w:rsidR="00031D44" w:rsidRDefault="00031D44">
      <w:pPr>
        <w:pStyle w:val="TOC5"/>
        <w:rPr>
          <w:ins w:id="501" w:author="Zhijun" w:date="2026-02-19T04:36:00Z"/>
          <w:rFonts w:asciiTheme="minorHAnsi" w:eastAsiaTheme="minorEastAsia" w:hAnsiTheme="minorHAnsi" w:cstheme="minorBidi"/>
          <w:noProof/>
          <w:kern w:val="2"/>
          <w:sz w:val="21"/>
          <w:szCs w:val="22"/>
          <w:lang w:val="en-US" w:eastAsia="zh-CN"/>
        </w:rPr>
      </w:pPr>
      <w:ins w:id="502" w:author="Zhijun" w:date="2026-02-19T04:36:00Z">
        <w:r>
          <w:rPr>
            <w:noProof/>
          </w:rPr>
          <w:t>6.2.6.2.3</w:t>
        </w:r>
        <w:r>
          <w:rPr>
            <w:rFonts w:asciiTheme="minorHAnsi" w:eastAsiaTheme="minorEastAsia" w:hAnsiTheme="minorHAnsi" w:cstheme="minorBidi"/>
            <w:noProof/>
            <w:kern w:val="2"/>
            <w:sz w:val="21"/>
            <w:szCs w:val="22"/>
            <w:lang w:val="en-US" w:eastAsia="zh-CN"/>
          </w:rPr>
          <w:tab/>
        </w:r>
        <w:r>
          <w:rPr>
            <w:noProof/>
          </w:rPr>
          <w:t>Type: CreatedSACEventSubscription</w:t>
        </w:r>
        <w:r>
          <w:rPr>
            <w:noProof/>
          </w:rPr>
          <w:tab/>
        </w:r>
        <w:r>
          <w:rPr>
            <w:noProof/>
          </w:rPr>
          <w:fldChar w:fldCharType="begin"/>
        </w:r>
        <w:r>
          <w:rPr>
            <w:noProof/>
          </w:rPr>
          <w:instrText xml:space="preserve"> PAGEREF _Toc222368339 \h </w:instrText>
        </w:r>
        <w:r>
          <w:rPr>
            <w:noProof/>
          </w:rPr>
        </w:r>
      </w:ins>
      <w:r>
        <w:rPr>
          <w:noProof/>
        </w:rPr>
        <w:fldChar w:fldCharType="separate"/>
      </w:r>
      <w:ins w:id="503" w:author="Zhijun" w:date="2026-02-19T04:36:00Z">
        <w:r>
          <w:rPr>
            <w:noProof/>
          </w:rPr>
          <w:t>73</w:t>
        </w:r>
        <w:r>
          <w:rPr>
            <w:noProof/>
          </w:rPr>
          <w:fldChar w:fldCharType="end"/>
        </w:r>
      </w:ins>
    </w:p>
    <w:p w14:paraId="63F102EA" w14:textId="77777777" w:rsidR="00031D44" w:rsidRDefault="00031D44">
      <w:pPr>
        <w:pStyle w:val="TOC5"/>
        <w:rPr>
          <w:ins w:id="504" w:author="Zhijun" w:date="2026-02-19T04:36:00Z"/>
          <w:rFonts w:asciiTheme="minorHAnsi" w:eastAsiaTheme="minorEastAsia" w:hAnsiTheme="minorHAnsi" w:cstheme="minorBidi"/>
          <w:noProof/>
          <w:kern w:val="2"/>
          <w:sz w:val="21"/>
          <w:szCs w:val="22"/>
          <w:lang w:val="en-US" w:eastAsia="zh-CN"/>
        </w:rPr>
      </w:pPr>
      <w:ins w:id="505" w:author="Zhijun" w:date="2026-02-19T04:36:00Z">
        <w:r>
          <w:rPr>
            <w:noProof/>
          </w:rPr>
          <w:t>6.2.6.2.4</w:t>
        </w:r>
        <w:r>
          <w:rPr>
            <w:rFonts w:asciiTheme="minorHAnsi" w:eastAsiaTheme="minorEastAsia" w:hAnsiTheme="minorHAnsi" w:cstheme="minorBidi"/>
            <w:noProof/>
            <w:kern w:val="2"/>
            <w:sz w:val="21"/>
            <w:szCs w:val="22"/>
            <w:lang w:val="en-US" w:eastAsia="zh-CN"/>
          </w:rPr>
          <w:tab/>
        </w:r>
        <w:r>
          <w:rPr>
            <w:noProof/>
          </w:rPr>
          <w:t>Type: SACEventReport</w:t>
        </w:r>
        <w:r>
          <w:rPr>
            <w:noProof/>
          </w:rPr>
          <w:tab/>
        </w:r>
        <w:r>
          <w:rPr>
            <w:noProof/>
          </w:rPr>
          <w:fldChar w:fldCharType="begin"/>
        </w:r>
        <w:r>
          <w:rPr>
            <w:noProof/>
          </w:rPr>
          <w:instrText xml:space="preserve"> PAGEREF _Toc222368340 \h </w:instrText>
        </w:r>
        <w:r>
          <w:rPr>
            <w:noProof/>
          </w:rPr>
        </w:r>
      </w:ins>
      <w:r>
        <w:rPr>
          <w:noProof/>
        </w:rPr>
        <w:fldChar w:fldCharType="separate"/>
      </w:r>
      <w:ins w:id="506" w:author="Zhijun" w:date="2026-02-19T04:36:00Z">
        <w:r>
          <w:rPr>
            <w:noProof/>
          </w:rPr>
          <w:t>73</w:t>
        </w:r>
        <w:r>
          <w:rPr>
            <w:noProof/>
          </w:rPr>
          <w:fldChar w:fldCharType="end"/>
        </w:r>
      </w:ins>
    </w:p>
    <w:p w14:paraId="3009B03D" w14:textId="77777777" w:rsidR="00031D44" w:rsidRDefault="00031D44">
      <w:pPr>
        <w:pStyle w:val="TOC5"/>
        <w:rPr>
          <w:ins w:id="507" w:author="Zhijun" w:date="2026-02-19T04:36:00Z"/>
          <w:rFonts w:asciiTheme="minorHAnsi" w:eastAsiaTheme="minorEastAsia" w:hAnsiTheme="minorHAnsi" w:cstheme="minorBidi"/>
          <w:noProof/>
          <w:kern w:val="2"/>
          <w:sz w:val="21"/>
          <w:szCs w:val="22"/>
          <w:lang w:val="en-US" w:eastAsia="zh-CN"/>
        </w:rPr>
      </w:pPr>
      <w:ins w:id="508" w:author="Zhijun" w:date="2026-02-19T04:36: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SACEvent</w:t>
        </w:r>
        <w:r>
          <w:rPr>
            <w:noProof/>
          </w:rPr>
          <w:tab/>
        </w:r>
        <w:r>
          <w:rPr>
            <w:noProof/>
          </w:rPr>
          <w:fldChar w:fldCharType="begin"/>
        </w:r>
        <w:r>
          <w:rPr>
            <w:noProof/>
          </w:rPr>
          <w:instrText xml:space="preserve"> PAGEREF _Toc222368341 \h </w:instrText>
        </w:r>
        <w:r>
          <w:rPr>
            <w:noProof/>
          </w:rPr>
        </w:r>
      </w:ins>
      <w:r>
        <w:rPr>
          <w:noProof/>
        </w:rPr>
        <w:fldChar w:fldCharType="separate"/>
      </w:r>
      <w:ins w:id="509" w:author="Zhijun" w:date="2026-02-19T04:36:00Z">
        <w:r>
          <w:rPr>
            <w:noProof/>
          </w:rPr>
          <w:t>74</w:t>
        </w:r>
        <w:r>
          <w:rPr>
            <w:noProof/>
          </w:rPr>
          <w:fldChar w:fldCharType="end"/>
        </w:r>
      </w:ins>
    </w:p>
    <w:p w14:paraId="7EBAD6D8" w14:textId="77777777" w:rsidR="00031D44" w:rsidRDefault="00031D44">
      <w:pPr>
        <w:pStyle w:val="TOC5"/>
        <w:rPr>
          <w:ins w:id="510" w:author="Zhijun" w:date="2026-02-19T04:36:00Z"/>
          <w:rFonts w:asciiTheme="minorHAnsi" w:eastAsiaTheme="minorEastAsia" w:hAnsiTheme="minorHAnsi" w:cstheme="minorBidi"/>
          <w:noProof/>
          <w:kern w:val="2"/>
          <w:sz w:val="21"/>
          <w:szCs w:val="22"/>
          <w:lang w:val="en-US" w:eastAsia="zh-CN"/>
        </w:rPr>
      </w:pPr>
      <w:ins w:id="511" w:author="Zhijun" w:date="2026-02-19T04:36:00Z">
        <w:r>
          <w:rPr>
            <w:noProof/>
          </w:rPr>
          <w:t>6.2.6.2.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SACEventReportItem</w:t>
        </w:r>
        <w:r>
          <w:rPr>
            <w:noProof/>
          </w:rPr>
          <w:tab/>
        </w:r>
        <w:r>
          <w:rPr>
            <w:noProof/>
          </w:rPr>
          <w:fldChar w:fldCharType="begin"/>
        </w:r>
        <w:r>
          <w:rPr>
            <w:noProof/>
          </w:rPr>
          <w:instrText xml:space="preserve"> PAGEREF _Toc222368342 \h </w:instrText>
        </w:r>
        <w:r>
          <w:rPr>
            <w:noProof/>
          </w:rPr>
        </w:r>
      </w:ins>
      <w:r>
        <w:rPr>
          <w:noProof/>
        </w:rPr>
        <w:fldChar w:fldCharType="separate"/>
      </w:r>
      <w:ins w:id="512" w:author="Zhijun" w:date="2026-02-19T04:36:00Z">
        <w:r>
          <w:rPr>
            <w:noProof/>
          </w:rPr>
          <w:t>75</w:t>
        </w:r>
        <w:r>
          <w:rPr>
            <w:noProof/>
          </w:rPr>
          <w:fldChar w:fldCharType="end"/>
        </w:r>
      </w:ins>
    </w:p>
    <w:p w14:paraId="60D10FA2" w14:textId="77777777" w:rsidR="00031D44" w:rsidRDefault="00031D44">
      <w:pPr>
        <w:pStyle w:val="TOC5"/>
        <w:rPr>
          <w:ins w:id="513" w:author="Zhijun" w:date="2026-02-19T04:36:00Z"/>
          <w:rFonts w:asciiTheme="minorHAnsi" w:eastAsiaTheme="minorEastAsia" w:hAnsiTheme="minorHAnsi" w:cstheme="minorBidi"/>
          <w:noProof/>
          <w:kern w:val="2"/>
          <w:sz w:val="21"/>
          <w:szCs w:val="22"/>
          <w:lang w:val="en-US" w:eastAsia="zh-CN"/>
        </w:rPr>
      </w:pPr>
      <w:ins w:id="514" w:author="Zhijun" w:date="2026-02-19T04:36: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SACEventState</w:t>
        </w:r>
        <w:r>
          <w:rPr>
            <w:noProof/>
          </w:rPr>
          <w:tab/>
        </w:r>
        <w:r>
          <w:rPr>
            <w:noProof/>
          </w:rPr>
          <w:fldChar w:fldCharType="begin"/>
        </w:r>
        <w:r>
          <w:rPr>
            <w:noProof/>
          </w:rPr>
          <w:instrText xml:space="preserve"> PAGEREF _Toc222368343 \h </w:instrText>
        </w:r>
        <w:r>
          <w:rPr>
            <w:noProof/>
          </w:rPr>
        </w:r>
      </w:ins>
      <w:r>
        <w:rPr>
          <w:noProof/>
        </w:rPr>
        <w:fldChar w:fldCharType="separate"/>
      </w:r>
      <w:ins w:id="515" w:author="Zhijun" w:date="2026-02-19T04:36:00Z">
        <w:r>
          <w:rPr>
            <w:noProof/>
          </w:rPr>
          <w:t>75</w:t>
        </w:r>
        <w:r>
          <w:rPr>
            <w:noProof/>
          </w:rPr>
          <w:fldChar w:fldCharType="end"/>
        </w:r>
      </w:ins>
    </w:p>
    <w:p w14:paraId="4F519ABC" w14:textId="77777777" w:rsidR="00031D44" w:rsidRDefault="00031D44">
      <w:pPr>
        <w:pStyle w:val="TOC4"/>
        <w:rPr>
          <w:ins w:id="516" w:author="Zhijun" w:date="2026-02-19T04:36:00Z"/>
          <w:rFonts w:asciiTheme="minorHAnsi" w:eastAsiaTheme="minorEastAsia" w:hAnsiTheme="minorHAnsi" w:cstheme="minorBidi"/>
          <w:noProof/>
          <w:kern w:val="2"/>
          <w:sz w:val="21"/>
          <w:szCs w:val="22"/>
          <w:lang w:val="en-US" w:eastAsia="zh-CN"/>
        </w:rPr>
      </w:pPr>
      <w:ins w:id="517" w:author="Zhijun" w:date="2026-02-19T04:36:00Z">
        <w:r w:rsidRPr="0017282C">
          <w:rPr>
            <w:noProof/>
            <w:lang w:val="en-US"/>
          </w:rPr>
          <w:t>6.2.6.3</w:t>
        </w:r>
        <w:r>
          <w:rPr>
            <w:rFonts w:asciiTheme="minorHAnsi" w:eastAsiaTheme="minorEastAsia" w:hAnsiTheme="minorHAnsi" w:cstheme="minorBidi"/>
            <w:noProof/>
            <w:kern w:val="2"/>
            <w:sz w:val="21"/>
            <w:szCs w:val="22"/>
            <w:lang w:val="en-US" w:eastAsia="zh-CN"/>
          </w:rPr>
          <w:tab/>
        </w:r>
        <w:r w:rsidRPr="0017282C">
          <w:rPr>
            <w:noProof/>
            <w:lang w:val="en-US"/>
          </w:rPr>
          <w:t>Simple data types and enumerations</w:t>
        </w:r>
        <w:r>
          <w:rPr>
            <w:noProof/>
          </w:rPr>
          <w:tab/>
        </w:r>
        <w:r>
          <w:rPr>
            <w:noProof/>
          </w:rPr>
          <w:fldChar w:fldCharType="begin"/>
        </w:r>
        <w:r>
          <w:rPr>
            <w:noProof/>
          </w:rPr>
          <w:instrText xml:space="preserve"> PAGEREF _Toc222368344 \h </w:instrText>
        </w:r>
        <w:r>
          <w:rPr>
            <w:noProof/>
          </w:rPr>
        </w:r>
      </w:ins>
      <w:r>
        <w:rPr>
          <w:noProof/>
        </w:rPr>
        <w:fldChar w:fldCharType="separate"/>
      </w:r>
      <w:ins w:id="518" w:author="Zhijun" w:date="2026-02-19T04:36:00Z">
        <w:r>
          <w:rPr>
            <w:noProof/>
          </w:rPr>
          <w:t>76</w:t>
        </w:r>
        <w:r>
          <w:rPr>
            <w:noProof/>
          </w:rPr>
          <w:fldChar w:fldCharType="end"/>
        </w:r>
      </w:ins>
    </w:p>
    <w:p w14:paraId="08A9F2D2" w14:textId="77777777" w:rsidR="00031D44" w:rsidRDefault="00031D44">
      <w:pPr>
        <w:pStyle w:val="TOC5"/>
        <w:rPr>
          <w:ins w:id="519" w:author="Zhijun" w:date="2026-02-19T04:36:00Z"/>
          <w:rFonts w:asciiTheme="minorHAnsi" w:eastAsiaTheme="minorEastAsia" w:hAnsiTheme="minorHAnsi" w:cstheme="minorBidi"/>
          <w:noProof/>
          <w:kern w:val="2"/>
          <w:sz w:val="21"/>
          <w:szCs w:val="22"/>
          <w:lang w:val="en-US" w:eastAsia="zh-CN"/>
        </w:rPr>
      </w:pPr>
      <w:ins w:id="520" w:author="Zhijun" w:date="2026-02-19T04:36: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_Toc222368345 \h </w:instrText>
        </w:r>
        <w:r>
          <w:rPr>
            <w:noProof/>
          </w:rPr>
        </w:r>
      </w:ins>
      <w:r>
        <w:rPr>
          <w:noProof/>
        </w:rPr>
        <w:fldChar w:fldCharType="separate"/>
      </w:r>
      <w:ins w:id="521" w:author="Zhijun" w:date="2026-02-19T04:36:00Z">
        <w:r>
          <w:rPr>
            <w:noProof/>
          </w:rPr>
          <w:t>76</w:t>
        </w:r>
        <w:r>
          <w:rPr>
            <w:noProof/>
          </w:rPr>
          <w:fldChar w:fldCharType="end"/>
        </w:r>
      </w:ins>
    </w:p>
    <w:p w14:paraId="7AD51191" w14:textId="77777777" w:rsidR="00031D44" w:rsidRDefault="00031D44">
      <w:pPr>
        <w:pStyle w:val="TOC5"/>
        <w:rPr>
          <w:ins w:id="522" w:author="Zhijun" w:date="2026-02-19T04:36:00Z"/>
          <w:rFonts w:asciiTheme="minorHAnsi" w:eastAsiaTheme="minorEastAsia" w:hAnsiTheme="minorHAnsi" w:cstheme="minorBidi"/>
          <w:noProof/>
          <w:kern w:val="2"/>
          <w:sz w:val="21"/>
          <w:szCs w:val="22"/>
          <w:lang w:val="en-US" w:eastAsia="zh-CN"/>
        </w:rPr>
      </w:pPr>
      <w:ins w:id="523" w:author="Zhijun" w:date="2026-02-19T04:3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_Toc222368346 \h </w:instrText>
        </w:r>
        <w:r>
          <w:rPr>
            <w:noProof/>
          </w:rPr>
        </w:r>
      </w:ins>
      <w:r>
        <w:rPr>
          <w:noProof/>
        </w:rPr>
        <w:fldChar w:fldCharType="separate"/>
      </w:r>
      <w:ins w:id="524" w:author="Zhijun" w:date="2026-02-19T04:36:00Z">
        <w:r>
          <w:rPr>
            <w:noProof/>
          </w:rPr>
          <w:t>76</w:t>
        </w:r>
        <w:r>
          <w:rPr>
            <w:noProof/>
          </w:rPr>
          <w:fldChar w:fldCharType="end"/>
        </w:r>
      </w:ins>
    </w:p>
    <w:p w14:paraId="5B0FD91E" w14:textId="77777777" w:rsidR="00031D44" w:rsidRDefault="00031D44">
      <w:pPr>
        <w:pStyle w:val="TOC5"/>
        <w:rPr>
          <w:ins w:id="525" w:author="Zhijun" w:date="2026-02-19T04:36:00Z"/>
          <w:rFonts w:asciiTheme="minorHAnsi" w:eastAsiaTheme="minorEastAsia" w:hAnsiTheme="minorHAnsi" w:cstheme="minorBidi"/>
          <w:noProof/>
          <w:kern w:val="2"/>
          <w:sz w:val="21"/>
          <w:szCs w:val="22"/>
          <w:lang w:val="en-US" w:eastAsia="zh-CN"/>
        </w:rPr>
      </w:pPr>
      <w:ins w:id="526" w:author="Zhijun" w:date="2026-02-19T04:36:00Z">
        <w:r>
          <w:rPr>
            <w:noProof/>
          </w:rPr>
          <w:t>6.2.6.3.3</w:t>
        </w:r>
        <w:r>
          <w:rPr>
            <w:rFonts w:asciiTheme="minorHAnsi" w:eastAsiaTheme="minorEastAsia" w:hAnsiTheme="minorHAnsi" w:cstheme="minorBidi"/>
            <w:noProof/>
            <w:kern w:val="2"/>
            <w:sz w:val="21"/>
            <w:szCs w:val="22"/>
            <w:lang w:val="en-US" w:eastAsia="zh-CN"/>
          </w:rPr>
          <w:tab/>
        </w:r>
        <w:r>
          <w:rPr>
            <w:noProof/>
          </w:rPr>
          <w:t>Enumeration: SACEventType</w:t>
        </w:r>
        <w:r>
          <w:rPr>
            <w:noProof/>
          </w:rPr>
          <w:tab/>
        </w:r>
        <w:r>
          <w:rPr>
            <w:noProof/>
          </w:rPr>
          <w:fldChar w:fldCharType="begin"/>
        </w:r>
        <w:r>
          <w:rPr>
            <w:noProof/>
          </w:rPr>
          <w:instrText xml:space="preserve"> PAGEREF _Toc222368347 \h </w:instrText>
        </w:r>
        <w:r>
          <w:rPr>
            <w:noProof/>
          </w:rPr>
        </w:r>
      </w:ins>
      <w:r>
        <w:rPr>
          <w:noProof/>
        </w:rPr>
        <w:fldChar w:fldCharType="separate"/>
      </w:r>
      <w:ins w:id="527" w:author="Zhijun" w:date="2026-02-19T04:36:00Z">
        <w:r>
          <w:rPr>
            <w:noProof/>
          </w:rPr>
          <w:t>76</w:t>
        </w:r>
        <w:r>
          <w:rPr>
            <w:noProof/>
          </w:rPr>
          <w:fldChar w:fldCharType="end"/>
        </w:r>
      </w:ins>
    </w:p>
    <w:p w14:paraId="0A092E0A" w14:textId="77777777" w:rsidR="00031D44" w:rsidRDefault="00031D44">
      <w:pPr>
        <w:pStyle w:val="TOC5"/>
        <w:rPr>
          <w:ins w:id="528" w:author="Zhijun" w:date="2026-02-19T04:36:00Z"/>
          <w:rFonts w:asciiTheme="minorHAnsi" w:eastAsiaTheme="minorEastAsia" w:hAnsiTheme="minorHAnsi" w:cstheme="minorBidi"/>
          <w:noProof/>
          <w:kern w:val="2"/>
          <w:sz w:val="21"/>
          <w:szCs w:val="22"/>
          <w:lang w:val="en-US" w:eastAsia="zh-CN"/>
        </w:rPr>
      </w:pPr>
      <w:ins w:id="529" w:author="Zhijun" w:date="2026-02-19T04:36:00Z">
        <w:r>
          <w:rPr>
            <w:noProof/>
          </w:rPr>
          <w:t>6.2.6.3.4</w:t>
        </w:r>
        <w:r>
          <w:rPr>
            <w:rFonts w:asciiTheme="minorHAnsi" w:eastAsiaTheme="minorEastAsia" w:hAnsiTheme="minorHAnsi" w:cstheme="minorBidi"/>
            <w:noProof/>
            <w:kern w:val="2"/>
            <w:sz w:val="21"/>
            <w:szCs w:val="22"/>
            <w:lang w:val="en-US" w:eastAsia="zh-CN"/>
          </w:rPr>
          <w:tab/>
        </w:r>
        <w:r>
          <w:rPr>
            <w:noProof/>
          </w:rPr>
          <w:t>Enumeration: SACEventTrigger</w:t>
        </w:r>
        <w:r>
          <w:rPr>
            <w:noProof/>
          </w:rPr>
          <w:tab/>
        </w:r>
        <w:r>
          <w:rPr>
            <w:noProof/>
          </w:rPr>
          <w:fldChar w:fldCharType="begin"/>
        </w:r>
        <w:r>
          <w:rPr>
            <w:noProof/>
          </w:rPr>
          <w:instrText xml:space="preserve"> PAGEREF _Toc222368348 \h </w:instrText>
        </w:r>
        <w:r>
          <w:rPr>
            <w:noProof/>
          </w:rPr>
        </w:r>
      </w:ins>
      <w:r>
        <w:rPr>
          <w:noProof/>
        </w:rPr>
        <w:fldChar w:fldCharType="separate"/>
      </w:r>
      <w:ins w:id="530" w:author="Zhijun" w:date="2026-02-19T04:36:00Z">
        <w:r>
          <w:rPr>
            <w:noProof/>
          </w:rPr>
          <w:t>76</w:t>
        </w:r>
        <w:r>
          <w:rPr>
            <w:noProof/>
          </w:rPr>
          <w:fldChar w:fldCharType="end"/>
        </w:r>
      </w:ins>
    </w:p>
    <w:p w14:paraId="1D37FCD1" w14:textId="77777777" w:rsidR="00031D44" w:rsidRDefault="00031D44">
      <w:pPr>
        <w:pStyle w:val="TOC4"/>
        <w:rPr>
          <w:ins w:id="531" w:author="Zhijun" w:date="2026-02-19T04:36:00Z"/>
          <w:rFonts w:asciiTheme="minorHAnsi" w:eastAsiaTheme="minorEastAsia" w:hAnsiTheme="minorHAnsi" w:cstheme="minorBidi"/>
          <w:noProof/>
          <w:kern w:val="2"/>
          <w:sz w:val="21"/>
          <w:szCs w:val="22"/>
          <w:lang w:val="en-US" w:eastAsia="zh-CN"/>
        </w:rPr>
      </w:pPr>
      <w:ins w:id="532" w:author="Zhijun" w:date="2026-02-19T04:36:00Z">
        <w:r w:rsidRPr="0017282C">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_Toc222368349 \h </w:instrText>
        </w:r>
        <w:r>
          <w:rPr>
            <w:noProof/>
          </w:rPr>
        </w:r>
      </w:ins>
      <w:r>
        <w:rPr>
          <w:noProof/>
        </w:rPr>
        <w:fldChar w:fldCharType="separate"/>
      </w:r>
      <w:ins w:id="533" w:author="Zhijun" w:date="2026-02-19T04:36:00Z">
        <w:r>
          <w:rPr>
            <w:noProof/>
          </w:rPr>
          <w:t>76</w:t>
        </w:r>
        <w:r>
          <w:rPr>
            <w:noProof/>
          </w:rPr>
          <w:fldChar w:fldCharType="end"/>
        </w:r>
      </w:ins>
    </w:p>
    <w:p w14:paraId="07EAA6D6" w14:textId="77777777" w:rsidR="00031D44" w:rsidRDefault="00031D44">
      <w:pPr>
        <w:pStyle w:val="TOC4"/>
        <w:rPr>
          <w:ins w:id="534" w:author="Zhijun" w:date="2026-02-19T04:36:00Z"/>
          <w:rFonts w:asciiTheme="minorHAnsi" w:eastAsiaTheme="minorEastAsia" w:hAnsiTheme="minorHAnsi" w:cstheme="minorBidi"/>
          <w:noProof/>
          <w:kern w:val="2"/>
          <w:sz w:val="21"/>
          <w:szCs w:val="22"/>
          <w:lang w:val="en-US" w:eastAsia="zh-CN"/>
        </w:rPr>
      </w:pPr>
      <w:ins w:id="535" w:author="Zhijun" w:date="2026-02-19T04:36:00Z">
        <w:r>
          <w:rPr>
            <w:noProof/>
          </w:rPr>
          <w:lastRenderedPageBreak/>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_Toc222368350 \h </w:instrText>
        </w:r>
        <w:r>
          <w:rPr>
            <w:noProof/>
          </w:rPr>
        </w:r>
      </w:ins>
      <w:r>
        <w:rPr>
          <w:noProof/>
        </w:rPr>
        <w:fldChar w:fldCharType="separate"/>
      </w:r>
      <w:ins w:id="536" w:author="Zhijun" w:date="2026-02-19T04:36:00Z">
        <w:r>
          <w:rPr>
            <w:noProof/>
          </w:rPr>
          <w:t>76</w:t>
        </w:r>
        <w:r>
          <w:rPr>
            <w:noProof/>
          </w:rPr>
          <w:fldChar w:fldCharType="end"/>
        </w:r>
      </w:ins>
    </w:p>
    <w:p w14:paraId="500F091A" w14:textId="77777777" w:rsidR="00031D44" w:rsidRDefault="00031D44">
      <w:pPr>
        <w:pStyle w:val="TOC3"/>
        <w:rPr>
          <w:ins w:id="537" w:author="Zhijun" w:date="2026-02-19T04:36:00Z"/>
          <w:rFonts w:asciiTheme="minorHAnsi" w:eastAsiaTheme="minorEastAsia" w:hAnsiTheme="minorHAnsi" w:cstheme="minorBidi"/>
          <w:noProof/>
          <w:kern w:val="2"/>
          <w:sz w:val="21"/>
          <w:szCs w:val="22"/>
          <w:lang w:val="en-US" w:eastAsia="zh-CN"/>
        </w:rPr>
      </w:pPr>
      <w:ins w:id="538" w:author="Zhijun" w:date="2026-02-19T04:3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_Toc222368351 \h </w:instrText>
        </w:r>
        <w:r>
          <w:rPr>
            <w:noProof/>
          </w:rPr>
        </w:r>
      </w:ins>
      <w:r>
        <w:rPr>
          <w:noProof/>
        </w:rPr>
        <w:fldChar w:fldCharType="separate"/>
      </w:r>
      <w:ins w:id="539" w:author="Zhijun" w:date="2026-02-19T04:36:00Z">
        <w:r>
          <w:rPr>
            <w:noProof/>
          </w:rPr>
          <w:t>76</w:t>
        </w:r>
        <w:r>
          <w:rPr>
            <w:noProof/>
          </w:rPr>
          <w:fldChar w:fldCharType="end"/>
        </w:r>
      </w:ins>
    </w:p>
    <w:p w14:paraId="6BDD0E79" w14:textId="77777777" w:rsidR="00031D44" w:rsidRDefault="00031D44">
      <w:pPr>
        <w:pStyle w:val="TOC4"/>
        <w:rPr>
          <w:ins w:id="540" w:author="Zhijun" w:date="2026-02-19T04:36:00Z"/>
          <w:rFonts w:asciiTheme="minorHAnsi" w:eastAsiaTheme="minorEastAsia" w:hAnsiTheme="minorHAnsi" w:cstheme="minorBidi"/>
          <w:noProof/>
          <w:kern w:val="2"/>
          <w:sz w:val="21"/>
          <w:szCs w:val="22"/>
          <w:lang w:val="en-US" w:eastAsia="zh-CN"/>
        </w:rPr>
      </w:pPr>
      <w:ins w:id="541" w:author="Zhijun" w:date="2026-02-19T04:3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_Toc222368352 \h </w:instrText>
        </w:r>
        <w:r>
          <w:rPr>
            <w:noProof/>
          </w:rPr>
        </w:r>
      </w:ins>
      <w:r>
        <w:rPr>
          <w:noProof/>
        </w:rPr>
        <w:fldChar w:fldCharType="separate"/>
      </w:r>
      <w:ins w:id="542" w:author="Zhijun" w:date="2026-02-19T04:36:00Z">
        <w:r>
          <w:rPr>
            <w:noProof/>
          </w:rPr>
          <w:t>76</w:t>
        </w:r>
        <w:r>
          <w:rPr>
            <w:noProof/>
          </w:rPr>
          <w:fldChar w:fldCharType="end"/>
        </w:r>
      </w:ins>
    </w:p>
    <w:p w14:paraId="1A81249B" w14:textId="77777777" w:rsidR="00031D44" w:rsidRDefault="00031D44">
      <w:pPr>
        <w:pStyle w:val="TOC4"/>
        <w:rPr>
          <w:ins w:id="543" w:author="Zhijun" w:date="2026-02-19T04:36:00Z"/>
          <w:rFonts w:asciiTheme="minorHAnsi" w:eastAsiaTheme="minorEastAsia" w:hAnsiTheme="minorHAnsi" w:cstheme="minorBidi"/>
          <w:noProof/>
          <w:kern w:val="2"/>
          <w:sz w:val="21"/>
          <w:szCs w:val="22"/>
          <w:lang w:val="en-US" w:eastAsia="zh-CN"/>
        </w:rPr>
      </w:pPr>
      <w:ins w:id="544" w:author="Zhijun" w:date="2026-02-19T04:3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_Toc222368353 \h </w:instrText>
        </w:r>
        <w:r>
          <w:rPr>
            <w:noProof/>
          </w:rPr>
        </w:r>
      </w:ins>
      <w:r>
        <w:rPr>
          <w:noProof/>
        </w:rPr>
        <w:fldChar w:fldCharType="separate"/>
      </w:r>
      <w:ins w:id="545" w:author="Zhijun" w:date="2026-02-19T04:36:00Z">
        <w:r>
          <w:rPr>
            <w:noProof/>
          </w:rPr>
          <w:t>77</w:t>
        </w:r>
        <w:r>
          <w:rPr>
            <w:noProof/>
          </w:rPr>
          <w:fldChar w:fldCharType="end"/>
        </w:r>
      </w:ins>
    </w:p>
    <w:p w14:paraId="67661078" w14:textId="77777777" w:rsidR="00031D44" w:rsidRDefault="00031D44">
      <w:pPr>
        <w:pStyle w:val="TOC4"/>
        <w:rPr>
          <w:ins w:id="546" w:author="Zhijun" w:date="2026-02-19T04:36:00Z"/>
          <w:rFonts w:asciiTheme="minorHAnsi" w:eastAsiaTheme="minorEastAsia" w:hAnsiTheme="minorHAnsi" w:cstheme="minorBidi"/>
          <w:noProof/>
          <w:kern w:val="2"/>
          <w:sz w:val="21"/>
          <w:szCs w:val="22"/>
          <w:lang w:val="en-US" w:eastAsia="zh-CN"/>
        </w:rPr>
      </w:pPr>
      <w:ins w:id="547" w:author="Zhijun" w:date="2026-02-19T04:3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_Toc222368354 \h </w:instrText>
        </w:r>
        <w:r>
          <w:rPr>
            <w:noProof/>
          </w:rPr>
        </w:r>
      </w:ins>
      <w:r>
        <w:rPr>
          <w:noProof/>
        </w:rPr>
        <w:fldChar w:fldCharType="separate"/>
      </w:r>
      <w:ins w:id="548" w:author="Zhijun" w:date="2026-02-19T04:36:00Z">
        <w:r>
          <w:rPr>
            <w:noProof/>
          </w:rPr>
          <w:t>77</w:t>
        </w:r>
        <w:r>
          <w:rPr>
            <w:noProof/>
          </w:rPr>
          <w:fldChar w:fldCharType="end"/>
        </w:r>
      </w:ins>
    </w:p>
    <w:p w14:paraId="5192B458" w14:textId="77777777" w:rsidR="00031D44" w:rsidRDefault="00031D44">
      <w:pPr>
        <w:pStyle w:val="TOC3"/>
        <w:rPr>
          <w:ins w:id="549" w:author="Zhijun" w:date="2026-02-19T04:36:00Z"/>
          <w:rFonts w:asciiTheme="minorHAnsi" w:eastAsiaTheme="minorEastAsia" w:hAnsiTheme="minorHAnsi" w:cstheme="minorBidi"/>
          <w:noProof/>
          <w:kern w:val="2"/>
          <w:sz w:val="21"/>
          <w:szCs w:val="22"/>
          <w:lang w:val="en-US" w:eastAsia="zh-CN"/>
        </w:rPr>
      </w:pPr>
      <w:ins w:id="550" w:author="Zhijun" w:date="2026-02-19T04:36:00Z">
        <w:r>
          <w:rPr>
            <w:noProof/>
          </w:rPr>
          <w:t>6.2.8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_Toc222368355 \h </w:instrText>
        </w:r>
        <w:r>
          <w:rPr>
            <w:noProof/>
          </w:rPr>
        </w:r>
      </w:ins>
      <w:r>
        <w:rPr>
          <w:noProof/>
        </w:rPr>
        <w:fldChar w:fldCharType="separate"/>
      </w:r>
      <w:ins w:id="551" w:author="Zhijun" w:date="2026-02-19T04:36:00Z">
        <w:r>
          <w:rPr>
            <w:noProof/>
          </w:rPr>
          <w:t>77</w:t>
        </w:r>
        <w:r>
          <w:rPr>
            <w:noProof/>
          </w:rPr>
          <w:fldChar w:fldCharType="end"/>
        </w:r>
      </w:ins>
    </w:p>
    <w:p w14:paraId="041D6B44" w14:textId="77777777" w:rsidR="00031D44" w:rsidRDefault="00031D44">
      <w:pPr>
        <w:pStyle w:val="TOC3"/>
        <w:rPr>
          <w:ins w:id="552" w:author="Zhijun" w:date="2026-02-19T04:36:00Z"/>
          <w:rFonts w:asciiTheme="minorHAnsi" w:eastAsiaTheme="minorEastAsia" w:hAnsiTheme="minorHAnsi" w:cstheme="minorBidi"/>
          <w:noProof/>
          <w:kern w:val="2"/>
          <w:sz w:val="21"/>
          <w:szCs w:val="22"/>
          <w:lang w:val="en-US" w:eastAsia="zh-CN"/>
        </w:rPr>
      </w:pPr>
      <w:ins w:id="553" w:author="Zhijun" w:date="2026-02-19T04:3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_Toc222368356 \h </w:instrText>
        </w:r>
        <w:r>
          <w:rPr>
            <w:noProof/>
          </w:rPr>
        </w:r>
      </w:ins>
      <w:r>
        <w:rPr>
          <w:noProof/>
        </w:rPr>
        <w:fldChar w:fldCharType="separate"/>
      </w:r>
      <w:ins w:id="554" w:author="Zhijun" w:date="2026-02-19T04:36:00Z">
        <w:r>
          <w:rPr>
            <w:noProof/>
          </w:rPr>
          <w:t>77</w:t>
        </w:r>
        <w:r>
          <w:rPr>
            <w:noProof/>
          </w:rPr>
          <w:fldChar w:fldCharType="end"/>
        </w:r>
      </w:ins>
    </w:p>
    <w:p w14:paraId="77A8B444" w14:textId="77777777" w:rsidR="00031D44" w:rsidRDefault="00031D44">
      <w:pPr>
        <w:pStyle w:val="TOC3"/>
        <w:rPr>
          <w:ins w:id="555" w:author="Zhijun" w:date="2026-02-19T04:36:00Z"/>
          <w:rFonts w:asciiTheme="minorHAnsi" w:eastAsiaTheme="minorEastAsia" w:hAnsiTheme="minorHAnsi" w:cstheme="minorBidi"/>
          <w:noProof/>
          <w:kern w:val="2"/>
          <w:sz w:val="21"/>
          <w:szCs w:val="22"/>
          <w:lang w:val="en-US" w:eastAsia="zh-CN"/>
        </w:rPr>
      </w:pPr>
      <w:ins w:id="556" w:author="Zhijun" w:date="2026-02-19T04:36:00Z">
        <w:r w:rsidRPr="0017282C">
          <w:rPr>
            <w:noProof/>
            <w:lang w:val="en-US"/>
          </w:rPr>
          <w:t>6.2.10</w:t>
        </w:r>
        <w:r>
          <w:rPr>
            <w:rFonts w:asciiTheme="minorHAnsi" w:eastAsiaTheme="minorEastAsia" w:hAnsiTheme="minorHAnsi" w:cstheme="minorBidi"/>
            <w:noProof/>
            <w:kern w:val="2"/>
            <w:sz w:val="21"/>
            <w:szCs w:val="22"/>
            <w:lang w:val="en-US" w:eastAsia="zh-CN"/>
          </w:rPr>
          <w:tab/>
        </w:r>
        <w:r w:rsidRPr="0017282C">
          <w:rPr>
            <w:noProof/>
            <w:lang w:val="en-US"/>
          </w:rPr>
          <w:t>HTTP redirection</w:t>
        </w:r>
        <w:r>
          <w:rPr>
            <w:noProof/>
          </w:rPr>
          <w:tab/>
        </w:r>
        <w:r>
          <w:rPr>
            <w:noProof/>
          </w:rPr>
          <w:fldChar w:fldCharType="begin"/>
        </w:r>
        <w:r>
          <w:rPr>
            <w:noProof/>
          </w:rPr>
          <w:instrText xml:space="preserve"> PAGEREF _Toc222368357 \h </w:instrText>
        </w:r>
        <w:r>
          <w:rPr>
            <w:noProof/>
          </w:rPr>
        </w:r>
      </w:ins>
      <w:r>
        <w:rPr>
          <w:noProof/>
        </w:rPr>
        <w:fldChar w:fldCharType="separate"/>
      </w:r>
      <w:ins w:id="557" w:author="Zhijun" w:date="2026-02-19T04:36:00Z">
        <w:r>
          <w:rPr>
            <w:noProof/>
          </w:rPr>
          <w:t>78</w:t>
        </w:r>
        <w:r>
          <w:rPr>
            <w:noProof/>
          </w:rPr>
          <w:fldChar w:fldCharType="end"/>
        </w:r>
      </w:ins>
    </w:p>
    <w:p w14:paraId="1E18871F" w14:textId="77777777" w:rsidR="00031D44" w:rsidRDefault="00031D44">
      <w:pPr>
        <w:pStyle w:val="TOC8"/>
        <w:rPr>
          <w:ins w:id="558" w:author="Zhijun" w:date="2026-02-19T04:36:00Z"/>
          <w:rFonts w:asciiTheme="minorHAnsi" w:eastAsiaTheme="minorEastAsia" w:hAnsiTheme="minorHAnsi" w:cstheme="minorBidi"/>
          <w:b w:val="0"/>
          <w:noProof/>
          <w:kern w:val="2"/>
          <w:sz w:val="21"/>
          <w:szCs w:val="22"/>
          <w:lang w:val="en-US" w:eastAsia="zh-CN"/>
        </w:rPr>
      </w:pPr>
      <w:ins w:id="559" w:author="Zhijun" w:date="2026-02-19T04:36:00Z">
        <w:r>
          <w:rPr>
            <w:noProof/>
          </w:rPr>
          <w:t>Annex A (normative): OpenAPI specification</w:t>
        </w:r>
        <w:r>
          <w:rPr>
            <w:noProof/>
          </w:rPr>
          <w:tab/>
        </w:r>
        <w:r>
          <w:rPr>
            <w:noProof/>
          </w:rPr>
          <w:fldChar w:fldCharType="begin"/>
        </w:r>
        <w:r>
          <w:rPr>
            <w:noProof/>
          </w:rPr>
          <w:instrText xml:space="preserve"> PAGEREF _Toc222368358 \h </w:instrText>
        </w:r>
        <w:r>
          <w:rPr>
            <w:noProof/>
          </w:rPr>
        </w:r>
      </w:ins>
      <w:r>
        <w:rPr>
          <w:noProof/>
        </w:rPr>
        <w:fldChar w:fldCharType="separate"/>
      </w:r>
      <w:ins w:id="560" w:author="Zhijun" w:date="2026-02-19T04:36:00Z">
        <w:r>
          <w:rPr>
            <w:noProof/>
          </w:rPr>
          <w:t>79</w:t>
        </w:r>
        <w:r>
          <w:rPr>
            <w:noProof/>
          </w:rPr>
          <w:fldChar w:fldCharType="end"/>
        </w:r>
      </w:ins>
    </w:p>
    <w:p w14:paraId="2E0471D3" w14:textId="77777777" w:rsidR="00031D44" w:rsidRDefault="00031D44">
      <w:pPr>
        <w:pStyle w:val="TOC1"/>
        <w:rPr>
          <w:ins w:id="561" w:author="Zhijun" w:date="2026-02-19T04:36:00Z"/>
          <w:rFonts w:asciiTheme="minorHAnsi" w:eastAsiaTheme="minorEastAsia" w:hAnsiTheme="minorHAnsi" w:cstheme="minorBidi"/>
          <w:noProof/>
          <w:kern w:val="2"/>
          <w:sz w:val="21"/>
          <w:szCs w:val="22"/>
          <w:lang w:val="en-US" w:eastAsia="zh-CN"/>
        </w:rPr>
      </w:pPr>
      <w:ins w:id="562" w:author="Zhijun" w:date="2026-02-19T04:3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_Toc222368359 \h </w:instrText>
        </w:r>
        <w:r>
          <w:rPr>
            <w:noProof/>
          </w:rPr>
        </w:r>
      </w:ins>
      <w:r>
        <w:rPr>
          <w:noProof/>
        </w:rPr>
        <w:fldChar w:fldCharType="separate"/>
      </w:r>
      <w:ins w:id="563" w:author="Zhijun" w:date="2026-02-19T04:36:00Z">
        <w:r>
          <w:rPr>
            <w:noProof/>
          </w:rPr>
          <w:t>79</w:t>
        </w:r>
        <w:r>
          <w:rPr>
            <w:noProof/>
          </w:rPr>
          <w:fldChar w:fldCharType="end"/>
        </w:r>
      </w:ins>
    </w:p>
    <w:p w14:paraId="7B8F8304" w14:textId="77777777" w:rsidR="00031D44" w:rsidRDefault="00031D44">
      <w:pPr>
        <w:pStyle w:val="TOC1"/>
        <w:rPr>
          <w:ins w:id="564" w:author="Zhijun" w:date="2026-02-19T04:36:00Z"/>
          <w:rFonts w:asciiTheme="minorHAnsi" w:eastAsiaTheme="minorEastAsia" w:hAnsiTheme="minorHAnsi" w:cstheme="minorBidi"/>
          <w:noProof/>
          <w:kern w:val="2"/>
          <w:sz w:val="21"/>
          <w:szCs w:val="22"/>
          <w:lang w:val="en-US" w:eastAsia="zh-CN"/>
        </w:rPr>
      </w:pPr>
      <w:ins w:id="565" w:author="Zhijun" w:date="2026-02-19T04:36:00Z">
        <w:r>
          <w:rPr>
            <w:noProof/>
          </w:rPr>
          <w:t>A.2</w:t>
        </w:r>
        <w:r>
          <w:rPr>
            <w:rFonts w:asciiTheme="minorHAnsi" w:eastAsiaTheme="minorEastAsia" w:hAnsiTheme="minorHAnsi" w:cstheme="minorBidi"/>
            <w:noProof/>
            <w:kern w:val="2"/>
            <w:sz w:val="21"/>
            <w:szCs w:val="22"/>
            <w:lang w:val="en-US" w:eastAsia="zh-CN"/>
          </w:rPr>
          <w:tab/>
        </w:r>
        <w:r>
          <w:rPr>
            <w:noProof/>
          </w:rPr>
          <w:t>Nnsacf_NSAC API</w:t>
        </w:r>
        <w:r>
          <w:rPr>
            <w:noProof/>
          </w:rPr>
          <w:tab/>
        </w:r>
        <w:r>
          <w:rPr>
            <w:noProof/>
          </w:rPr>
          <w:fldChar w:fldCharType="begin"/>
        </w:r>
        <w:r>
          <w:rPr>
            <w:noProof/>
          </w:rPr>
          <w:instrText xml:space="preserve"> PAGEREF _Toc222368360 \h </w:instrText>
        </w:r>
        <w:r>
          <w:rPr>
            <w:noProof/>
          </w:rPr>
        </w:r>
      </w:ins>
      <w:r>
        <w:rPr>
          <w:noProof/>
        </w:rPr>
        <w:fldChar w:fldCharType="separate"/>
      </w:r>
      <w:ins w:id="566" w:author="Zhijun" w:date="2026-02-19T04:36:00Z">
        <w:r>
          <w:rPr>
            <w:noProof/>
          </w:rPr>
          <w:t>79</w:t>
        </w:r>
        <w:r>
          <w:rPr>
            <w:noProof/>
          </w:rPr>
          <w:fldChar w:fldCharType="end"/>
        </w:r>
      </w:ins>
    </w:p>
    <w:p w14:paraId="4BA228B6" w14:textId="77777777" w:rsidR="00031D44" w:rsidRDefault="00031D44">
      <w:pPr>
        <w:pStyle w:val="TOC1"/>
        <w:rPr>
          <w:ins w:id="567" w:author="Zhijun" w:date="2026-02-19T04:36:00Z"/>
          <w:rFonts w:asciiTheme="minorHAnsi" w:eastAsiaTheme="minorEastAsia" w:hAnsiTheme="minorHAnsi" w:cstheme="minorBidi"/>
          <w:noProof/>
          <w:kern w:val="2"/>
          <w:sz w:val="21"/>
          <w:szCs w:val="22"/>
          <w:lang w:val="en-US" w:eastAsia="zh-CN"/>
        </w:rPr>
      </w:pPr>
      <w:ins w:id="568" w:author="Zhijun" w:date="2026-02-19T04:36:00Z">
        <w:r>
          <w:rPr>
            <w:noProof/>
          </w:rPr>
          <w:t>A.3</w:t>
        </w:r>
        <w:r>
          <w:rPr>
            <w:rFonts w:asciiTheme="minorHAnsi" w:eastAsiaTheme="minorEastAsia" w:hAnsiTheme="minorHAnsi" w:cstheme="minorBidi"/>
            <w:noProof/>
            <w:kern w:val="2"/>
            <w:sz w:val="21"/>
            <w:szCs w:val="22"/>
            <w:lang w:val="en-US" w:eastAsia="zh-CN"/>
          </w:rPr>
          <w:tab/>
        </w:r>
        <w:r>
          <w:rPr>
            <w:noProof/>
          </w:rPr>
          <w:t>Nnsacf_SliceEventExposure API</w:t>
        </w:r>
        <w:r>
          <w:rPr>
            <w:noProof/>
          </w:rPr>
          <w:tab/>
        </w:r>
        <w:r>
          <w:rPr>
            <w:noProof/>
          </w:rPr>
          <w:fldChar w:fldCharType="begin"/>
        </w:r>
        <w:r>
          <w:rPr>
            <w:noProof/>
          </w:rPr>
          <w:instrText xml:space="preserve"> PAGEREF _Toc222368361 \h </w:instrText>
        </w:r>
        <w:r>
          <w:rPr>
            <w:noProof/>
          </w:rPr>
        </w:r>
      </w:ins>
      <w:r>
        <w:rPr>
          <w:noProof/>
        </w:rPr>
        <w:fldChar w:fldCharType="separate"/>
      </w:r>
      <w:ins w:id="569" w:author="Zhijun" w:date="2026-02-19T04:36:00Z">
        <w:r>
          <w:rPr>
            <w:noProof/>
          </w:rPr>
          <w:t>88</w:t>
        </w:r>
        <w:r>
          <w:rPr>
            <w:noProof/>
          </w:rPr>
          <w:fldChar w:fldCharType="end"/>
        </w:r>
      </w:ins>
    </w:p>
    <w:p w14:paraId="2700BC7D" w14:textId="77777777" w:rsidR="00031D44" w:rsidRDefault="00031D44">
      <w:pPr>
        <w:pStyle w:val="TOC8"/>
        <w:rPr>
          <w:ins w:id="570" w:author="Zhijun" w:date="2026-02-19T04:36:00Z"/>
          <w:rFonts w:asciiTheme="minorHAnsi" w:eastAsiaTheme="minorEastAsia" w:hAnsiTheme="minorHAnsi" w:cstheme="minorBidi"/>
          <w:b w:val="0"/>
          <w:noProof/>
          <w:kern w:val="2"/>
          <w:sz w:val="21"/>
          <w:szCs w:val="22"/>
          <w:lang w:val="en-US" w:eastAsia="zh-CN"/>
        </w:rPr>
      </w:pPr>
      <w:ins w:id="571" w:author="Zhijun" w:date="2026-02-19T04:36:00Z">
        <w:r>
          <w:rPr>
            <w:noProof/>
          </w:rPr>
          <w:t>Annex B (informative): Change history</w:t>
        </w:r>
        <w:r>
          <w:rPr>
            <w:noProof/>
          </w:rPr>
          <w:tab/>
        </w:r>
        <w:r>
          <w:rPr>
            <w:noProof/>
          </w:rPr>
          <w:fldChar w:fldCharType="begin"/>
        </w:r>
        <w:r>
          <w:rPr>
            <w:noProof/>
          </w:rPr>
          <w:instrText xml:space="preserve"> PAGEREF _Toc222368362 \h </w:instrText>
        </w:r>
        <w:r>
          <w:rPr>
            <w:noProof/>
          </w:rPr>
        </w:r>
      </w:ins>
      <w:r>
        <w:rPr>
          <w:noProof/>
        </w:rPr>
        <w:fldChar w:fldCharType="separate"/>
      </w:r>
      <w:ins w:id="572" w:author="Zhijun" w:date="2026-02-19T04:36:00Z">
        <w:r>
          <w:rPr>
            <w:noProof/>
          </w:rPr>
          <w:t>95</w:t>
        </w:r>
        <w:r>
          <w:rPr>
            <w:noProof/>
          </w:rPr>
          <w:fldChar w:fldCharType="end"/>
        </w:r>
      </w:ins>
    </w:p>
    <w:p w14:paraId="1BA6C494" w14:textId="5F96B1EE" w:rsidR="00257C2E" w:rsidDel="00031D44" w:rsidRDefault="00257C2E">
      <w:pPr>
        <w:pStyle w:val="TOC1"/>
        <w:rPr>
          <w:del w:id="573" w:author="Zhijun" w:date="2026-02-19T04:36:00Z"/>
          <w:rFonts w:asciiTheme="minorHAnsi" w:eastAsiaTheme="minorEastAsia" w:hAnsiTheme="minorHAnsi" w:cstheme="minorBidi"/>
          <w:noProof/>
          <w:kern w:val="2"/>
          <w:sz w:val="24"/>
          <w:szCs w:val="24"/>
          <w:lang w:eastAsia="en-GB"/>
          <w14:ligatures w14:val="standardContextual"/>
        </w:rPr>
      </w:pPr>
      <w:del w:id="574" w:author="Zhijun" w:date="2026-02-19T04:36:00Z">
        <w:r w:rsidDel="00031D44">
          <w:rPr>
            <w:noProof/>
          </w:rPr>
          <w:delText>Foreword</w:delText>
        </w:r>
        <w:r w:rsidDel="00031D44">
          <w:rPr>
            <w:noProof/>
          </w:rPr>
          <w:tab/>
          <w:delText>7</w:delText>
        </w:r>
      </w:del>
    </w:p>
    <w:p w14:paraId="67D030E3" w14:textId="200FB0CC" w:rsidR="00257C2E" w:rsidDel="00031D44" w:rsidRDefault="00257C2E">
      <w:pPr>
        <w:pStyle w:val="TOC1"/>
        <w:rPr>
          <w:del w:id="575" w:author="Zhijun" w:date="2026-02-19T04:36:00Z"/>
          <w:rFonts w:asciiTheme="minorHAnsi" w:eastAsiaTheme="minorEastAsia" w:hAnsiTheme="minorHAnsi" w:cstheme="minorBidi"/>
          <w:noProof/>
          <w:kern w:val="2"/>
          <w:sz w:val="24"/>
          <w:szCs w:val="24"/>
          <w:lang w:eastAsia="en-GB"/>
          <w14:ligatures w14:val="standardContextual"/>
        </w:rPr>
      </w:pPr>
      <w:del w:id="576" w:author="Zhijun" w:date="2026-02-19T04:36:00Z">
        <w:r w:rsidDel="00031D44">
          <w:rPr>
            <w:noProof/>
          </w:rPr>
          <w:delText>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Scope</w:delText>
        </w:r>
        <w:r w:rsidDel="00031D44">
          <w:rPr>
            <w:noProof/>
          </w:rPr>
          <w:tab/>
          <w:delText>9</w:delText>
        </w:r>
      </w:del>
    </w:p>
    <w:p w14:paraId="38F06D7A" w14:textId="2E8E7BDF" w:rsidR="00257C2E" w:rsidDel="00031D44" w:rsidRDefault="00257C2E">
      <w:pPr>
        <w:pStyle w:val="TOC1"/>
        <w:rPr>
          <w:del w:id="577" w:author="Zhijun" w:date="2026-02-19T04:36:00Z"/>
          <w:rFonts w:asciiTheme="minorHAnsi" w:eastAsiaTheme="minorEastAsia" w:hAnsiTheme="minorHAnsi" w:cstheme="minorBidi"/>
          <w:noProof/>
          <w:kern w:val="2"/>
          <w:sz w:val="24"/>
          <w:szCs w:val="24"/>
          <w:lang w:eastAsia="en-GB"/>
          <w14:ligatures w14:val="standardContextual"/>
        </w:rPr>
      </w:pPr>
      <w:del w:id="578" w:author="Zhijun" w:date="2026-02-19T04:36:00Z">
        <w:r w:rsidDel="00031D44">
          <w:rPr>
            <w:noProof/>
          </w:rPr>
          <w:delText>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References</w:delText>
        </w:r>
        <w:r w:rsidDel="00031D44">
          <w:rPr>
            <w:noProof/>
          </w:rPr>
          <w:tab/>
          <w:delText>9</w:delText>
        </w:r>
      </w:del>
    </w:p>
    <w:p w14:paraId="7AA4A234" w14:textId="0E9D10FA" w:rsidR="00257C2E" w:rsidDel="00031D44" w:rsidRDefault="00257C2E">
      <w:pPr>
        <w:pStyle w:val="TOC1"/>
        <w:rPr>
          <w:del w:id="579" w:author="Zhijun" w:date="2026-02-19T04:36:00Z"/>
          <w:rFonts w:asciiTheme="minorHAnsi" w:eastAsiaTheme="minorEastAsia" w:hAnsiTheme="minorHAnsi" w:cstheme="minorBidi"/>
          <w:noProof/>
          <w:kern w:val="2"/>
          <w:sz w:val="24"/>
          <w:szCs w:val="24"/>
          <w:lang w:eastAsia="en-GB"/>
          <w14:ligatures w14:val="standardContextual"/>
        </w:rPr>
      </w:pPr>
      <w:del w:id="580" w:author="Zhijun" w:date="2026-02-19T04:36:00Z">
        <w:r w:rsidDel="00031D44">
          <w:rPr>
            <w:noProof/>
          </w:rPr>
          <w:delText>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Definitions, abbreviations</w:delText>
        </w:r>
        <w:r w:rsidDel="00031D44">
          <w:rPr>
            <w:noProof/>
          </w:rPr>
          <w:tab/>
          <w:delText>10</w:delText>
        </w:r>
      </w:del>
    </w:p>
    <w:p w14:paraId="18EFB0A2" w14:textId="30666532" w:rsidR="00257C2E" w:rsidDel="00031D44" w:rsidRDefault="00257C2E">
      <w:pPr>
        <w:pStyle w:val="TOC2"/>
        <w:rPr>
          <w:del w:id="581" w:author="Zhijun" w:date="2026-02-19T04:36:00Z"/>
          <w:rFonts w:asciiTheme="minorHAnsi" w:eastAsiaTheme="minorEastAsia" w:hAnsiTheme="minorHAnsi" w:cstheme="minorBidi"/>
          <w:noProof/>
          <w:kern w:val="2"/>
          <w:sz w:val="24"/>
          <w:szCs w:val="24"/>
          <w:lang w:eastAsia="en-GB"/>
          <w14:ligatures w14:val="standardContextual"/>
        </w:rPr>
      </w:pPr>
      <w:del w:id="582" w:author="Zhijun" w:date="2026-02-19T04:36:00Z">
        <w:r w:rsidDel="00031D44">
          <w:rPr>
            <w:noProof/>
          </w:rPr>
          <w:delText>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Definitions</w:delText>
        </w:r>
        <w:r w:rsidDel="00031D44">
          <w:rPr>
            <w:noProof/>
          </w:rPr>
          <w:tab/>
          <w:delText>10</w:delText>
        </w:r>
      </w:del>
    </w:p>
    <w:p w14:paraId="3E58078D" w14:textId="568FBFCE" w:rsidR="00257C2E" w:rsidDel="00031D44" w:rsidRDefault="00257C2E">
      <w:pPr>
        <w:pStyle w:val="TOC2"/>
        <w:rPr>
          <w:del w:id="583" w:author="Zhijun" w:date="2026-02-19T04:36:00Z"/>
          <w:rFonts w:asciiTheme="minorHAnsi" w:eastAsiaTheme="minorEastAsia" w:hAnsiTheme="minorHAnsi" w:cstheme="minorBidi"/>
          <w:noProof/>
          <w:kern w:val="2"/>
          <w:sz w:val="24"/>
          <w:szCs w:val="24"/>
          <w:lang w:eastAsia="en-GB"/>
          <w14:ligatures w14:val="standardContextual"/>
        </w:rPr>
      </w:pPr>
      <w:del w:id="584" w:author="Zhijun" w:date="2026-02-19T04:36:00Z">
        <w:r w:rsidDel="00031D44">
          <w:rPr>
            <w:noProof/>
          </w:rPr>
          <w:delText>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Abbreviations</w:delText>
        </w:r>
        <w:r w:rsidDel="00031D44">
          <w:rPr>
            <w:noProof/>
          </w:rPr>
          <w:tab/>
          <w:delText>10</w:delText>
        </w:r>
      </w:del>
    </w:p>
    <w:p w14:paraId="522677C0" w14:textId="311F3070" w:rsidR="00257C2E" w:rsidDel="00031D44" w:rsidRDefault="00257C2E">
      <w:pPr>
        <w:pStyle w:val="TOC1"/>
        <w:rPr>
          <w:del w:id="585" w:author="Zhijun" w:date="2026-02-19T04:36:00Z"/>
          <w:rFonts w:asciiTheme="minorHAnsi" w:eastAsiaTheme="minorEastAsia" w:hAnsiTheme="minorHAnsi" w:cstheme="minorBidi"/>
          <w:noProof/>
          <w:kern w:val="2"/>
          <w:sz w:val="24"/>
          <w:szCs w:val="24"/>
          <w:lang w:eastAsia="en-GB"/>
          <w14:ligatures w14:val="standardContextual"/>
        </w:rPr>
      </w:pPr>
      <w:del w:id="586" w:author="Zhijun" w:date="2026-02-19T04:36:00Z">
        <w:r w:rsidDel="00031D44">
          <w:rPr>
            <w:noProof/>
          </w:rPr>
          <w:delText>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Overview</w:delText>
        </w:r>
        <w:r w:rsidDel="00031D44">
          <w:rPr>
            <w:noProof/>
          </w:rPr>
          <w:tab/>
          <w:delText>10</w:delText>
        </w:r>
      </w:del>
    </w:p>
    <w:p w14:paraId="28CCDE30" w14:textId="61B75D7D" w:rsidR="00257C2E" w:rsidDel="00031D44" w:rsidRDefault="00257C2E">
      <w:pPr>
        <w:pStyle w:val="TOC2"/>
        <w:rPr>
          <w:del w:id="587" w:author="Zhijun" w:date="2026-02-19T04:36:00Z"/>
          <w:rFonts w:asciiTheme="minorHAnsi" w:eastAsiaTheme="minorEastAsia" w:hAnsiTheme="minorHAnsi" w:cstheme="minorBidi"/>
          <w:noProof/>
          <w:kern w:val="2"/>
          <w:sz w:val="24"/>
          <w:szCs w:val="24"/>
          <w:lang w:eastAsia="en-GB"/>
          <w14:ligatures w14:val="standardContextual"/>
        </w:rPr>
      </w:pPr>
      <w:del w:id="588" w:author="Zhijun" w:date="2026-02-19T04:36:00Z">
        <w:r w:rsidDel="00031D44">
          <w:rPr>
            <w:noProof/>
            <w:lang w:eastAsia="zh-CN"/>
          </w:rPr>
          <w:delText>4</w:delText>
        </w:r>
        <w:r w:rsidDel="00031D44">
          <w:rPr>
            <w:noProof/>
          </w:rPr>
          <w:delText>.1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General</w:delText>
        </w:r>
        <w:r w:rsidDel="00031D44">
          <w:rPr>
            <w:noProof/>
          </w:rPr>
          <w:tab/>
          <w:delText>10</w:delText>
        </w:r>
      </w:del>
    </w:p>
    <w:p w14:paraId="56749E52" w14:textId="29CD4038" w:rsidR="00257C2E" w:rsidDel="00031D44" w:rsidRDefault="00257C2E">
      <w:pPr>
        <w:pStyle w:val="TOC2"/>
        <w:rPr>
          <w:del w:id="589" w:author="Zhijun" w:date="2026-02-19T04:36:00Z"/>
          <w:rFonts w:asciiTheme="minorHAnsi" w:eastAsiaTheme="minorEastAsia" w:hAnsiTheme="minorHAnsi" w:cstheme="minorBidi"/>
          <w:noProof/>
          <w:kern w:val="2"/>
          <w:sz w:val="24"/>
          <w:szCs w:val="24"/>
          <w:lang w:eastAsia="en-GB"/>
          <w14:ligatures w14:val="standardContextual"/>
        </w:rPr>
      </w:pPr>
      <w:del w:id="590" w:author="Zhijun" w:date="2026-02-19T04:36:00Z">
        <w:r w:rsidDel="00031D44">
          <w:rPr>
            <w:noProof/>
            <w:lang w:eastAsia="zh-CN"/>
          </w:rPr>
          <w:delText>4</w:delText>
        </w:r>
        <w:r w:rsidDel="00031D44">
          <w:rPr>
            <w:noProof/>
          </w:rPr>
          <w:delText>.1A</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 Architecture Options</w:delText>
        </w:r>
        <w:r w:rsidDel="00031D44">
          <w:rPr>
            <w:noProof/>
          </w:rPr>
          <w:tab/>
          <w:delText>11</w:delText>
        </w:r>
      </w:del>
    </w:p>
    <w:p w14:paraId="52EA832F" w14:textId="078A551F" w:rsidR="00257C2E" w:rsidDel="00031D44" w:rsidRDefault="00257C2E">
      <w:pPr>
        <w:pStyle w:val="TOC2"/>
        <w:rPr>
          <w:del w:id="591" w:author="Zhijun" w:date="2026-02-19T04:36:00Z"/>
          <w:rFonts w:asciiTheme="minorHAnsi" w:eastAsiaTheme="minorEastAsia" w:hAnsiTheme="minorHAnsi" w:cstheme="minorBidi"/>
          <w:noProof/>
          <w:kern w:val="2"/>
          <w:sz w:val="24"/>
          <w:szCs w:val="24"/>
          <w:lang w:eastAsia="en-GB"/>
          <w14:ligatures w14:val="standardContextual"/>
        </w:rPr>
      </w:pPr>
      <w:del w:id="592" w:author="Zhijun" w:date="2026-02-19T04:36:00Z">
        <w:r w:rsidDel="00031D44">
          <w:rPr>
            <w:noProof/>
            <w:lang w:eastAsia="zh-CN"/>
          </w:rPr>
          <w:delText>4</w:delText>
        </w:r>
        <w:r w:rsidDel="00031D44">
          <w:rPr>
            <w:noProof/>
          </w:rPr>
          <w:delText>.2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NSAC support in roaming</w:delText>
        </w:r>
        <w:r w:rsidDel="00031D44">
          <w:rPr>
            <w:noProof/>
          </w:rPr>
          <w:tab/>
          <w:delText>12</w:delText>
        </w:r>
      </w:del>
    </w:p>
    <w:p w14:paraId="09B78249" w14:textId="6E8321F1" w:rsidR="00257C2E" w:rsidDel="00031D44" w:rsidRDefault="00257C2E">
      <w:pPr>
        <w:pStyle w:val="TOC2"/>
        <w:rPr>
          <w:del w:id="593" w:author="Zhijun" w:date="2026-02-19T04:36:00Z"/>
          <w:rFonts w:asciiTheme="minorHAnsi" w:eastAsiaTheme="minorEastAsia" w:hAnsiTheme="minorHAnsi" w:cstheme="minorBidi"/>
          <w:noProof/>
          <w:kern w:val="2"/>
          <w:sz w:val="24"/>
          <w:szCs w:val="24"/>
          <w:lang w:eastAsia="en-GB"/>
          <w14:ligatures w14:val="standardContextual"/>
        </w:rPr>
      </w:pPr>
      <w:del w:id="594" w:author="Zhijun" w:date="2026-02-19T04:36:00Z">
        <w:r w:rsidDel="00031D44">
          <w:rPr>
            <w:noProof/>
            <w:lang w:eastAsia="zh-CN"/>
          </w:rPr>
          <w:delText>4</w:delText>
        </w:r>
        <w:r w:rsidDel="00031D44">
          <w:rPr>
            <w:noProof/>
          </w:rPr>
          <w:delText>.3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 xml:space="preserve">Interaction between </w:delText>
        </w:r>
        <w:r w:rsidDel="00031D44">
          <w:rPr>
            <w:noProof/>
            <w:lang w:eastAsia="zh-CN"/>
          </w:rPr>
          <w:delText>NSACFs</w:delText>
        </w:r>
        <w:r w:rsidDel="00031D44">
          <w:rPr>
            <w:noProof/>
          </w:rPr>
          <w:tab/>
          <w:delText>12</w:delText>
        </w:r>
      </w:del>
    </w:p>
    <w:p w14:paraId="600DE6AF" w14:textId="34649795" w:rsidR="00257C2E" w:rsidDel="00031D44" w:rsidRDefault="00257C2E">
      <w:pPr>
        <w:pStyle w:val="TOC2"/>
        <w:rPr>
          <w:del w:id="595" w:author="Zhijun" w:date="2026-02-19T04:36:00Z"/>
          <w:rFonts w:asciiTheme="minorHAnsi" w:eastAsiaTheme="minorEastAsia" w:hAnsiTheme="minorHAnsi" w:cstheme="minorBidi"/>
          <w:noProof/>
          <w:kern w:val="2"/>
          <w:sz w:val="24"/>
          <w:szCs w:val="24"/>
          <w:lang w:eastAsia="en-GB"/>
          <w14:ligatures w14:val="standardContextual"/>
        </w:rPr>
      </w:pPr>
      <w:del w:id="596" w:author="Zhijun" w:date="2026-02-19T04:36:00Z">
        <w:r w:rsidDel="00031D44">
          <w:rPr>
            <w:noProof/>
            <w:lang w:eastAsia="zh-CN"/>
          </w:rPr>
          <w:delText>4</w:delText>
        </w:r>
        <w:r w:rsidDel="00031D44">
          <w:rPr>
            <w:noProof/>
          </w:rPr>
          <w:delText>.4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NSAC support in Indirect Network Sharing</w:delText>
        </w:r>
        <w:r w:rsidDel="00031D44">
          <w:rPr>
            <w:noProof/>
          </w:rPr>
          <w:tab/>
          <w:delText>12</w:delText>
        </w:r>
      </w:del>
    </w:p>
    <w:p w14:paraId="1057C24F" w14:textId="4F095BE4" w:rsidR="00257C2E" w:rsidDel="00031D44" w:rsidRDefault="00257C2E">
      <w:pPr>
        <w:pStyle w:val="TOC1"/>
        <w:rPr>
          <w:del w:id="597" w:author="Zhijun" w:date="2026-02-19T04:36:00Z"/>
          <w:rFonts w:asciiTheme="minorHAnsi" w:eastAsiaTheme="minorEastAsia" w:hAnsiTheme="minorHAnsi" w:cstheme="minorBidi"/>
          <w:noProof/>
          <w:kern w:val="2"/>
          <w:sz w:val="24"/>
          <w:szCs w:val="24"/>
          <w:lang w:eastAsia="en-GB"/>
          <w14:ligatures w14:val="standardContextual"/>
        </w:rPr>
      </w:pPr>
      <w:del w:id="598" w:author="Zhijun" w:date="2026-02-19T04:36:00Z">
        <w:r w:rsidDel="00031D44">
          <w:rPr>
            <w:noProof/>
          </w:rPr>
          <w:delText>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Services offered by the NSACF</w:delText>
        </w:r>
        <w:r w:rsidDel="00031D44">
          <w:rPr>
            <w:noProof/>
          </w:rPr>
          <w:tab/>
          <w:delText>12</w:delText>
        </w:r>
      </w:del>
    </w:p>
    <w:p w14:paraId="11C61869" w14:textId="70239DA8" w:rsidR="00257C2E" w:rsidDel="00031D44" w:rsidRDefault="00257C2E">
      <w:pPr>
        <w:pStyle w:val="TOC2"/>
        <w:rPr>
          <w:del w:id="599" w:author="Zhijun" w:date="2026-02-19T04:36:00Z"/>
          <w:rFonts w:asciiTheme="minorHAnsi" w:eastAsiaTheme="minorEastAsia" w:hAnsiTheme="minorHAnsi" w:cstheme="minorBidi"/>
          <w:noProof/>
          <w:kern w:val="2"/>
          <w:sz w:val="24"/>
          <w:szCs w:val="24"/>
          <w:lang w:eastAsia="en-GB"/>
          <w14:ligatures w14:val="standardContextual"/>
        </w:rPr>
      </w:pPr>
      <w:del w:id="600" w:author="Zhijun" w:date="2026-02-19T04:36:00Z">
        <w:r w:rsidDel="00031D44">
          <w:rPr>
            <w:noProof/>
          </w:rPr>
          <w:delText>5.1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12</w:delText>
        </w:r>
      </w:del>
    </w:p>
    <w:p w14:paraId="77A32119" w14:textId="247A8363" w:rsidR="00257C2E" w:rsidDel="00031D44" w:rsidRDefault="00257C2E">
      <w:pPr>
        <w:pStyle w:val="TOC2"/>
        <w:rPr>
          <w:del w:id="601" w:author="Zhijun" w:date="2026-02-19T04:36:00Z"/>
          <w:rFonts w:asciiTheme="minorHAnsi" w:eastAsiaTheme="minorEastAsia" w:hAnsiTheme="minorHAnsi" w:cstheme="minorBidi"/>
          <w:noProof/>
          <w:kern w:val="2"/>
          <w:sz w:val="24"/>
          <w:szCs w:val="24"/>
          <w:lang w:eastAsia="en-GB"/>
          <w14:ligatures w14:val="standardContextual"/>
        </w:rPr>
      </w:pPr>
      <w:del w:id="602" w:author="Zhijun" w:date="2026-02-19T04:36:00Z">
        <w:r w:rsidDel="00031D44">
          <w:rPr>
            <w:noProof/>
          </w:rPr>
          <w:delText>5.2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Nnsacf_NSAC</w:delText>
        </w:r>
        <w:r w:rsidDel="00031D44">
          <w:rPr>
            <w:noProof/>
          </w:rPr>
          <w:delText xml:space="preserve"> Service</w:delText>
        </w:r>
        <w:r w:rsidDel="00031D44">
          <w:rPr>
            <w:noProof/>
          </w:rPr>
          <w:tab/>
          <w:delText>13</w:delText>
        </w:r>
      </w:del>
    </w:p>
    <w:p w14:paraId="4839BBAF" w14:textId="08C7693C" w:rsidR="00257C2E" w:rsidDel="00031D44" w:rsidRDefault="00257C2E">
      <w:pPr>
        <w:pStyle w:val="TOC3"/>
        <w:rPr>
          <w:del w:id="603" w:author="Zhijun" w:date="2026-02-19T04:36:00Z"/>
          <w:rFonts w:asciiTheme="minorHAnsi" w:eastAsiaTheme="minorEastAsia" w:hAnsiTheme="minorHAnsi" w:cstheme="minorBidi"/>
          <w:noProof/>
          <w:kern w:val="2"/>
          <w:sz w:val="24"/>
          <w:szCs w:val="24"/>
          <w:lang w:eastAsia="en-GB"/>
          <w14:ligatures w14:val="standardContextual"/>
        </w:rPr>
      </w:pPr>
      <w:del w:id="604" w:author="Zhijun" w:date="2026-02-19T04:36:00Z">
        <w:r w:rsidDel="00031D44">
          <w:rPr>
            <w:noProof/>
          </w:rPr>
          <w:delText>5.2.1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Service Description</w:delText>
        </w:r>
        <w:r w:rsidDel="00031D44">
          <w:rPr>
            <w:noProof/>
          </w:rPr>
          <w:tab/>
          <w:delText>13</w:delText>
        </w:r>
      </w:del>
    </w:p>
    <w:p w14:paraId="69E20F4C" w14:textId="10AA9BEA" w:rsidR="00257C2E" w:rsidDel="00031D44" w:rsidRDefault="00257C2E">
      <w:pPr>
        <w:pStyle w:val="TOC3"/>
        <w:rPr>
          <w:del w:id="605" w:author="Zhijun" w:date="2026-02-19T04:36:00Z"/>
          <w:rFonts w:asciiTheme="minorHAnsi" w:eastAsiaTheme="minorEastAsia" w:hAnsiTheme="minorHAnsi" w:cstheme="minorBidi"/>
          <w:noProof/>
          <w:kern w:val="2"/>
          <w:sz w:val="24"/>
          <w:szCs w:val="24"/>
          <w:lang w:eastAsia="en-GB"/>
          <w14:ligatures w14:val="standardContextual"/>
        </w:rPr>
      </w:pPr>
      <w:del w:id="606" w:author="Zhijun" w:date="2026-02-19T04:36:00Z">
        <w:r w:rsidDel="00031D44">
          <w:rPr>
            <w:noProof/>
          </w:rPr>
          <w:delText>5.2.2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Service Operations</w:delText>
        </w:r>
        <w:r w:rsidDel="00031D44">
          <w:rPr>
            <w:noProof/>
          </w:rPr>
          <w:tab/>
          <w:delText>14</w:delText>
        </w:r>
      </w:del>
    </w:p>
    <w:p w14:paraId="2071D7F0" w14:textId="3066C497" w:rsidR="00257C2E" w:rsidDel="00031D44" w:rsidRDefault="00257C2E">
      <w:pPr>
        <w:pStyle w:val="TOC4"/>
        <w:rPr>
          <w:del w:id="607" w:author="Zhijun" w:date="2026-02-19T04:36:00Z"/>
          <w:rFonts w:asciiTheme="minorHAnsi" w:eastAsiaTheme="minorEastAsia" w:hAnsiTheme="minorHAnsi" w:cstheme="minorBidi"/>
          <w:noProof/>
          <w:kern w:val="2"/>
          <w:sz w:val="24"/>
          <w:szCs w:val="24"/>
          <w:lang w:eastAsia="en-GB"/>
          <w14:ligatures w14:val="standardContextual"/>
        </w:rPr>
      </w:pPr>
      <w:del w:id="608" w:author="Zhijun" w:date="2026-02-19T04:36:00Z">
        <w:r w:rsidDel="00031D44">
          <w:rPr>
            <w:noProof/>
          </w:rPr>
          <w:delText>5.2.2.1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14</w:delText>
        </w:r>
      </w:del>
    </w:p>
    <w:p w14:paraId="4A75D94B" w14:textId="0369885E" w:rsidR="00257C2E" w:rsidDel="00031D44" w:rsidRDefault="00257C2E">
      <w:pPr>
        <w:pStyle w:val="TOC4"/>
        <w:rPr>
          <w:del w:id="609" w:author="Zhijun" w:date="2026-02-19T04:36:00Z"/>
          <w:rFonts w:asciiTheme="minorHAnsi" w:eastAsiaTheme="minorEastAsia" w:hAnsiTheme="minorHAnsi" w:cstheme="minorBidi"/>
          <w:noProof/>
          <w:kern w:val="2"/>
          <w:sz w:val="24"/>
          <w:szCs w:val="24"/>
          <w:lang w:eastAsia="en-GB"/>
          <w14:ligatures w14:val="standardContextual"/>
        </w:rPr>
      </w:pPr>
      <w:del w:id="610" w:author="Zhijun" w:date="2026-02-19T04:36:00Z">
        <w:r w:rsidDel="00031D44">
          <w:rPr>
            <w:noProof/>
          </w:rPr>
          <w:delText>5.2.2.2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NumOfUEsUpdate</w:delText>
        </w:r>
        <w:r w:rsidDel="00031D44">
          <w:rPr>
            <w:noProof/>
          </w:rPr>
          <w:tab/>
          <w:delText>14</w:delText>
        </w:r>
      </w:del>
    </w:p>
    <w:p w14:paraId="261DFA8C" w14:textId="72AF24A4" w:rsidR="00257C2E" w:rsidDel="00031D44" w:rsidRDefault="00257C2E">
      <w:pPr>
        <w:pStyle w:val="TOC5"/>
        <w:rPr>
          <w:del w:id="611" w:author="Zhijun" w:date="2026-02-19T04:36:00Z"/>
          <w:rFonts w:asciiTheme="minorHAnsi" w:eastAsiaTheme="minorEastAsia" w:hAnsiTheme="minorHAnsi" w:cstheme="minorBidi"/>
          <w:noProof/>
          <w:kern w:val="2"/>
          <w:sz w:val="24"/>
          <w:szCs w:val="24"/>
          <w:lang w:eastAsia="en-GB"/>
          <w14:ligatures w14:val="standardContextual"/>
        </w:rPr>
      </w:pPr>
      <w:del w:id="612" w:author="Zhijun" w:date="2026-02-19T04:36:00Z">
        <w:r w:rsidDel="00031D44">
          <w:rPr>
            <w:noProof/>
          </w:rPr>
          <w:delText>5.2.2.2.1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14</w:delText>
        </w:r>
      </w:del>
    </w:p>
    <w:p w14:paraId="6721A0B4" w14:textId="1CDDD7C0" w:rsidR="00257C2E" w:rsidDel="00031D44" w:rsidRDefault="00257C2E">
      <w:pPr>
        <w:pStyle w:val="TOC5"/>
        <w:rPr>
          <w:del w:id="613" w:author="Zhijun" w:date="2026-02-19T04:36:00Z"/>
          <w:rFonts w:asciiTheme="minorHAnsi" w:eastAsiaTheme="minorEastAsia" w:hAnsiTheme="minorHAnsi" w:cstheme="minorBidi"/>
          <w:noProof/>
          <w:kern w:val="2"/>
          <w:sz w:val="24"/>
          <w:szCs w:val="24"/>
          <w:lang w:eastAsia="en-GB"/>
          <w14:ligatures w14:val="standardContextual"/>
        </w:rPr>
      </w:pPr>
      <w:del w:id="614" w:author="Zhijun" w:date="2026-02-19T04:36:00Z">
        <w:r w:rsidDel="00031D44">
          <w:rPr>
            <w:noProof/>
          </w:rPr>
          <w:delText>5.2.2.2.2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 for controlling the number of UEs</w:delText>
        </w:r>
        <w:r w:rsidDel="00031D44">
          <w:rPr>
            <w:noProof/>
          </w:rPr>
          <w:tab/>
          <w:delText>15</w:delText>
        </w:r>
      </w:del>
    </w:p>
    <w:p w14:paraId="101EFD0C" w14:textId="0EF8063B" w:rsidR="00257C2E" w:rsidDel="00031D44" w:rsidRDefault="00257C2E">
      <w:pPr>
        <w:pStyle w:val="TOC5"/>
        <w:rPr>
          <w:del w:id="615" w:author="Zhijun" w:date="2026-02-19T04:36:00Z"/>
          <w:rFonts w:asciiTheme="minorHAnsi" w:eastAsiaTheme="minorEastAsia" w:hAnsiTheme="minorHAnsi" w:cstheme="minorBidi"/>
          <w:noProof/>
          <w:kern w:val="2"/>
          <w:sz w:val="24"/>
          <w:szCs w:val="24"/>
          <w:lang w:eastAsia="en-GB"/>
          <w14:ligatures w14:val="standardContextual"/>
        </w:rPr>
      </w:pPr>
      <w:del w:id="616" w:author="Zhijun" w:date="2026-02-19T04:36:00Z">
        <w:r w:rsidDel="00031D44">
          <w:rPr>
            <w:noProof/>
          </w:rPr>
          <w:delText>5.2.2.2.3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 for controlling the number of UEs in hierarchical NSACF architecture</w:delText>
        </w:r>
        <w:r w:rsidDel="00031D44">
          <w:rPr>
            <w:noProof/>
          </w:rPr>
          <w:tab/>
          <w:delText>17</w:delText>
        </w:r>
      </w:del>
    </w:p>
    <w:p w14:paraId="0FDE7F2B" w14:textId="70D16AB7" w:rsidR="00257C2E" w:rsidDel="00031D44" w:rsidRDefault="00257C2E">
      <w:pPr>
        <w:pStyle w:val="TOC5"/>
        <w:rPr>
          <w:del w:id="617" w:author="Zhijun" w:date="2026-02-19T04:36:00Z"/>
          <w:rFonts w:asciiTheme="minorHAnsi" w:eastAsiaTheme="minorEastAsia" w:hAnsiTheme="minorHAnsi" w:cstheme="minorBidi"/>
          <w:noProof/>
          <w:kern w:val="2"/>
          <w:sz w:val="24"/>
          <w:szCs w:val="24"/>
          <w:lang w:eastAsia="en-GB"/>
          <w14:ligatures w14:val="standardContextual"/>
        </w:rPr>
      </w:pPr>
      <w:del w:id="618" w:author="Zhijun" w:date="2026-02-19T04:36:00Z">
        <w:r w:rsidDel="00031D44">
          <w:rPr>
            <w:noProof/>
          </w:rPr>
          <w:delText>5.2.2.2.4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 for controlling the number of UEs</w:delText>
        </w:r>
        <w:r w:rsidDel="00031D44">
          <w:rPr>
            <w:noProof/>
            <w:lang w:eastAsia="zh-CN"/>
          </w:rPr>
          <w:delText xml:space="preserve"> with at least one PDU session/PDN connection</w:delText>
        </w:r>
        <w:r w:rsidDel="00031D44">
          <w:rPr>
            <w:noProof/>
          </w:rPr>
          <w:tab/>
          <w:delText>19</w:delText>
        </w:r>
      </w:del>
    </w:p>
    <w:p w14:paraId="65C144DF" w14:textId="177E6D87" w:rsidR="00257C2E" w:rsidDel="00031D44" w:rsidRDefault="00257C2E">
      <w:pPr>
        <w:pStyle w:val="TOC5"/>
        <w:rPr>
          <w:del w:id="619" w:author="Zhijun" w:date="2026-02-19T04:36:00Z"/>
          <w:rFonts w:asciiTheme="minorHAnsi" w:eastAsiaTheme="minorEastAsia" w:hAnsiTheme="minorHAnsi" w:cstheme="minorBidi"/>
          <w:noProof/>
          <w:kern w:val="2"/>
          <w:sz w:val="24"/>
          <w:szCs w:val="24"/>
          <w:lang w:eastAsia="en-GB"/>
          <w14:ligatures w14:val="standardContextual"/>
        </w:rPr>
      </w:pPr>
      <w:del w:id="620" w:author="Zhijun" w:date="2026-02-19T04:36:00Z">
        <w:r w:rsidDel="00031D44">
          <w:rPr>
            <w:noProof/>
          </w:rPr>
          <w:delText>5.2.2.2.5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 for controlling the number of UEs in case of VPLMN with HPLMN assistance NSAC mode</w:delText>
        </w:r>
        <w:r w:rsidDel="00031D44">
          <w:rPr>
            <w:noProof/>
          </w:rPr>
          <w:tab/>
          <w:delText>20</w:delText>
        </w:r>
      </w:del>
    </w:p>
    <w:p w14:paraId="427C1E51" w14:textId="25E64827" w:rsidR="00257C2E" w:rsidDel="00031D44" w:rsidRDefault="00257C2E">
      <w:pPr>
        <w:pStyle w:val="TOC4"/>
        <w:rPr>
          <w:del w:id="621" w:author="Zhijun" w:date="2026-02-19T04:36:00Z"/>
          <w:rFonts w:asciiTheme="minorHAnsi" w:eastAsiaTheme="minorEastAsia" w:hAnsiTheme="minorHAnsi" w:cstheme="minorBidi"/>
          <w:noProof/>
          <w:kern w:val="2"/>
          <w:sz w:val="24"/>
          <w:szCs w:val="24"/>
          <w:lang w:eastAsia="en-GB"/>
          <w14:ligatures w14:val="standardContextual"/>
        </w:rPr>
      </w:pPr>
      <w:del w:id="622" w:author="Zhijun" w:date="2026-02-19T04:36:00Z">
        <w:r w:rsidDel="00031D44">
          <w:rPr>
            <w:noProof/>
          </w:rPr>
          <w:delText>5.2.2.3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EACNotify</w:delText>
        </w:r>
        <w:r w:rsidDel="00031D44">
          <w:rPr>
            <w:noProof/>
          </w:rPr>
          <w:tab/>
          <w:delText>21</w:delText>
        </w:r>
      </w:del>
    </w:p>
    <w:p w14:paraId="2EA3D435" w14:textId="2C779D82" w:rsidR="00257C2E" w:rsidDel="00031D44" w:rsidRDefault="00257C2E">
      <w:pPr>
        <w:pStyle w:val="TOC5"/>
        <w:rPr>
          <w:del w:id="623" w:author="Zhijun" w:date="2026-02-19T04:36:00Z"/>
          <w:rFonts w:asciiTheme="minorHAnsi" w:eastAsiaTheme="minorEastAsia" w:hAnsiTheme="minorHAnsi" w:cstheme="minorBidi"/>
          <w:noProof/>
          <w:kern w:val="2"/>
          <w:sz w:val="24"/>
          <w:szCs w:val="24"/>
          <w:lang w:eastAsia="en-GB"/>
          <w14:ligatures w14:val="standardContextual"/>
        </w:rPr>
      </w:pPr>
      <w:del w:id="624" w:author="Zhijun" w:date="2026-02-19T04:36:00Z">
        <w:r w:rsidDel="00031D44">
          <w:rPr>
            <w:noProof/>
          </w:rPr>
          <w:delText>5.2.2.3.1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21</w:delText>
        </w:r>
      </w:del>
    </w:p>
    <w:p w14:paraId="5E10B35E" w14:textId="728DEF79" w:rsidR="00257C2E" w:rsidDel="00031D44" w:rsidRDefault="00257C2E">
      <w:pPr>
        <w:pStyle w:val="TOC5"/>
        <w:rPr>
          <w:del w:id="625" w:author="Zhijun" w:date="2026-02-19T04:36:00Z"/>
          <w:rFonts w:asciiTheme="minorHAnsi" w:eastAsiaTheme="minorEastAsia" w:hAnsiTheme="minorHAnsi" w:cstheme="minorBidi"/>
          <w:noProof/>
          <w:kern w:val="2"/>
          <w:sz w:val="24"/>
          <w:szCs w:val="24"/>
          <w:lang w:eastAsia="en-GB"/>
          <w14:ligatures w14:val="standardContextual"/>
        </w:rPr>
      </w:pPr>
      <w:del w:id="626" w:author="Zhijun" w:date="2026-02-19T04:36:00Z">
        <w:r w:rsidDel="00031D44">
          <w:rPr>
            <w:noProof/>
          </w:rPr>
          <w:delText>5.2.2.3.2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NSACF initiated EAC mode configuration</w:delText>
        </w:r>
        <w:r w:rsidDel="00031D44">
          <w:rPr>
            <w:noProof/>
          </w:rPr>
          <w:tab/>
          <w:delText>21</w:delText>
        </w:r>
      </w:del>
    </w:p>
    <w:p w14:paraId="41BE0D3E" w14:textId="05BB4D38" w:rsidR="00257C2E" w:rsidDel="00031D44" w:rsidRDefault="00257C2E">
      <w:pPr>
        <w:pStyle w:val="TOC4"/>
        <w:rPr>
          <w:del w:id="627" w:author="Zhijun" w:date="2026-02-19T04:36:00Z"/>
          <w:rFonts w:asciiTheme="minorHAnsi" w:eastAsiaTheme="minorEastAsia" w:hAnsiTheme="minorHAnsi" w:cstheme="minorBidi"/>
          <w:noProof/>
          <w:kern w:val="2"/>
          <w:sz w:val="24"/>
          <w:szCs w:val="24"/>
          <w:lang w:eastAsia="en-GB"/>
          <w14:ligatures w14:val="standardContextual"/>
        </w:rPr>
      </w:pPr>
      <w:del w:id="628" w:author="Zhijun" w:date="2026-02-19T04:36:00Z">
        <w:r w:rsidDel="00031D44">
          <w:rPr>
            <w:noProof/>
          </w:rPr>
          <w:delText>5.2.2.4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NumOfPDUsUpdate</w:delText>
        </w:r>
        <w:r w:rsidDel="00031D44">
          <w:rPr>
            <w:noProof/>
          </w:rPr>
          <w:tab/>
          <w:delText>22</w:delText>
        </w:r>
      </w:del>
    </w:p>
    <w:p w14:paraId="330ED32C" w14:textId="15434E47" w:rsidR="00257C2E" w:rsidDel="00031D44" w:rsidRDefault="00257C2E">
      <w:pPr>
        <w:pStyle w:val="TOC5"/>
        <w:rPr>
          <w:del w:id="629" w:author="Zhijun" w:date="2026-02-19T04:36:00Z"/>
          <w:rFonts w:asciiTheme="minorHAnsi" w:eastAsiaTheme="minorEastAsia" w:hAnsiTheme="minorHAnsi" w:cstheme="minorBidi"/>
          <w:noProof/>
          <w:kern w:val="2"/>
          <w:sz w:val="24"/>
          <w:szCs w:val="24"/>
          <w:lang w:eastAsia="en-GB"/>
          <w14:ligatures w14:val="standardContextual"/>
        </w:rPr>
      </w:pPr>
      <w:del w:id="630" w:author="Zhijun" w:date="2026-02-19T04:36:00Z">
        <w:r w:rsidDel="00031D44">
          <w:rPr>
            <w:noProof/>
          </w:rPr>
          <w:delText>5.2.2.4.1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22</w:delText>
        </w:r>
      </w:del>
    </w:p>
    <w:p w14:paraId="5AC81C0B" w14:textId="3274778B" w:rsidR="00257C2E" w:rsidDel="00031D44" w:rsidRDefault="00257C2E">
      <w:pPr>
        <w:pStyle w:val="TOC5"/>
        <w:rPr>
          <w:del w:id="631" w:author="Zhijun" w:date="2026-02-19T04:36:00Z"/>
          <w:rFonts w:asciiTheme="minorHAnsi" w:eastAsiaTheme="minorEastAsia" w:hAnsiTheme="minorHAnsi" w:cstheme="minorBidi"/>
          <w:noProof/>
          <w:kern w:val="2"/>
          <w:sz w:val="24"/>
          <w:szCs w:val="24"/>
          <w:lang w:eastAsia="en-GB"/>
          <w14:ligatures w14:val="standardContextual"/>
        </w:rPr>
      </w:pPr>
      <w:del w:id="632" w:author="Zhijun" w:date="2026-02-19T04:36:00Z">
        <w:r w:rsidDel="00031D44">
          <w:rPr>
            <w:noProof/>
          </w:rPr>
          <w:delText>5.2.2.4.2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 xml:space="preserve">NSAC for </w:delText>
        </w:r>
        <w:r w:rsidDel="00031D44">
          <w:rPr>
            <w:noProof/>
            <w:lang w:eastAsia="zh-CN"/>
          </w:rPr>
          <w:delText xml:space="preserve">controlling the number of </w:delText>
        </w:r>
        <w:r w:rsidDel="00031D44">
          <w:rPr>
            <w:noProof/>
          </w:rPr>
          <w:delText>PDU sessions</w:delText>
        </w:r>
        <w:r w:rsidDel="00031D44">
          <w:rPr>
            <w:noProof/>
          </w:rPr>
          <w:tab/>
          <w:delText>22</w:delText>
        </w:r>
      </w:del>
    </w:p>
    <w:p w14:paraId="49E8C2C3" w14:textId="04F121F1" w:rsidR="00257C2E" w:rsidDel="00031D44" w:rsidRDefault="00257C2E">
      <w:pPr>
        <w:pStyle w:val="TOC5"/>
        <w:rPr>
          <w:del w:id="633" w:author="Zhijun" w:date="2026-02-19T04:36:00Z"/>
          <w:rFonts w:asciiTheme="minorHAnsi" w:eastAsiaTheme="minorEastAsia" w:hAnsiTheme="minorHAnsi" w:cstheme="minorBidi"/>
          <w:noProof/>
          <w:kern w:val="2"/>
          <w:sz w:val="24"/>
          <w:szCs w:val="24"/>
          <w:lang w:eastAsia="en-GB"/>
          <w14:ligatures w14:val="standardContextual"/>
        </w:rPr>
      </w:pPr>
      <w:del w:id="634" w:author="Zhijun" w:date="2026-02-19T04:36:00Z">
        <w:r w:rsidDel="00031D44">
          <w:rPr>
            <w:noProof/>
          </w:rPr>
          <w:delText>5.2.2.4.3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 xml:space="preserve">NSAC for </w:delText>
        </w:r>
        <w:r w:rsidDel="00031D44">
          <w:rPr>
            <w:noProof/>
            <w:lang w:eastAsia="zh-CN"/>
          </w:rPr>
          <w:delText xml:space="preserve">controlling the number of </w:delText>
        </w:r>
        <w:r w:rsidDel="00031D44">
          <w:rPr>
            <w:noProof/>
          </w:rPr>
          <w:delText>PDU sessions in hierarchical NSACF architecture</w:delText>
        </w:r>
        <w:r w:rsidDel="00031D44">
          <w:rPr>
            <w:noProof/>
          </w:rPr>
          <w:tab/>
          <w:delText>25</w:delText>
        </w:r>
      </w:del>
    </w:p>
    <w:p w14:paraId="01849AD8" w14:textId="7C2B7A32" w:rsidR="00257C2E" w:rsidDel="00031D44" w:rsidRDefault="00257C2E">
      <w:pPr>
        <w:pStyle w:val="TOC5"/>
        <w:rPr>
          <w:del w:id="635" w:author="Zhijun" w:date="2026-02-19T04:36:00Z"/>
          <w:rFonts w:asciiTheme="minorHAnsi" w:eastAsiaTheme="minorEastAsia" w:hAnsiTheme="minorHAnsi" w:cstheme="minorBidi"/>
          <w:noProof/>
          <w:kern w:val="2"/>
          <w:sz w:val="24"/>
          <w:szCs w:val="24"/>
          <w:lang w:eastAsia="en-GB"/>
          <w14:ligatures w14:val="standardContextual"/>
        </w:rPr>
      </w:pPr>
      <w:del w:id="636" w:author="Zhijun" w:date="2026-02-19T04:36:00Z">
        <w:r w:rsidDel="00031D44">
          <w:rPr>
            <w:noProof/>
          </w:rPr>
          <w:delText>5.2.2.4.4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 for controlling the number of UEs</w:delText>
        </w:r>
        <w:r w:rsidDel="00031D44">
          <w:rPr>
            <w:noProof/>
            <w:lang w:eastAsia="zh-CN"/>
          </w:rPr>
          <w:delText xml:space="preserve"> with at least one PDU session/PDN connection per network slice</w:delText>
        </w:r>
        <w:r w:rsidDel="00031D44">
          <w:rPr>
            <w:noProof/>
          </w:rPr>
          <w:tab/>
          <w:delText>27</w:delText>
        </w:r>
      </w:del>
    </w:p>
    <w:p w14:paraId="57350870" w14:textId="7BC549A4" w:rsidR="00257C2E" w:rsidDel="00031D44" w:rsidRDefault="00257C2E">
      <w:pPr>
        <w:pStyle w:val="TOC5"/>
        <w:rPr>
          <w:del w:id="637" w:author="Zhijun" w:date="2026-02-19T04:36:00Z"/>
          <w:rFonts w:asciiTheme="minorHAnsi" w:eastAsiaTheme="minorEastAsia" w:hAnsiTheme="minorHAnsi" w:cstheme="minorBidi"/>
          <w:noProof/>
          <w:kern w:val="2"/>
          <w:sz w:val="24"/>
          <w:szCs w:val="24"/>
          <w:lang w:eastAsia="en-GB"/>
          <w14:ligatures w14:val="standardContextual"/>
        </w:rPr>
      </w:pPr>
      <w:del w:id="638" w:author="Zhijun" w:date="2026-02-19T04:36:00Z">
        <w:r w:rsidDel="00031D44">
          <w:rPr>
            <w:noProof/>
          </w:rPr>
          <w:delText>5.2.2.4.5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 for controlling the number of LBO PDU Sessions in case of VPLMN with HPLMN assistance NSAC mode</w:delText>
        </w:r>
        <w:r w:rsidDel="00031D44">
          <w:rPr>
            <w:noProof/>
          </w:rPr>
          <w:tab/>
          <w:delText>27</w:delText>
        </w:r>
      </w:del>
    </w:p>
    <w:p w14:paraId="2891A4D4" w14:textId="4609FE34" w:rsidR="00257C2E" w:rsidDel="00031D44" w:rsidRDefault="00257C2E">
      <w:pPr>
        <w:pStyle w:val="TOC4"/>
        <w:rPr>
          <w:del w:id="639" w:author="Zhijun" w:date="2026-02-19T04:36:00Z"/>
          <w:rFonts w:asciiTheme="minorHAnsi" w:eastAsiaTheme="minorEastAsia" w:hAnsiTheme="minorHAnsi" w:cstheme="minorBidi"/>
          <w:noProof/>
          <w:kern w:val="2"/>
          <w:sz w:val="24"/>
          <w:szCs w:val="24"/>
          <w:lang w:eastAsia="en-GB"/>
          <w14:ligatures w14:val="standardContextual"/>
        </w:rPr>
      </w:pPr>
      <w:del w:id="640" w:author="Zhijun" w:date="2026-02-19T04:36:00Z">
        <w:r w:rsidDel="00031D44">
          <w:rPr>
            <w:noProof/>
          </w:rPr>
          <w:delText>5.2.2.5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LocalNumberUpdate</w:delText>
        </w:r>
        <w:r w:rsidDel="00031D44">
          <w:rPr>
            <w:noProof/>
          </w:rPr>
          <w:tab/>
          <w:delText>29</w:delText>
        </w:r>
      </w:del>
    </w:p>
    <w:p w14:paraId="766D2CC8" w14:textId="1EF5A9DC" w:rsidR="00257C2E" w:rsidDel="00031D44" w:rsidRDefault="00257C2E">
      <w:pPr>
        <w:pStyle w:val="TOC5"/>
        <w:rPr>
          <w:del w:id="641" w:author="Zhijun" w:date="2026-02-19T04:36:00Z"/>
          <w:rFonts w:asciiTheme="minorHAnsi" w:eastAsiaTheme="minorEastAsia" w:hAnsiTheme="minorHAnsi" w:cstheme="minorBidi"/>
          <w:noProof/>
          <w:kern w:val="2"/>
          <w:sz w:val="24"/>
          <w:szCs w:val="24"/>
          <w:lang w:eastAsia="en-GB"/>
          <w14:ligatures w14:val="standardContextual"/>
        </w:rPr>
      </w:pPr>
      <w:del w:id="642" w:author="Zhijun" w:date="2026-02-19T04:36:00Z">
        <w:r w:rsidDel="00031D44">
          <w:rPr>
            <w:noProof/>
          </w:rPr>
          <w:delText>5.2.2.5.1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29</w:delText>
        </w:r>
      </w:del>
    </w:p>
    <w:p w14:paraId="555BF7B4" w14:textId="504863B1" w:rsidR="00257C2E" w:rsidDel="00031D44" w:rsidRDefault="00257C2E">
      <w:pPr>
        <w:pStyle w:val="TOC5"/>
        <w:rPr>
          <w:del w:id="643" w:author="Zhijun" w:date="2026-02-19T04:36:00Z"/>
          <w:rFonts w:asciiTheme="minorHAnsi" w:eastAsiaTheme="minorEastAsia" w:hAnsiTheme="minorHAnsi" w:cstheme="minorBidi"/>
          <w:noProof/>
          <w:kern w:val="2"/>
          <w:sz w:val="24"/>
          <w:szCs w:val="24"/>
          <w:lang w:eastAsia="en-GB"/>
          <w14:ligatures w14:val="standardContextual"/>
        </w:rPr>
      </w:pPr>
      <w:del w:id="644" w:author="Zhijun" w:date="2026-02-19T04:36:00Z">
        <w:r w:rsidDel="00031D44">
          <w:rPr>
            <w:noProof/>
          </w:rPr>
          <w:delText>5.2.2.5.2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Update of local maximum number of UEs or PDU sessions</w:delText>
        </w:r>
        <w:r w:rsidDel="00031D44">
          <w:rPr>
            <w:noProof/>
          </w:rPr>
          <w:tab/>
          <w:delText>29</w:delText>
        </w:r>
      </w:del>
    </w:p>
    <w:p w14:paraId="443AA8C1" w14:textId="502782C6" w:rsidR="00257C2E" w:rsidDel="00031D44" w:rsidRDefault="00257C2E">
      <w:pPr>
        <w:pStyle w:val="TOC4"/>
        <w:rPr>
          <w:del w:id="645" w:author="Zhijun" w:date="2026-02-19T04:36:00Z"/>
          <w:rFonts w:asciiTheme="minorHAnsi" w:eastAsiaTheme="minorEastAsia" w:hAnsiTheme="minorHAnsi" w:cstheme="minorBidi"/>
          <w:noProof/>
          <w:kern w:val="2"/>
          <w:sz w:val="24"/>
          <w:szCs w:val="24"/>
          <w:lang w:eastAsia="en-GB"/>
          <w14:ligatures w14:val="standardContextual"/>
        </w:rPr>
      </w:pPr>
      <w:del w:id="646" w:author="Zhijun" w:date="2026-02-19T04:36:00Z">
        <w:r w:rsidDel="00031D44">
          <w:rPr>
            <w:noProof/>
          </w:rPr>
          <w:delText>5.2.2.6</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QuotaUpdate</w:delText>
        </w:r>
        <w:r w:rsidDel="00031D44">
          <w:rPr>
            <w:noProof/>
          </w:rPr>
          <w:tab/>
          <w:delText>30</w:delText>
        </w:r>
      </w:del>
    </w:p>
    <w:p w14:paraId="1968D154" w14:textId="1B10B3A1" w:rsidR="00257C2E" w:rsidDel="00031D44" w:rsidRDefault="00257C2E">
      <w:pPr>
        <w:pStyle w:val="TOC5"/>
        <w:rPr>
          <w:del w:id="647" w:author="Zhijun" w:date="2026-02-19T04:36:00Z"/>
          <w:rFonts w:asciiTheme="minorHAnsi" w:eastAsiaTheme="minorEastAsia" w:hAnsiTheme="minorHAnsi" w:cstheme="minorBidi"/>
          <w:noProof/>
          <w:kern w:val="2"/>
          <w:sz w:val="24"/>
          <w:szCs w:val="24"/>
          <w:lang w:eastAsia="en-GB"/>
          <w14:ligatures w14:val="standardContextual"/>
        </w:rPr>
      </w:pPr>
      <w:del w:id="648" w:author="Zhijun" w:date="2026-02-19T04:36:00Z">
        <w:r w:rsidDel="00031D44">
          <w:rPr>
            <w:noProof/>
          </w:rPr>
          <w:delText>5.2.2.6.1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30</w:delText>
        </w:r>
      </w:del>
    </w:p>
    <w:p w14:paraId="6533357E" w14:textId="46C13329" w:rsidR="00257C2E" w:rsidDel="00031D44" w:rsidRDefault="00257C2E">
      <w:pPr>
        <w:pStyle w:val="TOC5"/>
        <w:rPr>
          <w:del w:id="649" w:author="Zhijun" w:date="2026-02-19T04:36:00Z"/>
          <w:rFonts w:asciiTheme="minorHAnsi" w:eastAsiaTheme="minorEastAsia" w:hAnsiTheme="minorHAnsi" w:cstheme="minorBidi"/>
          <w:noProof/>
          <w:kern w:val="2"/>
          <w:sz w:val="24"/>
          <w:szCs w:val="24"/>
          <w:lang w:eastAsia="en-GB"/>
          <w14:ligatures w14:val="standardContextual"/>
        </w:rPr>
      </w:pPr>
      <w:del w:id="650" w:author="Zhijun" w:date="2026-02-19T04:36:00Z">
        <w:r w:rsidDel="00031D44">
          <w:rPr>
            <w:noProof/>
          </w:rPr>
          <w:lastRenderedPageBreak/>
          <w:delText>5.2.2.6.2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Update of maximum number of UEs and/or PDU sessions</w:delText>
        </w:r>
        <w:r w:rsidDel="00031D44">
          <w:rPr>
            <w:noProof/>
          </w:rPr>
          <w:tab/>
          <w:delText>30</w:delText>
        </w:r>
      </w:del>
    </w:p>
    <w:p w14:paraId="78980287" w14:textId="20B9893D" w:rsidR="00257C2E" w:rsidDel="00031D44" w:rsidRDefault="00257C2E">
      <w:pPr>
        <w:pStyle w:val="TOC2"/>
        <w:rPr>
          <w:del w:id="651" w:author="Zhijun" w:date="2026-02-19T04:36:00Z"/>
          <w:rFonts w:asciiTheme="minorHAnsi" w:eastAsiaTheme="minorEastAsia" w:hAnsiTheme="minorHAnsi" w:cstheme="minorBidi"/>
          <w:noProof/>
          <w:kern w:val="2"/>
          <w:sz w:val="24"/>
          <w:szCs w:val="24"/>
          <w:lang w:eastAsia="en-GB"/>
          <w14:ligatures w14:val="standardContextual"/>
        </w:rPr>
      </w:pPr>
      <w:del w:id="652" w:author="Zhijun" w:date="2026-02-19T04:36:00Z">
        <w:r w:rsidDel="00031D44">
          <w:rPr>
            <w:noProof/>
          </w:rPr>
          <w:delText>5.</w:delText>
        </w:r>
        <w:r w:rsidDel="00031D44">
          <w:rPr>
            <w:noProof/>
            <w:lang w:eastAsia="zh-CN"/>
          </w:rPr>
          <w:delText>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Nnsacf_SliceEventExposure Service</w:delText>
        </w:r>
        <w:r w:rsidDel="00031D44">
          <w:rPr>
            <w:noProof/>
          </w:rPr>
          <w:tab/>
          <w:delText>31</w:delText>
        </w:r>
      </w:del>
    </w:p>
    <w:p w14:paraId="7AA5FA7D" w14:textId="33739D26" w:rsidR="00257C2E" w:rsidDel="00031D44" w:rsidRDefault="00257C2E">
      <w:pPr>
        <w:pStyle w:val="TOC3"/>
        <w:rPr>
          <w:del w:id="653" w:author="Zhijun" w:date="2026-02-19T04:36:00Z"/>
          <w:rFonts w:asciiTheme="minorHAnsi" w:eastAsiaTheme="minorEastAsia" w:hAnsiTheme="minorHAnsi" w:cstheme="minorBidi"/>
          <w:noProof/>
          <w:kern w:val="2"/>
          <w:sz w:val="24"/>
          <w:szCs w:val="24"/>
          <w:lang w:eastAsia="en-GB"/>
          <w14:ligatures w14:val="standardContextual"/>
        </w:rPr>
      </w:pPr>
      <w:del w:id="654" w:author="Zhijun" w:date="2026-02-19T04:36:00Z">
        <w:r w:rsidDel="00031D44">
          <w:rPr>
            <w:noProof/>
          </w:rPr>
          <w:delText>5.</w:delText>
        </w:r>
        <w:r w:rsidDel="00031D44">
          <w:rPr>
            <w:noProof/>
            <w:lang w:eastAsia="zh-CN"/>
          </w:rPr>
          <w:delText>3</w:delText>
        </w:r>
        <w:r w:rsidDel="00031D44">
          <w:rPr>
            <w:noProof/>
          </w:rPr>
          <w:delText>.1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Service Description</w:delText>
        </w:r>
        <w:r w:rsidDel="00031D44">
          <w:rPr>
            <w:noProof/>
          </w:rPr>
          <w:tab/>
          <w:delText>31</w:delText>
        </w:r>
      </w:del>
    </w:p>
    <w:p w14:paraId="4C877A95" w14:textId="6EF4FA81" w:rsidR="00257C2E" w:rsidDel="00031D44" w:rsidRDefault="00257C2E">
      <w:pPr>
        <w:pStyle w:val="TOC3"/>
        <w:rPr>
          <w:del w:id="655" w:author="Zhijun" w:date="2026-02-19T04:36:00Z"/>
          <w:rFonts w:asciiTheme="minorHAnsi" w:eastAsiaTheme="minorEastAsia" w:hAnsiTheme="minorHAnsi" w:cstheme="minorBidi"/>
          <w:noProof/>
          <w:kern w:val="2"/>
          <w:sz w:val="24"/>
          <w:szCs w:val="24"/>
          <w:lang w:eastAsia="en-GB"/>
          <w14:ligatures w14:val="standardContextual"/>
        </w:rPr>
      </w:pPr>
      <w:del w:id="656" w:author="Zhijun" w:date="2026-02-19T04:36:00Z">
        <w:r w:rsidDel="00031D44">
          <w:rPr>
            <w:noProof/>
          </w:rPr>
          <w:delText>5.3.2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Service Operations</w:delText>
        </w:r>
        <w:r w:rsidDel="00031D44">
          <w:rPr>
            <w:noProof/>
          </w:rPr>
          <w:tab/>
          <w:delText>31</w:delText>
        </w:r>
      </w:del>
    </w:p>
    <w:p w14:paraId="047672A2" w14:textId="1944DC5C" w:rsidR="00257C2E" w:rsidDel="00031D44" w:rsidRDefault="00257C2E">
      <w:pPr>
        <w:pStyle w:val="TOC4"/>
        <w:rPr>
          <w:del w:id="657" w:author="Zhijun" w:date="2026-02-19T04:36:00Z"/>
          <w:rFonts w:asciiTheme="minorHAnsi" w:eastAsiaTheme="minorEastAsia" w:hAnsiTheme="minorHAnsi" w:cstheme="minorBidi"/>
          <w:noProof/>
          <w:kern w:val="2"/>
          <w:sz w:val="24"/>
          <w:szCs w:val="24"/>
          <w:lang w:eastAsia="en-GB"/>
          <w14:ligatures w14:val="standardContextual"/>
        </w:rPr>
      </w:pPr>
      <w:del w:id="658" w:author="Zhijun" w:date="2026-02-19T04:36:00Z">
        <w:r w:rsidDel="00031D44">
          <w:rPr>
            <w:noProof/>
          </w:rPr>
          <w:delText>5.</w:delText>
        </w:r>
        <w:r w:rsidDel="00031D44">
          <w:rPr>
            <w:noProof/>
            <w:lang w:eastAsia="zh-CN"/>
          </w:rPr>
          <w:delText>3</w:delText>
        </w:r>
        <w:r w:rsidDel="00031D44">
          <w:rPr>
            <w:noProof/>
          </w:rPr>
          <w:delText>.2.1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31</w:delText>
        </w:r>
      </w:del>
    </w:p>
    <w:p w14:paraId="4F1875C9" w14:textId="3A069922" w:rsidR="00257C2E" w:rsidDel="00031D44" w:rsidRDefault="00257C2E">
      <w:pPr>
        <w:pStyle w:val="TOC4"/>
        <w:rPr>
          <w:del w:id="659" w:author="Zhijun" w:date="2026-02-19T04:36:00Z"/>
          <w:rFonts w:asciiTheme="minorHAnsi" w:eastAsiaTheme="minorEastAsia" w:hAnsiTheme="minorHAnsi" w:cstheme="minorBidi"/>
          <w:noProof/>
          <w:kern w:val="2"/>
          <w:sz w:val="24"/>
          <w:szCs w:val="24"/>
          <w:lang w:eastAsia="en-GB"/>
          <w14:ligatures w14:val="standardContextual"/>
        </w:rPr>
      </w:pPr>
      <w:del w:id="660" w:author="Zhijun" w:date="2026-02-19T04:36:00Z">
        <w:r w:rsidDel="00031D44">
          <w:rPr>
            <w:noProof/>
          </w:rPr>
          <w:delText>5.</w:delText>
        </w:r>
        <w:r w:rsidDel="00031D44">
          <w:rPr>
            <w:noProof/>
            <w:lang w:eastAsia="zh-CN"/>
          </w:rPr>
          <w:delText>3</w:delText>
        </w:r>
        <w:r w:rsidDel="00031D44">
          <w:rPr>
            <w:noProof/>
          </w:rPr>
          <w:delText>.2.2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Subscribe</w:delText>
        </w:r>
        <w:r w:rsidDel="00031D44">
          <w:rPr>
            <w:noProof/>
          </w:rPr>
          <w:tab/>
          <w:delText>31</w:delText>
        </w:r>
      </w:del>
    </w:p>
    <w:p w14:paraId="786B7E0D" w14:textId="754706FD" w:rsidR="00257C2E" w:rsidDel="00031D44" w:rsidRDefault="00257C2E">
      <w:pPr>
        <w:pStyle w:val="TOC5"/>
        <w:rPr>
          <w:del w:id="661" w:author="Zhijun" w:date="2026-02-19T04:36:00Z"/>
          <w:rFonts w:asciiTheme="minorHAnsi" w:eastAsiaTheme="minorEastAsia" w:hAnsiTheme="minorHAnsi" w:cstheme="minorBidi"/>
          <w:noProof/>
          <w:kern w:val="2"/>
          <w:sz w:val="24"/>
          <w:szCs w:val="24"/>
          <w:lang w:eastAsia="en-GB"/>
          <w14:ligatures w14:val="standardContextual"/>
        </w:rPr>
      </w:pPr>
      <w:del w:id="662" w:author="Zhijun" w:date="2026-02-19T04:36:00Z">
        <w:r w:rsidDel="00031D44">
          <w:rPr>
            <w:noProof/>
          </w:rPr>
          <w:delText>5.</w:delText>
        </w:r>
        <w:r w:rsidDel="00031D44">
          <w:rPr>
            <w:noProof/>
            <w:lang w:eastAsia="zh-CN"/>
          </w:rPr>
          <w:delText>3</w:delText>
        </w:r>
        <w:r w:rsidDel="00031D44">
          <w:rPr>
            <w:noProof/>
          </w:rPr>
          <w:delText>.2.2.1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31</w:delText>
        </w:r>
      </w:del>
    </w:p>
    <w:p w14:paraId="4ECFB75A" w14:textId="7AE4A59B" w:rsidR="00257C2E" w:rsidDel="00031D44" w:rsidRDefault="00257C2E">
      <w:pPr>
        <w:pStyle w:val="TOC5"/>
        <w:rPr>
          <w:del w:id="663" w:author="Zhijun" w:date="2026-02-19T04:36:00Z"/>
          <w:rFonts w:asciiTheme="minorHAnsi" w:eastAsiaTheme="minorEastAsia" w:hAnsiTheme="minorHAnsi" w:cstheme="minorBidi"/>
          <w:noProof/>
          <w:kern w:val="2"/>
          <w:sz w:val="24"/>
          <w:szCs w:val="24"/>
          <w:lang w:eastAsia="en-GB"/>
          <w14:ligatures w14:val="standardContextual"/>
        </w:rPr>
      </w:pPr>
      <w:del w:id="664" w:author="Zhijun" w:date="2026-02-19T04:36:00Z">
        <w:r w:rsidDel="00031D44">
          <w:rPr>
            <w:noProof/>
          </w:rPr>
          <w:delText>5.</w:delText>
        </w:r>
        <w:r w:rsidDel="00031D44">
          <w:rPr>
            <w:noProof/>
            <w:lang w:eastAsia="zh-CN"/>
          </w:rPr>
          <w:delText>3</w:delText>
        </w:r>
        <w:r w:rsidDel="00031D44">
          <w:rPr>
            <w:noProof/>
          </w:rPr>
          <w:delText>.2.2.2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Creation of a subscription</w:delText>
        </w:r>
        <w:r w:rsidDel="00031D44">
          <w:rPr>
            <w:noProof/>
          </w:rPr>
          <w:tab/>
          <w:delText>32</w:delText>
        </w:r>
      </w:del>
    </w:p>
    <w:p w14:paraId="11B9D0A3" w14:textId="54BF0EC2" w:rsidR="00257C2E" w:rsidDel="00031D44" w:rsidRDefault="00257C2E">
      <w:pPr>
        <w:pStyle w:val="TOC5"/>
        <w:rPr>
          <w:del w:id="665" w:author="Zhijun" w:date="2026-02-19T04:36:00Z"/>
          <w:rFonts w:asciiTheme="minorHAnsi" w:eastAsiaTheme="minorEastAsia" w:hAnsiTheme="minorHAnsi" w:cstheme="minorBidi"/>
          <w:noProof/>
          <w:kern w:val="2"/>
          <w:sz w:val="24"/>
          <w:szCs w:val="24"/>
          <w:lang w:eastAsia="en-GB"/>
          <w14:ligatures w14:val="standardContextual"/>
        </w:rPr>
      </w:pPr>
      <w:del w:id="666" w:author="Zhijun" w:date="2026-02-19T04:36:00Z">
        <w:r w:rsidDel="00031D44">
          <w:rPr>
            <w:noProof/>
          </w:rPr>
          <w:delText>5.</w:delText>
        </w:r>
        <w:r w:rsidDel="00031D44">
          <w:rPr>
            <w:noProof/>
            <w:lang w:eastAsia="zh-CN"/>
          </w:rPr>
          <w:delText>3</w:delText>
        </w:r>
        <w:r w:rsidDel="00031D44">
          <w:rPr>
            <w:noProof/>
          </w:rPr>
          <w:delText>.2.2.3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Modification of a subscription</w:delText>
        </w:r>
        <w:r w:rsidDel="00031D44">
          <w:rPr>
            <w:noProof/>
          </w:rPr>
          <w:tab/>
          <w:delText>33</w:delText>
        </w:r>
      </w:del>
    </w:p>
    <w:p w14:paraId="2085C7FF" w14:textId="01501439" w:rsidR="00257C2E" w:rsidDel="00031D44" w:rsidRDefault="00257C2E">
      <w:pPr>
        <w:pStyle w:val="TOC5"/>
        <w:rPr>
          <w:del w:id="667" w:author="Zhijun" w:date="2026-02-19T04:36:00Z"/>
          <w:rFonts w:asciiTheme="minorHAnsi" w:eastAsiaTheme="minorEastAsia" w:hAnsiTheme="minorHAnsi" w:cstheme="minorBidi"/>
          <w:noProof/>
          <w:kern w:val="2"/>
          <w:sz w:val="24"/>
          <w:szCs w:val="24"/>
          <w:lang w:eastAsia="en-GB"/>
          <w14:ligatures w14:val="standardContextual"/>
        </w:rPr>
      </w:pPr>
      <w:del w:id="668" w:author="Zhijun" w:date="2026-02-19T04:36:00Z">
        <w:r w:rsidDel="00031D44">
          <w:rPr>
            <w:noProof/>
          </w:rPr>
          <w:delText>5.3.2.2.4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Creation of a one time and immediate reporting subscription</w:delText>
        </w:r>
        <w:r w:rsidDel="00031D44">
          <w:rPr>
            <w:noProof/>
          </w:rPr>
          <w:tab/>
          <w:delText>34</w:delText>
        </w:r>
      </w:del>
    </w:p>
    <w:p w14:paraId="47563FC1" w14:textId="24D8B918" w:rsidR="00257C2E" w:rsidDel="00031D44" w:rsidRDefault="00257C2E">
      <w:pPr>
        <w:pStyle w:val="TOC4"/>
        <w:rPr>
          <w:del w:id="669" w:author="Zhijun" w:date="2026-02-19T04:36:00Z"/>
          <w:rFonts w:asciiTheme="minorHAnsi" w:eastAsiaTheme="minorEastAsia" w:hAnsiTheme="minorHAnsi" w:cstheme="minorBidi"/>
          <w:noProof/>
          <w:kern w:val="2"/>
          <w:sz w:val="24"/>
          <w:szCs w:val="24"/>
          <w:lang w:eastAsia="en-GB"/>
          <w14:ligatures w14:val="standardContextual"/>
        </w:rPr>
      </w:pPr>
      <w:del w:id="670" w:author="Zhijun" w:date="2026-02-19T04:36:00Z">
        <w:r w:rsidDel="00031D44">
          <w:rPr>
            <w:noProof/>
          </w:rPr>
          <w:delText>5.</w:delText>
        </w:r>
        <w:r w:rsidDel="00031D44">
          <w:rPr>
            <w:noProof/>
            <w:lang w:eastAsia="zh-CN"/>
          </w:rPr>
          <w:delText>3</w:delText>
        </w:r>
        <w:r w:rsidDel="00031D44">
          <w:rPr>
            <w:noProof/>
          </w:rPr>
          <w:delText>.2.3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Unsubscribe</w:delText>
        </w:r>
        <w:r w:rsidDel="00031D44">
          <w:rPr>
            <w:noProof/>
          </w:rPr>
          <w:tab/>
          <w:delText>35</w:delText>
        </w:r>
      </w:del>
    </w:p>
    <w:p w14:paraId="52D898D8" w14:textId="27BC50F8" w:rsidR="00257C2E" w:rsidDel="00031D44" w:rsidRDefault="00257C2E">
      <w:pPr>
        <w:pStyle w:val="TOC5"/>
        <w:rPr>
          <w:del w:id="671" w:author="Zhijun" w:date="2026-02-19T04:36:00Z"/>
          <w:rFonts w:asciiTheme="minorHAnsi" w:eastAsiaTheme="minorEastAsia" w:hAnsiTheme="minorHAnsi" w:cstheme="minorBidi"/>
          <w:noProof/>
          <w:kern w:val="2"/>
          <w:sz w:val="24"/>
          <w:szCs w:val="24"/>
          <w:lang w:eastAsia="en-GB"/>
          <w14:ligatures w14:val="standardContextual"/>
        </w:rPr>
      </w:pPr>
      <w:del w:id="672" w:author="Zhijun" w:date="2026-02-19T04:36:00Z">
        <w:r w:rsidDel="00031D44">
          <w:rPr>
            <w:noProof/>
          </w:rPr>
          <w:delText>5.</w:delText>
        </w:r>
        <w:r w:rsidDel="00031D44">
          <w:rPr>
            <w:noProof/>
            <w:lang w:eastAsia="zh-CN"/>
          </w:rPr>
          <w:delText>3</w:delText>
        </w:r>
        <w:r w:rsidDel="00031D44">
          <w:rPr>
            <w:noProof/>
          </w:rPr>
          <w:delText>.2.3.1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35</w:delText>
        </w:r>
      </w:del>
    </w:p>
    <w:p w14:paraId="5A6C661E" w14:textId="2C250A9E" w:rsidR="00257C2E" w:rsidDel="00031D44" w:rsidRDefault="00257C2E">
      <w:pPr>
        <w:pStyle w:val="TOC4"/>
        <w:rPr>
          <w:del w:id="673" w:author="Zhijun" w:date="2026-02-19T04:36:00Z"/>
          <w:rFonts w:asciiTheme="minorHAnsi" w:eastAsiaTheme="minorEastAsia" w:hAnsiTheme="minorHAnsi" w:cstheme="minorBidi"/>
          <w:noProof/>
          <w:kern w:val="2"/>
          <w:sz w:val="24"/>
          <w:szCs w:val="24"/>
          <w:lang w:eastAsia="en-GB"/>
          <w14:ligatures w14:val="standardContextual"/>
        </w:rPr>
      </w:pPr>
      <w:del w:id="674" w:author="Zhijun" w:date="2026-02-19T04:36:00Z">
        <w:r w:rsidDel="00031D44">
          <w:rPr>
            <w:noProof/>
          </w:rPr>
          <w:delText>5.3.2.4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Notify</w:delText>
        </w:r>
        <w:r w:rsidDel="00031D44">
          <w:rPr>
            <w:noProof/>
          </w:rPr>
          <w:tab/>
          <w:delText>35</w:delText>
        </w:r>
      </w:del>
    </w:p>
    <w:p w14:paraId="0B9669F7" w14:textId="25D39631" w:rsidR="00257C2E" w:rsidDel="00031D44" w:rsidRDefault="00257C2E">
      <w:pPr>
        <w:pStyle w:val="TOC5"/>
        <w:rPr>
          <w:del w:id="675" w:author="Zhijun" w:date="2026-02-19T04:36:00Z"/>
          <w:rFonts w:asciiTheme="minorHAnsi" w:eastAsiaTheme="minorEastAsia" w:hAnsiTheme="minorHAnsi" w:cstheme="minorBidi"/>
          <w:noProof/>
          <w:kern w:val="2"/>
          <w:sz w:val="24"/>
          <w:szCs w:val="24"/>
          <w:lang w:eastAsia="en-GB"/>
          <w14:ligatures w14:val="standardContextual"/>
        </w:rPr>
      </w:pPr>
      <w:del w:id="676" w:author="Zhijun" w:date="2026-02-19T04:36:00Z">
        <w:r w:rsidDel="00031D44">
          <w:rPr>
            <w:noProof/>
          </w:rPr>
          <w:delText>5.3.2.4.1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35</w:delText>
        </w:r>
      </w:del>
    </w:p>
    <w:p w14:paraId="246BCCC6" w14:textId="268088B2" w:rsidR="00257C2E" w:rsidDel="00031D44" w:rsidRDefault="00257C2E">
      <w:pPr>
        <w:pStyle w:val="TOC1"/>
        <w:rPr>
          <w:del w:id="677" w:author="Zhijun" w:date="2026-02-19T04:36:00Z"/>
          <w:rFonts w:asciiTheme="minorHAnsi" w:eastAsiaTheme="minorEastAsia" w:hAnsiTheme="minorHAnsi" w:cstheme="minorBidi"/>
          <w:noProof/>
          <w:kern w:val="2"/>
          <w:sz w:val="24"/>
          <w:szCs w:val="24"/>
          <w:lang w:eastAsia="en-GB"/>
          <w14:ligatures w14:val="standardContextual"/>
        </w:rPr>
      </w:pPr>
      <w:del w:id="678" w:author="Zhijun" w:date="2026-02-19T04:36:00Z">
        <w:r w:rsidDel="00031D44">
          <w:rPr>
            <w:noProof/>
          </w:rPr>
          <w:delText>6</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API Definitions</w:delText>
        </w:r>
        <w:r w:rsidDel="00031D44">
          <w:rPr>
            <w:noProof/>
          </w:rPr>
          <w:tab/>
          <w:delText>37</w:delText>
        </w:r>
      </w:del>
    </w:p>
    <w:p w14:paraId="569B8991" w14:textId="76A2806A" w:rsidR="00257C2E" w:rsidDel="00031D44" w:rsidRDefault="00257C2E">
      <w:pPr>
        <w:pStyle w:val="TOC2"/>
        <w:rPr>
          <w:del w:id="679" w:author="Zhijun" w:date="2026-02-19T04:36:00Z"/>
          <w:rFonts w:asciiTheme="minorHAnsi" w:eastAsiaTheme="minorEastAsia" w:hAnsiTheme="minorHAnsi" w:cstheme="minorBidi"/>
          <w:noProof/>
          <w:kern w:val="2"/>
          <w:sz w:val="24"/>
          <w:szCs w:val="24"/>
          <w:lang w:eastAsia="en-GB"/>
          <w14:ligatures w14:val="standardContextual"/>
        </w:rPr>
      </w:pPr>
      <w:del w:id="680" w:author="Zhijun" w:date="2026-02-19T04:36:00Z">
        <w:r w:rsidDel="00031D44">
          <w:rPr>
            <w:noProof/>
          </w:rPr>
          <w:delText>6.1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Nnsacf_NSAC Service API</w:delText>
        </w:r>
        <w:r w:rsidDel="00031D44">
          <w:rPr>
            <w:noProof/>
          </w:rPr>
          <w:tab/>
          <w:delText>37</w:delText>
        </w:r>
      </w:del>
    </w:p>
    <w:p w14:paraId="27F95E03" w14:textId="15BED2B3" w:rsidR="00257C2E" w:rsidDel="00031D44" w:rsidRDefault="00257C2E">
      <w:pPr>
        <w:pStyle w:val="TOC3"/>
        <w:rPr>
          <w:del w:id="681" w:author="Zhijun" w:date="2026-02-19T04:36:00Z"/>
          <w:rFonts w:asciiTheme="minorHAnsi" w:eastAsiaTheme="minorEastAsia" w:hAnsiTheme="minorHAnsi" w:cstheme="minorBidi"/>
          <w:noProof/>
          <w:kern w:val="2"/>
          <w:sz w:val="24"/>
          <w:szCs w:val="24"/>
          <w:lang w:eastAsia="en-GB"/>
          <w14:ligatures w14:val="standardContextual"/>
        </w:rPr>
      </w:pPr>
      <w:del w:id="682" w:author="Zhijun" w:date="2026-02-19T04:36:00Z">
        <w:r w:rsidDel="00031D44">
          <w:rPr>
            <w:noProof/>
          </w:rPr>
          <w:delText>6.1.1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37</w:delText>
        </w:r>
      </w:del>
    </w:p>
    <w:p w14:paraId="249866DE" w14:textId="4E589D70" w:rsidR="00257C2E" w:rsidDel="00031D44" w:rsidRDefault="00257C2E">
      <w:pPr>
        <w:pStyle w:val="TOC3"/>
        <w:rPr>
          <w:del w:id="683" w:author="Zhijun" w:date="2026-02-19T04:36:00Z"/>
          <w:rFonts w:asciiTheme="minorHAnsi" w:eastAsiaTheme="minorEastAsia" w:hAnsiTheme="minorHAnsi" w:cstheme="minorBidi"/>
          <w:noProof/>
          <w:kern w:val="2"/>
          <w:sz w:val="24"/>
          <w:szCs w:val="24"/>
          <w:lang w:eastAsia="en-GB"/>
          <w14:ligatures w14:val="standardContextual"/>
        </w:rPr>
      </w:pPr>
      <w:del w:id="684" w:author="Zhijun" w:date="2026-02-19T04:36:00Z">
        <w:r w:rsidDel="00031D44">
          <w:rPr>
            <w:noProof/>
          </w:rPr>
          <w:delText>6.1.2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Usage of HTTP</w:delText>
        </w:r>
        <w:r w:rsidDel="00031D44">
          <w:rPr>
            <w:noProof/>
          </w:rPr>
          <w:tab/>
          <w:delText>37</w:delText>
        </w:r>
      </w:del>
    </w:p>
    <w:p w14:paraId="05AF1AF5" w14:textId="5164911D" w:rsidR="00257C2E" w:rsidDel="00031D44" w:rsidRDefault="00257C2E">
      <w:pPr>
        <w:pStyle w:val="TOC4"/>
        <w:rPr>
          <w:del w:id="685" w:author="Zhijun" w:date="2026-02-19T04:36:00Z"/>
          <w:rFonts w:asciiTheme="minorHAnsi" w:eastAsiaTheme="minorEastAsia" w:hAnsiTheme="minorHAnsi" w:cstheme="minorBidi"/>
          <w:noProof/>
          <w:kern w:val="2"/>
          <w:sz w:val="24"/>
          <w:szCs w:val="24"/>
          <w:lang w:eastAsia="en-GB"/>
          <w14:ligatures w14:val="standardContextual"/>
        </w:rPr>
      </w:pPr>
      <w:del w:id="686" w:author="Zhijun" w:date="2026-02-19T04:36:00Z">
        <w:r w:rsidDel="00031D44">
          <w:rPr>
            <w:noProof/>
          </w:rPr>
          <w:delText>6.1.2.1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37</w:delText>
        </w:r>
      </w:del>
    </w:p>
    <w:p w14:paraId="29A9E759" w14:textId="72A9095A" w:rsidR="00257C2E" w:rsidDel="00031D44" w:rsidRDefault="00257C2E">
      <w:pPr>
        <w:pStyle w:val="TOC4"/>
        <w:rPr>
          <w:del w:id="687" w:author="Zhijun" w:date="2026-02-19T04:36:00Z"/>
          <w:rFonts w:asciiTheme="minorHAnsi" w:eastAsiaTheme="minorEastAsia" w:hAnsiTheme="minorHAnsi" w:cstheme="minorBidi"/>
          <w:noProof/>
          <w:kern w:val="2"/>
          <w:sz w:val="24"/>
          <w:szCs w:val="24"/>
          <w:lang w:eastAsia="en-GB"/>
          <w14:ligatures w14:val="standardContextual"/>
        </w:rPr>
      </w:pPr>
      <w:del w:id="688" w:author="Zhijun" w:date="2026-02-19T04:36:00Z">
        <w:r w:rsidDel="00031D44">
          <w:rPr>
            <w:noProof/>
          </w:rPr>
          <w:delText>6.1.2.2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HTTP standard headers</w:delText>
        </w:r>
        <w:r w:rsidDel="00031D44">
          <w:rPr>
            <w:noProof/>
          </w:rPr>
          <w:tab/>
          <w:delText>37</w:delText>
        </w:r>
      </w:del>
    </w:p>
    <w:p w14:paraId="761CF99A" w14:textId="5403059E" w:rsidR="00257C2E" w:rsidDel="00031D44" w:rsidRDefault="00257C2E">
      <w:pPr>
        <w:pStyle w:val="TOC5"/>
        <w:rPr>
          <w:del w:id="689" w:author="Zhijun" w:date="2026-02-19T04:36:00Z"/>
          <w:rFonts w:asciiTheme="minorHAnsi" w:eastAsiaTheme="minorEastAsia" w:hAnsiTheme="minorHAnsi" w:cstheme="minorBidi"/>
          <w:noProof/>
          <w:kern w:val="2"/>
          <w:sz w:val="24"/>
          <w:szCs w:val="24"/>
          <w:lang w:eastAsia="en-GB"/>
          <w14:ligatures w14:val="standardContextual"/>
        </w:rPr>
      </w:pPr>
      <w:del w:id="690" w:author="Zhijun" w:date="2026-02-19T04:36:00Z">
        <w:r w:rsidDel="00031D44">
          <w:rPr>
            <w:noProof/>
          </w:rPr>
          <w:delText>6.1.2.2.1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General</w:delText>
        </w:r>
        <w:r w:rsidDel="00031D44">
          <w:rPr>
            <w:noProof/>
          </w:rPr>
          <w:tab/>
          <w:delText>37</w:delText>
        </w:r>
      </w:del>
    </w:p>
    <w:p w14:paraId="50A07298" w14:textId="16AF33DE" w:rsidR="00257C2E" w:rsidDel="00031D44" w:rsidRDefault="00257C2E">
      <w:pPr>
        <w:pStyle w:val="TOC5"/>
        <w:rPr>
          <w:del w:id="691" w:author="Zhijun" w:date="2026-02-19T04:36:00Z"/>
          <w:rFonts w:asciiTheme="minorHAnsi" w:eastAsiaTheme="minorEastAsia" w:hAnsiTheme="minorHAnsi" w:cstheme="minorBidi"/>
          <w:noProof/>
          <w:kern w:val="2"/>
          <w:sz w:val="24"/>
          <w:szCs w:val="24"/>
          <w:lang w:eastAsia="en-GB"/>
          <w14:ligatures w14:val="standardContextual"/>
        </w:rPr>
      </w:pPr>
      <w:del w:id="692" w:author="Zhijun" w:date="2026-02-19T04:36:00Z">
        <w:r w:rsidDel="00031D44">
          <w:rPr>
            <w:noProof/>
          </w:rPr>
          <w:delText>6.1.2.2.2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Content type</w:delText>
        </w:r>
        <w:r w:rsidDel="00031D44">
          <w:rPr>
            <w:noProof/>
          </w:rPr>
          <w:tab/>
          <w:delText>37</w:delText>
        </w:r>
      </w:del>
    </w:p>
    <w:p w14:paraId="36590F8E" w14:textId="40E18E6D" w:rsidR="00257C2E" w:rsidDel="00031D44" w:rsidRDefault="00257C2E">
      <w:pPr>
        <w:pStyle w:val="TOC4"/>
        <w:rPr>
          <w:del w:id="693" w:author="Zhijun" w:date="2026-02-19T04:36:00Z"/>
          <w:rFonts w:asciiTheme="minorHAnsi" w:eastAsiaTheme="minorEastAsia" w:hAnsiTheme="minorHAnsi" w:cstheme="minorBidi"/>
          <w:noProof/>
          <w:kern w:val="2"/>
          <w:sz w:val="24"/>
          <w:szCs w:val="24"/>
          <w:lang w:eastAsia="en-GB"/>
          <w14:ligatures w14:val="standardContextual"/>
        </w:rPr>
      </w:pPr>
      <w:del w:id="694" w:author="Zhijun" w:date="2026-02-19T04:36:00Z">
        <w:r w:rsidDel="00031D44">
          <w:rPr>
            <w:noProof/>
          </w:rPr>
          <w:delText>6.1.2.3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HTTP custom headers</w:delText>
        </w:r>
        <w:r w:rsidDel="00031D44">
          <w:rPr>
            <w:noProof/>
          </w:rPr>
          <w:tab/>
          <w:delText>38</w:delText>
        </w:r>
      </w:del>
    </w:p>
    <w:p w14:paraId="11B6885D" w14:textId="245E33DF" w:rsidR="00257C2E" w:rsidDel="00031D44" w:rsidRDefault="00257C2E">
      <w:pPr>
        <w:pStyle w:val="TOC3"/>
        <w:rPr>
          <w:del w:id="695" w:author="Zhijun" w:date="2026-02-19T04:36:00Z"/>
          <w:rFonts w:asciiTheme="minorHAnsi" w:eastAsiaTheme="minorEastAsia" w:hAnsiTheme="minorHAnsi" w:cstheme="minorBidi"/>
          <w:noProof/>
          <w:kern w:val="2"/>
          <w:sz w:val="24"/>
          <w:szCs w:val="24"/>
          <w:lang w:eastAsia="en-GB"/>
          <w14:ligatures w14:val="standardContextual"/>
        </w:rPr>
      </w:pPr>
      <w:del w:id="696" w:author="Zhijun" w:date="2026-02-19T04:36:00Z">
        <w:r w:rsidDel="00031D44">
          <w:rPr>
            <w:noProof/>
          </w:rPr>
          <w:delText>6.1.3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Resources</w:delText>
        </w:r>
        <w:r w:rsidDel="00031D44">
          <w:rPr>
            <w:noProof/>
          </w:rPr>
          <w:tab/>
          <w:delText>38</w:delText>
        </w:r>
      </w:del>
    </w:p>
    <w:p w14:paraId="229A2018" w14:textId="6EFDF24C" w:rsidR="00257C2E" w:rsidDel="00031D44" w:rsidRDefault="00257C2E">
      <w:pPr>
        <w:pStyle w:val="TOC4"/>
        <w:rPr>
          <w:del w:id="697" w:author="Zhijun" w:date="2026-02-19T04:36:00Z"/>
          <w:rFonts w:asciiTheme="minorHAnsi" w:eastAsiaTheme="minorEastAsia" w:hAnsiTheme="minorHAnsi" w:cstheme="minorBidi"/>
          <w:noProof/>
          <w:kern w:val="2"/>
          <w:sz w:val="24"/>
          <w:szCs w:val="24"/>
          <w:lang w:eastAsia="en-GB"/>
          <w14:ligatures w14:val="standardContextual"/>
        </w:rPr>
      </w:pPr>
      <w:del w:id="698" w:author="Zhijun" w:date="2026-02-19T04:36:00Z">
        <w:r w:rsidDel="00031D44">
          <w:rPr>
            <w:noProof/>
          </w:rPr>
          <w:delText>6.1.3.1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Overview</w:delText>
        </w:r>
        <w:r w:rsidDel="00031D44">
          <w:rPr>
            <w:noProof/>
          </w:rPr>
          <w:tab/>
          <w:delText>38</w:delText>
        </w:r>
      </w:del>
    </w:p>
    <w:p w14:paraId="0DCDF710" w14:textId="78FB8E1C" w:rsidR="00257C2E" w:rsidDel="00031D44" w:rsidRDefault="00257C2E">
      <w:pPr>
        <w:pStyle w:val="TOC4"/>
        <w:rPr>
          <w:del w:id="699" w:author="Zhijun" w:date="2026-02-19T04:36:00Z"/>
          <w:rFonts w:asciiTheme="minorHAnsi" w:eastAsiaTheme="minorEastAsia" w:hAnsiTheme="minorHAnsi" w:cstheme="minorBidi"/>
          <w:noProof/>
          <w:kern w:val="2"/>
          <w:sz w:val="24"/>
          <w:szCs w:val="24"/>
          <w:lang w:eastAsia="en-GB"/>
          <w14:ligatures w14:val="standardContextual"/>
        </w:rPr>
      </w:pPr>
      <w:del w:id="700" w:author="Zhijun" w:date="2026-02-19T04:36:00Z">
        <w:r w:rsidDel="00031D44">
          <w:rPr>
            <w:noProof/>
          </w:rPr>
          <w:delText>6.1.3.2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Slice Collection Subject to NSAC for UEs</w:delText>
        </w:r>
        <w:r w:rsidDel="00031D44">
          <w:rPr>
            <w:noProof/>
          </w:rPr>
          <w:tab/>
          <w:delText>39</w:delText>
        </w:r>
      </w:del>
    </w:p>
    <w:p w14:paraId="318BD916" w14:textId="515CB067" w:rsidR="00257C2E" w:rsidDel="00031D44" w:rsidRDefault="00257C2E">
      <w:pPr>
        <w:pStyle w:val="TOC5"/>
        <w:rPr>
          <w:del w:id="701" w:author="Zhijun" w:date="2026-02-19T04:36:00Z"/>
          <w:rFonts w:asciiTheme="minorHAnsi" w:eastAsiaTheme="minorEastAsia" w:hAnsiTheme="minorHAnsi" w:cstheme="minorBidi"/>
          <w:noProof/>
          <w:kern w:val="2"/>
          <w:sz w:val="24"/>
          <w:szCs w:val="24"/>
          <w:lang w:eastAsia="en-GB"/>
          <w14:ligatures w14:val="standardContextual"/>
        </w:rPr>
      </w:pPr>
      <w:del w:id="702" w:author="Zhijun" w:date="2026-02-19T04:36:00Z">
        <w:r w:rsidDel="00031D44">
          <w:rPr>
            <w:noProof/>
          </w:rPr>
          <w:delText>6.1.3.2.1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Description</w:delText>
        </w:r>
        <w:r w:rsidDel="00031D44">
          <w:rPr>
            <w:noProof/>
          </w:rPr>
          <w:tab/>
          <w:delText>39</w:delText>
        </w:r>
      </w:del>
    </w:p>
    <w:p w14:paraId="5D13E447" w14:textId="48ACB038" w:rsidR="00257C2E" w:rsidDel="00031D44" w:rsidRDefault="00257C2E">
      <w:pPr>
        <w:pStyle w:val="TOC5"/>
        <w:rPr>
          <w:del w:id="703" w:author="Zhijun" w:date="2026-02-19T04:36:00Z"/>
          <w:rFonts w:asciiTheme="minorHAnsi" w:eastAsiaTheme="minorEastAsia" w:hAnsiTheme="minorHAnsi" w:cstheme="minorBidi"/>
          <w:noProof/>
          <w:kern w:val="2"/>
          <w:sz w:val="24"/>
          <w:szCs w:val="24"/>
          <w:lang w:eastAsia="en-GB"/>
          <w14:ligatures w14:val="standardContextual"/>
        </w:rPr>
      </w:pPr>
      <w:del w:id="704" w:author="Zhijun" w:date="2026-02-19T04:36:00Z">
        <w:r w:rsidDel="00031D44">
          <w:rPr>
            <w:noProof/>
          </w:rPr>
          <w:delText>6.1.3.2.2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Definition</w:delText>
        </w:r>
        <w:r w:rsidDel="00031D44">
          <w:rPr>
            <w:noProof/>
          </w:rPr>
          <w:tab/>
          <w:delText>39</w:delText>
        </w:r>
      </w:del>
    </w:p>
    <w:p w14:paraId="5F2955FA" w14:textId="30DF9B41" w:rsidR="00257C2E" w:rsidDel="00031D44" w:rsidRDefault="00257C2E">
      <w:pPr>
        <w:pStyle w:val="TOC5"/>
        <w:rPr>
          <w:del w:id="705" w:author="Zhijun" w:date="2026-02-19T04:36:00Z"/>
          <w:rFonts w:asciiTheme="minorHAnsi" w:eastAsiaTheme="minorEastAsia" w:hAnsiTheme="minorHAnsi" w:cstheme="minorBidi"/>
          <w:noProof/>
          <w:kern w:val="2"/>
          <w:sz w:val="24"/>
          <w:szCs w:val="24"/>
          <w:lang w:eastAsia="en-GB"/>
          <w14:ligatures w14:val="standardContextual"/>
        </w:rPr>
      </w:pPr>
      <w:del w:id="706" w:author="Zhijun" w:date="2026-02-19T04:36:00Z">
        <w:r w:rsidDel="00031D44">
          <w:rPr>
            <w:noProof/>
          </w:rPr>
          <w:delText>6.1.3.2.3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Standard Methods</w:delText>
        </w:r>
        <w:r w:rsidDel="00031D44">
          <w:rPr>
            <w:noProof/>
          </w:rPr>
          <w:tab/>
          <w:delText>39</w:delText>
        </w:r>
      </w:del>
    </w:p>
    <w:p w14:paraId="4FD43E06" w14:textId="48FE0F54" w:rsidR="00257C2E" w:rsidDel="00031D44" w:rsidRDefault="00257C2E">
      <w:pPr>
        <w:pStyle w:val="TOC5"/>
        <w:rPr>
          <w:del w:id="707" w:author="Zhijun" w:date="2026-02-19T04:36:00Z"/>
          <w:rFonts w:asciiTheme="minorHAnsi" w:eastAsiaTheme="minorEastAsia" w:hAnsiTheme="minorHAnsi" w:cstheme="minorBidi"/>
          <w:noProof/>
          <w:kern w:val="2"/>
          <w:sz w:val="24"/>
          <w:szCs w:val="24"/>
          <w:lang w:eastAsia="en-GB"/>
          <w14:ligatures w14:val="standardContextual"/>
        </w:rPr>
      </w:pPr>
      <w:del w:id="708" w:author="Zhijun" w:date="2026-02-19T04:36:00Z">
        <w:r w:rsidDel="00031D44">
          <w:rPr>
            <w:noProof/>
          </w:rPr>
          <w:delText>6.1.3.2.4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Custom Operations</w:delText>
        </w:r>
        <w:r w:rsidDel="00031D44">
          <w:rPr>
            <w:noProof/>
          </w:rPr>
          <w:tab/>
          <w:delText>41</w:delText>
        </w:r>
      </w:del>
    </w:p>
    <w:p w14:paraId="1C5C3CBB" w14:textId="31B3C427" w:rsidR="00257C2E" w:rsidDel="00031D44" w:rsidRDefault="00257C2E">
      <w:pPr>
        <w:pStyle w:val="TOC4"/>
        <w:rPr>
          <w:del w:id="709" w:author="Zhijun" w:date="2026-02-19T04:36:00Z"/>
          <w:rFonts w:asciiTheme="minorHAnsi" w:eastAsiaTheme="minorEastAsia" w:hAnsiTheme="minorHAnsi" w:cstheme="minorBidi"/>
          <w:noProof/>
          <w:kern w:val="2"/>
          <w:sz w:val="24"/>
          <w:szCs w:val="24"/>
          <w:lang w:eastAsia="en-GB"/>
          <w14:ligatures w14:val="standardContextual"/>
        </w:rPr>
      </w:pPr>
      <w:del w:id="710" w:author="Zhijun" w:date="2026-02-19T04:36:00Z">
        <w:r w:rsidDel="00031D44">
          <w:rPr>
            <w:noProof/>
          </w:rPr>
          <w:delText>6.1.3.3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Slice Collection Subject to NSAC for PDU sessions</w:delText>
        </w:r>
        <w:r w:rsidDel="00031D44">
          <w:rPr>
            <w:noProof/>
          </w:rPr>
          <w:tab/>
          <w:delText>41</w:delText>
        </w:r>
      </w:del>
    </w:p>
    <w:p w14:paraId="19928F87" w14:textId="0D4A1E87" w:rsidR="00257C2E" w:rsidDel="00031D44" w:rsidRDefault="00257C2E">
      <w:pPr>
        <w:pStyle w:val="TOC5"/>
        <w:rPr>
          <w:del w:id="711" w:author="Zhijun" w:date="2026-02-19T04:36:00Z"/>
          <w:rFonts w:asciiTheme="minorHAnsi" w:eastAsiaTheme="minorEastAsia" w:hAnsiTheme="minorHAnsi" w:cstheme="minorBidi"/>
          <w:noProof/>
          <w:kern w:val="2"/>
          <w:sz w:val="24"/>
          <w:szCs w:val="24"/>
          <w:lang w:eastAsia="en-GB"/>
          <w14:ligatures w14:val="standardContextual"/>
        </w:rPr>
      </w:pPr>
      <w:del w:id="712" w:author="Zhijun" w:date="2026-02-19T04:36:00Z">
        <w:r w:rsidDel="00031D44">
          <w:rPr>
            <w:noProof/>
          </w:rPr>
          <w:delText>6.1.3.3.1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Description</w:delText>
        </w:r>
        <w:r w:rsidDel="00031D44">
          <w:rPr>
            <w:noProof/>
          </w:rPr>
          <w:tab/>
          <w:delText>41</w:delText>
        </w:r>
      </w:del>
    </w:p>
    <w:p w14:paraId="2698ED5C" w14:textId="11BC1DCF" w:rsidR="00257C2E" w:rsidDel="00031D44" w:rsidRDefault="00257C2E">
      <w:pPr>
        <w:pStyle w:val="TOC5"/>
        <w:rPr>
          <w:del w:id="713" w:author="Zhijun" w:date="2026-02-19T04:36:00Z"/>
          <w:rFonts w:asciiTheme="minorHAnsi" w:eastAsiaTheme="minorEastAsia" w:hAnsiTheme="minorHAnsi" w:cstheme="minorBidi"/>
          <w:noProof/>
          <w:kern w:val="2"/>
          <w:sz w:val="24"/>
          <w:szCs w:val="24"/>
          <w:lang w:eastAsia="en-GB"/>
          <w14:ligatures w14:val="standardContextual"/>
        </w:rPr>
      </w:pPr>
      <w:del w:id="714" w:author="Zhijun" w:date="2026-02-19T04:36:00Z">
        <w:r w:rsidDel="00031D44">
          <w:rPr>
            <w:noProof/>
          </w:rPr>
          <w:delText>6.1.3.3.2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Definition</w:delText>
        </w:r>
        <w:r w:rsidDel="00031D44">
          <w:rPr>
            <w:noProof/>
          </w:rPr>
          <w:tab/>
          <w:delText>41</w:delText>
        </w:r>
      </w:del>
    </w:p>
    <w:p w14:paraId="53D6A88E" w14:textId="646332AD" w:rsidR="00257C2E" w:rsidDel="00031D44" w:rsidRDefault="00257C2E">
      <w:pPr>
        <w:pStyle w:val="TOC5"/>
        <w:rPr>
          <w:del w:id="715" w:author="Zhijun" w:date="2026-02-19T04:36:00Z"/>
          <w:rFonts w:asciiTheme="minorHAnsi" w:eastAsiaTheme="minorEastAsia" w:hAnsiTheme="minorHAnsi" w:cstheme="minorBidi"/>
          <w:noProof/>
          <w:kern w:val="2"/>
          <w:sz w:val="24"/>
          <w:szCs w:val="24"/>
          <w:lang w:eastAsia="en-GB"/>
          <w14:ligatures w14:val="standardContextual"/>
        </w:rPr>
      </w:pPr>
      <w:del w:id="716" w:author="Zhijun" w:date="2026-02-19T04:36:00Z">
        <w:r w:rsidDel="00031D44">
          <w:rPr>
            <w:noProof/>
          </w:rPr>
          <w:delText>6.1.3.3.3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Standard Methods</w:delText>
        </w:r>
        <w:r w:rsidDel="00031D44">
          <w:rPr>
            <w:noProof/>
          </w:rPr>
          <w:tab/>
          <w:delText>41</w:delText>
        </w:r>
      </w:del>
    </w:p>
    <w:p w14:paraId="6D0D2A06" w14:textId="35CDD54D" w:rsidR="00257C2E" w:rsidDel="00031D44" w:rsidRDefault="00257C2E">
      <w:pPr>
        <w:pStyle w:val="TOC5"/>
        <w:rPr>
          <w:del w:id="717" w:author="Zhijun" w:date="2026-02-19T04:36:00Z"/>
          <w:rFonts w:asciiTheme="minorHAnsi" w:eastAsiaTheme="minorEastAsia" w:hAnsiTheme="minorHAnsi" w:cstheme="minorBidi"/>
          <w:noProof/>
          <w:kern w:val="2"/>
          <w:sz w:val="24"/>
          <w:szCs w:val="24"/>
          <w:lang w:eastAsia="en-GB"/>
          <w14:ligatures w14:val="standardContextual"/>
        </w:rPr>
      </w:pPr>
      <w:del w:id="718" w:author="Zhijun" w:date="2026-02-19T04:36:00Z">
        <w:r w:rsidDel="00031D44">
          <w:rPr>
            <w:noProof/>
          </w:rPr>
          <w:delText>6.1.3.3.4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Custom Operations</w:delText>
        </w:r>
        <w:r w:rsidDel="00031D44">
          <w:rPr>
            <w:noProof/>
          </w:rPr>
          <w:tab/>
          <w:delText>42</w:delText>
        </w:r>
      </w:del>
    </w:p>
    <w:p w14:paraId="2D120B3D" w14:textId="2A77964D" w:rsidR="00257C2E" w:rsidDel="00031D44" w:rsidRDefault="00257C2E">
      <w:pPr>
        <w:pStyle w:val="TOC4"/>
        <w:rPr>
          <w:del w:id="719" w:author="Zhijun" w:date="2026-02-19T04:36:00Z"/>
          <w:rFonts w:asciiTheme="minorHAnsi" w:eastAsiaTheme="minorEastAsia" w:hAnsiTheme="minorHAnsi" w:cstheme="minorBidi"/>
          <w:noProof/>
          <w:kern w:val="2"/>
          <w:sz w:val="24"/>
          <w:szCs w:val="24"/>
          <w:lang w:eastAsia="en-GB"/>
          <w14:ligatures w14:val="standardContextual"/>
        </w:rPr>
      </w:pPr>
      <w:del w:id="720" w:author="Zhijun" w:date="2026-02-19T04:36:00Z">
        <w:r w:rsidDel="00031D44">
          <w:rPr>
            <w:noProof/>
          </w:rPr>
          <w:delText>6.1.3.4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Slice Collection Configurations</w:delText>
        </w:r>
        <w:r w:rsidDel="00031D44">
          <w:rPr>
            <w:noProof/>
          </w:rPr>
          <w:tab/>
          <w:delText>43</w:delText>
        </w:r>
      </w:del>
    </w:p>
    <w:p w14:paraId="2845DBBC" w14:textId="6E255EC1" w:rsidR="00257C2E" w:rsidDel="00031D44" w:rsidRDefault="00257C2E">
      <w:pPr>
        <w:pStyle w:val="TOC5"/>
        <w:rPr>
          <w:del w:id="721" w:author="Zhijun" w:date="2026-02-19T04:36:00Z"/>
          <w:rFonts w:asciiTheme="minorHAnsi" w:eastAsiaTheme="minorEastAsia" w:hAnsiTheme="minorHAnsi" w:cstheme="minorBidi"/>
          <w:noProof/>
          <w:kern w:val="2"/>
          <w:sz w:val="24"/>
          <w:szCs w:val="24"/>
          <w:lang w:eastAsia="en-GB"/>
          <w14:ligatures w14:val="standardContextual"/>
        </w:rPr>
      </w:pPr>
      <w:del w:id="722" w:author="Zhijun" w:date="2026-02-19T04:36:00Z">
        <w:r w:rsidDel="00031D44">
          <w:rPr>
            <w:noProof/>
          </w:rPr>
          <w:delText>6.1.3.4.1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Description</w:delText>
        </w:r>
        <w:r w:rsidDel="00031D44">
          <w:rPr>
            <w:noProof/>
          </w:rPr>
          <w:tab/>
          <w:delText>43</w:delText>
        </w:r>
      </w:del>
    </w:p>
    <w:p w14:paraId="1B0B7418" w14:textId="21ACDA30" w:rsidR="00257C2E" w:rsidDel="00031D44" w:rsidRDefault="00257C2E">
      <w:pPr>
        <w:pStyle w:val="TOC5"/>
        <w:rPr>
          <w:del w:id="723" w:author="Zhijun" w:date="2026-02-19T04:36:00Z"/>
          <w:rFonts w:asciiTheme="minorHAnsi" w:eastAsiaTheme="minorEastAsia" w:hAnsiTheme="minorHAnsi" w:cstheme="minorBidi"/>
          <w:noProof/>
          <w:kern w:val="2"/>
          <w:sz w:val="24"/>
          <w:szCs w:val="24"/>
          <w:lang w:eastAsia="en-GB"/>
          <w14:ligatures w14:val="standardContextual"/>
        </w:rPr>
      </w:pPr>
      <w:del w:id="724" w:author="Zhijun" w:date="2026-02-19T04:36:00Z">
        <w:r w:rsidDel="00031D44">
          <w:rPr>
            <w:noProof/>
          </w:rPr>
          <w:delText>6.1.3.4.2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Definition</w:delText>
        </w:r>
        <w:r w:rsidDel="00031D44">
          <w:rPr>
            <w:noProof/>
          </w:rPr>
          <w:tab/>
          <w:delText>43</w:delText>
        </w:r>
      </w:del>
    </w:p>
    <w:p w14:paraId="21718A6C" w14:textId="1D0971F2" w:rsidR="00257C2E" w:rsidDel="00031D44" w:rsidRDefault="00257C2E">
      <w:pPr>
        <w:pStyle w:val="TOC5"/>
        <w:rPr>
          <w:del w:id="725" w:author="Zhijun" w:date="2026-02-19T04:36:00Z"/>
          <w:rFonts w:asciiTheme="minorHAnsi" w:eastAsiaTheme="minorEastAsia" w:hAnsiTheme="minorHAnsi" w:cstheme="minorBidi"/>
          <w:noProof/>
          <w:kern w:val="2"/>
          <w:sz w:val="24"/>
          <w:szCs w:val="24"/>
          <w:lang w:eastAsia="en-GB"/>
          <w14:ligatures w14:val="standardContextual"/>
        </w:rPr>
      </w:pPr>
      <w:del w:id="726" w:author="Zhijun" w:date="2026-02-19T04:36:00Z">
        <w:r w:rsidDel="00031D44">
          <w:rPr>
            <w:noProof/>
          </w:rPr>
          <w:delText>6.1.3.4.3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Standard Methods</w:delText>
        </w:r>
        <w:r w:rsidDel="00031D44">
          <w:rPr>
            <w:noProof/>
          </w:rPr>
          <w:tab/>
          <w:delText>43</w:delText>
        </w:r>
      </w:del>
    </w:p>
    <w:p w14:paraId="1BD81293" w14:textId="343D97F4" w:rsidR="00257C2E" w:rsidDel="00031D44" w:rsidRDefault="00257C2E">
      <w:pPr>
        <w:pStyle w:val="TOC5"/>
        <w:rPr>
          <w:del w:id="727" w:author="Zhijun" w:date="2026-02-19T04:36:00Z"/>
          <w:rFonts w:asciiTheme="minorHAnsi" w:eastAsiaTheme="minorEastAsia" w:hAnsiTheme="minorHAnsi" w:cstheme="minorBidi"/>
          <w:noProof/>
          <w:kern w:val="2"/>
          <w:sz w:val="24"/>
          <w:szCs w:val="24"/>
          <w:lang w:eastAsia="en-GB"/>
          <w14:ligatures w14:val="standardContextual"/>
        </w:rPr>
      </w:pPr>
      <w:del w:id="728" w:author="Zhijun" w:date="2026-02-19T04:36:00Z">
        <w:r w:rsidDel="00031D44">
          <w:rPr>
            <w:noProof/>
          </w:rPr>
          <w:delText>6.1.3.4.4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Custom Operations</w:delText>
        </w:r>
        <w:r w:rsidDel="00031D44">
          <w:rPr>
            <w:noProof/>
          </w:rPr>
          <w:tab/>
          <w:delText>43</w:delText>
        </w:r>
      </w:del>
    </w:p>
    <w:p w14:paraId="4B4D53DD" w14:textId="6F77831F" w:rsidR="00257C2E" w:rsidDel="00031D44" w:rsidRDefault="00257C2E">
      <w:pPr>
        <w:pStyle w:val="TOC7"/>
        <w:tabs>
          <w:tab w:val="left" w:pos="2693"/>
          <w:tab w:val="right" w:leader="dot" w:pos="9631"/>
        </w:tabs>
        <w:rPr>
          <w:del w:id="729" w:author="Zhijun" w:date="2026-02-19T04:36:00Z"/>
          <w:rFonts w:asciiTheme="minorHAnsi" w:eastAsiaTheme="minorEastAsia" w:hAnsiTheme="minorHAnsi" w:cstheme="minorBidi"/>
          <w:noProof/>
          <w:kern w:val="2"/>
          <w:sz w:val="24"/>
          <w:szCs w:val="24"/>
          <w14:ligatures w14:val="standardContextual"/>
        </w:rPr>
      </w:pPr>
      <w:del w:id="730" w:author="Zhijun" w:date="2026-02-19T04:36:00Z">
        <w:r w:rsidDel="00031D44">
          <w:rPr>
            <w:noProof/>
          </w:rPr>
          <w:delText>6.1.3.4.4.2.1</w:delText>
        </w:r>
        <w:r w:rsidDel="00031D44">
          <w:rPr>
            <w:rFonts w:asciiTheme="minorHAnsi" w:eastAsiaTheme="minorEastAsia" w:hAnsiTheme="minorHAnsi" w:cstheme="minorBidi"/>
            <w:noProof/>
            <w:kern w:val="2"/>
            <w:sz w:val="24"/>
            <w:szCs w:val="24"/>
            <w14:ligatures w14:val="standardContextual"/>
          </w:rPr>
          <w:tab/>
        </w:r>
        <w:r w:rsidDel="00031D44">
          <w:rPr>
            <w:noProof/>
          </w:rPr>
          <w:delText>Description</w:delText>
        </w:r>
        <w:r w:rsidDel="00031D44">
          <w:rPr>
            <w:noProof/>
          </w:rPr>
          <w:tab/>
          <w:delText>43</w:delText>
        </w:r>
      </w:del>
    </w:p>
    <w:p w14:paraId="7097238B" w14:textId="59DC6674" w:rsidR="00257C2E" w:rsidDel="00031D44" w:rsidRDefault="00257C2E">
      <w:pPr>
        <w:pStyle w:val="TOC7"/>
        <w:tabs>
          <w:tab w:val="left" w:pos="2693"/>
          <w:tab w:val="right" w:leader="dot" w:pos="9631"/>
        </w:tabs>
        <w:rPr>
          <w:del w:id="731" w:author="Zhijun" w:date="2026-02-19T04:36:00Z"/>
          <w:rFonts w:asciiTheme="minorHAnsi" w:eastAsiaTheme="minorEastAsia" w:hAnsiTheme="minorHAnsi" w:cstheme="minorBidi"/>
          <w:noProof/>
          <w:kern w:val="2"/>
          <w:sz w:val="24"/>
          <w:szCs w:val="24"/>
          <w14:ligatures w14:val="standardContextual"/>
        </w:rPr>
      </w:pPr>
      <w:del w:id="732" w:author="Zhijun" w:date="2026-02-19T04:36:00Z">
        <w:r w:rsidDel="00031D44">
          <w:rPr>
            <w:noProof/>
          </w:rPr>
          <w:delText>6.1.3.4.4.2.2</w:delText>
        </w:r>
        <w:r w:rsidDel="00031D44">
          <w:rPr>
            <w:rFonts w:asciiTheme="minorHAnsi" w:eastAsiaTheme="minorEastAsia" w:hAnsiTheme="minorHAnsi" w:cstheme="minorBidi"/>
            <w:noProof/>
            <w:kern w:val="2"/>
            <w:sz w:val="24"/>
            <w:szCs w:val="24"/>
            <w14:ligatures w14:val="standardContextual"/>
          </w:rPr>
          <w:tab/>
        </w:r>
        <w:r w:rsidDel="00031D44">
          <w:rPr>
            <w:noProof/>
          </w:rPr>
          <w:delText>Operation Definition</w:delText>
        </w:r>
        <w:r w:rsidDel="00031D44">
          <w:rPr>
            <w:noProof/>
          </w:rPr>
          <w:tab/>
          <w:delText>43</w:delText>
        </w:r>
      </w:del>
    </w:p>
    <w:p w14:paraId="713B78AA" w14:textId="73B6DF79" w:rsidR="00257C2E" w:rsidDel="00031D44" w:rsidRDefault="00257C2E">
      <w:pPr>
        <w:pStyle w:val="TOC4"/>
        <w:rPr>
          <w:del w:id="733" w:author="Zhijun" w:date="2026-02-19T04:36:00Z"/>
          <w:rFonts w:asciiTheme="minorHAnsi" w:eastAsiaTheme="minorEastAsia" w:hAnsiTheme="minorHAnsi" w:cstheme="minorBidi"/>
          <w:noProof/>
          <w:kern w:val="2"/>
          <w:sz w:val="24"/>
          <w:szCs w:val="24"/>
          <w:lang w:eastAsia="en-GB"/>
          <w14:ligatures w14:val="standardContextual"/>
        </w:rPr>
      </w:pPr>
      <w:del w:id="734" w:author="Zhijun" w:date="2026-02-19T04:36:00Z">
        <w:r w:rsidDel="00031D44">
          <w:rPr>
            <w:noProof/>
          </w:rPr>
          <w:delText>6.1.3.5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Slice Collection Roaming Quotas</w:delText>
        </w:r>
        <w:r w:rsidDel="00031D44">
          <w:rPr>
            <w:noProof/>
          </w:rPr>
          <w:tab/>
          <w:delText>44</w:delText>
        </w:r>
      </w:del>
    </w:p>
    <w:p w14:paraId="119104A0" w14:textId="539A6C47" w:rsidR="00257C2E" w:rsidDel="00031D44" w:rsidRDefault="00257C2E">
      <w:pPr>
        <w:pStyle w:val="TOC5"/>
        <w:rPr>
          <w:del w:id="735" w:author="Zhijun" w:date="2026-02-19T04:36:00Z"/>
          <w:rFonts w:asciiTheme="minorHAnsi" w:eastAsiaTheme="minorEastAsia" w:hAnsiTheme="minorHAnsi" w:cstheme="minorBidi"/>
          <w:noProof/>
          <w:kern w:val="2"/>
          <w:sz w:val="24"/>
          <w:szCs w:val="24"/>
          <w:lang w:eastAsia="en-GB"/>
          <w14:ligatures w14:val="standardContextual"/>
        </w:rPr>
      </w:pPr>
      <w:del w:id="736" w:author="Zhijun" w:date="2026-02-19T04:36:00Z">
        <w:r w:rsidDel="00031D44">
          <w:rPr>
            <w:noProof/>
          </w:rPr>
          <w:delText>6.1.3.5.1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Description</w:delText>
        </w:r>
        <w:r w:rsidDel="00031D44">
          <w:rPr>
            <w:noProof/>
          </w:rPr>
          <w:tab/>
          <w:delText>44</w:delText>
        </w:r>
      </w:del>
    </w:p>
    <w:p w14:paraId="036B3323" w14:textId="293BCD7A" w:rsidR="00257C2E" w:rsidDel="00031D44" w:rsidRDefault="00257C2E">
      <w:pPr>
        <w:pStyle w:val="TOC5"/>
        <w:rPr>
          <w:del w:id="737" w:author="Zhijun" w:date="2026-02-19T04:36:00Z"/>
          <w:rFonts w:asciiTheme="minorHAnsi" w:eastAsiaTheme="minorEastAsia" w:hAnsiTheme="minorHAnsi" w:cstheme="minorBidi"/>
          <w:noProof/>
          <w:kern w:val="2"/>
          <w:sz w:val="24"/>
          <w:szCs w:val="24"/>
          <w:lang w:eastAsia="en-GB"/>
          <w14:ligatures w14:val="standardContextual"/>
        </w:rPr>
      </w:pPr>
      <w:del w:id="738" w:author="Zhijun" w:date="2026-02-19T04:36:00Z">
        <w:r w:rsidDel="00031D44">
          <w:rPr>
            <w:noProof/>
          </w:rPr>
          <w:delText>6.1.3.5.2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Definition</w:delText>
        </w:r>
        <w:r w:rsidDel="00031D44">
          <w:rPr>
            <w:noProof/>
          </w:rPr>
          <w:tab/>
          <w:delText>44</w:delText>
        </w:r>
      </w:del>
    </w:p>
    <w:p w14:paraId="4295845B" w14:textId="3D85081D" w:rsidR="00257C2E" w:rsidDel="00031D44" w:rsidRDefault="00257C2E">
      <w:pPr>
        <w:pStyle w:val="TOC5"/>
        <w:rPr>
          <w:del w:id="739" w:author="Zhijun" w:date="2026-02-19T04:36:00Z"/>
          <w:rFonts w:asciiTheme="minorHAnsi" w:eastAsiaTheme="minorEastAsia" w:hAnsiTheme="minorHAnsi" w:cstheme="minorBidi"/>
          <w:noProof/>
          <w:kern w:val="2"/>
          <w:sz w:val="24"/>
          <w:szCs w:val="24"/>
          <w:lang w:eastAsia="en-GB"/>
          <w14:ligatures w14:val="standardContextual"/>
        </w:rPr>
      </w:pPr>
      <w:del w:id="740" w:author="Zhijun" w:date="2026-02-19T04:36:00Z">
        <w:r w:rsidDel="00031D44">
          <w:rPr>
            <w:noProof/>
          </w:rPr>
          <w:delText>6.1.3.5.3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Standard Methods</w:delText>
        </w:r>
        <w:r w:rsidDel="00031D44">
          <w:rPr>
            <w:noProof/>
          </w:rPr>
          <w:tab/>
          <w:delText>45</w:delText>
        </w:r>
      </w:del>
    </w:p>
    <w:p w14:paraId="7D036B33" w14:textId="26FAC3F6" w:rsidR="00257C2E" w:rsidDel="00031D44" w:rsidRDefault="00257C2E">
      <w:pPr>
        <w:pStyle w:val="TOC5"/>
        <w:rPr>
          <w:del w:id="741" w:author="Zhijun" w:date="2026-02-19T04:36:00Z"/>
          <w:rFonts w:asciiTheme="minorHAnsi" w:eastAsiaTheme="minorEastAsia" w:hAnsiTheme="minorHAnsi" w:cstheme="minorBidi"/>
          <w:noProof/>
          <w:kern w:val="2"/>
          <w:sz w:val="24"/>
          <w:szCs w:val="24"/>
          <w:lang w:eastAsia="en-GB"/>
          <w14:ligatures w14:val="standardContextual"/>
        </w:rPr>
      </w:pPr>
      <w:del w:id="742" w:author="Zhijun" w:date="2026-02-19T04:36:00Z">
        <w:r w:rsidDel="00031D44">
          <w:rPr>
            <w:noProof/>
          </w:rPr>
          <w:delText>6.1.3.5.4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Custom Operations</w:delText>
        </w:r>
        <w:r w:rsidDel="00031D44">
          <w:rPr>
            <w:noProof/>
          </w:rPr>
          <w:tab/>
          <w:delText>45</w:delText>
        </w:r>
      </w:del>
    </w:p>
    <w:p w14:paraId="0734830F" w14:textId="6B15A4DE" w:rsidR="00257C2E" w:rsidDel="00031D44" w:rsidRDefault="00257C2E">
      <w:pPr>
        <w:pStyle w:val="TOC7"/>
        <w:tabs>
          <w:tab w:val="left" w:pos="2693"/>
          <w:tab w:val="right" w:leader="dot" w:pos="9631"/>
        </w:tabs>
        <w:rPr>
          <w:del w:id="743" w:author="Zhijun" w:date="2026-02-19T04:36:00Z"/>
          <w:rFonts w:asciiTheme="minorHAnsi" w:eastAsiaTheme="minorEastAsia" w:hAnsiTheme="minorHAnsi" w:cstheme="minorBidi"/>
          <w:noProof/>
          <w:kern w:val="2"/>
          <w:sz w:val="24"/>
          <w:szCs w:val="24"/>
          <w14:ligatures w14:val="standardContextual"/>
        </w:rPr>
      </w:pPr>
      <w:del w:id="744" w:author="Zhijun" w:date="2026-02-19T04:36:00Z">
        <w:r w:rsidDel="00031D44">
          <w:rPr>
            <w:noProof/>
          </w:rPr>
          <w:delText>6.1.3.5.4.2.1</w:delText>
        </w:r>
        <w:r w:rsidDel="00031D44">
          <w:rPr>
            <w:rFonts w:asciiTheme="minorHAnsi" w:eastAsiaTheme="minorEastAsia" w:hAnsiTheme="minorHAnsi" w:cstheme="minorBidi"/>
            <w:noProof/>
            <w:kern w:val="2"/>
            <w:sz w:val="24"/>
            <w:szCs w:val="24"/>
            <w14:ligatures w14:val="standardContextual"/>
          </w:rPr>
          <w:tab/>
        </w:r>
        <w:r w:rsidDel="00031D44">
          <w:rPr>
            <w:noProof/>
          </w:rPr>
          <w:delText>Description</w:delText>
        </w:r>
        <w:r w:rsidDel="00031D44">
          <w:rPr>
            <w:noProof/>
          </w:rPr>
          <w:tab/>
          <w:delText>45</w:delText>
        </w:r>
      </w:del>
    </w:p>
    <w:p w14:paraId="04948FEC" w14:textId="3DEE00A3" w:rsidR="00257C2E" w:rsidDel="00031D44" w:rsidRDefault="00257C2E">
      <w:pPr>
        <w:pStyle w:val="TOC7"/>
        <w:tabs>
          <w:tab w:val="left" w:pos="2693"/>
          <w:tab w:val="right" w:leader="dot" w:pos="9631"/>
        </w:tabs>
        <w:rPr>
          <w:del w:id="745" w:author="Zhijun" w:date="2026-02-19T04:36:00Z"/>
          <w:rFonts w:asciiTheme="minorHAnsi" w:eastAsiaTheme="minorEastAsia" w:hAnsiTheme="minorHAnsi" w:cstheme="minorBidi"/>
          <w:noProof/>
          <w:kern w:val="2"/>
          <w:sz w:val="24"/>
          <w:szCs w:val="24"/>
          <w14:ligatures w14:val="standardContextual"/>
        </w:rPr>
      </w:pPr>
      <w:del w:id="746" w:author="Zhijun" w:date="2026-02-19T04:36:00Z">
        <w:r w:rsidDel="00031D44">
          <w:rPr>
            <w:noProof/>
          </w:rPr>
          <w:delText>6.1.3.5.4.2.2</w:delText>
        </w:r>
        <w:r w:rsidDel="00031D44">
          <w:rPr>
            <w:rFonts w:asciiTheme="minorHAnsi" w:eastAsiaTheme="minorEastAsia" w:hAnsiTheme="minorHAnsi" w:cstheme="minorBidi"/>
            <w:noProof/>
            <w:kern w:val="2"/>
            <w:sz w:val="24"/>
            <w:szCs w:val="24"/>
            <w14:ligatures w14:val="standardContextual"/>
          </w:rPr>
          <w:tab/>
        </w:r>
        <w:r w:rsidDel="00031D44">
          <w:rPr>
            <w:noProof/>
          </w:rPr>
          <w:delText>Operation Definition</w:delText>
        </w:r>
        <w:r w:rsidDel="00031D44">
          <w:rPr>
            <w:noProof/>
          </w:rPr>
          <w:tab/>
          <w:delText>45</w:delText>
        </w:r>
      </w:del>
    </w:p>
    <w:p w14:paraId="5262106C" w14:textId="0B315225" w:rsidR="00257C2E" w:rsidDel="00031D44" w:rsidRDefault="00257C2E">
      <w:pPr>
        <w:pStyle w:val="TOC3"/>
        <w:rPr>
          <w:del w:id="747" w:author="Zhijun" w:date="2026-02-19T04:36:00Z"/>
          <w:rFonts w:asciiTheme="minorHAnsi" w:eastAsiaTheme="minorEastAsia" w:hAnsiTheme="minorHAnsi" w:cstheme="minorBidi"/>
          <w:noProof/>
          <w:kern w:val="2"/>
          <w:sz w:val="24"/>
          <w:szCs w:val="24"/>
          <w:lang w:eastAsia="en-GB"/>
          <w14:ligatures w14:val="standardContextual"/>
        </w:rPr>
      </w:pPr>
      <w:del w:id="748" w:author="Zhijun" w:date="2026-02-19T04:36:00Z">
        <w:r w:rsidDel="00031D44">
          <w:rPr>
            <w:noProof/>
          </w:rPr>
          <w:delText>6.1.4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Custom Operations without associated resources</w:delText>
        </w:r>
        <w:r w:rsidDel="00031D44">
          <w:rPr>
            <w:noProof/>
          </w:rPr>
          <w:tab/>
          <w:delText>46</w:delText>
        </w:r>
      </w:del>
    </w:p>
    <w:p w14:paraId="171CE836" w14:textId="75B1B9D2" w:rsidR="00257C2E" w:rsidDel="00031D44" w:rsidRDefault="00257C2E">
      <w:pPr>
        <w:pStyle w:val="TOC3"/>
        <w:rPr>
          <w:del w:id="749" w:author="Zhijun" w:date="2026-02-19T04:36:00Z"/>
          <w:rFonts w:asciiTheme="minorHAnsi" w:eastAsiaTheme="minorEastAsia" w:hAnsiTheme="minorHAnsi" w:cstheme="minorBidi"/>
          <w:noProof/>
          <w:kern w:val="2"/>
          <w:sz w:val="24"/>
          <w:szCs w:val="24"/>
          <w:lang w:eastAsia="en-GB"/>
          <w14:ligatures w14:val="standardContextual"/>
        </w:rPr>
      </w:pPr>
      <w:del w:id="750" w:author="Zhijun" w:date="2026-02-19T04:36:00Z">
        <w:r w:rsidDel="00031D44">
          <w:rPr>
            <w:noProof/>
          </w:rPr>
          <w:delText>6.1.5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Notifications</w:delText>
        </w:r>
        <w:r w:rsidDel="00031D44">
          <w:rPr>
            <w:noProof/>
          </w:rPr>
          <w:tab/>
          <w:delText>46</w:delText>
        </w:r>
      </w:del>
    </w:p>
    <w:p w14:paraId="4B052573" w14:textId="617AC060" w:rsidR="00257C2E" w:rsidDel="00031D44" w:rsidRDefault="00257C2E">
      <w:pPr>
        <w:pStyle w:val="TOC4"/>
        <w:rPr>
          <w:del w:id="751" w:author="Zhijun" w:date="2026-02-19T04:36:00Z"/>
          <w:rFonts w:asciiTheme="minorHAnsi" w:eastAsiaTheme="minorEastAsia" w:hAnsiTheme="minorHAnsi" w:cstheme="minorBidi"/>
          <w:noProof/>
          <w:kern w:val="2"/>
          <w:sz w:val="24"/>
          <w:szCs w:val="24"/>
          <w:lang w:eastAsia="en-GB"/>
          <w14:ligatures w14:val="standardContextual"/>
        </w:rPr>
      </w:pPr>
      <w:del w:id="752" w:author="Zhijun" w:date="2026-02-19T04:36:00Z">
        <w:r w:rsidDel="00031D44">
          <w:rPr>
            <w:noProof/>
          </w:rPr>
          <w:delText>6.1.5.1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46</w:delText>
        </w:r>
      </w:del>
    </w:p>
    <w:p w14:paraId="1F7A91B5" w14:textId="73D25266" w:rsidR="00257C2E" w:rsidDel="00031D44" w:rsidRDefault="00257C2E">
      <w:pPr>
        <w:pStyle w:val="TOC4"/>
        <w:rPr>
          <w:del w:id="753" w:author="Zhijun" w:date="2026-02-19T04:36:00Z"/>
          <w:rFonts w:asciiTheme="minorHAnsi" w:eastAsiaTheme="minorEastAsia" w:hAnsiTheme="minorHAnsi" w:cstheme="minorBidi"/>
          <w:noProof/>
          <w:kern w:val="2"/>
          <w:sz w:val="24"/>
          <w:szCs w:val="24"/>
          <w:lang w:eastAsia="en-GB"/>
          <w14:ligatures w14:val="standardContextual"/>
        </w:rPr>
      </w:pPr>
      <w:del w:id="754" w:author="Zhijun" w:date="2026-02-19T04:36:00Z">
        <w:r w:rsidDel="00031D44">
          <w:rPr>
            <w:noProof/>
          </w:rPr>
          <w:delText>6.1.5.2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EAC Mode Notification</w:delText>
        </w:r>
        <w:r w:rsidDel="00031D44">
          <w:rPr>
            <w:noProof/>
          </w:rPr>
          <w:tab/>
          <w:delText>47</w:delText>
        </w:r>
      </w:del>
    </w:p>
    <w:p w14:paraId="3C3499EE" w14:textId="582B4298" w:rsidR="00257C2E" w:rsidDel="00031D44" w:rsidRDefault="00257C2E">
      <w:pPr>
        <w:pStyle w:val="TOC5"/>
        <w:rPr>
          <w:del w:id="755" w:author="Zhijun" w:date="2026-02-19T04:36:00Z"/>
          <w:rFonts w:asciiTheme="minorHAnsi" w:eastAsiaTheme="minorEastAsia" w:hAnsiTheme="minorHAnsi" w:cstheme="minorBidi"/>
          <w:noProof/>
          <w:kern w:val="2"/>
          <w:sz w:val="24"/>
          <w:szCs w:val="24"/>
          <w:lang w:eastAsia="en-GB"/>
          <w14:ligatures w14:val="standardContextual"/>
        </w:rPr>
      </w:pPr>
      <w:del w:id="756" w:author="Zhijun" w:date="2026-02-19T04:36:00Z">
        <w:r w:rsidDel="00031D44">
          <w:rPr>
            <w:noProof/>
          </w:rPr>
          <w:delText>6.1.5.2.1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Description</w:delText>
        </w:r>
        <w:r w:rsidDel="00031D44">
          <w:rPr>
            <w:noProof/>
          </w:rPr>
          <w:tab/>
          <w:delText>47</w:delText>
        </w:r>
      </w:del>
    </w:p>
    <w:p w14:paraId="49021CBF" w14:textId="08C77383" w:rsidR="00257C2E" w:rsidDel="00031D44" w:rsidRDefault="00257C2E">
      <w:pPr>
        <w:pStyle w:val="TOC5"/>
        <w:rPr>
          <w:del w:id="757" w:author="Zhijun" w:date="2026-02-19T04:36:00Z"/>
          <w:rFonts w:asciiTheme="minorHAnsi" w:eastAsiaTheme="minorEastAsia" w:hAnsiTheme="minorHAnsi" w:cstheme="minorBidi"/>
          <w:noProof/>
          <w:kern w:val="2"/>
          <w:sz w:val="24"/>
          <w:szCs w:val="24"/>
          <w:lang w:eastAsia="en-GB"/>
          <w14:ligatures w14:val="standardContextual"/>
        </w:rPr>
      </w:pPr>
      <w:del w:id="758" w:author="Zhijun" w:date="2026-02-19T04:36:00Z">
        <w:r w:rsidDel="00031D44">
          <w:rPr>
            <w:noProof/>
          </w:rPr>
          <w:delText>6.1.5.2.2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Target URI</w:delText>
        </w:r>
        <w:r w:rsidDel="00031D44">
          <w:rPr>
            <w:noProof/>
          </w:rPr>
          <w:tab/>
          <w:delText>47</w:delText>
        </w:r>
      </w:del>
    </w:p>
    <w:p w14:paraId="7115AAB1" w14:textId="39AC1666" w:rsidR="00257C2E" w:rsidDel="00031D44" w:rsidRDefault="00257C2E">
      <w:pPr>
        <w:pStyle w:val="TOC5"/>
        <w:rPr>
          <w:del w:id="759" w:author="Zhijun" w:date="2026-02-19T04:36:00Z"/>
          <w:rFonts w:asciiTheme="minorHAnsi" w:eastAsiaTheme="minorEastAsia" w:hAnsiTheme="minorHAnsi" w:cstheme="minorBidi"/>
          <w:noProof/>
          <w:kern w:val="2"/>
          <w:sz w:val="24"/>
          <w:szCs w:val="24"/>
          <w:lang w:eastAsia="en-GB"/>
          <w14:ligatures w14:val="standardContextual"/>
        </w:rPr>
      </w:pPr>
      <w:del w:id="760" w:author="Zhijun" w:date="2026-02-19T04:36:00Z">
        <w:r w:rsidDel="00031D44">
          <w:rPr>
            <w:noProof/>
          </w:rPr>
          <w:delText>6.1.5.2.3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Standard Methods</w:delText>
        </w:r>
        <w:r w:rsidDel="00031D44">
          <w:rPr>
            <w:noProof/>
          </w:rPr>
          <w:tab/>
          <w:delText>47</w:delText>
        </w:r>
      </w:del>
    </w:p>
    <w:p w14:paraId="67424A4D" w14:textId="02C74C7C" w:rsidR="00257C2E" w:rsidDel="00031D44" w:rsidRDefault="00257C2E">
      <w:pPr>
        <w:pStyle w:val="TOC3"/>
        <w:rPr>
          <w:del w:id="761" w:author="Zhijun" w:date="2026-02-19T04:36:00Z"/>
          <w:rFonts w:asciiTheme="minorHAnsi" w:eastAsiaTheme="minorEastAsia" w:hAnsiTheme="minorHAnsi" w:cstheme="minorBidi"/>
          <w:noProof/>
          <w:kern w:val="2"/>
          <w:sz w:val="24"/>
          <w:szCs w:val="24"/>
          <w:lang w:eastAsia="en-GB"/>
          <w14:ligatures w14:val="standardContextual"/>
        </w:rPr>
      </w:pPr>
      <w:del w:id="762" w:author="Zhijun" w:date="2026-02-19T04:36:00Z">
        <w:r w:rsidDel="00031D44">
          <w:rPr>
            <w:noProof/>
          </w:rPr>
          <w:delText>6.1.6</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Data Model</w:delText>
        </w:r>
        <w:r w:rsidDel="00031D44">
          <w:rPr>
            <w:noProof/>
          </w:rPr>
          <w:tab/>
          <w:delText>47</w:delText>
        </w:r>
      </w:del>
    </w:p>
    <w:p w14:paraId="75294B81" w14:textId="39A7B81B" w:rsidR="00257C2E" w:rsidDel="00031D44" w:rsidRDefault="00257C2E">
      <w:pPr>
        <w:pStyle w:val="TOC4"/>
        <w:rPr>
          <w:del w:id="763" w:author="Zhijun" w:date="2026-02-19T04:36:00Z"/>
          <w:rFonts w:asciiTheme="minorHAnsi" w:eastAsiaTheme="minorEastAsia" w:hAnsiTheme="minorHAnsi" w:cstheme="minorBidi"/>
          <w:noProof/>
          <w:kern w:val="2"/>
          <w:sz w:val="24"/>
          <w:szCs w:val="24"/>
          <w:lang w:eastAsia="en-GB"/>
          <w14:ligatures w14:val="standardContextual"/>
        </w:rPr>
      </w:pPr>
      <w:del w:id="764" w:author="Zhijun" w:date="2026-02-19T04:36:00Z">
        <w:r w:rsidDel="00031D44">
          <w:rPr>
            <w:noProof/>
          </w:rPr>
          <w:delText>6.1.6.1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47</w:delText>
        </w:r>
      </w:del>
    </w:p>
    <w:p w14:paraId="4C428468" w14:textId="72FB758A" w:rsidR="00257C2E" w:rsidDel="00031D44" w:rsidRDefault="00257C2E">
      <w:pPr>
        <w:pStyle w:val="TOC4"/>
        <w:rPr>
          <w:del w:id="765" w:author="Zhijun" w:date="2026-02-19T04:36:00Z"/>
          <w:rFonts w:asciiTheme="minorHAnsi" w:eastAsiaTheme="minorEastAsia" w:hAnsiTheme="minorHAnsi" w:cstheme="minorBidi"/>
          <w:noProof/>
          <w:kern w:val="2"/>
          <w:sz w:val="24"/>
          <w:szCs w:val="24"/>
          <w:lang w:eastAsia="en-GB"/>
          <w14:ligatures w14:val="standardContextual"/>
        </w:rPr>
      </w:pPr>
      <w:del w:id="766" w:author="Zhijun" w:date="2026-02-19T04:36:00Z">
        <w:r w:rsidRPr="004562C6" w:rsidDel="00031D44">
          <w:rPr>
            <w:noProof/>
            <w:lang w:val="en-US"/>
          </w:rPr>
          <w:delText>6.1.6.2</w:delText>
        </w:r>
        <w:r w:rsidDel="00031D44">
          <w:rPr>
            <w:rFonts w:asciiTheme="minorHAnsi" w:eastAsiaTheme="minorEastAsia" w:hAnsiTheme="minorHAnsi" w:cstheme="minorBidi"/>
            <w:noProof/>
            <w:kern w:val="2"/>
            <w:sz w:val="24"/>
            <w:szCs w:val="24"/>
            <w:lang w:eastAsia="en-GB"/>
            <w14:ligatures w14:val="standardContextual"/>
          </w:rPr>
          <w:tab/>
        </w:r>
        <w:r w:rsidRPr="004562C6" w:rsidDel="00031D44">
          <w:rPr>
            <w:noProof/>
            <w:lang w:val="en-US"/>
          </w:rPr>
          <w:delText>Structured data types</w:delText>
        </w:r>
        <w:r w:rsidDel="00031D44">
          <w:rPr>
            <w:noProof/>
          </w:rPr>
          <w:tab/>
          <w:delText>49</w:delText>
        </w:r>
      </w:del>
    </w:p>
    <w:p w14:paraId="2EDE5D07" w14:textId="3F67203E" w:rsidR="00257C2E" w:rsidDel="00031D44" w:rsidRDefault="00257C2E">
      <w:pPr>
        <w:pStyle w:val="TOC5"/>
        <w:rPr>
          <w:del w:id="767" w:author="Zhijun" w:date="2026-02-19T04:36:00Z"/>
          <w:rFonts w:asciiTheme="minorHAnsi" w:eastAsiaTheme="minorEastAsia" w:hAnsiTheme="minorHAnsi" w:cstheme="minorBidi"/>
          <w:noProof/>
          <w:kern w:val="2"/>
          <w:sz w:val="24"/>
          <w:szCs w:val="24"/>
          <w:lang w:eastAsia="en-GB"/>
          <w14:ligatures w14:val="standardContextual"/>
        </w:rPr>
      </w:pPr>
      <w:del w:id="768" w:author="Zhijun" w:date="2026-02-19T04:36:00Z">
        <w:r w:rsidDel="00031D44">
          <w:rPr>
            <w:noProof/>
          </w:rPr>
          <w:lastRenderedPageBreak/>
          <w:delText>6.1.6.2.1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49</w:delText>
        </w:r>
      </w:del>
    </w:p>
    <w:p w14:paraId="23A3A7D1" w14:textId="56CD2D6A" w:rsidR="00257C2E" w:rsidDel="00031D44" w:rsidRDefault="00257C2E">
      <w:pPr>
        <w:pStyle w:val="TOC5"/>
        <w:rPr>
          <w:del w:id="769" w:author="Zhijun" w:date="2026-02-19T04:36:00Z"/>
          <w:rFonts w:asciiTheme="minorHAnsi" w:eastAsiaTheme="minorEastAsia" w:hAnsiTheme="minorHAnsi" w:cstheme="minorBidi"/>
          <w:noProof/>
          <w:kern w:val="2"/>
          <w:sz w:val="24"/>
          <w:szCs w:val="24"/>
          <w:lang w:eastAsia="en-GB"/>
          <w14:ligatures w14:val="standardContextual"/>
        </w:rPr>
      </w:pPr>
      <w:del w:id="770" w:author="Zhijun" w:date="2026-02-19T04:36:00Z">
        <w:r w:rsidDel="00031D44">
          <w:rPr>
            <w:noProof/>
          </w:rPr>
          <w:delText>6.1.6.2.2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UeACRequestData</w:delText>
        </w:r>
        <w:r w:rsidDel="00031D44">
          <w:rPr>
            <w:noProof/>
          </w:rPr>
          <w:tab/>
          <w:delText>50</w:delText>
        </w:r>
      </w:del>
    </w:p>
    <w:p w14:paraId="5869C156" w14:textId="608E3460" w:rsidR="00257C2E" w:rsidDel="00031D44" w:rsidRDefault="00257C2E">
      <w:pPr>
        <w:pStyle w:val="TOC5"/>
        <w:rPr>
          <w:del w:id="771" w:author="Zhijun" w:date="2026-02-19T04:36:00Z"/>
          <w:rFonts w:asciiTheme="minorHAnsi" w:eastAsiaTheme="minorEastAsia" w:hAnsiTheme="minorHAnsi" w:cstheme="minorBidi"/>
          <w:noProof/>
          <w:kern w:val="2"/>
          <w:sz w:val="24"/>
          <w:szCs w:val="24"/>
          <w:lang w:eastAsia="en-GB"/>
          <w14:ligatures w14:val="standardContextual"/>
        </w:rPr>
      </w:pPr>
      <w:del w:id="772" w:author="Zhijun" w:date="2026-02-19T04:36:00Z">
        <w:r w:rsidDel="00031D44">
          <w:rPr>
            <w:noProof/>
          </w:rPr>
          <w:delText>6.1.6.2.3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UeACResponseData</w:delText>
        </w:r>
        <w:r w:rsidDel="00031D44">
          <w:rPr>
            <w:noProof/>
          </w:rPr>
          <w:tab/>
          <w:delText>50</w:delText>
        </w:r>
      </w:del>
    </w:p>
    <w:p w14:paraId="6C2AD3DC" w14:textId="0294D090" w:rsidR="00257C2E" w:rsidDel="00031D44" w:rsidRDefault="00257C2E">
      <w:pPr>
        <w:pStyle w:val="TOC5"/>
        <w:rPr>
          <w:del w:id="773" w:author="Zhijun" w:date="2026-02-19T04:36:00Z"/>
          <w:rFonts w:asciiTheme="minorHAnsi" w:eastAsiaTheme="minorEastAsia" w:hAnsiTheme="minorHAnsi" w:cstheme="minorBidi"/>
          <w:noProof/>
          <w:kern w:val="2"/>
          <w:sz w:val="24"/>
          <w:szCs w:val="24"/>
          <w:lang w:eastAsia="en-GB"/>
          <w14:ligatures w14:val="standardContextual"/>
        </w:rPr>
      </w:pPr>
      <w:del w:id="774" w:author="Zhijun" w:date="2026-02-19T04:36:00Z">
        <w:r w:rsidDel="00031D44">
          <w:rPr>
            <w:noProof/>
          </w:rPr>
          <w:delText>6.1.6.2.4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EacNotification</w:delText>
        </w:r>
        <w:r w:rsidDel="00031D44">
          <w:rPr>
            <w:noProof/>
          </w:rPr>
          <w:tab/>
          <w:delText>51</w:delText>
        </w:r>
      </w:del>
    </w:p>
    <w:p w14:paraId="420E9409" w14:textId="473F7370" w:rsidR="00257C2E" w:rsidDel="00031D44" w:rsidRDefault="00257C2E">
      <w:pPr>
        <w:pStyle w:val="TOC5"/>
        <w:rPr>
          <w:del w:id="775" w:author="Zhijun" w:date="2026-02-19T04:36:00Z"/>
          <w:rFonts w:asciiTheme="minorHAnsi" w:eastAsiaTheme="minorEastAsia" w:hAnsiTheme="minorHAnsi" w:cstheme="minorBidi"/>
          <w:noProof/>
          <w:kern w:val="2"/>
          <w:sz w:val="24"/>
          <w:szCs w:val="24"/>
          <w:lang w:eastAsia="en-GB"/>
          <w14:ligatures w14:val="standardContextual"/>
        </w:rPr>
      </w:pPr>
      <w:del w:id="776" w:author="Zhijun" w:date="2026-02-19T04:36:00Z">
        <w:r w:rsidDel="00031D44">
          <w:rPr>
            <w:noProof/>
          </w:rPr>
          <w:delText>6.1.6.2.5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AcuOperationItem</w:delText>
        </w:r>
        <w:r w:rsidDel="00031D44">
          <w:rPr>
            <w:noProof/>
          </w:rPr>
          <w:tab/>
          <w:delText>51</w:delText>
        </w:r>
      </w:del>
    </w:p>
    <w:p w14:paraId="4451F383" w14:textId="161260D4" w:rsidR="00257C2E" w:rsidDel="00031D44" w:rsidRDefault="00257C2E">
      <w:pPr>
        <w:pStyle w:val="TOC5"/>
        <w:rPr>
          <w:del w:id="777" w:author="Zhijun" w:date="2026-02-19T04:36:00Z"/>
          <w:rFonts w:asciiTheme="minorHAnsi" w:eastAsiaTheme="minorEastAsia" w:hAnsiTheme="minorHAnsi" w:cstheme="minorBidi"/>
          <w:noProof/>
          <w:kern w:val="2"/>
          <w:sz w:val="24"/>
          <w:szCs w:val="24"/>
          <w:lang w:eastAsia="en-GB"/>
          <w14:ligatures w14:val="standardContextual"/>
        </w:rPr>
      </w:pPr>
      <w:del w:id="778" w:author="Zhijun" w:date="2026-02-19T04:36:00Z">
        <w:r w:rsidDel="00031D44">
          <w:rPr>
            <w:noProof/>
          </w:rPr>
          <w:delText>6.1.6.2.6</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AcuFailureItem</w:delText>
        </w:r>
        <w:r w:rsidDel="00031D44">
          <w:rPr>
            <w:noProof/>
          </w:rPr>
          <w:tab/>
          <w:delText>52</w:delText>
        </w:r>
      </w:del>
    </w:p>
    <w:p w14:paraId="16F7C50E" w14:textId="0EDF4A4F" w:rsidR="00257C2E" w:rsidDel="00031D44" w:rsidRDefault="00257C2E">
      <w:pPr>
        <w:pStyle w:val="TOC5"/>
        <w:rPr>
          <w:del w:id="779" w:author="Zhijun" w:date="2026-02-19T04:36:00Z"/>
          <w:rFonts w:asciiTheme="minorHAnsi" w:eastAsiaTheme="minorEastAsia" w:hAnsiTheme="minorHAnsi" w:cstheme="minorBidi"/>
          <w:noProof/>
          <w:kern w:val="2"/>
          <w:sz w:val="24"/>
          <w:szCs w:val="24"/>
          <w:lang w:eastAsia="en-GB"/>
          <w14:ligatures w14:val="standardContextual"/>
        </w:rPr>
      </w:pPr>
      <w:del w:id="780" w:author="Zhijun" w:date="2026-02-19T04:36:00Z">
        <w:r w:rsidDel="00031D44">
          <w:rPr>
            <w:noProof/>
          </w:rPr>
          <w:delText>6.1.6.2.7</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PduACRequestData</w:delText>
        </w:r>
        <w:r w:rsidDel="00031D44">
          <w:rPr>
            <w:noProof/>
          </w:rPr>
          <w:tab/>
          <w:delText>52</w:delText>
        </w:r>
      </w:del>
    </w:p>
    <w:p w14:paraId="3A4F631B" w14:textId="143BC6AA" w:rsidR="00257C2E" w:rsidDel="00031D44" w:rsidRDefault="00257C2E">
      <w:pPr>
        <w:pStyle w:val="TOC5"/>
        <w:rPr>
          <w:del w:id="781" w:author="Zhijun" w:date="2026-02-19T04:36:00Z"/>
          <w:rFonts w:asciiTheme="minorHAnsi" w:eastAsiaTheme="minorEastAsia" w:hAnsiTheme="minorHAnsi" w:cstheme="minorBidi"/>
          <w:noProof/>
          <w:kern w:val="2"/>
          <w:sz w:val="24"/>
          <w:szCs w:val="24"/>
          <w:lang w:eastAsia="en-GB"/>
          <w14:ligatures w14:val="standardContextual"/>
        </w:rPr>
      </w:pPr>
      <w:del w:id="782" w:author="Zhijun" w:date="2026-02-19T04:36:00Z">
        <w:r w:rsidDel="00031D44">
          <w:rPr>
            <w:noProof/>
          </w:rPr>
          <w:delText>6.1.6.2.8</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PduACResponseData</w:delText>
        </w:r>
        <w:r w:rsidDel="00031D44">
          <w:rPr>
            <w:noProof/>
          </w:rPr>
          <w:tab/>
          <w:delText>53</w:delText>
        </w:r>
      </w:del>
    </w:p>
    <w:p w14:paraId="1299E56B" w14:textId="0C107533" w:rsidR="00257C2E" w:rsidDel="00031D44" w:rsidRDefault="00257C2E">
      <w:pPr>
        <w:pStyle w:val="TOC5"/>
        <w:rPr>
          <w:del w:id="783" w:author="Zhijun" w:date="2026-02-19T04:36:00Z"/>
          <w:rFonts w:asciiTheme="minorHAnsi" w:eastAsiaTheme="minorEastAsia" w:hAnsiTheme="minorHAnsi" w:cstheme="minorBidi"/>
          <w:noProof/>
          <w:kern w:val="2"/>
          <w:sz w:val="24"/>
          <w:szCs w:val="24"/>
          <w:lang w:eastAsia="en-GB"/>
          <w14:ligatures w14:val="standardContextual"/>
        </w:rPr>
      </w:pPr>
      <w:del w:id="784" w:author="Zhijun" w:date="2026-02-19T04:36:00Z">
        <w:r w:rsidDel="00031D44">
          <w:rPr>
            <w:noProof/>
          </w:rPr>
          <w:delText>6.1.6.2.9</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UeACRequestInfo</w:delText>
        </w:r>
        <w:r w:rsidDel="00031D44">
          <w:rPr>
            <w:noProof/>
          </w:rPr>
          <w:tab/>
          <w:delText>53</w:delText>
        </w:r>
      </w:del>
    </w:p>
    <w:p w14:paraId="3502EED9" w14:textId="287C41CA" w:rsidR="00257C2E" w:rsidDel="00031D44" w:rsidRDefault="00257C2E">
      <w:pPr>
        <w:pStyle w:val="TOC5"/>
        <w:rPr>
          <w:del w:id="785" w:author="Zhijun" w:date="2026-02-19T04:36:00Z"/>
          <w:rFonts w:asciiTheme="minorHAnsi" w:eastAsiaTheme="minorEastAsia" w:hAnsiTheme="minorHAnsi" w:cstheme="minorBidi"/>
          <w:noProof/>
          <w:kern w:val="2"/>
          <w:sz w:val="24"/>
          <w:szCs w:val="24"/>
          <w:lang w:eastAsia="en-GB"/>
          <w14:ligatures w14:val="standardContextual"/>
        </w:rPr>
      </w:pPr>
      <w:del w:id="786" w:author="Zhijun" w:date="2026-02-19T04:36:00Z">
        <w:r w:rsidDel="00031D44">
          <w:rPr>
            <w:noProof/>
          </w:rPr>
          <w:delText>6.1.6.2.10</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PduACRequestInfo</w:delText>
        </w:r>
        <w:r w:rsidDel="00031D44">
          <w:rPr>
            <w:noProof/>
          </w:rPr>
          <w:tab/>
          <w:delText>54</w:delText>
        </w:r>
      </w:del>
    </w:p>
    <w:p w14:paraId="4C91BE6B" w14:textId="39F323A5" w:rsidR="00257C2E" w:rsidDel="00031D44" w:rsidRDefault="00257C2E">
      <w:pPr>
        <w:pStyle w:val="TOC5"/>
        <w:rPr>
          <w:del w:id="787" w:author="Zhijun" w:date="2026-02-19T04:36:00Z"/>
          <w:rFonts w:asciiTheme="minorHAnsi" w:eastAsiaTheme="minorEastAsia" w:hAnsiTheme="minorHAnsi" w:cstheme="minorBidi"/>
          <w:noProof/>
          <w:kern w:val="2"/>
          <w:sz w:val="24"/>
          <w:szCs w:val="24"/>
          <w:lang w:eastAsia="en-GB"/>
          <w14:ligatures w14:val="standardContextual"/>
        </w:rPr>
      </w:pPr>
      <w:del w:id="788" w:author="Zhijun" w:date="2026-02-19T04:36:00Z">
        <w:r w:rsidDel="00031D44">
          <w:rPr>
            <w:noProof/>
          </w:rPr>
          <w:delText>6.1.6.2.11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UeAdmissionValue</w:delText>
        </w:r>
        <w:r w:rsidDel="00031D44">
          <w:rPr>
            <w:noProof/>
          </w:rPr>
          <w:tab/>
          <w:delText>54</w:delText>
        </w:r>
      </w:del>
    </w:p>
    <w:p w14:paraId="0E42E292" w14:textId="1A7E6BEF" w:rsidR="00257C2E" w:rsidDel="00031D44" w:rsidRDefault="00257C2E">
      <w:pPr>
        <w:pStyle w:val="TOC5"/>
        <w:rPr>
          <w:del w:id="789" w:author="Zhijun" w:date="2026-02-19T04:36:00Z"/>
          <w:rFonts w:asciiTheme="minorHAnsi" w:eastAsiaTheme="minorEastAsia" w:hAnsiTheme="minorHAnsi" w:cstheme="minorBidi"/>
          <w:noProof/>
          <w:kern w:val="2"/>
          <w:sz w:val="24"/>
          <w:szCs w:val="24"/>
          <w:lang w:eastAsia="en-GB"/>
          <w14:ligatures w14:val="standardContextual"/>
        </w:rPr>
      </w:pPr>
      <w:del w:id="790" w:author="Zhijun" w:date="2026-02-19T04:36:00Z">
        <w:r w:rsidDel="00031D44">
          <w:rPr>
            <w:noProof/>
          </w:rPr>
          <w:delText>6.1.6.2.12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PduAdmissionValue</w:delText>
        </w:r>
        <w:r w:rsidDel="00031D44">
          <w:rPr>
            <w:noProof/>
          </w:rPr>
          <w:tab/>
          <w:delText>55</w:delText>
        </w:r>
      </w:del>
    </w:p>
    <w:p w14:paraId="36FAAA65" w14:textId="19DA5088" w:rsidR="00257C2E" w:rsidDel="00031D44" w:rsidRDefault="00257C2E">
      <w:pPr>
        <w:pStyle w:val="TOC5"/>
        <w:rPr>
          <w:del w:id="791" w:author="Zhijun" w:date="2026-02-19T04:36:00Z"/>
          <w:rFonts w:asciiTheme="minorHAnsi" w:eastAsiaTheme="minorEastAsia" w:hAnsiTheme="minorHAnsi" w:cstheme="minorBidi"/>
          <w:noProof/>
          <w:kern w:val="2"/>
          <w:sz w:val="24"/>
          <w:szCs w:val="24"/>
          <w:lang w:eastAsia="en-GB"/>
          <w14:ligatures w14:val="standardContextual"/>
        </w:rPr>
      </w:pPr>
      <w:del w:id="792" w:author="Zhijun" w:date="2026-02-19T04:36:00Z">
        <w:r w:rsidDel="00031D44">
          <w:rPr>
            <w:noProof/>
          </w:rPr>
          <w:delText>6.1.6.2.13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ACUpdateData</w:delText>
        </w:r>
        <w:r w:rsidDel="00031D44">
          <w:rPr>
            <w:noProof/>
          </w:rPr>
          <w:tab/>
          <w:delText>55</w:delText>
        </w:r>
      </w:del>
    </w:p>
    <w:p w14:paraId="4967B6BD" w14:textId="42C71EA6" w:rsidR="00257C2E" w:rsidDel="00031D44" w:rsidRDefault="00257C2E">
      <w:pPr>
        <w:pStyle w:val="TOC5"/>
        <w:rPr>
          <w:del w:id="793" w:author="Zhijun" w:date="2026-02-19T04:36:00Z"/>
          <w:rFonts w:asciiTheme="minorHAnsi" w:eastAsiaTheme="minorEastAsia" w:hAnsiTheme="minorHAnsi" w:cstheme="minorBidi"/>
          <w:noProof/>
          <w:kern w:val="2"/>
          <w:sz w:val="24"/>
          <w:szCs w:val="24"/>
          <w:lang w:eastAsia="en-GB"/>
          <w14:ligatures w14:val="standardContextual"/>
        </w:rPr>
      </w:pPr>
      <w:del w:id="794" w:author="Zhijun" w:date="2026-02-19T04:36:00Z">
        <w:r w:rsidDel="00031D44">
          <w:rPr>
            <w:noProof/>
          </w:rPr>
          <w:delText>6.1.6.2.14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QuotaUpdateRequestData</w:delText>
        </w:r>
        <w:r w:rsidDel="00031D44">
          <w:rPr>
            <w:noProof/>
          </w:rPr>
          <w:tab/>
          <w:delText>55</w:delText>
        </w:r>
      </w:del>
    </w:p>
    <w:p w14:paraId="2ADA4688" w14:textId="780D4982" w:rsidR="00257C2E" w:rsidDel="00031D44" w:rsidRDefault="00257C2E">
      <w:pPr>
        <w:pStyle w:val="TOC5"/>
        <w:rPr>
          <w:del w:id="795" w:author="Zhijun" w:date="2026-02-19T04:36:00Z"/>
          <w:rFonts w:asciiTheme="minorHAnsi" w:eastAsiaTheme="minorEastAsia" w:hAnsiTheme="minorHAnsi" w:cstheme="minorBidi"/>
          <w:noProof/>
          <w:kern w:val="2"/>
          <w:sz w:val="24"/>
          <w:szCs w:val="24"/>
          <w:lang w:eastAsia="en-GB"/>
          <w14:ligatures w14:val="standardContextual"/>
        </w:rPr>
      </w:pPr>
      <w:del w:id="796" w:author="Zhijun" w:date="2026-02-19T04:36:00Z">
        <w:r w:rsidDel="00031D44">
          <w:rPr>
            <w:noProof/>
          </w:rPr>
          <w:delText>6.1.6.2.15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QuotaUpdateResponseData</w:delText>
        </w:r>
        <w:r w:rsidDel="00031D44">
          <w:rPr>
            <w:noProof/>
          </w:rPr>
          <w:tab/>
          <w:delText>55</w:delText>
        </w:r>
      </w:del>
    </w:p>
    <w:p w14:paraId="12D08907" w14:textId="6E11B4E7" w:rsidR="00257C2E" w:rsidDel="00031D44" w:rsidRDefault="00257C2E">
      <w:pPr>
        <w:pStyle w:val="TOC4"/>
        <w:rPr>
          <w:del w:id="797" w:author="Zhijun" w:date="2026-02-19T04:36:00Z"/>
          <w:rFonts w:asciiTheme="minorHAnsi" w:eastAsiaTheme="minorEastAsia" w:hAnsiTheme="minorHAnsi" w:cstheme="minorBidi"/>
          <w:noProof/>
          <w:kern w:val="2"/>
          <w:sz w:val="24"/>
          <w:szCs w:val="24"/>
          <w:lang w:eastAsia="en-GB"/>
          <w14:ligatures w14:val="standardContextual"/>
        </w:rPr>
      </w:pPr>
      <w:del w:id="798" w:author="Zhijun" w:date="2026-02-19T04:36:00Z">
        <w:r w:rsidRPr="004562C6" w:rsidDel="00031D44">
          <w:rPr>
            <w:noProof/>
            <w:lang w:val="en-US"/>
          </w:rPr>
          <w:delText>6.1.6.3</w:delText>
        </w:r>
        <w:r w:rsidDel="00031D44">
          <w:rPr>
            <w:rFonts w:asciiTheme="minorHAnsi" w:eastAsiaTheme="minorEastAsia" w:hAnsiTheme="minorHAnsi" w:cstheme="minorBidi"/>
            <w:noProof/>
            <w:kern w:val="2"/>
            <w:sz w:val="24"/>
            <w:szCs w:val="24"/>
            <w:lang w:eastAsia="en-GB"/>
            <w14:ligatures w14:val="standardContextual"/>
          </w:rPr>
          <w:tab/>
        </w:r>
        <w:r w:rsidRPr="004562C6" w:rsidDel="00031D44">
          <w:rPr>
            <w:noProof/>
            <w:lang w:val="en-US"/>
          </w:rPr>
          <w:delText>Simple data types and enumerations</w:delText>
        </w:r>
        <w:r w:rsidDel="00031D44">
          <w:rPr>
            <w:noProof/>
          </w:rPr>
          <w:tab/>
          <w:delText>56</w:delText>
        </w:r>
      </w:del>
    </w:p>
    <w:p w14:paraId="65259F2B" w14:textId="064EA8AD" w:rsidR="00257C2E" w:rsidDel="00031D44" w:rsidRDefault="00257C2E">
      <w:pPr>
        <w:pStyle w:val="TOC5"/>
        <w:rPr>
          <w:del w:id="799" w:author="Zhijun" w:date="2026-02-19T04:36:00Z"/>
          <w:rFonts w:asciiTheme="minorHAnsi" w:eastAsiaTheme="minorEastAsia" w:hAnsiTheme="minorHAnsi" w:cstheme="minorBidi"/>
          <w:noProof/>
          <w:kern w:val="2"/>
          <w:sz w:val="24"/>
          <w:szCs w:val="24"/>
          <w:lang w:eastAsia="en-GB"/>
          <w14:ligatures w14:val="standardContextual"/>
        </w:rPr>
      </w:pPr>
      <w:del w:id="800" w:author="Zhijun" w:date="2026-02-19T04:36:00Z">
        <w:r w:rsidDel="00031D44">
          <w:rPr>
            <w:noProof/>
          </w:rPr>
          <w:delText>6.1.6.3.1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56</w:delText>
        </w:r>
      </w:del>
    </w:p>
    <w:p w14:paraId="6F58155A" w14:textId="715518FA" w:rsidR="00257C2E" w:rsidDel="00031D44" w:rsidRDefault="00257C2E">
      <w:pPr>
        <w:pStyle w:val="TOC5"/>
        <w:rPr>
          <w:del w:id="801" w:author="Zhijun" w:date="2026-02-19T04:36:00Z"/>
          <w:rFonts w:asciiTheme="minorHAnsi" w:eastAsiaTheme="minorEastAsia" w:hAnsiTheme="minorHAnsi" w:cstheme="minorBidi"/>
          <w:noProof/>
          <w:kern w:val="2"/>
          <w:sz w:val="24"/>
          <w:szCs w:val="24"/>
          <w:lang w:eastAsia="en-GB"/>
          <w14:ligatures w14:val="standardContextual"/>
        </w:rPr>
      </w:pPr>
      <w:del w:id="802" w:author="Zhijun" w:date="2026-02-19T04:36:00Z">
        <w:r w:rsidDel="00031D44">
          <w:rPr>
            <w:noProof/>
          </w:rPr>
          <w:delText>6.1.6.3.2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Simple data types</w:delText>
        </w:r>
        <w:r w:rsidDel="00031D44">
          <w:rPr>
            <w:noProof/>
          </w:rPr>
          <w:tab/>
          <w:delText>56</w:delText>
        </w:r>
      </w:del>
    </w:p>
    <w:p w14:paraId="21380AA5" w14:textId="09125537" w:rsidR="00257C2E" w:rsidDel="00031D44" w:rsidRDefault="00257C2E">
      <w:pPr>
        <w:pStyle w:val="TOC5"/>
        <w:rPr>
          <w:del w:id="803" w:author="Zhijun" w:date="2026-02-19T04:36:00Z"/>
          <w:rFonts w:asciiTheme="minorHAnsi" w:eastAsiaTheme="minorEastAsia" w:hAnsiTheme="minorHAnsi" w:cstheme="minorBidi"/>
          <w:noProof/>
          <w:kern w:val="2"/>
          <w:sz w:val="24"/>
          <w:szCs w:val="24"/>
          <w:lang w:eastAsia="en-GB"/>
          <w14:ligatures w14:val="standardContextual"/>
        </w:rPr>
      </w:pPr>
      <w:del w:id="804" w:author="Zhijun" w:date="2026-02-19T04:36:00Z">
        <w:r w:rsidDel="00031D44">
          <w:rPr>
            <w:noProof/>
          </w:rPr>
          <w:delText>6.1.6.3.3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EACMode</w:delText>
        </w:r>
        <w:r w:rsidDel="00031D44">
          <w:rPr>
            <w:noProof/>
          </w:rPr>
          <w:tab/>
          <w:delText>56</w:delText>
        </w:r>
      </w:del>
    </w:p>
    <w:p w14:paraId="7DFD139C" w14:textId="758E57E6" w:rsidR="00257C2E" w:rsidDel="00031D44" w:rsidRDefault="00257C2E">
      <w:pPr>
        <w:pStyle w:val="TOC5"/>
        <w:rPr>
          <w:del w:id="805" w:author="Zhijun" w:date="2026-02-19T04:36:00Z"/>
          <w:rFonts w:asciiTheme="minorHAnsi" w:eastAsiaTheme="minorEastAsia" w:hAnsiTheme="minorHAnsi" w:cstheme="minorBidi"/>
          <w:noProof/>
          <w:kern w:val="2"/>
          <w:sz w:val="24"/>
          <w:szCs w:val="24"/>
          <w:lang w:eastAsia="en-GB"/>
          <w14:ligatures w14:val="standardContextual"/>
        </w:rPr>
      </w:pPr>
      <w:del w:id="806" w:author="Zhijun" w:date="2026-02-19T04:36:00Z">
        <w:r w:rsidDel="00031D44">
          <w:rPr>
            <w:noProof/>
          </w:rPr>
          <w:delText>6.1.6.3.4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AcuFlag</w:delText>
        </w:r>
        <w:r w:rsidDel="00031D44">
          <w:rPr>
            <w:noProof/>
          </w:rPr>
          <w:tab/>
          <w:delText>56</w:delText>
        </w:r>
      </w:del>
    </w:p>
    <w:p w14:paraId="70E6464C" w14:textId="3B8C70BE" w:rsidR="00257C2E" w:rsidDel="00031D44" w:rsidRDefault="00257C2E">
      <w:pPr>
        <w:pStyle w:val="TOC5"/>
        <w:rPr>
          <w:del w:id="807" w:author="Zhijun" w:date="2026-02-19T04:36:00Z"/>
          <w:rFonts w:asciiTheme="minorHAnsi" w:eastAsiaTheme="minorEastAsia" w:hAnsiTheme="minorHAnsi" w:cstheme="minorBidi"/>
          <w:noProof/>
          <w:kern w:val="2"/>
          <w:sz w:val="24"/>
          <w:szCs w:val="24"/>
          <w:lang w:eastAsia="en-GB"/>
          <w14:ligatures w14:val="standardContextual"/>
        </w:rPr>
      </w:pPr>
      <w:del w:id="808" w:author="Zhijun" w:date="2026-02-19T04:36:00Z">
        <w:r w:rsidDel="00031D44">
          <w:rPr>
            <w:noProof/>
          </w:rPr>
          <w:delText>6.1.6.3.5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AcuFailureReason</w:delText>
        </w:r>
        <w:r w:rsidDel="00031D44">
          <w:rPr>
            <w:noProof/>
          </w:rPr>
          <w:tab/>
          <w:delText>56</w:delText>
        </w:r>
      </w:del>
    </w:p>
    <w:p w14:paraId="4D23D0E9" w14:textId="45B386E0" w:rsidR="00257C2E" w:rsidDel="00031D44" w:rsidRDefault="00257C2E">
      <w:pPr>
        <w:pStyle w:val="TOC5"/>
        <w:rPr>
          <w:del w:id="809" w:author="Zhijun" w:date="2026-02-19T04:36:00Z"/>
          <w:rFonts w:asciiTheme="minorHAnsi" w:eastAsiaTheme="minorEastAsia" w:hAnsiTheme="minorHAnsi" w:cstheme="minorBidi"/>
          <w:noProof/>
          <w:kern w:val="2"/>
          <w:sz w:val="24"/>
          <w:szCs w:val="24"/>
          <w:lang w:eastAsia="en-GB"/>
          <w14:ligatures w14:val="standardContextual"/>
        </w:rPr>
      </w:pPr>
      <w:del w:id="810" w:author="Zhijun" w:date="2026-02-19T04:36:00Z">
        <w:r w:rsidDel="00031D44">
          <w:rPr>
            <w:noProof/>
          </w:rPr>
          <w:delText>6.1.6.3.6</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SliceQuotaType</w:delText>
        </w:r>
        <w:r w:rsidDel="00031D44">
          <w:rPr>
            <w:noProof/>
          </w:rPr>
          <w:tab/>
          <w:delText>57</w:delText>
        </w:r>
      </w:del>
    </w:p>
    <w:p w14:paraId="72126BDC" w14:textId="3473766D" w:rsidR="00257C2E" w:rsidDel="00031D44" w:rsidRDefault="00257C2E">
      <w:pPr>
        <w:pStyle w:val="TOC5"/>
        <w:rPr>
          <w:del w:id="811" w:author="Zhijun" w:date="2026-02-19T04:36:00Z"/>
          <w:rFonts w:asciiTheme="minorHAnsi" w:eastAsiaTheme="minorEastAsia" w:hAnsiTheme="minorHAnsi" w:cstheme="minorBidi"/>
          <w:noProof/>
          <w:kern w:val="2"/>
          <w:sz w:val="24"/>
          <w:szCs w:val="24"/>
          <w:lang w:eastAsia="en-GB"/>
          <w14:ligatures w14:val="standardContextual"/>
        </w:rPr>
      </w:pPr>
      <w:del w:id="812" w:author="Zhijun" w:date="2026-02-19T04:36:00Z">
        <w:r w:rsidDel="00031D44">
          <w:rPr>
            <w:noProof/>
          </w:rPr>
          <w:delText>6.1.6.3.7</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NsacAdmissionMode</w:delText>
        </w:r>
        <w:r w:rsidDel="00031D44">
          <w:rPr>
            <w:noProof/>
          </w:rPr>
          <w:tab/>
          <w:delText>57</w:delText>
        </w:r>
      </w:del>
    </w:p>
    <w:p w14:paraId="47C0C25E" w14:textId="3ABFC8A4" w:rsidR="00257C2E" w:rsidDel="00031D44" w:rsidRDefault="00257C2E">
      <w:pPr>
        <w:pStyle w:val="TOC5"/>
        <w:rPr>
          <w:del w:id="813" w:author="Zhijun" w:date="2026-02-19T04:36:00Z"/>
          <w:rFonts w:asciiTheme="minorHAnsi" w:eastAsiaTheme="minorEastAsia" w:hAnsiTheme="minorHAnsi" w:cstheme="minorBidi"/>
          <w:noProof/>
          <w:kern w:val="2"/>
          <w:sz w:val="24"/>
          <w:szCs w:val="24"/>
          <w:lang w:eastAsia="en-GB"/>
          <w14:ligatures w14:val="standardContextual"/>
        </w:rPr>
      </w:pPr>
      <w:del w:id="814" w:author="Zhijun" w:date="2026-02-19T04:36:00Z">
        <w:r w:rsidDel="00031D44">
          <w:rPr>
            <w:noProof/>
          </w:rPr>
          <w:delText>6.1.6.3.8</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QuotaExceedIndication</w:delText>
        </w:r>
        <w:r w:rsidDel="00031D44">
          <w:rPr>
            <w:noProof/>
          </w:rPr>
          <w:tab/>
          <w:delText>58</w:delText>
        </w:r>
      </w:del>
    </w:p>
    <w:p w14:paraId="48ED7C45" w14:textId="051339FC" w:rsidR="00257C2E" w:rsidDel="00031D44" w:rsidRDefault="00257C2E">
      <w:pPr>
        <w:pStyle w:val="TOC4"/>
        <w:rPr>
          <w:del w:id="815" w:author="Zhijun" w:date="2026-02-19T04:36:00Z"/>
          <w:rFonts w:asciiTheme="minorHAnsi" w:eastAsiaTheme="minorEastAsia" w:hAnsiTheme="minorHAnsi" w:cstheme="minorBidi"/>
          <w:noProof/>
          <w:kern w:val="2"/>
          <w:sz w:val="24"/>
          <w:szCs w:val="24"/>
          <w:lang w:eastAsia="en-GB"/>
          <w14:ligatures w14:val="standardContextual"/>
        </w:rPr>
      </w:pPr>
      <w:del w:id="816" w:author="Zhijun" w:date="2026-02-19T04:36:00Z">
        <w:r w:rsidRPr="004562C6" w:rsidDel="00031D44">
          <w:rPr>
            <w:noProof/>
            <w:lang w:val="en-US"/>
          </w:rPr>
          <w:delText>6.1.6.4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Data types describing alternative data types or combinations of data types</w:delText>
        </w:r>
        <w:r w:rsidDel="00031D44">
          <w:rPr>
            <w:noProof/>
          </w:rPr>
          <w:tab/>
          <w:delText>58</w:delText>
        </w:r>
      </w:del>
    </w:p>
    <w:p w14:paraId="59C54106" w14:textId="169929E4" w:rsidR="00257C2E" w:rsidDel="00031D44" w:rsidRDefault="00257C2E">
      <w:pPr>
        <w:pStyle w:val="TOC4"/>
        <w:rPr>
          <w:del w:id="817" w:author="Zhijun" w:date="2026-02-19T04:36:00Z"/>
          <w:rFonts w:asciiTheme="minorHAnsi" w:eastAsiaTheme="minorEastAsia" w:hAnsiTheme="minorHAnsi" w:cstheme="minorBidi"/>
          <w:noProof/>
          <w:kern w:val="2"/>
          <w:sz w:val="24"/>
          <w:szCs w:val="24"/>
          <w:lang w:eastAsia="en-GB"/>
          <w14:ligatures w14:val="standardContextual"/>
        </w:rPr>
      </w:pPr>
      <w:del w:id="818" w:author="Zhijun" w:date="2026-02-19T04:36:00Z">
        <w:r w:rsidDel="00031D44">
          <w:rPr>
            <w:noProof/>
          </w:rPr>
          <w:delText>6.1.6.5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Binary data</w:delText>
        </w:r>
        <w:r w:rsidDel="00031D44">
          <w:rPr>
            <w:noProof/>
          </w:rPr>
          <w:tab/>
          <w:delText>58</w:delText>
        </w:r>
      </w:del>
    </w:p>
    <w:p w14:paraId="7F5C7AD6" w14:textId="0F43CDA6" w:rsidR="00257C2E" w:rsidDel="00031D44" w:rsidRDefault="00257C2E">
      <w:pPr>
        <w:pStyle w:val="TOC3"/>
        <w:rPr>
          <w:del w:id="819" w:author="Zhijun" w:date="2026-02-19T04:36:00Z"/>
          <w:rFonts w:asciiTheme="minorHAnsi" w:eastAsiaTheme="minorEastAsia" w:hAnsiTheme="minorHAnsi" w:cstheme="minorBidi"/>
          <w:noProof/>
          <w:kern w:val="2"/>
          <w:sz w:val="24"/>
          <w:szCs w:val="24"/>
          <w:lang w:eastAsia="en-GB"/>
          <w14:ligatures w14:val="standardContextual"/>
        </w:rPr>
      </w:pPr>
      <w:del w:id="820" w:author="Zhijun" w:date="2026-02-19T04:36:00Z">
        <w:r w:rsidDel="00031D44">
          <w:rPr>
            <w:noProof/>
          </w:rPr>
          <w:delText>6.1.7</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Error Handling</w:delText>
        </w:r>
        <w:r w:rsidDel="00031D44">
          <w:rPr>
            <w:noProof/>
          </w:rPr>
          <w:tab/>
          <w:delText>58</w:delText>
        </w:r>
      </w:del>
    </w:p>
    <w:p w14:paraId="19E16705" w14:textId="657E6570" w:rsidR="00257C2E" w:rsidDel="00031D44" w:rsidRDefault="00257C2E">
      <w:pPr>
        <w:pStyle w:val="TOC4"/>
        <w:rPr>
          <w:del w:id="821" w:author="Zhijun" w:date="2026-02-19T04:36:00Z"/>
          <w:rFonts w:asciiTheme="minorHAnsi" w:eastAsiaTheme="minorEastAsia" w:hAnsiTheme="minorHAnsi" w:cstheme="minorBidi"/>
          <w:noProof/>
          <w:kern w:val="2"/>
          <w:sz w:val="24"/>
          <w:szCs w:val="24"/>
          <w:lang w:eastAsia="en-GB"/>
          <w14:ligatures w14:val="standardContextual"/>
        </w:rPr>
      </w:pPr>
      <w:del w:id="822" w:author="Zhijun" w:date="2026-02-19T04:36:00Z">
        <w:r w:rsidDel="00031D44">
          <w:rPr>
            <w:noProof/>
          </w:rPr>
          <w:delText>6.1.7.1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58</w:delText>
        </w:r>
      </w:del>
    </w:p>
    <w:p w14:paraId="7739E748" w14:textId="2455757F" w:rsidR="00257C2E" w:rsidDel="00031D44" w:rsidRDefault="00257C2E">
      <w:pPr>
        <w:pStyle w:val="TOC4"/>
        <w:rPr>
          <w:del w:id="823" w:author="Zhijun" w:date="2026-02-19T04:36:00Z"/>
          <w:rFonts w:asciiTheme="minorHAnsi" w:eastAsiaTheme="minorEastAsia" w:hAnsiTheme="minorHAnsi" w:cstheme="minorBidi"/>
          <w:noProof/>
          <w:kern w:val="2"/>
          <w:sz w:val="24"/>
          <w:szCs w:val="24"/>
          <w:lang w:eastAsia="en-GB"/>
          <w14:ligatures w14:val="standardContextual"/>
        </w:rPr>
      </w:pPr>
      <w:del w:id="824" w:author="Zhijun" w:date="2026-02-19T04:36:00Z">
        <w:r w:rsidDel="00031D44">
          <w:rPr>
            <w:noProof/>
          </w:rPr>
          <w:delText>6.1.7.2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Protocol Errors</w:delText>
        </w:r>
        <w:r w:rsidDel="00031D44">
          <w:rPr>
            <w:noProof/>
          </w:rPr>
          <w:tab/>
          <w:delText>58</w:delText>
        </w:r>
      </w:del>
    </w:p>
    <w:p w14:paraId="036AA567" w14:textId="6C16E34E" w:rsidR="00257C2E" w:rsidDel="00031D44" w:rsidRDefault="00257C2E">
      <w:pPr>
        <w:pStyle w:val="TOC4"/>
        <w:rPr>
          <w:del w:id="825" w:author="Zhijun" w:date="2026-02-19T04:36:00Z"/>
          <w:rFonts w:asciiTheme="minorHAnsi" w:eastAsiaTheme="minorEastAsia" w:hAnsiTheme="minorHAnsi" w:cstheme="minorBidi"/>
          <w:noProof/>
          <w:kern w:val="2"/>
          <w:sz w:val="24"/>
          <w:szCs w:val="24"/>
          <w:lang w:eastAsia="en-GB"/>
          <w14:ligatures w14:val="standardContextual"/>
        </w:rPr>
      </w:pPr>
      <w:del w:id="826" w:author="Zhijun" w:date="2026-02-19T04:36:00Z">
        <w:r w:rsidDel="00031D44">
          <w:rPr>
            <w:noProof/>
          </w:rPr>
          <w:delText>6.1.7.3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Application Errors</w:delText>
        </w:r>
        <w:r w:rsidDel="00031D44">
          <w:rPr>
            <w:noProof/>
          </w:rPr>
          <w:tab/>
          <w:delText>58</w:delText>
        </w:r>
      </w:del>
    </w:p>
    <w:p w14:paraId="2D5817CB" w14:textId="0DA51A93" w:rsidR="00257C2E" w:rsidDel="00031D44" w:rsidRDefault="00257C2E">
      <w:pPr>
        <w:pStyle w:val="TOC3"/>
        <w:rPr>
          <w:del w:id="827" w:author="Zhijun" w:date="2026-02-19T04:36:00Z"/>
          <w:rFonts w:asciiTheme="minorHAnsi" w:eastAsiaTheme="minorEastAsia" w:hAnsiTheme="minorHAnsi" w:cstheme="minorBidi"/>
          <w:noProof/>
          <w:kern w:val="2"/>
          <w:sz w:val="24"/>
          <w:szCs w:val="24"/>
          <w:lang w:eastAsia="en-GB"/>
          <w14:ligatures w14:val="standardContextual"/>
        </w:rPr>
      </w:pPr>
      <w:del w:id="828" w:author="Zhijun" w:date="2026-02-19T04:36:00Z">
        <w:r w:rsidDel="00031D44">
          <w:rPr>
            <w:noProof/>
          </w:rPr>
          <w:delText>6.1.8</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Feature negotiation</w:delText>
        </w:r>
        <w:r w:rsidDel="00031D44">
          <w:rPr>
            <w:noProof/>
          </w:rPr>
          <w:tab/>
          <w:delText>59</w:delText>
        </w:r>
      </w:del>
    </w:p>
    <w:p w14:paraId="27958324" w14:textId="50D73C93" w:rsidR="00257C2E" w:rsidDel="00031D44" w:rsidRDefault="00257C2E">
      <w:pPr>
        <w:pStyle w:val="TOC3"/>
        <w:rPr>
          <w:del w:id="829" w:author="Zhijun" w:date="2026-02-19T04:36:00Z"/>
          <w:rFonts w:asciiTheme="minorHAnsi" w:eastAsiaTheme="minorEastAsia" w:hAnsiTheme="minorHAnsi" w:cstheme="minorBidi"/>
          <w:noProof/>
          <w:kern w:val="2"/>
          <w:sz w:val="24"/>
          <w:szCs w:val="24"/>
          <w:lang w:eastAsia="en-GB"/>
          <w14:ligatures w14:val="standardContextual"/>
        </w:rPr>
      </w:pPr>
      <w:del w:id="830" w:author="Zhijun" w:date="2026-02-19T04:36:00Z">
        <w:r w:rsidDel="00031D44">
          <w:rPr>
            <w:noProof/>
          </w:rPr>
          <w:delText>6.1.9</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Security</w:delText>
        </w:r>
        <w:r w:rsidDel="00031D44">
          <w:rPr>
            <w:noProof/>
          </w:rPr>
          <w:tab/>
          <w:delText>59</w:delText>
        </w:r>
      </w:del>
    </w:p>
    <w:p w14:paraId="2DD4BEFE" w14:textId="1D6159BF" w:rsidR="00257C2E" w:rsidDel="00031D44" w:rsidRDefault="00257C2E">
      <w:pPr>
        <w:pStyle w:val="TOC3"/>
        <w:rPr>
          <w:del w:id="831" w:author="Zhijun" w:date="2026-02-19T04:36:00Z"/>
          <w:rFonts w:asciiTheme="minorHAnsi" w:eastAsiaTheme="minorEastAsia" w:hAnsiTheme="minorHAnsi" w:cstheme="minorBidi"/>
          <w:noProof/>
          <w:kern w:val="2"/>
          <w:sz w:val="24"/>
          <w:szCs w:val="24"/>
          <w:lang w:eastAsia="en-GB"/>
          <w14:ligatures w14:val="standardContextual"/>
        </w:rPr>
      </w:pPr>
      <w:del w:id="832" w:author="Zhijun" w:date="2026-02-19T04:36:00Z">
        <w:r w:rsidRPr="004562C6" w:rsidDel="00031D44">
          <w:rPr>
            <w:noProof/>
            <w:lang w:val="en-US"/>
          </w:rPr>
          <w:delText>6.1.10</w:delText>
        </w:r>
        <w:r w:rsidDel="00031D44">
          <w:rPr>
            <w:rFonts w:asciiTheme="minorHAnsi" w:eastAsiaTheme="minorEastAsia" w:hAnsiTheme="minorHAnsi" w:cstheme="minorBidi"/>
            <w:noProof/>
            <w:kern w:val="2"/>
            <w:sz w:val="24"/>
            <w:szCs w:val="24"/>
            <w:lang w:eastAsia="en-GB"/>
            <w14:ligatures w14:val="standardContextual"/>
          </w:rPr>
          <w:tab/>
        </w:r>
        <w:r w:rsidRPr="004562C6" w:rsidDel="00031D44">
          <w:rPr>
            <w:noProof/>
            <w:lang w:val="en-US"/>
          </w:rPr>
          <w:delText>HTTP redirection</w:delText>
        </w:r>
        <w:r w:rsidDel="00031D44">
          <w:rPr>
            <w:noProof/>
          </w:rPr>
          <w:tab/>
          <w:delText>60</w:delText>
        </w:r>
      </w:del>
    </w:p>
    <w:p w14:paraId="55AFD19E" w14:textId="69911ABC" w:rsidR="00257C2E" w:rsidDel="00031D44" w:rsidRDefault="00257C2E">
      <w:pPr>
        <w:pStyle w:val="TOC2"/>
        <w:rPr>
          <w:del w:id="833" w:author="Zhijun" w:date="2026-02-19T04:36:00Z"/>
          <w:rFonts w:asciiTheme="minorHAnsi" w:eastAsiaTheme="minorEastAsia" w:hAnsiTheme="minorHAnsi" w:cstheme="minorBidi"/>
          <w:noProof/>
          <w:kern w:val="2"/>
          <w:sz w:val="24"/>
          <w:szCs w:val="24"/>
          <w:lang w:eastAsia="en-GB"/>
          <w14:ligatures w14:val="standardContextual"/>
        </w:rPr>
      </w:pPr>
      <w:del w:id="834" w:author="Zhijun" w:date="2026-02-19T04:36:00Z">
        <w:r w:rsidDel="00031D44">
          <w:rPr>
            <w:noProof/>
          </w:rPr>
          <w:delText>6.2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Nnsacf_SliceEventExposure Service API</w:delText>
        </w:r>
        <w:r w:rsidDel="00031D44">
          <w:rPr>
            <w:noProof/>
          </w:rPr>
          <w:tab/>
          <w:delText>60</w:delText>
        </w:r>
      </w:del>
    </w:p>
    <w:p w14:paraId="55096ED7" w14:textId="1B3E0FE4" w:rsidR="00257C2E" w:rsidDel="00031D44" w:rsidRDefault="00257C2E">
      <w:pPr>
        <w:pStyle w:val="TOC3"/>
        <w:rPr>
          <w:del w:id="835" w:author="Zhijun" w:date="2026-02-19T04:36:00Z"/>
          <w:rFonts w:asciiTheme="minorHAnsi" w:eastAsiaTheme="minorEastAsia" w:hAnsiTheme="minorHAnsi" w:cstheme="minorBidi"/>
          <w:noProof/>
          <w:kern w:val="2"/>
          <w:sz w:val="24"/>
          <w:szCs w:val="24"/>
          <w:lang w:eastAsia="en-GB"/>
          <w14:ligatures w14:val="standardContextual"/>
        </w:rPr>
      </w:pPr>
      <w:del w:id="836" w:author="Zhijun" w:date="2026-02-19T04:36:00Z">
        <w:r w:rsidDel="00031D44">
          <w:rPr>
            <w:noProof/>
          </w:rPr>
          <w:delText>6.2.1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60</w:delText>
        </w:r>
      </w:del>
    </w:p>
    <w:p w14:paraId="65EE2324" w14:textId="73155F7E" w:rsidR="00257C2E" w:rsidDel="00031D44" w:rsidRDefault="00257C2E">
      <w:pPr>
        <w:pStyle w:val="TOC3"/>
        <w:rPr>
          <w:del w:id="837" w:author="Zhijun" w:date="2026-02-19T04:36:00Z"/>
          <w:rFonts w:asciiTheme="minorHAnsi" w:eastAsiaTheme="minorEastAsia" w:hAnsiTheme="minorHAnsi" w:cstheme="minorBidi"/>
          <w:noProof/>
          <w:kern w:val="2"/>
          <w:sz w:val="24"/>
          <w:szCs w:val="24"/>
          <w:lang w:eastAsia="en-GB"/>
          <w14:ligatures w14:val="standardContextual"/>
        </w:rPr>
      </w:pPr>
      <w:del w:id="838" w:author="Zhijun" w:date="2026-02-19T04:36:00Z">
        <w:r w:rsidDel="00031D44">
          <w:rPr>
            <w:noProof/>
          </w:rPr>
          <w:delText>6.2.2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Usage of HTTP</w:delText>
        </w:r>
        <w:r w:rsidDel="00031D44">
          <w:rPr>
            <w:noProof/>
          </w:rPr>
          <w:tab/>
          <w:delText>61</w:delText>
        </w:r>
      </w:del>
    </w:p>
    <w:p w14:paraId="7BC711A3" w14:textId="1D6B81FC" w:rsidR="00257C2E" w:rsidDel="00031D44" w:rsidRDefault="00257C2E">
      <w:pPr>
        <w:pStyle w:val="TOC4"/>
        <w:rPr>
          <w:del w:id="839" w:author="Zhijun" w:date="2026-02-19T04:36:00Z"/>
          <w:rFonts w:asciiTheme="minorHAnsi" w:eastAsiaTheme="minorEastAsia" w:hAnsiTheme="minorHAnsi" w:cstheme="minorBidi"/>
          <w:noProof/>
          <w:kern w:val="2"/>
          <w:sz w:val="24"/>
          <w:szCs w:val="24"/>
          <w:lang w:eastAsia="en-GB"/>
          <w14:ligatures w14:val="standardContextual"/>
        </w:rPr>
      </w:pPr>
      <w:del w:id="840" w:author="Zhijun" w:date="2026-02-19T04:36:00Z">
        <w:r w:rsidDel="00031D44">
          <w:rPr>
            <w:noProof/>
          </w:rPr>
          <w:delText>6.2.2.1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61</w:delText>
        </w:r>
      </w:del>
    </w:p>
    <w:p w14:paraId="1EFC9A32" w14:textId="3858B4B0" w:rsidR="00257C2E" w:rsidDel="00031D44" w:rsidRDefault="00257C2E">
      <w:pPr>
        <w:pStyle w:val="TOC4"/>
        <w:rPr>
          <w:del w:id="841" w:author="Zhijun" w:date="2026-02-19T04:36:00Z"/>
          <w:rFonts w:asciiTheme="minorHAnsi" w:eastAsiaTheme="minorEastAsia" w:hAnsiTheme="minorHAnsi" w:cstheme="minorBidi"/>
          <w:noProof/>
          <w:kern w:val="2"/>
          <w:sz w:val="24"/>
          <w:szCs w:val="24"/>
          <w:lang w:eastAsia="en-GB"/>
          <w14:ligatures w14:val="standardContextual"/>
        </w:rPr>
      </w:pPr>
      <w:del w:id="842" w:author="Zhijun" w:date="2026-02-19T04:36:00Z">
        <w:r w:rsidDel="00031D44">
          <w:rPr>
            <w:noProof/>
          </w:rPr>
          <w:delText>6.2.2.2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HTTP standard headers</w:delText>
        </w:r>
        <w:r w:rsidDel="00031D44">
          <w:rPr>
            <w:noProof/>
          </w:rPr>
          <w:tab/>
          <w:delText>61</w:delText>
        </w:r>
      </w:del>
    </w:p>
    <w:p w14:paraId="5BB42CEE" w14:textId="5624718B" w:rsidR="00257C2E" w:rsidDel="00031D44" w:rsidRDefault="00257C2E">
      <w:pPr>
        <w:pStyle w:val="TOC5"/>
        <w:rPr>
          <w:del w:id="843" w:author="Zhijun" w:date="2026-02-19T04:36:00Z"/>
          <w:rFonts w:asciiTheme="minorHAnsi" w:eastAsiaTheme="minorEastAsia" w:hAnsiTheme="minorHAnsi" w:cstheme="minorBidi"/>
          <w:noProof/>
          <w:kern w:val="2"/>
          <w:sz w:val="24"/>
          <w:szCs w:val="24"/>
          <w:lang w:eastAsia="en-GB"/>
          <w14:ligatures w14:val="standardContextual"/>
        </w:rPr>
      </w:pPr>
      <w:del w:id="844" w:author="Zhijun" w:date="2026-02-19T04:36:00Z">
        <w:r w:rsidDel="00031D44">
          <w:rPr>
            <w:noProof/>
          </w:rPr>
          <w:delText>6.2.2.2.1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General</w:delText>
        </w:r>
        <w:r w:rsidDel="00031D44">
          <w:rPr>
            <w:noProof/>
          </w:rPr>
          <w:tab/>
          <w:delText>61</w:delText>
        </w:r>
      </w:del>
    </w:p>
    <w:p w14:paraId="2A2C8C37" w14:textId="1EA57E77" w:rsidR="00257C2E" w:rsidDel="00031D44" w:rsidRDefault="00257C2E">
      <w:pPr>
        <w:pStyle w:val="TOC5"/>
        <w:rPr>
          <w:del w:id="845" w:author="Zhijun" w:date="2026-02-19T04:36:00Z"/>
          <w:rFonts w:asciiTheme="minorHAnsi" w:eastAsiaTheme="minorEastAsia" w:hAnsiTheme="minorHAnsi" w:cstheme="minorBidi"/>
          <w:noProof/>
          <w:kern w:val="2"/>
          <w:sz w:val="24"/>
          <w:szCs w:val="24"/>
          <w:lang w:eastAsia="en-GB"/>
          <w14:ligatures w14:val="standardContextual"/>
        </w:rPr>
      </w:pPr>
      <w:del w:id="846" w:author="Zhijun" w:date="2026-02-19T04:36:00Z">
        <w:r w:rsidDel="00031D44">
          <w:rPr>
            <w:noProof/>
          </w:rPr>
          <w:delText>6.2.2.2.2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Content type</w:delText>
        </w:r>
        <w:r w:rsidDel="00031D44">
          <w:rPr>
            <w:noProof/>
          </w:rPr>
          <w:tab/>
          <w:delText>61</w:delText>
        </w:r>
      </w:del>
    </w:p>
    <w:p w14:paraId="0A0BE716" w14:textId="0E56AE45" w:rsidR="00257C2E" w:rsidDel="00031D44" w:rsidRDefault="00257C2E">
      <w:pPr>
        <w:pStyle w:val="TOC4"/>
        <w:rPr>
          <w:del w:id="847" w:author="Zhijun" w:date="2026-02-19T04:36:00Z"/>
          <w:rFonts w:asciiTheme="minorHAnsi" w:eastAsiaTheme="minorEastAsia" w:hAnsiTheme="minorHAnsi" w:cstheme="minorBidi"/>
          <w:noProof/>
          <w:kern w:val="2"/>
          <w:sz w:val="24"/>
          <w:szCs w:val="24"/>
          <w:lang w:eastAsia="en-GB"/>
          <w14:ligatures w14:val="standardContextual"/>
        </w:rPr>
      </w:pPr>
      <w:del w:id="848" w:author="Zhijun" w:date="2026-02-19T04:36:00Z">
        <w:r w:rsidDel="00031D44">
          <w:rPr>
            <w:noProof/>
          </w:rPr>
          <w:delText>6.2.2.3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HTTP custom headers</w:delText>
        </w:r>
        <w:r w:rsidDel="00031D44">
          <w:rPr>
            <w:noProof/>
          </w:rPr>
          <w:tab/>
          <w:delText>61</w:delText>
        </w:r>
      </w:del>
    </w:p>
    <w:p w14:paraId="05ACE6F3" w14:textId="4164E94B" w:rsidR="00257C2E" w:rsidDel="00031D44" w:rsidRDefault="00257C2E">
      <w:pPr>
        <w:pStyle w:val="TOC3"/>
        <w:rPr>
          <w:del w:id="849" w:author="Zhijun" w:date="2026-02-19T04:36:00Z"/>
          <w:rFonts w:asciiTheme="minorHAnsi" w:eastAsiaTheme="minorEastAsia" w:hAnsiTheme="minorHAnsi" w:cstheme="minorBidi"/>
          <w:noProof/>
          <w:kern w:val="2"/>
          <w:sz w:val="24"/>
          <w:szCs w:val="24"/>
          <w:lang w:eastAsia="en-GB"/>
          <w14:ligatures w14:val="standardContextual"/>
        </w:rPr>
      </w:pPr>
      <w:del w:id="850" w:author="Zhijun" w:date="2026-02-19T04:36:00Z">
        <w:r w:rsidDel="00031D44">
          <w:rPr>
            <w:noProof/>
          </w:rPr>
          <w:delText>6.2.3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Resources</w:delText>
        </w:r>
        <w:r w:rsidDel="00031D44">
          <w:rPr>
            <w:noProof/>
          </w:rPr>
          <w:tab/>
          <w:delText>61</w:delText>
        </w:r>
      </w:del>
    </w:p>
    <w:p w14:paraId="5524B558" w14:textId="189B1667" w:rsidR="00257C2E" w:rsidDel="00031D44" w:rsidRDefault="00257C2E">
      <w:pPr>
        <w:pStyle w:val="TOC4"/>
        <w:rPr>
          <w:del w:id="851" w:author="Zhijun" w:date="2026-02-19T04:36:00Z"/>
          <w:rFonts w:asciiTheme="minorHAnsi" w:eastAsiaTheme="minorEastAsia" w:hAnsiTheme="minorHAnsi" w:cstheme="minorBidi"/>
          <w:noProof/>
          <w:kern w:val="2"/>
          <w:sz w:val="24"/>
          <w:szCs w:val="24"/>
          <w:lang w:eastAsia="en-GB"/>
          <w14:ligatures w14:val="standardContextual"/>
        </w:rPr>
      </w:pPr>
      <w:del w:id="852" w:author="Zhijun" w:date="2026-02-19T04:36:00Z">
        <w:r w:rsidDel="00031D44">
          <w:rPr>
            <w:noProof/>
          </w:rPr>
          <w:delText>6.2.3.1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Overview</w:delText>
        </w:r>
        <w:r w:rsidDel="00031D44">
          <w:rPr>
            <w:noProof/>
          </w:rPr>
          <w:tab/>
          <w:delText>61</w:delText>
        </w:r>
      </w:del>
    </w:p>
    <w:p w14:paraId="7C4DCC3A" w14:textId="5E206BE0" w:rsidR="00257C2E" w:rsidDel="00031D44" w:rsidRDefault="00257C2E">
      <w:pPr>
        <w:pStyle w:val="TOC4"/>
        <w:rPr>
          <w:del w:id="853" w:author="Zhijun" w:date="2026-02-19T04:36:00Z"/>
          <w:rFonts w:asciiTheme="minorHAnsi" w:eastAsiaTheme="minorEastAsia" w:hAnsiTheme="minorHAnsi" w:cstheme="minorBidi"/>
          <w:noProof/>
          <w:kern w:val="2"/>
          <w:sz w:val="24"/>
          <w:szCs w:val="24"/>
          <w:lang w:eastAsia="en-GB"/>
          <w14:ligatures w14:val="standardContextual"/>
        </w:rPr>
      </w:pPr>
      <w:del w:id="854" w:author="Zhijun" w:date="2026-02-19T04:36:00Z">
        <w:r w:rsidDel="00031D44">
          <w:rPr>
            <w:noProof/>
          </w:rPr>
          <w:delText>6.2.3.2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Subscriptions collection</w:delText>
        </w:r>
        <w:r w:rsidDel="00031D44">
          <w:rPr>
            <w:noProof/>
          </w:rPr>
          <w:tab/>
          <w:delText>62</w:delText>
        </w:r>
      </w:del>
    </w:p>
    <w:p w14:paraId="4FA0D66A" w14:textId="1DBDFB07" w:rsidR="00257C2E" w:rsidDel="00031D44" w:rsidRDefault="00257C2E">
      <w:pPr>
        <w:pStyle w:val="TOC5"/>
        <w:rPr>
          <w:del w:id="855" w:author="Zhijun" w:date="2026-02-19T04:36:00Z"/>
          <w:rFonts w:asciiTheme="minorHAnsi" w:eastAsiaTheme="minorEastAsia" w:hAnsiTheme="minorHAnsi" w:cstheme="minorBidi"/>
          <w:noProof/>
          <w:kern w:val="2"/>
          <w:sz w:val="24"/>
          <w:szCs w:val="24"/>
          <w:lang w:eastAsia="en-GB"/>
          <w14:ligatures w14:val="standardContextual"/>
        </w:rPr>
      </w:pPr>
      <w:del w:id="856" w:author="Zhijun" w:date="2026-02-19T04:36:00Z">
        <w:r w:rsidDel="00031D44">
          <w:rPr>
            <w:noProof/>
          </w:rPr>
          <w:delText>6.2.3.2.1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Description</w:delText>
        </w:r>
        <w:r w:rsidDel="00031D44">
          <w:rPr>
            <w:noProof/>
          </w:rPr>
          <w:tab/>
          <w:delText>62</w:delText>
        </w:r>
      </w:del>
    </w:p>
    <w:p w14:paraId="684E7866" w14:textId="7C5D599A" w:rsidR="00257C2E" w:rsidDel="00031D44" w:rsidRDefault="00257C2E">
      <w:pPr>
        <w:pStyle w:val="TOC5"/>
        <w:rPr>
          <w:del w:id="857" w:author="Zhijun" w:date="2026-02-19T04:36:00Z"/>
          <w:rFonts w:asciiTheme="minorHAnsi" w:eastAsiaTheme="minorEastAsia" w:hAnsiTheme="minorHAnsi" w:cstheme="minorBidi"/>
          <w:noProof/>
          <w:kern w:val="2"/>
          <w:sz w:val="24"/>
          <w:szCs w:val="24"/>
          <w:lang w:eastAsia="en-GB"/>
          <w14:ligatures w14:val="standardContextual"/>
        </w:rPr>
      </w:pPr>
      <w:del w:id="858" w:author="Zhijun" w:date="2026-02-19T04:36:00Z">
        <w:r w:rsidDel="00031D44">
          <w:rPr>
            <w:noProof/>
          </w:rPr>
          <w:delText>6.2.3.2.2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Definition</w:delText>
        </w:r>
        <w:r w:rsidDel="00031D44">
          <w:rPr>
            <w:noProof/>
          </w:rPr>
          <w:tab/>
          <w:delText>62</w:delText>
        </w:r>
      </w:del>
    </w:p>
    <w:p w14:paraId="256DBD5E" w14:textId="77A89085" w:rsidR="00257C2E" w:rsidDel="00031D44" w:rsidRDefault="00257C2E">
      <w:pPr>
        <w:pStyle w:val="TOC5"/>
        <w:rPr>
          <w:del w:id="859" w:author="Zhijun" w:date="2026-02-19T04:36:00Z"/>
          <w:rFonts w:asciiTheme="minorHAnsi" w:eastAsiaTheme="minorEastAsia" w:hAnsiTheme="minorHAnsi" w:cstheme="minorBidi"/>
          <w:noProof/>
          <w:kern w:val="2"/>
          <w:sz w:val="24"/>
          <w:szCs w:val="24"/>
          <w:lang w:eastAsia="en-GB"/>
          <w14:ligatures w14:val="standardContextual"/>
        </w:rPr>
      </w:pPr>
      <w:del w:id="860" w:author="Zhijun" w:date="2026-02-19T04:36:00Z">
        <w:r w:rsidDel="00031D44">
          <w:rPr>
            <w:noProof/>
          </w:rPr>
          <w:delText>6.2.3.2.3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Standard Methods</w:delText>
        </w:r>
        <w:r w:rsidDel="00031D44">
          <w:rPr>
            <w:noProof/>
          </w:rPr>
          <w:tab/>
          <w:delText>62</w:delText>
        </w:r>
      </w:del>
    </w:p>
    <w:p w14:paraId="7E069098" w14:textId="33C4B1D4" w:rsidR="00257C2E" w:rsidDel="00031D44" w:rsidRDefault="00257C2E">
      <w:pPr>
        <w:pStyle w:val="TOC5"/>
        <w:rPr>
          <w:del w:id="861" w:author="Zhijun" w:date="2026-02-19T04:36:00Z"/>
          <w:rFonts w:asciiTheme="minorHAnsi" w:eastAsiaTheme="minorEastAsia" w:hAnsiTheme="minorHAnsi" w:cstheme="minorBidi"/>
          <w:noProof/>
          <w:kern w:val="2"/>
          <w:sz w:val="24"/>
          <w:szCs w:val="24"/>
          <w:lang w:eastAsia="en-GB"/>
          <w14:ligatures w14:val="standardContextual"/>
        </w:rPr>
      </w:pPr>
      <w:del w:id="862" w:author="Zhijun" w:date="2026-02-19T04:36:00Z">
        <w:r w:rsidDel="00031D44">
          <w:rPr>
            <w:noProof/>
          </w:rPr>
          <w:delText>6.2.3.2.4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Custom Operations</w:delText>
        </w:r>
        <w:r w:rsidDel="00031D44">
          <w:rPr>
            <w:noProof/>
          </w:rPr>
          <w:tab/>
          <w:delText>64</w:delText>
        </w:r>
      </w:del>
    </w:p>
    <w:p w14:paraId="5CE60211" w14:textId="6FAA8213" w:rsidR="00257C2E" w:rsidDel="00031D44" w:rsidRDefault="00257C2E">
      <w:pPr>
        <w:pStyle w:val="TOC4"/>
        <w:rPr>
          <w:del w:id="863" w:author="Zhijun" w:date="2026-02-19T04:36:00Z"/>
          <w:rFonts w:asciiTheme="minorHAnsi" w:eastAsiaTheme="minorEastAsia" w:hAnsiTheme="minorHAnsi" w:cstheme="minorBidi"/>
          <w:noProof/>
          <w:kern w:val="2"/>
          <w:sz w:val="24"/>
          <w:szCs w:val="24"/>
          <w:lang w:eastAsia="en-GB"/>
          <w14:ligatures w14:val="standardContextual"/>
        </w:rPr>
      </w:pPr>
      <w:del w:id="864" w:author="Zhijun" w:date="2026-02-19T04:36:00Z">
        <w:r w:rsidDel="00031D44">
          <w:rPr>
            <w:noProof/>
          </w:rPr>
          <w:delText>6.2.3.3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Individual subscription</w:delText>
        </w:r>
        <w:r w:rsidDel="00031D44">
          <w:rPr>
            <w:noProof/>
          </w:rPr>
          <w:tab/>
          <w:delText>64</w:delText>
        </w:r>
      </w:del>
    </w:p>
    <w:p w14:paraId="7EEA20E9" w14:textId="51280B57" w:rsidR="00257C2E" w:rsidDel="00031D44" w:rsidRDefault="00257C2E">
      <w:pPr>
        <w:pStyle w:val="TOC5"/>
        <w:rPr>
          <w:del w:id="865" w:author="Zhijun" w:date="2026-02-19T04:36:00Z"/>
          <w:rFonts w:asciiTheme="minorHAnsi" w:eastAsiaTheme="minorEastAsia" w:hAnsiTheme="minorHAnsi" w:cstheme="minorBidi"/>
          <w:noProof/>
          <w:kern w:val="2"/>
          <w:sz w:val="24"/>
          <w:szCs w:val="24"/>
          <w:lang w:eastAsia="en-GB"/>
          <w14:ligatures w14:val="standardContextual"/>
        </w:rPr>
      </w:pPr>
      <w:del w:id="866" w:author="Zhijun" w:date="2026-02-19T04:36:00Z">
        <w:r w:rsidDel="00031D44">
          <w:rPr>
            <w:noProof/>
          </w:rPr>
          <w:delText>6.2.3.3.1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Description</w:delText>
        </w:r>
        <w:r w:rsidDel="00031D44">
          <w:rPr>
            <w:noProof/>
          </w:rPr>
          <w:tab/>
          <w:delText>64</w:delText>
        </w:r>
      </w:del>
    </w:p>
    <w:p w14:paraId="76FD8992" w14:textId="75BD012E" w:rsidR="00257C2E" w:rsidDel="00031D44" w:rsidRDefault="00257C2E">
      <w:pPr>
        <w:pStyle w:val="TOC5"/>
        <w:rPr>
          <w:del w:id="867" w:author="Zhijun" w:date="2026-02-19T04:36:00Z"/>
          <w:rFonts w:asciiTheme="minorHAnsi" w:eastAsiaTheme="minorEastAsia" w:hAnsiTheme="minorHAnsi" w:cstheme="minorBidi"/>
          <w:noProof/>
          <w:kern w:val="2"/>
          <w:sz w:val="24"/>
          <w:szCs w:val="24"/>
          <w:lang w:eastAsia="en-GB"/>
          <w14:ligatures w14:val="standardContextual"/>
        </w:rPr>
      </w:pPr>
      <w:del w:id="868" w:author="Zhijun" w:date="2026-02-19T04:36:00Z">
        <w:r w:rsidDel="00031D44">
          <w:rPr>
            <w:noProof/>
          </w:rPr>
          <w:delText>6.2.3.3.2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Definition</w:delText>
        </w:r>
        <w:r w:rsidDel="00031D44">
          <w:rPr>
            <w:noProof/>
          </w:rPr>
          <w:tab/>
          <w:delText>64</w:delText>
        </w:r>
      </w:del>
    </w:p>
    <w:p w14:paraId="77939AD9" w14:textId="7D39847B" w:rsidR="00257C2E" w:rsidDel="00031D44" w:rsidRDefault="00257C2E">
      <w:pPr>
        <w:pStyle w:val="TOC5"/>
        <w:rPr>
          <w:del w:id="869" w:author="Zhijun" w:date="2026-02-19T04:36:00Z"/>
          <w:rFonts w:asciiTheme="minorHAnsi" w:eastAsiaTheme="minorEastAsia" w:hAnsiTheme="minorHAnsi" w:cstheme="minorBidi"/>
          <w:noProof/>
          <w:kern w:val="2"/>
          <w:sz w:val="24"/>
          <w:szCs w:val="24"/>
          <w:lang w:eastAsia="en-GB"/>
          <w14:ligatures w14:val="standardContextual"/>
        </w:rPr>
      </w:pPr>
      <w:del w:id="870" w:author="Zhijun" w:date="2026-02-19T04:36:00Z">
        <w:r w:rsidDel="00031D44">
          <w:rPr>
            <w:noProof/>
          </w:rPr>
          <w:delText>6.2.3.3.3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Standard Methods</w:delText>
        </w:r>
        <w:r w:rsidDel="00031D44">
          <w:rPr>
            <w:noProof/>
          </w:rPr>
          <w:tab/>
          <w:delText>64</w:delText>
        </w:r>
      </w:del>
    </w:p>
    <w:p w14:paraId="74A87DED" w14:textId="16560B55" w:rsidR="00257C2E" w:rsidDel="00031D44" w:rsidRDefault="00257C2E">
      <w:pPr>
        <w:pStyle w:val="TOC5"/>
        <w:rPr>
          <w:del w:id="871" w:author="Zhijun" w:date="2026-02-19T04:36:00Z"/>
          <w:rFonts w:asciiTheme="minorHAnsi" w:eastAsiaTheme="minorEastAsia" w:hAnsiTheme="minorHAnsi" w:cstheme="minorBidi"/>
          <w:noProof/>
          <w:kern w:val="2"/>
          <w:sz w:val="24"/>
          <w:szCs w:val="24"/>
          <w:lang w:eastAsia="en-GB"/>
          <w14:ligatures w14:val="standardContextual"/>
        </w:rPr>
      </w:pPr>
      <w:del w:id="872" w:author="Zhijun" w:date="2026-02-19T04:36:00Z">
        <w:r w:rsidDel="00031D44">
          <w:rPr>
            <w:noProof/>
          </w:rPr>
          <w:delText>6.2.3.3.4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Resource Custom Operations</w:delText>
        </w:r>
        <w:r w:rsidDel="00031D44">
          <w:rPr>
            <w:noProof/>
          </w:rPr>
          <w:tab/>
          <w:delText>68</w:delText>
        </w:r>
      </w:del>
    </w:p>
    <w:p w14:paraId="7EF3DA1D" w14:textId="287DE6BF" w:rsidR="00257C2E" w:rsidDel="00031D44" w:rsidRDefault="00257C2E">
      <w:pPr>
        <w:pStyle w:val="TOC3"/>
        <w:rPr>
          <w:del w:id="873" w:author="Zhijun" w:date="2026-02-19T04:36:00Z"/>
          <w:rFonts w:asciiTheme="minorHAnsi" w:eastAsiaTheme="minorEastAsia" w:hAnsiTheme="minorHAnsi" w:cstheme="minorBidi"/>
          <w:noProof/>
          <w:kern w:val="2"/>
          <w:sz w:val="24"/>
          <w:szCs w:val="24"/>
          <w:lang w:eastAsia="en-GB"/>
          <w14:ligatures w14:val="standardContextual"/>
        </w:rPr>
      </w:pPr>
      <w:del w:id="874" w:author="Zhijun" w:date="2026-02-19T04:36:00Z">
        <w:r w:rsidDel="00031D44">
          <w:rPr>
            <w:noProof/>
          </w:rPr>
          <w:delText>6.2.4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Custom Operations without associated resources</w:delText>
        </w:r>
        <w:r w:rsidDel="00031D44">
          <w:rPr>
            <w:noProof/>
          </w:rPr>
          <w:tab/>
          <w:delText>68</w:delText>
        </w:r>
      </w:del>
    </w:p>
    <w:p w14:paraId="6C0395D3" w14:textId="4DA9F4AE" w:rsidR="00257C2E" w:rsidDel="00031D44" w:rsidRDefault="00257C2E">
      <w:pPr>
        <w:pStyle w:val="TOC3"/>
        <w:rPr>
          <w:del w:id="875" w:author="Zhijun" w:date="2026-02-19T04:36:00Z"/>
          <w:rFonts w:asciiTheme="minorHAnsi" w:eastAsiaTheme="minorEastAsia" w:hAnsiTheme="minorHAnsi" w:cstheme="minorBidi"/>
          <w:noProof/>
          <w:kern w:val="2"/>
          <w:sz w:val="24"/>
          <w:szCs w:val="24"/>
          <w:lang w:eastAsia="en-GB"/>
          <w14:ligatures w14:val="standardContextual"/>
        </w:rPr>
      </w:pPr>
      <w:del w:id="876" w:author="Zhijun" w:date="2026-02-19T04:36:00Z">
        <w:r w:rsidDel="00031D44">
          <w:rPr>
            <w:noProof/>
          </w:rPr>
          <w:delText>6.2.5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Notifications</w:delText>
        </w:r>
        <w:r w:rsidDel="00031D44">
          <w:rPr>
            <w:noProof/>
          </w:rPr>
          <w:tab/>
          <w:delText>68</w:delText>
        </w:r>
      </w:del>
    </w:p>
    <w:p w14:paraId="6097B344" w14:textId="66E6EACD" w:rsidR="00257C2E" w:rsidDel="00031D44" w:rsidRDefault="00257C2E">
      <w:pPr>
        <w:pStyle w:val="TOC4"/>
        <w:rPr>
          <w:del w:id="877" w:author="Zhijun" w:date="2026-02-19T04:36:00Z"/>
          <w:rFonts w:asciiTheme="minorHAnsi" w:eastAsiaTheme="minorEastAsia" w:hAnsiTheme="minorHAnsi" w:cstheme="minorBidi"/>
          <w:noProof/>
          <w:kern w:val="2"/>
          <w:sz w:val="24"/>
          <w:szCs w:val="24"/>
          <w:lang w:eastAsia="en-GB"/>
          <w14:ligatures w14:val="standardContextual"/>
        </w:rPr>
      </w:pPr>
      <w:del w:id="878" w:author="Zhijun" w:date="2026-02-19T04:36:00Z">
        <w:r w:rsidDel="00031D44">
          <w:rPr>
            <w:noProof/>
          </w:rPr>
          <w:delText>6.2.5.1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68</w:delText>
        </w:r>
      </w:del>
    </w:p>
    <w:p w14:paraId="36C51C08" w14:textId="07B65B40" w:rsidR="00257C2E" w:rsidDel="00031D44" w:rsidRDefault="00257C2E">
      <w:pPr>
        <w:pStyle w:val="TOC4"/>
        <w:rPr>
          <w:del w:id="879" w:author="Zhijun" w:date="2026-02-19T04:36:00Z"/>
          <w:rFonts w:asciiTheme="minorHAnsi" w:eastAsiaTheme="minorEastAsia" w:hAnsiTheme="minorHAnsi" w:cstheme="minorBidi"/>
          <w:noProof/>
          <w:kern w:val="2"/>
          <w:sz w:val="24"/>
          <w:szCs w:val="24"/>
          <w:lang w:eastAsia="en-GB"/>
          <w14:ligatures w14:val="standardContextual"/>
        </w:rPr>
      </w:pPr>
      <w:del w:id="880" w:author="Zhijun" w:date="2026-02-19T04:36:00Z">
        <w:r w:rsidDel="00031D44">
          <w:rPr>
            <w:noProof/>
          </w:rPr>
          <w:delText>6.2.5.2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NSACF Event Notification</w:delText>
        </w:r>
        <w:r w:rsidDel="00031D44">
          <w:rPr>
            <w:noProof/>
          </w:rPr>
          <w:tab/>
          <w:delText>68</w:delText>
        </w:r>
      </w:del>
    </w:p>
    <w:p w14:paraId="42D14110" w14:textId="190656C0" w:rsidR="00257C2E" w:rsidDel="00031D44" w:rsidRDefault="00257C2E">
      <w:pPr>
        <w:pStyle w:val="TOC5"/>
        <w:rPr>
          <w:del w:id="881" w:author="Zhijun" w:date="2026-02-19T04:36:00Z"/>
          <w:rFonts w:asciiTheme="minorHAnsi" w:eastAsiaTheme="minorEastAsia" w:hAnsiTheme="minorHAnsi" w:cstheme="minorBidi"/>
          <w:noProof/>
          <w:kern w:val="2"/>
          <w:sz w:val="24"/>
          <w:szCs w:val="24"/>
          <w:lang w:eastAsia="en-GB"/>
          <w14:ligatures w14:val="standardContextual"/>
        </w:rPr>
      </w:pPr>
      <w:del w:id="882" w:author="Zhijun" w:date="2026-02-19T04:36:00Z">
        <w:r w:rsidDel="00031D44">
          <w:rPr>
            <w:noProof/>
          </w:rPr>
          <w:delText>6.2.5.2.1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Notification Definition</w:delText>
        </w:r>
        <w:r w:rsidDel="00031D44">
          <w:rPr>
            <w:noProof/>
          </w:rPr>
          <w:tab/>
          <w:delText>68</w:delText>
        </w:r>
      </w:del>
    </w:p>
    <w:p w14:paraId="70B9DAB3" w14:textId="3E4CED75" w:rsidR="00257C2E" w:rsidDel="00031D44" w:rsidRDefault="00257C2E">
      <w:pPr>
        <w:pStyle w:val="TOC5"/>
        <w:rPr>
          <w:del w:id="883" w:author="Zhijun" w:date="2026-02-19T04:36:00Z"/>
          <w:rFonts w:asciiTheme="minorHAnsi" w:eastAsiaTheme="minorEastAsia" w:hAnsiTheme="minorHAnsi" w:cstheme="minorBidi"/>
          <w:noProof/>
          <w:kern w:val="2"/>
          <w:sz w:val="24"/>
          <w:szCs w:val="24"/>
          <w:lang w:eastAsia="en-GB"/>
          <w14:ligatures w14:val="standardContextual"/>
        </w:rPr>
      </w:pPr>
      <w:del w:id="884" w:author="Zhijun" w:date="2026-02-19T04:36:00Z">
        <w:r w:rsidDel="00031D44">
          <w:rPr>
            <w:noProof/>
          </w:rPr>
          <w:delText>6.2.5.2.2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Notification Standard Methods</w:delText>
        </w:r>
        <w:r w:rsidDel="00031D44">
          <w:rPr>
            <w:noProof/>
          </w:rPr>
          <w:tab/>
          <w:delText>68</w:delText>
        </w:r>
      </w:del>
    </w:p>
    <w:p w14:paraId="250807B4" w14:textId="65EA8229" w:rsidR="00257C2E" w:rsidDel="00031D44" w:rsidRDefault="00257C2E">
      <w:pPr>
        <w:pStyle w:val="TOC3"/>
        <w:rPr>
          <w:del w:id="885" w:author="Zhijun" w:date="2026-02-19T04:36:00Z"/>
          <w:rFonts w:asciiTheme="minorHAnsi" w:eastAsiaTheme="minorEastAsia" w:hAnsiTheme="minorHAnsi" w:cstheme="minorBidi"/>
          <w:noProof/>
          <w:kern w:val="2"/>
          <w:sz w:val="24"/>
          <w:szCs w:val="24"/>
          <w:lang w:eastAsia="en-GB"/>
          <w14:ligatures w14:val="standardContextual"/>
        </w:rPr>
      </w:pPr>
      <w:del w:id="886" w:author="Zhijun" w:date="2026-02-19T04:36:00Z">
        <w:r w:rsidDel="00031D44">
          <w:rPr>
            <w:noProof/>
          </w:rPr>
          <w:delText>6.2.6</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Data Model</w:delText>
        </w:r>
        <w:r w:rsidDel="00031D44">
          <w:rPr>
            <w:noProof/>
          </w:rPr>
          <w:tab/>
          <w:delText>69</w:delText>
        </w:r>
      </w:del>
    </w:p>
    <w:p w14:paraId="401C55D7" w14:textId="57C031D4" w:rsidR="00257C2E" w:rsidDel="00031D44" w:rsidRDefault="00257C2E">
      <w:pPr>
        <w:pStyle w:val="TOC4"/>
        <w:rPr>
          <w:del w:id="887" w:author="Zhijun" w:date="2026-02-19T04:36:00Z"/>
          <w:rFonts w:asciiTheme="minorHAnsi" w:eastAsiaTheme="minorEastAsia" w:hAnsiTheme="minorHAnsi" w:cstheme="minorBidi"/>
          <w:noProof/>
          <w:kern w:val="2"/>
          <w:sz w:val="24"/>
          <w:szCs w:val="24"/>
          <w:lang w:eastAsia="en-GB"/>
          <w14:ligatures w14:val="standardContextual"/>
        </w:rPr>
      </w:pPr>
      <w:del w:id="888" w:author="Zhijun" w:date="2026-02-19T04:36:00Z">
        <w:r w:rsidDel="00031D44">
          <w:rPr>
            <w:noProof/>
          </w:rPr>
          <w:delText>6.2.6.1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69</w:delText>
        </w:r>
      </w:del>
    </w:p>
    <w:p w14:paraId="1A15DD98" w14:textId="56E5E2AF" w:rsidR="00257C2E" w:rsidDel="00031D44" w:rsidRDefault="00257C2E">
      <w:pPr>
        <w:pStyle w:val="TOC4"/>
        <w:rPr>
          <w:del w:id="889" w:author="Zhijun" w:date="2026-02-19T04:36:00Z"/>
          <w:rFonts w:asciiTheme="minorHAnsi" w:eastAsiaTheme="minorEastAsia" w:hAnsiTheme="minorHAnsi" w:cstheme="minorBidi"/>
          <w:noProof/>
          <w:kern w:val="2"/>
          <w:sz w:val="24"/>
          <w:szCs w:val="24"/>
          <w:lang w:eastAsia="en-GB"/>
          <w14:ligatures w14:val="standardContextual"/>
        </w:rPr>
      </w:pPr>
      <w:del w:id="890" w:author="Zhijun" w:date="2026-02-19T04:36:00Z">
        <w:r w:rsidRPr="004562C6" w:rsidDel="00031D44">
          <w:rPr>
            <w:noProof/>
            <w:lang w:val="en-US"/>
          </w:rPr>
          <w:delText>6.2.6.2</w:delText>
        </w:r>
        <w:r w:rsidDel="00031D44">
          <w:rPr>
            <w:rFonts w:asciiTheme="minorHAnsi" w:eastAsiaTheme="minorEastAsia" w:hAnsiTheme="minorHAnsi" w:cstheme="minorBidi"/>
            <w:noProof/>
            <w:kern w:val="2"/>
            <w:sz w:val="24"/>
            <w:szCs w:val="24"/>
            <w:lang w:eastAsia="en-GB"/>
            <w14:ligatures w14:val="standardContextual"/>
          </w:rPr>
          <w:tab/>
        </w:r>
        <w:r w:rsidRPr="004562C6" w:rsidDel="00031D44">
          <w:rPr>
            <w:noProof/>
            <w:lang w:val="en-US"/>
          </w:rPr>
          <w:delText>Structured data types</w:delText>
        </w:r>
        <w:r w:rsidDel="00031D44">
          <w:rPr>
            <w:noProof/>
          </w:rPr>
          <w:tab/>
          <w:delText>70</w:delText>
        </w:r>
      </w:del>
    </w:p>
    <w:p w14:paraId="53E2C471" w14:textId="6AAF97AA" w:rsidR="00257C2E" w:rsidDel="00031D44" w:rsidRDefault="00257C2E">
      <w:pPr>
        <w:pStyle w:val="TOC5"/>
        <w:rPr>
          <w:del w:id="891" w:author="Zhijun" w:date="2026-02-19T04:36:00Z"/>
          <w:rFonts w:asciiTheme="minorHAnsi" w:eastAsiaTheme="minorEastAsia" w:hAnsiTheme="minorHAnsi" w:cstheme="minorBidi"/>
          <w:noProof/>
          <w:kern w:val="2"/>
          <w:sz w:val="24"/>
          <w:szCs w:val="24"/>
          <w:lang w:eastAsia="en-GB"/>
          <w14:ligatures w14:val="standardContextual"/>
        </w:rPr>
      </w:pPr>
      <w:del w:id="892" w:author="Zhijun" w:date="2026-02-19T04:36:00Z">
        <w:r w:rsidDel="00031D44">
          <w:rPr>
            <w:noProof/>
          </w:rPr>
          <w:lastRenderedPageBreak/>
          <w:delText>6.2.6.2.1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70</w:delText>
        </w:r>
      </w:del>
    </w:p>
    <w:p w14:paraId="3D97140B" w14:textId="38139DDA" w:rsidR="00257C2E" w:rsidDel="00031D44" w:rsidRDefault="00257C2E">
      <w:pPr>
        <w:pStyle w:val="TOC5"/>
        <w:rPr>
          <w:del w:id="893" w:author="Zhijun" w:date="2026-02-19T04:36:00Z"/>
          <w:rFonts w:asciiTheme="minorHAnsi" w:eastAsiaTheme="minorEastAsia" w:hAnsiTheme="minorHAnsi" w:cstheme="minorBidi"/>
          <w:noProof/>
          <w:kern w:val="2"/>
          <w:sz w:val="24"/>
          <w:szCs w:val="24"/>
          <w:lang w:eastAsia="en-GB"/>
          <w14:ligatures w14:val="standardContextual"/>
        </w:rPr>
      </w:pPr>
      <w:del w:id="894" w:author="Zhijun" w:date="2026-02-19T04:36:00Z">
        <w:r w:rsidDel="00031D44">
          <w:rPr>
            <w:noProof/>
          </w:rPr>
          <w:delText>6.2.6.2.2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SACEventSubscription</w:delText>
        </w:r>
        <w:r w:rsidDel="00031D44">
          <w:rPr>
            <w:noProof/>
          </w:rPr>
          <w:tab/>
          <w:delText>71</w:delText>
        </w:r>
      </w:del>
    </w:p>
    <w:p w14:paraId="67E8C089" w14:textId="2E421E8B" w:rsidR="00257C2E" w:rsidDel="00031D44" w:rsidRDefault="00257C2E">
      <w:pPr>
        <w:pStyle w:val="TOC5"/>
        <w:rPr>
          <w:del w:id="895" w:author="Zhijun" w:date="2026-02-19T04:36:00Z"/>
          <w:rFonts w:asciiTheme="minorHAnsi" w:eastAsiaTheme="minorEastAsia" w:hAnsiTheme="minorHAnsi" w:cstheme="minorBidi"/>
          <w:noProof/>
          <w:kern w:val="2"/>
          <w:sz w:val="24"/>
          <w:szCs w:val="24"/>
          <w:lang w:eastAsia="en-GB"/>
          <w14:ligatures w14:val="standardContextual"/>
        </w:rPr>
      </w:pPr>
      <w:del w:id="896" w:author="Zhijun" w:date="2026-02-19T04:36:00Z">
        <w:r w:rsidDel="00031D44">
          <w:rPr>
            <w:noProof/>
          </w:rPr>
          <w:delText>6.2.6.2.3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CreatedSACEventSubscription</w:delText>
        </w:r>
        <w:r w:rsidDel="00031D44">
          <w:rPr>
            <w:noProof/>
          </w:rPr>
          <w:tab/>
          <w:delText>72</w:delText>
        </w:r>
      </w:del>
    </w:p>
    <w:p w14:paraId="672F401A" w14:textId="1B7AFB67" w:rsidR="00257C2E" w:rsidDel="00031D44" w:rsidRDefault="00257C2E">
      <w:pPr>
        <w:pStyle w:val="TOC5"/>
        <w:rPr>
          <w:del w:id="897" w:author="Zhijun" w:date="2026-02-19T04:36:00Z"/>
          <w:rFonts w:asciiTheme="minorHAnsi" w:eastAsiaTheme="minorEastAsia" w:hAnsiTheme="minorHAnsi" w:cstheme="minorBidi"/>
          <w:noProof/>
          <w:kern w:val="2"/>
          <w:sz w:val="24"/>
          <w:szCs w:val="24"/>
          <w:lang w:eastAsia="en-GB"/>
          <w14:ligatures w14:val="standardContextual"/>
        </w:rPr>
      </w:pPr>
      <w:del w:id="898" w:author="Zhijun" w:date="2026-02-19T04:36:00Z">
        <w:r w:rsidDel="00031D44">
          <w:rPr>
            <w:noProof/>
          </w:rPr>
          <w:delText>6.2.6.2.4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SACEventReport</w:delText>
        </w:r>
        <w:r w:rsidDel="00031D44">
          <w:rPr>
            <w:noProof/>
          </w:rPr>
          <w:tab/>
          <w:delText>72</w:delText>
        </w:r>
      </w:del>
    </w:p>
    <w:p w14:paraId="1ABB1AB6" w14:textId="66B19486" w:rsidR="00257C2E" w:rsidDel="00031D44" w:rsidRDefault="00257C2E">
      <w:pPr>
        <w:pStyle w:val="TOC5"/>
        <w:rPr>
          <w:del w:id="899" w:author="Zhijun" w:date="2026-02-19T04:36:00Z"/>
          <w:rFonts w:asciiTheme="minorHAnsi" w:eastAsiaTheme="minorEastAsia" w:hAnsiTheme="minorHAnsi" w:cstheme="minorBidi"/>
          <w:noProof/>
          <w:kern w:val="2"/>
          <w:sz w:val="24"/>
          <w:szCs w:val="24"/>
          <w:lang w:eastAsia="en-GB"/>
          <w14:ligatures w14:val="standardContextual"/>
        </w:rPr>
      </w:pPr>
      <w:del w:id="900" w:author="Zhijun" w:date="2026-02-19T04:36:00Z">
        <w:r w:rsidDel="00031D44">
          <w:rPr>
            <w:noProof/>
          </w:rPr>
          <w:delText>6.2.6.2.</w:delText>
        </w:r>
        <w:r w:rsidDel="00031D44">
          <w:rPr>
            <w:noProof/>
            <w:lang w:eastAsia="zh-CN"/>
          </w:rPr>
          <w:delText>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SACEvent</w:delText>
        </w:r>
        <w:r w:rsidDel="00031D44">
          <w:rPr>
            <w:noProof/>
          </w:rPr>
          <w:tab/>
          <w:delText>73</w:delText>
        </w:r>
      </w:del>
    </w:p>
    <w:p w14:paraId="16FC75DC" w14:textId="70F0547A" w:rsidR="00257C2E" w:rsidDel="00031D44" w:rsidRDefault="00257C2E">
      <w:pPr>
        <w:pStyle w:val="TOC5"/>
        <w:rPr>
          <w:del w:id="901" w:author="Zhijun" w:date="2026-02-19T04:36:00Z"/>
          <w:rFonts w:asciiTheme="minorHAnsi" w:eastAsiaTheme="minorEastAsia" w:hAnsiTheme="minorHAnsi" w:cstheme="minorBidi"/>
          <w:noProof/>
          <w:kern w:val="2"/>
          <w:sz w:val="24"/>
          <w:szCs w:val="24"/>
          <w:lang w:eastAsia="en-GB"/>
          <w14:ligatures w14:val="standardContextual"/>
        </w:rPr>
      </w:pPr>
      <w:del w:id="902" w:author="Zhijun" w:date="2026-02-19T04:36:00Z">
        <w:r w:rsidDel="00031D44">
          <w:rPr>
            <w:noProof/>
          </w:rPr>
          <w:delText>6.2.6.2.</w:delText>
        </w:r>
        <w:r w:rsidDel="00031D44">
          <w:rPr>
            <w:noProof/>
            <w:lang w:eastAsia="zh-CN"/>
          </w:rPr>
          <w:delText>6</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SACEventReportItem</w:delText>
        </w:r>
        <w:r w:rsidDel="00031D44">
          <w:rPr>
            <w:noProof/>
          </w:rPr>
          <w:tab/>
          <w:delText>74</w:delText>
        </w:r>
      </w:del>
    </w:p>
    <w:p w14:paraId="6E42462C" w14:textId="5D8EF82E" w:rsidR="00257C2E" w:rsidDel="00031D44" w:rsidRDefault="00257C2E">
      <w:pPr>
        <w:pStyle w:val="TOC5"/>
        <w:rPr>
          <w:del w:id="903" w:author="Zhijun" w:date="2026-02-19T04:36:00Z"/>
          <w:rFonts w:asciiTheme="minorHAnsi" w:eastAsiaTheme="minorEastAsia" w:hAnsiTheme="minorHAnsi" w:cstheme="minorBidi"/>
          <w:noProof/>
          <w:kern w:val="2"/>
          <w:sz w:val="24"/>
          <w:szCs w:val="24"/>
          <w:lang w:eastAsia="en-GB"/>
          <w14:ligatures w14:val="standardContextual"/>
        </w:rPr>
      </w:pPr>
      <w:del w:id="904" w:author="Zhijun" w:date="2026-02-19T04:36:00Z">
        <w:r w:rsidDel="00031D44">
          <w:rPr>
            <w:noProof/>
          </w:rPr>
          <w:delText>6.2.6.2.</w:delText>
        </w:r>
        <w:r w:rsidDel="00031D44">
          <w:rPr>
            <w:noProof/>
            <w:lang w:eastAsia="zh-CN"/>
          </w:rPr>
          <w:delText>7</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Type: SACEventState</w:delText>
        </w:r>
        <w:r w:rsidDel="00031D44">
          <w:rPr>
            <w:noProof/>
          </w:rPr>
          <w:tab/>
          <w:delText>74</w:delText>
        </w:r>
      </w:del>
    </w:p>
    <w:p w14:paraId="7F8AEA3C" w14:textId="34DBD966" w:rsidR="00257C2E" w:rsidDel="00031D44" w:rsidRDefault="00257C2E">
      <w:pPr>
        <w:pStyle w:val="TOC4"/>
        <w:rPr>
          <w:del w:id="905" w:author="Zhijun" w:date="2026-02-19T04:36:00Z"/>
          <w:rFonts w:asciiTheme="minorHAnsi" w:eastAsiaTheme="minorEastAsia" w:hAnsiTheme="minorHAnsi" w:cstheme="minorBidi"/>
          <w:noProof/>
          <w:kern w:val="2"/>
          <w:sz w:val="24"/>
          <w:szCs w:val="24"/>
          <w:lang w:eastAsia="en-GB"/>
          <w14:ligatures w14:val="standardContextual"/>
        </w:rPr>
      </w:pPr>
      <w:del w:id="906" w:author="Zhijun" w:date="2026-02-19T04:36:00Z">
        <w:r w:rsidRPr="004562C6" w:rsidDel="00031D44">
          <w:rPr>
            <w:noProof/>
            <w:lang w:val="en-US"/>
          </w:rPr>
          <w:delText>6.2.6.3</w:delText>
        </w:r>
        <w:r w:rsidDel="00031D44">
          <w:rPr>
            <w:rFonts w:asciiTheme="minorHAnsi" w:eastAsiaTheme="minorEastAsia" w:hAnsiTheme="minorHAnsi" w:cstheme="minorBidi"/>
            <w:noProof/>
            <w:kern w:val="2"/>
            <w:sz w:val="24"/>
            <w:szCs w:val="24"/>
            <w:lang w:eastAsia="en-GB"/>
            <w14:ligatures w14:val="standardContextual"/>
          </w:rPr>
          <w:tab/>
        </w:r>
        <w:r w:rsidRPr="004562C6" w:rsidDel="00031D44">
          <w:rPr>
            <w:noProof/>
            <w:lang w:val="en-US"/>
          </w:rPr>
          <w:delText>Simple data types and enumerations</w:delText>
        </w:r>
        <w:r w:rsidDel="00031D44">
          <w:rPr>
            <w:noProof/>
          </w:rPr>
          <w:tab/>
          <w:delText>75</w:delText>
        </w:r>
      </w:del>
    </w:p>
    <w:p w14:paraId="0F490180" w14:textId="13B37F93" w:rsidR="00257C2E" w:rsidDel="00031D44" w:rsidRDefault="00257C2E">
      <w:pPr>
        <w:pStyle w:val="TOC5"/>
        <w:rPr>
          <w:del w:id="907" w:author="Zhijun" w:date="2026-02-19T04:36:00Z"/>
          <w:rFonts w:asciiTheme="minorHAnsi" w:eastAsiaTheme="minorEastAsia" w:hAnsiTheme="minorHAnsi" w:cstheme="minorBidi"/>
          <w:noProof/>
          <w:kern w:val="2"/>
          <w:sz w:val="24"/>
          <w:szCs w:val="24"/>
          <w:lang w:eastAsia="en-GB"/>
          <w14:ligatures w14:val="standardContextual"/>
        </w:rPr>
      </w:pPr>
      <w:del w:id="908" w:author="Zhijun" w:date="2026-02-19T04:36:00Z">
        <w:r w:rsidDel="00031D44">
          <w:rPr>
            <w:noProof/>
          </w:rPr>
          <w:delText>6.2.6.3.1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Introduction</w:delText>
        </w:r>
        <w:r w:rsidDel="00031D44">
          <w:rPr>
            <w:noProof/>
          </w:rPr>
          <w:tab/>
          <w:delText>75</w:delText>
        </w:r>
      </w:del>
    </w:p>
    <w:p w14:paraId="7ECB4F28" w14:textId="71325505" w:rsidR="00257C2E" w:rsidDel="00031D44" w:rsidRDefault="00257C2E">
      <w:pPr>
        <w:pStyle w:val="TOC5"/>
        <w:rPr>
          <w:del w:id="909" w:author="Zhijun" w:date="2026-02-19T04:36:00Z"/>
          <w:rFonts w:asciiTheme="minorHAnsi" w:eastAsiaTheme="minorEastAsia" w:hAnsiTheme="minorHAnsi" w:cstheme="minorBidi"/>
          <w:noProof/>
          <w:kern w:val="2"/>
          <w:sz w:val="24"/>
          <w:szCs w:val="24"/>
          <w:lang w:eastAsia="en-GB"/>
          <w14:ligatures w14:val="standardContextual"/>
        </w:rPr>
      </w:pPr>
      <w:del w:id="910" w:author="Zhijun" w:date="2026-02-19T04:36:00Z">
        <w:r w:rsidDel="00031D44">
          <w:rPr>
            <w:noProof/>
          </w:rPr>
          <w:delText>6.2.6.3.2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Simple data types</w:delText>
        </w:r>
        <w:r w:rsidDel="00031D44">
          <w:rPr>
            <w:noProof/>
          </w:rPr>
          <w:tab/>
          <w:delText>75</w:delText>
        </w:r>
      </w:del>
    </w:p>
    <w:p w14:paraId="58A8B28E" w14:textId="16B9F10D" w:rsidR="00257C2E" w:rsidDel="00031D44" w:rsidRDefault="00257C2E">
      <w:pPr>
        <w:pStyle w:val="TOC5"/>
        <w:rPr>
          <w:del w:id="911" w:author="Zhijun" w:date="2026-02-19T04:36:00Z"/>
          <w:rFonts w:asciiTheme="minorHAnsi" w:eastAsiaTheme="minorEastAsia" w:hAnsiTheme="minorHAnsi" w:cstheme="minorBidi"/>
          <w:noProof/>
          <w:kern w:val="2"/>
          <w:sz w:val="24"/>
          <w:szCs w:val="24"/>
          <w:lang w:eastAsia="en-GB"/>
          <w14:ligatures w14:val="standardContextual"/>
        </w:rPr>
      </w:pPr>
      <w:del w:id="912" w:author="Zhijun" w:date="2026-02-19T04:36:00Z">
        <w:r w:rsidDel="00031D44">
          <w:rPr>
            <w:noProof/>
          </w:rPr>
          <w:delText>6.2.6.3.3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SACEventType</w:delText>
        </w:r>
        <w:r w:rsidDel="00031D44">
          <w:rPr>
            <w:noProof/>
          </w:rPr>
          <w:tab/>
          <w:delText>75</w:delText>
        </w:r>
      </w:del>
    </w:p>
    <w:p w14:paraId="5AD6E9B2" w14:textId="2CCF5DB4" w:rsidR="00257C2E" w:rsidDel="00031D44" w:rsidRDefault="00257C2E">
      <w:pPr>
        <w:pStyle w:val="TOC5"/>
        <w:rPr>
          <w:del w:id="913" w:author="Zhijun" w:date="2026-02-19T04:36:00Z"/>
          <w:rFonts w:asciiTheme="minorHAnsi" w:eastAsiaTheme="minorEastAsia" w:hAnsiTheme="minorHAnsi" w:cstheme="minorBidi"/>
          <w:noProof/>
          <w:kern w:val="2"/>
          <w:sz w:val="24"/>
          <w:szCs w:val="24"/>
          <w:lang w:eastAsia="en-GB"/>
          <w14:ligatures w14:val="standardContextual"/>
        </w:rPr>
      </w:pPr>
      <w:del w:id="914" w:author="Zhijun" w:date="2026-02-19T04:36:00Z">
        <w:r w:rsidDel="00031D44">
          <w:rPr>
            <w:noProof/>
          </w:rPr>
          <w:delText>6.2.6.3.4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Enumeration: SACEventTrigger</w:delText>
        </w:r>
        <w:r w:rsidDel="00031D44">
          <w:rPr>
            <w:noProof/>
          </w:rPr>
          <w:tab/>
          <w:delText>75</w:delText>
        </w:r>
      </w:del>
    </w:p>
    <w:p w14:paraId="01D03207" w14:textId="39E111EC" w:rsidR="00257C2E" w:rsidDel="00031D44" w:rsidRDefault="00257C2E">
      <w:pPr>
        <w:pStyle w:val="TOC4"/>
        <w:rPr>
          <w:del w:id="915" w:author="Zhijun" w:date="2026-02-19T04:36:00Z"/>
          <w:rFonts w:asciiTheme="minorHAnsi" w:eastAsiaTheme="minorEastAsia" w:hAnsiTheme="minorHAnsi" w:cstheme="minorBidi"/>
          <w:noProof/>
          <w:kern w:val="2"/>
          <w:sz w:val="24"/>
          <w:szCs w:val="24"/>
          <w:lang w:eastAsia="en-GB"/>
          <w14:ligatures w14:val="standardContextual"/>
        </w:rPr>
      </w:pPr>
      <w:del w:id="916" w:author="Zhijun" w:date="2026-02-19T04:36:00Z">
        <w:r w:rsidRPr="004562C6" w:rsidDel="00031D44">
          <w:rPr>
            <w:noProof/>
            <w:lang w:val="en-US"/>
          </w:rPr>
          <w:delText>6.2.6.4</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lang w:eastAsia="zh-CN"/>
          </w:rPr>
          <w:delText>Data types describing alternative data types or combinations of data types</w:delText>
        </w:r>
        <w:r w:rsidDel="00031D44">
          <w:rPr>
            <w:noProof/>
          </w:rPr>
          <w:tab/>
          <w:delText>75</w:delText>
        </w:r>
      </w:del>
    </w:p>
    <w:p w14:paraId="2B1BDA49" w14:textId="6873C0E7" w:rsidR="00257C2E" w:rsidDel="00031D44" w:rsidRDefault="00257C2E">
      <w:pPr>
        <w:pStyle w:val="TOC4"/>
        <w:rPr>
          <w:del w:id="917" w:author="Zhijun" w:date="2026-02-19T04:36:00Z"/>
          <w:rFonts w:asciiTheme="minorHAnsi" w:eastAsiaTheme="minorEastAsia" w:hAnsiTheme="minorHAnsi" w:cstheme="minorBidi"/>
          <w:noProof/>
          <w:kern w:val="2"/>
          <w:sz w:val="24"/>
          <w:szCs w:val="24"/>
          <w:lang w:eastAsia="en-GB"/>
          <w14:ligatures w14:val="standardContextual"/>
        </w:rPr>
      </w:pPr>
      <w:del w:id="918" w:author="Zhijun" w:date="2026-02-19T04:36:00Z">
        <w:r w:rsidDel="00031D44">
          <w:rPr>
            <w:noProof/>
          </w:rPr>
          <w:delText>6.2.6.5</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Binary data</w:delText>
        </w:r>
        <w:r w:rsidDel="00031D44">
          <w:rPr>
            <w:noProof/>
          </w:rPr>
          <w:tab/>
          <w:delText>75</w:delText>
        </w:r>
      </w:del>
    </w:p>
    <w:p w14:paraId="6691EEA6" w14:textId="1B1A1D48" w:rsidR="00257C2E" w:rsidDel="00031D44" w:rsidRDefault="00257C2E">
      <w:pPr>
        <w:pStyle w:val="TOC3"/>
        <w:rPr>
          <w:del w:id="919" w:author="Zhijun" w:date="2026-02-19T04:36:00Z"/>
          <w:rFonts w:asciiTheme="minorHAnsi" w:eastAsiaTheme="minorEastAsia" w:hAnsiTheme="minorHAnsi" w:cstheme="minorBidi"/>
          <w:noProof/>
          <w:kern w:val="2"/>
          <w:sz w:val="24"/>
          <w:szCs w:val="24"/>
          <w:lang w:eastAsia="en-GB"/>
          <w14:ligatures w14:val="standardContextual"/>
        </w:rPr>
      </w:pPr>
      <w:del w:id="920" w:author="Zhijun" w:date="2026-02-19T04:36:00Z">
        <w:r w:rsidDel="00031D44">
          <w:rPr>
            <w:noProof/>
          </w:rPr>
          <w:delText>6.2.7</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Error Handling</w:delText>
        </w:r>
        <w:r w:rsidDel="00031D44">
          <w:rPr>
            <w:noProof/>
          </w:rPr>
          <w:tab/>
          <w:delText>75</w:delText>
        </w:r>
      </w:del>
    </w:p>
    <w:p w14:paraId="077D35C4" w14:textId="7885426B" w:rsidR="00257C2E" w:rsidDel="00031D44" w:rsidRDefault="00257C2E">
      <w:pPr>
        <w:pStyle w:val="TOC4"/>
        <w:rPr>
          <w:del w:id="921" w:author="Zhijun" w:date="2026-02-19T04:36:00Z"/>
          <w:rFonts w:asciiTheme="minorHAnsi" w:eastAsiaTheme="minorEastAsia" w:hAnsiTheme="minorHAnsi" w:cstheme="minorBidi"/>
          <w:noProof/>
          <w:kern w:val="2"/>
          <w:sz w:val="24"/>
          <w:szCs w:val="24"/>
          <w:lang w:eastAsia="en-GB"/>
          <w14:ligatures w14:val="standardContextual"/>
        </w:rPr>
      </w:pPr>
      <w:del w:id="922" w:author="Zhijun" w:date="2026-02-19T04:36:00Z">
        <w:r w:rsidDel="00031D44">
          <w:rPr>
            <w:noProof/>
          </w:rPr>
          <w:delText>6.2.7.1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75</w:delText>
        </w:r>
      </w:del>
    </w:p>
    <w:p w14:paraId="69846369" w14:textId="25B49033" w:rsidR="00257C2E" w:rsidDel="00031D44" w:rsidRDefault="00257C2E">
      <w:pPr>
        <w:pStyle w:val="TOC4"/>
        <w:rPr>
          <w:del w:id="923" w:author="Zhijun" w:date="2026-02-19T04:36:00Z"/>
          <w:rFonts w:asciiTheme="minorHAnsi" w:eastAsiaTheme="minorEastAsia" w:hAnsiTheme="minorHAnsi" w:cstheme="minorBidi"/>
          <w:noProof/>
          <w:kern w:val="2"/>
          <w:sz w:val="24"/>
          <w:szCs w:val="24"/>
          <w:lang w:eastAsia="en-GB"/>
          <w14:ligatures w14:val="standardContextual"/>
        </w:rPr>
      </w:pPr>
      <w:del w:id="924" w:author="Zhijun" w:date="2026-02-19T04:36:00Z">
        <w:r w:rsidDel="00031D44">
          <w:rPr>
            <w:noProof/>
          </w:rPr>
          <w:delText>6.2.7.2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Protocol Errors</w:delText>
        </w:r>
        <w:r w:rsidDel="00031D44">
          <w:rPr>
            <w:noProof/>
          </w:rPr>
          <w:tab/>
          <w:delText>76</w:delText>
        </w:r>
      </w:del>
    </w:p>
    <w:p w14:paraId="16E6B0BA" w14:textId="39A98350" w:rsidR="00257C2E" w:rsidDel="00031D44" w:rsidRDefault="00257C2E">
      <w:pPr>
        <w:pStyle w:val="TOC4"/>
        <w:rPr>
          <w:del w:id="925" w:author="Zhijun" w:date="2026-02-19T04:36:00Z"/>
          <w:rFonts w:asciiTheme="minorHAnsi" w:eastAsiaTheme="minorEastAsia" w:hAnsiTheme="minorHAnsi" w:cstheme="minorBidi"/>
          <w:noProof/>
          <w:kern w:val="2"/>
          <w:sz w:val="24"/>
          <w:szCs w:val="24"/>
          <w:lang w:eastAsia="en-GB"/>
          <w14:ligatures w14:val="standardContextual"/>
        </w:rPr>
      </w:pPr>
      <w:del w:id="926" w:author="Zhijun" w:date="2026-02-19T04:36:00Z">
        <w:r w:rsidDel="00031D44">
          <w:rPr>
            <w:noProof/>
          </w:rPr>
          <w:delText>6.2.7.3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Application Errors</w:delText>
        </w:r>
        <w:r w:rsidDel="00031D44">
          <w:rPr>
            <w:noProof/>
          </w:rPr>
          <w:tab/>
          <w:delText>76</w:delText>
        </w:r>
      </w:del>
    </w:p>
    <w:p w14:paraId="2B169388" w14:textId="4A3DB3B6" w:rsidR="00257C2E" w:rsidDel="00031D44" w:rsidRDefault="00257C2E">
      <w:pPr>
        <w:pStyle w:val="TOC3"/>
        <w:rPr>
          <w:del w:id="927" w:author="Zhijun" w:date="2026-02-19T04:36:00Z"/>
          <w:rFonts w:asciiTheme="minorHAnsi" w:eastAsiaTheme="minorEastAsia" w:hAnsiTheme="minorHAnsi" w:cstheme="minorBidi"/>
          <w:noProof/>
          <w:kern w:val="2"/>
          <w:sz w:val="24"/>
          <w:szCs w:val="24"/>
          <w:lang w:eastAsia="en-GB"/>
          <w14:ligatures w14:val="standardContextual"/>
        </w:rPr>
      </w:pPr>
      <w:del w:id="928" w:author="Zhijun" w:date="2026-02-19T04:36:00Z">
        <w:r w:rsidDel="00031D44">
          <w:rPr>
            <w:noProof/>
          </w:rPr>
          <w:delText>6.2.8</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Feature negotiation</w:delText>
        </w:r>
        <w:r w:rsidDel="00031D44">
          <w:rPr>
            <w:noProof/>
          </w:rPr>
          <w:tab/>
          <w:delText>76</w:delText>
        </w:r>
      </w:del>
    </w:p>
    <w:p w14:paraId="1C269895" w14:textId="3033468A" w:rsidR="00257C2E" w:rsidDel="00031D44" w:rsidRDefault="00257C2E">
      <w:pPr>
        <w:pStyle w:val="TOC3"/>
        <w:rPr>
          <w:del w:id="929" w:author="Zhijun" w:date="2026-02-19T04:36:00Z"/>
          <w:rFonts w:asciiTheme="minorHAnsi" w:eastAsiaTheme="minorEastAsia" w:hAnsiTheme="minorHAnsi" w:cstheme="minorBidi"/>
          <w:noProof/>
          <w:kern w:val="2"/>
          <w:sz w:val="24"/>
          <w:szCs w:val="24"/>
          <w:lang w:eastAsia="en-GB"/>
          <w14:ligatures w14:val="standardContextual"/>
        </w:rPr>
      </w:pPr>
      <w:del w:id="930" w:author="Zhijun" w:date="2026-02-19T04:36:00Z">
        <w:r w:rsidDel="00031D44">
          <w:rPr>
            <w:noProof/>
          </w:rPr>
          <w:delText>6.2.9</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Security</w:delText>
        </w:r>
        <w:r w:rsidDel="00031D44">
          <w:rPr>
            <w:noProof/>
          </w:rPr>
          <w:tab/>
          <w:delText>76</w:delText>
        </w:r>
      </w:del>
    </w:p>
    <w:p w14:paraId="0FB84D3F" w14:textId="09B3E8D0" w:rsidR="00257C2E" w:rsidDel="00031D44" w:rsidRDefault="00257C2E">
      <w:pPr>
        <w:pStyle w:val="TOC3"/>
        <w:rPr>
          <w:del w:id="931" w:author="Zhijun" w:date="2026-02-19T04:36:00Z"/>
          <w:rFonts w:asciiTheme="minorHAnsi" w:eastAsiaTheme="minorEastAsia" w:hAnsiTheme="minorHAnsi" w:cstheme="minorBidi"/>
          <w:noProof/>
          <w:kern w:val="2"/>
          <w:sz w:val="24"/>
          <w:szCs w:val="24"/>
          <w:lang w:eastAsia="en-GB"/>
          <w14:ligatures w14:val="standardContextual"/>
        </w:rPr>
      </w:pPr>
      <w:del w:id="932" w:author="Zhijun" w:date="2026-02-19T04:36:00Z">
        <w:r w:rsidRPr="004562C6" w:rsidDel="00031D44">
          <w:rPr>
            <w:noProof/>
            <w:lang w:val="en-US"/>
          </w:rPr>
          <w:delText>6.2.10</w:delText>
        </w:r>
        <w:r w:rsidDel="00031D44">
          <w:rPr>
            <w:rFonts w:asciiTheme="minorHAnsi" w:eastAsiaTheme="minorEastAsia" w:hAnsiTheme="minorHAnsi" w:cstheme="minorBidi"/>
            <w:noProof/>
            <w:kern w:val="2"/>
            <w:sz w:val="24"/>
            <w:szCs w:val="24"/>
            <w:lang w:eastAsia="en-GB"/>
            <w14:ligatures w14:val="standardContextual"/>
          </w:rPr>
          <w:tab/>
        </w:r>
        <w:r w:rsidRPr="004562C6" w:rsidDel="00031D44">
          <w:rPr>
            <w:noProof/>
            <w:lang w:val="en-US"/>
          </w:rPr>
          <w:delText>HTTP redirection</w:delText>
        </w:r>
        <w:r w:rsidDel="00031D44">
          <w:rPr>
            <w:noProof/>
          </w:rPr>
          <w:tab/>
          <w:delText>77</w:delText>
        </w:r>
      </w:del>
    </w:p>
    <w:p w14:paraId="2C781772" w14:textId="5801AB47" w:rsidR="00257C2E" w:rsidDel="00031D44" w:rsidRDefault="00257C2E">
      <w:pPr>
        <w:pStyle w:val="TOC8"/>
        <w:rPr>
          <w:del w:id="933" w:author="Zhijun" w:date="2026-02-19T04:36:00Z"/>
          <w:rFonts w:asciiTheme="minorHAnsi" w:eastAsiaTheme="minorEastAsia" w:hAnsiTheme="minorHAnsi" w:cstheme="minorBidi"/>
          <w:b w:val="0"/>
          <w:noProof/>
          <w:kern w:val="2"/>
          <w:sz w:val="24"/>
          <w:szCs w:val="24"/>
          <w:lang w:eastAsia="en-GB"/>
          <w14:ligatures w14:val="standardContextual"/>
        </w:rPr>
      </w:pPr>
      <w:del w:id="934" w:author="Zhijun" w:date="2026-02-19T04:36:00Z">
        <w:r w:rsidDel="00031D44">
          <w:rPr>
            <w:noProof/>
          </w:rPr>
          <w:delText>Annex A (normative):</w:delText>
        </w:r>
        <w:r w:rsidDel="00031D44">
          <w:rPr>
            <w:noProof/>
          </w:rPr>
          <w:tab/>
          <w:delText>OpenAPI specification</w:delText>
        </w:r>
        <w:r w:rsidDel="00031D44">
          <w:rPr>
            <w:noProof/>
          </w:rPr>
          <w:tab/>
          <w:delText>78</w:delText>
        </w:r>
      </w:del>
    </w:p>
    <w:p w14:paraId="162834AD" w14:textId="221F10B6" w:rsidR="00257C2E" w:rsidDel="00031D44" w:rsidRDefault="00257C2E">
      <w:pPr>
        <w:pStyle w:val="TOC1"/>
        <w:rPr>
          <w:del w:id="935" w:author="Zhijun" w:date="2026-02-19T04:36:00Z"/>
          <w:rFonts w:asciiTheme="minorHAnsi" w:eastAsiaTheme="minorEastAsia" w:hAnsiTheme="minorHAnsi" w:cstheme="minorBidi"/>
          <w:noProof/>
          <w:kern w:val="2"/>
          <w:sz w:val="24"/>
          <w:szCs w:val="24"/>
          <w:lang w:eastAsia="en-GB"/>
          <w14:ligatures w14:val="standardContextual"/>
        </w:rPr>
      </w:pPr>
      <w:del w:id="936" w:author="Zhijun" w:date="2026-02-19T04:36:00Z">
        <w:r w:rsidDel="00031D44">
          <w:rPr>
            <w:noProof/>
          </w:rPr>
          <w:delText>A.1</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General</w:delText>
        </w:r>
        <w:r w:rsidDel="00031D44">
          <w:rPr>
            <w:noProof/>
          </w:rPr>
          <w:tab/>
          <w:delText>78</w:delText>
        </w:r>
      </w:del>
    </w:p>
    <w:p w14:paraId="1F799689" w14:textId="2202C75A" w:rsidR="00257C2E" w:rsidDel="00031D44" w:rsidRDefault="00257C2E">
      <w:pPr>
        <w:pStyle w:val="TOC1"/>
        <w:rPr>
          <w:del w:id="937" w:author="Zhijun" w:date="2026-02-19T04:36:00Z"/>
          <w:rFonts w:asciiTheme="minorHAnsi" w:eastAsiaTheme="minorEastAsia" w:hAnsiTheme="minorHAnsi" w:cstheme="minorBidi"/>
          <w:noProof/>
          <w:kern w:val="2"/>
          <w:sz w:val="24"/>
          <w:szCs w:val="24"/>
          <w:lang w:eastAsia="en-GB"/>
          <w14:ligatures w14:val="standardContextual"/>
        </w:rPr>
      </w:pPr>
      <w:del w:id="938" w:author="Zhijun" w:date="2026-02-19T04:36:00Z">
        <w:r w:rsidDel="00031D44">
          <w:rPr>
            <w:noProof/>
          </w:rPr>
          <w:delText>A.2</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Nnsacf_NSAC API</w:delText>
        </w:r>
        <w:r w:rsidDel="00031D44">
          <w:rPr>
            <w:noProof/>
          </w:rPr>
          <w:tab/>
          <w:delText>78</w:delText>
        </w:r>
      </w:del>
    </w:p>
    <w:p w14:paraId="1690B667" w14:textId="0BE67C04" w:rsidR="00257C2E" w:rsidDel="00031D44" w:rsidRDefault="00257C2E">
      <w:pPr>
        <w:pStyle w:val="TOC1"/>
        <w:rPr>
          <w:del w:id="939" w:author="Zhijun" w:date="2026-02-19T04:36:00Z"/>
          <w:rFonts w:asciiTheme="minorHAnsi" w:eastAsiaTheme="minorEastAsia" w:hAnsiTheme="minorHAnsi" w:cstheme="minorBidi"/>
          <w:noProof/>
          <w:kern w:val="2"/>
          <w:sz w:val="24"/>
          <w:szCs w:val="24"/>
          <w:lang w:eastAsia="en-GB"/>
          <w14:ligatures w14:val="standardContextual"/>
        </w:rPr>
      </w:pPr>
      <w:del w:id="940" w:author="Zhijun" w:date="2026-02-19T04:36:00Z">
        <w:r w:rsidDel="00031D44">
          <w:rPr>
            <w:noProof/>
          </w:rPr>
          <w:delText>A.3</w:delText>
        </w:r>
        <w:r w:rsidDel="00031D44">
          <w:rPr>
            <w:rFonts w:asciiTheme="minorHAnsi" w:eastAsiaTheme="minorEastAsia" w:hAnsiTheme="minorHAnsi" w:cstheme="minorBidi"/>
            <w:noProof/>
            <w:kern w:val="2"/>
            <w:sz w:val="24"/>
            <w:szCs w:val="24"/>
            <w:lang w:eastAsia="en-GB"/>
            <w14:ligatures w14:val="standardContextual"/>
          </w:rPr>
          <w:tab/>
        </w:r>
        <w:r w:rsidDel="00031D44">
          <w:rPr>
            <w:noProof/>
          </w:rPr>
          <w:delText>Nnsacf_SliceEventExposure API</w:delText>
        </w:r>
        <w:r w:rsidDel="00031D44">
          <w:rPr>
            <w:noProof/>
          </w:rPr>
          <w:tab/>
          <w:delText>87</w:delText>
        </w:r>
      </w:del>
    </w:p>
    <w:p w14:paraId="48B23C79" w14:textId="5BA9A36A" w:rsidR="00257C2E" w:rsidDel="00031D44" w:rsidRDefault="00257C2E">
      <w:pPr>
        <w:pStyle w:val="TOC8"/>
        <w:rPr>
          <w:del w:id="941" w:author="Zhijun" w:date="2026-02-19T04:36:00Z"/>
          <w:rFonts w:asciiTheme="minorHAnsi" w:eastAsiaTheme="minorEastAsia" w:hAnsiTheme="minorHAnsi" w:cstheme="minorBidi"/>
          <w:b w:val="0"/>
          <w:noProof/>
          <w:kern w:val="2"/>
          <w:sz w:val="24"/>
          <w:szCs w:val="24"/>
          <w:lang w:eastAsia="en-GB"/>
          <w14:ligatures w14:val="standardContextual"/>
        </w:rPr>
      </w:pPr>
      <w:del w:id="942" w:author="Zhijun" w:date="2026-02-19T04:36:00Z">
        <w:r w:rsidDel="00031D44">
          <w:rPr>
            <w:noProof/>
          </w:rPr>
          <w:delText>Annex B (informative):</w:delText>
        </w:r>
        <w:r w:rsidDel="00031D44">
          <w:rPr>
            <w:noProof/>
          </w:rPr>
          <w:tab/>
          <w:delText>Change history</w:delText>
        </w:r>
        <w:r w:rsidDel="00031D44">
          <w:rPr>
            <w:noProof/>
          </w:rPr>
          <w:tab/>
          <w:delText>94</w:delText>
        </w:r>
      </w:del>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943" w:name="foreword"/>
      <w:bookmarkStart w:id="944" w:name="_Toc2086433"/>
      <w:bookmarkStart w:id="945" w:name="_Toc35971368"/>
      <w:bookmarkStart w:id="946" w:name="_Toc70325085"/>
      <w:bookmarkStart w:id="947" w:name="_Toc81226643"/>
      <w:bookmarkStart w:id="948" w:name="_Toc93868933"/>
      <w:bookmarkStart w:id="949" w:name="_Toc148445621"/>
      <w:bookmarkStart w:id="950" w:name="_Toc191324174"/>
      <w:bookmarkStart w:id="951" w:name="_Toc222368178"/>
      <w:bookmarkEnd w:id="943"/>
      <w:r w:rsidRPr="00C12AA7">
        <w:lastRenderedPageBreak/>
        <w:t>Foreword</w:t>
      </w:r>
      <w:bookmarkEnd w:id="944"/>
      <w:bookmarkEnd w:id="945"/>
      <w:bookmarkEnd w:id="946"/>
      <w:bookmarkEnd w:id="947"/>
      <w:bookmarkEnd w:id="948"/>
      <w:bookmarkEnd w:id="949"/>
      <w:bookmarkEnd w:id="950"/>
      <w:bookmarkEnd w:id="951"/>
    </w:p>
    <w:p w14:paraId="5618CE7C" w14:textId="77777777" w:rsidR="00080512" w:rsidRPr="00C12AA7" w:rsidRDefault="00080512">
      <w:r w:rsidRPr="00C12AA7">
        <w:t xml:space="preserve">This Technical </w:t>
      </w:r>
      <w:bookmarkStart w:id="952" w:name="spectype3"/>
      <w:r w:rsidRPr="00C12AA7">
        <w:t>Specification</w:t>
      </w:r>
      <w:bookmarkEnd w:id="952"/>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953" w:name="introduction"/>
      <w:bookmarkEnd w:id="953"/>
      <w:r w:rsidRPr="00C12AA7">
        <w:br w:type="page"/>
      </w:r>
      <w:bookmarkStart w:id="954" w:name="_Toc510696578"/>
      <w:bookmarkStart w:id="955" w:name="_Toc35971370"/>
      <w:bookmarkStart w:id="956" w:name="_Toc70325087"/>
      <w:bookmarkStart w:id="957" w:name="_Toc81226645"/>
      <w:bookmarkStart w:id="958" w:name="_Toc93868934"/>
      <w:bookmarkStart w:id="959" w:name="_Toc148445622"/>
      <w:bookmarkStart w:id="960" w:name="_Toc191324175"/>
      <w:bookmarkStart w:id="961" w:name="_Toc222368179"/>
      <w:r w:rsidRPr="00C12AA7">
        <w:lastRenderedPageBreak/>
        <w:t>1</w:t>
      </w:r>
      <w:r w:rsidRPr="00C12AA7">
        <w:tab/>
        <w:t>Scope</w:t>
      </w:r>
      <w:bookmarkEnd w:id="954"/>
      <w:bookmarkEnd w:id="955"/>
      <w:bookmarkEnd w:id="956"/>
      <w:bookmarkEnd w:id="957"/>
      <w:bookmarkEnd w:id="958"/>
      <w:bookmarkEnd w:id="959"/>
      <w:bookmarkEnd w:id="960"/>
      <w:bookmarkEnd w:id="961"/>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962" w:name="_Toc510696579"/>
      <w:bookmarkStart w:id="963" w:name="_Toc35971371"/>
      <w:bookmarkStart w:id="964" w:name="_Toc70325088"/>
      <w:bookmarkStart w:id="965" w:name="_Toc81226646"/>
      <w:bookmarkStart w:id="966" w:name="_Toc93868935"/>
      <w:bookmarkStart w:id="967" w:name="_Toc148445623"/>
      <w:bookmarkStart w:id="968" w:name="_Toc191324176"/>
      <w:bookmarkStart w:id="969" w:name="_Toc222368180"/>
      <w:r w:rsidRPr="00C12AA7">
        <w:t>2</w:t>
      </w:r>
      <w:r w:rsidRPr="00C12AA7">
        <w:tab/>
        <w:t>References</w:t>
      </w:r>
      <w:bookmarkEnd w:id="962"/>
      <w:bookmarkEnd w:id="963"/>
      <w:bookmarkEnd w:id="964"/>
      <w:bookmarkEnd w:id="965"/>
      <w:bookmarkEnd w:id="966"/>
      <w:bookmarkEnd w:id="967"/>
      <w:bookmarkEnd w:id="968"/>
      <w:bookmarkEnd w:id="969"/>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970"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970"/>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971" w:name="_Toc510696580"/>
      <w:bookmarkStart w:id="972" w:name="_Toc35971372"/>
      <w:bookmarkStart w:id="973"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974" w:name="_Toc81226647"/>
      <w:bookmarkStart w:id="975" w:name="_Toc93868936"/>
      <w:bookmarkStart w:id="976" w:name="_Toc148445624"/>
      <w:bookmarkStart w:id="977" w:name="_Toc191324177"/>
      <w:bookmarkStart w:id="978" w:name="_Toc222368181"/>
      <w:r w:rsidRPr="00C12AA7">
        <w:lastRenderedPageBreak/>
        <w:t>3</w:t>
      </w:r>
      <w:r w:rsidRPr="00C12AA7">
        <w:tab/>
        <w:t>Definitions, abbreviations</w:t>
      </w:r>
      <w:bookmarkEnd w:id="971"/>
      <w:bookmarkEnd w:id="972"/>
      <w:bookmarkEnd w:id="973"/>
      <w:bookmarkEnd w:id="974"/>
      <w:bookmarkEnd w:id="975"/>
      <w:bookmarkEnd w:id="976"/>
      <w:bookmarkEnd w:id="977"/>
      <w:bookmarkEnd w:id="978"/>
    </w:p>
    <w:p w14:paraId="53753FD6" w14:textId="77777777" w:rsidR="008A6D4A" w:rsidRPr="00C12AA7" w:rsidRDefault="008A6D4A" w:rsidP="001773FF">
      <w:pPr>
        <w:pStyle w:val="Heading2"/>
      </w:pPr>
      <w:bookmarkStart w:id="979" w:name="_Toc510696581"/>
      <w:bookmarkStart w:id="980" w:name="_Toc35971373"/>
      <w:bookmarkStart w:id="981" w:name="_Toc70325090"/>
      <w:bookmarkStart w:id="982" w:name="_Toc81226648"/>
      <w:bookmarkStart w:id="983" w:name="_Toc93868937"/>
      <w:bookmarkStart w:id="984" w:name="_Toc148445625"/>
      <w:bookmarkStart w:id="985" w:name="_Toc191324178"/>
      <w:bookmarkStart w:id="986" w:name="_Toc222368182"/>
      <w:r w:rsidRPr="00C12AA7">
        <w:t>3.1</w:t>
      </w:r>
      <w:r w:rsidRPr="00C12AA7">
        <w:tab/>
        <w:t>Definitions</w:t>
      </w:r>
      <w:bookmarkEnd w:id="979"/>
      <w:bookmarkEnd w:id="980"/>
      <w:bookmarkEnd w:id="981"/>
      <w:bookmarkEnd w:id="982"/>
      <w:bookmarkEnd w:id="983"/>
      <w:bookmarkEnd w:id="984"/>
      <w:bookmarkEnd w:id="985"/>
      <w:bookmarkEnd w:id="986"/>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987" w:name="_Toc510696583"/>
      <w:bookmarkStart w:id="988" w:name="_Toc35971375"/>
      <w:bookmarkStart w:id="989" w:name="_Toc70325091"/>
      <w:bookmarkStart w:id="990" w:name="_Toc81226649"/>
      <w:bookmarkStart w:id="991" w:name="_Toc93868938"/>
      <w:bookmarkStart w:id="992" w:name="_Toc148445626"/>
      <w:bookmarkStart w:id="993" w:name="_Toc191324179"/>
      <w:bookmarkStart w:id="994" w:name="_Toc222368183"/>
      <w:r w:rsidRPr="00C12AA7">
        <w:t>3.</w:t>
      </w:r>
      <w:r w:rsidR="00DC3503" w:rsidRPr="00C12AA7">
        <w:t>2</w:t>
      </w:r>
      <w:r w:rsidRPr="00C12AA7">
        <w:tab/>
        <w:t>Abbreviations</w:t>
      </w:r>
      <w:bookmarkEnd w:id="987"/>
      <w:bookmarkEnd w:id="988"/>
      <w:bookmarkEnd w:id="989"/>
      <w:bookmarkEnd w:id="990"/>
      <w:bookmarkEnd w:id="991"/>
      <w:bookmarkEnd w:id="992"/>
      <w:bookmarkEnd w:id="993"/>
      <w:bookmarkEnd w:id="994"/>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995" w:name="_Toc510696584"/>
      <w:bookmarkStart w:id="996" w:name="_Toc35971376"/>
      <w:bookmarkStart w:id="997" w:name="_Toc70325092"/>
      <w:bookmarkStart w:id="998"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999" w:name="_Toc93868939"/>
      <w:bookmarkStart w:id="1000"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1001" w:name="_Toc191324180"/>
      <w:bookmarkStart w:id="1002" w:name="_Toc222368184"/>
      <w:r w:rsidRPr="00C12AA7">
        <w:t>4</w:t>
      </w:r>
      <w:r w:rsidRPr="00C12AA7">
        <w:tab/>
        <w:t>Overview</w:t>
      </w:r>
      <w:bookmarkEnd w:id="995"/>
      <w:bookmarkEnd w:id="996"/>
      <w:bookmarkEnd w:id="997"/>
      <w:bookmarkEnd w:id="998"/>
      <w:bookmarkEnd w:id="999"/>
      <w:bookmarkEnd w:id="1000"/>
      <w:bookmarkEnd w:id="1001"/>
      <w:bookmarkEnd w:id="1002"/>
    </w:p>
    <w:p w14:paraId="121421BE" w14:textId="77777777" w:rsidR="00487F40" w:rsidRPr="00C12AA7" w:rsidRDefault="00487F40" w:rsidP="001773FF">
      <w:pPr>
        <w:pStyle w:val="Heading2"/>
        <w:rPr>
          <w:lang w:eastAsia="zh-CN"/>
        </w:rPr>
      </w:pPr>
      <w:bookmarkStart w:id="1003" w:name="_Toc93868940"/>
      <w:bookmarkStart w:id="1004" w:name="_Toc148445628"/>
      <w:bookmarkStart w:id="1005" w:name="_Toc191324181"/>
      <w:bookmarkStart w:id="1006" w:name="_Toc222368185"/>
      <w:r w:rsidRPr="00C12AA7">
        <w:rPr>
          <w:rFonts w:hint="eastAsia"/>
          <w:lang w:eastAsia="zh-CN"/>
        </w:rPr>
        <w:t>4</w:t>
      </w:r>
      <w:r w:rsidRPr="00C12AA7">
        <w:t>.1</w:t>
      </w:r>
      <w:r w:rsidRPr="00C12AA7">
        <w:tab/>
      </w:r>
      <w:r w:rsidRPr="00C12AA7">
        <w:rPr>
          <w:lang w:eastAsia="zh-CN"/>
        </w:rPr>
        <w:t>General</w:t>
      </w:r>
      <w:bookmarkEnd w:id="1003"/>
      <w:bookmarkEnd w:id="1004"/>
      <w:bookmarkEnd w:id="1005"/>
      <w:bookmarkEnd w:id="1006"/>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35pt;height:200.3pt" o:ole="">
            <v:imagedata r:id="rId13" o:title=""/>
          </v:shape>
          <o:OLEObject Type="Embed" ProgID="Visio.Drawing.15" ShapeID="_x0000_i1027" DrawAspect="Content" ObjectID="_1832981110"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1007" w:name="_Toc148445629"/>
      <w:bookmarkStart w:id="1008" w:name="_Toc191324182"/>
      <w:bookmarkStart w:id="1009" w:name="_Toc93868941"/>
      <w:bookmarkStart w:id="1010" w:name="_Toc222368186"/>
      <w:r w:rsidRPr="00C12AA7">
        <w:rPr>
          <w:rFonts w:hint="eastAsia"/>
          <w:lang w:eastAsia="zh-CN"/>
        </w:rPr>
        <w:t>4</w:t>
      </w:r>
      <w:r w:rsidRPr="00C12AA7">
        <w:t>.1A</w:t>
      </w:r>
      <w:r w:rsidRPr="00C12AA7">
        <w:tab/>
        <w:t>NSAC Architecture Options</w:t>
      </w:r>
      <w:bookmarkEnd w:id="1007"/>
      <w:bookmarkEnd w:id="1008"/>
      <w:bookmarkEnd w:id="1010"/>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1011"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1012" w:name="_Toc191324183"/>
      <w:bookmarkStart w:id="1013" w:name="_Toc222368187"/>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1009"/>
      <w:bookmarkEnd w:id="1011"/>
      <w:bookmarkEnd w:id="1012"/>
      <w:bookmarkEnd w:id="1013"/>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1014" w:name="_Toc148445631"/>
      <w:bookmarkStart w:id="1015" w:name="_Toc191324184"/>
      <w:bookmarkStart w:id="1016" w:name="_Toc222368188"/>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1014"/>
      <w:bookmarkEnd w:id="1015"/>
      <w:bookmarkEnd w:id="1016"/>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1017" w:name="_Toc191324185"/>
      <w:bookmarkStart w:id="1018" w:name="_Toc222368189"/>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1017"/>
      <w:bookmarkEnd w:id="1018"/>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1019" w:name="_Toc510696585"/>
      <w:bookmarkStart w:id="1020" w:name="_Toc35971377"/>
      <w:bookmarkStart w:id="1021" w:name="_Toc70325093"/>
      <w:bookmarkStart w:id="1022" w:name="_Toc81226651"/>
      <w:bookmarkStart w:id="1023" w:name="_Toc93868942"/>
      <w:bookmarkStart w:id="1024" w:name="_Toc148445632"/>
      <w:bookmarkStart w:id="1025" w:name="_Toc191324186"/>
      <w:bookmarkStart w:id="1026" w:name="_Toc222368190"/>
      <w:r w:rsidRPr="00C12AA7">
        <w:t>5</w:t>
      </w:r>
      <w:r w:rsidRPr="00C12AA7">
        <w:tab/>
        <w:t xml:space="preserve">Services offered by the </w:t>
      </w:r>
      <w:bookmarkEnd w:id="1019"/>
      <w:bookmarkEnd w:id="1020"/>
      <w:r w:rsidR="00997B58" w:rsidRPr="00C12AA7">
        <w:t>NSACF</w:t>
      </w:r>
      <w:bookmarkEnd w:id="1021"/>
      <w:bookmarkEnd w:id="1022"/>
      <w:bookmarkEnd w:id="1023"/>
      <w:bookmarkEnd w:id="1024"/>
      <w:bookmarkEnd w:id="1025"/>
      <w:bookmarkEnd w:id="1026"/>
    </w:p>
    <w:p w14:paraId="2FAAB735" w14:textId="77777777" w:rsidR="008A6D4A" w:rsidRPr="00C12AA7" w:rsidRDefault="008A6D4A" w:rsidP="001773FF">
      <w:pPr>
        <w:pStyle w:val="Heading2"/>
      </w:pPr>
      <w:bookmarkStart w:id="1027" w:name="_Toc510696586"/>
      <w:bookmarkStart w:id="1028" w:name="_Toc35971378"/>
      <w:bookmarkStart w:id="1029" w:name="_Toc70325094"/>
      <w:bookmarkStart w:id="1030" w:name="_Toc81226652"/>
      <w:bookmarkStart w:id="1031" w:name="_Toc93868943"/>
      <w:bookmarkStart w:id="1032" w:name="_Toc148445633"/>
      <w:bookmarkStart w:id="1033" w:name="_Toc191324187"/>
      <w:bookmarkStart w:id="1034" w:name="_Toc222368191"/>
      <w:r w:rsidRPr="00C12AA7">
        <w:t>5.1</w:t>
      </w:r>
      <w:r w:rsidRPr="00C12AA7">
        <w:tab/>
        <w:t>Introduction</w:t>
      </w:r>
      <w:bookmarkEnd w:id="1027"/>
      <w:bookmarkEnd w:id="1028"/>
      <w:bookmarkEnd w:id="1029"/>
      <w:bookmarkEnd w:id="1030"/>
      <w:bookmarkEnd w:id="1031"/>
      <w:bookmarkEnd w:id="1032"/>
      <w:bookmarkEnd w:id="1033"/>
      <w:bookmarkEnd w:id="1034"/>
    </w:p>
    <w:p w14:paraId="676309B3" w14:textId="77777777" w:rsidR="00FC45B5" w:rsidRPr="00C12AA7" w:rsidRDefault="00FC45B5" w:rsidP="00FC45B5">
      <w:pPr>
        <w:rPr>
          <w:lang w:val="en-US"/>
        </w:rPr>
      </w:pPr>
      <w:bookmarkStart w:id="1035" w:name="_Toc510696587"/>
      <w:bookmarkStart w:id="1036"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37" w:name="_Toc70325095"/>
      <w:bookmarkStart w:id="1038" w:name="_Toc81226653"/>
      <w:bookmarkStart w:id="1039" w:name="_Toc93868944"/>
      <w:bookmarkStart w:id="1040" w:name="_Toc148445634"/>
      <w:bookmarkStart w:id="1041" w:name="_Toc191324188"/>
      <w:bookmarkStart w:id="1042" w:name="_Toc222368192"/>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5"/>
      <w:bookmarkEnd w:id="1036"/>
      <w:bookmarkEnd w:id="1037"/>
      <w:bookmarkEnd w:id="1038"/>
      <w:bookmarkEnd w:id="1039"/>
      <w:bookmarkEnd w:id="1040"/>
      <w:bookmarkEnd w:id="1041"/>
      <w:bookmarkEnd w:id="1042"/>
    </w:p>
    <w:p w14:paraId="273A6649" w14:textId="77777777" w:rsidR="008A6D4A" w:rsidRPr="00C12AA7" w:rsidRDefault="008A6D4A" w:rsidP="001773FF">
      <w:pPr>
        <w:pStyle w:val="Heading3"/>
      </w:pPr>
      <w:bookmarkStart w:id="1043" w:name="_Toc510696588"/>
      <w:bookmarkStart w:id="1044" w:name="_Toc35971380"/>
      <w:bookmarkStart w:id="1045" w:name="_Toc70325096"/>
      <w:bookmarkStart w:id="1046" w:name="_Toc81226654"/>
      <w:bookmarkStart w:id="1047" w:name="_Toc93868945"/>
      <w:bookmarkStart w:id="1048" w:name="_Toc148445635"/>
      <w:bookmarkStart w:id="1049" w:name="_Toc191324189"/>
      <w:bookmarkStart w:id="1050" w:name="_Toc222368193"/>
      <w:r w:rsidRPr="00C12AA7">
        <w:t>5.2.1</w:t>
      </w:r>
      <w:r w:rsidRPr="00C12AA7">
        <w:tab/>
        <w:t>Service Description</w:t>
      </w:r>
      <w:bookmarkEnd w:id="1043"/>
      <w:bookmarkEnd w:id="1044"/>
      <w:bookmarkEnd w:id="1045"/>
      <w:bookmarkEnd w:id="1046"/>
      <w:bookmarkEnd w:id="1047"/>
      <w:bookmarkEnd w:id="1048"/>
      <w:bookmarkEnd w:id="1049"/>
      <w:bookmarkEnd w:id="1050"/>
    </w:p>
    <w:p w14:paraId="3B6AD0E9" w14:textId="78B73FEA" w:rsidR="00401587" w:rsidRPr="00C12AA7" w:rsidRDefault="00401587" w:rsidP="00401587">
      <w:bookmarkStart w:id="1051" w:name="_Toc510696589"/>
      <w:bookmarkStart w:id="105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53" w:name="_Toc70325097"/>
      <w:bookmarkStart w:id="1054" w:name="_Toc81226655"/>
      <w:bookmarkStart w:id="1055"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56" w:name="_Toc148445636"/>
      <w:bookmarkStart w:id="1057" w:name="_Toc191324190"/>
      <w:bookmarkStart w:id="1058" w:name="_Toc222368194"/>
      <w:r w:rsidRPr="00C12AA7">
        <w:t>5.2.2</w:t>
      </w:r>
      <w:r w:rsidRPr="00C12AA7">
        <w:tab/>
        <w:t>Service Operations</w:t>
      </w:r>
      <w:bookmarkEnd w:id="1051"/>
      <w:bookmarkEnd w:id="1052"/>
      <w:bookmarkEnd w:id="1053"/>
      <w:bookmarkEnd w:id="1054"/>
      <w:bookmarkEnd w:id="1055"/>
      <w:bookmarkEnd w:id="1056"/>
      <w:bookmarkEnd w:id="1057"/>
      <w:bookmarkEnd w:id="1058"/>
    </w:p>
    <w:p w14:paraId="28DEDDB0" w14:textId="77777777" w:rsidR="008A6D4A" w:rsidRPr="00C12AA7" w:rsidRDefault="008A6D4A" w:rsidP="001773FF">
      <w:pPr>
        <w:pStyle w:val="Heading4"/>
      </w:pPr>
      <w:bookmarkStart w:id="1059" w:name="_Toc510696590"/>
      <w:bookmarkStart w:id="1060" w:name="_Toc35971382"/>
      <w:bookmarkStart w:id="1061" w:name="_Toc70325098"/>
      <w:bookmarkStart w:id="1062" w:name="_Toc81226656"/>
      <w:bookmarkStart w:id="1063" w:name="_Toc93868947"/>
      <w:bookmarkStart w:id="1064" w:name="_Toc148445637"/>
      <w:bookmarkStart w:id="1065" w:name="_Toc191324191"/>
      <w:bookmarkStart w:id="1066" w:name="_Toc222368195"/>
      <w:r w:rsidRPr="00C12AA7">
        <w:t>5.2.2.1</w:t>
      </w:r>
      <w:r w:rsidRPr="00C12AA7">
        <w:tab/>
        <w:t>Introduction</w:t>
      </w:r>
      <w:bookmarkEnd w:id="1059"/>
      <w:bookmarkEnd w:id="1060"/>
      <w:bookmarkEnd w:id="1061"/>
      <w:bookmarkEnd w:id="1062"/>
      <w:bookmarkEnd w:id="1063"/>
      <w:bookmarkEnd w:id="1064"/>
      <w:bookmarkEnd w:id="1065"/>
      <w:bookmarkEnd w:id="1066"/>
    </w:p>
    <w:p w14:paraId="3CD288D8" w14:textId="10DA55D2" w:rsidR="00EC7932" w:rsidRPr="00C12AA7" w:rsidRDefault="00EC7932" w:rsidP="00EC7932">
      <w:pPr>
        <w:rPr>
          <w:lang w:val="en-US"/>
        </w:rPr>
      </w:pPr>
      <w:bookmarkStart w:id="1067" w:name="_Toc510696591"/>
      <w:bookmarkStart w:id="1068"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069" w:name="_Toc70325099"/>
      <w:bookmarkStart w:id="1070" w:name="_Toc81226657"/>
      <w:bookmarkStart w:id="1071" w:name="_Toc93868948"/>
      <w:bookmarkStart w:id="1072" w:name="_Toc148445638"/>
      <w:bookmarkStart w:id="1073" w:name="_Toc191324192"/>
      <w:bookmarkStart w:id="1074" w:name="_Toc222368196"/>
      <w:r w:rsidRPr="00C12AA7">
        <w:t>5.2.2.2</w:t>
      </w:r>
      <w:r w:rsidRPr="00C12AA7">
        <w:tab/>
      </w:r>
      <w:bookmarkEnd w:id="1067"/>
      <w:bookmarkEnd w:id="1068"/>
      <w:r w:rsidR="00577306" w:rsidRPr="00C12AA7">
        <w:t>NumOfUEsUpdate</w:t>
      </w:r>
      <w:bookmarkEnd w:id="1069"/>
      <w:bookmarkEnd w:id="1070"/>
      <w:bookmarkEnd w:id="1071"/>
      <w:bookmarkEnd w:id="1072"/>
      <w:bookmarkEnd w:id="1073"/>
      <w:bookmarkEnd w:id="1074"/>
    </w:p>
    <w:p w14:paraId="0C9B3676" w14:textId="77777777" w:rsidR="008A6D4A" w:rsidRPr="00C12AA7" w:rsidRDefault="008A6D4A" w:rsidP="001773FF">
      <w:pPr>
        <w:pStyle w:val="Heading5"/>
      </w:pPr>
      <w:bookmarkStart w:id="1075" w:name="_Toc510696592"/>
      <w:bookmarkStart w:id="1076" w:name="_Toc35971384"/>
      <w:bookmarkStart w:id="1077" w:name="_Toc70325100"/>
      <w:bookmarkStart w:id="1078" w:name="_Toc81226658"/>
      <w:bookmarkStart w:id="1079" w:name="_Toc93868949"/>
      <w:bookmarkStart w:id="1080" w:name="_Toc148445639"/>
      <w:bookmarkStart w:id="1081" w:name="_Toc191324193"/>
      <w:bookmarkStart w:id="1082" w:name="_Toc222368197"/>
      <w:r w:rsidRPr="00C12AA7">
        <w:t>5.2.2.2.1</w:t>
      </w:r>
      <w:r w:rsidRPr="00C12AA7">
        <w:tab/>
        <w:t>General</w:t>
      </w:r>
      <w:bookmarkEnd w:id="1075"/>
      <w:bookmarkEnd w:id="1076"/>
      <w:bookmarkEnd w:id="1077"/>
      <w:bookmarkEnd w:id="1078"/>
      <w:bookmarkEnd w:id="1079"/>
      <w:bookmarkEnd w:id="1080"/>
      <w:bookmarkEnd w:id="1081"/>
      <w:bookmarkEnd w:id="1082"/>
    </w:p>
    <w:p w14:paraId="49F18BAE" w14:textId="2D1385E3" w:rsidR="00582752" w:rsidRPr="00C12AA7" w:rsidRDefault="00582752" w:rsidP="00582752">
      <w:pPr>
        <w:rPr>
          <w:lang w:eastAsia="zh-CN"/>
        </w:rPr>
      </w:pPr>
      <w:bookmarkStart w:id="1083" w:name="_Toc510696593"/>
      <w:bookmarkStart w:id="1084"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085" w:name="_Toc70325101"/>
      <w:bookmarkStart w:id="1086"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087" w:name="_Toc93868950"/>
      <w:bookmarkStart w:id="1088" w:name="_Toc148445640"/>
      <w:bookmarkStart w:id="1089" w:name="_Toc191324194"/>
      <w:bookmarkStart w:id="1090" w:name="_Toc222368198"/>
      <w:r w:rsidRPr="00C12AA7">
        <w:t>5.2.2.2.2</w:t>
      </w:r>
      <w:bookmarkEnd w:id="1083"/>
      <w:bookmarkEnd w:id="1084"/>
      <w:r w:rsidR="001A6C9E" w:rsidRPr="00C12AA7">
        <w:tab/>
      </w:r>
      <w:bookmarkEnd w:id="1085"/>
      <w:bookmarkEnd w:id="1086"/>
      <w:r w:rsidR="008D2537" w:rsidRPr="00C12AA7">
        <w:t>NSAC</w:t>
      </w:r>
      <w:r w:rsidR="00A310C0" w:rsidRPr="00C12AA7">
        <w:t xml:space="preserve"> for controlling the number of UEs</w:t>
      </w:r>
      <w:bookmarkEnd w:id="1087"/>
      <w:bookmarkEnd w:id="1088"/>
      <w:bookmarkEnd w:id="1089"/>
      <w:bookmarkEnd w:id="1090"/>
    </w:p>
    <w:p w14:paraId="7DC9E8EA" w14:textId="658DB884" w:rsidR="008F3070" w:rsidRPr="00C12AA7" w:rsidRDefault="008F3070" w:rsidP="008F3070">
      <w:bookmarkStart w:id="1091" w:name="_Toc510696594"/>
      <w:bookmarkStart w:id="1092"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65pt;height:174.65pt" o:ole="">
            <v:imagedata r:id="rId15" o:title=""/>
          </v:shape>
          <o:OLEObject Type="Embed" ProgID="Visio.Drawing.11" ShapeID="_x0000_i1028" DrawAspect="Content" ObjectID="_1832981111"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093" w:name="_Toc510696595"/>
      <w:bookmarkStart w:id="1094" w:name="_Toc35971387"/>
      <w:bookmarkStart w:id="1095" w:name="_Toc70325102"/>
      <w:bookmarkEnd w:id="1091"/>
      <w:bookmarkEnd w:id="1092"/>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096"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097" w:name="_Toc148445641"/>
      <w:bookmarkStart w:id="1098" w:name="_Toc191324195"/>
      <w:bookmarkStart w:id="1099" w:name="_Toc93868951"/>
      <w:bookmarkStart w:id="1100" w:name="_Toc222368199"/>
      <w:r w:rsidRPr="00C12AA7">
        <w:t>5.2.2.2.3</w:t>
      </w:r>
      <w:r w:rsidRPr="00C12AA7">
        <w:tab/>
      </w:r>
      <w:r w:rsidR="008D2537" w:rsidRPr="00C12AA7">
        <w:t>NSAC</w:t>
      </w:r>
      <w:r w:rsidRPr="00C12AA7">
        <w:t xml:space="preserve"> for controlling the number of UEs in hierarchical NSACF architecture</w:t>
      </w:r>
      <w:bookmarkEnd w:id="1097"/>
      <w:bookmarkEnd w:id="1098"/>
      <w:bookmarkEnd w:id="1100"/>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35pt;height:195.35pt" o:ole="">
            <v:imagedata r:id="rId17" o:title=""/>
          </v:shape>
          <o:OLEObject Type="Embed" ProgID="Visio.Drawing.15" ShapeID="_x0000_i1029" DrawAspect="Content" ObjectID="_1832981112"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101" w:name="_Toc148445642"/>
      <w:bookmarkStart w:id="1102" w:name="_Toc191324196"/>
      <w:bookmarkStart w:id="1103" w:name="_Toc222368200"/>
      <w:r w:rsidRPr="00C12AA7">
        <w:t>5.2.2.2.4</w:t>
      </w:r>
      <w:r w:rsidRPr="00C12AA7">
        <w:tab/>
        <w:t>NSAC for controlling the number of UEs</w:t>
      </w:r>
      <w:r w:rsidRPr="00C12AA7">
        <w:rPr>
          <w:lang w:eastAsia="zh-CN"/>
        </w:rPr>
        <w:t xml:space="preserve"> with at least one PDU session/PDN connection</w:t>
      </w:r>
      <w:bookmarkEnd w:id="1101"/>
      <w:bookmarkEnd w:id="1102"/>
      <w:bookmarkEnd w:id="1103"/>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104" w:name="_Toc144111596"/>
      <w:bookmarkStart w:id="1105"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106" w:name="_Toc191324197"/>
      <w:bookmarkStart w:id="1107" w:name="_Toc222368201"/>
      <w:r w:rsidRPr="00C12AA7">
        <w:lastRenderedPageBreak/>
        <w:t>5.2.2.2.5</w:t>
      </w:r>
      <w:r w:rsidRPr="00C12AA7">
        <w:tab/>
      </w:r>
      <w:bookmarkEnd w:id="1104"/>
      <w:r w:rsidRPr="00C12AA7">
        <w:t>NSAC for controlling the number of UEs in case of VPLMN with HPLMN assistance NSAC mode</w:t>
      </w:r>
      <w:bookmarkEnd w:id="1105"/>
      <w:bookmarkEnd w:id="1106"/>
      <w:bookmarkEnd w:id="1107"/>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35pt" o:ole="">
            <v:imagedata r:id="rId19" o:title=""/>
          </v:shape>
          <o:OLEObject Type="Embed" ProgID="Visio.Drawing.15" ShapeID="_x0000_i1030" DrawAspect="Content" ObjectID="_1832981113"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108" w:name="_Toc148445644"/>
      <w:bookmarkStart w:id="1109" w:name="_Toc191324198"/>
      <w:bookmarkStart w:id="1110" w:name="_Toc222368202"/>
      <w:r w:rsidRPr="00C12AA7">
        <w:t>5.2.2.3</w:t>
      </w:r>
      <w:bookmarkEnd w:id="1093"/>
      <w:bookmarkEnd w:id="1094"/>
      <w:r w:rsidR="001A6C9E" w:rsidRPr="00C12AA7">
        <w:tab/>
      </w:r>
      <w:r w:rsidR="00101294" w:rsidRPr="00C12AA7">
        <w:t>EACNotify</w:t>
      </w:r>
      <w:bookmarkEnd w:id="1095"/>
      <w:bookmarkEnd w:id="1096"/>
      <w:bookmarkEnd w:id="1099"/>
      <w:bookmarkEnd w:id="1108"/>
      <w:bookmarkEnd w:id="1109"/>
      <w:bookmarkEnd w:id="1110"/>
    </w:p>
    <w:p w14:paraId="72D91E6B" w14:textId="77777777" w:rsidR="00101294" w:rsidRPr="00C12AA7" w:rsidRDefault="00101294" w:rsidP="001773FF">
      <w:pPr>
        <w:pStyle w:val="Heading5"/>
      </w:pPr>
      <w:bookmarkStart w:id="1111" w:name="_Toc70325103"/>
      <w:bookmarkStart w:id="1112" w:name="_Toc81226661"/>
      <w:bookmarkStart w:id="1113" w:name="_Toc93868952"/>
      <w:bookmarkStart w:id="1114" w:name="_Toc148445645"/>
      <w:bookmarkStart w:id="1115" w:name="_Toc191324199"/>
      <w:bookmarkStart w:id="1116" w:name="_Toc510696596"/>
      <w:bookmarkStart w:id="1117" w:name="_Toc35971388"/>
      <w:bookmarkStart w:id="1118" w:name="_Toc222368203"/>
      <w:r w:rsidRPr="00C12AA7">
        <w:t>5.2.2.3.1</w:t>
      </w:r>
      <w:r w:rsidRPr="00C12AA7">
        <w:tab/>
        <w:t>General</w:t>
      </w:r>
      <w:bookmarkEnd w:id="1111"/>
      <w:bookmarkEnd w:id="1112"/>
      <w:bookmarkEnd w:id="1113"/>
      <w:bookmarkEnd w:id="1114"/>
      <w:bookmarkEnd w:id="1115"/>
      <w:bookmarkEnd w:id="1118"/>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119" w:name="_Toc70325104"/>
      <w:bookmarkStart w:id="1120" w:name="_Toc81226662"/>
      <w:bookmarkStart w:id="1121" w:name="_Toc93868953"/>
      <w:bookmarkStart w:id="1122" w:name="_Toc148445646"/>
      <w:bookmarkStart w:id="1123" w:name="_Toc191324200"/>
      <w:bookmarkStart w:id="1124" w:name="_Toc222368204"/>
      <w:r w:rsidRPr="00C12AA7">
        <w:t>5.2.2.3.2</w:t>
      </w:r>
      <w:r w:rsidRPr="00C12AA7">
        <w:tab/>
        <w:t>NSACF initiated EAC mode configuration</w:t>
      </w:r>
      <w:bookmarkEnd w:id="1119"/>
      <w:bookmarkEnd w:id="1120"/>
      <w:bookmarkEnd w:id="1121"/>
      <w:bookmarkEnd w:id="1122"/>
      <w:bookmarkEnd w:id="1123"/>
      <w:bookmarkEnd w:id="1124"/>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32981114"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116"/>
    <w:bookmarkEnd w:id="1117"/>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125" w:name="_Toc73369634"/>
      <w:bookmarkStart w:id="1126"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127" w:name="_Toc93868954"/>
      <w:bookmarkStart w:id="1128" w:name="_Toc148445647"/>
      <w:bookmarkStart w:id="1129" w:name="_Toc191324201"/>
      <w:bookmarkStart w:id="1130" w:name="_Toc222368205"/>
      <w:r w:rsidRPr="00C12AA7">
        <w:t>5.</w:t>
      </w:r>
      <w:r w:rsidR="00302F5A" w:rsidRPr="00C12AA7">
        <w:t>2</w:t>
      </w:r>
      <w:r w:rsidRPr="00C12AA7">
        <w:t>.2.</w:t>
      </w:r>
      <w:r w:rsidR="00302F5A" w:rsidRPr="00C12AA7">
        <w:t>4</w:t>
      </w:r>
      <w:r w:rsidRPr="00C12AA7">
        <w:tab/>
      </w:r>
      <w:r w:rsidR="00302F5A" w:rsidRPr="00C12AA7">
        <w:t>NumOfPDUsUpdate</w:t>
      </w:r>
      <w:bookmarkEnd w:id="1125"/>
      <w:bookmarkEnd w:id="1126"/>
      <w:bookmarkEnd w:id="1127"/>
      <w:bookmarkEnd w:id="1128"/>
      <w:bookmarkEnd w:id="1129"/>
      <w:bookmarkEnd w:id="1130"/>
    </w:p>
    <w:p w14:paraId="3BFE0BE6" w14:textId="5695353C" w:rsidR="00DB1200" w:rsidRPr="00C12AA7" w:rsidRDefault="00DB1200" w:rsidP="001773FF">
      <w:pPr>
        <w:pStyle w:val="Heading5"/>
      </w:pPr>
      <w:bookmarkStart w:id="1131" w:name="_Toc73369635"/>
      <w:bookmarkStart w:id="1132" w:name="_Toc81226664"/>
      <w:bookmarkStart w:id="1133" w:name="_Toc93868955"/>
      <w:bookmarkStart w:id="1134" w:name="_Toc148445648"/>
      <w:bookmarkStart w:id="1135" w:name="_Toc191324202"/>
      <w:bookmarkStart w:id="1136" w:name="_Toc222368206"/>
      <w:r w:rsidRPr="00C12AA7">
        <w:t>5.</w:t>
      </w:r>
      <w:r w:rsidR="00302F5A" w:rsidRPr="00C12AA7">
        <w:t>2</w:t>
      </w:r>
      <w:r w:rsidRPr="00C12AA7">
        <w:t>.2.</w:t>
      </w:r>
      <w:r w:rsidR="00302F5A" w:rsidRPr="00C12AA7">
        <w:t>4</w:t>
      </w:r>
      <w:r w:rsidRPr="00C12AA7">
        <w:t>.1</w:t>
      </w:r>
      <w:r w:rsidRPr="00C12AA7">
        <w:tab/>
        <w:t>General</w:t>
      </w:r>
      <w:bookmarkEnd w:id="1131"/>
      <w:bookmarkEnd w:id="1132"/>
      <w:bookmarkEnd w:id="1133"/>
      <w:bookmarkEnd w:id="1134"/>
      <w:bookmarkEnd w:id="1135"/>
      <w:bookmarkEnd w:id="1136"/>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137" w:name="_Toc73369636"/>
      <w:bookmarkStart w:id="1138"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139" w:name="_Toc93868956"/>
      <w:bookmarkStart w:id="1140" w:name="_Toc148445649"/>
      <w:bookmarkStart w:id="1141" w:name="_Toc191324203"/>
      <w:bookmarkStart w:id="1142" w:name="_Toc222368207"/>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137"/>
      <w:bookmarkEnd w:id="1138"/>
      <w:bookmarkEnd w:id="1139"/>
      <w:bookmarkEnd w:id="1140"/>
      <w:bookmarkEnd w:id="1141"/>
      <w:bookmarkEnd w:id="1142"/>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5pt;height:170.4pt" o:ole="">
            <v:imagedata r:id="rId23" o:title=""/>
          </v:shape>
          <o:OLEObject Type="Embed" ProgID="Visio.Drawing.11" ShapeID="_x0000_i1032" DrawAspect="Content" ObjectID="_1832981115"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143" w:name="_Toc148445650"/>
      <w:bookmarkStart w:id="1144" w:name="_Toc191324204"/>
      <w:bookmarkStart w:id="1145" w:name="_Toc222368208"/>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143"/>
      <w:bookmarkEnd w:id="1144"/>
      <w:bookmarkEnd w:id="1145"/>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4pt" o:ole="">
            <v:imagedata r:id="rId25" o:title=""/>
          </v:shape>
          <o:OLEObject Type="Embed" ProgID="Visio.Drawing.15" ShapeID="_x0000_i1033" DrawAspect="Content" ObjectID="_1832981116"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146" w:name="_Toc148445651"/>
      <w:bookmarkStart w:id="1147" w:name="_Toc191324205"/>
      <w:bookmarkStart w:id="1148" w:name="_Toc222368209"/>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146"/>
      <w:bookmarkEnd w:id="1147"/>
      <w:bookmarkEnd w:id="1148"/>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149" w:name="_Toc144111604"/>
      <w:bookmarkStart w:id="1150"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151" w:name="_Toc191324206"/>
      <w:bookmarkStart w:id="1152" w:name="_Toc222368210"/>
      <w:r w:rsidRPr="00C12AA7">
        <w:t>5.2.2.4.5</w:t>
      </w:r>
      <w:r w:rsidRPr="00C12AA7">
        <w:tab/>
      </w:r>
      <w:bookmarkEnd w:id="1149"/>
      <w:r w:rsidRPr="00C12AA7">
        <w:t xml:space="preserve">NSAC for controlling the number of LBO PDU Sessions in case of VPLMN with HPLMN assistance </w:t>
      </w:r>
      <w:bookmarkStart w:id="1153" w:name="_Hlk147997610"/>
      <w:r w:rsidRPr="00C12AA7">
        <w:t>NSAC mode</w:t>
      </w:r>
      <w:bookmarkEnd w:id="1150"/>
      <w:bookmarkEnd w:id="1151"/>
      <w:bookmarkEnd w:id="1152"/>
      <w:bookmarkEnd w:id="1153"/>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35pt;height:163.95pt" o:ole="">
            <v:imagedata r:id="rId27" o:title=""/>
          </v:shape>
          <o:OLEObject Type="Embed" ProgID="Visio.Drawing.15" ShapeID="_x0000_i1034" DrawAspect="Content" ObjectID="_1832981117"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154" w:name="_Toc148445653"/>
      <w:bookmarkStart w:id="1155" w:name="_Toc191324207"/>
      <w:bookmarkStart w:id="1156" w:name="_Toc222368211"/>
      <w:r w:rsidRPr="00C12AA7">
        <w:t>5.2.2.5</w:t>
      </w:r>
      <w:r w:rsidRPr="00C12AA7">
        <w:tab/>
        <w:t>LocalNumberUpdate</w:t>
      </w:r>
      <w:bookmarkEnd w:id="1154"/>
      <w:bookmarkEnd w:id="1155"/>
      <w:bookmarkEnd w:id="1156"/>
    </w:p>
    <w:p w14:paraId="3D365CD1" w14:textId="41665C5D" w:rsidR="00276FFF" w:rsidRPr="00C12AA7" w:rsidRDefault="00276FFF" w:rsidP="00276FFF">
      <w:pPr>
        <w:pStyle w:val="Heading5"/>
      </w:pPr>
      <w:bookmarkStart w:id="1157" w:name="_Toc148445654"/>
      <w:bookmarkStart w:id="1158" w:name="_Toc191324208"/>
      <w:bookmarkStart w:id="1159" w:name="_Toc222368212"/>
      <w:r w:rsidRPr="00C12AA7">
        <w:t>5.2.2.5.1</w:t>
      </w:r>
      <w:r w:rsidRPr="00C12AA7">
        <w:tab/>
        <w:t>General</w:t>
      </w:r>
      <w:bookmarkEnd w:id="1157"/>
      <w:bookmarkEnd w:id="1158"/>
      <w:bookmarkEnd w:id="1159"/>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160" w:name="_Toc148445655"/>
      <w:bookmarkStart w:id="1161" w:name="_Toc191324209"/>
      <w:bookmarkStart w:id="1162" w:name="_Toc222368213"/>
      <w:r w:rsidRPr="00C12AA7">
        <w:t>5.2.2.5.2</w:t>
      </w:r>
      <w:r w:rsidRPr="00C12AA7">
        <w:tab/>
        <w:t>Update of local maximum number of UEs or PDU sessions</w:t>
      </w:r>
      <w:bookmarkEnd w:id="1160"/>
      <w:bookmarkEnd w:id="1161"/>
      <w:bookmarkEnd w:id="116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5pt;height:159.7pt" o:ole="">
            <v:imagedata r:id="rId29" o:title=""/>
          </v:shape>
          <o:OLEObject Type="Embed" ProgID="Visio.Drawing.11" ShapeID="_x0000_i1035" DrawAspect="Content" ObjectID="_1832981118"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163" w:name="_Toc148445656"/>
      <w:bookmarkStart w:id="1164" w:name="_Toc191324210"/>
      <w:bookmarkStart w:id="1165" w:name="_Hlk141110694"/>
      <w:bookmarkStart w:id="1166" w:name="_Toc510696597"/>
      <w:bookmarkStart w:id="1167" w:name="_Toc35971389"/>
      <w:bookmarkStart w:id="1168" w:name="_Toc70325106"/>
      <w:bookmarkStart w:id="1169" w:name="_Toc222368214"/>
      <w:r w:rsidRPr="00C12AA7">
        <w:t>5.2.2.6</w:t>
      </w:r>
      <w:r w:rsidRPr="00C12AA7">
        <w:tab/>
        <w:t>QuotaUpdate</w:t>
      </w:r>
      <w:bookmarkEnd w:id="1163"/>
      <w:bookmarkEnd w:id="1164"/>
      <w:bookmarkEnd w:id="1169"/>
    </w:p>
    <w:p w14:paraId="2594EF78" w14:textId="12378432" w:rsidR="00006B6D" w:rsidRPr="00C12AA7" w:rsidRDefault="00006B6D" w:rsidP="00006B6D">
      <w:pPr>
        <w:pStyle w:val="Heading5"/>
      </w:pPr>
      <w:bookmarkStart w:id="1170" w:name="_Toc148445657"/>
      <w:bookmarkStart w:id="1171" w:name="_Toc191324211"/>
      <w:bookmarkStart w:id="1172" w:name="_Toc222368215"/>
      <w:r w:rsidRPr="00C12AA7">
        <w:t>5.2.2.6.1</w:t>
      </w:r>
      <w:r w:rsidRPr="00C12AA7">
        <w:tab/>
        <w:t>General</w:t>
      </w:r>
      <w:bookmarkEnd w:id="1170"/>
      <w:bookmarkEnd w:id="1171"/>
      <w:bookmarkEnd w:id="1172"/>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1173" w:name="_Toc148445658"/>
      <w:bookmarkStart w:id="1174" w:name="_Toc191324212"/>
      <w:bookmarkStart w:id="1175" w:name="_Toc222368216"/>
      <w:r w:rsidRPr="00C12AA7">
        <w:t>5.2.2.6.2</w:t>
      </w:r>
      <w:r w:rsidRPr="00C12AA7">
        <w:tab/>
        <w:t>Update of maximum number of UEs and/or PDU sessions</w:t>
      </w:r>
      <w:bookmarkEnd w:id="1173"/>
      <w:bookmarkEnd w:id="1174"/>
      <w:bookmarkEnd w:id="1175"/>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7pt" o:ole="">
            <v:imagedata r:id="rId31" o:title=""/>
          </v:shape>
          <o:OLEObject Type="Embed" ProgID="Visio.Drawing.11" ShapeID="_x0000_i1036" DrawAspect="Content" ObjectID="_1832981119"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165"/>
    </w:p>
    <w:p w14:paraId="3E1453B3" w14:textId="14C5C568" w:rsidR="00E51031" w:rsidRPr="00C12AA7" w:rsidRDefault="00E51031" w:rsidP="001773FF">
      <w:pPr>
        <w:pStyle w:val="Heading2"/>
      </w:pPr>
      <w:bookmarkStart w:id="1176" w:name="_Toc148445659"/>
      <w:bookmarkStart w:id="1177" w:name="_Toc191324213"/>
      <w:bookmarkStart w:id="1178" w:name="_Toc222368217"/>
      <w:r w:rsidRPr="00C12AA7">
        <w:t>5.</w:t>
      </w:r>
      <w:r w:rsidR="000757AC" w:rsidRPr="00C12AA7">
        <w:rPr>
          <w:lang w:eastAsia="zh-CN"/>
        </w:rPr>
        <w:t>3</w:t>
      </w:r>
      <w:r w:rsidRPr="00C12AA7">
        <w:tab/>
        <w:t>Nnsacf_SliceEventExposure Service</w:t>
      </w:r>
      <w:bookmarkEnd w:id="1176"/>
      <w:bookmarkEnd w:id="1177"/>
      <w:bookmarkEnd w:id="1178"/>
    </w:p>
    <w:p w14:paraId="2CDBD4EB" w14:textId="0232F0AA" w:rsidR="00E51031" w:rsidRPr="00C12AA7" w:rsidRDefault="00E51031" w:rsidP="001773FF">
      <w:pPr>
        <w:pStyle w:val="Heading3"/>
      </w:pPr>
      <w:bookmarkStart w:id="1179" w:name="_Toc148445660"/>
      <w:bookmarkStart w:id="1180" w:name="_Toc191324214"/>
      <w:bookmarkStart w:id="1181" w:name="_Toc222368218"/>
      <w:r w:rsidRPr="00C12AA7">
        <w:t>5.</w:t>
      </w:r>
      <w:r w:rsidR="000757AC" w:rsidRPr="00C12AA7">
        <w:rPr>
          <w:lang w:eastAsia="zh-CN"/>
        </w:rPr>
        <w:t>3</w:t>
      </w:r>
      <w:r w:rsidRPr="00C12AA7">
        <w:t>.1</w:t>
      </w:r>
      <w:r w:rsidRPr="00C12AA7">
        <w:tab/>
        <w:t>Service Description</w:t>
      </w:r>
      <w:bookmarkEnd w:id="1179"/>
      <w:bookmarkEnd w:id="1180"/>
      <w:bookmarkEnd w:id="1181"/>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1182" w:name="_Toc148445661"/>
      <w:bookmarkStart w:id="1183" w:name="_Toc191324215"/>
      <w:bookmarkStart w:id="1184" w:name="_Toc222368219"/>
      <w:r w:rsidRPr="00C12AA7">
        <w:t>5.</w:t>
      </w:r>
      <w:r w:rsidR="000757AC" w:rsidRPr="00C12AA7">
        <w:t>3</w:t>
      </w:r>
      <w:r w:rsidRPr="00C12AA7">
        <w:t>.2</w:t>
      </w:r>
      <w:r w:rsidRPr="00C12AA7">
        <w:tab/>
        <w:t>Service Operations</w:t>
      </w:r>
      <w:bookmarkEnd w:id="1182"/>
      <w:bookmarkEnd w:id="1183"/>
      <w:bookmarkEnd w:id="1184"/>
    </w:p>
    <w:p w14:paraId="2A2431C7" w14:textId="08605202" w:rsidR="00E51031" w:rsidRPr="00C12AA7" w:rsidRDefault="00E51031" w:rsidP="001773FF">
      <w:pPr>
        <w:pStyle w:val="Heading4"/>
      </w:pPr>
      <w:bookmarkStart w:id="1185" w:name="_Toc148445662"/>
      <w:bookmarkStart w:id="1186" w:name="_Toc191324216"/>
      <w:bookmarkStart w:id="1187" w:name="_Toc222368220"/>
      <w:r w:rsidRPr="00C12AA7">
        <w:t>5.</w:t>
      </w:r>
      <w:r w:rsidR="000757AC" w:rsidRPr="00C12AA7">
        <w:rPr>
          <w:lang w:eastAsia="zh-CN"/>
        </w:rPr>
        <w:t>3</w:t>
      </w:r>
      <w:r w:rsidRPr="00C12AA7">
        <w:t>.2.1</w:t>
      </w:r>
      <w:r w:rsidRPr="00C12AA7">
        <w:tab/>
        <w:t>Introduction</w:t>
      </w:r>
      <w:bookmarkEnd w:id="1185"/>
      <w:bookmarkEnd w:id="1186"/>
      <w:bookmarkEnd w:id="1187"/>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1188" w:name="_Toc148445663"/>
      <w:bookmarkStart w:id="1189" w:name="_Toc191324217"/>
      <w:bookmarkStart w:id="1190" w:name="_Toc222368221"/>
      <w:r w:rsidRPr="00C12AA7">
        <w:t>5.</w:t>
      </w:r>
      <w:r w:rsidR="000757AC" w:rsidRPr="00C12AA7">
        <w:rPr>
          <w:lang w:eastAsia="zh-CN"/>
        </w:rPr>
        <w:t>3</w:t>
      </w:r>
      <w:r w:rsidRPr="00C12AA7">
        <w:t>.2.2</w:t>
      </w:r>
      <w:r w:rsidRPr="00C12AA7">
        <w:tab/>
        <w:t>Subscribe</w:t>
      </w:r>
      <w:bookmarkEnd w:id="1188"/>
      <w:bookmarkEnd w:id="1189"/>
      <w:bookmarkEnd w:id="1190"/>
    </w:p>
    <w:p w14:paraId="004FC6CF" w14:textId="3C343056" w:rsidR="00E51031" w:rsidRPr="00C12AA7" w:rsidRDefault="00E51031" w:rsidP="001773FF">
      <w:pPr>
        <w:pStyle w:val="Heading5"/>
      </w:pPr>
      <w:bookmarkStart w:id="1191" w:name="_Toc148445664"/>
      <w:bookmarkStart w:id="1192" w:name="_Toc191324218"/>
      <w:bookmarkStart w:id="1193" w:name="_Toc222368222"/>
      <w:r w:rsidRPr="00C12AA7">
        <w:t>5.</w:t>
      </w:r>
      <w:r w:rsidR="000757AC" w:rsidRPr="00C12AA7">
        <w:rPr>
          <w:lang w:eastAsia="zh-CN"/>
        </w:rPr>
        <w:t>3</w:t>
      </w:r>
      <w:r w:rsidRPr="00C12AA7">
        <w:t>.2.2.1</w:t>
      </w:r>
      <w:r w:rsidRPr="00C12AA7">
        <w:tab/>
        <w:t>General</w:t>
      </w:r>
      <w:bookmarkEnd w:id="1191"/>
      <w:bookmarkEnd w:id="1192"/>
      <w:bookmarkEnd w:id="1193"/>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1194" w:name="_Toc148445665"/>
      <w:bookmarkStart w:id="1195" w:name="_Toc191324219"/>
      <w:bookmarkStart w:id="1196" w:name="_Toc222368223"/>
      <w:r w:rsidRPr="00C12AA7">
        <w:lastRenderedPageBreak/>
        <w:t>5.</w:t>
      </w:r>
      <w:r w:rsidR="000757AC" w:rsidRPr="00C12AA7">
        <w:rPr>
          <w:lang w:eastAsia="zh-CN"/>
        </w:rPr>
        <w:t>3</w:t>
      </w:r>
      <w:r w:rsidRPr="00C12AA7">
        <w:t>.2.2.2</w:t>
      </w:r>
      <w:r w:rsidRPr="00C12AA7">
        <w:tab/>
        <w:t>Creation of a subscription</w:t>
      </w:r>
      <w:bookmarkEnd w:id="1194"/>
      <w:bookmarkEnd w:id="1195"/>
      <w:bookmarkEnd w:id="1196"/>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65pt" o:ole="">
            <v:imagedata r:id="rId33" o:title=""/>
          </v:shape>
          <o:OLEObject Type="Embed" ProgID="Visio.Drawing.11" ShapeID="_x0000_i1037" DrawAspect="Content" ObjectID="_1832981120"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1197" w:name="_Toc148445666"/>
      <w:bookmarkStart w:id="1198" w:name="_Toc191324220"/>
      <w:bookmarkStart w:id="1199" w:name="_Toc222368224"/>
      <w:r w:rsidRPr="00C12AA7">
        <w:t>5.</w:t>
      </w:r>
      <w:r w:rsidR="00026AE9" w:rsidRPr="00C12AA7">
        <w:rPr>
          <w:lang w:eastAsia="zh-CN"/>
        </w:rPr>
        <w:t>3</w:t>
      </w:r>
      <w:r w:rsidRPr="00C12AA7">
        <w:t>.2.2.3</w:t>
      </w:r>
      <w:r w:rsidRPr="00C12AA7">
        <w:tab/>
        <w:t>Modification of a subscription</w:t>
      </w:r>
      <w:bookmarkEnd w:id="1197"/>
      <w:bookmarkEnd w:id="1198"/>
      <w:bookmarkEnd w:id="1199"/>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65pt;height:2in" o:ole="">
            <v:imagedata r:id="rId35" o:title=""/>
          </v:shape>
          <o:OLEObject Type="Embed" ProgID="Visio.Drawing.11" ShapeID="_x0000_i1038" DrawAspect="Content" ObjectID="_1832981121"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1200"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200"/>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65pt;height:2in" o:ole="">
            <v:imagedata r:id="rId37" o:title=""/>
          </v:shape>
          <o:OLEObject Type="Embed" ProgID="Visio.Drawing.11" ShapeID="_x0000_i1039" DrawAspect="Content" ObjectID="_1832981122"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1201" w:name="_Toc148445667"/>
      <w:bookmarkStart w:id="1202" w:name="_Toc191324221"/>
      <w:bookmarkStart w:id="1203" w:name="_Toc222368225"/>
      <w:r w:rsidRPr="00C12AA7">
        <w:t>5.3.2.2.4</w:t>
      </w:r>
      <w:r w:rsidRPr="00C12AA7">
        <w:tab/>
        <w:t>Creation of a one time and immediate reporting subscription</w:t>
      </w:r>
      <w:bookmarkEnd w:id="1201"/>
      <w:bookmarkEnd w:id="1202"/>
      <w:bookmarkEnd w:id="1203"/>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1204" w:name="_Toc148445668"/>
      <w:bookmarkStart w:id="1205" w:name="_Toc191324222"/>
      <w:bookmarkStart w:id="1206" w:name="_Toc222368226"/>
      <w:r w:rsidRPr="00C12AA7">
        <w:t>5.</w:t>
      </w:r>
      <w:r w:rsidR="002B72EE" w:rsidRPr="00C12AA7">
        <w:rPr>
          <w:lang w:eastAsia="zh-CN"/>
        </w:rPr>
        <w:t>3</w:t>
      </w:r>
      <w:r w:rsidRPr="00C12AA7">
        <w:t>.2.3</w:t>
      </w:r>
      <w:r w:rsidR="001A6C9E" w:rsidRPr="00C12AA7">
        <w:tab/>
      </w:r>
      <w:r w:rsidRPr="00C12AA7">
        <w:t>Unsubscribe</w:t>
      </w:r>
      <w:bookmarkEnd w:id="1204"/>
      <w:bookmarkEnd w:id="1205"/>
      <w:bookmarkEnd w:id="1206"/>
    </w:p>
    <w:p w14:paraId="09089825" w14:textId="5D2119C4" w:rsidR="00E51031" w:rsidRPr="00C12AA7" w:rsidRDefault="00E51031" w:rsidP="001773FF">
      <w:pPr>
        <w:pStyle w:val="Heading5"/>
      </w:pPr>
      <w:bookmarkStart w:id="1207" w:name="_Toc148445669"/>
      <w:bookmarkStart w:id="1208" w:name="_Toc191324223"/>
      <w:bookmarkStart w:id="1209" w:name="_Toc222368227"/>
      <w:r w:rsidRPr="00C12AA7">
        <w:t>5.</w:t>
      </w:r>
      <w:r w:rsidR="002B72EE" w:rsidRPr="00C12AA7">
        <w:rPr>
          <w:lang w:eastAsia="zh-CN"/>
        </w:rPr>
        <w:t>3</w:t>
      </w:r>
      <w:r w:rsidRPr="00C12AA7">
        <w:t>.2.3.1</w:t>
      </w:r>
      <w:r w:rsidRPr="00C12AA7">
        <w:tab/>
        <w:t>General</w:t>
      </w:r>
      <w:bookmarkEnd w:id="1207"/>
      <w:bookmarkEnd w:id="1208"/>
      <w:bookmarkEnd w:id="1209"/>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65pt;height:2in" o:ole="">
            <v:imagedata r:id="rId39" o:title=""/>
          </v:shape>
          <o:OLEObject Type="Embed" ProgID="Visio.Drawing.11" ShapeID="_x0000_i1040" DrawAspect="Content" ObjectID="_1832981123"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1210" w:name="_Toc148445670"/>
      <w:bookmarkStart w:id="1211" w:name="_Toc191324224"/>
      <w:bookmarkStart w:id="1212" w:name="_Toc222368228"/>
      <w:r w:rsidRPr="00C12AA7">
        <w:t>5.</w:t>
      </w:r>
      <w:r w:rsidR="002B72EE" w:rsidRPr="00C12AA7">
        <w:t>3</w:t>
      </w:r>
      <w:r w:rsidRPr="00C12AA7">
        <w:t>.2.4</w:t>
      </w:r>
      <w:r w:rsidR="001A6C9E" w:rsidRPr="00C12AA7">
        <w:tab/>
      </w:r>
      <w:r w:rsidRPr="00C12AA7">
        <w:t>Notify</w:t>
      </w:r>
      <w:bookmarkEnd w:id="1210"/>
      <w:bookmarkEnd w:id="1211"/>
      <w:bookmarkEnd w:id="1212"/>
    </w:p>
    <w:p w14:paraId="2D1187F5" w14:textId="17A1B3AC" w:rsidR="00E51031" w:rsidRPr="00C12AA7" w:rsidRDefault="00E51031" w:rsidP="001773FF">
      <w:pPr>
        <w:pStyle w:val="Heading5"/>
      </w:pPr>
      <w:bookmarkStart w:id="1213" w:name="_Toc148445671"/>
      <w:bookmarkStart w:id="1214" w:name="_Toc191324225"/>
      <w:bookmarkStart w:id="1215" w:name="_Toc222368229"/>
      <w:r w:rsidRPr="00C12AA7">
        <w:t>5.</w:t>
      </w:r>
      <w:r w:rsidR="002B72EE" w:rsidRPr="00C12AA7">
        <w:t>3</w:t>
      </w:r>
      <w:r w:rsidRPr="00C12AA7">
        <w:t>.2.4.1</w:t>
      </w:r>
      <w:r w:rsidRPr="00C12AA7">
        <w:tab/>
        <w:t>General</w:t>
      </w:r>
      <w:bookmarkEnd w:id="1213"/>
      <w:bookmarkEnd w:id="1214"/>
      <w:bookmarkEnd w:id="1215"/>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65pt;height:2in" o:ole="">
            <v:imagedata r:id="rId41" o:title=""/>
          </v:shape>
          <o:OLEObject Type="Embed" ProgID="Visio.Drawing.11" ShapeID="_x0000_i1041" DrawAspect="Content" ObjectID="_1832981124"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1216" w:name="_Toc81226666"/>
      <w:bookmarkStart w:id="1217" w:name="_Toc93868957"/>
      <w:bookmarkStart w:id="1218" w:name="_Toc148445672"/>
      <w:bookmarkStart w:id="1219" w:name="_Toc191324226"/>
      <w:bookmarkStart w:id="1220" w:name="_Toc222368230"/>
      <w:r w:rsidRPr="00C12AA7">
        <w:t>6</w:t>
      </w:r>
      <w:r w:rsidRPr="00C12AA7">
        <w:tab/>
        <w:t>API Definitions</w:t>
      </w:r>
      <w:bookmarkEnd w:id="1166"/>
      <w:bookmarkEnd w:id="1167"/>
      <w:bookmarkEnd w:id="1168"/>
      <w:bookmarkEnd w:id="1216"/>
      <w:bookmarkEnd w:id="1217"/>
      <w:bookmarkEnd w:id="1218"/>
      <w:bookmarkEnd w:id="1219"/>
      <w:bookmarkEnd w:id="1220"/>
    </w:p>
    <w:p w14:paraId="49A90AEE" w14:textId="29F93225" w:rsidR="008A6D4A" w:rsidRPr="00C12AA7" w:rsidRDefault="008A6D4A" w:rsidP="001773FF">
      <w:pPr>
        <w:pStyle w:val="Heading2"/>
      </w:pPr>
      <w:bookmarkStart w:id="1221" w:name="_Toc510696598"/>
      <w:bookmarkStart w:id="1222" w:name="_Toc35971390"/>
      <w:bookmarkStart w:id="1223" w:name="_Toc70325107"/>
      <w:bookmarkStart w:id="1224" w:name="_Toc81226667"/>
      <w:bookmarkStart w:id="1225" w:name="_Toc93868958"/>
      <w:bookmarkStart w:id="1226" w:name="_Toc148445673"/>
      <w:bookmarkStart w:id="1227" w:name="_Toc191324227"/>
      <w:bookmarkStart w:id="1228" w:name="_Toc222368231"/>
      <w:r w:rsidRPr="00C12AA7">
        <w:t>6.1</w:t>
      </w:r>
      <w:r w:rsidRPr="00C12AA7">
        <w:tab/>
      </w:r>
      <w:r w:rsidR="009427A2" w:rsidRPr="00C12AA7">
        <w:t>Nnsacf_</w:t>
      </w:r>
      <w:r w:rsidR="00F6320F" w:rsidRPr="00C12AA7">
        <w:t>NSAC</w:t>
      </w:r>
      <w:r w:rsidRPr="00C12AA7">
        <w:t xml:space="preserve"> Service API</w:t>
      </w:r>
      <w:bookmarkEnd w:id="1221"/>
      <w:bookmarkEnd w:id="1222"/>
      <w:bookmarkEnd w:id="1223"/>
      <w:bookmarkEnd w:id="1224"/>
      <w:bookmarkEnd w:id="1225"/>
      <w:bookmarkEnd w:id="1226"/>
      <w:bookmarkEnd w:id="1227"/>
      <w:bookmarkEnd w:id="1228"/>
    </w:p>
    <w:p w14:paraId="49F4CC6B" w14:textId="77777777" w:rsidR="008A6D4A" w:rsidRPr="00C12AA7" w:rsidRDefault="008A6D4A" w:rsidP="001773FF">
      <w:pPr>
        <w:pStyle w:val="Heading3"/>
      </w:pPr>
      <w:bookmarkStart w:id="1229" w:name="_Toc510696599"/>
      <w:bookmarkStart w:id="1230" w:name="_Toc35971391"/>
      <w:bookmarkStart w:id="1231" w:name="_Toc70325108"/>
      <w:bookmarkStart w:id="1232" w:name="_Toc81226668"/>
      <w:bookmarkStart w:id="1233" w:name="_Toc93868959"/>
      <w:bookmarkStart w:id="1234" w:name="_Toc148445674"/>
      <w:bookmarkStart w:id="1235" w:name="_Toc191324228"/>
      <w:bookmarkStart w:id="1236" w:name="_Toc222368232"/>
      <w:r w:rsidRPr="00C12AA7">
        <w:t>6.1.1</w:t>
      </w:r>
      <w:r w:rsidRPr="00C12AA7">
        <w:tab/>
        <w:t>Introduction</w:t>
      </w:r>
      <w:bookmarkEnd w:id="1229"/>
      <w:bookmarkEnd w:id="1230"/>
      <w:bookmarkEnd w:id="1231"/>
      <w:bookmarkEnd w:id="1232"/>
      <w:bookmarkEnd w:id="1233"/>
      <w:bookmarkEnd w:id="1234"/>
      <w:bookmarkEnd w:id="1235"/>
      <w:bookmarkEnd w:id="1236"/>
    </w:p>
    <w:p w14:paraId="735FC1C1" w14:textId="65D86B89" w:rsidR="00DB0D4A" w:rsidRPr="00C12AA7" w:rsidRDefault="00DB0D4A" w:rsidP="00DB0D4A">
      <w:pPr>
        <w:rPr>
          <w:noProof/>
          <w:lang w:eastAsia="zh-CN"/>
        </w:rPr>
      </w:pPr>
      <w:bookmarkStart w:id="1237" w:name="_Toc510696600"/>
      <w:bookmarkStart w:id="1238"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1239" w:name="_Toc70325109"/>
      <w:bookmarkStart w:id="1240" w:name="_Toc81226669"/>
      <w:bookmarkStart w:id="1241" w:name="_Toc93868960"/>
      <w:bookmarkStart w:id="1242" w:name="_Toc148445675"/>
      <w:bookmarkStart w:id="1243" w:name="_Toc191324229"/>
      <w:bookmarkStart w:id="1244" w:name="_Toc222368233"/>
      <w:r w:rsidRPr="00C12AA7">
        <w:t>6.1.2</w:t>
      </w:r>
      <w:r w:rsidRPr="00C12AA7">
        <w:tab/>
        <w:t>Usage of HTTP</w:t>
      </w:r>
      <w:bookmarkEnd w:id="1237"/>
      <w:bookmarkEnd w:id="1238"/>
      <w:bookmarkEnd w:id="1239"/>
      <w:bookmarkEnd w:id="1240"/>
      <w:bookmarkEnd w:id="1241"/>
      <w:bookmarkEnd w:id="1242"/>
      <w:bookmarkEnd w:id="1243"/>
      <w:bookmarkEnd w:id="1244"/>
    </w:p>
    <w:p w14:paraId="6BE20AEE" w14:textId="77777777" w:rsidR="008A6D4A" w:rsidRPr="00C12AA7" w:rsidRDefault="008A6D4A" w:rsidP="001773FF">
      <w:pPr>
        <w:pStyle w:val="Heading4"/>
      </w:pPr>
      <w:bookmarkStart w:id="1245" w:name="_Toc510696601"/>
      <w:bookmarkStart w:id="1246" w:name="_Toc35971393"/>
      <w:bookmarkStart w:id="1247" w:name="_Toc70325110"/>
      <w:bookmarkStart w:id="1248" w:name="_Toc81226670"/>
      <w:bookmarkStart w:id="1249" w:name="_Toc93868961"/>
      <w:bookmarkStart w:id="1250" w:name="_Toc148445676"/>
      <w:bookmarkStart w:id="1251" w:name="_Toc191324230"/>
      <w:bookmarkStart w:id="1252" w:name="_Toc222368234"/>
      <w:r w:rsidRPr="00C12AA7">
        <w:t>6.1.2.1</w:t>
      </w:r>
      <w:r w:rsidRPr="00C12AA7">
        <w:tab/>
        <w:t>General</w:t>
      </w:r>
      <w:bookmarkEnd w:id="1245"/>
      <w:bookmarkEnd w:id="1246"/>
      <w:bookmarkEnd w:id="1247"/>
      <w:bookmarkEnd w:id="1248"/>
      <w:bookmarkEnd w:id="1249"/>
      <w:bookmarkEnd w:id="1250"/>
      <w:bookmarkEnd w:id="1251"/>
      <w:bookmarkEnd w:id="1252"/>
    </w:p>
    <w:p w14:paraId="40117155" w14:textId="3E90DC2B" w:rsidR="008A6D4A" w:rsidRPr="00C12AA7" w:rsidRDefault="008A6D4A" w:rsidP="008A6D4A">
      <w:pPr>
        <w:rPr>
          <w:noProof/>
        </w:rPr>
      </w:pPr>
      <w:bookmarkStart w:id="1253"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1254" w:name="_Toc35971394"/>
      <w:bookmarkStart w:id="1255" w:name="_Toc70325111"/>
      <w:bookmarkStart w:id="1256" w:name="_Toc81226671"/>
      <w:bookmarkStart w:id="1257" w:name="_Toc93868962"/>
      <w:bookmarkStart w:id="1258" w:name="_Toc148445677"/>
      <w:bookmarkStart w:id="1259" w:name="_Toc191324231"/>
      <w:bookmarkStart w:id="1260" w:name="_Toc222368235"/>
      <w:r w:rsidRPr="00C12AA7">
        <w:t>6.1.2.2</w:t>
      </w:r>
      <w:r w:rsidRPr="00C12AA7">
        <w:tab/>
        <w:t>HTTP standard headers</w:t>
      </w:r>
      <w:bookmarkEnd w:id="1253"/>
      <w:bookmarkEnd w:id="1254"/>
      <w:bookmarkEnd w:id="1255"/>
      <w:bookmarkEnd w:id="1256"/>
      <w:bookmarkEnd w:id="1257"/>
      <w:bookmarkEnd w:id="1258"/>
      <w:bookmarkEnd w:id="1259"/>
      <w:bookmarkEnd w:id="1260"/>
    </w:p>
    <w:p w14:paraId="5BC5A0BC" w14:textId="77777777" w:rsidR="008A6D4A" w:rsidRPr="00C12AA7" w:rsidRDefault="008A6D4A" w:rsidP="001773FF">
      <w:pPr>
        <w:pStyle w:val="Heading5"/>
        <w:rPr>
          <w:lang w:eastAsia="zh-CN"/>
        </w:rPr>
      </w:pPr>
      <w:bookmarkStart w:id="1261" w:name="_Toc510696603"/>
      <w:bookmarkStart w:id="1262" w:name="_Toc35971395"/>
      <w:bookmarkStart w:id="1263" w:name="_Toc70325112"/>
      <w:bookmarkStart w:id="1264" w:name="_Toc81226672"/>
      <w:bookmarkStart w:id="1265" w:name="_Toc93868963"/>
      <w:bookmarkStart w:id="1266" w:name="_Toc148445678"/>
      <w:bookmarkStart w:id="1267" w:name="_Toc191324232"/>
      <w:bookmarkStart w:id="1268" w:name="_Toc222368236"/>
      <w:r w:rsidRPr="00C12AA7">
        <w:t>6.1.2.2.1</w:t>
      </w:r>
      <w:r w:rsidRPr="00C12AA7">
        <w:rPr>
          <w:rFonts w:hint="eastAsia"/>
          <w:lang w:eastAsia="zh-CN"/>
        </w:rPr>
        <w:tab/>
      </w:r>
      <w:r w:rsidRPr="00C12AA7">
        <w:rPr>
          <w:lang w:eastAsia="zh-CN"/>
        </w:rPr>
        <w:t>General</w:t>
      </w:r>
      <w:bookmarkEnd w:id="1261"/>
      <w:bookmarkEnd w:id="1262"/>
      <w:bookmarkEnd w:id="1263"/>
      <w:bookmarkEnd w:id="1264"/>
      <w:bookmarkEnd w:id="1265"/>
      <w:bookmarkEnd w:id="1266"/>
      <w:bookmarkEnd w:id="1267"/>
      <w:bookmarkEnd w:id="1268"/>
    </w:p>
    <w:p w14:paraId="47B445E8" w14:textId="77777777" w:rsidR="008A6D4A" w:rsidRPr="00C12AA7" w:rsidRDefault="008A6D4A" w:rsidP="008A6D4A">
      <w:pPr>
        <w:rPr>
          <w:noProof/>
        </w:rPr>
      </w:pPr>
      <w:bookmarkStart w:id="1269"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1270" w:name="_Toc35971396"/>
      <w:bookmarkStart w:id="1271" w:name="_Toc70325113"/>
      <w:bookmarkStart w:id="1272" w:name="_Toc81226673"/>
      <w:bookmarkStart w:id="1273" w:name="_Toc93868964"/>
      <w:bookmarkStart w:id="1274" w:name="_Toc148445679"/>
      <w:bookmarkStart w:id="1275" w:name="_Toc191324233"/>
      <w:bookmarkStart w:id="1276" w:name="_Toc222368237"/>
      <w:r w:rsidRPr="00C12AA7">
        <w:t>6.1.2.2.2</w:t>
      </w:r>
      <w:r w:rsidRPr="00C12AA7">
        <w:tab/>
        <w:t>Content type</w:t>
      </w:r>
      <w:bookmarkEnd w:id="1269"/>
      <w:bookmarkEnd w:id="1270"/>
      <w:bookmarkEnd w:id="1271"/>
      <w:bookmarkEnd w:id="1272"/>
      <w:bookmarkEnd w:id="1273"/>
      <w:bookmarkEnd w:id="1274"/>
      <w:bookmarkEnd w:id="1275"/>
      <w:bookmarkEnd w:id="1276"/>
    </w:p>
    <w:p w14:paraId="3E043ABA" w14:textId="77777777" w:rsidR="008A6D4A" w:rsidRPr="00C12AA7" w:rsidRDefault="008A6D4A" w:rsidP="008A6D4A">
      <w:bookmarkStart w:id="1277"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1278" w:name="_Toc35971397"/>
      <w:bookmarkStart w:id="1279" w:name="_Toc70325114"/>
      <w:bookmarkStart w:id="1280" w:name="_Toc81226674"/>
      <w:bookmarkStart w:id="1281" w:name="_Toc93868965"/>
      <w:bookmarkStart w:id="1282" w:name="_Toc148445680"/>
      <w:bookmarkStart w:id="1283" w:name="_Toc191324234"/>
      <w:bookmarkStart w:id="1284" w:name="_Toc222368238"/>
      <w:r w:rsidRPr="00C12AA7">
        <w:lastRenderedPageBreak/>
        <w:t>6.1.2.3</w:t>
      </w:r>
      <w:r w:rsidRPr="00C12AA7">
        <w:tab/>
        <w:t>HTTP custom headers</w:t>
      </w:r>
      <w:bookmarkEnd w:id="1277"/>
      <w:bookmarkEnd w:id="1278"/>
      <w:bookmarkEnd w:id="1279"/>
      <w:bookmarkEnd w:id="1280"/>
      <w:bookmarkEnd w:id="1281"/>
      <w:bookmarkEnd w:id="1282"/>
      <w:bookmarkEnd w:id="1283"/>
      <w:bookmarkEnd w:id="1284"/>
    </w:p>
    <w:p w14:paraId="51F282AC" w14:textId="2AF5ACC7" w:rsidR="008A6D4A" w:rsidRPr="00C12AA7" w:rsidRDefault="008A6D4A" w:rsidP="008A6D4A">
      <w:pPr>
        <w:rPr>
          <w:noProof/>
        </w:rPr>
      </w:pPr>
      <w:bookmarkStart w:id="1285" w:name="_Toc489605322"/>
      <w:bookmarkStart w:id="1286" w:name="_Toc492899753"/>
      <w:bookmarkStart w:id="1287" w:name="_Toc492900032"/>
      <w:bookmarkStart w:id="1288" w:name="_Toc492967834"/>
      <w:bookmarkStart w:id="1289" w:name="_Toc492972922"/>
      <w:bookmarkStart w:id="1290" w:name="_Toc492973142"/>
      <w:bookmarkStart w:id="1291" w:name="_Toc492974840"/>
      <w:bookmarkStart w:id="1292"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1293" w:name="_Toc510696607"/>
      <w:bookmarkStart w:id="1294" w:name="_Toc35971398"/>
      <w:bookmarkStart w:id="1295" w:name="_Toc70325115"/>
      <w:bookmarkStart w:id="1296" w:name="_Toc81226675"/>
      <w:bookmarkStart w:id="1297" w:name="_Toc93868966"/>
      <w:bookmarkStart w:id="1298" w:name="_Toc148445681"/>
      <w:bookmarkStart w:id="1299" w:name="_Toc191324235"/>
      <w:bookmarkStart w:id="1300" w:name="_Toc222368239"/>
      <w:bookmarkEnd w:id="1285"/>
      <w:bookmarkEnd w:id="1286"/>
      <w:bookmarkEnd w:id="1287"/>
      <w:bookmarkEnd w:id="1288"/>
      <w:bookmarkEnd w:id="1289"/>
      <w:bookmarkEnd w:id="1290"/>
      <w:bookmarkEnd w:id="1291"/>
      <w:bookmarkEnd w:id="1292"/>
      <w:r w:rsidRPr="00C12AA7">
        <w:t>6.1.3</w:t>
      </w:r>
      <w:r w:rsidRPr="00C12AA7">
        <w:tab/>
        <w:t>Resources</w:t>
      </w:r>
      <w:bookmarkEnd w:id="1293"/>
      <w:bookmarkEnd w:id="1294"/>
      <w:bookmarkEnd w:id="1295"/>
      <w:bookmarkEnd w:id="1296"/>
      <w:bookmarkEnd w:id="1297"/>
      <w:bookmarkEnd w:id="1298"/>
      <w:bookmarkEnd w:id="1299"/>
      <w:bookmarkEnd w:id="1300"/>
    </w:p>
    <w:p w14:paraId="5C8D92CB" w14:textId="77777777" w:rsidR="008A6D4A" w:rsidRPr="00C12AA7" w:rsidRDefault="008A6D4A" w:rsidP="001773FF">
      <w:pPr>
        <w:pStyle w:val="Heading4"/>
      </w:pPr>
      <w:bookmarkStart w:id="1301" w:name="_Toc510696608"/>
      <w:bookmarkStart w:id="1302" w:name="_Toc35971399"/>
      <w:bookmarkStart w:id="1303" w:name="_Toc70325116"/>
      <w:bookmarkStart w:id="1304" w:name="_Toc81226676"/>
      <w:bookmarkStart w:id="1305" w:name="_Toc93868967"/>
      <w:bookmarkStart w:id="1306" w:name="_Toc148445682"/>
      <w:bookmarkStart w:id="1307" w:name="_Toc191324236"/>
      <w:bookmarkStart w:id="1308" w:name="_Toc222368240"/>
      <w:r w:rsidRPr="00C12AA7">
        <w:t>6.1.3.1</w:t>
      </w:r>
      <w:r w:rsidRPr="00C12AA7">
        <w:tab/>
        <w:t>Overview</w:t>
      </w:r>
      <w:bookmarkEnd w:id="1301"/>
      <w:bookmarkEnd w:id="1302"/>
      <w:bookmarkEnd w:id="1303"/>
      <w:bookmarkEnd w:id="1304"/>
      <w:bookmarkEnd w:id="1305"/>
      <w:bookmarkEnd w:id="1306"/>
      <w:bookmarkEnd w:id="1307"/>
      <w:bookmarkEnd w:id="1308"/>
    </w:p>
    <w:p w14:paraId="1B33AB09" w14:textId="77777777" w:rsidR="00471A11" w:rsidRPr="00C12AA7" w:rsidRDefault="00471A11" w:rsidP="00471A11">
      <w:pPr>
        <w:rPr>
          <w:lang w:eastAsia="zh-CN"/>
        </w:rPr>
      </w:pPr>
      <w:bookmarkStart w:id="1309" w:name="_Toc510696609"/>
      <w:bookmarkStart w:id="1310"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4pt" o:ole="">
            <v:imagedata r:id="rId43" o:title=""/>
          </v:shape>
          <o:OLEObject Type="Embed" ProgID="Visio.Drawing.11" ShapeID="_x0000_i1042" DrawAspect="Content" ObjectID="_1832981125"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1311" w:name="_Toc70325117"/>
      <w:bookmarkStart w:id="1312" w:name="_Toc81226677"/>
      <w:bookmarkStart w:id="1313" w:name="_Toc93868968"/>
      <w:bookmarkStart w:id="1314" w:name="_Toc148445683"/>
      <w:bookmarkStart w:id="1315" w:name="_Toc191324237"/>
      <w:bookmarkStart w:id="1316" w:name="_Toc222368241"/>
      <w:r w:rsidRPr="00C12AA7">
        <w:t>6.1.3.2</w:t>
      </w:r>
      <w:r w:rsidRPr="00C12AA7">
        <w:tab/>
        <w:t xml:space="preserve">Resource: </w:t>
      </w:r>
      <w:bookmarkEnd w:id="1309"/>
      <w:bookmarkEnd w:id="1310"/>
      <w:r w:rsidR="006E742F" w:rsidRPr="00C12AA7">
        <w:t>Slice Collection Subject to NSAC</w:t>
      </w:r>
      <w:bookmarkEnd w:id="1311"/>
      <w:r w:rsidR="0059485B" w:rsidRPr="00C12AA7">
        <w:t xml:space="preserve"> for UEs</w:t>
      </w:r>
      <w:bookmarkEnd w:id="1312"/>
      <w:bookmarkEnd w:id="1313"/>
      <w:bookmarkEnd w:id="1314"/>
      <w:bookmarkEnd w:id="1315"/>
      <w:bookmarkEnd w:id="1316"/>
    </w:p>
    <w:p w14:paraId="4ED0F1B2" w14:textId="77777777" w:rsidR="008A6D4A" w:rsidRPr="00C12AA7" w:rsidRDefault="008A6D4A" w:rsidP="001773FF">
      <w:pPr>
        <w:pStyle w:val="Heading5"/>
      </w:pPr>
      <w:bookmarkStart w:id="1317" w:name="_Toc510696610"/>
      <w:bookmarkStart w:id="1318" w:name="_Toc35971401"/>
      <w:bookmarkStart w:id="1319" w:name="_Toc70325118"/>
      <w:bookmarkStart w:id="1320" w:name="_Toc81226678"/>
      <w:bookmarkStart w:id="1321" w:name="_Toc93868969"/>
      <w:bookmarkStart w:id="1322" w:name="_Toc148445684"/>
      <w:bookmarkStart w:id="1323" w:name="_Toc191324238"/>
      <w:bookmarkStart w:id="1324" w:name="_Toc222368242"/>
      <w:r w:rsidRPr="00C12AA7">
        <w:t>6.1.3.2.1</w:t>
      </w:r>
      <w:r w:rsidRPr="00C12AA7">
        <w:tab/>
        <w:t>Description</w:t>
      </w:r>
      <w:bookmarkEnd w:id="1317"/>
      <w:bookmarkEnd w:id="1318"/>
      <w:bookmarkEnd w:id="1319"/>
      <w:bookmarkEnd w:id="1320"/>
      <w:bookmarkEnd w:id="1321"/>
      <w:bookmarkEnd w:id="1322"/>
      <w:bookmarkEnd w:id="1323"/>
      <w:bookmarkEnd w:id="1324"/>
    </w:p>
    <w:p w14:paraId="4F526B3F" w14:textId="4A8F16EC" w:rsidR="00907A16" w:rsidRPr="00C12AA7" w:rsidRDefault="00907A16" w:rsidP="00907A16">
      <w:pPr>
        <w:rPr>
          <w:lang w:eastAsia="zh-CN"/>
        </w:rPr>
      </w:pPr>
      <w:bookmarkStart w:id="1325" w:name="_Toc35971402"/>
      <w:bookmarkStart w:id="1326"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1327" w:name="_Toc70325119"/>
      <w:bookmarkStart w:id="1328" w:name="_Toc81226679"/>
      <w:bookmarkStart w:id="1329" w:name="_Toc93868970"/>
      <w:bookmarkStart w:id="1330" w:name="_Toc148445685"/>
      <w:bookmarkStart w:id="1331" w:name="_Toc191324239"/>
      <w:bookmarkStart w:id="1332" w:name="_Toc222368243"/>
      <w:r w:rsidRPr="00C12AA7">
        <w:t>6.1.3.2.2</w:t>
      </w:r>
      <w:r w:rsidRPr="00C12AA7">
        <w:tab/>
        <w:t>Resource Definition</w:t>
      </w:r>
      <w:bookmarkEnd w:id="1325"/>
      <w:bookmarkEnd w:id="1327"/>
      <w:bookmarkEnd w:id="1328"/>
      <w:bookmarkEnd w:id="1329"/>
      <w:bookmarkEnd w:id="1330"/>
      <w:bookmarkEnd w:id="1331"/>
      <w:bookmarkEnd w:id="1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1333" w:name="_Toc35971403"/>
      <w:bookmarkStart w:id="1334" w:name="_Toc70325120"/>
      <w:bookmarkStart w:id="1335" w:name="_Toc81226680"/>
      <w:bookmarkStart w:id="1336" w:name="_Toc93868971"/>
      <w:bookmarkStart w:id="1337" w:name="_Toc148445686"/>
      <w:bookmarkStart w:id="1338" w:name="_Toc191324240"/>
      <w:bookmarkStart w:id="1339" w:name="_Toc222368244"/>
      <w:r w:rsidRPr="00C12AA7">
        <w:t>6.1.3.2.3</w:t>
      </w:r>
      <w:r w:rsidRPr="00C12AA7">
        <w:tab/>
        <w:t>Resource Standard Methods</w:t>
      </w:r>
      <w:bookmarkEnd w:id="1326"/>
      <w:bookmarkEnd w:id="1333"/>
      <w:bookmarkEnd w:id="1334"/>
      <w:bookmarkEnd w:id="1335"/>
      <w:bookmarkEnd w:id="1336"/>
      <w:bookmarkEnd w:id="1337"/>
      <w:bookmarkEnd w:id="1338"/>
      <w:bookmarkEnd w:id="1339"/>
    </w:p>
    <w:p w14:paraId="1753A67F" w14:textId="394D08EE" w:rsidR="008A6D4A" w:rsidRPr="00C12AA7" w:rsidRDefault="008A6D4A" w:rsidP="001773FF">
      <w:pPr>
        <w:pStyle w:val="H6"/>
      </w:pPr>
      <w:bookmarkStart w:id="1340" w:name="_Toc510696613"/>
      <w:bookmarkStart w:id="1341" w:name="_Toc35971404"/>
      <w:bookmarkStart w:id="1342" w:name="_Toc70325121"/>
      <w:bookmarkStart w:id="1343" w:name="_Toc81226681"/>
      <w:bookmarkStart w:id="1344" w:name="_Toc93868972"/>
      <w:r w:rsidRPr="00C12AA7">
        <w:t>6.1.3.2.3.1</w:t>
      </w:r>
      <w:r w:rsidRPr="00C12AA7">
        <w:tab/>
      </w:r>
      <w:bookmarkEnd w:id="1340"/>
      <w:bookmarkEnd w:id="1341"/>
      <w:r w:rsidR="006623A9" w:rsidRPr="00C12AA7">
        <w:t>POST</w:t>
      </w:r>
      <w:bookmarkEnd w:id="1342"/>
      <w:bookmarkEnd w:id="1343"/>
      <w:bookmarkEnd w:id="1344"/>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1345" w:name="_Toc510696615"/>
      <w:bookmarkStart w:id="1346" w:name="_Toc35971406"/>
      <w:bookmarkStart w:id="1347" w:name="_Toc70325122"/>
      <w:bookmarkStart w:id="1348" w:name="_Toc81226682"/>
      <w:bookmarkStart w:id="1349" w:name="_Toc93868973"/>
      <w:bookmarkStart w:id="1350" w:name="_Toc148445687"/>
      <w:bookmarkStart w:id="1351" w:name="_Toc191324241"/>
      <w:bookmarkStart w:id="1352" w:name="_Toc222368245"/>
      <w:r w:rsidRPr="00C12AA7">
        <w:t>6.1.3.2.4</w:t>
      </w:r>
      <w:r w:rsidRPr="00C12AA7">
        <w:tab/>
        <w:t>Resource Custom Operations</w:t>
      </w:r>
      <w:bookmarkEnd w:id="1345"/>
      <w:bookmarkEnd w:id="1346"/>
      <w:bookmarkEnd w:id="1347"/>
      <w:bookmarkEnd w:id="1348"/>
      <w:bookmarkEnd w:id="1349"/>
      <w:bookmarkEnd w:id="1350"/>
      <w:bookmarkEnd w:id="1351"/>
      <w:bookmarkEnd w:id="1352"/>
    </w:p>
    <w:p w14:paraId="3971D13F" w14:textId="77777777" w:rsidR="00001FCC" w:rsidRPr="00C12AA7" w:rsidRDefault="00001FCC" w:rsidP="00001FCC">
      <w:bookmarkStart w:id="1353" w:name="_Toc510696616"/>
      <w:bookmarkStart w:id="1354"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1355" w:name="_Toc81226683"/>
      <w:bookmarkStart w:id="1356" w:name="_Toc93868974"/>
      <w:bookmarkStart w:id="1357" w:name="_Toc148445688"/>
      <w:bookmarkStart w:id="1358" w:name="_Toc191324242"/>
      <w:bookmarkStart w:id="1359" w:name="_Toc510696622"/>
      <w:bookmarkStart w:id="1360" w:name="_Toc35971413"/>
      <w:bookmarkStart w:id="1361" w:name="_Toc70325123"/>
      <w:bookmarkStart w:id="1362" w:name="_Toc222368246"/>
      <w:bookmarkEnd w:id="1353"/>
      <w:bookmarkEnd w:id="1354"/>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1355"/>
      <w:bookmarkEnd w:id="1356"/>
      <w:bookmarkEnd w:id="1357"/>
      <w:bookmarkEnd w:id="1358"/>
      <w:bookmarkEnd w:id="1362"/>
    </w:p>
    <w:p w14:paraId="7347A7D8" w14:textId="3A635115" w:rsidR="00A40E99" w:rsidRPr="00C12AA7" w:rsidRDefault="00A40E99" w:rsidP="001773FF">
      <w:pPr>
        <w:pStyle w:val="Heading5"/>
      </w:pPr>
      <w:bookmarkStart w:id="1363" w:name="_Toc73369696"/>
      <w:bookmarkStart w:id="1364" w:name="_Toc81226684"/>
      <w:bookmarkStart w:id="1365" w:name="_Toc93868975"/>
      <w:bookmarkStart w:id="1366" w:name="_Toc148445689"/>
      <w:bookmarkStart w:id="1367" w:name="_Toc191324243"/>
      <w:bookmarkStart w:id="1368" w:name="_Toc222368247"/>
      <w:r w:rsidRPr="00C12AA7">
        <w:t>6.</w:t>
      </w:r>
      <w:r w:rsidR="004F39E9" w:rsidRPr="00C12AA7">
        <w:t>1</w:t>
      </w:r>
      <w:r w:rsidRPr="00C12AA7">
        <w:t>.3.</w:t>
      </w:r>
      <w:r w:rsidR="004F39E9" w:rsidRPr="00C12AA7">
        <w:t>3</w:t>
      </w:r>
      <w:r w:rsidRPr="00C12AA7">
        <w:t>.1</w:t>
      </w:r>
      <w:r w:rsidRPr="00C12AA7">
        <w:tab/>
        <w:t>Description</w:t>
      </w:r>
      <w:bookmarkEnd w:id="1363"/>
      <w:bookmarkEnd w:id="1364"/>
      <w:bookmarkEnd w:id="1365"/>
      <w:bookmarkEnd w:id="1366"/>
      <w:bookmarkEnd w:id="1367"/>
      <w:bookmarkEnd w:id="1368"/>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1369" w:name="_Toc73369697"/>
      <w:bookmarkStart w:id="1370" w:name="_Toc81226685"/>
      <w:bookmarkStart w:id="1371" w:name="_Toc93868976"/>
      <w:bookmarkStart w:id="1372" w:name="_Toc148445690"/>
      <w:bookmarkStart w:id="1373" w:name="_Toc191324244"/>
      <w:bookmarkStart w:id="1374" w:name="_Toc222368248"/>
      <w:r w:rsidRPr="00C12AA7">
        <w:t>6.</w:t>
      </w:r>
      <w:r w:rsidR="0049794F" w:rsidRPr="00C12AA7">
        <w:t>1</w:t>
      </w:r>
      <w:r w:rsidRPr="00C12AA7">
        <w:t>.3.</w:t>
      </w:r>
      <w:r w:rsidR="0049794F" w:rsidRPr="00C12AA7">
        <w:t>3</w:t>
      </w:r>
      <w:r w:rsidRPr="00C12AA7">
        <w:t>.2</w:t>
      </w:r>
      <w:r w:rsidRPr="00C12AA7">
        <w:tab/>
        <w:t>Resource Definition</w:t>
      </w:r>
      <w:bookmarkEnd w:id="1369"/>
      <w:bookmarkEnd w:id="1370"/>
      <w:bookmarkEnd w:id="1371"/>
      <w:bookmarkEnd w:id="1372"/>
      <w:bookmarkEnd w:id="1373"/>
      <w:bookmarkEnd w:id="1374"/>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1375" w:name="_Toc73369698"/>
      <w:bookmarkStart w:id="1376" w:name="_Toc81226686"/>
      <w:bookmarkStart w:id="1377" w:name="_Toc93868977"/>
      <w:bookmarkStart w:id="1378" w:name="_Toc148445691"/>
      <w:bookmarkStart w:id="1379" w:name="_Toc191324245"/>
      <w:bookmarkStart w:id="1380" w:name="_Toc222368249"/>
      <w:r w:rsidRPr="00C12AA7">
        <w:t>6.</w:t>
      </w:r>
      <w:r w:rsidR="00EE1ECD" w:rsidRPr="00C12AA7">
        <w:t>1</w:t>
      </w:r>
      <w:r w:rsidRPr="00C12AA7">
        <w:t>.3.</w:t>
      </w:r>
      <w:r w:rsidR="00EE1ECD" w:rsidRPr="00C12AA7">
        <w:t>3</w:t>
      </w:r>
      <w:r w:rsidRPr="00C12AA7">
        <w:t>.3</w:t>
      </w:r>
      <w:r w:rsidRPr="00C12AA7">
        <w:tab/>
        <w:t>Resource Standard Methods</w:t>
      </w:r>
      <w:bookmarkEnd w:id="1375"/>
      <w:bookmarkEnd w:id="1376"/>
      <w:bookmarkEnd w:id="1377"/>
      <w:bookmarkEnd w:id="1378"/>
      <w:bookmarkEnd w:id="1379"/>
      <w:bookmarkEnd w:id="1380"/>
    </w:p>
    <w:p w14:paraId="70C68EA5" w14:textId="20C9C03F" w:rsidR="00A40E99" w:rsidRPr="00C12AA7" w:rsidRDefault="00A40E99" w:rsidP="001773FF">
      <w:pPr>
        <w:pStyle w:val="H6"/>
      </w:pPr>
      <w:bookmarkStart w:id="1381" w:name="_Toc73369699"/>
      <w:bookmarkStart w:id="1382" w:name="_Toc81226687"/>
      <w:bookmarkStart w:id="1383" w:name="_Toc93868978"/>
      <w:r w:rsidRPr="00C12AA7">
        <w:t>6.</w:t>
      </w:r>
      <w:r w:rsidR="00EE1ECD" w:rsidRPr="00C12AA7">
        <w:t>1</w:t>
      </w:r>
      <w:r w:rsidRPr="00C12AA7">
        <w:t>.3.</w:t>
      </w:r>
      <w:r w:rsidR="00EE1ECD" w:rsidRPr="00C12AA7">
        <w:t>3</w:t>
      </w:r>
      <w:r w:rsidRPr="00C12AA7">
        <w:t>.3.1</w:t>
      </w:r>
      <w:r w:rsidRPr="00C12AA7">
        <w:tab/>
        <w:t>POST</w:t>
      </w:r>
      <w:bookmarkEnd w:id="1381"/>
      <w:bookmarkEnd w:id="1382"/>
      <w:bookmarkEnd w:id="1383"/>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1384" w:name="_Toc73369700"/>
      <w:bookmarkStart w:id="1385" w:name="_Toc81226688"/>
      <w:bookmarkStart w:id="1386" w:name="_Toc93868979"/>
      <w:bookmarkStart w:id="1387" w:name="_Toc148445692"/>
      <w:bookmarkStart w:id="1388" w:name="_Toc191324246"/>
      <w:bookmarkStart w:id="1389" w:name="_Toc222368250"/>
      <w:r w:rsidRPr="00C12AA7">
        <w:t>6.</w:t>
      </w:r>
      <w:r w:rsidR="00D23CC8" w:rsidRPr="00C12AA7">
        <w:t>1</w:t>
      </w:r>
      <w:r w:rsidRPr="00C12AA7">
        <w:t>.3.</w:t>
      </w:r>
      <w:r w:rsidR="00D23CC8" w:rsidRPr="00C12AA7">
        <w:t>3</w:t>
      </w:r>
      <w:r w:rsidRPr="00C12AA7">
        <w:t>.4</w:t>
      </w:r>
      <w:r w:rsidRPr="00C12AA7">
        <w:tab/>
        <w:t>Resource Custom Operations</w:t>
      </w:r>
      <w:bookmarkEnd w:id="1384"/>
      <w:bookmarkEnd w:id="1385"/>
      <w:bookmarkEnd w:id="1386"/>
      <w:bookmarkEnd w:id="1387"/>
      <w:bookmarkEnd w:id="1388"/>
      <w:bookmarkEnd w:id="1389"/>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1390" w:name="_Toc148445693"/>
      <w:bookmarkStart w:id="1391" w:name="_Toc191324247"/>
      <w:bookmarkStart w:id="1392" w:name="_Toc81226689"/>
      <w:bookmarkStart w:id="1393" w:name="_Toc93868980"/>
      <w:bookmarkStart w:id="1394" w:name="_Toc222368251"/>
      <w:r w:rsidRPr="00C12AA7">
        <w:lastRenderedPageBreak/>
        <w:t>6.1.3.4</w:t>
      </w:r>
      <w:r w:rsidRPr="00C12AA7">
        <w:tab/>
        <w:t xml:space="preserve">Resource: Slice Collection </w:t>
      </w:r>
      <w:r w:rsidR="0043749D" w:rsidRPr="00C12AA7">
        <w:t>C</w:t>
      </w:r>
      <w:r w:rsidRPr="00C12AA7">
        <w:t>onfiguration</w:t>
      </w:r>
      <w:r w:rsidR="0043749D" w:rsidRPr="00C12AA7">
        <w:t>s</w:t>
      </w:r>
      <w:bookmarkEnd w:id="1390"/>
      <w:bookmarkEnd w:id="1391"/>
      <w:bookmarkEnd w:id="1394"/>
    </w:p>
    <w:p w14:paraId="45A4EAD7" w14:textId="16E563E7" w:rsidR="009C5A91" w:rsidRPr="00C12AA7" w:rsidRDefault="009C5A91" w:rsidP="009C5A91">
      <w:pPr>
        <w:pStyle w:val="Heading5"/>
      </w:pPr>
      <w:bookmarkStart w:id="1395" w:name="_Toc148445694"/>
      <w:bookmarkStart w:id="1396" w:name="_Toc191324248"/>
      <w:bookmarkStart w:id="1397" w:name="_Toc222368252"/>
      <w:r w:rsidRPr="00C12AA7">
        <w:t>6.1.3.4.1</w:t>
      </w:r>
      <w:r w:rsidRPr="00C12AA7">
        <w:tab/>
        <w:t>Description</w:t>
      </w:r>
      <w:bookmarkEnd w:id="1395"/>
      <w:bookmarkEnd w:id="1396"/>
      <w:bookmarkEnd w:id="1397"/>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1398" w:name="_Toc148445695"/>
      <w:bookmarkStart w:id="1399" w:name="_Toc191324249"/>
      <w:bookmarkStart w:id="1400" w:name="_Toc222368253"/>
      <w:r w:rsidRPr="00C12AA7">
        <w:t>6.1.3.4.2</w:t>
      </w:r>
      <w:r w:rsidRPr="00C12AA7">
        <w:tab/>
        <w:t>Resource Definition</w:t>
      </w:r>
      <w:bookmarkEnd w:id="1398"/>
      <w:bookmarkEnd w:id="1399"/>
      <w:bookmarkEnd w:id="1400"/>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1401" w:name="_Toc148445696"/>
      <w:bookmarkStart w:id="1402" w:name="_Toc191324250"/>
      <w:bookmarkStart w:id="1403" w:name="_Toc222368254"/>
      <w:r w:rsidRPr="00C12AA7">
        <w:t>6.1.3.4.3</w:t>
      </w:r>
      <w:r w:rsidRPr="00C12AA7">
        <w:tab/>
        <w:t>Resource Standard Methods</w:t>
      </w:r>
      <w:bookmarkEnd w:id="1401"/>
      <w:bookmarkEnd w:id="1402"/>
      <w:bookmarkEnd w:id="1403"/>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1404" w:name="_Toc148445697"/>
      <w:bookmarkStart w:id="1405" w:name="_Toc191324251"/>
      <w:bookmarkStart w:id="1406" w:name="_Toc222368255"/>
      <w:r w:rsidRPr="00C12AA7">
        <w:t>6.1.3.4.4</w:t>
      </w:r>
      <w:r w:rsidRPr="00C12AA7">
        <w:tab/>
        <w:t>Resource Custom Operations</w:t>
      </w:r>
      <w:bookmarkEnd w:id="1404"/>
      <w:bookmarkEnd w:id="1405"/>
      <w:bookmarkEnd w:id="1406"/>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1407" w:name="_Toc148445698"/>
      <w:bookmarkStart w:id="1408" w:name="_Toc191324252"/>
      <w:bookmarkStart w:id="1409" w:name="_Toc222368256"/>
      <w:r w:rsidRPr="00C12AA7">
        <w:t>6.1.3.4.4.2.1</w:t>
      </w:r>
      <w:r w:rsidR="007B3044" w:rsidRPr="00C12AA7">
        <w:tab/>
      </w:r>
      <w:r w:rsidRPr="00C12AA7">
        <w:t>Description</w:t>
      </w:r>
      <w:bookmarkEnd w:id="1407"/>
      <w:bookmarkEnd w:id="1408"/>
      <w:bookmarkEnd w:id="1409"/>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1410" w:name="_Toc148445699"/>
      <w:bookmarkStart w:id="1411" w:name="_Toc191324253"/>
      <w:bookmarkStart w:id="1412" w:name="_Toc222368257"/>
      <w:r w:rsidRPr="00C12AA7">
        <w:t>6.1.3.4.4.2.2</w:t>
      </w:r>
      <w:r w:rsidRPr="00C12AA7">
        <w:tab/>
        <w:t>Operation Definition</w:t>
      </w:r>
      <w:bookmarkEnd w:id="1410"/>
      <w:bookmarkEnd w:id="1411"/>
      <w:bookmarkEnd w:id="1412"/>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1413" w:name="_Toc148445700"/>
      <w:bookmarkStart w:id="1414" w:name="_Toc191324254"/>
      <w:bookmarkStart w:id="1415" w:name="_Toc222368258"/>
      <w:r w:rsidRPr="00C12AA7">
        <w:t>6.1.3.5</w:t>
      </w:r>
      <w:r w:rsidRPr="00C12AA7">
        <w:tab/>
        <w:t>Resource: Slice Collection Roaming Quotas</w:t>
      </w:r>
      <w:bookmarkEnd w:id="1413"/>
      <w:bookmarkEnd w:id="1414"/>
      <w:bookmarkEnd w:id="1415"/>
    </w:p>
    <w:p w14:paraId="25708262" w14:textId="5108FAD8" w:rsidR="00555F15" w:rsidRPr="00C12AA7" w:rsidRDefault="00555F15" w:rsidP="00555F15">
      <w:pPr>
        <w:pStyle w:val="Heading5"/>
      </w:pPr>
      <w:bookmarkStart w:id="1416" w:name="_Toc148445701"/>
      <w:bookmarkStart w:id="1417" w:name="_Toc191324255"/>
      <w:bookmarkStart w:id="1418" w:name="_Toc222368259"/>
      <w:r w:rsidRPr="00C12AA7">
        <w:t>6.1.3.5.1</w:t>
      </w:r>
      <w:r w:rsidRPr="00C12AA7">
        <w:tab/>
        <w:t>Description</w:t>
      </w:r>
      <w:bookmarkEnd w:id="1416"/>
      <w:bookmarkEnd w:id="1417"/>
      <w:bookmarkEnd w:id="1418"/>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1419" w:name="_Toc148445702"/>
      <w:bookmarkStart w:id="1420" w:name="_Toc191324256"/>
      <w:bookmarkStart w:id="1421" w:name="_Toc222368260"/>
      <w:r w:rsidRPr="00C12AA7">
        <w:t>6.1.3.5.2</w:t>
      </w:r>
      <w:r w:rsidRPr="00C12AA7">
        <w:tab/>
        <w:t>Resource Definition</w:t>
      </w:r>
      <w:bookmarkEnd w:id="1419"/>
      <w:bookmarkEnd w:id="1420"/>
      <w:bookmarkEnd w:id="1421"/>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1422" w:name="_Toc148445703"/>
      <w:bookmarkStart w:id="1423" w:name="_Toc191324257"/>
      <w:bookmarkStart w:id="1424" w:name="_Toc222368261"/>
      <w:r w:rsidRPr="00C12AA7">
        <w:t>6.1.3.5.3</w:t>
      </w:r>
      <w:r w:rsidRPr="00C12AA7">
        <w:tab/>
        <w:t>Resource Standard Methods</w:t>
      </w:r>
      <w:bookmarkEnd w:id="1422"/>
      <w:bookmarkEnd w:id="1423"/>
      <w:bookmarkEnd w:id="1424"/>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1425" w:name="_Toc148445704"/>
      <w:bookmarkStart w:id="1426" w:name="_Toc191324258"/>
      <w:bookmarkStart w:id="1427" w:name="_Toc222368262"/>
      <w:r w:rsidRPr="00C12AA7">
        <w:t>6.1.3.5.4</w:t>
      </w:r>
      <w:r w:rsidRPr="00C12AA7">
        <w:tab/>
        <w:t>Resource Custom Operations</w:t>
      </w:r>
      <w:bookmarkEnd w:id="1425"/>
      <w:bookmarkEnd w:id="1426"/>
      <w:bookmarkEnd w:id="1427"/>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1428" w:name="_Toc25073879"/>
      <w:bookmarkStart w:id="1429" w:name="_Toc34063055"/>
      <w:bookmarkStart w:id="1430" w:name="_Toc43120029"/>
      <w:bookmarkStart w:id="1431" w:name="_Toc49768084"/>
      <w:bookmarkStart w:id="1432" w:name="_Toc56434257"/>
      <w:bookmarkStart w:id="1433" w:name="_Toc138323166"/>
      <w:r w:rsidRPr="00C12AA7">
        <w:t>6.1.3.5.4.2</w:t>
      </w:r>
      <w:r w:rsidRPr="00C12AA7">
        <w:tab/>
        <w:t xml:space="preserve">Operation: </w:t>
      </w:r>
      <w:bookmarkEnd w:id="1428"/>
      <w:bookmarkEnd w:id="1429"/>
      <w:bookmarkEnd w:id="1430"/>
      <w:bookmarkEnd w:id="1431"/>
      <w:bookmarkEnd w:id="1432"/>
      <w:bookmarkEnd w:id="1433"/>
      <w:r w:rsidRPr="00C12AA7">
        <w:t>query</w:t>
      </w:r>
    </w:p>
    <w:p w14:paraId="2DBD914D" w14:textId="5741EE27" w:rsidR="00555F15" w:rsidRPr="00C12AA7" w:rsidRDefault="00555F15" w:rsidP="008050A5">
      <w:pPr>
        <w:pStyle w:val="Heading7"/>
        <w:numPr>
          <w:ilvl w:val="0"/>
          <w:numId w:val="0"/>
        </w:numPr>
      </w:pPr>
      <w:bookmarkStart w:id="1434" w:name="_Toc25073880"/>
      <w:bookmarkStart w:id="1435" w:name="_Toc34063056"/>
      <w:bookmarkStart w:id="1436" w:name="_Toc43120030"/>
      <w:bookmarkStart w:id="1437" w:name="_Toc49768085"/>
      <w:bookmarkStart w:id="1438" w:name="_Toc56434258"/>
      <w:bookmarkStart w:id="1439" w:name="_Toc138323167"/>
      <w:bookmarkStart w:id="1440" w:name="_Toc148445705"/>
      <w:bookmarkStart w:id="1441" w:name="_Toc191324259"/>
      <w:bookmarkStart w:id="1442" w:name="_Toc222368263"/>
      <w:r w:rsidRPr="00C12AA7">
        <w:t>6.1.3.5.4.2.1</w:t>
      </w:r>
      <w:r w:rsidRPr="00C12AA7">
        <w:tab/>
        <w:t>Description</w:t>
      </w:r>
      <w:bookmarkEnd w:id="1434"/>
      <w:bookmarkEnd w:id="1435"/>
      <w:bookmarkEnd w:id="1436"/>
      <w:bookmarkEnd w:id="1437"/>
      <w:bookmarkEnd w:id="1438"/>
      <w:bookmarkEnd w:id="1439"/>
      <w:bookmarkEnd w:id="1440"/>
      <w:bookmarkEnd w:id="1441"/>
      <w:bookmarkEnd w:id="1442"/>
    </w:p>
    <w:p w14:paraId="7D6BF085" w14:textId="30F70B1D" w:rsidR="004B6E2A" w:rsidRPr="00C12AA7" w:rsidRDefault="00351D1C" w:rsidP="00802A8E">
      <w:bookmarkStart w:id="1443" w:name="_Toc25073881"/>
      <w:bookmarkStart w:id="1444" w:name="_Toc34063057"/>
      <w:bookmarkStart w:id="1445" w:name="_Toc43120031"/>
      <w:bookmarkStart w:id="1446" w:name="_Toc49768086"/>
      <w:bookmarkStart w:id="1447" w:name="_Toc56434259"/>
      <w:bookmarkStart w:id="144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1449" w:name="_Toc148445706"/>
    </w:p>
    <w:p w14:paraId="5C7BF9BB" w14:textId="7E5224E0" w:rsidR="00555F15" w:rsidRPr="00C12AA7" w:rsidRDefault="00555F15" w:rsidP="008050A5">
      <w:pPr>
        <w:pStyle w:val="Heading7"/>
        <w:numPr>
          <w:ilvl w:val="0"/>
          <w:numId w:val="0"/>
        </w:numPr>
      </w:pPr>
      <w:bookmarkStart w:id="1450" w:name="_Toc191324260"/>
      <w:bookmarkStart w:id="1451" w:name="_Toc222368264"/>
      <w:r w:rsidRPr="00C12AA7">
        <w:t>6.1.3.5.4.2.2</w:t>
      </w:r>
      <w:r w:rsidRPr="00C12AA7">
        <w:tab/>
        <w:t>Operation Definition</w:t>
      </w:r>
      <w:bookmarkEnd w:id="1443"/>
      <w:bookmarkEnd w:id="1444"/>
      <w:bookmarkEnd w:id="1445"/>
      <w:bookmarkEnd w:id="1446"/>
      <w:bookmarkEnd w:id="1447"/>
      <w:bookmarkEnd w:id="1448"/>
      <w:bookmarkEnd w:id="1449"/>
      <w:bookmarkEnd w:id="1450"/>
      <w:bookmarkEnd w:id="1451"/>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1452" w:name="_Toc148445707"/>
      <w:bookmarkStart w:id="1453" w:name="_Toc191324261"/>
      <w:bookmarkStart w:id="1454" w:name="_Toc222368265"/>
      <w:r w:rsidRPr="00C12AA7">
        <w:t>6.1.4</w:t>
      </w:r>
      <w:r w:rsidRPr="00C12AA7">
        <w:tab/>
        <w:t>Custom Operations without associated resources</w:t>
      </w:r>
      <w:bookmarkEnd w:id="1359"/>
      <w:bookmarkEnd w:id="1360"/>
      <w:bookmarkEnd w:id="1361"/>
      <w:bookmarkEnd w:id="1392"/>
      <w:bookmarkEnd w:id="1393"/>
      <w:bookmarkEnd w:id="1452"/>
      <w:bookmarkEnd w:id="1453"/>
      <w:bookmarkEnd w:id="1454"/>
    </w:p>
    <w:p w14:paraId="4DA24AC8" w14:textId="77777777" w:rsidR="00E86298" w:rsidRPr="00C12AA7" w:rsidRDefault="00E86298" w:rsidP="00E86298">
      <w:bookmarkStart w:id="1455" w:name="_Toc510696623"/>
      <w:bookmarkStart w:id="1456"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1457" w:name="_Toc510696628"/>
      <w:bookmarkStart w:id="1458" w:name="_Toc35971419"/>
      <w:bookmarkStart w:id="1459" w:name="_Toc70325124"/>
      <w:bookmarkStart w:id="1460" w:name="_Toc81226690"/>
      <w:bookmarkStart w:id="1461" w:name="_Toc93868981"/>
      <w:bookmarkStart w:id="1462" w:name="_Toc148445708"/>
      <w:bookmarkStart w:id="1463" w:name="_Toc191324262"/>
      <w:bookmarkStart w:id="1464" w:name="_Toc222368266"/>
      <w:bookmarkEnd w:id="1455"/>
      <w:bookmarkEnd w:id="1456"/>
      <w:r w:rsidRPr="00C12AA7">
        <w:t>6.1.5</w:t>
      </w:r>
      <w:r w:rsidRPr="00C12AA7">
        <w:tab/>
        <w:t>Notifications</w:t>
      </w:r>
      <w:bookmarkEnd w:id="1457"/>
      <w:bookmarkEnd w:id="1458"/>
      <w:bookmarkEnd w:id="1459"/>
      <w:bookmarkEnd w:id="1460"/>
      <w:bookmarkEnd w:id="1461"/>
      <w:bookmarkEnd w:id="1462"/>
      <w:bookmarkEnd w:id="1463"/>
      <w:bookmarkEnd w:id="1464"/>
    </w:p>
    <w:p w14:paraId="329C7304" w14:textId="77777777" w:rsidR="008A6D4A" w:rsidRPr="00C12AA7" w:rsidRDefault="008A6D4A" w:rsidP="001773FF">
      <w:pPr>
        <w:pStyle w:val="Heading4"/>
      </w:pPr>
      <w:bookmarkStart w:id="1465" w:name="_Toc510696629"/>
      <w:bookmarkStart w:id="1466" w:name="_Toc35971420"/>
      <w:bookmarkStart w:id="1467" w:name="_Toc70325125"/>
      <w:bookmarkStart w:id="1468" w:name="_Toc81226691"/>
      <w:bookmarkStart w:id="1469" w:name="_Toc93868982"/>
      <w:bookmarkStart w:id="1470" w:name="_Toc148445709"/>
      <w:bookmarkStart w:id="1471" w:name="_Toc191324263"/>
      <w:bookmarkStart w:id="1472" w:name="_Toc222368267"/>
      <w:r w:rsidRPr="00C12AA7">
        <w:t>6.1.5.1</w:t>
      </w:r>
      <w:r w:rsidRPr="00C12AA7">
        <w:tab/>
        <w:t>General</w:t>
      </w:r>
      <w:bookmarkEnd w:id="1465"/>
      <w:bookmarkEnd w:id="1466"/>
      <w:bookmarkEnd w:id="1467"/>
      <w:bookmarkEnd w:id="1468"/>
      <w:bookmarkEnd w:id="1469"/>
      <w:bookmarkEnd w:id="1470"/>
      <w:bookmarkEnd w:id="1471"/>
      <w:bookmarkEnd w:id="1472"/>
    </w:p>
    <w:p w14:paraId="76885AE9" w14:textId="77777777" w:rsidR="00E105F0" w:rsidRPr="00C12AA7" w:rsidRDefault="00E105F0" w:rsidP="00E105F0">
      <w:pPr>
        <w:rPr>
          <w:noProof/>
        </w:rPr>
      </w:pPr>
      <w:bookmarkStart w:id="1473" w:name="_Toc510696630"/>
      <w:bookmarkStart w:id="1474"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1475" w:name="_Toc35971421"/>
      <w:bookmarkStart w:id="1476" w:name="_Toc70325126"/>
      <w:bookmarkStart w:id="1477" w:name="_Toc81226692"/>
      <w:bookmarkStart w:id="1478" w:name="_Toc93868983"/>
      <w:bookmarkStart w:id="1479" w:name="_Toc148445710"/>
      <w:bookmarkStart w:id="1480" w:name="_Toc191324264"/>
      <w:bookmarkStart w:id="1481" w:name="_Toc222368268"/>
      <w:r w:rsidRPr="00C12AA7">
        <w:t>6.1.5.2</w:t>
      </w:r>
      <w:bookmarkEnd w:id="1473"/>
      <w:bookmarkEnd w:id="1475"/>
      <w:r w:rsidR="001A6C9E" w:rsidRPr="00C12AA7">
        <w:tab/>
      </w:r>
      <w:r w:rsidR="00DF5B60" w:rsidRPr="00C12AA7">
        <w:t>EAC Mode Notification</w:t>
      </w:r>
      <w:bookmarkEnd w:id="1476"/>
      <w:bookmarkEnd w:id="1477"/>
      <w:bookmarkEnd w:id="1478"/>
      <w:bookmarkEnd w:id="1479"/>
      <w:bookmarkEnd w:id="1480"/>
      <w:bookmarkEnd w:id="1481"/>
    </w:p>
    <w:p w14:paraId="3E017F8A" w14:textId="77777777" w:rsidR="00E105F0" w:rsidRPr="00C12AA7" w:rsidRDefault="00E105F0" w:rsidP="001773FF">
      <w:pPr>
        <w:pStyle w:val="Heading5"/>
        <w:rPr>
          <w:noProof/>
        </w:rPr>
      </w:pPr>
      <w:bookmarkStart w:id="1482" w:name="_Toc532994455"/>
      <w:bookmarkStart w:id="1483" w:name="_Toc35971422"/>
      <w:bookmarkStart w:id="1484" w:name="_Toc70325127"/>
      <w:bookmarkStart w:id="1485" w:name="_Toc81226693"/>
      <w:bookmarkStart w:id="1486" w:name="_Toc93868984"/>
      <w:bookmarkStart w:id="1487" w:name="_Toc148445711"/>
      <w:bookmarkStart w:id="1488" w:name="_Toc191324265"/>
      <w:bookmarkStart w:id="1489" w:name="_Toc510696631"/>
      <w:bookmarkStart w:id="1490" w:name="_Toc222368269"/>
      <w:r w:rsidRPr="00C12AA7">
        <w:t>6.1.5.2</w:t>
      </w:r>
      <w:r w:rsidRPr="00C12AA7">
        <w:rPr>
          <w:noProof/>
        </w:rPr>
        <w:t>.1</w:t>
      </w:r>
      <w:r w:rsidRPr="00C12AA7">
        <w:rPr>
          <w:noProof/>
        </w:rPr>
        <w:tab/>
        <w:t>Description</w:t>
      </w:r>
      <w:bookmarkEnd w:id="1482"/>
      <w:bookmarkEnd w:id="1483"/>
      <w:bookmarkEnd w:id="1484"/>
      <w:bookmarkEnd w:id="1485"/>
      <w:bookmarkEnd w:id="1486"/>
      <w:bookmarkEnd w:id="1487"/>
      <w:bookmarkEnd w:id="1488"/>
      <w:bookmarkEnd w:id="1490"/>
    </w:p>
    <w:p w14:paraId="481ACB7B" w14:textId="77777777" w:rsidR="00DF4E92" w:rsidRPr="00C12AA7" w:rsidRDefault="00DF4E92" w:rsidP="00DF4E92">
      <w:pPr>
        <w:rPr>
          <w:noProof/>
        </w:rPr>
      </w:pPr>
      <w:bookmarkStart w:id="1491" w:name="_Toc532994456"/>
      <w:bookmarkStart w:id="1492"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1493" w:name="_Toc70325128"/>
      <w:bookmarkStart w:id="1494" w:name="_Toc81226694"/>
      <w:bookmarkStart w:id="1495" w:name="_Toc93868985"/>
      <w:bookmarkStart w:id="1496" w:name="_Toc148445712"/>
      <w:bookmarkStart w:id="1497" w:name="_Toc191324266"/>
      <w:bookmarkStart w:id="1498" w:name="_Toc222368270"/>
      <w:r w:rsidRPr="00C12AA7">
        <w:t>6.1.5.2</w:t>
      </w:r>
      <w:r w:rsidRPr="00C12AA7">
        <w:rPr>
          <w:noProof/>
        </w:rPr>
        <w:t>.2</w:t>
      </w:r>
      <w:r w:rsidRPr="00C12AA7">
        <w:rPr>
          <w:noProof/>
        </w:rPr>
        <w:tab/>
        <w:t>Target URI</w:t>
      </w:r>
      <w:bookmarkEnd w:id="1491"/>
      <w:bookmarkEnd w:id="1492"/>
      <w:bookmarkEnd w:id="1493"/>
      <w:bookmarkEnd w:id="1494"/>
      <w:bookmarkEnd w:id="1495"/>
      <w:bookmarkEnd w:id="1496"/>
      <w:bookmarkEnd w:id="1497"/>
      <w:bookmarkEnd w:id="1498"/>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1499" w:name="_Toc532994457"/>
      <w:bookmarkStart w:id="1500" w:name="_Toc35971424"/>
      <w:bookmarkStart w:id="1501" w:name="_Toc70325129"/>
      <w:bookmarkStart w:id="1502" w:name="_Toc81226695"/>
      <w:bookmarkStart w:id="1503" w:name="_Toc93868986"/>
      <w:bookmarkStart w:id="1504" w:name="_Toc148445713"/>
      <w:bookmarkStart w:id="1505" w:name="_Toc191324267"/>
      <w:bookmarkStart w:id="1506" w:name="_Toc222368271"/>
      <w:r w:rsidRPr="00C12AA7">
        <w:t>6.1.5.2</w:t>
      </w:r>
      <w:r w:rsidRPr="00C12AA7">
        <w:rPr>
          <w:noProof/>
        </w:rPr>
        <w:t>.3</w:t>
      </w:r>
      <w:r w:rsidRPr="00C12AA7">
        <w:rPr>
          <w:noProof/>
        </w:rPr>
        <w:tab/>
        <w:t>Standard Methods</w:t>
      </w:r>
      <w:bookmarkEnd w:id="1499"/>
      <w:bookmarkEnd w:id="1500"/>
      <w:bookmarkEnd w:id="1501"/>
      <w:bookmarkEnd w:id="1502"/>
      <w:bookmarkEnd w:id="1503"/>
      <w:bookmarkEnd w:id="1504"/>
      <w:bookmarkEnd w:id="1505"/>
      <w:bookmarkEnd w:id="1506"/>
    </w:p>
    <w:p w14:paraId="647EA268" w14:textId="77777777" w:rsidR="00E105F0" w:rsidRPr="00C12AA7" w:rsidRDefault="00E105F0" w:rsidP="001773FF">
      <w:pPr>
        <w:pStyle w:val="H6"/>
        <w:rPr>
          <w:noProof/>
        </w:rPr>
      </w:pPr>
      <w:bookmarkStart w:id="1507" w:name="_Toc532994458"/>
      <w:bookmarkStart w:id="1508" w:name="_Toc35971425"/>
      <w:bookmarkStart w:id="1509" w:name="_Toc70325130"/>
      <w:bookmarkStart w:id="1510" w:name="_Toc81226696"/>
      <w:bookmarkStart w:id="1511" w:name="_Toc93868987"/>
      <w:r w:rsidRPr="00C12AA7">
        <w:t>6.1.5.2.3</w:t>
      </w:r>
      <w:r w:rsidRPr="00C12AA7">
        <w:rPr>
          <w:noProof/>
        </w:rPr>
        <w:t>.1</w:t>
      </w:r>
      <w:r w:rsidRPr="00C12AA7">
        <w:rPr>
          <w:noProof/>
        </w:rPr>
        <w:tab/>
        <w:t>POST</w:t>
      </w:r>
      <w:bookmarkEnd w:id="1507"/>
      <w:bookmarkEnd w:id="1508"/>
      <w:bookmarkEnd w:id="1509"/>
      <w:bookmarkEnd w:id="1510"/>
      <w:bookmarkEnd w:id="1511"/>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1512" w:name="_Toc35971427"/>
      <w:bookmarkStart w:id="1513" w:name="_Toc70325131"/>
      <w:bookmarkStart w:id="1514" w:name="_Toc81226697"/>
      <w:bookmarkStart w:id="1515" w:name="_Toc93868988"/>
      <w:bookmarkStart w:id="1516" w:name="_Toc148445714"/>
      <w:bookmarkStart w:id="1517" w:name="_Toc191324268"/>
      <w:bookmarkStart w:id="1518" w:name="_Toc222368272"/>
      <w:bookmarkEnd w:id="1489"/>
      <w:r w:rsidRPr="00C12AA7">
        <w:t>6.1.6</w:t>
      </w:r>
      <w:r w:rsidRPr="00C12AA7">
        <w:tab/>
        <w:t>Data Model</w:t>
      </w:r>
      <w:bookmarkEnd w:id="1474"/>
      <w:bookmarkEnd w:id="1512"/>
      <w:bookmarkEnd w:id="1513"/>
      <w:bookmarkEnd w:id="1514"/>
      <w:bookmarkEnd w:id="1515"/>
      <w:bookmarkEnd w:id="1516"/>
      <w:bookmarkEnd w:id="1517"/>
      <w:bookmarkEnd w:id="1518"/>
    </w:p>
    <w:p w14:paraId="719BE7CB" w14:textId="77777777" w:rsidR="008A6D4A" w:rsidRPr="00C12AA7" w:rsidRDefault="008A6D4A" w:rsidP="001773FF">
      <w:pPr>
        <w:pStyle w:val="Heading4"/>
      </w:pPr>
      <w:bookmarkStart w:id="1519" w:name="_Toc510696633"/>
      <w:bookmarkStart w:id="1520" w:name="_Toc35971428"/>
      <w:bookmarkStart w:id="1521" w:name="_Toc70325132"/>
      <w:bookmarkStart w:id="1522" w:name="_Toc81226698"/>
      <w:bookmarkStart w:id="1523" w:name="_Toc93868989"/>
      <w:bookmarkStart w:id="1524" w:name="_Toc148445715"/>
      <w:bookmarkStart w:id="1525" w:name="_Toc191324269"/>
      <w:bookmarkStart w:id="1526" w:name="_Toc222368273"/>
      <w:r w:rsidRPr="00C12AA7">
        <w:t>6.1.6.1</w:t>
      </w:r>
      <w:r w:rsidRPr="00C12AA7">
        <w:tab/>
        <w:t>General</w:t>
      </w:r>
      <w:bookmarkEnd w:id="1519"/>
      <w:bookmarkEnd w:id="1520"/>
      <w:bookmarkEnd w:id="1521"/>
      <w:bookmarkEnd w:id="1522"/>
      <w:bookmarkEnd w:id="1523"/>
      <w:bookmarkEnd w:id="1524"/>
      <w:bookmarkEnd w:id="1525"/>
      <w:bookmarkEnd w:id="1526"/>
    </w:p>
    <w:p w14:paraId="7433BDDB" w14:textId="77777777" w:rsidR="008B1BEC" w:rsidRPr="00C12AA7" w:rsidRDefault="008B1BEC" w:rsidP="008B1BEC">
      <w:bookmarkStart w:id="1527" w:name="_Toc510696634"/>
      <w:bookmarkStart w:id="152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1529" w:name="_Toc70325133"/>
      <w:bookmarkStart w:id="1530" w:name="_Toc81226699"/>
      <w:bookmarkStart w:id="1531" w:name="_Toc93868990"/>
      <w:bookmarkStart w:id="1532" w:name="_Toc148445716"/>
      <w:bookmarkStart w:id="1533" w:name="_Toc191324270"/>
      <w:bookmarkStart w:id="1534" w:name="_Toc222368274"/>
      <w:r w:rsidRPr="00C12AA7">
        <w:rPr>
          <w:lang w:val="en-US"/>
        </w:rPr>
        <w:t>6.1.6.2</w:t>
      </w:r>
      <w:r w:rsidRPr="00C12AA7">
        <w:rPr>
          <w:lang w:val="en-US"/>
        </w:rPr>
        <w:tab/>
        <w:t>Structured data types</w:t>
      </w:r>
      <w:bookmarkEnd w:id="1527"/>
      <w:bookmarkEnd w:id="1528"/>
      <w:bookmarkEnd w:id="1529"/>
      <w:bookmarkEnd w:id="1530"/>
      <w:bookmarkEnd w:id="1531"/>
      <w:bookmarkEnd w:id="1532"/>
      <w:bookmarkEnd w:id="1533"/>
      <w:bookmarkEnd w:id="1534"/>
    </w:p>
    <w:p w14:paraId="7363E81C" w14:textId="77777777" w:rsidR="008A6D4A" w:rsidRPr="00C12AA7" w:rsidRDefault="008A6D4A" w:rsidP="001773FF">
      <w:pPr>
        <w:pStyle w:val="Heading5"/>
      </w:pPr>
      <w:bookmarkStart w:id="1535" w:name="_Toc510696635"/>
      <w:bookmarkStart w:id="1536" w:name="_Toc35971430"/>
      <w:bookmarkStart w:id="1537" w:name="_Toc70325134"/>
      <w:bookmarkStart w:id="1538" w:name="_Toc81226700"/>
      <w:bookmarkStart w:id="1539" w:name="_Toc93868991"/>
      <w:bookmarkStart w:id="1540" w:name="_Toc148445717"/>
      <w:bookmarkStart w:id="1541" w:name="_Toc191324271"/>
      <w:bookmarkStart w:id="1542" w:name="_Toc222368275"/>
      <w:r w:rsidRPr="00C12AA7">
        <w:t>6.1.6.2.1</w:t>
      </w:r>
      <w:r w:rsidRPr="00C12AA7">
        <w:tab/>
        <w:t>Introduction</w:t>
      </w:r>
      <w:bookmarkEnd w:id="1535"/>
      <w:bookmarkEnd w:id="1536"/>
      <w:bookmarkEnd w:id="1537"/>
      <w:bookmarkEnd w:id="1538"/>
      <w:bookmarkEnd w:id="1539"/>
      <w:bookmarkEnd w:id="1540"/>
      <w:bookmarkEnd w:id="1541"/>
      <w:bookmarkEnd w:id="1542"/>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1543" w:name="_Toc510696636"/>
      <w:bookmarkStart w:id="1544" w:name="_Toc35971431"/>
      <w:bookmarkStart w:id="1545" w:name="_Toc70325135"/>
      <w:bookmarkStart w:id="1546" w:name="_Toc81226701"/>
      <w:bookmarkStart w:id="1547" w:name="_Toc93868992"/>
      <w:bookmarkStart w:id="1548" w:name="_Toc148445718"/>
      <w:bookmarkStart w:id="1549" w:name="_Toc191324272"/>
      <w:bookmarkStart w:id="1550" w:name="_Toc222368276"/>
      <w:r w:rsidRPr="00C12AA7">
        <w:lastRenderedPageBreak/>
        <w:t>6.1.6.2.2</w:t>
      </w:r>
      <w:r w:rsidRPr="00C12AA7">
        <w:tab/>
        <w:t xml:space="preserve">Type: </w:t>
      </w:r>
      <w:bookmarkEnd w:id="1543"/>
      <w:bookmarkEnd w:id="1544"/>
      <w:r w:rsidR="008B1BEC" w:rsidRPr="00C12AA7">
        <w:t>UeACRequestData</w:t>
      </w:r>
      <w:bookmarkEnd w:id="1545"/>
      <w:bookmarkEnd w:id="1546"/>
      <w:bookmarkEnd w:id="1547"/>
      <w:bookmarkEnd w:id="1548"/>
      <w:bookmarkEnd w:id="1549"/>
      <w:bookmarkEnd w:id="1550"/>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1551" w:name="_PERM_MCCTEMPBM_CRPT75500034___1" w:colFirst="4" w:colLast="4"/>
            <w:bookmarkStart w:id="1552"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1553" w:name="_PERM_MCCTEMPBM_CRPT75500035___1" w:colFirst="4" w:colLast="4"/>
            <w:bookmarkStart w:id="1554" w:name="_PERM_MCCTEMPBM_CRPT92130006___1" w:colFirst="4" w:colLast="4"/>
            <w:bookmarkEnd w:id="1551"/>
            <w:bookmarkEnd w:id="1552"/>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1553"/>
      <w:bookmarkEnd w:id="1554"/>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1555" w:name="_Toc510696637"/>
      <w:bookmarkStart w:id="1556" w:name="_Toc35971432"/>
      <w:bookmarkStart w:id="1557" w:name="_Toc70325136"/>
      <w:bookmarkStart w:id="1558" w:name="_Toc81226702"/>
      <w:bookmarkStart w:id="1559" w:name="_Toc93868993"/>
      <w:bookmarkStart w:id="1560" w:name="_Toc148445719"/>
      <w:bookmarkStart w:id="1561" w:name="_Toc191324273"/>
      <w:bookmarkStart w:id="1562" w:name="_Toc222368277"/>
      <w:r w:rsidRPr="00C12AA7">
        <w:lastRenderedPageBreak/>
        <w:t>6.1.6.2.3</w:t>
      </w:r>
      <w:r w:rsidRPr="00C12AA7">
        <w:tab/>
        <w:t xml:space="preserve">Type: </w:t>
      </w:r>
      <w:bookmarkEnd w:id="1555"/>
      <w:bookmarkEnd w:id="1556"/>
      <w:r w:rsidR="00E53ED0" w:rsidRPr="00C12AA7">
        <w:t>UeACResponseData</w:t>
      </w:r>
      <w:bookmarkEnd w:id="1557"/>
      <w:bookmarkEnd w:id="1558"/>
      <w:bookmarkEnd w:id="1559"/>
      <w:bookmarkEnd w:id="1560"/>
      <w:bookmarkEnd w:id="1561"/>
      <w:bookmarkEnd w:id="1562"/>
    </w:p>
    <w:p w14:paraId="7720F8B2" w14:textId="77777777" w:rsidR="005E185F" w:rsidRPr="00C12AA7" w:rsidRDefault="005E185F" w:rsidP="005E185F">
      <w:pPr>
        <w:pStyle w:val="TH"/>
      </w:pPr>
      <w:bookmarkStart w:id="1563" w:name="_Toc510696638"/>
      <w:bookmarkStart w:id="1564"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ins w:id="1565" w:author="C4-260245 CR#0156" w:date="2026-02-14T20:12:00Z"/>
                <w:rFonts w:cs="Arial"/>
                <w:szCs w:val="18"/>
              </w:rPr>
            </w:pPr>
            <w:ins w:id="1566" w:author="C4-260245 CR#0156" w:date="2026-02-14T20:12:00Z">
              <w:r>
                <w:rPr>
                  <w:rFonts w:cs="Arial"/>
                  <w:szCs w:val="18"/>
                </w:rPr>
                <w:t>This IE shall be present if at least one S-NSSAI is failed in the NSAC procedure.</w:t>
              </w:r>
            </w:ins>
          </w:p>
          <w:p w14:paraId="17007FBB" w14:textId="77777777" w:rsidR="0066443D" w:rsidRDefault="0066443D" w:rsidP="0066443D">
            <w:pPr>
              <w:pStyle w:val="TAL"/>
              <w:rPr>
                <w:ins w:id="1567" w:author="C4-260245 CR#0156" w:date="2026-02-14T20:12:00Z"/>
                <w:rFonts w:cs="Arial"/>
                <w:szCs w:val="18"/>
              </w:rPr>
            </w:pPr>
          </w:p>
          <w:p w14:paraId="6C58A367" w14:textId="53ED40C7" w:rsidR="008F3E83" w:rsidRPr="00C12AA7" w:rsidRDefault="0066443D" w:rsidP="00103B3F">
            <w:pPr>
              <w:pStyle w:val="TAL"/>
              <w:rPr>
                <w:rFonts w:cs="Arial"/>
                <w:szCs w:val="18"/>
              </w:rPr>
            </w:pPr>
            <w:ins w:id="1568" w:author="C4-260245 CR#0156" w:date="2026-02-14T20:12:00Z">
              <w:r>
                <w:rPr>
                  <w:rFonts w:cs="Arial"/>
                  <w:szCs w:val="18"/>
                </w:rPr>
                <w:t xml:space="preserve">When present, it </w:t>
              </w:r>
            </w:ins>
            <w:del w:id="1569" w:author="C4-260245 CR#0156" w:date="2026-02-14T20:12:00Z">
              <w:r w:rsidR="008F3E83" w:rsidRPr="00C12AA7" w:rsidDel="0066443D">
                <w:rPr>
                  <w:rFonts w:cs="Arial"/>
                  <w:szCs w:val="18"/>
                </w:rPr>
                <w:delText>I</w:delText>
              </w:r>
            </w:del>
            <w:ins w:id="1570" w:author="C4-260245 CR#0156" w:date="2026-02-14T20:21:00Z">
              <w:r w:rsidR="00103B3F">
                <w:rPr>
                  <w:rFonts w:cs="Arial"/>
                  <w:szCs w:val="18"/>
                </w:rPr>
                <w:t>i</w:t>
              </w:r>
            </w:ins>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ins w:id="1571" w:author="C4-260245 CR#0156" w:date="2026-02-14T20:12:00Z"/>
                <w:rFonts w:cs="Arial"/>
                <w:szCs w:val="18"/>
              </w:rPr>
            </w:pPr>
            <w:ins w:id="1572" w:author="C4-260245 CR#0156" w:date="2026-02-14T20:12:00Z">
              <w:r>
                <w:rPr>
                  <w:rFonts w:cs="Arial"/>
                  <w:szCs w:val="18"/>
                </w:rPr>
                <w:t>This IE shall be present if at least for one S-NSSAI the NSAC handling is delegated to the NSACF.</w:t>
              </w:r>
            </w:ins>
          </w:p>
          <w:p w14:paraId="23A3F0E6" w14:textId="77777777" w:rsidR="00DD57D6" w:rsidRDefault="00DD57D6" w:rsidP="00DD57D6">
            <w:pPr>
              <w:pStyle w:val="TAL"/>
              <w:rPr>
                <w:ins w:id="1573" w:author="C4-260245 CR#0156" w:date="2026-02-14T20:12:00Z"/>
                <w:rFonts w:cs="Arial"/>
                <w:szCs w:val="18"/>
              </w:rPr>
            </w:pPr>
          </w:p>
          <w:p w14:paraId="05C30D23" w14:textId="2D08FE16" w:rsidR="00457492" w:rsidRPr="00C12AA7" w:rsidRDefault="00DD57D6" w:rsidP="00103B3F">
            <w:pPr>
              <w:pStyle w:val="TAL"/>
              <w:rPr>
                <w:rFonts w:cs="Arial"/>
                <w:szCs w:val="18"/>
              </w:rPr>
            </w:pPr>
            <w:ins w:id="1574" w:author="C4-260245 CR#0156" w:date="2026-02-14T20:12:00Z">
              <w:r>
                <w:rPr>
                  <w:rFonts w:cs="Arial"/>
                  <w:szCs w:val="18"/>
                </w:rPr>
                <w:t xml:space="preserve">When present, it </w:t>
              </w:r>
            </w:ins>
            <w:del w:id="1575" w:author="C4-260245 CR#0156" w:date="2026-02-14T20:12:00Z">
              <w:r w:rsidR="00457492" w:rsidRPr="00C12AA7" w:rsidDel="00DD57D6">
                <w:rPr>
                  <w:rFonts w:cs="Arial"/>
                  <w:szCs w:val="18"/>
                </w:rPr>
                <w:delText>I</w:delText>
              </w:r>
            </w:del>
            <w:ins w:id="1576" w:author="C4-260245 CR#0156" w:date="2026-02-14T20:20:00Z">
              <w:r w:rsidR="00103B3F">
                <w:rPr>
                  <w:rFonts w:cs="Arial"/>
                  <w:szCs w:val="18"/>
                </w:rPr>
                <w:t>i</w:t>
              </w:r>
            </w:ins>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457492" w:rsidRPr="00C12AA7">
              <w:rPr>
                <w:rFonts w:hint="eastAsia"/>
                <w:lang w:eastAsia="zh-CN"/>
              </w:rPr>
              <w:t>3GPP 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1577" w:name="_Toc70325137"/>
      <w:bookmarkStart w:id="1578" w:name="_Toc81226703"/>
      <w:bookmarkStart w:id="1579" w:name="_Toc93868994"/>
      <w:bookmarkStart w:id="1580" w:name="_Toc148445720"/>
      <w:bookmarkStart w:id="1581" w:name="_Toc191324274"/>
      <w:bookmarkStart w:id="1582" w:name="_Toc222368278"/>
      <w:r w:rsidRPr="00C12AA7">
        <w:t>6.1.6.2.4</w:t>
      </w:r>
      <w:r w:rsidRPr="00C12AA7">
        <w:tab/>
        <w:t>Type: E</w:t>
      </w:r>
      <w:r w:rsidR="00630D65">
        <w:t>ac</w:t>
      </w:r>
      <w:r w:rsidRPr="00C12AA7">
        <w:t>Notification</w:t>
      </w:r>
      <w:bookmarkEnd w:id="1577"/>
      <w:bookmarkEnd w:id="1578"/>
      <w:bookmarkEnd w:id="1579"/>
      <w:bookmarkEnd w:id="1580"/>
      <w:bookmarkEnd w:id="1581"/>
      <w:bookmarkEnd w:id="1582"/>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1583" w:name="_Toc81226704"/>
      <w:bookmarkStart w:id="1584" w:name="_Toc93868995"/>
      <w:bookmarkStart w:id="1585" w:name="_Toc148445721"/>
      <w:bookmarkStart w:id="1586" w:name="_Toc191324275"/>
      <w:bookmarkStart w:id="1587" w:name="_Toc70325138"/>
      <w:bookmarkStart w:id="1588" w:name="_Toc222368279"/>
      <w:r w:rsidRPr="00C12AA7">
        <w:lastRenderedPageBreak/>
        <w:t>6.1.6.2.5</w:t>
      </w:r>
      <w:r w:rsidRPr="00C12AA7">
        <w:tab/>
        <w:t>Type: AcuOperationItem</w:t>
      </w:r>
      <w:bookmarkEnd w:id="1583"/>
      <w:bookmarkEnd w:id="1584"/>
      <w:bookmarkEnd w:id="1585"/>
      <w:bookmarkEnd w:id="1586"/>
      <w:bookmarkEnd w:id="1588"/>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3C38CF23" w:rsidR="00E55DB9" w:rsidRPr="00C12AA7" w:rsidRDefault="00E55DB9" w:rsidP="006E5E8F">
            <w:pPr>
              <w:pStyle w:val="TAL"/>
              <w:rPr>
                <w:rFonts w:cs="Arial"/>
                <w:szCs w:val="18"/>
              </w:rPr>
            </w:pPr>
            <w:r w:rsidRPr="00C12AA7">
              <w:rPr>
                <w:rFonts w:cs="Arial"/>
                <w:szCs w:val="18"/>
              </w:rPr>
              <w:t>Indicates the operation (i.e. increase</w:t>
            </w:r>
            <w:ins w:id="1589" w:author="C4-260208 CR#0158" w:date="2026-02-14T20:10:00Z">
              <w:r w:rsidR="006E5E8F">
                <w:rPr>
                  <w:rFonts w:cs="Arial"/>
                  <w:szCs w:val="18"/>
                </w:rPr>
                <w:t>,</w:t>
              </w:r>
            </w:ins>
            <w:del w:id="1590" w:author="C4-260208 CR#0158" w:date="2026-02-14T20:10:00Z">
              <w:r w:rsidRPr="00C12AA7" w:rsidDel="006E5E8F">
                <w:rPr>
                  <w:rFonts w:cs="Arial"/>
                  <w:szCs w:val="18"/>
                </w:rPr>
                <w:delText xml:space="preserve"> or</w:delText>
              </w:r>
            </w:del>
            <w:r w:rsidRPr="00C12AA7">
              <w:rPr>
                <w:rFonts w:cs="Arial"/>
                <w:szCs w:val="18"/>
              </w:rPr>
              <w:t xml:space="preserve"> decrease</w:t>
            </w:r>
            <w:ins w:id="1591" w:author="C4-260208 CR#0158" w:date="2026-02-14T20:10:00Z">
              <w:r w:rsidR="006E5E8F">
                <w:rPr>
                  <w:rFonts w:cs="Arial"/>
                  <w:szCs w:val="18"/>
                </w:rPr>
                <w:t xml:space="preserve"> or update</w:t>
              </w:r>
            </w:ins>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0DF06116" w:rsidR="00084587" w:rsidRPr="00C12AA7" w:rsidDel="00607640" w:rsidRDefault="00084587" w:rsidP="00B34815">
            <w:pPr>
              <w:pStyle w:val="TAL"/>
              <w:rPr>
                <w:del w:id="1592" w:author="C4-260245 CR#0156" w:date="2026-02-14T20:13:00Z"/>
                <w:rFonts w:cs="Arial"/>
                <w:szCs w:val="18"/>
                <w:lang w:eastAsia="zh-CN"/>
              </w:rPr>
            </w:pPr>
            <w:del w:id="1593" w:author="C4-260245 CR#0156" w:date="2026-02-14T20:13:00Z">
              <w:r w:rsidRPr="00C12AA7" w:rsidDel="00607640">
                <w:rPr>
                  <w:rFonts w:cs="Arial" w:hint="eastAsia"/>
                  <w:szCs w:val="18"/>
                  <w:lang w:eastAsia="zh-CN"/>
                </w:rPr>
                <w:delText>Indicates the PLMN ID associated to the S-NSSAI for increase or decrease operation.</w:delText>
              </w:r>
            </w:del>
          </w:p>
          <w:p w14:paraId="3DC28843" w14:textId="77777777" w:rsidR="00084587" w:rsidRDefault="00084587" w:rsidP="00E51031">
            <w:pPr>
              <w:pStyle w:val="TAL"/>
              <w:rPr>
                <w:ins w:id="1594" w:author="C4-260245 CR#0156" w:date="2026-02-14T20:13: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ins w:id="1595" w:author="C4-260245 CR#0156" w:date="2026-02-14T20:13:00Z">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ins>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rPr>
                <w:ins w:id="1596" w:author="C4-260245 CR#0156" w:date="2026-02-14T20:14:00Z"/>
              </w:rPr>
            </w:pPr>
            <w:r w:rsidRPr="00C12AA7">
              <w:t>This IE shall be present for inbound roamer</w:t>
            </w:r>
            <w:ins w:id="1597" w:author="C4-260245 CR#0156" w:date="2026-02-14T20:14:00Z">
              <w:r w:rsidR="00607640">
                <w:t>.</w:t>
              </w:r>
            </w:ins>
          </w:p>
          <w:p w14:paraId="624FE1C0" w14:textId="4A7CB38B" w:rsidR="005626DD" w:rsidRPr="00C12AA7" w:rsidRDefault="00607640" w:rsidP="00607640">
            <w:pPr>
              <w:pStyle w:val="TAL"/>
            </w:pPr>
            <w:ins w:id="1598" w:author="C4-260245 CR#0156" w:date="2026-02-14T20:14:00Z">
              <w:r>
                <w:t>When present</w:t>
              </w:r>
            </w:ins>
            <w:r w:rsidR="005626DD" w:rsidRPr="00C12AA7">
              <w:t xml:space="preserve">, </w:t>
            </w:r>
            <w:ins w:id="1599" w:author="C4-260245 CR#0156" w:date="2026-02-14T20:14:00Z">
              <w:r>
                <w:t xml:space="preserve">it </w:t>
              </w:r>
            </w:ins>
            <w:r w:rsidR="005626DD" w:rsidRPr="00C12AA7">
              <w:t>indicat</w:t>
            </w:r>
            <w:ins w:id="1600" w:author="C4-260245 CR#0156" w:date="2026-02-14T20:14:00Z">
              <w:r>
                <w:t>es</w:t>
              </w:r>
            </w:ins>
            <w:del w:id="1601" w:author="C4-260245 CR#0156" w:date="2026-02-14T20:14:00Z">
              <w:r w:rsidR="005626DD" w:rsidRPr="00C12AA7" w:rsidDel="00607640">
                <w:delText>ing</w:delText>
              </w:r>
            </w:del>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1602" w:name="_Toc81226705"/>
      <w:bookmarkStart w:id="1603" w:name="_Toc93868996"/>
      <w:bookmarkStart w:id="1604" w:name="_Toc148445722"/>
      <w:bookmarkStart w:id="1605" w:name="_Toc191324276"/>
      <w:bookmarkStart w:id="1606" w:name="_Toc222368280"/>
      <w:r w:rsidRPr="00C12AA7">
        <w:lastRenderedPageBreak/>
        <w:t>6.1.6.2.6</w:t>
      </w:r>
      <w:r w:rsidRPr="00C12AA7">
        <w:tab/>
        <w:t>Type: AcuFailureItem</w:t>
      </w:r>
      <w:bookmarkEnd w:id="1602"/>
      <w:bookmarkEnd w:id="1603"/>
      <w:bookmarkEnd w:id="1604"/>
      <w:bookmarkEnd w:id="1605"/>
      <w:bookmarkEnd w:id="1606"/>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CC55DA0" w:rsidR="005F664E" w:rsidRDefault="005F664E" w:rsidP="00B34815">
            <w:pPr>
              <w:pStyle w:val="TAL"/>
              <w:rPr>
                <w:ins w:id="1607" w:author="C4-260245 CR#0156" w:date="2026-02-14T20:14:00Z"/>
                <w:rFonts w:cs="Arial"/>
                <w:szCs w:val="18"/>
                <w:lang w:eastAsia="zh-CN"/>
              </w:rPr>
            </w:pPr>
            <w:del w:id="1608" w:author="C4-260245 CR#0156" w:date="2026-02-14T20:14:00Z">
              <w:r w:rsidRPr="00C12AA7" w:rsidDel="00607640">
                <w:rPr>
                  <w:rFonts w:cs="Arial" w:hint="eastAsia"/>
                  <w:szCs w:val="18"/>
                  <w:lang w:eastAsia="zh-CN"/>
                </w:rPr>
                <w:delText xml:space="preserve">The PDU session </w:delText>
              </w:r>
              <w:r w:rsidRPr="00C12AA7" w:rsidDel="00607640">
                <w:rPr>
                  <w:rFonts w:cs="Arial"/>
                  <w:szCs w:val="18"/>
                  <w:lang w:eastAsia="zh-CN"/>
                </w:rPr>
                <w:delText xml:space="preserve">Identifier, </w:delText>
              </w:r>
            </w:del>
            <w:ins w:id="1609" w:author="C4-260245 CR#0156" w:date="2026-02-14T20:15:00Z">
              <w:r w:rsidR="00607640">
                <w:rPr>
                  <w:rFonts w:cs="Arial"/>
                  <w:szCs w:val="18"/>
                  <w:lang w:eastAsia="zh-CN"/>
                </w:rPr>
                <w:t>It</w:t>
              </w:r>
            </w:ins>
            <w:ins w:id="1610" w:author="C4-260245 CR#0156" w:date="2026-02-14T20:14:00Z">
              <w:r w:rsidR="00607640">
                <w:rPr>
                  <w:rFonts w:cs="Arial"/>
                  <w:szCs w:val="18"/>
                  <w:lang w:eastAsia="zh-CN"/>
                </w:rPr>
                <w:t xml:space="preserve"> </w:t>
              </w:r>
            </w:ins>
            <w:r w:rsidRPr="00C12AA7">
              <w:rPr>
                <w:rFonts w:cs="Arial"/>
                <w:szCs w:val="18"/>
                <w:lang w:eastAsia="zh-CN"/>
              </w:rPr>
              <w:t xml:space="preserve">shall be present when </w:t>
            </w:r>
            <w:ins w:id="1611" w:author="C4-260245 CR#0156" w:date="2026-02-14T20:15:00Z">
              <w:r w:rsidR="00607640">
                <w:rPr>
                  <w:rFonts w:cs="Arial"/>
                  <w:szCs w:val="18"/>
                  <w:lang w:eastAsia="zh-CN"/>
                </w:rPr>
                <w:t xml:space="preserve">the </w:t>
              </w:r>
            </w:ins>
            <w:r w:rsidRPr="00C12AA7">
              <w:rPr>
                <w:rFonts w:cs="Arial"/>
                <w:szCs w:val="18"/>
                <w:lang w:eastAsia="zh-CN"/>
              </w:rPr>
              <w:t>response is for pduAC.</w:t>
            </w:r>
          </w:p>
          <w:p w14:paraId="466888F5" w14:textId="185EE50E" w:rsidR="00607640" w:rsidRPr="00C12AA7" w:rsidRDefault="00607640" w:rsidP="00B34815">
            <w:pPr>
              <w:pStyle w:val="TAL"/>
              <w:rPr>
                <w:rFonts w:cs="Arial"/>
                <w:szCs w:val="18"/>
                <w:lang w:eastAsia="zh-CN"/>
              </w:rPr>
            </w:pPr>
            <w:ins w:id="1612" w:author="C4-260245 CR#0156" w:date="2026-02-14T20:14:00Z">
              <w:r>
                <w:rPr>
                  <w:rFonts w:cs="Arial"/>
                  <w:szCs w:val="18"/>
                  <w:lang w:eastAsia="zh-CN"/>
                </w:rPr>
                <w:t>When present, it shall contain the PDU session identifier.</w:t>
              </w:r>
            </w:ins>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0BBAE302" w:rsidR="005F664E" w:rsidRPr="00C12AA7" w:rsidDel="00607640" w:rsidRDefault="005F664E" w:rsidP="00B34815">
            <w:pPr>
              <w:pStyle w:val="TAL"/>
              <w:rPr>
                <w:del w:id="1613" w:author="C4-260245 CR#0156" w:date="2026-02-14T20:15:00Z"/>
                <w:rFonts w:cs="Arial"/>
                <w:szCs w:val="18"/>
                <w:lang w:eastAsia="zh-CN"/>
              </w:rPr>
            </w:pPr>
            <w:del w:id="1614" w:author="C4-260245 CR#0156" w:date="2026-02-14T20:15:00Z">
              <w:r w:rsidRPr="00C12AA7" w:rsidDel="00607640">
                <w:rPr>
                  <w:rFonts w:cs="Arial" w:hint="eastAsia"/>
                  <w:szCs w:val="18"/>
                  <w:lang w:eastAsia="zh-CN"/>
                </w:rPr>
                <w:delText>Indicates the PLMN ID associated to the S-NSSAI which is failed in the NSAC procedure.</w:delText>
              </w:r>
            </w:del>
          </w:p>
          <w:p w14:paraId="47CFECC4" w14:textId="77777777" w:rsidR="005F664E" w:rsidRDefault="005F664E" w:rsidP="00E51031">
            <w:pPr>
              <w:pStyle w:val="TAL"/>
              <w:rPr>
                <w:ins w:id="1615" w:author="C4-260245 CR#0156" w:date="2026-02-14T20:15: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ins w:id="1616" w:author="C4-260245 CR#0156" w:date="2026-02-14T20:15:00Z">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ins>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1617" w:name="_Toc73369707"/>
      <w:bookmarkStart w:id="1618" w:name="_Toc81226706"/>
      <w:bookmarkStart w:id="1619" w:name="_Toc93868997"/>
      <w:bookmarkStart w:id="1620" w:name="_Toc148445723"/>
      <w:bookmarkStart w:id="1621" w:name="_Toc191324277"/>
      <w:bookmarkStart w:id="1622" w:name="_Toc222368281"/>
      <w:r w:rsidRPr="00C12AA7">
        <w:t>6.1.6.2.</w:t>
      </w:r>
      <w:r w:rsidR="000A2FAB" w:rsidRPr="00C12AA7">
        <w:t>7</w:t>
      </w:r>
      <w:r w:rsidRPr="00C12AA7">
        <w:tab/>
        <w:t>Type: PduACRequestData</w:t>
      </w:r>
      <w:bookmarkEnd w:id="1617"/>
      <w:bookmarkEnd w:id="1618"/>
      <w:bookmarkEnd w:id="1619"/>
      <w:bookmarkEnd w:id="1620"/>
      <w:bookmarkEnd w:id="1621"/>
      <w:bookmarkEnd w:id="1622"/>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1623" w:name="_Toc73369708"/>
      <w:bookmarkStart w:id="1624" w:name="_Toc81226707"/>
      <w:bookmarkStart w:id="1625" w:name="_Toc93868998"/>
      <w:bookmarkStart w:id="1626" w:name="_Toc148445724"/>
      <w:bookmarkStart w:id="1627" w:name="_Toc191324278"/>
      <w:bookmarkStart w:id="1628" w:name="_Toc222368282"/>
      <w:r w:rsidRPr="00C12AA7">
        <w:lastRenderedPageBreak/>
        <w:t>6.1.6.2.</w:t>
      </w:r>
      <w:r w:rsidR="000A2FAB" w:rsidRPr="00C12AA7">
        <w:t>8</w:t>
      </w:r>
      <w:r w:rsidRPr="00C12AA7">
        <w:tab/>
        <w:t>Type: PduACResponseData</w:t>
      </w:r>
      <w:bookmarkEnd w:id="1623"/>
      <w:bookmarkEnd w:id="1624"/>
      <w:bookmarkEnd w:id="1625"/>
      <w:bookmarkEnd w:id="1626"/>
      <w:bookmarkEnd w:id="1627"/>
      <w:bookmarkEnd w:id="1628"/>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ins w:id="1629" w:author="C4-260245 CR#0156" w:date="2026-02-14T20:15:00Z"/>
                <w:rFonts w:cs="Arial"/>
                <w:szCs w:val="18"/>
              </w:rPr>
            </w:pPr>
            <w:ins w:id="1630" w:author="C4-260245 CR#0156" w:date="2026-02-14T20:15:00Z">
              <w:r>
                <w:rPr>
                  <w:rFonts w:cs="Arial"/>
                  <w:szCs w:val="18"/>
                </w:rPr>
                <w:t>This IE shall be present if at least one S-NSSAI is failed in the NSAC procedure.</w:t>
              </w:r>
            </w:ins>
          </w:p>
          <w:p w14:paraId="5608C4A1" w14:textId="77777777" w:rsidR="00103B3F" w:rsidRDefault="00103B3F" w:rsidP="00103B3F">
            <w:pPr>
              <w:pStyle w:val="TAL"/>
              <w:rPr>
                <w:ins w:id="1631" w:author="C4-260245 CR#0156" w:date="2026-02-14T20:15:00Z"/>
                <w:rFonts w:cs="Arial"/>
                <w:szCs w:val="18"/>
              </w:rPr>
            </w:pPr>
          </w:p>
          <w:p w14:paraId="3ED84372" w14:textId="497160F3" w:rsidR="00FA41B7" w:rsidRPr="00C12AA7" w:rsidRDefault="00103B3F" w:rsidP="00103B3F">
            <w:pPr>
              <w:pStyle w:val="TAL"/>
              <w:rPr>
                <w:rFonts w:cs="Arial"/>
                <w:szCs w:val="18"/>
              </w:rPr>
            </w:pPr>
            <w:ins w:id="1632" w:author="C4-260245 CR#0156" w:date="2026-02-14T20:15:00Z">
              <w:r>
                <w:rPr>
                  <w:rFonts w:cs="Arial"/>
                  <w:szCs w:val="18"/>
                </w:rPr>
                <w:t xml:space="preserve">When present, it </w:t>
              </w:r>
            </w:ins>
            <w:del w:id="1633" w:author="C4-260245 CR#0156" w:date="2026-02-14T20:16:00Z">
              <w:r w:rsidR="00FA41B7" w:rsidRPr="00C12AA7" w:rsidDel="00103B3F">
                <w:rPr>
                  <w:rFonts w:cs="Arial"/>
                  <w:szCs w:val="18"/>
                </w:rPr>
                <w:delText>I</w:delText>
              </w:r>
            </w:del>
            <w:ins w:id="1634" w:author="C4-260245 CR#0156" w:date="2026-02-14T20:16:00Z">
              <w:r>
                <w:rPr>
                  <w:rFonts w:cs="Arial"/>
                  <w:szCs w:val="18"/>
                </w:rPr>
                <w:t>i</w:t>
              </w:r>
            </w:ins>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ins w:id="1635" w:author="C4-260245 CR#0156" w:date="2026-02-14T20:16:00Z"/>
                <w:rFonts w:cs="Arial"/>
                <w:szCs w:val="18"/>
              </w:rPr>
            </w:pPr>
            <w:ins w:id="1636" w:author="C4-260245 CR#0156" w:date="2026-02-14T20:16:00Z">
              <w:r>
                <w:rPr>
                  <w:rFonts w:cs="Arial"/>
                  <w:szCs w:val="18"/>
                </w:rPr>
                <w:t>This IE shall be present if at least for one S-NSSAI the NSAC handling is delegated to the NSACF.</w:t>
              </w:r>
            </w:ins>
          </w:p>
          <w:p w14:paraId="53FA11A1" w14:textId="77777777" w:rsidR="00103B3F" w:rsidRDefault="00103B3F" w:rsidP="00103B3F">
            <w:pPr>
              <w:pStyle w:val="TAL"/>
              <w:rPr>
                <w:ins w:id="1637" w:author="C4-260245 CR#0156" w:date="2026-02-14T20:16:00Z"/>
                <w:rFonts w:cs="Arial"/>
                <w:szCs w:val="18"/>
              </w:rPr>
            </w:pPr>
          </w:p>
          <w:p w14:paraId="41521260" w14:textId="77777777" w:rsidR="00103B3F" w:rsidRDefault="00103B3F" w:rsidP="00103B3F">
            <w:pPr>
              <w:pStyle w:val="TAL"/>
              <w:rPr>
                <w:ins w:id="1638" w:author="C4-260245 CR#0156" w:date="2026-02-14T20:17:00Z"/>
                <w:rFonts w:cs="Arial"/>
                <w:szCs w:val="18"/>
              </w:rPr>
            </w:pPr>
            <w:ins w:id="1639" w:author="C4-260245 CR#0156" w:date="2026-02-14T20:16:00Z">
              <w:r>
                <w:rPr>
                  <w:rFonts w:cs="Arial"/>
                  <w:szCs w:val="18"/>
                </w:rPr>
                <w:t xml:space="preserve">When present, it </w:t>
              </w:r>
            </w:ins>
            <w:del w:id="1640" w:author="C4-260245 CR#0156" w:date="2026-02-14T20:16:00Z">
              <w:r w:rsidR="00DA5EF8" w:rsidRPr="00C12AA7" w:rsidDel="00103B3F">
                <w:rPr>
                  <w:rFonts w:cs="Arial"/>
                  <w:szCs w:val="18"/>
                </w:rPr>
                <w:delText>I</w:delText>
              </w:r>
            </w:del>
            <w:ins w:id="1641" w:author="C4-260245 CR#0156" w:date="2026-02-14T20:16:00Z">
              <w:r>
                <w:rPr>
                  <w:rFonts w:cs="Arial"/>
                  <w:szCs w:val="18"/>
                </w:rPr>
                <w:t>i</w:t>
              </w:r>
            </w:ins>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ins w:id="1642" w:author="C4-260245 CR#0156" w:date="2026-02-14T20:17:00Z">
              <w:r>
                <w:rPr>
                  <w:rFonts w:cs="Arial"/>
                  <w:szCs w:val="18"/>
                </w:rPr>
                <w:t>.</w:t>
              </w:r>
            </w:ins>
          </w:p>
          <w:p w14:paraId="0497B988" w14:textId="77777777" w:rsidR="00103B3F" w:rsidRDefault="00103B3F" w:rsidP="00103B3F">
            <w:pPr>
              <w:pStyle w:val="TAL"/>
              <w:rPr>
                <w:ins w:id="1643" w:author="C4-260245 CR#0156" w:date="2026-02-14T20:17:00Z"/>
                <w:rFonts w:cs="Arial"/>
                <w:szCs w:val="18"/>
              </w:rPr>
            </w:pPr>
          </w:p>
          <w:p w14:paraId="40A1B00A" w14:textId="3F325C82" w:rsidR="00DA5EF8" w:rsidRPr="00C12AA7" w:rsidRDefault="00103B3F" w:rsidP="00103B3F">
            <w:pPr>
              <w:pStyle w:val="TAL"/>
              <w:rPr>
                <w:rFonts w:cs="Arial"/>
                <w:szCs w:val="18"/>
              </w:rPr>
            </w:pPr>
            <w:ins w:id="1644" w:author="C4-260245 CR#0156" w:date="2026-02-14T20:17:00Z">
              <w:r>
                <w:rPr>
                  <w:rFonts w:cs="Arial"/>
                  <w:szCs w:val="18"/>
                </w:rPr>
                <w:t>The primary NSACF may update PDU session admission threshold per S-NSSAI.</w:t>
              </w:r>
            </w:ins>
            <w:del w:id="1645" w:author="C4-260245 CR#0156" w:date="2026-02-14T20:17:00Z">
              <w:r w:rsidR="00DA5EF8" w:rsidRPr="00C12AA7" w:rsidDel="00103B3F">
                <w:rPr>
                  <w:rFonts w:cs="Arial"/>
                  <w:szCs w:val="18"/>
                </w:rPr>
                <w:delText>,</w:delText>
              </w:r>
            </w:del>
            <w:r w:rsidR="00DA5EF8" w:rsidRPr="00C12AA7">
              <w:rPr>
                <w:rFonts w:cs="Arial"/>
                <w:szCs w:val="18"/>
              </w:rPr>
              <w:t xml:space="preserve"> </w:t>
            </w:r>
            <w:del w:id="1646" w:author="C4-260245 CR#0156" w:date="2026-02-14T20:18:00Z">
              <w:r w:rsidR="00DA5EF8" w:rsidRPr="00C12AA7" w:rsidDel="00103B3F">
                <w:rPr>
                  <w:rFonts w:cs="Arial"/>
                  <w:szCs w:val="18"/>
                </w:rPr>
                <w:delText xml:space="preserve">as defined </w:delText>
              </w:r>
            </w:del>
            <w:ins w:id="1647" w:author="C4-260245 CR#0156" w:date="2026-02-14T20:18:00Z">
              <w:r>
                <w:rPr>
                  <w:rFonts w:cs="Arial"/>
                  <w:szCs w:val="18"/>
                </w:rPr>
                <w:t xml:space="preserve">See </w:t>
              </w:r>
            </w:ins>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DA5EF8" w:rsidRPr="00C12AA7">
              <w:rPr>
                <w:rFonts w:hint="eastAsia"/>
                <w:lang w:eastAsia="zh-CN"/>
              </w:rPr>
              <w:t>3GPP 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77777777" w:rsidR="00103B3F" w:rsidRDefault="005F544D" w:rsidP="005F544D">
            <w:pPr>
              <w:pStyle w:val="TAL"/>
              <w:rPr>
                <w:ins w:id="1648" w:author="C4-260245 CR#0156" w:date="2026-02-14T20:18:00Z"/>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28B75EDD" w14:textId="77777777" w:rsidR="00103B3F" w:rsidRDefault="00103B3F" w:rsidP="00103B3F">
            <w:pPr>
              <w:pStyle w:val="TAL"/>
              <w:rPr>
                <w:ins w:id="1649" w:author="C4-260245 CR#0156" w:date="2026-02-14T20:18:00Z"/>
                <w:rFonts w:cs="Arial"/>
                <w:szCs w:val="18"/>
              </w:rPr>
            </w:pPr>
          </w:p>
          <w:p w14:paraId="1DBF0686" w14:textId="77777777" w:rsidR="00103B3F" w:rsidRDefault="00103B3F" w:rsidP="00103B3F">
            <w:pPr>
              <w:pStyle w:val="TAL"/>
              <w:rPr>
                <w:ins w:id="1650" w:author="C4-260245 CR#0156" w:date="2026-02-14T20:18:00Z"/>
                <w:rFonts w:cs="Arial"/>
                <w:szCs w:val="18"/>
              </w:rPr>
            </w:pPr>
            <w:ins w:id="1651" w:author="C4-260245 CR#0156" w:date="2026-02-14T20:18:00Z">
              <w:r>
                <w:rPr>
                  <w:rFonts w:cs="Arial"/>
                  <w:szCs w:val="18"/>
                </w:rPr>
                <w:t>When present, it indicates a list of S-NSSAI to delegate the NSAC handling to the NSACF, and the updated local maximum number of UEs for each S-NSSAI.</w:t>
              </w:r>
            </w:ins>
          </w:p>
          <w:p w14:paraId="446A0C09" w14:textId="77777777" w:rsidR="00103B3F" w:rsidRDefault="00103B3F" w:rsidP="005F544D">
            <w:pPr>
              <w:pStyle w:val="TAL"/>
              <w:rPr>
                <w:ins w:id="1652" w:author="C4-260245 CR#0156" w:date="2026-02-14T20:18:00Z"/>
                <w:rFonts w:cs="Arial"/>
                <w:szCs w:val="18"/>
              </w:rPr>
            </w:pPr>
          </w:p>
          <w:p w14:paraId="52CE08BC" w14:textId="7FEB225A" w:rsidR="005F544D" w:rsidRPr="00C12AA7" w:rsidRDefault="005F544D" w:rsidP="005F544D">
            <w:pPr>
              <w:pStyle w:val="TAL"/>
              <w:rPr>
                <w:rFonts w:cs="Arial"/>
                <w:szCs w:val="18"/>
              </w:rPr>
            </w:pPr>
            <w:r>
              <w:rPr>
                <w:rFonts w:cs="Arial"/>
                <w:szCs w:val="18"/>
              </w:rPr>
              <w:t xml:space="preserve">The primary NSACF may update UE admission threshold per </w:t>
            </w:r>
            <w:ins w:id="1653" w:author="C4-260245 CR#0156" w:date="2026-02-14T20:19:00Z">
              <w:r w:rsidR="00103B3F">
                <w:rPr>
                  <w:rFonts w:cs="Arial"/>
                  <w:szCs w:val="18"/>
                </w:rPr>
                <w:t>S-</w:t>
              </w:r>
            </w:ins>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1654" w:name="_Toc93868999"/>
      <w:bookmarkStart w:id="1655" w:name="_Toc148445725"/>
      <w:bookmarkStart w:id="1656" w:name="_Toc191324279"/>
      <w:bookmarkStart w:id="1657" w:name="_Toc81226708"/>
      <w:bookmarkStart w:id="1658" w:name="_Toc222368283"/>
      <w:r w:rsidRPr="00C12AA7">
        <w:t>6.1.6.2.</w:t>
      </w:r>
      <w:r w:rsidR="009953BB" w:rsidRPr="00C12AA7">
        <w:t>9</w:t>
      </w:r>
      <w:r w:rsidRPr="00C12AA7">
        <w:tab/>
        <w:t>Type: UeACRequestInfo</w:t>
      </w:r>
      <w:bookmarkEnd w:id="1654"/>
      <w:bookmarkEnd w:id="1655"/>
      <w:bookmarkEnd w:id="1656"/>
      <w:bookmarkEnd w:id="1658"/>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1659" w:name="_Toc93869000"/>
      <w:bookmarkStart w:id="1660" w:name="_Toc148445726"/>
      <w:bookmarkStart w:id="1661" w:name="_Toc191324280"/>
      <w:bookmarkStart w:id="1662" w:name="_Toc222368284"/>
      <w:r w:rsidRPr="00C12AA7">
        <w:lastRenderedPageBreak/>
        <w:t>6.1.6.2.</w:t>
      </w:r>
      <w:r w:rsidR="009953BB" w:rsidRPr="00C12AA7">
        <w:t>10</w:t>
      </w:r>
      <w:r w:rsidRPr="00C12AA7">
        <w:tab/>
        <w:t>Type: PduACRequestInfo</w:t>
      </w:r>
      <w:bookmarkEnd w:id="1659"/>
      <w:bookmarkEnd w:id="1660"/>
      <w:bookmarkEnd w:id="1661"/>
      <w:bookmarkEnd w:id="1662"/>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1663" w:name="_Toc148445727"/>
      <w:bookmarkStart w:id="1664" w:name="_Toc191324281"/>
      <w:bookmarkStart w:id="1665" w:name="_Toc93869001"/>
      <w:bookmarkStart w:id="1666" w:name="_Toc222368285"/>
      <w:r w:rsidRPr="00C12AA7">
        <w:lastRenderedPageBreak/>
        <w:t>6.1.6.2.11</w:t>
      </w:r>
      <w:r w:rsidRPr="00C12AA7">
        <w:tab/>
        <w:t>Type: UeAdmissionValue</w:t>
      </w:r>
      <w:bookmarkEnd w:id="1663"/>
      <w:bookmarkEnd w:id="1664"/>
      <w:bookmarkEnd w:id="1666"/>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07115866"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del w:id="1667" w:author="C4-260245 CR#0156" w:date="2026-02-14T20:19:00Z">
              <w:r w:rsidRPr="00C12AA7" w:rsidDel="00103B3F">
                <w:delText xml:space="preserve"> to include the </w:delText>
              </w:r>
              <w:r w:rsidRPr="00C12AA7" w:rsidDel="00103B3F">
                <w:rPr>
                  <w:rFonts w:eastAsia="Malgun Gothic"/>
                </w:rPr>
                <w:delText xml:space="preserve">maximum number of </w:delText>
              </w:r>
              <w:r w:rsidR="00107BA6" w:rsidRPr="00C12AA7" w:rsidDel="00103B3F">
                <w:rPr>
                  <w:rFonts w:eastAsia="Malgun Gothic"/>
                </w:rPr>
                <w:delText>registered UEs</w:delText>
              </w:r>
            </w:del>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ins w:id="1668" w:author="C4-260245 CR#0156" w:date="2026-02-14T20:19:00Z"/>
                <w:rFonts w:eastAsia="Malgun Gothic"/>
              </w:rPr>
            </w:pPr>
          </w:p>
          <w:p w14:paraId="18A29F20" w14:textId="77777777" w:rsidR="00103B3F" w:rsidRDefault="00103B3F" w:rsidP="00103B3F">
            <w:pPr>
              <w:pStyle w:val="TAL"/>
              <w:rPr>
                <w:ins w:id="1669" w:author="C4-260245 CR#0156" w:date="2026-02-14T20:19:00Z"/>
                <w:rFonts w:eastAsia="Malgun Gothic"/>
              </w:rPr>
            </w:pPr>
            <w:ins w:id="1670" w:author="C4-260245 CR#0156" w:date="2026-02-14T20:19:00Z">
              <w:r>
                <w:rPr>
                  <w:rFonts w:eastAsia="Malgun Gothic"/>
                </w:rPr>
                <w:t>When present, it shall contain the updated maximum number of registered UEs.</w:t>
              </w:r>
            </w:ins>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3F7901F1" w:rsidR="00E46308" w:rsidRPr="00C12AA7" w:rsidRDefault="00E46308" w:rsidP="00E46308">
            <w:pPr>
              <w:pStyle w:val="TAL"/>
            </w:pPr>
            <w:r w:rsidRPr="00C12AA7">
              <w:rPr>
                <w:rFonts w:cs="Arial"/>
                <w:szCs w:val="18"/>
              </w:rPr>
              <w:t xml:space="preserve">When present it shall indicate the threshold expressed </w:t>
            </w:r>
            <w:del w:id="1671" w:author="C4-260245 CR#0156" w:date="2026-02-14T20:19:00Z">
              <w:r w:rsidR="00A75036" w:rsidRPr="00C12AA7" w:rsidDel="00103B3F">
                <w:delText xml:space="preserve"> </w:delText>
              </w:r>
            </w:del>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1672" w:name="_Toc148445728"/>
      <w:bookmarkStart w:id="1673" w:name="_Toc191324282"/>
      <w:bookmarkStart w:id="1674" w:name="_Toc222368286"/>
      <w:r w:rsidRPr="00C12AA7">
        <w:t>6.1.6.2.12</w:t>
      </w:r>
      <w:r w:rsidRPr="00C12AA7">
        <w:tab/>
        <w:t>Type: PduAdmissionValue</w:t>
      </w:r>
      <w:bookmarkEnd w:id="1672"/>
      <w:bookmarkEnd w:id="1673"/>
      <w:bookmarkEnd w:id="1674"/>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1675" w:name="_Toc148445729"/>
      <w:bookmarkStart w:id="1676" w:name="_Toc191324283"/>
      <w:bookmarkStart w:id="1677" w:name="_Toc222368287"/>
      <w:r w:rsidRPr="00C12AA7">
        <w:t>6.1.6.2.13</w:t>
      </w:r>
      <w:r w:rsidRPr="00C12AA7">
        <w:tab/>
        <w:t xml:space="preserve">Type: </w:t>
      </w:r>
      <w:bookmarkStart w:id="1678" w:name="_Hlk134026571"/>
      <w:r w:rsidRPr="00C12AA7">
        <w:t>ACUpdateData</w:t>
      </w:r>
      <w:bookmarkEnd w:id="1675"/>
      <w:bookmarkEnd w:id="1676"/>
      <w:bookmarkEnd w:id="1677"/>
      <w:bookmarkEnd w:id="1678"/>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1679" w:name="_Hlk134086863"/>
            <w:r w:rsidRPr="00C12AA7">
              <w:rPr>
                <w:rFonts w:ascii="Arial" w:hAnsi="Arial"/>
                <w:sz w:val="18"/>
              </w:rPr>
              <w:t>maxUesNumber</w:t>
            </w:r>
            <w:bookmarkEnd w:id="1679"/>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1680" w:name="_Hlk134086880"/>
            <w:r w:rsidRPr="00C12AA7">
              <w:rPr>
                <w:rFonts w:ascii="Arial" w:hAnsi="Arial"/>
                <w:sz w:val="18"/>
              </w:rPr>
              <w:lastRenderedPageBreak/>
              <w:t>maxPdusNumber</w:t>
            </w:r>
            <w:bookmarkEnd w:id="1680"/>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1681" w:name="_Toc148445730"/>
      <w:bookmarkStart w:id="1682" w:name="_Toc191324284"/>
      <w:bookmarkStart w:id="1683" w:name="_Toc222368288"/>
      <w:r w:rsidRPr="00C12AA7">
        <w:t>6.1.6.2.</w:t>
      </w:r>
      <w:r w:rsidR="00507FF9" w:rsidRPr="00C12AA7">
        <w:t>14</w:t>
      </w:r>
      <w:r w:rsidRPr="00C12AA7">
        <w:tab/>
        <w:t>Type: QuotaUpdateRequestData</w:t>
      </w:r>
      <w:bookmarkEnd w:id="1681"/>
      <w:bookmarkEnd w:id="1682"/>
      <w:bookmarkEnd w:id="1683"/>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1684" w:name="_Toc148445731"/>
      <w:bookmarkStart w:id="1685" w:name="_Toc191324285"/>
      <w:bookmarkStart w:id="1686" w:name="_Toc222368289"/>
      <w:r w:rsidRPr="00C12AA7">
        <w:t>6.1.6.2.</w:t>
      </w:r>
      <w:r w:rsidR="00507FF9" w:rsidRPr="00C12AA7">
        <w:t>15</w:t>
      </w:r>
      <w:r w:rsidRPr="00C12AA7">
        <w:tab/>
        <w:t>Type: QuotaUpdateResponseData</w:t>
      </w:r>
      <w:bookmarkEnd w:id="1684"/>
      <w:bookmarkEnd w:id="1685"/>
      <w:bookmarkEnd w:id="1686"/>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1687" w:name="_Toc148445732"/>
      <w:bookmarkStart w:id="1688" w:name="_Toc191324286"/>
      <w:bookmarkStart w:id="1689" w:name="_Toc222368290"/>
      <w:r w:rsidRPr="00C12AA7">
        <w:rPr>
          <w:lang w:val="en-US"/>
        </w:rPr>
        <w:t>6.1.6.3</w:t>
      </w:r>
      <w:r w:rsidRPr="00C12AA7">
        <w:rPr>
          <w:lang w:val="en-US"/>
        </w:rPr>
        <w:tab/>
        <w:t>Simple data types and enumerations</w:t>
      </w:r>
      <w:bookmarkEnd w:id="1563"/>
      <w:bookmarkEnd w:id="1564"/>
      <w:bookmarkEnd w:id="1587"/>
      <w:bookmarkEnd w:id="1657"/>
      <w:bookmarkEnd w:id="1665"/>
      <w:bookmarkEnd w:id="1687"/>
      <w:bookmarkEnd w:id="1688"/>
      <w:bookmarkEnd w:id="1689"/>
    </w:p>
    <w:p w14:paraId="0B8DD26B" w14:textId="77777777" w:rsidR="008A6D4A" w:rsidRPr="00C12AA7" w:rsidRDefault="008A6D4A" w:rsidP="001773FF">
      <w:pPr>
        <w:pStyle w:val="Heading5"/>
      </w:pPr>
      <w:bookmarkStart w:id="1690" w:name="_Toc510696639"/>
      <w:bookmarkStart w:id="1691" w:name="_Toc35971434"/>
      <w:bookmarkStart w:id="1692" w:name="_Toc70325139"/>
      <w:bookmarkStart w:id="1693" w:name="_Toc81226709"/>
      <w:bookmarkStart w:id="1694" w:name="_Toc93869002"/>
      <w:bookmarkStart w:id="1695" w:name="_Toc148445733"/>
      <w:bookmarkStart w:id="1696" w:name="_Toc191324287"/>
      <w:bookmarkStart w:id="1697" w:name="_Toc222368291"/>
      <w:r w:rsidRPr="00C12AA7">
        <w:t>6.1.6.3.1</w:t>
      </w:r>
      <w:r w:rsidRPr="00C12AA7">
        <w:tab/>
        <w:t>Introduction</w:t>
      </w:r>
      <w:bookmarkEnd w:id="1690"/>
      <w:bookmarkEnd w:id="1691"/>
      <w:bookmarkEnd w:id="1692"/>
      <w:bookmarkEnd w:id="1693"/>
      <w:bookmarkEnd w:id="1694"/>
      <w:bookmarkEnd w:id="1695"/>
      <w:bookmarkEnd w:id="1696"/>
      <w:bookmarkEnd w:id="1697"/>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1698" w:name="_Toc510696640"/>
      <w:bookmarkStart w:id="1699" w:name="_Toc35971435"/>
      <w:bookmarkStart w:id="1700" w:name="_Toc70325140"/>
      <w:bookmarkStart w:id="1701" w:name="_Toc81226710"/>
      <w:bookmarkStart w:id="1702" w:name="_Toc93869003"/>
      <w:bookmarkStart w:id="1703" w:name="_Toc148445734"/>
      <w:bookmarkStart w:id="1704" w:name="_Toc191324288"/>
      <w:bookmarkStart w:id="1705" w:name="_Toc222368292"/>
      <w:r w:rsidRPr="00C12AA7">
        <w:t>6.1.6.3.2</w:t>
      </w:r>
      <w:r w:rsidRPr="00C12AA7">
        <w:tab/>
        <w:t>Simple data types</w:t>
      </w:r>
      <w:bookmarkEnd w:id="1698"/>
      <w:bookmarkEnd w:id="1699"/>
      <w:bookmarkEnd w:id="1700"/>
      <w:bookmarkEnd w:id="1701"/>
      <w:bookmarkEnd w:id="1702"/>
      <w:bookmarkEnd w:id="1703"/>
      <w:bookmarkEnd w:id="1704"/>
      <w:bookmarkEnd w:id="1705"/>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1706" w:name="_Toc510696641"/>
      <w:bookmarkStart w:id="1707" w:name="_Toc35971436"/>
      <w:bookmarkStart w:id="1708" w:name="_Toc70325141"/>
      <w:bookmarkStart w:id="1709" w:name="_Toc81226711"/>
      <w:bookmarkStart w:id="1710" w:name="_Toc93869004"/>
      <w:bookmarkStart w:id="1711" w:name="_Toc148445735"/>
      <w:bookmarkStart w:id="1712" w:name="_Toc191324289"/>
      <w:bookmarkStart w:id="1713" w:name="_Toc222368293"/>
      <w:r w:rsidRPr="00C12AA7">
        <w:lastRenderedPageBreak/>
        <w:t>6.1.6.3.3</w:t>
      </w:r>
      <w:r w:rsidRPr="00C12AA7">
        <w:tab/>
        <w:t xml:space="preserve">Enumeration: </w:t>
      </w:r>
      <w:bookmarkEnd w:id="1706"/>
      <w:bookmarkEnd w:id="1707"/>
      <w:r w:rsidR="0084288F" w:rsidRPr="00C12AA7">
        <w:t>EACMode</w:t>
      </w:r>
      <w:bookmarkEnd w:id="1708"/>
      <w:bookmarkEnd w:id="1709"/>
      <w:bookmarkEnd w:id="1710"/>
      <w:bookmarkEnd w:id="1711"/>
      <w:bookmarkEnd w:id="1712"/>
      <w:bookmarkEnd w:id="1713"/>
    </w:p>
    <w:p w14:paraId="67850D4A" w14:textId="77777777" w:rsidR="001C4ECF" w:rsidRPr="00C12AA7" w:rsidRDefault="001C4ECF" w:rsidP="001C4ECF">
      <w:bookmarkStart w:id="1714" w:name="_Toc510696642"/>
      <w:bookmarkStart w:id="1715"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1716" w:name="_Toc81226712"/>
      <w:bookmarkStart w:id="1717" w:name="_Toc93869005"/>
      <w:bookmarkStart w:id="1718" w:name="_Toc148445736"/>
      <w:bookmarkStart w:id="1719" w:name="_Toc191324290"/>
      <w:bookmarkStart w:id="1720" w:name="_Toc510696643"/>
      <w:bookmarkStart w:id="1721" w:name="_Toc35971438"/>
      <w:bookmarkStart w:id="1722" w:name="_Toc70325142"/>
      <w:bookmarkStart w:id="1723" w:name="_Toc222368294"/>
      <w:bookmarkEnd w:id="1714"/>
      <w:bookmarkEnd w:id="1715"/>
      <w:r w:rsidRPr="00C12AA7">
        <w:t>6.1.6.3.4</w:t>
      </w:r>
      <w:r w:rsidRPr="00C12AA7">
        <w:tab/>
        <w:t>Enumeration: AcuFlag</w:t>
      </w:r>
      <w:bookmarkEnd w:id="1716"/>
      <w:bookmarkEnd w:id="1717"/>
      <w:bookmarkEnd w:id="1718"/>
      <w:bookmarkEnd w:id="1719"/>
      <w:bookmarkEnd w:id="1723"/>
    </w:p>
    <w:p w14:paraId="2825CD43" w14:textId="4432377E" w:rsidR="00583490" w:rsidRPr="00C12AA7" w:rsidRDefault="00583490" w:rsidP="00583490">
      <w:r w:rsidRPr="00C12AA7">
        <w:t>The enumeration AcuFlag indicates the operation (i.e. increase</w:t>
      </w:r>
      <w:ins w:id="1724" w:author="C4-260208 CR#0158" w:date="2026-02-14T20:10:00Z">
        <w:r w:rsidR="006E5E8F">
          <w:t>,</w:t>
        </w:r>
      </w:ins>
      <w:del w:id="1725" w:author="C4-260208 CR#0158" w:date="2026-02-14T20:10:00Z">
        <w:r w:rsidRPr="00C12AA7" w:rsidDel="006E5E8F">
          <w:delText xml:space="preserve"> or</w:delText>
        </w:r>
      </w:del>
      <w:r w:rsidRPr="00C12AA7">
        <w:t xml:space="preserve"> decrease</w:t>
      </w:r>
      <w:ins w:id="1726" w:author="C4-260208 CR#0158" w:date="2026-02-14T20:10:00Z">
        <w:r w:rsidR="006E5E8F">
          <w:t xml:space="preserve"> or update</w:t>
        </w:r>
      </w:ins>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1727" w:name="_Toc81226713"/>
      <w:bookmarkStart w:id="1728" w:name="_Toc93869006"/>
      <w:bookmarkStart w:id="1729" w:name="_Toc148445737"/>
      <w:bookmarkStart w:id="1730" w:name="_Toc191324291"/>
      <w:bookmarkStart w:id="1731" w:name="_Toc222368295"/>
      <w:r w:rsidRPr="00C12AA7">
        <w:t>6.1.6.3.5</w:t>
      </w:r>
      <w:r w:rsidRPr="00C12AA7">
        <w:tab/>
        <w:t>Enumeration: AcuFailureReason</w:t>
      </w:r>
      <w:bookmarkEnd w:id="1727"/>
      <w:bookmarkEnd w:id="1728"/>
      <w:bookmarkEnd w:id="1729"/>
      <w:bookmarkEnd w:id="1730"/>
      <w:bookmarkEnd w:id="173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1732" w:name="_Toc148445738"/>
      <w:bookmarkStart w:id="1733" w:name="_Toc191324292"/>
      <w:bookmarkStart w:id="1734" w:name="_Toc81226714"/>
      <w:bookmarkStart w:id="1735" w:name="_Toc93869007"/>
      <w:bookmarkStart w:id="1736" w:name="_Toc222368296"/>
      <w:r w:rsidRPr="00C12AA7">
        <w:t>6.1.6.3.6</w:t>
      </w:r>
      <w:r w:rsidRPr="00C12AA7">
        <w:tab/>
        <w:t>Enumeration: SliceQuotaType</w:t>
      </w:r>
      <w:bookmarkEnd w:id="1732"/>
      <w:bookmarkEnd w:id="1733"/>
      <w:bookmarkEnd w:id="1736"/>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1737" w:name="_Toc148445739"/>
      <w:bookmarkStart w:id="1738" w:name="_Toc191324293"/>
      <w:bookmarkStart w:id="1739" w:name="_Toc222368297"/>
      <w:r w:rsidRPr="00C12AA7">
        <w:t>6.1.6.3.7</w:t>
      </w:r>
      <w:r w:rsidRPr="00C12AA7">
        <w:tab/>
        <w:t>Enumeration: NsacAdmissionMode</w:t>
      </w:r>
      <w:bookmarkEnd w:id="1737"/>
      <w:bookmarkEnd w:id="1738"/>
      <w:bookmarkEnd w:id="1739"/>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1740" w:name="_Toc191324294"/>
      <w:bookmarkStart w:id="1741" w:name="_Toc148445740"/>
      <w:bookmarkStart w:id="1742" w:name="_Toc222368298"/>
      <w:r w:rsidRPr="00C12AA7">
        <w:t>6.1.6.3.</w:t>
      </w:r>
      <w:r>
        <w:t>8</w:t>
      </w:r>
      <w:r w:rsidRPr="00C12AA7">
        <w:tab/>
        <w:t xml:space="preserve">Enumeration: </w:t>
      </w:r>
      <w:r>
        <w:t>QuotaE</w:t>
      </w:r>
      <w:r w:rsidRPr="007E146F">
        <w:t>xceed</w:t>
      </w:r>
      <w:r>
        <w:t>Indication</w:t>
      </w:r>
      <w:bookmarkEnd w:id="1740"/>
      <w:bookmarkEnd w:id="1742"/>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1743" w:name="_Toc191324295"/>
      <w:bookmarkStart w:id="1744" w:name="_Toc222368299"/>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720"/>
      <w:bookmarkEnd w:id="1721"/>
      <w:bookmarkEnd w:id="1722"/>
      <w:bookmarkEnd w:id="1734"/>
      <w:bookmarkEnd w:id="1735"/>
      <w:bookmarkEnd w:id="1741"/>
      <w:bookmarkEnd w:id="1743"/>
      <w:bookmarkEnd w:id="1744"/>
    </w:p>
    <w:p w14:paraId="67F4FDF3" w14:textId="77777777" w:rsidR="00F82546" w:rsidRPr="00C12AA7" w:rsidRDefault="00F82546" w:rsidP="00F82546">
      <w:bookmarkStart w:id="1745" w:name="_Toc510696644"/>
      <w:bookmarkStart w:id="1746"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1747" w:name="_Toc510696646"/>
      <w:bookmarkStart w:id="1748" w:name="_Toc35971441"/>
      <w:bookmarkStart w:id="1749" w:name="_Toc70325143"/>
      <w:bookmarkStart w:id="1750" w:name="_Toc81226715"/>
      <w:bookmarkStart w:id="1751" w:name="_Toc93869008"/>
      <w:bookmarkStart w:id="1752" w:name="_Toc148445741"/>
      <w:bookmarkStart w:id="1753" w:name="_Toc191324296"/>
      <w:bookmarkStart w:id="1754" w:name="_Toc222368300"/>
      <w:bookmarkEnd w:id="1745"/>
      <w:bookmarkEnd w:id="1746"/>
      <w:r w:rsidRPr="00C12AA7">
        <w:t>6.1.6.5</w:t>
      </w:r>
      <w:r w:rsidRPr="00C12AA7">
        <w:tab/>
        <w:t>Binary data</w:t>
      </w:r>
      <w:bookmarkEnd w:id="1747"/>
      <w:bookmarkEnd w:id="1748"/>
      <w:bookmarkEnd w:id="1749"/>
      <w:bookmarkEnd w:id="1750"/>
      <w:bookmarkEnd w:id="1751"/>
      <w:bookmarkEnd w:id="1752"/>
      <w:bookmarkEnd w:id="1753"/>
      <w:bookmarkEnd w:id="1754"/>
    </w:p>
    <w:p w14:paraId="5346C281" w14:textId="77777777" w:rsidR="00345FE0" w:rsidRPr="00C12AA7" w:rsidRDefault="00345FE0" w:rsidP="00345FE0">
      <w:bookmarkStart w:id="1755" w:name="_Toc35971442"/>
      <w:r w:rsidRPr="00C12AA7">
        <w:t>In this release, no binary data types are defined in this specification.</w:t>
      </w:r>
    </w:p>
    <w:p w14:paraId="606FBD1A" w14:textId="77777777" w:rsidR="008A6D4A" w:rsidRPr="00C12AA7" w:rsidRDefault="008A6D4A" w:rsidP="001773FF">
      <w:pPr>
        <w:pStyle w:val="Heading3"/>
      </w:pPr>
      <w:bookmarkStart w:id="1756" w:name="_Toc510696647"/>
      <w:bookmarkStart w:id="1757" w:name="_Toc35971443"/>
      <w:bookmarkStart w:id="1758" w:name="_Toc70325144"/>
      <w:bookmarkStart w:id="1759" w:name="_Toc81226716"/>
      <w:bookmarkStart w:id="1760" w:name="_Toc93869009"/>
      <w:bookmarkStart w:id="1761" w:name="_Toc148445742"/>
      <w:bookmarkStart w:id="1762" w:name="_Toc191324297"/>
      <w:bookmarkStart w:id="1763" w:name="_Toc222368301"/>
      <w:bookmarkEnd w:id="1755"/>
      <w:r w:rsidRPr="00C12AA7">
        <w:t>6.1.7</w:t>
      </w:r>
      <w:r w:rsidRPr="00C12AA7">
        <w:tab/>
        <w:t>Error Handling</w:t>
      </w:r>
      <w:bookmarkEnd w:id="1756"/>
      <w:bookmarkEnd w:id="1757"/>
      <w:bookmarkEnd w:id="1758"/>
      <w:bookmarkEnd w:id="1759"/>
      <w:bookmarkEnd w:id="1760"/>
      <w:bookmarkEnd w:id="1761"/>
      <w:bookmarkEnd w:id="1762"/>
      <w:bookmarkEnd w:id="1763"/>
    </w:p>
    <w:p w14:paraId="292423A7" w14:textId="77777777" w:rsidR="008A6D4A" w:rsidRPr="00C12AA7" w:rsidRDefault="008A6D4A" w:rsidP="001773FF">
      <w:pPr>
        <w:pStyle w:val="Heading4"/>
      </w:pPr>
      <w:bookmarkStart w:id="1764" w:name="_Toc35971444"/>
      <w:bookmarkStart w:id="1765" w:name="_Toc70325145"/>
      <w:bookmarkStart w:id="1766" w:name="_Toc81226717"/>
      <w:bookmarkStart w:id="1767" w:name="_Toc93869010"/>
      <w:bookmarkStart w:id="1768" w:name="_Toc148445743"/>
      <w:bookmarkStart w:id="1769" w:name="_Toc191324298"/>
      <w:bookmarkStart w:id="1770" w:name="_Toc222368302"/>
      <w:r w:rsidRPr="00C12AA7">
        <w:t>6.1.7.1</w:t>
      </w:r>
      <w:r w:rsidRPr="00C12AA7">
        <w:tab/>
        <w:t>General</w:t>
      </w:r>
      <w:bookmarkEnd w:id="1764"/>
      <w:bookmarkEnd w:id="1765"/>
      <w:bookmarkEnd w:id="1766"/>
      <w:bookmarkEnd w:id="1767"/>
      <w:bookmarkEnd w:id="1768"/>
      <w:bookmarkEnd w:id="1769"/>
      <w:bookmarkEnd w:id="1770"/>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1771" w:name="_Toc35971445"/>
      <w:bookmarkStart w:id="1772" w:name="_Toc70325146"/>
      <w:bookmarkStart w:id="1773" w:name="_Toc81226718"/>
      <w:bookmarkStart w:id="1774" w:name="_Toc93869011"/>
      <w:bookmarkStart w:id="1775" w:name="_Toc148445744"/>
      <w:bookmarkStart w:id="1776" w:name="_Toc191324299"/>
      <w:bookmarkStart w:id="1777" w:name="_Toc222368303"/>
      <w:r w:rsidRPr="00C12AA7">
        <w:t>6.1.7.2</w:t>
      </w:r>
      <w:r w:rsidRPr="00C12AA7">
        <w:tab/>
        <w:t>Protocol Errors</w:t>
      </w:r>
      <w:bookmarkEnd w:id="1771"/>
      <w:bookmarkEnd w:id="1772"/>
      <w:bookmarkEnd w:id="1773"/>
      <w:bookmarkEnd w:id="1774"/>
      <w:bookmarkEnd w:id="1775"/>
      <w:bookmarkEnd w:id="1776"/>
      <w:bookmarkEnd w:id="1777"/>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1778" w:name="_Toc35971446"/>
      <w:bookmarkStart w:id="1779" w:name="_Toc70325147"/>
      <w:bookmarkStart w:id="1780" w:name="_Toc81226719"/>
      <w:bookmarkStart w:id="1781" w:name="_Toc93869012"/>
      <w:bookmarkStart w:id="1782" w:name="_Toc148445745"/>
      <w:bookmarkStart w:id="1783" w:name="_Toc191324300"/>
      <w:bookmarkStart w:id="1784" w:name="_Toc222368304"/>
      <w:r w:rsidRPr="00C12AA7">
        <w:t>6.1.7.3</w:t>
      </w:r>
      <w:r w:rsidRPr="00C12AA7">
        <w:tab/>
        <w:t>Application Errors</w:t>
      </w:r>
      <w:bookmarkEnd w:id="1778"/>
      <w:bookmarkEnd w:id="1779"/>
      <w:bookmarkEnd w:id="1780"/>
      <w:bookmarkEnd w:id="1781"/>
      <w:bookmarkEnd w:id="1782"/>
      <w:bookmarkEnd w:id="1783"/>
      <w:bookmarkEnd w:id="178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1785" w:name="_Toc492899751"/>
      <w:bookmarkStart w:id="1786" w:name="_Toc492900030"/>
      <w:bookmarkStart w:id="1787" w:name="_Toc492967832"/>
      <w:bookmarkStart w:id="1788" w:name="_Toc492972920"/>
      <w:bookmarkStart w:id="1789" w:name="_Toc492973140"/>
      <w:bookmarkStart w:id="1790" w:name="_Toc493774060"/>
      <w:bookmarkStart w:id="1791" w:name="_Toc508285804"/>
      <w:bookmarkStart w:id="1792" w:name="_Toc508287269"/>
      <w:bookmarkStart w:id="1793" w:name="_Toc510696648"/>
      <w:bookmarkStart w:id="1794" w:name="_Toc35971447"/>
    </w:p>
    <w:p w14:paraId="28E6B42E" w14:textId="77777777" w:rsidR="008A6D4A" w:rsidRPr="00C12AA7" w:rsidRDefault="008A6D4A" w:rsidP="001773FF">
      <w:pPr>
        <w:pStyle w:val="Heading3"/>
      </w:pPr>
      <w:bookmarkStart w:id="1795" w:name="_Toc70325148"/>
      <w:bookmarkStart w:id="1796" w:name="_Toc81226720"/>
      <w:bookmarkStart w:id="1797" w:name="_Toc93869013"/>
      <w:bookmarkStart w:id="1798" w:name="_Toc148445746"/>
      <w:bookmarkStart w:id="1799" w:name="_Toc191324301"/>
      <w:bookmarkStart w:id="1800" w:name="_Toc222368305"/>
      <w:r w:rsidRPr="00C12AA7">
        <w:t>6.1.8</w:t>
      </w:r>
      <w:r w:rsidRPr="00C12AA7">
        <w:tab/>
        <w:t>Feature negotiation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1801" w:name="_Toc532994477"/>
      <w:bookmarkStart w:id="1802" w:name="_Toc35971448"/>
      <w:bookmarkStart w:id="1803" w:name="_Toc70325149"/>
      <w:bookmarkStart w:id="1804" w:name="_Toc81226721"/>
      <w:bookmarkStart w:id="1805" w:name="_Toc93869014"/>
      <w:bookmarkStart w:id="1806" w:name="_Toc148445747"/>
      <w:bookmarkStart w:id="1807" w:name="_Toc191324302"/>
      <w:bookmarkStart w:id="1808" w:name="_Toc510696649"/>
      <w:bookmarkStart w:id="1809" w:name="_Toc222368306"/>
      <w:r w:rsidRPr="00C12AA7">
        <w:t>6.1.9</w:t>
      </w:r>
      <w:r w:rsidRPr="00C12AA7">
        <w:tab/>
        <w:t>Security</w:t>
      </w:r>
      <w:bookmarkEnd w:id="1801"/>
      <w:bookmarkEnd w:id="1802"/>
      <w:bookmarkEnd w:id="1803"/>
      <w:bookmarkEnd w:id="1804"/>
      <w:bookmarkEnd w:id="1805"/>
      <w:bookmarkEnd w:id="1806"/>
      <w:bookmarkEnd w:id="1807"/>
      <w:bookmarkEnd w:id="1809"/>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1810" w:name="_Toc148445748"/>
      <w:bookmarkStart w:id="1811" w:name="_Toc191324303"/>
      <w:bookmarkStart w:id="1812" w:name="_Toc222368307"/>
      <w:r w:rsidRPr="00C12AA7">
        <w:rPr>
          <w:lang w:val="en-US"/>
        </w:rPr>
        <w:t>6.1.10</w:t>
      </w:r>
      <w:r w:rsidRPr="00C12AA7">
        <w:rPr>
          <w:lang w:val="en-US"/>
        </w:rPr>
        <w:tab/>
        <w:t>HTTP redirection</w:t>
      </w:r>
      <w:bookmarkEnd w:id="1810"/>
      <w:bookmarkEnd w:id="1811"/>
      <w:bookmarkEnd w:id="1812"/>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1813" w:name="_Toc70928041"/>
      <w:bookmarkStart w:id="1814" w:name="_Toc81226722"/>
      <w:bookmarkStart w:id="1815" w:name="_Toc93869015"/>
      <w:bookmarkStart w:id="1816" w:name="_Toc148445749"/>
      <w:bookmarkStart w:id="1817" w:name="_Toc191324304"/>
      <w:bookmarkStart w:id="1818" w:name="_Toc222368308"/>
      <w:r w:rsidRPr="00C12AA7">
        <w:t>6.</w:t>
      </w:r>
      <w:r w:rsidR="004A575E" w:rsidRPr="00C12AA7">
        <w:t>2</w:t>
      </w:r>
      <w:r w:rsidRPr="00C12AA7">
        <w:tab/>
        <w:t>Nnsacf_SliceEventExposure Service API</w:t>
      </w:r>
      <w:bookmarkEnd w:id="1813"/>
      <w:bookmarkEnd w:id="1814"/>
      <w:bookmarkEnd w:id="1815"/>
      <w:bookmarkEnd w:id="1816"/>
      <w:bookmarkEnd w:id="1817"/>
      <w:bookmarkEnd w:id="1818"/>
    </w:p>
    <w:p w14:paraId="094BD2A4" w14:textId="49F73640" w:rsidR="003F1FCA" w:rsidRPr="00C12AA7" w:rsidRDefault="003F1FCA" w:rsidP="001773FF">
      <w:pPr>
        <w:pStyle w:val="Heading3"/>
      </w:pPr>
      <w:bookmarkStart w:id="1819" w:name="_Toc70928042"/>
      <w:bookmarkStart w:id="1820" w:name="_Toc81226723"/>
      <w:bookmarkStart w:id="1821" w:name="_Toc93869016"/>
      <w:bookmarkStart w:id="1822" w:name="_Toc148445750"/>
      <w:bookmarkStart w:id="1823" w:name="_Toc191324305"/>
      <w:bookmarkStart w:id="1824" w:name="_Toc222368309"/>
      <w:r w:rsidRPr="00C12AA7">
        <w:t>6.</w:t>
      </w:r>
      <w:r w:rsidR="004A575E" w:rsidRPr="00C12AA7">
        <w:t>2</w:t>
      </w:r>
      <w:r w:rsidRPr="00C12AA7">
        <w:t>.1</w:t>
      </w:r>
      <w:r w:rsidRPr="00C12AA7">
        <w:tab/>
        <w:t>Introduction</w:t>
      </w:r>
      <w:bookmarkEnd w:id="1819"/>
      <w:bookmarkEnd w:id="1820"/>
      <w:bookmarkEnd w:id="1821"/>
      <w:bookmarkEnd w:id="1822"/>
      <w:bookmarkEnd w:id="1823"/>
      <w:bookmarkEnd w:id="1824"/>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1825" w:name="_Toc70928043"/>
      <w:bookmarkStart w:id="1826" w:name="_Toc81226724"/>
      <w:bookmarkStart w:id="1827" w:name="_Toc93869017"/>
      <w:bookmarkStart w:id="1828" w:name="_Toc148445751"/>
      <w:bookmarkStart w:id="1829" w:name="_Toc191324306"/>
      <w:bookmarkStart w:id="1830" w:name="_Toc222368310"/>
      <w:r w:rsidRPr="00C12AA7">
        <w:lastRenderedPageBreak/>
        <w:t>6.</w:t>
      </w:r>
      <w:r w:rsidR="004A575E" w:rsidRPr="00C12AA7">
        <w:t>2</w:t>
      </w:r>
      <w:r w:rsidRPr="00C12AA7">
        <w:t>.2</w:t>
      </w:r>
      <w:r w:rsidRPr="00C12AA7">
        <w:tab/>
        <w:t>Usage of HTTP</w:t>
      </w:r>
      <w:bookmarkEnd w:id="1825"/>
      <w:bookmarkEnd w:id="1826"/>
      <w:bookmarkEnd w:id="1827"/>
      <w:bookmarkEnd w:id="1828"/>
      <w:bookmarkEnd w:id="1829"/>
      <w:bookmarkEnd w:id="1830"/>
    </w:p>
    <w:p w14:paraId="6EF51046" w14:textId="258D6732" w:rsidR="003F1FCA" w:rsidRPr="00C12AA7" w:rsidRDefault="003F1FCA" w:rsidP="001773FF">
      <w:pPr>
        <w:pStyle w:val="Heading4"/>
      </w:pPr>
      <w:bookmarkStart w:id="1831" w:name="_Toc70928044"/>
      <w:bookmarkStart w:id="1832" w:name="_Toc81226725"/>
      <w:bookmarkStart w:id="1833" w:name="_Toc93869018"/>
      <w:bookmarkStart w:id="1834" w:name="_Toc148445752"/>
      <w:bookmarkStart w:id="1835" w:name="_Toc191324307"/>
      <w:bookmarkStart w:id="1836" w:name="_Toc222368311"/>
      <w:r w:rsidRPr="00C12AA7">
        <w:t>6.</w:t>
      </w:r>
      <w:r w:rsidR="004A575E" w:rsidRPr="00C12AA7">
        <w:t>2</w:t>
      </w:r>
      <w:r w:rsidRPr="00C12AA7">
        <w:t>.2.1</w:t>
      </w:r>
      <w:r w:rsidRPr="00C12AA7">
        <w:tab/>
        <w:t>General</w:t>
      </w:r>
      <w:bookmarkEnd w:id="1831"/>
      <w:bookmarkEnd w:id="1832"/>
      <w:bookmarkEnd w:id="1833"/>
      <w:bookmarkEnd w:id="1834"/>
      <w:bookmarkEnd w:id="1835"/>
      <w:bookmarkEnd w:id="1836"/>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1837" w:name="_Toc70928045"/>
      <w:bookmarkStart w:id="1838" w:name="_Toc81226726"/>
      <w:bookmarkStart w:id="1839" w:name="_Toc93869019"/>
      <w:bookmarkStart w:id="1840" w:name="_Toc148445753"/>
      <w:bookmarkStart w:id="1841" w:name="_Toc191324308"/>
      <w:bookmarkStart w:id="1842" w:name="_Toc222368312"/>
      <w:r w:rsidRPr="00C12AA7">
        <w:t>6.</w:t>
      </w:r>
      <w:r w:rsidR="00E36E13" w:rsidRPr="00C12AA7">
        <w:t>2</w:t>
      </w:r>
      <w:r w:rsidRPr="00C12AA7">
        <w:t>.2.2</w:t>
      </w:r>
      <w:r w:rsidRPr="00C12AA7">
        <w:tab/>
        <w:t>HTTP standard headers</w:t>
      </w:r>
      <w:bookmarkEnd w:id="1837"/>
      <w:bookmarkEnd w:id="1838"/>
      <w:bookmarkEnd w:id="1839"/>
      <w:bookmarkEnd w:id="1840"/>
      <w:bookmarkEnd w:id="1841"/>
      <w:bookmarkEnd w:id="1842"/>
    </w:p>
    <w:p w14:paraId="748B77C2" w14:textId="2D3655B4" w:rsidR="003F1FCA" w:rsidRPr="00C12AA7" w:rsidRDefault="003F1FCA" w:rsidP="001773FF">
      <w:pPr>
        <w:pStyle w:val="Heading5"/>
        <w:rPr>
          <w:lang w:eastAsia="zh-CN"/>
        </w:rPr>
      </w:pPr>
      <w:bookmarkStart w:id="1843" w:name="_Toc70928046"/>
      <w:bookmarkStart w:id="1844" w:name="_Toc81226727"/>
      <w:bookmarkStart w:id="1845" w:name="_Toc93869020"/>
      <w:bookmarkStart w:id="1846" w:name="_Toc148445754"/>
      <w:bookmarkStart w:id="1847" w:name="_Toc191324309"/>
      <w:bookmarkStart w:id="1848" w:name="_Toc222368313"/>
      <w:r w:rsidRPr="00C12AA7">
        <w:t>6.</w:t>
      </w:r>
      <w:r w:rsidR="00E36E13" w:rsidRPr="00C12AA7">
        <w:t>2</w:t>
      </w:r>
      <w:r w:rsidRPr="00C12AA7">
        <w:t>.2.2.1</w:t>
      </w:r>
      <w:r w:rsidRPr="00C12AA7">
        <w:rPr>
          <w:rFonts w:hint="eastAsia"/>
          <w:lang w:eastAsia="zh-CN"/>
        </w:rPr>
        <w:tab/>
      </w:r>
      <w:r w:rsidRPr="00C12AA7">
        <w:rPr>
          <w:lang w:eastAsia="zh-CN"/>
        </w:rPr>
        <w:t>General</w:t>
      </w:r>
      <w:bookmarkEnd w:id="1843"/>
      <w:bookmarkEnd w:id="1844"/>
      <w:bookmarkEnd w:id="1845"/>
      <w:bookmarkEnd w:id="1846"/>
      <w:bookmarkEnd w:id="1847"/>
      <w:bookmarkEnd w:id="1848"/>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1849" w:name="_Toc70928047"/>
      <w:bookmarkStart w:id="1850" w:name="_Toc81226728"/>
      <w:bookmarkStart w:id="1851" w:name="_Toc93869021"/>
      <w:bookmarkStart w:id="1852" w:name="_Toc148445755"/>
      <w:bookmarkStart w:id="1853" w:name="_Toc191324310"/>
      <w:bookmarkStart w:id="1854" w:name="_Toc222368314"/>
      <w:r w:rsidRPr="00C12AA7">
        <w:t>6.</w:t>
      </w:r>
      <w:r w:rsidR="00E36E13" w:rsidRPr="00C12AA7">
        <w:t>2</w:t>
      </w:r>
      <w:r w:rsidRPr="00C12AA7">
        <w:t>.2.2.2</w:t>
      </w:r>
      <w:r w:rsidRPr="00C12AA7">
        <w:tab/>
        <w:t>Content type</w:t>
      </w:r>
      <w:bookmarkEnd w:id="1849"/>
      <w:bookmarkEnd w:id="1850"/>
      <w:bookmarkEnd w:id="1851"/>
      <w:bookmarkEnd w:id="1852"/>
      <w:bookmarkEnd w:id="1853"/>
      <w:bookmarkEnd w:id="185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1855" w:name="_Toc70928048"/>
      <w:bookmarkStart w:id="1856" w:name="_Toc81226729"/>
      <w:bookmarkStart w:id="1857" w:name="_Toc93869022"/>
      <w:bookmarkStart w:id="1858" w:name="_Toc148445756"/>
      <w:bookmarkStart w:id="1859" w:name="_Toc191324311"/>
      <w:bookmarkStart w:id="1860" w:name="_Toc222368315"/>
      <w:r w:rsidRPr="00C12AA7">
        <w:t>6.</w:t>
      </w:r>
      <w:r w:rsidR="00E36E13" w:rsidRPr="00C12AA7">
        <w:t>2</w:t>
      </w:r>
      <w:r w:rsidRPr="00C12AA7">
        <w:t>.2.3</w:t>
      </w:r>
      <w:r w:rsidRPr="00C12AA7">
        <w:tab/>
        <w:t>HTTP custom headers</w:t>
      </w:r>
      <w:bookmarkEnd w:id="1855"/>
      <w:bookmarkEnd w:id="1856"/>
      <w:bookmarkEnd w:id="1857"/>
      <w:bookmarkEnd w:id="1858"/>
      <w:bookmarkEnd w:id="1859"/>
      <w:bookmarkEnd w:id="1860"/>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1861" w:name="_Toc70928049"/>
      <w:bookmarkStart w:id="1862" w:name="_Toc81226730"/>
      <w:bookmarkStart w:id="1863" w:name="_Toc93869023"/>
      <w:bookmarkStart w:id="1864" w:name="_Toc148445757"/>
      <w:bookmarkStart w:id="1865" w:name="_Toc191324312"/>
      <w:bookmarkStart w:id="1866" w:name="_Toc222368316"/>
      <w:r w:rsidRPr="00C12AA7">
        <w:t>6.</w:t>
      </w:r>
      <w:r w:rsidR="00E36E13" w:rsidRPr="00C12AA7">
        <w:t>2</w:t>
      </w:r>
      <w:r w:rsidRPr="00C12AA7">
        <w:t>.3</w:t>
      </w:r>
      <w:r w:rsidRPr="00C12AA7">
        <w:tab/>
        <w:t>Resources</w:t>
      </w:r>
      <w:bookmarkEnd w:id="1861"/>
      <w:bookmarkEnd w:id="1862"/>
      <w:bookmarkEnd w:id="1863"/>
      <w:bookmarkEnd w:id="1864"/>
      <w:bookmarkEnd w:id="1865"/>
      <w:bookmarkEnd w:id="1866"/>
    </w:p>
    <w:p w14:paraId="2BEF0B16" w14:textId="738F13E7" w:rsidR="003F1FCA" w:rsidRPr="00C12AA7" w:rsidRDefault="003F1FCA" w:rsidP="001773FF">
      <w:pPr>
        <w:pStyle w:val="Heading4"/>
      </w:pPr>
      <w:bookmarkStart w:id="1867" w:name="_Toc70928050"/>
      <w:bookmarkStart w:id="1868" w:name="_Toc81226731"/>
      <w:bookmarkStart w:id="1869" w:name="_Toc93869024"/>
      <w:bookmarkStart w:id="1870" w:name="_Toc148445758"/>
      <w:bookmarkStart w:id="1871" w:name="_Toc191324313"/>
      <w:bookmarkStart w:id="1872" w:name="_Toc222368317"/>
      <w:r w:rsidRPr="00C12AA7">
        <w:t>6.</w:t>
      </w:r>
      <w:r w:rsidR="00E36E13" w:rsidRPr="00C12AA7">
        <w:t>2</w:t>
      </w:r>
      <w:r w:rsidRPr="00C12AA7">
        <w:t>.3.1</w:t>
      </w:r>
      <w:r w:rsidRPr="00C12AA7">
        <w:tab/>
        <w:t>Overview</w:t>
      </w:r>
      <w:bookmarkEnd w:id="1867"/>
      <w:bookmarkEnd w:id="1868"/>
      <w:bookmarkEnd w:id="1869"/>
      <w:bookmarkEnd w:id="1870"/>
      <w:bookmarkEnd w:id="1871"/>
      <w:bookmarkEnd w:id="1872"/>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5pt;height:108.35pt" o:ole="">
            <v:imagedata r:id="rId45" o:title=""/>
          </v:shape>
          <o:OLEObject Type="Embed" ProgID="Visio.Drawing.15" ShapeID="_x0000_i1043" DrawAspect="Content" ObjectID="_1832981126"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1873" w:name="_Toc25156459"/>
      <w:bookmarkStart w:id="1874" w:name="_Toc34124763"/>
      <w:bookmarkStart w:id="1875" w:name="_Toc43207889"/>
      <w:bookmarkStart w:id="1876" w:name="_Toc49857362"/>
      <w:bookmarkStart w:id="1877" w:name="_Toc56677203"/>
      <w:bookmarkStart w:id="1878" w:name="_Toc56691726"/>
      <w:bookmarkStart w:id="1879" w:name="_Toc56698990"/>
      <w:bookmarkStart w:id="1880" w:name="_Toc67680959"/>
      <w:bookmarkStart w:id="1881" w:name="_Toc148445759"/>
      <w:bookmarkStart w:id="1882" w:name="_Toc191324314"/>
      <w:bookmarkStart w:id="1883" w:name="_Toc222368318"/>
      <w:r w:rsidRPr="00C12AA7">
        <w:t>6.</w:t>
      </w:r>
      <w:r w:rsidR="00E36E13" w:rsidRPr="00C12AA7">
        <w:t>2</w:t>
      </w:r>
      <w:r w:rsidRPr="00C12AA7">
        <w:t>.3.2</w:t>
      </w:r>
      <w:r w:rsidRPr="00C12AA7">
        <w:tab/>
        <w:t>Resource: Subscriptions collection</w:t>
      </w:r>
      <w:bookmarkEnd w:id="1873"/>
      <w:bookmarkEnd w:id="1874"/>
      <w:bookmarkEnd w:id="1875"/>
      <w:bookmarkEnd w:id="1876"/>
      <w:bookmarkEnd w:id="1877"/>
      <w:bookmarkEnd w:id="1878"/>
      <w:bookmarkEnd w:id="1879"/>
      <w:bookmarkEnd w:id="1880"/>
      <w:bookmarkEnd w:id="1881"/>
      <w:bookmarkEnd w:id="1882"/>
      <w:bookmarkEnd w:id="1883"/>
    </w:p>
    <w:p w14:paraId="1FA5293E" w14:textId="02F54BA3" w:rsidR="003F1FCA" w:rsidRPr="00C12AA7" w:rsidRDefault="003F1FCA" w:rsidP="001773FF">
      <w:pPr>
        <w:pStyle w:val="Heading5"/>
      </w:pPr>
      <w:bookmarkStart w:id="1884" w:name="_Toc25156460"/>
      <w:bookmarkStart w:id="1885" w:name="_Toc34124764"/>
      <w:bookmarkStart w:id="1886" w:name="_Toc43207890"/>
      <w:bookmarkStart w:id="1887" w:name="_Toc49857363"/>
      <w:bookmarkStart w:id="1888" w:name="_Toc56677204"/>
      <w:bookmarkStart w:id="1889" w:name="_Toc56691727"/>
      <w:bookmarkStart w:id="1890" w:name="_Toc56698991"/>
      <w:bookmarkStart w:id="1891" w:name="_Toc67680960"/>
      <w:bookmarkStart w:id="1892" w:name="_Toc148445760"/>
      <w:bookmarkStart w:id="1893" w:name="_Toc191324315"/>
      <w:bookmarkStart w:id="1894" w:name="_Toc222368319"/>
      <w:r w:rsidRPr="00C12AA7">
        <w:t>6.</w:t>
      </w:r>
      <w:r w:rsidR="00E36E13" w:rsidRPr="00C12AA7">
        <w:t>2</w:t>
      </w:r>
      <w:r w:rsidRPr="00C12AA7">
        <w:t>.3.2.1</w:t>
      </w:r>
      <w:r w:rsidRPr="00C12AA7">
        <w:tab/>
        <w:t>Description</w:t>
      </w:r>
      <w:bookmarkEnd w:id="1884"/>
      <w:bookmarkEnd w:id="1885"/>
      <w:bookmarkEnd w:id="1886"/>
      <w:bookmarkEnd w:id="1887"/>
      <w:bookmarkEnd w:id="1888"/>
      <w:bookmarkEnd w:id="1889"/>
      <w:bookmarkEnd w:id="1890"/>
      <w:bookmarkEnd w:id="1891"/>
      <w:bookmarkEnd w:id="1892"/>
      <w:bookmarkEnd w:id="1893"/>
      <w:bookmarkEnd w:id="1894"/>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1895" w:name="_Toc25156461"/>
      <w:bookmarkStart w:id="1896" w:name="_Toc34124765"/>
      <w:bookmarkStart w:id="1897" w:name="_Toc43207891"/>
      <w:bookmarkStart w:id="1898" w:name="_Toc49857364"/>
      <w:bookmarkStart w:id="1899" w:name="_Toc56677205"/>
      <w:bookmarkStart w:id="1900" w:name="_Toc56691728"/>
      <w:bookmarkStart w:id="1901" w:name="_Toc56698992"/>
      <w:bookmarkStart w:id="1902" w:name="_Toc67680961"/>
      <w:bookmarkStart w:id="1903" w:name="_Toc148445761"/>
      <w:bookmarkStart w:id="1904" w:name="_Toc191324316"/>
      <w:bookmarkStart w:id="1905" w:name="_Toc222368320"/>
      <w:r w:rsidRPr="00C12AA7">
        <w:t>6.</w:t>
      </w:r>
      <w:r w:rsidR="00E36E13" w:rsidRPr="00C12AA7">
        <w:t>2</w:t>
      </w:r>
      <w:r w:rsidRPr="00C12AA7">
        <w:t>.3.2.2</w:t>
      </w:r>
      <w:r w:rsidRPr="00C12AA7">
        <w:tab/>
        <w:t>Resource Definition</w:t>
      </w:r>
      <w:bookmarkEnd w:id="1895"/>
      <w:bookmarkEnd w:id="1896"/>
      <w:bookmarkEnd w:id="1897"/>
      <w:bookmarkEnd w:id="1898"/>
      <w:bookmarkEnd w:id="1899"/>
      <w:bookmarkEnd w:id="1900"/>
      <w:bookmarkEnd w:id="1901"/>
      <w:bookmarkEnd w:id="1902"/>
      <w:bookmarkEnd w:id="1903"/>
      <w:bookmarkEnd w:id="1904"/>
      <w:bookmarkEnd w:id="1905"/>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1906" w:name="_Toc70928054"/>
    </w:p>
    <w:p w14:paraId="32169BD0" w14:textId="2E1F13D9" w:rsidR="003F1FCA" w:rsidRPr="00C12AA7" w:rsidRDefault="003F1FCA" w:rsidP="001773FF">
      <w:pPr>
        <w:pStyle w:val="Heading5"/>
      </w:pPr>
      <w:bookmarkStart w:id="1907" w:name="_Toc81226732"/>
      <w:bookmarkStart w:id="1908" w:name="_Toc93869025"/>
      <w:bookmarkStart w:id="1909" w:name="_Toc148445762"/>
      <w:bookmarkStart w:id="1910" w:name="_Toc191324317"/>
      <w:bookmarkStart w:id="1911" w:name="_Toc222368321"/>
      <w:r w:rsidRPr="00C12AA7">
        <w:t>6.</w:t>
      </w:r>
      <w:r w:rsidR="00E36E13" w:rsidRPr="00C12AA7">
        <w:t>2</w:t>
      </w:r>
      <w:r w:rsidRPr="00C12AA7">
        <w:t>.3.2.3</w:t>
      </w:r>
      <w:r w:rsidRPr="00C12AA7">
        <w:tab/>
        <w:t>Resource Standard Methods</w:t>
      </w:r>
      <w:bookmarkEnd w:id="1906"/>
      <w:bookmarkEnd w:id="1907"/>
      <w:bookmarkEnd w:id="1908"/>
      <w:bookmarkEnd w:id="1909"/>
      <w:bookmarkEnd w:id="1910"/>
      <w:bookmarkEnd w:id="1911"/>
    </w:p>
    <w:p w14:paraId="28645813" w14:textId="79493FAC" w:rsidR="003F1FCA" w:rsidRPr="00C12AA7" w:rsidRDefault="003F1FCA" w:rsidP="001773FF">
      <w:pPr>
        <w:pStyle w:val="H6"/>
      </w:pPr>
      <w:bookmarkStart w:id="1912" w:name="_Toc25156463"/>
      <w:bookmarkStart w:id="1913" w:name="_Toc34124767"/>
      <w:bookmarkStart w:id="1914" w:name="_Toc43207893"/>
      <w:bookmarkStart w:id="1915" w:name="_Toc49857366"/>
      <w:bookmarkStart w:id="1916" w:name="_Toc56677207"/>
      <w:bookmarkStart w:id="1917" w:name="_Toc56691730"/>
      <w:bookmarkStart w:id="1918" w:name="_Toc56698994"/>
      <w:bookmarkStart w:id="1919" w:name="_Toc67680963"/>
      <w:bookmarkStart w:id="1920" w:name="_Toc70928055"/>
      <w:r w:rsidRPr="00C12AA7">
        <w:t>6.</w:t>
      </w:r>
      <w:r w:rsidR="00E36E13" w:rsidRPr="00C12AA7">
        <w:t>2</w:t>
      </w:r>
      <w:r w:rsidRPr="00C12AA7">
        <w:t>.3.2.3.1</w:t>
      </w:r>
      <w:r w:rsidRPr="00C12AA7">
        <w:tab/>
        <w:t>POST</w:t>
      </w:r>
      <w:bookmarkEnd w:id="1912"/>
      <w:bookmarkEnd w:id="1913"/>
      <w:bookmarkEnd w:id="1914"/>
      <w:bookmarkEnd w:id="1915"/>
      <w:bookmarkEnd w:id="1916"/>
      <w:bookmarkEnd w:id="1917"/>
      <w:bookmarkEnd w:id="1918"/>
      <w:bookmarkEnd w:id="1919"/>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1921" w:name="_Toc25156464"/>
      <w:bookmarkStart w:id="1922" w:name="_Toc34124768"/>
      <w:bookmarkStart w:id="1923" w:name="_Toc43207894"/>
      <w:bookmarkStart w:id="1924" w:name="_Toc49857367"/>
      <w:bookmarkStart w:id="1925" w:name="_Toc56677208"/>
      <w:bookmarkStart w:id="1926" w:name="_Toc56691731"/>
      <w:bookmarkStart w:id="1927" w:name="_Toc56698995"/>
      <w:bookmarkStart w:id="1928" w:name="_Toc67680964"/>
      <w:bookmarkStart w:id="1929" w:name="_Toc148445763"/>
      <w:bookmarkStart w:id="1930" w:name="_Toc191324318"/>
      <w:bookmarkStart w:id="1931" w:name="_Toc222368322"/>
      <w:r w:rsidRPr="00C12AA7">
        <w:lastRenderedPageBreak/>
        <w:t>6.</w:t>
      </w:r>
      <w:r w:rsidR="00E36E13" w:rsidRPr="00C12AA7">
        <w:t>2</w:t>
      </w:r>
      <w:r w:rsidRPr="00C12AA7">
        <w:t>.3.2.4</w:t>
      </w:r>
      <w:r w:rsidRPr="00C12AA7">
        <w:tab/>
        <w:t>Resource Custom Operations</w:t>
      </w:r>
      <w:bookmarkEnd w:id="1921"/>
      <w:bookmarkEnd w:id="1922"/>
      <w:bookmarkEnd w:id="1923"/>
      <w:bookmarkEnd w:id="1924"/>
      <w:bookmarkEnd w:id="1925"/>
      <w:bookmarkEnd w:id="1926"/>
      <w:bookmarkEnd w:id="1927"/>
      <w:bookmarkEnd w:id="1928"/>
      <w:bookmarkEnd w:id="1929"/>
      <w:bookmarkEnd w:id="1930"/>
      <w:bookmarkEnd w:id="1931"/>
    </w:p>
    <w:p w14:paraId="2DBAD92E" w14:textId="77777777" w:rsidR="003F1FCA" w:rsidRPr="00C12AA7" w:rsidRDefault="003F1FCA" w:rsidP="003F1FCA">
      <w:bookmarkStart w:id="1932" w:name="_Toc25156465"/>
      <w:bookmarkStart w:id="1933" w:name="_Toc34124769"/>
      <w:bookmarkStart w:id="1934" w:name="_Toc43207895"/>
      <w:bookmarkStart w:id="1935" w:name="_Toc49857368"/>
      <w:bookmarkStart w:id="1936" w:name="_Toc56677209"/>
      <w:bookmarkStart w:id="1937" w:name="_Toc56691732"/>
      <w:bookmarkStart w:id="1938" w:name="_Toc56698996"/>
      <w:bookmarkStart w:id="1939"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1940" w:name="_Toc148445764"/>
      <w:bookmarkStart w:id="1941" w:name="_Toc191324319"/>
      <w:bookmarkStart w:id="1942" w:name="_Toc222368323"/>
      <w:r w:rsidRPr="00C12AA7">
        <w:t>6.</w:t>
      </w:r>
      <w:r w:rsidR="00E36E13" w:rsidRPr="00C12AA7">
        <w:t>2</w:t>
      </w:r>
      <w:r w:rsidRPr="00C12AA7">
        <w:t>.3.3</w:t>
      </w:r>
      <w:r w:rsidRPr="00C12AA7">
        <w:tab/>
        <w:t>Resource: Individual subscription</w:t>
      </w:r>
      <w:bookmarkEnd w:id="1932"/>
      <w:bookmarkEnd w:id="1933"/>
      <w:bookmarkEnd w:id="1934"/>
      <w:bookmarkEnd w:id="1935"/>
      <w:bookmarkEnd w:id="1936"/>
      <w:bookmarkEnd w:id="1937"/>
      <w:bookmarkEnd w:id="1938"/>
      <w:bookmarkEnd w:id="1939"/>
      <w:bookmarkEnd w:id="1940"/>
      <w:bookmarkEnd w:id="1941"/>
      <w:bookmarkEnd w:id="1942"/>
    </w:p>
    <w:p w14:paraId="2062BA49" w14:textId="6D5DC659" w:rsidR="003F1FCA" w:rsidRPr="00C12AA7" w:rsidRDefault="003F1FCA" w:rsidP="001773FF">
      <w:pPr>
        <w:pStyle w:val="Heading5"/>
      </w:pPr>
      <w:bookmarkStart w:id="1943" w:name="_Toc25156466"/>
      <w:bookmarkStart w:id="1944" w:name="_Toc34124770"/>
      <w:bookmarkStart w:id="1945" w:name="_Toc43207896"/>
      <w:bookmarkStart w:id="1946" w:name="_Toc49857369"/>
      <w:bookmarkStart w:id="1947" w:name="_Toc56677210"/>
      <w:bookmarkStart w:id="1948" w:name="_Toc56691733"/>
      <w:bookmarkStart w:id="1949" w:name="_Toc56698997"/>
      <w:bookmarkStart w:id="1950" w:name="_Toc67680966"/>
      <w:bookmarkStart w:id="1951" w:name="_Toc148445765"/>
      <w:bookmarkStart w:id="1952" w:name="_Toc191324320"/>
      <w:bookmarkStart w:id="1953" w:name="_Toc222368324"/>
      <w:r w:rsidRPr="00C12AA7">
        <w:t>6.</w:t>
      </w:r>
      <w:r w:rsidR="00E36E13" w:rsidRPr="00C12AA7">
        <w:t>2</w:t>
      </w:r>
      <w:r w:rsidRPr="00C12AA7">
        <w:t>.3.3.1</w:t>
      </w:r>
      <w:r w:rsidRPr="00C12AA7">
        <w:tab/>
        <w:t>Description</w:t>
      </w:r>
      <w:bookmarkEnd w:id="1943"/>
      <w:bookmarkEnd w:id="1944"/>
      <w:bookmarkEnd w:id="1945"/>
      <w:bookmarkEnd w:id="1946"/>
      <w:bookmarkEnd w:id="1947"/>
      <w:bookmarkEnd w:id="1948"/>
      <w:bookmarkEnd w:id="1949"/>
      <w:bookmarkEnd w:id="1950"/>
      <w:bookmarkEnd w:id="1951"/>
      <w:bookmarkEnd w:id="1952"/>
      <w:bookmarkEnd w:id="1953"/>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1954" w:name="_Toc25156467"/>
      <w:bookmarkStart w:id="1955" w:name="_Toc34124771"/>
      <w:bookmarkStart w:id="1956" w:name="_Toc43207897"/>
      <w:bookmarkStart w:id="1957" w:name="_Toc49857370"/>
      <w:bookmarkStart w:id="1958" w:name="_Toc56677211"/>
      <w:bookmarkStart w:id="1959" w:name="_Toc56691734"/>
      <w:bookmarkStart w:id="1960" w:name="_Toc56698998"/>
      <w:bookmarkStart w:id="1961" w:name="_Toc67680967"/>
      <w:bookmarkStart w:id="1962" w:name="_Toc148445766"/>
      <w:bookmarkStart w:id="1963" w:name="_Toc191324321"/>
      <w:bookmarkStart w:id="1964" w:name="_Toc222368325"/>
      <w:r w:rsidRPr="00C12AA7">
        <w:t>6.</w:t>
      </w:r>
      <w:r w:rsidR="00E36E13" w:rsidRPr="00C12AA7">
        <w:t>2</w:t>
      </w:r>
      <w:r w:rsidRPr="00C12AA7">
        <w:t>.3.3.2</w:t>
      </w:r>
      <w:r w:rsidRPr="00C12AA7">
        <w:tab/>
        <w:t>Resource Definition</w:t>
      </w:r>
      <w:bookmarkEnd w:id="1954"/>
      <w:bookmarkEnd w:id="1955"/>
      <w:bookmarkEnd w:id="1956"/>
      <w:bookmarkEnd w:id="1957"/>
      <w:bookmarkEnd w:id="1958"/>
      <w:bookmarkEnd w:id="1959"/>
      <w:bookmarkEnd w:id="1960"/>
      <w:bookmarkEnd w:id="1961"/>
      <w:bookmarkEnd w:id="1962"/>
      <w:bookmarkEnd w:id="1963"/>
      <w:bookmarkEnd w:id="1964"/>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1965" w:name="_Toc25156468"/>
      <w:bookmarkStart w:id="1966" w:name="_Toc34124772"/>
      <w:bookmarkStart w:id="1967" w:name="_Toc43207898"/>
      <w:bookmarkStart w:id="1968" w:name="_Toc49857371"/>
      <w:bookmarkStart w:id="1969" w:name="_Toc56677212"/>
      <w:bookmarkStart w:id="1970" w:name="_Toc56691735"/>
      <w:bookmarkStart w:id="1971" w:name="_Toc56698999"/>
      <w:bookmarkStart w:id="1972" w:name="_Toc67680968"/>
    </w:p>
    <w:p w14:paraId="6658539F" w14:textId="2E77A7FC" w:rsidR="003F1FCA" w:rsidRPr="00C12AA7" w:rsidRDefault="003F1FCA" w:rsidP="001773FF">
      <w:pPr>
        <w:pStyle w:val="Heading5"/>
      </w:pPr>
      <w:bookmarkStart w:id="1973" w:name="_Toc148445767"/>
      <w:bookmarkStart w:id="1974" w:name="_Toc191324322"/>
      <w:bookmarkStart w:id="1975" w:name="_Toc222368326"/>
      <w:r w:rsidRPr="00C12AA7">
        <w:t>6.</w:t>
      </w:r>
      <w:r w:rsidR="00E36E13" w:rsidRPr="00C12AA7">
        <w:t>2</w:t>
      </w:r>
      <w:r w:rsidRPr="00C12AA7">
        <w:t>.3.3.3</w:t>
      </w:r>
      <w:r w:rsidRPr="00C12AA7">
        <w:tab/>
        <w:t>Resource Standard Methods</w:t>
      </w:r>
      <w:bookmarkEnd w:id="1965"/>
      <w:bookmarkEnd w:id="1966"/>
      <w:bookmarkEnd w:id="1967"/>
      <w:bookmarkEnd w:id="1968"/>
      <w:bookmarkEnd w:id="1969"/>
      <w:bookmarkEnd w:id="1970"/>
      <w:bookmarkEnd w:id="1971"/>
      <w:bookmarkEnd w:id="1972"/>
      <w:bookmarkEnd w:id="1973"/>
      <w:bookmarkEnd w:id="1974"/>
      <w:bookmarkEnd w:id="1975"/>
    </w:p>
    <w:p w14:paraId="658CDECA" w14:textId="4D56EF23" w:rsidR="003F1FCA" w:rsidRPr="00C12AA7" w:rsidRDefault="003F1FCA" w:rsidP="001773FF">
      <w:pPr>
        <w:pStyle w:val="H6"/>
      </w:pPr>
      <w:bookmarkStart w:id="1976" w:name="_Toc25156469"/>
      <w:bookmarkStart w:id="1977" w:name="_Toc34124773"/>
      <w:bookmarkStart w:id="1978" w:name="_Toc43207899"/>
      <w:bookmarkStart w:id="1979" w:name="_Toc49857372"/>
      <w:bookmarkStart w:id="1980" w:name="_Toc56677213"/>
      <w:bookmarkStart w:id="1981" w:name="_Toc56691736"/>
      <w:bookmarkStart w:id="1982" w:name="_Toc56699000"/>
      <w:bookmarkStart w:id="1983" w:name="_Toc67680969"/>
      <w:r w:rsidRPr="00C12AA7">
        <w:t>6.</w:t>
      </w:r>
      <w:r w:rsidR="00E36E13" w:rsidRPr="00C12AA7">
        <w:t>2</w:t>
      </w:r>
      <w:r w:rsidRPr="00C12AA7">
        <w:t>.3.3.3.1</w:t>
      </w:r>
      <w:r w:rsidRPr="00C12AA7">
        <w:tab/>
        <w:t>PATCH</w:t>
      </w:r>
      <w:bookmarkEnd w:id="1976"/>
      <w:bookmarkEnd w:id="1977"/>
      <w:bookmarkEnd w:id="1978"/>
      <w:bookmarkEnd w:id="1979"/>
      <w:bookmarkEnd w:id="1980"/>
      <w:bookmarkEnd w:id="1981"/>
      <w:bookmarkEnd w:id="1982"/>
      <w:bookmarkEnd w:id="1983"/>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1984" w:name="_Toc25156470"/>
      <w:bookmarkStart w:id="1985" w:name="_Toc34124774"/>
      <w:bookmarkStart w:id="1986" w:name="_Toc43207900"/>
      <w:bookmarkStart w:id="1987" w:name="_Toc49857373"/>
      <w:bookmarkStart w:id="1988" w:name="_Toc56677214"/>
      <w:bookmarkStart w:id="1989" w:name="_Toc56691737"/>
      <w:bookmarkStart w:id="1990" w:name="_Toc56699001"/>
      <w:bookmarkStart w:id="1991" w:name="_Toc67680970"/>
      <w:r w:rsidRPr="00C12AA7">
        <w:t>6.</w:t>
      </w:r>
      <w:r w:rsidR="00E36E13" w:rsidRPr="00C12AA7">
        <w:t>2</w:t>
      </w:r>
      <w:r w:rsidRPr="00C12AA7">
        <w:t>.3.3.3.3</w:t>
      </w:r>
      <w:r w:rsidRPr="00C12AA7">
        <w:tab/>
        <w:t>DELETE</w:t>
      </w:r>
      <w:bookmarkEnd w:id="1984"/>
      <w:bookmarkEnd w:id="1985"/>
      <w:bookmarkEnd w:id="1986"/>
      <w:bookmarkEnd w:id="1987"/>
      <w:bookmarkEnd w:id="1988"/>
      <w:bookmarkEnd w:id="1989"/>
      <w:bookmarkEnd w:id="1990"/>
      <w:bookmarkEnd w:id="1991"/>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1992" w:name="_Toc25156471"/>
      <w:bookmarkStart w:id="1993" w:name="_Toc34124775"/>
      <w:bookmarkStart w:id="1994" w:name="_Toc43207901"/>
      <w:bookmarkStart w:id="1995" w:name="_Toc49857374"/>
      <w:bookmarkStart w:id="1996" w:name="_Toc56677215"/>
      <w:bookmarkStart w:id="1997" w:name="_Toc56691738"/>
      <w:bookmarkStart w:id="1998" w:name="_Toc56699002"/>
      <w:bookmarkStart w:id="1999" w:name="_Toc67680971"/>
      <w:bookmarkStart w:id="2000" w:name="_Toc148445768"/>
      <w:bookmarkStart w:id="2001" w:name="_Toc191324323"/>
      <w:bookmarkStart w:id="2002" w:name="_Toc222368327"/>
      <w:r w:rsidRPr="00C12AA7">
        <w:t>6.</w:t>
      </w:r>
      <w:r w:rsidR="00E36E13" w:rsidRPr="00C12AA7">
        <w:t>2</w:t>
      </w:r>
      <w:r w:rsidRPr="00C12AA7">
        <w:t>.3.3.4</w:t>
      </w:r>
      <w:r w:rsidRPr="00C12AA7">
        <w:tab/>
        <w:t>Resource Custom Operations</w:t>
      </w:r>
      <w:bookmarkEnd w:id="1992"/>
      <w:bookmarkEnd w:id="1993"/>
      <w:bookmarkEnd w:id="1994"/>
      <w:bookmarkEnd w:id="1995"/>
      <w:bookmarkEnd w:id="1996"/>
      <w:bookmarkEnd w:id="1997"/>
      <w:bookmarkEnd w:id="1998"/>
      <w:bookmarkEnd w:id="1999"/>
      <w:bookmarkEnd w:id="2000"/>
      <w:bookmarkEnd w:id="2001"/>
      <w:bookmarkEnd w:id="2002"/>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2003" w:name="_Toc70928057"/>
      <w:bookmarkStart w:id="2004" w:name="_Toc81226733"/>
      <w:bookmarkStart w:id="2005" w:name="_Toc93869026"/>
      <w:bookmarkStart w:id="2006" w:name="_Toc148445769"/>
      <w:bookmarkStart w:id="2007" w:name="_Toc191324324"/>
      <w:bookmarkStart w:id="2008" w:name="_Toc222368328"/>
      <w:bookmarkEnd w:id="1920"/>
      <w:r w:rsidRPr="00C12AA7">
        <w:t>6.</w:t>
      </w:r>
      <w:r w:rsidR="00E36E13" w:rsidRPr="00C12AA7">
        <w:t>2</w:t>
      </w:r>
      <w:r w:rsidRPr="00C12AA7">
        <w:t>.4</w:t>
      </w:r>
      <w:r w:rsidRPr="00C12AA7">
        <w:tab/>
        <w:t>Custom Operations without associated resources</w:t>
      </w:r>
      <w:bookmarkEnd w:id="2003"/>
      <w:bookmarkEnd w:id="2004"/>
      <w:bookmarkEnd w:id="2005"/>
      <w:bookmarkEnd w:id="2006"/>
      <w:bookmarkEnd w:id="2007"/>
      <w:bookmarkEnd w:id="2008"/>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2009" w:name="_Toc25156473"/>
      <w:bookmarkStart w:id="2010" w:name="_Toc34124777"/>
      <w:bookmarkStart w:id="2011" w:name="_Toc43207903"/>
      <w:bookmarkStart w:id="2012" w:name="_Toc49857376"/>
      <w:bookmarkStart w:id="2013" w:name="_Toc56677217"/>
      <w:bookmarkStart w:id="2014" w:name="_Toc56691740"/>
      <w:bookmarkStart w:id="2015" w:name="_Toc56699004"/>
      <w:bookmarkStart w:id="2016" w:name="_Toc67680973"/>
      <w:bookmarkStart w:id="2017" w:name="_Toc148445770"/>
      <w:bookmarkStart w:id="2018" w:name="_Toc191324325"/>
      <w:bookmarkStart w:id="2019" w:name="_Toc222368329"/>
      <w:r w:rsidRPr="00C12AA7">
        <w:t>6.</w:t>
      </w:r>
      <w:r w:rsidR="00E36E13" w:rsidRPr="00C12AA7">
        <w:t>2</w:t>
      </w:r>
      <w:r w:rsidRPr="00C12AA7">
        <w:t>.5</w:t>
      </w:r>
      <w:r w:rsidRPr="00C12AA7">
        <w:tab/>
        <w:t>Notifications</w:t>
      </w:r>
      <w:bookmarkEnd w:id="2009"/>
      <w:bookmarkEnd w:id="2010"/>
      <w:bookmarkEnd w:id="2011"/>
      <w:bookmarkEnd w:id="2012"/>
      <w:bookmarkEnd w:id="2013"/>
      <w:bookmarkEnd w:id="2014"/>
      <w:bookmarkEnd w:id="2015"/>
      <w:bookmarkEnd w:id="2016"/>
      <w:bookmarkEnd w:id="2017"/>
      <w:bookmarkEnd w:id="2018"/>
      <w:bookmarkEnd w:id="2019"/>
    </w:p>
    <w:p w14:paraId="3F5E1C21" w14:textId="3A6A2D36" w:rsidR="003F1FCA" w:rsidRPr="00C12AA7" w:rsidRDefault="003F1FCA" w:rsidP="001773FF">
      <w:pPr>
        <w:pStyle w:val="Heading4"/>
      </w:pPr>
      <w:bookmarkStart w:id="2020" w:name="_Toc25156474"/>
      <w:bookmarkStart w:id="2021" w:name="_Toc34124778"/>
      <w:bookmarkStart w:id="2022" w:name="_Toc43207904"/>
      <w:bookmarkStart w:id="2023" w:name="_Toc49857377"/>
      <w:bookmarkStart w:id="2024" w:name="_Toc56677218"/>
      <w:bookmarkStart w:id="2025" w:name="_Toc56691741"/>
      <w:bookmarkStart w:id="2026" w:name="_Toc56699005"/>
      <w:bookmarkStart w:id="2027" w:name="_Toc67680974"/>
      <w:bookmarkStart w:id="2028" w:name="_Toc148445771"/>
      <w:bookmarkStart w:id="2029" w:name="_Toc191324326"/>
      <w:bookmarkStart w:id="2030" w:name="_Toc222368330"/>
      <w:r w:rsidRPr="00C12AA7">
        <w:t>6.</w:t>
      </w:r>
      <w:r w:rsidR="00E36E13" w:rsidRPr="00C12AA7">
        <w:t>2</w:t>
      </w:r>
      <w:r w:rsidRPr="00C12AA7">
        <w:t>.5.1</w:t>
      </w:r>
      <w:r w:rsidRPr="00C12AA7">
        <w:tab/>
      </w:r>
      <w:bookmarkEnd w:id="2020"/>
      <w:bookmarkEnd w:id="2021"/>
      <w:bookmarkEnd w:id="2022"/>
      <w:bookmarkEnd w:id="2023"/>
      <w:bookmarkEnd w:id="2024"/>
      <w:bookmarkEnd w:id="2025"/>
      <w:bookmarkEnd w:id="2026"/>
      <w:bookmarkEnd w:id="2027"/>
      <w:r w:rsidRPr="00C12AA7">
        <w:t>General</w:t>
      </w:r>
      <w:bookmarkEnd w:id="2028"/>
      <w:bookmarkEnd w:id="2029"/>
      <w:bookmarkEnd w:id="2030"/>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2031" w:name="_Toc25156475"/>
      <w:bookmarkStart w:id="2032" w:name="_Toc34124779"/>
      <w:bookmarkStart w:id="2033" w:name="_Toc43207905"/>
      <w:bookmarkStart w:id="2034" w:name="_Toc49857378"/>
      <w:bookmarkStart w:id="2035" w:name="_Toc56677219"/>
      <w:bookmarkStart w:id="2036" w:name="_Toc56691742"/>
      <w:bookmarkStart w:id="2037" w:name="_Toc56699006"/>
      <w:bookmarkStart w:id="2038" w:name="_Toc67680975"/>
      <w:bookmarkStart w:id="2039" w:name="_Toc148445772"/>
      <w:bookmarkStart w:id="2040" w:name="_Toc191324327"/>
      <w:bookmarkStart w:id="2041" w:name="_Toc222368331"/>
      <w:r w:rsidRPr="00C12AA7">
        <w:t>6.</w:t>
      </w:r>
      <w:r w:rsidR="00E36E13" w:rsidRPr="00C12AA7">
        <w:t>2</w:t>
      </w:r>
      <w:r w:rsidRPr="00C12AA7">
        <w:t>.5.2</w:t>
      </w:r>
      <w:r w:rsidRPr="00C12AA7">
        <w:tab/>
        <w:t>NSACF Event Notification</w:t>
      </w:r>
      <w:bookmarkEnd w:id="2031"/>
      <w:bookmarkEnd w:id="2032"/>
      <w:bookmarkEnd w:id="2033"/>
      <w:bookmarkEnd w:id="2034"/>
      <w:bookmarkEnd w:id="2035"/>
      <w:bookmarkEnd w:id="2036"/>
      <w:bookmarkEnd w:id="2037"/>
      <w:bookmarkEnd w:id="2038"/>
      <w:bookmarkEnd w:id="2039"/>
      <w:bookmarkEnd w:id="2040"/>
      <w:bookmarkEnd w:id="2041"/>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2042" w:name="_Toc25156476"/>
      <w:bookmarkStart w:id="2043" w:name="_Toc34124780"/>
      <w:bookmarkStart w:id="2044" w:name="_Toc43207906"/>
      <w:bookmarkStart w:id="2045" w:name="_Toc49857379"/>
      <w:bookmarkStart w:id="2046" w:name="_Toc56677220"/>
      <w:bookmarkStart w:id="2047" w:name="_Toc56691743"/>
      <w:bookmarkStart w:id="2048" w:name="_Toc56699007"/>
      <w:bookmarkStart w:id="2049" w:name="_Toc67680976"/>
      <w:bookmarkStart w:id="2050" w:name="_Toc148445773"/>
      <w:bookmarkStart w:id="2051" w:name="_Toc191324328"/>
      <w:bookmarkStart w:id="2052" w:name="_Toc222368332"/>
      <w:r w:rsidRPr="00C12AA7">
        <w:t>6.</w:t>
      </w:r>
      <w:r w:rsidR="00E36E13" w:rsidRPr="00C12AA7">
        <w:t>2</w:t>
      </w:r>
      <w:r w:rsidRPr="00C12AA7">
        <w:t>.5.2.1</w:t>
      </w:r>
      <w:r w:rsidRPr="00C12AA7">
        <w:tab/>
        <w:t>Notification Definition</w:t>
      </w:r>
      <w:bookmarkEnd w:id="2042"/>
      <w:bookmarkEnd w:id="2043"/>
      <w:bookmarkEnd w:id="2044"/>
      <w:bookmarkEnd w:id="2045"/>
      <w:bookmarkEnd w:id="2046"/>
      <w:bookmarkEnd w:id="2047"/>
      <w:bookmarkEnd w:id="2048"/>
      <w:bookmarkEnd w:id="2049"/>
      <w:bookmarkEnd w:id="2050"/>
      <w:bookmarkEnd w:id="2051"/>
      <w:bookmarkEnd w:id="2052"/>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2053" w:name="_Toc25156477"/>
      <w:bookmarkStart w:id="2054" w:name="_Toc34124781"/>
      <w:bookmarkStart w:id="2055" w:name="_Toc43207907"/>
      <w:bookmarkStart w:id="2056" w:name="_Toc49857380"/>
      <w:bookmarkStart w:id="2057" w:name="_Toc56677221"/>
      <w:bookmarkStart w:id="2058" w:name="_Toc56691744"/>
      <w:bookmarkStart w:id="2059" w:name="_Toc56699008"/>
      <w:bookmarkStart w:id="2060" w:name="_Toc67680977"/>
      <w:bookmarkStart w:id="2061" w:name="_Toc148445774"/>
      <w:bookmarkStart w:id="2062" w:name="_Toc191324329"/>
      <w:bookmarkStart w:id="2063" w:name="_Toc222368333"/>
      <w:r w:rsidRPr="00C12AA7">
        <w:t>6.</w:t>
      </w:r>
      <w:r w:rsidR="00E36E13" w:rsidRPr="00C12AA7">
        <w:t>2</w:t>
      </w:r>
      <w:r w:rsidRPr="00C12AA7">
        <w:t>.5.2.2</w:t>
      </w:r>
      <w:r w:rsidRPr="00C12AA7">
        <w:tab/>
        <w:t>Notification Standard Methods</w:t>
      </w:r>
      <w:bookmarkEnd w:id="2053"/>
      <w:bookmarkEnd w:id="2054"/>
      <w:bookmarkEnd w:id="2055"/>
      <w:bookmarkEnd w:id="2056"/>
      <w:bookmarkEnd w:id="2057"/>
      <w:bookmarkEnd w:id="2058"/>
      <w:bookmarkEnd w:id="2059"/>
      <w:bookmarkEnd w:id="2060"/>
      <w:bookmarkEnd w:id="2061"/>
      <w:bookmarkEnd w:id="2062"/>
      <w:bookmarkEnd w:id="2063"/>
    </w:p>
    <w:p w14:paraId="28EB4A3A" w14:textId="63CF8807" w:rsidR="003F1FCA" w:rsidRPr="00C12AA7" w:rsidRDefault="003F1FCA" w:rsidP="001773FF">
      <w:pPr>
        <w:pStyle w:val="H6"/>
      </w:pPr>
      <w:bookmarkStart w:id="2064" w:name="_Toc25156478"/>
      <w:bookmarkStart w:id="2065" w:name="_Toc34124782"/>
      <w:bookmarkStart w:id="2066" w:name="_Toc43207908"/>
      <w:bookmarkStart w:id="2067" w:name="_Toc49857381"/>
      <w:bookmarkStart w:id="2068" w:name="_Toc56677222"/>
      <w:bookmarkStart w:id="2069" w:name="_Toc56691745"/>
      <w:bookmarkStart w:id="2070" w:name="_Toc56699009"/>
      <w:bookmarkStart w:id="2071" w:name="_Toc67680978"/>
      <w:r w:rsidRPr="00C12AA7">
        <w:t>6.</w:t>
      </w:r>
      <w:r w:rsidR="00E36E13" w:rsidRPr="00C12AA7">
        <w:t>2</w:t>
      </w:r>
      <w:r w:rsidRPr="00C12AA7">
        <w:t>.5.2.2.1</w:t>
      </w:r>
      <w:r w:rsidRPr="00C12AA7">
        <w:tab/>
        <w:t>POST</w:t>
      </w:r>
      <w:bookmarkEnd w:id="2064"/>
      <w:bookmarkEnd w:id="2065"/>
      <w:bookmarkEnd w:id="2066"/>
      <w:bookmarkEnd w:id="2067"/>
      <w:bookmarkEnd w:id="2068"/>
      <w:bookmarkEnd w:id="2069"/>
      <w:bookmarkEnd w:id="2070"/>
      <w:bookmarkEnd w:id="2071"/>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2072" w:name="_Toc70928065"/>
      <w:bookmarkStart w:id="2073" w:name="_Toc81226734"/>
      <w:bookmarkStart w:id="2074" w:name="_Toc93869027"/>
      <w:bookmarkStart w:id="2075" w:name="_Toc148445775"/>
      <w:bookmarkStart w:id="2076" w:name="_Toc191324330"/>
      <w:bookmarkStart w:id="2077" w:name="_Toc222368334"/>
      <w:r w:rsidRPr="00C12AA7">
        <w:t>6.</w:t>
      </w:r>
      <w:r w:rsidR="00E36E13" w:rsidRPr="00C12AA7">
        <w:t>2</w:t>
      </w:r>
      <w:r w:rsidRPr="00C12AA7">
        <w:t>.6</w:t>
      </w:r>
      <w:r w:rsidRPr="00C12AA7">
        <w:tab/>
        <w:t>Data Model</w:t>
      </w:r>
      <w:bookmarkEnd w:id="2072"/>
      <w:bookmarkEnd w:id="2073"/>
      <w:bookmarkEnd w:id="2074"/>
      <w:bookmarkEnd w:id="2075"/>
      <w:bookmarkEnd w:id="2076"/>
      <w:bookmarkEnd w:id="2077"/>
    </w:p>
    <w:p w14:paraId="7AF58CEE" w14:textId="42420524" w:rsidR="003F1FCA" w:rsidRPr="00C12AA7" w:rsidRDefault="003F1FCA" w:rsidP="001773FF">
      <w:pPr>
        <w:pStyle w:val="Heading4"/>
      </w:pPr>
      <w:bookmarkStart w:id="2078" w:name="_Toc70928066"/>
      <w:bookmarkStart w:id="2079" w:name="_Toc81226735"/>
      <w:bookmarkStart w:id="2080" w:name="_Toc93869028"/>
      <w:bookmarkStart w:id="2081" w:name="_Toc148445776"/>
      <w:bookmarkStart w:id="2082" w:name="_Toc191324331"/>
      <w:bookmarkStart w:id="2083" w:name="_Toc222368335"/>
      <w:r w:rsidRPr="00C12AA7">
        <w:t>6.</w:t>
      </w:r>
      <w:r w:rsidR="00E36E13" w:rsidRPr="00C12AA7">
        <w:t>2</w:t>
      </w:r>
      <w:r w:rsidRPr="00C12AA7">
        <w:t>.6.1</w:t>
      </w:r>
      <w:r w:rsidRPr="00C12AA7">
        <w:tab/>
        <w:t>General</w:t>
      </w:r>
      <w:bookmarkEnd w:id="2078"/>
      <w:bookmarkEnd w:id="2079"/>
      <w:bookmarkEnd w:id="2080"/>
      <w:bookmarkEnd w:id="2081"/>
      <w:bookmarkEnd w:id="2082"/>
      <w:bookmarkEnd w:id="2083"/>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2084" w:name="_Toc70928067"/>
      <w:bookmarkStart w:id="2085" w:name="_Toc81226736"/>
      <w:bookmarkStart w:id="2086" w:name="_Toc93869029"/>
      <w:bookmarkStart w:id="2087" w:name="_Toc148445777"/>
      <w:bookmarkStart w:id="2088" w:name="_Toc191324332"/>
      <w:bookmarkStart w:id="2089" w:name="_Toc222368336"/>
      <w:r w:rsidRPr="00C12AA7">
        <w:rPr>
          <w:lang w:val="en-US"/>
        </w:rPr>
        <w:t>6.</w:t>
      </w:r>
      <w:r w:rsidR="00E36E13" w:rsidRPr="00C12AA7">
        <w:rPr>
          <w:lang w:val="en-US"/>
        </w:rPr>
        <w:t>2</w:t>
      </w:r>
      <w:r w:rsidRPr="00C12AA7">
        <w:rPr>
          <w:lang w:val="en-US"/>
        </w:rPr>
        <w:t>.6.2</w:t>
      </w:r>
      <w:r w:rsidRPr="00C12AA7">
        <w:rPr>
          <w:lang w:val="en-US"/>
        </w:rPr>
        <w:tab/>
        <w:t>Structured data types</w:t>
      </w:r>
      <w:bookmarkEnd w:id="2084"/>
      <w:bookmarkEnd w:id="2085"/>
      <w:bookmarkEnd w:id="2086"/>
      <w:bookmarkEnd w:id="2087"/>
      <w:bookmarkEnd w:id="2088"/>
      <w:bookmarkEnd w:id="2089"/>
    </w:p>
    <w:p w14:paraId="17BBFF4B" w14:textId="42A7F616" w:rsidR="003F1FCA" w:rsidRPr="00C12AA7" w:rsidRDefault="003F1FCA" w:rsidP="001773FF">
      <w:pPr>
        <w:pStyle w:val="Heading5"/>
      </w:pPr>
      <w:bookmarkStart w:id="2090" w:name="_Toc70928068"/>
      <w:bookmarkStart w:id="2091" w:name="_Toc81226737"/>
      <w:bookmarkStart w:id="2092" w:name="_Toc93869030"/>
      <w:bookmarkStart w:id="2093" w:name="_Toc148445778"/>
      <w:bookmarkStart w:id="2094" w:name="_Toc191324333"/>
      <w:bookmarkStart w:id="2095" w:name="_Toc222368337"/>
      <w:r w:rsidRPr="00C12AA7">
        <w:t>6.</w:t>
      </w:r>
      <w:r w:rsidR="00E36E13" w:rsidRPr="00C12AA7">
        <w:t>2</w:t>
      </w:r>
      <w:r w:rsidRPr="00C12AA7">
        <w:t>.6.2.1</w:t>
      </w:r>
      <w:r w:rsidRPr="00C12AA7">
        <w:tab/>
        <w:t>Introduction</w:t>
      </w:r>
      <w:bookmarkEnd w:id="2090"/>
      <w:bookmarkEnd w:id="2091"/>
      <w:bookmarkEnd w:id="2092"/>
      <w:bookmarkEnd w:id="2093"/>
      <w:bookmarkEnd w:id="2094"/>
      <w:bookmarkEnd w:id="2095"/>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2096" w:name="_Toc70928069"/>
      <w:bookmarkStart w:id="2097" w:name="_Toc81226738"/>
      <w:bookmarkStart w:id="2098" w:name="_Toc93869031"/>
      <w:bookmarkStart w:id="2099" w:name="_Toc148445779"/>
      <w:bookmarkStart w:id="2100" w:name="_Toc191324334"/>
      <w:bookmarkStart w:id="2101" w:name="_Toc222368338"/>
      <w:r w:rsidRPr="00C12AA7">
        <w:lastRenderedPageBreak/>
        <w:t>6.</w:t>
      </w:r>
      <w:r w:rsidR="00E36E13" w:rsidRPr="00C12AA7">
        <w:t>2</w:t>
      </w:r>
      <w:r w:rsidRPr="00C12AA7">
        <w:t>.6.2.2</w:t>
      </w:r>
      <w:r w:rsidRPr="00C12AA7">
        <w:tab/>
        <w:t xml:space="preserve">Type: </w:t>
      </w:r>
      <w:bookmarkEnd w:id="2096"/>
      <w:r w:rsidRPr="00C12AA7">
        <w:t>SACEventSubscription</w:t>
      </w:r>
      <w:bookmarkEnd w:id="2097"/>
      <w:bookmarkEnd w:id="2098"/>
      <w:bookmarkEnd w:id="2099"/>
      <w:bookmarkEnd w:id="2100"/>
      <w:bookmarkEnd w:id="2101"/>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2102" w:name="_Toc70928070"/>
      <w:bookmarkStart w:id="2103" w:name="_Toc81226739"/>
      <w:bookmarkStart w:id="2104" w:name="_Toc93869032"/>
      <w:bookmarkStart w:id="2105" w:name="_Toc148445780"/>
      <w:bookmarkStart w:id="2106" w:name="_Toc191324335"/>
      <w:bookmarkStart w:id="2107" w:name="_Toc222368339"/>
      <w:r w:rsidRPr="00C12AA7">
        <w:t>6.</w:t>
      </w:r>
      <w:r w:rsidR="00E36E13" w:rsidRPr="00C12AA7">
        <w:t>2</w:t>
      </w:r>
      <w:r w:rsidRPr="00C12AA7">
        <w:t>.6.2.3</w:t>
      </w:r>
      <w:r w:rsidRPr="00C12AA7">
        <w:tab/>
        <w:t xml:space="preserve">Type: </w:t>
      </w:r>
      <w:bookmarkEnd w:id="2102"/>
      <w:r w:rsidRPr="00C12AA7">
        <w:t>CreatedSACEventSubscription</w:t>
      </w:r>
      <w:bookmarkEnd w:id="2103"/>
      <w:bookmarkEnd w:id="2104"/>
      <w:bookmarkEnd w:id="2105"/>
      <w:bookmarkEnd w:id="2106"/>
      <w:bookmarkEnd w:id="2107"/>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2108" w:name="_Toc81226740"/>
      <w:bookmarkStart w:id="2109" w:name="_Toc93869033"/>
      <w:bookmarkStart w:id="2110" w:name="_Toc148445781"/>
      <w:bookmarkStart w:id="2111" w:name="_Toc191324336"/>
      <w:bookmarkStart w:id="2112" w:name="_Toc222368340"/>
      <w:r w:rsidRPr="00C12AA7">
        <w:t>6.</w:t>
      </w:r>
      <w:r w:rsidR="00E36E13" w:rsidRPr="00C12AA7">
        <w:t>2</w:t>
      </w:r>
      <w:r w:rsidRPr="00C12AA7">
        <w:t>.6.2.4</w:t>
      </w:r>
      <w:r w:rsidRPr="00C12AA7">
        <w:tab/>
        <w:t>Type: SACEventReport</w:t>
      </w:r>
      <w:bookmarkEnd w:id="2108"/>
      <w:bookmarkEnd w:id="2109"/>
      <w:bookmarkEnd w:id="2110"/>
      <w:bookmarkEnd w:id="2111"/>
      <w:bookmarkEnd w:id="2112"/>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2113" w:name="_Toc81226741"/>
      <w:bookmarkStart w:id="2114" w:name="_Toc93869034"/>
      <w:bookmarkStart w:id="2115" w:name="_Toc148445782"/>
      <w:bookmarkStart w:id="2116" w:name="_Toc191324337"/>
      <w:bookmarkStart w:id="2117" w:name="_Toc70928072"/>
      <w:bookmarkStart w:id="2118" w:name="_Toc222368341"/>
      <w:r w:rsidRPr="00C12AA7">
        <w:lastRenderedPageBreak/>
        <w:t>6.</w:t>
      </w:r>
      <w:r w:rsidR="00E36E13" w:rsidRPr="00C12AA7">
        <w:t>2</w:t>
      </w:r>
      <w:r w:rsidRPr="00C12AA7">
        <w:t>.6.2.</w:t>
      </w:r>
      <w:r w:rsidRPr="00C12AA7">
        <w:rPr>
          <w:rFonts w:hint="eastAsia"/>
          <w:lang w:eastAsia="zh-CN"/>
        </w:rPr>
        <w:t>5</w:t>
      </w:r>
      <w:r w:rsidRPr="00C12AA7">
        <w:tab/>
        <w:t>Type: SACEvent</w:t>
      </w:r>
      <w:bookmarkEnd w:id="2113"/>
      <w:bookmarkEnd w:id="2114"/>
      <w:bookmarkEnd w:id="2115"/>
      <w:bookmarkEnd w:id="2116"/>
      <w:bookmarkEnd w:id="2118"/>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2119" w:name="_Toc81226742"/>
      <w:bookmarkStart w:id="2120" w:name="_Toc93869035"/>
      <w:bookmarkStart w:id="2121" w:name="_Toc148445783"/>
      <w:bookmarkStart w:id="2122" w:name="_Toc191324338"/>
      <w:bookmarkStart w:id="2123" w:name="_Toc222368342"/>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2119"/>
      <w:bookmarkEnd w:id="2120"/>
      <w:bookmarkEnd w:id="2121"/>
      <w:bookmarkEnd w:id="2122"/>
      <w:bookmarkEnd w:id="2123"/>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2124" w:name="_Toc25156488"/>
      <w:bookmarkStart w:id="2125" w:name="_Toc34124792"/>
      <w:bookmarkStart w:id="2126" w:name="_Toc43207918"/>
      <w:bookmarkStart w:id="2127" w:name="_Toc49857391"/>
      <w:bookmarkStart w:id="2128" w:name="_Toc56677232"/>
      <w:bookmarkStart w:id="2129" w:name="_Toc56691755"/>
      <w:bookmarkStart w:id="2130" w:name="_Toc56699019"/>
      <w:bookmarkStart w:id="2131" w:name="_Toc75850116"/>
      <w:bookmarkStart w:id="2132" w:name="_Toc81226743"/>
      <w:bookmarkStart w:id="2133" w:name="_Toc93869036"/>
      <w:bookmarkStart w:id="2134" w:name="_Toc148445784"/>
      <w:bookmarkStart w:id="2135" w:name="_Toc191324339"/>
      <w:bookmarkStart w:id="2136" w:name="_Toc222368343"/>
      <w:r w:rsidRPr="00C12AA7">
        <w:t>6.</w:t>
      </w:r>
      <w:r w:rsidR="00E36E13" w:rsidRPr="00C12AA7">
        <w:t>2</w:t>
      </w:r>
      <w:r w:rsidRPr="00C12AA7">
        <w:t>.6.2.</w:t>
      </w:r>
      <w:r w:rsidRPr="00C12AA7">
        <w:rPr>
          <w:rFonts w:hint="eastAsia"/>
          <w:lang w:eastAsia="zh-CN"/>
        </w:rPr>
        <w:t>7</w:t>
      </w:r>
      <w:r w:rsidRPr="00C12AA7">
        <w:tab/>
        <w:t>Type: SACEventState</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2137" w:name="_Toc81226744"/>
      <w:bookmarkStart w:id="2138" w:name="_Toc93869037"/>
      <w:bookmarkStart w:id="2139" w:name="_Toc148445785"/>
      <w:bookmarkStart w:id="2140" w:name="_Toc191324340"/>
      <w:bookmarkStart w:id="2141" w:name="_Toc222368344"/>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2117"/>
      <w:bookmarkEnd w:id="2137"/>
      <w:bookmarkEnd w:id="2138"/>
      <w:bookmarkEnd w:id="2139"/>
      <w:bookmarkEnd w:id="2140"/>
      <w:bookmarkEnd w:id="2141"/>
    </w:p>
    <w:p w14:paraId="31106546" w14:textId="544BD6AE" w:rsidR="003F1FCA" w:rsidRPr="00C12AA7" w:rsidRDefault="003F1FCA" w:rsidP="001773FF">
      <w:pPr>
        <w:pStyle w:val="Heading5"/>
      </w:pPr>
      <w:bookmarkStart w:id="2142" w:name="_Toc70928073"/>
      <w:bookmarkStart w:id="2143" w:name="_Toc81226745"/>
      <w:bookmarkStart w:id="2144" w:name="_Toc93869038"/>
      <w:bookmarkStart w:id="2145" w:name="_Toc148445786"/>
      <w:bookmarkStart w:id="2146" w:name="_Toc191324341"/>
      <w:bookmarkStart w:id="2147" w:name="_Toc222368345"/>
      <w:r w:rsidRPr="00C12AA7">
        <w:t>6.</w:t>
      </w:r>
      <w:r w:rsidR="00E36E13" w:rsidRPr="00C12AA7">
        <w:t>2</w:t>
      </w:r>
      <w:r w:rsidRPr="00C12AA7">
        <w:t>.6.3.1</w:t>
      </w:r>
      <w:r w:rsidRPr="00C12AA7">
        <w:tab/>
        <w:t>Introduction</w:t>
      </w:r>
      <w:bookmarkEnd w:id="2142"/>
      <w:bookmarkEnd w:id="2143"/>
      <w:bookmarkEnd w:id="2144"/>
      <w:bookmarkEnd w:id="2145"/>
      <w:bookmarkEnd w:id="2146"/>
      <w:bookmarkEnd w:id="2147"/>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2148" w:name="_Toc70928074"/>
      <w:bookmarkStart w:id="2149" w:name="_Toc81226746"/>
      <w:bookmarkStart w:id="2150" w:name="_Toc93869039"/>
      <w:bookmarkStart w:id="2151" w:name="_Toc148445787"/>
      <w:bookmarkStart w:id="2152" w:name="_Toc191324342"/>
      <w:bookmarkStart w:id="2153" w:name="_Toc222368346"/>
      <w:r w:rsidRPr="00C12AA7">
        <w:t>6.</w:t>
      </w:r>
      <w:r w:rsidR="00E36E13" w:rsidRPr="00C12AA7">
        <w:t>2</w:t>
      </w:r>
      <w:r w:rsidRPr="00C12AA7">
        <w:t>.6.3.2</w:t>
      </w:r>
      <w:r w:rsidRPr="00C12AA7">
        <w:tab/>
        <w:t>Simple data types</w:t>
      </w:r>
      <w:bookmarkEnd w:id="2148"/>
      <w:bookmarkEnd w:id="2149"/>
      <w:bookmarkEnd w:id="2150"/>
      <w:bookmarkEnd w:id="2151"/>
      <w:bookmarkEnd w:id="2152"/>
      <w:bookmarkEnd w:id="2153"/>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2154" w:name="_Toc81226747"/>
      <w:bookmarkStart w:id="2155" w:name="_Toc93869040"/>
      <w:bookmarkStart w:id="2156" w:name="_Toc148445788"/>
      <w:bookmarkStart w:id="2157" w:name="_Toc191324343"/>
      <w:bookmarkStart w:id="2158" w:name="_Toc70928076"/>
      <w:bookmarkStart w:id="2159" w:name="_Toc222368347"/>
      <w:r w:rsidRPr="00C12AA7">
        <w:t>6.</w:t>
      </w:r>
      <w:r w:rsidR="00E36E13" w:rsidRPr="00C12AA7">
        <w:t>2</w:t>
      </w:r>
      <w:r w:rsidRPr="00C12AA7">
        <w:t>.6.3.3</w:t>
      </w:r>
      <w:r w:rsidRPr="00C12AA7">
        <w:tab/>
        <w:t>Enumeration: SACEventType</w:t>
      </w:r>
      <w:bookmarkEnd w:id="2154"/>
      <w:bookmarkEnd w:id="2155"/>
      <w:bookmarkEnd w:id="2156"/>
      <w:bookmarkEnd w:id="2157"/>
      <w:bookmarkEnd w:id="2159"/>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2160" w:name="_Toc81226748"/>
      <w:bookmarkStart w:id="2161" w:name="_Toc93869041"/>
      <w:bookmarkStart w:id="2162" w:name="_Toc148445789"/>
      <w:bookmarkStart w:id="2163" w:name="_Toc191324344"/>
      <w:bookmarkStart w:id="2164" w:name="_Toc222368348"/>
      <w:r w:rsidRPr="00C12AA7">
        <w:t>6.</w:t>
      </w:r>
      <w:r w:rsidR="00E36E13" w:rsidRPr="00C12AA7">
        <w:t>2</w:t>
      </w:r>
      <w:r w:rsidRPr="00C12AA7">
        <w:t>.6.3.4</w:t>
      </w:r>
      <w:r w:rsidRPr="00C12AA7">
        <w:tab/>
        <w:t>Enumeration: SACEventTrigger</w:t>
      </w:r>
      <w:bookmarkEnd w:id="2160"/>
      <w:bookmarkEnd w:id="2161"/>
      <w:bookmarkEnd w:id="2162"/>
      <w:bookmarkEnd w:id="2163"/>
      <w:bookmarkEnd w:id="2164"/>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2165" w:name="_Toc81226749"/>
      <w:bookmarkStart w:id="2166" w:name="_Toc93869042"/>
      <w:bookmarkStart w:id="2167" w:name="_Toc148445790"/>
      <w:bookmarkStart w:id="2168" w:name="_Toc191324345"/>
      <w:bookmarkStart w:id="2169" w:name="_Toc222368349"/>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2158"/>
      <w:bookmarkEnd w:id="2165"/>
      <w:bookmarkEnd w:id="2166"/>
      <w:bookmarkEnd w:id="2167"/>
      <w:bookmarkEnd w:id="2168"/>
      <w:bookmarkEnd w:id="2169"/>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2170" w:name="_Toc70928077"/>
      <w:bookmarkStart w:id="2171" w:name="_Toc81226750"/>
      <w:bookmarkStart w:id="2172" w:name="_Toc93869043"/>
      <w:bookmarkStart w:id="2173" w:name="_Toc148445791"/>
      <w:bookmarkStart w:id="2174" w:name="_Toc191324346"/>
      <w:bookmarkStart w:id="2175" w:name="_Toc222368350"/>
      <w:r w:rsidRPr="00C12AA7">
        <w:t>6.</w:t>
      </w:r>
      <w:r w:rsidR="00E36E13" w:rsidRPr="00C12AA7">
        <w:t>2</w:t>
      </w:r>
      <w:r w:rsidRPr="00C12AA7">
        <w:t>.6.5</w:t>
      </w:r>
      <w:r w:rsidRPr="00C12AA7">
        <w:tab/>
        <w:t>Binary data</w:t>
      </w:r>
      <w:bookmarkEnd w:id="2170"/>
      <w:bookmarkEnd w:id="2171"/>
      <w:bookmarkEnd w:id="2172"/>
      <w:bookmarkEnd w:id="2173"/>
      <w:bookmarkEnd w:id="2174"/>
      <w:bookmarkEnd w:id="2175"/>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2176" w:name="_Toc70928078"/>
      <w:bookmarkStart w:id="2177" w:name="_Toc81226751"/>
      <w:bookmarkStart w:id="2178" w:name="_Toc93869044"/>
      <w:bookmarkStart w:id="2179" w:name="_Toc148445792"/>
      <w:bookmarkStart w:id="2180" w:name="_Toc191324347"/>
      <w:bookmarkStart w:id="2181" w:name="_Toc222368351"/>
      <w:r w:rsidRPr="00C12AA7">
        <w:t>6.</w:t>
      </w:r>
      <w:r w:rsidR="00E36E13" w:rsidRPr="00C12AA7">
        <w:t>2</w:t>
      </w:r>
      <w:r w:rsidRPr="00C12AA7">
        <w:t>.7</w:t>
      </w:r>
      <w:r w:rsidRPr="00C12AA7">
        <w:tab/>
        <w:t>Error Handling</w:t>
      </w:r>
      <w:bookmarkEnd w:id="2176"/>
      <w:bookmarkEnd w:id="2177"/>
      <w:bookmarkEnd w:id="2178"/>
      <w:bookmarkEnd w:id="2179"/>
      <w:bookmarkEnd w:id="2180"/>
      <w:bookmarkEnd w:id="2181"/>
    </w:p>
    <w:p w14:paraId="2559194B" w14:textId="7763DF2D" w:rsidR="003F1FCA" w:rsidRPr="00C12AA7" w:rsidRDefault="003F1FCA" w:rsidP="001773FF">
      <w:pPr>
        <w:pStyle w:val="Heading4"/>
      </w:pPr>
      <w:bookmarkStart w:id="2182" w:name="_Toc70928079"/>
      <w:bookmarkStart w:id="2183" w:name="_Toc81226752"/>
      <w:bookmarkStart w:id="2184" w:name="_Toc93869045"/>
      <w:bookmarkStart w:id="2185" w:name="_Toc148445793"/>
      <w:bookmarkStart w:id="2186" w:name="_Toc191324348"/>
      <w:bookmarkStart w:id="2187" w:name="_Toc222368352"/>
      <w:r w:rsidRPr="00C12AA7">
        <w:t>6.</w:t>
      </w:r>
      <w:r w:rsidR="00E36E13" w:rsidRPr="00C12AA7">
        <w:t>2</w:t>
      </w:r>
      <w:r w:rsidRPr="00C12AA7">
        <w:t>.7.1</w:t>
      </w:r>
      <w:r w:rsidRPr="00C12AA7">
        <w:tab/>
        <w:t>General</w:t>
      </w:r>
      <w:bookmarkEnd w:id="2182"/>
      <w:bookmarkEnd w:id="2183"/>
      <w:bookmarkEnd w:id="2184"/>
      <w:bookmarkEnd w:id="2185"/>
      <w:bookmarkEnd w:id="2186"/>
      <w:bookmarkEnd w:id="2187"/>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2188" w:name="_Toc70928080"/>
      <w:bookmarkStart w:id="2189" w:name="_Toc81226753"/>
      <w:bookmarkStart w:id="2190" w:name="_Toc93869046"/>
      <w:bookmarkStart w:id="2191" w:name="_Toc148445794"/>
      <w:bookmarkStart w:id="2192" w:name="_Toc191324349"/>
      <w:bookmarkStart w:id="2193" w:name="_Toc222368353"/>
      <w:r w:rsidRPr="00C12AA7">
        <w:t>6.</w:t>
      </w:r>
      <w:r w:rsidR="00E36E13" w:rsidRPr="00C12AA7">
        <w:t>2</w:t>
      </w:r>
      <w:r w:rsidRPr="00C12AA7">
        <w:t>.7.2</w:t>
      </w:r>
      <w:r w:rsidRPr="00C12AA7">
        <w:tab/>
        <w:t>Protocol Errors</w:t>
      </w:r>
      <w:bookmarkEnd w:id="2188"/>
      <w:bookmarkEnd w:id="2189"/>
      <w:bookmarkEnd w:id="2190"/>
      <w:bookmarkEnd w:id="2191"/>
      <w:bookmarkEnd w:id="2192"/>
      <w:bookmarkEnd w:id="2193"/>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2194" w:name="_Toc70928081"/>
      <w:bookmarkStart w:id="2195" w:name="_Toc81226754"/>
      <w:bookmarkStart w:id="2196" w:name="_Toc93869047"/>
      <w:bookmarkStart w:id="2197" w:name="_Toc148445795"/>
      <w:bookmarkStart w:id="2198" w:name="_Toc191324350"/>
      <w:bookmarkStart w:id="2199" w:name="_Toc222368354"/>
      <w:r w:rsidRPr="00C12AA7">
        <w:t>6.</w:t>
      </w:r>
      <w:r w:rsidR="00E36E13" w:rsidRPr="00C12AA7">
        <w:t>2</w:t>
      </w:r>
      <w:r w:rsidRPr="00C12AA7">
        <w:t>.7.3</w:t>
      </w:r>
      <w:r w:rsidRPr="00C12AA7">
        <w:tab/>
        <w:t>Application Errors</w:t>
      </w:r>
      <w:bookmarkEnd w:id="2194"/>
      <w:bookmarkEnd w:id="2195"/>
      <w:bookmarkEnd w:id="2196"/>
      <w:bookmarkEnd w:id="2197"/>
      <w:bookmarkEnd w:id="2198"/>
      <w:bookmarkEnd w:id="219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2200" w:name="_Toc70928082"/>
      <w:bookmarkStart w:id="2201" w:name="_Toc81226755"/>
      <w:bookmarkStart w:id="2202" w:name="_Toc93869048"/>
      <w:bookmarkStart w:id="2203" w:name="_Toc148445796"/>
      <w:bookmarkStart w:id="2204" w:name="_Toc191324351"/>
      <w:bookmarkStart w:id="2205" w:name="_Toc222368355"/>
      <w:r w:rsidRPr="00C12AA7">
        <w:t>6.</w:t>
      </w:r>
      <w:r w:rsidR="00E36E13" w:rsidRPr="00C12AA7">
        <w:t>2</w:t>
      </w:r>
      <w:r w:rsidRPr="00C12AA7">
        <w:t>.8</w:t>
      </w:r>
      <w:r w:rsidRPr="00C12AA7">
        <w:tab/>
        <w:t>Feature negotiation</w:t>
      </w:r>
      <w:bookmarkEnd w:id="2200"/>
      <w:bookmarkEnd w:id="2201"/>
      <w:bookmarkEnd w:id="2202"/>
      <w:bookmarkEnd w:id="2203"/>
      <w:bookmarkEnd w:id="2204"/>
      <w:bookmarkEnd w:id="2205"/>
    </w:p>
    <w:p w14:paraId="630290AC" w14:textId="5D29D4F4"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2206" w:name="_Toc70928083"/>
      <w:bookmarkStart w:id="2207" w:name="_Toc81226756"/>
      <w:bookmarkStart w:id="2208" w:name="_Toc93869049"/>
      <w:bookmarkStart w:id="2209" w:name="_Toc148445797"/>
      <w:bookmarkStart w:id="2210" w:name="_Toc191324352"/>
      <w:bookmarkStart w:id="2211" w:name="_Toc222368356"/>
      <w:r w:rsidRPr="00C12AA7">
        <w:t>6.</w:t>
      </w:r>
      <w:r w:rsidR="00E36E13" w:rsidRPr="00C12AA7">
        <w:t>2</w:t>
      </w:r>
      <w:r w:rsidRPr="00C12AA7">
        <w:t>.9</w:t>
      </w:r>
      <w:r w:rsidRPr="00C12AA7">
        <w:tab/>
        <w:t>Security</w:t>
      </w:r>
      <w:bookmarkEnd w:id="2206"/>
      <w:bookmarkEnd w:id="2207"/>
      <w:bookmarkEnd w:id="2208"/>
      <w:bookmarkEnd w:id="2209"/>
      <w:bookmarkEnd w:id="2210"/>
      <w:bookmarkEnd w:id="2211"/>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2212" w:name="_Toc148445798"/>
      <w:bookmarkStart w:id="2213" w:name="_Toc191324353"/>
      <w:bookmarkStart w:id="2214" w:name="_Toc222368357"/>
      <w:bookmarkEnd w:id="1808"/>
      <w:r w:rsidRPr="00C12AA7">
        <w:rPr>
          <w:lang w:val="en-US"/>
        </w:rPr>
        <w:t>6.2.10</w:t>
      </w:r>
      <w:r w:rsidRPr="00C12AA7">
        <w:rPr>
          <w:lang w:val="en-US"/>
        </w:rPr>
        <w:tab/>
        <w:t>HTTP redirection</w:t>
      </w:r>
      <w:bookmarkEnd w:id="2212"/>
      <w:bookmarkEnd w:id="2213"/>
      <w:bookmarkEnd w:id="2214"/>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2215" w:name="_Toc510696650"/>
      <w:bookmarkStart w:id="2216" w:name="_Toc35971450"/>
      <w:bookmarkStart w:id="2217" w:name="_Toc70325151"/>
      <w:bookmarkStart w:id="2218" w:name="_Toc81226757"/>
      <w:bookmarkStart w:id="2219" w:name="_Toc93869050"/>
      <w:bookmarkStart w:id="2220" w:name="_Toc148445799"/>
      <w:bookmarkStart w:id="2221" w:name="_Toc191324354"/>
      <w:bookmarkStart w:id="2222" w:name="_Toc222368358"/>
      <w:r w:rsidRPr="00C12AA7">
        <w:lastRenderedPageBreak/>
        <w:t>Annex A (normative):</w:t>
      </w:r>
      <w:r w:rsidRPr="00C12AA7">
        <w:br/>
        <w:t>OpenAPI specification</w:t>
      </w:r>
      <w:bookmarkEnd w:id="2215"/>
      <w:bookmarkEnd w:id="2216"/>
      <w:bookmarkEnd w:id="2217"/>
      <w:bookmarkEnd w:id="2218"/>
      <w:bookmarkEnd w:id="2219"/>
      <w:bookmarkEnd w:id="2220"/>
      <w:bookmarkEnd w:id="2221"/>
      <w:bookmarkEnd w:id="2222"/>
    </w:p>
    <w:p w14:paraId="617E9779" w14:textId="77777777" w:rsidR="008A6D4A" w:rsidRPr="00C12AA7" w:rsidRDefault="008A6D4A" w:rsidP="007B0D79">
      <w:pPr>
        <w:pStyle w:val="Heading1"/>
      </w:pPr>
      <w:bookmarkStart w:id="2223" w:name="_Toc510696651"/>
      <w:bookmarkStart w:id="2224" w:name="_Toc35971451"/>
      <w:bookmarkStart w:id="2225" w:name="_Toc70325152"/>
      <w:bookmarkStart w:id="2226" w:name="_Toc81226758"/>
      <w:bookmarkStart w:id="2227" w:name="_Toc93869051"/>
      <w:bookmarkStart w:id="2228" w:name="_Toc148445800"/>
      <w:bookmarkStart w:id="2229" w:name="_Toc191324355"/>
      <w:bookmarkStart w:id="2230" w:name="_Toc222368359"/>
      <w:r w:rsidRPr="00C12AA7">
        <w:t>A.1</w:t>
      </w:r>
      <w:r w:rsidRPr="00C12AA7">
        <w:tab/>
        <w:t>General</w:t>
      </w:r>
      <w:bookmarkEnd w:id="2223"/>
      <w:bookmarkEnd w:id="2224"/>
      <w:bookmarkEnd w:id="2225"/>
      <w:bookmarkEnd w:id="2226"/>
      <w:bookmarkEnd w:id="2227"/>
      <w:bookmarkEnd w:id="2228"/>
      <w:bookmarkEnd w:id="2229"/>
      <w:bookmarkEnd w:id="2230"/>
    </w:p>
    <w:p w14:paraId="5085D825" w14:textId="2DF21E2B" w:rsidR="008A6D4A" w:rsidRPr="00C12AA7" w:rsidRDefault="008A6D4A" w:rsidP="008A6D4A">
      <w:bookmarkStart w:id="2231"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2232"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2233" w:name="_Toc70325153"/>
      <w:bookmarkStart w:id="2234" w:name="_Toc81226759"/>
      <w:bookmarkStart w:id="2235" w:name="_Toc93869052"/>
      <w:bookmarkStart w:id="2236" w:name="_Toc148445801"/>
      <w:bookmarkStart w:id="2237" w:name="_Toc191324356"/>
      <w:bookmarkStart w:id="2238" w:name="_Toc222368360"/>
      <w:r w:rsidRPr="00C12AA7">
        <w:t>A.2</w:t>
      </w:r>
      <w:r w:rsidRPr="00C12AA7">
        <w:tab/>
      </w:r>
      <w:r w:rsidR="004432AA" w:rsidRPr="00C12AA7">
        <w:t>Nnsacf_</w:t>
      </w:r>
      <w:r w:rsidR="001E7415" w:rsidRPr="00C12AA7">
        <w:t>NSAC</w:t>
      </w:r>
      <w:r w:rsidRPr="00C12AA7">
        <w:t xml:space="preserve"> API</w:t>
      </w:r>
      <w:bookmarkEnd w:id="2231"/>
      <w:bookmarkEnd w:id="2232"/>
      <w:bookmarkEnd w:id="2233"/>
      <w:bookmarkEnd w:id="2234"/>
      <w:bookmarkEnd w:id="2235"/>
      <w:bookmarkEnd w:id="2236"/>
      <w:bookmarkEnd w:id="2237"/>
      <w:bookmarkEnd w:id="2238"/>
    </w:p>
    <w:p w14:paraId="1B4DE8C2" w14:textId="77777777" w:rsidR="008A6D4A" w:rsidRPr="00C12AA7" w:rsidRDefault="008A6D4A" w:rsidP="008A6D4A">
      <w:pPr>
        <w:pStyle w:val="PL"/>
      </w:pPr>
      <w:bookmarkStart w:id="2239"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52C200A7"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779FF00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3D4F12">
        <w:rPr>
          <w:lang w:val="fr-FR"/>
        </w:rPr>
        <w:t>3</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lastRenderedPageBreak/>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lastRenderedPageBreak/>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2240" w:name="_Toc70928086"/>
      <w:bookmarkStart w:id="2241" w:name="_Toc81226760"/>
      <w:bookmarkStart w:id="2242" w:name="_Toc93869053"/>
      <w:bookmarkStart w:id="2243" w:name="_Toc148445802"/>
      <w:bookmarkStart w:id="2244" w:name="_Toc191324357"/>
      <w:bookmarkStart w:id="2245" w:name="_Toc222368361"/>
      <w:bookmarkEnd w:id="2239"/>
      <w:r w:rsidRPr="00C12AA7">
        <w:t>A.</w:t>
      </w:r>
      <w:r w:rsidR="004A5628" w:rsidRPr="00C12AA7">
        <w:t>3</w:t>
      </w:r>
      <w:r w:rsidRPr="00C12AA7">
        <w:tab/>
        <w:t>Nnsacf_SliceEventExposure API</w:t>
      </w:r>
      <w:bookmarkEnd w:id="2240"/>
      <w:bookmarkEnd w:id="2241"/>
      <w:bookmarkEnd w:id="2242"/>
      <w:bookmarkEnd w:id="2243"/>
      <w:bookmarkEnd w:id="2244"/>
      <w:bookmarkEnd w:id="2245"/>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757E1554"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01052584"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3D4F12">
        <w:rPr>
          <w:lang w:val="fr-FR"/>
        </w:rPr>
        <w:t>3</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2246" w:name="_PERM_MCCTEMPBM_CRPT75500243___5"/>
      <w:r w:rsidRPr="00C12AA7">
        <w:rPr>
          <w:lang w:val="fr-FR"/>
        </w:rPr>
        <w:t xml:space="preserve">  url: </w:t>
      </w:r>
      <w:r w:rsidR="004B5480" w:rsidRPr="00C12AA7">
        <w:rPr>
          <w:lang w:val="fr-FR"/>
        </w:rPr>
        <w:t>https://www.3gpp.org/ftp/Specs/archive/29_series/29.536/</w:t>
      </w:r>
    </w:p>
    <w:bookmarkEnd w:id="2246"/>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lastRenderedPageBreak/>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2247" w:name="historyclause"/>
      <w:r w:rsidRPr="00C12AA7">
        <w:br w:type="page"/>
      </w:r>
      <w:bookmarkStart w:id="2248" w:name="_Toc2086459"/>
      <w:bookmarkStart w:id="2249" w:name="_Toc70325155"/>
      <w:bookmarkStart w:id="2250" w:name="_Toc81226761"/>
      <w:bookmarkStart w:id="2251" w:name="_Toc93869054"/>
      <w:bookmarkStart w:id="2252" w:name="_Toc148445803"/>
      <w:bookmarkStart w:id="2253" w:name="_Toc191324358"/>
      <w:bookmarkStart w:id="2254" w:name="_Toc222368362"/>
      <w:bookmarkEnd w:id="2247"/>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2248"/>
      <w:bookmarkEnd w:id="2249"/>
      <w:bookmarkEnd w:id="2250"/>
      <w:bookmarkEnd w:id="2251"/>
      <w:bookmarkEnd w:id="2252"/>
      <w:bookmarkEnd w:id="2253"/>
      <w:bookmarkEnd w:id="2254"/>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DA3B6AA" w:rsidR="00E559E3" w:rsidRDefault="00E559E3" w:rsidP="000D6DDB">
            <w:pPr>
              <w:pStyle w:val="TAL"/>
              <w:rPr>
                <w:rFonts w:eastAsiaTheme="minorEastAsia"/>
                <w:sz w:val="16"/>
                <w:szCs w:val="16"/>
                <w:lang w:eastAsia="zh-CN"/>
              </w:rPr>
            </w:pPr>
            <w:r>
              <w:rPr>
                <w:rFonts w:eastAsiaTheme="minorEastAsia"/>
                <w:sz w:val="16"/>
                <w:szCs w:val="16"/>
                <w:lang w:eastAsia="zh-CN"/>
              </w:rPr>
              <w:t>CP-2</w:t>
            </w:r>
            <w:ins w:id="2255" w:author="C4-260207 CR#0157" w:date="2026-02-14T20:06:00Z">
              <w:r w:rsidR="000D6DDB">
                <w:rPr>
                  <w:rFonts w:eastAsiaTheme="minorEastAsia"/>
                  <w:sz w:val="16"/>
                  <w:szCs w:val="16"/>
                  <w:lang w:eastAsia="zh-CN"/>
                </w:rPr>
                <w:t>5</w:t>
              </w:r>
            </w:ins>
            <w:del w:id="2256" w:author="C4-260207 CR#0157" w:date="2026-02-14T20:06:00Z">
              <w:r w:rsidDel="000D6DDB">
                <w:rPr>
                  <w:rFonts w:eastAsiaTheme="minorEastAsia"/>
                  <w:sz w:val="16"/>
                  <w:szCs w:val="16"/>
                  <w:lang w:eastAsia="zh-CN"/>
                </w:rPr>
                <w:delText>4</w:delText>
              </w:r>
            </w:del>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00F43E2E" w:rsidR="00B765C4" w:rsidRDefault="00B765C4" w:rsidP="000D6DDB">
            <w:pPr>
              <w:pStyle w:val="TAL"/>
              <w:rPr>
                <w:rFonts w:eastAsiaTheme="minorEastAsia"/>
                <w:sz w:val="16"/>
                <w:szCs w:val="16"/>
                <w:lang w:eastAsia="zh-CN"/>
              </w:rPr>
            </w:pPr>
            <w:r>
              <w:rPr>
                <w:rFonts w:eastAsiaTheme="minorEastAsia"/>
                <w:sz w:val="16"/>
                <w:szCs w:val="16"/>
                <w:lang w:eastAsia="zh-CN"/>
              </w:rPr>
              <w:t>CP-2</w:t>
            </w:r>
            <w:ins w:id="2257" w:author="C4-260207 CR#0157" w:date="2026-02-14T20:06:00Z">
              <w:r w:rsidR="000D6DDB">
                <w:rPr>
                  <w:rFonts w:eastAsiaTheme="minorEastAsia"/>
                  <w:sz w:val="16"/>
                  <w:szCs w:val="16"/>
                  <w:lang w:eastAsia="zh-CN"/>
                </w:rPr>
                <w:t>5</w:t>
              </w:r>
            </w:ins>
            <w:del w:id="2258" w:author="C4-260207 CR#0157" w:date="2026-02-14T20:06:00Z">
              <w:r w:rsidDel="000D6DDB">
                <w:rPr>
                  <w:rFonts w:eastAsiaTheme="minorEastAsia"/>
                  <w:sz w:val="16"/>
                  <w:szCs w:val="16"/>
                  <w:lang w:eastAsia="zh-CN"/>
                </w:rPr>
                <w:delText>4</w:delText>
              </w:r>
            </w:del>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A280D53" w:rsidR="00157BDF" w:rsidRDefault="00157BDF" w:rsidP="000D6DDB">
            <w:pPr>
              <w:pStyle w:val="TAL"/>
              <w:rPr>
                <w:rFonts w:eastAsiaTheme="minorEastAsia"/>
                <w:sz w:val="16"/>
                <w:szCs w:val="16"/>
                <w:lang w:eastAsia="zh-CN"/>
              </w:rPr>
            </w:pPr>
            <w:r>
              <w:rPr>
                <w:rFonts w:eastAsiaTheme="minorEastAsia"/>
                <w:sz w:val="16"/>
                <w:szCs w:val="16"/>
                <w:lang w:eastAsia="zh-CN"/>
              </w:rPr>
              <w:t>CP-2</w:t>
            </w:r>
            <w:ins w:id="2259" w:author="C4-260207 CR#0157" w:date="2026-02-14T20:06:00Z">
              <w:r w:rsidR="000D6DDB">
                <w:rPr>
                  <w:rFonts w:eastAsiaTheme="minorEastAsia"/>
                  <w:sz w:val="16"/>
                  <w:szCs w:val="16"/>
                  <w:lang w:eastAsia="zh-CN"/>
                </w:rPr>
                <w:t>5</w:t>
              </w:r>
            </w:ins>
            <w:del w:id="2260" w:author="C4-260207 CR#0157" w:date="2026-02-14T20:06:00Z">
              <w:r w:rsidDel="000D6DDB">
                <w:rPr>
                  <w:rFonts w:eastAsiaTheme="minorEastAsia"/>
                  <w:sz w:val="16"/>
                  <w:szCs w:val="16"/>
                  <w:lang w:eastAsia="zh-CN"/>
                </w:rPr>
                <w:delText>4</w:delText>
              </w:r>
            </w:del>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0E9ED5EA" w:rsidR="00157BDF" w:rsidRDefault="00157BDF" w:rsidP="000D6DDB">
            <w:pPr>
              <w:pStyle w:val="TAL"/>
              <w:rPr>
                <w:rFonts w:eastAsiaTheme="minorEastAsia"/>
                <w:sz w:val="16"/>
                <w:szCs w:val="16"/>
                <w:lang w:eastAsia="zh-CN"/>
              </w:rPr>
            </w:pPr>
            <w:r>
              <w:rPr>
                <w:rFonts w:eastAsiaTheme="minorEastAsia"/>
                <w:sz w:val="16"/>
                <w:szCs w:val="16"/>
                <w:lang w:eastAsia="zh-CN"/>
              </w:rPr>
              <w:t>CP-2</w:t>
            </w:r>
            <w:ins w:id="2261" w:author="C4-260207 CR#0157" w:date="2026-02-14T20:06:00Z">
              <w:r w:rsidR="000D6DDB">
                <w:rPr>
                  <w:rFonts w:eastAsiaTheme="minorEastAsia"/>
                  <w:sz w:val="16"/>
                  <w:szCs w:val="16"/>
                  <w:lang w:eastAsia="zh-CN"/>
                </w:rPr>
                <w:t>5</w:t>
              </w:r>
            </w:ins>
            <w:del w:id="2262" w:author="C4-260207 CR#0157" w:date="2026-02-14T20:06:00Z">
              <w:r w:rsidDel="000D6DDB">
                <w:rPr>
                  <w:rFonts w:eastAsiaTheme="minorEastAsia"/>
                  <w:sz w:val="16"/>
                  <w:szCs w:val="16"/>
                  <w:lang w:eastAsia="zh-CN"/>
                </w:rPr>
                <w:delText>4</w:delText>
              </w:r>
            </w:del>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D84A0D4" w:rsidR="009865B9" w:rsidRDefault="00AC5845" w:rsidP="000D6DDB">
            <w:pPr>
              <w:pStyle w:val="TAL"/>
              <w:rPr>
                <w:rFonts w:eastAsiaTheme="minorEastAsia"/>
                <w:sz w:val="16"/>
                <w:szCs w:val="16"/>
                <w:lang w:eastAsia="zh-CN"/>
              </w:rPr>
            </w:pPr>
            <w:r>
              <w:rPr>
                <w:rFonts w:eastAsiaTheme="minorEastAsia"/>
                <w:sz w:val="16"/>
                <w:szCs w:val="16"/>
                <w:lang w:eastAsia="zh-CN"/>
              </w:rPr>
              <w:t>CP-2</w:t>
            </w:r>
            <w:ins w:id="2263" w:author="C4-260207 CR#0157" w:date="2026-02-14T20:06:00Z">
              <w:r w:rsidR="000D6DDB">
                <w:rPr>
                  <w:rFonts w:eastAsiaTheme="minorEastAsia"/>
                  <w:sz w:val="16"/>
                  <w:szCs w:val="16"/>
                  <w:lang w:eastAsia="zh-CN"/>
                </w:rPr>
                <w:t>5</w:t>
              </w:r>
            </w:ins>
            <w:del w:id="2264" w:author="C4-260207 CR#0157" w:date="2026-02-14T20:06:00Z">
              <w:r w:rsidDel="000D6DDB">
                <w:rPr>
                  <w:rFonts w:eastAsiaTheme="minorEastAsia"/>
                  <w:sz w:val="16"/>
                  <w:szCs w:val="16"/>
                  <w:lang w:eastAsia="zh-CN"/>
                </w:rPr>
                <w:delText>4</w:delText>
              </w:r>
            </w:del>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30F62AC9" w:rsidR="00D17D04" w:rsidRDefault="00D17D04" w:rsidP="000D6DDB">
            <w:pPr>
              <w:pStyle w:val="TAL"/>
              <w:rPr>
                <w:rFonts w:eastAsiaTheme="minorEastAsia"/>
                <w:sz w:val="16"/>
                <w:szCs w:val="16"/>
                <w:lang w:eastAsia="zh-CN"/>
              </w:rPr>
            </w:pPr>
            <w:r>
              <w:rPr>
                <w:rFonts w:eastAsiaTheme="minorEastAsia"/>
                <w:sz w:val="16"/>
                <w:szCs w:val="16"/>
                <w:lang w:eastAsia="zh-CN"/>
              </w:rPr>
              <w:t>CP-2</w:t>
            </w:r>
            <w:ins w:id="2265" w:author="C4-260207 CR#0157" w:date="2026-02-14T20:06:00Z">
              <w:r w:rsidR="000D6DDB">
                <w:rPr>
                  <w:rFonts w:eastAsiaTheme="minorEastAsia"/>
                  <w:sz w:val="16"/>
                  <w:szCs w:val="16"/>
                  <w:lang w:eastAsia="zh-CN"/>
                </w:rPr>
                <w:t>5</w:t>
              </w:r>
            </w:ins>
            <w:del w:id="2266" w:author="C4-260207 CR#0157" w:date="2026-02-14T20:06:00Z">
              <w:r w:rsidDel="000D6DDB">
                <w:rPr>
                  <w:rFonts w:eastAsiaTheme="minorEastAsia"/>
                  <w:sz w:val="16"/>
                  <w:szCs w:val="16"/>
                  <w:lang w:eastAsia="zh-CN"/>
                </w:rPr>
                <w:delText>4</w:delText>
              </w:r>
            </w:del>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5ABB4B71" w:rsidR="00D17D04" w:rsidRDefault="00D17D04" w:rsidP="000D6DDB">
            <w:pPr>
              <w:pStyle w:val="TAL"/>
              <w:rPr>
                <w:rFonts w:eastAsiaTheme="minorEastAsia"/>
                <w:sz w:val="16"/>
                <w:szCs w:val="16"/>
                <w:lang w:eastAsia="zh-CN"/>
              </w:rPr>
            </w:pPr>
            <w:r>
              <w:rPr>
                <w:rFonts w:eastAsiaTheme="minorEastAsia"/>
                <w:sz w:val="16"/>
                <w:szCs w:val="16"/>
                <w:lang w:eastAsia="zh-CN"/>
              </w:rPr>
              <w:t>CP-2</w:t>
            </w:r>
            <w:ins w:id="2267" w:author="C4-260207 CR#0157" w:date="2026-02-14T20:06:00Z">
              <w:r w:rsidR="000D6DDB">
                <w:rPr>
                  <w:rFonts w:eastAsiaTheme="minorEastAsia"/>
                  <w:sz w:val="16"/>
                  <w:szCs w:val="16"/>
                  <w:lang w:eastAsia="zh-CN"/>
                </w:rPr>
                <w:t>5</w:t>
              </w:r>
            </w:ins>
            <w:del w:id="2268" w:author="C4-260207 CR#0157" w:date="2026-02-14T20:06:00Z">
              <w:r w:rsidDel="000D6DDB">
                <w:rPr>
                  <w:rFonts w:eastAsiaTheme="minorEastAsia"/>
                  <w:sz w:val="16"/>
                  <w:szCs w:val="16"/>
                  <w:lang w:eastAsia="zh-CN"/>
                </w:rPr>
                <w:delText>4</w:delText>
              </w:r>
            </w:del>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rPr>
          <w:ins w:id="2269" w:author="C4-260207 CR#0157" w:date="2026-02-14T20:07:00Z"/>
        </w:trPr>
        <w:tc>
          <w:tcPr>
            <w:tcW w:w="800" w:type="dxa"/>
            <w:shd w:val="solid" w:color="FFFFFF" w:fill="auto"/>
          </w:tcPr>
          <w:p w14:paraId="66BCF5E1" w14:textId="564B2898" w:rsidR="000D6DDB" w:rsidRDefault="000D6DDB" w:rsidP="00B91186">
            <w:pPr>
              <w:pStyle w:val="TAC"/>
              <w:rPr>
                <w:ins w:id="2270" w:author="C4-260207 CR#0157" w:date="2026-02-14T20:07:00Z"/>
                <w:rFonts w:eastAsiaTheme="minorEastAsia"/>
                <w:sz w:val="16"/>
                <w:szCs w:val="16"/>
                <w:lang w:eastAsia="zh-CN"/>
              </w:rPr>
            </w:pPr>
            <w:ins w:id="2271" w:author="C4-260207 CR#0157" w:date="2026-02-14T20:07:00Z">
              <w:r>
                <w:rPr>
                  <w:rFonts w:eastAsiaTheme="minorEastAsia"/>
                  <w:sz w:val="16"/>
                  <w:szCs w:val="16"/>
                  <w:lang w:eastAsia="zh-CN"/>
                </w:rPr>
                <w:t>2026-03</w:t>
              </w:r>
            </w:ins>
          </w:p>
        </w:tc>
        <w:tc>
          <w:tcPr>
            <w:tcW w:w="901" w:type="dxa"/>
            <w:shd w:val="solid" w:color="FFFFFF" w:fill="auto"/>
          </w:tcPr>
          <w:p w14:paraId="7A31AD06" w14:textId="09627B8C" w:rsidR="000D6DDB" w:rsidRDefault="000D6DDB" w:rsidP="00B91186">
            <w:pPr>
              <w:pStyle w:val="TAC"/>
              <w:rPr>
                <w:ins w:id="2272" w:author="C4-260207 CR#0157" w:date="2026-02-14T20:07:00Z"/>
                <w:rFonts w:eastAsiaTheme="minorEastAsia"/>
                <w:sz w:val="16"/>
                <w:szCs w:val="16"/>
                <w:lang w:eastAsia="zh-CN"/>
              </w:rPr>
            </w:pPr>
            <w:ins w:id="2273" w:author="C4-260207 CR#0157" w:date="2026-02-14T20:07:00Z">
              <w:r>
                <w:rPr>
                  <w:rFonts w:eastAsiaTheme="minorEastAsia"/>
                  <w:sz w:val="16"/>
                  <w:szCs w:val="16"/>
                  <w:lang w:eastAsia="zh-CN"/>
                </w:rPr>
                <w:t>CT#111</w:t>
              </w:r>
            </w:ins>
          </w:p>
        </w:tc>
        <w:tc>
          <w:tcPr>
            <w:tcW w:w="993" w:type="dxa"/>
            <w:shd w:val="solid" w:color="FFFFFF" w:fill="auto"/>
          </w:tcPr>
          <w:p w14:paraId="5EC7BBC9" w14:textId="3DD9297E" w:rsidR="000D6DDB" w:rsidRDefault="000D6DDB" w:rsidP="00031D44">
            <w:pPr>
              <w:pStyle w:val="TAL"/>
              <w:rPr>
                <w:ins w:id="2274" w:author="C4-260207 CR#0157" w:date="2026-02-14T20:07:00Z"/>
                <w:rFonts w:eastAsiaTheme="minorEastAsia"/>
                <w:sz w:val="16"/>
                <w:szCs w:val="16"/>
                <w:lang w:eastAsia="zh-CN"/>
              </w:rPr>
            </w:pPr>
            <w:ins w:id="2275" w:author="C4-260207 CR#0157" w:date="2026-02-14T20:07:00Z">
              <w:r>
                <w:rPr>
                  <w:rFonts w:eastAsiaTheme="minorEastAsia"/>
                  <w:sz w:val="16"/>
                  <w:szCs w:val="16"/>
                  <w:lang w:eastAsia="zh-CN"/>
                </w:rPr>
                <w:t>CP-26</w:t>
              </w:r>
            </w:ins>
            <w:ins w:id="2276" w:author="Zhijun" w:date="2026-02-19T04:37:00Z">
              <w:r w:rsidR="00031D44">
                <w:rPr>
                  <w:rFonts w:eastAsiaTheme="minorEastAsia"/>
                  <w:sz w:val="16"/>
                  <w:szCs w:val="16"/>
                  <w:lang w:eastAsia="zh-CN"/>
                </w:rPr>
                <w:t>0026</w:t>
              </w:r>
            </w:ins>
          </w:p>
        </w:tc>
        <w:tc>
          <w:tcPr>
            <w:tcW w:w="567" w:type="dxa"/>
            <w:shd w:val="solid" w:color="FFFFFF" w:fill="auto"/>
          </w:tcPr>
          <w:p w14:paraId="2F7BEA8F" w14:textId="670A5449" w:rsidR="000D6DDB" w:rsidRDefault="000D6DDB" w:rsidP="000D6DDB">
            <w:pPr>
              <w:pStyle w:val="TAL"/>
              <w:rPr>
                <w:ins w:id="2277" w:author="C4-260207 CR#0157" w:date="2026-02-14T20:07:00Z"/>
                <w:rFonts w:eastAsiaTheme="minorEastAsia"/>
                <w:sz w:val="16"/>
                <w:szCs w:val="16"/>
                <w:lang w:eastAsia="zh-CN"/>
              </w:rPr>
            </w:pPr>
            <w:ins w:id="2278" w:author="C4-260207 CR#0157" w:date="2026-02-14T20:07:00Z">
              <w:r>
                <w:rPr>
                  <w:rFonts w:eastAsiaTheme="minorEastAsia"/>
                  <w:sz w:val="16"/>
                  <w:szCs w:val="16"/>
                  <w:lang w:eastAsia="zh-CN"/>
                </w:rPr>
                <w:t>0156</w:t>
              </w:r>
            </w:ins>
          </w:p>
        </w:tc>
        <w:tc>
          <w:tcPr>
            <w:tcW w:w="425" w:type="dxa"/>
            <w:shd w:val="solid" w:color="FFFFFF" w:fill="auto"/>
          </w:tcPr>
          <w:p w14:paraId="3FE22FF0" w14:textId="12506D75" w:rsidR="000D6DDB" w:rsidRDefault="000D6DDB" w:rsidP="00B91186">
            <w:pPr>
              <w:pStyle w:val="TAR"/>
              <w:rPr>
                <w:ins w:id="2279" w:author="C4-260207 CR#0157" w:date="2026-02-14T20:07:00Z"/>
                <w:rFonts w:eastAsiaTheme="minorEastAsia"/>
                <w:sz w:val="16"/>
                <w:szCs w:val="16"/>
                <w:lang w:eastAsia="zh-CN"/>
              </w:rPr>
            </w:pPr>
            <w:ins w:id="2280" w:author="C4-260207 CR#0157" w:date="2026-02-14T20:07:00Z">
              <w:r>
                <w:rPr>
                  <w:rFonts w:eastAsiaTheme="minorEastAsia"/>
                  <w:sz w:val="16"/>
                  <w:szCs w:val="16"/>
                  <w:lang w:eastAsia="zh-CN"/>
                </w:rPr>
                <w:t>2</w:t>
              </w:r>
            </w:ins>
          </w:p>
        </w:tc>
        <w:tc>
          <w:tcPr>
            <w:tcW w:w="425" w:type="dxa"/>
            <w:shd w:val="solid" w:color="FFFFFF" w:fill="auto"/>
          </w:tcPr>
          <w:p w14:paraId="6355E8AC" w14:textId="3283DB6D" w:rsidR="000D6DDB" w:rsidRDefault="000D6DDB" w:rsidP="00B91186">
            <w:pPr>
              <w:pStyle w:val="TAC"/>
              <w:rPr>
                <w:ins w:id="2281" w:author="C4-260207 CR#0157" w:date="2026-02-14T20:07:00Z"/>
                <w:rFonts w:eastAsiaTheme="minorEastAsia"/>
                <w:sz w:val="16"/>
                <w:szCs w:val="16"/>
                <w:lang w:eastAsia="zh-CN"/>
              </w:rPr>
            </w:pPr>
            <w:ins w:id="2282" w:author="C4-260207 CR#0157" w:date="2026-02-14T20:07:00Z">
              <w:r>
                <w:rPr>
                  <w:rFonts w:eastAsiaTheme="minorEastAsia"/>
                  <w:sz w:val="16"/>
                  <w:szCs w:val="16"/>
                  <w:lang w:eastAsia="zh-CN"/>
                </w:rPr>
                <w:t>F</w:t>
              </w:r>
            </w:ins>
          </w:p>
        </w:tc>
        <w:tc>
          <w:tcPr>
            <w:tcW w:w="4820" w:type="dxa"/>
            <w:shd w:val="solid" w:color="FFFFFF" w:fill="auto"/>
          </w:tcPr>
          <w:p w14:paraId="71CBEA32" w14:textId="7B2C6809" w:rsidR="000D6DDB" w:rsidRPr="000D6DDB" w:rsidRDefault="000D6DDB" w:rsidP="00B91186">
            <w:pPr>
              <w:pStyle w:val="TAL"/>
              <w:rPr>
                <w:ins w:id="2283" w:author="C4-260207 CR#0157" w:date="2026-02-14T20:07:00Z"/>
                <w:sz w:val="16"/>
                <w:szCs w:val="16"/>
              </w:rPr>
            </w:pPr>
            <w:ins w:id="2284" w:author="C4-260207 CR#0157" w:date="2026-02-14T20:07:00Z">
              <w:r>
                <w:rPr>
                  <w:sz w:val="16"/>
                  <w:szCs w:val="16"/>
                </w:rPr>
                <w:t>Corrections on Conditional IEs</w:t>
              </w:r>
            </w:ins>
          </w:p>
        </w:tc>
        <w:tc>
          <w:tcPr>
            <w:tcW w:w="708" w:type="dxa"/>
            <w:shd w:val="solid" w:color="FFFFFF" w:fill="auto"/>
          </w:tcPr>
          <w:p w14:paraId="36E46698" w14:textId="6F313008" w:rsidR="000D6DDB" w:rsidRDefault="000D6DDB" w:rsidP="00B91186">
            <w:pPr>
              <w:pStyle w:val="TAC"/>
              <w:rPr>
                <w:ins w:id="2285" w:author="C4-260207 CR#0157" w:date="2026-02-14T20:07:00Z"/>
                <w:sz w:val="16"/>
                <w:szCs w:val="16"/>
              </w:rPr>
            </w:pPr>
            <w:ins w:id="2286" w:author="C4-260207 CR#0157" w:date="2026-02-14T20:07:00Z">
              <w:r>
                <w:rPr>
                  <w:sz w:val="16"/>
                  <w:szCs w:val="16"/>
                </w:rPr>
                <w:t>19.4.0</w:t>
              </w:r>
            </w:ins>
          </w:p>
        </w:tc>
      </w:tr>
      <w:tr w:rsidR="000D6DDB" w:rsidRPr="00C12AA7" w14:paraId="35AC9C21" w14:textId="77777777" w:rsidTr="00A821F9">
        <w:trPr>
          <w:ins w:id="2287" w:author="C4-260207 CR#0157" w:date="2026-02-14T20:06:00Z"/>
        </w:trPr>
        <w:tc>
          <w:tcPr>
            <w:tcW w:w="800" w:type="dxa"/>
            <w:shd w:val="solid" w:color="FFFFFF" w:fill="auto"/>
          </w:tcPr>
          <w:p w14:paraId="30847295" w14:textId="54148B5E" w:rsidR="000D6DDB" w:rsidRDefault="000D6DDB" w:rsidP="00B91186">
            <w:pPr>
              <w:pStyle w:val="TAC"/>
              <w:rPr>
                <w:ins w:id="2288" w:author="C4-260207 CR#0157" w:date="2026-02-14T20:06:00Z"/>
                <w:rFonts w:eastAsiaTheme="minorEastAsia"/>
                <w:sz w:val="16"/>
                <w:szCs w:val="16"/>
                <w:lang w:eastAsia="zh-CN"/>
              </w:rPr>
            </w:pPr>
            <w:ins w:id="2289" w:author="C4-260207 CR#0157" w:date="2026-02-14T20:06:00Z">
              <w:r>
                <w:rPr>
                  <w:rFonts w:eastAsiaTheme="minorEastAsia"/>
                  <w:sz w:val="16"/>
                  <w:szCs w:val="16"/>
                  <w:lang w:eastAsia="zh-CN"/>
                </w:rPr>
                <w:t>2026-03</w:t>
              </w:r>
            </w:ins>
          </w:p>
        </w:tc>
        <w:tc>
          <w:tcPr>
            <w:tcW w:w="901" w:type="dxa"/>
            <w:shd w:val="solid" w:color="FFFFFF" w:fill="auto"/>
          </w:tcPr>
          <w:p w14:paraId="642C8229" w14:textId="6DDEE087" w:rsidR="000D6DDB" w:rsidRDefault="000D6DDB" w:rsidP="00B91186">
            <w:pPr>
              <w:pStyle w:val="TAC"/>
              <w:rPr>
                <w:ins w:id="2290" w:author="C4-260207 CR#0157" w:date="2026-02-14T20:06:00Z"/>
                <w:rFonts w:eastAsiaTheme="minorEastAsia"/>
                <w:sz w:val="16"/>
                <w:szCs w:val="16"/>
                <w:lang w:eastAsia="zh-CN"/>
              </w:rPr>
            </w:pPr>
            <w:ins w:id="2291" w:author="C4-260207 CR#0157" w:date="2026-02-14T20:06:00Z">
              <w:r>
                <w:rPr>
                  <w:rFonts w:eastAsiaTheme="minorEastAsia"/>
                  <w:sz w:val="16"/>
                  <w:szCs w:val="16"/>
                  <w:lang w:eastAsia="zh-CN"/>
                </w:rPr>
                <w:t>CT#111</w:t>
              </w:r>
            </w:ins>
          </w:p>
        </w:tc>
        <w:tc>
          <w:tcPr>
            <w:tcW w:w="993" w:type="dxa"/>
            <w:shd w:val="solid" w:color="FFFFFF" w:fill="auto"/>
          </w:tcPr>
          <w:p w14:paraId="1A8A5C67" w14:textId="5E1E4694" w:rsidR="000D6DDB" w:rsidRDefault="000D6DDB" w:rsidP="00031D44">
            <w:pPr>
              <w:pStyle w:val="TAL"/>
              <w:rPr>
                <w:ins w:id="2292" w:author="C4-260207 CR#0157" w:date="2026-02-14T20:06:00Z"/>
                <w:rFonts w:eastAsiaTheme="minorEastAsia"/>
                <w:sz w:val="16"/>
                <w:szCs w:val="16"/>
                <w:lang w:eastAsia="zh-CN"/>
              </w:rPr>
            </w:pPr>
            <w:ins w:id="2293" w:author="C4-260207 CR#0157" w:date="2026-02-14T20:06:00Z">
              <w:r>
                <w:rPr>
                  <w:rFonts w:eastAsiaTheme="minorEastAsia"/>
                  <w:sz w:val="16"/>
                  <w:szCs w:val="16"/>
                  <w:lang w:eastAsia="zh-CN"/>
                </w:rPr>
                <w:t>CP-26</w:t>
              </w:r>
            </w:ins>
            <w:ins w:id="2294" w:author="Zhijun" w:date="2026-02-19T04:37:00Z">
              <w:r w:rsidR="00031D44">
                <w:rPr>
                  <w:rFonts w:eastAsiaTheme="minorEastAsia"/>
                  <w:sz w:val="16"/>
                  <w:szCs w:val="16"/>
                  <w:lang w:eastAsia="zh-CN"/>
                </w:rPr>
                <w:t>0030</w:t>
              </w:r>
            </w:ins>
          </w:p>
        </w:tc>
        <w:tc>
          <w:tcPr>
            <w:tcW w:w="567" w:type="dxa"/>
            <w:shd w:val="solid" w:color="FFFFFF" w:fill="auto"/>
          </w:tcPr>
          <w:p w14:paraId="49079869" w14:textId="5BA84A0C" w:rsidR="000D6DDB" w:rsidRDefault="000D6DDB" w:rsidP="000D6DDB">
            <w:pPr>
              <w:pStyle w:val="TAL"/>
              <w:rPr>
                <w:ins w:id="2295" w:author="C4-260207 CR#0157" w:date="2026-02-14T20:06:00Z"/>
                <w:rFonts w:eastAsiaTheme="minorEastAsia"/>
                <w:sz w:val="16"/>
                <w:szCs w:val="16"/>
                <w:lang w:eastAsia="zh-CN"/>
              </w:rPr>
            </w:pPr>
            <w:ins w:id="2296" w:author="C4-260207 CR#0157" w:date="2026-02-14T20:06:00Z">
              <w:r>
                <w:rPr>
                  <w:rFonts w:eastAsiaTheme="minorEastAsia"/>
                  <w:sz w:val="16"/>
                  <w:szCs w:val="16"/>
                  <w:lang w:eastAsia="zh-CN"/>
                </w:rPr>
                <w:t>0157</w:t>
              </w:r>
            </w:ins>
          </w:p>
        </w:tc>
        <w:tc>
          <w:tcPr>
            <w:tcW w:w="425" w:type="dxa"/>
            <w:shd w:val="solid" w:color="FFFFFF" w:fill="auto"/>
          </w:tcPr>
          <w:p w14:paraId="436EC870" w14:textId="622D8A39" w:rsidR="000D6DDB" w:rsidRDefault="000D6DDB" w:rsidP="00B91186">
            <w:pPr>
              <w:pStyle w:val="TAR"/>
              <w:rPr>
                <w:ins w:id="2297" w:author="C4-260207 CR#0157" w:date="2026-02-14T20:06:00Z"/>
                <w:rFonts w:eastAsiaTheme="minorEastAsia"/>
                <w:sz w:val="16"/>
                <w:szCs w:val="16"/>
                <w:lang w:eastAsia="zh-CN"/>
              </w:rPr>
            </w:pPr>
            <w:ins w:id="2298" w:author="C4-260207 CR#0157" w:date="2026-02-14T20:06:00Z">
              <w:r>
                <w:rPr>
                  <w:rFonts w:eastAsiaTheme="minorEastAsia"/>
                  <w:sz w:val="16"/>
                  <w:szCs w:val="16"/>
                  <w:lang w:eastAsia="zh-CN"/>
                </w:rPr>
                <w:t>-</w:t>
              </w:r>
            </w:ins>
          </w:p>
        </w:tc>
        <w:tc>
          <w:tcPr>
            <w:tcW w:w="425" w:type="dxa"/>
            <w:shd w:val="solid" w:color="FFFFFF" w:fill="auto"/>
          </w:tcPr>
          <w:p w14:paraId="0C0C57CB" w14:textId="081C862D" w:rsidR="000D6DDB" w:rsidRDefault="000D6DDB" w:rsidP="00B91186">
            <w:pPr>
              <w:pStyle w:val="TAC"/>
              <w:rPr>
                <w:ins w:id="2299" w:author="C4-260207 CR#0157" w:date="2026-02-14T20:06:00Z"/>
                <w:rFonts w:eastAsiaTheme="minorEastAsia"/>
                <w:sz w:val="16"/>
                <w:szCs w:val="16"/>
                <w:lang w:eastAsia="zh-CN"/>
              </w:rPr>
            </w:pPr>
            <w:ins w:id="2300" w:author="C4-260207 CR#0157" w:date="2026-02-14T20:06:00Z">
              <w:r>
                <w:rPr>
                  <w:rFonts w:eastAsiaTheme="minorEastAsia"/>
                  <w:sz w:val="16"/>
                  <w:szCs w:val="16"/>
                  <w:lang w:eastAsia="zh-CN"/>
                </w:rPr>
                <w:t>F</w:t>
              </w:r>
            </w:ins>
          </w:p>
        </w:tc>
        <w:tc>
          <w:tcPr>
            <w:tcW w:w="4820" w:type="dxa"/>
            <w:shd w:val="solid" w:color="FFFFFF" w:fill="auto"/>
          </w:tcPr>
          <w:p w14:paraId="5090B7D3" w14:textId="2CBFAB52" w:rsidR="000D6DDB" w:rsidRPr="00257317" w:rsidRDefault="000D6DDB" w:rsidP="00B91186">
            <w:pPr>
              <w:pStyle w:val="TAL"/>
              <w:rPr>
                <w:ins w:id="2301" w:author="C4-260207 CR#0157" w:date="2026-02-14T20:06:00Z"/>
                <w:sz w:val="16"/>
                <w:szCs w:val="16"/>
              </w:rPr>
            </w:pPr>
            <w:ins w:id="2302" w:author="C4-260207 CR#0157" w:date="2026-02-14T20:07:00Z">
              <w:r w:rsidRPr="009F6D60">
                <w:rPr>
                  <w:sz w:val="16"/>
                  <w:szCs w:val="16"/>
                </w:rPr>
                <w:t>Correction of TDoc numbers in Annex B Change history table</w:t>
              </w:r>
            </w:ins>
          </w:p>
        </w:tc>
        <w:tc>
          <w:tcPr>
            <w:tcW w:w="708" w:type="dxa"/>
            <w:shd w:val="solid" w:color="FFFFFF" w:fill="auto"/>
          </w:tcPr>
          <w:p w14:paraId="5AE8F284" w14:textId="06321301" w:rsidR="000D6DDB" w:rsidRDefault="000D6DDB" w:rsidP="00B91186">
            <w:pPr>
              <w:pStyle w:val="TAC"/>
              <w:rPr>
                <w:ins w:id="2303" w:author="C4-260207 CR#0157" w:date="2026-02-14T20:06:00Z"/>
                <w:sz w:val="16"/>
                <w:szCs w:val="16"/>
              </w:rPr>
            </w:pPr>
            <w:ins w:id="2304" w:author="C4-260207 CR#0157" w:date="2026-02-14T20:07:00Z">
              <w:r>
                <w:rPr>
                  <w:sz w:val="16"/>
                  <w:szCs w:val="16"/>
                </w:rPr>
                <w:t>19.4.0</w:t>
              </w:r>
            </w:ins>
          </w:p>
        </w:tc>
      </w:tr>
      <w:tr w:rsidR="006E5E8F" w:rsidRPr="00C12AA7" w14:paraId="7FEEB9C6" w14:textId="77777777" w:rsidTr="00A821F9">
        <w:trPr>
          <w:ins w:id="2305" w:author="C4-260208 CR#0158" w:date="2026-02-14T20:08:00Z"/>
        </w:trPr>
        <w:tc>
          <w:tcPr>
            <w:tcW w:w="800" w:type="dxa"/>
            <w:shd w:val="solid" w:color="FFFFFF" w:fill="auto"/>
          </w:tcPr>
          <w:p w14:paraId="03475161" w14:textId="3FF79649" w:rsidR="006E5E8F" w:rsidRDefault="006E5E8F" w:rsidP="006E5E8F">
            <w:pPr>
              <w:pStyle w:val="TAC"/>
              <w:rPr>
                <w:ins w:id="2306" w:author="C4-260208 CR#0158" w:date="2026-02-14T20:08:00Z"/>
                <w:rFonts w:eastAsiaTheme="minorEastAsia"/>
                <w:sz w:val="16"/>
                <w:szCs w:val="16"/>
                <w:lang w:eastAsia="zh-CN"/>
              </w:rPr>
            </w:pPr>
            <w:ins w:id="2307" w:author="C4-260208 CR#0158" w:date="2026-02-14T20:09:00Z">
              <w:r>
                <w:rPr>
                  <w:rFonts w:eastAsiaTheme="minorEastAsia"/>
                  <w:sz w:val="16"/>
                  <w:szCs w:val="16"/>
                  <w:lang w:eastAsia="zh-CN"/>
                </w:rPr>
                <w:t>2026-03</w:t>
              </w:r>
            </w:ins>
          </w:p>
        </w:tc>
        <w:tc>
          <w:tcPr>
            <w:tcW w:w="901" w:type="dxa"/>
            <w:shd w:val="solid" w:color="FFFFFF" w:fill="auto"/>
          </w:tcPr>
          <w:p w14:paraId="6209B45A" w14:textId="184D4690" w:rsidR="006E5E8F" w:rsidRDefault="006E5E8F" w:rsidP="006E5E8F">
            <w:pPr>
              <w:pStyle w:val="TAC"/>
              <w:rPr>
                <w:ins w:id="2308" w:author="C4-260208 CR#0158" w:date="2026-02-14T20:08:00Z"/>
                <w:rFonts w:eastAsiaTheme="minorEastAsia"/>
                <w:sz w:val="16"/>
                <w:szCs w:val="16"/>
                <w:lang w:eastAsia="zh-CN"/>
              </w:rPr>
            </w:pPr>
            <w:ins w:id="2309" w:author="C4-260208 CR#0158" w:date="2026-02-14T20:09:00Z">
              <w:r>
                <w:rPr>
                  <w:rFonts w:eastAsiaTheme="minorEastAsia"/>
                  <w:sz w:val="16"/>
                  <w:szCs w:val="16"/>
                  <w:lang w:eastAsia="zh-CN"/>
                </w:rPr>
                <w:t>CT#111</w:t>
              </w:r>
            </w:ins>
          </w:p>
        </w:tc>
        <w:tc>
          <w:tcPr>
            <w:tcW w:w="993" w:type="dxa"/>
            <w:shd w:val="solid" w:color="FFFFFF" w:fill="auto"/>
          </w:tcPr>
          <w:p w14:paraId="2958D0CB" w14:textId="3ECAD6F2" w:rsidR="006E5E8F" w:rsidRDefault="006E5E8F" w:rsidP="00031D44">
            <w:pPr>
              <w:pStyle w:val="TAL"/>
              <w:rPr>
                <w:ins w:id="2310" w:author="C4-260208 CR#0158" w:date="2026-02-14T20:08:00Z"/>
                <w:rFonts w:eastAsiaTheme="minorEastAsia"/>
                <w:sz w:val="16"/>
                <w:szCs w:val="16"/>
                <w:lang w:eastAsia="zh-CN"/>
              </w:rPr>
            </w:pPr>
            <w:ins w:id="2311" w:author="C4-260208 CR#0158" w:date="2026-02-14T20:09:00Z">
              <w:r>
                <w:rPr>
                  <w:rFonts w:eastAsiaTheme="minorEastAsia"/>
                  <w:sz w:val="16"/>
                  <w:szCs w:val="16"/>
                  <w:lang w:eastAsia="zh-CN"/>
                </w:rPr>
                <w:t>CP-26</w:t>
              </w:r>
            </w:ins>
            <w:ins w:id="2312" w:author="Zhijun" w:date="2026-02-19T04:37:00Z">
              <w:r w:rsidR="00031D44">
                <w:rPr>
                  <w:rFonts w:eastAsiaTheme="minorEastAsia"/>
                  <w:sz w:val="16"/>
                  <w:szCs w:val="16"/>
                  <w:lang w:eastAsia="zh-CN"/>
                </w:rPr>
                <w:t>0030</w:t>
              </w:r>
            </w:ins>
          </w:p>
        </w:tc>
        <w:tc>
          <w:tcPr>
            <w:tcW w:w="567" w:type="dxa"/>
            <w:shd w:val="solid" w:color="FFFFFF" w:fill="auto"/>
          </w:tcPr>
          <w:p w14:paraId="4F4EBC09" w14:textId="3403D586" w:rsidR="006E5E8F" w:rsidRDefault="006E5E8F" w:rsidP="006E5E8F">
            <w:pPr>
              <w:pStyle w:val="TAL"/>
              <w:rPr>
                <w:ins w:id="2313" w:author="C4-260208 CR#0158" w:date="2026-02-14T20:08:00Z"/>
                <w:rFonts w:eastAsiaTheme="minorEastAsia"/>
                <w:sz w:val="16"/>
                <w:szCs w:val="16"/>
                <w:lang w:eastAsia="zh-CN"/>
              </w:rPr>
            </w:pPr>
            <w:ins w:id="2314" w:author="C4-260208 CR#0158" w:date="2026-02-14T20:09:00Z">
              <w:r>
                <w:rPr>
                  <w:rFonts w:eastAsiaTheme="minorEastAsia"/>
                  <w:sz w:val="16"/>
                  <w:szCs w:val="16"/>
                  <w:lang w:eastAsia="zh-CN"/>
                </w:rPr>
                <w:t>0158</w:t>
              </w:r>
            </w:ins>
          </w:p>
        </w:tc>
        <w:tc>
          <w:tcPr>
            <w:tcW w:w="425" w:type="dxa"/>
            <w:shd w:val="solid" w:color="FFFFFF" w:fill="auto"/>
          </w:tcPr>
          <w:p w14:paraId="1A907944" w14:textId="54E40088" w:rsidR="006E5E8F" w:rsidRDefault="006E5E8F" w:rsidP="006E5E8F">
            <w:pPr>
              <w:pStyle w:val="TAR"/>
              <w:rPr>
                <w:ins w:id="2315" w:author="C4-260208 CR#0158" w:date="2026-02-14T20:08:00Z"/>
                <w:rFonts w:eastAsiaTheme="minorEastAsia"/>
                <w:sz w:val="16"/>
                <w:szCs w:val="16"/>
                <w:lang w:eastAsia="zh-CN"/>
              </w:rPr>
            </w:pPr>
            <w:ins w:id="2316" w:author="C4-260208 CR#0158" w:date="2026-02-14T20:09:00Z">
              <w:r>
                <w:rPr>
                  <w:rFonts w:eastAsiaTheme="minorEastAsia"/>
                  <w:sz w:val="16"/>
                  <w:szCs w:val="16"/>
                  <w:lang w:eastAsia="zh-CN"/>
                </w:rPr>
                <w:t>-</w:t>
              </w:r>
            </w:ins>
          </w:p>
        </w:tc>
        <w:tc>
          <w:tcPr>
            <w:tcW w:w="425" w:type="dxa"/>
            <w:shd w:val="solid" w:color="FFFFFF" w:fill="auto"/>
          </w:tcPr>
          <w:p w14:paraId="3388F0EF" w14:textId="49F534F3" w:rsidR="006E5E8F" w:rsidRDefault="006E5E8F" w:rsidP="006E5E8F">
            <w:pPr>
              <w:pStyle w:val="TAC"/>
              <w:rPr>
                <w:ins w:id="2317" w:author="C4-260208 CR#0158" w:date="2026-02-14T20:08:00Z"/>
                <w:rFonts w:eastAsiaTheme="minorEastAsia"/>
                <w:sz w:val="16"/>
                <w:szCs w:val="16"/>
                <w:lang w:eastAsia="zh-CN"/>
              </w:rPr>
            </w:pPr>
            <w:ins w:id="2318" w:author="C4-260208 CR#0158" w:date="2026-02-14T20:09:00Z">
              <w:r>
                <w:rPr>
                  <w:rFonts w:eastAsiaTheme="minorEastAsia"/>
                  <w:sz w:val="16"/>
                  <w:szCs w:val="16"/>
                  <w:lang w:eastAsia="zh-CN"/>
                </w:rPr>
                <w:t>F</w:t>
              </w:r>
            </w:ins>
          </w:p>
        </w:tc>
        <w:tc>
          <w:tcPr>
            <w:tcW w:w="4820" w:type="dxa"/>
            <w:shd w:val="solid" w:color="FFFFFF" w:fill="auto"/>
          </w:tcPr>
          <w:p w14:paraId="278FC263" w14:textId="4A3D8EB3" w:rsidR="006E5E8F" w:rsidRPr="006E5E8F" w:rsidRDefault="006E5E8F" w:rsidP="006E5E8F">
            <w:pPr>
              <w:pStyle w:val="TAL"/>
              <w:rPr>
                <w:ins w:id="2319" w:author="C4-260208 CR#0158" w:date="2026-02-14T20:08:00Z"/>
                <w:sz w:val="16"/>
                <w:szCs w:val="16"/>
              </w:rPr>
            </w:pPr>
            <w:bookmarkStart w:id="2320" w:name="_GoBack"/>
            <w:ins w:id="2321" w:author="C4-260208 CR#0158" w:date="2026-02-14T20:09:00Z">
              <w:r w:rsidRPr="009F6D60">
                <w:rPr>
                  <w:sz w:val="16"/>
                  <w:szCs w:val="16"/>
                </w:rPr>
                <w:t>Clarify AcuFlag semantics to include UPDATE operation</w:t>
              </w:r>
            </w:ins>
            <w:bookmarkEnd w:id="2320"/>
          </w:p>
        </w:tc>
        <w:tc>
          <w:tcPr>
            <w:tcW w:w="708" w:type="dxa"/>
            <w:shd w:val="solid" w:color="FFFFFF" w:fill="auto"/>
          </w:tcPr>
          <w:p w14:paraId="51212755" w14:textId="5E0C6FB8" w:rsidR="006E5E8F" w:rsidRDefault="006E5E8F" w:rsidP="006E5E8F">
            <w:pPr>
              <w:pStyle w:val="TAC"/>
              <w:rPr>
                <w:ins w:id="2322" w:author="C4-260208 CR#0158" w:date="2026-02-14T20:08:00Z"/>
                <w:sz w:val="16"/>
                <w:szCs w:val="16"/>
              </w:rPr>
            </w:pPr>
            <w:ins w:id="2323" w:author="C4-260208 CR#0158" w:date="2026-02-14T20:09:00Z">
              <w:r>
                <w:rPr>
                  <w:sz w:val="16"/>
                  <w:szCs w:val="16"/>
                </w:rPr>
                <w:t>19.4.0</w:t>
              </w:r>
            </w:ins>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83CE0" w14:textId="77777777" w:rsidR="00452BE4" w:rsidRDefault="00452BE4">
      <w:r>
        <w:separator/>
      </w:r>
    </w:p>
  </w:endnote>
  <w:endnote w:type="continuationSeparator" w:id="0">
    <w:p w14:paraId="222DE002" w14:textId="77777777" w:rsidR="00452BE4" w:rsidRDefault="0045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5C164" w14:textId="77777777" w:rsidR="00452BE4" w:rsidRDefault="00452BE4">
      <w:r>
        <w:separator/>
      </w:r>
    </w:p>
  </w:footnote>
  <w:footnote w:type="continuationSeparator" w:id="0">
    <w:p w14:paraId="084C21C3" w14:textId="77777777" w:rsidR="00452BE4" w:rsidRDefault="00452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2E33D15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D60">
      <w:rPr>
        <w:rFonts w:ascii="Arial" w:hAnsi="Arial" w:cs="Arial"/>
        <w:b/>
        <w:noProof/>
        <w:sz w:val="18"/>
        <w:szCs w:val="18"/>
      </w:rPr>
      <w:t>3GPP TS 29.536 V19.43.0 (20265-0312)</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6D60">
      <w:rPr>
        <w:rFonts w:ascii="Arial" w:hAnsi="Arial" w:cs="Arial"/>
        <w:b/>
        <w:noProof/>
        <w:sz w:val="18"/>
        <w:szCs w:val="18"/>
      </w:rPr>
      <w:t>101</w:t>
    </w:r>
    <w:r>
      <w:rPr>
        <w:rFonts w:ascii="Arial" w:hAnsi="Arial" w:cs="Arial"/>
        <w:b/>
        <w:sz w:val="18"/>
        <w:szCs w:val="18"/>
      </w:rPr>
      <w:fldChar w:fldCharType="end"/>
    </w:r>
  </w:p>
  <w:p w14:paraId="38A117B3" w14:textId="378E71B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D60">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0245 CR#0156">
    <w15:presenceInfo w15:providerId="None" w15:userId="C4-260245 CR#0156"/>
  </w15:person>
  <w15:person w15:author="C4-260208 CR#0158">
    <w15:presenceInfo w15:providerId="None" w15:userId="C4-260208 CR#0158"/>
  </w15:person>
  <w15:person w15:author="C4-260207 CR#0157">
    <w15:presenceInfo w15:providerId="None" w15:userId="C4-260207 CR#0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7C666-501F-4272-AB5E-D52D907E0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1</Pages>
  <Words>36584</Words>
  <Characters>208529</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244624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471</cp:revision>
  <cp:lastPrinted>2019-02-25T14:05:00Z</cp:lastPrinted>
  <dcterms:created xsi:type="dcterms:W3CDTF">2022-03-04T13:27:00Z</dcterms:created>
  <dcterms:modified xsi:type="dcterms:W3CDTF">2026-02-18T20:38:00Z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