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tcPr>
          <w:p w14:paraId="2F95E356" w14:textId="7F6DA544"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3B74D3">
              <w:t>19.</w:t>
            </w:r>
            <w:del w:id="1" w:author="MCC" w:date="2025-12-10T12:29:00Z">
              <w:r w:rsidR="003B74D3" w:rsidDel="006D03C7">
                <w:delText>3</w:delText>
              </w:r>
            </w:del>
            <w:ins w:id="2" w:author="MCC" w:date="2025-12-10T12:29:00Z">
              <w:r w:rsidR="006D03C7">
                <w:t>4</w:t>
              </w:r>
            </w:ins>
            <w:r w:rsidR="003B74D3">
              <w:t>.0</w:t>
            </w:r>
            <w:r w:rsidRPr="00077737">
              <w:t xml:space="preserve"> </w:t>
            </w:r>
            <w:r w:rsidRPr="00077737">
              <w:rPr>
                <w:sz w:val="32"/>
              </w:rPr>
              <w:t>(</w:t>
            </w:r>
            <w:r w:rsidR="003B74D3">
              <w:rPr>
                <w:sz w:val="32"/>
              </w:rPr>
              <w:t>2025-</w:t>
            </w:r>
            <w:del w:id="3" w:author="MCC" w:date="2025-12-10T12:29:00Z">
              <w:r w:rsidR="003B74D3" w:rsidDel="006D03C7">
                <w:rPr>
                  <w:sz w:val="32"/>
                </w:rPr>
                <w:delText>09</w:delText>
              </w:r>
            </w:del>
            <w:ins w:id="4" w:author="MCC" w:date="2025-12-10T12:29:00Z">
              <w:r w:rsidR="006D03C7">
                <w:rPr>
                  <w:sz w:val="32"/>
                </w:rPr>
                <w:t>12</w:t>
              </w:r>
            </w:ins>
            <w:r w:rsidRPr="00077737">
              <w:rPr>
                <w:sz w:val="32"/>
              </w:rPr>
              <w:t>)</w:t>
            </w:r>
          </w:p>
        </w:tc>
      </w:tr>
      <w:tr w:rsidR="00516776" w14:paraId="32167F37" w14:textId="77777777" w:rsidTr="005E4BB2">
        <w:trPr>
          <w:trHeight w:hRule="exact" w:val="1134"/>
        </w:trPr>
        <w:tc>
          <w:tcPr>
            <w:tcW w:w="10423" w:type="dxa"/>
            <w:gridSpan w:val="2"/>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5" w:name="_MON_1684549432"/>
      <w:bookmarkEnd w:id="5"/>
      <w:tr w:rsidR="00D57972" w14:paraId="727132BC" w14:textId="77777777" w:rsidTr="005E4BB2">
        <w:trPr>
          <w:trHeight w:hRule="exact" w:val="1531"/>
        </w:trPr>
        <w:tc>
          <w:tcPr>
            <w:tcW w:w="4883" w:type="dxa"/>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26875328" r:id="rId10"/>
              </w:object>
            </w:r>
          </w:p>
        </w:tc>
        <w:tc>
          <w:tcPr>
            <w:tcW w:w="5540" w:type="dxa"/>
          </w:tcPr>
          <w:p w14:paraId="539767AD" w14:textId="77777777" w:rsidR="00D57972" w:rsidRDefault="006D03C7" w:rsidP="00133525">
            <w:pPr>
              <w:jc w:val="right"/>
            </w:pPr>
            <w:bookmarkStart w:id="6" w:name="logos"/>
            <w:r>
              <w:pict w14:anchorId="73E366F7">
                <v:shape id="_x0000_i1026" type="#_x0000_t75" style="width:128pt;height:76.5pt">
                  <v:imagedata r:id="rId11" o:title="3GPP-logo_web"/>
                </v:shape>
              </w:pict>
            </w:r>
            <w:bookmarkEnd w:id="6"/>
          </w:p>
        </w:tc>
      </w:tr>
      <w:tr w:rsidR="00C074DD" w14:paraId="4C8D4A88" w14:textId="77777777" w:rsidTr="005E4BB2">
        <w:trPr>
          <w:trHeight w:hRule="exact" w:val="5783"/>
        </w:trPr>
        <w:tc>
          <w:tcPr>
            <w:tcW w:w="10423" w:type="dxa"/>
            <w:gridSpan w:val="2"/>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tcPr>
          <w:p w14:paraId="637116F3"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tcPr>
          <w:p w14:paraId="1CD25831" w14:textId="77777777" w:rsidR="00E16509" w:rsidRDefault="00E16509" w:rsidP="00E16509">
            <w:pPr>
              <w:pStyle w:val="Guidance"/>
            </w:pPr>
            <w:bookmarkStart w:id="8" w:name="page2"/>
          </w:p>
        </w:tc>
      </w:tr>
      <w:tr w:rsidR="00E16509" w14:paraId="201FDEBD" w14:textId="77777777" w:rsidTr="00C074DD">
        <w:trPr>
          <w:trHeight w:hRule="exact" w:val="5387"/>
        </w:trPr>
        <w:tc>
          <w:tcPr>
            <w:tcW w:w="10423" w:type="dxa"/>
          </w:tcPr>
          <w:p w14:paraId="7F99470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CA34F23" w14:textId="77777777" w:rsidR="00E16509" w:rsidRDefault="00E16509" w:rsidP="00133525"/>
        </w:tc>
      </w:tr>
      <w:tr w:rsidR="00E16509" w14:paraId="23D7B2A6" w14:textId="77777777" w:rsidTr="00C074DD">
        <w:tc>
          <w:tcPr>
            <w:tcW w:w="10423" w:type="dxa"/>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5FF6870F"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0E75F2">
              <w:rPr>
                <w:noProof/>
                <w:sz w:val="18"/>
              </w:rPr>
              <w:t>5</w:t>
            </w:r>
            <w:r w:rsidRPr="00133525">
              <w:rPr>
                <w:noProof/>
                <w:sz w:val="18"/>
              </w:rPr>
              <w:t>, 3GPP Organizational Partners (ARIB, ATIS, CCSA, ETSI, TSDSI, TTA, TTC).</w:t>
            </w:r>
            <w:bookmarkStart w:id="11" w:name="copyrightaddon"/>
            <w:bookmarkEnd w:id="11"/>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FB31273" w14:textId="77777777" w:rsidR="00E16509" w:rsidRDefault="00E16509" w:rsidP="00133525"/>
        </w:tc>
      </w:tr>
      <w:bookmarkEnd w:id="8"/>
    </w:tbl>
    <w:p w14:paraId="24ED6139" w14:textId="77777777" w:rsidR="00080512" w:rsidRPr="004D3578" w:rsidRDefault="00080512" w:rsidP="004F1FBA">
      <w:pPr>
        <w:pStyle w:val="TT"/>
      </w:pPr>
      <w:r w:rsidRPr="004D3578">
        <w:br w:type="page"/>
      </w:r>
      <w:bookmarkStart w:id="12" w:name="tableOfContents"/>
      <w:bookmarkEnd w:id="12"/>
      <w:r w:rsidRPr="004D3578">
        <w:t>Contents</w:t>
      </w:r>
    </w:p>
    <w:p w14:paraId="4F832B37" w14:textId="5C16F4EB" w:rsidR="003B74D3" w:rsidRDefault="005A336F">
      <w:pPr>
        <w:pStyle w:val="TOC1"/>
        <w:rPr>
          <w:rFonts w:ascii="Calibri" w:hAnsi="Calibri"/>
          <w:noProof/>
          <w:kern w:val="2"/>
          <w:sz w:val="24"/>
          <w:szCs w:val="24"/>
          <w:lang w:eastAsia="en-GB"/>
        </w:rPr>
      </w:pPr>
      <w:r>
        <w:fldChar w:fldCharType="begin"/>
      </w:r>
      <w:r>
        <w:instrText xml:space="preserve"> TOC \o "1-9" </w:instrText>
      </w:r>
      <w:r>
        <w:fldChar w:fldCharType="separate"/>
      </w:r>
      <w:r w:rsidR="003B74D3">
        <w:rPr>
          <w:noProof/>
        </w:rPr>
        <w:t>Foreword</w:t>
      </w:r>
      <w:r w:rsidR="003B74D3">
        <w:rPr>
          <w:noProof/>
        </w:rPr>
        <w:tab/>
      </w:r>
      <w:r w:rsidR="003B74D3">
        <w:rPr>
          <w:noProof/>
        </w:rPr>
        <w:fldChar w:fldCharType="begin"/>
      </w:r>
      <w:r w:rsidR="003B74D3">
        <w:rPr>
          <w:noProof/>
        </w:rPr>
        <w:instrText xml:space="preserve"> PAGEREF _Toc209055837 \h </w:instrText>
      </w:r>
      <w:r w:rsidR="003B74D3">
        <w:rPr>
          <w:noProof/>
        </w:rPr>
      </w:r>
      <w:r w:rsidR="003B74D3">
        <w:rPr>
          <w:noProof/>
        </w:rPr>
        <w:fldChar w:fldCharType="separate"/>
      </w:r>
      <w:r w:rsidR="003B74D3">
        <w:rPr>
          <w:noProof/>
        </w:rPr>
        <w:t>6</w:t>
      </w:r>
      <w:r w:rsidR="003B74D3">
        <w:rPr>
          <w:noProof/>
        </w:rPr>
        <w:fldChar w:fldCharType="end"/>
      </w:r>
    </w:p>
    <w:p w14:paraId="761DB2D8" w14:textId="7AA89B0F" w:rsidR="003B74D3" w:rsidRDefault="003B74D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_Toc209055838 \h </w:instrText>
      </w:r>
      <w:r>
        <w:rPr>
          <w:noProof/>
        </w:rPr>
      </w:r>
      <w:r>
        <w:rPr>
          <w:noProof/>
        </w:rPr>
        <w:fldChar w:fldCharType="separate"/>
      </w:r>
      <w:r>
        <w:rPr>
          <w:noProof/>
        </w:rPr>
        <w:t>7</w:t>
      </w:r>
      <w:r>
        <w:rPr>
          <w:noProof/>
        </w:rPr>
        <w:fldChar w:fldCharType="end"/>
      </w:r>
    </w:p>
    <w:p w14:paraId="6C630ED0" w14:textId="6B61607B" w:rsidR="003B74D3" w:rsidRDefault="003B74D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_Toc209055839 \h </w:instrText>
      </w:r>
      <w:r>
        <w:rPr>
          <w:noProof/>
        </w:rPr>
      </w:r>
      <w:r>
        <w:rPr>
          <w:noProof/>
        </w:rPr>
        <w:fldChar w:fldCharType="separate"/>
      </w:r>
      <w:r>
        <w:rPr>
          <w:noProof/>
        </w:rPr>
        <w:t>7</w:t>
      </w:r>
      <w:r>
        <w:rPr>
          <w:noProof/>
        </w:rPr>
        <w:fldChar w:fldCharType="end"/>
      </w:r>
    </w:p>
    <w:p w14:paraId="2F3C35A1" w14:textId="377CED0F" w:rsidR="003B74D3" w:rsidRDefault="003B74D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_Toc209055840 \h </w:instrText>
      </w:r>
      <w:r>
        <w:rPr>
          <w:noProof/>
        </w:rPr>
      </w:r>
      <w:r>
        <w:rPr>
          <w:noProof/>
        </w:rPr>
        <w:fldChar w:fldCharType="separate"/>
      </w:r>
      <w:r>
        <w:rPr>
          <w:noProof/>
        </w:rPr>
        <w:t>8</w:t>
      </w:r>
      <w:r>
        <w:rPr>
          <w:noProof/>
        </w:rPr>
        <w:fldChar w:fldCharType="end"/>
      </w:r>
    </w:p>
    <w:p w14:paraId="33E222E7" w14:textId="57100369" w:rsidR="003B74D3" w:rsidRDefault="003B74D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_Toc209055841 \h </w:instrText>
      </w:r>
      <w:r>
        <w:rPr>
          <w:noProof/>
        </w:rPr>
      </w:r>
      <w:r>
        <w:rPr>
          <w:noProof/>
        </w:rPr>
        <w:fldChar w:fldCharType="separate"/>
      </w:r>
      <w:r>
        <w:rPr>
          <w:noProof/>
        </w:rPr>
        <w:t>8</w:t>
      </w:r>
      <w:r>
        <w:rPr>
          <w:noProof/>
        </w:rPr>
        <w:fldChar w:fldCharType="end"/>
      </w:r>
    </w:p>
    <w:p w14:paraId="0561C15A" w14:textId="665ECFE2" w:rsidR="003B74D3" w:rsidRDefault="003B74D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_Toc209055842 \h </w:instrText>
      </w:r>
      <w:r>
        <w:rPr>
          <w:noProof/>
        </w:rPr>
      </w:r>
      <w:r>
        <w:rPr>
          <w:noProof/>
        </w:rPr>
        <w:fldChar w:fldCharType="separate"/>
      </w:r>
      <w:r>
        <w:rPr>
          <w:noProof/>
        </w:rPr>
        <w:t>9</w:t>
      </w:r>
      <w:r>
        <w:rPr>
          <w:noProof/>
        </w:rPr>
        <w:fldChar w:fldCharType="end"/>
      </w:r>
    </w:p>
    <w:p w14:paraId="12434D79" w14:textId="42DE3DC6" w:rsidR="003B74D3" w:rsidRDefault="003B74D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r>
      <w:r>
        <w:rPr>
          <w:noProof/>
        </w:rPr>
        <w:instrText xml:space="preserve"> PAGEREF _Toc209055843 \h </w:instrText>
      </w:r>
      <w:r>
        <w:rPr>
          <w:noProof/>
        </w:rPr>
      </w:r>
      <w:r>
        <w:rPr>
          <w:noProof/>
        </w:rPr>
        <w:fldChar w:fldCharType="separate"/>
      </w:r>
      <w:r>
        <w:rPr>
          <w:noProof/>
        </w:rPr>
        <w:t>9</w:t>
      </w:r>
      <w:r>
        <w:rPr>
          <w:noProof/>
        </w:rPr>
        <w:fldChar w:fldCharType="end"/>
      </w:r>
    </w:p>
    <w:p w14:paraId="3AFFE224" w14:textId="3A11B0C7" w:rsidR="003B74D3" w:rsidRDefault="003B74D3">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_Toc209055844 \h </w:instrText>
      </w:r>
      <w:r>
        <w:rPr>
          <w:noProof/>
        </w:rPr>
      </w:r>
      <w:r>
        <w:rPr>
          <w:noProof/>
        </w:rPr>
        <w:fldChar w:fldCharType="separate"/>
      </w:r>
      <w:r>
        <w:rPr>
          <w:noProof/>
        </w:rPr>
        <w:t>9</w:t>
      </w:r>
      <w:r>
        <w:rPr>
          <w:noProof/>
        </w:rPr>
        <w:fldChar w:fldCharType="end"/>
      </w:r>
    </w:p>
    <w:p w14:paraId="059347FD" w14:textId="273A13B2" w:rsidR="003B74D3" w:rsidRDefault="003B74D3">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r>
      <w:r>
        <w:rPr>
          <w:noProof/>
        </w:rPr>
        <w:instrText xml:space="preserve"> PAGEREF _Toc209055845 \h </w:instrText>
      </w:r>
      <w:r>
        <w:rPr>
          <w:noProof/>
        </w:rPr>
      </w:r>
      <w:r>
        <w:rPr>
          <w:noProof/>
        </w:rPr>
        <w:fldChar w:fldCharType="separate"/>
      </w:r>
      <w:r>
        <w:rPr>
          <w:noProof/>
        </w:rPr>
        <w:t>9</w:t>
      </w:r>
      <w:r>
        <w:rPr>
          <w:noProof/>
        </w:rPr>
        <w:fldChar w:fldCharType="end"/>
      </w:r>
    </w:p>
    <w:p w14:paraId="7E3D5E44" w14:textId="1FBDD5CC" w:rsidR="003B74D3" w:rsidRDefault="003B74D3">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r>
      <w:r>
        <w:rPr>
          <w:noProof/>
        </w:rPr>
        <w:instrText xml:space="preserve"> PAGEREF _Toc209055846 \h </w:instrText>
      </w:r>
      <w:r>
        <w:rPr>
          <w:noProof/>
        </w:rPr>
      </w:r>
      <w:r>
        <w:rPr>
          <w:noProof/>
        </w:rPr>
        <w:fldChar w:fldCharType="separate"/>
      </w:r>
      <w:r>
        <w:rPr>
          <w:noProof/>
        </w:rPr>
        <w:t>9</w:t>
      </w:r>
      <w:r>
        <w:rPr>
          <w:noProof/>
        </w:rPr>
        <w:fldChar w:fldCharType="end"/>
      </w:r>
    </w:p>
    <w:p w14:paraId="13566119" w14:textId="150CB156" w:rsidR="003B74D3" w:rsidRDefault="003B74D3">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r>
      <w:r>
        <w:rPr>
          <w:noProof/>
        </w:rPr>
        <w:instrText xml:space="preserve"> PAGEREF _Toc209055847 \h </w:instrText>
      </w:r>
      <w:r>
        <w:rPr>
          <w:noProof/>
        </w:rPr>
      </w:r>
      <w:r>
        <w:rPr>
          <w:noProof/>
        </w:rPr>
        <w:fldChar w:fldCharType="separate"/>
      </w:r>
      <w:r>
        <w:rPr>
          <w:noProof/>
        </w:rPr>
        <w:t>10</w:t>
      </w:r>
      <w:r>
        <w:rPr>
          <w:noProof/>
        </w:rPr>
        <w:fldChar w:fldCharType="end"/>
      </w:r>
    </w:p>
    <w:p w14:paraId="73D7C270" w14:textId="0619C0A8" w:rsidR="003B74D3" w:rsidRDefault="003B74D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r>
      <w:r>
        <w:rPr>
          <w:noProof/>
        </w:rPr>
        <w:instrText xml:space="preserve"> PAGEREF _Toc209055848 \h </w:instrText>
      </w:r>
      <w:r>
        <w:rPr>
          <w:noProof/>
        </w:rPr>
      </w:r>
      <w:r>
        <w:rPr>
          <w:noProof/>
        </w:rPr>
        <w:fldChar w:fldCharType="separate"/>
      </w:r>
      <w:r>
        <w:rPr>
          <w:noProof/>
        </w:rPr>
        <w:t>10</w:t>
      </w:r>
      <w:r>
        <w:rPr>
          <w:noProof/>
        </w:rPr>
        <w:fldChar w:fldCharType="end"/>
      </w:r>
    </w:p>
    <w:p w14:paraId="374B3208" w14:textId="3C7D0976" w:rsidR="003B74D3" w:rsidRDefault="003B74D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_Toc209055849 \h </w:instrText>
      </w:r>
      <w:r>
        <w:rPr>
          <w:noProof/>
        </w:rPr>
      </w:r>
      <w:r>
        <w:rPr>
          <w:noProof/>
        </w:rPr>
        <w:fldChar w:fldCharType="separate"/>
      </w:r>
      <w:r>
        <w:rPr>
          <w:noProof/>
        </w:rPr>
        <w:t>10</w:t>
      </w:r>
      <w:r>
        <w:rPr>
          <w:noProof/>
        </w:rPr>
        <w:fldChar w:fldCharType="end"/>
      </w:r>
    </w:p>
    <w:p w14:paraId="5ACB33BF" w14:textId="2DFC0282" w:rsidR="003B74D3" w:rsidRDefault="003B74D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r>
      <w:r>
        <w:rPr>
          <w:noProof/>
        </w:rPr>
        <w:instrText xml:space="preserve"> PAGEREF _Toc209055850 \h </w:instrText>
      </w:r>
      <w:r>
        <w:rPr>
          <w:noProof/>
        </w:rPr>
      </w:r>
      <w:r>
        <w:rPr>
          <w:noProof/>
        </w:rPr>
        <w:fldChar w:fldCharType="separate"/>
      </w:r>
      <w:r>
        <w:rPr>
          <w:noProof/>
        </w:rPr>
        <w:t>11</w:t>
      </w:r>
      <w:r>
        <w:rPr>
          <w:noProof/>
        </w:rPr>
        <w:fldChar w:fldCharType="end"/>
      </w:r>
    </w:p>
    <w:p w14:paraId="408D143B" w14:textId="03FD2ABA" w:rsidR="003B74D3" w:rsidRDefault="003B74D3">
      <w:pPr>
        <w:pStyle w:val="TOC3"/>
        <w:rPr>
          <w:rFonts w:ascii="Calibri" w:hAnsi="Calibri"/>
          <w:noProof/>
          <w:kern w:val="2"/>
          <w:sz w:val="24"/>
          <w:szCs w:val="24"/>
          <w:lang w:eastAsia="en-GB"/>
        </w:rPr>
      </w:pPr>
      <w:r w:rsidRPr="00BD35FE">
        <w:rPr>
          <w:noProof/>
          <w:lang w:val="en-US" w:eastAsia="zh-CN"/>
        </w:rPr>
        <w:t>4.2.1</w:t>
      </w:r>
      <w:r>
        <w:rPr>
          <w:rFonts w:ascii="Calibri" w:hAnsi="Calibri"/>
          <w:noProof/>
          <w:kern w:val="2"/>
          <w:sz w:val="24"/>
          <w:szCs w:val="24"/>
          <w:lang w:eastAsia="en-GB"/>
        </w:rPr>
        <w:tab/>
      </w:r>
      <w:r w:rsidRPr="00BD35FE">
        <w:rPr>
          <w:noProof/>
          <w:lang w:val="en-US" w:eastAsia="zh-CN"/>
        </w:rPr>
        <w:t>General</w:t>
      </w:r>
      <w:r>
        <w:rPr>
          <w:noProof/>
        </w:rPr>
        <w:tab/>
      </w:r>
      <w:r>
        <w:rPr>
          <w:noProof/>
        </w:rPr>
        <w:fldChar w:fldCharType="begin"/>
      </w:r>
      <w:r>
        <w:rPr>
          <w:noProof/>
        </w:rPr>
        <w:instrText xml:space="preserve"> PAGEREF _Toc209055851 \h </w:instrText>
      </w:r>
      <w:r>
        <w:rPr>
          <w:noProof/>
        </w:rPr>
      </w:r>
      <w:r>
        <w:rPr>
          <w:noProof/>
        </w:rPr>
        <w:fldChar w:fldCharType="separate"/>
      </w:r>
      <w:r>
        <w:rPr>
          <w:noProof/>
        </w:rPr>
        <w:t>11</w:t>
      </w:r>
      <w:r>
        <w:rPr>
          <w:noProof/>
        </w:rPr>
        <w:fldChar w:fldCharType="end"/>
      </w:r>
    </w:p>
    <w:p w14:paraId="7F4E0035" w14:textId="3155C0C0" w:rsidR="003B74D3" w:rsidRDefault="003B74D3">
      <w:pPr>
        <w:pStyle w:val="TOC3"/>
        <w:rPr>
          <w:rFonts w:ascii="Calibri" w:hAnsi="Calibri"/>
          <w:noProof/>
          <w:kern w:val="2"/>
          <w:sz w:val="24"/>
          <w:szCs w:val="24"/>
          <w:lang w:eastAsia="en-GB"/>
        </w:rPr>
      </w:pPr>
      <w:r w:rsidRPr="00BD35FE">
        <w:rPr>
          <w:noProof/>
          <w:lang w:val="en-US" w:eastAsia="zh-CN"/>
        </w:rPr>
        <w:t>4.2.2</w:t>
      </w:r>
      <w:r>
        <w:rPr>
          <w:rFonts w:ascii="Calibri" w:hAnsi="Calibri"/>
          <w:noProof/>
          <w:kern w:val="2"/>
          <w:sz w:val="24"/>
          <w:szCs w:val="24"/>
          <w:lang w:eastAsia="en-GB"/>
        </w:rPr>
        <w:tab/>
      </w:r>
      <w:r w:rsidRPr="00BD35FE">
        <w:rPr>
          <w:noProof/>
          <w:lang w:val="en-US" w:eastAsia="zh-CN"/>
        </w:rPr>
        <w:t>API Design Principles for Query Operation</w:t>
      </w:r>
      <w:r>
        <w:rPr>
          <w:noProof/>
        </w:rPr>
        <w:tab/>
      </w:r>
      <w:r>
        <w:rPr>
          <w:noProof/>
        </w:rPr>
        <w:fldChar w:fldCharType="begin"/>
      </w:r>
      <w:r>
        <w:rPr>
          <w:noProof/>
        </w:rPr>
        <w:instrText xml:space="preserve"> PAGEREF _Toc209055852 \h </w:instrText>
      </w:r>
      <w:r>
        <w:rPr>
          <w:noProof/>
        </w:rPr>
      </w:r>
      <w:r>
        <w:rPr>
          <w:noProof/>
        </w:rPr>
        <w:fldChar w:fldCharType="separate"/>
      </w:r>
      <w:r>
        <w:rPr>
          <w:noProof/>
        </w:rPr>
        <w:t>11</w:t>
      </w:r>
      <w:r>
        <w:rPr>
          <w:noProof/>
        </w:rPr>
        <w:fldChar w:fldCharType="end"/>
      </w:r>
    </w:p>
    <w:p w14:paraId="6E6AFD38" w14:textId="1DE94FA6" w:rsidR="003B74D3" w:rsidRDefault="003B74D3">
      <w:pPr>
        <w:pStyle w:val="TOC3"/>
        <w:rPr>
          <w:rFonts w:ascii="Calibri" w:hAnsi="Calibri"/>
          <w:noProof/>
          <w:kern w:val="2"/>
          <w:sz w:val="24"/>
          <w:szCs w:val="24"/>
          <w:lang w:eastAsia="en-GB"/>
        </w:rPr>
      </w:pPr>
      <w:r w:rsidRPr="00BD35FE">
        <w:rPr>
          <w:noProof/>
          <w:lang w:val="en-US" w:eastAsia="zh-CN"/>
        </w:rPr>
        <w:t>4.2.3</w:t>
      </w:r>
      <w:r>
        <w:rPr>
          <w:rFonts w:ascii="Calibri" w:hAnsi="Calibri"/>
          <w:noProof/>
          <w:kern w:val="2"/>
          <w:sz w:val="24"/>
          <w:szCs w:val="24"/>
          <w:lang w:eastAsia="en-GB"/>
        </w:rPr>
        <w:tab/>
      </w:r>
      <w:r w:rsidRPr="00BD35FE">
        <w:rPr>
          <w:noProof/>
          <w:lang w:val="en-US" w:eastAsia="zh-CN"/>
        </w:rPr>
        <w:t>API Design Principles for Delete Operation</w:t>
      </w:r>
      <w:r>
        <w:rPr>
          <w:noProof/>
        </w:rPr>
        <w:tab/>
      </w:r>
      <w:r>
        <w:rPr>
          <w:noProof/>
        </w:rPr>
        <w:fldChar w:fldCharType="begin"/>
      </w:r>
      <w:r>
        <w:rPr>
          <w:noProof/>
        </w:rPr>
        <w:instrText xml:space="preserve"> PAGEREF _Toc209055853 \h </w:instrText>
      </w:r>
      <w:r>
        <w:rPr>
          <w:noProof/>
        </w:rPr>
      </w:r>
      <w:r>
        <w:rPr>
          <w:noProof/>
        </w:rPr>
        <w:fldChar w:fldCharType="separate"/>
      </w:r>
      <w:r>
        <w:rPr>
          <w:noProof/>
        </w:rPr>
        <w:t>11</w:t>
      </w:r>
      <w:r>
        <w:rPr>
          <w:noProof/>
        </w:rPr>
        <w:fldChar w:fldCharType="end"/>
      </w:r>
    </w:p>
    <w:p w14:paraId="198132E0" w14:textId="4B71C7DA" w:rsidR="003B74D3" w:rsidRDefault="003B74D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_Toc209055854 \h </w:instrText>
      </w:r>
      <w:r>
        <w:rPr>
          <w:noProof/>
        </w:rPr>
      </w:r>
      <w:r>
        <w:rPr>
          <w:noProof/>
        </w:rPr>
        <w:fldChar w:fldCharType="separate"/>
      </w:r>
      <w:r>
        <w:rPr>
          <w:noProof/>
        </w:rPr>
        <w:t>12</w:t>
      </w:r>
      <w:r>
        <w:rPr>
          <w:noProof/>
        </w:rPr>
        <w:fldChar w:fldCharType="end"/>
      </w:r>
    </w:p>
    <w:p w14:paraId="0C8973A6" w14:textId="1076DB95" w:rsidR="003B74D3" w:rsidRDefault="003B74D3">
      <w:pPr>
        <w:pStyle w:val="TOC3"/>
        <w:rPr>
          <w:rFonts w:ascii="Calibri" w:hAnsi="Calibri"/>
          <w:noProof/>
          <w:kern w:val="2"/>
          <w:sz w:val="24"/>
          <w:szCs w:val="24"/>
          <w:lang w:eastAsia="en-GB"/>
        </w:rPr>
      </w:pPr>
      <w:r w:rsidRPr="00BD35FE">
        <w:rPr>
          <w:rFonts w:eastAsia="Calibri"/>
          <w:noProof/>
        </w:rPr>
        <w:t>4.3.0</w:t>
      </w:r>
      <w:r>
        <w:rPr>
          <w:rFonts w:ascii="Calibri" w:hAnsi="Calibri"/>
          <w:noProof/>
          <w:kern w:val="2"/>
          <w:sz w:val="24"/>
          <w:szCs w:val="24"/>
          <w:lang w:eastAsia="en-GB"/>
        </w:rPr>
        <w:tab/>
      </w:r>
      <w:r w:rsidRPr="00BD35FE">
        <w:rPr>
          <w:rFonts w:eastAsia="Calibri"/>
          <w:noProof/>
        </w:rPr>
        <w:t>General</w:t>
      </w:r>
      <w:r>
        <w:rPr>
          <w:noProof/>
        </w:rPr>
        <w:tab/>
      </w:r>
      <w:r>
        <w:rPr>
          <w:noProof/>
        </w:rPr>
        <w:fldChar w:fldCharType="begin"/>
      </w:r>
      <w:r>
        <w:rPr>
          <w:noProof/>
        </w:rPr>
        <w:instrText xml:space="preserve"> PAGEREF _Toc209055855 \h </w:instrText>
      </w:r>
      <w:r>
        <w:rPr>
          <w:noProof/>
        </w:rPr>
      </w:r>
      <w:r>
        <w:rPr>
          <w:noProof/>
        </w:rPr>
        <w:fldChar w:fldCharType="separate"/>
      </w:r>
      <w:r>
        <w:rPr>
          <w:noProof/>
        </w:rPr>
        <w:t>12</w:t>
      </w:r>
      <w:r>
        <w:rPr>
          <w:noProof/>
        </w:rPr>
        <w:fldChar w:fldCharType="end"/>
      </w:r>
    </w:p>
    <w:p w14:paraId="10266A98" w14:textId="611B5782" w:rsidR="003B74D3" w:rsidRDefault="003B74D3">
      <w:pPr>
        <w:pStyle w:val="TOC3"/>
        <w:rPr>
          <w:rFonts w:ascii="Calibri" w:hAnsi="Calibri"/>
          <w:noProof/>
          <w:kern w:val="2"/>
          <w:sz w:val="24"/>
          <w:szCs w:val="24"/>
          <w:lang w:eastAsia="en-GB"/>
        </w:rPr>
      </w:pPr>
      <w:r w:rsidRPr="00BD35FE">
        <w:rPr>
          <w:rFonts w:eastAsia="Calibri"/>
          <w:noProof/>
        </w:rPr>
        <w:t>4.3.1</w:t>
      </w:r>
      <w:r>
        <w:rPr>
          <w:rFonts w:ascii="Calibri" w:hAnsi="Calibri"/>
          <w:noProof/>
          <w:kern w:val="2"/>
          <w:sz w:val="24"/>
          <w:szCs w:val="24"/>
          <w:lang w:eastAsia="en-GB"/>
        </w:rPr>
        <w:tab/>
      </w:r>
      <w:r w:rsidRPr="00BD35FE">
        <w:rPr>
          <w:rFonts w:eastAsia="Calibri"/>
          <w:noProof/>
        </w:rPr>
        <w:t>Structure of API version numbers</w:t>
      </w:r>
      <w:r>
        <w:rPr>
          <w:noProof/>
        </w:rPr>
        <w:tab/>
      </w:r>
      <w:r>
        <w:rPr>
          <w:noProof/>
        </w:rPr>
        <w:fldChar w:fldCharType="begin"/>
      </w:r>
      <w:r>
        <w:rPr>
          <w:noProof/>
        </w:rPr>
        <w:instrText xml:space="preserve"> PAGEREF _Toc209055856 \h </w:instrText>
      </w:r>
      <w:r>
        <w:rPr>
          <w:noProof/>
        </w:rPr>
      </w:r>
      <w:r>
        <w:rPr>
          <w:noProof/>
        </w:rPr>
        <w:fldChar w:fldCharType="separate"/>
      </w:r>
      <w:r>
        <w:rPr>
          <w:noProof/>
        </w:rPr>
        <w:t>12</w:t>
      </w:r>
      <w:r>
        <w:rPr>
          <w:noProof/>
        </w:rPr>
        <w:fldChar w:fldCharType="end"/>
      </w:r>
    </w:p>
    <w:p w14:paraId="2CD4010B" w14:textId="02E3CDF3" w:rsidR="003B74D3" w:rsidRDefault="003B74D3">
      <w:pPr>
        <w:pStyle w:val="TOC4"/>
        <w:rPr>
          <w:rFonts w:ascii="Calibri" w:hAnsi="Calibri"/>
          <w:noProof/>
          <w:kern w:val="2"/>
          <w:sz w:val="24"/>
          <w:szCs w:val="24"/>
          <w:lang w:eastAsia="en-GB"/>
        </w:rPr>
      </w:pPr>
      <w:r w:rsidRPr="00BD35FE">
        <w:rPr>
          <w:rFonts w:eastAsia="Calibri"/>
          <w:noProof/>
        </w:rPr>
        <w:t>4.3.1.1</w:t>
      </w:r>
      <w:r>
        <w:rPr>
          <w:rFonts w:ascii="Calibri" w:hAnsi="Calibri"/>
          <w:noProof/>
          <w:kern w:val="2"/>
          <w:sz w:val="24"/>
          <w:szCs w:val="24"/>
          <w:lang w:eastAsia="en-GB"/>
        </w:rPr>
        <w:tab/>
      </w:r>
      <w:r w:rsidRPr="00BD35FE">
        <w:rPr>
          <w:rFonts w:eastAsia="Calibri"/>
          <w:noProof/>
        </w:rPr>
        <w:t>API version number format</w:t>
      </w:r>
      <w:r>
        <w:rPr>
          <w:noProof/>
        </w:rPr>
        <w:tab/>
      </w:r>
      <w:r>
        <w:rPr>
          <w:noProof/>
        </w:rPr>
        <w:fldChar w:fldCharType="begin"/>
      </w:r>
      <w:r>
        <w:rPr>
          <w:noProof/>
        </w:rPr>
        <w:instrText xml:space="preserve"> PAGEREF _Toc209055857 \h </w:instrText>
      </w:r>
      <w:r>
        <w:rPr>
          <w:noProof/>
        </w:rPr>
      </w:r>
      <w:r>
        <w:rPr>
          <w:noProof/>
        </w:rPr>
        <w:fldChar w:fldCharType="separate"/>
      </w:r>
      <w:r>
        <w:rPr>
          <w:noProof/>
        </w:rPr>
        <w:t>12</w:t>
      </w:r>
      <w:r>
        <w:rPr>
          <w:noProof/>
        </w:rPr>
        <w:fldChar w:fldCharType="end"/>
      </w:r>
    </w:p>
    <w:p w14:paraId="5C38C2D5" w14:textId="52AD5A63" w:rsidR="003B74D3" w:rsidRDefault="003B74D3">
      <w:pPr>
        <w:pStyle w:val="TOC4"/>
        <w:rPr>
          <w:rFonts w:ascii="Calibri" w:hAnsi="Calibri"/>
          <w:noProof/>
          <w:kern w:val="2"/>
          <w:sz w:val="24"/>
          <w:szCs w:val="24"/>
          <w:lang w:eastAsia="en-GB"/>
        </w:rPr>
      </w:pPr>
      <w:r w:rsidRPr="00BD35FE">
        <w:rPr>
          <w:rFonts w:eastAsia="Calibri"/>
          <w:noProof/>
        </w:rPr>
        <w:t>4.3.1.2</w:t>
      </w:r>
      <w:r>
        <w:rPr>
          <w:rFonts w:ascii="Calibri" w:hAnsi="Calibri"/>
          <w:noProof/>
          <w:kern w:val="2"/>
          <w:sz w:val="24"/>
          <w:szCs w:val="24"/>
          <w:lang w:eastAsia="en-GB"/>
        </w:rPr>
        <w:tab/>
      </w:r>
      <w:r w:rsidRPr="00BD35FE">
        <w:rPr>
          <w:rFonts w:eastAsia="Calibri"/>
          <w:noProof/>
        </w:rPr>
        <w:t>Rules for incrementing field values</w:t>
      </w:r>
      <w:r>
        <w:rPr>
          <w:noProof/>
        </w:rPr>
        <w:tab/>
      </w:r>
      <w:r>
        <w:rPr>
          <w:noProof/>
        </w:rPr>
        <w:fldChar w:fldCharType="begin"/>
      </w:r>
      <w:r>
        <w:rPr>
          <w:noProof/>
        </w:rPr>
        <w:instrText xml:space="preserve"> PAGEREF _Toc209055858 \h </w:instrText>
      </w:r>
      <w:r>
        <w:rPr>
          <w:noProof/>
        </w:rPr>
      </w:r>
      <w:r>
        <w:rPr>
          <w:noProof/>
        </w:rPr>
        <w:fldChar w:fldCharType="separate"/>
      </w:r>
      <w:r>
        <w:rPr>
          <w:noProof/>
        </w:rPr>
        <w:t>12</w:t>
      </w:r>
      <w:r>
        <w:rPr>
          <w:noProof/>
        </w:rPr>
        <w:fldChar w:fldCharType="end"/>
      </w:r>
    </w:p>
    <w:p w14:paraId="08975C4B" w14:textId="51E4E7BC" w:rsidR="003B74D3" w:rsidRDefault="003B74D3">
      <w:pPr>
        <w:pStyle w:val="TOC4"/>
        <w:rPr>
          <w:rFonts w:ascii="Calibri" w:hAnsi="Calibri"/>
          <w:noProof/>
          <w:kern w:val="2"/>
          <w:sz w:val="24"/>
          <w:szCs w:val="24"/>
          <w:lang w:eastAsia="en-GB"/>
        </w:rPr>
      </w:pPr>
      <w:r w:rsidRPr="00BD35FE">
        <w:rPr>
          <w:rFonts w:eastAsia="Calibri"/>
          <w:noProof/>
        </w:rPr>
        <w:t>4.3.1.3</w:t>
      </w:r>
      <w:r>
        <w:rPr>
          <w:rFonts w:ascii="Calibri" w:hAnsi="Calibri"/>
          <w:noProof/>
          <w:kern w:val="2"/>
          <w:sz w:val="24"/>
          <w:szCs w:val="24"/>
          <w:lang w:eastAsia="en-GB"/>
        </w:rPr>
        <w:tab/>
      </w:r>
      <w:r w:rsidRPr="00BD35FE">
        <w:rPr>
          <w:rFonts w:eastAsia="Calibri"/>
          <w:noProof/>
        </w:rPr>
        <w:t>Visibility of the API version number fields</w:t>
      </w:r>
      <w:r>
        <w:rPr>
          <w:noProof/>
        </w:rPr>
        <w:tab/>
      </w:r>
      <w:r>
        <w:rPr>
          <w:noProof/>
        </w:rPr>
        <w:fldChar w:fldCharType="begin"/>
      </w:r>
      <w:r>
        <w:rPr>
          <w:noProof/>
        </w:rPr>
        <w:instrText xml:space="preserve"> PAGEREF _Toc209055859 \h </w:instrText>
      </w:r>
      <w:r>
        <w:rPr>
          <w:noProof/>
        </w:rPr>
      </w:r>
      <w:r>
        <w:rPr>
          <w:noProof/>
        </w:rPr>
        <w:fldChar w:fldCharType="separate"/>
      </w:r>
      <w:r>
        <w:rPr>
          <w:noProof/>
        </w:rPr>
        <w:t>16</w:t>
      </w:r>
      <w:r>
        <w:rPr>
          <w:noProof/>
        </w:rPr>
        <w:fldChar w:fldCharType="end"/>
      </w:r>
    </w:p>
    <w:p w14:paraId="31BC66D7" w14:textId="63076DDB" w:rsidR="003B74D3" w:rsidRDefault="003B74D3">
      <w:pPr>
        <w:pStyle w:val="TOC4"/>
        <w:rPr>
          <w:rFonts w:ascii="Calibri" w:hAnsi="Calibri"/>
          <w:noProof/>
          <w:kern w:val="2"/>
          <w:sz w:val="24"/>
          <w:szCs w:val="24"/>
          <w:lang w:eastAsia="en-GB"/>
        </w:rPr>
      </w:pPr>
      <w:r w:rsidRPr="00BD35FE">
        <w:rPr>
          <w:rFonts w:eastAsia="Calibri"/>
          <w:noProof/>
        </w:rPr>
        <w:t>4.3.1.4</w:t>
      </w:r>
      <w:r>
        <w:rPr>
          <w:rFonts w:ascii="Calibri" w:hAnsi="Calibri"/>
          <w:noProof/>
          <w:kern w:val="2"/>
          <w:sz w:val="24"/>
          <w:szCs w:val="24"/>
          <w:lang w:eastAsia="en-GB"/>
        </w:rPr>
        <w:tab/>
      </w:r>
      <w:r w:rsidRPr="00BD35FE">
        <w:rPr>
          <w:rFonts w:eastAsia="Calibri"/>
          <w:noProof/>
        </w:rPr>
        <w:t>Relation to the Technical Specification version number</w:t>
      </w:r>
      <w:r>
        <w:rPr>
          <w:noProof/>
        </w:rPr>
        <w:tab/>
      </w:r>
      <w:r>
        <w:rPr>
          <w:noProof/>
        </w:rPr>
        <w:fldChar w:fldCharType="begin"/>
      </w:r>
      <w:r>
        <w:rPr>
          <w:noProof/>
        </w:rPr>
        <w:instrText xml:space="preserve"> PAGEREF _Toc209055860 \h </w:instrText>
      </w:r>
      <w:r>
        <w:rPr>
          <w:noProof/>
        </w:rPr>
      </w:r>
      <w:r>
        <w:rPr>
          <w:noProof/>
        </w:rPr>
        <w:fldChar w:fldCharType="separate"/>
      </w:r>
      <w:r>
        <w:rPr>
          <w:noProof/>
        </w:rPr>
        <w:t>16</w:t>
      </w:r>
      <w:r>
        <w:rPr>
          <w:noProof/>
        </w:rPr>
        <w:fldChar w:fldCharType="end"/>
      </w:r>
    </w:p>
    <w:p w14:paraId="23C2056C" w14:textId="5605FD6D" w:rsidR="003B74D3" w:rsidRDefault="003B74D3">
      <w:pPr>
        <w:pStyle w:val="TOC4"/>
        <w:rPr>
          <w:rFonts w:ascii="Calibri" w:hAnsi="Calibri"/>
          <w:noProof/>
          <w:kern w:val="2"/>
          <w:sz w:val="24"/>
          <w:szCs w:val="24"/>
          <w:lang w:eastAsia="en-GB"/>
        </w:rPr>
      </w:pPr>
      <w:r w:rsidRPr="00BD35FE">
        <w:rPr>
          <w:rFonts w:eastAsia="Calibri"/>
          <w:noProof/>
        </w:rPr>
        <w:t>4.3.1.5</w:t>
      </w:r>
      <w:r>
        <w:rPr>
          <w:rFonts w:ascii="Calibri" w:hAnsi="Calibri"/>
          <w:noProof/>
          <w:kern w:val="2"/>
          <w:sz w:val="24"/>
          <w:szCs w:val="24"/>
          <w:lang w:eastAsia="en-GB"/>
        </w:rPr>
        <w:tab/>
      </w:r>
      <w:r w:rsidRPr="00BD35FE">
        <w:rPr>
          <w:rFonts w:eastAsia="Calibri"/>
          <w:noProof/>
        </w:rPr>
        <w:t>Discovery of the supported versions</w:t>
      </w:r>
      <w:r>
        <w:rPr>
          <w:noProof/>
        </w:rPr>
        <w:tab/>
      </w:r>
      <w:r>
        <w:rPr>
          <w:noProof/>
        </w:rPr>
        <w:fldChar w:fldCharType="begin"/>
      </w:r>
      <w:r>
        <w:rPr>
          <w:noProof/>
        </w:rPr>
        <w:instrText xml:space="preserve"> PAGEREF _Toc209055861 \h </w:instrText>
      </w:r>
      <w:r>
        <w:rPr>
          <w:noProof/>
        </w:rPr>
      </w:r>
      <w:r>
        <w:rPr>
          <w:noProof/>
        </w:rPr>
        <w:fldChar w:fldCharType="separate"/>
      </w:r>
      <w:r>
        <w:rPr>
          <w:noProof/>
        </w:rPr>
        <w:t>16</w:t>
      </w:r>
      <w:r>
        <w:rPr>
          <w:noProof/>
        </w:rPr>
        <w:fldChar w:fldCharType="end"/>
      </w:r>
    </w:p>
    <w:p w14:paraId="6556C65E" w14:textId="34F32007" w:rsidR="003B74D3" w:rsidRDefault="003B74D3">
      <w:pPr>
        <w:pStyle w:val="TOC4"/>
        <w:rPr>
          <w:rFonts w:ascii="Calibri" w:hAnsi="Calibri"/>
          <w:noProof/>
          <w:kern w:val="2"/>
          <w:sz w:val="24"/>
          <w:szCs w:val="24"/>
          <w:lang w:eastAsia="en-GB"/>
        </w:rPr>
      </w:pPr>
      <w:r w:rsidRPr="00BD35FE">
        <w:rPr>
          <w:rFonts w:eastAsia="Calibri"/>
          <w:noProof/>
        </w:rPr>
        <w:t>4.3.1.6</w:t>
      </w:r>
      <w:r>
        <w:rPr>
          <w:rFonts w:ascii="Calibri" w:hAnsi="Calibri"/>
          <w:noProof/>
          <w:kern w:val="2"/>
          <w:sz w:val="24"/>
          <w:szCs w:val="24"/>
          <w:lang w:eastAsia="en-GB"/>
        </w:rPr>
        <w:tab/>
      </w:r>
      <w:r w:rsidRPr="00BD35FE">
        <w:rPr>
          <w:rFonts w:eastAsia="Calibri"/>
          <w:noProof/>
        </w:rPr>
        <w:t>Withdrawing API versions</w:t>
      </w:r>
      <w:r>
        <w:rPr>
          <w:noProof/>
        </w:rPr>
        <w:tab/>
      </w:r>
      <w:r>
        <w:rPr>
          <w:noProof/>
        </w:rPr>
        <w:fldChar w:fldCharType="begin"/>
      </w:r>
      <w:r>
        <w:rPr>
          <w:noProof/>
        </w:rPr>
        <w:instrText xml:space="preserve"> PAGEREF _Toc209055862 \h </w:instrText>
      </w:r>
      <w:r>
        <w:rPr>
          <w:noProof/>
        </w:rPr>
      </w:r>
      <w:r>
        <w:rPr>
          <w:noProof/>
        </w:rPr>
        <w:fldChar w:fldCharType="separate"/>
      </w:r>
      <w:r>
        <w:rPr>
          <w:noProof/>
        </w:rPr>
        <w:t>17</w:t>
      </w:r>
      <w:r>
        <w:rPr>
          <w:noProof/>
        </w:rPr>
        <w:fldChar w:fldCharType="end"/>
      </w:r>
    </w:p>
    <w:p w14:paraId="4D04DE96" w14:textId="22920D2B" w:rsidR="003B74D3" w:rsidRDefault="003B74D3">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r>
      <w:r>
        <w:rPr>
          <w:noProof/>
        </w:rPr>
        <w:instrText xml:space="preserve"> PAGEREF _Toc209055863 \h </w:instrText>
      </w:r>
      <w:r>
        <w:rPr>
          <w:noProof/>
        </w:rPr>
      </w:r>
      <w:r>
        <w:rPr>
          <w:noProof/>
        </w:rPr>
        <w:fldChar w:fldCharType="separate"/>
      </w:r>
      <w:r>
        <w:rPr>
          <w:noProof/>
        </w:rPr>
        <w:t>17</w:t>
      </w:r>
      <w:r>
        <w:rPr>
          <w:noProof/>
        </w:rPr>
        <w:fldChar w:fldCharType="end"/>
      </w:r>
    </w:p>
    <w:p w14:paraId="4EDC038C" w14:textId="70B61460" w:rsidR="003B74D3" w:rsidRDefault="003B74D3">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r>
      <w:r>
        <w:rPr>
          <w:noProof/>
        </w:rPr>
        <w:instrText xml:space="preserve"> PAGEREF _Toc209055864 \h </w:instrText>
      </w:r>
      <w:r>
        <w:rPr>
          <w:noProof/>
        </w:rPr>
      </w:r>
      <w:r>
        <w:rPr>
          <w:noProof/>
        </w:rPr>
        <w:fldChar w:fldCharType="separate"/>
      </w:r>
      <w:r>
        <w:rPr>
          <w:noProof/>
        </w:rPr>
        <w:t>17</w:t>
      </w:r>
      <w:r>
        <w:rPr>
          <w:noProof/>
        </w:rPr>
        <w:fldChar w:fldCharType="end"/>
      </w:r>
    </w:p>
    <w:p w14:paraId="6980F0A4" w14:textId="043C20AA" w:rsidR="003B74D3" w:rsidRDefault="003B74D3">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r>
      <w:r>
        <w:rPr>
          <w:noProof/>
        </w:rPr>
        <w:instrText xml:space="preserve"> PAGEREF _Toc209055865 \h </w:instrText>
      </w:r>
      <w:r>
        <w:rPr>
          <w:noProof/>
        </w:rPr>
      </w:r>
      <w:r>
        <w:rPr>
          <w:noProof/>
        </w:rPr>
        <w:fldChar w:fldCharType="separate"/>
      </w:r>
      <w:r>
        <w:rPr>
          <w:noProof/>
        </w:rPr>
        <w:t>18</w:t>
      </w:r>
      <w:r>
        <w:rPr>
          <w:noProof/>
        </w:rPr>
        <w:fldChar w:fldCharType="end"/>
      </w:r>
    </w:p>
    <w:p w14:paraId="129CBB2B" w14:textId="7D3B7609" w:rsidR="003B74D3" w:rsidRDefault="003B74D3">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r>
      <w:r>
        <w:rPr>
          <w:noProof/>
        </w:rPr>
        <w:instrText xml:space="preserve"> PAGEREF _Toc209055866 \h </w:instrText>
      </w:r>
      <w:r>
        <w:rPr>
          <w:noProof/>
        </w:rPr>
      </w:r>
      <w:r>
        <w:rPr>
          <w:noProof/>
        </w:rPr>
        <w:fldChar w:fldCharType="separate"/>
      </w:r>
      <w:r>
        <w:rPr>
          <w:noProof/>
        </w:rPr>
        <w:t>18</w:t>
      </w:r>
      <w:r>
        <w:rPr>
          <w:noProof/>
        </w:rPr>
        <w:fldChar w:fldCharType="end"/>
      </w:r>
    </w:p>
    <w:p w14:paraId="21C51034" w14:textId="49424039" w:rsidR="003B74D3" w:rsidRDefault="003B74D3">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r>
      <w:r>
        <w:rPr>
          <w:noProof/>
        </w:rPr>
        <w:instrText xml:space="preserve"> PAGEREF _Toc209055867 \h </w:instrText>
      </w:r>
      <w:r>
        <w:rPr>
          <w:noProof/>
        </w:rPr>
      </w:r>
      <w:r>
        <w:rPr>
          <w:noProof/>
        </w:rPr>
        <w:fldChar w:fldCharType="separate"/>
      </w:r>
      <w:r>
        <w:rPr>
          <w:noProof/>
        </w:rPr>
        <w:t>19</w:t>
      </w:r>
      <w:r>
        <w:rPr>
          <w:noProof/>
        </w:rPr>
        <w:fldChar w:fldCharType="end"/>
      </w:r>
    </w:p>
    <w:p w14:paraId="200B5B7B" w14:textId="041FBEE7" w:rsidR="003B74D3" w:rsidRDefault="003B74D3">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r>
      <w:r>
        <w:rPr>
          <w:noProof/>
        </w:rPr>
        <w:instrText xml:space="preserve"> PAGEREF _Toc209055868 \h </w:instrText>
      </w:r>
      <w:r>
        <w:rPr>
          <w:noProof/>
        </w:rPr>
      </w:r>
      <w:r>
        <w:rPr>
          <w:noProof/>
        </w:rPr>
        <w:fldChar w:fldCharType="separate"/>
      </w:r>
      <w:r>
        <w:rPr>
          <w:noProof/>
        </w:rPr>
        <w:t>19</w:t>
      </w:r>
      <w:r>
        <w:rPr>
          <w:noProof/>
        </w:rPr>
        <w:fldChar w:fldCharType="end"/>
      </w:r>
    </w:p>
    <w:p w14:paraId="6EC14730" w14:textId="491963AF" w:rsidR="003B74D3" w:rsidRDefault="003B74D3">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r>
      <w:r>
        <w:rPr>
          <w:noProof/>
        </w:rPr>
        <w:instrText xml:space="preserve"> PAGEREF _Toc209055869 \h </w:instrText>
      </w:r>
      <w:r>
        <w:rPr>
          <w:noProof/>
        </w:rPr>
      </w:r>
      <w:r>
        <w:rPr>
          <w:noProof/>
        </w:rPr>
        <w:fldChar w:fldCharType="separate"/>
      </w:r>
      <w:r>
        <w:rPr>
          <w:noProof/>
        </w:rPr>
        <w:t>19</w:t>
      </w:r>
      <w:r>
        <w:rPr>
          <w:noProof/>
        </w:rPr>
        <w:fldChar w:fldCharType="end"/>
      </w:r>
    </w:p>
    <w:p w14:paraId="07D4DD8C" w14:textId="6ED0FE70" w:rsidR="003B74D3" w:rsidRDefault="003B74D3">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r>
      <w:r>
        <w:rPr>
          <w:noProof/>
        </w:rPr>
        <w:instrText xml:space="preserve"> PAGEREF _Toc209055870 \h </w:instrText>
      </w:r>
      <w:r>
        <w:rPr>
          <w:noProof/>
        </w:rPr>
      </w:r>
      <w:r>
        <w:rPr>
          <w:noProof/>
        </w:rPr>
        <w:fldChar w:fldCharType="separate"/>
      </w:r>
      <w:r>
        <w:rPr>
          <w:noProof/>
        </w:rPr>
        <w:t>19</w:t>
      </w:r>
      <w:r>
        <w:rPr>
          <w:noProof/>
        </w:rPr>
        <w:fldChar w:fldCharType="end"/>
      </w:r>
    </w:p>
    <w:p w14:paraId="0C4406EC" w14:textId="1A9C084F" w:rsidR="003B74D3" w:rsidRDefault="003B74D3">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r>
      <w:r>
        <w:rPr>
          <w:noProof/>
        </w:rPr>
        <w:instrText xml:space="preserve"> PAGEREF _Toc209055871 \h </w:instrText>
      </w:r>
      <w:r>
        <w:rPr>
          <w:noProof/>
        </w:rPr>
      </w:r>
      <w:r>
        <w:rPr>
          <w:noProof/>
        </w:rPr>
        <w:fldChar w:fldCharType="separate"/>
      </w:r>
      <w:r>
        <w:rPr>
          <w:noProof/>
        </w:rPr>
        <w:t>19</w:t>
      </w:r>
      <w:r>
        <w:rPr>
          <w:noProof/>
        </w:rPr>
        <w:fldChar w:fldCharType="end"/>
      </w:r>
    </w:p>
    <w:p w14:paraId="28CA5504" w14:textId="5D3C5F8D" w:rsidR="003B74D3" w:rsidRDefault="003B74D3">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r>
      <w:r>
        <w:rPr>
          <w:noProof/>
        </w:rPr>
        <w:instrText xml:space="preserve"> PAGEREF _Toc209055872 \h </w:instrText>
      </w:r>
      <w:r>
        <w:rPr>
          <w:noProof/>
        </w:rPr>
      </w:r>
      <w:r>
        <w:rPr>
          <w:noProof/>
        </w:rPr>
        <w:fldChar w:fldCharType="separate"/>
      </w:r>
      <w:r>
        <w:rPr>
          <w:noProof/>
        </w:rPr>
        <w:t>19</w:t>
      </w:r>
      <w:r>
        <w:rPr>
          <w:noProof/>
        </w:rPr>
        <w:fldChar w:fldCharType="end"/>
      </w:r>
    </w:p>
    <w:p w14:paraId="752C46A7" w14:textId="23D60031" w:rsidR="003B74D3" w:rsidRDefault="003B74D3">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r>
      <w:r>
        <w:rPr>
          <w:noProof/>
        </w:rPr>
        <w:instrText xml:space="preserve"> PAGEREF _Toc209055873 \h </w:instrText>
      </w:r>
      <w:r>
        <w:rPr>
          <w:noProof/>
        </w:rPr>
      </w:r>
      <w:r>
        <w:rPr>
          <w:noProof/>
        </w:rPr>
        <w:fldChar w:fldCharType="separate"/>
      </w:r>
      <w:r>
        <w:rPr>
          <w:noProof/>
        </w:rPr>
        <w:t>19</w:t>
      </w:r>
      <w:r>
        <w:rPr>
          <w:noProof/>
        </w:rPr>
        <w:fldChar w:fldCharType="end"/>
      </w:r>
    </w:p>
    <w:p w14:paraId="3E9F6A75" w14:textId="5157B0C6" w:rsidR="003B74D3" w:rsidRDefault="003B74D3">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r>
      <w:r>
        <w:rPr>
          <w:noProof/>
        </w:rPr>
        <w:instrText xml:space="preserve"> PAGEREF _Toc209055874 \h </w:instrText>
      </w:r>
      <w:r>
        <w:rPr>
          <w:noProof/>
        </w:rPr>
      </w:r>
      <w:r>
        <w:rPr>
          <w:noProof/>
        </w:rPr>
        <w:fldChar w:fldCharType="separate"/>
      </w:r>
      <w:r>
        <w:rPr>
          <w:noProof/>
        </w:rPr>
        <w:t>21</w:t>
      </w:r>
      <w:r>
        <w:rPr>
          <w:noProof/>
        </w:rPr>
        <w:fldChar w:fldCharType="end"/>
      </w:r>
    </w:p>
    <w:p w14:paraId="04C3D2AA" w14:textId="20895738" w:rsidR="003B74D3" w:rsidRDefault="003B74D3">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r>
      <w:r>
        <w:rPr>
          <w:noProof/>
        </w:rPr>
        <w:instrText xml:space="preserve"> PAGEREF _Toc209055875 \h </w:instrText>
      </w:r>
      <w:r>
        <w:rPr>
          <w:noProof/>
        </w:rPr>
      </w:r>
      <w:r>
        <w:rPr>
          <w:noProof/>
        </w:rPr>
        <w:fldChar w:fldCharType="separate"/>
      </w:r>
      <w:r>
        <w:rPr>
          <w:noProof/>
        </w:rPr>
        <w:t>23</w:t>
      </w:r>
      <w:r>
        <w:rPr>
          <w:noProof/>
        </w:rPr>
        <w:fldChar w:fldCharType="end"/>
      </w:r>
    </w:p>
    <w:p w14:paraId="67757429" w14:textId="1CDAB902" w:rsidR="003B74D3" w:rsidRDefault="003B74D3">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r>
      <w:r>
        <w:rPr>
          <w:noProof/>
        </w:rPr>
        <w:instrText xml:space="preserve"> PAGEREF _Toc209055876 \h </w:instrText>
      </w:r>
      <w:r>
        <w:rPr>
          <w:noProof/>
        </w:rPr>
      </w:r>
      <w:r>
        <w:rPr>
          <w:noProof/>
        </w:rPr>
        <w:fldChar w:fldCharType="separate"/>
      </w:r>
      <w:r>
        <w:rPr>
          <w:noProof/>
        </w:rPr>
        <w:t>24</w:t>
      </w:r>
      <w:r>
        <w:rPr>
          <w:noProof/>
        </w:rPr>
        <w:fldChar w:fldCharType="end"/>
      </w:r>
    </w:p>
    <w:p w14:paraId="1FF62FC6" w14:textId="7B66E9D5" w:rsidR="003B74D3" w:rsidRDefault="003B74D3">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r>
      <w:r>
        <w:rPr>
          <w:noProof/>
        </w:rPr>
        <w:instrText xml:space="preserve"> PAGEREF _Toc209055877 \h </w:instrText>
      </w:r>
      <w:r>
        <w:rPr>
          <w:noProof/>
        </w:rPr>
      </w:r>
      <w:r>
        <w:rPr>
          <w:noProof/>
        </w:rPr>
        <w:fldChar w:fldCharType="separate"/>
      </w:r>
      <w:r>
        <w:rPr>
          <w:noProof/>
        </w:rPr>
        <w:t>25</w:t>
      </w:r>
      <w:r>
        <w:rPr>
          <w:noProof/>
        </w:rPr>
        <w:fldChar w:fldCharType="end"/>
      </w:r>
    </w:p>
    <w:p w14:paraId="42938177" w14:textId="1A046573" w:rsidR="003B74D3" w:rsidRDefault="003B74D3">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r>
      <w:r>
        <w:rPr>
          <w:noProof/>
        </w:rPr>
        <w:instrText xml:space="preserve"> PAGEREF _Toc209055878 \h </w:instrText>
      </w:r>
      <w:r>
        <w:rPr>
          <w:noProof/>
        </w:rPr>
      </w:r>
      <w:r>
        <w:rPr>
          <w:noProof/>
        </w:rPr>
        <w:fldChar w:fldCharType="separate"/>
      </w:r>
      <w:r>
        <w:rPr>
          <w:noProof/>
        </w:rPr>
        <w:t>25</w:t>
      </w:r>
      <w:r>
        <w:rPr>
          <w:noProof/>
        </w:rPr>
        <w:fldChar w:fldCharType="end"/>
      </w:r>
    </w:p>
    <w:p w14:paraId="2FDA9776" w14:textId="0EE914C2" w:rsidR="003B74D3" w:rsidRDefault="003B74D3">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r>
      <w:r>
        <w:rPr>
          <w:noProof/>
        </w:rPr>
        <w:instrText xml:space="preserve"> PAGEREF _Toc209055879 \h </w:instrText>
      </w:r>
      <w:r>
        <w:rPr>
          <w:noProof/>
        </w:rPr>
      </w:r>
      <w:r>
        <w:rPr>
          <w:noProof/>
        </w:rPr>
        <w:fldChar w:fldCharType="separate"/>
      </w:r>
      <w:r>
        <w:rPr>
          <w:noProof/>
        </w:rPr>
        <w:t>26</w:t>
      </w:r>
      <w:r>
        <w:rPr>
          <w:noProof/>
        </w:rPr>
        <w:fldChar w:fldCharType="end"/>
      </w:r>
    </w:p>
    <w:p w14:paraId="6FF14C8D" w14:textId="55E66584" w:rsidR="003B74D3" w:rsidRDefault="003B74D3">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r>
      <w:r>
        <w:rPr>
          <w:noProof/>
        </w:rPr>
        <w:instrText xml:space="preserve"> PAGEREF _Toc209055880 \h </w:instrText>
      </w:r>
      <w:r>
        <w:rPr>
          <w:noProof/>
        </w:rPr>
      </w:r>
      <w:r>
        <w:rPr>
          <w:noProof/>
        </w:rPr>
        <w:fldChar w:fldCharType="separate"/>
      </w:r>
      <w:r>
        <w:rPr>
          <w:noProof/>
        </w:rPr>
        <w:t>27</w:t>
      </w:r>
      <w:r>
        <w:rPr>
          <w:noProof/>
        </w:rPr>
        <w:fldChar w:fldCharType="end"/>
      </w:r>
    </w:p>
    <w:p w14:paraId="1712B064" w14:textId="17A3C488" w:rsidR="003B74D3" w:rsidRDefault="003B74D3">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r>
      <w:r>
        <w:rPr>
          <w:noProof/>
        </w:rPr>
        <w:instrText xml:space="preserve"> PAGEREF _Toc209055881 \h </w:instrText>
      </w:r>
      <w:r>
        <w:rPr>
          <w:noProof/>
        </w:rPr>
      </w:r>
      <w:r>
        <w:rPr>
          <w:noProof/>
        </w:rPr>
        <w:fldChar w:fldCharType="separate"/>
      </w:r>
      <w:r>
        <w:rPr>
          <w:noProof/>
        </w:rPr>
        <w:t>27</w:t>
      </w:r>
      <w:r>
        <w:rPr>
          <w:noProof/>
        </w:rPr>
        <w:fldChar w:fldCharType="end"/>
      </w:r>
    </w:p>
    <w:p w14:paraId="4305A6D9" w14:textId="535A3408" w:rsidR="003B74D3" w:rsidRDefault="003B74D3">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_Toc209055882 \h </w:instrText>
      </w:r>
      <w:r>
        <w:rPr>
          <w:noProof/>
        </w:rPr>
      </w:r>
      <w:r>
        <w:rPr>
          <w:noProof/>
        </w:rPr>
        <w:fldChar w:fldCharType="separate"/>
      </w:r>
      <w:r>
        <w:rPr>
          <w:noProof/>
        </w:rPr>
        <w:t>27</w:t>
      </w:r>
      <w:r>
        <w:rPr>
          <w:noProof/>
        </w:rPr>
        <w:fldChar w:fldCharType="end"/>
      </w:r>
    </w:p>
    <w:p w14:paraId="4ADEA75A" w14:textId="020CB979" w:rsidR="003B74D3" w:rsidRDefault="003B74D3">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r>
      <w:r>
        <w:rPr>
          <w:noProof/>
        </w:rPr>
        <w:instrText xml:space="preserve"> PAGEREF _Toc209055883 \h </w:instrText>
      </w:r>
      <w:r>
        <w:rPr>
          <w:noProof/>
        </w:rPr>
      </w:r>
      <w:r>
        <w:rPr>
          <w:noProof/>
        </w:rPr>
        <w:fldChar w:fldCharType="separate"/>
      </w:r>
      <w:r>
        <w:rPr>
          <w:noProof/>
        </w:rPr>
        <w:t>28</w:t>
      </w:r>
      <w:r>
        <w:rPr>
          <w:noProof/>
        </w:rPr>
        <w:fldChar w:fldCharType="end"/>
      </w:r>
    </w:p>
    <w:p w14:paraId="5AC6FD56" w14:textId="04869163" w:rsidR="003B74D3" w:rsidRDefault="003B74D3">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_Toc209055884 \h </w:instrText>
      </w:r>
      <w:r>
        <w:rPr>
          <w:noProof/>
        </w:rPr>
      </w:r>
      <w:r>
        <w:rPr>
          <w:noProof/>
        </w:rPr>
        <w:fldChar w:fldCharType="separate"/>
      </w:r>
      <w:r>
        <w:rPr>
          <w:noProof/>
        </w:rPr>
        <w:t>28</w:t>
      </w:r>
      <w:r>
        <w:rPr>
          <w:noProof/>
        </w:rPr>
        <w:fldChar w:fldCharType="end"/>
      </w:r>
    </w:p>
    <w:p w14:paraId="1EF1BDB0" w14:textId="6A750D93" w:rsidR="003B74D3" w:rsidRDefault="003B74D3">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r>
      <w:r>
        <w:rPr>
          <w:noProof/>
        </w:rPr>
        <w:instrText xml:space="preserve"> PAGEREF _Toc209055885 \h </w:instrText>
      </w:r>
      <w:r>
        <w:rPr>
          <w:noProof/>
        </w:rPr>
      </w:r>
      <w:r>
        <w:rPr>
          <w:noProof/>
        </w:rPr>
        <w:fldChar w:fldCharType="separate"/>
      </w:r>
      <w:r>
        <w:rPr>
          <w:noProof/>
        </w:rPr>
        <w:t>28</w:t>
      </w:r>
      <w:r>
        <w:rPr>
          <w:noProof/>
        </w:rPr>
        <w:fldChar w:fldCharType="end"/>
      </w:r>
    </w:p>
    <w:p w14:paraId="3B06BC90" w14:textId="27D18970" w:rsidR="003B74D3" w:rsidRDefault="003B74D3">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r>
      <w:r>
        <w:rPr>
          <w:noProof/>
        </w:rPr>
        <w:instrText xml:space="preserve"> PAGEREF _Toc209055886 \h </w:instrText>
      </w:r>
      <w:r>
        <w:rPr>
          <w:noProof/>
        </w:rPr>
      </w:r>
      <w:r>
        <w:rPr>
          <w:noProof/>
        </w:rPr>
        <w:fldChar w:fldCharType="separate"/>
      </w:r>
      <w:r>
        <w:rPr>
          <w:noProof/>
        </w:rPr>
        <w:t>29</w:t>
      </w:r>
      <w:r>
        <w:rPr>
          <w:noProof/>
        </w:rPr>
        <w:fldChar w:fldCharType="end"/>
      </w:r>
    </w:p>
    <w:p w14:paraId="0C7CBFED" w14:textId="3AB25F30" w:rsidR="003B74D3" w:rsidRDefault="003B74D3">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r>
      <w:r>
        <w:rPr>
          <w:noProof/>
        </w:rPr>
        <w:instrText xml:space="preserve"> PAGEREF _Toc209055887 \h </w:instrText>
      </w:r>
      <w:r>
        <w:rPr>
          <w:noProof/>
        </w:rPr>
      </w:r>
      <w:r>
        <w:rPr>
          <w:noProof/>
        </w:rPr>
        <w:fldChar w:fldCharType="separate"/>
      </w:r>
      <w:r>
        <w:rPr>
          <w:noProof/>
        </w:rPr>
        <w:t>31</w:t>
      </w:r>
      <w:r>
        <w:rPr>
          <w:noProof/>
        </w:rPr>
        <w:fldChar w:fldCharType="end"/>
      </w:r>
    </w:p>
    <w:p w14:paraId="28DB91E2" w14:textId="0A394038" w:rsidR="003B74D3" w:rsidRDefault="003B74D3">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_Toc209055888 \h </w:instrText>
      </w:r>
      <w:r>
        <w:rPr>
          <w:noProof/>
        </w:rPr>
      </w:r>
      <w:r>
        <w:rPr>
          <w:noProof/>
        </w:rPr>
        <w:fldChar w:fldCharType="separate"/>
      </w:r>
      <w:r>
        <w:rPr>
          <w:noProof/>
        </w:rPr>
        <w:t>31</w:t>
      </w:r>
      <w:r>
        <w:rPr>
          <w:noProof/>
        </w:rPr>
        <w:fldChar w:fldCharType="end"/>
      </w:r>
    </w:p>
    <w:p w14:paraId="0A785A14" w14:textId="2E6A4AB1" w:rsidR="003B74D3" w:rsidRDefault="003B74D3">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r>
      <w:r>
        <w:rPr>
          <w:noProof/>
        </w:rPr>
        <w:instrText xml:space="preserve"> PAGEREF _Toc209055889 \h </w:instrText>
      </w:r>
      <w:r>
        <w:rPr>
          <w:noProof/>
        </w:rPr>
      </w:r>
      <w:r>
        <w:rPr>
          <w:noProof/>
        </w:rPr>
        <w:fldChar w:fldCharType="separate"/>
      </w:r>
      <w:r>
        <w:rPr>
          <w:noProof/>
        </w:rPr>
        <w:t>32</w:t>
      </w:r>
      <w:r>
        <w:rPr>
          <w:noProof/>
        </w:rPr>
        <w:fldChar w:fldCharType="end"/>
      </w:r>
    </w:p>
    <w:p w14:paraId="462475FA" w14:textId="798E59B0" w:rsidR="003B74D3" w:rsidRDefault="003B74D3">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r>
      <w:r>
        <w:rPr>
          <w:noProof/>
        </w:rPr>
        <w:instrText xml:space="preserve"> PAGEREF _Toc209055890 \h </w:instrText>
      </w:r>
      <w:r>
        <w:rPr>
          <w:noProof/>
        </w:rPr>
      </w:r>
      <w:r>
        <w:rPr>
          <w:noProof/>
        </w:rPr>
        <w:fldChar w:fldCharType="separate"/>
      </w:r>
      <w:r>
        <w:rPr>
          <w:noProof/>
        </w:rPr>
        <w:t>32</w:t>
      </w:r>
      <w:r>
        <w:rPr>
          <w:noProof/>
        </w:rPr>
        <w:fldChar w:fldCharType="end"/>
      </w:r>
    </w:p>
    <w:p w14:paraId="7FCEC0F2" w14:textId="4E7253A9" w:rsidR="003B74D3" w:rsidRDefault="003B74D3">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_Toc209055891 \h </w:instrText>
      </w:r>
      <w:r>
        <w:rPr>
          <w:noProof/>
        </w:rPr>
      </w:r>
      <w:r>
        <w:rPr>
          <w:noProof/>
        </w:rPr>
        <w:fldChar w:fldCharType="separate"/>
      </w:r>
      <w:r>
        <w:rPr>
          <w:noProof/>
        </w:rPr>
        <w:t>32</w:t>
      </w:r>
      <w:r>
        <w:rPr>
          <w:noProof/>
        </w:rPr>
        <w:fldChar w:fldCharType="end"/>
      </w:r>
    </w:p>
    <w:p w14:paraId="39CD0EE8" w14:textId="33A22F3A" w:rsidR="003B74D3" w:rsidRDefault="003B74D3">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3GPP hypermedia format</w:t>
      </w:r>
      <w:r>
        <w:rPr>
          <w:noProof/>
        </w:rPr>
        <w:tab/>
      </w:r>
      <w:r>
        <w:rPr>
          <w:noProof/>
        </w:rPr>
        <w:fldChar w:fldCharType="begin"/>
      </w:r>
      <w:r>
        <w:rPr>
          <w:noProof/>
        </w:rPr>
        <w:instrText xml:space="preserve"> PAGEREF _Toc209055892 \h </w:instrText>
      </w:r>
      <w:r>
        <w:rPr>
          <w:noProof/>
        </w:rPr>
      </w:r>
      <w:r>
        <w:rPr>
          <w:noProof/>
        </w:rPr>
        <w:fldChar w:fldCharType="separate"/>
      </w:r>
      <w:r>
        <w:rPr>
          <w:noProof/>
        </w:rPr>
        <w:t>33</w:t>
      </w:r>
      <w:r>
        <w:rPr>
          <w:noProof/>
        </w:rPr>
        <w:fldChar w:fldCharType="end"/>
      </w:r>
    </w:p>
    <w:p w14:paraId="0AC1B207" w14:textId="69000117" w:rsidR="003B74D3" w:rsidRDefault="003B74D3">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r>
      <w:r>
        <w:rPr>
          <w:noProof/>
        </w:rPr>
        <w:instrText xml:space="preserve"> PAGEREF _Toc209055893 \h </w:instrText>
      </w:r>
      <w:r>
        <w:rPr>
          <w:noProof/>
        </w:rPr>
      </w:r>
      <w:r>
        <w:rPr>
          <w:noProof/>
        </w:rPr>
        <w:fldChar w:fldCharType="separate"/>
      </w:r>
      <w:r>
        <w:rPr>
          <w:noProof/>
        </w:rPr>
        <w:t>33</w:t>
      </w:r>
      <w:r>
        <w:rPr>
          <w:noProof/>
        </w:rPr>
        <w:fldChar w:fldCharType="end"/>
      </w:r>
    </w:p>
    <w:p w14:paraId="43D75E8E" w14:textId="66E31BD5" w:rsidR="003B74D3" w:rsidRDefault="003B74D3">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r>
      <w:r>
        <w:rPr>
          <w:noProof/>
        </w:rPr>
        <w:instrText xml:space="preserve"> PAGEREF _Toc209055894 \h </w:instrText>
      </w:r>
      <w:r>
        <w:rPr>
          <w:noProof/>
        </w:rPr>
      </w:r>
      <w:r>
        <w:rPr>
          <w:noProof/>
        </w:rPr>
        <w:fldChar w:fldCharType="separate"/>
      </w:r>
      <w:r>
        <w:rPr>
          <w:noProof/>
        </w:rPr>
        <w:t>33</w:t>
      </w:r>
      <w:r>
        <w:rPr>
          <w:noProof/>
        </w:rPr>
        <w:fldChar w:fldCharType="end"/>
      </w:r>
    </w:p>
    <w:p w14:paraId="38534747" w14:textId="2462CF3F" w:rsidR="003B74D3" w:rsidRDefault="003B74D3">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r>
      <w:r>
        <w:rPr>
          <w:noProof/>
        </w:rPr>
        <w:instrText xml:space="preserve"> PAGEREF _Toc209055895 \h </w:instrText>
      </w:r>
      <w:r>
        <w:rPr>
          <w:noProof/>
        </w:rPr>
      </w:r>
      <w:r>
        <w:rPr>
          <w:noProof/>
        </w:rPr>
        <w:fldChar w:fldCharType="separate"/>
      </w:r>
      <w:r>
        <w:rPr>
          <w:noProof/>
        </w:rPr>
        <w:t>34</w:t>
      </w:r>
      <w:r>
        <w:rPr>
          <w:noProof/>
        </w:rPr>
        <w:fldChar w:fldCharType="end"/>
      </w:r>
    </w:p>
    <w:p w14:paraId="6DE23287" w14:textId="7F42D4CE" w:rsidR="003B74D3" w:rsidRDefault="003B74D3">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r>
      <w:r>
        <w:rPr>
          <w:noProof/>
        </w:rPr>
        <w:instrText xml:space="preserve"> PAGEREF _Toc209055896 \h </w:instrText>
      </w:r>
      <w:r>
        <w:rPr>
          <w:noProof/>
        </w:rPr>
      </w:r>
      <w:r>
        <w:rPr>
          <w:noProof/>
        </w:rPr>
        <w:fldChar w:fldCharType="separate"/>
      </w:r>
      <w:r>
        <w:rPr>
          <w:noProof/>
        </w:rPr>
        <w:t>34</w:t>
      </w:r>
      <w:r>
        <w:rPr>
          <w:noProof/>
        </w:rPr>
        <w:fldChar w:fldCharType="end"/>
      </w:r>
    </w:p>
    <w:p w14:paraId="19B946AD" w14:textId="22E366F6" w:rsidR="003B74D3" w:rsidRDefault="003B74D3">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r>
      <w:r>
        <w:rPr>
          <w:noProof/>
        </w:rPr>
        <w:instrText xml:space="preserve"> PAGEREF _Toc209055897 \h </w:instrText>
      </w:r>
      <w:r>
        <w:rPr>
          <w:noProof/>
        </w:rPr>
      </w:r>
      <w:r>
        <w:rPr>
          <w:noProof/>
        </w:rPr>
        <w:fldChar w:fldCharType="separate"/>
      </w:r>
      <w:r>
        <w:rPr>
          <w:noProof/>
        </w:rPr>
        <w:t>34</w:t>
      </w:r>
      <w:r>
        <w:rPr>
          <w:noProof/>
        </w:rPr>
        <w:fldChar w:fldCharType="end"/>
      </w:r>
    </w:p>
    <w:p w14:paraId="73D92865" w14:textId="5B7776A7" w:rsidR="003B74D3" w:rsidRDefault="003B74D3">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_Toc209055898 \h </w:instrText>
      </w:r>
      <w:r>
        <w:rPr>
          <w:noProof/>
        </w:rPr>
      </w:r>
      <w:r>
        <w:rPr>
          <w:noProof/>
        </w:rPr>
        <w:fldChar w:fldCharType="separate"/>
      </w:r>
      <w:r>
        <w:rPr>
          <w:noProof/>
        </w:rPr>
        <w:t>34</w:t>
      </w:r>
      <w:r>
        <w:rPr>
          <w:noProof/>
        </w:rPr>
        <w:fldChar w:fldCharType="end"/>
      </w:r>
    </w:p>
    <w:p w14:paraId="6CEFAAD1" w14:textId="3C8568D8" w:rsidR="003B74D3" w:rsidRDefault="003B74D3">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r>
      <w:r>
        <w:rPr>
          <w:noProof/>
        </w:rPr>
        <w:instrText xml:space="preserve"> PAGEREF _Toc209055899 \h </w:instrText>
      </w:r>
      <w:r>
        <w:rPr>
          <w:noProof/>
        </w:rPr>
      </w:r>
      <w:r>
        <w:rPr>
          <w:noProof/>
        </w:rPr>
        <w:fldChar w:fldCharType="separate"/>
      </w:r>
      <w:r>
        <w:rPr>
          <w:noProof/>
        </w:rPr>
        <w:t>35</w:t>
      </w:r>
      <w:r>
        <w:rPr>
          <w:noProof/>
        </w:rPr>
        <w:fldChar w:fldCharType="end"/>
      </w:r>
    </w:p>
    <w:p w14:paraId="41790525" w14:textId="65DBF64F" w:rsidR="003B74D3" w:rsidRDefault="003B74D3">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r>
      <w:r>
        <w:rPr>
          <w:noProof/>
        </w:rPr>
        <w:instrText xml:space="preserve"> PAGEREF _Toc209055900 \h </w:instrText>
      </w:r>
      <w:r>
        <w:rPr>
          <w:noProof/>
        </w:rPr>
      </w:r>
      <w:r>
        <w:rPr>
          <w:noProof/>
        </w:rPr>
        <w:fldChar w:fldCharType="separate"/>
      </w:r>
      <w:r>
        <w:rPr>
          <w:noProof/>
        </w:rPr>
        <w:t>35</w:t>
      </w:r>
      <w:r>
        <w:rPr>
          <w:noProof/>
        </w:rPr>
        <w:fldChar w:fldCharType="end"/>
      </w:r>
    </w:p>
    <w:p w14:paraId="5AC72199" w14:textId="6023F639" w:rsidR="003B74D3" w:rsidRDefault="003B74D3">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r>
      <w:r>
        <w:rPr>
          <w:noProof/>
        </w:rPr>
        <w:instrText xml:space="preserve"> PAGEREF _Toc209055901 \h </w:instrText>
      </w:r>
      <w:r>
        <w:rPr>
          <w:noProof/>
        </w:rPr>
      </w:r>
      <w:r>
        <w:rPr>
          <w:noProof/>
        </w:rPr>
        <w:fldChar w:fldCharType="separate"/>
      </w:r>
      <w:r>
        <w:rPr>
          <w:noProof/>
        </w:rPr>
        <w:t>35</w:t>
      </w:r>
      <w:r>
        <w:rPr>
          <w:noProof/>
        </w:rPr>
        <w:fldChar w:fldCharType="end"/>
      </w:r>
    </w:p>
    <w:p w14:paraId="2460DD86" w14:textId="22CFC4AE" w:rsidR="003B74D3" w:rsidRDefault="003B74D3">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r>
      <w:r>
        <w:rPr>
          <w:noProof/>
        </w:rPr>
        <w:instrText xml:space="preserve"> PAGEREF _Toc209055902 \h </w:instrText>
      </w:r>
      <w:r>
        <w:rPr>
          <w:noProof/>
        </w:rPr>
      </w:r>
      <w:r>
        <w:rPr>
          <w:noProof/>
        </w:rPr>
        <w:fldChar w:fldCharType="separate"/>
      </w:r>
      <w:r>
        <w:rPr>
          <w:noProof/>
        </w:rPr>
        <w:t>35</w:t>
      </w:r>
      <w:r>
        <w:rPr>
          <w:noProof/>
        </w:rPr>
        <w:fldChar w:fldCharType="end"/>
      </w:r>
    </w:p>
    <w:p w14:paraId="331F2995" w14:textId="7C0BF765" w:rsidR="003B74D3" w:rsidRDefault="003B74D3">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r>
      <w:r>
        <w:rPr>
          <w:noProof/>
        </w:rPr>
        <w:instrText xml:space="preserve"> PAGEREF _Toc209055903 \h </w:instrText>
      </w:r>
      <w:r>
        <w:rPr>
          <w:noProof/>
        </w:rPr>
      </w:r>
      <w:r>
        <w:rPr>
          <w:noProof/>
        </w:rPr>
        <w:fldChar w:fldCharType="separate"/>
      </w:r>
      <w:r>
        <w:rPr>
          <w:noProof/>
        </w:rPr>
        <w:t>35</w:t>
      </w:r>
      <w:r>
        <w:rPr>
          <w:noProof/>
        </w:rPr>
        <w:fldChar w:fldCharType="end"/>
      </w:r>
    </w:p>
    <w:p w14:paraId="4D8B130B" w14:textId="4C684938" w:rsidR="003B74D3" w:rsidRDefault="003B74D3">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r>
      <w:r>
        <w:rPr>
          <w:noProof/>
        </w:rPr>
        <w:instrText xml:space="preserve"> PAGEREF _Toc209055904 \h </w:instrText>
      </w:r>
      <w:r>
        <w:rPr>
          <w:noProof/>
        </w:rPr>
      </w:r>
      <w:r>
        <w:rPr>
          <w:noProof/>
        </w:rPr>
        <w:fldChar w:fldCharType="separate"/>
      </w:r>
      <w:r>
        <w:rPr>
          <w:noProof/>
        </w:rPr>
        <w:t>35</w:t>
      </w:r>
      <w:r>
        <w:rPr>
          <w:noProof/>
        </w:rPr>
        <w:fldChar w:fldCharType="end"/>
      </w:r>
    </w:p>
    <w:p w14:paraId="6B6665A2" w14:textId="01D12F8A" w:rsidR="003B74D3" w:rsidRDefault="003B74D3">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r>
      <w:r>
        <w:rPr>
          <w:noProof/>
        </w:rPr>
        <w:instrText xml:space="preserve"> PAGEREF _Toc209055905 \h </w:instrText>
      </w:r>
      <w:r>
        <w:rPr>
          <w:noProof/>
        </w:rPr>
      </w:r>
      <w:r>
        <w:rPr>
          <w:noProof/>
        </w:rPr>
        <w:fldChar w:fldCharType="separate"/>
      </w:r>
      <w:r>
        <w:rPr>
          <w:noProof/>
        </w:rPr>
        <w:t>36</w:t>
      </w:r>
      <w:r>
        <w:rPr>
          <w:noProof/>
        </w:rPr>
        <w:fldChar w:fldCharType="end"/>
      </w:r>
    </w:p>
    <w:p w14:paraId="5255F37C" w14:textId="13A44024" w:rsidR="003B74D3" w:rsidRDefault="003B74D3">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r>
      <w:r>
        <w:rPr>
          <w:noProof/>
        </w:rPr>
        <w:instrText xml:space="preserve"> PAGEREF _Toc209055906 \h </w:instrText>
      </w:r>
      <w:r>
        <w:rPr>
          <w:noProof/>
        </w:rPr>
      </w:r>
      <w:r>
        <w:rPr>
          <w:noProof/>
        </w:rPr>
        <w:fldChar w:fldCharType="separate"/>
      </w:r>
      <w:r>
        <w:rPr>
          <w:noProof/>
        </w:rPr>
        <w:t>37</w:t>
      </w:r>
      <w:r>
        <w:rPr>
          <w:noProof/>
        </w:rPr>
        <w:fldChar w:fldCharType="end"/>
      </w:r>
    </w:p>
    <w:p w14:paraId="466AAACC" w14:textId="53C6B977" w:rsidR="003B74D3" w:rsidRDefault="003B74D3">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_Toc209055907 \h </w:instrText>
      </w:r>
      <w:r>
        <w:rPr>
          <w:noProof/>
        </w:rPr>
      </w:r>
      <w:r>
        <w:rPr>
          <w:noProof/>
        </w:rPr>
        <w:fldChar w:fldCharType="separate"/>
      </w:r>
      <w:r>
        <w:rPr>
          <w:noProof/>
        </w:rPr>
        <w:t>37</w:t>
      </w:r>
      <w:r>
        <w:rPr>
          <w:noProof/>
        </w:rPr>
        <w:fldChar w:fldCharType="end"/>
      </w:r>
    </w:p>
    <w:p w14:paraId="05272A48" w14:textId="73D60F6C" w:rsidR="003B74D3" w:rsidRDefault="003B74D3">
      <w:pPr>
        <w:pStyle w:val="TOC3"/>
        <w:rPr>
          <w:rFonts w:ascii="Calibri" w:hAnsi="Calibri"/>
          <w:noProof/>
          <w:kern w:val="2"/>
          <w:sz w:val="24"/>
          <w:szCs w:val="24"/>
          <w:lang w:eastAsia="en-GB"/>
        </w:rPr>
      </w:pPr>
      <w:r w:rsidRPr="00BD35FE">
        <w:rPr>
          <w:noProof/>
          <w:lang w:val="en-US" w:eastAsia="zh-CN"/>
        </w:rPr>
        <w:t>4.9.2</w:t>
      </w:r>
      <w:r>
        <w:rPr>
          <w:rFonts w:ascii="Calibri" w:hAnsi="Calibri"/>
          <w:noProof/>
          <w:kern w:val="2"/>
          <w:sz w:val="24"/>
          <w:szCs w:val="24"/>
          <w:lang w:eastAsia="en-GB"/>
        </w:rPr>
        <w:tab/>
      </w:r>
      <w:r w:rsidRPr="00BD35FE">
        <w:rPr>
          <w:noProof/>
          <w:lang w:val="en-US" w:eastAsia="zh-CN"/>
        </w:rPr>
        <w:t>Direct Delivery</w:t>
      </w:r>
      <w:r>
        <w:rPr>
          <w:noProof/>
        </w:rPr>
        <w:tab/>
      </w:r>
      <w:r>
        <w:rPr>
          <w:noProof/>
        </w:rPr>
        <w:fldChar w:fldCharType="begin"/>
      </w:r>
      <w:r>
        <w:rPr>
          <w:noProof/>
        </w:rPr>
        <w:instrText xml:space="preserve"> PAGEREF _Toc209055908 \h </w:instrText>
      </w:r>
      <w:r>
        <w:rPr>
          <w:noProof/>
        </w:rPr>
      </w:r>
      <w:r>
        <w:rPr>
          <w:noProof/>
        </w:rPr>
        <w:fldChar w:fldCharType="separate"/>
      </w:r>
      <w:r>
        <w:rPr>
          <w:noProof/>
        </w:rPr>
        <w:t>37</w:t>
      </w:r>
      <w:r>
        <w:rPr>
          <w:noProof/>
        </w:rPr>
        <w:fldChar w:fldCharType="end"/>
      </w:r>
    </w:p>
    <w:p w14:paraId="4A8DBB49" w14:textId="0C8A11D2" w:rsidR="003B74D3" w:rsidRDefault="003B74D3">
      <w:pPr>
        <w:pStyle w:val="TOC3"/>
        <w:rPr>
          <w:rFonts w:ascii="Calibri" w:hAnsi="Calibri"/>
          <w:noProof/>
          <w:kern w:val="2"/>
          <w:sz w:val="24"/>
          <w:szCs w:val="24"/>
          <w:lang w:eastAsia="en-GB"/>
        </w:rPr>
      </w:pPr>
      <w:r w:rsidRPr="00BD35FE">
        <w:rPr>
          <w:noProof/>
          <w:lang w:val="en-US" w:eastAsia="zh-CN"/>
        </w:rPr>
        <w:t>4.9.3</w:t>
      </w:r>
      <w:r>
        <w:rPr>
          <w:rFonts w:ascii="Calibri" w:hAnsi="Calibri"/>
          <w:noProof/>
          <w:kern w:val="2"/>
          <w:sz w:val="24"/>
          <w:szCs w:val="24"/>
          <w:lang w:eastAsia="en-GB"/>
        </w:rPr>
        <w:tab/>
      </w:r>
      <w:r w:rsidRPr="00BD35FE">
        <w:rPr>
          <w:noProof/>
          <w:lang w:val="en-US" w:eastAsia="zh-CN"/>
        </w:rPr>
        <w:t>Direct Delivery with Iterations</w:t>
      </w:r>
      <w:r>
        <w:rPr>
          <w:noProof/>
        </w:rPr>
        <w:tab/>
      </w:r>
      <w:r>
        <w:rPr>
          <w:noProof/>
        </w:rPr>
        <w:fldChar w:fldCharType="begin"/>
      </w:r>
      <w:r>
        <w:rPr>
          <w:noProof/>
        </w:rPr>
        <w:instrText xml:space="preserve"> PAGEREF _Toc209055909 \h </w:instrText>
      </w:r>
      <w:r>
        <w:rPr>
          <w:noProof/>
        </w:rPr>
      </w:r>
      <w:r>
        <w:rPr>
          <w:noProof/>
        </w:rPr>
        <w:fldChar w:fldCharType="separate"/>
      </w:r>
      <w:r>
        <w:rPr>
          <w:noProof/>
        </w:rPr>
        <w:t>38</w:t>
      </w:r>
      <w:r>
        <w:rPr>
          <w:noProof/>
        </w:rPr>
        <w:fldChar w:fldCharType="end"/>
      </w:r>
    </w:p>
    <w:p w14:paraId="3A56C306" w14:textId="2872D6C7" w:rsidR="003B74D3" w:rsidRDefault="003B74D3">
      <w:pPr>
        <w:pStyle w:val="TOC3"/>
        <w:rPr>
          <w:rFonts w:ascii="Calibri" w:hAnsi="Calibri"/>
          <w:noProof/>
          <w:kern w:val="2"/>
          <w:sz w:val="24"/>
          <w:szCs w:val="24"/>
          <w:lang w:eastAsia="en-GB"/>
        </w:rPr>
      </w:pPr>
      <w:r w:rsidRPr="00BD35FE">
        <w:rPr>
          <w:noProof/>
          <w:lang w:val="en-US" w:eastAsia="zh-CN"/>
        </w:rPr>
        <w:t>4.9.4</w:t>
      </w:r>
      <w:r>
        <w:rPr>
          <w:rFonts w:ascii="Calibri" w:hAnsi="Calibri"/>
          <w:noProof/>
          <w:kern w:val="2"/>
          <w:sz w:val="24"/>
          <w:szCs w:val="24"/>
          <w:lang w:eastAsia="en-GB"/>
        </w:rPr>
        <w:tab/>
      </w:r>
      <w:r w:rsidRPr="00BD35FE">
        <w:rPr>
          <w:noProof/>
          <w:lang w:val="en-US" w:eastAsia="zh-CN"/>
        </w:rPr>
        <w:t>Indirect Delivery</w:t>
      </w:r>
      <w:r>
        <w:rPr>
          <w:noProof/>
        </w:rPr>
        <w:tab/>
      </w:r>
      <w:r>
        <w:rPr>
          <w:noProof/>
        </w:rPr>
        <w:fldChar w:fldCharType="begin"/>
      </w:r>
      <w:r>
        <w:rPr>
          <w:noProof/>
        </w:rPr>
        <w:instrText xml:space="preserve"> PAGEREF _Toc209055910 \h </w:instrText>
      </w:r>
      <w:r>
        <w:rPr>
          <w:noProof/>
        </w:rPr>
      </w:r>
      <w:r>
        <w:rPr>
          <w:noProof/>
        </w:rPr>
        <w:fldChar w:fldCharType="separate"/>
      </w:r>
      <w:r>
        <w:rPr>
          <w:noProof/>
        </w:rPr>
        <w:t>39</w:t>
      </w:r>
      <w:r>
        <w:rPr>
          <w:noProof/>
        </w:rPr>
        <w:fldChar w:fldCharType="end"/>
      </w:r>
    </w:p>
    <w:p w14:paraId="2D849F6A" w14:textId="1CE436B2" w:rsidR="003B74D3" w:rsidRDefault="003B74D3">
      <w:pPr>
        <w:pStyle w:val="TOC3"/>
        <w:rPr>
          <w:rFonts w:ascii="Calibri" w:hAnsi="Calibri"/>
          <w:noProof/>
          <w:kern w:val="2"/>
          <w:sz w:val="24"/>
          <w:szCs w:val="24"/>
          <w:lang w:eastAsia="en-GB"/>
        </w:rPr>
      </w:pPr>
      <w:r w:rsidRPr="00BD35FE">
        <w:rPr>
          <w:noProof/>
          <w:lang w:val="en-US" w:eastAsia="zh-CN"/>
        </w:rPr>
        <w:t>4.9.5</w:t>
      </w:r>
      <w:r>
        <w:rPr>
          <w:rFonts w:ascii="Calibri" w:hAnsi="Calibri"/>
          <w:noProof/>
          <w:kern w:val="2"/>
          <w:sz w:val="24"/>
          <w:szCs w:val="24"/>
          <w:lang w:eastAsia="en-GB"/>
        </w:rPr>
        <w:tab/>
      </w:r>
      <w:r w:rsidRPr="00BD35FE">
        <w:rPr>
          <w:noProof/>
          <w:lang w:val="en-US" w:eastAsia="zh-CN"/>
        </w:rPr>
        <w:t>Indirect Delivery with HTTP/2 Server Push</w:t>
      </w:r>
      <w:r>
        <w:rPr>
          <w:noProof/>
        </w:rPr>
        <w:tab/>
      </w:r>
      <w:r>
        <w:rPr>
          <w:noProof/>
        </w:rPr>
        <w:fldChar w:fldCharType="begin"/>
      </w:r>
      <w:r>
        <w:rPr>
          <w:noProof/>
        </w:rPr>
        <w:instrText xml:space="preserve"> PAGEREF _Toc209055911 \h </w:instrText>
      </w:r>
      <w:r>
        <w:rPr>
          <w:noProof/>
        </w:rPr>
      </w:r>
      <w:r>
        <w:rPr>
          <w:noProof/>
        </w:rPr>
        <w:fldChar w:fldCharType="separate"/>
      </w:r>
      <w:r>
        <w:rPr>
          <w:noProof/>
        </w:rPr>
        <w:t>39</w:t>
      </w:r>
      <w:r>
        <w:rPr>
          <w:noProof/>
        </w:rPr>
        <w:fldChar w:fldCharType="end"/>
      </w:r>
    </w:p>
    <w:p w14:paraId="53E45E01" w14:textId="45EFE31B" w:rsidR="003B74D3" w:rsidRDefault="003B74D3">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r>
      <w:r>
        <w:rPr>
          <w:noProof/>
        </w:rPr>
        <w:instrText xml:space="preserve"> PAGEREF _Toc209055912 \h </w:instrText>
      </w:r>
      <w:r>
        <w:rPr>
          <w:noProof/>
        </w:rPr>
      </w:r>
      <w:r>
        <w:rPr>
          <w:noProof/>
        </w:rPr>
        <w:fldChar w:fldCharType="separate"/>
      </w:r>
      <w:r>
        <w:rPr>
          <w:noProof/>
        </w:rPr>
        <w:t>41</w:t>
      </w:r>
      <w:r>
        <w:rPr>
          <w:noProof/>
        </w:rPr>
        <w:fldChar w:fldCharType="end"/>
      </w:r>
    </w:p>
    <w:p w14:paraId="7AF7248D" w14:textId="15C2FAE5" w:rsidR="003B74D3" w:rsidRDefault="003B74D3">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r>
      <w:r>
        <w:rPr>
          <w:noProof/>
        </w:rPr>
        <w:instrText xml:space="preserve"> PAGEREF _Toc209055913 \h </w:instrText>
      </w:r>
      <w:r>
        <w:rPr>
          <w:noProof/>
        </w:rPr>
      </w:r>
      <w:r>
        <w:rPr>
          <w:noProof/>
        </w:rPr>
        <w:fldChar w:fldCharType="separate"/>
      </w:r>
      <w:r>
        <w:rPr>
          <w:noProof/>
        </w:rPr>
        <w:t>41</w:t>
      </w:r>
      <w:r>
        <w:rPr>
          <w:noProof/>
        </w:rPr>
        <w:fldChar w:fldCharType="end"/>
      </w:r>
    </w:p>
    <w:p w14:paraId="76422D68" w14:textId="7CCD5399" w:rsidR="003B74D3" w:rsidRDefault="003B74D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r>
      <w:r>
        <w:rPr>
          <w:noProof/>
        </w:rPr>
        <w:instrText xml:space="preserve"> PAGEREF _Toc209055914 \h </w:instrText>
      </w:r>
      <w:r>
        <w:rPr>
          <w:noProof/>
        </w:rPr>
      </w:r>
      <w:r>
        <w:rPr>
          <w:noProof/>
        </w:rPr>
        <w:fldChar w:fldCharType="separate"/>
      </w:r>
      <w:r>
        <w:rPr>
          <w:noProof/>
        </w:rPr>
        <w:t>42</w:t>
      </w:r>
      <w:r>
        <w:rPr>
          <w:noProof/>
        </w:rPr>
        <w:fldChar w:fldCharType="end"/>
      </w:r>
    </w:p>
    <w:p w14:paraId="63D4D61B" w14:textId="68A9F6AE" w:rsidR="003B74D3" w:rsidRDefault="003B74D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_Toc209055915 \h </w:instrText>
      </w:r>
      <w:r>
        <w:rPr>
          <w:noProof/>
        </w:rPr>
      </w:r>
      <w:r>
        <w:rPr>
          <w:noProof/>
        </w:rPr>
        <w:fldChar w:fldCharType="separate"/>
      </w:r>
      <w:r>
        <w:rPr>
          <w:noProof/>
        </w:rPr>
        <w:t>42</w:t>
      </w:r>
      <w:r>
        <w:rPr>
          <w:noProof/>
        </w:rPr>
        <w:fldChar w:fldCharType="end"/>
      </w:r>
    </w:p>
    <w:p w14:paraId="7726B63A" w14:textId="3A73ADC4" w:rsidR="003B74D3" w:rsidRDefault="003B74D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r>
      <w:r>
        <w:rPr>
          <w:noProof/>
        </w:rPr>
        <w:instrText xml:space="preserve"> PAGEREF _Toc209055916 \h </w:instrText>
      </w:r>
      <w:r>
        <w:rPr>
          <w:noProof/>
        </w:rPr>
      </w:r>
      <w:r>
        <w:rPr>
          <w:noProof/>
        </w:rPr>
        <w:fldChar w:fldCharType="separate"/>
      </w:r>
      <w:r>
        <w:rPr>
          <w:noProof/>
        </w:rPr>
        <w:t>42</w:t>
      </w:r>
      <w:r>
        <w:rPr>
          <w:noProof/>
        </w:rPr>
        <w:fldChar w:fldCharType="end"/>
      </w:r>
    </w:p>
    <w:p w14:paraId="2329C8E8" w14:textId="79D066D2" w:rsidR="003B74D3" w:rsidRDefault="003B74D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r>
      <w:r>
        <w:rPr>
          <w:noProof/>
        </w:rPr>
        <w:instrText xml:space="preserve"> PAGEREF _Toc209055917 \h </w:instrText>
      </w:r>
      <w:r>
        <w:rPr>
          <w:noProof/>
        </w:rPr>
      </w:r>
      <w:r>
        <w:rPr>
          <w:noProof/>
        </w:rPr>
        <w:fldChar w:fldCharType="separate"/>
      </w:r>
      <w:r>
        <w:rPr>
          <w:noProof/>
        </w:rPr>
        <w:t>43</w:t>
      </w:r>
      <w:r>
        <w:rPr>
          <w:noProof/>
        </w:rPr>
        <w:fldChar w:fldCharType="end"/>
      </w:r>
    </w:p>
    <w:p w14:paraId="150D2D3F" w14:textId="68C4BC9A" w:rsidR="003B74D3" w:rsidRDefault="003B74D3">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r>
      <w:r>
        <w:rPr>
          <w:noProof/>
        </w:rPr>
        <w:instrText xml:space="preserve"> PAGEREF _Toc209055918 \h </w:instrText>
      </w:r>
      <w:r>
        <w:rPr>
          <w:noProof/>
        </w:rPr>
      </w:r>
      <w:r>
        <w:rPr>
          <w:noProof/>
        </w:rPr>
        <w:fldChar w:fldCharType="separate"/>
      </w:r>
      <w:r>
        <w:rPr>
          <w:noProof/>
        </w:rPr>
        <w:t>43</w:t>
      </w:r>
      <w:r>
        <w:rPr>
          <w:noProof/>
        </w:rPr>
        <w:fldChar w:fldCharType="end"/>
      </w:r>
    </w:p>
    <w:p w14:paraId="358D8FDF" w14:textId="536F405A" w:rsidR="003B74D3" w:rsidRDefault="003B74D3">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_Toc209055919 \h </w:instrText>
      </w:r>
      <w:r>
        <w:rPr>
          <w:noProof/>
        </w:rPr>
      </w:r>
      <w:r>
        <w:rPr>
          <w:noProof/>
        </w:rPr>
        <w:fldChar w:fldCharType="separate"/>
      </w:r>
      <w:r>
        <w:rPr>
          <w:noProof/>
        </w:rPr>
        <w:t>43</w:t>
      </w:r>
      <w:r>
        <w:rPr>
          <w:noProof/>
        </w:rPr>
        <w:fldChar w:fldCharType="end"/>
      </w:r>
    </w:p>
    <w:p w14:paraId="12D52A84" w14:textId="621FACC2" w:rsidR="003B74D3" w:rsidRDefault="003B74D3">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r>
      <w:r>
        <w:rPr>
          <w:noProof/>
        </w:rPr>
        <w:instrText xml:space="preserve"> PAGEREF _Toc209055920 \h </w:instrText>
      </w:r>
      <w:r>
        <w:rPr>
          <w:noProof/>
        </w:rPr>
      </w:r>
      <w:r>
        <w:rPr>
          <w:noProof/>
        </w:rPr>
        <w:fldChar w:fldCharType="separate"/>
      </w:r>
      <w:r>
        <w:rPr>
          <w:noProof/>
        </w:rPr>
        <w:t>44</w:t>
      </w:r>
      <w:r>
        <w:rPr>
          <w:noProof/>
        </w:rPr>
        <w:fldChar w:fldCharType="end"/>
      </w:r>
    </w:p>
    <w:p w14:paraId="16CCCEE4" w14:textId="14A0FA83" w:rsidR="003B74D3" w:rsidRDefault="003B74D3">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r>
      <w:r>
        <w:rPr>
          <w:noProof/>
        </w:rPr>
        <w:instrText xml:space="preserve"> PAGEREF _Toc209055921 \h </w:instrText>
      </w:r>
      <w:r>
        <w:rPr>
          <w:noProof/>
        </w:rPr>
      </w:r>
      <w:r>
        <w:rPr>
          <w:noProof/>
        </w:rPr>
        <w:fldChar w:fldCharType="separate"/>
      </w:r>
      <w:r>
        <w:rPr>
          <w:noProof/>
        </w:rPr>
        <w:t>44</w:t>
      </w:r>
      <w:r>
        <w:rPr>
          <w:noProof/>
        </w:rPr>
        <w:fldChar w:fldCharType="end"/>
      </w:r>
    </w:p>
    <w:p w14:paraId="4A29B880" w14:textId="5EA997CF" w:rsidR="003B74D3" w:rsidRDefault="003B74D3">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r>
      <w:r>
        <w:rPr>
          <w:noProof/>
        </w:rPr>
        <w:instrText xml:space="preserve"> PAGEREF _Toc209055922 \h </w:instrText>
      </w:r>
      <w:r>
        <w:rPr>
          <w:noProof/>
        </w:rPr>
      </w:r>
      <w:r>
        <w:rPr>
          <w:noProof/>
        </w:rPr>
        <w:fldChar w:fldCharType="separate"/>
      </w:r>
      <w:r>
        <w:rPr>
          <w:noProof/>
        </w:rPr>
        <w:t>45</w:t>
      </w:r>
      <w:r>
        <w:rPr>
          <w:noProof/>
        </w:rPr>
        <w:fldChar w:fldCharType="end"/>
      </w:r>
    </w:p>
    <w:p w14:paraId="3D97DEC4" w14:textId="0AB9EA8A" w:rsidR="003B74D3" w:rsidRDefault="003B74D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r>
      <w:r>
        <w:rPr>
          <w:noProof/>
        </w:rPr>
        <w:instrText xml:space="preserve"> PAGEREF _Toc209055923 \h </w:instrText>
      </w:r>
      <w:r>
        <w:rPr>
          <w:noProof/>
        </w:rPr>
      </w:r>
      <w:r>
        <w:rPr>
          <w:noProof/>
        </w:rPr>
        <w:fldChar w:fldCharType="separate"/>
      </w:r>
      <w:r>
        <w:rPr>
          <w:noProof/>
        </w:rPr>
        <w:t>45</w:t>
      </w:r>
      <w:r>
        <w:rPr>
          <w:noProof/>
        </w:rPr>
        <w:fldChar w:fldCharType="end"/>
      </w:r>
    </w:p>
    <w:p w14:paraId="0649DDFF" w14:textId="78090A4B" w:rsidR="003B74D3" w:rsidRDefault="003B74D3">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_Toc209055924 \h </w:instrText>
      </w:r>
      <w:r>
        <w:rPr>
          <w:noProof/>
        </w:rPr>
      </w:r>
      <w:r>
        <w:rPr>
          <w:noProof/>
        </w:rPr>
        <w:fldChar w:fldCharType="separate"/>
      </w:r>
      <w:r>
        <w:rPr>
          <w:noProof/>
        </w:rPr>
        <w:t>45</w:t>
      </w:r>
      <w:r>
        <w:rPr>
          <w:noProof/>
        </w:rPr>
        <w:fldChar w:fldCharType="end"/>
      </w:r>
    </w:p>
    <w:p w14:paraId="5AD63C7A" w14:textId="70E053CB" w:rsidR="003B74D3" w:rsidRDefault="003B74D3">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r>
      <w:r>
        <w:rPr>
          <w:noProof/>
        </w:rPr>
        <w:instrText xml:space="preserve"> PAGEREF _Toc209055925 \h </w:instrText>
      </w:r>
      <w:r>
        <w:rPr>
          <w:noProof/>
        </w:rPr>
      </w:r>
      <w:r>
        <w:rPr>
          <w:noProof/>
        </w:rPr>
        <w:fldChar w:fldCharType="separate"/>
      </w:r>
      <w:r>
        <w:rPr>
          <w:noProof/>
        </w:rPr>
        <w:t>45</w:t>
      </w:r>
      <w:r>
        <w:rPr>
          <w:noProof/>
        </w:rPr>
        <w:fldChar w:fldCharType="end"/>
      </w:r>
    </w:p>
    <w:p w14:paraId="67DB010A" w14:textId="3C4A98AF" w:rsidR="003B74D3" w:rsidRDefault="003B74D3">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r>
      <w:r>
        <w:rPr>
          <w:noProof/>
        </w:rPr>
        <w:instrText xml:space="preserve"> PAGEREF _Toc209055926 \h </w:instrText>
      </w:r>
      <w:r>
        <w:rPr>
          <w:noProof/>
        </w:rPr>
      </w:r>
      <w:r>
        <w:rPr>
          <w:noProof/>
        </w:rPr>
        <w:fldChar w:fldCharType="separate"/>
      </w:r>
      <w:r>
        <w:rPr>
          <w:noProof/>
        </w:rPr>
        <w:t>47</w:t>
      </w:r>
      <w:r>
        <w:rPr>
          <w:noProof/>
        </w:rPr>
        <w:fldChar w:fldCharType="end"/>
      </w:r>
    </w:p>
    <w:p w14:paraId="57C3CBFA" w14:textId="438774D8" w:rsidR="003B74D3" w:rsidRDefault="003B74D3">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r>
      <w:r>
        <w:rPr>
          <w:noProof/>
        </w:rPr>
        <w:instrText xml:space="preserve"> PAGEREF _Toc209055927 \h </w:instrText>
      </w:r>
      <w:r>
        <w:rPr>
          <w:noProof/>
        </w:rPr>
      </w:r>
      <w:r>
        <w:rPr>
          <w:noProof/>
        </w:rPr>
        <w:fldChar w:fldCharType="separate"/>
      </w:r>
      <w:r>
        <w:rPr>
          <w:noProof/>
        </w:rPr>
        <w:t>49</w:t>
      </w:r>
      <w:r>
        <w:rPr>
          <w:noProof/>
        </w:rPr>
        <w:fldChar w:fldCharType="end"/>
      </w:r>
    </w:p>
    <w:p w14:paraId="0D750C84" w14:textId="0C19FB9D" w:rsidR="003B74D3" w:rsidRDefault="003B74D3">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_Toc209055928 \h </w:instrText>
      </w:r>
      <w:r>
        <w:rPr>
          <w:noProof/>
        </w:rPr>
      </w:r>
      <w:r>
        <w:rPr>
          <w:noProof/>
        </w:rPr>
        <w:fldChar w:fldCharType="separate"/>
      </w:r>
      <w:r>
        <w:rPr>
          <w:noProof/>
        </w:rPr>
        <w:t>50</w:t>
      </w:r>
      <w:r>
        <w:rPr>
          <w:noProof/>
        </w:rPr>
        <w:fldChar w:fldCharType="end"/>
      </w:r>
    </w:p>
    <w:p w14:paraId="5E6DDD7F" w14:textId="1E445F34" w:rsidR="003B74D3" w:rsidRDefault="003B74D3">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r>
      <w:r>
        <w:rPr>
          <w:noProof/>
        </w:rPr>
        <w:instrText xml:space="preserve"> PAGEREF _Toc209055929 \h </w:instrText>
      </w:r>
      <w:r>
        <w:rPr>
          <w:noProof/>
        </w:rPr>
      </w:r>
      <w:r>
        <w:rPr>
          <w:noProof/>
        </w:rPr>
        <w:fldChar w:fldCharType="separate"/>
      </w:r>
      <w:r>
        <w:rPr>
          <w:noProof/>
        </w:rPr>
        <w:t>52</w:t>
      </w:r>
      <w:r>
        <w:rPr>
          <w:noProof/>
        </w:rPr>
        <w:fldChar w:fldCharType="end"/>
      </w:r>
    </w:p>
    <w:p w14:paraId="37D73E29" w14:textId="618A39FC" w:rsidR="003B74D3" w:rsidRDefault="003B74D3">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_Toc209055930 \h </w:instrText>
      </w:r>
      <w:r>
        <w:rPr>
          <w:noProof/>
        </w:rPr>
      </w:r>
      <w:r>
        <w:rPr>
          <w:noProof/>
        </w:rPr>
        <w:fldChar w:fldCharType="separate"/>
      </w:r>
      <w:r>
        <w:rPr>
          <w:noProof/>
        </w:rPr>
        <w:t>52</w:t>
      </w:r>
      <w:r>
        <w:rPr>
          <w:noProof/>
        </w:rPr>
        <w:fldChar w:fldCharType="end"/>
      </w:r>
    </w:p>
    <w:p w14:paraId="57786962" w14:textId="10C2AC0B" w:rsidR="003B74D3" w:rsidRDefault="003B74D3">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_Toc209055931 \h </w:instrText>
      </w:r>
      <w:r>
        <w:rPr>
          <w:noProof/>
        </w:rPr>
      </w:r>
      <w:r>
        <w:rPr>
          <w:noProof/>
        </w:rPr>
        <w:fldChar w:fldCharType="separate"/>
      </w:r>
      <w:r>
        <w:rPr>
          <w:noProof/>
        </w:rPr>
        <w:t>53</w:t>
      </w:r>
      <w:r>
        <w:rPr>
          <w:noProof/>
        </w:rPr>
        <w:fldChar w:fldCharType="end"/>
      </w:r>
    </w:p>
    <w:p w14:paraId="416FC12C" w14:textId="234CE309" w:rsidR="003B74D3" w:rsidRDefault="003B74D3">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_Toc209055932 \h </w:instrText>
      </w:r>
      <w:r>
        <w:rPr>
          <w:noProof/>
        </w:rPr>
      </w:r>
      <w:r>
        <w:rPr>
          <w:noProof/>
        </w:rPr>
        <w:fldChar w:fldCharType="separate"/>
      </w:r>
      <w:r>
        <w:rPr>
          <w:noProof/>
        </w:rPr>
        <w:t>54</w:t>
      </w:r>
      <w:r>
        <w:rPr>
          <w:noProof/>
        </w:rPr>
        <w:fldChar w:fldCharType="end"/>
      </w:r>
    </w:p>
    <w:p w14:paraId="77529663" w14:textId="75F8857E" w:rsidR="003B74D3" w:rsidRDefault="003B74D3">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r>
      <w:r>
        <w:rPr>
          <w:noProof/>
        </w:rPr>
        <w:instrText xml:space="preserve"> PAGEREF _Toc209055933 \h </w:instrText>
      </w:r>
      <w:r>
        <w:rPr>
          <w:noProof/>
        </w:rPr>
      </w:r>
      <w:r>
        <w:rPr>
          <w:noProof/>
        </w:rPr>
        <w:fldChar w:fldCharType="separate"/>
      </w:r>
      <w:r>
        <w:rPr>
          <w:noProof/>
        </w:rPr>
        <w:t>55</w:t>
      </w:r>
      <w:r>
        <w:rPr>
          <w:noProof/>
        </w:rPr>
        <w:fldChar w:fldCharType="end"/>
      </w:r>
    </w:p>
    <w:p w14:paraId="36605943" w14:textId="0B1E5F23" w:rsidR="003B74D3" w:rsidRDefault="003B74D3">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_Toc209055934 \h </w:instrText>
      </w:r>
      <w:r>
        <w:rPr>
          <w:noProof/>
        </w:rPr>
      </w:r>
      <w:r>
        <w:rPr>
          <w:noProof/>
        </w:rPr>
        <w:fldChar w:fldCharType="separate"/>
      </w:r>
      <w:r>
        <w:rPr>
          <w:noProof/>
        </w:rPr>
        <w:t>55</w:t>
      </w:r>
      <w:r>
        <w:rPr>
          <w:noProof/>
        </w:rPr>
        <w:fldChar w:fldCharType="end"/>
      </w:r>
    </w:p>
    <w:p w14:paraId="294D3E93" w14:textId="3B70137F" w:rsidR="003B74D3" w:rsidRDefault="003B74D3">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_Toc209055935 \h </w:instrText>
      </w:r>
      <w:r>
        <w:rPr>
          <w:noProof/>
        </w:rPr>
      </w:r>
      <w:r>
        <w:rPr>
          <w:noProof/>
        </w:rPr>
        <w:fldChar w:fldCharType="separate"/>
      </w:r>
      <w:r>
        <w:rPr>
          <w:noProof/>
        </w:rPr>
        <w:t>56</w:t>
      </w:r>
      <w:r>
        <w:rPr>
          <w:noProof/>
        </w:rPr>
        <w:fldChar w:fldCharType="end"/>
      </w:r>
    </w:p>
    <w:p w14:paraId="13666213" w14:textId="54FB0CE6" w:rsidR="003B74D3" w:rsidRDefault="003B74D3">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r>
      <w:r>
        <w:rPr>
          <w:noProof/>
        </w:rPr>
        <w:instrText xml:space="preserve"> PAGEREF _Toc209055936 \h </w:instrText>
      </w:r>
      <w:r>
        <w:rPr>
          <w:noProof/>
        </w:rPr>
      </w:r>
      <w:r>
        <w:rPr>
          <w:noProof/>
        </w:rPr>
        <w:fldChar w:fldCharType="separate"/>
      </w:r>
      <w:r>
        <w:rPr>
          <w:noProof/>
        </w:rPr>
        <w:t>56</w:t>
      </w:r>
      <w:r>
        <w:rPr>
          <w:noProof/>
        </w:rPr>
        <w:fldChar w:fldCharType="end"/>
      </w:r>
    </w:p>
    <w:p w14:paraId="59CD301E" w14:textId="39B5CDCD" w:rsidR="003B74D3" w:rsidRDefault="003B74D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r>
      <w:r>
        <w:rPr>
          <w:noProof/>
        </w:rPr>
        <w:instrText xml:space="preserve"> PAGEREF _Toc209055937 \h </w:instrText>
      </w:r>
      <w:r>
        <w:rPr>
          <w:noProof/>
        </w:rPr>
      </w:r>
      <w:r>
        <w:rPr>
          <w:noProof/>
        </w:rPr>
        <w:fldChar w:fldCharType="separate"/>
      </w:r>
      <w:r>
        <w:rPr>
          <w:noProof/>
        </w:rPr>
        <w:t>56</w:t>
      </w:r>
      <w:r>
        <w:rPr>
          <w:noProof/>
        </w:rPr>
        <w:fldChar w:fldCharType="end"/>
      </w:r>
    </w:p>
    <w:p w14:paraId="2FBBD819" w14:textId="11D51BC5" w:rsidR="003B74D3" w:rsidRDefault="003B74D3">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_Toc209055938 \h </w:instrText>
      </w:r>
      <w:r>
        <w:rPr>
          <w:noProof/>
        </w:rPr>
      </w:r>
      <w:r>
        <w:rPr>
          <w:noProof/>
        </w:rPr>
        <w:fldChar w:fldCharType="separate"/>
      </w:r>
      <w:r>
        <w:rPr>
          <w:noProof/>
        </w:rPr>
        <w:t>56</w:t>
      </w:r>
      <w:r>
        <w:rPr>
          <w:noProof/>
        </w:rPr>
        <w:fldChar w:fldCharType="end"/>
      </w:r>
    </w:p>
    <w:p w14:paraId="545E11D2" w14:textId="375CC4A4" w:rsidR="003B74D3" w:rsidRDefault="003B74D3">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r>
      <w:r>
        <w:rPr>
          <w:noProof/>
        </w:rPr>
        <w:instrText xml:space="preserve"> PAGEREF _Toc209055939 \h </w:instrText>
      </w:r>
      <w:r>
        <w:rPr>
          <w:noProof/>
        </w:rPr>
      </w:r>
      <w:r>
        <w:rPr>
          <w:noProof/>
        </w:rPr>
        <w:fldChar w:fldCharType="separate"/>
      </w:r>
      <w:r>
        <w:rPr>
          <w:noProof/>
        </w:rPr>
        <w:t>57</w:t>
      </w:r>
      <w:r>
        <w:rPr>
          <w:noProof/>
        </w:rPr>
        <w:fldChar w:fldCharType="end"/>
      </w:r>
    </w:p>
    <w:p w14:paraId="37DE7DDB" w14:textId="5D534C87" w:rsidR="003B74D3" w:rsidRDefault="003B74D3">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r>
      <w:r>
        <w:rPr>
          <w:noProof/>
        </w:rPr>
        <w:instrText xml:space="preserve"> PAGEREF _Toc209055940 \h </w:instrText>
      </w:r>
      <w:r>
        <w:rPr>
          <w:noProof/>
        </w:rPr>
      </w:r>
      <w:r>
        <w:rPr>
          <w:noProof/>
        </w:rPr>
        <w:fldChar w:fldCharType="separate"/>
      </w:r>
      <w:r>
        <w:rPr>
          <w:noProof/>
        </w:rPr>
        <w:t>57</w:t>
      </w:r>
      <w:r>
        <w:rPr>
          <w:noProof/>
        </w:rPr>
        <w:fldChar w:fldCharType="end"/>
      </w:r>
    </w:p>
    <w:p w14:paraId="6D8F08DB" w14:textId="51100CFD" w:rsidR="003B74D3" w:rsidRDefault="003B74D3">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r>
      <w:r>
        <w:rPr>
          <w:noProof/>
        </w:rPr>
        <w:instrText xml:space="preserve"> PAGEREF _Toc209055941 \h </w:instrText>
      </w:r>
      <w:r>
        <w:rPr>
          <w:noProof/>
        </w:rPr>
      </w:r>
      <w:r>
        <w:rPr>
          <w:noProof/>
        </w:rPr>
        <w:fldChar w:fldCharType="separate"/>
      </w:r>
      <w:r>
        <w:rPr>
          <w:noProof/>
        </w:rPr>
        <w:t>58</w:t>
      </w:r>
      <w:r>
        <w:rPr>
          <w:noProof/>
        </w:rPr>
        <w:fldChar w:fldCharType="end"/>
      </w:r>
    </w:p>
    <w:p w14:paraId="2353B2A5" w14:textId="6072BD16" w:rsidR="003B74D3" w:rsidRDefault="003B74D3">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r>
      <w:r>
        <w:rPr>
          <w:noProof/>
        </w:rPr>
        <w:instrText xml:space="preserve"> PAGEREF _Toc209055942 \h </w:instrText>
      </w:r>
      <w:r>
        <w:rPr>
          <w:noProof/>
        </w:rPr>
      </w:r>
      <w:r>
        <w:rPr>
          <w:noProof/>
        </w:rPr>
        <w:fldChar w:fldCharType="separate"/>
      </w:r>
      <w:r>
        <w:rPr>
          <w:noProof/>
        </w:rPr>
        <w:t>58</w:t>
      </w:r>
      <w:r>
        <w:rPr>
          <w:noProof/>
        </w:rPr>
        <w:fldChar w:fldCharType="end"/>
      </w:r>
    </w:p>
    <w:p w14:paraId="5CF92BCC" w14:textId="7991FB2F" w:rsidR="003B74D3" w:rsidRDefault="003B74D3">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r>
      <w:r>
        <w:rPr>
          <w:noProof/>
        </w:rPr>
        <w:instrText xml:space="preserve"> PAGEREF _Toc209055943 \h </w:instrText>
      </w:r>
      <w:r>
        <w:rPr>
          <w:noProof/>
        </w:rPr>
      </w:r>
      <w:r>
        <w:rPr>
          <w:noProof/>
        </w:rPr>
        <w:fldChar w:fldCharType="separate"/>
      </w:r>
      <w:r>
        <w:rPr>
          <w:noProof/>
        </w:rPr>
        <w:t>58</w:t>
      </w:r>
      <w:r>
        <w:rPr>
          <w:noProof/>
        </w:rPr>
        <w:fldChar w:fldCharType="end"/>
      </w:r>
    </w:p>
    <w:p w14:paraId="5E12125D" w14:textId="7D462CF3" w:rsidR="003B74D3" w:rsidRDefault="003B74D3">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r>
      <w:r>
        <w:rPr>
          <w:noProof/>
        </w:rPr>
        <w:instrText xml:space="preserve"> PAGEREF _Toc209055944 \h </w:instrText>
      </w:r>
      <w:r>
        <w:rPr>
          <w:noProof/>
        </w:rPr>
      </w:r>
      <w:r>
        <w:rPr>
          <w:noProof/>
        </w:rPr>
        <w:fldChar w:fldCharType="separate"/>
      </w:r>
      <w:r>
        <w:rPr>
          <w:noProof/>
        </w:rPr>
        <w:t>59</w:t>
      </w:r>
      <w:r>
        <w:rPr>
          <w:noProof/>
        </w:rPr>
        <w:fldChar w:fldCharType="end"/>
      </w:r>
    </w:p>
    <w:p w14:paraId="76577125" w14:textId="69B1BD4A" w:rsidR="003B74D3" w:rsidRDefault="003B74D3">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r>
      <w:r>
        <w:rPr>
          <w:noProof/>
        </w:rPr>
        <w:instrText xml:space="preserve"> PAGEREF _Toc209055945 \h </w:instrText>
      </w:r>
      <w:r>
        <w:rPr>
          <w:noProof/>
        </w:rPr>
      </w:r>
      <w:r>
        <w:rPr>
          <w:noProof/>
        </w:rPr>
        <w:fldChar w:fldCharType="separate"/>
      </w:r>
      <w:r>
        <w:rPr>
          <w:noProof/>
        </w:rPr>
        <w:t>60</w:t>
      </w:r>
      <w:r>
        <w:rPr>
          <w:noProof/>
        </w:rPr>
        <w:fldChar w:fldCharType="end"/>
      </w:r>
    </w:p>
    <w:p w14:paraId="139C7FD8" w14:textId="02AB66AD" w:rsidR="003B74D3" w:rsidRDefault="003B74D3">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_Toc209055946 \h </w:instrText>
      </w:r>
      <w:r>
        <w:rPr>
          <w:noProof/>
        </w:rPr>
      </w:r>
      <w:r>
        <w:rPr>
          <w:noProof/>
        </w:rPr>
        <w:fldChar w:fldCharType="separate"/>
      </w:r>
      <w:r>
        <w:rPr>
          <w:noProof/>
        </w:rPr>
        <w:t>60</w:t>
      </w:r>
      <w:r>
        <w:rPr>
          <w:noProof/>
        </w:rPr>
        <w:fldChar w:fldCharType="end"/>
      </w:r>
    </w:p>
    <w:p w14:paraId="75E14E6B" w14:textId="153331A4" w:rsidR="003B74D3" w:rsidRDefault="003B74D3">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r>
      <w:r>
        <w:rPr>
          <w:noProof/>
        </w:rPr>
        <w:instrText xml:space="preserve"> PAGEREF _Toc209055947 \h </w:instrText>
      </w:r>
      <w:r>
        <w:rPr>
          <w:noProof/>
        </w:rPr>
      </w:r>
      <w:r>
        <w:rPr>
          <w:noProof/>
        </w:rPr>
        <w:fldChar w:fldCharType="separate"/>
      </w:r>
      <w:r>
        <w:rPr>
          <w:noProof/>
        </w:rPr>
        <w:t>60</w:t>
      </w:r>
      <w:r>
        <w:rPr>
          <w:noProof/>
        </w:rPr>
        <w:fldChar w:fldCharType="end"/>
      </w:r>
    </w:p>
    <w:p w14:paraId="5F8A4D9D" w14:textId="4D98DE50" w:rsidR="003B74D3" w:rsidRDefault="003B74D3">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r>
      <w:r>
        <w:rPr>
          <w:noProof/>
        </w:rPr>
        <w:instrText xml:space="preserve"> PAGEREF _Toc209055948 \h </w:instrText>
      </w:r>
      <w:r>
        <w:rPr>
          <w:noProof/>
        </w:rPr>
      </w:r>
      <w:r>
        <w:rPr>
          <w:noProof/>
        </w:rPr>
        <w:fldChar w:fldCharType="separate"/>
      </w:r>
      <w:r>
        <w:rPr>
          <w:noProof/>
        </w:rPr>
        <w:t>61</w:t>
      </w:r>
      <w:r>
        <w:rPr>
          <w:noProof/>
        </w:rPr>
        <w:fldChar w:fldCharType="end"/>
      </w:r>
    </w:p>
    <w:p w14:paraId="57D06BDB" w14:textId="1F7D22D6" w:rsidR="003B74D3" w:rsidRDefault="003B74D3">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r>
      <w:r>
        <w:rPr>
          <w:noProof/>
        </w:rPr>
        <w:instrText xml:space="preserve"> PAGEREF _Toc209055949 \h </w:instrText>
      </w:r>
      <w:r>
        <w:rPr>
          <w:noProof/>
        </w:rPr>
      </w:r>
      <w:r>
        <w:rPr>
          <w:noProof/>
        </w:rPr>
        <w:fldChar w:fldCharType="separate"/>
      </w:r>
      <w:r>
        <w:rPr>
          <w:noProof/>
        </w:rPr>
        <w:t>61</w:t>
      </w:r>
      <w:r>
        <w:rPr>
          <w:noProof/>
        </w:rPr>
        <w:fldChar w:fldCharType="end"/>
      </w:r>
    </w:p>
    <w:p w14:paraId="71C69902" w14:textId="69524CF8" w:rsidR="003B74D3" w:rsidRDefault="003B74D3">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_Toc209055950 \h </w:instrText>
      </w:r>
      <w:r>
        <w:rPr>
          <w:noProof/>
        </w:rPr>
      </w:r>
      <w:r>
        <w:rPr>
          <w:noProof/>
        </w:rPr>
        <w:fldChar w:fldCharType="separate"/>
      </w:r>
      <w:r>
        <w:rPr>
          <w:noProof/>
        </w:rPr>
        <w:t>61</w:t>
      </w:r>
      <w:r>
        <w:rPr>
          <w:noProof/>
        </w:rPr>
        <w:fldChar w:fldCharType="end"/>
      </w:r>
    </w:p>
    <w:p w14:paraId="6AE8C381" w14:textId="7E1ACF06" w:rsidR="003B74D3" w:rsidRDefault="003B74D3">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_Toc209055951 \h </w:instrText>
      </w:r>
      <w:r>
        <w:rPr>
          <w:noProof/>
        </w:rPr>
      </w:r>
      <w:r>
        <w:rPr>
          <w:noProof/>
        </w:rPr>
        <w:fldChar w:fldCharType="separate"/>
      </w:r>
      <w:r>
        <w:rPr>
          <w:noProof/>
        </w:rPr>
        <w:t>64</w:t>
      </w:r>
      <w:r>
        <w:rPr>
          <w:noProof/>
        </w:rPr>
        <w:fldChar w:fldCharType="end"/>
      </w:r>
    </w:p>
    <w:p w14:paraId="7EA12DB6" w14:textId="5090E646" w:rsidR="003B74D3" w:rsidRDefault="003B74D3">
      <w:pPr>
        <w:pStyle w:val="TOC3"/>
        <w:rPr>
          <w:rFonts w:ascii="Calibri" w:hAnsi="Calibri"/>
          <w:noProof/>
          <w:kern w:val="2"/>
          <w:sz w:val="24"/>
          <w:szCs w:val="24"/>
          <w:lang w:eastAsia="en-GB"/>
        </w:rPr>
      </w:pPr>
      <w:r w:rsidRPr="00BD35FE">
        <w:rPr>
          <w:rFonts w:eastAsia="SimSun"/>
          <w:noProof/>
          <w:lang w:val="x-none"/>
        </w:rPr>
        <w:t>5.3.</w:t>
      </w:r>
      <w:r w:rsidRPr="00BD35FE">
        <w:rPr>
          <w:rFonts w:eastAsia="SimSun"/>
          <w:noProof/>
          <w:lang w:val="de-DE"/>
        </w:rPr>
        <w:t>11</w:t>
      </w:r>
      <w:r>
        <w:rPr>
          <w:rFonts w:ascii="Calibri" w:hAnsi="Calibri"/>
          <w:noProof/>
          <w:kern w:val="2"/>
          <w:sz w:val="24"/>
          <w:szCs w:val="24"/>
          <w:lang w:eastAsia="en-GB"/>
        </w:rPr>
        <w:tab/>
      </w:r>
      <w:r w:rsidRPr="00BD35FE">
        <w:rPr>
          <w:rFonts w:eastAsia="SimSun"/>
          <w:noProof/>
          <w:lang w:val="x-none"/>
        </w:rPr>
        <w:t>Error Responses</w:t>
      </w:r>
      <w:r>
        <w:rPr>
          <w:noProof/>
        </w:rPr>
        <w:tab/>
      </w:r>
      <w:r>
        <w:rPr>
          <w:noProof/>
        </w:rPr>
        <w:fldChar w:fldCharType="begin"/>
      </w:r>
      <w:r>
        <w:rPr>
          <w:noProof/>
        </w:rPr>
        <w:instrText xml:space="preserve"> PAGEREF _Toc209055952 \h </w:instrText>
      </w:r>
      <w:r>
        <w:rPr>
          <w:noProof/>
        </w:rPr>
      </w:r>
      <w:r>
        <w:rPr>
          <w:noProof/>
        </w:rPr>
        <w:fldChar w:fldCharType="separate"/>
      </w:r>
      <w:r>
        <w:rPr>
          <w:noProof/>
        </w:rPr>
        <w:t>66</w:t>
      </w:r>
      <w:r>
        <w:rPr>
          <w:noProof/>
        </w:rPr>
        <w:fldChar w:fldCharType="end"/>
      </w:r>
    </w:p>
    <w:p w14:paraId="08639715" w14:textId="24D3BB44" w:rsidR="003B74D3" w:rsidRDefault="003B74D3">
      <w:pPr>
        <w:pStyle w:val="TOC3"/>
        <w:rPr>
          <w:rFonts w:ascii="Calibri" w:hAnsi="Calibri"/>
          <w:noProof/>
          <w:kern w:val="2"/>
          <w:sz w:val="24"/>
          <w:szCs w:val="24"/>
          <w:lang w:eastAsia="en-GB"/>
        </w:rPr>
      </w:pPr>
      <w:r>
        <w:rPr>
          <w:noProof/>
          <w:lang w:eastAsia="zh-CN"/>
        </w:rPr>
        <w:t>5.3.12</w:t>
      </w:r>
      <w:r>
        <w:rPr>
          <w:rFonts w:ascii="Calibri" w:hAnsi="Calibri"/>
          <w:noProof/>
          <w:kern w:val="2"/>
          <w:sz w:val="24"/>
          <w:szCs w:val="24"/>
          <w:lang w:eastAsia="en-GB"/>
        </w:rPr>
        <w:tab/>
      </w:r>
      <w:r>
        <w:rPr>
          <w:noProof/>
          <w:lang w:eastAsia="zh-CN"/>
        </w:rPr>
        <w:t>Enumerations</w:t>
      </w:r>
      <w:r>
        <w:rPr>
          <w:noProof/>
        </w:rPr>
        <w:tab/>
      </w:r>
      <w:r>
        <w:rPr>
          <w:noProof/>
        </w:rPr>
        <w:fldChar w:fldCharType="begin"/>
      </w:r>
      <w:r>
        <w:rPr>
          <w:noProof/>
        </w:rPr>
        <w:instrText xml:space="preserve"> PAGEREF _Toc209055953 \h </w:instrText>
      </w:r>
      <w:r>
        <w:rPr>
          <w:noProof/>
        </w:rPr>
      </w:r>
      <w:r>
        <w:rPr>
          <w:noProof/>
        </w:rPr>
        <w:fldChar w:fldCharType="separate"/>
      </w:r>
      <w:r>
        <w:rPr>
          <w:noProof/>
        </w:rPr>
        <w:t>66</w:t>
      </w:r>
      <w:r>
        <w:rPr>
          <w:noProof/>
        </w:rPr>
        <w:fldChar w:fldCharType="end"/>
      </w:r>
    </w:p>
    <w:p w14:paraId="6FA7ACC2" w14:textId="3F0CE80C" w:rsidR="003B74D3" w:rsidRDefault="003B74D3">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r>
      <w:r>
        <w:rPr>
          <w:noProof/>
        </w:rPr>
        <w:instrText xml:space="preserve"> PAGEREF _Toc209055954 \h </w:instrText>
      </w:r>
      <w:r>
        <w:rPr>
          <w:noProof/>
        </w:rPr>
      </w:r>
      <w:r>
        <w:rPr>
          <w:noProof/>
        </w:rPr>
        <w:fldChar w:fldCharType="separate"/>
      </w:r>
      <w:r>
        <w:rPr>
          <w:noProof/>
        </w:rPr>
        <w:t>67</w:t>
      </w:r>
      <w:r>
        <w:rPr>
          <w:noProof/>
        </w:rPr>
        <w:fldChar w:fldCharType="end"/>
      </w:r>
    </w:p>
    <w:p w14:paraId="0E9B8E28" w14:textId="3D7B7B40" w:rsidR="003B74D3" w:rsidRDefault="003B74D3">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r>
      <w:r>
        <w:rPr>
          <w:noProof/>
        </w:rPr>
        <w:instrText xml:space="preserve"> PAGEREF _Toc209055955 \h </w:instrText>
      </w:r>
      <w:r>
        <w:rPr>
          <w:noProof/>
        </w:rPr>
      </w:r>
      <w:r>
        <w:rPr>
          <w:noProof/>
        </w:rPr>
        <w:fldChar w:fldCharType="separate"/>
      </w:r>
      <w:r>
        <w:rPr>
          <w:noProof/>
        </w:rPr>
        <w:t>68</w:t>
      </w:r>
      <w:r>
        <w:rPr>
          <w:noProof/>
        </w:rPr>
        <w:fldChar w:fldCharType="end"/>
      </w:r>
    </w:p>
    <w:p w14:paraId="00A95BCB" w14:textId="07709A7D" w:rsidR="003B74D3" w:rsidRDefault="003B74D3">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r>
      <w:r>
        <w:rPr>
          <w:noProof/>
        </w:rPr>
        <w:instrText xml:space="preserve"> PAGEREF _Toc209055956 \h </w:instrText>
      </w:r>
      <w:r>
        <w:rPr>
          <w:noProof/>
        </w:rPr>
      </w:r>
      <w:r>
        <w:rPr>
          <w:noProof/>
        </w:rPr>
        <w:fldChar w:fldCharType="separate"/>
      </w:r>
      <w:r>
        <w:rPr>
          <w:noProof/>
        </w:rPr>
        <w:t>70</w:t>
      </w:r>
      <w:r>
        <w:rPr>
          <w:noProof/>
        </w:rPr>
        <w:fldChar w:fldCharType="end"/>
      </w:r>
    </w:p>
    <w:p w14:paraId="7C332441" w14:textId="25F2B3CB" w:rsidR="003B74D3" w:rsidRDefault="003B74D3">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r>
      <w:r>
        <w:rPr>
          <w:noProof/>
        </w:rPr>
        <w:instrText xml:space="preserve"> PAGEREF _Toc209055957 \h </w:instrText>
      </w:r>
      <w:r>
        <w:rPr>
          <w:noProof/>
        </w:rPr>
      </w:r>
      <w:r>
        <w:rPr>
          <w:noProof/>
        </w:rPr>
        <w:fldChar w:fldCharType="separate"/>
      </w:r>
      <w:r>
        <w:rPr>
          <w:noProof/>
        </w:rPr>
        <w:t>70</w:t>
      </w:r>
      <w:r>
        <w:rPr>
          <w:noProof/>
        </w:rPr>
        <w:fldChar w:fldCharType="end"/>
      </w:r>
    </w:p>
    <w:p w14:paraId="5102C394" w14:textId="02CE2DEB" w:rsidR="003B74D3" w:rsidRDefault="003B74D3">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r>
      <w:r>
        <w:rPr>
          <w:noProof/>
        </w:rPr>
        <w:instrText xml:space="preserve"> PAGEREF _Toc209055958 \h </w:instrText>
      </w:r>
      <w:r>
        <w:rPr>
          <w:noProof/>
        </w:rPr>
      </w:r>
      <w:r>
        <w:rPr>
          <w:noProof/>
        </w:rPr>
        <w:fldChar w:fldCharType="separate"/>
      </w:r>
      <w:r>
        <w:rPr>
          <w:noProof/>
        </w:rPr>
        <w:t>72</w:t>
      </w:r>
      <w:r>
        <w:rPr>
          <w:noProof/>
        </w:rPr>
        <w:fldChar w:fldCharType="end"/>
      </w:r>
    </w:p>
    <w:p w14:paraId="7215F4C8" w14:textId="7D3CE79B" w:rsidR="003B74D3" w:rsidRDefault="003B74D3">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r>
      <w:r>
        <w:rPr>
          <w:noProof/>
        </w:rPr>
        <w:instrText xml:space="preserve"> PAGEREF _Toc209055959 \h </w:instrText>
      </w:r>
      <w:r>
        <w:rPr>
          <w:noProof/>
        </w:rPr>
      </w:r>
      <w:r>
        <w:rPr>
          <w:noProof/>
        </w:rPr>
        <w:fldChar w:fldCharType="separate"/>
      </w:r>
      <w:r>
        <w:rPr>
          <w:noProof/>
        </w:rPr>
        <w:t>73</w:t>
      </w:r>
      <w:r>
        <w:rPr>
          <w:noProof/>
        </w:rPr>
        <w:fldChar w:fldCharType="end"/>
      </w:r>
    </w:p>
    <w:p w14:paraId="4F5C8BB3" w14:textId="0335CC74" w:rsidR="003B74D3" w:rsidRDefault="003B74D3">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r>
      <w:r>
        <w:rPr>
          <w:noProof/>
        </w:rPr>
        <w:instrText xml:space="preserve"> PAGEREF _Toc209055960 \h </w:instrText>
      </w:r>
      <w:r>
        <w:rPr>
          <w:noProof/>
        </w:rPr>
      </w:r>
      <w:r>
        <w:rPr>
          <w:noProof/>
        </w:rPr>
        <w:fldChar w:fldCharType="separate"/>
      </w:r>
      <w:r>
        <w:rPr>
          <w:noProof/>
        </w:rPr>
        <w:t>73</w:t>
      </w:r>
      <w:r>
        <w:rPr>
          <w:noProof/>
        </w:rPr>
        <w:fldChar w:fldCharType="end"/>
      </w:r>
    </w:p>
    <w:p w14:paraId="2C68335C" w14:textId="059FAEA0" w:rsidR="003B74D3" w:rsidRDefault="003B74D3">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r>
      <w:r>
        <w:rPr>
          <w:noProof/>
        </w:rPr>
        <w:instrText xml:space="preserve"> PAGEREF _Toc209055961 \h </w:instrText>
      </w:r>
      <w:r>
        <w:rPr>
          <w:noProof/>
        </w:rPr>
      </w:r>
      <w:r>
        <w:rPr>
          <w:noProof/>
        </w:rPr>
        <w:fldChar w:fldCharType="separate"/>
      </w:r>
      <w:r>
        <w:rPr>
          <w:noProof/>
        </w:rPr>
        <w:t>74</w:t>
      </w:r>
      <w:r>
        <w:rPr>
          <w:noProof/>
        </w:rPr>
        <w:fldChar w:fldCharType="end"/>
      </w:r>
    </w:p>
    <w:p w14:paraId="34872864" w14:textId="545AF76A" w:rsidR="003B74D3" w:rsidRDefault="003B74D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r>
      <w:r>
        <w:rPr>
          <w:noProof/>
        </w:rPr>
        <w:instrText xml:space="preserve"> PAGEREF _Toc209055962 \h </w:instrText>
      </w:r>
      <w:r>
        <w:rPr>
          <w:noProof/>
        </w:rPr>
      </w:r>
      <w:r>
        <w:rPr>
          <w:noProof/>
        </w:rPr>
        <w:fldChar w:fldCharType="separate"/>
      </w:r>
      <w:r>
        <w:rPr>
          <w:noProof/>
        </w:rPr>
        <w:t>74</w:t>
      </w:r>
      <w:r>
        <w:rPr>
          <w:noProof/>
        </w:rPr>
        <w:fldChar w:fldCharType="end"/>
      </w:r>
    </w:p>
    <w:p w14:paraId="4025413F" w14:textId="1FFCF0D9" w:rsidR="003B74D3" w:rsidRDefault="003B74D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_Toc209055963 \h </w:instrText>
      </w:r>
      <w:r>
        <w:rPr>
          <w:noProof/>
        </w:rPr>
      </w:r>
      <w:r>
        <w:rPr>
          <w:noProof/>
        </w:rPr>
        <w:fldChar w:fldCharType="separate"/>
      </w:r>
      <w:r>
        <w:rPr>
          <w:noProof/>
        </w:rPr>
        <w:t>74</w:t>
      </w:r>
      <w:r>
        <w:rPr>
          <w:noProof/>
        </w:rPr>
        <w:fldChar w:fldCharType="end"/>
      </w:r>
    </w:p>
    <w:p w14:paraId="7044DB36" w14:textId="61253340" w:rsidR="003B74D3" w:rsidRDefault="003B74D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_Toc209055964 \h </w:instrText>
      </w:r>
      <w:r>
        <w:rPr>
          <w:noProof/>
        </w:rPr>
      </w:r>
      <w:r>
        <w:rPr>
          <w:noProof/>
        </w:rPr>
        <w:fldChar w:fldCharType="separate"/>
      </w:r>
      <w:r>
        <w:rPr>
          <w:noProof/>
        </w:rPr>
        <w:t>74</w:t>
      </w:r>
      <w:r>
        <w:rPr>
          <w:noProof/>
        </w:rPr>
        <w:fldChar w:fldCharType="end"/>
      </w:r>
    </w:p>
    <w:p w14:paraId="1C9A91D8" w14:textId="487F8FAE" w:rsidR="003B74D3" w:rsidRDefault="003B74D3">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r>
      <w:r>
        <w:rPr>
          <w:noProof/>
        </w:rPr>
        <w:instrText xml:space="preserve"> PAGEREF _Toc209055965 \h </w:instrText>
      </w:r>
      <w:r>
        <w:rPr>
          <w:noProof/>
        </w:rPr>
      </w:r>
      <w:r>
        <w:rPr>
          <w:noProof/>
        </w:rPr>
        <w:fldChar w:fldCharType="separate"/>
      </w:r>
      <w:r>
        <w:rPr>
          <w:noProof/>
        </w:rPr>
        <w:t>75</w:t>
      </w:r>
      <w:r>
        <w:rPr>
          <w:noProof/>
        </w:rPr>
        <w:fldChar w:fldCharType="end"/>
      </w:r>
    </w:p>
    <w:p w14:paraId="70D9BC3F" w14:textId="48B656E0" w:rsidR="003B74D3" w:rsidRDefault="003B74D3">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r>
      <w:r>
        <w:rPr>
          <w:noProof/>
        </w:rPr>
        <w:instrText xml:space="preserve"> PAGEREF _Toc209055966 \h </w:instrText>
      </w:r>
      <w:r>
        <w:rPr>
          <w:noProof/>
        </w:rPr>
      </w:r>
      <w:r>
        <w:rPr>
          <w:noProof/>
        </w:rPr>
        <w:fldChar w:fldCharType="separate"/>
      </w:r>
      <w:r>
        <w:rPr>
          <w:noProof/>
        </w:rPr>
        <w:t>76</w:t>
      </w:r>
      <w:r>
        <w:rPr>
          <w:noProof/>
        </w:rPr>
        <w:fldChar w:fldCharType="end"/>
      </w:r>
    </w:p>
    <w:p w14:paraId="6C17A03D" w14:textId="3CEE9AFD" w:rsidR="003B74D3" w:rsidRDefault="003B74D3">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r>
      <w:r>
        <w:rPr>
          <w:noProof/>
        </w:rPr>
        <w:instrText xml:space="preserve"> PAGEREF _Toc209055967 \h </w:instrText>
      </w:r>
      <w:r>
        <w:rPr>
          <w:noProof/>
        </w:rPr>
      </w:r>
      <w:r>
        <w:rPr>
          <w:noProof/>
        </w:rPr>
        <w:fldChar w:fldCharType="separate"/>
      </w:r>
      <w:r>
        <w:rPr>
          <w:noProof/>
        </w:rPr>
        <w:t>76</w:t>
      </w:r>
      <w:r>
        <w:rPr>
          <w:noProof/>
        </w:rPr>
        <w:fldChar w:fldCharType="end"/>
      </w:r>
    </w:p>
    <w:p w14:paraId="616B3EF7" w14:textId="6C0827BD" w:rsidR="003B74D3" w:rsidRDefault="003B74D3">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r>
      <w:r>
        <w:rPr>
          <w:noProof/>
        </w:rPr>
        <w:instrText xml:space="preserve"> PAGEREF _Toc209055968 \h </w:instrText>
      </w:r>
      <w:r>
        <w:rPr>
          <w:noProof/>
        </w:rPr>
      </w:r>
      <w:r>
        <w:rPr>
          <w:noProof/>
        </w:rPr>
        <w:fldChar w:fldCharType="separate"/>
      </w:r>
      <w:r>
        <w:rPr>
          <w:noProof/>
        </w:rPr>
        <w:t>77</w:t>
      </w:r>
      <w:r>
        <w:rPr>
          <w:noProof/>
        </w:rPr>
        <w:fldChar w:fldCharType="end"/>
      </w:r>
    </w:p>
    <w:p w14:paraId="6A5B7ED7" w14:textId="0C0AAE52" w:rsidR="003B74D3" w:rsidRDefault="003B74D3">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_Toc209055969 \h </w:instrText>
      </w:r>
      <w:r>
        <w:rPr>
          <w:noProof/>
        </w:rPr>
      </w:r>
      <w:r>
        <w:rPr>
          <w:noProof/>
        </w:rPr>
        <w:fldChar w:fldCharType="separate"/>
      </w:r>
      <w:r>
        <w:rPr>
          <w:noProof/>
        </w:rPr>
        <w:t>77</w:t>
      </w:r>
      <w:r>
        <w:rPr>
          <w:noProof/>
        </w:rPr>
        <w:fldChar w:fldCharType="end"/>
      </w:r>
    </w:p>
    <w:p w14:paraId="531DFAA3" w14:textId="25B2CCDA" w:rsidR="003B74D3" w:rsidRDefault="003B74D3">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r>
      <w:r>
        <w:rPr>
          <w:noProof/>
        </w:rPr>
        <w:instrText xml:space="preserve"> PAGEREF _Toc209055970 \h </w:instrText>
      </w:r>
      <w:r>
        <w:rPr>
          <w:noProof/>
        </w:rPr>
      </w:r>
      <w:r>
        <w:rPr>
          <w:noProof/>
        </w:rPr>
        <w:fldChar w:fldCharType="separate"/>
      </w:r>
      <w:r>
        <w:rPr>
          <w:noProof/>
        </w:rPr>
        <w:t>77</w:t>
      </w:r>
      <w:r>
        <w:rPr>
          <w:noProof/>
        </w:rPr>
        <w:fldChar w:fldCharType="end"/>
      </w:r>
    </w:p>
    <w:p w14:paraId="402514B5" w14:textId="7002EEC7" w:rsidR="003B74D3" w:rsidRDefault="003B74D3">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r>
      <w:r>
        <w:rPr>
          <w:noProof/>
        </w:rPr>
        <w:instrText xml:space="preserve"> PAGEREF _Toc209055971 \h </w:instrText>
      </w:r>
      <w:r>
        <w:rPr>
          <w:noProof/>
        </w:rPr>
      </w:r>
      <w:r>
        <w:rPr>
          <w:noProof/>
        </w:rPr>
        <w:fldChar w:fldCharType="separate"/>
      </w:r>
      <w:r>
        <w:rPr>
          <w:noProof/>
        </w:rPr>
        <w:t>77</w:t>
      </w:r>
      <w:r>
        <w:rPr>
          <w:noProof/>
        </w:rPr>
        <w:fldChar w:fldCharType="end"/>
      </w:r>
    </w:p>
    <w:p w14:paraId="69984742" w14:textId="0C08267D" w:rsidR="003B74D3" w:rsidRDefault="003B74D3">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r>
      <w:r>
        <w:rPr>
          <w:noProof/>
        </w:rPr>
        <w:instrText xml:space="preserve"> PAGEREF _Toc209055972 \h </w:instrText>
      </w:r>
      <w:r>
        <w:rPr>
          <w:noProof/>
        </w:rPr>
      </w:r>
      <w:r>
        <w:rPr>
          <w:noProof/>
        </w:rPr>
        <w:fldChar w:fldCharType="separate"/>
      </w:r>
      <w:r>
        <w:rPr>
          <w:noProof/>
        </w:rPr>
        <w:t>78</w:t>
      </w:r>
      <w:r>
        <w:rPr>
          <w:noProof/>
        </w:rPr>
        <w:fldChar w:fldCharType="end"/>
      </w:r>
    </w:p>
    <w:p w14:paraId="11F29136" w14:textId="5C65E8BD" w:rsidR="003B74D3" w:rsidRDefault="003B74D3">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r>
      <w:r>
        <w:rPr>
          <w:noProof/>
        </w:rPr>
        <w:instrText xml:space="preserve"> PAGEREF _Toc209055973 \h </w:instrText>
      </w:r>
      <w:r>
        <w:rPr>
          <w:noProof/>
        </w:rPr>
      </w:r>
      <w:r>
        <w:rPr>
          <w:noProof/>
        </w:rPr>
        <w:fldChar w:fldCharType="separate"/>
      </w:r>
      <w:r>
        <w:rPr>
          <w:noProof/>
        </w:rPr>
        <w:t>78</w:t>
      </w:r>
      <w:r>
        <w:rPr>
          <w:noProof/>
        </w:rPr>
        <w:fldChar w:fldCharType="end"/>
      </w:r>
    </w:p>
    <w:p w14:paraId="21B97D1E" w14:textId="068F32A9" w:rsidR="003B74D3" w:rsidRDefault="003B74D3">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r>
      <w:r>
        <w:rPr>
          <w:noProof/>
        </w:rPr>
        <w:instrText xml:space="preserve"> PAGEREF _Toc209055974 \h </w:instrText>
      </w:r>
      <w:r>
        <w:rPr>
          <w:noProof/>
        </w:rPr>
      </w:r>
      <w:r>
        <w:rPr>
          <w:noProof/>
        </w:rPr>
        <w:fldChar w:fldCharType="separate"/>
      </w:r>
      <w:r>
        <w:rPr>
          <w:noProof/>
        </w:rPr>
        <w:t>78</w:t>
      </w:r>
      <w:r>
        <w:rPr>
          <w:noProof/>
        </w:rPr>
        <w:fldChar w:fldCharType="end"/>
      </w:r>
    </w:p>
    <w:p w14:paraId="640199B9" w14:textId="4A1DC277" w:rsidR="003B74D3" w:rsidRDefault="003B74D3">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r>
      <w:r>
        <w:rPr>
          <w:noProof/>
        </w:rPr>
        <w:instrText xml:space="preserve"> PAGEREF _Toc209055975 \h </w:instrText>
      </w:r>
      <w:r>
        <w:rPr>
          <w:noProof/>
        </w:rPr>
      </w:r>
      <w:r>
        <w:rPr>
          <w:noProof/>
        </w:rPr>
        <w:fldChar w:fldCharType="separate"/>
      </w:r>
      <w:r>
        <w:rPr>
          <w:noProof/>
        </w:rPr>
        <w:t>82</w:t>
      </w:r>
      <w:r>
        <w:rPr>
          <w:noProof/>
        </w:rPr>
        <w:fldChar w:fldCharType="end"/>
      </w:r>
    </w:p>
    <w:p w14:paraId="2C734665" w14:textId="6DA927F9" w:rsidR="003B74D3" w:rsidRDefault="003B74D3">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r>
      <w:r>
        <w:rPr>
          <w:noProof/>
        </w:rPr>
        <w:instrText xml:space="preserve"> PAGEREF _Toc209055976 \h </w:instrText>
      </w:r>
      <w:r>
        <w:rPr>
          <w:noProof/>
        </w:rPr>
      </w:r>
      <w:r>
        <w:rPr>
          <w:noProof/>
        </w:rPr>
        <w:fldChar w:fldCharType="separate"/>
      </w:r>
      <w:r>
        <w:rPr>
          <w:noProof/>
        </w:rPr>
        <w:t>84</w:t>
      </w:r>
      <w:r>
        <w:rPr>
          <w:noProof/>
        </w:rPr>
        <w:fldChar w:fldCharType="end"/>
      </w:r>
    </w:p>
    <w:p w14:paraId="5D6051A7" w14:textId="7F87D7EF" w:rsidR="003B74D3" w:rsidRDefault="003B74D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_Toc209055977 \h </w:instrText>
      </w:r>
      <w:r>
        <w:rPr>
          <w:noProof/>
        </w:rPr>
      </w:r>
      <w:r>
        <w:rPr>
          <w:noProof/>
        </w:rPr>
        <w:fldChar w:fldCharType="separate"/>
      </w:r>
      <w:r>
        <w:rPr>
          <w:noProof/>
        </w:rPr>
        <w:t>84</w:t>
      </w:r>
      <w:r>
        <w:rPr>
          <w:noProof/>
        </w:rPr>
        <w:fldChar w:fldCharType="end"/>
      </w:r>
    </w:p>
    <w:p w14:paraId="53296003" w14:textId="0BAC4C9A" w:rsidR="003B74D3" w:rsidRDefault="003B74D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Creation of private branches</w:t>
      </w:r>
      <w:r>
        <w:rPr>
          <w:noProof/>
        </w:rPr>
        <w:tab/>
      </w:r>
      <w:r>
        <w:rPr>
          <w:noProof/>
        </w:rPr>
        <w:fldChar w:fldCharType="begin"/>
      </w:r>
      <w:r>
        <w:rPr>
          <w:noProof/>
        </w:rPr>
        <w:instrText xml:space="preserve"> PAGEREF _Toc209055978 \h </w:instrText>
      </w:r>
      <w:r>
        <w:rPr>
          <w:noProof/>
        </w:rPr>
      </w:r>
      <w:r>
        <w:rPr>
          <w:noProof/>
        </w:rPr>
        <w:fldChar w:fldCharType="separate"/>
      </w:r>
      <w:r>
        <w:rPr>
          <w:noProof/>
        </w:rPr>
        <w:t>84</w:t>
      </w:r>
      <w:r>
        <w:rPr>
          <w:noProof/>
        </w:rPr>
        <w:fldChar w:fldCharType="end"/>
      </w:r>
    </w:p>
    <w:p w14:paraId="755545F4" w14:textId="51364D12" w:rsidR="003B74D3" w:rsidRDefault="003B74D3">
      <w:pPr>
        <w:pStyle w:val="TOC1"/>
        <w:rPr>
          <w:rFonts w:ascii="Calibri" w:hAnsi="Calibri"/>
          <w:noProof/>
          <w:kern w:val="2"/>
          <w:sz w:val="24"/>
          <w:szCs w:val="24"/>
          <w:lang w:eastAsia="en-GB"/>
        </w:rPr>
      </w:pPr>
      <w:r w:rsidRPr="00BD35FE">
        <w:rPr>
          <w:rFonts w:cs="Arial"/>
          <w:noProof/>
          <w:lang w:val="en-US"/>
        </w:rPr>
        <w:t>F.3</w:t>
      </w:r>
      <w:r>
        <w:rPr>
          <w:rFonts w:ascii="Calibri" w:hAnsi="Calibri"/>
          <w:noProof/>
          <w:kern w:val="2"/>
          <w:sz w:val="24"/>
          <w:szCs w:val="24"/>
          <w:lang w:eastAsia="en-GB"/>
        </w:rPr>
        <w:tab/>
      </w:r>
      <w:r w:rsidRPr="00BD35FE">
        <w:rPr>
          <w:rFonts w:cs="Arial"/>
          <w:noProof/>
          <w:lang w:val="en-US"/>
        </w:rPr>
        <w:t>Creation of personal repositories</w:t>
      </w:r>
      <w:r>
        <w:rPr>
          <w:noProof/>
        </w:rPr>
        <w:tab/>
      </w:r>
      <w:r>
        <w:rPr>
          <w:noProof/>
        </w:rPr>
        <w:fldChar w:fldCharType="begin"/>
      </w:r>
      <w:r>
        <w:rPr>
          <w:noProof/>
        </w:rPr>
        <w:instrText xml:space="preserve"> PAGEREF _Toc209055979 \h </w:instrText>
      </w:r>
      <w:r>
        <w:rPr>
          <w:noProof/>
        </w:rPr>
      </w:r>
      <w:r>
        <w:rPr>
          <w:noProof/>
        </w:rPr>
        <w:fldChar w:fldCharType="separate"/>
      </w:r>
      <w:r>
        <w:rPr>
          <w:noProof/>
        </w:rPr>
        <w:t>84</w:t>
      </w:r>
      <w:r>
        <w:rPr>
          <w:noProof/>
        </w:rPr>
        <w:fldChar w:fldCharType="end"/>
      </w:r>
    </w:p>
    <w:p w14:paraId="63698CF0" w14:textId="055B7D03" w:rsidR="003B74D3" w:rsidRDefault="003B74D3">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_Toc209055980 \h </w:instrText>
      </w:r>
      <w:r>
        <w:rPr>
          <w:noProof/>
        </w:rPr>
      </w:r>
      <w:r>
        <w:rPr>
          <w:noProof/>
        </w:rPr>
        <w:fldChar w:fldCharType="separate"/>
      </w:r>
      <w:r>
        <w:rPr>
          <w:noProof/>
        </w:rPr>
        <w:t>86</w:t>
      </w:r>
      <w:r>
        <w:rPr>
          <w:noProof/>
        </w:rPr>
        <w:fldChar w:fldCharType="end"/>
      </w:r>
    </w:p>
    <w:p w14:paraId="2F68ECEA" w14:textId="6350B138"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13" w:name="foreword"/>
      <w:bookmarkStart w:id="14" w:name="_Toc2086433"/>
      <w:bookmarkStart w:id="15" w:name="_Toc35975898"/>
      <w:bookmarkStart w:id="16" w:name="_Toc44849350"/>
      <w:bookmarkStart w:id="17" w:name="_Toc51852991"/>
      <w:bookmarkStart w:id="18" w:name="_Toc51859664"/>
      <w:bookmarkStart w:id="19" w:name="_Toc209055837"/>
      <w:bookmarkEnd w:id="13"/>
      <w:r w:rsidRPr="004D3578">
        <w:t>Foreword</w:t>
      </w:r>
      <w:bookmarkEnd w:id="14"/>
      <w:bookmarkEnd w:id="15"/>
      <w:bookmarkEnd w:id="16"/>
      <w:bookmarkEnd w:id="17"/>
      <w:bookmarkEnd w:id="18"/>
      <w:bookmarkEnd w:id="19"/>
    </w:p>
    <w:p w14:paraId="5AC691D3" w14:textId="77777777" w:rsidR="00080512" w:rsidRPr="004D3578" w:rsidRDefault="00080512">
      <w:r w:rsidRPr="004D3578">
        <w:t xml:space="preserve">This Technical </w:t>
      </w:r>
      <w:bookmarkStart w:id="20" w:name="spectype3"/>
      <w:r w:rsidRPr="00516776">
        <w:t>Specification</w:t>
      </w:r>
      <w:bookmarkEnd w:id="20"/>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21" w:name="introduction"/>
      <w:bookmarkStart w:id="22" w:name="_Toc19702408"/>
      <w:bookmarkStart w:id="23" w:name="_Toc27751564"/>
      <w:bookmarkStart w:id="24" w:name="_Toc35971650"/>
      <w:bookmarkStart w:id="25" w:name="_Toc35975899"/>
      <w:bookmarkStart w:id="26" w:name="_Toc44849351"/>
      <w:bookmarkStart w:id="27" w:name="_Toc51852992"/>
      <w:bookmarkStart w:id="28" w:name="_Toc51859665"/>
      <w:bookmarkStart w:id="29" w:name="_Toc209055838"/>
      <w:bookmarkEnd w:id="21"/>
      <w:r w:rsidRPr="004D3578">
        <w:t>1</w:t>
      </w:r>
      <w:r w:rsidRPr="004D3578">
        <w:tab/>
        <w:t>Scope</w:t>
      </w:r>
      <w:bookmarkEnd w:id="22"/>
      <w:bookmarkEnd w:id="23"/>
      <w:bookmarkEnd w:id="24"/>
      <w:bookmarkEnd w:id="25"/>
      <w:bookmarkEnd w:id="26"/>
      <w:bookmarkEnd w:id="27"/>
      <w:bookmarkEnd w:id="28"/>
      <w:bookmarkEnd w:id="29"/>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30" w:name="_Toc19702409"/>
      <w:bookmarkStart w:id="31" w:name="_Toc27751565"/>
      <w:bookmarkStart w:id="32" w:name="_Toc35971651"/>
      <w:bookmarkStart w:id="33" w:name="_Toc35975900"/>
      <w:bookmarkStart w:id="34" w:name="_Toc44849352"/>
      <w:bookmarkStart w:id="35" w:name="_Toc51852993"/>
      <w:bookmarkStart w:id="36" w:name="_Toc51859666"/>
      <w:bookmarkStart w:id="37" w:name="_Toc209055839"/>
      <w:r w:rsidRPr="004D3578">
        <w:t>2</w:t>
      </w:r>
      <w:r w:rsidRPr="004D3578">
        <w:tab/>
        <w:t>References</w:t>
      </w:r>
      <w:bookmarkEnd w:id="30"/>
      <w:bookmarkEnd w:id="31"/>
      <w:bookmarkEnd w:id="32"/>
      <w:bookmarkEnd w:id="33"/>
      <w:bookmarkEnd w:id="34"/>
      <w:bookmarkEnd w:id="35"/>
      <w:bookmarkEnd w:id="36"/>
      <w:bookmarkEnd w:id="37"/>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8"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8"/>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9"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9"/>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40"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40"/>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41" w:name="_Toc19702410"/>
      <w:bookmarkStart w:id="42" w:name="_Toc27751566"/>
      <w:bookmarkStart w:id="43" w:name="_Toc35971652"/>
      <w:bookmarkStart w:id="44" w:name="_Toc35975901"/>
      <w:bookmarkStart w:id="45" w:name="_Toc44849353"/>
      <w:bookmarkStart w:id="46" w:name="_Toc51852994"/>
      <w:bookmarkStart w:id="47" w:name="_Toc51859667"/>
      <w:bookmarkStart w:id="48" w:name="_Toc209055840"/>
      <w:r w:rsidRPr="004D3578">
        <w:t>3</w:t>
      </w:r>
      <w:r w:rsidRPr="004D3578">
        <w:tab/>
        <w:t>Definitions and abbreviations</w:t>
      </w:r>
      <w:bookmarkEnd w:id="41"/>
      <w:bookmarkEnd w:id="42"/>
      <w:bookmarkEnd w:id="43"/>
      <w:bookmarkEnd w:id="44"/>
      <w:bookmarkEnd w:id="45"/>
      <w:bookmarkEnd w:id="46"/>
      <w:bookmarkEnd w:id="47"/>
      <w:bookmarkEnd w:id="48"/>
    </w:p>
    <w:p w14:paraId="4F0E7D8B" w14:textId="77777777" w:rsidR="00516776" w:rsidRPr="004D3578" w:rsidRDefault="00516776" w:rsidP="004F1FBA">
      <w:pPr>
        <w:pStyle w:val="Heading2"/>
      </w:pPr>
      <w:bookmarkStart w:id="49" w:name="_Toc19702411"/>
      <w:bookmarkStart w:id="50" w:name="_Toc27751567"/>
      <w:bookmarkStart w:id="51" w:name="_Toc35971653"/>
      <w:bookmarkStart w:id="52" w:name="_Toc35975902"/>
      <w:bookmarkStart w:id="53" w:name="_Toc44849354"/>
      <w:bookmarkStart w:id="54" w:name="_Toc51852995"/>
      <w:bookmarkStart w:id="55" w:name="_Toc51859668"/>
      <w:bookmarkStart w:id="56" w:name="_Toc209055841"/>
      <w:r w:rsidRPr="004D3578">
        <w:t>3.1</w:t>
      </w:r>
      <w:r w:rsidRPr="004D3578">
        <w:tab/>
        <w:t>Definitions</w:t>
      </w:r>
      <w:bookmarkEnd w:id="49"/>
      <w:bookmarkEnd w:id="50"/>
      <w:bookmarkEnd w:id="51"/>
      <w:bookmarkEnd w:id="52"/>
      <w:bookmarkEnd w:id="53"/>
      <w:bookmarkEnd w:id="54"/>
      <w:bookmarkEnd w:id="55"/>
      <w:bookmarkEnd w:id="56"/>
    </w:p>
    <w:p w14:paraId="0159469C" w14:textId="77777777" w:rsidR="006D1205" w:rsidRPr="002915E7" w:rsidRDefault="006D1205" w:rsidP="006D1205">
      <w:pPr>
        <w:rPr>
          <w:lang w:val="en-US"/>
        </w:rPr>
      </w:pPr>
      <w:bookmarkStart w:id="57" w:name="_Toc19702412"/>
      <w:bookmarkStart w:id="58" w:name="_Toc27751568"/>
      <w:bookmarkStart w:id="59" w:name="_Toc35971654"/>
      <w:bookmarkStart w:id="60" w:name="_Toc35975903"/>
      <w:bookmarkStart w:id="61" w:name="_Toc44849355"/>
      <w:bookmarkStart w:id="62" w:name="_Toc51852996"/>
      <w:bookmarkStart w:id="63"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4"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4"/>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5"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5"/>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6" w:name="_Toc209055842"/>
      <w:r>
        <w:t>3.2</w:t>
      </w:r>
      <w:r w:rsidRPr="004D3578">
        <w:tab/>
        <w:t>Abbreviations</w:t>
      </w:r>
      <w:bookmarkEnd w:id="57"/>
      <w:bookmarkEnd w:id="58"/>
      <w:bookmarkEnd w:id="59"/>
      <w:bookmarkEnd w:id="60"/>
      <w:bookmarkEnd w:id="61"/>
      <w:bookmarkEnd w:id="62"/>
      <w:bookmarkEnd w:id="63"/>
      <w:bookmarkEnd w:id="66"/>
    </w:p>
    <w:p w14:paraId="1B05025A" w14:textId="6BEA3118" w:rsidR="00267DEF" w:rsidRPr="004D3578" w:rsidRDefault="00267DEF" w:rsidP="00267DEF">
      <w:pPr>
        <w:keepNext/>
      </w:pPr>
      <w:r w:rsidRPr="004D3578">
        <w:t xml:space="preserve">For the purposes of the present document, the abbreviations given in </w:t>
      </w:r>
      <w:r>
        <w:t>3GPP </w:t>
      </w:r>
      <w:r w:rsidRPr="004D3578">
        <w:t>TR 21.905</w:t>
      </w:r>
      <w:r>
        <w:t> </w:t>
      </w:r>
      <w:r w:rsidRPr="004D3578">
        <w:t xml:space="preserve">[1] </w:t>
      </w:r>
      <w:r>
        <w:t xml:space="preserve">and </w:t>
      </w:r>
      <w:r w:rsidRPr="00690A26">
        <w:t>3GPP T</w:t>
      </w:r>
      <w:r>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t>3GPP </w:t>
      </w:r>
      <w:r w:rsidRPr="004D3578">
        <w:t>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7" w:name="_Toc44849356"/>
      <w:bookmarkStart w:id="68" w:name="_Toc51852997"/>
      <w:bookmarkStart w:id="69" w:name="_Toc51859670"/>
      <w:bookmarkStart w:id="70" w:name="_Toc209055843"/>
      <w:r>
        <w:t>3.3</w:t>
      </w:r>
      <w:r w:rsidRPr="004D3578">
        <w:tab/>
      </w:r>
      <w:r>
        <w:t>Special characters, operators and delimiters</w:t>
      </w:r>
      <w:bookmarkEnd w:id="67"/>
      <w:bookmarkEnd w:id="68"/>
      <w:bookmarkEnd w:id="69"/>
      <w:bookmarkEnd w:id="70"/>
    </w:p>
    <w:p w14:paraId="06C5AE47" w14:textId="77777777" w:rsidR="00D63526" w:rsidRDefault="00D63526" w:rsidP="004F1FBA">
      <w:pPr>
        <w:pStyle w:val="Heading3"/>
      </w:pPr>
      <w:bookmarkStart w:id="71" w:name="_Toc44849357"/>
      <w:bookmarkStart w:id="72" w:name="_Toc51852998"/>
      <w:bookmarkStart w:id="73" w:name="_Toc51859671"/>
      <w:bookmarkStart w:id="74" w:name="_Toc209055844"/>
      <w:r>
        <w:t>3.3.1</w:t>
      </w:r>
      <w:r w:rsidRPr="004D3578">
        <w:tab/>
      </w:r>
      <w:r>
        <w:t>General</w:t>
      </w:r>
      <w:bookmarkEnd w:id="71"/>
      <w:bookmarkEnd w:id="72"/>
      <w:bookmarkEnd w:id="73"/>
      <w:bookmarkEnd w:id="74"/>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5" w:name="_Toc44849358"/>
      <w:bookmarkStart w:id="76" w:name="_Toc51852999"/>
      <w:bookmarkStart w:id="77" w:name="_Toc51859672"/>
      <w:bookmarkStart w:id="78" w:name="_Toc209055845"/>
      <w:r>
        <w:t>3.3.2</w:t>
      </w:r>
      <w:r w:rsidRPr="004D3578">
        <w:tab/>
      </w:r>
      <w:r>
        <w:t>ABNF operators</w:t>
      </w:r>
      <w:bookmarkEnd w:id="75"/>
      <w:bookmarkEnd w:id="76"/>
      <w:bookmarkEnd w:id="77"/>
      <w:bookmarkEnd w:id="78"/>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9" w:name="_Toc44849359"/>
      <w:bookmarkStart w:id="80" w:name="_Toc51853000"/>
      <w:bookmarkStart w:id="81" w:name="_Toc51859673"/>
      <w:bookmarkStart w:id="82" w:name="_Toc209055846"/>
      <w:r>
        <w:t>3.3.3</w:t>
      </w:r>
      <w:r w:rsidRPr="004D3578">
        <w:tab/>
      </w:r>
      <w:r>
        <w:t>URI reserved and special characters</w:t>
      </w:r>
      <w:bookmarkEnd w:id="79"/>
      <w:bookmarkEnd w:id="80"/>
      <w:bookmarkEnd w:id="81"/>
      <w:bookmarkEnd w:id="82"/>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83" w:name="_Toc44849360"/>
      <w:bookmarkStart w:id="84" w:name="_Toc51853001"/>
      <w:bookmarkStart w:id="85" w:name="_Toc51859674"/>
    </w:p>
    <w:p w14:paraId="6A98D65F" w14:textId="49060DE9" w:rsidR="00D63526" w:rsidRDefault="00D63526" w:rsidP="004F1FBA">
      <w:pPr>
        <w:pStyle w:val="Heading3"/>
      </w:pPr>
      <w:bookmarkStart w:id="86" w:name="_Toc209055847"/>
      <w:r>
        <w:t>3.3.4</w:t>
      </w:r>
      <w:r w:rsidRPr="004D3578">
        <w:tab/>
      </w:r>
      <w:r>
        <w:t>SBI specific usage of delimiters</w:t>
      </w:r>
      <w:bookmarkEnd w:id="83"/>
      <w:bookmarkEnd w:id="84"/>
      <w:bookmarkEnd w:id="85"/>
      <w:bookmarkEnd w:id="86"/>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7" w:name="_Toc19702413"/>
      <w:bookmarkStart w:id="88" w:name="_Toc27751569"/>
      <w:bookmarkStart w:id="89" w:name="_Toc35971655"/>
      <w:bookmarkStart w:id="90" w:name="_Toc35975904"/>
      <w:bookmarkStart w:id="91" w:name="_Toc44849361"/>
      <w:bookmarkStart w:id="92" w:name="_Toc51853002"/>
      <w:bookmarkStart w:id="93" w:name="_Toc51859675"/>
      <w:bookmarkStart w:id="94" w:name="_Toc209055848"/>
      <w:r w:rsidRPr="004D3578">
        <w:t>4</w:t>
      </w:r>
      <w:r w:rsidRPr="004D3578">
        <w:tab/>
      </w:r>
      <w:r>
        <w:t>Design Principles for 5GC SBI APIs</w:t>
      </w:r>
      <w:bookmarkEnd w:id="87"/>
      <w:bookmarkEnd w:id="88"/>
      <w:bookmarkEnd w:id="89"/>
      <w:bookmarkEnd w:id="90"/>
      <w:bookmarkEnd w:id="91"/>
      <w:bookmarkEnd w:id="92"/>
      <w:bookmarkEnd w:id="93"/>
      <w:bookmarkEnd w:id="94"/>
    </w:p>
    <w:p w14:paraId="4E08AF7B" w14:textId="77777777" w:rsidR="00516776" w:rsidRDefault="00516776" w:rsidP="004F1FBA">
      <w:pPr>
        <w:pStyle w:val="Heading2"/>
      </w:pPr>
      <w:bookmarkStart w:id="95" w:name="_Toc19702414"/>
      <w:bookmarkStart w:id="96" w:name="_Toc27751570"/>
      <w:bookmarkStart w:id="97" w:name="_Toc35971656"/>
      <w:bookmarkStart w:id="98" w:name="_Toc35975905"/>
      <w:bookmarkStart w:id="99" w:name="_Toc44849362"/>
      <w:bookmarkStart w:id="100" w:name="_Toc51853003"/>
      <w:bookmarkStart w:id="101" w:name="_Toc51859676"/>
      <w:bookmarkStart w:id="102" w:name="_Toc209055849"/>
      <w:r>
        <w:t>4.1</w:t>
      </w:r>
      <w:r>
        <w:tab/>
        <w:t>General Principles</w:t>
      </w:r>
      <w:bookmarkEnd w:id="95"/>
      <w:bookmarkEnd w:id="96"/>
      <w:bookmarkEnd w:id="97"/>
      <w:bookmarkEnd w:id="98"/>
      <w:bookmarkEnd w:id="99"/>
      <w:bookmarkEnd w:id="100"/>
      <w:bookmarkEnd w:id="101"/>
      <w:bookmarkEnd w:id="102"/>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103" w:name="_Toc19702415"/>
      <w:bookmarkStart w:id="104" w:name="_Toc27751571"/>
      <w:bookmarkStart w:id="105" w:name="_Toc35971657"/>
      <w:bookmarkStart w:id="106" w:name="_Toc35975906"/>
      <w:bookmarkStart w:id="107" w:name="_Toc44849363"/>
      <w:bookmarkStart w:id="108" w:name="_Toc51853004"/>
      <w:bookmarkStart w:id="109" w:name="_Toc51859677"/>
      <w:bookmarkStart w:id="110" w:name="_Toc209055850"/>
      <w:r>
        <w:t>4.2</w:t>
      </w:r>
      <w:r>
        <w:tab/>
        <w:t>API Design Style and REST Implementation Levels</w:t>
      </w:r>
      <w:bookmarkEnd w:id="103"/>
      <w:bookmarkEnd w:id="104"/>
      <w:bookmarkEnd w:id="105"/>
      <w:bookmarkEnd w:id="106"/>
      <w:bookmarkEnd w:id="107"/>
      <w:bookmarkEnd w:id="108"/>
      <w:bookmarkEnd w:id="109"/>
      <w:bookmarkEnd w:id="110"/>
    </w:p>
    <w:p w14:paraId="3C30D73F" w14:textId="77777777" w:rsidR="00516776" w:rsidRDefault="00516776" w:rsidP="004F1FBA">
      <w:pPr>
        <w:pStyle w:val="Heading3"/>
        <w:rPr>
          <w:lang w:val="en-US" w:eastAsia="zh-CN"/>
        </w:rPr>
      </w:pPr>
      <w:bookmarkStart w:id="111" w:name="_Toc19702416"/>
      <w:bookmarkStart w:id="112" w:name="_Toc27751572"/>
      <w:bookmarkStart w:id="113" w:name="_Toc35971658"/>
      <w:bookmarkStart w:id="114" w:name="_Toc35975907"/>
      <w:bookmarkStart w:id="115" w:name="_Toc44849364"/>
      <w:bookmarkStart w:id="116" w:name="_Toc51853005"/>
      <w:bookmarkStart w:id="117" w:name="_Toc51859678"/>
      <w:bookmarkStart w:id="118" w:name="_Toc209055851"/>
      <w:r>
        <w:rPr>
          <w:rFonts w:hint="eastAsia"/>
          <w:lang w:val="en-US" w:eastAsia="zh-CN"/>
        </w:rPr>
        <w:t>4.2.1</w:t>
      </w:r>
      <w:r>
        <w:rPr>
          <w:rFonts w:hint="eastAsia"/>
          <w:lang w:val="en-US" w:eastAsia="zh-CN"/>
        </w:rPr>
        <w:tab/>
        <w:t>General</w:t>
      </w:r>
      <w:bookmarkEnd w:id="111"/>
      <w:bookmarkEnd w:id="112"/>
      <w:bookmarkEnd w:id="113"/>
      <w:bookmarkEnd w:id="114"/>
      <w:bookmarkEnd w:id="115"/>
      <w:bookmarkEnd w:id="116"/>
      <w:bookmarkEnd w:id="117"/>
      <w:bookmarkEnd w:id="118"/>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9" w:name="_Toc19702417"/>
      <w:bookmarkStart w:id="120" w:name="_Toc27751573"/>
      <w:bookmarkStart w:id="121" w:name="_Toc35971659"/>
      <w:bookmarkStart w:id="122" w:name="_Toc35975908"/>
      <w:bookmarkStart w:id="123" w:name="_Toc44849365"/>
      <w:bookmarkStart w:id="124" w:name="_Toc51853006"/>
      <w:bookmarkStart w:id="125" w:name="_Toc51859679"/>
      <w:bookmarkStart w:id="126" w:name="_Toc209055852"/>
      <w:r>
        <w:rPr>
          <w:rFonts w:hint="eastAsia"/>
          <w:lang w:val="en-US" w:eastAsia="zh-CN"/>
        </w:rPr>
        <w:t>4.2.2</w:t>
      </w:r>
      <w:r>
        <w:rPr>
          <w:rFonts w:hint="eastAsia"/>
          <w:lang w:val="en-US" w:eastAsia="zh-CN"/>
        </w:rPr>
        <w:tab/>
        <w:t>API Design Principles for Query Operation</w:t>
      </w:r>
      <w:bookmarkEnd w:id="119"/>
      <w:bookmarkEnd w:id="120"/>
      <w:bookmarkEnd w:id="121"/>
      <w:bookmarkEnd w:id="122"/>
      <w:bookmarkEnd w:id="123"/>
      <w:bookmarkEnd w:id="124"/>
      <w:bookmarkEnd w:id="125"/>
      <w:bookmarkEnd w:id="126"/>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7" w:name="_Toc19702418"/>
      <w:bookmarkStart w:id="128" w:name="_Toc27751574"/>
      <w:bookmarkStart w:id="129" w:name="_Toc35971660"/>
      <w:bookmarkStart w:id="130" w:name="_Toc35975909"/>
      <w:bookmarkStart w:id="131" w:name="_Toc44849366"/>
      <w:bookmarkStart w:id="132" w:name="_Toc51853007"/>
      <w:bookmarkStart w:id="133" w:name="_Toc51859680"/>
      <w:bookmarkStart w:id="134" w:name="_Toc209055853"/>
      <w:r>
        <w:rPr>
          <w:rFonts w:hint="eastAsia"/>
          <w:lang w:val="en-US" w:eastAsia="zh-CN"/>
        </w:rPr>
        <w:t>4.2.3</w:t>
      </w:r>
      <w:r>
        <w:rPr>
          <w:rFonts w:hint="eastAsia"/>
          <w:lang w:val="en-US" w:eastAsia="zh-CN"/>
        </w:rPr>
        <w:tab/>
        <w:t>API Design Principles for Delete Operation</w:t>
      </w:r>
      <w:bookmarkEnd w:id="127"/>
      <w:bookmarkEnd w:id="128"/>
      <w:bookmarkEnd w:id="129"/>
      <w:bookmarkEnd w:id="130"/>
      <w:bookmarkEnd w:id="131"/>
      <w:bookmarkEnd w:id="132"/>
      <w:bookmarkEnd w:id="133"/>
      <w:bookmarkEnd w:id="134"/>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5" w:name="_Toc19702419"/>
      <w:bookmarkStart w:id="136" w:name="_Toc27751575"/>
      <w:bookmarkStart w:id="137" w:name="_Toc35971661"/>
      <w:bookmarkStart w:id="138" w:name="_Toc35975910"/>
      <w:bookmarkStart w:id="139" w:name="_Toc44849367"/>
      <w:bookmarkStart w:id="140" w:name="_Toc51853008"/>
      <w:bookmarkStart w:id="141" w:name="_Toc51859681"/>
      <w:bookmarkStart w:id="142" w:name="_Toc209055854"/>
      <w:r>
        <w:t>4.3</w:t>
      </w:r>
      <w:r>
        <w:tab/>
        <w:t>Version Control</w:t>
      </w:r>
      <w:bookmarkEnd w:id="135"/>
      <w:bookmarkEnd w:id="136"/>
      <w:bookmarkEnd w:id="137"/>
      <w:bookmarkEnd w:id="138"/>
      <w:bookmarkEnd w:id="139"/>
      <w:bookmarkEnd w:id="140"/>
      <w:bookmarkEnd w:id="141"/>
      <w:bookmarkEnd w:id="142"/>
    </w:p>
    <w:p w14:paraId="0319C14C" w14:textId="77777777" w:rsidR="00516776" w:rsidRPr="007D2133" w:rsidRDefault="00516776" w:rsidP="004F1FBA">
      <w:pPr>
        <w:pStyle w:val="Heading3"/>
        <w:rPr>
          <w:rFonts w:eastAsia="Calibri"/>
        </w:rPr>
      </w:pPr>
      <w:bookmarkStart w:id="143" w:name="_Toc19702420"/>
      <w:bookmarkStart w:id="144" w:name="_Toc27751576"/>
      <w:bookmarkStart w:id="145" w:name="_Toc35971662"/>
      <w:bookmarkStart w:id="146" w:name="_Toc35975911"/>
      <w:bookmarkStart w:id="147" w:name="_Toc44849368"/>
      <w:bookmarkStart w:id="148" w:name="_Toc51853009"/>
      <w:bookmarkStart w:id="149" w:name="_Toc51859682"/>
      <w:bookmarkStart w:id="150" w:name="_Toc209055855"/>
      <w:r w:rsidRPr="007D2133">
        <w:rPr>
          <w:rFonts w:eastAsia="Calibri"/>
        </w:rPr>
        <w:t>4.3.0</w:t>
      </w:r>
      <w:r w:rsidRPr="007D2133">
        <w:rPr>
          <w:rFonts w:eastAsia="Calibri"/>
        </w:rPr>
        <w:tab/>
        <w:t>General</w:t>
      </w:r>
      <w:bookmarkEnd w:id="143"/>
      <w:bookmarkEnd w:id="144"/>
      <w:bookmarkEnd w:id="145"/>
      <w:bookmarkEnd w:id="146"/>
      <w:bookmarkEnd w:id="147"/>
      <w:bookmarkEnd w:id="148"/>
      <w:bookmarkEnd w:id="149"/>
      <w:bookmarkEnd w:id="150"/>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51" w:name="_Toc19702421"/>
      <w:bookmarkStart w:id="152" w:name="_Toc27751577"/>
      <w:bookmarkStart w:id="153" w:name="_Toc35971663"/>
      <w:bookmarkStart w:id="154" w:name="_Toc35975912"/>
      <w:bookmarkStart w:id="155" w:name="_Toc44849369"/>
      <w:bookmarkStart w:id="156" w:name="_Toc51853010"/>
      <w:bookmarkStart w:id="157" w:name="_Toc51859683"/>
      <w:bookmarkStart w:id="158" w:name="_Toc209055856"/>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1"/>
      <w:bookmarkEnd w:id="152"/>
      <w:bookmarkEnd w:id="153"/>
      <w:bookmarkEnd w:id="154"/>
      <w:bookmarkEnd w:id="155"/>
      <w:bookmarkEnd w:id="156"/>
      <w:bookmarkEnd w:id="157"/>
      <w:bookmarkEnd w:id="158"/>
    </w:p>
    <w:p w14:paraId="038EFBCC" w14:textId="77777777" w:rsidR="00516776" w:rsidRPr="00742832" w:rsidRDefault="00516776" w:rsidP="004F1FBA">
      <w:pPr>
        <w:pStyle w:val="Heading4"/>
        <w:rPr>
          <w:rFonts w:eastAsia="Calibri"/>
        </w:rPr>
      </w:pPr>
      <w:bookmarkStart w:id="159" w:name="_Toc19702422"/>
      <w:bookmarkStart w:id="160" w:name="_Toc27751578"/>
      <w:bookmarkStart w:id="161" w:name="_Toc35971664"/>
      <w:bookmarkStart w:id="162" w:name="_Toc35975913"/>
      <w:bookmarkStart w:id="163" w:name="_Toc44849370"/>
      <w:bookmarkStart w:id="164" w:name="_Toc51853011"/>
      <w:bookmarkStart w:id="165" w:name="_Toc51859684"/>
      <w:bookmarkStart w:id="166" w:name="_Toc209055857"/>
      <w:r>
        <w:rPr>
          <w:rFonts w:eastAsia="Calibri"/>
        </w:rPr>
        <w:t>4.3.1.1</w:t>
      </w:r>
      <w:r>
        <w:rPr>
          <w:rFonts w:eastAsia="Calibri"/>
        </w:rPr>
        <w:tab/>
        <w:t>API version number format</w:t>
      </w:r>
      <w:bookmarkEnd w:id="159"/>
      <w:bookmarkEnd w:id="160"/>
      <w:bookmarkEnd w:id="161"/>
      <w:bookmarkEnd w:id="162"/>
      <w:bookmarkEnd w:id="163"/>
      <w:bookmarkEnd w:id="164"/>
      <w:bookmarkEnd w:id="165"/>
      <w:bookmarkEnd w:id="166"/>
    </w:p>
    <w:p w14:paraId="235399EA" w14:textId="77777777" w:rsidR="00BA2BED" w:rsidRDefault="00BA2BED" w:rsidP="00BA2BED">
      <w:pPr>
        <w:rPr>
          <w:rFonts w:eastAsia="Calibri"/>
        </w:rPr>
      </w:pPr>
      <w:bookmarkStart w:id="167" w:name="_Toc19702424"/>
      <w:bookmarkStart w:id="168" w:name="_Toc27751580"/>
      <w:bookmarkStart w:id="169" w:name="_Toc35971666"/>
      <w:bookmarkStart w:id="170" w:name="_Toc35975915"/>
      <w:bookmarkStart w:id="171" w:name="_Toc44849372"/>
      <w:bookmarkStart w:id="172" w:name="_Toc51853013"/>
      <w:bookmarkStart w:id="173"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4" w:name="_Toc209055858"/>
      <w:r>
        <w:rPr>
          <w:rFonts w:eastAsia="Calibri"/>
        </w:rPr>
        <w:t>4.3.1.2</w:t>
      </w:r>
      <w:r>
        <w:rPr>
          <w:rFonts w:eastAsia="Calibri"/>
        </w:rPr>
        <w:tab/>
        <w:t>Rules for incrementing field values</w:t>
      </w:r>
      <w:bookmarkEnd w:id="174"/>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5"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5"/>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6" w:name="_Hlk132715522"/>
      <w:r>
        <w:rPr>
          <w:rFonts w:eastAsia="Calibri"/>
        </w:rPr>
        <w:t>The 4th Field (NON-FROZEN), if present shall be reset to "alpha.1"</w:t>
      </w:r>
      <w:bookmarkEnd w:id="176"/>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7" w:name="_Toc209055859"/>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7"/>
      <w:bookmarkEnd w:id="168"/>
      <w:bookmarkEnd w:id="169"/>
      <w:bookmarkEnd w:id="170"/>
      <w:bookmarkEnd w:id="171"/>
      <w:bookmarkEnd w:id="172"/>
      <w:bookmarkEnd w:id="173"/>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209055860"/>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209055861"/>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209055862"/>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209055863"/>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209055864"/>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209055865"/>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209055866"/>
      <w:r>
        <w:t>4.4.3</w:t>
      </w:r>
      <w:r>
        <w:tab/>
        <w:t>Callback URI structure</w:t>
      </w:r>
      <w:bookmarkEnd w:id="226"/>
      <w:bookmarkEnd w:id="227"/>
      <w:bookmarkEnd w:id="228"/>
      <w:bookmarkEnd w:id="229"/>
      <w:bookmarkEnd w:id="230"/>
      <w:bookmarkEnd w:id="231"/>
      <w:bookmarkEnd w:id="232"/>
      <w:bookmarkEnd w:id="233"/>
    </w:p>
    <w:p w14:paraId="7D2540D0" w14:textId="77777777" w:rsidR="000872B7" w:rsidRDefault="000872B7" w:rsidP="000872B7">
      <w:bookmarkStart w:id="234" w:name="_Toc19702432"/>
      <w:bookmarkStart w:id="235" w:name="_Toc27751588"/>
      <w:bookmarkStart w:id="236" w:name="_Toc35971674"/>
      <w:bookmarkStart w:id="237" w:name="_Toc35975923"/>
      <w:bookmarkStart w:id="238" w:name="_Toc44849380"/>
      <w:bookmarkStart w:id="239" w:name="_Toc51853021"/>
      <w:bookmarkStart w:id="240"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 xml:space="preserve">the "callbackUripart" is </w:t>
      </w:r>
      <w:bookmarkStart w:id="241" w:name="_Hlk143804449"/>
      <w:r>
        <w:t>the part of the callback URI, after the prefix (if any), of the path to an HTTP resource on the consumer, which is implementation specific</w:t>
      </w:r>
      <w:bookmarkEnd w:id="241"/>
      <w:r>
        <w:t>; and</w:t>
      </w:r>
    </w:p>
    <w:p w14:paraId="0A30C2A7" w14:textId="77777777" w:rsidR="008C70CB" w:rsidRDefault="000872B7" w:rsidP="009411BF">
      <w:pPr>
        <w:pStyle w:val="B1"/>
      </w:pPr>
      <w:r>
        <w:t>-</w:t>
      </w:r>
      <w:r>
        <w:tab/>
        <w:t>the path of the callback URI comprises the prefix (if any) and the "callbackUriPart".</w:t>
      </w:r>
    </w:p>
    <w:p w14:paraId="29A15791" w14:textId="35A80767" w:rsidR="00516776" w:rsidRDefault="00516776" w:rsidP="00385519">
      <w:pPr>
        <w:pStyle w:val="Heading2"/>
      </w:pPr>
      <w:bookmarkStart w:id="242" w:name="_Toc209055867"/>
      <w:r>
        <w:t>4.5</w:t>
      </w:r>
      <w:r>
        <w:tab/>
        <w:t>Resource Representation and Content Format Negotiation</w:t>
      </w:r>
      <w:bookmarkEnd w:id="234"/>
      <w:bookmarkEnd w:id="235"/>
      <w:bookmarkEnd w:id="236"/>
      <w:bookmarkEnd w:id="237"/>
      <w:bookmarkEnd w:id="238"/>
      <w:bookmarkEnd w:id="239"/>
      <w:bookmarkEnd w:id="240"/>
      <w:bookmarkEnd w:id="242"/>
    </w:p>
    <w:p w14:paraId="2DA927F3" w14:textId="77777777" w:rsidR="00516776" w:rsidRPr="00CD017B" w:rsidRDefault="00516776" w:rsidP="004F1FBA">
      <w:pPr>
        <w:pStyle w:val="Heading3"/>
      </w:pPr>
      <w:bookmarkStart w:id="243" w:name="_Toc19702433"/>
      <w:bookmarkStart w:id="244" w:name="_Toc27751589"/>
      <w:bookmarkStart w:id="245" w:name="_Toc35971675"/>
      <w:bookmarkStart w:id="246" w:name="_Toc35975924"/>
      <w:bookmarkStart w:id="247" w:name="_Toc44849381"/>
      <w:bookmarkStart w:id="248" w:name="_Toc51853022"/>
      <w:bookmarkStart w:id="249" w:name="_Toc51859695"/>
      <w:bookmarkStart w:id="250" w:name="_Toc209055868"/>
      <w:r w:rsidRPr="00CD017B">
        <w:rPr>
          <w:rFonts w:hint="eastAsia"/>
        </w:rPr>
        <w:t>4.5.1</w:t>
      </w:r>
      <w:r w:rsidR="00C86A3B">
        <w:tab/>
      </w:r>
      <w:r w:rsidRPr="00CD017B">
        <w:rPr>
          <w:rFonts w:hint="eastAsia"/>
        </w:rPr>
        <w:t xml:space="preserve">Resource </w:t>
      </w:r>
      <w:r w:rsidRPr="00CD017B">
        <w:t>Representation</w:t>
      </w:r>
      <w:bookmarkEnd w:id="243"/>
      <w:bookmarkEnd w:id="244"/>
      <w:bookmarkEnd w:id="245"/>
      <w:bookmarkEnd w:id="246"/>
      <w:bookmarkEnd w:id="247"/>
      <w:bookmarkEnd w:id="248"/>
      <w:bookmarkEnd w:id="249"/>
      <w:bookmarkEnd w:id="250"/>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1" w:name="_Toc19702434"/>
      <w:bookmarkStart w:id="252" w:name="_Toc27751590"/>
      <w:bookmarkStart w:id="253" w:name="_Toc35971676"/>
      <w:bookmarkStart w:id="254" w:name="_Toc35975925"/>
      <w:bookmarkStart w:id="255" w:name="_Toc44849382"/>
      <w:bookmarkStart w:id="256" w:name="_Toc51853023"/>
      <w:bookmarkStart w:id="257" w:name="_Toc51859696"/>
      <w:bookmarkStart w:id="258" w:name="_Toc209055869"/>
      <w:r w:rsidRPr="003F472E">
        <w:rPr>
          <w:rFonts w:hint="eastAsia"/>
        </w:rPr>
        <w:t>4.5.</w:t>
      </w:r>
      <w:r>
        <w:t>2</w:t>
      </w:r>
      <w:r w:rsidR="00B141F3">
        <w:rPr>
          <w:lang w:eastAsia="zh-CN"/>
        </w:rPr>
        <w:tab/>
      </w:r>
      <w:r>
        <w:rPr>
          <w:rFonts w:hint="eastAsia"/>
          <w:lang w:eastAsia="zh-CN"/>
        </w:rPr>
        <w:t>Content Format Negotiation</w:t>
      </w:r>
      <w:bookmarkEnd w:id="251"/>
      <w:bookmarkEnd w:id="252"/>
      <w:bookmarkEnd w:id="253"/>
      <w:bookmarkEnd w:id="254"/>
      <w:bookmarkEnd w:id="255"/>
      <w:bookmarkEnd w:id="256"/>
      <w:bookmarkEnd w:id="257"/>
      <w:bookmarkEnd w:id="258"/>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9" w:name="_Toc19702435"/>
      <w:bookmarkStart w:id="260" w:name="_Toc27751591"/>
      <w:bookmarkStart w:id="261" w:name="_Toc35971677"/>
      <w:bookmarkStart w:id="262" w:name="_Toc35975926"/>
      <w:bookmarkStart w:id="263" w:name="_Toc44849383"/>
      <w:bookmarkStart w:id="264" w:name="_Toc51853024"/>
      <w:bookmarkStart w:id="265" w:name="_Toc51859697"/>
      <w:bookmarkStart w:id="266" w:name="_Toc209055870"/>
      <w:r>
        <w:t>4.6</w:t>
      </w:r>
      <w:r>
        <w:tab/>
        <w:t>Use of HTTP Methods</w:t>
      </w:r>
      <w:bookmarkEnd w:id="259"/>
      <w:bookmarkEnd w:id="260"/>
      <w:bookmarkEnd w:id="261"/>
      <w:bookmarkEnd w:id="262"/>
      <w:bookmarkEnd w:id="263"/>
      <w:bookmarkEnd w:id="264"/>
      <w:bookmarkEnd w:id="265"/>
      <w:bookmarkEnd w:id="266"/>
    </w:p>
    <w:p w14:paraId="3EA56728" w14:textId="77777777" w:rsidR="00516776" w:rsidRDefault="00516776" w:rsidP="004F1FBA">
      <w:pPr>
        <w:pStyle w:val="Heading3"/>
      </w:pPr>
      <w:bookmarkStart w:id="267" w:name="_Toc19702436"/>
      <w:bookmarkStart w:id="268" w:name="_Toc27751592"/>
      <w:bookmarkStart w:id="269" w:name="_Toc35971678"/>
      <w:bookmarkStart w:id="270" w:name="_Toc35975927"/>
      <w:bookmarkStart w:id="271" w:name="_Toc44849384"/>
      <w:bookmarkStart w:id="272" w:name="_Toc51853025"/>
      <w:bookmarkStart w:id="273" w:name="_Toc51859698"/>
      <w:bookmarkStart w:id="274" w:name="_Toc209055871"/>
      <w:r>
        <w:t>4.6.1</w:t>
      </w:r>
      <w:r>
        <w:tab/>
        <w:t>Use of Request/Response Communication</w:t>
      </w:r>
      <w:bookmarkEnd w:id="267"/>
      <w:bookmarkEnd w:id="268"/>
      <w:bookmarkEnd w:id="269"/>
      <w:bookmarkEnd w:id="270"/>
      <w:bookmarkEnd w:id="271"/>
      <w:bookmarkEnd w:id="272"/>
      <w:bookmarkEnd w:id="273"/>
      <w:bookmarkEnd w:id="274"/>
    </w:p>
    <w:p w14:paraId="6A733B20" w14:textId="77777777" w:rsidR="00516776" w:rsidRPr="00ED74EC" w:rsidRDefault="00516776" w:rsidP="004F1FBA">
      <w:pPr>
        <w:pStyle w:val="Heading4"/>
      </w:pPr>
      <w:bookmarkStart w:id="275" w:name="_Toc19702437"/>
      <w:bookmarkStart w:id="276" w:name="_Toc27751593"/>
      <w:bookmarkStart w:id="277" w:name="_Toc35971679"/>
      <w:bookmarkStart w:id="278" w:name="_Toc35975928"/>
      <w:bookmarkStart w:id="279" w:name="_Toc44849385"/>
      <w:bookmarkStart w:id="280" w:name="_Toc51853026"/>
      <w:bookmarkStart w:id="281" w:name="_Toc51859699"/>
      <w:bookmarkStart w:id="282" w:name="_Toc209055872"/>
      <w:r>
        <w:t>4.6.1.1</w:t>
      </w:r>
      <w:r>
        <w:tab/>
        <w:t>CRUD</w:t>
      </w:r>
      <w:bookmarkEnd w:id="275"/>
      <w:bookmarkEnd w:id="276"/>
      <w:bookmarkEnd w:id="277"/>
      <w:bookmarkEnd w:id="278"/>
      <w:bookmarkEnd w:id="279"/>
      <w:bookmarkEnd w:id="280"/>
      <w:bookmarkEnd w:id="281"/>
      <w:bookmarkEnd w:id="282"/>
    </w:p>
    <w:p w14:paraId="61B03368" w14:textId="77777777" w:rsidR="00516776" w:rsidRDefault="00516776" w:rsidP="004F1FBA">
      <w:pPr>
        <w:pStyle w:val="Heading5"/>
      </w:pPr>
      <w:bookmarkStart w:id="283" w:name="_Toc19702438"/>
      <w:bookmarkStart w:id="284" w:name="_Toc27751594"/>
      <w:bookmarkStart w:id="285" w:name="_Toc35971680"/>
      <w:bookmarkStart w:id="286" w:name="_Toc35975929"/>
      <w:bookmarkStart w:id="287" w:name="_Toc44849386"/>
      <w:bookmarkStart w:id="288" w:name="_Toc51853027"/>
      <w:bookmarkStart w:id="289" w:name="_Toc51859700"/>
      <w:bookmarkStart w:id="290" w:name="_Toc209055873"/>
      <w:r>
        <w:t>4.6.1.1.1</w:t>
      </w:r>
      <w:r>
        <w:tab/>
        <w:t>Creating a Resource</w:t>
      </w:r>
      <w:bookmarkEnd w:id="283"/>
      <w:bookmarkEnd w:id="284"/>
      <w:bookmarkEnd w:id="285"/>
      <w:bookmarkEnd w:id="286"/>
      <w:bookmarkEnd w:id="287"/>
      <w:bookmarkEnd w:id="288"/>
      <w:bookmarkEnd w:id="289"/>
      <w:bookmarkEnd w:id="290"/>
    </w:p>
    <w:p w14:paraId="3FB1157E" w14:textId="77777777" w:rsidR="00516776" w:rsidRPr="005E539E" w:rsidRDefault="00516776" w:rsidP="004F1FBA">
      <w:pPr>
        <w:pStyle w:val="H6"/>
      </w:pPr>
      <w:bookmarkStart w:id="291" w:name="_Toc19702439"/>
      <w:bookmarkStart w:id="292" w:name="_Toc27751595"/>
      <w:bookmarkStart w:id="293" w:name="_Toc35971681"/>
      <w:bookmarkStart w:id="294" w:name="_Toc35975930"/>
      <w:bookmarkStart w:id="295" w:name="_Toc44849387"/>
      <w:bookmarkStart w:id="296" w:name="_Toc51853028"/>
      <w:bookmarkStart w:id="297" w:name="_Toc51859701"/>
      <w:r>
        <w:t>4.6.1.1.1.1</w:t>
      </w:r>
      <w:r>
        <w:tab/>
        <w:t>General</w:t>
      </w:r>
      <w:bookmarkEnd w:id="291"/>
      <w:bookmarkEnd w:id="292"/>
      <w:bookmarkEnd w:id="293"/>
      <w:bookmarkEnd w:id="294"/>
      <w:bookmarkEnd w:id="295"/>
      <w:bookmarkEnd w:id="296"/>
      <w:bookmarkEnd w:id="297"/>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8" w:name="_Toc19702440"/>
      <w:bookmarkStart w:id="299" w:name="_Toc27751596"/>
      <w:bookmarkStart w:id="300" w:name="_Toc35971682"/>
      <w:bookmarkStart w:id="301" w:name="_Toc35975931"/>
      <w:bookmarkStart w:id="302" w:name="_Toc44849388"/>
      <w:bookmarkStart w:id="303" w:name="_Toc51853029"/>
      <w:bookmarkStart w:id="304" w:name="_Toc51859702"/>
      <w:r>
        <w:t>4.6.1.1.1.2</w:t>
      </w:r>
      <w:r>
        <w:tab/>
        <w:t>Creating a Resource using POST</w:t>
      </w:r>
      <w:bookmarkEnd w:id="298"/>
      <w:bookmarkEnd w:id="299"/>
      <w:bookmarkEnd w:id="300"/>
      <w:bookmarkEnd w:id="301"/>
      <w:bookmarkEnd w:id="302"/>
      <w:bookmarkEnd w:id="303"/>
      <w:bookmarkEnd w:id="304"/>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pt;height:120.5pt" o:ole="">
            <v:imagedata r:id="rId17" o:title=""/>
          </v:shape>
          <o:OLEObject Type="Embed" ProgID="Visio.Drawing.11" ShapeID="_x0000_i1027" DrawAspect="Content" ObjectID="_1826875329"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5" w:name="_Toc19702441"/>
      <w:bookmarkStart w:id="306" w:name="_Toc27751597"/>
      <w:bookmarkStart w:id="307" w:name="_Toc35971683"/>
      <w:bookmarkStart w:id="308" w:name="_Toc35975932"/>
      <w:bookmarkStart w:id="309" w:name="_Toc44849389"/>
      <w:bookmarkStart w:id="310" w:name="_Toc51853030"/>
      <w:bookmarkStart w:id="311" w:name="_Toc51859703"/>
      <w:r>
        <w:t>4.6.1.1.1.3</w:t>
      </w:r>
      <w:r>
        <w:tab/>
        <w:t>Creating a Resource using PUT</w:t>
      </w:r>
      <w:bookmarkEnd w:id="305"/>
      <w:bookmarkEnd w:id="306"/>
      <w:bookmarkEnd w:id="307"/>
      <w:bookmarkEnd w:id="308"/>
      <w:bookmarkEnd w:id="309"/>
      <w:bookmarkEnd w:id="310"/>
      <w:bookmarkEnd w:id="311"/>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pt;height:120.5pt" o:ole="">
            <v:imagedata r:id="rId19" o:title=""/>
          </v:shape>
          <o:OLEObject Type="Embed" ProgID="Visio.Drawing.11" ShapeID="_x0000_i1028" DrawAspect="Content" ObjectID="_1826875330"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2" w:name="_Toc19702442"/>
      <w:bookmarkStart w:id="313" w:name="_Toc27751598"/>
      <w:bookmarkStart w:id="314" w:name="_Toc35971684"/>
      <w:bookmarkStart w:id="315" w:name="_Toc35975933"/>
      <w:bookmarkStart w:id="316" w:name="_Toc44849390"/>
      <w:bookmarkStart w:id="317" w:name="_Toc51853031"/>
      <w:bookmarkStart w:id="318" w:name="_Toc51859704"/>
      <w:bookmarkStart w:id="319" w:name="_Toc209055874"/>
      <w:r>
        <w:t>4.6.1.1.2</w:t>
      </w:r>
      <w:r>
        <w:tab/>
        <w:t>Reading a Resource</w:t>
      </w:r>
      <w:bookmarkEnd w:id="312"/>
      <w:bookmarkEnd w:id="313"/>
      <w:bookmarkEnd w:id="314"/>
      <w:bookmarkEnd w:id="315"/>
      <w:bookmarkEnd w:id="316"/>
      <w:bookmarkEnd w:id="317"/>
      <w:bookmarkEnd w:id="318"/>
      <w:bookmarkEnd w:id="319"/>
    </w:p>
    <w:p w14:paraId="25D4BA95" w14:textId="77777777" w:rsidR="00516776" w:rsidRDefault="00516776" w:rsidP="004F1FBA">
      <w:pPr>
        <w:pStyle w:val="H6"/>
      </w:pPr>
      <w:bookmarkStart w:id="320" w:name="_Toc19702443"/>
      <w:bookmarkStart w:id="321" w:name="_Toc27751599"/>
      <w:bookmarkStart w:id="322" w:name="_Toc35971685"/>
      <w:bookmarkStart w:id="323" w:name="_Toc35975934"/>
      <w:bookmarkStart w:id="324" w:name="_Toc44849391"/>
      <w:bookmarkStart w:id="325" w:name="_Toc51853032"/>
      <w:bookmarkStart w:id="326" w:name="_Toc51859705"/>
      <w:r>
        <w:t>4.6.1.1.2.1</w:t>
      </w:r>
      <w:r>
        <w:tab/>
        <w:t>Reading a Single Resource</w:t>
      </w:r>
      <w:bookmarkEnd w:id="320"/>
      <w:bookmarkEnd w:id="321"/>
      <w:bookmarkEnd w:id="322"/>
      <w:bookmarkEnd w:id="323"/>
      <w:bookmarkEnd w:id="324"/>
      <w:bookmarkEnd w:id="325"/>
      <w:bookmarkEnd w:id="326"/>
    </w:p>
    <w:p w14:paraId="31EE93BD" w14:textId="0312D00F" w:rsidR="00552F39" w:rsidRDefault="00552F39" w:rsidP="00552F39">
      <w:bookmarkStart w:id="327" w:name="_Toc19702444"/>
      <w:bookmarkStart w:id="328" w:name="_Toc27751600"/>
      <w:bookmarkStart w:id="329" w:name="_Toc35971686"/>
      <w:bookmarkStart w:id="330" w:name="_Toc35975935"/>
      <w:bookmarkStart w:id="331" w:name="_Toc44849392"/>
      <w:bookmarkStart w:id="332" w:name="_Toc51853033"/>
      <w:bookmarkStart w:id="333"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pt;height:121pt" o:ole="">
            <v:imagedata r:id="rId21" o:title=""/>
          </v:shape>
          <o:OLEObject Type="Embed" ProgID="Visio.Drawing.11" ShapeID="_x0000_i1029" DrawAspect="Content" ObjectID="_1826875331"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7"/>
      <w:bookmarkEnd w:id="328"/>
      <w:bookmarkEnd w:id="329"/>
      <w:bookmarkEnd w:id="330"/>
      <w:bookmarkEnd w:id="331"/>
      <w:bookmarkEnd w:id="332"/>
      <w:bookmarkEnd w:id="333"/>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pt" o:ole="">
            <v:imagedata r:id="rId23" o:title=""/>
          </v:shape>
          <o:OLEObject Type="Embed" ProgID="Visio.Drawing.11" ShapeID="_x0000_i1030" DrawAspect="Content" ObjectID="_1826875332"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4" w:name="_Toc19702445"/>
      <w:bookmarkStart w:id="335" w:name="_Toc27751601"/>
      <w:bookmarkStart w:id="336" w:name="_Toc35971687"/>
      <w:bookmarkStart w:id="337" w:name="_Toc35975936"/>
      <w:bookmarkStart w:id="338" w:name="_Toc44849393"/>
      <w:bookmarkStart w:id="339" w:name="_Toc51853034"/>
      <w:bookmarkStart w:id="340" w:name="_Toc51859707"/>
      <w:bookmarkStart w:id="341" w:name="_Toc209055875"/>
      <w:r>
        <w:t>4.6.1.1.3</w:t>
      </w:r>
      <w:r>
        <w:tab/>
        <w:t>Updating a Resource</w:t>
      </w:r>
      <w:bookmarkEnd w:id="334"/>
      <w:bookmarkEnd w:id="335"/>
      <w:bookmarkEnd w:id="336"/>
      <w:bookmarkEnd w:id="337"/>
      <w:bookmarkEnd w:id="338"/>
      <w:bookmarkEnd w:id="339"/>
      <w:bookmarkEnd w:id="340"/>
      <w:bookmarkEnd w:id="341"/>
    </w:p>
    <w:p w14:paraId="1253678F" w14:textId="77777777" w:rsidR="00516776" w:rsidRDefault="00516776" w:rsidP="004F1FBA">
      <w:pPr>
        <w:pStyle w:val="H6"/>
      </w:pPr>
      <w:bookmarkStart w:id="342" w:name="_Toc19702446"/>
      <w:bookmarkStart w:id="343" w:name="_Toc27751602"/>
      <w:bookmarkStart w:id="344" w:name="_Toc35971688"/>
      <w:bookmarkStart w:id="345" w:name="_Toc35975937"/>
      <w:bookmarkStart w:id="346" w:name="_Toc44849394"/>
      <w:bookmarkStart w:id="347" w:name="_Toc51853035"/>
      <w:bookmarkStart w:id="348" w:name="_Toc51859708"/>
      <w:r>
        <w:t>4.6.1.1.3.1</w:t>
      </w:r>
      <w:r>
        <w:tab/>
        <w:t>Usage of HTTP PUT</w:t>
      </w:r>
      <w:bookmarkEnd w:id="342"/>
      <w:bookmarkEnd w:id="343"/>
      <w:bookmarkEnd w:id="344"/>
      <w:bookmarkEnd w:id="345"/>
      <w:bookmarkEnd w:id="346"/>
      <w:bookmarkEnd w:id="347"/>
      <w:bookmarkEnd w:id="348"/>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pt" o:ole="">
            <v:imagedata r:id="rId25" o:title=""/>
          </v:shape>
          <o:OLEObject Type="Embed" ProgID="Visio.Drawing.11" ShapeID="_x0000_i1031" DrawAspect="Content" ObjectID="_1826875333"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9" w:name="_Toc19702447"/>
      <w:bookmarkStart w:id="350" w:name="_Toc27751603"/>
      <w:bookmarkStart w:id="351" w:name="_Toc35971689"/>
      <w:bookmarkStart w:id="352" w:name="_Toc35975938"/>
      <w:bookmarkStart w:id="353" w:name="_Toc44849395"/>
      <w:bookmarkStart w:id="354" w:name="_Toc51853036"/>
      <w:bookmarkStart w:id="355" w:name="_Toc51859709"/>
      <w:r>
        <w:t>4.6.1.1.3.2</w:t>
      </w:r>
      <w:r>
        <w:tab/>
        <w:t>Usage of HTTP PATCH</w:t>
      </w:r>
      <w:bookmarkEnd w:id="349"/>
      <w:bookmarkEnd w:id="350"/>
      <w:bookmarkEnd w:id="351"/>
      <w:bookmarkEnd w:id="352"/>
      <w:bookmarkEnd w:id="353"/>
      <w:bookmarkEnd w:id="354"/>
      <w:bookmarkEnd w:id="355"/>
    </w:p>
    <w:p w14:paraId="0D5273A3" w14:textId="77777777" w:rsidR="00617513" w:rsidRDefault="00617513" w:rsidP="00617513">
      <w:bookmarkStart w:id="356" w:name="_Toc19702449"/>
      <w:bookmarkStart w:id="357" w:name="_Toc27751605"/>
      <w:bookmarkStart w:id="358" w:name="_Toc35971691"/>
      <w:bookmarkStart w:id="359" w:name="_Toc35975940"/>
      <w:bookmarkStart w:id="360" w:name="_Toc44849397"/>
      <w:bookmarkStart w:id="361" w:name="_Toc51853038"/>
      <w:bookmarkStart w:id="362"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pt;height:120pt" o:ole="">
            <v:imagedata r:id="rId27" o:title=""/>
          </v:shape>
          <o:OLEObject Type="Embed" ProgID="Visio.Drawing.11" ShapeID="_x0000_i1032" DrawAspect="Content" ObjectID="_1826875334"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63" w:name="_Hlk162968053"/>
      <w:r w:rsidRPr="00A34269">
        <w:t>HTTP multipart messages with the multipart/mixed content-type as defined in IETF</w:t>
      </w:r>
      <w:r>
        <w:t> </w:t>
      </w:r>
      <w:r w:rsidRPr="00A34269">
        <w:t>RFC</w:t>
      </w:r>
      <w:r>
        <w:t> 2046 [29]</w:t>
      </w:r>
      <w:r w:rsidRPr="00A34269">
        <w:t xml:space="preserve"> </w:t>
      </w:r>
      <w:bookmarkEnd w:id="363"/>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4" w:name="_Toc19702448"/>
      <w:bookmarkStart w:id="365" w:name="_Toc27751604"/>
      <w:bookmarkStart w:id="366" w:name="_Toc35971690"/>
      <w:bookmarkStart w:id="367" w:name="_Toc35975939"/>
      <w:bookmarkStart w:id="368" w:name="_Toc44849396"/>
      <w:bookmarkStart w:id="369" w:name="_Toc51853037"/>
      <w:bookmarkStart w:id="370" w:name="_Toc51859710"/>
      <w:bookmarkStart w:id="371" w:name="_Toc155107122"/>
      <w:bookmarkStart w:id="372" w:name="_Toc209055876"/>
      <w:r>
        <w:t>4.6.1.1.4</w:t>
      </w:r>
      <w:r>
        <w:tab/>
        <w:t>Deleting a Resource</w:t>
      </w:r>
      <w:bookmarkEnd w:id="364"/>
      <w:bookmarkEnd w:id="365"/>
      <w:bookmarkEnd w:id="366"/>
      <w:bookmarkEnd w:id="367"/>
      <w:bookmarkEnd w:id="368"/>
      <w:bookmarkEnd w:id="369"/>
      <w:bookmarkEnd w:id="370"/>
      <w:bookmarkEnd w:id="371"/>
      <w:bookmarkEnd w:id="372"/>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pt;height:120pt" o:ole="">
            <v:imagedata r:id="rId29" o:title=""/>
          </v:shape>
          <o:OLEObject Type="Embed" ProgID="Visio.Drawing.11" ShapeID="_x0000_i1033" DrawAspect="Content" ObjectID="_1826875335"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73" w:name="_Toc209055877"/>
      <w:r>
        <w:rPr>
          <w:rFonts w:hint="eastAsia"/>
          <w:lang w:eastAsia="zh-CN"/>
        </w:rPr>
        <w:t>4.6.1.1.</w:t>
      </w:r>
      <w:r>
        <w:rPr>
          <w:lang w:eastAsia="zh-CN"/>
        </w:rPr>
        <w:t>5</w:t>
      </w:r>
      <w:r>
        <w:rPr>
          <w:rFonts w:hint="eastAsia"/>
          <w:lang w:eastAsia="zh-CN"/>
        </w:rPr>
        <w:tab/>
        <w:t>Query Parameter</w:t>
      </w:r>
      <w:r>
        <w:rPr>
          <w:lang w:eastAsia="zh-CN"/>
        </w:rPr>
        <w:t>s</w:t>
      </w:r>
      <w:bookmarkEnd w:id="356"/>
      <w:bookmarkEnd w:id="357"/>
      <w:bookmarkEnd w:id="358"/>
      <w:bookmarkEnd w:id="359"/>
      <w:bookmarkEnd w:id="360"/>
      <w:bookmarkEnd w:id="361"/>
      <w:bookmarkEnd w:id="362"/>
      <w:bookmarkEnd w:id="373"/>
    </w:p>
    <w:p w14:paraId="11D23DC7" w14:textId="77777777" w:rsidR="00516776" w:rsidRDefault="00516776" w:rsidP="004F1FBA">
      <w:pPr>
        <w:pStyle w:val="H6"/>
        <w:rPr>
          <w:lang w:eastAsia="zh-CN"/>
        </w:rPr>
      </w:pPr>
      <w:bookmarkStart w:id="374" w:name="_Toc19702450"/>
      <w:bookmarkStart w:id="375" w:name="_Toc27751606"/>
      <w:bookmarkStart w:id="376" w:name="_Toc35971692"/>
      <w:bookmarkStart w:id="377" w:name="_Toc35975941"/>
      <w:bookmarkStart w:id="378" w:name="_Toc44849398"/>
      <w:bookmarkStart w:id="379" w:name="_Toc51853039"/>
      <w:bookmarkStart w:id="380" w:name="_Toc51859712"/>
      <w:r>
        <w:rPr>
          <w:rFonts w:hint="eastAsia"/>
          <w:lang w:eastAsia="zh-CN"/>
        </w:rPr>
        <w:t>4.6.1.1.5.</w:t>
      </w:r>
      <w:r>
        <w:rPr>
          <w:lang w:eastAsia="zh-CN"/>
        </w:rPr>
        <w:t>1</w:t>
      </w:r>
      <w:r>
        <w:rPr>
          <w:rFonts w:hint="eastAsia"/>
          <w:lang w:eastAsia="zh-CN"/>
        </w:rPr>
        <w:tab/>
        <w:t>General</w:t>
      </w:r>
      <w:bookmarkEnd w:id="374"/>
      <w:bookmarkEnd w:id="375"/>
      <w:bookmarkEnd w:id="376"/>
      <w:bookmarkEnd w:id="377"/>
      <w:bookmarkEnd w:id="378"/>
      <w:bookmarkEnd w:id="379"/>
      <w:bookmarkEnd w:id="380"/>
    </w:p>
    <w:p w14:paraId="08956AFF" w14:textId="77777777" w:rsidR="00617513" w:rsidRPr="005C3514" w:rsidRDefault="00617513" w:rsidP="00617513">
      <w:bookmarkStart w:id="381" w:name="_Hlk163035854"/>
      <w:bookmarkStart w:id="382" w:name="_Toc19702451"/>
      <w:bookmarkStart w:id="383" w:name="_Toc27751607"/>
      <w:bookmarkStart w:id="384" w:name="_Toc35971693"/>
      <w:bookmarkStart w:id="385" w:name="_Toc35975942"/>
      <w:bookmarkStart w:id="386" w:name="_Toc44849399"/>
      <w:bookmarkStart w:id="387" w:name="_Toc51853040"/>
      <w:bookmarkStart w:id="388"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81"/>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82"/>
      <w:bookmarkEnd w:id="383"/>
      <w:bookmarkEnd w:id="384"/>
      <w:bookmarkEnd w:id="385"/>
      <w:bookmarkEnd w:id="386"/>
      <w:bookmarkEnd w:id="387"/>
      <w:bookmarkEnd w:id="388"/>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9" w:name="_Toc19702452"/>
      <w:bookmarkStart w:id="390" w:name="_Toc27751608"/>
      <w:bookmarkStart w:id="391" w:name="_Toc35971694"/>
      <w:bookmarkStart w:id="392" w:name="_Toc35975943"/>
      <w:bookmarkStart w:id="393" w:name="_Toc44849400"/>
      <w:bookmarkStart w:id="394" w:name="_Toc51853041"/>
      <w:bookmarkStart w:id="395" w:name="_Toc51859714"/>
      <w:bookmarkStart w:id="396" w:name="_Toc209055878"/>
      <w:r>
        <w:t>4.6.1.2</w:t>
      </w:r>
      <w:r>
        <w:tab/>
        <w:t>Custom Operations</w:t>
      </w:r>
      <w:bookmarkEnd w:id="389"/>
      <w:bookmarkEnd w:id="390"/>
      <w:bookmarkEnd w:id="391"/>
      <w:bookmarkEnd w:id="392"/>
      <w:bookmarkEnd w:id="393"/>
      <w:bookmarkEnd w:id="394"/>
      <w:bookmarkEnd w:id="395"/>
      <w:bookmarkEnd w:id="396"/>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1pt;height:160pt" o:ole="">
            <v:imagedata r:id="rId31" o:title=""/>
          </v:shape>
          <o:OLEObject Type="Embed" ProgID="Visio.Drawing.11" ShapeID="_x0000_i1034" DrawAspect="Content" ObjectID="_1826875336"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1pt;height:160pt" o:ole="">
            <v:imagedata r:id="rId33" o:title=""/>
          </v:shape>
          <o:OLEObject Type="Embed" ProgID="Visio.Drawing.11" ShapeID="_x0000_i1035" DrawAspect="Content" ObjectID="_1826875337"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7" w:name="_Toc19702453"/>
      <w:bookmarkStart w:id="398" w:name="_Toc27751609"/>
      <w:bookmarkStart w:id="399" w:name="_Toc35971695"/>
      <w:bookmarkStart w:id="400" w:name="_Toc35975944"/>
      <w:bookmarkStart w:id="401" w:name="_Toc44849401"/>
      <w:bookmarkStart w:id="402" w:name="_Toc51853042"/>
      <w:bookmarkStart w:id="403" w:name="_Toc51859715"/>
      <w:bookmarkStart w:id="404" w:name="_Toc209055879"/>
      <w:r>
        <w:t>4.6.1.3</w:t>
      </w:r>
      <w:r>
        <w:tab/>
        <w:t>Use of Asynchronous Operations</w:t>
      </w:r>
      <w:bookmarkEnd w:id="397"/>
      <w:bookmarkEnd w:id="398"/>
      <w:bookmarkEnd w:id="399"/>
      <w:bookmarkEnd w:id="400"/>
      <w:bookmarkEnd w:id="401"/>
      <w:bookmarkEnd w:id="402"/>
      <w:bookmarkEnd w:id="403"/>
      <w:bookmarkEnd w:id="404"/>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5" w:name="_Toc19702454"/>
      <w:bookmarkStart w:id="406" w:name="_Toc27751610"/>
      <w:bookmarkStart w:id="407" w:name="_Toc35971696"/>
      <w:bookmarkStart w:id="408" w:name="_Toc35975945"/>
      <w:bookmarkStart w:id="409" w:name="_Toc44849402"/>
      <w:bookmarkStart w:id="410" w:name="_Toc51853043"/>
      <w:bookmarkStart w:id="411" w:name="_Toc51859716"/>
      <w:bookmarkStart w:id="412" w:name="_Toc209055880"/>
      <w:r>
        <w:t>4.6.1.4</w:t>
      </w:r>
      <w:r>
        <w:tab/>
        <w:t>Special provisions to support the seamless change of AMF as NF service producer</w:t>
      </w:r>
      <w:bookmarkEnd w:id="405"/>
      <w:bookmarkEnd w:id="406"/>
      <w:bookmarkEnd w:id="407"/>
      <w:bookmarkEnd w:id="408"/>
      <w:bookmarkEnd w:id="409"/>
      <w:bookmarkEnd w:id="410"/>
      <w:bookmarkEnd w:id="411"/>
      <w:bookmarkEnd w:id="412"/>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13" w:name="_Toc19702455"/>
      <w:bookmarkStart w:id="414" w:name="_Toc27751611"/>
      <w:bookmarkStart w:id="415" w:name="_Toc35971697"/>
      <w:bookmarkStart w:id="416" w:name="_Toc35975946"/>
      <w:bookmarkStart w:id="417" w:name="_Toc44849403"/>
      <w:bookmarkStart w:id="418" w:name="_Toc51853044"/>
      <w:bookmarkStart w:id="419" w:name="_Toc51859717"/>
      <w:bookmarkStart w:id="420" w:name="_Toc209055881"/>
      <w:r>
        <w:t>4.6.2</w:t>
      </w:r>
      <w:r>
        <w:tab/>
        <w:t>Use of Subscribe/Notify Communication</w:t>
      </w:r>
      <w:bookmarkEnd w:id="413"/>
      <w:bookmarkEnd w:id="414"/>
      <w:bookmarkEnd w:id="415"/>
      <w:bookmarkEnd w:id="416"/>
      <w:bookmarkEnd w:id="417"/>
      <w:bookmarkEnd w:id="418"/>
      <w:bookmarkEnd w:id="419"/>
      <w:bookmarkEnd w:id="420"/>
    </w:p>
    <w:p w14:paraId="4B8A231C" w14:textId="77777777" w:rsidR="00516776" w:rsidRDefault="00516776" w:rsidP="004F1FBA">
      <w:pPr>
        <w:pStyle w:val="Heading4"/>
      </w:pPr>
      <w:bookmarkStart w:id="421" w:name="_Toc19702456"/>
      <w:bookmarkStart w:id="422" w:name="_Toc27751612"/>
      <w:bookmarkStart w:id="423" w:name="_Toc35971698"/>
      <w:bookmarkStart w:id="424" w:name="_Toc35975947"/>
      <w:bookmarkStart w:id="425" w:name="_Toc44849404"/>
      <w:bookmarkStart w:id="426" w:name="_Toc51853045"/>
      <w:bookmarkStart w:id="427" w:name="_Toc51859718"/>
      <w:bookmarkStart w:id="428" w:name="_Toc209055882"/>
      <w:r>
        <w:t>4.6.2.1</w:t>
      </w:r>
      <w:r>
        <w:tab/>
        <w:t>General</w:t>
      </w:r>
      <w:bookmarkEnd w:id="421"/>
      <w:bookmarkEnd w:id="422"/>
      <w:bookmarkEnd w:id="423"/>
      <w:bookmarkEnd w:id="424"/>
      <w:bookmarkEnd w:id="425"/>
      <w:bookmarkEnd w:id="426"/>
      <w:bookmarkEnd w:id="427"/>
      <w:bookmarkEnd w:id="428"/>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9" w:name="_Toc19702457"/>
      <w:bookmarkStart w:id="430" w:name="_Toc27751613"/>
      <w:bookmarkStart w:id="431" w:name="_Toc35971699"/>
      <w:bookmarkStart w:id="432" w:name="_Toc35975948"/>
      <w:bookmarkStart w:id="433" w:name="_Toc44849405"/>
      <w:bookmarkStart w:id="434" w:name="_Toc51853046"/>
      <w:bookmarkStart w:id="435" w:name="_Toc51859719"/>
      <w:bookmarkStart w:id="436" w:name="_Toc209055883"/>
      <w:r>
        <w:t>4.6.2.2</w:t>
      </w:r>
      <w:r>
        <w:tab/>
        <w:t>Management of Subscriptions</w:t>
      </w:r>
      <w:bookmarkEnd w:id="429"/>
      <w:bookmarkEnd w:id="430"/>
      <w:bookmarkEnd w:id="431"/>
      <w:bookmarkEnd w:id="432"/>
      <w:bookmarkEnd w:id="433"/>
      <w:bookmarkEnd w:id="434"/>
      <w:bookmarkEnd w:id="435"/>
      <w:bookmarkEnd w:id="436"/>
    </w:p>
    <w:p w14:paraId="7312B838" w14:textId="77777777" w:rsidR="00516776" w:rsidRDefault="00516776" w:rsidP="004F1FBA">
      <w:pPr>
        <w:pStyle w:val="Heading5"/>
      </w:pPr>
      <w:bookmarkStart w:id="437" w:name="_Toc19702458"/>
      <w:bookmarkStart w:id="438" w:name="_Toc27751614"/>
      <w:bookmarkStart w:id="439" w:name="_Toc35971700"/>
      <w:bookmarkStart w:id="440" w:name="_Toc35975949"/>
      <w:bookmarkStart w:id="441" w:name="_Toc44849406"/>
      <w:bookmarkStart w:id="442" w:name="_Toc51853047"/>
      <w:bookmarkStart w:id="443" w:name="_Toc51859720"/>
      <w:bookmarkStart w:id="444" w:name="_Toc209055884"/>
      <w:r>
        <w:t>4.6.2.2.1</w:t>
      </w:r>
      <w:r>
        <w:tab/>
        <w:t>General</w:t>
      </w:r>
      <w:bookmarkEnd w:id="437"/>
      <w:bookmarkEnd w:id="438"/>
      <w:bookmarkEnd w:id="439"/>
      <w:bookmarkEnd w:id="440"/>
      <w:bookmarkEnd w:id="441"/>
      <w:bookmarkEnd w:id="442"/>
      <w:bookmarkEnd w:id="443"/>
      <w:bookmarkEnd w:id="444"/>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5" w:name="_Toc19702459"/>
      <w:bookmarkStart w:id="446" w:name="_Toc27751615"/>
      <w:bookmarkStart w:id="447" w:name="_Toc35971701"/>
      <w:bookmarkStart w:id="448" w:name="_Toc35975950"/>
      <w:bookmarkStart w:id="449" w:name="_Toc44849407"/>
      <w:bookmarkStart w:id="450" w:name="_Toc51853048"/>
      <w:bookmarkStart w:id="451" w:name="_Toc51859721"/>
      <w:bookmarkStart w:id="452" w:name="_Toc209055885"/>
      <w:r>
        <w:t>4.6.2.2.2</w:t>
      </w:r>
      <w:r>
        <w:tab/>
        <w:t>Creation of a Subscription</w:t>
      </w:r>
      <w:bookmarkEnd w:id="445"/>
      <w:bookmarkEnd w:id="446"/>
      <w:bookmarkEnd w:id="447"/>
      <w:bookmarkEnd w:id="448"/>
      <w:bookmarkEnd w:id="449"/>
      <w:bookmarkEnd w:id="450"/>
      <w:bookmarkEnd w:id="451"/>
      <w:bookmarkEnd w:id="452"/>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pt" o:ole="">
            <v:imagedata r:id="rId35" o:title=""/>
          </v:shape>
          <o:OLEObject Type="Embed" ProgID="Visio.Drawing.11" ShapeID="_x0000_i1036" DrawAspect="Content" ObjectID="_1826875338"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53" w:name="_Hlk170823443"/>
      <w:r>
        <w:t xml:space="preserve"> or the absence of an expiry time from the request</w:t>
      </w:r>
      <w:bookmarkEnd w:id="453"/>
      <w:r>
        <w:t>, may contain a confirmed expiry time (i.e. a future timestamp), as determined by the NF Service Producer, after which the subscription becomes invalid.</w:t>
      </w:r>
      <w:bookmarkStart w:id="454"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4"/>
      <w:r>
        <w:t xml:space="preserve"> should be less than or equal to </w:t>
      </w:r>
      <w:bookmarkStart w:id="455" w:name="_Hlk170823610"/>
      <w:r>
        <w:t>the suggested expiry time</w:t>
      </w:r>
      <w:bookmarkEnd w:id="455"/>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6" w:name="_Toc19702460"/>
      <w:bookmarkStart w:id="457" w:name="_Toc27751616"/>
      <w:bookmarkStart w:id="458" w:name="_Toc35971702"/>
      <w:bookmarkStart w:id="459" w:name="_Toc35975951"/>
      <w:bookmarkStart w:id="460" w:name="_Toc44849408"/>
      <w:bookmarkStart w:id="461" w:name="_Toc51853049"/>
      <w:bookmarkStart w:id="462" w:name="_Toc51859722"/>
      <w:bookmarkStart w:id="463" w:name="_Toc209055886"/>
      <w:r>
        <w:t>4.6.2.2.3</w:t>
      </w:r>
      <w:r>
        <w:tab/>
        <w:t>Modify a subscription</w:t>
      </w:r>
      <w:bookmarkEnd w:id="456"/>
      <w:bookmarkEnd w:id="457"/>
      <w:bookmarkEnd w:id="458"/>
      <w:bookmarkEnd w:id="459"/>
      <w:bookmarkEnd w:id="460"/>
      <w:bookmarkEnd w:id="461"/>
      <w:bookmarkEnd w:id="462"/>
      <w:bookmarkEnd w:id="463"/>
    </w:p>
    <w:p w14:paraId="283BDB9C" w14:textId="77777777" w:rsidR="00516776" w:rsidRDefault="00516776" w:rsidP="004F1FBA">
      <w:pPr>
        <w:pStyle w:val="H6"/>
      </w:pPr>
      <w:bookmarkStart w:id="464" w:name="_Toc19702461"/>
      <w:bookmarkStart w:id="465" w:name="_Toc27751617"/>
      <w:bookmarkStart w:id="466" w:name="_Toc35971703"/>
      <w:bookmarkStart w:id="467" w:name="_Toc35975952"/>
      <w:bookmarkStart w:id="468" w:name="_Toc44849409"/>
      <w:bookmarkStart w:id="469" w:name="_Toc51853050"/>
      <w:bookmarkStart w:id="470" w:name="_Toc51859723"/>
      <w:r>
        <w:t>4.6.2.2.3.1</w:t>
      </w:r>
      <w:r>
        <w:tab/>
        <w:t>Modification of a Subscription Using HTTP PUT</w:t>
      </w:r>
      <w:bookmarkEnd w:id="464"/>
      <w:bookmarkEnd w:id="465"/>
      <w:bookmarkEnd w:id="466"/>
      <w:bookmarkEnd w:id="467"/>
      <w:bookmarkEnd w:id="468"/>
      <w:bookmarkEnd w:id="469"/>
      <w:bookmarkEnd w:id="470"/>
    </w:p>
    <w:p w14:paraId="181A2311" w14:textId="77777777" w:rsidR="004731CC" w:rsidRDefault="004731CC" w:rsidP="004731CC">
      <w:bookmarkStart w:id="471" w:name="_Toc19702462"/>
      <w:bookmarkStart w:id="472" w:name="_Toc27751618"/>
      <w:bookmarkStart w:id="473" w:name="_Toc35971704"/>
      <w:bookmarkStart w:id="474" w:name="_Toc35975953"/>
      <w:bookmarkStart w:id="475" w:name="_Toc44849410"/>
      <w:bookmarkStart w:id="476" w:name="_Toc51853051"/>
      <w:bookmarkStart w:id="477"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5pt;height:117pt" o:ole="">
            <v:imagedata r:id="rId37" o:title=""/>
          </v:shape>
          <o:OLEObject Type="Embed" ProgID="Visio.Drawing.11" ShapeID="_x0000_i1037" DrawAspect="Content" ObjectID="_1826875339"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71"/>
      <w:bookmarkEnd w:id="472"/>
      <w:bookmarkEnd w:id="473"/>
      <w:bookmarkEnd w:id="474"/>
      <w:bookmarkEnd w:id="475"/>
      <w:bookmarkEnd w:id="476"/>
      <w:bookmarkEnd w:id="477"/>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5pt;height:117pt" o:ole="">
            <v:imagedata r:id="rId39" o:title=""/>
          </v:shape>
          <o:OLEObject Type="Embed" ProgID="Visio.Drawing.11" ShapeID="_x0000_i1038" DrawAspect="Content" ObjectID="_1826875340"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8" w:name="_Toc19702463"/>
      <w:bookmarkStart w:id="479" w:name="_Toc27751619"/>
      <w:bookmarkStart w:id="480" w:name="_Toc35971705"/>
      <w:bookmarkStart w:id="481" w:name="_Toc35975954"/>
      <w:bookmarkStart w:id="482" w:name="_Toc44849411"/>
      <w:bookmarkStart w:id="483" w:name="_Toc51853052"/>
      <w:bookmarkStart w:id="484" w:name="_Toc51859725"/>
      <w:bookmarkStart w:id="485" w:name="_Toc209055887"/>
      <w:r>
        <w:t>4.6.2.2.4</w:t>
      </w:r>
      <w:r>
        <w:tab/>
        <w:t>Delete a subscription</w:t>
      </w:r>
      <w:bookmarkEnd w:id="478"/>
      <w:bookmarkEnd w:id="479"/>
      <w:bookmarkEnd w:id="480"/>
      <w:bookmarkEnd w:id="481"/>
      <w:bookmarkEnd w:id="482"/>
      <w:bookmarkEnd w:id="483"/>
      <w:bookmarkEnd w:id="484"/>
      <w:bookmarkEnd w:id="485"/>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2.5pt;height:118.5pt" o:ole="">
            <v:imagedata r:id="rId41" o:title=""/>
          </v:shape>
          <o:OLEObject Type="Embed" ProgID="Visio.Drawing.15" ShapeID="_x0000_i1039" DrawAspect="Content" ObjectID="_1826875341"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6" w:name="_Toc19702464"/>
      <w:bookmarkStart w:id="487" w:name="_Toc27751620"/>
      <w:bookmarkStart w:id="488" w:name="_Toc35971706"/>
      <w:bookmarkStart w:id="489" w:name="_Toc35975955"/>
      <w:bookmarkStart w:id="490" w:name="_Toc44849412"/>
      <w:bookmarkStart w:id="491" w:name="_Toc51853053"/>
      <w:bookmarkStart w:id="492" w:name="_Toc51859726"/>
      <w:bookmarkStart w:id="493" w:name="_Toc209055888"/>
      <w:r>
        <w:t>4.6.2.3</w:t>
      </w:r>
      <w:r>
        <w:tab/>
        <w:t>Notifications</w:t>
      </w:r>
      <w:bookmarkEnd w:id="486"/>
      <w:bookmarkEnd w:id="487"/>
      <w:bookmarkEnd w:id="488"/>
      <w:bookmarkEnd w:id="489"/>
      <w:bookmarkEnd w:id="490"/>
      <w:bookmarkEnd w:id="491"/>
      <w:bookmarkEnd w:id="492"/>
      <w:bookmarkEnd w:id="493"/>
    </w:p>
    <w:p w14:paraId="022F26E4" w14:textId="2D6A7FAF" w:rsidR="00552F39" w:rsidRDefault="00552F39" w:rsidP="00552F39">
      <w:bookmarkStart w:id="494" w:name="_Toc19702465"/>
      <w:bookmarkStart w:id="495" w:name="_Toc27751621"/>
      <w:bookmarkStart w:id="496" w:name="_Toc35971707"/>
      <w:bookmarkStart w:id="497" w:name="_Toc35975956"/>
      <w:bookmarkStart w:id="498" w:name="_Toc44849413"/>
      <w:bookmarkStart w:id="499" w:name="_Toc51853054"/>
      <w:bookmarkStart w:id="500"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7pt;height:128.5pt" o:ole="">
            <v:imagedata r:id="rId43" o:title="" cropbottom="14091f" cropright="12969f"/>
          </v:shape>
          <o:OLEObject Type="Embed" ProgID="Visio.Drawing.15" ShapeID="_x0000_i1040" DrawAspect="Content" ObjectID="_1826875342"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501" w:name="_Toc209055889"/>
      <w:r>
        <w:t>4.6.2.4</w:t>
      </w:r>
      <w:r>
        <w:tab/>
        <w:t>Special provisions to support the seamless change of AMF as NF service consumer</w:t>
      </w:r>
      <w:bookmarkEnd w:id="494"/>
      <w:bookmarkEnd w:id="495"/>
      <w:bookmarkEnd w:id="496"/>
      <w:bookmarkEnd w:id="497"/>
      <w:bookmarkEnd w:id="498"/>
      <w:bookmarkEnd w:id="499"/>
      <w:bookmarkEnd w:id="500"/>
      <w:bookmarkEnd w:id="501"/>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502" w:name="_Toc19702466"/>
      <w:bookmarkStart w:id="503" w:name="_Toc27751622"/>
      <w:bookmarkStart w:id="504" w:name="_Toc35971708"/>
      <w:bookmarkStart w:id="505" w:name="_Toc35975957"/>
      <w:bookmarkStart w:id="506" w:name="_Toc44849414"/>
      <w:bookmarkStart w:id="507" w:name="_Toc51853055"/>
      <w:bookmarkStart w:id="508" w:name="_Toc51859728"/>
      <w:bookmarkStart w:id="509" w:name="_Toc209055890"/>
      <w:r>
        <w:t>4.7</w:t>
      </w:r>
      <w:r>
        <w:tab/>
        <w:t>HATEOAS</w:t>
      </w:r>
      <w:bookmarkEnd w:id="502"/>
      <w:bookmarkEnd w:id="503"/>
      <w:bookmarkEnd w:id="504"/>
      <w:bookmarkEnd w:id="505"/>
      <w:bookmarkEnd w:id="506"/>
      <w:bookmarkEnd w:id="507"/>
      <w:bookmarkEnd w:id="508"/>
      <w:bookmarkEnd w:id="509"/>
    </w:p>
    <w:p w14:paraId="6C961CC6" w14:textId="77777777" w:rsidR="00516776" w:rsidRDefault="00516776" w:rsidP="004F1FBA">
      <w:pPr>
        <w:pStyle w:val="Heading3"/>
      </w:pPr>
      <w:bookmarkStart w:id="510" w:name="_Toc19702467"/>
      <w:bookmarkStart w:id="511" w:name="_Toc27751623"/>
      <w:bookmarkStart w:id="512" w:name="_Toc35971709"/>
      <w:bookmarkStart w:id="513" w:name="_Toc35975958"/>
      <w:bookmarkStart w:id="514" w:name="_Toc44849415"/>
      <w:bookmarkStart w:id="515" w:name="_Toc51853056"/>
      <w:bookmarkStart w:id="516" w:name="_Toc51859729"/>
      <w:bookmarkStart w:id="517" w:name="_Toc209055891"/>
      <w:r>
        <w:t>4.7.1</w:t>
      </w:r>
      <w:r>
        <w:tab/>
        <w:t>General</w:t>
      </w:r>
      <w:bookmarkEnd w:id="510"/>
      <w:bookmarkEnd w:id="511"/>
      <w:bookmarkEnd w:id="512"/>
      <w:bookmarkEnd w:id="513"/>
      <w:bookmarkEnd w:id="514"/>
      <w:bookmarkEnd w:id="515"/>
      <w:bookmarkEnd w:id="516"/>
      <w:bookmarkEnd w:id="517"/>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8" w:name="_Toc19702468"/>
      <w:bookmarkStart w:id="519" w:name="_Toc27751624"/>
      <w:bookmarkStart w:id="520" w:name="_Toc35971710"/>
      <w:bookmarkStart w:id="521" w:name="_Toc35975959"/>
      <w:bookmarkStart w:id="522" w:name="_Toc44849416"/>
      <w:bookmarkStart w:id="523" w:name="_Toc51853057"/>
      <w:bookmarkStart w:id="524" w:name="_Toc51859730"/>
      <w:bookmarkStart w:id="525" w:name="_Toc209055892"/>
      <w:r>
        <w:t>4.7.2</w:t>
      </w:r>
      <w:r>
        <w:tab/>
        <w:t>3GPP hypermedia format</w:t>
      </w:r>
      <w:bookmarkEnd w:id="518"/>
      <w:bookmarkEnd w:id="519"/>
      <w:bookmarkEnd w:id="520"/>
      <w:bookmarkEnd w:id="521"/>
      <w:bookmarkEnd w:id="522"/>
      <w:bookmarkEnd w:id="523"/>
      <w:bookmarkEnd w:id="524"/>
      <w:bookmarkEnd w:id="525"/>
    </w:p>
    <w:p w14:paraId="19B74197" w14:textId="77777777" w:rsidR="00516776" w:rsidRDefault="00516776" w:rsidP="004F1FBA">
      <w:pPr>
        <w:pStyle w:val="Heading4"/>
        <w:rPr>
          <w:lang w:eastAsia="zh-CN"/>
        </w:rPr>
      </w:pPr>
      <w:bookmarkStart w:id="526" w:name="_Toc27751625"/>
      <w:bookmarkStart w:id="527" w:name="_Toc35971711"/>
      <w:bookmarkStart w:id="528" w:name="_Toc35975960"/>
      <w:bookmarkStart w:id="529" w:name="_Toc44849417"/>
      <w:bookmarkStart w:id="530" w:name="_Toc51853058"/>
      <w:bookmarkStart w:id="531" w:name="_Toc51859731"/>
      <w:bookmarkStart w:id="532" w:name="_Toc209055893"/>
      <w:bookmarkStart w:id="533" w:name="_Toc19702469"/>
      <w:r>
        <w:rPr>
          <w:rFonts w:hint="eastAsia"/>
          <w:lang w:eastAsia="zh-CN"/>
        </w:rPr>
        <w:t>4.7.2.1</w:t>
      </w:r>
      <w:r>
        <w:rPr>
          <w:rFonts w:hint="eastAsia"/>
          <w:lang w:eastAsia="zh-CN"/>
        </w:rPr>
        <w:tab/>
        <w:t>Basic 3GPP hypermedia format</w:t>
      </w:r>
      <w:bookmarkEnd w:id="526"/>
      <w:bookmarkEnd w:id="527"/>
      <w:bookmarkEnd w:id="528"/>
      <w:bookmarkEnd w:id="529"/>
      <w:bookmarkEnd w:id="530"/>
      <w:bookmarkEnd w:id="531"/>
      <w:bookmarkEnd w:id="532"/>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34" w:name="_Toc27751626"/>
      <w:bookmarkStart w:id="535" w:name="_Toc35971712"/>
      <w:bookmarkStart w:id="536" w:name="_Toc35975961"/>
      <w:bookmarkStart w:id="537" w:name="_Toc44849418"/>
      <w:bookmarkStart w:id="538" w:name="_Toc51853059"/>
      <w:bookmarkStart w:id="539" w:name="_Toc51859732"/>
      <w:bookmarkStart w:id="540" w:name="_Toc209055894"/>
      <w:r>
        <w:rPr>
          <w:rFonts w:hint="eastAsia"/>
          <w:lang w:eastAsia="zh-CN"/>
        </w:rPr>
        <w:t>4.7.2.2</w:t>
      </w:r>
      <w:r>
        <w:rPr>
          <w:rFonts w:hint="eastAsia"/>
          <w:lang w:eastAsia="zh-CN"/>
        </w:rPr>
        <w:tab/>
        <w:t>Extended 3GPP hypermedia format</w:t>
      </w:r>
      <w:bookmarkEnd w:id="534"/>
      <w:bookmarkEnd w:id="535"/>
      <w:bookmarkEnd w:id="536"/>
      <w:bookmarkEnd w:id="537"/>
      <w:bookmarkEnd w:id="538"/>
      <w:bookmarkEnd w:id="539"/>
      <w:bookmarkEnd w:id="540"/>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52C96563"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41" w:name="_Toc27751627"/>
      <w:bookmarkStart w:id="542" w:name="_Toc35971713"/>
      <w:bookmarkStart w:id="543" w:name="_Toc35975962"/>
      <w:bookmarkStart w:id="544" w:name="_Toc44849419"/>
      <w:bookmarkStart w:id="545" w:name="_Toc51853060"/>
      <w:bookmarkStart w:id="546" w:name="_Toc51859733"/>
      <w:bookmarkStart w:id="547" w:name="_Toc209055895"/>
      <w:r>
        <w:t>4.7.3</w:t>
      </w:r>
      <w:r>
        <w:tab/>
        <w:t>Advertising legitimate application state transitions</w:t>
      </w:r>
      <w:bookmarkEnd w:id="533"/>
      <w:bookmarkEnd w:id="541"/>
      <w:bookmarkEnd w:id="542"/>
      <w:bookmarkEnd w:id="543"/>
      <w:bookmarkEnd w:id="544"/>
      <w:bookmarkEnd w:id="545"/>
      <w:bookmarkEnd w:id="546"/>
      <w:bookmarkEnd w:id="547"/>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8" w:name="_Toc19702470"/>
      <w:bookmarkStart w:id="549" w:name="_Toc27751628"/>
      <w:bookmarkStart w:id="550" w:name="_Toc35971714"/>
      <w:bookmarkStart w:id="551" w:name="_Toc35975963"/>
      <w:bookmarkStart w:id="552" w:name="_Toc44849420"/>
      <w:bookmarkStart w:id="553" w:name="_Toc51853061"/>
      <w:bookmarkStart w:id="554" w:name="_Toc51859734"/>
      <w:bookmarkStart w:id="555" w:name="_Toc209055896"/>
      <w:r>
        <w:t>4.7.4</w:t>
      </w:r>
      <w:r>
        <w:tab/>
        <w:t>Inferring link relation semantic</w:t>
      </w:r>
      <w:bookmarkEnd w:id="548"/>
      <w:bookmarkEnd w:id="549"/>
      <w:bookmarkEnd w:id="550"/>
      <w:bookmarkEnd w:id="551"/>
      <w:bookmarkEnd w:id="552"/>
      <w:bookmarkEnd w:id="553"/>
      <w:bookmarkEnd w:id="554"/>
      <w:bookmarkEnd w:id="555"/>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6" w:name="_Toc19702471"/>
      <w:bookmarkStart w:id="557" w:name="_Toc27751629"/>
      <w:bookmarkStart w:id="558" w:name="_Toc35971715"/>
      <w:bookmarkStart w:id="559" w:name="_Toc35975964"/>
      <w:bookmarkStart w:id="560" w:name="_Toc44849421"/>
      <w:bookmarkStart w:id="561" w:name="_Toc51853062"/>
      <w:bookmarkStart w:id="562" w:name="_Toc51859735"/>
      <w:bookmarkStart w:id="563" w:name="_Toc209055897"/>
      <w:r>
        <w:t>4.7.</w:t>
      </w:r>
      <w:r w:rsidRPr="00853D19">
        <w:t>5</w:t>
      </w:r>
      <w:r w:rsidRPr="004D3578">
        <w:tab/>
      </w:r>
      <w:r>
        <w:t>Common Relation Types</w:t>
      </w:r>
      <w:bookmarkEnd w:id="556"/>
      <w:bookmarkEnd w:id="557"/>
      <w:bookmarkEnd w:id="558"/>
      <w:bookmarkEnd w:id="559"/>
      <w:bookmarkEnd w:id="560"/>
      <w:bookmarkEnd w:id="561"/>
      <w:bookmarkEnd w:id="562"/>
      <w:bookmarkEnd w:id="563"/>
    </w:p>
    <w:p w14:paraId="09BCB078" w14:textId="77777777" w:rsidR="00516776" w:rsidRDefault="00516776" w:rsidP="004F1FBA">
      <w:pPr>
        <w:pStyle w:val="Heading4"/>
      </w:pPr>
      <w:bookmarkStart w:id="564" w:name="_Toc19702472"/>
      <w:bookmarkStart w:id="565" w:name="_Toc27751630"/>
      <w:bookmarkStart w:id="566" w:name="_Toc35971716"/>
      <w:bookmarkStart w:id="567" w:name="_Toc35975965"/>
      <w:bookmarkStart w:id="568" w:name="_Toc44849422"/>
      <w:bookmarkStart w:id="569" w:name="_Toc51853063"/>
      <w:bookmarkStart w:id="570" w:name="_Toc51859736"/>
      <w:bookmarkStart w:id="571" w:name="_Toc209055898"/>
      <w:r>
        <w:t>4.7.</w:t>
      </w:r>
      <w:r w:rsidRPr="00853D19">
        <w:t>5</w:t>
      </w:r>
      <w:r>
        <w:t>.1</w:t>
      </w:r>
      <w:r>
        <w:tab/>
        <w:t>Introduction</w:t>
      </w:r>
      <w:bookmarkEnd w:id="564"/>
      <w:bookmarkEnd w:id="565"/>
      <w:bookmarkEnd w:id="566"/>
      <w:bookmarkEnd w:id="567"/>
      <w:bookmarkEnd w:id="568"/>
      <w:bookmarkEnd w:id="569"/>
      <w:bookmarkEnd w:id="570"/>
      <w:bookmarkEnd w:id="571"/>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72" w:name="_Toc19702473"/>
      <w:bookmarkStart w:id="573" w:name="_Toc27751631"/>
      <w:bookmarkStart w:id="574" w:name="_Toc35971717"/>
      <w:bookmarkStart w:id="575" w:name="_Toc35975966"/>
      <w:bookmarkStart w:id="576" w:name="_Toc44849423"/>
      <w:bookmarkStart w:id="577" w:name="_Toc51853064"/>
      <w:bookmarkStart w:id="578" w:name="_Toc51859737"/>
      <w:bookmarkStart w:id="579" w:name="_Toc209055899"/>
      <w:r>
        <w:t>4.7.</w:t>
      </w:r>
      <w:r w:rsidRPr="00853D19">
        <w:t>5</w:t>
      </w:r>
      <w:r>
        <w:t>.2</w:t>
      </w:r>
      <w:r>
        <w:tab/>
        <w:t>Registered relation types</w:t>
      </w:r>
      <w:bookmarkEnd w:id="572"/>
      <w:bookmarkEnd w:id="573"/>
      <w:bookmarkEnd w:id="574"/>
      <w:bookmarkEnd w:id="575"/>
      <w:bookmarkEnd w:id="576"/>
      <w:bookmarkEnd w:id="577"/>
      <w:bookmarkEnd w:id="578"/>
      <w:bookmarkEnd w:id="579"/>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80" w:name="_Toc19702474"/>
      <w:bookmarkStart w:id="581" w:name="_Toc27751632"/>
      <w:bookmarkStart w:id="582" w:name="_Toc35971718"/>
      <w:bookmarkStart w:id="583" w:name="_Toc35975967"/>
      <w:bookmarkStart w:id="584" w:name="_Toc44849424"/>
      <w:bookmarkStart w:id="585" w:name="_Toc51853065"/>
      <w:bookmarkStart w:id="586" w:name="_Toc51859738"/>
      <w:bookmarkStart w:id="587" w:name="_Toc209055900"/>
      <w:r>
        <w:t>4.7.</w:t>
      </w:r>
      <w:r w:rsidRPr="00853D19">
        <w:t>5</w:t>
      </w:r>
      <w:r>
        <w:t>.3</w:t>
      </w:r>
      <w:r>
        <w:tab/>
        <w:t>Extension relation types</w:t>
      </w:r>
      <w:bookmarkEnd w:id="580"/>
      <w:bookmarkEnd w:id="581"/>
      <w:bookmarkEnd w:id="582"/>
      <w:bookmarkEnd w:id="583"/>
      <w:bookmarkEnd w:id="584"/>
      <w:bookmarkEnd w:id="585"/>
      <w:bookmarkEnd w:id="586"/>
      <w:bookmarkEnd w:id="587"/>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8" w:name="_Toc19702475"/>
      <w:bookmarkStart w:id="589" w:name="_Toc27751633"/>
      <w:bookmarkStart w:id="590" w:name="_Toc35971719"/>
      <w:bookmarkStart w:id="591" w:name="_Toc35975968"/>
      <w:bookmarkStart w:id="592" w:name="_Toc44849425"/>
      <w:bookmarkStart w:id="593" w:name="_Toc51853066"/>
      <w:bookmarkStart w:id="594" w:name="_Toc51859739"/>
      <w:bookmarkStart w:id="595" w:name="_Toc209055901"/>
      <w:r>
        <w:t>4.7.6</w:t>
      </w:r>
      <w:r>
        <w:tab/>
        <w:t>Negotiating the support of optional HATEOAS features</w:t>
      </w:r>
      <w:bookmarkEnd w:id="588"/>
      <w:bookmarkEnd w:id="589"/>
      <w:bookmarkEnd w:id="590"/>
      <w:bookmarkEnd w:id="591"/>
      <w:bookmarkEnd w:id="592"/>
      <w:bookmarkEnd w:id="593"/>
      <w:bookmarkEnd w:id="594"/>
      <w:bookmarkEnd w:id="595"/>
    </w:p>
    <w:p w14:paraId="5EAF5179" w14:textId="4018E14C" w:rsidR="00516776" w:rsidRDefault="00516776" w:rsidP="00516776">
      <w:bookmarkStart w:id="596"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7" w:name="_Toc27751634"/>
      <w:bookmarkStart w:id="598" w:name="_Toc35971720"/>
      <w:bookmarkStart w:id="599" w:name="_Toc35975969"/>
      <w:bookmarkStart w:id="600" w:name="_Toc44849426"/>
      <w:bookmarkStart w:id="601" w:name="_Toc51853067"/>
      <w:bookmarkStart w:id="602" w:name="_Toc51859740"/>
      <w:bookmarkStart w:id="603" w:name="_Toc209055902"/>
      <w:r>
        <w:t>4.8</w:t>
      </w:r>
      <w:r>
        <w:tab/>
        <w:t>Error Responses</w:t>
      </w:r>
      <w:bookmarkEnd w:id="596"/>
      <w:bookmarkEnd w:id="597"/>
      <w:bookmarkEnd w:id="598"/>
      <w:bookmarkEnd w:id="599"/>
      <w:bookmarkEnd w:id="600"/>
      <w:bookmarkEnd w:id="601"/>
      <w:bookmarkEnd w:id="602"/>
      <w:bookmarkEnd w:id="603"/>
    </w:p>
    <w:p w14:paraId="44E882DC" w14:textId="77777777" w:rsidR="00516776" w:rsidRDefault="00516776" w:rsidP="004F1FBA">
      <w:pPr>
        <w:pStyle w:val="Heading3"/>
        <w:rPr>
          <w:lang w:eastAsia="zh-CN"/>
        </w:rPr>
      </w:pPr>
      <w:bookmarkStart w:id="604" w:name="_Toc27751635"/>
      <w:bookmarkStart w:id="605" w:name="_Toc35971721"/>
      <w:bookmarkStart w:id="606" w:name="_Toc35975970"/>
      <w:bookmarkStart w:id="607" w:name="_Toc44849427"/>
      <w:bookmarkStart w:id="608" w:name="_Toc51853068"/>
      <w:bookmarkStart w:id="609" w:name="_Toc51859741"/>
      <w:bookmarkStart w:id="610" w:name="_Toc209055903"/>
      <w:r>
        <w:rPr>
          <w:lang w:eastAsia="zh-CN"/>
        </w:rPr>
        <w:t>4.8.1</w:t>
      </w:r>
      <w:r>
        <w:rPr>
          <w:lang w:eastAsia="zh-CN"/>
        </w:rPr>
        <w:tab/>
        <w:t>Error Response Status Code</w:t>
      </w:r>
      <w:bookmarkEnd w:id="604"/>
      <w:bookmarkEnd w:id="605"/>
      <w:bookmarkEnd w:id="606"/>
      <w:bookmarkEnd w:id="607"/>
      <w:bookmarkEnd w:id="608"/>
      <w:bookmarkEnd w:id="609"/>
      <w:bookmarkEnd w:id="610"/>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11" w:name="_Toc27751636"/>
      <w:bookmarkStart w:id="612" w:name="_Toc35971722"/>
      <w:bookmarkStart w:id="613" w:name="_Toc35975971"/>
      <w:bookmarkStart w:id="614" w:name="_Toc44849428"/>
      <w:bookmarkStart w:id="615" w:name="_Toc51853069"/>
      <w:bookmarkStart w:id="616" w:name="_Toc51859742"/>
      <w:bookmarkStart w:id="617" w:name="_Toc209055904"/>
      <w:r>
        <w:rPr>
          <w:lang w:eastAsia="zh-CN"/>
        </w:rPr>
        <w:t>4.8.2</w:t>
      </w:r>
      <w:r>
        <w:rPr>
          <w:lang w:eastAsia="zh-CN"/>
        </w:rPr>
        <w:tab/>
        <w:t>Error Response Body</w:t>
      </w:r>
      <w:bookmarkEnd w:id="611"/>
      <w:bookmarkEnd w:id="612"/>
      <w:bookmarkEnd w:id="613"/>
      <w:bookmarkEnd w:id="614"/>
      <w:bookmarkEnd w:id="615"/>
      <w:bookmarkEnd w:id="616"/>
      <w:bookmarkEnd w:id="617"/>
    </w:p>
    <w:p w14:paraId="238821CD" w14:textId="6B92DA2D" w:rsidR="007D570A" w:rsidRDefault="007D570A" w:rsidP="007D570A">
      <w:pPr>
        <w:rPr>
          <w:lang w:val="en-US" w:eastAsia="fr-FR"/>
        </w:rPr>
      </w:pPr>
      <w:bookmarkStart w:id="618" w:name="_Toc27751637"/>
      <w:bookmarkStart w:id="619" w:name="_Toc35971723"/>
      <w:bookmarkStart w:id="620" w:name="_Toc35975972"/>
      <w:bookmarkStart w:id="621" w:name="_Toc44849429"/>
      <w:bookmarkStart w:id="622" w:name="_Toc51853070"/>
      <w:bookmarkStart w:id="623" w:name="_Toc51859743"/>
      <w:bookmarkStart w:id="624"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25" w:name="_Toc209055905"/>
      <w:r>
        <w:rPr>
          <w:lang w:eastAsia="zh-CN"/>
        </w:rPr>
        <w:t>4.8.3</w:t>
      </w:r>
      <w:r>
        <w:rPr>
          <w:lang w:eastAsia="zh-CN"/>
        </w:rPr>
        <w:tab/>
        <w:t>Extending ProblemDetails for API Backward Compatibility</w:t>
      </w:r>
      <w:bookmarkEnd w:id="618"/>
      <w:bookmarkEnd w:id="619"/>
      <w:bookmarkEnd w:id="620"/>
      <w:bookmarkEnd w:id="621"/>
      <w:bookmarkEnd w:id="622"/>
      <w:bookmarkEnd w:id="623"/>
      <w:bookmarkEnd w:id="62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6" w:name="_Toc27751638"/>
      <w:bookmarkStart w:id="627" w:name="_Toc35971724"/>
      <w:bookmarkStart w:id="628" w:name="_Toc35975973"/>
      <w:bookmarkStart w:id="629" w:name="_Toc44849430"/>
      <w:bookmarkStart w:id="630" w:name="_Toc51853071"/>
      <w:bookmarkStart w:id="631" w:name="_Toc51859744"/>
      <w:bookmarkStart w:id="632" w:name="_Toc209055906"/>
      <w:r>
        <w:t>4.9</w:t>
      </w:r>
      <w:r w:rsidRPr="004D3578">
        <w:rPr>
          <w:lang w:eastAsia="zh-CN"/>
        </w:rPr>
        <w:tab/>
      </w:r>
      <w:r>
        <w:rPr>
          <w:lang w:eastAsia="zh-CN"/>
        </w:rPr>
        <w:t>Transferring multiple resources to a NF Service Consumer</w:t>
      </w:r>
      <w:bookmarkEnd w:id="624"/>
      <w:bookmarkEnd w:id="626"/>
      <w:bookmarkEnd w:id="627"/>
      <w:bookmarkEnd w:id="628"/>
      <w:bookmarkEnd w:id="629"/>
      <w:bookmarkEnd w:id="630"/>
      <w:bookmarkEnd w:id="631"/>
      <w:bookmarkEnd w:id="632"/>
    </w:p>
    <w:p w14:paraId="6405B924" w14:textId="77777777" w:rsidR="00516776" w:rsidRDefault="00516776" w:rsidP="004F1FBA">
      <w:pPr>
        <w:pStyle w:val="Heading3"/>
        <w:rPr>
          <w:lang w:eastAsia="zh-CN"/>
        </w:rPr>
      </w:pPr>
      <w:bookmarkStart w:id="633" w:name="_Toc19702478"/>
      <w:bookmarkStart w:id="634" w:name="_Toc27751639"/>
      <w:bookmarkStart w:id="635" w:name="_Toc35971725"/>
      <w:bookmarkStart w:id="636" w:name="_Toc35975974"/>
      <w:bookmarkStart w:id="637" w:name="_Toc44849431"/>
      <w:bookmarkStart w:id="638" w:name="_Toc51853072"/>
      <w:bookmarkStart w:id="639" w:name="_Toc51859745"/>
      <w:bookmarkStart w:id="640" w:name="_Toc209055907"/>
      <w:r>
        <w:rPr>
          <w:lang w:eastAsia="zh-CN"/>
        </w:rPr>
        <w:t>4.9.1</w:t>
      </w:r>
      <w:r>
        <w:rPr>
          <w:lang w:eastAsia="zh-CN"/>
        </w:rPr>
        <w:tab/>
        <w:t>General</w:t>
      </w:r>
      <w:bookmarkEnd w:id="633"/>
      <w:bookmarkEnd w:id="634"/>
      <w:bookmarkEnd w:id="635"/>
      <w:bookmarkEnd w:id="636"/>
      <w:bookmarkEnd w:id="637"/>
      <w:bookmarkEnd w:id="638"/>
      <w:bookmarkEnd w:id="639"/>
      <w:bookmarkEnd w:id="64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41" w:name="_Toc19702479"/>
      <w:bookmarkStart w:id="642" w:name="_Toc27751640"/>
      <w:bookmarkStart w:id="643" w:name="_Toc35971726"/>
      <w:bookmarkStart w:id="644" w:name="_Toc35975975"/>
      <w:bookmarkStart w:id="645" w:name="_Toc44849432"/>
      <w:bookmarkStart w:id="646" w:name="_Toc51853073"/>
      <w:bookmarkStart w:id="647" w:name="_Toc51859746"/>
      <w:bookmarkStart w:id="648" w:name="_Toc209055908"/>
      <w:r>
        <w:rPr>
          <w:lang w:val="en-US" w:eastAsia="zh-CN"/>
        </w:rPr>
        <w:t>4.9.2</w:t>
      </w:r>
      <w:r>
        <w:rPr>
          <w:lang w:val="en-US" w:eastAsia="zh-CN"/>
        </w:rPr>
        <w:tab/>
        <w:t>Direct Delivery</w:t>
      </w:r>
      <w:bookmarkEnd w:id="641"/>
      <w:bookmarkEnd w:id="642"/>
      <w:bookmarkEnd w:id="643"/>
      <w:bookmarkEnd w:id="644"/>
      <w:bookmarkEnd w:id="645"/>
      <w:bookmarkEnd w:id="646"/>
      <w:bookmarkEnd w:id="647"/>
      <w:bookmarkEnd w:id="64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9" w:name="_Toc19702480"/>
      <w:bookmarkStart w:id="650" w:name="_Toc27751641"/>
      <w:bookmarkStart w:id="651" w:name="_Toc35971727"/>
      <w:bookmarkStart w:id="652" w:name="_Toc35975976"/>
      <w:bookmarkStart w:id="653" w:name="_Toc44849433"/>
      <w:bookmarkStart w:id="654" w:name="_Toc51853074"/>
      <w:bookmarkStart w:id="655" w:name="_Toc51859747"/>
      <w:bookmarkStart w:id="656" w:name="_Toc209055909"/>
      <w:r>
        <w:rPr>
          <w:lang w:val="en-US" w:eastAsia="zh-CN"/>
        </w:rPr>
        <w:t>4.9.3</w:t>
      </w:r>
      <w:r>
        <w:rPr>
          <w:lang w:val="en-US" w:eastAsia="zh-CN"/>
        </w:rPr>
        <w:tab/>
        <w:t>Direct Delivery with Iterations</w:t>
      </w:r>
      <w:bookmarkEnd w:id="649"/>
      <w:bookmarkEnd w:id="650"/>
      <w:bookmarkEnd w:id="651"/>
      <w:bookmarkEnd w:id="652"/>
      <w:bookmarkEnd w:id="653"/>
      <w:bookmarkEnd w:id="654"/>
      <w:bookmarkEnd w:id="655"/>
      <w:bookmarkEnd w:id="65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7" w:name="_Toc19702481"/>
      <w:bookmarkStart w:id="658" w:name="_Toc27751642"/>
      <w:bookmarkStart w:id="659" w:name="_Toc35971728"/>
      <w:bookmarkStart w:id="660" w:name="_Toc35975977"/>
      <w:bookmarkStart w:id="661" w:name="_Toc44849434"/>
      <w:bookmarkStart w:id="662" w:name="_Toc51853075"/>
      <w:bookmarkStart w:id="663" w:name="_Toc51859748"/>
      <w:bookmarkStart w:id="664" w:name="_Toc209055910"/>
      <w:r>
        <w:rPr>
          <w:lang w:val="en-US" w:eastAsia="zh-CN"/>
        </w:rPr>
        <w:t>4.9.4</w:t>
      </w:r>
      <w:r>
        <w:rPr>
          <w:lang w:val="en-US" w:eastAsia="zh-CN"/>
        </w:rPr>
        <w:tab/>
        <w:t>Indirect Delivery</w:t>
      </w:r>
      <w:bookmarkEnd w:id="657"/>
      <w:bookmarkEnd w:id="658"/>
      <w:bookmarkEnd w:id="659"/>
      <w:bookmarkEnd w:id="660"/>
      <w:bookmarkEnd w:id="661"/>
      <w:bookmarkEnd w:id="662"/>
      <w:bookmarkEnd w:id="663"/>
      <w:bookmarkEnd w:id="66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5" w:name="_Toc19702482"/>
      <w:bookmarkStart w:id="666" w:name="_Toc27751643"/>
      <w:bookmarkStart w:id="667" w:name="_Toc35971729"/>
      <w:bookmarkStart w:id="668" w:name="_Toc35975978"/>
      <w:bookmarkStart w:id="669" w:name="_Toc44849435"/>
      <w:bookmarkStart w:id="670" w:name="_Toc51853076"/>
      <w:bookmarkStart w:id="671" w:name="_Toc51859749"/>
      <w:bookmarkStart w:id="672" w:name="_Toc209055911"/>
      <w:r>
        <w:rPr>
          <w:lang w:val="en-US" w:eastAsia="zh-CN"/>
        </w:rPr>
        <w:t>4.9.5</w:t>
      </w:r>
      <w:r>
        <w:rPr>
          <w:lang w:val="en-US" w:eastAsia="zh-CN"/>
        </w:rPr>
        <w:tab/>
        <w:t>Indirect Delivery with HTTP/2 Server Push</w:t>
      </w:r>
      <w:bookmarkEnd w:id="665"/>
      <w:bookmarkEnd w:id="666"/>
      <w:bookmarkEnd w:id="667"/>
      <w:bookmarkEnd w:id="668"/>
      <w:bookmarkEnd w:id="669"/>
      <w:bookmarkEnd w:id="670"/>
      <w:bookmarkEnd w:id="671"/>
      <w:bookmarkEnd w:id="67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5" o:title=""/>
          </v:shape>
          <o:OLEObject Type="Embed" ProgID="Visio.Drawing.11" ShapeID="_x0000_i1041" DrawAspect="Content" ObjectID="_1826875343"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73" w:name="_Toc19702483"/>
      <w:bookmarkStart w:id="674" w:name="_Toc27751644"/>
      <w:bookmarkStart w:id="675" w:name="_Toc35971730"/>
      <w:bookmarkStart w:id="676" w:name="_Toc35975979"/>
      <w:bookmarkStart w:id="677" w:name="_Toc44849436"/>
      <w:bookmarkStart w:id="678" w:name="_Toc51853077"/>
      <w:bookmarkStart w:id="679" w:name="_Toc51859750"/>
      <w:bookmarkStart w:id="680" w:name="_Toc209055912"/>
      <w:r>
        <w:t>4.9.6</w:t>
      </w:r>
      <w:r>
        <w:tab/>
        <w:t>Criteria for choosing the transfer method</w:t>
      </w:r>
      <w:bookmarkEnd w:id="673"/>
      <w:bookmarkEnd w:id="674"/>
      <w:bookmarkEnd w:id="675"/>
      <w:bookmarkEnd w:id="676"/>
      <w:bookmarkEnd w:id="677"/>
      <w:bookmarkEnd w:id="678"/>
      <w:bookmarkEnd w:id="679"/>
      <w:bookmarkEnd w:id="680"/>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81" w:name="_Toc209055913"/>
      <w:r>
        <w:t>4.10</w:t>
      </w:r>
      <w:r w:rsidRPr="004D3578">
        <w:rPr>
          <w:lang w:eastAsia="zh-CN"/>
        </w:rPr>
        <w:tab/>
      </w:r>
      <w:r>
        <w:rPr>
          <w:lang w:eastAsia="zh-CN"/>
        </w:rPr>
        <w:t>Scopes definition for OAuth2.0 access token</w:t>
      </w:r>
      <w:bookmarkEnd w:id="681"/>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82" w:name="_Toc19702484"/>
      <w:bookmarkStart w:id="683" w:name="_Toc27751645"/>
      <w:bookmarkStart w:id="684" w:name="_Toc35971731"/>
      <w:bookmarkStart w:id="685" w:name="_Toc35975980"/>
      <w:bookmarkStart w:id="686" w:name="_Toc44849437"/>
      <w:bookmarkStart w:id="687" w:name="_Toc51853078"/>
      <w:bookmarkStart w:id="688" w:name="_Toc51859751"/>
      <w:bookmarkStart w:id="689" w:name="_Toc209055914"/>
      <w:r>
        <w:t>5</w:t>
      </w:r>
      <w:r>
        <w:tab/>
        <w:t>Documenting 5GC SBI APIs</w:t>
      </w:r>
      <w:bookmarkEnd w:id="682"/>
      <w:bookmarkEnd w:id="683"/>
      <w:bookmarkEnd w:id="684"/>
      <w:bookmarkEnd w:id="685"/>
      <w:bookmarkEnd w:id="686"/>
      <w:bookmarkEnd w:id="687"/>
      <w:bookmarkEnd w:id="688"/>
      <w:bookmarkEnd w:id="689"/>
    </w:p>
    <w:p w14:paraId="781221E8" w14:textId="77777777" w:rsidR="00516776" w:rsidRDefault="00516776" w:rsidP="004F1FBA">
      <w:pPr>
        <w:pStyle w:val="Heading2"/>
      </w:pPr>
      <w:bookmarkStart w:id="690" w:name="_Toc19702485"/>
      <w:bookmarkStart w:id="691" w:name="_Toc27751646"/>
      <w:bookmarkStart w:id="692" w:name="_Toc35971732"/>
      <w:bookmarkStart w:id="693" w:name="_Toc35975981"/>
      <w:bookmarkStart w:id="694" w:name="_Toc44849438"/>
      <w:bookmarkStart w:id="695" w:name="_Toc51853079"/>
      <w:bookmarkStart w:id="696" w:name="_Toc51859752"/>
      <w:bookmarkStart w:id="697" w:name="_Toc209055915"/>
      <w:r>
        <w:t>5.1</w:t>
      </w:r>
      <w:r>
        <w:tab/>
        <w:t>Naming Conventions</w:t>
      </w:r>
      <w:bookmarkEnd w:id="690"/>
      <w:bookmarkEnd w:id="691"/>
      <w:bookmarkEnd w:id="692"/>
      <w:bookmarkEnd w:id="693"/>
      <w:bookmarkEnd w:id="694"/>
      <w:bookmarkEnd w:id="695"/>
      <w:bookmarkEnd w:id="696"/>
      <w:bookmarkEnd w:id="697"/>
    </w:p>
    <w:p w14:paraId="6AABBD0F" w14:textId="77777777" w:rsidR="00516776" w:rsidRDefault="00516776" w:rsidP="004F1FBA">
      <w:pPr>
        <w:pStyle w:val="Heading3"/>
      </w:pPr>
      <w:bookmarkStart w:id="698" w:name="_Toc19702486"/>
      <w:bookmarkStart w:id="699" w:name="_Toc27751647"/>
      <w:bookmarkStart w:id="700" w:name="_Toc35971733"/>
      <w:bookmarkStart w:id="701" w:name="_Toc35975982"/>
      <w:bookmarkStart w:id="702" w:name="_Toc44849439"/>
      <w:bookmarkStart w:id="703" w:name="_Toc51853080"/>
      <w:bookmarkStart w:id="704" w:name="_Toc51859753"/>
      <w:bookmarkStart w:id="705" w:name="_Toc209055916"/>
      <w:r>
        <w:t>5.1.1</w:t>
      </w:r>
      <w:r>
        <w:tab/>
        <w:t>Case Conventions</w:t>
      </w:r>
      <w:bookmarkEnd w:id="698"/>
      <w:bookmarkEnd w:id="699"/>
      <w:bookmarkEnd w:id="700"/>
      <w:bookmarkEnd w:id="701"/>
      <w:bookmarkEnd w:id="702"/>
      <w:bookmarkEnd w:id="703"/>
      <w:bookmarkEnd w:id="704"/>
      <w:bookmarkEnd w:id="705"/>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6" w:name="_Toc19702487"/>
      <w:bookmarkStart w:id="707" w:name="_Toc27751648"/>
      <w:bookmarkStart w:id="708" w:name="_Toc35971734"/>
      <w:bookmarkStart w:id="709" w:name="_Toc35975983"/>
      <w:bookmarkStart w:id="710" w:name="_Toc44849440"/>
      <w:bookmarkStart w:id="711" w:name="_Toc51853081"/>
      <w:bookmarkStart w:id="712" w:name="_Toc51859754"/>
      <w:bookmarkStart w:id="713" w:name="_Toc209055917"/>
      <w:r>
        <w:t>5.1.2</w:t>
      </w:r>
      <w:r>
        <w:tab/>
        <w:t>API Naming Conventions</w:t>
      </w:r>
      <w:bookmarkEnd w:id="706"/>
      <w:bookmarkEnd w:id="707"/>
      <w:bookmarkEnd w:id="708"/>
      <w:bookmarkEnd w:id="709"/>
      <w:bookmarkEnd w:id="710"/>
      <w:bookmarkEnd w:id="711"/>
      <w:bookmarkEnd w:id="712"/>
      <w:bookmarkEnd w:id="713"/>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14" w:name="_Toc19702488"/>
      <w:bookmarkStart w:id="715" w:name="_Toc27751649"/>
      <w:bookmarkStart w:id="716" w:name="_Toc35971735"/>
      <w:bookmarkStart w:id="717" w:name="_Toc35975984"/>
      <w:bookmarkStart w:id="718" w:name="_Toc44849441"/>
      <w:bookmarkStart w:id="719" w:name="_Toc51853082"/>
      <w:bookmarkStart w:id="720" w:name="_Toc51859755"/>
      <w:bookmarkStart w:id="721" w:name="_Toc209055918"/>
      <w:r>
        <w:t>5.1.3</w:t>
      </w:r>
      <w:r>
        <w:tab/>
        <w:t>Conventions for URI Parts</w:t>
      </w:r>
      <w:bookmarkEnd w:id="714"/>
      <w:bookmarkEnd w:id="715"/>
      <w:bookmarkEnd w:id="716"/>
      <w:bookmarkEnd w:id="717"/>
      <w:bookmarkEnd w:id="718"/>
      <w:bookmarkEnd w:id="719"/>
      <w:bookmarkEnd w:id="720"/>
      <w:bookmarkEnd w:id="721"/>
    </w:p>
    <w:p w14:paraId="58BCEDE8" w14:textId="77777777" w:rsidR="00516776" w:rsidRDefault="00516776" w:rsidP="004F1FBA">
      <w:pPr>
        <w:pStyle w:val="Heading4"/>
      </w:pPr>
      <w:bookmarkStart w:id="722" w:name="_Toc19702489"/>
      <w:bookmarkStart w:id="723" w:name="_Toc27751650"/>
      <w:bookmarkStart w:id="724" w:name="_Toc35971736"/>
      <w:bookmarkStart w:id="725" w:name="_Toc35975985"/>
      <w:bookmarkStart w:id="726" w:name="_Toc44849442"/>
      <w:bookmarkStart w:id="727" w:name="_Toc51853083"/>
      <w:bookmarkStart w:id="728" w:name="_Toc51859756"/>
      <w:bookmarkStart w:id="729" w:name="_Toc209055919"/>
      <w:r w:rsidRPr="00D7549F">
        <w:t>5.</w:t>
      </w:r>
      <w:r>
        <w:t>1.3.1</w:t>
      </w:r>
      <w:r>
        <w:tab/>
      </w:r>
      <w:r w:rsidRPr="00D7549F">
        <w:t>Introduction</w:t>
      </w:r>
      <w:bookmarkEnd w:id="722"/>
      <w:bookmarkEnd w:id="723"/>
      <w:bookmarkEnd w:id="724"/>
      <w:bookmarkEnd w:id="725"/>
      <w:bookmarkEnd w:id="726"/>
      <w:bookmarkEnd w:id="727"/>
      <w:bookmarkEnd w:id="728"/>
      <w:bookmarkEnd w:id="729"/>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30" w:name="_Toc19702490"/>
      <w:bookmarkStart w:id="731" w:name="_Toc27751651"/>
      <w:bookmarkStart w:id="732" w:name="_Toc35971737"/>
      <w:bookmarkStart w:id="733" w:name="_Toc35975986"/>
      <w:bookmarkStart w:id="734" w:name="_Toc44849443"/>
      <w:bookmarkStart w:id="735" w:name="_Toc51853084"/>
      <w:bookmarkStart w:id="736" w:name="_Toc51859757"/>
      <w:bookmarkStart w:id="737" w:name="_Toc209055920"/>
      <w:r>
        <w:t>5.1.3.2</w:t>
      </w:r>
      <w:r>
        <w:tab/>
        <w:t>URI Path Segment Naming Conventions</w:t>
      </w:r>
      <w:bookmarkEnd w:id="730"/>
      <w:bookmarkEnd w:id="731"/>
      <w:bookmarkEnd w:id="732"/>
      <w:bookmarkEnd w:id="733"/>
      <w:bookmarkEnd w:id="734"/>
      <w:bookmarkEnd w:id="735"/>
      <w:bookmarkEnd w:id="736"/>
      <w:bookmarkEnd w:id="737"/>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8" w:name="_Toc19702491"/>
      <w:bookmarkStart w:id="739" w:name="_Toc27751652"/>
      <w:bookmarkStart w:id="740" w:name="_Toc35971738"/>
      <w:bookmarkStart w:id="741" w:name="_Toc35975987"/>
      <w:bookmarkStart w:id="742" w:name="_Toc44849444"/>
      <w:bookmarkStart w:id="743" w:name="_Toc51853085"/>
      <w:bookmarkStart w:id="744" w:name="_Toc51859758"/>
      <w:bookmarkStart w:id="745" w:name="_Toc209055921"/>
      <w:r>
        <w:t>5.1.3.3</w:t>
      </w:r>
      <w:r>
        <w:tab/>
        <w:t>URI Query Naming Conventions</w:t>
      </w:r>
      <w:bookmarkEnd w:id="738"/>
      <w:bookmarkEnd w:id="739"/>
      <w:bookmarkEnd w:id="740"/>
      <w:bookmarkEnd w:id="741"/>
      <w:bookmarkEnd w:id="742"/>
      <w:bookmarkEnd w:id="743"/>
      <w:bookmarkEnd w:id="744"/>
      <w:bookmarkEnd w:id="745"/>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6" w:name="_Toc19702492"/>
      <w:bookmarkStart w:id="747" w:name="_Toc27751653"/>
      <w:bookmarkStart w:id="748" w:name="_Toc35971739"/>
      <w:bookmarkStart w:id="749" w:name="_Toc35975988"/>
      <w:bookmarkStart w:id="750" w:name="_Toc44849445"/>
      <w:bookmarkStart w:id="751" w:name="_Toc51853086"/>
      <w:bookmarkStart w:id="752" w:name="_Toc51859759"/>
      <w:bookmarkStart w:id="753" w:name="_Toc209055922"/>
      <w:r>
        <w:t>5.1.4</w:t>
      </w:r>
      <w:r>
        <w:tab/>
        <w:t>Conventions for Names in Data Structures</w:t>
      </w:r>
      <w:bookmarkEnd w:id="746"/>
      <w:bookmarkEnd w:id="747"/>
      <w:bookmarkEnd w:id="748"/>
      <w:bookmarkEnd w:id="749"/>
      <w:bookmarkEnd w:id="750"/>
      <w:bookmarkEnd w:id="751"/>
      <w:bookmarkEnd w:id="752"/>
      <w:bookmarkEnd w:id="753"/>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54" w:name="_Toc19702493"/>
      <w:bookmarkStart w:id="755" w:name="_Toc27751654"/>
      <w:bookmarkStart w:id="756" w:name="_Toc35971740"/>
      <w:bookmarkStart w:id="757" w:name="_Toc35975989"/>
      <w:bookmarkStart w:id="758" w:name="_Toc44849446"/>
      <w:bookmarkStart w:id="759" w:name="_Toc51853087"/>
      <w:bookmarkStart w:id="760" w:name="_Toc51859760"/>
      <w:bookmarkStart w:id="761" w:name="_Toc209055923"/>
      <w:r>
        <w:t>5.2</w:t>
      </w:r>
      <w:r>
        <w:tab/>
        <w:t>API Definition</w:t>
      </w:r>
      <w:bookmarkEnd w:id="754"/>
      <w:bookmarkEnd w:id="755"/>
      <w:bookmarkEnd w:id="756"/>
      <w:bookmarkEnd w:id="757"/>
      <w:bookmarkEnd w:id="758"/>
      <w:bookmarkEnd w:id="759"/>
      <w:bookmarkEnd w:id="760"/>
      <w:bookmarkEnd w:id="761"/>
    </w:p>
    <w:p w14:paraId="5B703D42" w14:textId="77777777" w:rsidR="00A0197F" w:rsidRDefault="00A0197F" w:rsidP="00A0197F">
      <w:pPr>
        <w:pStyle w:val="Heading3"/>
      </w:pPr>
      <w:bookmarkStart w:id="762" w:name="_Toc209055924"/>
      <w:bookmarkStart w:id="763" w:name="_Toc131692884"/>
      <w:bookmarkStart w:id="764" w:name="_Toc122516701"/>
      <w:bookmarkStart w:id="765" w:name="_Toc122516723"/>
      <w:bookmarkStart w:id="766" w:name="_Toc19702494"/>
      <w:bookmarkStart w:id="767" w:name="_Toc27751655"/>
      <w:bookmarkStart w:id="768" w:name="_Toc35971741"/>
      <w:bookmarkStart w:id="769" w:name="_Toc35975990"/>
      <w:bookmarkStart w:id="770" w:name="_Toc44849447"/>
      <w:bookmarkStart w:id="771" w:name="_Toc51853088"/>
      <w:bookmarkStart w:id="772" w:name="_Toc51859761"/>
      <w:r>
        <w:t>5.2.0</w:t>
      </w:r>
      <w:r>
        <w:tab/>
        <w:t>General</w:t>
      </w:r>
      <w:bookmarkEnd w:id="762"/>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73" w:name="_Toc209055925"/>
      <w:bookmarkEnd w:id="763"/>
      <w:bookmarkEnd w:id="764"/>
      <w:bookmarkEnd w:id="765"/>
      <w:r>
        <w:t>5.2.1</w:t>
      </w:r>
      <w:r>
        <w:tab/>
        <w:t>Resource Structure</w:t>
      </w:r>
      <w:bookmarkEnd w:id="766"/>
      <w:bookmarkEnd w:id="767"/>
      <w:bookmarkEnd w:id="768"/>
      <w:bookmarkEnd w:id="769"/>
      <w:bookmarkEnd w:id="770"/>
      <w:bookmarkEnd w:id="771"/>
      <w:bookmarkEnd w:id="772"/>
      <w:bookmarkEnd w:id="773"/>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pt;height:400pt" o:ole="">
            <v:imagedata r:id="rId47" o:title=""/>
          </v:shape>
          <o:OLEObject Type="Embed" ProgID="Visio.Drawing.11" ShapeID="_x0000_i1042" DrawAspect="Content" ObjectID="_1826875344"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4" w:name="_Toc19702495"/>
      <w:bookmarkStart w:id="775" w:name="_Toc27751656"/>
      <w:bookmarkStart w:id="776" w:name="_Toc35971742"/>
      <w:bookmarkStart w:id="777" w:name="_Toc35975991"/>
      <w:bookmarkStart w:id="778" w:name="_Toc44849448"/>
      <w:bookmarkStart w:id="779" w:name="_Toc51853089"/>
      <w:bookmarkStart w:id="780" w:name="_Toc51859762"/>
      <w:bookmarkStart w:id="781" w:name="_Toc209055926"/>
      <w:r>
        <w:t>5.2.2</w:t>
      </w:r>
      <w:r>
        <w:tab/>
        <w:t>Resources and HTTP Methods</w:t>
      </w:r>
      <w:bookmarkEnd w:id="774"/>
      <w:bookmarkEnd w:id="775"/>
      <w:bookmarkEnd w:id="776"/>
      <w:bookmarkEnd w:id="777"/>
      <w:bookmarkEnd w:id="778"/>
      <w:bookmarkEnd w:id="779"/>
      <w:bookmarkEnd w:id="780"/>
      <w:bookmarkEnd w:id="781"/>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82" w:name="_Toc19702496"/>
      <w:bookmarkStart w:id="783" w:name="_Toc27751657"/>
      <w:bookmarkStart w:id="784" w:name="_Toc35971743"/>
      <w:bookmarkStart w:id="785" w:name="_Toc35975992"/>
      <w:bookmarkStart w:id="786" w:name="_Toc44849449"/>
      <w:bookmarkStart w:id="787" w:name="_Toc51853090"/>
      <w:bookmarkStart w:id="788" w:name="_Toc51859763"/>
      <w:bookmarkStart w:id="789" w:name="_Toc209055927"/>
      <w:r>
        <w:t>5.2.3</w:t>
      </w:r>
      <w:r>
        <w:tab/>
        <w:t>Representing RPC as Custom Operations on Resources</w:t>
      </w:r>
      <w:bookmarkEnd w:id="782"/>
      <w:bookmarkEnd w:id="783"/>
      <w:bookmarkEnd w:id="784"/>
      <w:bookmarkEnd w:id="785"/>
      <w:bookmarkEnd w:id="786"/>
      <w:bookmarkEnd w:id="787"/>
      <w:bookmarkEnd w:id="788"/>
      <w:bookmarkEnd w:id="789"/>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90" w:name="_Toc51853098"/>
      <w:bookmarkStart w:id="791" w:name="_Toc51859764"/>
      <w:bookmarkStart w:id="792" w:name="_Toc209055928"/>
      <w:bookmarkStart w:id="793" w:name="_Toc19702497"/>
      <w:bookmarkStart w:id="794" w:name="_Toc27751658"/>
      <w:bookmarkStart w:id="795" w:name="_Toc35971744"/>
      <w:bookmarkStart w:id="796" w:name="_Toc35975993"/>
      <w:bookmarkStart w:id="797" w:name="_Toc44849450"/>
      <w:bookmarkStart w:id="798" w:name="_Toc51853091"/>
      <w:r>
        <w:t>5.2.3A</w:t>
      </w:r>
      <w:r>
        <w:tab/>
        <w:t>Notifications</w:t>
      </w:r>
      <w:bookmarkEnd w:id="790"/>
      <w:bookmarkEnd w:id="791"/>
      <w:bookmarkEnd w:id="792"/>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9" w:name="_Toc51859765"/>
      <w:bookmarkStart w:id="800" w:name="_Toc209055929"/>
      <w:r>
        <w:t>5.2.4</w:t>
      </w:r>
      <w:r>
        <w:tab/>
        <w:t>Data Models</w:t>
      </w:r>
      <w:bookmarkEnd w:id="793"/>
      <w:bookmarkEnd w:id="794"/>
      <w:bookmarkEnd w:id="795"/>
      <w:bookmarkEnd w:id="796"/>
      <w:bookmarkEnd w:id="797"/>
      <w:bookmarkEnd w:id="798"/>
      <w:bookmarkEnd w:id="799"/>
      <w:bookmarkEnd w:id="800"/>
    </w:p>
    <w:p w14:paraId="0B3F8EC9" w14:textId="77777777" w:rsidR="00516776" w:rsidRDefault="00516776" w:rsidP="004F1FBA">
      <w:pPr>
        <w:pStyle w:val="Heading4"/>
      </w:pPr>
      <w:bookmarkStart w:id="801" w:name="_Toc19702498"/>
      <w:bookmarkStart w:id="802" w:name="_Toc27751659"/>
      <w:bookmarkStart w:id="803" w:name="_Toc35971745"/>
      <w:bookmarkStart w:id="804" w:name="_Toc35975994"/>
      <w:bookmarkStart w:id="805" w:name="_Toc44849451"/>
      <w:bookmarkStart w:id="806" w:name="_Toc51853092"/>
      <w:bookmarkStart w:id="807" w:name="_Toc51859766"/>
      <w:bookmarkStart w:id="808" w:name="_Toc209055930"/>
      <w:r>
        <w:t>5.2.4.1</w:t>
      </w:r>
      <w:r>
        <w:tab/>
        <w:t>General</w:t>
      </w:r>
      <w:bookmarkEnd w:id="801"/>
      <w:bookmarkEnd w:id="802"/>
      <w:bookmarkEnd w:id="803"/>
      <w:bookmarkEnd w:id="804"/>
      <w:bookmarkEnd w:id="805"/>
      <w:bookmarkEnd w:id="806"/>
      <w:bookmarkEnd w:id="807"/>
      <w:bookmarkEnd w:id="808"/>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809" w:name="_Toc19702499"/>
      <w:bookmarkStart w:id="810" w:name="_Toc27751660"/>
      <w:bookmarkStart w:id="811" w:name="_Toc35971746"/>
      <w:bookmarkStart w:id="812" w:name="_Toc35975995"/>
      <w:bookmarkStart w:id="813" w:name="_Toc44849452"/>
      <w:bookmarkStart w:id="814" w:name="_Toc51853093"/>
      <w:bookmarkStart w:id="815"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6" w:name="_Toc209055931"/>
      <w:r>
        <w:rPr>
          <w:rFonts w:hint="eastAsia"/>
          <w:lang w:eastAsia="zh-CN"/>
        </w:rPr>
        <w:t>5.2.4.2</w:t>
      </w:r>
      <w:r>
        <w:tab/>
      </w:r>
      <w:r>
        <w:rPr>
          <w:rFonts w:hint="eastAsia"/>
          <w:lang w:eastAsia="zh-CN"/>
        </w:rPr>
        <w:t>Structured data types</w:t>
      </w:r>
      <w:bookmarkEnd w:id="809"/>
      <w:bookmarkEnd w:id="810"/>
      <w:bookmarkEnd w:id="811"/>
      <w:bookmarkEnd w:id="812"/>
      <w:bookmarkEnd w:id="813"/>
      <w:bookmarkEnd w:id="814"/>
      <w:bookmarkEnd w:id="815"/>
      <w:bookmarkEnd w:id="816"/>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7CC8652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sidRPr="000E75F2">
        <w:rPr>
          <w:lang w:val="en-US" w:eastAsia="zh-CN"/>
        </w:rPr>
        <w:t xml:space="preserve"> </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7" w:name="_Toc19702500"/>
      <w:bookmarkStart w:id="818" w:name="_Toc27751661"/>
      <w:bookmarkStart w:id="819" w:name="_Toc35971747"/>
      <w:bookmarkStart w:id="820" w:name="_Toc35975996"/>
      <w:bookmarkStart w:id="821" w:name="_Toc44849453"/>
      <w:bookmarkStart w:id="822" w:name="_Toc51853094"/>
      <w:bookmarkStart w:id="823" w:name="_Toc51859768"/>
      <w:bookmarkStart w:id="824" w:name="_Toc209055932"/>
      <w:r>
        <w:t>5.2.</w:t>
      </w:r>
      <w:r>
        <w:rPr>
          <w:rFonts w:hint="eastAsia"/>
          <w:lang w:eastAsia="zh-CN"/>
        </w:rPr>
        <w:t>4</w:t>
      </w:r>
      <w:r>
        <w:t>.3</w:t>
      </w:r>
      <w:r>
        <w:tab/>
        <w:t>Simple data types and enumerations</w:t>
      </w:r>
      <w:bookmarkEnd w:id="817"/>
      <w:bookmarkEnd w:id="818"/>
      <w:bookmarkEnd w:id="819"/>
      <w:bookmarkEnd w:id="820"/>
      <w:bookmarkEnd w:id="821"/>
      <w:bookmarkEnd w:id="822"/>
      <w:bookmarkEnd w:id="823"/>
      <w:bookmarkEnd w:id="824"/>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3F4315F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65F3906F"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sidRPr="000E75F2">
        <w:rPr>
          <w:lang w:val="en-US" w:eastAsia="zh-CN"/>
        </w:rPr>
        <w:t xml:space="preserve"> </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5" w:name="_Toc19702501"/>
      <w:bookmarkStart w:id="826" w:name="_Toc27751662"/>
      <w:bookmarkStart w:id="827" w:name="_Toc35971748"/>
      <w:bookmarkStart w:id="828" w:name="_Toc35975997"/>
      <w:bookmarkStart w:id="829" w:name="_Toc44849454"/>
      <w:bookmarkStart w:id="830" w:name="_Toc51853095"/>
      <w:bookmarkStart w:id="831" w:name="_Toc51859769"/>
      <w:bookmarkStart w:id="832" w:name="_Toc209055933"/>
      <w:r>
        <w:rPr>
          <w:rFonts w:hint="eastAsia"/>
          <w:lang w:eastAsia="zh-CN"/>
        </w:rPr>
        <w:t>5.2.4.4</w:t>
      </w:r>
      <w:r>
        <w:tab/>
      </w:r>
      <w:r>
        <w:rPr>
          <w:rFonts w:hint="eastAsia"/>
          <w:lang w:eastAsia="zh-CN"/>
        </w:rPr>
        <w:t>Binary Data</w:t>
      </w:r>
      <w:bookmarkEnd w:id="825"/>
      <w:bookmarkEnd w:id="826"/>
      <w:bookmarkEnd w:id="827"/>
      <w:bookmarkEnd w:id="828"/>
      <w:bookmarkEnd w:id="829"/>
      <w:bookmarkEnd w:id="830"/>
      <w:bookmarkEnd w:id="831"/>
      <w:bookmarkEnd w:id="832"/>
    </w:p>
    <w:p w14:paraId="56EE7F45" w14:textId="77777777" w:rsidR="00516776" w:rsidRPr="00ED74EC" w:rsidRDefault="00516776" w:rsidP="004F1FBA">
      <w:pPr>
        <w:pStyle w:val="Heading4"/>
        <w:rPr>
          <w:lang w:eastAsia="zh-CN"/>
        </w:rPr>
      </w:pPr>
      <w:bookmarkStart w:id="833" w:name="_Toc19702502"/>
      <w:bookmarkStart w:id="834" w:name="_Toc27751663"/>
      <w:bookmarkStart w:id="835" w:name="_Toc35971749"/>
      <w:bookmarkStart w:id="836" w:name="_Toc35975998"/>
      <w:bookmarkStart w:id="837" w:name="_Toc44849455"/>
      <w:bookmarkStart w:id="838" w:name="_Toc51853096"/>
      <w:bookmarkStart w:id="839" w:name="_Toc51859770"/>
      <w:bookmarkStart w:id="840" w:name="_Toc20905593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33"/>
      <w:bookmarkEnd w:id="834"/>
      <w:bookmarkEnd w:id="835"/>
      <w:bookmarkEnd w:id="836"/>
      <w:bookmarkEnd w:id="837"/>
      <w:bookmarkEnd w:id="838"/>
      <w:bookmarkEnd w:id="839"/>
      <w:bookmarkEnd w:id="840"/>
    </w:p>
    <w:p w14:paraId="16955E06" w14:textId="77777777" w:rsidR="00516776" w:rsidRDefault="00516776" w:rsidP="00516776">
      <w:bookmarkStart w:id="841"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41"/>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C4606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42" w:name="_Toc19702503"/>
      <w:bookmarkStart w:id="843" w:name="_Toc27751664"/>
      <w:bookmarkStart w:id="844" w:name="_Toc35971750"/>
      <w:bookmarkStart w:id="845" w:name="_Toc35975999"/>
      <w:bookmarkStart w:id="846" w:name="_Toc44849456"/>
      <w:bookmarkStart w:id="847" w:name="_Toc51853097"/>
      <w:bookmarkStart w:id="848" w:name="_Toc51859771"/>
      <w:bookmarkStart w:id="849" w:name="_Toc209055935"/>
      <w:r>
        <w:t>5.2.5</w:t>
      </w:r>
      <w:r>
        <w:tab/>
      </w:r>
      <w:bookmarkEnd w:id="842"/>
      <w:bookmarkEnd w:id="843"/>
      <w:bookmarkEnd w:id="844"/>
      <w:bookmarkEnd w:id="845"/>
      <w:bookmarkEnd w:id="846"/>
      <w:bookmarkEnd w:id="847"/>
      <w:bookmarkEnd w:id="848"/>
      <w:r w:rsidR="000872B7">
        <w:t>Void</w:t>
      </w:r>
      <w:bookmarkEnd w:id="849"/>
    </w:p>
    <w:p w14:paraId="011D3E1D" w14:textId="07E772F6" w:rsidR="000872B7" w:rsidRDefault="000872B7" w:rsidP="000872B7">
      <w:pPr>
        <w:pStyle w:val="Heading3"/>
      </w:pPr>
      <w:bookmarkStart w:id="850" w:name="_Toc209055936"/>
      <w:bookmarkStart w:id="851" w:name="_Toc19702504"/>
      <w:bookmarkStart w:id="852" w:name="_Toc27751665"/>
      <w:bookmarkStart w:id="853" w:name="_Toc35971751"/>
      <w:bookmarkStart w:id="854" w:name="_Toc35976000"/>
      <w:bookmarkStart w:id="855" w:name="_Toc44849457"/>
      <w:bookmarkStart w:id="856" w:name="_Toc51853099"/>
      <w:bookmarkStart w:id="857" w:name="_Toc51859772"/>
      <w:r>
        <w:t>5.2.6</w:t>
      </w:r>
      <w:r>
        <w:tab/>
        <w:t>3GPP Custom HTTP Headers</w:t>
      </w:r>
      <w:bookmarkEnd w:id="850"/>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58" w:name="_Toc209055937"/>
      <w:r>
        <w:t>5.3</w:t>
      </w:r>
      <w:r>
        <w:tab/>
        <w:t>OpenAPI specification files</w:t>
      </w:r>
      <w:bookmarkEnd w:id="851"/>
      <w:bookmarkEnd w:id="852"/>
      <w:bookmarkEnd w:id="853"/>
      <w:bookmarkEnd w:id="854"/>
      <w:bookmarkEnd w:id="855"/>
      <w:bookmarkEnd w:id="856"/>
      <w:bookmarkEnd w:id="857"/>
      <w:bookmarkEnd w:id="858"/>
    </w:p>
    <w:p w14:paraId="28CFD37F" w14:textId="77777777" w:rsidR="00516776" w:rsidRDefault="00516776" w:rsidP="004F1FBA">
      <w:pPr>
        <w:pStyle w:val="Heading3"/>
        <w:rPr>
          <w:lang w:eastAsia="zh-CN"/>
        </w:rPr>
      </w:pPr>
      <w:bookmarkStart w:id="859" w:name="_Toc19702505"/>
      <w:bookmarkStart w:id="860" w:name="_Toc27751666"/>
      <w:bookmarkStart w:id="861" w:name="_Toc35971752"/>
      <w:bookmarkStart w:id="862" w:name="_Toc35976001"/>
      <w:bookmarkStart w:id="863" w:name="_Toc44849458"/>
      <w:bookmarkStart w:id="864" w:name="_Toc51853100"/>
      <w:bookmarkStart w:id="865" w:name="_Toc51859773"/>
      <w:bookmarkStart w:id="866" w:name="_Toc209055938"/>
      <w:bookmarkStart w:id="867" w:name="_Toc19702506"/>
      <w:bookmarkStart w:id="868" w:name="_Toc27751667"/>
      <w:bookmarkStart w:id="869" w:name="historyclause"/>
      <w:r>
        <w:rPr>
          <w:lang w:eastAsia="zh-CN"/>
        </w:rPr>
        <w:t>5.3.1</w:t>
      </w:r>
      <w:r>
        <w:rPr>
          <w:lang w:eastAsia="zh-CN"/>
        </w:rPr>
        <w:tab/>
        <w:t>General</w:t>
      </w:r>
      <w:bookmarkEnd w:id="859"/>
      <w:bookmarkEnd w:id="860"/>
      <w:bookmarkEnd w:id="861"/>
      <w:bookmarkEnd w:id="862"/>
      <w:bookmarkEnd w:id="863"/>
      <w:bookmarkEnd w:id="864"/>
      <w:bookmarkEnd w:id="865"/>
      <w:bookmarkEnd w:id="86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70" w:name="_Toc35971753"/>
      <w:bookmarkStart w:id="871" w:name="_Toc35976002"/>
      <w:bookmarkStart w:id="872"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73" w:name="_Toc51853101"/>
      <w:bookmarkStart w:id="874" w:name="_Toc51859774"/>
      <w:bookmarkStart w:id="875" w:name="_Toc209055939"/>
      <w:r w:rsidRPr="00CD4157">
        <w:t>5.3.2</w:t>
      </w:r>
      <w:r w:rsidRPr="00CD4157">
        <w:tab/>
        <w:t xml:space="preserve">Formatting of OpenAPI </w:t>
      </w:r>
      <w:r>
        <w:t xml:space="preserve">specification </w:t>
      </w:r>
      <w:r w:rsidRPr="00CD4157">
        <w:t>files</w:t>
      </w:r>
      <w:bookmarkEnd w:id="867"/>
      <w:bookmarkEnd w:id="868"/>
      <w:bookmarkEnd w:id="870"/>
      <w:bookmarkEnd w:id="871"/>
      <w:bookmarkEnd w:id="872"/>
      <w:bookmarkEnd w:id="873"/>
      <w:bookmarkEnd w:id="874"/>
      <w:bookmarkEnd w:id="875"/>
    </w:p>
    <w:p w14:paraId="4D91C2A6" w14:textId="77777777" w:rsidR="00022D20" w:rsidRDefault="00022D20" w:rsidP="00022D20">
      <w:bookmarkStart w:id="876" w:name="_Toc19702507"/>
      <w:bookmarkStart w:id="877" w:name="_Toc27751668"/>
      <w:bookmarkStart w:id="878" w:name="_Toc35971754"/>
      <w:bookmarkStart w:id="879" w:name="_Toc35976003"/>
      <w:bookmarkStart w:id="880" w:name="_Toc44849460"/>
      <w:bookmarkStart w:id="881" w:name="_Toc51853102"/>
      <w:bookmarkStart w:id="882"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83" w:name="_Toc209055940"/>
      <w:r>
        <w:rPr>
          <w:lang w:eastAsia="zh-CN"/>
        </w:rPr>
        <w:t>5.3.3</w:t>
      </w:r>
      <w:r>
        <w:rPr>
          <w:lang w:eastAsia="zh-CN"/>
        </w:rPr>
        <w:tab/>
        <w:t>Info</w:t>
      </w:r>
      <w:bookmarkEnd w:id="876"/>
      <w:bookmarkEnd w:id="877"/>
      <w:bookmarkEnd w:id="878"/>
      <w:bookmarkEnd w:id="879"/>
      <w:bookmarkEnd w:id="880"/>
      <w:bookmarkEnd w:id="881"/>
      <w:bookmarkEnd w:id="882"/>
      <w:bookmarkEnd w:id="883"/>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4" w:name="_Toc19702508"/>
      <w:bookmarkStart w:id="885" w:name="_Toc27751669"/>
      <w:bookmarkStart w:id="886" w:name="_Toc35971755"/>
      <w:bookmarkStart w:id="887" w:name="_Toc35976004"/>
      <w:bookmarkStart w:id="888" w:name="_Toc44849461"/>
      <w:bookmarkStart w:id="889" w:name="_Toc51853103"/>
      <w:bookmarkStart w:id="890" w:name="_Toc51859776"/>
      <w:bookmarkStart w:id="891" w:name="_Toc209055941"/>
      <w:r>
        <w:rPr>
          <w:lang w:eastAsia="zh-CN"/>
        </w:rPr>
        <w:t>5.3.4</w:t>
      </w:r>
      <w:r>
        <w:rPr>
          <w:lang w:eastAsia="zh-CN"/>
        </w:rPr>
        <w:tab/>
      </w:r>
      <w:r w:rsidRPr="000552D6">
        <w:rPr>
          <w:lang w:eastAsia="zh-CN"/>
        </w:rPr>
        <w:t>externalDocs</w:t>
      </w:r>
      <w:bookmarkEnd w:id="884"/>
      <w:bookmarkEnd w:id="885"/>
      <w:bookmarkEnd w:id="886"/>
      <w:bookmarkEnd w:id="887"/>
      <w:bookmarkEnd w:id="888"/>
      <w:bookmarkEnd w:id="889"/>
      <w:bookmarkEnd w:id="890"/>
      <w:bookmarkEnd w:id="891"/>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92"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92"/>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93" w:name="_Toc19702509"/>
      <w:bookmarkStart w:id="894" w:name="_Toc27751670"/>
      <w:bookmarkStart w:id="895" w:name="_Toc35971756"/>
      <w:bookmarkStart w:id="896" w:name="_Toc35976005"/>
      <w:bookmarkStart w:id="897" w:name="_Toc44849462"/>
      <w:bookmarkStart w:id="898" w:name="_Toc51853104"/>
      <w:bookmarkStart w:id="899" w:name="_Toc51859777"/>
      <w:bookmarkStart w:id="900" w:name="_Toc209055942"/>
      <w:r>
        <w:rPr>
          <w:lang w:eastAsia="zh-CN"/>
        </w:rPr>
        <w:t>5.3.5</w:t>
      </w:r>
      <w:r>
        <w:rPr>
          <w:lang w:eastAsia="zh-CN"/>
        </w:rPr>
        <w:tab/>
        <w:t>Servers</w:t>
      </w:r>
      <w:bookmarkEnd w:id="893"/>
      <w:bookmarkEnd w:id="894"/>
      <w:bookmarkEnd w:id="895"/>
      <w:bookmarkEnd w:id="896"/>
      <w:bookmarkEnd w:id="897"/>
      <w:bookmarkEnd w:id="898"/>
      <w:bookmarkEnd w:id="899"/>
      <w:bookmarkEnd w:id="900"/>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901" w:name="_Toc19702510"/>
      <w:bookmarkStart w:id="902" w:name="_Toc27751671"/>
      <w:bookmarkStart w:id="903" w:name="_Toc35971757"/>
      <w:bookmarkStart w:id="904" w:name="_Toc35976006"/>
      <w:bookmarkStart w:id="905" w:name="_Toc44849463"/>
      <w:bookmarkStart w:id="906" w:name="_Toc51853105"/>
      <w:bookmarkStart w:id="907" w:name="_Toc51859778"/>
      <w:bookmarkStart w:id="908" w:name="_Toc209055943"/>
      <w:r>
        <w:rPr>
          <w:lang w:eastAsia="zh-CN"/>
        </w:rPr>
        <w:t>5.3.6</w:t>
      </w:r>
      <w:r>
        <w:rPr>
          <w:lang w:eastAsia="zh-CN"/>
        </w:rPr>
        <w:tab/>
        <w:t xml:space="preserve">References to other 3GPP-defined </w:t>
      </w:r>
      <w:r>
        <w:t>OpenAPI specification files</w:t>
      </w:r>
      <w:bookmarkEnd w:id="901"/>
      <w:bookmarkEnd w:id="902"/>
      <w:bookmarkEnd w:id="903"/>
      <w:bookmarkEnd w:id="904"/>
      <w:bookmarkEnd w:id="905"/>
      <w:bookmarkEnd w:id="906"/>
      <w:bookmarkEnd w:id="907"/>
      <w:bookmarkEnd w:id="908"/>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9" w:name="_Toc19702511"/>
      <w:bookmarkStart w:id="910" w:name="_Toc27751672"/>
      <w:bookmarkStart w:id="911" w:name="_Toc35971758"/>
      <w:bookmarkStart w:id="912" w:name="_Toc35976007"/>
      <w:bookmarkStart w:id="913" w:name="_Toc44849464"/>
      <w:bookmarkStart w:id="914" w:name="_Toc51853106"/>
      <w:bookmarkStart w:id="915" w:name="_Toc51859779"/>
      <w:bookmarkStart w:id="916" w:name="_Toc209055944"/>
      <w:r>
        <w:rPr>
          <w:lang w:eastAsia="zh-CN"/>
        </w:rPr>
        <w:t>5.3.7</w:t>
      </w:r>
      <w:r>
        <w:rPr>
          <w:lang w:eastAsia="zh-CN"/>
        </w:rPr>
        <w:tab/>
        <w:t>S</w:t>
      </w:r>
      <w:r w:rsidRPr="00B46309">
        <w:rPr>
          <w:lang w:eastAsia="zh-CN"/>
        </w:rPr>
        <w:t>erver-initiated communication</w:t>
      </w:r>
      <w:bookmarkEnd w:id="909"/>
      <w:bookmarkEnd w:id="910"/>
      <w:bookmarkEnd w:id="911"/>
      <w:bookmarkEnd w:id="912"/>
      <w:bookmarkEnd w:id="913"/>
      <w:bookmarkEnd w:id="914"/>
      <w:bookmarkEnd w:id="915"/>
      <w:bookmarkEnd w:id="916"/>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7" w:name="_Toc19702512"/>
      <w:bookmarkStart w:id="918" w:name="_Toc27751673"/>
      <w:bookmarkStart w:id="919" w:name="_Toc35971759"/>
      <w:bookmarkStart w:id="920" w:name="_Toc35976008"/>
      <w:bookmarkStart w:id="921" w:name="_Toc44849465"/>
      <w:bookmarkStart w:id="922" w:name="_Toc51853107"/>
      <w:bookmarkStart w:id="923" w:name="_Toc51859780"/>
      <w:bookmarkStart w:id="924" w:name="_Toc209055945"/>
      <w:r>
        <w:t>5.3.8</w:t>
      </w:r>
      <w:r>
        <w:tab/>
        <w:t>Describing the body of HTTP PATCH</w:t>
      </w:r>
      <w:r w:rsidRPr="004769C7">
        <w:t xml:space="preserve"> </w:t>
      </w:r>
      <w:r>
        <w:t>requests</w:t>
      </w:r>
      <w:bookmarkEnd w:id="917"/>
      <w:bookmarkEnd w:id="918"/>
      <w:bookmarkEnd w:id="919"/>
      <w:bookmarkEnd w:id="920"/>
      <w:bookmarkEnd w:id="921"/>
      <w:bookmarkEnd w:id="922"/>
      <w:bookmarkEnd w:id="923"/>
      <w:bookmarkEnd w:id="924"/>
    </w:p>
    <w:p w14:paraId="08342FC2" w14:textId="77777777" w:rsidR="00516776" w:rsidRDefault="00516776" w:rsidP="004F1FBA">
      <w:pPr>
        <w:pStyle w:val="Heading4"/>
      </w:pPr>
      <w:bookmarkStart w:id="925" w:name="_Toc19702513"/>
      <w:bookmarkStart w:id="926" w:name="_Toc27751674"/>
      <w:bookmarkStart w:id="927" w:name="_Toc35971760"/>
      <w:bookmarkStart w:id="928" w:name="_Toc35976009"/>
      <w:bookmarkStart w:id="929" w:name="_Toc44849466"/>
      <w:bookmarkStart w:id="930" w:name="_Toc51853108"/>
      <w:bookmarkStart w:id="931" w:name="_Toc51859781"/>
      <w:bookmarkStart w:id="932" w:name="_Toc209055946"/>
      <w:r>
        <w:t>5.3.8.1</w:t>
      </w:r>
      <w:r>
        <w:tab/>
        <w:t>General</w:t>
      </w:r>
      <w:bookmarkEnd w:id="925"/>
      <w:bookmarkEnd w:id="926"/>
      <w:bookmarkEnd w:id="927"/>
      <w:bookmarkEnd w:id="928"/>
      <w:bookmarkEnd w:id="929"/>
      <w:bookmarkEnd w:id="930"/>
      <w:bookmarkEnd w:id="931"/>
      <w:bookmarkEnd w:id="932"/>
    </w:p>
    <w:p w14:paraId="0CE6F169" w14:textId="4FB8F574" w:rsidR="00617513" w:rsidRDefault="00617513" w:rsidP="00617513">
      <w:bookmarkStart w:id="933" w:name="_Toc19702514"/>
      <w:bookmarkStart w:id="934" w:name="_Toc27751675"/>
      <w:bookmarkStart w:id="935" w:name="_Toc35971761"/>
      <w:bookmarkStart w:id="936" w:name="_Toc35976010"/>
      <w:bookmarkStart w:id="937" w:name="_Toc44849467"/>
      <w:bookmarkStart w:id="938" w:name="_Toc51853109"/>
      <w:bookmarkStart w:id="939"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40" w:name="_Toc209055947"/>
      <w:r>
        <w:t>5.3.8.2</w:t>
      </w:r>
      <w:r>
        <w:tab/>
        <w:t>JSON Merge Patch</w:t>
      </w:r>
      <w:bookmarkEnd w:id="933"/>
      <w:bookmarkEnd w:id="934"/>
      <w:bookmarkEnd w:id="935"/>
      <w:bookmarkEnd w:id="936"/>
      <w:bookmarkEnd w:id="937"/>
      <w:bookmarkEnd w:id="938"/>
      <w:bookmarkEnd w:id="939"/>
      <w:bookmarkEnd w:id="940"/>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41" w:name="_Toc19702515"/>
      <w:bookmarkStart w:id="942" w:name="_Toc27751676"/>
      <w:bookmarkStart w:id="943" w:name="_Toc35971762"/>
      <w:bookmarkStart w:id="944" w:name="_Toc35976011"/>
      <w:bookmarkStart w:id="945" w:name="_Toc44849468"/>
      <w:bookmarkStart w:id="946" w:name="_Toc51853110"/>
      <w:bookmarkStart w:id="947" w:name="_Toc51859783"/>
      <w:bookmarkStart w:id="948" w:name="_Toc209055948"/>
      <w:r>
        <w:t>5.3.8.3</w:t>
      </w:r>
      <w:r>
        <w:tab/>
        <w:t>JSON PATCH</w:t>
      </w:r>
      <w:bookmarkEnd w:id="941"/>
      <w:bookmarkEnd w:id="942"/>
      <w:bookmarkEnd w:id="943"/>
      <w:bookmarkEnd w:id="944"/>
      <w:bookmarkEnd w:id="945"/>
      <w:bookmarkEnd w:id="946"/>
      <w:bookmarkEnd w:id="947"/>
      <w:bookmarkEnd w:id="948"/>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9" w:name="_Toc209055949"/>
      <w:r>
        <w:t>5.3.8.4</w:t>
      </w:r>
      <w:r>
        <w:tab/>
        <w:t>Multipart Messages</w:t>
      </w:r>
      <w:bookmarkEnd w:id="949"/>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50" w:name="_Toc51859784"/>
      <w:bookmarkStart w:id="951" w:name="_Toc51853111"/>
      <w:bookmarkStart w:id="952" w:name="_Toc44849469"/>
      <w:bookmarkStart w:id="953" w:name="_Toc35976012"/>
      <w:bookmarkStart w:id="954" w:name="_Toc35971763"/>
      <w:bookmarkStart w:id="955" w:name="_Toc27751677"/>
      <w:bookmarkStart w:id="956" w:name="_Toc19702516"/>
      <w:bookmarkStart w:id="957" w:name="_Toc209055950"/>
      <w:r>
        <w:rPr>
          <w:lang w:eastAsia="zh-CN"/>
        </w:rPr>
        <w:t>5.3.9</w:t>
      </w:r>
      <w:r>
        <w:rPr>
          <w:lang w:eastAsia="zh-CN"/>
        </w:rPr>
        <w:tab/>
        <w:t>Structured data types</w:t>
      </w:r>
      <w:bookmarkEnd w:id="950"/>
      <w:bookmarkEnd w:id="951"/>
      <w:bookmarkEnd w:id="952"/>
      <w:bookmarkEnd w:id="953"/>
      <w:bookmarkEnd w:id="954"/>
      <w:bookmarkEnd w:id="955"/>
      <w:bookmarkEnd w:id="956"/>
      <w:bookmarkEnd w:id="957"/>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8" w:name="_Toc19702517"/>
      <w:bookmarkStart w:id="959" w:name="_Toc27751678"/>
      <w:bookmarkStart w:id="960" w:name="_Toc35971764"/>
      <w:bookmarkStart w:id="961" w:name="_Toc35976013"/>
      <w:bookmarkStart w:id="962" w:name="_Toc44849470"/>
      <w:bookmarkStart w:id="963" w:name="_Toc51853112"/>
      <w:bookmarkStart w:id="964"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5" w:name="_Toc20905595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8"/>
      <w:bookmarkEnd w:id="959"/>
      <w:bookmarkEnd w:id="960"/>
      <w:bookmarkEnd w:id="961"/>
      <w:bookmarkEnd w:id="962"/>
      <w:bookmarkEnd w:id="963"/>
      <w:bookmarkEnd w:id="964"/>
      <w:bookmarkEnd w:id="965"/>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6" w:name="_Toc19702518"/>
      <w:bookmarkStart w:id="967" w:name="_Toc27751679"/>
      <w:bookmarkStart w:id="968" w:name="_Toc35971765"/>
      <w:bookmarkStart w:id="969" w:name="_Toc35976014"/>
      <w:bookmarkStart w:id="970" w:name="_Toc44849471"/>
      <w:bookmarkStart w:id="971" w:name="_Toc51853113"/>
      <w:bookmarkStart w:id="972" w:name="_Toc51859786"/>
      <w:bookmarkStart w:id="973" w:name="_Toc209055952"/>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6"/>
      <w:bookmarkEnd w:id="967"/>
      <w:bookmarkEnd w:id="968"/>
      <w:bookmarkEnd w:id="969"/>
      <w:bookmarkEnd w:id="970"/>
      <w:bookmarkEnd w:id="971"/>
      <w:bookmarkEnd w:id="972"/>
      <w:bookmarkEnd w:id="973"/>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4" w:name="_Toc19702519"/>
      <w:bookmarkStart w:id="975" w:name="_Toc27751680"/>
      <w:bookmarkStart w:id="976" w:name="_Toc35971766"/>
      <w:bookmarkStart w:id="977" w:name="_Toc35976015"/>
      <w:bookmarkStart w:id="978" w:name="_Toc44849472"/>
      <w:bookmarkStart w:id="979" w:name="_Toc51853114"/>
      <w:bookmarkStart w:id="980" w:name="_Toc51859787"/>
      <w:bookmarkStart w:id="981" w:name="_Toc209055953"/>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4"/>
      <w:bookmarkEnd w:id="975"/>
      <w:bookmarkEnd w:id="976"/>
      <w:bookmarkEnd w:id="977"/>
      <w:bookmarkEnd w:id="978"/>
      <w:bookmarkEnd w:id="979"/>
      <w:bookmarkEnd w:id="980"/>
      <w:bookmarkEnd w:id="981"/>
    </w:p>
    <w:p w14:paraId="6004B9DF" w14:textId="77777777" w:rsidR="00554F37" w:rsidRDefault="00554F37" w:rsidP="00554F37">
      <w:bookmarkStart w:id="982" w:name="_Toc19702520"/>
      <w:bookmarkStart w:id="983" w:name="_Toc27751681"/>
      <w:bookmarkStart w:id="984" w:name="_Toc35971767"/>
      <w:bookmarkStart w:id="985" w:name="_Toc35976016"/>
      <w:bookmarkStart w:id="986" w:name="_Toc44849473"/>
      <w:bookmarkStart w:id="987" w:name="_Toc51853115"/>
      <w:bookmarkStart w:id="988"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9" w:name="_Toc20905595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82"/>
      <w:bookmarkEnd w:id="983"/>
      <w:bookmarkEnd w:id="984"/>
      <w:bookmarkEnd w:id="985"/>
      <w:bookmarkEnd w:id="986"/>
      <w:bookmarkEnd w:id="987"/>
      <w:bookmarkEnd w:id="988"/>
      <w:bookmarkEnd w:id="989"/>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90" w:name="_PERM_MCCTEMPBM_CRPT81200054___2"/>
      <w:r>
        <w:rPr>
          <w:noProof/>
        </w:rPr>
        <w:t>EXAMPLE:</w:t>
      </w:r>
    </w:p>
    <w:bookmarkEnd w:id="990"/>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91" w:name="_PERM_MCCTEMPBM_CRPT81200055___2"/>
      <w:r>
        <w:rPr>
          <w:noProof/>
        </w:rPr>
        <w:t>This results in the following formatting:</w:t>
      </w:r>
    </w:p>
    <w:bookmarkEnd w:id="991"/>
    <w:p w14:paraId="0AFD1E7D" w14:textId="7D1F4B11" w:rsidR="00516776" w:rsidRDefault="00516776" w:rsidP="00A87A49">
      <w:pPr>
        <w:pStyle w:val="PL"/>
        <w:rPr>
          <w:lang w:val="en-US"/>
        </w:rPr>
      </w:pPr>
      <w:r w:rsidRPr="005D2D31">
        <w:rPr>
          <w:lang w:val="en-US"/>
        </w:rPr>
        <w:t xml:space="preserve">        </w:t>
      </w:r>
      <w:r>
        <w:rPr>
          <w:lang w:val="en-US"/>
        </w:rPr>
        <w:t>.../resource?plmn-id={"mcc":"123","mnc":"456"}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92" w:name="_PERM_MCCTEMPBM_CRPT81200056___2"/>
      <w:r>
        <w:rPr>
          <w:noProof/>
        </w:rPr>
        <w:t>EXAMPLE:</w:t>
      </w:r>
    </w:p>
    <w:bookmarkEnd w:id="992"/>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93" w:name="_PERM_MCCTEMPBM_CRPT81200058___2"/>
      <w:r>
        <w:rPr>
          <w:noProof/>
        </w:rPr>
        <w:t>This results in the following formatting:</w:t>
      </w:r>
    </w:p>
    <w:bookmarkEnd w:id="993"/>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4" w:name="_Toc19702521"/>
      <w:bookmarkStart w:id="995" w:name="_Toc27751682"/>
      <w:bookmarkStart w:id="996" w:name="_Toc35971768"/>
      <w:bookmarkStart w:id="997" w:name="_Toc35976017"/>
      <w:bookmarkStart w:id="998" w:name="_Toc44849474"/>
      <w:bookmarkStart w:id="999" w:name="_Toc51853116"/>
      <w:bookmarkStart w:id="1000" w:name="_Toc51859789"/>
      <w:bookmarkStart w:id="1001" w:name="_Toc209055955"/>
      <w:r>
        <w:rPr>
          <w:lang w:eastAsia="zh-CN"/>
        </w:rPr>
        <w:t>5.3.14</w:t>
      </w:r>
      <w:r>
        <w:rPr>
          <w:lang w:eastAsia="zh-CN"/>
        </w:rPr>
        <w:tab/>
        <w:t>Attribute Presence Conditions</w:t>
      </w:r>
      <w:bookmarkEnd w:id="994"/>
      <w:bookmarkEnd w:id="995"/>
      <w:bookmarkEnd w:id="996"/>
      <w:bookmarkEnd w:id="997"/>
      <w:bookmarkEnd w:id="998"/>
      <w:bookmarkEnd w:id="999"/>
      <w:bookmarkEnd w:id="1000"/>
      <w:bookmarkEnd w:id="1001"/>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1002" w:name="_Toc19702522"/>
      <w:bookmarkStart w:id="1003" w:name="_Toc27751683"/>
      <w:bookmarkStart w:id="1004" w:name="_Toc35971769"/>
      <w:bookmarkStart w:id="1005" w:name="_Toc35976018"/>
      <w:bookmarkStart w:id="1006" w:name="_Toc44849475"/>
      <w:bookmarkStart w:id="1007" w:name="_Toc51853117"/>
      <w:bookmarkStart w:id="1008" w:name="_Toc51859790"/>
      <w:bookmarkStart w:id="1009" w:name="_Toc209055956"/>
      <w:r>
        <w:rPr>
          <w:lang w:eastAsia="zh-CN"/>
        </w:rPr>
        <w:t>5.3.15</w:t>
      </w:r>
      <w:r>
        <w:rPr>
          <w:lang w:eastAsia="zh-CN"/>
        </w:rPr>
        <w:tab/>
        <w:t>Usage of the "tags" field</w:t>
      </w:r>
      <w:bookmarkEnd w:id="1002"/>
      <w:bookmarkEnd w:id="1003"/>
      <w:bookmarkEnd w:id="1004"/>
      <w:bookmarkEnd w:id="1005"/>
      <w:bookmarkEnd w:id="1006"/>
      <w:bookmarkEnd w:id="1007"/>
      <w:bookmarkEnd w:id="1008"/>
      <w:bookmarkEnd w:id="1009"/>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10" w:name="_Toc19702523"/>
      <w:bookmarkStart w:id="1011" w:name="_Toc27751684"/>
      <w:bookmarkStart w:id="1012" w:name="_Toc35971770"/>
      <w:bookmarkStart w:id="1013" w:name="_Toc35976019"/>
      <w:bookmarkStart w:id="1014" w:name="_Toc44849476"/>
      <w:bookmarkStart w:id="1015" w:name="_Toc51853118"/>
      <w:bookmarkStart w:id="1016" w:name="_Toc51859791"/>
      <w:bookmarkStart w:id="1017" w:name="_Toc209055957"/>
      <w:r>
        <w:rPr>
          <w:lang w:eastAsia="zh-CN"/>
        </w:rPr>
        <w:t>5.3.16</w:t>
      </w:r>
      <w:r>
        <w:rPr>
          <w:lang w:eastAsia="zh-CN"/>
        </w:rPr>
        <w:tab/>
        <w:t>Security</w:t>
      </w:r>
      <w:bookmarkEnd w:id="1010"/>
      <w:bookmarkEnd w:id="1011"/>
      <w:bookmarkEnd w:id="1012"/>
      <w:bookmarkEnd w:id="1013"/>
      <w:bookmarkEnd w:id="1014"/>
      <w:bookmarkEnd w:id="1015"/>
      <w:bookmarkEnd w:id="1016"/>
      <w:bookmarkEnd w:id="1017"/>
    </w:p>
    <w:p w14:paraId="77F35776" w14:textId="574C2F7E" w:rsidR="006101FE" w:rsidRDefault="006101FE" w:rsidP="006101FE">
      <w:bookmarkStart w:id="1018" w:name="_Toc19702524"/>
      <w:bookmarkStart w:id="1019" w:name="_Toc27751685"/>
      <w:bookmarkStart w:id="1020" w:name="_Toc35971771"/>
      <w:bookmarkStart w:id="1021"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22"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22"/>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23" w:name="_Toc44849477"/>
      <w:bookmarkStart w:id="1024" w:name="_Toc51853119"/>
      <w:bookmarkStart w:id="1025"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6" w:name="_Toc209055958"/>
      <w:r>
        <w:rPr>
          <w:lang w:eastAsia="zh-CN"/>
        </w:rPr>
        <w:t>5.3.17</w:t>
      </w:r>
      <w:r>
        <w:rPr>
          <w:lang w:eastAsia="zh-CN"/>
        </w:rPr>
        <w:tab/>
        <w:t>Reuse of Structured Data Types</w:t>
      </w:r>
      <w:bookmarkEnd w:id="1018"/>
      <w:bookmarkEnd w:id="1019"/>
      <w:bookmarkEnd w:id="1020"/>
      <w:bookmarkEnd w:id="1021"/>
      <w:bookmarkEnd w:id="1023"/>
      <w:bookmarkEnd w:id="1024"/>
      <w:bookmarkEnd w:id="1025"/>
      <w:bookmarkEnd w:id="1026"/>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7" w:name="_Toc209055959"/>
      <w:r>
        <w:rPr>
          <w:lang w:eastAsia="zh-CN"/>
        </w:rPr>
        <w:t>5.3.18</w:t>
      </w:r>
      <w:r>
        <w:rPr>
          <w:lang w:eastAsia="zh-CN"/>
        </w:rPr>
        <w:tab/>
        <w:t>Operation identifiers</w:t>
      </w:r>
      <w:bookmarkEnd w:id="1027"/>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8" w:name="_Toc209055960"/>
      <w:r>
        <w:rPr>
          <w:lang w:eastAsia="zh-CN"/>
        </w:rPr>
        <w:t>5.3.19</w:t>
      </w:r>
      <w:r>
        <w:rPr>
          <w:lang w:eastAsia="zh-CN"/>
        </w:rPr>
        <w:tab/>
        <w:t>Formatting of description fields</w:t>
      </w:r>
      <w:bookmarkEnd w:id="1028"/>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9"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9"/>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30"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30"/>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31"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31"/>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32"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32"/>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33" w:name="_Toc209055961"/>
      <w:r>
        <w:rPr>
          <w:lang w:eastAsia="zh-CN"/>
        </w:rPr>
        <w:t>5.3.20</w:t>
      </w:r>
      <w:r>
        <w:rPr>
          <w:lang w:eastAsia="zh-CN"/>
        </w:rPr>
        <w:tab/>
        <w:t>boolean</w:t>
      </w:r>
      <w:bookmarkEnd w:id="1033"/>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"boolean", the description of the attribute shall contain the definition "</w:t>
      </w:r>
      <w:r w:rsidRPr="00332631">
        <w:rPr>
          <w:rFonts w:cs="Arial"/>
          <w:color w:val="000000"/>
          <w:szCs w:val="18"/>
        </w:rPr>
        <w:t>Presence of this IE with false value shall be prohibited".</w:t>
      </w:r>
      <w:r w:rsidRPr="00D1798B">
        <w:t xml:space="preserve"> </w:t>
      </w:r>
      <w:r>
        <w:t>It shall be encoded in the corresponding OpenAPI specification file with the "type: boolean" keyword and the "enum"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boolean</w:t>
      </w:r>
    </w:p>
    <w:p w14:paraId="505D39B8" w14:textId="77777777" w:rsidR="00332631" w:rsidRDefault="00332631" w:rsidP="00332631">
      <w:pPr>
        <w:pStyle w:val="PL"/>
        <w:rPr>
          <w:lang w:val="en-US"/>
        </w:rPr>
      </w:pPr>
      <w:r w:rsidRPr="000C2AC0">
        <w:rPr>
          <w:lang w:val="en-US"/>
        </w:rPr>
        <w:t xml:space="preserve">          </w:t>
      </w:r>
      <w:r>
        <w:rPr>
          <w:lang w:val="en-US"/>
        </w:rPr>
        <w:t>enum:</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4" w:name="_Toc19702525"/>
      <w:bookmarkStart w:id="1035" w:name="_Toc27751686"/>
      <w:bookmarkStart w:id="1036" w:name="_Toc35971772"/>
      <w:bookmarkStart w:id="1037" w:name="_Toc35976021"/>
      <w:bookmarkStart w:id="1038" w:name="_Toc44849478"/>
      <w:bookmarkStart w:id="1039" w:name="_Toc51853120"/>
      <w:bookmarkStart w:id="1040" w:name="_Toc51859793"/>
      <w:bookmarkStart w:id="1041" w:name="_Toc209055962"/>
      <w:r>
        <w:t>6</w:t>
      </w:r>
      <w:r>
        <w:tab/>
      </w:r>
      <w:r w:rsidRPr="007D6B1A">
        <w:t>Requirements for secure API design</w:t>
      </w:r>
      <w:bookmarkEnd w:id="1034"/>
      <w:bookmarkEnd w:id="1035"/>
      <w:bookmarkEnd w:id="1036"/>
      <w:bookmarkEnd w:id="1037"/>
      <w:bookmarkEnd w:id="1038"/>
      <w:bookmarkEnd w:id="1039"/>
      <w:bookmarkEnd w:id="1040"/>
      <w:bookmarkEnd w:id="1041"/>
    </w:p>
    <w:p w14:paraId="3DE77633" w14:textId="77777777" w:rsidR="00516776" w:rsidRDefault="00516776" w:rsidP="004F1FBA">
      <w:pPr>
        <w:pStyle w:val="Heading2"/>
      </w:pPr>
      <w:bookmarkStart w:id="1042" w:name="_Toc19702526"/>
      <w:bookmarkStart w:id="1043" w:name="_Toc27751687"/>
      <w:bookmarkStart w:id="1044" w:name="_Toc35971773"/>
      <w:bookmarkStart w:id="1045" w:name="_Toc35976022"/>
      <w:bookmarkStart w:id="1046" w:name="_Toc44849479"/>
      <w:bookmarkStart w:id="1047" w:name="_Toc51853121"/>
      <w:bookmarkStart w:id="1048" w:name="_Toc51859794"/>
      <w:bookmarkStart w:id="1049" w:name="_Toc209055963"/>
      <w:r>
        <w:t>6</w:t>
      </w:r>
      <w:r w:rsidRPr="00BC65D5">
        <w:t>.1</w:t>
      </w:r>
      <w:r w:rsidRPr="00BC65D5">
        <w:tab/>
      </w:r>
      <w:r>
        <w:t>Introduction</w:t>
      </w:r>
      <w:bookmarkEnd w:id="1042"/>
      <w:bookmarkEnd w:id="1043"/>
      <w:bookmarkEnd w:id="1044"/>
      <w:bookmarkEnd w:id="1045"/>
      <w:bookmarkEnd w:id="1046"/>
      <w:bookmarkEnd w:id="1047"/>
      <w:bookmarkEnd w:id="1048"/>
      <w:bookmarkEnd w:id="1049"/>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50" w:name="_Toc19702527"/>
      <w:bookmarkStart w:id="1051" w:name="_Toc27751688"/>
      <w:bookmarkStart w:id="1052" w:name="_Toc35971774"/>
      <w:bookmarkStart w:id="1053" w:name="_Toc35976023"/>
      <w:bookmarkStart w:id="1054" w:name="_Toc44849480"/>
      <w:bookmarkStart w:id="1055" w:name="_Toc51853122"/>
      <w:bookmarkStart w:id="1056" w:name="_Toc51859795"/>
      <w:bookmarkStart w:id="1057" w:name="_Toc209055964"/>
      <w:r>
        <w:t>6.2</w:t>
      </w:r>
      <w:r>
        <w:tab/>
        <w:t>General</w:t>
      </w:r>
      <w:bookmarkEnd w:id="1050"/>
      <w:bookmarkEnd w:id="1051"/>
      <w:bookmarkEnd w:id="1052"/>
      <w:bookmarkEnd w:id="1053"/>
      <w:bookmarkEnd w:id="1054"/>
      <w:bookmarkEnd w:id="1055"/>
      <w:bookmarkEnd w:id="1056"/>
      <w:bookmarkEnd w:id="105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8" w:name="_Toc19702528"/>
      <w:bookmarkStart w:id="1059" w:name="_Toc27751689"/>
      <w:bookmarkStart w:id="1060" w:name="_Toc35971775"/>
      <w:bookmarkStart w:id="1061" w:name="_Toc35976024"/>
      <w:bookmarkStart w:id="1062" w:name="_Toc44849481"/>
      <w:bookmarkStart w:id="1063" w:name="_Toc51853123"/>
      <w:bookmarkStart w:id="1064" w:name="_Toc51859796"/>
      <w:bookmarkStart w:id="1065" w:name="_Toc209055965"/>
      <w:r>
        <w:t>6</w:t>
      </w:r>
      <w:r w:rsidRPr="007D6B1A">
        <w:t>.3</w:t>
      </w:r>
      <w:r w:rsidRPr="007D6B1A">
        <w:tab/>
        <w:t>SBA-specific requirements</w:t>
      </w:r>
      <w:bookmarkEnd w:id="1058"/>
      <w:bookmarkEnd w:id="1059"/>
      <w:bookmarkEnd w:id="1060"/>
      <w:bookmarkEnd w:id="1061"/>
      <w:bookmarkEnd w:id="1062"/>
      <w:bookmarkEnd w:id="1063"/>
      <w:bookmarkEnd w:id="1064"/>
      <w:bookmarkEnd w:id="1065"/>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6" w:name="_Toc19702529"/>
      <w:bookmarkStart w:id="1067" w:name="_Toc27751690"/>
      <w:bookmarkStart w:id="1068" w:name="_Toc35971776"/>
      <w:bookmarkStart w:id="1069" w:name="_Toc35976025"/>
      <w:bookmarkStart w:id="1070" w:name="_Toc44849482"/>
      <w:bookmarkStart w:id="1071" w:name="_Toc51853124"/>
      <w:bookmarkStart w:id="1072" w:name="_Toc51859797"/>
      <w:bookmarkStart w:id="1073" w:name="_Toc209055966"/>
      <w:r w:rsidRPr="004D3578">
        <w:t xml:space="preserve">Annex </w:t>
      </w:r>
      <w:r>
        <w:t>A</w:t>
      </w:r>
      <w:r w:rsidRPr="004D3578">
        <w:t xml:space="preserve"> (informative):</w:t>
      </w:r>
      <w:r w:rsidRPr="004D3578">
        <w:br/>
      </w:r>
      <w:r>
        <w:t>TS Skeleton Template</w:t>
      </w:r>
      <w:bookmarkEnd w:id="1066"/>
      <w:bookmarkEnd w:id="1067"/>
      <w:bookmarkEnd w:id="1068"/>
      <w:bookmarkEnd w:id="1069"/>
      <w:bookmarkEnd w:id="1070"/>
      <w:bookmarkEnd w:id="1071"/>
      <w:bookmarkEnd w:id="1072"/>
      <w:bookmarkEnd w:id="1073"/>
    </w:p>
    <w:p w14:paraId="4C459550" w14:textId="77777777" w:rsidR="00516776" w:rsidRDefault="00516776" w:rsidP="00516776">
      <w:bookmarkStart w:id="1074" w:name="_Toc19702530"/>
      <w:bookmarkStart w:id="1075"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6" w:name="_Toc35971777"/>
      <w:bookmarkStart w:id="1077" w:name="_Toc35976026"/>
      <w:bookmarkStart w:id="1078" w:name="_Toc44849483"/>
      <w:bookmarkStart w:id="1079" w:name="_Toc51853125"/>
      <w:bookmarkStart w:id="1080" w:name="_Toc51859798"/>
      <w:bookmarkStart w:id="1081" w:name="_Toc209055967"/>
      <w:r w:rsidRPr="004D3578">
        <w:t xml:space="preserve">Annex </w:t>
      </w:r>
      <w:r>
        <w:t>B</w:t>
      </w:r>
      <w:r w:rsidRPr="004D3578">
        <w:t xml:space="preserve"> (informative):</w:t>
      </w:r>
      <w:r w:rsidRPr="004D3578">
        <w:br/>
      </w:r>
      <w:r>
        <w:t>Backward Incompatible Changes</w:t>
      </w:r>
      <w:bookmarkEnd w:id="1074"/>
      <w:bookmarkEnd w:id="1075"/>
      <w:bookmarkEnd w:id="1076"/>
      <w:bookmarkEnd w:id="1077"/>
      <w:bookmarkEnd w:id="1078"/>
      <w:bookmarkEnd w:id="1079"/>
      <w:bookmarkEnd w:id="1080"/>
      <w:bookmarkEnd w:id="1081"/>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82" w:name="_Toc19702531"/>
      <w:bookmarkStart w:id="1083" w:name="_Toc27751692"/>
      <w:bookmarkStart w:id="1084" w:name="_Toc35971778"/>
      <w:bookmarkStart w:id="1085" w:name="_Toc35976027"/>
      <w:bookmarkStart w:id="1086" w:name="_Toc44849484"/>
      <w:bookmarkStart w:id="1087" w:name="_Toc51853126"/>
      <w:bookmarkStart w:id="1088" w:name="_Toc51859799"/>
      <w:bookmarkStart w:id="1089" w:name="_Toc209055968"/>
      <w:r>
        <w:t>Annex C</w:t>
      </w:r>
      <w:r w:rsidRPr="00EA0173">
        <w:t xml:space="preserve"> (Informative):</w:t>
      </w:r>
      <w:r w:rsidRPr="00EA0173">
        <w:br/>
      </w:r>
      <w:r>
        <w:t>Resource modelling</w:t>
      </w:r>
      <w:bookmarkEnd w:id="1082"/>
      <w:bookmarkEnd w:id="1083"/>
      <w:bookmarkEnd w:id="1084"/>
      <w:bookmarkEnd w:id="1085"/>
      <w:bookmarkEnd w:id="1086"/>
      <w:bookmarkEnd w:id="1087"/>
      <w:bookmarkEnd w:id="1088"/>
      <w:bookmarkEnd w:id="1089"/>
    </w:p>
    <w:p w14:paraId="19CC2929" w14:textId="77777777" w:rsidR="00516776" w:rsidRDefault="00516776" w:rsidP="00EE7C03">
      <w:pPr>
        <w:pStyle w:val="Heading1"/>
      </w:pPr>
      <w:bookmarkStart w:id="1090" w:name="_Toc19702532"/>
      <w:bookmarkStart w:id="1091" w:name="_Toc27751693"/>
      <w:bookmarkStart w:id="1092" w:name="_Toc35971779"/>
      <w:bookmarkStart w:id="1093" w:name="_Toc35976028"/>
      <w:bookmarkStart w:id="1094" w:name="_Toc44849485"/>
      <w:bookmarkStart w:id="1095" w:name="_Toc51853127"/>
      <w:bookmarkStart w:id="1096" w:name="_Toc51859800"/>
      <w:bookmarkStart w:id="1097" w:name="_Toc209055969"/>
      <w:r>
        <w:t>C.0</w:t>
      </w:r>
      <w:r>
        <w:tab/>
        <w:t>General</w:t>
      </w:r>
      <w:bookmarkEnd w:id="1090"/>
      <w:bookmarkEnd w:id="1091"/>
      <w:bookmarkEnd w:id="1092"/>
      <w:bookmarkEnd w:id="1093"/>
      <w:bookmarkEnd w:id="1094"/>
      <w:bookmarkEnd w:id="1095"/>
      <w:bookmarkEnd w:id="1096"/>
      <w:bookmarkEnd w:id="1097"/>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8" w:name="_Toc19702533"/>
      <w:bookmarkStart w:id="1099" w:name="_Toc27751694"/>
      <w:bookmarkStart w:id="1100" w:name="_Toc35971780"/>
      <w:bookmarkStart w:id="1101" w:name="_Toc35976029"/>
      <w:bookmarkStart w:id="1102" w:name="_Toc44849486"/>
      <w:bookmarkStart w:id="1103" w:name="_Toc51853128"/>
      <w:bookmarkStart w:id="1104" w:name="_Toc51859801"/>
      <w:bookmarkStart w:id="1105" w:name="_Toc209055970"/>
      <w:r>
        <w:t>C.1</w:t>
      </w:r>
      <w:r>
        <w:tab/>
        <w:t>Document</w:t>
      </w:r>
      <w:bookmarkEnd w:id="1098"/>
      <w:bookmarkEnd w:id="1099"/>
      <w:bookmarkEnd w:id="1100"/>
      <w:bookmarkEnd w:id="1101"/>
      <w:bookmarkEnd w:id="1102"/>
      <w:bookmarkEnd w:id="1103"/>
      <w:bookmarkEnd w:id="1104"/>
      <w:bookmarkEnd w:id="1105"/>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6" w:name="_Toc19702534"/>
      <w:bookmarkStart w:id="1107" w:name="_Toc27751695"/>
      <w:bookmarkStart w:id="1108" w:name="_Toc35971781"/>
      <w:bookmarkStart w:id="1109" w:name="_Toc35976030"/>
      <w:bookmarkStart w:id="1110" w:name="_Toc44849487"/>
      <w:bookmarkStart w:id="1111" w:name="_Toc51853129"/>
      <w:bookmarkStart w:id="1112"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13" w:name="_Toc209055971"/>
      <w:r w:rsidRPr="001C210A">
        <w:t>C</w:t>
      </w:r>
      <w:r>
        <w:t>.2</w:t>
      </w:r>
      <w:r>
        <w:tab/>
        <w:t>Collection</w:t>
      </w:r>
      <w:bookmarkEnd w:id="1106"/>
      <w:bookmarkEnd w:id="1107"/>
      <w:bookmarkEnd w:id="1108"/>
      <w:bookmarkEnd w:id="1109"/>
      <w:bookmarkEnd w:id="1110"/>
      <w:bookmarkEnd w:id="1111"/>
      <w:bookmarkEnd w:id="1112"/>
      <w:bookmarkEnd w:id="1113"/>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4" w:name="_Toc19702535"/>
      <w:bookmarkStart w:id="1115" w:name="_Toc27751696"/>
      <w:bookmarkStart w:id="1116" w:name="_Toc35971782"/>
      <w:bookmarkStart w:id="1117" w:name="_Toc35976031"/>
      <w:bookmarkStart w:id="1118" w:name="_Toc44849488"/>
      <w:bookmarkStart w:id="1119" w:name="_Toc51853130"/>
      <w:bookmarkStart w:id="1120" w:name="_Toc51859803"/>
      <w:bookmarkStart w:id="1121" w:name="_Toc209055972"/>
      <w:r w:rsidRPr="001C210A">
        <w:t>C</w:t>
      </w:r>
      <w:r>
        <w:t>.3</w:t>
      </w:r>
      <w:r>
        <w:tab/>
        <w:t>Store</w:t>
      </w:r>
      <w:bookmarkEnd w:id="1114"/>
      <w:bookmarkEnd w:id="1115"/>
      <w:bookmarkEnd w:id="1116"/>
      <w:bookmarkEnd w:id="1117"/>
      <w:bookmarkEnd w:id="1118"/>
      <w:bookmarkEnd w:id="1119"/>
      <w:bookmarkEnd w:id="1120"/>
      <w:bookmarkEnd w:id="1121"/>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22" w:name="_Toc19702536"/>
      <w:bookmarkStart w:id="1123" w:name="_Toc27751697"/>
      <w:bookmarkStart w:id="1124" w:name="_Toc35971783"/>
      <w:bookmarkStart w:id="1125" w:name="_Toc35976032"/>
      <w:bookmarkStart w:id="1126" w:name="_Toc44849489"/>
      <w:bookmarkStart w:id="1127" w:name="_Toc51853131"/>
      <w:bookmarkStart w:id="1128" w:name="_Toc51859804"/>
      <w:bookmarkStart w:id="1129" w:name="_Toc209055973"/>
      <w:r w:rsidRPr="001C210A">
        <w:t>C</w:t>
      </w:r>
      <w:r>
        <w:t>.4</w:t>
      </w:r>
      <w:r>
        <w:tab/>
        <w:t>Custom operation</w:t>
      </w:r>
      <w:bookmarkEnd w:id="1122"/>
      <w:bookmarkEnd w:id="1123"/>
      <w:bookmarkEnd w:id="1124"/>
      <w:bookmarkEnd w:id="1125"/>
      <w:bookmarkEnd w:id="1126"/>
      <w:bookmarkEnd w:id="1127"/>
      <w:bookmarkEnd w:id="1128"/>
      <w:bookmarkEnd w:id="1129"/>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30" w:name="_Toc19702537"/>
      <w:bookmarkStart w:id="1131" w:name="_Toc27751698"/>
      <w:bookmarkStart w:id="1132" w:name="_Toc35971784"/>
      <w:bookmarkStart w:id="1133" w:name="_Toc35976033"/>
      <w:bookmarkStart w:id="1134" w:name="_Toc44849490"/>
      <w:bookmarkStart w:id="1135" w:name="_Toc51853132"/>
      <w:bookmarkStart w:id="1136" w:name="_Toc51859805"/>
      <w:bookmarkStart w:id="1137" w:name="_Toc114583847"/>
      <w:bookmarkStart w:id="1138" w:name="_Toc209055974"/>
      <w:bookmarkStart w:id="1139" w:name="_Toc51853133"/>
      <w:bookmarkStart w:id="1140" w:name="_Toc51859806"/>
      <w:bookmarkStart w:id="1141" w:name="_Toc19702538"/>
      <w:bookmarkStart w:id="1142" w:name="_Toc27751699"/>
      <w:bookmarkStart w:id="1143" w:name="_Toc35971785"/>
      <w:bookmarkStart w:id="1144" w:name="_Toc35976034"/>
      <w:bookmarkStart w:id="1145" w:name="_Toc44849491"/>
      <w:r w:rsidRPr="004D3578">
        <w:t xml:space="preserve">Annex </w:t>
      </w:r>
      <w:r>
        <w:t>D</w:t>
      </w:r>
      <w:r w:rsidRPr="004D3578">
        <w:t xml:space="preserve"> (informative):</w:t>
      </w:r>
      <w:r w:rsidRPr="004D3578">
        <w:br/>
      </w:r>
      <w:r>
        <w:t>Example of an OpenAPI specification file for Patch</w:t>
      </w:r>
      <w:bookmarkEnd w:id="1130"/>
      <w:bookmarkEnd w:id="1131"/>
      <w:bookmarkEnd w:id="1132"/>
      <w:bookmarkEnd w:id="1133"/>
      <w:bookmarkEnd w:id="1134"/>
      <w:bookmarkEnd w:id="1135"/>
      <w:bookmarkEnd w:id="1136"/>
      <w:bookmarkEnd w:id="1137"/>
      <w:bookmarkEnd w:id="1138"/>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6" w:name="_Toc209055975"/>
      <w:r>
        <w:t xml:space="preserve">Annex </w:t>
      </w:r>
      <w:r w:rsidR="008004F9">
        <w:t>E</w:t>
      </w:r>
      <w:r w:rsidRPr="00EA0173">
        <w:t xml:space="preserve"> (Informative):</w:t>
      </w:r>
      <w:r w:rsidRPr="00EA0173">
        <w:br/>
      </w:r>
      <w:r>
        <w:t>Considerations for handling of JSON arrays</w:t>
      </w:r>
      <w:bookmarkEnd w:id="1139"/>
      <w:bookmarkEnd w:id="1140"/>
      <w:bookmarkEnd w:id="1146"/>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7DFAD505" w14:textId="516D628C" w:rsidR="003B74D3" w:rsidRPr="006153D7" w:rsidRDefault="003B74D3" w:rsidP="003B74D3">
      <w:bookmarkStart w:id="1147" w:name="_Toc51853134"/>
      <w:bookmarkStart w:id="1148" w:name="_Toc51859807"/>
      <w:r>
        <w:t xml:space="preserve">In particular, the JSON Pointer syntax defines a string syntax for identifying a specific value within a JSON document. This syntax consists of a number of tokens separated by the "/" character; in order to refer to a specific element in an array, the token needs to contain an unsigned decimal value, indicating the </w:t>
      </w:r>
      <w:r w:rsidRPr="006153D7">
        <w:t xml:space="preserve">zero-based index </w:t>
      </w:r>
      <w:r>
        <w:t>of the element in the array.</w:t>
      </w:r>
    </w:p>
    <w:p w14:paraId="1ACB2B83" w14:textId="77777777" w:rsidR="003B74D3" w:rsidRDefault="003B74D3" w:rsidP="003B74D3">
      <w:pPr>
        <w:pStyle w:val="EX"/>
      </w:pPr>
      <w:r>
        <w:t>EXAMPLE:</w:t>
      </w:r>
    </w:p>
    <w:p w14:paraId="7F50FC74" w14:textId="77777777" w:rsidR="003B74D3" w:rsidRDefault="003B74D3" w:rsidP="003B74D3">
      <w:pPr>
        <w:pStyle w:val="B1"/>
      </w:pPr>
      <w:r w:rsidRPr="00DA446D">
        <w:t>JSON document:</w:t>
      </w:r>
    </w:p>
    <w:p w14:paraId="60F1F35D" w14:textId="77777777" w:rsidR="003B74D3" w:rsidRDefault="003B74D3" w:rsidP="003B74D3">
      <w:pPr>
        <w:pStyle w:val="PL"/>
      </w:pPr>
      <w:r w:rsidRPr="00DA446D">
        <w:t>{</w:t>
      </w:r>
    </w:p>
    <w:p w14:paraId="3D120F20" w14:textId="77777777" w:rsidR="003B74D3" w:rsidRDefault="003B74D3" w:rsidP="003B74D3">
      <w:pPr>
        <w:pStyle w:val="PL"/>
      </w:pPr>
      <w:r w:rsidRPr="00DA446D">
        <w:t xml:space="preserve">  "attr1": 0,</w:t>
      </w:r>
    </w:p>
    <w:p w14:paraId="78DB1E61" w14:textId="77777777" w:rsidR="003B74D3" w:rsidRDefault="003B74D3" w:rsidP="003B74D3">
      <w:pPr>
        <w:pStyle w:val="PL"/>
      </w:pPr>
      <w:r w:rsidRPr="00DA446D">
        <w:t xml:space="preserve">  "attr2": true,</w:t>
      </w:r>
    </w:p>
    <w:p w14:paraId="092974B0" w14:textId="77777777" w:rsidR="003B74D3" w:rsidRDefault="003B74D3" w:rsidP="003B74D3">
      <w:pPr>
        <w:pStyle w:val="PL"/>
      </w:pPr>
      <w:r w:rsidRPr="00DA446D">
        <w:t xml:space="preserve">  "attr3": [ 1, 2, 3 ]</w:t>
      </w:r>
    </w:p>
    <w:p w14:paraId="166E4ABF" w14:textId="77777777" w:rsidR="003B74D3" w:rsidRDefault="003B74D3" w:rsidP="003B74D3">
      <w:pPr>
        <w:pStyle w:val="PL"/>
      </w:pPr>
      <w:r w:rsidRPr="00DA446D">
        <w:t>}</w:t>
      </w:r>
    </w:p>
    <w:p w14:paraId="20364DD1" w14:textId="77777777" w:rsidR="003B74D3" w:rsidRPr="00DA446D" w:rsidRDefault="003B74D3" w:rsidP="003B74D3">
      <w:pPr>
        <w:pStyle w:val="PL"/>
      </w:pPr>
    </w:p>
    <w:p w14:paraId="5E5408E4" w14:textId="77777777" w:rsidR="003B74D3" w:rsidRDefault="003B74D3" w:rsidP="003B74D3">
      <w:pPr>
        <w:pStyle w:val="B1"/>
      </w:pPr>
      <w:r w:rsidRPr="00DA446D">
        <w:t>JSON Pointer expression "/attr3/0" evaluated on such JSON document: 1</w:t>
      </w:r>
    </w:p>
    <w:p w14:paraId="58E5F4FC" w14:textId="77777777" w:rsidR="003B74D3" w:rsidRDefault="003B74D3" w:rsidP="003B74D3">
      <w:r>
        <w:t>There are several scenarios, frequently employed in the 5GC APIs, that make use of the JSON Pointer mechanism to refer to specific elements in an array:</w:t>
      </w:r>
    </w:p>
    <w:p w14:paraId="08F43F71" w14:textId="77777777" w:rsidR="003B74D3" w:rsidRDefault="003B74D3" w:rsidP="003B74D3">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D328800" w14:textId="77777777" w:rsidR="003B74D3" w:rsidRDefault="003B74D3" w:rsidP="003B74D3">
      <w:pPr>
        <w:pStyle w:val="B1"/>
      </w:pPr>
      <w:r>
        <w:t>-</w:t>
      </w:r>
      <w:r>
        <w:tab/>
        <w:t>Notifications of events (such as data changes), as described in clause </w:t>
      </w:r>
      <w:r w:rsidRPr="00E37F7A">
        <w:t>4.6.2.3</w:t>
      </w:r>
      <w:r>
        <w:t>, using as notification payload the notation defined in "NotifyItem" / "ChangeItem" data types defined in 3GPP TS 29.571 [5]. This notation is similar to "JSON Patch", so it also makes use of the JSON Pointer syntax to refer to specific array elements.</w:t>
      </w:r>
    </w:p>
    <w:p w14:paraId="36983973" w14:textId="77777777" w:rsidR="003B74D3" w:rsidRDefault="003B74D3" w:rsidP="003B74D3">
      <w:pPr>
        <w:pStyle w:val="B1"/>
      </w:pPr>
      <w:r>
        <w:t>-</w:t>
      </w:r>
      <w:r>
        <w:tab/>
        <w:t>Explicit usage of attributes containing JSON Pointer expressions in request or response payloads.</w:t>
      </w:r>
    </w:p>
    <w:p w14:paraId="08E0B544" w14:textId="569E280E" w:rsidR="003B74D3" w:rsidRDefault="003B74D3" w:rsidP="003B74D3">
      <w:r>
        <w:t>In these scenarios, it is critical that any JSON Pointer expression is applied by both client and server on the exact same array representation, since otherwise the indexes  vary, and the JSON Pointer will give unexpected results.</w:t>
      </w:r>
    </w:p>
    <w:p w14:paraId="2F96A5EE" w14:textId="5647E4D4" w:rsidR="003B74D3" w:rsidRDefault="003B74D3" w:rsidP="003B74D3">
      <w:r>
        <w:t>A typical scenario that  potentially creates issues could be as follows:</w:t>
      </w:r>
    </w:p>
    <w:p w14:paraId="41686617" w14:textId="77777777" w:rsidR="003B74D3" w:rsidRDefault="003B74D3" w:rsidP="003B74D3">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D2156E5" w14:textId="77777777" w:rsidR="003B74D3" w:rsidRDefault="003B74D3" w:rsidP="003B74D3">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30F8786" w14:textId="7EF46D34" w:rsidR="003B74D3" w:rsidRDefault="003B74D3" w:rsidP="003B74D3">
      <w:pPr>
        <w:pStyle w:val="B1"/>
      </w:pPr>
      <w:r>
        <w:t>2b.</w:t>
      </w:r>
      <w:r>
        <w:tab/>
        <w:t>The NF Service Consumer may subscribe to be notified by the NF Service Producer when a given resource representation has changed. When the NF Service Producer detects such a change, it sends a notification that  includes a reference to an array index, which potentially is different than the array index kept by the NF Service Producer.</w:t>
      </w:r>
    </w:p>
    <w:p w14:paraId="65CF14F1" w14:textId="77777777" w:rsidR="003B74D3" w:rsidRDefault="003B74D3" w:rsidP="003B74D3">
      <w:pPr>
        <w:pStyle w:val="B1"/>
      </w:pPr>
      <w:r>
        <w:t>2c. The NF Service Consumer is a stateless NF Service Consumer that has no local representation of the array that subscribes to be notified by the NF Service Producer when a given resource representation has changed.</w:t>
      </w:r>
    </w:p>
    <w:p w14:paraId="546345A7" w14:textId="70EA83E6" w:rsidR="003B74D3" w:rsidRDefault="003B74D3" w:rsidP="003B74D3">
      <w:r>
        <w:t>Another scenario that  potentially leads to incorrect array updates is:</w:t>
      </w:r>
    </w:p>
    <w:p w14:paraId="7F740B47" w14:textId="1AB9FB91" w:rsidR="003B74D3" w:rsidRDefault="003B74D3" w:rsidP="003B74D3">
      <w:pPr>
        <w:pStyle w:val="B1"/>
      </w:pPr>
      <w:r>
        <w:t>1.</w:t>
      </w:r>
      <w:r>
        <w:tab/>
        <w:t>Two different NF Service Consumer send a GET request towards a NF Service Producer to retrieve the representation of a certain resource.</w:t>
      </w:r>
    </w:p>
    <w:p w14:paraId="21E1AD6A" w14:textId="77777777" w:rsidR="003B74D3" w:rsidRDefault="003B74D3" w:rsidP="003B74D3">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69C6707B" w14:textId="77777777" w:rsidR="003B74D3" w:rsidRDefault="003B74D3" w:rsidP="003B74D3">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7CD608A1" w14:textId="5E398D65" w:rsidR="003B74D3" w:rsidRDefault="003B74D3" w:rsidP="003B74D3">
      <w:r>
        <w:t>The design of 5GC SBI APIs  needs to take into account these scenarios and provide mechanisms to avoid unintended modifications of array elements, when they are referred by their position index in the array.</w:t>
      </w:r>
    </w:p>
    <w:p w14:paraId="3A16028C" w14:textId="14187DC2" w:rsidR="003B74D3" w:rsidRDefault="003B74D3" w:rsidP="003B74D3">
      <w:r>
        <w:t>To achieve these, both NF Service Consumer and Producer (taking the role of HTTP client and server)  need to ensure that any resource update takes place on a known and current resource representation, based on the content of ETag values sent along with resource representations by the resource owner.</w:t>
      </w:r>
    </w:p>
    <w:p w14:paraId="796C8AA6" w14:textId="55E2C236" w:rsidR="003B74D3" w:rsidRDefault="003B74D3" w:rsidP="003B74D3">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r>
        <w:t xml:space="preserve">needs to </w:t>
      </w:r>
      <w:r w:rsidRPr="00C87E71">
        <w:t xml:space="preserve">use the </w:t>
      </w:r>
      <w:r>
        <w:t xml:space="preserve">exact </w:t>
      </w:r>
      <w:r w:rsidRPr="00C87E71">
        <w:t>same representation of arrays as received</w:t>
      </w:r>
      <w:r>
        <w:t xml:space="preserve"> from the service producer.</w:t>
      </w:r>
    </w:p>
    <w:p w14:paraId="541001AF" w14:textId="7A9A22E6" w:rsidR="003B74D3" w:rsidRDefault="003B74D3" w:rsidP="003B74D3">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r>
        <w:t xml:space="preserve">needs to </w:t>
      </w:r>
      <w:r w:rsidRPr="00C87E71">
        <w:t xml:space="preserve">use the </w:t>
      </w:r>
      <w:r>
        <w:t xml:space="preserve">exact </w:t>
      </w:r>
      <w:r w:rsidRPr="00C87E71">
        <w:t>same representation of arrays as previously signalled</w:t>
      </w:r>
      <w:r>
        <w:t xml:space="preserve"> in a previous interaction with the receiver of such notifications/modifications. Further, when sending notifications </w:t>
      </w:r>
      <w:r w:rsidRPr="00C87E71">
        <w:t>w</w:t>
      </w:r>
      <w:r>
        <w:t>hose semantics is based on the JSON Pointer syntax, if the NF Service Consumer is a stateless NF Service Consumer and thus has no local representation of the array, the NF Producer needs to use the complete replacement array representation. Otherwise, i.e. if the NF Producer does not use the complete replacement, the NF Service Consumer  needs to request the complete data from the NF Service Producer with a GET request.</w:t>
      </w:r>
    </w:p>
    <w:p w14:paraId="7EAE5FAC" w14:textId="32AAA5EA" w:rsidR="006842BA" w:rsidRDefault="006842BA" w:rsidP="006842BA">
      <w:pPr>
        <w:pStyle w:val="Heading8"/>
      </w:pPr>
      <w:bookmarkStart w:id="1149" w:name="_Toc209055976"/>
      <w:r>
        <w:t>Annex F (informative):</w:t>
      </w:r>
      <w:r>
        <w:br/>
        <w:t>Usage of the GitLab repository</w:t>
      </w:r>
      <w:bookmarkEnd w:id="1149"/>
    </w:p>
    <w:p w14:paraId="02994618" w14:textId="359174B2" w:rsidR="006842BA" w:rsidRDefault="006842BA" w:rsidP="006842BA">
      <w:pPr>
        <w:pStyle w:val="Heading1"/>
      </w:pPr>
      <w:bookmarkStart w:id="1150" w:name="_Toc209055977"/>
      <w:r>
        <w:t>F.1</w:t>
      </w:r>
      <w:r>
        <w:tab/>
        <w:t>General</w:t>
      </w:r>
      <w:bookmarkEnd w:id="1150"/>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51" w:name="_Toc209055978"/>
      <w:r>
        <w:t>F.2</w:t>
      </w:r>
      <w:r>
        <w:tab/>
        <w:t>Creation of private branches</w:t>
      </w:r>
      <w:bookmarkEnd w:id="1151"/>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06BD5448" w14:textId="65CA10D2" w:rsidR="006842BA" w:rsidRDefault="006842BA" w:rsidP="006842BA">
      <w:pPr>
        <w:pStyle w:val="Heading1"/>
        <w:rPr>
          <w:rFonts w:cs="Arial"/>
          <w:noProof/>
          <w:lang w:val="en-US"/>
        </w:rPr>
      </w:pPr>
      <w:bookmarkStart w:id="1152" w:name="_Toc209055979"/>
      <w:r>
        <w:rPr>
          <w:rFonts w:cs="Arial"/>
          <w:noProof/>
          <w:lang w:val="en-US"/>
        </w:rPr>
        <w:t>F.3</w:t>
      </w:r>
      <w:r>
        <w:rPr>
          <w:rFonts w:cs="Arial"/>
          <w:noProof/>
          <w:lang w:val="en-US"/>
        </w:rPr>
        <w:tab/>
        <w:t>Creation of personal repositories</w:t>
      </w:r>
      <w:bookmarkEnd w:id="1152"/>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53" w:name="_Toc209055980"/>
      <w:r>
        <w:t xml:space="preserve">Annex </w:t>
      </w:r>
      <w:r w:rsidR="006842BA">
        <w:t>G</w:t>
      </w:r>
      <w:r w:rsidRPr="004D3578">
        <w:t xml:space="preserve"> (informative):</w:t>
      </w:r>
      <w:r w:rsidRPr="004D3578">
        <w:br/>
        <w:t>Change history</w:t>
      </w:r>
      <w:bookmarkEnd w:id="1141"/>
      <w:bookmarkEnd w:id="1142"/>
      <w:bookmarkEnd w:id="1143"/>
      <w:bookmarkEnd w:id="1144"/>
      <w:bookmarkEnd w:id="1145"/>
      <w:bookmarkEnd w:id="1147"/>
      <w:bookmarkEnd w:id="1148"/>
      <w:bookmarkEnd w:id="1153"/>
    </w:p>
    <w:bookmarkEnd w:id="869"/>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OpenAPI definition of boolean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r w:rsidR="003B74D3" w:rsidRPr="006B0D02" w14:paraId="051CC8C5" w14:textId="77777777" w:rsidTr="00D96CB0">
        <w:tc>
          <w:tcPr>
            <w:tcW w:w="800" w:type="dxa"/>
            <w:shd w:val="solid" w:color="FFFFFF" w:fill="auto"/>
          </w:tcPr>
          <w:p w14:paraId="42670720" w14:textId="3C4EDFEC" w:rsidR="003B74D3" w:rsidRDefault="003B74D3" w:rsidP="00D803FA">
            <w:pPr>
              <w:pStyle w:val="TAC"/>
              <w:rPr>
                <w:sz w:val="16"/>
                <w:szCs w:val="16"/>
              </w:rPr>
            </w:pPr>
            <w:r>
              <w:rPr>
                <w:sz w:val="16"/>
                <w:szCs w:val="16"/>
              </w:rPr>
              <w:t>2025-09</w:t>
            </w:r>
          </w:p>
        </w:tc>
        <w:tc>
          <w:tcPr>
            <w:tcW w:w="800" w:type="dxa"/>
            <w:shd w:val="solid" w:color="FFFFFF" w:fill="auto"/>
          </w:tcPr>
          <w:p w14:paraId="05892B5F" w14:textId="38F1221B" w:rsidR="003B74D3" w:rsidRDefault="003B74D3" w:rsidP="00D803FA">
            <w:pPr>
              <w:pStyle w:val="TAC"/>
              <w:rPr>
                <w:sz w:val="16"/>
                <w:szCs w:val="16"/>
              </w:rPr>
            </w:pPr>
            <w:r>
              <w:rPr>
                <w:sz w:val="16"/>
                <w:szCs w:val="16"/>
              </w:rPr>
              <w:t>CT#109</w:t>
            </w:r>
          </w:p>
        </w:tc>
        <w:tc>
          <w:tcPr>
            <w:tcW w:w="1094" w:type="dxa"/>
            <w:shd w:val="solid" w:color="FFFFFF" w:fill="auto"/>
          </w:tcPr>
          <w:p w14:paraId="7A519FB1" w14:textId="2CE7230B" w:rsidR="003B74D3" w:rsidRDefault="003B74D3" w:rsidP="00D803FA">
            <w:pPr>
              <w:pStyle w:val="TAC"/>
              <w:rPr>
                <w:sz w:val="16"/>
                <w:szCs w:val="16"/>
              </w:rPr>
            </w:pPr>
            <w:r>
              <w:rPr>
                <w:sz w:val="16"/>
                <w:szCs w:val="16"/>
              </w:rPr>
              <w:t>CP-252037</w:t>
            </w:r>
          </w:p>
        </w:tc>
        <w:tc>
          <w:tcPr>
            <w:tcW w:w="567" w:type="dxa"/>
            <w:shd w:val="solid" w:color="FFFFFF" w:fill="auto"/>
            <w:vAlign w:val="bottom"/>
          </w:tcPr>
          <w:p w14:paraId="286854BE" w14:textId="15B63755" w:rsidR="003B74D3" w:rsidRDefault="003B74D3" w:rsidP="00D803FA">
            <w:pPr>
              <w:pStyle w:val="TAL"/>
              <w:rPr>
                <w:rFonts w:cs="Arial"/>
                <w:sz w:val="16"/>
                <w:szCs w:val="16"/>
              </w:rPr>
            </w:pPr>
            <w:r>
              <w:rPr>
                <w:rFonts w:cs="Arial"/>
                <w:sz w:val="16"/>
                <w:szCs w:val="16"/>
              </w:rPr>
              <w:t>0179</w:t>
            </w:r>
          </w:p>
        </w:tc>
        <w:tc>
          <w:tcPr>
            <w:tcW w:w="283" w:type="dxa"/>
            <w:shd w:val="solid" w:color="FFFFFF" w:fill="auto"/>
            <w:vAlign w:val="bottom"/>
          </w:tcPr>
          <w:p w14:paraId="4587D836" w14:textId="0A758356" w:rsidR="003B74D3" w:rsidRDefault="003B74D3" w:rsidP="00D803FA">
            <w:pPr>
              <w:pStyle w:val="TAR"/>
              <w:rPr>
                <w:rFonts w:cs="Arial"/>
                <w:sz w:val="16"/>
                <w:szCs w:val="16"/>
              </w:rPr>
            </w:pPr>
            <w:r>
              <w:rPr>
                <w:rFonts w:cs="Arial"/>
                <w:sz w:val="16"/>
                <w:szCs w:val="16"/>
              </w:rPr>
              <w:t>1</w:t>
            </w:r>
          </w:p>
        </w:tc>
        <w:tc>
          <w:tcPr>
            <w:tcW w:w="425" w:type="dxa"/>
            <w:shd w:val="solid" w:color="FFFFFF" w:fill="auto"/>
            <w:vAlign w:val="bottom"/>
          </w:tcPr>
          <w:p w14:paraId="077E6BA2" w14:textId="593C2A58" w:rsidR="003B74D3" w:rsidRDefault="003B74D3" w:rsidP="00D803FA">
            <w:pPr>
              <w:pStyle w:val="TAC"/>
              <w:rPr>
                <w:rFonts w:cs="Arial"/>
                <w:sz w:val="16"/>
                <w:szCs w:val="16"/>
              </w:rPr>
            </w:pPr>
            <w:r>
              <w:rPr>
                <w:rFonts w:cs="Arial"/>
                <w:sz w:val="16"/>
                <w:szCs w:val="16"/>
              </w:rPr>
              <w:t>F</w:t>
            </w:r>
          </w:p>
        </w:tc>
        <w:tc>
          <w:tcPr>
            <w:tcW w:w="4962" w:type="dxa"/>
            <w:shd w:val="solid" w:color="FFFFFF" w:fill="auto"/>
            <w:vAlign w:val="bottom"/>
          </w:tcPr>
          <w:p w14:paraId="17F3DB6E" w14:textId="74316355" w:rsidR="003B74D3" w:rsidRDefault="003B74D3" w:rsidP="00D803FA">
            <w:pPr>
              <w:pStyle w:val="TAL"/>
              <w:rPr>
                <w:rFonts w:cs="Arial"/>
                <w:sz w:val="16"/>
                <w:szCs w:val="16"/>
              </w:rPr>
            </w:pPr>
            <w:r>
              <w:rPr>
                <w:rFonts w:cs="Arial"/>
                <w:sz w:val="16"/>
                <w:szCs w:val="16"/>
              </w:rPr>
              <w:t>Use informative wording in annex E</w:t>
            </w:r>
          </w:p>
        </w:tc>
        <w:tc>
          <w:tcPr>
            <w:tcW w:w="708" w:type="dxa"/>
            <w:shd w:val="solid" w:color="FFFFFF" w:fill="auto"/>
          </w:tcPr>
          <w:p w14:paraId="0135B992" w14:textId="25BCAD44" w:rsidR="003B74D3" w:rsidRDefault="003B74D3" w:rsidP="00D803FA">
            <w:pPr>
              <w:pStyle w:val="TAC"/>
              <w:rPr>
                <w:sz w:val="16"/>
                <w:szCs w:val="16"/>
              </w:rPr>
            </w:pPr>
            <w:r>
              <w:rPr>
                <w:sz w:val="16"/>
                <w:szCs w:val="16"/>
              </w:rPr>
              <w:t>19.3.0</w:t>
            </w:r>
          </w:p>
        </w:tc>
      </w:tr>
      <w:tr w:rsidR="006D03C7" w:rsidRPr="006B0D02" w14:paraId="464A598C" w14:textId="77777777" w:rsidTr="00D96CB0">
        <w:trPr>
          <w:ins w:id="1154" w:author="MCC" w:date="2025-12-10T12:29:00Z"/>
        </w:trPr>
        <w:tc>
          <w:tcPr>
            <w:tcW w:w="800" w:type="dxa"/>
            <w:shd w:val="solid" w:color="FFFFFF" w:fill="auto"/>
          </w:tcPr>
          <w:p w14:paraId="228194EF" w14:textId="2A4FEAF9" w:rsidR="006D03C7" w:rsidRDefault="006D03C7" w:rsidP="00D803FA">
            <w:pPr>
              <w:pStyle w:val="TAC"/>
              <w:rPr>
                <w:ins w:id="1155" w:author="MCC" w:date="2025-12-10T12:29:00Z"/>
                <w:sz w:val="16"/>
                <w:szCs w:val="16"/>
              </w:rPr>
            </w:pPr>
            <w:ins w:id="1156" w:author="MCC" w:date="2025-12-10T12:29:00Z">
              <w:r>
                <w:rPr>
                  <w:sz w:val="16"/>
                  <w:szCs w:val="16"/>
                </w:rPr>
                <w:t>2025-12</w:t>
              </w:r>
            </w:ins>
          </w:p>
        </w:tc>
        <w:tc>
          <w:tcPr>
            <w:tcW w:w="800" w:type="dxa"/>
            <w:shd w:val="solid" w:color="FFFFFF" w:fill="auto"/>
          </w:tcPr>
          <w:p w14:paraId="603B5CAE" w14:textId="0508DE9A" w:rsidR="006D03C7" w:rsidRDefault="006D03C7" w:rsidP="00D803FA">
            <w:pPr>
              <w:pStyle w:val="TAC"/>
              <w:rPr>
                <w:ins w:id="1157" w:author="MCC" w:date="2025-12-10T12:29:00Z"/>
                <w:sz w:val="16"/>
                <w:szCs w:val="16"/>
              </w:rPr>
            </w:pPr>
            <w:ins w:id="1158" w:author="MCC" w:date="2025-12-10T12:29:00Z">
              <w:r>
                <w:rPr>
                  <w:sz w:val="16"/>
                  <w:szCs w:val="16"/>
                </w:rPr>
                <w:t>CT#110</w:t>
              </w:r>
            </w:ins>
          </w:p>
        </w:tc>
        <w:tc>
          <w:tcPr>
            <w:tcW w:w="1094" w:type="dxa"/>
            <w:shd w:val="solid" w:color="FFFFFF" w:fill="auto"/>
          </w:tcPr>
          <w:p w14:paraId="605F6077" w14:textId="3A797272" w:rsidR="006D03C7" w:rsidRDefault="006D03C7" w:rsidP="00D803FA">
            <w:pPr>
              <w:pStyle w:val="TAC"/>
              <w:rPr>
                <w:ins w:id="1159" w:author="MCC" w:date="2025-12-10T12:29:00Z"/>
                <w:sz w:val="16"/>
                <w:szCs w:val="16"/>
              </w:rPr>
            </w:pPr>
            <w:ins w:id="1160" w:author="MCC" w:date="2025-12-10T12:29:00Z">
              <w:r w:rsidRPr="006D03C7">
                <w:rPr>
                  <w:sz w:val="16"/>
                  <w:szCs w:val="16"/>
                </w:rPr>
                <w:t>CP-253143</w:t>
              </w:r>
            </w:ins>
          </w:p>
        </w:tc>
        <w:tc>
          <w:tcPr>
            <w:tcW w:w="567" w:type="dxa"/>
            <w:shd w:val="solid" w:color="FFFFFF" w:fill="auto"/>
            <w:vAlign w:val="bottom"/>
          </w:tcPr>
          <w:p w14:paraId="4604AC97" w14:textId="01647479" w:rsidR="006D03C7" w:rsidRDefault="006D03C7" w:rsidP="00D803FA">
            <w:pPr>
              <w:pStyle w:val="TAL"/>
              <w:rPr>
                <w:ins w:id="1161" w:author="MCC" w:date="2025-12-10T12:29:00Z"/>
                <w:rFonts w:cs="Arial"/>
                <w:sz w:val="16"/>
                <w:szCs w:val="16"/>
              </w:rPr>
            </w:pPr>
            <w:ins w:id="1162" w:author="MCC" w:date="2025-12-10T12:29:00Z">
              <w:r>
                <w:rPr>
                  <w:rFonts w:cs="Arial"/>
                  <w:sz w:val="16"/>
                  <w:szCs w:val="16"/>
                </w:rPr>
                <w:t>01</w:t>
              </w:r>
            </w:ins>
            <w:ins w:id="1163" w:author="MCC" w:date="2025-12-10T12:30:00Z">
              <w:r>
                <w:rPr>
                  <w:rFonts w:cs="Arial"/>
                  <w:sz w:val="16"/>
                  <w:szCs w:val="16"/>
                </w:rPr>
                <w:t>80</w:t>
              </w:r>
            </w:ins>
          </w:p>
        </w:tc>
        <w:tc>
          <w:tcPr>
            <w:tcW w:w="283" w:type="dxa"/>
            <w:shd w:val="solid" w:color="FFFFFF" w:fill="auto"/>
            <w:vAlign w:val="bottom"/>
          </w:tcPr>
          <w:p w14:paraId="3C5E0442" w14:textId="79D4B4C3" w:rsidR="006D03C7" w:rsidRDefault="006D03C7" w:rsidP="00D803FA">
            <w:pPr>
              <w:pStyle w:val="TAR"/>
              <w:rPr>
                <w:ins w:id="1164" w:author="MCC" w:date="2025-12-10T12:29:00Z"/>
                <w:rFonts w:cs="Arial"/>
                <w:sz w:val="16"/>
                <w:szCs w:val="16"/>
              </w:rPr>
            </w:pPr>
            <w:ins w:id="1165" w:author="MCC" w:date="2025-12-10T12:30:00Z">
              <w:r>
                <w:rPr>
                  <w:rFonts w:cs="Arial"/>
                  <w:sz w:val="16"/>
                  <w:szCs w:val="16"/>
                </w:rPr>
                <w:t>2</w:t>
              </w:r>
            </w:ins>
          </w:p>
        </w:tc>
        <w:tc>
          <w:tcPr>
            <w:tcW w:w="425" w:type="dxa"/>
            <w:shd w:val="solid" w:color="FFFFFF" w:fill="auto"/>
            <w:vAlign w:val="bottom"/>
          </w:tcPr>
          <w:p w14:paraId="7DD624ED" w14:textId="6F0703F9" w:rsidR="006D03C7" w:rsidRDefault="006D03C7" w:rsidP="00D803FA">
            <w:pPr>
              <w:pStyle w:val="TAC"/>
              <w:rPr>
                <w:ins w:id="1166" w:author="MCC" w:date="2025-12-10T12:29:00Z"/>
                <w:rFonts w:cs="Arial"/>
                <w:sz w:val="16"/>
                <w:szCs w:val="16"/>
              </w:rPr>
            </w:pPr>
            <w:ins w:id="1167" w:author="MCC" w:date="2025-12-10T12:30:00Z">
              <w:r>
                <w:rPr>
                  <w:rFonts w:cs="Arial"/>
                  <w:sz w:val="16"/>
                  <w:szCs w:val="16"/>
                </w:rPr>
                <w:t>F</w:t>
              </w:r>
            </w:ins>
          </w:p>
        </w:tc>
        <w:tc>
          <w:tcPr>
            <w:tcW w:w="4962" w:type="dxa"/>
            <w:shd w:val="solid" w:color="FFFFFF" w:fill="auto"/>
            <w:vAlign w:val="bottom"/>
          </w:tcPr>
          <w:p w14:paraId="1B5386D8" w14:textId="26F06B0A" w:rsidR="006D03C7" w:rsidRDefault="006D03C7" w:rsidP="00D803FA">
            <w:pPr>
              <w:pStyle w:val="TAL"/>
              <w:rPr>
                <w:ins w:id="1168" w:author="MCC" w:date="2025-12-10T12:29:00Z"/>
                <w:rFonts w:cs="Arial"/>
                <w:sz w:val="16"/>
                <w:szCs w:val="16"/>
              </w:rPr>
            </w:pPr>
            <w:ins w:id="1169" w:author="MCC" w:date="2025-12-10T12:30:00Z">
              <w:r w:rsidRPr="006D03C7">
                <w:rPr>
                  <w:rFonts w:cs="Arial"/>
                  <w:sz w:val="16"/>
                  <w:szCs w:val="16"/>
                </w:rPr>
                <w:t>Use of Relative URI in Location Header</w:t>
              </w:r>
            </w:ins>
          </w:p>
        </w:tc>
        <w:tc>
          <w:tcPr>
            <w:tcW w:w="708" w:type="dxa"/>
            <w:shd w:val="solid" w:color="FFFFFF" w:fill="auto"/>
          </w:tcPr>
          <w:p w14:paraId="6E68D1ED" w14:textId="687A4FA5" w:rsidR="006D03C7" w:rsidRDefault="006D03C7" w:rsidP="00D803FA">
            <w:pPr>
              <w:pStyle w:val="TAC"/>
              <w:rPr>
                <w:ins w:id="1170" w:author="MCC" w:date="2025-12-10T12:29:00Z"/>
                <w:sz w:val="16"/>
                <w:szCs w:val="16"/>
              </w:rPr>
            </w:pPr>
            <w:ins w:id="1171" w:author="MCC" w:date="2025-12-10T12:30:00Z">
              <w:r>
                <w:rPr>
                  <w:sz w:val="16"/>
                  <w:szCs w:val="16"/>
                </w:rPr>
                <w:t>19.4.0</w:t>
              </w:r>
            </w:ins>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E328" w14:textId="77777777" w:rsidR="008737B3" w:rsidRDefault="008737B3">
      <w:r>
        <w:separator/>
      </w:r>
    </w:p>
  </w:endnote>
  <w:endnote w:type="continuationSeparator" w:id="0">
    <w:p w14:paraId="3E72B9D4" w14:textId="77777777" w:rsidR="008737B3" w:rsidRDefault="0087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DC71" w14:textId="77777777" w:rsidR="008737B3" w:rsidRDefault="008737B3">
      <w:r>
        <w:separator/>
      </w:r>
    </w:p>
  </w:footnote>
  <w:footnote w:type="continuationSeparator" w:id="0">
    <w:p w14:paraId="2902C653" w14:textId="77777777" w:rsidR="008737B3" w:rsidRDefault="0087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64415CB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4D3">
      <w:rPr>
        <w:rFonts w:ascii="Arial" w:hAnsi="Arial" w:cs="Arial"/>
        <w:b/>
        <w:noProof/>
        <w:sz w:val="18"/>
        <w:szCs w:val="18"/>
      </w:rPr>
      <w:t>3GPP TS 29.501 V19.3.0 (2025-09)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6A2223C"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4D3">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B74D3"/>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A323F"/>
    <w:rsid w:val="006B30D0"/>
    <w:rsid w:val="006C3D95"/>
    <w:rsid w:val="006D03C7"/>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40804</Words>
  <Characters>218712</Characters>
  <Application>Microsoft Office Word</Application>
  <DocSecurity>0</DocSecurity>
  <Lines>5608</Lines>
  <Paragraphs>4474</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255042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MCC</cp:lastModifiedBy>
  <cp:revision>30</cp:revision>
  <cp:lastPrinted>2019-02-25T14:05:00Z</cp:lastPrinted>
  <dcterms:created xsi:type="dcterms:W3CDTF">2024-09-19T11:23:00Z</dcterms:created>
  <dcterms:modified xsi:type="dcterms:W3CDTF">2025-12-10T17:30:00Z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