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61506543"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B14563">
              <w:rPr>
                <w:noProof w:val="0"/>
                <w:lang w:eastAsia="zh-CN"/>
              </w:rPr>
              <w:t>19.</w:t>
            </w:r>
            <w:del w:id="2" w:author="MCC" w:date="2025-12-10T12:17:00Z" w16du:dateUtc="2025-12-10T17:17:00Z">
              <w:r w:rsidR="00B14563" w:rsidDel="008C02E4">
                <w:rPr>
                  <w:noProof w:val="0"/>
                  <w:lang w:eastAsia="zh-CN"/>
                </w:rPr>
                <w:delText>4</w:delText>
              </w:r>
            </w:del>
            <w:ins w:id="3" w:author="MCC" w:date="2025-12-10T12:17:00Z" w16du:dateUtc="2025-12-10T17:17:00Z">
              <w:r w:rsidR="008C02E4">
                <w:rPr>
                  <w:noProof w:val="0"/>
                  <w:lang w:eastAsia="zh-CN"/>
                </w:rPr>
                <w:t>5</w:t>
              </w:r>
            </w:ins>
            <w:r w:rsidR="00B14563">
              <w:rPr>
                <w:noProof w:val="0"/>
                <w:lang w:eastAsia="zh-CN"/>
              </w:rPr>
              <w:t>.0</w:t>
            </w:r>
            <w:r w:rsidRPr="00D1205D">
              <w:rPr>
                <w:noProof w:val="0"/>
              </w:rPr>
              <w:t xml:space="preserve"> </w:t>
            </w:r>
            <w:r w:rsidRPr="00D1205D">
              <w:rPr>
                <w:noProof w:val="0"/>
                <w:sz w:val="32"/>
              </w:rPr>
              <w:t>(</w:t>
            </w:r>
            <w:r w:rsidR="00B14563">
              <w:rPr>
                <w:noProof w:val="0"/>
                <w:sz w:val="32"/>
                <w:lang w:eastAsia="zh-CN"/>
              </w:rPr>
              <w:t>2025-</w:t>
            </w:r>
            <w:del w:id="4" w:author="MCC" w:date="2025-12-10T12:17:00Z" w16du:dateUtc="2025-12-10T17:17:00Z">
              <w:r w:rsidR="00B14563" w:rsidDel="008C02E4">
                <w:rPr>
                  <w:noProof w:val="0"/>
                  <w:sz w:val="32"/>
                  <w:lang w:eastAsia="zh-CN"/>
                </w:rPr>
                <w:delText>09</w:delText>
              </w:r>
            </w:del>
            <w:ins w:id="5" w:author="MCC" w:date="2025-12-10T12:17:00Z" w16du:dateUtc="2025-12-10T17:17:00Z">
              <w:r w:rsidR="008C02E4">
                <w:rPr>
                  <w:noProof w:val="0"/>
                  <w:sz w:val="32"/>
                  <w:lang w:eastAsia="zh-CN"/>
                </w:rPr>
                <w:t>12</w:t>
              </w:r>
            </w:ins>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6" w:name="spectype2"/>
            <w:r w:rsidRPr="00D1205D">
              <w:rPr>
                <w:noProof w:val="0"/>
              </w:rPr>
              <w:t>Specification</w:t>
            </w:r>
            <w:bookmarkEnd w:id="6"/>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bookmarkStart w:id="7" w:name="_MON_1684549432"/>
      <w:bookmarkEnd w:id="7"/>
      <w:tr w:rsidR="003A75CC" w:rsidRPr="00D42C6D" w14:paraId="47064438" w14:textId="77777777" w:rsidTr="008956DC">
        <w:trPr>
          <w:cantSplit/>
          <w:trHeight w:hRule="exact" w:val="1531"/>
        </w:trPr>
        <w:tc>
          <w:tcPr>
            <w:tcW w:w="4883" w:type="dxa"/>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26874865" r:id="rId10"/>
              </w:object>
            </w:r>
          </w:p>
        </w:tc>
        <w:tc>
          <w:tcPr>
            <w:tcW w:w="5540" w:type="dxa"/>
          </w:tcPr>
          <w:p w14:paraId="2E928BB4" w14:textId="0B5A62AB" w:rsidR="003A75CC" w:rsidRPr="00D42C6D" w:rsidRDefault="003A75CC" w:rsidP="008956DC">
            <w:pPr>
              <w:jc w:val="right"/>
            </w:pPr>
            <w:bookmarkStart w:id="8"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8"/>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9"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9"/>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10"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11"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11"/>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12"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95A3830" w:rsidR="003A75CC" w:rsidRPr="00D42C6D" w:rsidRDefault="003A75CC" w:rsidP="008956DC">
            <w:pPr>
              <w:pStyle w:val="FP"/>
              <w:jc w:val="center"/>
              <w:rPr>
                <w:noProof/>
                <w:sz w:val="18"/>
              </w:rPr>
            </w:pPr>
            <w:r w:rsidRPr="00D42C6D">
              <w:rPr>
                <w:noProof/>
                <w:sz w:val="18"/>
              </w:rPr>
              <w:t xml:space="preserve">© </w:t>
            </w:r>
            <w:r>
              <w:rPr>
                <w:noProof/>
                <w:sz w:val="18"/>
              </w:rPr>
              <w:t>202</w:t>
            </w:r>
            <w:r w:rsidR="00AF7015">
              <w:rPr>
                <w:noProof/>
                <w:sz w:val="18"/>
              </w:rPr>
              <w:t>5</w:t>
            </w:r>
            <w:r w:rsidRPr="00D42C6D">
              <w:rPr>
                <w:noProof/>
                <w:sz w:val="18"/>
              </w:rPr>
              <w:t>, 3GPP Organizational Partners (ARIB, ATIS, CCSA, ETSI, TSDSI, TTA, TTC).</w:t>
            </w:r>
            <w:bookmarkStart w:id="13" w:name="copyrightaddon"/>
            <w:bookmarkEnd w:id="13"/>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12"/>
          </w:p>
          <w:p w14:paraId="473D9AAA" w14:textId="77777777" w:rsidR="003A75CC" w:rsidRPr="00D42C6D" w:rsidRDefault="003A75CC" w:rsidP="008956DC"/>
        </w:tc>
      </w:tr>
      <w:bookmarkEnd w:id="10"/>
    </w:tbl>
    <w:p w14:paraId="6874C4F6" w14:textId="76470936" w:rsidR="00080512" w:rsidRPr="00D1205D" w:rsidRDefault="003A75CC" w:rsidP="002D7984">
      <w:pPr>
        <w:pStyle w:val="TT"/>
      </w:pPr>
      <w:r w:rsidRPr="00D42C6D">
        <w:br w:type="page"/>
      </w:r>
      <w:r w:rsidR="00080512" w:rsidRPr="00D1205D">
        <w:t>Contents</w:t>
      </w:r>
    </w:p>
    <w:p w14:paraId="57511E78" w14:textId="1DB41823" w:rsidR="00486267"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86267">
        <w:rPr>
          <w:noProof/>
        </w:rPr>
        <w:t>Foreword</w:t>
      </w:r>
      <w:r w:rsidR="00486267">
        <w:rPr>
          <w:noProof/>
        </w:rPr>
        <w:tab/>
      </w:r>
      <w:r w:rsidR="00486267">
        <w:rPr>
          <w:noProof/>
        </w:rPr>
        <w:fldChar w:fldCharType="begin"/>
      </w:r>
      <w:r w:rsidR="00486267">
        <w:rPr>
          <w:noProof/>
        </w:rPr>
        <w:instrText xml:space="preserve"> PAGEREF _Toc209055446 \h </w:instrText>
      </w:r>
      <w:r w:rsidR="00486267">
        <w:rPr>
          <w:noProof/>
        </w:rPr>
      </w:r>
      <w:r w:rsidR="00486267">
        <w:rPr>
          <w:noProof/>
        </w:rPr>
        <w:fldChar w:fldCharType="separate"/>
      </w:r>
      <w:r w:rsidR="00486267">
        <w:rPr>
          <w:noProof/>
        </w:rPr>
        <w:t>8</w:t>
      </w:r>
      <w:r w:rsidR="00486267">
        <w:rPr>
          <w:noProof/>
        </w:rPr>
        <w:fldChar w:fldCharType="end"/>
      </w:r>
    </w:p>
    <w:p w14:paraId="5E0AC64C" w14:textId="26C3639B"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_Toc209055447 \h </w:instrText>
      </w:r>
      <w:r>
        <w:rPr>
          <w:noProof/>
        </w:rPr>
      </w:r>
      <w:r>
        <w:rPr>
          <w:noProof/>
        </w:rPr>
        <w:fldChar w:fldCharType="separate"/>
      </w:r>
      <w:r>
        <w:rPr>
          <w:noProof/>
        </w:rPr>
        <w:t>9</w:t>
      </w:r>
      <w:r>
        <w:rPr>
          <w:noProof/>
        </w:rPr>
        <w:fldChar w:fldCharType="end"/>
      </w:r>
    </w:p>
    <w:p w14:paraId="5E66303E" w14:textId="2E4FDCE9"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_Toc209055448 \h </w:instrText>
      </w:r>
      <w:r>
        <w:rPr>
          <w:noProof/>
        </w:rPr>
      </w:r>
      <w:r>
        <w:rPr>
          <w:noProof/>
        </w:rPr>
        <w:fldChar w:fldCharType="separate"/>
      </w:r>
      <w:r>
        <w:rPr>
          <w:noProof/>
        </w:rPr>
        <w:t>9</w:t>
      </w:r>
      <w:r>
        <w:rPr>
          <w:noProof/>
        </w:rPr>
        <w:fldChar w:fldCharType="end"/>
      </w:r>
    </w:p>
    <w:p w14:paraId="1155A42D" w14:textId="7D60DB30"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_Toc209055449 \h </w:instrText>
      </w:r>
      <w:r>
        <w:rPr>
          <w:noProof/>
        </w:rPr>
      </w:r>
      <w:r>
        <w:rPr>
          <w:noProof/>
        </w:rPr>
        <w:fldChar w:fldCharType="separate"/>
      </w:r>
      <w:r>
        <w:rPr>
          <w:noProof/>
        </w:rPr>
        <w:t>11</w:t>
      </w:r>
      <w:r>
        <w:rPr>
          <w:noProof/>
        </w:rPr>
        <w:fldChar w:fldCharType="end"/>
      </w:r>
    </w:p>
    <w:p w14:paraId="1D880A2C" w14:textId="42B5D12B"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_Toc209055450 \h </w:instrText>
      </w:r>
      <w:r>
        <w:rPr>
          <w:noProof/>
        </w:rPr>
      </w:r>
      <w:r>
        <w:rPr>
          <w:noProof/>
        </w:rPr>
        <w:fldChar w:fldCharType="separate"/>
      </w:r>
      <w:r>
        <w:rPr>
          <w:noProof/>
        </w:rPr>
        <w:t>11</w:t>
      </w:r>
      <w:r>
        <w:rPr>
          <w:noProof/>
        </w:rPr>
        <w:fldChar w:fldCharType="end"/>
      </w:r>
    </w:p>
    <w:p w14:paraId="06FAF9D4" w14:textId="0632A97C"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_Toc209055451 \h </w:instrText>
      </w:r>
      <w:r>
        <w:rPr>
          <w:noProof/>
        </w:rPr>
      </w:r>
      <w:r>
        <w:rPr>
          <w:noProof/>
        </w:rPr>
        <w:fldChar w:fldCharType="separate"/>
      </w:r>
      <w:r>
        <w:rPr>
          <w:noProof/>
        </w:rPr>
        <w:t>12</w:t>
      </w:r>
      <w:r>
        <w:rPr>
          <w:noProof/>
        </w:rPr>
        <w:fldChar w:fldCharType="end"/>
      </w:r>
    </w:p>
    <w:p w14:paraId="654EE433" w14:textId="2EF545E2"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r>
      <w:r>
        <w:rPr>
          <w:noProof/>
        </w:rPr>
        <w:instrText xml:space="preserve"> PAGEREF _Toc209055452 \h </w:instrText>
      </w:r>
      <w:r>
        <w:rPr>
          <w:noProof/>
        </w:rPr>
      </w:r>
      <w:r>
        <w:rPr>
          <w:noProof/>
        </w:rPr>
        <w:fldChar w:fldCharType="separate"/>
      </w:r>
      <w:r>
        <w:rPr>
          <w:noProof/>
        </w:rPr>
        <w:t>12</w:t>
      </w:r>
      <w:r>
        <w:rPr>
          <w:noProof/>
        </w:rPr>
        <w:fldChar w:fldCharType="end"/>
      </w:r>
    </w:p>
    <w:p w14:paraId="1E955C7C" w14:textId="714FE207"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_Toc209055453 \h </w:instrText>
      </w:r>
      <w:r>
        <w:rPr>
          <w:noProof/>
        </w:rPr>
      </w:r>
      <w:r>
        <w:rPr>
          <w:noProof/>
        </w:rPr>
        <w:fldChar w:fldCharType="separate"/>
      </w:r>
      <w:r>
        <w:rPr>
          <w:noProof/>
        </w:rPr>
        <w:t>12</w:t>
      </w:r>
      <w:r>
        <w:rPr>
          <w:noProof/>
        </w:rPr>
        <w:fldChar w:fldCharType="end"/>
      </w:r>
    </w:p>
    <w:p w14:paraId="6309C05C" w14:textId="7C90D57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r>
      <w:r>
        <w:rPr>
          <w:noProof/>
        </w:rPr>
        <w:instrText xml:space="preserve"> PAGEREF _Toc209055454 \h </w:instrText>
      </w:r>
      <w:r>
        <w:rPr>
          <w:noProof/>
        </w:rPr>
      </w:r>
      <w:r>
        <w:rPr>
          <w:noProof/>
        </w:rPr>
        <w:fldChar w:fldCharType="separate"/>
      </w:r>
      <w:r>
        <w:rPr>
          <w:noProof/>
        </w:rPr>
        <w:t>12</w:t>
      </w:r>
      <w:r>
        <w:rPr>
          <w:noProof/>
        </w:rPr>
        <w:fldChar w:fldCharType="end"/>
      </w:r>
    </w:p>
    <w:p w14:paraId="082575EC" w14:textId="54DC981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r>
      <w:r>
        <w:rPr>
          <w:noProof/>
        </w:rPr>
        <w:instrText xml:space="preserve"> PAGEREF _Toc209055455 \h </w:instrText>
      </w:r>
      <w:r>
        <w:rPr>
          <w:noProof/>
        </w:rPr>
      </w:r>
      <w:r>
        <w:rPr>
          <w:noProof/>
        </w:rPr>
        <w:fldChar w:fldCharType="separate"/>
      </w:r>
      <w:r>
        <w:rPr>
          <w:noProof/>
        </w:rPr>
        <w:t>13</w:t>
      </w:r>
      <w:r>
        <w:rPr>
          <w:noProof/>
        </w:rPr>
        <w:fldChar w:fldCharType="end"/>
      </w:r>
    </w:p>
    <w:p w14:paraId="202992D0" w14:textId="3EF6C4D3"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r>
      <w:r>
        <w:rPr>
          <w:noProof/>
        </w:rPr>
        <w:instrText xml:space="preserve"> PAGEREF _Toc209055456 \h </w:instrText>
      </w:r>
      <w:r>
        <w:rPr>
          <w:noProof/>
        </w:rPr>
      </w:r>
      <w:r>
        <w:rPr>
          <w:noProof/>
        </w:rPr>
        <w:fldChar w:fldCharType="separate"/>
      </w:r>
      <w:r>
        <w:rPr>
          <w:noProof/>
        </w:rPr>
        <w:t>13</w:t>
      </w:r>
      <w:r>
        <w:rPr>
          <w:noProof/>
        </w:rPr>
        <w:fldChar w:fldCharType="end"/>
      </w:r>
    </w:p>
    <w:p w14:paraId="75F1F240" w14:textId="0A092A83"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r>
      <w:r>
        <w:rPr>
          <w:noProof/>
        </w:rPr>
        <w:instrText xml:space="preserve"> PAGEREF _Toc209055457 \h </w:instrText>
      </w:r>
      <w:r>
        <w:rPr>
          <w:noProof/>
        </w:rPr>
      </w:r>
      <w:r>
        <w:rPr>
          <w:noProof/>
        </w:rPr>
        <w:fldChar w:fldCharType="separate"/>
      </w:r>
      <w:r>
        <w:rPr>
          <w:noProof/>
        </w:rPr>
        <w:t>13</w:t>
      </w:r>
      <w:r>
        <w:rPr>
          <w:noProof/>
        </w:rPr>
        <w:fldChar w:fldCharType="end"/>
      </w:r>
    </w:p>
    <w:p w14:paraId="5DE78665" w14:textId="7182387B"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r>
      <w:r>
        <w:rPr>
          <w:noProof/>
        </w:rPr>
        <w:instrText xml:space="preserve"> PAGEREF _Toc209055458 \h </w:instrText>
      </w:r>
      <w:r>
        <w:rPr>
          <w:noProof/>
        </w:rPr>
      </w:r>
      <w:r>
        <w:rPr>
          <w:noProof/>
        </w:rPr>
        <w:fldChar w:fldCharType="separate"/>
      </w:r>
      <w:r>
        <w:rPr>
          <w:noProof/>
        </w:rPr>
        <w:t>13</w:t>
      </w:r>
      <w:r>
        <w:rPr>
          <w:noProof/>
        </w:rPr>
        <w:fldChar w:fldCharType="end"/>
      </w:r>
    </w:p>
    <w:p w14:paraId="161BC85B" w14:textId="06FD624C"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r>
      <w:r>
        <w:rPr>
          <w:noProof/>
        </w:rPr>
        <w:instrText xml:space="preserve"> PAGEREF _Toc209055459 \h </w:instrText>
      </w:r>
      <w:r>
        <w:rPr>
          <w:noProof/>
        </w:rPr>
      </w:r>
      <w:r>
        <w:rPr>
          <w:noProof/>
        </w:rPr>
        <w:fldChar w:fldCharType="separate"/>
      </w:r>
      <w:r>
        <w:rPr>
          <w:noProof/>
        </w:rPr>
        <w:t>13</w:t>
      </w:r>
      <w:r>
        <w:rPr>
          <w:noProof/>
        </w:rPr>
        <w:fldChar w:fldCharType="end"/>
      </w:r>
    </w:p>
    <w:p w14:paraId="42E2019B" w14:textId="6F2D471F"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r>
      <w:r>
        <w:rPr>
          <w:noProof/>
        </w:rPr>
        <w:instrText xml:space="preserve"> PAGEREF _Toc209055460 \h </w:instrText>
      </w:r>
      <w:r>
        <w:rPr>
          <w:noProof/>
        </w:rPr>
      </w:r>
      <w:r>
        <w:rPr>
          <w:noProof/>
        </w:rPr>
        <w:fldChar w:fldCharType="separate"/>
      </w:r>
      <w:r>
        <w:rPr>
          <w:noProof/>
        </w:rPr>
        <w:t>13</w:t>
      </w:r>
      <w:r>
        <w:rPr>
          <w:noProof/>
        </w:rPr>
        <w:fldChar w:fldCharType="end"/>
      </w:r>
    </w:p>
    <w:p w14:paraId="73647A23" w14:textId="320801D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_Toc209055461 \h </w:instrText>
      </w:r>
      <w:r>
        <w:rPr>
          <w:noProof/>
        </w:rPr>
      </w:r>
      <w:r>
        <w:rPr>
          <w:noProof/>
        </w:rPr>
        <w:fldChar w:fldCharType="separate"/>
      </w:r>
      <w:r>
        <w:rPr>
          <w:noProof/>
        </w:rPr>
        <w:t>13</w:t>
      </w:r>
      <w:r>
        <w:rPr>
          <w:noProof/>
        </w:rPr>
        <w:fldChar w:fldCharType="end"/>
      </w:r>
    </w:p>
    <w:p w14:paraId="70AE80F4" w14:textId="41DA05E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r>
      <w:r>
        <w:rPr>
          <w:noProof/>
        </w:rPr>
        <w:instrText xml:space="preserve"> PAGEREF _Toc209055462 \h </w:instrText>
      </w:r>
      <w:r>
        <w:rPr>
          <w:noProof/>
        </w:rPr>
      </w:r>
      <w:r>
        <w:rPr>
          <w:noProof/>
        </w:rPr>
        <w:fldChar w:fldCharType="separate"/>
      </w:r>
      <w:r>
        <w:rPr>
          <w:noProof/>
        </w:rPr>
        <w:t>14</w:t>
      </w:r>
      <w:r>
        <w:rPr>
          <w:noProof/>
        </w:rPr>
        <w:fldChar w:fldCharType="end"/>
      </w:r>
    </w:p>
    <w:p w14:paraId="719614BD" w14:textId="618020E2"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r>
      <w:r>
        <w:rPr>
          <w:noProof/>
        </w:rPr>
        <w:instrText xml:space="preserve"> PAGEREF _Toc209055463 \h </w:instrText>
      </w:r>
      <w:r>
        <w:rPr>
          <w:noProof/>
        </w:rPr>
      </w:r>
      <w:r>
        <w:rPr>
          <w:noProof/>
        </w:rPr>
        <w:fldChar w:fldCharType="separate"/>
      </w:r>
      <w:r>
        <w:rPr>
          <w:noProof/>
        </w:rPr>
        <w:t>14</w:t>
      </w:r>
      <w:r>
        <w:rPr>
          <w:noProof/>
        </w:rPr>
        <w:fldChar w:fldCharType="end"/>
      </w:r>
    </w:p>
    <w:p w14:paraId="25A6797E" w14:textId="088C6A0E"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r>
      <w:r>
        <w:rPr>
          <w:noProof/>
        </w:rPr>
        <w:instrText xml:space="preserve"> PAGEREF _Toc209055464 \h </w:instrText>
      </w:r>
      <w:r>
        <w:rPr>
          <w:noProof/>
        </w:rPr>
      </w:r>
      <w:r>
        <w:rPr>
          <w:noProof/>
        </w:rPr>
        <w:fldChar w:fldCharType="separate"/>
      </w:r>
      <w:r>
        <w:rPr>
          <w:noProof/>
        </w:rPr>
        <w:t>14</w:t>
      </w:r>
      <w:r>
        <w:rPr>
          <w:noProof/>
        </w:rPr>
        <w:fldChar w:fldCharType="end"/>
      </w:r>
    </w:p>
    <w:p w14:paraId="7E8FA0B9" w14:textId="596D2C79"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r>
      <w:r>
        <w:rPr>
          <w:noProof/>
        </w:rPr>
        <w:instrText xml:space="preserve"> PAGEREF _Toc209055465 \h </w:instrText>
      </w:r>
      <w:r>
        <w:rPr>
          <w:noProof/>
        </w:rPr>
      </w:r>
      <w:r>
        <w:rPr>
          <w:noProof/>
        </w:rPr>
        <w:fldChar w:fldCharType="separate"/>
      </w:r>
      <w:r>
        <w:rPr>
          <w:noProof/>
        </w:rPr>
        <w:t>14</w:t>
      </w:r>
      <w:r>
        <w:rPr>
          <w:noProof/>
        </w:rPr>
        <w:fldChar w:fldCharType="end"/>
      </w:r>
    </w:p>
    <w:p w14:paraId="6715E41F" w14:textId="3719F5AA"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_Toc209055466 \h </w:instrText>
      </w:r>
      <w:r>
        <w:rPr>
          <w:noProof/>
        </w:rPr>
      </w:r>
      <w:r>
        <w:rPr>
          <w:noProof/>
        </w:rPr>
        <w:fldChar w:fldCharType="separate"/>
      </w:r>
      <w:r>
        <w:rPr>
          <w:noProof/>
        </w:rPr>
        <w:t>14</w:t>
      </w:r>
      <w:r>
        <w:rPr>
          <w:noProof/>
        </w:rPr>
        <w:fldChar w:fldCharType="end"/>
      </w:r>
    </w:p>
    <w:p w14:paraId="4DDD7079" w14:textId="071A7527"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_Toc209055467 \h </w:instrText>
      </w:r>
      <w:r>
        <w:rPr>
          <w:noProof/>
        </w:rPr>
      </w:r>
      <w:r>
        <w:rPr>
          <w:noProof/>
        </w:rPr>
        <w:fldChar w:fldCharType="separate"/>
      </w:r>
      <w:r>
        <w:rPr>
          <w:noProof/>
        </w:rPr>
        <w:t>15</w:t>
      </w:r>
      <w:r>
        <w:rPr>
          <w:noProof/>
        </w:rPr>
        <w:fldChar w:fldCharType="end"/>
      </w:r>
    </w:p>
    <w:p w14:paraId="4330AB6C" w14:textId="7EDA890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_Toc209055468 \h </w:instrText>
      </w:r>
      <w:r>
        <w:rPr>
          <w:noProof/>
        </w:rPr>
      </w:r>
      <w:r>
        <w:rPr>
          <w:noProof/>
        </w:rPr>
        <w:fldChar w:fldCharType="separate"/>
      </w:r>
      <w:r>
        <w:rPr>
          <w:noProof/>
        </w:rPr>
        <w:t>15</w:t>
      </w:r>
      <w:r>
        <w:rPr>
          <w:noProof/>
        </w:rPr>
        <w:fldChar w:fldCharType="end"/>
      </w:r>
    </w:p>
    <w:p w14:paraId="3D2D236E" w14:textId="65F6FDC3"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r>
      <w:r>
        <w:rPr>
          <w:noProof/>
        </w:rPr>
        <w:instrText xml:space="preserve"> PAGEREF _Toc209055469 \h </w:instrText>
      </w:r>
      <w:r>
        <w:rPr>
          <w:noProof/>
        </w:rPr>
      </w:r>
      <w:r>
        <w:rPr>
          <w:noProof/>
        </w:rPr>
        <w:fldChar w:fldCharType="separate"/>
      </w:r>
      <w:r>
        <w:rPr>
          <w:noProof/>
        </w:rPr>
        <w:t>15</w:t>
      </w:r>
      <w:r>
        <w:rPr>
          <w:noProof/>
        </w:rPr>
        <w:fldChar w:fldCharType="end"/>
      </w:r>
    </w:p>
    <w:p w14:paraId="07B4FA99" w14:textId="55D4F47A"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_Toc209055470 \h </w:instrText>
      </w:r>
      <w:r>
        <w:rPr>
          <w:noProof/>
        </w:rPr>
      </w:r>
      <w:r>
        <w:rPr>
          <w:noProof/>
        </w:rPr>
        <w:fldChar w:fldCharType="separate"/>
      </w:r>
      <w:r>
        <w:rPr>
          <w:noProof/>
        </w:rPr>
        <w:t>18</w:t>
      </w:r>
      <w:r>
        <w:rPr>
          <w:noProof/>
        </w:rPr>
        <w:fldChar w:fldCharType="end"/>
      </w:r>
    </w:p>
    <w:p w14:paraId="44FE6592" w14:textId="124ED8E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_Toc209055471 \h </w:instrText>
      </w:r>
      <w:r>
        <w:rPr>
          <w:noProof/>
        </w:rPr>
      </w:r>
      <w:r>
        <w:rPr>
          <w:noProof/>
        </w:rPr>
        <w:fldChar w:fldCharType="separate"/>
      </w:r>
      <w:r>
        <w:rPr>
          <w:noProof/>
        </w:rPr>
        <w:t>18</w:t>
      </w:r>
      <w:r>
        <w:rPr>
          <w:noProof/>
        </w:rPr>
        <w:fldChar w:fldCharType="end"/>
      </w:r>
    </w:p>
    <w:p w14:paraId="6E8B6F66" w14:textId="25D64D22"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r>
      <w:r>
        <w:rPr>
          <w:noProof/>
        </w:rPr>
        <w:instrText xml:space="preserve"> PAGEREF _Toc209055472 \h </w:instrText>
      </w:r>
      <w:r>
        <w:rPr>
          <w:noProof/>
        </w:rPr>
      </w:r>
      <w:r>
        <w:rPr>
          <w:noProof/>
        </w:rPr>
        <w:fldChar w:fldCharType="separate"/>
      </w:r>
      <w:r>
        <w:rPr>
          <w:noProof/>
        </w:rPr>
        <w:t>19</w:t>
      </w:r>
      <w:r>
        <w:rPr>
          <w:noProof/>
        </w:rPr>
        <w:fldChar w:fldCharType="end"/>
      </w:r>
    </w:p>
    <w:p w14:paraId="763D8254" w14:textId="5E0A48A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_Toc209055473 \h </w:instrText>
      </w:r>
      <w:r>
        <w:rPr>
          <w:noProof/>
        </w:rPr>
      </w:r>
      <w:r>
        <w:rPr>
          <w:noProof/>
        </w:rPr>
        <w:fldChar w:fldCharType="separate"/>
      </w:r>
      <w:r>
        <w:rPr>
          <w:noProof/>
        </w:rPr>
        <w:t>19</w:t>
      </w:r>
      <w:r>
        <w:rPr>
          <w:noProof/>
        </w:rPr>
        <w:fldChar w:fldCharType="end"/>
      </w:r>
    </w:p>
    <w:p w14:paraId="30BDCE79" w14:textId="3D8B024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_Toc209055474 \h </w:instrText>
      </w:r>
      <w:r>
        <w:rPr>
          <w:noProof/>
        </w:rPr>
      </w:r>
      <w:r>
        <w:rPr>
          <w:noProof/>
        </w:rPr>
        <w:fldChar w:fldCharType="separate"/>
      </w:r>
      <w:r>
        <w:rPr>
          <w:noProof/>
        </w:rPr>
        <w:t>24</w:t>
      </w:r>
      <w:r>
        <w:rPr>
          <w:noProof/>
        </w:rPr>
        <w:fldChar w:fldCharType="end"/>
      </w:r>
    </w:p>
    <w:p w14:paraId="7CA6B878" w14:textId="3BC6D34E"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r>
      <w:r>
        <w:rPr>
          <w:noProof/>
        </w:rPr>
        <w:instrText xml:space="preserve"> PAGEREF _Toc209055475 \h </w:instrText>
      </w:r>
      <w:r>
        <w:rPr>
          <w:noProof/>
        </w:rPr>
      </w:r>
      <w:r>
        <w:rPr>
          <w:noProof/>
        </w:rPr>
        <w:fldChar w:fldCharType="separate"/>
      </w:r>
      <w:r>
        <w:rPr>
          <w:noProof/>
        </w:rPr>
        <w:t>24</w:t>
      </w:r>
      <w:r>
        <w:rPr>
          <w:noProof/>
        </w:rPr>
        <w:fldChar w:fldCharType="end"/>
      </w:r>
    </w:p>
    <w:p w14:paraId="22FFBC7F" w14:textId="2D804FA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r>
      <w:r>
        <w:rPr>
          <w:noProof/>
        </w:rPr>
        <w:instrText xml:space="preserve"> PAGEREF _Toc209055476 \h </w:instrText>
      </w:r>
      <w:r>
        <w:rPr>
          <w:noProof/>
        </w:rPr>
      </w:r>
      <w:r>
        <w:rPr>
          <w:noProof/>
        </w:rPr>
        <w:fldChar w:fldCharType="separate"/>
      </w:r>
      <w:r>
        <w:rPr>
          <w:noProof/>
        </w:rPr>
        <w:t>25</w:t>
      </w:r>
      <w:r>
        <w:rPr>
          <w:noProof/>
        </w:rPr>
        <w:fldChar w:fldCharType="end"/>
      </w:r>
    </w:p>
    <w:p w14:paraId="47EF1300" w14:textId="62B24E0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r>
      <w:r>
        <w:rPr>
          <w:noProof/>
        </w:rPr>
        <w:instrText xml:space="preserve"> PAGEREF _Toc209055477 \h </w:instrText>
      </w:r>
      <w:r>
        <w:rPr>
          <w:noProof/>
        </w:rPr>
      </w:r>
      <w:r>
        <w:rPr>
          <w:noProof/>
        </w:rPr>
        <w:fldChar w:fldCharType="separate"/>
      </w:r>
      <w:r>
        <w:rPr>
          <w:noProof/>
        </w:rPr>
        <w:t>25</w:t>
      </w:r>
      <w:r>
        <w:rPr>
          <w:noProof/>
        </w:rPr>
        <w:fldChar w:fldCharType="end"/>
      </w:r>
    </w:p>
    <w:p w14:paraId="39B8D00D" w14:textId="10F1B95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r>
      <w:r>
        <w:rPr>
          <w:noProof/>
        </w:rPr>
        <w:instrText xml:space="preserve"> PAGEREF _Toc209055478 \h </w:instrText>
      </w:r>
      <w:r>
        <w:rPr>
          <w:noProof/>
        </w:rPr>
      </w:r>
      <w:r>
        <w:rPr>
          <w:noProof/>
        </w:rPr>
        <w:fldChar w:fldCharType="separate"/>
      </w:r>
      <w:r>
        <w:rPr>
          <w:noProof/>
        </w:rPr>
        <w:t>26</w:t>
      </w:r>
      <w:r>
        <w:rPr>
          <w:noProof/>
        </w:rPr>
        <w:fldChar w:fldCharType="end"/>
      </w:r>
    </w:p>
    <w:p w14:paraId="02124F87" w14:textId="559533A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r>
      <w:r>
        <w:rPr>
          <w:noProof/>
        </w:rPr>
        <w:instrText xml:space="preserve"> PAGEREF _Toc209055479 \h </w:instrText>
      </w:r>
      <w:r>
        <w:rPr>
          <w:noProof/>
        </w:rPr>
      </w:r>
      <w:r>
        <w:rPr>
          <w:noProof/>
        </w:rPr>
        <w:fldChar w:fldCharType="separate"/>
      </w:r>
      <w:r>
        <w:rPr>
          <w:noProof/>
        </w:rPr>
        <w:t>30</w:t>
      </w:r>
      <w:r>
        <w:rPr>
          <w:noProof/>
        </w:rPr>
        <w:fldChar w:fldCharType="end"/>
      </w:r>
    </w:p>
    <w:p w14:paraId="1381A87D" w14:textId="58FE1F28"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r>
      <w:r>
        <w:rPr>
          <w:noProof/>
        </w:rPr>
        <w:instrText xml:space="preserve"> PAGEREF _Toc209055480 \h </w:instrText>
      </w:r>
      <w:r>
        <w:rPr>
          <w:noProof/>
        </w:rPr>
      </w:r>
      <w:r>
        <w:rPr>
          <w:noProof/>
        </w:rPr>
        <w:fldChar w:fldCharType="separate"/>
      </w:r>
      <w:r>
        <w:rPr>
          <w:noProof/>
        </w:rPr>
        <w:t>31</w:t>
      </w:r>
      <w:r>
        <w:rPr>
          <w:noProof/>
        </w:rPr>
        <w:fldChar w:fldCharType="end"/>
      </w:r>
    </w:p>
    <w:p w14:paraId="702990F6" w14:textId="5A36800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r>
      <w:r>
        <w:rPr>
          <w:noProof/>
        </w:rPr>
        <w:instrText xml:space="preserve"> PAGEREF _Toc209055481 \h </w:instrText>
      </w:r>
      <w:r>
        <w:rPr>
          <w:noProof/>
        </w:rPr>
      </w:r>
      <w:r>
        <w:rPr>
          <w:noProof/>
        </w:rPr>
        <w:fldChar w:fldCharType="separate"/>
      </w:r>
      <w:r>
        <w:rPr>
          <w:noProof/>
        </w:rPr>
        <w:t>32</w:t>
      </w:r>
      <w:r>
        <w:rPr>
          <w:noProof/>
        </w:rPr>
        <w:fldChar w:fldCharType="end"/>
      </w:r>
    </w:p>
    <w:p w14:paraId="05AB1E23" w14:textId="1999E9C4"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r>
      <w:r>
        <w:rPr>
          <w:noProof/>
        </w:rPr>
        <w:instrText xml:space="preserve"> PAGEREF _Toc209055482 \h </w:instrText>
      </w:r>
      <w:r>
        <w:rPr>
          <w:noProof/>
        </w:rPr>
      </w:r>
      <w:r>
        <w:rPr>
          <w:noProof/>
        </w:rPr>
        <w:fldChar w:fldCharType="separate"/>
      </w:r>
      <w:r>
        <w:rPr>
          <w:noProof/>
        </w:rPr>
        <w:t>34</w:t>
      </w:r>
      <w:r>
        <w:rPr>
          <w:noProof/>
        </w:rPr>
        <w:fldChar w:fldCharType="end"/>
      </w:r>
    </w:p>
    <w:p w14:paraId="10AFE66E" w14:textId="6C23B4A9"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r>
      <w:r>
        <w:rPr>
          <w:noProof/>
        </w:rPr>
        <w:instrText xml:space="preserve"> PAGEREF _Toc209055483 \h </w:instrText>
      </w:r>
      <w:r>
        <w:rPr>
          <w:noProof/>
        </w:rPr>
      </w:r>
      <w:r>
        <w:rPr>
          <w:noProof/>
        </w:rPr>
        <w:fldChar w:fldCharType="separate"/>
      </w:r>
      <w:r>
        <w:rPr>
          <w:noProof/>
        </w:rPr>
        <w:t>36</w:t>
      </w:r>
      <w:r>
        <w:rPr>
          <w:noProof/>
        </w:rPr>
        <w:fldChar w:fldCharType="end"/>
      </w:r>
    </w:p>
    <w:p w14:paraId="4727C8E7" w14:textId="49A0CEB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r>
      <w:r>
        <w:rPr>
          <w:noProof/>
        </w:rPr>
        <w:instrText xml:space="preserve"> PAGEREF _Toc209055484 \h </w:instrText>
      </w:r>
      <w:r>
        <w:rPr>
          <w:noProof/>
        </w:rPr>
      </w:r>
      <w:r>
        <w:rPr>
          <w:noProof/>
        </w:rPr>
        <w:fldChar w:fldCharType="separate"/>
      </w:r>
      <w:r>
        <w:rPr>
          <w:noProof/>
        </w:rPr>
        <w:t>37</w:t>
      </w:r>
      <w:r>
        <w:rPr>
          <w:noProof/>
        </w:rPr>
        <w:fldChar w:fldCharType="end"/>
      </w:r>
    </w:p>
    <w:p w14:paraId="5C530F92" w14:textId="14945B26"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r>
      <w:r>
        <w:rPr>
          <w:noProof/>
        </w:rPr>
        <w:instrText xml:space="preserve"> PAGEREF _Toc209055485 \h </w:instrText>
      </w:r>
      <w:r>
        <w:rPr>
          <w:noProof/>
        </w:rPr>
      </w:r>
      <w:r>
        <w:rPr>
          <w:noProof/>
        </w:rPr>
        <w:fldChar w:fldCharType="separate"/>
      </w:r>
      <w:r>
        <w:rPr>
          <w:noProof/>
        </w:rPr>
        <w:t>38</w:t>
      </w:r>
      <w:r>
        <w:rPr>
          <w:noProof/>
        </w:rPr>
        <w:fldChar w:fldCharType="end"/>
      </w:r>
    </w:p>
    <w:p w14:paraId="79894314" w14:textId="60F26CD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r>
      <w:r>
        <w:rPr>
          <w:noProof/>
        </w:rPr>
        <w:instrText xml:space="preserve"> PAGEREF _Toc209055486 \h </w:instrText>
      </w:r>
      <w:r>
        <w:rPr>
          <w:noProof/>
        </w:rPr>
      </w:r>
      <w:r>
        <w:rPr>
          <w:noProof/>
        </w:rPr>
        <w:fldChar w:fldCharType="separate"/>
      </w:r>
      <w:r>
        <w:rPr>
          <w:noProof/>
        </w:rPr>
        <w:t>38</w:t>
      </w:r>
      <w:r>
        <w:rPr>
          <w:noProof/>
        </w:rPr>
        <w:fldChar w:fldCharType="end"/>
      </w:r>
    </w:p>
    <w:p w14:paraId="21DF5DD0" w14:textId="0C71211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r>
      <w:r>
        <w:rPr>
          <w:noProof/>
        </w:rPr>
        <w:instrText xml:space="preserve"> PAGEREF _Toc209055487 \h </w:instrText>
      </w:r>
      <w:r>
        <w:rPr>
          <w:noProof/>
        </w:rPr>
      </w:r>
      <w:r>
        <w:rPr>
          <w:noProof/>
        </w:rPr>
        <w:fldChar w:fldCharType="separate"/>
      </w:r>
      <w:r>
        <w:rPr>
          <w:noProof/>
        </w:rPr>
        <w:t>39</w:t>
      </w:r>
      <w:r>
        <w:rPr>
          <w:noProof/>
        </w:rPr>
        <w:fldChar w:fldCharType="end"/>
      </w:r>
    </w:p>
    <w:p w14:paraId="111EBEAB" w14:textId="13205EC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r>
      <w:r>
        <w:rPr>
          <w:noProof/>
        </w:rPr>
        <w:instrText xml:space="preserve"> PAGEREF _Toc209055488 \h </w:instrText>
      </w:r>
      <w:r>
        <w:rPr>
          <w:noProof/>
        </w:rPr>
      </w:r>
      <w:r>
        <w:rPr>
          <w:noProof/>
        </w:rPr>
        <w:fldChar w:fldCharType="separate"/>
      </w:r>
      <w:r>
        <w:rPr>
          <w:noProof/>
        </w:rPr>
        <w:t>39</w:t>
      </w:r>
      <w:r>
        <w:rPr>
          <w:noProof/>
        </w:rPr>
        <w:fldChar w:fldCharType="end"/>
      </w:r>
    </w:p>
    <w:p w14:paraId="6385723F" w14:textId="0AB9EB4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r>
      <w:r>
        <w:rPr>
          <w:noProof/>
        </w:rPr>
        <w:instrText xml:space="preserve"> PAGEREF _Toc209055489 \h </w:instrText>
      </w:r>
      <w:r>
        <w:rPr>
          <w:noProof/>
        </w:rPr>
      </w:r>
      <w:r>
        <w:rPr>
          <w:noProof/>
        </w:rPr>
        <w:fldChar w:fldCharType="separate"/>
      </w:r>
      <w:r>
        <w:rPr>
          <w:noProof/>
        </w:rPr>
        <w:t>40</w:t>
      </w:r>
      <w:r>
        <w:rPr>
          <w:noProof/>
        </w:rPr>
        <w:fldChar w:fldCharType="end"/>
      </w:r>
    </w:p>
    <w:p w14:paraId="117CC9B5" w14:textId="19DFA3E8"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_Toc209055490 \h </w:instrText>
      </w:r>
      <w:r>
        <w:rPr>
          <w:noProof/>
        </w:rPr>
      </w:r>
      <w:r>
        <w:rPr>
          <w:noProof/>
        </w:rPr>
        <w:fldChar w:fldCharType="separate"/>
      </w:r>
      <w:r>
        <w:rPr>
          <w:noProof/>
        </w:rPr>
        <w:t>40</w:t>
      </w:r>
      <w:r>
        <w:rPr>
          <w:noProof/>
        </w:rPr>
        <w:fldChar w:fldCharType="end"/>
      </w:r>
    </w:p>
    <w:p w14:paraId="7B52F107" w14:textId="0A7241D7"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r>
      <w:r>
        <w:rPr>
          <w:noProof/>
        </w:rPr>
        <w:instrText xml:space="preserve"> PAGEREF _Toc209055491 \h </w:instrText>
      </w:r>
      <w:r>
        <w:rPr>
          <w:noProof/>
        </w:rPr>
      </w:r>
      <w:r>
        <w:rPr>
          <w:noProof/>
        </w:rPr>
        <w:fldChar w:fldCharType="separate"/>
      </w:r>
      <w:r>
        <w:rPr>
          <w:noProof/>
        </w:rPr>
        <w:t>40</w:t>
      </w:r>
      <w:r>
        <w:rPr>
          <w:noProof/>
        </w:rPr>
        <w:fldChar w:fldCharType="end"/>
      </w:r>
    </w:p>
    <w:p w14:paraId="37F5964D" w14:textId="51F60505"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r>
      <w:r>
        <w:rPr>
          <w:noProof/>
        </w:rPr>
        <w:instrText xml:space="preserve"> PAGEREF _Toc209055492 \h </w:instrText>
      </w:r>
      <w:r>
        <w:rPr>
          <w:noProof/>
        </w:rPr>
      </w:r>
      <w:r>
        <w:rPr>
          <w:noProof/>
        </w:rPr>
        <w:fldChar w:fldCharType="separate"/>
      </w:r>
      <w:r>
        <w:rPr>
          <w:noProof/>
        </w:rPr>
        <w:t>40</w:t>
      </w:r>
      <w:r>
        <w:rPr>
          <w:noProof/>
        </w:rPr>
        <w:fldChar w:fldCharType="end"/>
      </w:r>
    </w:p>
    <w:p w14:paraId="6393CC15" w14:textId="0A255888"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r>
      <w:r>
        <w:rPr>
          <w:noProof/>
        </w:rPr>
        <w:instrText xml:space="preserve"> PAGEREF _Toc209055493 \h </w:instrText>
      </w:r>
      <w:r>
        <w:rPr>
          <w:noProof/>
        </w:rPr>
      </w:r>
      <w:r>
        <w:rPr>
          <w:noProof/>
        </w:rPr>
        <w:fldChar w:fldCharType="separate"/>
      </w:r>
      <w:r>
        <w:rPr>
          <w:noProof/>
        </w:rPr>
        <w:t>41</w:t>
      </w:r>
      <w:r>
        <w:rPr>
          <w:noProof/>
        </w:rPr>
        <w:fldChar w:fldCharType="end"/>
      </w:r>
    </w:p>
    <w:p w14:paraId="38091FBD" w14:textId="69E82BEF"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r>
      <w:r>
        <w:rPr>
          <w:noProof/>
        </w:rPr>
        <w:instrText xml:space="preserve"> PAGEREF _Toc209055494 \h </w:instrText>
      </w:r>
      <w:r>
        <w:rPr>
          <w:noProof/>
        </w:rPr>
      </w:r>
      <w:r>
        <w:rPr>
          <w:noProof/>
        </w:rPr>
        <w:fldChar w:fldCharType="separate"/>
      </w:r>
      <w:r>
        <w:rPr>
          <w:noProof/>
        </w:rPr>
        <w:t>42</w:t>
      </w:r>
      <w:r>
        <w:rPr>
          <w:noProof/>
        </w:rPr>
        <w:fldChar w:fldCharType="end"/>
      </w:r>
    </w:p>
    <w:p w14:paraId="511374E5" w14:textId="50CB667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r>
      <w:r>
        <w:rPr>
          <w:noProof/>
        </w:rPr>
        <w:instrText xml:space="preserve"> PAGEREF _Toc209055495 \h </w:instrText>
      </w:r>
      <w:r>
        <w:rPr>
          <w:noProof/>
        </w:rPr>
      </w:r>
      <w:r>
        <w:rPr>
          <w:noProof/>
        </w:rPr>
        <w:fldChar w:fldCharType="separate"/>
      </w:r>
      <w:r>
        <w:rPr>
          <w:noProof/>
        </w:rPr>
        <w:t>42</w:t>
      </w:r>
      <w:r>
        <w:rPr>
          <w:noProof/>
        </w:rPr>
        <w:fldChar w:fldCharType="end"/>
      </w:r>
    </w:p>
    <w:p w14:paraId="727849DC" w14:textId="6223AA3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r>
      <w:r>
        <w:rPr>
          <w:noProof/>
        </w:rPr>
        <w:instrText xml:space="preserve"> PAGEREF _Toc209055496 \h </w:instrText>
      </w:r>
      <w:r>
        <w:rPr>
          <w:noProof/>
        </w:rPr>
      </w:r>
      <w:r>
        <w:rPr>
          <w:noProof/>
        </w:rPr>
        <w:fldChar w:fldCharType="separate"/>
      </w:r>
      <w:r>
        <w:rPr>
          <w:noProof/>
        </w:rPr>
        <w:t>43</w:t>
      </w:r>
      <w:r>
        <w:rPr>
          <w:noProof/>
        </w:rPr>
        <w:fldChar w:fldCharType="end"/>
      </w:r>
    </w:p>
    <w:p w14:paraId="0BB66081" w14:textId="50DEB97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_Toc209055497 \h </w:instrText>
      </w:r>
      <w:r>
        <w:rPr>
          <w:noProof/>
        </w:rPr>
      </w:r>
      <w:r>
        <w:rPr>
          <w:noProof/>
        </w:rPr>
        <w:fldChar w:fldCharType="separate"/>
      </w:r>
      <w:r>
        <w:rPr>
          <w:noProof/>
        </w:rPr>
        <w:t>43</w:t>
      </w:r>
      <w:r>
        <w:rPr>
          <w:noProof/>
        </w:rPr>
        <w:fldChar w:fldCharType="end"/>
      </w:r>
    </w:p>
    <w:p w14:paraId="6EA0F7C6" w14:textId="76EC536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r>
      <w:r>
        <w:rPr>
          <w:noProof/>
        </w:rPr>
        <w:instrText xml:space="preserve"> PAGEREF _Toc209055498 \h </w:instrText>
      </w:r>
      <w:r>
        <w:rPr>
          <w:noProof/>
        </w:rPr>
      </w:r>
      <w:r>
        <w:rPr>
          <w:noProof/>
        </w:rPr>
        <w:fldChar w:fldCharType="separate"/>
      </w:r>
      <w:r>
        <w:rPr>
          <w:noProof/>
        </w:rPr>
        <w:t>46</w:t>
      </w:r>
      <w:r>
        <w:rPr>
          <w:noProof/>
        </w:rPr>
        <w:fldChar w:fldCharType="end"/>
      </w:r>
    </w:p>
    <w:p w14:paraId="304E48A3" w14:textId="3E03F94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r>
      <w:r>
        <w:rPr>
          <w:noProof/>
        </w:rPr>
        <w:instrText xml:space="preserve"> PAGEREF _Toc209055499 \h </w:instrText>
      </w:r>
      <w:r>
        <w:rPr>
          <w:noProof/>
        </w:rPr>
      </w:r>
      <w:r>
        <w:rPr>
          <w:noProof/>
        </w:rPr>
        <w:fldChar w:fldCharType="separate"/>
      </w:r>
      <w:r>
        <w:rPr>
          <w:noProof/>
        </w:rPr>
        <w:t>46</w:t>
      </w:r>
      <w:r>
        <w:rPr>
          <w:noProof/>
        </w:rPr>
        <w:fldChar w:fldCharType="end"/>
      </w:r>
    </w:p>
    <w:p w14:paraId="464569A9" w14:textId="6CC10BA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r>
      <w:r>
        <w:rPr>
          <w:noProof/>
        </w:rPr>
        <w:instrText xml:space="preserve"> PAGEREF _Toc209055500 \h </w:instrText>
      </w:r>
      <w:r>
        <w:rPr>
          <w:noProof/>
        </w:rPr>
      </w:r>
      <w:r>
        <w:rPr>
          <w:noProof/>
        </w:rPr>
        <w:fldChar w:fldCharType="separate"/>
      </w:r>
      <w:r>
        <w:rPr>
          <w:noProof/>
        </w:rPr>
        <w:t>47</w:t>
      </w:r>
      <w:r>
        <w:rPr>
          <w:noProof/>
        </w:rPr>
        <w:fldChar w:fldCharType="end"/>
      </w:r>
    </w:p>
    <w:p w14:paraId="6FF34711" w14:textId="55D4FA6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F85F9B">
        <w:rPr>
          <w:noProof/>
          <w:lang w:val="en-US" w:eastAsia="zh-CN"/>
        </w:rPr>
        <w:t>3gpp-Sbi-Alternate-Chf-Id</w:t>
      </w:r>
      <w:r>
        <w:rPr>
          <w:noProof/>
        </w:rPr>
        <w:tab/>
      </w:r>
      <w:r>
        <w:rPr>
          <w:noProof/>
        </w:rPr>
        <w:fldChar w:fldCharType="begin"/>
      </w:r>
      <w:r>
        <w:rPr>
          <w:noProof/>
        </w:rPr>
        <w:instrText xml:space="preserve"> PAGEREF _Toc209055501 \h </w:instrText>
      </w:r>
      <w:r>
        <w:rPr>
          <w:noProof/>
        </w:rPr>
      </w:r>
      <w:r>
        <w:rPr>
          <w:noProof/>
        </w:rPr>
        <w:fldChar w:fldCharType="separate"/>
      </w:r>
      <w:r>
        <w:rPr>
          <w:noProof/>
        </w:rPr>
        <w:t>48</w:t>
      </w:r>
      <w:r>
        <w:rPr>
          <w:noProof/>
        </w:rPr>
        <w:fldChar w:fldCharType="end"/>
      </w:r>
    </w:p>
    <w:p w14:paraId="62FA4CBD" w14:textId="5E9A113E"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F85F9B">
        <w:rPr>
          <w:noProof/>
          <w:lang w:val="fr-FR" w:eastAsia="zh-CN"/>
        </w:rPr>
        <w:t>3gpp-Sbi-Notif-Accepted-Encoding</w:t>
      </w:r>
      <w:r>
        <w:rPr>
          <w:noProof/>
        </w:rPr>
        <w:tab/>
      </w:r>
      <w:r>
        <w:rPr>
          <w:noProof/>
        </w:rPr>
        <w:fldChar w:fldCharType="begin"/>
      </w:r>
      <w:r>
        <w:rPr>
          <w:noProof/>
        </w:rPr>
        <w:instrText xml:space="preserve"> PAGEREF _Toc209055502 \h </w:instrText>
      </w:r>
      <w:r>
        <w:rPr>
          <w:noProof/>
        </w:rPr>
      </w:r>
      <w:r>
        <w:rPr>
          <w:noProof/>
        </w:rPr>
        <w:fldChar w:fldCharType="separate"/>
      </w:r>
      <w:r>
        <w:rPr>
          <w:noProof/>
        </w:rPr>
        <w:t>48</w:t>
      </w:r>
      <w:r>
        <w:rPr>
          <w:noProof/>
        </w:rPr>
        <w:fldChar w:fldCharType="end"/>
      </w:r>
    </w:p>
    <w:p w14:paraId="375EC85A" w14:textId="59604C3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r>
      <w:r>
        <w:rPr>
          <w:noProof/>
        </w:rPr>
        <w:instrText xml:space="preserve"> PAGEREF _Toc209055503 \h </w:instrText>
      </w:r>
      <w:r>
        <w:rPr>
          <w:noProof/>
        </w:rPr>
      </w:r>
      <w:r>
        <w:rPr>
          <w:noProof/>
        </w:rPr>
        <w:fldChar w:fldCharType="separate"/>
      </w:r>
      <w:r>
        <w:rPr>
          <w:noProof/>
        </w:rPr>
        <w:t>48</w:t>
      </w:r>
      <w:r>
        <w:rPr>
          <w:noProof/>
        </w:rPr>
        <w:fldChar w:fldCharType="end"/>
      </w:r>
    </w:p>
    <w:p w14:paraId="4A38E86E" w14:textId="3D80FF1E"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F85F9B">
        <w:rPr>
          <w:noProof/>
          <w:lang w:val="fr-FR" w:eastAsia="zh-CN"/>
        </w:rPr>
        <w:t>o</w:t>
      </w:r>
      <w:r>
        <w:rPr>
          <w:noProof/>
        </w:rPr>
        <w:tab/>
      </w:r>
      <w:r>
        <w:rPr>
          <w:noProof/>
        </w:rPr>
        <w:fldChar w:fldCharType="begin"/>
      </w:r>
      <w:r>
        <w:rPr>
          <w:noProof/>
        </w:rPr>
        <w:instrText xml:space="preserve"> PAGEREF _Toc209055504 \h </w:instrText>
      </w:r>
      <w:r>
        <w:rPr>
          <w:noProof/>
        </w:rPr>
      </w:r>
      <w:r>
        <w:rPr>
          <w:noProof/>
        </w:rPr>
        <w:fldChar w:fldCharType="separate"/>
      </w:r>
      <w:r>
        <w:rPr>
          <w:noProof/>
        </w:rPr>
        <w:t>50</w:t>
      </w:r>
      <w:r>
        <w:rPr>
          <w:noProof/>
        </w:rPr>
        <w:fldChar w:fldCharType="end"/>
      </w:r>
    </w:p>
    <w:p w14:paraId="0439A599" w14:textId="7EDAC44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_Toc209055505 \h </w:instrText>
      </w:r>
      <w:r>
        <w:rPr>
          <w:noProof/>
        </w:rPr>
      </w:r>
      <w:r>
        <w:rPr>
          <w:noProof/>
        </w:rPr>
        <w:fldChar w:fldCharType="separate"/>
      </w:r>
      <w:r>
        <w:rPr>
          <w:noProof/>
        </w:rPr>
        <w:t>51</w:t>
      </w:r>
      <w:r>
        <w:rPr>
          <w:noProof/>
        </w:rPr>
        <w:fldChar w:fldCharType="end"/>
      </w:r>
    </w:p>
    <w:p w14:paraId="329285B2" w14:textId="0D59150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F85F9B">
        <w:rPr>
          <w:noProof/>
          <w:lang w:val="en-US"/>
        </w:rPr>
        <w:t>election-Info</w:t>
      </w:r>
      <w:r>
        <w:rPr>
          <w:noProof/>
        </w:rPr>
        <w:tab/>
      </w:r>
      <w:r>
        <w:rPr>
          <w:noProof/>
        </w:rPr>
        <w:fldChar w:fldCharType="begin"/>
      </w:r>
      <w:r>
        <w:rPr>
          <w:noProof/>
        </w:rPr>
        <w:instrText xml:space="preserve"> PAGEREF _Toc209055506 \h </w:instrText>
      </w:r>
      <w:r>
        <w:rPr>
          <w:noProof/>
        </w:rPr>
      </w:r>
      <w:r>
        <w:rPr>
          <w:noProof/>
        </w:rPr>
        <w:fldChar w:fldCharType="separate"/>
      </w:r>
      <w:r>
        <w:rPr>
          <w:noProof/>
        </w:rPr>
        <w:t>51</w:t>
      </w:r>
      <w:r>
        <w:rPr>
          <w:noProof/>
        </w:rPr>
        <w:fldChar w:fldCharType="end"/>
      </w:r>
    </w:p>
    <w:p w14:paraId="3A1FD076" w14:textId="260A0C35"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r>
      <w:r>
        <w:rPr>
          <w:noProof/>
        </w:rPr>
        <w:instrText xml:space="preserve"> PAGEREF _Toc209055507 \h </w:instrText>
      </w:r>
      <w:r>
        <w:rPr>
          <w:noProof/>
        </w:rPr>
      </w:r>
      <w:r>
        <w:rPr>
          <w:noProof/>
        </w:rPr>
        <w:fldChar w:fldCharType="separate"/>
      </w:r>
      <w:r>
        <w:rPr>
          <w:noProof/>
        </w:rPr>
        <w:t>52</w:t>
      </w:r>
      <w:r>
        <w:rPr>
          <w:noProof/>
        </w:rPr>
        <w:fldChar w:fldCharType="end"/>
      </w:r>
    </w:p>
    <w:p w14:paraId="718D0DB0" w14:textId="3B46014F"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r>
      <w:r>
        <w:rPr>
          <w:noProof/>
        </w:rPr>
        <w:instrText xml:space="preserve"> PAGEREF _Toc209055508 \h </w:instrText>
      </w:r>
      <w:r>
        <w:rPr>
          <w:noProof/>
        </w:rPr>
      </w:r>
      <w:r>
        <w:rPr>
          <w:noProof/>
        </w:rPr>
        <w:fldChar w:fldCharType="separate"/>
      </w:r>
      <w:r>
        <w:rPr>
          <w:noProof/>
        </w:rPr>
        <w:t>53</w:t>
      </w:r>
      <w:r>
        <w:rPr>
          <w:noProof/>
        </w:rPr>
        <w:fldChar w:fldCharType="end"/>
      </w:r>
    </w:p>
    <w:p w14:paraId="4B531C70" w14:textId="6BA91039"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F85F9B">
        <w:rPr>
          <w:noProof/>
          <w:lang w:val="en-US"/>
        </w:rPr>
        <w:t>-Info</w:t>
      </w:r>
      <w:r>
        <w:rPr>
          <w:noProof/>
        </w:rPr>
        <w:tab/>
      </w:r>
      <w:r>
        <w:rPr>
          <w:noProof/>
        </w:rPr>
        <w:fldChar w:fldCharType="begin"/>
      </w:r>
      <w:r>
        <w:rPr>
          <w:noProof/>
        </w:rPr>
        <w:instrText xml:space="preserve"> PAGEREF _Toc209055509 \h </w:instrText>
      </w:r>
      <w:r>
        <w:rPr>
          <w:noProof/>
        </w:rPr>
      </w:r>
      <w:r>
        <w:rPr>
          <w:noProof/>
        </w:rPr>
        <w:fldChar w:fldCharType="separate"/>
      </w:r>
      <w:r>
        <w:rPr>
          <w:noProof/>
        </w:rPr>
        <w:t>54</w:t>
      </w:r>
      <w:r>
        <w:rPr>
          <w:noProof/>
        </w:rPr>
        <w:fldChar w:fldCharType="end"/>
      </w:r>
    </w:p>
    <w:p w14:paraId="4E76C622" w14:textId="4C4ED5C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r>
      <w:r>
        <w:rPr>
          <w:noProof/>
        </w:rPr>
        <w:instrText xml:space="preserve"> PAGEREF _Toc209055510 \h </w:instrText>
      </w:r>
      <w:r>
        <w:rPr>
          <w:noProof/>
        </w:rPr>
      </w:r>
      <w:r>
        <w:rPr>
          <w:noProof/>
        </w:rPr>
        <w:fldChar w:fldCharType="separate"/>
      </w:r>
      <w:r>
        <w:rPr>
          <w:noProof/>
        </w:rPr>
        <w:t>55</w:t>
      </w:r>
      <w:r>
        <w:rPr>
          <w:noProof/>
        </w:rPr>
        <w:fldChar w:fldCharType="end"/>
      </w:r>
    </w:p>
    <w:p w14:paraId="3D9BF133" w14:textId="0CD38C0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5.2.3.3.15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3gpp-Sbi-Binding-Indication-Notify-Restricted</w:t>
      </w:r>
      <w:r>
        <w:rPr>
          <w:noProof/>
        </w:rPr>
        <w:tab/>
      </w:r>
      <w:r>
        <w:rPr>
          <w:noProof/>
        </w:rPr>
        <w:fldChar w:fldCharType="begin"/>
      </w:r>
      <w:r>
        <w:rPr>
          <w:noProof/>
        </w:rPr>
        <w:instrText xml:space="preserve"> PAGEREF _Toc209055511 \h </w:instrText>
      </w:r>
      <w:r>
        <w:rPr>
          <w:noProof/>
        </w:rPr>
      </w:r>
      <w:r>
        <w:rPr>
          <w:noProof/>
        </w:rPr>
        <w:fldChar w:fldCharType="separate"/>
      </w:r>
      <w:r>
        <w:rPr>
          <w:noProof/>
        </w:rPr>
        <w:t>55</w:t>
      </w:r>
      <w:r>
        <w:rPr>
          <w:noProof/>
        </w:rPr>
        <w:fldChar w:fldCharType="end"/>
      </w:r>
    </w:p>
    <w:p w14:paraId="22810C1E" w14:textId="1966EC1D"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r>
      <w:r>
        <w:rPr>
          <w:noProof/>
        </w:rPr>
        <w:instrText xml:space="preserve"> PAGEREF _Toc209055512 \h </w:instrText>
      </w:r>
      <w:r>
        <w:rPr>
          <w:noProof/>
        </w:rPr>
      </w:r>
      <w:r>
        <w:rPr>
          <w:noProof/>
        </w:rPr>
        <w:fldChar w:fldCharType="separate"/>
      </w:r>
      <w:r>
        <w:rPr>
          <w:noProof/>
        </w:rPr>
        <w:t>56</w:t>
      </w:r>
      <w:r>
        <w:rPr>
          <w:noProof/>
        </w:rPr>
        <w:fldChar w:fldCharType="end"/>
      </w:r>
    </w:p>
    <w:p w14:paraId="4BBAA587" w14:textId="2E8D817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r>
      <w:r>
        <w:rPr>
          <w:noProof/>
        </w:rPr>
        <w:instrText xml:space="preserve"> PAGEREF _Toc209055513 \h </w:instrText>
      </w:r>
      <w:r>
        <w:rPr>
          <w:noProof/>
        </w:rPr>
      </w:r>
      <w:r>
        <w:rPr>
          <w:noProof/>
        </w:rPr>
        <w:fldChar w:fldCharType="separate"/>
      </w:r>
      <w:r>
        <w:rPr>
          <w:noProof/>
        </w:rPr>
        <w:t>56</w:t>
      </w:r>
      <w:r>
        <w:rPr>
          <w:noProof/>
        </w:rPr>
        <w:fldChar w:fldCharType="end"/>
      </w:r>
    </w:p>
    <w:p w14:paraId="526D0296" w14:textId="58B67DD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_Toc209055514 \h </w:instrText>
      </w:r>
      <w:r>
        <w:rPr>
          <w:noProof/>
        </w:rPr>
      </w:r>
      <w:r>
        <w:rPr>
          <w:noProof/>
        </w:rPr>
        <w:fldChar w:fldCharType="separate"/>
      </w:r>
      <w:r>
        <w:rPr>
          <w:noProof/>
        </w:rPr>
        <w:t>56</w:t>
      </w:r>
      <w:r>
        <w:rPr>
          <w:noProof/>
        </w:rPr>
        <w:fldChar w:fldCharType="end"/>
      </w:r>
    </w:p>
    <w:p w14:paraId="3B090677" w14:textId="07C51AA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r>
      <w:r>
        <w:rPr>
          <w:noProof/>
        </w:rPr>
        <w:instrText xml:space="preserve"> PAGEREF _Toc209055515 \h </w:instrText>
      </w:r>
      <w:r>
        <w:rPr>
          <w:noProof/>
        </w:rPr>
      </w:r>
      <w:r>
        <w:rPr>
          <w:noProof/>
        </w:rPr>
        <w:fldChar w:fldCharType="separate"/>
      </w:r>
      <w:r>
        <w:rPr>
          <w:noProof/>
        </w:rPr>
        <w:t>57</w:t>
      </w:r>
      <w:r>
        <w:rPr>
          <w:noProof/>
        </w:rPr>
        <w:fldChar w:fldCharType="end"/>
      </w:r>
    </w:p>
    <w:p w14:paraId="6449D221" w14:textId="027B83D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_Toc209055516 \h </w:instrText>
      </w:r>
      <w:r>
        <w:rPr>
          <w:noProof/>
        </w:rPr>
      </w:r>
      <w:r>
        <w:rPr>
          <w:noProof/>
        </w:rPr>
        <w:fldChar w:fldCharType="separate"/>
      </w:r>
      <w:r>
        <w:rPr>
          <w:noProof/>
        </w:rPr>
        <w:t>57</w:t>
      </w:r>
      <w:r>
        <w:rPr>
          <w:noProof/>
        </w:rPr>
        <w:fldChar w:fldCharType="end"/>
      </w:r>
    </w:p>
    <w:p w14:paraId="7F0F2017" w14:textId="66A90B12"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r>
      <w:r>
        <w:rPr>
          <w:noProof/>
        </w:rPr>
        <w:instrText xml:space="preserve"> PAGEREF _Toc209055517 \h </w:instrText>
      </w:r>
      <w:r>
        <w:rPr>
          <w:noProof/>
        </w:rPr>
      </w:r>
      <w:r>
        <w:rPr>
          <w:noProof/>
        </w:rPr>
        <w:fldChar w:fldCharType="separate"/>
      </w:r>
      <w:r>
        <w:rPr>
          <w:noProof/>
        </w:rPr>
        <w:t>58</w:t>
      </w:r>
      <w:r>
        <w:rPr>
          <w:noProof/>
        </w:rPr>
        <w:fldChar w:fldCharType="end"/>
      </w:r>
    </w:p>
    <w:p w14:paraId="024F05F9" w14:textId="4B1EE5B6"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r>
      <w:r>
        <w:rPr>
          <w:noProof/>
        </w:rPr>
        <w:instrText xml:space="preserve"> PAGEREF _Toc209055518 \h </w:instrText>
      </w:r>
      <w:r>
        <w:rPr>
          <w:noProof/>
        </w:rPr>
      </w:r>
      <w:r>
        <w:rPr>
          <w:noProof/>
        </w:rPr>
        <w:fldChar w:fldCharType="separate"/>
      </w:r>
      <w:r>
        <w:rPr>
          <w:noProof/>
        </w:rPr>
        <w:t>63</w:t>
      </w:r>
      <w:r>
        <w:rPr>
          <w:noProof/>
        </w:rPr>
        <w:fldChar w:fldCharType="end"/>
      </w:r>
    </w:p>
    <w:p w14:paraId="2CA4DF6D" w14:textId="1158788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r>
      <w:r>
        <w:rPr>
          <w:noProof/>
        </w:rPr>
        <w:instrText xml:space="preserve"> PAGEREF _Toc209055519 \h </w:instrText>
      </w:r>
      <w:r>
        <w:rPr>
          <w:noProof/>
        </w:rPr>
      </w:r>
      <w:r>
        <w:rPr>
          <w:noProof/>
        </w:rPr>
        <w:fldChar w:fldCharType="separate"/>
      </w:r>
      <w:r>
        <w:rPr>
          <w:noProof/>
        </w:rPr>
        <w:t>64</w:t>
      </w:r>
      <w:r>
        <w:rPr>
          <w:noProof/>
        </w:rPr>
        <w:fldChar w:fldCharType="end"/>
      </w:r>
    </w:p>
    <w:p w14:paraId="4C1C1464" w14:textId="00F9CA56"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r>
      <w:r>
        <w:rPr>
          <w:noProof/>
        </w:rPr>
        <w:instrText xml:space="preserve"> PAGEREF _Toc209055520 \h </w:instrText>
      </w:r>
      <w:r>
        <w:rPr>
          <w:noProof/>
        </w:rPr>
      </w:r>
      <w:r>
        <w:rPr>
          <w:noProof/>
        </w:rPr>
        <w:fldChar w:fldCharType="separate"/>
      </w:r>
      <w:r>
        <w:rPr>
          <w:noProof/>
        </w:rPr>
        <w:t>67</w:t>
      </w:r>
      <w:r>
        <w:rPr>
          <w:noProof/>
        </w:rPr>
        <w:fldChar w:fldCharType="end"/>
      </w:r>
    </w:p>
    <w:p w14:paraId="6C472F38" w14:textId="216B2191"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r>
      <w:r>
        <w:rPr>
          <w:noProof/>
        </w:rPr>
        <w:instrText xml:space="preserve"> PAGEREF _Toc209055521 \h </w:instrText>
      </w:r>
      <w:r>
        <w:rPr>
          <w:noProof/>
        </w:rPr>
      </w:r>
      <w:r>
        <w:rPr>
          <w:noProof/>
        </w:rPr>
        <w:fldChar w:fldCharType="separate"/>
      </w:r>
      <w:r>
        <w:rPr>
          <w:noProof/>
        </w:rPr>
        <w:t>68</w:t>
      </w:r>
      <w:r>
        <w:rPr>
          <w:noProof/>
        </w:rPr>
        <w:fldChar w:fldCharType="end"/>
      </w:r>
    </w:p>
    <w:p w14:paraId="01EB70F5" w14:textId="1C8E45AB"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r>
      <w:r>
        <w:rPr>
          <w:noProof/>
        </w:rPr>
        <w:instrText xml:space="preserve"> PAGEREF _Toc209055522 \h </w:instrText>
      </w:r>
      <w:r>
        <w:rPr>
          <w:noProof/>
        </w:rPr>
      </w:r>
      <w:r>
        <w:rPr>
          <w:noProof/>
        </w:rPr>
        <w:fldChar w:fldCharType="separate"/>
      </w:r>
      <w:r>
        <w:rPr>
          <w:noProof/>
        </w:rPr>
        <w:t>69</w:t>
      </w:r>
      <w:r>
        <w:rPr>
          <w:noProof/>
        </w:rPr>
        <w:fldChar w:fldCharType="end"/>
      </w:r>
    </w:p>
    <w:p w14:paraId="405912FD" w14:textId="5E0195C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_Toc209055523 \h </w:instrText>
      </w:r>
      <w:r>
        <w:rPr>
          <w:noProof/>
        </w:rPr>
      </w:r>
      <w:r>
        <w:rPr>
          <w:noProof/>
        </w:rPr>
        <w:fldChar w:fldCharType="separate"/>
      </w:r>
      <w:r>
        <w:rPr>
          <w:noProof/>
        </w:rPr>
        <w:t>69</w:t>
      </w:r>
      <w:r>
        <w:rPr>
          <w:noProof/>
        </w:rPr>
        <w:fldChar w:fldCharType="end"/>
      </w:r>
    </w:p>
    <w:p w14:paraId="343A3F4B" w14:textId="4938A081"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r>
      <w:r>
        <w:rPr>
          <w:noProof/>
        </w:rPr>
        <w:instrText xml:space="preserve"> PAGEREF _Toc209055524 \h </w:instrText>
      </w:r>
      <w:r>
        <w:rPr>
          <w:noProof/>
        </w:rPr>
      </w:r>
      <w:r>
        <w:rPr>
          <w:noProof/>
        </w:rPr>
        <w:fldChar w:fldCharType="separate"/>
      </w:r>
      <w:r>
        <w:rPr>
          <w:noProof/>
        </w:rPr>
        <w:t>69</w:t>
      </w:r>
      <w:r>
        <w:rPr>
          <w:noProof/>
        </w:rPr>
        <w:fldChar w:fldCharType="end"/>
      </w:r>
    </w:p>
    <w:p w14:paraId="399AE063" w14:textId="3C0B748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r>
      <w:r>
        <w:rPr>
          <w:noProof/>
        </w:rPr>
        <w:instrText xml:space="preserve"> PAGEREF _Toc209055525 \h </w:instrText>
      </w:r>
      <w:r>
        <w:rPr>
          <w:noProof/>
        </w:rPr>
      </w:r>
      <w:r>
        <w:rPr>
          <w:noProof/>
        </w:rPr>
        <w:fldChar w:fldCharType="separate"/>
      </w:r>
      <w:r>
        <w:rPr>
          <w:noProof/>
        </w:rPr>
        <w:t>70</w:t>
      </w:r>
      <w:r>
        <w:rPr>
          <w:noProof/>
        </w:rPr>
        <w:fldChar w:fldCharType="end"/>
      </w:r>
    </w:p>
    <w:p w14:paraId="059EFC07" w14:textId="204C285E"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r>
      <w:r>
        <w:rPr>
          <w:noProof/>
        </w:rPr>
        <w:instrText xml:space="preserve"> PAGEREF _Toc209055526 \h </w:instrText>
      </w:r>
      <w:r>
        <w:rPr>
          <w:noProof/>
        </w:rPr>
      </w:r>
      <w:r>
        <w:rPr>
          <w:noProof/>
        </w:rPr>
        <w:fldChar w:fldCharType="separate"/>
      </w:r>
      <w:r>
        <w:rPr>
          <w:noProof/>
        </w:rPr>
        <w:t>70</w:t>
      </w:r>
      <w:r>
        <w:rPr>
          <w:noProof/>
        </w:rPr>
        <w:fldChar w:fldCharType="end"/>
      </w:r>
    </w:p>
    <w:p w14:paraId="3F3745A6" w14:textId="3CD66661"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r>
      <w:r>
        <w:rPr>
          <w:noProof/>
        </w:rPr>
        <w:instrText xml:space="preserve"> PAGEREF _Toc209055527 \h </w:instrText>
      </w:r>
      <w:r>
        <w:rPr>
          <w:noProof/>
        </w:rPr>
      </w:r>
      <w:r>
        <w:rPr>
          <w:noProof/>
        </w:rPr>
        <w:fldChar w:fldCharType="separate"/>
      </w:r>
      <w:r>
        <w:rPr>
          <w:noProof/>
        </w:rPr>
        <w:t>71</w:t>
      </w:r>
      <w:r>
        <w:rPr>
          <w:noProof/>
        </w:rPr>
        <w:fldChar w:fldCharType="end"/>
      </w:r>
    </w:p>
    <w:p w14:paraId="4677D87B" w14:textId="0BD962E8"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r>
      <w:r>
        <w:rPr>
          <w:noProof/>
        </w:rPr>
        <w:instrText xml:space="preserve"> PAGEREF _Toc209055528 \h </w:instrText>
      </w:r>
      <w:r>
        <w:rPr>
          <w:noProof/>
        </w:rPr>
      </w:r>
      <w:r>
        <w:rPr>
          <w:noProof/>
        </w:rPr>
        <w:fldChar w:fldCharType="separate"/>
      </w:r>
      <w:r>
        <w:rPr>
          <w:noProof/>
        </w:rPr>
        <w:t>71</w:t>
      </w:r>
      <w:r>
        <w:rPr>
          <w:noProof/>
        </w:rPr>
        <w:fldChar w:fldCharType="end"/>
      </w:r>
    </w:p>
    <w:p w14:paraId="7EB8C517" w14:textId="2D1DD1CA"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r>
      <w:r>
        <w:rPr>
          <w:noProof/>
        </w:rPr>
        <w:instrText xml:space="preserve"> PAGEREF _Toc209055529 \h </w:instrText>
      </w:r>
      <w:r>
        <w:rPr>
          <w:noProof/>
        </w:rPr>
      </w:r>
      <w:r>
        <w:rPr>
          <w:noProof/>
        </w:rPr>
        <w:fldChar w:fldCharType="separate"/>
      </w:r>
      <w:r>
        <w:rPr>
          <w:noProof/>
        </w:rPr>
        <w:t>71</w:t>
      </w:r>
      <w:r>
        <w:rPr>
          <w:noProof/>
        </w:rPr>
        <w:fldChar w:fldCharType="end"/>
      </w:r>
    </w:p>
    <w:p w14:paraId="116DFE77" w14:textId="65070796"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_Toc209055530 \h </w:instrText>
      </w:r>
      <w:r>
        <w:rPr>
          <w:noProof/>
        </w:rPr>
      </w:r>
      <w:r>
        <w:rPr>
          <w:noProof/>
        </w:rPr>
        <w:fldChar w:fldCharType="separate"/>
      </w:r>
      <w:r>
        <w:rPr>
          <w:noProof/>
        </w:rPr>
        <w:t>71</w:t>
      </w:r>
      <w:r>
        <w:rPr>
          <w:noProof/>
        </w:rPr>
        <w:fldChar w:fldCharType="end"/>
      </w:r>
    </w:p>
    <w:p w14:paraId="43C7DF7E" w14:textId="2CB2424C"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_Toc209055531 \h </w:instrText>
      </w:r>
      <w:r>
        <w:rPr>
          <w:noProof/>
        </w:rPr>
      </w:r>
      <w:r>
        <w:rPr>
          <w:noProof/>
        </w:rPr>
        <w:fldChar w:fldCharType="separate"/>
      </w:r>
      <w:r>
        <w:rPr>
          <w:noProof/>
        </w:rPr>
        <w:t>71</w:t>
      </w:r>
      <w:r>
        <w:rPr>
          <w:noProof/>
        </w:rPr>
        <w:fldChar w:fldCharType="end"/>
      </w:r>
    </w:p>
    <w:p w14:paraId="65D5AA74" w14:textId="652B8D7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r>
      <w:r>
        <w:rPr>
          <w:noProof/>
        </w:rPr>
        <w:instrText xml:space="preserve"> PAGEREF _Toc209055532 \h </w:instrText>
      </w:r>
      <w:r>
        <w:rPr>
          <w:noProof/>
        </w:rPr>
      </w:r>
      <w:r>
        <w:rPr>
          <w:noProof/>
        </w:rPr>
        <w:fldChar w:fldCharType="separate"/>
      </w:r>
      <w:r>
        <w:rPr>
          <w:noProof/>
        </w:rPr>
        <w:t>71</w:t>
      </w:r>
      <w:r>
        <w:rPr>
          <w:noProof/>
        </w:rPr>
        <w:fldChar w:fldCharType="end"/>
      </w:r>
    </w:p>
    <w:p w14:paraId="50F9217F" w14:textId="240A4B7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r>
      <w:r>
        <w:rPr>
          <w:noProof/>
        </w:rPr>
        <w:instrText xml:space="preserve"> PAGEREF _Toc209055533 \h </w:instrText>
      </w:r>
      <w:r>
        <w:rPr>
          <w:noProof/>
        </w:rPr>
      </w:r>
      <w:r>
        <w:rPr>
          <w:noProof/>
        </w:rPr>
        <w:fldChar w:fldCharType="separate"/>
      </w:r>
      <w:r>
        <w:rPr>
          <w:noProof/>
        </w:rPr>
        <w:t>71</w:t>
      </w:r>
      <w:r>
        <w:rPr>
          <w:noProof/>
        </w:rPr>
        <w:fldChar w:fldCharType="end"/>
      </w:r>
    </w:p>
    <w:p w14:paraId="0086DA8F" w14:textId="4329B605"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_Toc209055534 \h </w:instrText>
      </w:r>
      <w:r>
        <w:rPr>
          <w:noProof/>
        </w:rPr>
      </w:r>
      <w:r>
        <w:rPr>
          <w:noProof/>
        </w:rPr>
        <w:fldChar w:fldCharType="separate"/>
      </w:r>
      <w:r>
        <w:rPr>
          <w:noProof/>
        </w:rPr>
        <w:t>72</w:t>
      </w:r>
      <w:r>
        <w:rPr>
          <w:noProof/>
        </w:rPr>
        <w:fldChar w:fldCharType="end"/>
      </w:r>
    </w:p>
    <w:p w14:paraId="507B561F" w14:textId="11B2F1A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_Toc209055535 \h </w:instrText>
      </w:r>
      <w:r>
        <w:rPr>
          <w:noProof/>
        </w:rPr>
      </w:r>
      <w:r>
        <w:rPr>
          <w:noProof/>
        </w:rPr>
        <w:fldChar w:fldCharType="separate"/>
      </w:r>
      <w:r>
        <w:rPr>
          <w:noProof/>
        </w:rPr>
        <w:t>72</w:t>
      </w:r>
      <w:r>
        <w:rPr>
          <w:noProof/>
        </w:rPr>
        <w:fldChar w:fldCharType="end"/>
      </w:r>
    </w:p>
    <w:p w14:paraId="26A3C99E" w14:textId="554BFE4C"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r>
      <w:r>
        <w:rPr>
          <w:noProof/>
        </w:rPr>
        <w:instrText xml:space="preserve"> PAGEREF _Toc209055536 \h </w:instrText>
      </w:r>
      <w:r>
        <w:rPr>
          <w:noProof/>
        </w:rPr>
      </w:r>
      <w:r>
        <w:rPr>
          <w:noProof/>
        </w:rPr>
        <w:fldChar w:fldCharType="separate"/>
      </w:r>
      <w:r>
        <w:rPr>
          <w:noProof/>
        </w:rPr>
        <w:t>72</w:t>
      </w:r>
      <w:r>
        <w:rPr>
          <w:noProof/>
        </w:rPr>
        <w:fldChar w:fldCharType="end"/>
      </w:r>
    </w:p>
    <w:p w14:paraId="747A75FB" w14:textId="40F31D8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r>
      <w:r>
        <w:rPr>
          <w:noProof/>
        </w:rPr>
        <w:instrText xml:space="preserve"> PAGEREF _Toc209055537 \h </w:instrText>
      </w:r>
      <w:r>
        <w:rPr>
          <w:noProof/>
        </w:rPr>
      </w:r>
      <w:r>
        <w:rPr>
          <w:noProof/>
        </w:rPr>
        <w:fldChar w:fldCharType="separate"/>
      </w:r>
      <w:r>
        <w:rPr>
          <w:noProof/>
        </w:rPr>
        <w:t>72</w:t>
      </w:r>
      <w:r>
        <w:rPr>
          <w:noProof/>
        </w:rPr>
        <w:fldChar w:fldCharType="end"/>
      </w:r>
    </w:p>
    <w:p w14:paraId="190D183F" w14:textId="6FE8A636"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_Toc209055538 \h </w:instrText>
      </w:r>
      <w:r>
        <w:rPr>
          <w:noProof/>
        </w:rPr>
      </w:r>
      <w:r>
        <w:rPr>
          <w:noProof/>
        </w:rPr>
        <w:fldChar w:fldCharType="separate"/>
      </w:r>
      <w:r>
        <w:rPr>
          <w:noProof/>
        </w:rPr>
        <w:t>72</w:t>
      </w:r>
      <w:r>
        <w:rPr>
          <w:noProof/>
        </w:rPr>
        <w:fldChar w:fldCharType="end"/>
      </w:r>
    </w:p>
    <w:p w14:paraId="2667D851" w14:textId="16876FB5"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r>
      <w:r>
        <w:rPr>
          <w:noProof/>
        </w:rPr>
        <w:instrText xml:space="preserve"> PAGEREF _Toc209055539 \h </w:instrText>
      </w:r>
      <w:r>
        <w:rPr>
          <w:noProof/>
        </w:rPr>
      </w:r>
      <w:r>
        <w:rPr>
          <w:noProof/>
        </w:rPr>
        <w:fldChar w:fldCharType="separate"/>
      </w:r>
      <w:r>
        <w:rPr>
          <w:noProof/>
        </w:rPr>
        <w:t>73</w:t>
      </w:r>
      <w:r>
        <w:rPr>
          <w:noProof/>
        </w:rPr>
        <w:fldChar w:fldCharType="end"/>
      </w:r>
    </w:p>
    <w:p w14:paraId="78E27470" w14:textId="3BF34EA7"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r>
      <w:r>
        <w:rPr>
          <w:noProof/>
        </w:rPr>
        <w:instrText xml:space="preserve"> PAGEREF _Toc209055540 \h </w:instrText>
      </w:r>
      <w:r>
        <w:rPr>
          <w:noProof/>
        </w:rPr>
      </w:r>
      <w:r>
        <w:rPr>
          <w:noProof/>
        </w:rPr>
        <w:fldChar w:fldCharType="separate"/>
      </w:r>
      <w:r>
        <w:rPr>
          <w:noProof/>
        </w:rPr>
        <w:t>73</w:t>
      </w:r>
      <w:r>
        <w:rPr>
          <w:noProof/>
        </w:rPr>
        <w:fldChar w:fldCharType="end"/>
      </w:r>
    </w:p>
    <w:p w14:paraId="2299E4CD" w14:textId="2DA8FE1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_Toc209055541 \h </w:instrText>
      </w:r>
      <w:r>
        <w:rPr>
          <w:noProof/>
        </w:rPr>
      </w:r>
      <w:r>
        <w:rPr>
          <w:noProof/>
        </w:rPr>
        <w:fldChar w:fldCharType="separate"/>
      </w:r>
      <w:r>
        <w:rPr>
          <w:noProof/>
        </w:rPr>
        <w:t>74</w:t>
      </w:r>
      <w:r>
        <w:rPr>
          <w:noProof/>
        </w:rPr>
        <w:fldChar w:fldCharType="end"/>
      </w:r>
    </w:p>
    <w:p w14:paraId="04EB468C" w14:textId="7E911DB5"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r>
      <w:r>
        <w:rPr>
          <w:noProof/>
        </w:rPr>
        <w:instrText xml:space="preserve"> PAGEREF _Toc209055542 \h </w:instrText>
      </w:r>
      <w:r>
        <w:rPr>
          <w:noProof/>
        </w:rPr>
      </w:r>
      <w:r>
        <w:rPr>
          <w:noProof/>
        </w:rPr>
        <w:fldChar w:fldCharType="separate"/>
      </w:r>
      <w:r>
        <w:rPr>
          <w:noProof/>
        </w:rPr>
        <w:t>74</w:t>
      </w:r>
      <w:r>
        <w:rPr>
          <w:noProof/>
        </w:rPr>
        <w:fldChar w:fldCharType="end"/>
      </w:r>
    </w:p>
    <w:p w14:paraId="50FE1391" w14:textId="4E5DAD3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r>
      <w:r>
        <w:rPr>
          <w:noProof/>
        </w:rPr>
        <w:instrText xml:space="preserve"> PAGEREF _Toc209055543 \h </w:instrText>
      </w:r>
      <w:r>
        <w:rPr>
          <w:noProof/>
        </w:rPr>
      </w:r>
      <w:r>
        <w:rPr>
          <w:noProof/>
        </w:rPr>
        <w:fldChar w:fldCharType="separate"/>
      </w:r>
      <w:r>
        <w:rPr>
          <w:noProof/>
        </w:rPr>
        <w:t>75</w:t>
      </w:r>
      <w:r>
        <w:rPr>
          <w:noProof/>
        </w:rPr>
        <w:fldChar w:fldCharType="end"/>
      </w:r>
    </w:p>
    <w:p w14:paraId="3E41900C" w14:textId="766A42ED"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r>
      <w:r>
        <w:rPr>
          <w:noProof/>
        </w:rPr>
        <w:instrText xml:space="preserve"> PAGEREF _Toc209055544 \h </w:instrText>
      </w:r>
      <w:r>
        <w:rPr>
          <w:noProof/>
        </w:rPr>
      </w:r>
      <w:r>
        <w:rPr>
          <w:noProof/>
        </w:rPr>
        <w:fldChar w:fldCharType="separate"/>
      </w:r>
      <w:r>
        <w:rPr>
          <w:noProof/>
        </w:rPr>
        <w:t>75</w:t>
      </w:r>
      <w:r>
        <w:rPr>
          <w:noProof/>
        </w:rPr>
        <w:fldChar w:fldCharType="end"/>
      </w:r>
    </w:p>
    <w:p w14:paraId="743FE530" w14:textId="08A006CE"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_Toc209055545 \h </w:instrText>
      </w:r>
      <w:r>
        <w:rPr>
          <w:noProof/>
        </w:rPr>
      </w:r>
      <w:r>
        <w:rPr>
          <w:noProof/>
        </w:rPr>
        <w:fldChar w:fldCharType="separate"/>
      </w:r>
      <w:r>
        <w:rPr>
          <w:noProof/>
        </w:rPr>
        <w:t>75</w:t>
      </w:r>
      <w:r>
        <w:rPr>
          <w:noProof/>
        </w:rPr>
        <w:fldChar w:fldCharType="end"/>
      </w:r>
    </w:p>
    <w:p w14:paraId="5248518E" w14:textId="1BE9205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r>
      <w:r>
        <w:rPr>
          <w:noProof/>
        </w:rPr>
        <w:instrText xml:space="preserve"> PAGEREF _Toc209055546 \h </w:instrText>
      </w:r>
      <w:r>
        <w:rPr>
          <w:noProof/>
        </w:rPr>
      </w:r>
      <w:r>
        <w:rPr>
          <w:noProof/>
        </w:rPr>
        <w:fldChar w:fldCharType="separate"/>
      </w:r>
      <w:r>
        <w:rPr>
          <w:noProof/>
        </w:rPr>
        <w:t>75</w:t>
      </w:r>
      <w:r>
        <w:rPr>
          <w:noProof/>
        </w:rPr>
        <w:fldChar w:fldCharType="end"/>
      </w:r>
    </w:p>
    <w:p w14:paraId="3B6D9CD0" w14:textId="0EA02DA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r>
      <w:r>
        <w:rPr>
          <w:noProof/>
        </w:rPr>
        <w:instrText xml:space="preserve"> PAGEREF _Toc209055547 \h </w:instrText>
      </w:r>
      <w:r>
        <w:rPr>
          <w:noProof/>
        </w:rPr>
      </w:r>
      <w:r>
        <w:rPr>
          <w:noProof/>
        </w:rPr>
        <w:fldChar w:fldCharType="separate"/>
      </w:r>
      <w:r>
        <w:rPr>
          <w:noProof/>
        </w:rPr>
        <w:t>76</w:t>
      </w:r>
      <w:r>
        <w:rPr>
          <w:noProof/>
        </w:rPr>
        <w:fldChar w:fldCharType="end"/>
      </w:r>
    </w:p>
    <w:p w14:paraId="7725A470" w14:textId="3F3AD3F3"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r>
      <w:r>
        <w:rPr>
          <w:noProof/>
        </w:rPr>
        <w:instrText xml:space="preserve"> PAGEREF _Toc209055548 \h </w:instrText>
      </w:r>
      <w:r>
        <w:rPr>
          <w:noProof/>
        </w:rPr>
      </w:r>
      <w:r>
        <w:rPr>
          <w:noProof/>
        </w:rPr>
        <w:fldChar w:fldCharType="separate"/>
      </w:r>
      <w:r>
        <w:rPr>
          <w:noProof/>
        </w:rPr>
        <w:t>76</w:t>
      </w:r>
      <w:r>
        <w:rPr>
          <w:noProof/>
        </w:rPr>
        <w:fldChar w:fldCharType="end"/>
      </w:r>
    </w:p>
    <w:p w14:paraId="7A224476" w14:textId="3C5B2703"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_Toc209055549 \h </w:instrText>
      </w:r>
      <w:r>
        <w:rPr>
          <w:noProof/>
        </w:rPr>
      </w:r>
      <w:r>
        <w:rPr>
          <w:noProof/>
        </w:rPr>
        <w:fldChar w:fldCharType="separate"/>
      </w:r>
      <w:r>
        <w:rPr>
          <w:noProof/>
        </w:rPr>
        <w:t>76</w:t>
      </w:r>
      <w:r>
        <w:rPr>
          <w:noProof/>
        </w:rPr>
        <w:fldChar w:fldCharType="end"/>
      </w:r>
    </w:p>
    <w:p w14:paraId="0FA952BD" w14:textId="0052C79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r>
      <w:r>
        <w:rPr>
          <w:noProof/>
        </w:rPr>
        <w:instrText xml:space="preserve"> PAGEREF _Toc209055550 \h </w:instrText>
      </w:r>
      <w:r>
        <w:rPr>
          <w:noProof/>
        </w:rPr>
      </w:r>
      <w:r>
        <w:rPr>
          <w:noProof/>
        </w:rPr>
        <w:fldChar w:fldCharType="separate"/>
      </w:r>
      <w:r>
        <w:rPr>
          <w:noProof/>
        </w:rPr>
        <w:t>76</w:t>
      </w:r>
      <w:r>
        <w:rPr>
          <w:noProof/>
        </w:rPr>
        <w:fldChar w:fldCharType="end"/>
      </w:r>
    </w:p>
    <w:p w14:paraId="6DD7D77A" w14:textId="5BE01F1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r>
      <w:r>
        <w:rPr>
          <w:noProof/>
        </w:rPr>
        <w:instrText xml:space="preserve"> PAGEREF _Toc209055551 \h </w:instrText>
      </w:r>
      <w:r>
        <w:rPr>
          <w:noProof/>
        </w:rPr>
      </w:r>
      <w:r>
        <w:rPr>
          <w:noProof/>
        </w:rPr>
        <w:fldChar w:fldCharType="separate"/>
      </w:r>
      <w:r>
        <w:rPr>
          <w:noProof/>
        </w:rPr>
        <w:t>77</w:t>
      </w:r>
      <w:r>
        <w:rPr>
          <w:noProof/>
        </w:rPr>
        <w:fldChar w:fldCharType="end"/>
      </w:r>
    </w:p>
    <w:p w14:paraId="0C7253B7" w14:textId="18B180C6"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_Toc209055552 \h </w:instrText>
      </w:r>
      <w:r>
        <w:rPr>
          <w:noProof/>
        </w:rPr>
      </w:r>
      <w:r>
        <w:rPr>
          <w:noProof/>
        </w:rPr>
        <w:fldChar w:fldCharType="separate"/>
      </w:r>
      <w:r>
        <w:rPr>
          <w:noProof/>
        </w:rPr>
        <w:t>77</w:t>
      </w:r>
      <w:r>
        <w:rPr>
          <w:noProof/>
        </w:rPr>
        <w:fldChar w:fldCharType="end"/>
      </w:r>
    </w:p>
    <w:p w14:paraId="190258A4" w14:textId="116D128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r>
      <w:r>
        <w:rPr>
          <w:noProof/>
        </w:rPr>
        <w:instrText xml:space="preserve"> PAGEREF _Toc209055553 \h </w:instrText>
      </w:r>
      <w:r>
        <w:rPr>
          <w:noProof/>
        </w:rPr>
      </w:r>
      <w:r>
        <w:rPr>
          <w:noProof/>
        </w:rPr>
        <w:fldChar w:fldCharType="separate"/>
      </w:r>
      <w:r>
        <w:rPr>
          <w:noProof/>
        </w:rPr>
        <w:t>77</w:t>
      </w:r>
      <w:r>
        <w:rPr>
          <w:noProof/>
        </w:rPr>
        <w:fldChar w:fldCharType="end"/>
      </w:r>
    </w:p>
    <w:p w14:paraId="0A0F5829" w14:textId="002029B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_Toc209055554 \h </w:instrText>
      </w:r>
      <w:r>
        <w:rPr>
          <w:noProof/>
        </w:rPr>
      </w:r>
      <w:r>
        <w:rPr>
          <w:noProof/>
        </w:rPr>
        <w:fldChar w:fldCharType="separate"/>
      </w:r>
      <w:r>
        <w:rPr>
          <w:noProof/>
        </w:rPr>
        <w:t>78</w:t>
      </w:r>
      <w:r>
        <w:rPr>
          <w:noProof/>
        </w:rPr>
        <w:fldChar w:fldCharType="end"/>
      </w:r>
    </w:p>
    <w:p w14:paraId="09B5C270" w14:textId="5B375497"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r>
      <w:r>
        <w:rPr>
          <w:noProof/>
        </w:rPr>
        <w:instrText xml:space="preserve"> PAGEREF _Toc209055555 \h </w:instrText>
      </w:r>
      <w:r>
        <w:rPr>
          <w:noProof/>
        </w:rPr>
      </w:r>
      <w:r>
        <w:rPr>
          <w:noProof/>
        </w:rPr>
        <w:fldChar w:fldCharType="separate"/>
      </w:r>
      <w:r>
        <w:rPr>
          <w:noProof/>
        </w:rPr>
        <w:t>78</w:t>
      </w:r>
      <w:r>
        <w:rPr>
          <w:noProof/>
        </w:rPr>
        <w:fldChar w:fldCharType="end"/>
      </w:r>
    </w:p>
    <w:p w14:paraId="1CF0F63E" w14:textId="1296D02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_Toc209055556 \h </w:instrText>
      </w:r>
      <w:r>
        <w:rPr>
          <w:noProof/>
        </w:rPr>
      </w:r>
      <w:r>
        <w:rPr>
          <w:noProof/>
        </w:rPr>
        <w:fldChar w:fldCharType="separate"/>
      </w:r>
      <w:r>
        <w:rPr>
          <w:noProof/>
        </w:rPr>
        <w:t>78</w:t>
      </w:r>
      <w:r>
        <w:rPr>
          <w:noProof/>
        </w:rPr>
        <w:fldChar w:fldCharType="end"/>
      </w:r>
    </w:p>
    <w:p w14:paraId="63235ACC" w14:textId="2642D1F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r>
      <w:r>
        <w:rPr>
          <w:noProof/>
        </w:rPr>
        <w:instrText xml:space="preserve"> PAGEREF _Toc209055557 \h </w:instrText>
      </w:r>
      <w:r>
        <w:rPr>
          <w:noProof/>
        </w:rPr>
      </w:r>
      <w:r>
        <w:rPr>
          <w:noProof/>
        </w:rPr>
        <w:fldChar w:fldCharType="separate"/>
      </w:r>
      <w:r>
        <w:rPr>
          <w:noProof/>
        </w:rPr>
        <w:t>78</w:t>
      </w:r>
      <w:r>
        <w:rPr>
          <w:noProof/>
        </w:rPr>
        <w:fldChar w:fldCharType="end"/>
      </w:r>
    </w:p>
    <w:p w14:paraId="5E5F3FBD" w14:textId="11F9141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r>
      <w:r>
        <w:rPr>
          <w:noProof/>
        </w:rPr>
        <w:instrText xml:space="preserve"> PAGEREF _Toc209055558 \h </w:instrText>
      </w:r>
      <w:r>
        <w:rPr>
          <w:noProof/>
        </w:rPr>
      </w:r>
      <w:r>
        <w:rPr>
          <w:noProof/>
        </w:rPr>
        <w:fldChar w:fldCharType="separate"/>
      </w:r>
      <w:r>
        <w:rPr>
          <w:noProof/>
        </w:rPr>
        <w:t>79</w:t>
      </w:r>
      <w:r>
        <w:rPr>
          <w:noProof/>
        </w:rPr>
        <w:fldChar w:fldCharType="end"/>
      </w:r>
    </w:p>
    <w:p w14:paraId="071D2AA1" w14:textId="72423AA8"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r>
      <w:r>
        <w:rPr>
          <w:noProof/>
        </w:rPr>
        <w:instrText xml:space="preserve"> PAGEREF _Toc209055559 \h </w:instrText>
      </w:r>
      <w:r>
        <w:rPr>
          <w:noProof/>
        </w:rPr>
      </w:r>
      <w:r>
        <w:rPr>
          <w:noProof/>
        </w:rPr>
        <w:fldChar w:fldCharType="separate"/>
      </w:r>
      <w:r>
        <w:rPr>
          <w:noProof/>
        </w:rPr>
        <w:t>79</w:t>
      </w:r>
      <w:r>
        <w:rPr>
          <w:noProof/>
        </w:rPr>
        <w:fldChar w:fldCharType="end"/>
      </w:r>
    </w:p>
    <w:p w14:paraId="04F9045C" w14:textId="18C5684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r>
      <w:r>
        <w:rPr>
          <w:noProof/>
        </w:rPr>
        <w:instrText xml:space="preserve"> PAGEREF _Toc209055560 \h </w:instrText>
      </w:r>
      <w:r>
        <w:rPr>
          <w:noProof/>
        </w:rPr>
      </w:r>
      <w:r>
        <w:rPr>
          <w:noProof/>
        </w:rPr>
        <w:fldChar w:fldCharType="separate"/>
      </w:r>
      <w:r>
        <w:rPr>
          <w:noProof/>
        </w:rPr>
        <w:t>81</w:t>
      </w:r>
      <w:r>
        <w:rPr>
          <w:noProof/>
        </w:rPr>
        <w:fldChar w:fldCharType="end"/>
      </w:r>
    </w:p>
    <w:p w14:paraId="6028F4CB" w14:textId="0C45510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r>
      <w:r>
        <w:rPr>
          <w:noProof/>
        </w:rPr>
        <w:instrText xml:space="preserve"> PAGEREF _Toc209055561 \h </w:instrText>
      </w:r>
      <w:r>
        <w:rPr>
          <w:noProof/>
        </w:rPr>
      </w:r>
      <w:r>
        <w:rPr>
          <w:noProof/>
        </w:rPr>
        <w:fldChar w:fldCharType="separate"/>
      </w:r>
      <w:r>
        <w:rPr>
          <w:noProof/>
        </w:rPr>
        <w:t>81</w:t>
      </w:r>
      <w:r>
        <w:rPr>
          <w:noProof/>
        </w:rPr>
        <w:fldChar w:fldCharType="end"/>
      </w:r>
    </w:p>
    <w:p w14:paraId="1E43F281" w14:textId="3CE5A06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r>
      <w:r>
        <w:rPr>
          <w:noProof/>
        </w:rPr>
        <w:instrText xml:space="preserve"> PAGEREF _Toc209055562 \h </w:instrText>
      </w:r>
      <w:r>
        <w:rPr>
          <w:noProof/>
        </w:rPr>
      </w:r>
      <w:r>
        <w:rPr>
          <w:noProof/>
        </w:rPr>
        <w:fldChar w:fldCharType="separate"/>
      </w:r>
      <w:r>
        <w:rPr>
          <w:noProof/>
        </w:rPr>
        <w:t>81</w:t>
      </w:r>
      <w:r>
        <w:rPr>
          <w:noProof/>
        </w:rPr>
        <w:fldChar w:fldCharType="end"/>
      </w:r>
    </w:p>
    <w:p w14:paraId="2FBB01C7" w14:textId="67E2AEAB"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r>
      <w:r>
        <w:rPr>
          <w:noProof/>
        </w:rPr>
        <w:instrText xml:space="preserve"> PAGEREF _Toc209055563 \h </w:instrText>
      </w:r>
      <w:r>
        <w:rPr>
          <w:noProof/>
        </w:rPr>
      </w:r>
      <w:r>
        <w:rPr>
          <w:noProof/>
        </w:rPr>
        <w:fldChar w:fldCharType="separate"/>
      </w:r>
      <w:r>
        <w:rPr>
          <w:noProof/>
        </w:rPr>
        <w:t>81</w:t>
      </w:r>
      <w:r>
        <w:rPr>
          <w:noProof/>
        </w:rPr>
        <w:fldChar w:fldCharType="end"/>
      </w:r>
    </w:p>
    <w:p w14:paraId="343FEAA3" w14:textId="75DC1D61"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r>
      <w:r>
        <w:rPr>
          <w:noProof/>
        </w:rPr>
        <w:instrText xml:space="preserve"> PAGEREF _Toc209055564 \h </w:instrText>
      </w:r>
      <w:r>
        <w:rPr>
          <w:noProof/>
        </w:rPr>
      </w:r>
      <w:r>
        <w:rPr>
          <w:noProof/>
        </w:rPr>
        <w:fldChar w:fldCharType="separate"/>
      </w:r>
      <w:r>
        <w:rPr>
          <w:noProof/>
        </w:rPr>
        <w:t>81</w:t>
      </w:r>
      <w:r>
        <w:rPr>
          <w:noProof/>
        </w:rPr>
        <w:fldChar w:fldCharType="end"/>
      </w:r>
    </w:p>
    <w:p w14:paraId="131943A9" w14:textId="28E6750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_Toc209055565 \h </w:instrText>
      </w:r>
      <w:r>
        <w:rPr>
          <w:noProof/>
        </w:rPr>
      </w:r>
      <w:r>
        <w:rPr>
          <w:noProof/>
        </w:rPr>
        <w:fldChar w:fldCharType="separate"/>
      </w:r>
      <w:r>
        <w:rPr>
          <w:noProof/>
        </w:rPr>
        <w:t>81</w:t>
      </w:r>
      <w:r>
        <w:rPr>
          <w:noProof/>
        </w:rPr>
        <w:fldChar w:fldCharType="end"/>
      </w:r>
    </w:p>
    <w:p w14:paraId="4B457912" w14:textId="7770A09F"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r>
      <w:r>
        <w:rPr>
          <w:noProof/>
        </w:rPr>
        <w:instrText xml:space="preserve"> PAGEREF _Toc209055566 \h </w:instrText>
      </w:r>
      <w:r>
        <w:rPr>
          <w:noProof/>
        </w:rPr>
      </w:r>
      <w:r>
        <w:rPr>
          <w:noProof/>
        </w:rPr>
        <w:fldChar w:fldCharType="separate"/>
      </w:r>
      <w:r>
        <w:rPr>
          <w:noProof/>
        </w:rPr>
        <w:t>82</w:t>
      </w:r>
      <w:r>
        <w:rPr>
          <w:noProof/>
        </w:rPr>
        <w:fldChar w:fldCharType="end"/>
      </w:r>
    </w:p>
    <w:p w14:paraId="434276BD" w14:textId="2E112C6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_Toc209055567 \h </w:instrText>
      </w:r>
      <w:r>
        <w:rPr>
          <w:noProof/>
        </w:rPr>
      </w:r>
      <w:r>
        <w:rPr>
          <w:noProof/>
        </w:rPr>
        <w:fldChar w:fldCharType="separate"/>
      </w:r>
      <w:r>
        <w:rPr>
          <w:noProof/>
        </w:rPr>
        <w:t>82</w:t>
      </w:r>
      <w:r>
        <w:rPr>
          <w:noProof/>
        </w:rPr>
        <w:fldChar w:fldCharType="end"/>
      </w:r>
    </w:p>
    <w:p w14:paraId="67D20A46" w14:textId="5D76720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r>
      <w:r>
        <w:rPr>
          <w:noProof/>
        </w:rPr>
        <w:instrText xml:space="preserve"> PAGEREF _Toc209055568 \h </w:instrText>
      </w:r>
      <w:r>
        <w:rPr>
          <w:noProof/>
        </w:rPr>
      </w:r>
      <w:r>
        <w:rPr>
          <w:noProof/>
        </w:rPr>
        <w:fldChar w:fldCharType="separate"/>
      </w:r>
      <w:r>
        <w:rPr>
          <w:noProof/>
        </w:rPr>
        <w:t>82</w:t>
      </w:r>
      <w:r>
        <w:rPr>
          <w:noProof/>
        </w:rPr>
        <w:fldChar w:fldCharType="end"/>
      </w:r>
    </w:p>
    <w:p w14:paraId="7FE1028E" w14:textId="35DDB20C"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r>
      <w:r>
        <w:rPr>
          <w:noProof/>
        </w:rPr>
        <w:instrText xml:space="preserve"> PAGEREF _Toc209055569 \h </w:instrText>
      </w:r>
      <w:r>
        <w:rPr>
          <w:noProof/>
        </w:rPr>
      </w:r>
      <w:r>
        <w:rPr>
          <w:noProof/>
        </w:rPr>
        <w:fldChar w:fldCharType="separate"/>
      </w:r>
      <w:r>
        <w:rPr>
          <w:noProof/>
        </w:rPr>
        <w:t>83</w:t>
      </w:r>
      <w:r>
        <w:rPr>
          <w:noProof/>
        </w:rPr>
        <w:fldChar w:fldCharType="end"/>
      </w:r>
    </w:p>
    <w:p w14:paraId="762C0DB3" w14:textId="07AE06AC"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r>
      <w:r>
        <w:rPr>
          <w:noProof/>
        </w:rPr>
        <w:instrText xml:space="preserve"> PAGEREF _Toc209055570 \h </w:instrText>
      </w:r>
      <w:r>
        <w:rPr>
          <w:noProof/>
        </w:rPr>
      </w:r>
      <w:r>
        <w:rPr>
          <w:noProof/>
        </w:rPr>
        <w:fldChar w:fldCharType="separate"/>
      </w:r>
      <w:r>
        <w:rPr>
          <w:noProof/>
        </w:rPr>
        <w:t>83</w:t>
      </w:r>
      <w:r>
        <w:rPr>
          <w:noProof/>
        </w:rPr>
        <w:fldChar w:fldCharType="end"/>
      </w:r>
    </w:p>
    <w:p w14:paraId="13167FA5" w14:textId="061633BC"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r>
      <w:r>
        <w:rPr>
          <w:noProof/>
        </w:rPr>
        <w:instrText xml:space="preserve"> PAGEREF _Toc209055571 \h </w:instrText>
      </w:r>
      <w:r>
        <w:rPr>
          <w:noProof/>
        </w:rPr>
      </w:r>
      <w:r>
        <w:rPr>
          <w:noProof/>
        </w:rPr>
        <w:fldChar w:fldCharType="separate"/>
      </w:r>
      <w:r>
        <w:rPr>
          <w:noProof/>
        </w:rPr>
        <w:t>83</w:t>
      </w:r>
      <w:r>
        <w:rPr>
          <w:noProof/>
        </w:rPr>
        <w:fldChar w:fldCharType="end"/>
      </w:r>
    </w:p>
    <w:p w14:paraId="612B9AE8" w14:textId="699252C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_Toc209055572 \h </w:instrText>
      </w:r>
      <w:r>
        <w:rPr>
          <w:noProof/>
        </w:rPr>
      </w:r>
      <w:r>
        <w:rPr>
          <w:noProof/>
        </w:rPr>
        <w:fldChar w:fldCharType="separate"/>
      </w:r>
      <w:r>
        <w:rPr>
          <w:noProof/>
        </w:rPr>
        <w:t>83</w:t>
      </w:r>
      <w:r>
        <w:rPr>
          <w:noProof/>
        </w:rPr>
        <w:fldChar w:fldCharType="end"/>
      </w:r>
    </w:p>
    <w:p w14:paraId="60E29870" w14:textId="150C42F4"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r>
      <w:r>
        <w:rPr>
          <w:noProof/>
        </w:rPr>
        <w:instrText xml:space="preserve"> PAGEREF _Toc209055573 \h </w:instrText>
      </w:r>
      <w:r>
        <w:rPr>
          <w:noProof/>
        </w:rPr>
      </w:r>
      <w:r>
        <w:rPr>
          <w:noProof/>
        </w:rPr>
        <w:fldChar w:fldCharType="separate"/>
      </w:r>
      <w:r>
        <w:rPr>
          <w:noProof/>
        </w:rPr>
        <w:t>84</w:t>
      </w:r>
      <w:r>
        <w:rPr>
          <w:noProof/>
        </w:rPr>
        <w:fldChar w:fldCharType="end"/>
      </w:r>
    </w:p>
    <w:p w14:paraId="6FFED893" w14:textId="576B780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_Toc209055574 \h </w:instrText>
      </w:r>
      <w:r>
        <w:rPr>
          <w:noProof/>
        </w:rPr>
      </w:r>
      <w:r>
        <w:rPr>
          <w:noProof/>
        </w:rPr>
        <w:fldChar w:fldCharType="separate"/>
      </w:r>
      <w:r>
        <w:rPr>
          <w:noProof/>
        </w:rPr>
        <w:t>84</w:t>
      </w:r>
      <w:r>
        <w:rPr>
          <w:noProof/>
        </w:rPr>
        <w:fldChar w:fldCharType="end"/>
      </w:r>
    </w:p>
    <w:p w14:paraId="1EC78214" w14:textId="14BD5466"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r>
      <w:r>
        <w:rPr>
          <w:noProof/>
        </w:rPr>
        <w:instrText xml:space="preserve"> PAGEREF _Toc209055575 \h </w:instrText>
      </w:r>
      <w:r>
        <w:rPr>
          <w:noProof/>
        </w:rPr>
      </w:r>
      <w:r>
        <w:rPr>
          <w:noProof/>
        </w:rPr>
        <w:fldChar w:fldCharType="separate"/>
      </w:r>
      <w:r>
        <w:rPr>
          <w:noProof/>
        </w:rPr>
        <w:t>84</w:t>
      </w:r>
      <w:r>
        <w:rPr>
          <w:noProof/>
        </w:rPr>
        <w:fldChar w:fldCharType="end"/>
      </w:r>
    </w:p>
    <w:p w14:paraId="66D60AB6" w14:textId="5F2F152F"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_Toc209055576 \h </w:instrText>
      </w:r>
      <w:r>
        <w:rPr>
          <w:noProof/>
        </w:rPr>
      </w:r>
      <w:r>
        <w:rPr>
          <w:noProof/>
        </w:rPr>
        <w:fldChar w:fldCharType="separate"/>
      </w:r>
      <w:r>
        <w:rPr>
          <w:noProof/>
        </w:rPr>
        <w:t>84</w:t>
      </w:r>
      <w:r>
        <w:rPr>
          <w:noProof/>
        </w:rPr>
        <w:fldChar w:fldCharType="end"/>
      </w:r>
    </w:p>
    <w:p w14:paraId="3C65D2F7" w14:textId="394E2A39"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r>
      <w:r>
        <w:rPr>
          <w:noProof/>
        </w:rPr>
        <w:instrText xml:space="preserve"> PAGEREF _Toc209055577 \h </w:instrText>
      </w:r>
      <w:r>
        <w:rPr>
          <w:noProof/>
        </w:rPr>
      </w:r>
      <w:r>
        <w:rPr>
          <w:noProof/>
        </w:rPr>
        <w:fldChar w:fldCharType="separate"/>
      </w:r>
      <w:r>
        <w:rPr>
          <w:noProof/>
        </w:rPr>
        <w:t>85</w:t>
      </w:r>
      <w:r>
        <w:rPr>
          <w:noProof/>
        </w:rPr>
        <w:fldChar w:fldCharType="end"/>
      </w:r>
    </w:p>
    <w:p w14:paraId="295B2852" w14:textId="2C3CC8C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r>
      <w:r>
        <w:rPr>
          <w:noProof/>
        </w:rPr>
        <w:instrText xml:space="preserve"> PAGEREF _Toc209055578 \h </w:instrText>
      </w:r>
      <w:r>
        <w:rPr>
          <w:noProof/>
        </w:rPr>
      </w:r>
      <w:r>
        <w:rPr>
          <w:noProof/>
        </w:rPr>
        <w:fldChar w:fldCharType="separate"/>
      </w:r>
      <w:r>
        <w:rPr>
          <w:noProof/>
        </w:rPr>
        <w:t>86</w:t>
      </w:r>
      <w:r>
        <w:rPr>
          <w:noProof/>
        </w:rPr>
        <w:fldChar w:fldCharType="end"/>
      </w:r>
    </w:p>
    <w:p w14:paraId="29269C6B" w14:textId="0FA80C9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r>
      <w:r>
        <w:rPr>
          <w:noProof/>
        </w:rPr>
        <w:instrText xml:space="preserve"> PAGEREF _Toc209055579 \h </w:instrText>
      </w:r>
      <w:r>
        <w:rPr>
          <w:noProof/>
        </w:rPr>
      </w:r>
      <w:r>
        <w:rPr>
          <w:noProof/>
        </w:rPr>
        <w:fldChar w:fldCharType="separate"/>
      </w:r>
      <w:r>
        <w:rPr>
          <w:noProof/>
        </w:rPr>
        <w:t>86</w:t>
      </w:r>
      <w:r>
        <w:rPr>
          <w:noProof/>
        </w:rPr>
        <w:fldChar w:fldCharType="end"/>
      </w:r>
    </w:p>
    <w:p w14:paraId="494B8B6A" w14:textId="4135D63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r>
      <w:r>
        <w:rPr>
          <w:noProof/>
        </w:rPr>
        <w:instrText xml:space="preserve"> PAGEREF _Toc209055580 \h </w:instrText>
      </w:r>
      <w:r>
        <w:rPr>
          <w:noProof/>
        </w:rPr>
      </w:r>
      <w:r>
        <w:rPr>
          <w:noProof/>
        </w:rPr>
        <w:fldChar w:fldCharType="separate"/>
      </w:r>
      <w:r>
        <w:rPr>
          <w:noProof/>
        </w:rPr>
        <w:t>86</w:t>
      </w:r>
      <w:r>
        <w:rPr>
          <w:noProof/>
        </w:rPr>
        <w:fldChar w:fldCharType="end"/>
      </w:r>
    </w:p>
    <w:p w14:paraId="7230337A" w14:textId="539B385D"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r>
      <w:r>
        <w:rPr>
          <w:noProof/>
        </w:rPr>
        <w:instrText xml:space="preserve"> PAGEREF _Toc209055581 \h </w:instrText>
      </w:r>
      <w:r>
        <w:rPr>
          <w:noProof/>
        </w:rPr>
      </w:r>
      <w:r>
        <w:rPr>
          <w:noProof/>
        </w:rPr>
        <w:fldChar w:fldCharType="separate"/>
      </w:r>
      <w:r>
        <w:rPr>
          <w:noProof/>
        </w:rPr>
        <w:t>90</w:t>
      </w:r>
      <w:r>
        <w:rPr>
          <w:noProof/>
        </w:rPr>
        <w:fldChar w:fldCharType="end"/>
      </w:r>
    </w:p>
    <w:p w14:paraId="3E33C495" w14:textId="4F61FC31"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r>
      <w:r>
        <w:rPr>
          <w:noProof/>
        </w:rPr>
        <w:instrText xml:space="preserve"> PAGEREF _Toc209055582 \h </w:instrText>
      </w:r>
      <w:r>
        <w:rPr>
          <w:noProof/>
        </w:rPr>
      </w:r>
      <w:r>
        <w:rPr>
          <w:noProof/>
        </w:rPr>
        <w:fldChar w:fldCharType="separate"/>
      </w:r>
      <w:r>
        <w:rPr>
          <w:noProof/>
        </w:rPr>
        <w:t>90</w:t>
      </w:r>
      <w:r>
        <w:rPr>
          <w:noProof/>
        </w:rPr>
        <w:fldChar w:fldCharType="end"/>
      </w:r>
    </w:p>
    <w:p w14:paraId="63096C4E" w14:textId="31D596EC"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r>
      <w:r>
        <w:rPr>
          <w:noProof/>
        </w:rPr>
        <w:instrText xml:space="preserve"> PAGEREF _Toc209055583 \h </w:instrText>
      </w:r>
      <w:r>
        <w:rPr>
          <w:noProof/>
        </w:rPr>
      </w:r>
      <w:r>
        <w:rPr>
          <w:noProof/>
        </w:rPr>
        <w:fldChar w:fldCharType="separate"/>
      </w:r>
      <w:r>
        <w:rPr>
          <w:noProof/>
        </w:rPr>
        <w:t>91</w:t>
      </w:r>
      <w:r>
        <w:rPr>
          <w:noProof/>
        </w:rPr>
        <w:fldChar w:fldCharType="end"/>
      </w:r>
    </w:p>
    <w:p w14:paraId="7B8CE6EA" w14:textId="0BE0D8A8"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r>
      <w:r>
        <w:rPr>
          <w:noProof/>
        </w:rPr>
        <w:instrText xml:space="preserve"> PAGEREF _Toc209055584 \h </w:instrText>
      </w:r>
      <w:r>
        <w:rPr>
          <w:noProof/>
        </w:rPr>
      </w:r>
      <w:r>
        <w:rPr>
          <w:noProof/>
        </w:rPr>
        <w:fldChar w:fldCharType="separate"/>
      </w:r>
      <w:r>
        <w:rPr>
          <w:noProof/>
        </w:rPr>
        <w:t>91</w:t>
      </w:r>
      <w:r>
        <w:rPr>
          <w:noProof/>
        </w:rPr>
        <w:fldChar w:fldCharType="end"/>
      </w:r>
    </w:p>
    <w:p w14:paraId="6783A581" w14:textId="1E72EDB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r>
      <w:r>
        <w:rPr>
          <w:noProof/>
        </w:rPr>
        <w:instrText xml:space="preserve"> PAGEREF _Toc209055585 \h </w:instrText>
      </w:r>
      <w:r>
        <w:rPr>
          <w:noProof/>
        </w:rPr>
      </w:r>
      <w:r>
        <w:rPr>
          <w:noProof/>
        </w:rPr>
        <w:fldChar w:fldCharType="separate"/>
      </w:r>
      <w:r>
        <w:rPr>
          <w:noProof/>
        </w:rPr>
        <w:t>91</w:t>
      </w:r>
      <w:r>
        <w:rPr>
          <w:noProof/>
        </w:rPr>
        <w:fldChar w:fldCharType="end"/>
      </w:r>
    </w:p>
    <w:p w14:paraId="40712180" w14:textId="5B2874D7"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r>
      <w:r>
        <w:rPr>
          <w:noProof/>
        </w:rPr>
        <w:instrText xml:space="preserve"> PAGEREF _Toc209055586 \h </w:instrText>
      </w:r>
      <w:r>
        <w:rPr>
          <w:noProof/>
        </w:rPr>
      </w:r>
      <w:r>
        <w:rPr>
          <w:noProof/>
        </w:rPr>
        <w:fldChar w:fldCharType="separate"/>
      </w:r>
      <w:r>
        <w:rPr>
          <w:noProof/>
        </w:rPr>
        <w:t>91</w:t>
      </w:r>
      <w:r>
        <w:rPr>
          <w:noProof/>
        </w:rPr>
        <w:fldChar w:fldCharType="end"/>
      </w:r>
    </w:p>
    <w:p w14:paraId="4F1F0AF5" w14:textId="397E4E5B"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_Toc209055587 \h </w:instrText>
      </w:r>
      <w:r>
        <w:rPr>
          <w:noProof/>
        </w:rPr>
      </w:r>
      <w:r>
        <w:rPr>
          <w:noProof/>
        </w:rPr>
        <w:fldChar w:fldCharType="separate"/>
      </w:r>
      <w:r>
        <w:rPr>
          <w:noProof/>
        </w:rPr>
        <w:t>91</w:t>
      </w:r>
      <w:r>
        <w:rPr>
          <w:noProof/>
        </w:rPr>
        <w:fldChar w:fldCharType="end"/>
      </w:r>
    </w:p>
    <w:p w14:paraId="74F44293" w14:textId="75ABBAC1"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r>
      <w:r>
        <w:rPr>
          <w:noProof/>
        </w:rPr>
        <w:instrText xml:space="preserve"> PAGEREF _Toc209055588 \h </w:instrText>
      </w:r>
      <w:r>
        <w:rPr>
          <w:noProof/>
        </w:rPr>
      </w:r>
      <w:r>
        <w:rPr>
          <w:noProof/>
        </w:rPr>
        <w:fldChar w:fldCharType="separate"/>
      </w:r>
      <w:r>
        <w:rPr>
          <w:noProof/>
        </w:rPr>
        <w:t>91</w:t>
      </w:r>
      <w:r>
        <w:rPr>
          <w:noProof/>
        </w:rPr>
        <w:fldChar w:fldCharType="end"/>
      </w:r>
    </w:p>
    <w:p w14:paraId="59AAFEFB" w14:textId="1ED438C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_Toc209055589 \h </w:instrText>
      </w:r>
      <w:r>
        <w:rPr>
          <w:noProof/>
        </w:rPr>
      </w:r>
      <w:r>
        <w:rPr>
          <w:noProof/>
        </w:rPr>
        <w:fldChar w:fldCharType="separate"/>
      </w:r>
      <w:r>
        <w:rPr>
          <w:noProof/>
        </w:rPr>
        <w:t>91</w:t>
      </w:r>
      <w:r>
        <w:rPr>
          <w:noProof/>
        </w:rPr>
        <w:fldChar w:fldCharType="end"/>
      </w:r>
    </w:p>
    <w:p w14:paraId="1004CD83" w14:textId="2242E7C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r>
      <w:r>
        <w:rPr>
          <w:noProof/>
        </w:rPr>
        <w:instrText xml:space="preserve"> PAGEREF _Toc209055590 \h </w:instrText>
      </w:r>
      <w:r>
        <w:rPr>
          <w:noProof/>
        </w:rPr>
      </w:r>
      <w:r>
        <w:rPr>
          <w:noProof/>
        </w:rPr>
        <w:fldChar w:fldCharType="separate"/>
      </w:r>
      <w:r>
        <w:rPr>
          <w:noProof/>
        </w:rPr>
        <w:t>91</w:t>
      </w:r>
      <w:r>
        <w:rPr>
          <w:noProof/>
        </w:rPr>
        <w:fldChar w:fldCharType="end"/>
      </w:r>
    </w:p>
    <w:p w14:paraId="234CC467" w14:textId="325B8033"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r>
      <w:r>
        <w:rPr>
          <w:noProof/>
        </w:rPr>
        <w:instrText xml:space="preserve"> PAGEREF _Toc209055591 \h </w:instrText>
      </w:r>
      <w:r>
        <w:rPr>
          <w:noProof/>
        </w:rPr>
      </w:r>
      <w:r>
        <w:rPr>
          <w:noProof/>
        </w:rPr>
        <w:fldChar w:fldCharType="separate"/>
      </w:r>
      <w:r>
        <w:rPr>
          <w:noProof/>
        </w:rPr>
        <w:t>92</w:t>
      </w:r>
      <w:r>
        <w:rPr>
          <w:noProof/>
        </w:rPr>
        <w:fldChar w:fldCharType="end"/>
      </w:r>
    </w:p>
    <w:p w14:paraId="53176488" w14:textId="0B42537E"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r>
      <w:r>
        <w:rPr>
          <w:noProof/>
        </w:rPr>
        <w:instrText xml:space="preserve"> PAGEREF _Toc209055592 \h </w:instrText>
      </w:r>
      <w:r>
        <w:rPr>
          <w:noProof/>
        </w:rPr>
      </w:r>
      <w:r>
        <w:rPr>
          <w:noProof/>
        </w:rPr>
        <w:fldChar w:fldCharType="separate"/>
      </w:r>
      <w:r>
        <w:rPr>
          <w:noProof/>
        </w:rPr>
        <w:t>93</w:t>
      </w:r>
      <w:r>
        <w:rPr>
          <w:noProof/>
        </w:rPr>
        <w:fldChar w:fldCharType="end"/>
      </w:r>
    </w:p>
    <w:p w14:paraId="43788953" w14:textId="72454191"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_Toc209055593 \h </w:instrText>
      </w:r>
      <w:r>
        <w:rPr>
          <w:noProof/>
        </w:rPr>
      </w:r>
      <w:r>
        <w:rPr>
          <w:noProof/>
        </w:rPr>
        <w:fldChar w:fldCharType="separate"/>
      </w:r>
      <w:r>
        <w:rPr>
          <w:noProof/>
        </w:rPr>
        <w:t>93</w:t>
      </w:r>
      <w:r>
        <w:rPr>
          <w:noProof/>
        </w:rPr>
        <w:fldChar w:fldCharType="end"/>
      </w:r>
    </w:p>
    <w:p w14:paraId="02391FC8" w14:textId="15EE3CA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r>
      <w:r>
        <w:rPr>
          <w:noProof/>
        </w:rPr>
        <w:instrText xml:space="preserve"> PAGEREF _Toc209055594 \h </w:instrText>
      </w:r>
      <w:r>
        <w:rPr>
          <w:noProof/>
        </w:rPr>
      </w:r>
      <w:r>
        <w:rPr>
          <w:noProof/>
        </w:rPr>
        <w:fldChar w:fldCharType="separate"/>
      </w:r>
      <w:r>
        <w:rPr>
          <w:noProof/>
        </w:rPr>
        <w:t>93</w:t>
      </w:r>
      <w:r>
        <w:rPr>
          <w:noProof/>
        </w:rPr>
        <w:fldChar w:fldCharType="end"/>
      </w:r>
    </w:p>
    <w:p w14:paraId="6484DAF9" w14:textId="3285240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r>
      <w:r>
        <w:rPr>
          <w:noProof/>
        </w:rPr>
        <w:instrText xml:space="preserve"> PAGEREF _Toc209055595 \h </w:instrText>
      </w:r>
      <w:r>
        <w:rPr>
          <w:noProof/>
        </w:rPr>
      </w:r>
      <w:r>
        <w:rPr>
          <w:noProof/>
        </w:rPr>
        <w:fldChar w:fldCharType="separate"/>
      </w:r>
      <w:r>
        <w:rPr>
          <w:noProof/>
        </w:rPr>
        <w:t>95</w:t>
      </w:r>
      <w:r>
        <w:rPr>
          <w:noProof/>
        </w:rPr>
        <w:fldChar w:fldCharType="end"/>
      </w:r>
    </w:p>
    <w:p w14:paraId="57D17FD0" w14:textId="02E6EF9B"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r>
      <w:r>
        <w:rPr>
          <w:noProof/>
        </w:rPr>
        <w:instrText xml:space="preserve"> PAGEREF _Toc209055596 \h </w:instrText>
      </w:r>
      <w:r>
        <w:rPr>
          <w:noProof/>
        </w:rPr>
      </w:r>
      <w:r>
        <w:rPr>
          <w:noProof/>
        </w:rPr>
        <w:fldChar w:fldCharType="separate"/>
      </w:r>
      <w:r>
        <w:rPr>
          <w:noProof/>
        </w:rPr>
        <w:t>96</w:t>
      </w:r>
      <w:r>
        <w:rPr>
          <w:noProof/>
        </w:rPr>
        <w:fldChar w:fldCharType="end"/>
      </w:r>
    </w:p>
    <w:p w14:paraId="1B213AFC" w14:textId="7C13A35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_Toc209055597 \h </w:instrText>
      </w:r>
      <w:r>
        <w:rPr>
          <w:noProof/>
        </w:rPr>
      </w:r>
      <w:r>
        <w:rPr>
          <w:noProof/>
        </w:rPr>
        <w:fldChar w:fldCharType="separate"/>
      </w:r>
      <w:r>
        <w:rPr>
          <w:noProof/>
        </w:rPr>
        <w:t>96</w:t>
      </w:r>
      <w:r>
        <w:rPr>
          <w:noProof/>
        </w:rPr>
        <w:fldChar w:fldCharType="end"/>
      </w:r>
    </w:p>
    <w:p w14:paraId="64E0A904" w14:textId="6A51672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_Toc209055598 \h </w:instrText>
      </w:r>
      <w:r>
        <w:rPr>
          <w:noProof/>
        </w:rPr>
      </w:r>
      <w:r>
        <w:rPr>
          <w:noProof/>
        </w:rPr>
        <w:fldChar w:fldCharType="separate"/>
      </w:r>
      <w:r>
        <w:rPr>
          <w:noProof/>
        </w:rPr>
        <w:t>96</w:t>
      </w:r>
      <w:r>
        <w:rPr>
          <w:noProof/>
        </w:rPr>
        <w:fldChar w:fldCharType="end"/>
      </w:r>
    </w:p>
    <w:p w14:paraId="19C0E5A2" w14:textId="108F086B"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r>
      <w:r>
        <w:rPr>
          <w:noProof/>
        </w:rPr>
        <w:instrText xml:space="preserve"> PAGEREF _Toc209055599 \h </w:instrText>
      </w:r>
      <w:r>
        <w:rPr>
          <w:noProof/>
        </w:rPr>
      </w:r>
      <w:r>
        <w:rPr>
          <w:noProof/>
        </w:rPr>
        <w:fldChar w:fldCharType="separate"/>
      </w:r>
      <w:r>
        <w:rPr>
          <w:noProof/>
        </w:rPr>
        <w:t>97</w:t>
      </w:r>
      <w:r>
        <w:rPr>
          <w:noProof/>
        </w:rPr>
        <w:fldChar w:fldCharType="end"/>
      </w:r>
    </w:p>
    <w:p w14:paraId="18362FE7" w14:textId="4C66C01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r>
      <w:r>
        <w:rPr>
          <w:noProof/>
        </w:rPr>
        <w:instrText xml:space="preserve"> PAGEREF _Toc209055600 \h </w:instrText>
      </w:r>
      <w:r>
        <w:rPr>
          <w:noProof/>
        </w:rPr>
      </w:r>
      <w:r>
        <w:rPr>
          <w:noProof/>
        </w:rPr>
        <w:fldChar w:fldCharType="separate"/>
      </w:r>
      <w:r>
        <w:rPr>
          <w:noProof/>
        </w:rPr>
        <w:t>98</w:t>
      </w:r>
      <w:r>
        <w:rPr>
          <w:noProof/>
        </w:rPr>
        <w:fldChar w:fldCharType="end"/>
      </w:r>
    </w:p>
    <w:p w14:paraId="71D85F4C" w14:textId="13248290"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r>
      <w:r>
        <w:rPr>
          <w:noProof/>
        </w:rPr>
        <w:instrText xml:space="preserve"> PAGEREF _Toc209055601 \h </w:instrText>
      </w:r>
      <w:r>
        <w:rPr>
          <w:noProof/>
        </w:rPr>
      </w:r>
      <w:r>
        <w:rPr>
          <w:noProof/>
        </w:rPr>
        <w:fldChar w:fldCharType="separate"/>
      </w:r>
      <w:r>
        <w:rPr>
          <w:noProof/>
        </w:rPr>
        <w:t>99</w:t>
      </w:r>
      <w:r>
        <w:rPr>
          <w:noProof/>
        </w:rPr>
        <w:fldChar w:fldCharType="end"/>
      </w:r>
    </w:p>
    <w:p w14:paraId="14CCD129" w14:textId="77E1CC01"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_Toc209055602 \h </w:instrText>
      </w:r>
      <w:r>
        <w:rPr>
          <w:noProof/>
        </w:rPr>
      </w:r>
      <w:r>
        <w:rPr>
          <w:noProof/>
        </w:rPr>
        <w:fldChar w:fldCharType="separate"/>
      </w:r>
      <w:r>
        <w:rPr>
          <w:noProof/>
        </w:rPr>
        <w:t>99</w:t>
      </w:r>
      <w:r>
        <w:rPr>
          <w:noProof/>
        </w:rPr>
        <w:fldChar w:fldCharType="end"/>
      </w:r>
    </w:p>
    <w:p w14:paraId="1080D0C3" w14:textId="5ABB8C1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_Toc209055603 \h </w:instrText>
      </w:r>
      <w:r>
        <w:rPr>
          <w:noProof/>
        </w:rPr>
      </w:r>
      <w:r>
        <w:rPr>
          <w:noProof/>
        </w:rPr>
        <w:fldChar w:fldCharType="separate"/>
      </w:r>
      <w:r>
        <w:rPr>
          <w:noProof/>
        </w:rPr>
        <w:t>99</w:t>
      </w:r>
      <w:r>
        <w:rPr>
          <w:noProof/>
        </w:rPr>
        <w:fldChar w:fldCharType="end"/>
      </w:r>
    </w:p>
    <w:p w14:paraId="38D58B87" w14:textId="2A96F209"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r>
      <w:r>
        <w:rPr>
          <w:noProof/>
        </w:rPr>
        <w:instrText xml:space="preserve"> PAGEREF _Toc209055604 \h </w:instrText>
      </w:r>
      <w:r>
        <w:rPr>
          <w:noProof/>
        </w:rPr>
      </w:r>
      <w:r>
        <w:rPr>
          <w:noProof/>
        </w:rPr>
        <w:fldChar w:fldCharType="separate"/>
      </w:r>
      <w:r>
        <w:rPr>
          <w:noProof/>
        </w:rPr>
        <w:t>99</w:t>
      </w:r>
      <w:r>
        <w:rPr>
          <w:noProof/>
        </w:rPr>
        <w:fldChar w:fldCharType="end"/>
      </w:r>
    </w:p>
    <w:p w14:paraId="735686D7" w14:textId="0C1D5B07"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r>
      <w:r>
        <w:rPr>
          <w:noProof/>
        </w:rPr>
        <w:instrText xml:space="preserve"> PAGEREF _Toc209055605 \h </w:instrText>
      </w:r>
      <w:r>
        <w:rPr>
          <w:noProof/>
        </w:rPr>
      </w:r>
      <w:r>
        <w:rPr>
          <w:noProof/>
        </w:rPr>
        <w:fldChar w:fldCharType="separate"/>
      </w:r>
      <w:r>
        <w:rPr>
          <w:noProof/>
        </w:rPr>
        <w:t>100</w:t>
      </w:r>
      <w:r>
        <w:rPr>
          <w:noProof/>
        </w:rPr>
        <w:fldChar w:fldCharType="end"/>
      </w:r>
    </w:p>
    <w:p w14:paraId="597FED46" w14:textId="2DA6D908"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_Toc209055606 \h </w:instrText>
      </w:r>
      <w:r>
        <w:rPr>
          <w:noProof/>
        </w:rPr>
      </w:r>
      <w:r>
        <w:rPr>
          <w:noProof/>
        </w:rPr>
        <w:fldChar w:fldCharType="separate"/>
      </w:r>
      <w:r>
        <w:rPr>
          <w:noProof/>
        </w:rPr>
        <w:t>100</w:t>
      </w:r>
      <w:r>
        <w:rPr>
          <w:noProof/>
        </w:rPr>
        <w:fldChar w:fldCharType="end"/>
      </w:r>
    </w:p>
    <w:p w14:paraId="1BBE8A59" w14:textId="6FC4AAF1"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r>
      <w:r>
        <w:rPr>
          <w:noProof/>
        </w:rPr>
        <w:instrText xml:space="preserve"> PAGEREF _Toc209055607 \h </w:instrText>
      </w:r>
      <w:r>
        <w:rPr>
          <w:noProof/>
        </w:rPr>
      </w:r>
      <w:r>
        <w:rPr>
          <w:noProof/>
        </w:rPr>
        <w:fldChar w:fldCharType="separate"/>
      </w:r>
      <w:r>
        <w:rPr>
          <w:noProof/>
        </w:rPr>
        <w:t>101</w:t>
      </w:r>
      <w:r>
        <w:rPr>
          <w:noProof/>
        </w:rPr>
        <w:fldChar w:fldCharType="end"/>
      </w:r>
    </w:p>
    <w:p w14:paraId="77CE2BBB" w14:textId="0790C92F"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r>
      <w:r>
        <w:rPr>
          <w:noProof/>
        </w:rPr>
        <w:instrText xml:space="preserve"> PAGEREF _Toc209055608 \h </w:instrText>
      </w:r>
      <w:r>
        <w:rPr>
          <w:noProof/>
        </w:rPr>
      </w:r>
      <w:r>
        <w:rPr>
          <w:noProof/>
        </w:rPr>
        <w:fldChar w:fldCharType="separate"/>
      </w:r>
      <w:r>
        <w:rPr>
          <w:noProof/>
        </w:rPr>
        <w:t>101</w:t>
      </w:r>
      <w:r>
        <w:rPr>
          <w:noProof/>
        </w:rPr>
        <w:fldChar w:fldCharType="end"/>
      </w:r>
    </w:p>
    <w:p w14:paraId="3B709600" w14:textId="03AED718"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_Toc209055609 \h </w:instrText>
      </w:r>
      <w:r>
        <w:rPr>
          <w:noProof/>
        </w:rPr>
      </w:r>
      <w:r>
        <w:rPr>
          <w:noProof/>
        </w:rPr>
        <w:fldChar w:fldCharType="separate"/>
      </w:r>
      <w:r>
        <w:rPr>
          <w:noProof/>
        </w:rPr>
        <w:t>101</w:t>
      </w:r>
      <w:r>
        <w:rPr>
          <w:noProof/>
        </w:rPr>
        <w:fldChar w:fldCharType="end"/>
      </w:r>
    </w:p>
    <w:p w14:paraId="69375B95" w14:textId="6657159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r>
      <w:r>
        <w:rPr>
          <w:noProof/>
        </w:rPr>
        <w:instrText xml:space="preserve"> PAGEREF _Toc209055610 \h </w:instrText>
      </w:r>
      <w:r>
        <w:rPr>
          <w:noProof/>
        </w:rPr>
      </w:r>
      <w:r>
        <w:rPr>
          <w:noProof/>
        </w:rPr>
        <w:fldChar w:fldCharType="separate"/>
      </w:r>
      <w:r>
        <w:rPr>
          <w:noProof/>
        </w:rPr>
        <w:t>101</w:t>
      </w:r>
      <w:r>
        <w:rPr>
          <w:noProof/>
        </w:rPr>
        <w:fldChar w:fldCharType="end"/>
      </w:r>
    </w:p>
    <w:p w14:paraId="0BC15E51" w14:textId="4D94CAD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r>
      <w:r>
        <w:rPr>
          <w:noProof/>
        </w:rPr>
        <w:instrText xml:space="preserve"> PAGEREF _Toc209055611 \h </w:instrText>
      </w:r>
      <w:r>
        <w:rPr>
          <w:noProof/>
        </w:rPr>
      </w:r>
      <w:r>
        <w:rPr>
          <w:noProof/>
        </w:rPr>
        <w:fldChar w:fldCharType="separate"/>
      </w:r>
      <w:r>
        <w:rPr>
          <w:noProof/>
        </w:rPr>
        <w:t>102</w:t>
      </w:r>
      <w:r>
        <w:rPr>
          <w:noProof/>
        </w:rPr>
        <w:fldChar w:fldCharType="end"/>
      </w:r>
    </w:p>
    <w:p w14:paraId="144BEE38" w14:textId="3CBCCBF8"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r>
      <w:r>
        <w:rPr>
          <w:noProof/>
        </w:rPr>
        <w:instrText xml:space="preserve"> PAGEREF _Toc209055612 \h </w:instrText>
      </w:r>
      <w:r>
        <w:rPr>
          <w:noProof/>
        </w:rPr>
      </w:r>
      <w:r>
        <w:rPr>
          <w:noProof/>
        </w:rPr>
        <w:fldChar w:fldCharType="separate"/>
      </w:r>
      <w:r>
        <w:rPr>
          <w:noProof/>
        </w:rPr>
        <w:t>102</w:t>
      </w:r>
      <w:r>
        <w:rPr>
          <w:noProof/>
        </w:rPr>
        <w:fldChar w:fldCharType="end"/>
      </w:r>
    </w:p>
    <w:p w14:paraId="3FFE94F0" w14:textId="644A5CB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_Toc209055613 \h </w:instrText>
      </w:r>
      <w:r>
        <w:rPr>
          <w:noProof/>
        </w:rPr>
      </w:r>
      <w:r>
        <w:rPr>
          <w:noProof/>
        </w:rPr>
        <w:fldChar w:fldCharType="separate"/>
      </w:r>
      <w:r>
        <w:rPr>
          <w:noProof/>
        </w:rPr>
        <w:t>102</w:t>
      </w:r>
      <w:r>
        <w:rPr>
          <w:noProof/>
        </w:rPr>
        <w:fldChar w:fldCharType="end"/>
      </w:r>
    </w:p>
    <w:p w14:paraId="24A496AD" w14:textId="64F5F1FD"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r>
      <w:r>
        <w:rPr>
          <w:noProof/>
        </w:rPr>
        <w:instrText xml:space="preserve"> PAGEREF _Toc209055614 \h </w:instrText>
      </w:r>
      <w:r>
        <w:rPr>
          <w:noProof/>
        </w:rPr>
      </w:r>
      <w:r>
        <w:rPr>
          <w:noProof/>
        </w:rPr>
        <w:fldChar w:fldCharType="separate"/>
      </w:r>
      <w:r>
        <w:rPr>
          <w:noProof/>
        </w:rPr>
        <w:t>103</w:t>
      </w:r>
      <w:r>
        <w:rPr>
          <w:noProof/>
        </w:rPr>
        <w:fldChar w:fldCharType="end"/>
      </w:r>
    </w:p>
    <w:p w14:paraId="59353C5E" w14:textId="6016FA7F"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r>
      <w:r>
        <w:rPr>
          <w:noProof/>
        </w:rPr>
        <w:instrText xml:space="preserve"> PAGEREF _Toc209055615 \h </w:instrText>
      </w:r>
      <w:r>
        <w:rPr>
          <w:noProof/>
        </w:rPr>
      </w:r>
      <w:r>
        <w:rPr>
          <w:noProof/>
        </w:rPr>
        <w:fldChar w:fldCharType="separate"/>
      </w:r>
      <w:r>
        <w:rPr>
          <w:noProof/>
        </w:rPr>
        <w:t>103</w:t>
      </w:r>
      <w:r>
        <w:rPr>
          <w:noProof/>
        </w:rPr>
        <w:fldChar w:fldCharType="end"/>
      </w:r>
    </w:p>
    <w:p w14:paraId="6A59D3F6" w14:textId="689B5B9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r>
      <w:r>
        <w:rPr>
          <w:noProof/>
        </w:rPr>
        <w:instrText xml:space="preserve"> PAGEREF _Toc209055616 \h </w:instrText>
      </w:r>
      <w:r>
        <w:rPr>
          <w:noProof/>
        </w:rPr>
      </w:r>
      <w:r>
        <w:rPr>
          <w:noProof/>
        </w:rPr>
        <w:fldChar w:fldCharType="separate"/>
      </w:r>
      <w:r>
        <w:rPr>
          <w:noProof/>
        </w:rPr>
        <w:t>103</w:t>
      </w:r>
      <w:r>
        <w:rPr>
          <w:noProof/>
        </w:rPr>
        <w:fldChar w:fldCharType="end"/>
      </w:r>
    </w:p>
    <w:p w14:paraId="13258133" w14:textId="2510107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r>
      <w:r>
        <w:rPr>
          <w:noProof/>
        </w:rPr>
        <w:instrText xml:space="preserve"> PAGEREF _Toc209055617 \h </w:instrText>
      </w:r>
      <w:r>
        <w:rPr>
          <w:noProof/>
        </w:rPr>
      </w:r>
      <w:r>
        <w:rPr>
          <w:noProof/>
        </w:rPr>
        <w:fldChar w:fldCharType="separate"/>
      </w:r>
      <w:r>
        <w:rPr>
          <w:noProof/>
        </w:rPr>
        <w:t>104</w:t>
      </w:r>
      <w:r>
        <w:rPr>
          <w:noProof/>
        </w:rPr>
        <w:fldChar w:fldCharType="end"/>
      </w:r>
    </w:p>
    <w:p w14:paraId="20DA4C88" w14:textId="25DEE74E"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r>
      <w:r>
        <w:rPr>
          <w:noProof/>
        </w:rPr>
        <w:instrText xml:space="preserve"> PAGEREF _Toc209055618 \h </w:instrText>
      </w:r>
      <w:r>
        <w:rPr>
          <w:noProof/>
        </w:rPr>
      </w:r>
      <w:r>
        <w:rPr>
          <w:noProof/>
        </w:rPr>
        <w:fldChar w:fldCharType="separate"/>
      </w:r>
      <w:r>
        <w:rPr>
          <w:noProof/>
        </w:rPr>
        <w:t>104</w:t>
      </w:r>
      <w:r>
        <w:rPr>
          <w:noProof/>
        </w:rPr>
        <w:fldChar w:fldCharType="end"/>
      </w:r>
    </w:p>
    <w:p w14:paraId="71B6D06D" w14:textId="4ED0612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r>
      <w:r>
        <w:rPr>
          <w:noProof/>
        </w:rPr>
        <w:instrText xml:space="preserve"> PAGEREF _Toc209055619 \h </w:instrText>
      </w:r>
      <w:r>
        <w:rPr>
          <w:noProof/>
        </w:rPr>
      </w:r>
      <w:r>
        <w:rPr>
          <w:noProof/>
        </w:rPr>
        <w:fldChar w:fldCharType="separate"/>
      </w:r>
      <w:r>
        <w:rPr>
          <w:noProof/>
        </w:rPr>
        <w:t>105</w:t>
      </w:r>
      <w:r>
        <w:rPr>
          <w:noProof/>
        </w:rPr>
        <w:fldChar w:fldCharType="end"/>
      </w:r>
    </w:p>
    <w:p w14:paraId="0D66C955" w14:textId="5645B865"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r>
      <w:r>
        <w:rPr>
          <w:noProof/>
        </w:rPr>
        <w:instrText xml:space="preserve"> PAGEREF _Toc209055620 \h </w:instrText>
      </w:r>
      <w:r>
        <w:rPr>
          <w:noProof/>
        </w:rPr>
      </w:r>
      <w:r>
        <w:rPr>
          <w:noProof/>
        </w:rPr>
        <w:fldChar w:fldCharType="separate"/>
      </w:r>
      <w:r>
        <w:rPr>
          <w:noProof/>
        </w:rPr>
        <w:t>105</w:t>
      </w:r>
      <w:r>
        <w:rPr>
          <w:noProof/>
        </w:rPr>
        <w:fldChar w:fldCharType="end"/>
      </w:r>
    </w:p>
    <w:p w14:paraId="3B466C5D" w14:textId="167DAC04"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r>
      <w:r>
        <w:rPr>
          <w:noProof/>
        </w:rPr>
        <w:instrText xml:space="preserve"> PAGEREF _Toc209055621 \h </w:instrText>
      </w:r>
      <w:r>
        <w:rPr>
          <w:noProof/>
        </w:rPr>
      </w:r>
      <w:r>
        <w:rPr>
          <w:noProof/>
        </w:rPr>
        <w:fldChar w:fldCharType="separate"/>
      </w:r>
      <w:r>
        <w:rPr>
          <w:noProof/>
        </w:rPr>
        <w:t>105</w:t>
      </w:r>
      <w:r>
        <w:rPr>
          <w:noProof/>
        </w:rPr>
        <w:fldChar w:fldCharType="end"/>
      </w:r>
    </w:p>
    <w:p w14:paraId="17B80541" w14:textId="0CB0CA7D"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_Toc209055622 \h </w:instrText>
      </w:r>
      <w:r>
        <w:rPr>
          <w:noProof/>
        </w:rPr>
      </w:r>
      <w:r>
        <w:rPr>
          <w:noProof/>
        </w:rPr>
        <w:fldChar w:fldCharType="separate"/>
      </w:r>
      <w:r>
        <w:rPr>
          <w:noProof/>
        </w:rPr>
        <w:t>105</w:t>
      </w:r>
      <w:r>
        <w:rPr>
          <w:noProof/>
        </w:rPr>
        <w:fldChar w:fldCharType="end"/>
      </w:r>
    </w:p>
    <w:p w14:paraId="09AE3D72" w14:textId="51E32053"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r>
      <w:r>
        <w:rPr>
          <w:noProof/>
        </w:rPr>
        <w:instrText xml:space="preserve"> PAGEREF _Toc209055623 \h </w:instrText>
      </w:r>
      <w:r>
        <w:rPr>
          <w:noProof/>
        </w:rPr>
      </w:r>
      <w:r>
        <w:rPr>
          <w:noProof/>
        </w:rPr>
        <w:fldChar w:fldCharType="separate"/>
      </w:r>
      <w:r>
        <w:rPr>
          <w:noProof/>
        </w:rPr>
        <w:t>105</w:t>
      </w:r>
      <w:r>
        <w:rPr>
          <w:noProof/>
        </w:rPr>
        <w:fldChar w:fldCharType="end"/>
      </w:r>
    </w:p>
    <w:p w14:paraId="7C78060B" w14:textId="68CA40C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r>
      <w:r>
        <w:rPr>
          <w:noProof/>
        </w:rPr>
        <w:instrText xml:space="preserve"> PAGEREF _Toc209055624 \h </w:instrText>
      </w:r>
      <w:r>
        <w:rPr>
          <w:noProof/>
        </w:rPr>
      </w:r>
      <w:r>
        <w:rPr>
          <w:noProof/>
        </w:rPr>
        <w:fldChar w:fldCharType="separate"/>
      </w:r>
      <w:r>
        <w:rPr>
          <w:noProof/>
        </w:rPr>
        <w:t>105</w:t>
      </w:r>
      <w:r>
        <w:rPr>
          <w:noProof/>
        </w:rPr>
        <w:fldChar w:fldCharType="end"/>
      </w:r>
    </w:p>
    <w:p w14:paraId="238CC6B7" w14:textId="2C3F9407"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r>
      <w:r>
        <w:rPr>
          <w:noProof/>
        </w:rPr>
        <w:instrText xml:space="preserve"> PAGEREF _Toc209055625 \h </w:instrText>
      </w:r>
      <w:r>
        <w:rPr>
          <w:noProof/>
        </w:rPr>
      </w:r>
      <w:r>
        <w:rPr>
          <w:noProof/>
        </w:rPr>
        <w:fldChar w:fldCharType="separate"/>
      </w:r>
      <w:r>
        <w:rPr>
          <w:noProof/>
        </w:rPr>
        <w:t>106</w:t>
      </w:r>
      <w:r>
        <w:rPr>
          <w:noProof/>
        </w:rPr>
        <w:fldChar w:fldCharType="end"/>
      </w:r>
    </w:p>
    <w:p w14:paraId="6AB0118D" w14:textId="6060C8A3"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r>
      <w:r>
        <w:rPr>
          <w:noProof/>
        </w:rPr>
        <w:instrText xml:space="preserve"> PAGEREF _Toc209055626 \h </w:instrText>
      </w:r>
      <w:r>
        <w:rPr>
          <w:noProof/>
        </w:rPr>
      </w:r>
      <w:r>
        <w:rPr>
          <w:noProof/>
        </w:rPr>
        <w:fldChar w:fldCharType="separate"/>
      </w:r>
      <w:r>
        <w:rPr>
          <w:noProof/>
        </w:rPr>
        <w:t>106</w:t>
      </w:r>
      <w:r>
        <w:rPr>
          <w:noProof/>
        </w:rPr>
        <w:fldChar w:fldCharType="end"/>
      </w:r>
    </w:p>
    <w:p w14:paraId="7F9E3B77" w14:textId="42CE55F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_Toc209055627 \h </w:instrText>
      </w:r>
      <w:r>
        <w:rPr>
          <w:noProof/>
        </w:rPr>
      </w:r>
      <w:r>
        <w:rPr>
          <w:noProof/>
        </w:rPr>
        <w:fldChar w:fldCharType="separate"/>
      </w:r>
      <w:r>
        <w:rPr>
          <w:noProof/>
        </w:rPr>
        <w:t>106</w:t>
      </w:r>
      <w:r>
        <w:rPr>
          <w:noProof/>
        </w:rPr>
        <w:fldChar w:fldCharType="end"/>
      </w:r>
    </w:p>
    <w:p w14:paraId="745C3DFC" w14:textId="3EC8D7F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r>
      <w:r>
        <w:rPr>
          <w:noProof/>
        </w:rPr>
        <w:instrText xml:space="preserve"> PAGEREF _Toc209055628 \h </w:instrText>
      </w:r>
      <w:r>
        <w:rPr>
          <w:noProof/>
        </w:rPr>
      </w:r>
      <w:r>
        <w:rPr>
          <w:noProof/>
        </w:rPr>
        <w:fldChar w:fldCharType="separate"/>
      </w:r>
      <w:r>
        <w:rPr>
          <w:noProof/>
        </w:rPr>
        <w:t>107</w:t>
      </w:r>
      <w:r>
        <w:rPr>
          <w:noProof/>
        </w:rPr>
        <w:fldChar w:fldCharType="end"/>
      </w:r>
    </w:p>
    <w:p w14:paraId="11C2F332" w14:textId="00CEACA7"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_Toc209055629 \h </w:instrText>
      </w:r>
      <w:r>
        <w:rPr>
          <w:noProof/>
        </w:rPr>
      </w:r>
      <w:r>
        <w:rPr>
          <w:noProof/>
        </w:rPr>
        <w:fldChar w:fldCharType="separate"/>
      </w:r>
      <w:r>
        <w:rPr>
          <w:noProof/>
        </w:rPr>
        <w:t>107</w:t>
      </w:r>
      <w:r>
        <w:rPr>
          <w:noProof/>
        </w:rPr>
        <w:fldChar w:fldCharType="end"/>
      </w:r>
    </w:p>
    <w:p w14:paraId="7EF8885F" w14:textId="5A42C3BF"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_Toc209055630 \h </w:instrText>
      </w:r>
      <w:r>
        <w:rPr>
          <w:noProof/>
        </w:rPr>
      </w:r>
      <w:r>
        <w:rPr>
          <w:noProof/>
        </w:rPr>
        <w:fldChar w:fldCharType="separate"/>
      </w:r>
      <w:r>
        <w:rPr>
          <w:noProof/>
        </w:rPr>
        <w:t>107</w:t>
      </w:r>
      <w:r>
        <w:rPr>
          <w:noProof/>
        </w:rPr>
        <w:fldChar w:fldCharType="end"/>
      </w:r>
    </w:p>
    <w:p w14:paraId="1F94A218" w14:textId="0E6FD191"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_Toc209055631 \h </w:instrText>
      </w:r>
      <w:r>
        <w:rPr>
          <w:noProof/>
        </w:rPr>
      </w:r>
      <w:r>
        <w:rPr>
          <w:noProof/>
        </w:rPr>
        <w:fldChar w:fldCharType="separate"/>
      </w:r>
      <w:r>
        <w:rPr>
          <w:noProof/>
        </w:rPr>
        <w:t>107</w:t>
      </w:r>
      <w:r>
        <w:rPr>
          <w:noProof/>
        </w:rPr>
        <w:fldChar w:fldCharType="end"/>
      </w:r>
    </w:p>
    <w:p w14:paraId="241B36AE" w14:textId="4839A296"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_Toc209055632 \h </w:instrText>
      </w:r>
      <w:r>
        <w:rPr>
          <w:noProof/>
        </w:rPr>
      </w:r>
      <w:r>
        <w:rPr>
          <w:noProof/>
        </w:rPr>
        <w:fldChar w:fldCharType="separate"/>
      </w:r>
      <w:r>
        <w:rPr>
          <w:noProof/>
        </w:rPr>
        <w:t>107</w:t>
      </w:r>
      <w:r>
        <w:rPr>
          <w:noProof/>
        </w:rPr>
        <w:fldChar w:fldCharType="end"/>
      </w:r>
    </w:p>
    <w:p w14:paraId="430D8162" w14:textId="7142A678"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r>
      <w:r>
        <w:rPr>
          <w:noProof/>
        </w:rPr>
        <w:instrText xml:space="preserve"> PAGEREF _Toc209055633 \h </w:instrText>
      </w:r>
      <w:r>
        <w:rPr>
          <w:noProof/>
        </w:rPr>
      </w:r>
      <w:r>
        <w:rPr>
          <w:noProof/>
        </w:rPr>
        <w:fldChar w:fldCharType="separate"/>
      </w:r>
      <w:r>
        <w:rPr>
          <w:noProof/>
        </w:rPr>
        <w:t>109</w:t>
      </w:r>
      <w:r>
        <w:rPr>
          <w:noProof/>
        </w:rPr>
        <w:fldChar w:fldCharType="end"/>
      </w:r>
    </w:p>
    <w:p w14:paraId="78297413" w14:textId="123EB42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r>
      <w:r>
        <w:rPr>
          <w:noProof/>
        </w:rPr>
        <w:instrText xml:space="preserve"> PAGEREF _Toc209055634 \h </w:instrText>
      </w:r>
      <w:r>
        <w:rPr>
          <w:noProof/>
        </w:rPr>
      </w:r>
      <w:r>
        <w:rPr>
          <w:noProof/>
        </w:rPr>
        <w:fldChar w:fldCharType="separate"/>
      </w:r>
      <w:r>
        <w:rPr>
          <w:noProof/>
        </w:rPr>
        <w:t>109</w:t>
      </w:r>
      <w:r>
        <w:rPr>
          <w:noProof/>
        </w:rPr>
        <w:fldChar w:fldCharType="end"/>
      </w:r>
    </w:p>
    <w:p w14:paraId="6956F72F" w14:textId="45C134B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r>
      <w:r>
        <w:rPr>
          <w:noProof/>
        </w:rPr>
        <w:instrText xml:space="preserve"> PAGEREF _Toc209055635 \h </w:instrText>
      </w:r>
      <w:r>
        <w:rPr>
          <w:noProof/>
        </w:rPr>
      </w:r>
      <w:r>
        <w:rPr>
          <w:noProof/>
        </w:rPr>
        <w:fldChar w:fldCharType="separate"/>
      </w:r>
      <w:r>
        <w:rPr>
          <w:noProof/>
        </w:rPr>
        <w:t>110</w:t>
      </w:r>
      <w:r>
        <w:rPr>
          <w:noProof/>
        </w:rPr>
        <w:fldChar w:fldCharType="end"/>
      </w:r>
    </w:p>
    <w:p w14:paraId="4855B0B2" w14:textId="54FA8B2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_Toc209055636 \h </w:instrText>
      </w:r>
      <w:r>
        <w:rPr>
          <w:noProof/>
        </w:rPr>
      </w:r>
      <w:r>
        <w:rPr>
          <w:noProof/>
        </w:rPr>
        <w:fldChar w:fldCharType="separate"/>
      </w:r>
      <w:r>
        <w:rPr>
          <w:noProof/>
        </w:rPr>
        <w:t>110</w:t>
      </w:r>
      <w:r>
        <w:rPr>
          <w:noProof/>
        </w:rPr>
        <w:fldChar w:fldCharType="end"/>
      </w:r>
    </w:p>
    <w:p w14:paraId="1A6888B7" w14:textId="72B2FEB2"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_Toc209055637 \h </w:instrText>
      </w:r>
      <w:r>
        <w:rPr>
          <w:noProof/>
        </w:rPr>
      </w:r>
      <w:r>
        <w:rPr>
          <w:noProof/>
        </w:rPr>
        <w:fldChar w:fldCharType="separate"/>
      </w:r>
      <w:r>
        <w:rPr>
          <w:noProof/>
        </w:rPr>
        <w:t>110</w:t>
      </w:r>
      <w:r>
        <w:rPr>
          <w:noProof/>
        </w:rPr>
        <w:fldChar w:fldCharType="end"/>
      </w:r>
    </w:p>
    <w:p w14:paraId="3751851C" w14:textId="466E300F"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_Toc209055638 \h </w:instrText>
      </w:r>
      <w:r>
        <w:rPr>
          <w:noProof/>
        </w:rPr>
      </w:r>
      <w:r>
        <w:rPr>
          <w:noProof/>
        </w:rPr>
        <w:fldChar w:fldCharType="separate"/>
      </w:r>
      <w:r>
        <w:rPr>
          <w:noProof/>
        </w:rPr>
        <w:t>110</w:t>
      </w:r>
      <w:r>
        <w:rPr>
          <w:noProof/>
        </w:rPr>
        <w:fldChar w:fldCharType="end"/>
      </w:r>
    </w:p>
    <w:p w14:paraId="4D6C5897" w14:textId="615B755F"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r>
      <w:r>
        <w:rPr>
          <w:noProof/>
        </w:rPr>
        <w:instrText xml:space="preserve"> PAGEREF _Toc209055639 \h </w:instrText>
      </w:r>
      <w:r>
        <w:rPr>
          <w:noProof/>
        </w:rPr>
      </w:r>
      <w:r>
        <w:rPr>
          <w:noProof/>
        </w:rPr>
        <w:fldChar w:fldCharType="separate"/>
      </w:r>
      <w:r>
        <w:rPr>
          <w:noProof/>
        </w:rPr>
        <w:t>110</w:t>
      </w:r>
      <w:r>
        <w:rPr>
          <w:noProof/>
        </w:rPr>
        <w:fldChar w:fldCharType="end"/>
      </w:r>
    </w:p>
    <w:p w14:paraId="508F7564" w14:textId="4D7B788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_Toc209055640 \h </w:instrText>
      </w:r>
      <w:r>
        <w:rPr>
          <w:noProof/>
        </w:rPr>
      </w:r>
      <w:r>
        <w:rPr>
          <w:noProof/>
        </w:rPr>
        <w:fldChar w:fldCharType="separate"/>
      </w:r>
      <w:r>
        <w:rPr>
          <w:noProof/>
        </w:rPr>
        <w:t>110</w:t>
      </w:r>
      <w:r>
        <w:rPr>
          <w:noProof/>
        </w:rPr>
        <w:fldChar w:fldCharType="end"/>
      </w:r>
    </w:p>
    <w:p w14:paraId="2A9763AF" w14:textId="733F733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r>
      <w:r>
        <w:rPr>
          <w:noProof/>
        </w:rPr>
        <w:instrText xml:space="preserve"> PAGEREF _Toc209055641 \h </w:instrText>
      </w:r>
      <w:r>
        <w:rPr>
          <w:noProof/>
        </w:rPr>
      </w:r>
      <w:r>
        <w:rPr>
          <w:noProof/>
        </w:rPr>
        <w:fldChar w:fldCharType="separate"/>
      </w:r>
      <w:r>
        <w:rPr>
          <w:noProof/>
        </w:rPr>
        <w:t>110</w:t>
      </w:r>
      <w:r>
        <w:rPr>
          <w:noProof/>
        </w:rPr>
        <w:fldChar w:fldCharType="end"/>
      </w:r>
    </w:p>
    <w:p w14:paraId="0CD7E8B3" w14:textId="257E58EA"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F85F9B">
        <w:rPr>
          <w:noProof/>
          <w:lang w:val="en-US" w:eastAsia="zh-CN"/>
        </w:rPr>
        <w:t>Notifications corresponding to default notification subscriptions</w:t>
      </w:r>
      <w:r>
        <w:rPr>
          <w:noProof/>
        </w:rPr>
        <w:tab/>
      </w:r>
      <w:r>
        <w:rPr>
          <w:noProof/>
        </w:rPr>
        <w:fldChar w:fldCharType="begin"/>
      </w:r>
      <w:r>
        <w:rPr>
          <w:noProof/>
        </w:rPr>
        <w:instrText xml:space="preserve"> PAGEREF _Toc209055642 \h </w:instrText>
      </w:r>
      <w:r>
        <w:rPr>
          <w:noProof/>
        </w:rPr>
      </w:r>
      <w:r>
        <w:rPr>
          <w:noProof/>
        </w:rPr>
        <w:fldChar w:fldCharType="separate"/>
      </w:r>
      <w:r>
        <w:rPr>
          <w:noProof/>
        </w:rPr>
        <w:t>112</w:t>
      </w:r>
      <w:r>
        <w:rPr>
          <w:noProof/>
        </w:rPr>
        <w:fldChar w:fldCharType="end"/>
      </w:r>
    </w:p>
    <w:p w14:paraId="5206D060" w14:textId="25D7657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r>
      <w:r>
        <w:rPr>
          <w:noProof/>
        </w:rPr>
        <w:instrText xml:space="preserve"> PAGEREF _Toc209055643 \h </w:instrText>
      </w:r>
      <w:r>
        <w:rPr>
          <w:noProof/>
        </w:rPr>
      </w:r>
      <w:r>
        <w:rPr>
          <w:noProof/>
        </w:rPr>
        <w:fldChar w:fldCharType="separate"/>
      </w:r>
      <w:r>
        <w:rPr>
          <w:noProof/>
        </w:rPr>
        <w:t>112</w:t>
      </w:r>
      <w:r>
        <w:rPr>
          <w:noProof/>
        </w:rPr>
        <w:fldChar w:fldCharType="end"/>
      </w:r>
    </w:p>
    <w:p w14:paraId="6A74D94D" w14:textId="1DF124C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F85F9B">
        <w:rPr>
          <w:noProof/>
          <w:lang w:val="en-US" w:eastAsia="zh-CN"/>
        </w:rPr>
        <w:t>Returning an Alternate CHF instance ID to the NF Service Consumer</w:t>
      </w:r>
      <w:r>
        <w:rPr>
          <w:noProof/>
        </w:rPr>
        <w:tab/>
      </w:r>
      <w:r>
        <w:rPr>
          <w:noProof/>
        </w:rPr>
        <w:fldChar w:fldCharType="begin"/>
      </w:r>
      <w:r>
        <w:rPr>
          <w:noProof/>
        </w:rPr>
        <w:instrText xml:space="preserve"> PAGEREF _Toc209055644 \h </w:instrText>
      </w:r>
      <w:r>
        <w:rPr>
          <w:noProof/>
        </w:rPr>
      </w:r>
      <w:r>
        <w:rPr>
          <w:noProof/>
        </w:rPr>
        <w:fldChar w:fldCharType="separate"/>
      </w:r>
      <w:r>
        <w:rPr>
          <w:noProof/>
        </w:rPr>
        <w:t>113</w:t>
      </w:r>
      <w:r>
        <w:rPr>
          <w:noProof/>
        </w:rPr>
        <w:fldChar w:fldCharType="end"/>
      </w:r>
    </w:p>
    <w:p w14:paraId="1FC1446E" w14:textId="34375B8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r>
      <w:r>
        <w:rPr>
          <w:noProof/>
        </w:rPr>
        <w:instrText xml:space="preserve"> PAGEREF _Toc209055645 \h </w:instrText>
      </w:r>
      <w:r>
        <w:rPr>
          <w:noProof/>
        </w:rPr>
      </w:r>
      <w:r>
        <w:rPr>
          <w:noProof/>
        </w:rPr>
        <w:fldChar w:fldCharType="separate"/>
      </w:r>
      <w:r>
        <w:rPr>
          <w:noProof/>
        </w:rPr>
        <w:t>114</w:t>
      </w:r>
      <w:r>
        <w:rPr>
          <w:noProof/>
        </w:rPr>
        <w:fldChar w:fldCharType="end"/>
      </w:r>
    </w:p>
    <w:p w14:paraId="546AE130" w14:textId="48C6705C"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r>
      <w:r>
        <w:rPr>
          <w:noProof/>
        </w:rPr>
        <w:instrText xml:space="preserve"> PAGEREF _Toc209055646 \h </w:instrText>
      </w:r>
      <w:r>
        <w:rPr>
          <w:noProof/>
        </w:rPr>
      </w:r>
      <w:r>
        <w:rPr>
          <w:noProof/>
        </w:rPr>
        <w:fldChar w:fldCharType="separate"/>
      </w:r>
      <w:r>
        <w:rPr>
          <w:noProof/>
        </w:rPr>
        <w:t>114</w:t>
      </w:r>
      <w:r>
        <w:rPr>
          <w:noProof/>
        </w:rPr>
        <w:fldChar w:fldCharType="end"/>
      </w:r>
    </w:p>
    <w:p w14:paraId="234DD53E" w14:textId="182907A9"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_Toc209055647 \h </w:instrText>
      </w:r>
      <w:r>
        <w:rPr>
          <w:noProof/>
        </w:rPr>
      </w:r>
      <w:r>
        <w:rPr>
          <w:noProof/>
        </w:rPr>
        <w:fldChar w:fldCharType="separate"/>
      </w:r>
      <w:r>
        <w:rPr>
          <w:noProof/>
        </w:rPr>
        <w:t>114</w:t>
      </w:r>
      <w:r>
        <w:rPr>
          <w:noProof/>
        </w:rPr>
        <w:fldChar w:fldCharType="end"/>
      </w:r>
    </w:p>
    <w:p w14:paraId="7BFA6717" w14:textId="0D99D762"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r>
      <w:r>
        <w:rPr>
          <w:noProof/>
        </w:rPr>
        <w:instrText xml:space="preserve"> PAGEREF _Toc209055648 \h </w:instrText>
      </w:r>
      <w:r>
        <w:rPr>
          <w:noProof/>
        </w:rPr>
      </w:r>
      <w:r>
        <w:rPr>
          <w:noProof/>
        </w:rPr>
        <w:fldChar w:fldCharType="separate"/>
      </w:r>
      <w:r>
        <w:rPr>
          <w:noProof/>
        </w:rPr>
        <w:t>115</w:t>
      </w:r>
      <w:r>
        <w:rPr>
          <w:noProof/>
        </w:rPr>
        <w:fldChar w:fldCharType="end"/>
      </w:r>
    </w:p>
    <w:p w14:paraId="5051C6B4" w14:textId="35CCEE0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r>
      <w:r>
        <w:rPr>
          <w:noProof/>
        </w:rPr>
        <w:instrText xml:space="preserve"> PAGEREF _Toc209055649 \h </w:instrText>
      </w:r>
      <w:r>
        <w:rPr>
          <w:noProof/>
        </w:rPr>
      </w:r>
      <w:r>
        <w:rPr>
          <w:noProof/>
        </w:rPr>
        <w:fldChar w:fldCharType="separate"/>
      </w:r>
      <w:r>
        <w:rPr>
          <w:noProof/>
        </w:rPr>
        <w:t>116</w:t>
      </w:r>
      <w:r>
        <w:rPr>
          <w:noProof/>
        </w:rPr>
        <w:fldChar w:fldCharType="end"/>
      </w:r>
    </w:p>
    <w:p w14:paraId="6C40D037" w14:textId="5695F7BC"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r>
      <w:r>
        <w:rPr>
          <w:noProof/>
        </w:rPr>
        <w:instrText xml:space="preserve"> PAGEREF _Toc209055650 \h </w:instrText>
      </w:r>
      <w:r>
        <w:rPr>
          <w:noProof/>
        </w:rPr>
      </w:r>
      <w:r>
        <w:rPr>
          <w:noProof/>
        </w:rPr>
        <w:fldChar w:fldCharType="separate"/>
      </w:r>
      <w:r>
        <w:rPr>
          <w:noProof/>
        </w:rPr>
        <w:t>117</w:t>
      </w:r>
      <w:r>
        <w:rPr>
          <w:noProof/>
        </w:rPr>
        <w:fldChar w:fldCharType="end"/>
      </w:r>
    </w:p>
    <w:p w14:paraId="0D80AC3E" w14:textId="1E25AD86"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_Toc209055651 \h </w:instrText>
      </w:r>
      <w:r>
        <w:rPr>
          <w:noProof/>
        </w:rPr>
      </w:r>
      <w:r>
        <w:rPr>
          <w:noProof/>
        </w:rPr>
        <w:fldChar w:fldCharType="separate"/>
      </w:r>
      <w:r>
        <w:rPr>
          <w:noProof/>
        </w:rPr>
        <w:t>117</w:t>
      </w:r>
      <w:r>
        <w:rPr>
          <w:noProof/>
        </w:rPr>
        <w:fldChar w:fldCharType="end"/>
      </w:r>
    </w:p>
    <w:p w14:paraId="1C5C8D7C" w14:textId="129D2A07"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_Toc209055652 \h </w:instrText>
      </w:r>
      <w:r>
        <w:rPr>
          <w:noProof/>
        </w:rPr>
      </w:r>
      <w:r>
        <w:rPr>
          <w:noProof/>
        </w:rPr>
        <w:fldChar w:fldCharType="separate"/>
      </w:r>
      <w:r>
        <w:rPr>
          <w:noProof/>
        </w:rPr>
        <w:t>117</w:t>
      </w:r>
      <w:r>
        <w:rPr>
          <w:noProof/>
        </w:rPr>
        <w:fldChar w:fldCharType="end"/>
      </w:r>
    </w:p>
    <w:p w14:paraId="25AC820D" w14:textId="0466E66D"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r>
      <w:r>
        <w:rPr>
          <w:noProof/>
        </w:rPr>
        <w:instrText xml:space="preserve"> PAGEREF _Toc209055653 \h </w:instrText>
      </w:r>
      <w:r>
        <w:rPr>
          <w:noProof/>
        </w:rPr>
      </w:r>
      <w:r>
        <w:rPr>
          <w:noProof/>
        </w:rPr>
        <w:fldChar w:fldCharType="separate"/>
      </w:r>
      <w:r>
        <w:rPr>
          <w:noProof/>
        </w:rPr>
        <w:t>118</w:t>
      </w:r>
      <w:r>
        <w:rPr>
          <w:noProof/>
        </w:rPr>
        <w:fldChar w:fldCharType="end"/>
      </w:r>
    </w:p>
    <w:p w14:paraId="6605E272" w14:textId="44A9A3C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r>
      <w:r>
        <w:rPr>
          <w:noProof/>
        </w:rPr>
        <w:instrText xml:space="preserve"> PAGEREF _Toc209055654 \h </w:instrText>
      </w:r>
      <w:r>
        <w:rPr>
          <w:noProof/>
        </w:rPr>
      </w:r>
      <w:r>
        <w:rPr>
          <w:noProof/>
        </w:rPr>
        <w:fldChar w:fldCharType="separate"/>
      </w:r>
      <w:r>
        <w:rPr>
          <w:noProof/>
        </w:rPr>
        <w:t>118</w:t>
      </w:r>
      <w:r>
        <w:rPr>
          <w:noProof/>
        </w:rPr>
        <w:fldChar w:fldCharType="end"/>
      </w:r>
    </w:p>
    <w:p w14:paraId="0ACD1253" w14:textId="1DCFF95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r>
      <w:r>
        <w:rPr>
          <w:noProof/>
        </w:rPr>
        <w:instrText xml:space="preserve"> PAGEREF _Toc209055655 \h </w:instrText>
      </w:r>
      <w:r>
        <w:rPr>
          <w:noProof/>
        </w:rPr>
      </w:r>
      <w:r>
        <w:rPr>
          <w:noProof/>
        </w:rPr>
        <w:fldChar w:fldCharType="separate"/>
      </w:r>
      <w:r>
        <w:rPr>
          <w:noProof/>
        </w:rPr>
        <w:t>119</w:t>
      </w:r>
      <w:r>
        <w:rPr>
          <w:noProof/>
        </w:rPr>
        <w:fldChar w:fldCharType="end"/>
      </w:r>
    </w:p>
    <w:p w14:paraId="7844A4A2" w14:textId="36BC7342"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_Toc209055656 \h </w:instrText>
      </w:r>
      <w:r>
        <w:rPr>
          <w:noProof/>
        </w:rPr>
      </w:r>
      <w:r>
        <w:rPr>
          <w:noProof/>
        </w:rPr>
        <w:fldChar w:fldCharType="separate"/>
      </w:r>
      <w:r>
        <w:rPr>
          <w:noProof/>
        </w:rPr>
        <w:t>119</w:t>
      </w:r>
      <w:r>
        <w:rPr>
          <w:noProof/>
        </w:rPr>
        <w:fldChar w:fldCharType="end"/>
      </w:r>
    </w:p>
    <w:p w14:paraId="7C6CDAAD" w14:textId="02396580"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r>
      <w:r>
        <w:rPr>
          <w:noProof/>
        </w:rPr>
        <w:instrText xml:space="preserve"> PAGEREF _Toc209055657 \h </w:instrText>
      </w:r>
      <w:r>
        <w:rPr>
          <w:noProof/>
        </w:rPr>
      </w:r>
      <w:r>
        <w:rPr>
          <w:noProof/>
        </w:rPr>
        <w:fldChar w:fldCharType="separate"/>
      </w:r>
      <w:r>
        <w:rPr>
          <w:noProof/>
        </w:rPr>
        <w:t>120</w:t>
      </w:r>
      <w:r>
        <w:rPr>
          <w:noProof/>
        </w:rPr>
        <w:fldChar w:fldCharType="end"/>
      </w:r>
    </w:p>
    <w:p w14:paraId="770E1A8D" w14:textId="45FB60C8"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_Toc209055658 \h </w:instrText>
      </w:r>
      <w:r>
        <w:rPr>
          <w:noProof/>
        </w:rPr>
      </w:r>
      <w:r>
        <w:rPr>
          <w:noProof/>
        </w:rPr>
        <w:fldChar w:fldCharType="separate"/>
      </w:r>
      <w:r>
        <w:rPr>
          <w:noProof/>
        </w:rPr>
        <w:t>120</w:t>
      </w:r>
      <w:r>
        <w:rPr>
          <w:noProof/>
        </w:rPr>
        <w:fldChar w:fldCharType="end"/>
      </w:r>
    </w:p>
    <w:p w14:paraId="731D8F3A" w14:textId="34725AD3"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r>
      <w:r>
        <w:rPr>
          <w:noProof/>
        </w:rPr>
        <w:instrText xml:space="preserve"> PAGEREF _Toc209055659 \h </w:instrText>
      </w:r>
      <w:r>
        <w:rPr>
          <w:noProof/>
        </w:rPr>
      </w:r>
      <w:r>
        <w:rPr>
          <w:noProof/>
        </w:rPr>
        <w:fldChar w:fldCharType="separate"/>
      </w:r>
      <w:r>
        <w:rPr>
          <w:noProof/>
        </w:rPr>
        <w:t>120</w:t>
      </w:r>
      <w:r>
        <w:rPr>
          <w:noProof/>
        </w:rPr>
        <w:fldChar w:fldCharType="end"/>
      </w:r>
    </w:p>
    <w:p w14:paraId="500C9596" w14:textId="36404CED"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r>
      <w:r>
        <w:rPr>
          <w:noProof/>
        </w:rPr>
        <w:instrText xml:space="preserve"> PAGEREF _Toc209055660 \h </w:instrText>
      </w:r>
      <w:r>
        <w:rPr>
          <w:noProof/>
        </w:rPr>
      </w:r>
      <w:r>
        <w:rPr>
          <w:noProof/>
        </w:rPr>
        <w:fldChar w:fldCharType="separate"/>
      </w:r>
      <w:r>
        <w:rPr>
          <w:noProof/>
        </w:rPr>
        <w:t>120</w:t>
      </w:r>
      <w:r>
        <w:rPr>
          <w:noProof/>
        </w:rPr>
        <w:fldChar w:fldCharType="end"/>
      </w:r>
    </w:p>
    <w:p w14:paraId="0DD37C87" w14:textId="6C0376E1"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F85F9B">
        <w:rPr>
          <w:noProof/>
          <w:lang w:val="en-US" w:eastAsia="zh-CN"/>
        </w:rPr>
        <w:t>Authorization of NF service access</w:t>
      </w:r>
      <w:r>
        <w:rPr>
          <w:noProof/>
        </w:rPr>
        <w:tab/>
      </w:r>
      <w:r>
        <w:rPr>
          <w:noProof/>
        </w:rPr>
        <w:fldChar w:fldCharType="begin"/>
      </w:r>
      <w:r>
        <w:rPr>
          <w:noProof/>
        </w:rPr>
        <w:instrText xml:space="preserve"> PAGEREF _Toc209055661 \h </w:instrText>
      </w:r>
      <w:r>
        <w:rPr>
          <w:noProof/>
        </w:rPr>
      </w:r>
      <w:r>
        <w:rPr>
          <w:noProof/>
        </w:rPr>
        <w:fldChar w:fldCharType="separate"/>
      </w:r>
      <w:r>
        <w:rPr>
          <w:noProof/>
        </w:rPr>
        <w:t>121</w:t>
      </w:r>
      <w:r>
        <w:rPr>
          <w:noProof/>
        </w:rPr>
        <w:fldChar w:fldCharType="end"/>
      </w:r>
    </w:p>
    <w:p w14:paraId="055D0324" w14:textId="00C4C99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General</w:t>
      </w:r>
      <w:r>
        <w:rPr>
          <w:noProof/>
        </w:rPr>
        <w:tab/>
      </w:r>
      <w:r>
        <w:rPr>
          <w:noProof/>
        </w:rPr>
        <w:fldChar w:fldCharType="begin"/>
      </w:r>
      <w:r>
        <w:rPr>
          <w:noProof/>
        </w:rPr>
        <w:instrText xml:space="preserve"> PAGEREF _Toc209055662 \h </w:instrText>
      </w:r>
      <w:r>
        <w:rPr>
          <w:noProof/>
        </w:rPr>
      </w:r>
      <w:r>
        <w:rPr>
          <w:noProof/>
        </w:rPr>
        <w:fldChar w:fldCharType="separate"/>
      </w:r>
      <w:r>
        <w:rPr>
          <w:noProof/>
        </w:rPr>
        <w:t>121</w:t>
      </w:r>
      <w:r>
        <w:rPr>
          <w:noProof/>
        </w:rPr>
        <w:fldChar w:fldCharType="end"/>
      </w:r>
    </w:p>
    <w:p w14:paraId="5C4E231D" w14:textId="74ECBC2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Authorization for indirect communication with delegated discovery</w:t>
      </w:r>
      <w:r>
        <w:rPr>
          <w:noProof/>
        </w:rPr>
        <w:tab/>
      </w:r>
      <w:r>
        <w:rPr>
          <w:noProof/>
        </w:rPr>
        <w:fldChar w:fldCharType="begin"/>
      </w:r>
      <w:r>
        <w:rPr>
          <w:noProof/>
        </w:rPr>
        <w:instrText xml:space="preserve"> PAGEREF _Toc209055663 \h </w:instrText>
      </w:r>
      <w:r>
        <w:rPr>
          <w:noProof/>
        </w:rPr>
      </w:r>
      <w:r>
        <w:rPr>
          <w:noProof/>
        </w:rPr>
        <w:fldChar w:fldCharType="separate"/>
      </w:r>
      <w:r>
        <w:rPr>
          <w:noProof/>
        </w:rPr>
        <w:t>121</w:t>
      </w:r>
      <w:r>
        <w:rPr>
          <w:noProof/>
        </w:rPr>
        <w:fldChar w:fldCharType="end"/>
      </w:r>
    </w:p>
    <w:p w14:paraId="3CA601BA" w14:textId="39A7D285"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General</w:t>
      </w:r>
      <w:r>
        <w:rPr>
          <w:noProof/>
        </w:rPr>
        <w:tab/>
      </w:r>
      <w:r>
        <w:rPr>
          <w:noProof/>
        </w:rPr>
        <w:fldChar w:fldCharType="begin"/>
      </w:r>
      <w:r>
        <w:rPr>
          <w:noProof/>
        </w:rPr>
        <w:instrText xml:space="preserve"> PAGEREF _Toc209055664 \h </w:instrText>
      </w:r>
      <w:r>
        <w:rPr>
          <w:noProof/>
        </w:rPr>
      </w:r>
      <w:r>
        <w:rPr>
          <w:noProof/>
        </w:rPr>
        <w:fldChar w:fldCharType="separate"/>
      </w:r>
      <w:r>
        <w:rPr>
          <w:noProof/>
        </w:rPr>
        <w:t>121</w:t>
      </w:r>
      <w:r>
        <w:rPr>
          <w:noProof/>
        </w:rPr>
        <w:fldChar w:fldCharType="end"/>
      </w:r>
    </w:p>
    <w:p w14:paraId="479D0F84" w14:textId="1CE20972"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Error handling when the SCP fails to obtain an access token</w:t>
      </w:r>
      <w:r>
        <w:rPr>
          <w:noProof/>
        </w:rPr>
        <w:tab/>
      </w:r>
      <w:r>
        <w:rPr>
          <w:noProof/>
        </w:rPr>
        <w:fldChar w:fldCharType="begin"/>
      </w:r>
      <w:r>
        <w:rPr>
          <w:noProof/>
        </w:rPr>
        <w:instrText xml:space="preserve"> PAGEREF _Toc209055665 \h </w:instrText>
      </w:r>
      <w:r>
        <w:rPr>
          <w:noProof/>
        </w:rPr>
      </w:r>
      <w:r>
        <w:rPr>
          <w:noProof/>
        </w:rPr>
        <w:fldChar w:fldCharType="separate"/>
      </w:r>
      <w:r>
        <w:rPr>
          <w:noProof/>
        </w:rPr>
        <w:t>122</w:t>
      </w:r>
      <w:r>
        <w:rPr>
          <w:noProof/>
        </w:rPr>
        <w:fldChar w:fldCharType="end"/>
      </w:r>
    </w:p>
    <w:p w14:paraId="6F6917B6" w14:textId="646A63A0"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r>
      <w:r>
        <w:rPr>
          <w:noProof/>
        </w:rPr>
        <w:instrText xml:space="preserve"> PAGEREF _Toc209055666 \h </w:instrText>
      </w:r>
      <w:r>
        <w:rPr>
          <w:noProof/>
        </w:rPr>
      </w:r>
      <w:r>
        <w:rPr>
          <w:noProof/>
        </w:rPr>
        <w:fldChar w:fldCharType="separate"/>
      </w:r>
      <w:r>
        <w:rPr>
          <w:noProof/>
        </w:rPr>
        <w:t>123</w:t>
      </w:r>
      <w:r>
        <w:rPr>
          <w:noProof/>
        </w:rPr>
        <w:fldChar w:fldCharType="end"/>
      </w:r>
    </w:p>
    <w:p w14:paraId="2DBF9C60" w14:textId="0DF62C7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sidRPr="00F85F9B">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r>
      <w:r>
        <w:rPr>
          <w:noProof/>
        </w:rPr>
        <w:instrText xml:space="preserve"> PAGEREF _Toc209055667 \h </w:instrText>
      </w:r>
      <w:r>
        <w:rPr>
          <w:noProof/>
        </w:rPr>
      </w:r>
      <w:r>
        <w:rPr>
          <w:noProof/>
        </w:rPr>
        <w:fldChar w:fldCharType="separate"/>
      </w:r>
      <w:r>
        <w:rPr>
          <w:noProof/>
        </w:rPr>
        <w:t>123</w:t>
      </w:r>
      <w:r>
        <w:rPr>
          <w:noProof/>
        </w:rPr>
        <w:fldChar w:fldCharType="end"/>
      </w:r>
    </w:p>
    <w:p w14:paraId="2ADEE113" w14:textId="50A155FE"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F85F9B">
        <w:rPr>
          <w:noProof/>
          <w:lang w:val="en-US"/>
        </w:rPr>
        <w:t>Authorization for indirect communication without delegated discovery</w:t>
      </w:r>
      <w:r>
        <w:rPr>
          <w:noProof/>
        </w:rPr>
        <w:tab/>
      </w:r>
      <w:r>
        <w:rPr>
          <w:noProof/>
        </w:rPr>
        <w:fldChar w:fldCharType="begin"/>
      </w:r>
      <w:r>
        <w:rPr>
          <w:noProof/>
        </w:rPr>
        <w:instrText xml:space="preserve"> PAGEREF _Toc209055668 \h </w:instrText>
      </w:r>
      <w:r>
        <w:rPr>
          <w:noProof/>
        </w:rPr>
      </w:r>
      <w:r>
        <w:rPr>
          <w:noProof/>
        </w:rPr>
        <w:fldChar w:fldCharType="separate"/>
      </w:r>
      <w:r>
        <w:rPr>
          <w:noProof/>
        </w:rPr>
        <w:t>124</w:t>
      </w:r>
      <w:r>
        <w:rPr>
          <w:noProof/>
        </w:rPr>
        <w:fldChar w:fldCharType="end"/>
      </w:r>
    </w:p>
    <w:p w14:paraId="436D5358" w14:textId="7FD5CCC3"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r>
      <w:r>
        <w:rPr>
          <w:noProof/>
        </w:rPr>
        <w:instrText xml:space="preserve"> PAGEREF _Toc209055669 \h </w:instrText>
      </w:r>
      <w:r>
        <w:rPr>
          <w:noProof/>
        </w:rPr>
      </w:r>
      <w:r>
        <w:rPr>
          <w:noProof/>
        </w:rPr>
        <w:fldChar w:fldCharType="separate"/>
      </w:r>
      <w:r>
        <w:rPr>
          <w:noProof/>
        </w:rPr>
        <w:t>124</w:t>
      </w:r>
      <w:r>
        <w:rPr>
          <w:noProof/>
        </w:rPr>
        <w:fldChar w:fldCharType="end"/>
      </w:r>
    </w:p>
    <w:p w14:paraId="54232EB5" w14:textId="1A03EE1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_Toc209055670 \h </w:instrText>
      </w:r>
      <w:r>
        <w:rPr>
          <w:noProof/>
        </w:rPr>
      </w:r>
      <w:r>
        <w:rPr>
          <w:noProof/>
        </w:rPr>
        <w:fldChar w:fldCharType="separate"/>
      </w:r>
      <w:r>
        <w:rPr>
          <w:noProof/>
        </w:rPr>
        <w:t>124</w:t>
      </w:r>
      <w:r>
        <w:rPr>
          <w:noProof/>
        </w:rPr>
        <w:fldChar w:fldCharType="end"/>
      </w:r>
    </w:p>
    <w:p w14:paraId="64C3CA7E" w14:textId="0A6041ED"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r>
      <w:r>
        <w:rPr>
          <w:noProof/>
        </w:rPr>
        <w:instrText xml:space="preserve"> PAGEREF _Toc209055671 \h </w:instrText>
      </w:r>
      <w:r>
        <w:rPr>
          <w:noProof/>
        </w:rPr>
      </w:r>
      <w:r>
        <w:rPr>
          <w:noProof/>
        </w:rPr>
        <w:fldChar w:fldCharType="separate"/>
      </w:r>
      <w:r>
        <w:rPr>
          <w:noProof/>
        </w:rPr>
        <w:t>124</w:t>
      </w:r>
      <w:r>
        <w:rPr>
          <w:noProof/>
        </w:rPr>
        <w:fldChar w:fldCharType="end"/>
      </w:r>
    </w:p>
    <w:p w14:paraId="463C1D76" w14:textId="4DE36778"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r>
      <w:r>
        <w:rPr>
          <w:noProof/>
        </w:rPr>
        <w:instrText xml:space="preserve"> PAGEREF _Toc209055672 \h </w:instrText>
      </w:r>
      <w:r>
        <w:rPr>
          <w:noProof/>
        </w:rPr>
      </w:r>
      <w:r>
        <w:rPr>
          <w:noProof/>
        </w:rPr>
        <w:fldChar w:fldCharType="separate"/>
      </w:r>
      <w:r>
        <w:rPr>
          <w:noProof/>
        </w:rPr>
        <w:t>124</w:t>
      </w:r>
      <w:r>
        <w:rPr>
          <w:noProof/>
        </w:rPr>
        <w:fldChar w:fldCharType="end"/>
      </w:r>
    </w:p>
    <w:p w14:paraId="0B4321F8" w14:textId="210C4ED9"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r>
      <w:r>
        <w:rPr>
          <w:noProof/>
        </w:rPr>
        <w:instrText xml:space="preserve"> PAGEREF _Toc209055673 \h </w:instrText>
      </w:r>
      <w:r>
        <w:rPr>
          <w:noProof/>
        </w:rPr>
      </w:r>
      <w:r>
        <w:rPr>
          <w:noProof/>
        </w:rPr>
        <w:fldChar w:fldCharType="separate"/>
      </w:r>
      <w:r>
        <w:rPr>
          <w:noProof/>
        </w:rPr>
        <w:t>124</w:t>
      </w:r>
      <w:r>
        <w:rPr>
          <w:noProof/>
        </w:rPr>
        <w:fldChar w:fldCharType="end"/>
      </w:r>
    </w:p>
    <w:p w14:paraId="297AE25D" w14:textId="096137D0"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_Toc209055674 \h </w:instrText>
      </w:r>
      <w:r>
        <w:rPr>
          <w:noProof/>
        </w:rPr>
      </w:r>
      <w:r>
        <w:rPr>
          <w:noProof/>
        </w:rPr>
        <w:fldChar w:fldCharType="separate"/>
      </w:r>
      <w:r>
        <w:rPr>
          <w:noProof/>
        </w:rPr>
        <w:t>125</w:t>
      </w:r>
      <w:r>
        <w:rPr>
          <w:noProof/>
        </w:rPr>
        <w:fldChar w:fldCharType="end"/>
      </w:r>
    </w:p>
    <w:p w14:paraId="6A4AD742" w14:textId="2BAE794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_Toc209055675 \h </w:instrText>
      </w:r>
      <w:r>
        <w:rPr>
          <w:noProof/>
        </w:rPr>
      </w:r>
      <w:r>
        <w:rPr>
          <w:noProof/>
        </w:rPr>
        <w:fldChar w:fldCharType="separate"/>
      </w:r>
      <w:r>
        <w:rPr>
          <w:noProof/>
        </w:rPr>
        <w:t>125</w:t>
      </w:r>
      <w:r>
        <w:rPr>
          <w:noProof/>
        </w:rPr>
        <w:fldChar w:fldCharType="end"/>
      </w:r>
    </w:p>
    <w:p w14:paraId="5430F822" w14:textId="76A03C75"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r>
      <w:r>
        <w:rPr>
          <w:noProof/>
        </w:rPr>
        <w:instrText xml:space="preserve"> PAGEREF _Toc209055676 \h </w:instrText>
      </w:r>
      <w:r>
        <w:rPr>
          <w:noProof/>
        </w:rPr>
      </w:r>
      <w:r>
        <w:rPr>
          <w:noProof/>
        </w:rPr>
        <w:fldChar w:fldCharType="separate"/>
      </w:r>
      <w:r>
        <w:rPr>
          <w:noProof/>
        </w:rPr>
        <w:t>125</w:t>
      </w:r>
      <w:r>
        <w:rPr>
          <w:noProof/>
        </w:rPr>
        <w:fldChar w:fldCharType="end"/>
      </w:r>
    </w:p>
    <w:p w14:paraId="75AC2589" w14:textId="37FA994D"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_Toc209055677 \h </w:instrText>
      </w:r>
      <w:r>
        <w:rPr>
          <w:noProof/>
        </w:rPr>
      </w:r>
      <w:r>
        <w:rPr>
          <w:noProof/>
        </w:rPr>
        <w:fldChar w:fldCharType="separate"/>
      </w:r>
      <w:r>
        <w:rPr>
          <w:noProof/>
        </w:rPr>
        <w:t>125</w:t>
      </w:r>
      <w:r>
        <w:rPr>
          <w:noProof/>
        </w:rPr>
        <w:fldChar w:fldCharType="end"/>
      </w:r>
    </w:p>
    <w:p w14:paraId="6828FC44" w14:textId="24B1D1DA"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r>
      <w:r>
        <w:rPr>
          <w:noProof/>
        </w:rPr>
        <w:instrText xml:space="preserve"> PAGEREF _Toc209055678 \h </w:instrText>
      </w:r>
      <w:r>
        <w:rPr>
          <w:noProof/>
        </w:rPr>
      </w:r>
      <w:r>
        <w:rPr>
          <w:noProof/>
        </w:rPr>
        <w:fldChar w:fldCharType="separate"/>
      </w:r>
      <w:r>
        <w:rPr>
          <w:noProof/>
        </w:rPr>
        <w:t>126</w:t>
      </w:r>
      <w:r>
        <w:rPr>
          <w:noProof/>
        </w:rPr>
        <w:fldChar w:fldCharType="end"/>
      </w:r>
    </w:p>
    <w:p w14:paraId="0762B484" w14:textId="0755EE3E"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_Toc209055679 \h </w:instrText>
      </w:r>
      <w:r>
        <w:rPr>
          <w:noProof/>
        </w:rPr>
      </w:r>
      <w:r>
        <w:rPr>
          <w:noProof/>
        </w:rPr>
        <w:fldChar w:fldCharType="separate"/>
      </w:r>
      <w:r>
        <w:rPr>
          <w:noProof/>
        </w:rPr>
        <w:t>126</w:t>
      </w:r>
      <w:r>
        <w:rPr>
          <w:noProof/>
        </w:rPr>
        <w:fldChar w:fldCharType="end"/>
      </w:r>
    </w:p>
    <w:p w14:paraId="70B3F06F" w14:textId="4F4EA463"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r>
      <w:r>
        <w:rPr>
          <w:noProof/>
        </w:rPr>
        <w:instrText xml:space="preserve"> PAGEREF _Toc209055680 \h </w:instrText>
      </w:r>
      <w:r>
        <w:rPr>
          <w:noProof/>
        </w:rPr>
      </w:r>
      <w:r>
        <w:rPr>
          <w:noProof/>
        </w:rPr>
        <w:fldChar w:fldCharType="separate"/>
      </w:r>
      <w:r>
        <w:rPr>
          <w:noProof/>
        </w:rPr>
        <w:t>126</w:t>
      </w:r>
      <w:r>
        <w:rPr>
          <w:noProof/>
        </w:rPr>
        <w:fldChar w:fldCharType="end"/>
      </w:r>
    </w:p>
    <w:p w14:paraId="421BD347" w14:textId="2BD06FED" w:rsidR="00486267" w:rsidRDefault="00486267">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r>
      <w:r>
        <w:rPr>
          <w:noProof/>
        </w:rPr>
        <w:instrText xml:space="preserve"> PAGEREF _Toc209055681 \h </w:instrText>
      </w:r>
      <w:r>
        <w:rPr>
          <w:noProof/>
        </w:rPr>
      </w:r>
      <w:r>
        <w:rPr>
          <w:noProof/>
        </w:rPr>
        <w:fldChar w:fldCharType="separate"/>
      </w:r>
      <w:r>
        <w:rPr>
          <w:noProof/>
        </w:rPr>
        <w:t>127</w:t>
      </w:r>
      <w:r>
        <w:rPr>
          <w:noProof/>
        </w:rPr>
        <w:fldChar w:fldCharType="end"/>
      </w:r>
    </w:p>
    <w:p w14:paraId="4085157F" w14:textId="70AF25E6"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r>
      <w:r>
        <w:rPr>
          <w:noProof/>
        </w:rPr>
        <w:instrText xml:space="preserve"> PAGEREF _Toc209055682 \h </w:instrText>
      </w:r>
      <w:r>
        <w:rPr>
          <w:noProof/>
        </w:rPr>
      </w:r>
      <w:r>
        <w:rPr>
          <w:noProof/>
        </w:rPr>
        <w:fldChar w:fldCharType="separate"/>
      </w:r>
      <w:r>
        <w:rPr>
          <w:noProof/>
        </w:rPr>
        <w:t>127</w:t>
      </w:r>
      <w:r>
        <w:rPr>
          <w:noProof/>
        </w:rPr>
        <w:fldChar w:fldCharType="end"/>
      </w:r>
    </w:p>
    <w:p w14:paraId="4C9686A6" w14:textId="25EC104A"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_Toc209055683 \h </w:instrText>
      </w:r>
      <w:r>
        <w:rPr>
          <w:noProof/>
        </w:rPr>
      </w:r>
      <w:r>
        <w:rPr>
          <w:noProof/>
        </w:rPr>
        <w:fldChar w:fldCharType="separate"/>
      </w:r>
      <w:r>
        <w:rPr>
          <w:noProof/>
        </w:rPr>
        <w:t>127</w:t>
      </w:r>
      <w:r>
        <w:rPr>
          <w:noProof/>
        </w:rPr>
        <w:fldChar w:fldCharType="end"/>
      </w:r>
    </w:p>
    <w:p w14:paraId="45B85C28" w14:textId="12D454E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r>
      <w:r>
        <w:rPr>
          <w:noProof/>
        </w:rPr>
        <w:instrText xml:space="preserve"> PAGEREF _Toc209055684 \h </w:instrText>
      </w:r>
      <w:r>
        <w:rPr>
          <w:noProof/>
        </w:rPr>
      </w:r>
      <w:r>
        <w:rPr>
          <w:noProof/>
        </w:rPr>
        <w:fldChar w:fldCharType="separate"/>
      </w:r>
      <w:r>
        <w:rPr>
          <w:noProof/>
        </w:rPr>
        <w:t>127</w:t>
      </w:r>
      <w:r>
        <w:rPr>
          <w:noProof/>
        </w:rPr>
        <w:fldChar w:fldCharType="end"/>
      </w:r>
    </w:p>
    <w:p w14:paraId="4CB439CE" w14:textId="3B0AB81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_Toc209055685 \h </w:instrText>
      </w:r>
      <w:r>
        <w:rPr>
          <w:noProof/>
        </w:rPr>
      </w:r>
      <w:r>
        <w:rPr>
          <w:noProof/>
        </w:rPr>
        <w:fldChar w:fldCharType="separate"/>
      </w:r>
      <w:r>
        <w:rPr>
          <w:noProof/>
        </w:rPr>
        <w:t>127</w:t>
      </w:r>
      <w:r>
        <w:rPr>
          <w:noProof/>
        </w:rPr>
        <w:fldChar w:fldCharType="end"/>
      </w:r>
    </w:p>
    <w:p w14:paraId="391A746B" w14:textId="718FD98E"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r>
      <w:r>
        <w:rPr>
          <w:noProof/>
        </w:rPr>
        <w:instrText xml:space="preserve"> PAGEREF _Toc209055686 \h </w:instrText>
      </w:r>
      <w:r>
        <w:rPr>
          <w:noProof/>
        </w:rPr>
      </w:r>
      <w:r>
        <w:rPr>
          <w:noProof/>
        </w:rPr>
        <w:fldChar w:fldCharType="separate"/>
      </w:r>
      <w:r>
        <w:rPr>
          <w:noProof/>
        </w:rPr>
        <w:t>127</w:t>
      </w:r>
      <w:r>
        <w:rPr>
          <w:noProof/>
        </w:rPr>
        <w:fldChar w:fldCharType="end"/>
      </w:r>
    </w:p>
    <w:p w14:paraId="46F10BE1" w14:textId="61339917"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r>
      <w:r>
        <w:rPr>
          <w:noProof/>
        </w:rPr>
        <w:instrText xml:space="preserve"> PAGEREF _Toc209055687 \h </w:instrText>
      </w:r>
      <w:r>
        <w:rPr>
          <w:noProof/>
        </w:rPr>
      </w:r>
      <w:r>
        <w:rPr>
          <w:noProof/>
        </w:rPr>
        <w:fldChar w:fldCharType="separate"/>
      </w:r>
      <w:r>
        <w:rPr>
          <w:noProof/>
        </w:rPr>
        <w:t>128</w:t>
      </w:r>
      <w:r>
        <w:rPr>
          <w:noProof/>
        </w:rPr>
        <w:fldChar w:fldCharType="end"/>
      </w:r>
    </w:p>
    <w:p w14:paraId="28619CDE" w14:textId="3F9428DB"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_Toc209055688 \h </w:instrText>
      </w:r>
      <w:r>
        <w:rPr>
          <w:noProof/>
        </w:rPr>
      </w:r>
      <w:r>
        <w:rPr>
          <w:noProof/>
        </w:rPr>
        <w:fldChar w:fldCharType="separate"/>
      </w:r>
      <w:r>
        <w:rPr>
          <w:noProof/>
        </w:rPr>
        <w:t>128</w:t>
      </w:r>
      <w:r>
        <w:rPr>
          <w:noProof/>
        </w:rPr>
        <w:fldChar w:fldCharType="end"/>
      </w:r>
    </w:p>
    <w:p w14:paraId="43CBBA3A" w14:textId="4A90236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r>
      <w:r>
        <w:rPr>
          <w:noProof/>
        </w:rPr>
        <w:instrText xml:space="preserve"> PAGEREF _Toc209055689 \h </w:instrText>
      </w:r>
      <w:r>
        <w:rPr>
          <w:noProof/>
        </w:rPr>
      </w:r>
      <w:r>
        <w:rPr>
          <w:noProof/>
        </w:rPr>
        <w:fldChar w:fldCharType="separate"/>
      </w:r>
      <w:r>
        <w:rPr>
          <w:noProof/>
        </w:rPr>
        <w:t>130</w:t>
      </w:r>
      <w:r>
        <w:rPr>
          <w:noProof/>
        </w:rPr>
        <w:fldChar w:fldCharType="end"/>
      </w:r>
    </w:p>
    <w:p w14:paraId="79B42B24" w14:textId="658338C5"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r>
      <w:r>
        <w:rPr>
          <w:noProof/>
        </w:rPr>
        <w:instrText xml:space="preserve"> PAGEREF _Toc209055690 \h </w:instrText>
      </w:r>
      <w:r>
        <w:rPr>
          <w:noProof/>
        </w:rPr>
      </w:r>
      <w:r>
        <w:rPr>
          <w:noProof/>
        </w:rPr>
        <w:fldChar w:fldCharType="separate"/>
      </w:r>
      <w:r>
        <w:rPr>
          <w:noProof/>
        </w:rPr>
        <w:t>131</w:t>
      </w:r>
      <w:r>
        <w:rPr>
          <w:noProof/>
        </w:rPr>
        <w:fldChar w:fldCharType="end"/>
      </w:r>
    </w:p>
    <w:p w14:paraId="0FE80FBF" w14:textId="12CF3734"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r>
      <w:r>
        <w:rPr>
          <w:noProof/>
        </w:rPr>
        <w:instrText xml:space="preserve"> PAGEREF _Toc209055691 \h </w:instrText>
      </w:r>
      <w:r>
        <w:rPr>
          <w:noProof/>
        </w:rPr>
      </w:r>
      <w:r>
        <w:rPr>
          <w:noProof/>
        </w:rPr>
        <w:fldChar w:fldCharType="separate"/>
      </w:r>
      <w:r>
        <w:rPr>
          <w:noProof/>
        </w:rPr>
        <w:t>131</w:t>
      </w:r>
      <w:r>
        <w:rPr>
          <w:noProof/>
        </w:rPr>
        <w:fldChar w:fldCharType="end"/>
      </w:r>
    </w:p>
    <w:p w14:paraId="54B0DC0A" w14:textId="4F1530E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r>
      <w:r>
        <w:rPr>
          <w:noProof/>
        </w:rPr>
        <w:instrText xml:space="preserve"> PAGEREF _Toc209055692 \h </w:instrText>
      </w:r>
      <w:r>
        <w:rPr>
          <w:noProof/>
        </w:rPr>
      </w:r>
      <w:r>
        <w:rPr>
          <w:noProof/>
        </w:rPr>
        <w:fldChar w:fldCharType="separate"/>
      </w:r>
      <w:r>
        <w:rPr>
          <w:noProof/>
        </w:rPr>
        <w:t>134</w:t>
      </w:r>
      <w:r>
        <w:rPr>
          <w:noProof/>
        </w:rPr>
        <w:fldChar w:fldCharType="end"/>
      </w:r>
    </w:p>
    <w:p w14:paraId="1FF65AAE" w14:textId="4B9CB980"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r>
      <w:r>
        <w:rPr>
          <w:noProof/>
        </w:rPr>
        <w:instrText xml:space="preserve"> PAGEREF _Toc209055693 \h </w:instrText>
      </w:r>
      <w:r>
        <w:rPr>
          <w:noProof/>
        </w:rPr>
      </w:r>
      <w:r>
        <w:rPr>
          <w:noProof/>
        </w:rPr>
        <w:fldChar w:fldCharType="separate"/>
      </w:r>
      <w:r>
        <w:rPr>
          <w:noProof/>
        </w:rPr>
        <w:t>134</w:t>
      </w:r>
      <w:r>
        <w:rPr>
          <w:noProof/>
        </w:rPr>
        <w:fldChar w:fldCharType="end"/>
      </w:r>
    </w:p>
    <w:p w14:paraId="49018008" w14:textId="68C16B6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General</w:t>
      </w:r>
      <w:r>
        <w:rPr>
          <w:noProof/>
        </w:rPr>
        <w:tab/>
      </w:r>
      <w:r>
        <w:rPr>
          <w:noProof/>
        </w:rPr>
        <w:fldChar w:fldCharType="begin"/>
      </w:r>
      <w:r>
        <w:rPr>
          <w:noProof/>
        </w:rPr>
        <w:instrText xml:space="preserve"> PAGEREF _Toc209055694 \h </w:instrText>
      </w:r>
      <w:r>
        <w:rPr>
          <w:noProof/>
        </w:rPr>
      </w:r>
      <w:r>
        <w:rPr>
          <w:noProof/>
        </w:rPr>
        <w:fldChar w:fldCharType="separate"/>
      </w:r>
      <w:r>
        <w:rPr>
          <w:noProof/>
        </w:rPr>
        <w:t>134</w:t>
      </w:r>
      <w:r>
        <w:rPr>
          <w:noProof/>
        </w:rPr>
        <w:fldChar w:fldCharType="end"/>
      </w:r>
    </w:p>
    <w:p w14:paraId="59997CEF" w14:textId="45FD48DB"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SBI messages correlation using UE identifier</w:t>
      </w:r>
      <w:r>
        <w:rPr>
          <w:noProof/>
        </w:rPr>
        <w:tab/>
      </w:r>
      <w:r>
        <w:rPr>
          <w:noProof/>
        </w:rPr>
        <w:fldChar w:fldCharType="begin"/>
      </w:r>
      <w:r>
        <w:rPr>
          <w:noProof/>
        </w:rPr>
        <w:instrText xml:space="preserve"> PAGEREF _Toc209055695 \h </w:instrText>
      </w:r>
      <w:r>
        <w:rPr>
          <w:noProof/>
        </w:rPr>
      </w:r>
      <w:r>
        <w:rPr>
          <w:noProof/>
        </w:rPr>
        <w:fldChar w:fldCharType="separate"/>
      </w:r>
      <w:r>
        <w:rPr>
          <w:noProof/>
        </w:rPr>
        <w:t>134</w:t>
      </w:r>
      <w:r>
        <w:rPr>
          <w:noProof/>
        </w:rPr>
        <w:fldChar w:fldCharType="end"/>
      </w:r>
    </w:p>
    <w:p w14:paraId="705AC858" w14:textId="04B4AF8B"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General</w:t>
      </w:r>
      <w:r>
        <w:rPr>
          <w:noProof/>
        </w:rPr>
        <w:tab/>
      </w:r>
      <w:r>
        <w:rPr>
          <w:noProof/>
        </w:rPr>
        <w:fldChar w:fldCharType="begin"/>
      </w:r>
      <w:r>
        <w:rPr>
          <w:noProof/>
        </w:rPr>
        <w:instrText xml:space="preserve"> PAGEREF _Toc209055696 \h </w:instrText>
      </w:r>
      <w:r>
        <w:rPr>
          <w:noProof/>
        </w:rPr>
      </w:r>
      <w:r>
        <w:rPr>
          <w:noProof/>
        </w:rPr>
        <w:fldChar w:fldCharType="separate"/>
      </w:r>
      <w:r>
        <w:rPr>
          <w:noProof/>
        </w:rPr>
        <w:t>134</w:t>
      </w:r>
      <w:r>
        <w:rPr>
          <w:noProof/>
        </w:rPr>
        <w:fldChar w:fldCharType="end"/>
      </w:r>
    </w:p>
    <w:p w14:paraId="65C4CAE8" w14:textId="21618604"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Principles</w:t>
      </w:r>
      <w:r>
        <w:rPr>
          <w:noProof/>
        </w:rPr>
        <w:tab/>
      </w:r>
      <w:r>
        <w:rPr>
          <w:noProof/>
        </w:rPr>
        <w:fldChar w:fldCharType="begin"/>
      </w:r>
      <w:r>
        <w:rPr>
          <w:noProof/>
        </w:rPr>
        <w:instrText xml:space="preserve"> PAGEREF _Toc209055697 \h </w:instrText>
      </w:r>
      <w:r>
        <w:rPr>
          <w:noProof/>
        </w:rPr>
      </w:r>
      <w:r>
        <w:rPr>
          <w:noProof/>
        </w:rPr>
        <w:fldChar w:fldCharType="separate"/>
      </w:r>
      <w:r>
        <w:rPr>
          <w:noProof/>
        </w:rPr>
        <w:t>134</w:t>
      </w:r>
      <w:r>
        <w:rPr>
          <w:noProof/>
        </w:rPr>
        <w:fldChar w:fldCharType="end"/>
      </w:r>
    </w:p>
    <w:p w14:paraId="49A918B2" w14:textId="0B016BD2"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SBI messages correlation using NF Peer Information</w:t>
      </w:r>
      <w:r>
        <w:rPr>
          <w:noProof/>
        </w:rPr>
        <w:tab/>
      </w:r>
      <w:r>
        <w:rPr>
          <w:noProof/>
        </w:rPr>
        <w:fldChar w:fldCharType="begin"/>
      </w:r>
      <w:r>
        <w:rPr>
          <w:noProof/>
        </w:rPr>
        <w:instrText xml:space="preserve"> PAGEREF _Toc209055698 \h </w:instrText>
      </w:r>
      <w:r>
        <w:rPr>
          <w:noProof/>
        </w:rPr>
      </w:r>
      <w:r>
        <w:rPr>
          <w:noProof/>
        </w:rPr>
        <w:fldChar w:fldCharType="separate"/>
      </w:r>
      <w:r>
        <w:rPr>
          <w:noProof/>
        </w:rPr>
        <w:t>135</w:t>
      </w:r>
      <w:r>
        <w:rPr>
          <w:noProof/>
        </w:rPr>
        <w:fldChar w:fldCharType="end"/>
      </w:r>
    </w:p>
    <w:p w14:paraId="77254C83" w14:textId="22BE141F"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General</w:t>
      </w:r>
      <w:r>
        <w:rPr>
          <w:noProof/>
        </w:rPr>
        <w:tab/>
      </w:r>
      <w:r>
        <w:rPr>
          <w:noProof/>
        </w:rPr>
        <w:fldChar w:fldCharType="begin"/>
      </w:r>
      <w:r>
        <w:rPr>
          <w:noProof/>
        </w:rPr>
        <w:instrText xml:space="preserve"> PAGEREF _Toc209055699 \h </w:instrText>
      </w:r>
      <w:r>
        <w:rPr>
          <w:noProof/>
        </w:rPr>
      </w:r>
      <w:r>
        <w:rPr>
          <w:noProof/>
        </w:rPr>
        <w:fldChar w:fldCharType="separate"/>
      </w:r>
      <w:r>
        <w:rPr>
          <w:noProof/>
        </w:rPr>
        <w:t>135</w:t>
      </w:r>
      <w:r>
        <w:rPr>
          <w:noProof/>
        </w:rPr>
        <w:fldChar w:fldCharType="end"/>
      </w:r>
    </w:p>
    <w:p w14:paraId="6CF53459" w14:textId="62585605" w:rsidR="00486267" w:rsidRDefault="00486267">
      <w:pPr>
        <w:pStyle w:val="TOC4"/>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Principles</w:t>
      </w:r>
      <w:r>
        <w:rPr>
          <w:noProof/>
        </w:rPr>
        <w:tab/>
      </w:r>
      <w:r>
        <w:rPr>
          <w:noProof/>
        </w:rPr>
        <w:fldChar w:fldCharType="begin"/>
      </w:r>
      <w:r>
        <w:rPr>
          <w:noProof/>
        </w:rPr>
        <w:instrText xml:space="preserve"> PAGEREF _Toc209055700 \h </w:instrText>
      </w:r>
      <w:r>
        <w:rPr>
          <w:noProof/>
        </w:rPr>
      </w:r>
      <w:r>
        <w:rPr>
          <w:noProof/>
        </w:rPr>
        <w:fldChar w:fldCharType="separate"/>
      </w:r>
      <w:r>
        <w:rPr>
          <w:noProof/>
        </w:rPr>
        <w:t>135</w:t>
      </w:r>
      <w:r>
        <w:rPr>
          <w:noProof/>
        </w:rPr>
        <w:fldChar w:fldCharType="end"/>
      </w:r>
    </w:p>
    <w:p w14:paraId="15E636CA" w14:textId="3F7C6900" w:rsidR="00486267" w:rsidRDefault="00486267">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r>
      <w:r>
        <w:rPr>
          <w:noProof/>
        </w:rPr>
        <w:instrText xml:space="preserve"> PAGEREF _Toc209055701 \h </w:instrText>
      </w:r>
      <w:r>
        <w:rPr>
          <w:noProof/>
        </w:rPr>
      </w:r>
      <w:r>
        <w:rPr>
          <w:noProof/>
        </w:rPr>
        <w:fldChar w:fldCharType="separate"/>
      </w:r>
      <w:r>
        <w:rPr>
          <w:noProof/>
        </w:rPr>
        <w:t>136</w:t>
      </w:r>
      <w:r>
        <w:rPr>
          <w:noProof/>
        </w:rPr>
        <w:fldChar w:fldCharType="end"/>
      </w:r>
    </w:p>
    <w:p w14:paraId="3BD0B1FC" w14:textId="78227728"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General</w:t>
      </w:r>
      <w:r>
        <w:rPr>
          <w:noProof/>
        </w:rPr>
        <w:tab/>
      </w:r>
      <w:r>
        <w:rPr>
          <w:noProof/>
        </w:rPr>
        <w:fldChar w:fldCharType="begin"/>
      </w:r>
      <w:r>
        <w:rPr>
          <w:noProof/>
        </w:rPr>
        <w:instrText xml:space="preserve"> PAGEREF _Toc209055702 \h </w:instrText>
      </w:r>
      <w:r>
        <w:rPr>
          <w:noProof/>
        </w:rPr>
      </w:r>
      <w:r>
        <w:rPr>
          <w:noProof/>
        </w:rPr>
        <w:fldChar w:fldCharType="separate"/>
      </w:r>
      <w:r>
        <w:rPr>
          <w:noProof/>
        </w:rPr>
        <w:t>136</w:t>
      </w:r>
      <w:r>
        <w:rPr>
          <w:noProof/>
        </w:rPr>
        <w:fldChar w:fldCharType="end"/>
      </w:r>
    </w:p>
    <w:p w14:paraId="5048D8C7" w14:textId="09547ABC"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Inclusion of the intended purpose</w:t>
      </w:r>
      <w:r>
        <w:rPr>
          <w:noProof/>
        </w:rPr>
        <w:tab/>
      </w:r>
      <w:r>
        <w:rPr>
          <w:noProof/>
        </w:rPr>
        <w:fldChar w:fldCharType="begin"/>
      </w:r>
      <w:r>
        <w:rPr>
          <w:noProof/>
        </w:rPr>
        <w:instrText xml:space="preserve"> PAGEREF _Toc209055703 \h </w:instrText>
      </w:r>
      <w:r>
        <w:rPr>
          <w:noProof/>
        </w:rPr>
      </w:r>
      <w:r>
        <w:rPr>
          <w:noProof/>
        </w:rPr>
        <w:fldChar w:fldCharType="separate"/>
      </w:r>
      <w:r>
        <w:rPr>
          <w:noProof/>
        </w:rPr>
        <w:t>136</w:t>
      </w:r>
      <w:r>
        <w:rPr>
          <w:noProof/>
        </w:rPr>
        <w:fldChar w:fldCharType="end"/>
      </w:r>
    </w:p>
    <w:p w14:paraId="15B12808" w14:textId="2010952D" w:rsidR="00486267" w:rsidRDefault="00486267">
      <w:pPr>
        <w:pStyle w:val="TOC3"/>
        <w:rPr>
          <w:rFonts w:asciiTheme="minorHAnsi" w:eastAsiaTheme="minorEastAsia" w:hAnsiTheme="minorHAnsi" w:cstheme="minorBidi"/>
          <w:noProof/>
          <w:kern w:val="2"/>
          <w:sz w:val="24"/>
          <w:szCs w:val="24"/>
          <w:lang w:eastAsia="en-GB"/>
          <w14:ligatures w14:val="standardContextual"/>
        </w:rPr>
      </w:pPr>
      <w:r w:rsidRPr="00F85F9B">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F85F9B">
        <w:rPr>
          <w:rFonts w:eastAsia="DengXian"/>
          <w:noProof/>
          <w:lang w:eastAsia="zh-CN"/>
        </w:rPr>
        <w:t>Evaluating the intended purpose</w:t>
      </w:r>
      <w:r>
        <w:rPr>
          <w:noProof/>
        </w:rPr>
        <w:tab/>
      </w:r>
      <w:r>
        <w:rPr>
          <w:noProof/>
        </w:rPr>
        <w:fldChar w:fldCharType="begin"/>
      </w:r>
      <w:r>
        <w:rPr>
          <w:noProof/>
        </w:rPr>
        <w:instrText xml:space="preserve"> PAGEREF _Toc209055704 \h </w:instrText>
      </w:r>
      <w:r>
        <w:rPr>
          <w:noProof/>
        </w:rPr>
      </w:r>
      <w:r>
        <w:rPr>
          <w:noProof/>
        </w:rPr>
        <w:fldChar w:fldCharType="separate"/>
      </w:r>
      <w:r>
        <w:rPr>
          <w:noProof/>
        </w:rPr>
        <w:t>136</w:t>
      </w:r>
      <w:r>
        <w:rPr>
          <w:noProof/>
        </w:rPr>
        <w:fldChar w:fldCharType="end"/>
      </w:r>
    </w:p>
    <w:p w14:paraId="4859774C" w14:textId="181FFA10" w:rsidR="00486267" w:rsidRDefault="004862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r>
      <w:r>
        <w:rPr>
          <w:noProof/>
        </w:rPr>
        <w:instrText xml:space="preserve"> PAGEREF _Toc209055705 \h </w:instrText>
      </w:r>
      <w:r>
        <w:rPr>
          <w:noProof/>
        </w:rPr>
      </w:r>
      <w:r>
        <w:rPr>
          <w:noProof/>
        </w:rPr>
        <w:fldChar w:fldCharType="separate"/>
      </w:r>
      <w:r>
        <w:rPr>
          <w:noProof/>
        </w:rPr>
        <w:t>137</w:t>
      </w:r>
      <w:r>
        <w:rPr>
          <w:noProof/>
        </w:rPr>
        <w:fldChar w:fldCharType="end"/>
      </w:r>
    </w:p>
    <w:p w14:paraId="2B4287E3" w14:textId="413EF8D0" w:rsidR="00486267" w:rsidRDefault="004862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r>
      <w:r>
        <w:rPr>
          <w:noProof/>
        </w:rPr>
        <w:instrText xml:space="preserve"> PAGEREF _Toc209055706 \h </w:instrText>
      </w:r>
      <w:r>
        <w:rPr>
          <w:noProof/>
        </w:rPr>
      </w:r>
      <w:r>
        <w:rPr>
          <w:noProof/>
        </w:rPr>
        <w:fldChar w:fldCharType="separate"/>
      </w:r>
      <w:r>
        <w:rPr>
          <w:noProof/>
        </w:rPr>
        <w:t>138</w:t>
      </w:r>
      <w:r>
        <w:rPr>
          <w:noProof/>
        </w:rPr>
        <w:fldChar w:fldCharType="end"/>
      </w:r>
    </w:p>
    <w:p w14:paraId="3263CACF" w14:textId="40E55B29" w:rsidR="00486267" w:rsidRDefault="004862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r>
      <w:r>
        <w:rPr>
          <w:noProof/>
        </w:rPr>
        <w:instrText xml:space="preserve"> PAGEREF _Toc209055707 \h </w:instrText>
      </w:r>
      <w:r>
        <w:rPr>
          <w:noProof/>
        </w:rPr>
      </w:r>
      <w:r>
        <w:rPr>
          <w:noProof/>
        </w:rPr>
        <w:fldChar w:fldCharType="separate"/>
      </w:r>
      <w:r>
        <w:rPr>
          <w:noProof/>
        </w:rPr>
        <w:t>139</w:t>
      </w:r>
      <w:r>
        <w:rPr>
          <w:noProof/>
        </w:rPr>
        <w:fldChar w:fldCharType="end"/>
      </w:r>
    </w:p>
    <w:p w14:paraId="39683BA5" w14:textId="70FDEBD8" w:rsidR="00486267" w:rsidRDefault="004862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r>
      <w:r>
        <w:rPr>
          <w:noProof/>
        </w:rPr>
        <w:instrText xml:space="preserve"> PAGEREF _Toc209055708 \h </w:instrText>
      </w:r>
      <w:r>
        <w:rPr>
          <w:noProof/>
        </w:rPr>
      </w:r>
      <w:r>
        <w:rPr>
          <w:noProof/>
        </w:rPr>
        <w:fldChar w:fldCharType="separate"/>
      </w:r>
      <w:r>
        <w:rPr>
          <w:noProof/>
        </w:rPr>
        <w:t>139</w:t>
      </w:r>
      <w:r>
        <w:rPr>
          <w:noProof/>
        </w:rPr>
        <w:fldChar w:fldCharType="end"/>
      </w:r>
    </w:p>
    <w:p w14:paraId="6EC4F79D" w14:textId="3D865205"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_Toc209055709 \h </w:instrText>
      </w:r>
      <w:r>
        <w:rPr>
          <w:noProof/>
        </w:rPr>
      </w:r>
      <w:r>
        <w:rPr>
          <w:noProof/>
        </w:rPr>
        <w:fldChar w:fldCharType="separate"/>
      </w:r>
      <w:r>
        <w:rPr>
          <w:noProof/>
        </w:rPr>
        <w:t>139</w:t>
      </w:r>
      <w:r>
        <w:rPr>
          <w:noProof/>
        </w:rPr>
        <w:fldChar w:fldCharType="end"/>
      </w:r>
    </w:p>
    <w:p w14:paraId="155C379A" w14:textId="43DBB6AC" w:rsidR="00486267" w:rsidRDefault="00486267">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r>
      <w:r>
        <w:rPr>
          <w:noProof/>
        </w:rPr>
        <w:instrText xml:space="preserve"> PAGEREF _Toc209055710 \h </w:instrText>
      </w:r>
      <w:r>
        <w:rPr>
          <w:noProof/>
        </w:rPr>
      </w:r>
      <w:r>
        <w:rPr>
          <w:noProof/>
        </w:rPr>
        <w:fldChar w:fldCharType="separate"/>
      </w:r>
      <w:r>
        <w:rPr>
          <w:noProof/>
        </w:rPr>
        <w:t>140</w:t>
      </w:r>
      <w:r>
        <w:rPr>
          <w:noProof/>
        </w:rPr>
        <w:fldChar w:fldCharType="end"/>
      </w:r>
    </w:p>
    <w:p w14:paraId="0DCDC246" w14:textId="380251C9" w:rsidR="00486267" w:rsidRDefault="0048626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_Toc209055711 \h </w:instrText>
      </w:r>
      <w:r>
        <w:rPr>
          <w:noProof/>
        </w:rPr>
      </w:r>
      <w:r>
        <w:rPr>
          <w:noProof/>
        </w:rPr>
        <w:fldChar w:fldCharType="separate"/>
      </w:r>
      <w:r>
        <w:rPr>
          <w:noProof/>
        </w:rPr>
        <w:t>151</w:t>
      </w:r>
      <w:r>
        <w:rPr>
          <w:noProof/>
        </w:rPr>
        <w:fldChar w:fldCharType="end"/>
      </w:r>
    </w:p>
    <w:p w14:paraId="5662205C" w14:textId="29A2BB2B"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4" w:name="foreword"/>
      <w:bookmarkStart w:id="15" w:name="_Toc2086433"/>
      <w:bookmarkStart w:id="16" w:name="_Toc51845373"/>
      <w:bookmarkStart w:id="17" w:name="_Toc51846893"/>
      <w:bookmarkStart w:id="18" w:name="_Toc57022520"/>
      <w:bookmarkStart w:id="19" w:name="_Toc209055446"/>
      <w:bookmarkEnd w:id="14"/>
      <w:r w:rsidRPr="00D1205D">
        <w:t>Foreword</w:t>
      </w:r>
      <w:bookmarkEnd w:id="15"/>
      <w:bookmarkEnd w:id="16"/>
      <w:bookmarkEnd w:id="17"/>
      <w:bookmarkEnd w:id="18"/>
      <w:bookmarkEnd w:id="19"/>
    </w:p>
    <w:p w14:paraId="0EF7181D" w14:textId="77777777" w:rsidR="00080512" w:rsidRPr="00D1205D" w:rsidRDefault="00080512">
      <w:r w:rsidRPr="00D1205D">
        <w:t xml:space="preserve">This Technical </w:t>
      </w:r>
      <w:bookmarkStart w:id="20" w:name="spectype3"/>
      <w:r w:rsidRPr="00D1205D">
        <w:t>Specification</w:t>
      </w:r>
      <w:bookmarkEnd w:id="20"/>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21" w:name="introduction"/>
      <w:bookmarkStart w:id="22" w:name="_Toc19708917"/>
      <w:bookmarkStart w:id="23" w:name="_Toc27744988"/>
      <w:bookmarkStart w:id="24" w:name="_Toc29803141"/>
      <w:bookmarkStart w:id="25" w:name="_Toc35969890"/>
      <w:bookmarkStart w:id="26" w:name="_Toc36050684"/>
      <w:bookmarkStart w:id="27" w:name="_Toc44847391"/>
      <w:bookmarkStart w:id="28" w:name="_Toc51845043"/>
      <w:bookmarkStart w:id="29" w:name="_Toc51845374"/>
      <w:bookmarkStart w:id="30" w:name="_Toc51846894"/>
      <w:bookmarkStart w:id="31" w:name="_Toc57022521"/>
      <w:bookmarkStart w:id="32" w:name="_Toc209055447"/>
      <w:bookmarkEnd w:id="21"/>
      <w:r w:rsidRPr="00D1205D">
        <w:t>1</w:t>
      </w:r>
      <w:r w:rsidRPr="00D1205D">
        <w:tab/>
        <w:t>Scope</w:t>
      </w:r>
      <w:bookmarkEnd w:id="22"/>
      <w:bookmarkEnd w:id="23"/>
      <w:bookmarkEnd w:id="24"/>
      <w:bookmarkEnd w:id="25"/>
      <w:bookmarkEnd w:id="26"/>
      <w:bookmarkEnd w:id="27"/>
      <w:bookmarkEnd w:id="28"/>
      <w:bookmarkEnd w:id="29"/>
      <w:bookmarkEnd w:id="30"/>
      <w:bookmarkEnd w:id="31"/>
      <w:bookmarkEnd w:id="32"/>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3" w:name="_Toc19708918"/>
      <w:bookmarkStart w:id="34" w:name="_Toc27744989"/>
      <w:bookmarkStart w:id="35" w:name="_Toc29803142"/>
      <w:bookmarkStart w:id="36" w:name="_Toc35969891"/>
      <w:bookmarkStart w:id="37" w:name="_Toc36050685"/>
      <w:bookmarkStart w:id="38" w:name="_Toc44847392"/>
      <w:bookmarkStart w:id="39" w:name="_Toc51845044"/>
      <w:bookmarkStart w:id="40" w:name="_Toc51845375"/>
      <w:bookmarkStart w:id="41" w:name="_Toc51846895"/>
      <w:bookmarkStart w:id="42" w:name="_Toc57022522"/>
      <w:bookmarkStart w:id="43" w:name="_Toc209055448"/>
      <w:r w:rsidRPr="00D1205D">
        <w:t>2</w:t>
      </w:r>
      <w:r w:rsidRPr="00D1205D">
        <w:tab/>
        <w:t>References</w:t>
      </w:r>
      <w:bookmarkEnd w:id="33"/>
      <w:bookmarkEnd w:id="34"/>
      <w:bookmarkEnd w:id="35"/>
      <w:bookmarkEnd w:id="36"/>
      <w:bookmarkEnd w:id="37"/>
      <w:bookmarkEnd w:id="38"/>
      <w:bookmarkEnd w:id="39"/>
      <w:bookmarkEnd w:id="40"/>
      <w:bookmarkEnd w:id="41"/>
      <w:bookmarkEnd w:id="42"/>
      <w:bookmarkEnd w:id="43"/>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4"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4"/>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5"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5"/>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0B801842" w:rsidR="00315428" w:rsidRDefault="004539E1" w:rsidP="00F90BFA">
      <w:pPr>
        <w:pStyle w:val="EX"/>
        <w:rPr>
          <w:lang w:eastAsia="zh-CN"/>
        </w:rPr>
      </w:pPr>
      <w:r>
        <w:rPr>
          <w:lang w:eastAsia="zh-CN"/>
        </w:rPr>
        <w:t>[47]</w:t>
      </w:r>
      <w:r w:rsidR="00315428">
        <w:rPr>
          <w:lang w:eastAsia="zh-CN"/>
        </w:rPr>
        <w:tab/>
      </w:r>
      <w:r w:rsidR="00BF75D2">
        <w:rPr>
          <w:lang w:eastAsia="zh-CN"/>
        </w:rPr>
        <w:t>IETF RFC </w:t>
      </w:r>
      <w:r w:rsidR="00BF75D2" w:rsidRPr="00AD323B">
        <w:rPr>
          <w:lang w:eastAsia="zh-CN"/>
        </w:rPr>
        <w:t>9562</w:t>
      </w:r>
      <w:r w:rsidR="00BF75D2">
        <w:rPr>
          <w:lang w:eastAsia="zh-CN"/>
        </w:rPr>
        <w:t>: "Universally Unique IDentifiers (UUIDs)".</w:t>
      </w:r>
    </w:p>
    <w:p w14:paraId="104CB67E" w14:textId="03DFA2E2" w:rsidR="004539E1" w:rsidRDefault="00586FDA" w:rsidP="004539E1">
      <w:pPr>
        <w:pStyle w:val="EX"/>
        <w:rPr>
          <w:lang w:eastAsia="zh-CN"/>
        </w:rPr>
      </w:pPr>
      <w:r>
        <w:rPr>
          <w:lang w:eastAsia="zh-CN"/>
        </w:rPr>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6" w:name="_Toc19708919"/>
      <w:bookmarkStart w:id="47" w:name="_Toc27744990"/>
      <w:bookmarkStart w:id="48" w:name="_Toc29803143"/>
      <w:bookmarkStart w:id="49" w:name="_Toc35969892"/>
      <w:bookmarkStart w:id="50" w:name="_Toc36050686"/>
      <w:bookmarkStart w:id="51" w:name="_Toc44847393"/>
      <w:bookmarkStart w:id="52" w:name="_Toc51845045"/>
      <w:bookmarkStart w:id="53" w:name="_Toc51845376"/>
      <w:bookmarkStart w:id="54" w:name="_Toc51846896"/>
      <w:bookmarkStart w:id="55" w:name="_Toc57022523"/>
      <w:bookmarkStart w:id="56" w:name="_Toc209055449"/>
      <w:r w:rsidRPr="00D1205D">
        <w:t>3</w:t>
      </w:r>
      <w:r w:rsidRPr="00D1205D">
        <w:tab/>
        <w:t>Definitions and abbreviations</w:t>
      </w:r>
      <w:bookmarkEnd w:id="46"/>
      <w:bookmarkEnd w:id="47"/>
      <w:bookmarkEnd w:id="48"/>
      <w:bookmarkEnd w:id="49"/>
      <w:bookmarkEnd w:id="50"/>
      <w:bookmarkEnd w:id="51"/>
      <w:bookmarkEnd w:id="52"/>
      <w:bookmarkEnd w:id="53"/>
      <w:bookmarkEnd w:id="54"/>
      <w:bookmarkEnd w:id="55"/>
      <w:bookmarkEnd w:id="56"/>
    </w:p>
    <w:p w14:paraId="32D1287B" w14:textId="77777777" w:rsidR="00F90BFA" w:rsidRPr="00D1205D" w:rsidRDefault="00F90BFA" w:rsidP="002D7984">
      <w:pPr>
        <w:pStyle w:val="Heading2"/>
      </w:pPr>
      <w:bookmarkStart w:id="57" w:name="_Toc19708920"/>
      <w:bookmarkStart w:id="58" w:name="_Toc27744991"/>
      <w:bookmarkStart w:id="59" w:name="_Toc29803144"/>
      <w:bookmarkStart w:id="60" w:name="_Toc35969893"/>
      <w:bookmarkStart w:id="61" w:name="_Toc36050687"/>
      <w:bookmarkStart w:id="62" w:name="_Toc44847394"/>
      <w:bookmarkStart w:id="63" w:name="_Toc51845046"/>
      <w:bookmarkStart w:id="64" w:name="_Toc51845377"/>
      <w:bookmarkStart w:id="65" w:name="_Toc51846897"/>
      <w:bookmarkStart w:id="66" w:name="_Toc57022524"/>
      <w:bookmarkStart w:id="67" w:name="_Toc209055450"/>
      <w:r w:rsidRPr="00D1205D">
        <w:t>3.1</w:t>
      </w:r>
      <w:r w:rsidRPr="00D1205D">
        <w:tab/>
        <w:t>Definitions</w:t>
      </w:r>
      <w:bookmarkEnd w:id="57"/>
      <w:bookmarkEnd w:id="58"/>
      <w:bookmarkEnd w:id="59"/>
      <w:bookmarkEnd w:id="60"/>
      <w:bookmarkEnd w:id="61"/>
      <w:bookmarkEnd w:id="62"/>
      <w:bookmarkEnd w:id="63"/>
      <w:bookmarkEnd w:id="64"/>
      <w:bookmarkEnd w:id="65"/>
      <w:bookmarkEnd w:id="66"/>
      <w:bookmarkEnd w:id="67"/>
    </w:p>
    <w:p w14:paraId="1D0ABC25" w14:textId="77777777" w:rsidR="00F90BFA" w:rsidRPr="00D1205D" w:rsidRDefault="00F90BFA" w:rsidP="00F90BFA">
      <w:bookmarkStart w:id="68" w:name="_Toc19708921"/>
      <w:bookmarkStart w:id="69" w:name="_Toc27744992"/>
      <w:bookmarkStart w:id="70"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1" w:name="_Toc35969894"/>
      <w:bookmarkStart w:id="72"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 xml:space="preserve">consumer's SEPP (cSEPP): </w:t>
      </w:r>
      <w:r>
        <w:t>The SEPP residing in the PLMN where the NF service consumer is located.</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57902426" w14:textId="77777777" w:rsidR="00432FC1" w:rsidRPr="00D1205D" w:rsidRDefault="00432FC1" w:rsidP="00432FC1">
      <w:pPr>
        <w:rPr>
          <w:bCs/>
        </w:rPr>
      </w:pPr>
      <w:r>
        <w:rPr>
          <w:b/>
        </w:rPr>
        <w:t xml:space="preserve">producer's SEPP (pSEPP): </w:t>
      </w:r>
      <w:r>
        <w:t>The SEPP residing in the PLMN where the NF service producer is located.</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3" w:name="_Toc44847395"/>
      <w:bookmarkStart w:id="74" w:name="_Toc51845047"/>
      <w:bookmarkStart w:id="75" w:name="_Toc51845378"/>
      <w:bookmarkStart w:id="76" w:name="_Toc51846898"/>
      <w:bookmarkStart w:id="77" w:name="_Toc57022525"/>
      <w:bookmarkStart w:id="78" w:name="_Toc209055451"/>
      <w:r w:rsidRPr="00D1205D">
        <w:t>3.2</w:t>
      </w:r>
      <w:r w:rsidRPr="00D1205D">
        <w:tab/>
        <w:t>Abbreviations</w:t>
      </w:r>
      <w:bookmarkEnd w:id="68"/>
      <w:bookmarkEnd w:id="69"/>
      <w:bookmarkEnd w:id="70"/>
      <w:bookmarkEnd w:id="71"/>
      <w:bookmarkEnd w:id="72"/>
      <w:bookmarkEnd w:id="73"/>
      <w:bookmarkEnd w:id="74"/>
      <w:bookmarkEnd w:id="75"/>
      <w:bookmarkEnd w:id="76"/>
      <w:bookmarkEnd w:id="77"/>
      <w:bookmarkEnd w:id="78"/>
    </w:p>
    <w:p w14:paraId="5D327982" w14:textId="18B734A3" w:rsidR="00F90BFA" w:rsidRPr="00D1205D" w:rsidRDefault="00DF49E1" w:rsidP="00F90BFA">
      <w:pPr>
        <w:keepNext/>
      </w:pPr>
      <w:r w:rsidRPr="00D1205D">
        <w:t>For the purposes of the present document, the abbreviations given in 3GPP TR 21.905</w:t>
      </w:r>
      <w:r>
        <w:t> </w:t>
      </w:r>
      <w:r w:rsidRPr="00D1205D">
        <w:t>[1]</w:t>
      </w:r>
      <w:r>
        <w:t xml:space="preserve"> and </w:t>
      </w:r>
      <w:r w:rsidRPr="00690A26">
        <w:t>3GPP T</w:t>
      </w:r>
      <w:r>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3</w:t>
      </w:r>
      <w:r w:rsidRPr="00690A26">
        <w:t xml:space="preserve">] </w:t>
      </w:r>
      <w:r w:rsidRPr="00D1205D">
        <w:t>takes precedence over the definition of the same abbreviation, if any, in 3GPP 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79" w:name="_Toc19708922"/>
      <w:bookmarkStart w:id="80" w:name="_Toc27744993"/>
      <w:bookmarkStart w:id="81" w:name="_Toc29803146"/>
      <w:bookmarkStart w:id="82" w:name="_Toc35969895"/>
      <w:bookmarkStart w:id="83"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4" w:name="_Toc19702412"/>
      <w:bookmarkStart w:id="85" w:name="_Toc27751568"/>
      <w:bookmarkStart w:id="86" w:name="_Toc35971654"/>
      <w:bookmarkStart w:id="87" w:name="_Toc35975903"/>
      <w:bookmarkStart w:id="88" w:name="_Toc44847396"/>
      <w:bookmarkStart w:id="89" w:name="_Toc51845048"/>
      <w:bookmarkStart w:id="90" w:name="_Toc51845379"/>
      <w:bookmarkStart w:id="91" w:name="_Toc51846899"/>
      <w:bookmarkStart w:id="92" w:name="_Toc57022526"/>
      <w:bookmarkStart w:id="93" w:name="_Toc209055452"/>
      <w:r w:rsidRPr="00D1205D">
        <w:t>3.3</w:t>
      </w:r>
      <w:r w:rsidRPr="00D1205D">
        <w:tab/>
      </w:r>
      <w:bookmarkEnd w:id="84"/>
      <w:bookmarkEnd w:id="85"/>
      <w:bookmarkEnd w:id="86"/>
      <w:bookmarkEnd w:id="87"/>
      <w:r w:rsidRPr="00D1205D">
        <w:t>Special characters, operators and delimiters</w:t>
      </w:r>
      <w:bookmarkEnd w:id="88"/>
      <w:bookmarkEnd w:id="89"/>
      <w:bookmarkEnd w:id="90"/>
      <w:bookmarkEnd w:id="91"/>
      <w:bookmarkEnd w:id="92"/>
      <w:bookmarkEnd w:id="93"/>
    </w:p>
    <w:p w14:paraId="163A2166" w14:textId="77777777" w:rsidR="00F90BFA" w:rsidRPr="00D1205D" w:rsidRDefault="00F90BFA" w:rsidP="002D7984">
      <w:pPr>
        <w:pStyle w:val="Heading3"/>
      </w:pPr>
      <w:bookmarkStart w:id="94" w:name="_Toc44847397"/>
      <w:bookmarkStart w:id="95" w:name="_Toc51845049"/>
      <w:bookmarkStart w:id="96" w:name="_Toc51845380"/>
      <w:bookmarkStart w:id="97" w:name="_Toc51846900"/>
      <w:bookmarkStart w:id="98" w:name="_Toc57022527"/>
      <w:bookmarkStart w:id="99" w:name="_Toc209055453"/>
      <w:r w:rsidRPr="00D1205D">
        <w:t>3.3.1</w:t>
      </w:r>
      <w:r w:rsidRPr="00D1205D">
        <w:tab/>
        <w:t>General</w:t>
      </w:r>
      <w:bookmarkEnd w:id="94"/>
      <w:bookmarkEnd w:id="95"/>
      <w:bookmarkEnd w:id="96"/>
      <w:bookmarkEnd w:id="97"/>
      <w:bookmarkEnd w:id="98"/>
      <w:bookmarkEnd w:id="99"/>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00" w:name="_Toc44847398"/>
      <w:bookmarkStart w:id="101" w:name="_Toc51845050"/>
      <w:bookmarkStart w:id="102" w:name="_Toc51845381"/>
      <w:bookmarkStart w:id="103" w:name="_Toc51846901"/>
      <w:bookmarkStart w:id="104" w:name="_Toc57022528"/>
      <w:bookmarkStart w:id="105" w:name="_Toc209055454"/>
      <w:r w:rsidRPr="00D1205D">
        <w:t>3.3.2</w:t>
      </w:r>
      <w:r w:rsidRPr="00D1205D">
        <w:tab/>
        <w:t>ABNF operators</w:t>
      </w:r>
      <w:bookmarkEnd w:id="100"/>
      <w:bookmarkEnd w:id="101"/>
      <w:bookmarkEnd w:id="102"/>
      <w:bookmarkEnd w:id="103"/>
      <w:bookmarkEnd w:id="104"/>
      <w:bookmarkEnd w:id="105"/>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6" w:name="_Toc44847399"/>
      <w:bookmarkStart w:id="107" w:name="_Toc51845051"/>
      <w:bookmarkStart w:id="108" w:name="_Toc51845382"/>
      <w:bookmarkStart w:id="109" w:name="_Toc51846902"/>
      <w:bookmarkStart w:id="110" w:name="_Toc57022529"/>
      <w:bookmarkStart w:id="111" w:name="_Toc209055455"/>
      <w:r w:rsidRPr="00D1205D">
        <w:t>3.3.3</w:t>
      </w:r>
      <w:r w:rsidRPr="00D1205D">
        <w:tab/>
        <w:t>URI – reserved and special characters</w:t>
      </w:r>
      <w:bookmarkEnd w:id="106"/>
      <w:bookmarkEnd w:id="107"/>
      <w:bookmarkEnd w:id="108"/>
      <w:bookmarkEnd w:id="109"/>
      <w:bookmarkEnd w:id="110"/>
      <w:bookmarkEnd w:id="111"/>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2" w:name="_Toc44847400"/>
      <w:bookmarkStart w:id="113" w:name="_Toc51845052"/>
      <w:bookmarkStart w:id="114" w:name="_Toc51845383"/>
      <w:bookmarkStart w:id="115" w:name="_Toc51846903"/>
      <w:bookmarkStart w:id="116" w:name="_Toc57022530"/>
      <w:bookmarkStart w:id="117" w:name="_Toc209055456"/>
      <w:r w:rsidRPr="00D1205D">
        <w:t>3.3.4</w:t>
      </w:r>
      <w:r w:rsidRPr="00D1205D">
        <w:tab/>
        <w:t>SBI specific usage of delimiters</w:t>
      </w:r>
      <w:bookmarkEnd w:id="112"/>
      <w:bookmarkEnd w:id="113"/>
      <w:bookmarkEnd w:id="114"/>
      <w:bookmarkEnd w:id="115"/>
      <w:bookmarkEnd w:id="116"/>
      <w:bookmarkEnd w:id="117"/>
    </w:p>
    <w:p w14:paraId="4F2A9503" w14:textId="519F93DD" w:rsidR="00DA7149" w:rsidRDefault="00F90BFA" w:rsidP="00DA7149">
      <w:pPr>
        <w:rPr>
          <w:lang w:eastAsia="zh-CN"/>
        </w:rPr>
      </w:pPr>
      <w:bookmarkStart w:id="118" w:name="_Toc44847401"/>
      <w:bookmarkStart w:id="119" w:name="_Toc51845053"/>
      <w:bookmarkStart w:id="120" w:name="_Toc51845384"/>
      <w:bookmarkStart w:id="121" w:name="_Toc51846904"/>
      <w:bookmarkStart w:id="122"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23" w:name="_Toc209055457"/>
      <w:r w:rsidRPr="00D1205D">
        <w:t>4</w:t>
      </w:r>
      <w:r w:rsidRPr="00D1205D">
        <w:tab/>
      </w:r>
      <w:r w:rsidRPr="00D1205D">
        <w:rPr>
          <w:lang w:eastAsia="zh-CN"/>
        </w:rPr>
        <w:t>Service Based Architecture Overview</w:t>
      </w:r>
      <w:bookmarkEnd w:id="79"/>
      <w:bookmarkEnd w:id="80"/>
      <w:bookmarkEnd w:id="81"/>
      <w:bookmarkEnd w:id="82"/>
      <w:bookmarkEnd w:id="83"/>
      <w:bookmarkEnd w:id="118"/>
      <w:bookmarkEnd w:id="119"/>
      <w:bookmarkEnd w:id="120"/>
      <w:bookmarkEnd w:id="121"/>
      <w:bookmarkEnd w:id="122"/>
      <w:bookmarkEnd w:id="123"/>
    </w:p>
    <w:p w14:paraId="1145D3AD" w14:textId="77777777" w:rsidR="00F90BFA" w:rsidRPr="00D1205D" w:rsidRDefault="00F90BFA" w:rsidP="002D7984">
      <w:pPr>
        <w:pStyle w:val="Heading2"/>
        <w:rPr>
          <w:lang w:eastAsia="zh-CN"/>
        </w:rPr>
      </w:pPr>
      <w:bookmarkStart w:id="124" w:name="_Toc19708923"/>
      <w:bookmarkStart w:id="125" w:name="_Toc27744994"/>
      <w:bookmarkStart w:id="126" w:name="_Toc29803147"/>
      <w:bookmarkStart w:id="127" w:name="_Toc35969896"/>
      <w:bookmarkStart w:id="128" w:name="_Toc36050690"/>
      <w:bookmarkStart w:id="129" w:name="_Toc44847402"/>
      <w:bookmarkStart w:id="130" w:name="_Toc51845054"/>
      <w:bookmarkStart w:id="131" w:name="_Toc51845385"/>
      <w:bookmarkStart w:id="132" w:name="_Toc51846905"/>
      <w:bookmarkStart w:id="133" w:name="_Toc57022532"/>
      <w:bookmarkStart w:id="134" w:name="_Toc209055458"/>
      <w:r w:rsidRPr="00D1205D">
        <w:t>4.1</w:t>
      </w:r>
      <w:r w:rsidRPr="00D1205D">
        <w:rPr>
          <w:lang w:eastAsia="zh-CN"/>
        </w:rPr>
        <w:tab/>
        <w:t>NF Services</w:t>
      </w:r>
      <w:bookmarkEnd w:id="124"/>
      <w:bookmarkEnd w:id="125"/>
      <w:bookmarkEnd w:id="126"/>
      <w:bookmarkEnd w:id="127"/>
      <w:bookmarkEnd w:id="128"/>
      <w:bookmarkEnd w:id="129"/>
      <w:bookmarkEnd w:id="130"/>
      <w:bookmarkEnd w:id="131"/>
      <w:bookmarkEnd w:id="132"/>
      <w:bookmarkEnd w:id="133"/>
      <w:bookmarkEnd w:id="134"/>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5" w:name="_Toc19708924"/>
      <w:bookmarkStart w:id="136" w:name="_Toc27744995"/>
      <w:bookmarkStart w:id="137" w:name="_Toc29803148"/>
      <w:bookmarkStart w:id="138" w:name="_Toc35969897"/>
      <w:bookmarkStart w:id="139" w:name="_Toc36050691"/>
      <w:bookmarkStart w:id="140" w:name="_Toc44847403"/>
      <w:bookmarkStart w:id="141" w:name="_Toc51845055"/>
      <w:bookmarkStart w:id="142" w:name="_Toc51845386"/>
      <w:bookmarkStart w:id="143" w:name="_Toc51846906"/>
      <w:bookmarkStart w:id="144" w:name="_Toc57022533"/>
      <w:bookmarkStart w:id="145" w:name="_Toc209055459"/>
      <w:r w:rsidRPr="00D1205D">
        <w:t>4.2</w:t>
      </w:r>
      <w:r w:rsidRPr="00D1205D">
        <w:tab/>
      </w:r>
      <w:r w:rsidRPr="00D1205D">
        <w:rPr>
          <w:lang w:eastAsia="zh-CN"/>
        </w:rPr>
        <w:t>Service Based Interfaces</w:t>
      </w:r>
      <w:bookmarkEnd w:id="135"/>
      <w:bookmarkEnd w:id="136"/>
      <w:bookmarkEnd w:id="137"/>
      <w:bookmarkEnd w:id="138"/>
      <w:bookmarkEnd w:id="139"/>
      <w:bookmarkEnd w:id="140"/>
      <w:bookmarkEnd w:id="141"/>
      <w:bookmarkEnd w:id="142"/>
      <w:bookmarkEnd w:id="143"/>
      <w:bookmarkEnd w:id="144"/>
      <w:bookmarkEnd w:id="145"/>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6" w:name="_Toc19708925"/>
      <w:bookmarkStart w:id="147" w:name="_Toc27744996"/>
      <w:bookmarkStart w:id="148" w:name="_Toc29803149"/>
      <w:bookmarkStart w:id="149" w:name="_Toc35969898"/>
      <w:bookmarkStart w:id="150" w:name="_Toc36050692"/>
      <w:bookmarkStart w:id="151" w:name="_Toc44847404"/>
      <w:bookmarkStart w:id="152" w:name="_Toc51845056"/>
      <w:bookmarkStart w:id="153" w:name="_Toc51845387"/>
      <w:bookmarkStart w:id="154" w:name="_Toc51846907"/>
      <w:bookmarkStart w:id="155" w:name="_Toc57022534"/>
      <w:bookmarkStart w:id="156" w:name="_Toc209055460"/>
      <w:r w:rsidRPr="00D1205D">
        <w:t>4.</w:t>
      </w:r>
      <w:r w:rsidRPr="00D1205D">
        <w:rPr>
          <w:lang w:eastAsia="zh-CN"/>
        </w:rPr>
        <w:t>3</w:t>
      </w:r>
      <w:r w:rsidRPr="00D1205D">
        <w:tab/>
      </w:r>
      <w:r w:rsidRPr="00D1205D">
        <w:rPr>
          <w:lang w:eastAsia="zh-CN"/>
        </w:rPr>
        <w:t>NF Service Framework</w:t>
      </w:r>
      <w:bookmarkEnd w:id="146"/>
      <w:bookmarkEnd w:id="147"/>
      <w:bookmarkEnd w:id="148"/>
      <w:bookmarkEnd w:id="149"/>
      <w:bookmarkEnd w:id="150"/>
      <w:bookmarkEnd w:id="151"/>
      <w:bookmarkEnd w:id="152"/>
      <w:bookmarkEnd w:id="153"/>
      <w:bookmarkEnd w:id="154"/>
      <w:bookmarkEnd w:id="155"/>
      <w:bookmarkEnd w:id="156"/>
    </w:p>
    <w:p w14:paraId="3E344B82" w14:textId="77777777" w:rsidR="00F90BFA" w:rsidRPr="00D1205D" w:rsidRDefault="00F90BFA" w:rsidP="002D7984">
      <w:pPr>
        <w:pStyle w:val="Heading3"/>
        <w:rPr>
          <w:lang w:eastAsia="zh-CN"/>
        </w:rPr>
      </w:pPr>
      <w:bookmarkStart w:id="157" w:name="_Toc19708926"/>
      <w:bookmarkStart w:id="158" w:name="_Toc27744997"/>
      <w:bookmarkStart w:id="159" w:name="_Toc29803150"/>
      <w:bookmarkStart w:id="160" w:name="_Toc35969899"/>
      <w:bookmarkStart w:id="161" w:name="_Toc36050693"/>
      <w:bookmarkStart w:id="162" w:name="_Toc44847405"/>
      <w:bookmarkStart w:id="163" w:name="_Toc51845057"/>
      <w:bookmarkStart w:id="164" w:name="_Toc51845388"/>
      <w:bookmarkStart w:id="165" w:name="_Toc51846908"/>
      <w:bookmarkStart w:id="166" w:name="_Toc57022535"/>
      <w:bookmarkStart w:id="167" w:name="_Toc209055461"/>
      <w:r w:rsidRPr="00E0716E">
        <w:t>4.3.1</w:t>
      </w:r>
      <w:r w:rsidRPr="00E0716E">
        <w:tab/>
        <w:t>General</w:t>
      </w:r>
      <w:bookmarkEnd w:id="157"/>
      <w:bookmarkEnd w:id="158"/>
      <w:bookmarkEnd w:id="159"/>
      <w:bookmarkEnd w:id="160"/>
      <w:bookmarkEnd w:id="161"/>
      <w:bookmarkEnd w:id="162"/>
      <w:bookmarkEnd w:id="163"/>
      <w:bookmarkEnd w:id="164"/>
      <w:bookmarkEnd w:id="165"/>
      <w:bookmarkEnd w:id="166"/>
      <w:bookmarkEnd w:id="167"/>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8" w:name="_Toc19708927"/>
      <w:bookmarkStart w:id="169" w:name="_Toc27744998"/>
      <w:bookmarkStart w:id="170" w:name="_Toc29803151"/>
      <w:bookmarkStart w:id="171" w:name="_Toc35969900"/>
      <w:bookmarkStart w:id="172" w:name="_Toc36050694"/>
      <w:bookmarkStart w:id="173" w:name="_Toc44847406"/>
      <w:bookmarkStart w:id="174" w:name="_Toc51845058"/>
      <w:bookmarkStart w:id="175" w:name="_Toc51845389"/>
      <w:bookmarkStart w:id="176" w:name="_Toc51846909"/>
      <w:bookmarkStart w:id="177" w:name="_Toc57022536"/>
      <w:bookmarkStart w:id="178" w:name="_Toc209055462"/>
      <w:r w:rsidRPr="00D1205D">
        <w:rPr>
          <w:lang w:eastAsia="zh-CN"/>
        </w:rPr>
        <w:t>4.3.2</w:t>
      </w:r>
      <w:r w:rsidRPr="00D1205D">
        <w:rPr>
          <w:lang w:eastAsia="zh-CN"/>
        </w:rPr>
        <w:tab/>
        <w:t>NF Service Advertisement URI</w:t>
      </w:r>
      <w:bookmarkEnd w:id="168"/>
      <w:bookmarkEnd w:id="169"/>
      <w:bookmarkEnd w:id="170"/>
      <w:bookmarkEnd w:id="171"/>
      <w:bookmarkEnd w:id="172"/>
      <w:bookmarkEnd w:id="173"/>
      <w:bookmarkEnd w:id="174"/>
      <w:bookmarkEnd w:id="175"/>
      <w:bookmarkEnd w:id="176"/>
      <w:bookmarkEnd w:id="177"/>
      <w:bookmarkEnd w:id="178"/>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9" w:name="_Toc19708928"/>
      <w:bookmarkStart w:id="180" w:name="_Toc27744999"/>
      <w:bookmarkStart w:id="181" w:name="_Toc29803152"/>
      <w:bookmarkStart w:id="182" w:name="_Toc35969901"/>
      <w:bookmarkStart w:id="183" w:name="_Toc36050695"/>
      <w:bookmarkStart w:id="184" w:name="_Toc44847407"/>
      <w:bookmarkStart w:id="185" w:name="_Toc51845059"/>
      <w:bookmarkStart w:id="186" w:name="_Toc51845390"/>
      <w:bookmarkStart w:id="187" w:name="_Toc51846910"/>
      <w:bookmarkStart w:id="188" w:name="_Toc57022537"/>
      <w:bookmarkStart w:id="189" w:name="_Toc209055463"/>
      <w:r w:rsidRPr="00D1205D">
        <w:rPr>
          <w:lang w:eastAsia="zh-CN"/>
        </w:rPr>
        <w:t>5</w:t>
      </w:r>
      <w:r w:rsidRPr="00D1205D">
        <w:tab/>
      </w:r>
      <w:r w:rsidRPr="00D1205D">
        <w:rPr>
          <w:lang w:eastAsia="zh-CN"/>
        </w:rPr>
        <w:t>Protocols Over Service Based Interfaces</w:t>
      </w:r>
      <w:bookmarkEnd w:id="179"/>
      <w:bookmarkEnd w:id="180"/>
      <w:bookmarkEnd w:id="181"/>
      <w:bookmarkEnd w:id="182"/>
      <w:bookmarkEnd w:id="183"/>
      <w:bookmarkEnd w:id="184"/>
      <w:bookmarkEnd w:id="185"/>
      <w:bookmarkEnd w:id="186"/>
      <w:bookmarkEnd w:id="187"/>
      <w:bookmarkEnd w:id="188"/>
      <w:bookmarkEnd w:id="189"/>
    </w:p>
    <w:p w14:paraId="05CB8F72" w14:textId="77777777" w:rsidR="00F90BFA" w:rsidRPr="00D1205D" w:rsidRDefault="00F90BFA" w:rsidP="002D7984">
      <w:pPr>
        <w:pStyle w:val="Heading2"/>
        <w:rPr>
          <w:lang w:eastAsia="zh-CN"/>
        </w:rPr>
      </w:pPr>
      <w:bookmarkStart w:id="190" w:name="_Toc19708929"/>
      <w:bookmarkStart w:id="191" w:name="_Toc27745000"/>
      <w:bookmarkStart w:id="192" w:name="_Toc29803153"/>
      <w:bookmarkStart w:id="193" w:name="_Toc35969902"/>
      <w:bookmarkStart w:id="194" w:name="_Toc36050696"/>
      <w:bookmarkStart w:id="195" w:name="_Toc44847408"/>
      <w:bookmarkStart w:id="196" w:name="_Toc51845060"/>
      <w:bookmarkStart w:id="197" w:name="_Toc51845391"/>
      <w:bookmarkStart w:id="198" w:name="_Toc51846911"/>
      <w:bookmarkStart w:id="199" w:name="_Toc57022538"/>
      <w:bookmarkStart w:id="200" w:name="_Toc209055464"/>
      <w:r w:rsidRPr="00D1205D">
        <w:rPr>
          <w:lang w:eastAsia="zh-CN"/>
        </w:rPr>
        <w:t>5</w:t>
      </w:r>
      <w:r w:rsidRPr="00D1205D">
        <w:t>.1</w:t>
      </w:r>
      <w:r w:rsidRPr="00D1205D">
        <w:tab/>
      </w:r>
      <w:r w:rsidRPr="00D1205D">
        <w:rPr>
          <w:lang w:eastAsia="zh-CN"/>
        </w:rPr>
        <w:t>Protocol Stack Overview</w:t>
      </w:r>
      <w:bookmarkEnd w:id="190"/>
      <w:bookmarkEnd w:id="191"/>
      <w:bookmarkEnd w:id="192"/>
      <w:bookmarkEnd w:id="193"/>
      <w:bookmarkEnd w:id="194"/>
      <w:bookmarkEnd w:id="195"/>
      <w:bookmarkEnd w:id="196"/>
      <w:bookmarkEnd w:id="197"/>
      <w:bookmarkEnd w:id="198"/>
      <w:bookmarkEnd w:id="199"/>
      <w:bookmarkEnd w:id="200"/>
    </w:p>
    <w:p w14:paraId="7F1BA5A4" w14:textId="7600A04D" w:rsidR="004539E1" w:rsidRPr="00D1205D" w:rsidRDefault="004539E1" w:rsidP="004539E1">
      <w:pPr>
        <w:rPr>
          <w:lang w:eastAsia="zh-CN"/>
        </w:rPr>
      </w:pPr>
      <w:bookmarkStart w:id="201" w:name="_Toc19708930"/>
      <w:bookmarkStart w:id="202" w:name="_Toc27745001"/>
      <w:bookmarkStart w:id="203" w:name="_Toc29803154"/>
      <w:bookmarkStart w:id="204" w:name="_Toc35969903"/>
      <w:bookmarkStart w:id="205" w:name="_Toc36050697"/>
      <w:bookmarkStart w:id="206" w:name="_Toc44847409"/>
      <w:bookmarkStart w:id="207" w:name="_Toc51845061"/>
      <w:bookmarkStart w:id="208" w:name="_Toc51845392"/>
      <w:bookmarkStart w:id="209" w:name="_Toc51846912"/>
      <w:bookmarkStart w:id="210"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pt;height:171.5pt" o:ole="">
            <v:imagedata r:id="rId14" o:title=""/>
          </v:shape>
          <o:OLEObject Type="Embed" ProgID="Visio.Drawing.15" ShapeID="_x0000_i1026" DrawAspect="Content" ObjectID="_1826874866"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11" w:name="_Toc209055465"/>
      <w:r w:rsidRPr="00D1205D">
        <w:rPr>
          <w:lang w:eastAsia="zh-CN"/>
        </w:rPr>
        <w:t>5</w:t>
      </w:r>
      <w:r w:rsidRPr="00D1205D">
        <w:t>.</w:t>
      </w:r>
      <w:r w:rsidRPr="00D1205D">
        <w:rPr>
          <w:lang w:eastAsia="zh-CN"/>
        </w:rPr>
        <w:t>2</w:t>
      </w:r>
      <w:r w:rsidRPr="00D1205D">
        <w:tab/>
      </w:r>
      <w:r w:rsidRPr="00D1205D">
        <w:rPr>
          <w:lang w:eastAsia="zh-CN"/>
        </w:rPr>
        <w:t>HTTP/2 Protocol</w:t>
      </w:r>
      <w:bookmarkEnd w:id="201"/>
      <w:bookmarkEnd w:id="202"/>
      <w:bookmarkEnd w:id="203"/>
      <w:bookmarkEnd w:id="204"/>
      <w:bookmarkEnd w:id="205"/>
      <w:bookmarkEnd w:id="206"/>
      <w:bookmarkEnd w:id="207"/>
      <w:bookmarkEnd w:id="208"/>
      <w:bookmarkEnd w:id="209"/>
      <w:bookmarkEnd w:id="210"/>
      <w:bookmarkEnd w:id="211"/>
    </w:p>
    <w:p w14:paraId="1A3B43CE" w14:textId="77777777" w:rsidR="00F90BFA" w:rsidRPr="00D1205D" w:rsidRDefault="00F90BFA" w:rsidP="002D7984">
      <w:pPr>
        <w:pStyle w:val="Heading3"/>
      </w:pPr>
      <w:bookmarkStart w:id="212" w:name="_Toc19708931"/>
      <w:bookmarkStart w:id="213" w:name="_Toc27745002"/>
      <w:bookmarkStart w:id="214" w:name="_Toc29803155"/>
      <w:bookmarkStart w:id="215" w:name="_Toc35969904"/>
      <w:bookmarkStart w:id="216" w:name="_Toc36050698"/>
      <w:bookmarkStart w:id="217" w:name="_Toc44847410"/>
      <w:bookmarkStart w:id="218" w:name="_Toc51845062"/>
      <w:bookmarkStart w:id="219" w:name="_Toc51845393"/>
      <w:bookmarkStart w:id="220" w:name="_Toc51846913"/>
      <w:bookmarkStart w:id="221" w:name="_Toc57022540"/>
      <w:bookmarkStart w:id="222" w:name="_Toc209055466"/>
      <w:r w:rsidRPr="00D1205D">
        <w:rPr>
          <w:lang w:eastAsia="zh-CN"/>
        </w:rPr>
        <w:t>5.2.1</w:t>
      </w:r>
      <w:r w:rsidRPr="00D1205D">
        <w:tab/>
        <w:t>General</w:t>
      </w:r>
      <w:bookmarkEnd w:id="212"/>
      <w:bookmarkEnd w:id="213"/>
      <w:bookmarkEnd w:id="214"/>
      <w:bookmarkEnd w:id="215"/>
      <w:bookmarkEnd w:id="216"/>
      <w:bookmarkEnd w:id="217"/>
      <w:bookmarkEnd w:id="218"/>
      <w:bookmarkEnd w:id="219"/>
      <w:bookmarkEnd w:id="220"/>
      <w:bookmarkEnd w:id="221"/>
      <w:bookmarkEnd w:id="222"/>
    </w:p>
    <w:p w14:paraId="484ABC4F" w14:textId="335DDC08" w:rsidR="00BC5679" w:rsidRPr="00D1205D" w:rsidRDefault="00BC5679" w:rsidP="00BC5679">
      <w:bookmarkStart w:id="223" w:name="_Toc19708932"/>
      <w:bookmarkStart w:id="224" w:name="_Toc27745003"/>
      <w:bookmarkStart w:id="225" w:name="_Toc29803156"/>
      <w:bookmarkStart w:id="226" w:name="_Toc35969905"/>
      <w:bookmarkStart w:id="227" w:name="_Toc36050699"/>
      <w:bookmarkStart w:id="228" w:name="_Toc44847411"/>
      <w:bookmarkStart w:id="229" w:name="_Toc51845063"/>
      <w:bookmarkStart w:id="230" w:name="_Toc51845394"/>
      <w:bookmarkStart w:id="231" w:name="_Toc51846914"/>
      <w:bookmarkStart w:id="232"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33" w:name="_Toc209055467"/>
      <w:r w:rsidRPr="00D1205D">
        <w:rPr>
          <w:lang w:eastAsia="zh-CN"/>
        </w:rPr>
        <w:t>5.2.2</w:t>
      </w:r>
      <w:r w:rsidRPr="00D1205D">
        <w:tab/>
        <w:t>HTTP standard headers</w:t>
      </w:r>
      <w:bookmarkEnd w:id="223"/>
      <w:bookmarkEnd w:id="224"/>
      <w:bookmarkEnd w:id="225"/>
      <w:bookmarkEnd w:id="226"/>
      <w:bookmarkEnd w:id="227"/>
      <w:bookmarkEnd w:id="228"/>
      <w:bookmarkEnd w:id="229"/>
      <w:bookmarkEnd w:id="230"/>
      <w:bookmarkEnd w:id="231"/>
      <w:bookmarkEnd w:id="232"/>
      <w:bookmarkEnd w:id="233"/>
    </w:p>
    <w:p w14:paraId="4592C49F" w14:textId="77777777" w:rsidR="00F90BFA" w:rsidRPr="00D1205D" w:rsidRDefault="00F90BFA" w:rsidP="002D7984">
      <w:pPr>
        <w:pStyle w:val="Heading4"/>
        <w:rPr>
          <w:lang w:eastAsia="zh-CN"/>
        </w:rPr>
      </w:pPr>
      <w:bookmarkStart w:id="234" w:name="_Toc19708933"/>
      <w:bookmarkStart w:id="235" w:name="_Toc27745004"/>
      <w:bookmarkStart w:id="236" w:name="_Toc29803157"/>
      <w:bookmarkStart w:id="237" w:name="_Toc35969906"/>
      <w:bookmarkStart w:id="238" w:name="_Toc36050700"/>
      <w:bookmarkStart w:id="239" w:name="_Toc44847412"/>
      <w:bookmarkStart w:id="240" w:name="_Toc51845064"/>
      <w:bookmarkStart w:id="241" w:name="_Toc51845395"/>
      <w:bookmarkStart w:id="242" w:name="_Toc51846915"/>
      <w:bookmarkStart w:id="243" w:name="_Toc57022542"/>
      <w:bookmarkStart w:id="244" w:name="_Toc209055468"/>
      <w:r w:rsidRPr="00D1205D">
        <w:t>5.2.2.1</w:t>
      </w:r>
      <w:r w:rsidRPr="00D1205D">
        <w:rPr>
          <w:lang w:eastAsia="zh-CN"/>
        </w:rPr>
        <w:tab/>
        <w:t>General</w:t>
      </w:r>
      <w:bookmarkEnd w:id="234"/>
      <w:bookmarkEnd w:id="235"/>
      <w:bookmarkEnd w:id="236"/>
      <w:bookmarkEnd w:id="237"/>
      <w:bookmarkEnd w:id="238"/>
      <w:bookmarkEnd w:id="239"/>
      <w:bookmarkEnd w:id="240"/>
      <w:bookmarkEnd w:id="241"/>
      <w:bookmarkEnd w:id="242"/>
      <w:bookmarkEnd w:id="243"/>
      <w:bookmarkEnd w:id="244"/>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5" w:name="_Toc19708934"/>
      <w:bookmarkStart w:id="246" w:name="_Toc27745005"/>
      <w:bookmarkStart w:id="247" w:name="_Toc29803158"/>
      <w:bookmarkStart w:id="248" w:name="_Toc35969907"/>
      <w:bookmarkStart w:id="249" w:name="_Toc36050701"/>
      <w:bookmarkStart w:id="250" w:name="_Toc44847413"/>
      <w:bookmarkStart w:id="251" w:name="_Toc51845065"/>
      <w:bookmarkStart w:id="252" w:name="_Toc51845396"/>
      <w:bookmarkStart w:id="253" w:name="_Toc51846916"/>
      <w:bookmarkStart w:id="254" w:name="_Toc57022543"/>
      <w:bookmarkStart w:id="255" w:name="_Toc209055469"/>
      <w:r w:rsidRPr="00D1205D">
        <w:t>5.2.2.2</w:t>
      </w:r>
      <w:r w:rsidRPr="00D1205D">
        <w:rPr>
          <w:lang w:eastAsia="zh-CN"/>
        </w:rPr>
        <w:tab/>
        <w:t>Mandatory to support HTTP standard headers</w:t>
      </w:r>
      <w:bookmarkEnd w:id="245"/>
      <w:bookmarkEnd w:id="246"/>
      <w:bookmarkEnd w:id="247"/>
      <w:bookmarkEnd w:id="248"/>
      <w:bookmarkEnd w:id="249"/>
      <w:bookmarkEnd w:id="250"/>
      <w:bookmarkEnd w:id="251"/>
      <w:bookmarkEnd w:id="252"/>
      <w:bookmarkEnd w:id="253"/>
      <w:bookmarkEnd w:id="254"/>
      <w:bookmarkEnd w:id="255"/>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6" w:name="_Toc19708935"/>
      <w:bookmarkStart w:id="257" w:name="_Toc27745006"/>
      <w:bookmarkStart w:id="258" w:name="_Toc29803159"/>
      <w:bookmarkStart w:id="259" w:name="_Toc35969908"/>
      <w:bookmarkStart w:id="260" w:name="_Toc36050702"/>
      <w:bookmarkStart w:id="261" w:name="_Toc44847414"/>
      <w:bookmarkStart w:id="262" w:name="_Toc51845066"/>
      <w:bookmarkStart w:id="263" w:name="_Toc51845397"/>
      <w:bookmarkStart w:id="264" w:name="_Toc51846917"/>
      <w:bookmarkStart w:id="265" w:name="_Toc57022544"/>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6"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6"/>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7" w:name="_Toc209055470"/>
      <w:r w:rsidRPr="00D1205D">
        <w:rPr>
          <w:lang w:eastAsia="zh-CN"/>
        </w:rPr>
        <w:t>5.2.3</w:t>
      </w:r>
      <w:r w:rsidRPr="00D1205D">
        <w:tab/>
        <w:t>HTTP custom headers</w:t>
      </w:r>
      <w:bookmarkEnd w:id="256"/>
      <w:bookmarkEnd w:id="257"/>
      <w:bookmarkEnd w:id="258"/>
      <w:bookmarkEnd w:id="259"/>
      <w:bookmarkEnd w:id="260"/>
      <w:bookmarkEnd w:id="261"/>
      <w:bookmarkEnd w:id="262"/>
      <w:bookmarkEnd w:id="263"/>
      <w:bookmarkEnd w:id="264"/>
      <w:bookmarkEnd w:id="265"/>
      <w:bookmarkEnd w:id="267"/>
    </w:p>
    <w:p w14:paraId="3F47FFE1" w14:textId="77777777" w:rsidR="00F90BFA" w:rsidRPr="00D1205D" w:rsidRDefault="00F90BFA" w:rsidP="002D7984">
      <w:pPr>
        <w:pStyle w:val="Heading4"/>
        <w:rPr>
          <w:lang w:eastAsia="zh-CN"/>
        </w:rPr>
      </w:pPr>
      <w:bookmarkStart w:id="268" w:name="_Toc19708936"/>
      <w:bookmarkStart w:id="269" w:name="_Toc27745007"/>
      <w:bookmarkStart w:id="270" w:name="_Toc29803160"/>
      <w:bookmarkStart w:id="271" w:name="_Toc35969909"/>
      <w:bookmarkStart w:id="272" w:name="_Toc36050703"/>
      <w:bookmarkStart w:id="273" w:name="_Toc44847415"/>
      <w:bookmarkStart w:id="274" w:name="_Toc51845067"/>
      <w:bookmarkStart w:id="275" w:name="_Toc51845398"/>
      <w:bookmarkStart w:id="276" w:name="_Toc51846918"/>
      <w:bookmarkStart w:id="277" w:name="_Toc57022545"/>
      <w:bookmarkStart w:id="278" w:name="_Toc209055471"/>
      <w:r w:rsidRPr="00D1205D">
        <w:t>5.2.3.1</w:t>
      </w:r>
      <w:r w:rsidRPr="00D1205D">
        <w:tab/>
      </w:r>
      <w:r w:rsidRPr="00D1205D">
        <w:rPr>
          <w:lang w:eastAsia="zh-CN"/>
        </w:rPr>
        <w:t>General</w:t>
      </w:r>
      <w:bookmarkEnd w:id="268"/>
      <w:bookmarkEnd w:id="269"/>
      <w:bookmarkEnd w:id="270"/>
      <w:bookmarkEnd w:id="271"/>
      <w:bookmarkEnd w:id="272"/>
      <w:bookmarkEnd w:id="273"/>
      <w:bookmarkEnd w:id="274"/>
      <w:bookmarkEnd w:id="275"/>
      <w:bookmarkEnd w:id="276"/>
      <w:bookmarkEnd w:id="277"/>
      <w:bookmarkEnd w:id="278"/>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9" w:name="_PERM_MCCTEMPBM_CRPT57490011___7"/>
      <w:bookmarkStart w:id="280" w:name="_Toc19708937"/>
      <w:bookmarkStart w:id="281" w:name="_Toc27745008"/>
      <w:bookmarkStart w:id="282" w:name="_Toc29803161"/>
      <w:bookmarkStart w:id="283" w:name="_Toc35969910"/>
      <w:bookmarkStart w:id="284" w:name="_Toc36050704"/>
      <w:bookmarkStart w:id="285" w:name="_Toc44847416"/>
      <w:bookmarkStart w:id="286" w:name="_Toc51845068"/>
      <w:bookmarkStart w:id="287" w:name="_Toc51845399"/>
      <w:bookmarkStart w:id="288" w:name="_Toc51846919"/>
      <w:bookmarkStart w:id="289"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90" w:name="_Toc209055472"/>
      <w:bookmarkEnd w:id="279"/>
      <w:r w:rsidRPr="00D1205D">
        <w:t>5.2.3.2</w:t>
      </w:r>
      <w:r w:rsidRPr="00D1205D">
        <w:tab/>
        <w:t>Mandatory to support custom headers</w:t>
      </w:r>
      <w:bookmarkEnd w:id="280"/>
      <w:bookmarkEnd w:id="281"/>
      <w:bookmarkEnd w:id="282"/>
      <w:bookmarkEnd w:id="283"/>
      <w:bookmarkEnd w:id="284"/>
      <w:bookmarkEnd w:id="285"/>
      <w:bookmarkEnd w:id="286"/>
      <w:bookmarkEnd w:id="287"/>
      <w:bookmarkEnd w:id="288"/>
      <w:bookmarkEnd w:id="289"/>
      <w:bookmarkEnd w:id="290"/>
    </w:p>
    <w:p w14:paraId="4B21239D" w14:textId="77777777" w:rsidR="00F90BFA" w:rsidRPr="00D1205D" w:rsidRDefault="00F90BFA" w:rsidP="002D7984">
      <w:pPr>
        <w:pStyle w:val="Heading5"/>
        <w:rPr>
          <w:lang w:eastAsia="zh-CN"/>
        </w:rPr>
      </w:pPr>
      <w:bookmarkStart w:id="291" w:name="_Toc19708938"/>
      <w:bookmarkStart w:id="292" w:name="_Toc35969911"/>
      <w:bookmarkStart w:id="293" w:name="_Toc36050705"/>
      <w:bookmarkStart w:id="294" w:name="_Toc44847417"/>
      <w:bookmarkStart w:id="295" w:name="_Toc51845069"/>
      <w:bookmarkStart w:id="296" w:name="_Toc51845400"/>
      <w:bookmarkStart w:id="297" w:name="_Toc51846920"/>
      <w:bookmarkStart w:id="298" w:name="_Toc57022547"/>
      <w:bookmarkStart w:id="299" w:name="_Toc209055473"/>
      <w:r w:rsidRPr="00D1205D">
        <w:t>5.2.3.2.1</w:t>
      </w:r>
      <w:r w:rsidRPr="00D1205D">
        <w:tab/>
        <w:t>General</w:t>
      </w:r>
      <w:bookmarkEnd w:id="291"/>
      <w:bookmarkEnd w:id="292"/>
      <w:bookmarkEnd w:id="293"/>
      <w:bookmarkEnd w:id="294"/>
      <w:bookmarkEnd w:id="295"/>
      <w:bookmarkEnd w:id="296"/>
      <w:bookmarkEnd w:id="297"/>
      <w:bookmarkEnd w:id="298"/>
      <w:bookmarkEnd w:id="299"/>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722396A7"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500571DA" w14:textId="77777777"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300" w:name="_Hlk111825488"/>
            <w:r w:rsidRPr="000B63FD">
              <w:rPr>
                <w:lang w:eastAsia="zh-CN"/>
              </w:rPr>
              <w:t>3gpp-</w:t>
            </w:r>
            <w:r>
              <w:rPr>
                <w:lang w:eastAsia="zh-CN"/>
              </w:rPr>
              <w:t>Sbi-Originating-Network-Id</w:t>
            </w:r>
            <w:bookmarkEnd w:id="300"/>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01" w:name="_Toc19708939"/>
      <w:bookmarkStart w:id="302" w:name="_Toc27745010"/>
      <w:bookmarkStart w:id="303" w:name="_Toc29803163"/>
      <w:bookmarkStart w:id="304" w:name="_Toc35969912"/>
      <w:bookmarkStart w:id="305" w:name="_Toc36050706"/>
      <w:bookmarkStart w:id="306" w:name="_Toc44847418"/>
      <w:bookmarkStart w:id="307" w:name="_Toc51845070"/>
      <w:bookmarkStart w:id="308" w:name="_Toc51845401"/>
      <w:bookmarkStart w:id="309" w:name="_Toc51846921"/>
      <w:bookmarkStart w:id="310" w:name="_Toc57022548"/>
      <w:bookmarkStart w:id="311" w:name="_Toc209055474"/>
      <w:r w:rsidRPr="00D1205D">
        <w:t>5.2.3.2.2</w:t>
      </w:r>
      <w:r w:rsidRPr="00D1205D">
        <w:tab/>
      </w:r>
      <w:r w:rsidRPr="00D1205D">
        <w:rPr>
          <w:lang w:eastAsia="zh-CN"/>
        </w:rPr>
        <w:t>3gpp-Sbi-Message-Priority</w:t>
      </w:r>
      <w:bookmarkEnd w:id="301"/>
      <w:bookmarkEnd w:id="302"/>
      <w:bookmarkEnd w:id="303"/>
      <w:bookmarkEnd w:id="304"/>
      <w:bookmarkEnd w:id="305"/>
      <w:bookmarkEnd w:id="306"/>
      <w:bookmarkEnd w:id="307"/>
      <w:bookmarkEnd w:id="308"/>
      <w:bookmarkEnd w:id="309"/>
      <w:bookmarkEnd w:id="310"/>
      <w:bookmarkEnd w:id="311"/>
    </w:p>
    <w:p w14:paraId="3E397086" w14:textId="77777777" w:rsidR="00DB0483" w:rsidRPr="00D1205D" w:rsidRDefault="00DB0483" w:rsidP="00DB0483">
      <w:pPr>
        <w:rPr>
          <w:lang w:eastAsia="zh-CN"/>
        </w:rPr>
      </w:pPr>
      <w:bookmarkStart w:id="312" w:name="_Toc19708940"/>
      <w:bookmarkStart w:id="313" w:name="_Toc27745011"/>
      <w:bookmarkStart w:id="314" w:name="_Toc29803164"/>
      <w:bookmarkStart w:id="315" w:name="_Toc35969913"/>
      <w:bookmarkStart w:id="316" w:name="_Toc36050707"/>
      <w:bookmarkStart w:id="317" w:name="_Toc44847419"/>
      <w:bookmarkStart w:id="318" w:name="_Toc51845071"/>
      <w:bookmarkStart w:id="319" w:name="_Toc51845402"/>
      <w:bookmarkStart w:id="320" w:name="_Toc51846922"/>
      <w:bookmarkStart w:id="321"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22" w:name="_Toc209055475"/>
      <w:r w:rsidRPr="00D1205D">
        <w:t>5.2.3.2.3</w:t>
      </w:r>
      <w:r w:rsidRPr="00D1205D">
        <w:tab/>
      </w:r>
      <w:r w:rsidRPr="00D1205D">
        <w:rPr>
          <w:lang w:eastAsia="zh-CN"/>
        </w:rPr>
        <w:t>3gpp-Sbi-Callback</w:t>
      </w:r>
      <w:bookmarkEnd w:id="312"/>
      <w:bookmarkEnd w:id="313"/>
      <w:bookmarkEnd w:id="314"/>
      <w:bookmarkEnd w:id="315"/>
      <w:bookmarkEnd w:id="316"/>
      <w:bookmarkEnd w:id="317"/>
      <w:bookmarkEnd w:id="318"/>
      <w:bookmarkEnd w:id="319"/>
      <w:bookmarkEnd w:id="320"/>
      <w:bookmarkEnd w:id="321"/>
      <w:bookmarkEnd w:id="322"/>
    </w:p>
    <w:p w14:paraId="5E09AB52" w14:textId="77777777" w:rsidR="00DB0483" w:rsidRPr="00D1205D" w:rsidRDefault="00DB0483" w:rsidP="00DB0483">
      <w:pPr>
        <w:rPr>
          <w:lang w:eastAsia="zh-CN"/>
        </w:rPr>
      </w:pPr>
      <w:bookmarkStart w:id="323" w:name="_Toc19708941"/>
      <w:bookmarkStart w:id="324" w:name="_Toc27745012"/>
      <w:bookmarkStart w:id="325" w:name="_Toc29803165"/>
      <w:bookmarkStart w:id="326" w:name="_Toc35969914"/>
      <w:bookmarkStart w:id="327" w:name="_Toc36050708"/>
      <w:bookmarkStart w:id="328" w:name="_Toc44847420"/>
      <w:bookmarkStart w:id="329" w:name="_Toc51845072"/>
      <w:bookmarkStart w:id="330" w:name="_Toc51845403"/>
      <w:bookmarkStart w:id="331" w:name="_Toc51846923"/>
      <w:bookmarkStart w:id="332"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33" w:name="_Toc209055476"/>
      <w:r w:rsidRPr="00D1205D">
        <w:t>5.2.3.2.4</w:t>
      </w:r>
      <w:r w:rsidRPr="00D1205D">
        <w:tab/>
      </w:r>
      <w:r w:rsidRPr="00D1205D">
        <w:rPr>
          <w:lang w:eastAsia="zh-CN"/>
        </w:rPr>
        <w:t>3gpp-Sbi-Target-apiRoot</w:t>
      </w:r>
      <w:bookmarkEnd w:id="323"/>
      <w:bookmarkEnd w:id="324"/>
      <w:bookmarkEnd w:id="325"/>
      <w:bookmarkEnd w:id="326"/>
      <w:bookmarkEnd w:id="327"/>
      <w:bookmarkEnd w:id="328"/>
      <w:bookmarkEnd w:id="329"/>
      <w:bookmarkEnd w:id="330"/>
      <w:bookmarkEnd w:id="331"/>
      <w:bookmarkEnd w:id="332"/>
      <w:bookmarkEnd w:id="333"/>
    </w:p>
    <w:p w14:paraId="7A6C3B30" w14:textId="31C7EA46" w:rsidR="00DB0483" w:rsidRPr="00D1205D" w:rsidRDefault="00DB0483" w:rsidP="00DB0483">
      <w:pPr>
        <w:rPr>
          <w:lang w:eastAsia="zh-CN"/>
        </w:rPr>
      </w:pPr>
      <w:bookmarkStart w:id="334" w:name="_Toc9501019"/>
      <w:bookmarkStart w:id="335" w:name="_Toc27745013"/>
      <w:bookmarkStart w:id="336" w:name="_Toc35969915"/>
      <w:bookmarkStart w:id="337" w:name="_Toc36050709"/>
      <w:bookmarkStart w:id="338" w:name="_Toc44847421"/>
      <w:bookmarkStart w:id="339" w:name="_Toc51845073"/>
      <w:bookmarkStart w:id="340" w:name="_Toc51845404"/>
      <w:bookmarkStart w:id="341" w:name="_Toc51846924"/>
      <w:bookmarkStart w:id="342" w:name="_Toc57022551"/>
      <w:bookmarkStart w:id="343" w:name="_Toc27745014"/>
      <w:bookmarkStart w:id="344" w:name="_Toc29803167"/>
      <w:bookmarkStart w:id="345"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6" w:name="_Toc209055477"/>
      <w:r w:rsidRPr="00D1205D">
        <w:t>5.2.3.2.5</w:t>
      </w:r>
      <w:r w:rsidRPr="00D1205D">
        <w:tab/>
      </w:r>
      <w:r w:rsidRPr="00D1205D">
        <w:rPr>
          <w:lang w:eastAsia="zh-CN"/>
        </w:rPr>
        <w:t>3gpp-Sbi-</w:t>
      </w:r>
      <w:bookmarkEnd w:id="334"/>
      <w:r w:rsidRPr="00D1205D">
        <w:rPr>
          <w:lang w:eastAsia="zh-CN"/>
        </w:rPr>
        <w:t>Routing-Binding</w:t>
      </w:r>
      <w:bookmarkEnd w:id="335"/>
      <w:bookmarkEnd w:id="336"/>
      <w:bookmarkEnd w:id="337"/>
      <w:bookmarkEnd w:id="338"/>
      <w:bookmarkEnd w:id="339"/>
      <w:bookmarkEnd w:id="340"/>
      <w:bookmarkEnd w:id="341"/>
      <w:bookmarkEnd w:id="342"/>
      <w:bookmarkEnd w:id="346"/>
    </w:p>
    <w:p w14:paraId="396F7322" w14:textId="77777777" w:rsidR="00DB0483" w:rsidRPr="00D1205D" w:rsidRDefault="00DB0483" w:rsidP="00DB0483">
      <w:pPr>
        <w:rPr>
          <w:lang w:eastAsia="zh-CN"/>
        </w:rPr>
      </w:pPr>
      <w:bookmarkStart w:id="347" w:name="_Toc35969916"/>
      <w:bookmarkStart w:id="348" w:name="_Toc36050710"/>
      <w:bookmarkStart w:id="349" w:name="_Toc44847422"/>
      <w:bookmarkStart w:id="350" w:name="_Toc51845074"/>
      <w:bookmarkStart w:id="351" w:name="_Toc51845405"/>
      <w:bookmarkStart w:id="352" w:name="_Toc51846925"/>
      <w:bookmarkStart w:id="353" w:name="_Toc57022552"/>
      <w:bookmarkStart w:id="354" w:name="_Toc27745015"/>
      <w:bookmarkStart w:id="355" w:name="_Toc29803168"/>
      <w:bookmarkEnd w:id="343"/>
      <w:bookmarkEnd w:id="344"/>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6" w:name="_Toc209055478"/>
      <w:r w:rsidRPr="00D1205D">
        <w:t>5.2.3.2.6</w:t>
      </w:r>
      <w:r w:rsidRPr="00D1205D">
        <w:tab/>
      </w:r>
      <w:r w:rsidRPr="00D1205D">
        <w:rPr>
          <w:lang w:eastAsia="zh-CN"/>
        </w:rPr>
        <w:t>3gpp-Sbi-Binding</w:t>
      </w:r>
      <w:bookmarkEnd w:id="347"/>
      <w:bookmarkEnd w:id="348"/>
      <w:bookmarkEnd w:id="349"/>
      <w:bookmarkEnd w:id="350"/>
      <w:bookmarkEnd w:id="351"/>
      <w:bookmarkEnd w:id="352"/>
      <w:bookmarkEnd w:id="353"/>
      <w:bookmarkEnd w:id="356"/>
    </w:p>
    <w:p w14:paraId="630688B8" w14:textId="77777777" w:rsidR="00DB0483" w:rsidRPr="00D1205D" w:rsidRDefault="00DB0483" w:rsidP="00DB0483">
      <w:pPr>
        <w:rPr>
          <w:lang w:eastAsia="zh-CN"/>
        </w:rPr>
      </w:pPr>
      <w:bookmarkStart w:id="357" w:name="_Toc35969917"/>
      <w:bookmarkStart w:id="358" w:name="_Toc36050711"/>
      <w:bookmarkStart w:id="359" w:name="_Toc44847423"/>
      <w:bookmarkStart w:id="360" w:name="_Toc51845075"/>
      <w:bookmarkStart w:id="361" w:name="_Toc51845406"/>
      <w:bookmarkStart w:id="362" w:name="_Toc51846926"/>
      <w:bookmarkStart w:id="363"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4"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4"/>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5" w:name="_Toc209055479"/>
      <w:r w:rsidRPr="00D1205D">
        <w:t>5.2.3.2.7</w:t>
      </w:r>
      <w:r w:rsidRPr="00D1205D">
        <w:tab/>
      </w:r>
      <w:r w:rsidRPr="00D1205D">
        <w:rPr>
          <w:lang w:eastAsia="zh-CN"/>
        </w:rPr>
        <w:t>3gpp-Sbi-Discovery</w:t>
      </w:r>
      <w:bookmarkEnd w:id="354"/>
      <w:bookmarkEnd w:id="355"/>
      <w:bookmarkEnd w:id="357"/>
      <w:bookmarkEnd w:id="358"/>
      <w:bookmarkEnd w:id="359"/>
      <w:bookmarkEnd w:id="360"/>
      <w:bookmarkEnd w:id="361"/>
      <w:bookmarkEnd w:id="362"/>
      <w:bookmarkEnd w:id="363"/>
      <w:bookmarkEnd w:id="365"/>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6" w:name="_Toc27745016"/>
      <w:bookmarkStart w:id="367" w:name="_Toc29803169"/>
      <w:bookmarkStart w:id="368" w:name="_Toc35969918"/>
      <w:bookmarkStart w:id="369" w:name="_Toc36050712"/>
      <w:bookmarkStart w:id="370" w:name="_Toc44847424"/>
      <w:bookmarkStart w:id="371" w:name="_Toc51845076"/>
      <w:bookmarkStart w:id="372" w:name="_Toc51845407"/>
      <w:bookmarkStart w:id="373" w:name="_Toc51846927"/>
      <w:bookmarkStart w:id="374"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5" w:name="_Toc209055480"/>
      <w:r w:rsidRPr="00D1205D">
        <w:t>5.2.3.2.8</w:t>
      </w:r>
      <w:r w:rsidRPr="00D1205D">
        <w:tab/>
      </w:r>
      <w:r w:rsidRPr="00D1205D">
        <w:rPr>
          <w:lang w:eastAsia="zh-CN"/>
        </w:rPr>
        <w:t>3gpp-Sbi-Producer-Id</w:t>
      </w:r>
      <w:bookmarkEnd w:id="366"/>
      <w:bookmarkEnd w:id="367"/>
      <w:bookmarkEnd w:id="368"/>
      <w:bookmarkEnd w:id="369"/>
      <w:bookmarkEnd w:id="370"/>
      <w:bookmarkEnd w:id="371"/>
      <w:bookmarkEnd w:id="372"/>
      <w:bookmarkEnd w:id="373"/>
      <w:bookmarkEnd w:id="374"/>
      <w:bookmarkEnd w:id="375"/>
    </w:p>
    <w:p w14:paraId="27313DFF" w14:textId="77777777" w:rsidR="00DB0483" w:rsidRPr="00D1205D" w:rsidRDefault="00DB0483" w:rsidP="00DB0483">
      <w:pPr>
        <w:rPr>
          <w:lang w:eastAsia="zh-CN"/>
        </w:rPr>
      </w:pPr>
      <w:bookmarkStart w:id="376" w:name="_Toc35969919"/>
      <w:bookmarkStart w:id="377" w:name="_Toc36050713"/>
      <w:bookmarkStart w:id="378" w:name="_Toc44847425"/>
      <w:bookmarkStart w:id="379" w:name="_Toc51845077"/>
      <w:bookmarkStart w:id="380" w:name="_Toc51845408"/>
      <w:bookmarkStart w:id="381" w:name="_Toc51846928"/>
      <w:bookmarkStart w:id="382" w:name="_Toc57022555"/>
      <w:bookmarkStart w:id="383" w:name="_Toc27745017"/>
      <w:bookmarkStart w:id="384"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5" w:name="_Toc209055481"/>
      <w:r w:rsidRPr="00D1205D">
        <w:t>5.2.3.2.9</w:t>
      </w:r>
      <w:r w:rsidRPr="00D1205D">
        <w:tab/>
      </w:r>
      <w:r w:rsidRPr="00D1205D">
        <w:rPr>
          <w:lang w:eastAsia="zh-CN"/>
        </w:rPr>
        <w:t>3gpp-Sbi-Oci</w:t>
      </w:r>
      <w:bookmarkEnd w:id="376"/>
      <w:bookmarkEnd w:id="377"/>
      <w:bookmarkEnd w:id="378"/>
      <w:bookmarkEnd w:id="379"/>
      <w:bookmarkEnd w:id="380"/>
      <w:bookmarkEnd w:id="381"/>
      <w:bookmarkEnd w:id="382"/>
      <w:bookmarkEnd w:id="385"/>
    </w:p>
    <w:p w14:paraId="5BF64F80" w14:textId="77777777" w:rsidR="00DB0483" w:rsidRPr="00D1205D" w:rsidRDefault="00DB0483" w:rsidP="00DB0483">
      <w:pPr>
        <w:rPr>
          <w:lang w:eastAsia="zh-CN"/>
        </w:rPr>
      </w:pPr>
      <w:bookmarkStart w:id="386" w:name="_Toc35969920"/>
      <w:bookmarkStart w:id="387" w:name="_Toc36050714"/>
      <w:bookmarkStart w:id="388" w:name="_Toc44847426"/>
      <w:bookmarkStart w:id="389" w:name="_Toc51845078"/>
      <w:bookmarkStart w:id="390" w:name="_Toc51845409"/>
      <w:bookmarkStart w:id="391" w:name="_Toc51846929"/>
      <w:bookmarkStart w:id="392"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4A80AF57" w14:textId="77777777" w:rsidR="00652A84" w:rsidRPr="00B26D0E" w:rsidRDefault="00652A84" w:rsidP="00652A84">
      <w:pPr>
        <w:pStyle w:val="PL"/>
        <w:rPr>
          <w:lang w:eastAsia="zh-CN"/>
        </w:rPr>
      </w:pPr>
      <w:r w:rsidRPr="00B26D0E">
        <w:rPr>
          <w:lang w:eastAsia="zh-CN"/>
        </w:rPr>
        <w:t xml:space="preserve">Sbi-Oci-Header = "3gpp-Sbi-Oci:" OWS 1#( timestamp ";" RWS validityPeriod ";" RWS olcMetric ";" RWS olcScope </w:t>
      </w:r>
      <w:bookmarkStart w:id="393" w:name="_Hlk209444798"/>
      <w:ins w:id="394" w:author="CR0479" w:date="2025-12-06T19:10:00Z" w16du:dateUtc="2025-09-22T12:35:00Z">
        <w:r>
          <w:rPr>
            <w:lang w:eastAsia="zh-CN"/>
          </w:rPr>
          <w:t xml:space="preserve">[ </w:t>
        </w:r>
      </w:ins>
      <w:ins w:id="395" w:author="CR0479" w:date="2025-12-06T19:10:00Z" w16du:dateUtc="2025-09-22T12:31:00Z">
        <w:r w:rsidRPr="00B26D0E">
          <w:rPr>
            <w:lang w:eastAsia="zh-CN"/>
          </w:rPr>
          <w:t>";" RWS olcExtRegTimer</w:t>
        </w:r>
      </w:ins>
      <w:ins w:id="396" w:author="CR0479" w:date="2025-12-06T19:10:00Z" w16du:dateUtc="2025-09-22T12:35:00Z">
        <w:r>
          <w:rPr>
            <w:lang w:eastAsia="zh-CN"/>
          </w:rPr>
          <w:t xml:space="preserve"> ]</w:t>
        </w:r>
      </w:ins>
      <w:ins w:id="397" w:author="CR0479" w:date="2025-12-06T19:10:00Z" w16du:dateUtc="2025-09-22T12:31:00Z">
        <w:r>
          <w:rPr>
            <w:lang w:eastAsia="zh-CN"/>
          </w:rPr>
          <w:t xml:space="preserve"> </w:t>
        </w:r>
      </w:ins>
      <w:bookmarkEnd w:id="393"/>
      <w:r w:rsidRPr="00B26D0E">
        <w:rPr>
          <w:lang w:eastAsia="zh-CN"/>
        </w:rPr>
        <w:t>)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00BD3A49" w14:textId="77777777" w:rsidR="00652A84" w:rsidRDefault="00652A84" w:rsidP="00652A84">
      <w:pPr>
        <w:pStyle w:val="PL"/>
        <w:rPr>
          <w:ins w:id="398" w:author="CR0479" w:date="2025-12-06T19:10:00Z" w16du:dateUtc="2025-09-22T12:33:00Z"/>
          <w:lang w:eastAsia="zh-CN"/>
        </w:rPr>
      </w:pPr>
      <w:r w:rsidRPr="00B26D0E">
        <w:rPr>
          <w:lang w:eastAsia="zh-CN"/>
        </w:rPr>
        <w:t>snssai = 1*tchar</w:t>
      </w:r>
      <w:bookmarkStart w:id="399" w:name="_Hlk216261529"/>
    </w:p>
    <w:p w14:paraId="7671BA0A" w14:textId="77777777" w:rsidR="00652A84" w:rsidRDefault="00652A84" w:rsidP="00652A84">
      <w:pPr>
        <w:pStyle w:val="PL"/>
        <w:rPr>
          <w:ins w:id="400" w:author="CR0479" w:date="2025-12-06T19:10:00Z" w16du:dateUtc="2025-09-22T12:33:00Z"/>
          <w:lang w:eastAsia="zh-CN"/>
        </w:rPr>
      </w:pPr>
    </w:p>
    <w:p w14:paraId="03FB0255" w14:textId="77777777" w:rsidR="00652A84" w:rsidRDefault="00652A84" w:rsidP="00652A84">
      <w:pPr>
        <w:pStyle w:val="PL"/>
        <w:rPr>
          <w:ins w:id="401" w:author="CR0479" w:date="2025-12-06T19:10:00Z" w16du:dateUtc="2025-09-22T12:34:00Z"/>
          <w:lang w:eastAsia="zh-CN"/>
        </w:rPr>
      </w:pPr>
      <w:ins w:id="402" w:author="CR0479" w:date="2025-12-06T19:10:00Z" w16du:dateUtc="2025-09-22T12:33:00Z">
        <w:r w:rsidRPr="00B26D0E">
          <w:rPr>
            <w:lang w:eastAsia="zh-CN"/>
          </w:rPr>
          <w:t>olcExtRegTimer</w:t>
        </w:r>
        <w:r w:rsidRPr="00B26D0E">
          <w:rPr>
            <w:lang w:eastAsia="zh-CN"/>
          </w:rPr>
          <w:tab/>
          <w:t>= "</w:t>
        </w:r>
      </w:ins>
      <w:ins w:id="403" w:author="CR0479" w:date="2025-12-06T19:10:00Z" w16du:dateUtc="2025-09-22T12:36:00Z">
        <w:r>
          <w:rPr>
            <w:lang w:eastAsia="zh-CN"/>
          </w:rPr>
          <w:t>Extend-</w:t>
        </w:r>
      </w:ins>
      <w:ins w:id="404" w:author="CR0479" w:date="2025-12-06T19:10:00Z" w16du:dateUtc="2025-09-22T12:33:00Z">
        <w:r w:rsidRPr="00B26D0E">
          <w:rPr>
            <w:lang w:eastAsia="zh-CN"/>
          </w:rPr>
          <w:t xml:space="preserve">Registration-Timer:" RWS </w:t>
        </w:r>
      </w:ins>
      <w:ins w:id="405" w:author="CR0479" w:date="2025-12-06T19:10:00Z" w16du:dateUtc="2025-09-22T12:53:00Z">
        <w:r>
          <w:rPr>
            <w:lang w:eastAsia="zh-CN"/>
          </w:rPr>
          <w:t>ert</w:t>
        </w:r>
      </w:ins>
      <w:ins w:id="406" w:author="CR0479" w:date="2025-12-06T19:10:00Z" w16du:dateUtc="2025-09-22T12:33:00Z">
        <w:r w:rsidRPr="00B26D0E">
          <w:rPr>
            <w:lang w:eastAsia="zh-CN"/>
          </w:rPr>
          <w:t>-value</w:t>
        </w:r>
      </w:ins>
    </w:p>
    <w:p w14:paraId="4F9516B9" w14:textId="77777777" w:rsidR="00652A84" w:rsidRDefault="00652A84" w:rsidP="00652A84">
      <w:pPr>
        <w:pStyle w:val="PL"/>
        <w:rPr>
          <w:ins w:id="407" w:author="CR0479" w:date="2025-12-06T19:10:00Z" w16du:dateUtc="2025-09-22T12:34:00Z"/>
          <w:lang w:eastAsia="zh-CN"/>
        </w:rPr>
      </w:pPr>
    </w:p>
    <w:p w14:paraId="2595989E" w14:textId="77777777" w:rsidR="00652A84" w:rsidRPr="00B26D0E" w:rsidRDefault="00652A84" w:rsidP="00652A84">
      <w:pPr>
        <w:pStyle w:val="PL"/>
        <w:rPr>
          <w:lang w:eastAsia="zh-CN"/>
        </w:rPr>
      </w:pPr>
      <w:ins w:id="408" w:author="CR0479" w:date="2025-12-06T19:10:00Z" w16du:dateUtc="2025-09-22T12:53:00Z">
        <w:r>
          <w:rPr>
            <w:lang w:eastAsia="zh-CN"/>
          </w:rPr>
          <w:t>ert</w:t>
        </w:r>
      </w:ins>
      <w:ins w:id="409" w:author="CR0479" w:date="2025-12-06T19:10:00Z" w16du:dateUtc="2025-09-22T12:34:00Z">
        <w:r w:rsidRPr="00B26D0E">
          <w:rPr>
            <w:lang w:eastAsia="zh-CN"/>
          </w:rPr>
          <w:t>-value = "true" / "false"</w:t>
        </w:r>
      </w:ins>
      <w:bookmarkEnd w:id="399"/>
    </w:p>
    <w:p w14:paraId="028537A3" w14:textId="77777777" w:rsidR="00DB0483" w:rsidRDefault="00DB0483" w:rsidP="00DB0483">
      <w:pPr>
        <w:pStyle w:val="PL"/>
        <w:rPr>
          <w:lang w:eastAsia="zh-CN"/>
        </w:rPr>
      </w:pPr>
    </w:p>
    <w:p w14:paraId="4BB41A0B" w14:textId="77777777" w:rsidR="00DB0483" w:rsidRPr="00D1205D" w:rsidRDefault="00DB0483" w:rsidP="00652A84">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44F44DC4" w14:textId="77777777" w:rsidR="00652A84" w:rsidRDefault="00652A84" w:rsidP="00652A84">
      <w:pPr>
        <w:rPr>
          <w:ins w:id="410" w:author="CR0479" w:date="2025-12-06T19:10:00Z" w16du:dateUtc="2025-09-22T12:37:00Z"/>
        </w:rPr>
      </w:pPr>
      <w:r w:rsidRPr="00B26D0E">
        <w:t>The Overload Control Scope is a mandatory header component, and it shall contain one of the parameters: "NF-Instance", "NF-Set", "NF-Service-Instance" or "NF-Service-Set" (for NF consumers or NF producers), "Callback-URI" (for NF consumers), "SCP-FQDN" (for SCP), or "SEPP-FQDN" (for SEPP).</w:t>
      </w:r>
    </w:p>
    <w:p w14:paraId="6B582D9F" w14:textId="77777777" w:rsidR="00652A84" w:rsidRPr="00B26D0E" w:rsidRDefault="00652A84" w:rsidP="00652A84">
      <w:ins w:id="411" w:author="CR0479" w:date="2025-12-06T19:10:00Z" w16du:dateUtc="2025-09-22T12:37:00Z">
        <w:r>
          <w:t xml:space="preserve">The Extend-Registration-Timer is an optional header component </w:t>
        </w:r>
      </w:ins>
      <w:ins w:id="412" w:author="CR0479" w:date="2025-12-06T19:10:00Z" w16du:dateUtc="2025-10-13T16:12:00Z">
        <w:r>
          <w:t>applicable to the IMS network;</w:t>
        </w:r>
      </w:ins>
      <w:ins w:id="413" w:author="CR0479" w:date="2025-12-06T19:10:00Z" w16du:dateUtc="2025-09-22T12:37:00Z">
        <w:r>
          <w:t xml:space="preserve"> if present, it shall contain an indication ("true</w:t>
        </w:r>
      </w:ins>
      <w:ins w:id="414" w:author="CR0479" w:date="2025-12-06T19:10:00Z" w16du:dateUtc="2025-09-22T12:38:00Z">
        <w:r>
          <w:t>" or "false") requiring the receiving entity</w:t>
        </w:r>
      </w:ins>
      <w:ins w:id="415" w:author="CR0479" w:date="2025-12-06T19:10:00Z" w16du:dateUtc="2025-09-22T12:39:00Z">
        <w:r>
          <w:t xml:space="preserve"> (e.g., </w:t>
        </w:r>
      </w:ins>
      <w:ins w:id="416" w:author="CR0479" w:date="2025-12-06T19:10:00Z" w16du:dateUtc="2025-09-22T12:40:00Z">
        <w:r>
          <w:t xml:space="preserve">a </w:t>
        </w:r>
      </w:ins>
      <w:ins w:id="417" w:author="CR0479" w:date="2025-12-06T19:10:00Z" w16du:dateUtc="2025-09-22T12:41:00Z">
        <w:r>
          <w:t xml:space="preserve">"serving" </w:t>
        </w:r>
      </w:ins>
      <w:ins w:id="418" w:author="CR0479" w:date="2025-12-06T19:10:00Z" w16du:dateUtc="2025-09-22T12:40:00Z">
        <w:r>
          <w:t xml:space="preserve">Network Function handling the access control to the network, such as </w:t>
        </w:r>
      </w:ins>
      <w:ins w:id="419" w:author="CR0479" w:date="2025-12-06T19:10:00Z" w16du:dateUtc="2025-09-22T12:42:00Z">
        <w:r>
          <w:t xml:space="preserve">I-CSCF, or </w:t>
        </w:r>
      </w:ins>
      <w:ins w:id="420" w:author="CR0479" w:date="2025-12-06T19:10:00Z" w16du:dateUtc="2025-09-22T12:40:00Z">
        <w:r>
          <w:t>S-CSCF</w:t>
        </w:r>
      </w:ins>
      <w:ins w:id="421" w:author="CR0479" w:date="2025-12-06T19:10:00Z" w16du:dateUtc="2025-09-22T12:39:00Z">
        <w:r>
          <w:t>)</w:t>
        </w:r>
      </w:ins>
      <w:ins w:id="422" w:author="CR0479" w:date="2025-12-06T19:10:00Z" w16du:dateUtc="2025-09-22T12:38:00Z">
        <w:r>
          <w:t xml:space="preserve"> to extend the registration timer</w:t>
        </w:r>
      </w:ins>
      <w:ins w:id="423" w:author="CR0479" w:date="2025-12-06T19:10:00Z" w16du:dateUtc="2025-10-03T11:29:00Z">
        <w:r>
          <w:t>s</w:t>
        </w:r>
      </w:ins>
      <w:ins w:id="424" w:author="CR0479" w:date="2025-12-06T19:10:00Z" w16du:dateUtc="2025-09-22T12:38:00Z">
        <w:r>
          <w:t xml:space="preserve"> for UEs trying to </w:t>
        </w:r>
      </w:ins>
      <w:ins w:id="425" w:author="CR0479" w:date="2025-12-06T19:10:00Z" w16du:dateUtc="2025-10-03T11:29:00Z">
        <w:r>
          <w:t>get access</w:t>
        </w:r>
      </w:ins>
      <w:ins w:id="426" w:author="CR0479" w:date="2025-12-06T19:10:00Z" w16du:dateUtc="2025-09-22T12:38:00Z">
        <w:r>
          <w:t xml:space="preserve"> to the </w:t>
        </w:r>
      </w:ins>
      <w:ins w:id="427" w:author="CR0479" w:date="2025-12-06T19:10:00Z" w16du:dateUtc="2025-10-13T16:13:00Z">
        <w:r>
          <w:t xml:space="preserve">IMS </w:t>
        </w:r>
      </w:ins>
      <w:ins w:id="428" w:author="CR0479" w:date="2025-12-06T19:10:00Z" w16du:dateUtc="2025-09-22T12:38:00Z">
        <w:r>
          <w:t>network</w:t>
        </w:r>
      </w:ins>
      <w:ins w:id="429" w:author="CR0479" w:date="2025-12-06T19:10:00Z" w16du:dateUtc="2025-10-13T16:13:00Z">
        <w:r>
          <w:t>.</w:t>
        </w:r>
      </w:ins>
      <w:ins w:id="430" w:author="CR0479" w:date="2025-12-06T19:10:00Z" w16du:dateUtc="2025-10-13T16:11:00Z">
        <w:r>
          <w:t xml:space="preserve"> </w:t>
        </w:r>
      </w:ins>
      <w:ins w:id="431" w:author="CR0479" w:date="2025-12-06T19:10:00Z" w16du:dateUtc="2025-10-13T16:13:00Z">
        <w:r>
          <w:t>O</w:t>
        </w:r>
      </w:ins>
      <w:ins w:id="432" w:author="CR0479" w:date="2025-12-06T19:10:00Z" w16du:dateUtc="2025-10-13T16:11:00Z">
        <w:r>
          <w:t>ther NFs may ignore this header parameter</w:t>
        </w:r>
      </w:ins>
      <w:ins w:id="433" w:author="CR0479" w:date="2025-12-06T19:10:00Z" w16du:dateUtc="2025-09-22T12:38:00Z">
        <w:r>
          <w:t>.</w:t>
        </w:r>
      </w:ins>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434"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435"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435"/>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436"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436"/>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437" w:name="_PERM_MCCTEMPBM_CRPT59660008___3"/>
      <w:bookmarkStart w:id="438"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7"/>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{"sst": 1, "sd": "A08923"} (see clause 5.2.3.1)</w:t>
      </w:r>
    </w:p>
    <w:bookmarkEnd w:id="438"/>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439" w:name="_PERM_MCCTEMPBM_CRPT59660010___3"/>
      <w:bookmarkStart w:id="440"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439"/>
    <w:p w14:paraId="7FD7DD67" w14:textId="57232326" w:rsidR="00DB0483" w:rsidRPr="00D1205D" w:rsidRDefault="00DB0483" w:rsidP="00DB0483">
      <w:pPr>
        <w:pStyle w:val="NO"/>
        <w:rPr>
          <w:rFonts w:cs="Arial"/>
          <w:lang w:eastAsia="zh-CN"/>
        </w:rPr>
      </w:pPr>
      <w:r>
        <w:t>NOTE </w:t>
      </w:r>
      <w:r w:rsidR="00E337F0">
        <w:t>4</w:t>
      </w:r>
      <w:r w:rsidRPr="002D7984">
        <w:t>:</w:t>
      </w:r>
      <w:r w:rsidRPr="002D7984">
        <w:tab/>
        <w:t>The S- NSSAI parameter corresponds to the JSON encoding: {"sst": 1, "sd": "A08923"} &amp; {"sst": 1, "sd": "A08924"} (see clause 5.2.3.1)</w:t>
      </w:r>
    </w:p>
    <w:bookmarkEnd w:id="440"/>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434"/>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441"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441"/>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442"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42"/>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43" w:name="_PERM_MCCTEMPBM_CRPT59660015___3"/>
      <w:bookmarkStart w:id="444"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43"/>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{"sst": 1, "sd": "A08923"} (see clause 5.2.3.1)</w:t>
      </w:r>
    </w:p>
    <w:bookmarkEnd w:id="444"/>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45"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45"/>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46" w:name="_Toc209055482"/>
      <w:r w:rsidRPr="00D1205D">
        <w:t>5.2.3.2.10</w:t>
      </w:r>
      <w:r w:rsidRPr="00D1205D">
        <w:tab/>
      </w:r>
      <w:r w:rsidRPr="00D1205D">
        <w:rPr>
          <w:lang w:eastAsia="zh-CN"/>
        </w:rPr>
        <w:t>3gpp-Sbi-Lci</w:t>
      </w:r>
      <w:bookmarkEnd w:id="386"/>
      <w:bookmarkEnd w:id="387"/>
      <w:bookmarkEnd w:id="388"/>
      <w:bookmarkEnd w:id="389"/>
      <w:bookmarkEnd w:id="390"/>
      <w:bookmarkEnd w:id="391"/>
      <w:bookmarkEnd w:id="392"/>
      <w:bookmarkEnd w:id="446"/>
    </w:p>
    <w:p w14:paraId="48406B79" w14:textId="2A574818" w:rsidR="00D91253" w:rsidRPr="00D1205D" w:rsidRDefault="00D91253" w:rsidP="00D91253">
      <w:pPr>
        <w:rPr>
          <w:lang w:eastAsia="zh-CN"/>
        </w:rPr>
      </w:pPr>
      <w:bookmarkStart w:id="447" w:name="_Toc44847427"/>
      <w:bookmarkStart w:id="448" w:name="_Toc51845079"/>
      <w:bookmarkStart w:id="449" w:name="_Toc51845410"/>
      <w:bookmarkStart w:id="450" w:name="_Toc51846930"/>
      <w:bookmarkStart w:id="451"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52" w:name="_PERM_MCCTEMPBM_CRPT57490031___3"/>
      <w:r w:rsidRPr="00D1205D">
        <w:rPr>
          <w:lang w:eastAsia="zh-CN"/>
        </w:rPr>
        <w:t>3gpp-Sbi-Lci: Timestamp: "Tue, 04 Feb 2020 08:49:37 GMT"; Load-Metric: 25%; NF-Instance: 54804518-4191-46b3-955c-ac631f953ed8</w:t>
      </w:r>
    </w:p>
    <w:bookmarkEnd w:id="452"/>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53" w:name="_PERM_MCCTEMPBM_CRPT57490032___3"/>
      <w:r w:rsidRPr="00D1205D">
        <w:rPr>
          <w:lang w:eastAsia="zh-CN"/>
        </w:rPr>
        <w:t>3gpp-Sbi-Lci: Timestamp: "Tue, 04 Feb 2020 08:49:37 GMT"; Load-Metric: 25%; NF-Service-Set: setxyz.snnsmf-pdusession.nfi54804518-4191-46b3-955c-ac631f953ed8.5gc.mnc012.mcc345</w:t>
      </w:r>
    </w:p>
    <w:bookmarkEnd w:id="453"/>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54"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4"/>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55"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5"/>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56" w:name="_PERM_MCCTEMPBM_CRPT57490036___3"/>
      <w:r w:rsidRPr="00D1205D">
        <w:rPr>
          <w:lang w:eastAsia="zh-CN"/>
        </w:rPr>
        <w:t>3gpp-Sbi-Lci: Timestamp: "Tue, 04 Feb 2020 08:49:37 GMT"; Load-Metric: 25%; SCP-FQDN: scp1.example.com</w:t>
      </w:r>
    </w:p>
    <w:bookmarkEnd w:id="456"/>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57" w:name="_PERM_MCCTEMPBM_CRPT57490037___3"/>
      <w:bookmarkStart w:id="458"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57"/>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58"/>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59"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59"/>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60" w:name="_Toc209055483"/>
      <w:r w:rsidRPr="00D1205D">
        <w:t>5.2.3.2.11</w:t>
      </w:r>
      <w:r w:rsidRPr="00D1205D">
        <w:tab/>
      </w:r>
      <w:r w:rsidRPr="00D1205D">
        <w:rPr>
          <w:lang w:eastAsia="zh-CN"/>
        </w:rPr>
        <w:t>3gpp-Sbi-Client-Credentials</w:t>
      </w:r>
      <w:bookmarkEnd w:id="447"/>
      <w:bookmarkEnd w:id="448"/>
      <w:bookmarkEnd w:id="449"/>
      <w:bookmarkEnd w:id="450"/>
      <w:bookmarkEnd w:id="451"/>
      <w:bookmarkEnd w:id="460"/>
    </w:p>
    <w:p w14:paraId="6CEBD5F4" w14:textId="77777777" w:rsidR="00DB0483" w:rsidRPr="00D1205D" w:rsidRDefault="00DB0483" w:rsidP="00DB0483">
      <w:pPr>
        <w:rPr>
          <w:lang w:eastAsia="zh-CN"/>
        </w:rPr>
      </w:pPr>
      <w:bookmarkStart w:id="461" w:name="_Toc51845080"/>
      <w:bookmarkStart w:id="462" w:name="_Toc51845411"/>
      <w:bookmarkStart w:id="463" w:name="_Toc51846931"/>
      <w:bookmarkStart w:id="464"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65" w:name="_Toc209055484"/>
      <w:r w:rsidRPr="00D1205D">
        <w:t>5.2.3.2.12</w:t>
      </w:r>
      <w:r w:rsidRPr="00D1205D">
        <w:tab/>
      </w:r>
      <w:r w:rsidRPr="00D1205D">
        <w:rPr>
          <w:lang w:eastAsia="zh-CN"/>
        </w:rPr>
        <w:t>3gpp-Sbi-Nrf-Uri</w:t>
      </w:r>
      <w:bookmarkEnd w:id="461"/>
      <w:bookmarkEnd w:id="462"/>
      <w:bookmarkEnd w:id="463"/>
      <w:bookmarkEnd w:id="464"/>
      <w:bookmarkEnd w:id="465"/>
    </w:p>
    <w:p w14:paraId="6AEDD752" w14:textId="77777777" w:rsidR="00DB0483" w:rsidRDefault="00DB0483" w:rsidP="00DB0483">
      <w:pPr>
        <w:rPr>
          <w:lang w:eastAsia="zh-CN"/>
        </w:rPr>
      </w:pPr>
      <w:bookmarkStart w:id="466" w:name="_Toc57022559"/>
      <w:bookmarkStart w:id="467" w:name="_Toc35969921"/>
      <w:bookmarkStart w:id="468" w:name="_Toc36050715"/>
      <w:bookmarkStart w:id="469" w:name="_Toc44847428"/>
      <w:bookmarkStart w:id="470" w:name="_Toc51845081"/>
      <w:bookmarkStart w:id="471" w:name="_Toc51845412"/>
      <w:bookmarkStart w:id="472"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73"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73"/>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74" w:name="_PERM_MCCTEMPBM_CRPT57490043___3"/>
      <w:r>
        <w:rPr>
          <w:lang w:eastAsia="zh-CN"/>
        </w:rPr>
        <w:t>3gpp-Sbi-Nrf-Uri: nnrf-disc: "https://nrf1.operator.com/nnrf-disc/v1"; nnrf-nfm: "https://nrf1.operator.com/nnrf-nfm/v1"; nnrf-oauth2: "https://nrf1.operator.com/oauth2"</w:t>
      </w:r>
    </w:p>
    <w:bookmarkEnd w:id="474"/>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75"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76" w:name="_Toc209055485"/>
      <w:bookmarkEnd w:id="475"/>
      <w:r>
        <w:t>5.2.3.2.13</w:t>
      </w:r>
      <w:r>
        <w:tab/>
      </w:r>
      <w:r>
        <w:rPr>
          <w:lang w:eastAsia="zh-CN"/>
        </w:rPr>
        <w:t>3gpp-Sbi-Target-Nf-Id</w:t>
      </w:r>
      <w:bookmarkEnd w:id="466"/>
      <w:bookmarkEnd w:id="476"/>
    </w:p>
    <w:p w14:paraId="0A29DBF4" w14:textId="77777777" w:rsidR="00DB0483" w:rsidRDefault="00DB0483" w:rsidP="00DB0483">
      <w:pPr>
        <w:rPr>
          <w:lang w:eastAsia="zh-CN"/>
        </w:rPr>
      </w:pPr>
      <w:bookmarkStart w:id="477"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78" w:name="_Toc209055486"/>
      <w:r w:rsidRPr="000B63FD">
        <w:t>5.2.3.2.</w:t>
      </w:r>
      <w:r>
        <w:t>14</w:t>
      </w:r>
      <w:r w:rsidRPr="000B63FD">
        <w:tab/>
      </w:r>
      <w:r w:rsidRPr="000B63FD">
        <w:rPr>
          <w:lang w:eastAsia="zh-CN"/>
        </w:rPr>
        <w:t>3gpp-Sbi-</w:t>
      </w:r>
      <w:r>
        <w:rPr>
          <w:lang w:eastAsia="zh-CN"/>
        </w:rPr>
        <w:t>Max-Forward-Hops</w:t>
      </w:r>
      <w:bookmarkEnd w:id="477"/>
      <w:bookmarkEnd w:id="478"/>
    </w:p>
    <w:p w14:paraId="4E0CCA32" w14:textId="77777777" w:rsidR="00DB0483" w:rsidRPr="000B63FD" w:rsidRDefault="00DB0483" w:rsidP="00DB0483">
      <w:pPr>
        <w:rPr>
          <w:lang w:eastAsia="zh-CN"/>
        </w:rPr>
      </w:pPr>
      <w:bookmarkStart w:id="479" w:name="_Toc57022561"/>
      <w:bookmarkStart w:id="480" w:name="_Toc98272300"/>
      <w:bookmarkEnd w:id="345"/>
      <w:bookmarkEnd w:id="383"/>
      <w:bookmarkEnd w:id="384"/>
      <w:bookmarkEnd w:id="467"/>
      <w:bookmarkEnd w:id="468"/>
      <w:bookmarkEnd w:id="469"/>
      <w:bookmarkEnd w:id="470"/>
      <w:bookmarkEnd w:id="471"/>
      <w:bookmarkEnd w:id="472"/>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81" w:name="_Toc209055487"/>
      <w:r w:rsidRPr="000B63FD">
        <w:t>5.2.3.2.</w:t>
      </w:r>
      <w:r>
        <w:t>15</w:t>
      </w:r>
      <w:r w:rsidRPr="000B63FD">
        <w:tab/>
      </w:r>
      <w:r w:rsidRPr="000B63FD">
        <w:rPr>
          <w:lang w:eastAsia="zh-CN"/>
        </w:rPr>
        <w:t>3gpp-</w:t>
      </w:r>
      <w:r>
        <w:rPr>
          <w:lang w:eastAsia="zh-CN"/>
        </w:rPr>
        <w:t>Sbi-Originating-Network-Id</w:t>
      </w:r>
      <w:bookmarkEnd w:id="479"/>
      <w:bookmarkEnd w:id="480"/>
      <w:bookmarkEnd w:id="481"/>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82"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82"/>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83" w:name="_Toc209055488"/>
      <w:r w:rsidRPr="000B63FD">
        <w:t>5.2.3.2.</w:t>
      </w:r>
      <w:r>
        <w:t>16</w:t>
      </w:r>
      <w:r w:rsidRPr="000B63FD">
        <w:tab/>
      </w:r>
      <w:r w:rsidRPr="000B63FD">
        <w:rPr>
          <w:lang w:eastAsia="zh-CN"/>
        </w:rPr>
        <w:t>3gpp-Sbi-</w:t>
      </w:r>
      <w:r>
        <w:rPr>
          <w:lang w:eastAsia="zh-CN"/>
        </w:rPr>
        <w:t>Access-Scope</w:t>
      </w:r>
      <w:bookmarkEnd w:id="483"/>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84" w:name="_Toc209055489"/>
      <w:r w:rsidRPr="000B63FD">
        <w:t>5.2.3.2.</w:t>
      </w:r>
      <w:r>
        <w:t>17</w:t>
      </w:r>
      <w:r w:rsidRPr="000B63FD">
        <w:tab/>
      </w:r>
      <w:r w:rsidRPr="000B63FD">
        <w:rPr>
          <w:lang w:eastAsia="zh-CN"/>
        </w:rPr>
        <w:t>3gpp-Sbi-</w:t>
      </w:r>
      <w:r>
        <w:rPr>
          <w:lang w:eastAsia="zh-CN"/>
        </w:rPr>
        <w:t>Access-Token</w:t>
      </w:r>
      <w:bookmarkEnd w:id="484"/>
    </w:p>
    <w:p w14:paraId="35A55B1F" w14:textId="77777777" w:rsidR="00DB0483" w:rsidRPr="000B63FD" w:rsidRDefault="00DB0483" w:rsidP="00DB0483">
      <w:pPr>
        <w:rPr>
          <w:lang w:eastAsia="zh-CN"/>
        </w:rPr>
      </w:pPr>
      <w:bookmarkStart w:id="485"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86" w:name="_Toc209055490"/>
      <w:r>
        <w:t>5.2.3.2.18</w:t>
      </w:r>
      <w:r>
        <w:tab/>
      </w:r>
      <w:bookmarkEnd w:id="485"/>
      <w:r w:rsidR="008956DC">
        <w:rPr>
          <w:lang w:eastAsia="zh-CN"/>
        </w:rPr>
        <w:t>Void</w:t>
      </w:r>
      <w:bookmarkEnd w:id="486"/>
    </w:p>
    <w:p w14:paraId="17B6F889" w14:textId="7E2D3EB7" w:rsidR="00BE1178" w:rsidRPr="00D1205D" w:rsidRDefault="00BE1178" w:rsidP="002D7984">
      <w:pPr>
        <w:pStyle w:val="Heading5"/>
        <w:rPr>
          <w:lang w:eastAsia="zh-CN"/>
        </w:rPr>
      </w:pPr>
      <w:bookmarkStart w:id="487" w:name="_Toc209055491"/>
      <w:r w:rsidRPr="00D1205D">
        <w:t>5.2.3.2.</w:t>
      </w:r>
      <w:r>
        <w:t>19</w:t>
      </w:r>
      <w:r w:rsidRPr="00D1205D">
        <w:tab/>
      </w:r>
      <w:r w:rsidRPr="00D1205D">
        <w:rPr>
          <w:lang w:eastAsia="zh-CN"/>
        </w:rPr>
        <w:t>3gpp-Sbi-</w:t>
      </w:r>
      <w:r>
        <w:rPr>
          <w:lang w:eastAsia="zh-CN"/>
        </w:rPr>
        <w:t>Target-Nf-Group</w:t>
      </w:r>
      <w:r w:rsidRPr="00D1205D">
        <w:rPr>
          <w:lang w:eastAsia="zh-CN"/>
        </w:rPr>
        <w:t>-Id</w:t>
      </w:r>
      <w:bookmarkEnd w:id="487"/>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88" w:name="_Toc209055492"/>
      <w:bookmarkStart w:id="489" w:name="_Toc19708943"/>
      <w:bookmarkStart w:id="490" w:name="_Toc27745018"/>
      <w:bookmarkStart w:id="491" w:name="_Toc29803171"/>
      <w:bookmarkStart w:id="492" w:name="_Toc35969922"/>
      <w:bookmarkStart w:id="493" w:name="_Toc36050716"/>
      <w:bookmarkStart w:id="494" w:name="_Toc44847429"/>
      <w:bookmarkStart w:id="495" w:name="_Toc51845082"/>
      <w:bookmarkStart w:id="496" w:name="_Toc51845413"/>
      <w:bookmarkStart w:id="497" w:name="_Toc51846933"/>
      <w:bookmarkStart w:id="498" w:name="_Toc57022563"/>
      <w:r w:rsidRPr="00D44731">
        <w:t>5.2.3.2.</w:t>
      </w:r>
      <w:r>
        <w:t>20</w:t>
      </w:r>
      <w:r w:rsidRPr="00D44731">
        <w:tab/>
      </w:r>
      <w:r w:rsidRPr="00D44731">
        <w:rPr>
          <w:lang w:eastAsia="zh-CN"/>
        </w:rPr>
        <w:t>3gpp-Sbi-Nrf-Uri</w:t>
      </w:r>
      <w:r>
        <w:rPr>
          <w:lang w:eastAsia="zh-CN"/>
        </w:rPr>
        <w:t>-Callback</w:t>
      </w:r>
      <w:bookmarkEnd w:id="488"/>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99" w:name="_Toc209055493"/>
      <w:r>
        <w:t>5.2.3.2.21</w:t>
      </w:r>
      <w:r>
        <w:tab/>
      </w:r>
      <w:r>
        <w:rPr>
          <w:lang w:eastAsia="zh-CN"/>
        </w:rPr>
        <w:t>3gpp-Sbi-NF-Peer-Info</w:t>
      </w:r>
      <w:bookmarkEnd w:id="499"/>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3F0314B1" w:rsidR="008F0F3D" w:rsidRDefault="008F0F3D" w:rsidP="008F0F3D">
      <w:pPr>
        <w:pStyle w:val="PL"/>
      </w:pPr>
      <w:r>
        <w:t>peertype = "srcinst" / "</w:t>
      </w:r>
      <w:r w:rsidRPr="009906E6">
        <w:t>srcservinst</w:t>
      </w:r>
      <w:r>
        <w:t>" / "</w:t>
      </w:r>
      <w:r w:rsidRPr="009906E6">
        <w:t>srcscp</w:t>
      </w:r>
      <w:r>
        <w:t>" / "srcsepp" / "dstinst" / "dstservinst" / "dstscp" / "dstsepp"</w:t>
      </w:r>
      <w:r w:rsidR="00E37AED">
        <w:t xml:space="preserve"> / "dstfqdn" / "srcfqdn"</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500" w:name="_Hlk131674401"/>
      <w:r w:rsidRPr="00D75E58">
        <w:t xml:space="preserve">srcservinst </w:t>
      </w:r>
      <w:bookmarkEnd w:id="500"/>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0351FE0B" w14:textId="434F99B3" w:rsidR="00E37AED" w:rsidRDefault="00E37AED" w:rsidP="00E37AED">
      <w:pPr>
        <w:pStyle w:val="B1"/>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7B8B974D" w14:textId="77777777" w:rsidR="00E37AED" w:rsidRDefault="00E37AED" w:rsidP="00E37AED">
      <w:pPr>
        <w:pStyle w:val="B1"/>
      </w:pPr>
      <w:r w:rsidRPr="00D75E58">
        <w:t>-</w:t>
      </w:r>
      <w:r>
        <w:tab/>
        <w:t>dstfqdn</w:t>
      </w:r>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353864BB" w14:textId="77777777" w:rsidR="00E37AED" w:rsidRDefault="00E37AED" w:rsidP="00E37AED">
      <w:pPr>
        <w:pStyle w:val="B1"/>
      </w:pPr>
      <w:r>
        <w:t>-</w:t>
      </w:r>
      <w:r>
        <w:tab/>
        <w:t xml:space="preserve">srcfqdn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"dstfqdn" parameter, i.e. as a result of swapping the source and destination.</w:t>
      </w:r>
    </w:p>
    <w:p w14:paraId="4F7D18CC" w14:textId="77777777" w:rsidR="00E37AED" w:rsidRPr="00362168" w:rsidRDefault="00E37AED" w:rsidP="00E37AED">
      <w:pPr>
        <w:pStyle w:val="NO"/>
        <w:rPr>
          <w:lang w:eastAsia="zh-CN"/>
        </w:rPr>
      </w:pPr>
      <w:r>
        <w:t>NOTE:</w:t>
      </w:r>
      <w:r>
        <w:tab/>
        <w:t>When the NF consumer communicates with NRF and the NF consumer does not know the NRF NF instance ID, the NF consumer can use the dstfqdn to indicate the destination NRF in the header in the request to the NRF, and the NRF can use srcfqdn parameter in the response to the NF consumer.</w:t>
      </w:r>
    </w:p>
    <w:p w14:paraId="0D2D332A" w14:textId="77777777" w:rsidR="00E37AED" w:rsidRDefault="00E37AED" w:rsidP="00E37AE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A1078B3" w14:textId="77777777" w:rsidR="00E37AED" w:rsidRDefault="00E37AED" w:rsidP="00E37AED">
      <w:pPr>
        <w:pStyle w:val="EX"/>
        <w:rPr>
          <w:lang w:eastAsia="zh-CN"/>
        </w:rPr>
      </w:pPr>
      <w:r w:rsidRPr="00AF2380">
        <w:t>EXAMPLE</w:t>
      </w:r>
      <w:r>
        <w:t> 1</w:t>
      </w:r>
      <w:r>
        <w:rPr>
          <w:lang w:eastAsia="zh-CN"/>
        </w:rPr>
        <w:t>:</w:t>
      </w:r>
      <w:r>
        <w:rPr>
          <w:lang w:eastAsia="zh-CN"/>
        </w:rPr>
        <w:tab/>
        <w:t>3gpp-Sbi-NF-Peer-Info: srcinst=54804518-4191-46b3-955c-ac631f953ed8; dstinst=54804518-4191-4453-569c-ac631f74765cd</w:t>
      </w:r>
    </w:p>
    <w:p w14:paraId="04F3257A" w14:textId="77777777" w:rsidR="00E37AED" w:rsidRDefault="00E37AED" w:rsidP="00E37AED">
      <w:pPr>
        <w:pStyle w:val="EX"/>
        <w:rPr>
          <w:lang w:eastAsia="zh-CN"/>
        </w:rPr>
      </w:pPr>
      <w:r w:rsidRPr="00AF2380">
        <w:t>EXAMPLE</w:t>
      </w:r>
      <w:r>
        <w:t> 2</w:t>
      </w:r>
      <w:r>
        <w:rPr>
          <w:lang w:eastAsia="zh-CN"/>
        </w:rPr>
        <w:t>:</w:t>
      </w:r>
      <w:r>
        <w:rPr>
          <w:lang w:eastAsia="zh-CN"/>
        </w:rPr>
        <w:tab/>
        <w:t>3gpp-Sbi-NF-Peer-Info: srcinst=54804518-4191-46b3-955c-ac631f953ed8; dstfqdn=</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501" w:name="_Toc209055494"/>
      <w:r>
        <w:t>5.2.3.2.22</w:t>
      </w:r>
      <w:r>
        <w:tab/>
      </w:r>
      <w:r>
        <w:rPr>
          <w:lang w:eastAsia="zh-CN"/>
        </w:rPr>
        <w:t>3gpp-Sbi-</w:t>
      </w:r>
      <w:r>
        <w:t>Source-NF-</w:t>
      </w:r>
      <w:r>
        <w:rPr>
          <w:lang w:eastAsia="zh-CN"/>
        </w:rPr>
        <w:t>Client-Credentials</w:t>
      </w:r>
      <w:bookmarkEnd w:id="501"/>
    </w:p>
    <w:p w14:paraId="1AF64E42" w14:textId="77777777" w:rsidR="00082678" w:rsidRDefault="00082678" w:rsidP="00082678">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F or NWDAF containing MTLF (see clause 13.3.8.1 and Annex X of 3GPP TS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r>
        <w:rPr>
          <w:lang w:eastAsia="zh-CN"/>
        </w:rPr>
        <w:t>Sbi-Source-NF-Client-Credentials-Header = "3gpp-Sbi-Source-NF-Client-Credentials:" OWS jwt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77777777"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7264331" w14:textId="79207C52" w:rsidR="00432FC1" w:rsidRPr="00D1205D" w:rsidRDefault="00432FC1" w:rsidP="00432FC1">
      <w:pPr>
        <w:pStyle w:val="Heading5"/>
        <w:rPr>
          <w:lang w:eastAsia="zh-CN"/>
        </w:rPr>
      </w:pPr>
      <w:bookmarkStart w:id="502" w:name="_Toc170152841"/>
      <w:bookmarkStart w:id="503" w:name="_Toc209055495"/>
      <w:r w:rsidRPr="00D1205D">
        <w:t>5.2.3.2.</w:t>
      </w:r>
      <w:r>
        <w:t>23</w:t>
      </w:r>
      <w:r w:rsidRPr="00D1205D">
        <w:tab/>
      </w:r>
      <w:r w:rsidRPr="00D1205D">
        <w:rPr>
          <w:lang w:eastAsia="zh-CN"/>
        </w:rPr>
        <w:t>3gpp-Sbi-</w:t>
      </w:r>
      <w:r>
        <w:rPr>
          <w:lang w:eastAsia="zh-CN"/>
        </w:rPr>
        <w:t>Scp</w:t>
      </w:r>
      <w:r w:rsidRPr="00D1205D">
        <w:rPr>
          <w:lang w:eastAsia="zh-CN"/>
        </w:rPr>
        <w:t>-apiRoot</w:t>
      </w:r>
      <w:bookmarkEnd w:id="502"/>
      <w:bookmarkEnd w:id="503"/>
    </w:p>
    <w:p w14:paraId="01EC868C" w14:textId="3377CF10" w:rsidR="00432FC1" w:rsidRDefault="00432FC1" w:rsidP="00432FC1">
      <w:pPr>
        <w:rPr>
          <w:lang w:eastAsia="zh-CN"/>
        </w:rPr>
      </w:pPr>
      <w:r w:rsidRPr="00D1205D">
        <w:rPr>
          <w:lang w:eastAsia="zh-CN"/>
        </w:rPr>
        <w:t xml:space="preserve">The header contains the apiRoot of </w:t>
      </w:r>
      <w:r>
        <w:rPr>
          <w:lang w:eastAsia="zh-CN"/>
        </w:rPr>
        <w:t>an SCP 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r w:rsidRPr="0089063F">
        <w:rPr>
          <w:lang w:eastAsia="zh-CN"/>
        </w:rPr>
        <w:t xml:space="preserve">sbi-scheme, sbi-authority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504" w:name="_Toc209055496"/>
      <w:r w:rsidRPr="00D1205D">
        <w:t>5.2.3.3</w:t>
      </w:r>
      <w:r w:rsidRPr="00D1205D">
        <w:tab/>
        <w:t>Optional to support custom headers</w:t>
      </w:r>
      <w:bookmarkEnd w:id="504"/>
    </w:p>
    <w:p w14:paraId="4BE40005" w14:textId="1DAA61CC" w:rsidR="00F90BFA" w:rsidRPr="00D1205D" w:rsidRDefault="00F90BFA" w:rsidP="002D7984">
      <w:pPr>
        <w:pStyle w:val="Heading5"/>
        <w:rPr>
          <w:lang w:eastAsia="zh-CN"/>
        </w:rPr>
      </w:pPr>
      <w:bookmarkStart w:id="505" w:name="_Toc209055497"/>
      <w:r w:rsidRPr="00D1205D">
        <w:t>5.2.3.3.1</w:t>
      </w:r>
      <w:r w:rsidRPr="00D1205D">
        <w:tab/>
        <w:t>General</w:t>
      </w:r>
      <w:bookmarkEnd w:id="489"/>
      <w:bookmarkEnd w:id="490"/>
      <w:bookmarkEnd w:id="491"/>
      <w:bookmarkEnd w:id="492"/>
      <w:bookmarkEnd w:id="493"/>
      <w:bookmarkEnd w:id="494"/>
      <w:bookmarkEnd w:id="495"/>
      <w:bookmarkEnd w:id="496"/>
      <w:bookmarkEnd w:id="497"/>
      <w:bookmarkEnd w:id="498"/>
      <w:bookmarkEnd w:id="505"/>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r w:rsidR="00B14563" w:rsidRPr="00D1205D" w14:paraId="6E331E22" w14:textId="77777777" w:rsidTr="005400CD">
        <w:trPr>
          <w:cantSplit/>
        </w:trPr>
        <w:tc>
          <w:tcPr>
            <w:tcW w:w="2410" w:type="dxa"/>
          </w:tcPr>
          <w:p w14:paraId="57F0C5AD" w14:textId="29322C94" w:rsidR="00B14563" w:rsidRDefault="00B14563" w:rsidP="00B14563">
            <w:pPr>
              <w:pStyle w:val="TAL"/>
              <w:rPr>
                <w:lang w:eastAsia="zh-CN"/>
              </w:rPr>
            </w:pPr>
            <w:r w:rsidRPr="000B63FD">
              <w:rPr>
                <w:lang w:eastAsia="zh-CN"/>
              </w:rPr>
              <w:t>3gpp-Sbi-</w:t>
            </w:r>
            <w:r>
              <w:rPr>
                <w:lang w:eastAsia="zh-CN"/>
              </w:rPr>
              <w:t>Binding-Indication-Notify-Restricted</w:t>
            </w:r>
          </w:p>
        </w:tc>
        <w:tc>
          <w:tcPr>
            <w:tcW w:w="1985" w:type="dxa"/>
          </w:tcPr>
          <w:p w14:paraId="4ADC6D91" w14:textId="1C41E8D3" w:rsidR="00B14563" w:rsidRDefault="00B14563" w:rsidP="00B14563">
            <w:pPr>
              <w:pStyle w:val="TAL"/>
              <w:rPr>
                <w:lang w:eastAsia="zh-CN"/>
              </w:rPr>
            </w:pPr>
            <w:r>
              <w:rPr>
                <w:lang w:eastAsia="zh-CN"/>
              </w:rPr>
              <w:t>Clause 5.2.3.3.15</w:t>
            </w:r>
          </w:p>
        </w:tc>
        <w:tc>
          <w:tcPr>
            <w:tcW w:w="5386" w:type="dxa"/>
          </w:tcPr>
          <w:p w14:paraId="056426DA" w14:textId="60CB02D9" w:rsidR="00B14563" w:rsidRDefault="00B14563" w:rsidP="00B14563">
            <w:pPr>
              <w:pStyle w:val="TAL"/>
              <w:rPr>
                <w:lang w:eastAsia="zh-CN"/>
              </w:rPr>
            </w:pPr>
            <w:r>
              <w:rPr>
                <w:lang w:eastAsia="zh-CN"/>
              </w:rPr>
              <w:t xml:space="preserve">This header may be inserted by an intermediate NF in a subscription creation request to indicate that updated binding indication shall not be sent via notifications, i.e. for a subscription by intermediate NF on behalf of the NF consumer and the notification requests are sent directly to the NF consumer. See clauses 5.2.3.3.3 and 6.12.4.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506" w:name="_Toc19708944"/>
      <w:bookmarkStart w:id="507" w:name="_Toc27745019"/>
      <w:bookmarkStart w:id="508" w:name="_Toc29803172"/>
      <w:bookmarkStart w:id="509" w:name="_Toc35969923"/>
      <w:bookmarkStart w:id="510" w:name="_Toc36050717"/>
      <w:bookmarkStart w:id="511" w:name="_Toc44847430"/>
      <w:bookmarkStart w:id="512" w:name="_Toc51845083"/>
      <w:bookmarkStart w:id="513" w:name="_Toc51845414"/>
      <w:bookmarkStart w:id="514" w:name="_Toc51846934"/>
      <w:bookmarkStart w:id="515" w:name="_Toc57022564"/>
      <w:bookmarkStart w:id="516" w:name="_Toc209055498"/>
      <w:r w:rsidRPr="00D1205D">
        <w:t>5.2.3.3.2</w:t>
      </w:r>
      <w:r w:rsidRPr="00D1205D">
        <w:tab/>
      </w:r>
      <w:r w:rsidRPr="00D1205D">
        <w:rPr>
          <w:lang w:eastAsia="zh-CN"/>
        </w:rPr>
        <w:t>3gpp-Sbi-Sender-Timestamp</w:t>
      </w:r>
      <w:bookmarkEnd w:id="506"/>
      <w:bookmarkEnd w:id="507"/>
      <w:bookmarkEnd w:id="508"/>
      <w:bookmarkEnd w:id="509"/>
      <w:bookmarkEnd w:id="510"/>
      <w:bookmarkEnd w:id="511"/>
      <w:bookmarkEnd w:id="512"/>
      <w:bookmarkEnd w:id="513"/>
      <w:bookmarkEnd w:id="514"/>
      <w:bookmarkEnd w:id="515"/>
      <w:bookmarkEnd w:id="516"/>
    </w:p>
    <w:p w14:paraId="1F8C6F12" w14:textId="77777777" w:rsidR="00DB0483" w:rsidRPr="00D1205D" w:rsidRDefault="00DB0483" w:rsidP="00DB0483">
      <w:pPr>
        <w:rPr>
          <w:lang w:eastAsia="zh-CN"/>
        </w:rPr>
      </w:pPr>
      <w:bookmarkStart w:id="517" w:name="_Toc19708945"/>
      <w:bookmarkStart w:id="518" w:name="_Toc27745020"/>
      <w:bookmarkStart w:id="519" w:name="_Toc29803173"/>
      <w:bookmarkStart w:id="520" w:name="_Toc35969924"/>
      <w:bookmarkStart w:id="521" w:name="_Toc36050718"/>
      <w:bookmarkStart w:id="522" w:name="_Toc44847431"/>
      <w:bookmarkStart w:id="523" w:name="_Toc51845084"/>
      <w:bookmarkStart w:id="524" w:name="_Toc51845415"/>
      <w:bookmarkStart w:id="525" w:name="_Toc51846935"/>
      <w:bookmarkStart w:id="526"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527" w:name="_Toc209055499"/>
      <w:r w:rsidRPr="00D1205D">
        <w:t>5.2.3.3.3</w:t>
      </w:r>
      <w:r w:rsidRPr="00D1205D">
        <w:tab/>
      </w:r>
      <w:r w:rsidRPr="00D1205D">
        <w:rPr>
          <w:lang w:eastAsia="zh-CN"/>
        </w:rPr>
        <w:t>3gpp-Sbi-Max-Rsp-Time</w:t>
      </w:r>
      <w:bookmarkEnd w:id="517"/>
      <w:bookmarkEnd w:id="518"/>
      <w:bookmarkEnd w:id="519"/>
      <w:bookmarkEnd w:id="520"/>
      <w:bookmarkEnd w:id="521"/>
      <w:bookmarkEnd w:id="522"/>
      <w:bookmarkEnd w:id="523"/>
      <w:bookmarkEnd w:id="524"/>
      <w:bookmarkEnd w:id="525"/>
      <w:bookmarkEnd w:id="526"/>
      <w:bookmarkEnd w:id="527"/>
    </w:p>
    <w:p w14:paraId="18590C7E" w14:textId="77777777" w:rsidR="00295171" w:rsidRPr="00D1205D" w:rsidRDefault="00295171" w:rsidP="00295171">
      <w:pPr>
        <w:rPr>
          <w:lang w:eastAsia="zh-CN"/>
        </w:rPr>
      </w:pPr>
      <w:bookmarkStart w:id="528" w:name="_Toc57022566"/>
      <w:bookmarkStart w:id="529" w:name="_Toc19708946"/>
      <w:bookmarkStart w:id="530" w:name="_Toc27745021"/>
      <w:bookmarkStart w:id="531" w:name="_Toc29803174"/>
      <w:bookmarkStart w:id="532" w:name="_Toc35969925"/>
      <w:bookmarkStart w:id="533" w:name="_Toc36050719"/>
      <w:bookmarkStart w:id="534" w:name="_Toc44847432"/>
      <w:bookmarkStart w:id="535" w:name="_Toc51845085"/>
      <w:bookmarkStart w:id="536" w:name="_Toc51845416"/>
      <w:bookmarkStart w:id="537"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538" w:name="_Toc209055500"/>
      <w:r w:rsidRPr="00D1205D">
        <w:t>5.2.3.</w:t>
      </w:r>
      <w:r>
        <w:t>3</w:t>
      </w:r>
      <w:r w:rsidRPr="00D1205D">
        <w:t>.</w:t>
      </w:r>
      <w:r>
        <w:t>4</w:t>
      </w:r>
      <w:r w:rsidRPr="00D1205D">
        <w:tab/>
      </w:r>
      <w:r w:rsidRPr="00D1205D">
        <w:rPr>
          <w:lang w:eastAsia="zh-CN"/>
        </w:rPr>
        <w:t>3gpp-Sbi-</w:t>
      </w:r>
      <w:r>
        <w:rPr>
          <w:lang w:eastAsia="zh-CN"/>
        </w:rPr>
        <w:t>Correlation-Info</w:t>
      </w:r>
      <w:bookmarkEnd w:id="528"/>
      <w:bookmarkEnd w:id="538"/>
    </w:p>
    <w:p w14:paraId="58DDE5A2" w14:textId="77777777" w:rsidR="003B68EF" w:rsidRDefault="003B68EF" w:rsidP="003B68EF">
      <w:pPr>
        <w:rPr>
          <w:lang w:eastAsia="zh-CN"/>
        </w:rPr>
      </w:pPr>
      <w:bookmarkStart w:id="539" w:name="_Toc57017484"/>
      <w:bookmarkStart w:id="540"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541"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41"/>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542"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42"/>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43"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43"/>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44"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44"/>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45"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45"/>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46"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47" w:name="_Toc209055501"/>
      <w:bookmarkEnd w:id="546"/>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539"/>
      <w:bookmarkEnd w:id="540"/>
      <w:r>
        <w:rPr>
          <w:lang w:val="en-US" w:eastAsia="zh-CN"/>
        </w:rPr>
        <w:t>Alternate-Chf-Id</w:t>
      </w:r>
      <w:bookmarkEnd w:id="547"/>
    </w:p>
    <w:p w14:paraId="1B61DCBB" w14:textId="77777777" w:rsidR="00295171" w:rsidRDefault="00295171" w:rsidP="00295171">
      <w:pPr>
        <w:rPr>
          <w:lang w:eastAsia="zh-CN"/>
        </w:rPr>
      </w:pPr>
      <w:bookmarkStart w:id="548"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49"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49"/>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50"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51" w:name="_Toc209055502"/>
      <w:bookmarkEnd w:id="550"/>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51"/>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52" w:name="_Toc209055503"/>
      <w:r w:rsidRPr="00D1205D">
        <w:t>5.2.3.</w:t>
      </w:r>
      <w:r>
        <w:t>3</w:t>
      </w:r>
      <w:r w:rsidRPr="00D1205D">
        <w:t>.</w:t>
      </w:r>
      <w:r>
        <w:t>7</w:t>
      </w:r>
      <w:r w:rsidRPr="00D1205D">
        <w:tab/>
      </w:r>
      <w:r w:rsidRPr="00D1205D">
        <w:rPr>
          <w:lang w:eastAsia="zh-CN"/>
        </w:rPr>
        <w:t>3gpp-Sbi-</w:t>
      </w:r>
      <w:r>
        <w:rPr>
          <w:lang w:eastAsia="zh-CN"/>
        </w:rPr>
        <w:t>Consumer-Info</w:t>
      </w:r>
      <w:bookmarkEnd w:id="552"/>
    </w:p>
    <w:p w14:paraId="22E45E6E" w14:textId="77777777" w:rsidR="00295171" w:rsidRPr="0008458C" w:rsidRDefault="00295171" w:rsidP="00295171">
      <w:pPr>
        <w:rPr>
          <w:lang w:eastAsia="zh-CN"/>
        </w:rPr>
      </w:pPr>
      <w:bookmarkStart w:id="553"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54"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54"/>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55"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56" w:name="_Toc209055504"/>
      <w:bookmarkEnd w:id="555"/>
      <w:r w:rsidRPr="00AF62A0">
        <w:t>5.2.3.3.</w:t>
      </w:r>
      <w:r>
        <w:t>8</w:t>
      </w:r>
      <w:r w:rsidRPr="00AF62A0">
        <w:tab/>
      </w:r>
      <w:r w:rsidRPr="00AF62A0">
        <w:rPr>
          <w:lang w:eastAsia="zh-CN"/>
        </w:rPr>
        <w:t>3gpp-Sbi-Response-</w:t>
      </w:r>
      <w:bookmarkEnd w:id="553"/>
      <w:r w:rsidRPr="00AF62A0">
        <w:rPr>
          <w:lang w:eastAsia="zh-CN"/>
        </w:rPr>
        <w:t>Inf</w:t>
      </w:r>
      <w:r w:rsidRPr="00AF62A0">
        <w:rPr>
          <w:lang w:val="fr-FR" w:eastAsia="zh-CN"/>
        </w:rPr>
        <w:t>o</w:t>
      </w:r>
      <w:bookmarkEnd w:id="556"/>
    </w:p>
    <w:p w14:paraId="33ADFEE8" w14:textId="6325EE90" w:rsidR="00295171" w:rsidRDefault="00295171" w:rsidP="00295171">
      <w:pPr>
        <w:rPr>
          <w:lang w:eastAsia="zh-CN"/>
        </w:rPr>
      </w:pPr>
      <w:bookmarkStart w:id="557"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58"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58"/>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59" w:name="_Toc209055505"/>
      <w:r>
        <w:t>5.2.3.3.9</w:t>
      </w:r>
      <w:r>
        <w:tab/>
      </w:r>
      <w:bookmarkEnd w:id="557"/>
      <w:r w:rsidR="00EA5926">
        <w:t>Void</w:t>
      </w:r>
      <w:bookmarkEnd w:id="559"/>
    </w:p>
    <w:p w14:paraId="79213FBF" w14:textId="52D85120" w:rsidR="00C47001" w:rsidRDefault="00C47001" w:rsidP="002D7984">
      <w:pPr>
        <w:pStyle w:val="Heading5"/>
        <w:rPr>
          <w:lang w:eastAsia="zh-CN"/>
        </w:rPr>
      </w:pPr>
      <w:bookmarkStart w:id="560" w:name="_Toc209055506"/>
      <w:r>
        <w:t>5.2.3.3.10</w:t>
      </w:r>
      <w:r>
        <w:tab/>
      </w:r>
      <w:r>
        <w:rPr>
          <w:lang w:eastAsia="zh-CN"/>
        </w:rPr>
        <w:t>3gpp-Sbi-S</w:t>
      </w:r>
      <w:r w:rsidRPr="002A2D6B">
        <w:rPr>
          <w:lang w:val="en-US"/>
        </w:rPr>
        <w:t>election-Info</w:t>
      </w:r>
      <w:bookmarkEnd w:id="560"/>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61" w:name="_Toc209055507"/>
      <w:r w:rsidRPr="00D44731">
        <w:t>5.2.3.</w:t>
      </w:r>
      <w:r>
        <w:t>3</w:t>
      </w:r>
      <w:r w:rsidRPr="00D44731">
        <w:t>.</w:t>
      </w:r>
      <w:r>
        <w:t>11</w:t>
      </w:r>
      <w:r w:rsidRPr="00D44731">
        <w:tab/>
        <w:t>3gpp-Sb</w:t>
      </w:r>
      <w:r w:rsidRPr="00A76A1F">
        <w:t>i-</w:t>
      </w:r>
      <w:r w:rsidRPr="00E05E29">
        <w:t>Interplmn-Purpose</w:t>
      </w:r>
      <w:bookmarkEnd w:id="561"/>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369FB863" w14:textId="77777777" w:rsidR="000518CD" w:rsidRDefault="00DC4F8A" w:rsidP="000518CD">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04957F2E" w14:textId="28716DF5" w:rsidR="00DC4F8A" w:rsidRDefault="000518CD" w:rsidP="000518CD">
      <w:pPr>
        <w:pStyle w:val="PL"/>
        <w:rPr>
          <w:lang w:eastAsia="zh-CN"/>
        </w:rPr>
      </w:pPr>
      <w:r w:rsidRPr="00436ECF">
        <w:rPr>
          <w:lang w:eastAsia="zh-CN"/>
        </w:rPr>
        <w:t xml:space="preserve">           / "</w:t>
      </w:r>
      <w:r>
        <w:rPr>
          <w:lang w:eastAsia="zh-CN"/>
        </w:rPr>
        <w:t>INDIRECT_NETWORK_SHARING</w:t>
      </w:r>
      <w:r w:rsidRPr="00436ECF">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62" w:name="_Toc209055508"/>
      <w:r>
        <w:t>5.2.3.3.12</w:t>
      </w:r>
      <w:r>
        <w:tab/>
      </w:r>
      <w:r>
        <w:rPr>
          <w:lang w:eastAsia="zh-CN"/>
        </w:rPr>
        <w:t>3gpp-Sbi-Request-Info</w:t>
      </w:r>
      <w:bookmarkEnd w:id="562"/>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696B808B"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w:t>
      </w:r>
      <w:r w:rsidR="00202A44">
        <w:rPr>
          <w:lang w:val="en-US" w:eastAsia="zh-CN"/>
        </w:rPr>
        <w:t> </w:t>
      </w:r>
      <w:r w:rsidR="00202A44" w:rsidRPr="00AD323B">
        <w:rPr>
          <w:lang w:eastAsia="zh-CN"/>
        </w:rPr>
        <w:t>9562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63" w:name="_Toc209055509"/>
      <w:r>
        <w:t>5.2.3.3.13</w:t>
      </w:r>
      <w:r>
        <w:tab/>
      </w:r>
      <w:r>
        <w:rPr>
          <w:lang w:eastAsia="zh-CN"/>
        </w:rPr>
        <w:t>3gpp-Sbi-Retry</w:t>
      </w:r>
      <w:r w:rsidRPr="002A2D6B">
        <w:rPr>
          <w:lang w:val="en-US"/>
        </w:rPr>
        <w:t>-Info</w:t>
      </w:r>
      <w:bookmarkEnd w:id="563"/>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64" w:name="_Toc209055510"/>
      <w:r w:rsidRPr="000B63FD">
        <w:t>5.2.3.</w:t>
      </w:r>
      <w:r>
        <w:t>3</w:t>
      </w:r>
      <w:r w:rsidRPr="000B63FD">
        <w:t>.</w:t>
      </w:r>
      <w:r>
        <w:t>14</w:t>
      </w:r>
      <w:r w:rsidRPr="000B63FD">
        <w:tab/>
      </w:r>
      <w:r w:rsidRPr="000B63FD">
        <w:rPr>
          <w:lang w:eastAsia="zh-CN"/>
        </w:rPr>
        <w:t>3gpp-Sbi-</w:t>
      </w:r>
      <w:r>
        <w:rPr>
          <w:lang w:eastAsia="zh-CN"/>
        </w:rPr>
        <w:t>Other-Access-Scopes</w:t>
      </w:r>
      <w:bookmarkEnd w:id="564"/>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05DB1FCF" w14:textId="196C6967" w:rsidR="00B14563" w:rsidRPr="000B63FD" w:rsidRDefault="00B14563" w:rsidP="00B14563">
      <w:pPr>
        <w:pStyle w:val="Heading5"/>
        <w:rPr>
          <w:lang w:eastAsia="zh-CN"/>
        </w:rPr>
      </w:pPr>
      <w:bookmarkStart w:id="565" w:name="_Toc209055511"/>
      <w:r w:rsidRPr="000B63FD">
        <w:t>5.2.3.</w:t>
      </w:r>
      <w:r>
        <w:t>3</w:t>
      </w:r>
      <w:r w:rsidRPr="000B63FD">
        <w:t>.</w:t>
      </w:r>
      <w:r>
        <w:t>15</w:t>
      </w:r>
      <w:r w:rsidRPr="000B63FD">
        <w:tab/>
      </w:r>
      <w:r w:rsidRPr="000B63FD">
        <w:rPr>
          <w:lang w:eastAsia="zh-CN"/>
        </w:rPr>
        <w:t>3gpp-Sbi-</w:t>
      </w:r>
      <w:r>
        <w:rPr>
          <w:lang w:eastAsia="zh-CN"/>
        </w:rPr>
        <w:t>Binding-Indication-Notify-Restricted</w:t>
      </w:r>
      <w:bookmarkEnd w:id="565"/>
    </w:p>
    <w:p w14:paraId="425FE9B1" w14:textId="77777777" w:rsidR="00B14563" w:rsidRPr="000B63FD" w:rsidRDefault="00B14563" w:rsidP="00B14563">
      <w:pPr>
        <w:rPr>
          <w:lang w:eastAsia="zh-CN"/>
        </w:rPr>
      </w:pPr>
      <w:r w:rsidRPr="00D1205D">
        <w:rPr>
          <w:lang w:eastAsia="zh-CN"/>
        </w:rPr>
        <w:t xml:space="preserve">This header </w:t>
      </w:r>
      <w:r>
        <w:rPr>
          <w:lang w:eastAsia="zh-CN"/>
        </w:rPr>
        <w:t xml:space="preserve">restricts sending updated </w:t>
      </w:r>
      <w:r w:rsidRPr="00D1205D">
        <w:rPr>
          <w:lang w:eastAsia="zh-CN"/>
        </w:rPr>
        <w:t xml:space="preserve">Binding Indication </w:t>
      </w:r>
      <w:r>
        <w:rPr>
          <w:lang w:eastAsia="zh-CN"/>
        </w:rPr>
        <w:t xml:space="preserve">in notification requests </w:t>
      </w:r>
      <w:r w:rsidRPr="00D1205D">
        <w:rPr>
          <w:lang w:eastAsia="zh-CN"/>
        </w:rPr>
        <w:t>(see clause</w:t>
      </w:r>
      <w:r>
        <w:rPr>
          <w:lang w:eastAsia="zh-CN"/>
        </w:rPr>
        <w:t xml:space="preserve"> 6.5.3.3 and </w:t>
      </w:r>
      <w:r w:rsidRPr="00D1205D">
        <w:rPr>
          <w:lang w:eastAsia="zh-CN"/>
        </w:rPr>
        <w:t>6.12</w:t>
      </w:r>
      <w:r>
        <w:rPr>
          <w:lang w:eastAsia="zh-CN"/>
        </w:rPr>
        <w:t>.4</w:t>
      </w:r>
      <w:r w:rsidRPr="00D1205D">
        <w:rPr>
          <w:lang w:eastAsia="zh-CN"/>
        </w:rPr>
        <w:t>).</w:t>
      </w:r>
    </w:p>
    <w:p w14:paraId="74950C8E" w14:textId="77777777" w:rsidR="00B14563" w:rsidRPr="000B63FD" w:rsidRDefault="00B14563" w:rsidP="00B14563">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150F9AF3" w14:textId="08B8BB0E" w:rsidR="00B14563" w:rsidRDefault="00B14563" w:rsidP="00B14563">
      <w:pPr>
        <w:pStyle w:val="PL"/>
        <w:rPr>
          <w:lang w:eastAsia="zh-CN"/>
        </w:rPr>
      </w:pPr>
      <w:r w:rsidRPr="0066610F">
        <w:rPr>
          <w:lang w:eastAsia="zh-CN"/>
        </w:rPr>
        <w:t>Sbi-Binding-Indication-Notify-Restricted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 xml:space="preserve">:" OWS restrict-value </w:t>
      </w:r>
      <w:r w:rsidR="005F27E0">
        <w:rPr>
          <w:lang w:eastAsia="zh-CN"/>
        </w:rPr>
        <w:t>OWS</w:t>
      </w:r>
      <w:r>
        <w:rPr>
          <w:lang w:eastAsia="zh-CN"/>
        </w:rPr>
        <w:t xml:space="preserve"> [</w:t>
      </w:r>
      <w:r w:rsidRPr="0008458C">
        <w:rPr>
          <w:lang w:eastAsia="zh-CN"/>
        </w:rPr>
        <w:t xml:space="preserve">";" OWS </w:t>
      </w:r>
      <w:r>
        <w:rPr>
          <w:lang w:eastAsia="zh-CN"/>
        </w:rPr>
        <w:t>callback-root ]</w:t>
      </w:r>
      <w:r w:rsidRPr="006B66EE">
        <w:rPr>
          <w:lang w:eastAsia="zh-CN"/>
        </w:rPr>
        <w:t xml:space="preserve">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rPr>
          <w:lang w:eastAsia="zh-CN"/>
        </w:rPr>
        <w:t xml:space="preserve"> OWS</w:t>
      </w:r>
    </w:p>
    <w:p w14:paraId="12B81D65" w14:textId="77777777" w:rsidR="00B14563" w:rsidRDefault="00B14563" w:rsidP="00B14563">
      <w:pPr>
        <w:pStyle w:val="PL"/>
        <w:rPr>
          <w:lang w:eastAsia="zh-CN"/>
        </w:rPr>
      </w:pPr>
    </w:p>
    <w:p w14:paraId="3C4C5940" w14:textId="77777777" w:rsidR="00B14563" w:rsidRDefault="00B14563" w:rsidP="00B14563">
      <w:pPr>
        <w:pStyle w:val="PL"/>
        <w:rPr>
          <w:lang w:eastAsia="zh-CN"/>
        </w:rPr>
      </w:pPr>
      <w:r>
        <w:rPr>
          <w:lang w:eastAsia="zh-CN"/>
        </w:rPr>
        <w:t>restrict-value = "true"</w:t>
      </w:r>
    </w:p>
    <w:p w14:paraId="5808B082" w14:textId="77777777" w:rsidR="00B14563" w:rsidRDefault="00B14563" w:rsidP="00B14563">
      <w:pPr>
        <w:pStyle w:val="PL"/>
        <w:rPr>
          <w:lang w:eastAsia="zh-CN"/>
        </w:rPr>
      </w:pPr>
    </w:p>
    <w:p w14:paraId="1DE8EF6D" w14:textId="4DA62B19" w:rsidR="00B14563" w:rsidRDefault="00B14563" w:rsidP="00B14563">
      <w:pPr>
        <w:pStyle w:val="PL"/>
        <w:rPr>
          <w:lang w:eastAsia="zh-CN"/>
        </w:rPr>
      </w:pPr>
      <w:r>
        <w:rPr>
          <w:lang w:eastAsia="zh-CN"/>
        </w:rPr>
        <w:t>callback-root = "callback-root=" DQUOTE sbi-scheme "://" sbi-authority [ prefix ] DQUOTE</w:t>
      </w:r>
    </w:p>
    <w:p w14:paraId="0C35D7A8" w14:textId="77777777" w:rsidR="00B14563" w:rsidRDefault="00B14563" w:rsidP="00B14563">
      <w:pPr>
        <w:pStyle w:val="PL"/>
        <w:rPr>
          <w:lang w:eastAsia="zh-CN"/>
        </w:rPr>
      </w:pPr>
    </w:p>
    <w:p w14:paraId="20D5EC38" w14:textId="77777777" w:rsidR="005F27E0" w:rsidRDefault="005F27E0" w:rsidP="00B14563">
      <w:pPr>
        <w:pStyle w:val="PL"/>
        <w:rPr>
          <w:lang w:eastAsia="zh-CN"/>
        </w:rPr>
      </w:pPr>
    </w:p>
    <w:p w14:paraId="089EFE35" w14:textId="77777777" w:rsidR="00B14563" w:rsidRDefault="00B14563" w:rsidP="00B14563">
      <w:pPr>
        <w:rPr>
          <w:rFonts w:cs="Arial"/>
        </w:rPr>
      </w:pPr>
      <w:r>
        <w:t xml:space="preserve">The </w:t>
      </w:r>
      <w:r w:rsidRPr="00325E82">
        <w:rPr>
          <w:rFonts w:cs="Arial"/>
          <w:lang w:eastAsia="zh-CN"/>
        </w:rPr>
        <w:t xml:space="preserve">encoding of the </w:t>
      </w:r>
      <w:r>
        <w:rPr>
          <w:rFonts w:cs="Arial"/>
          <w:lang w:eastAsia="zh-CN"/>
        </w:rPr>
        <w:t>parameters "</w:t>
      </w:r>
      <w:r w:rsidRPr="00325E82">
        <w:rPr>
          <w:rFonts w:cs="Arial"/>
          <w:lang w:eastAsia="zh-CN"/>
        </w:rPr>
        <w:t>callback</w:t>
      </w:r>
      <w:r>
        <w:rPr>
          <w:rFonts w:cs="Arial"/>
          <w:lang w:eastAsia="zh-CN"/>
        </w:rPr>
        <w:t>-</w:t>
      </w:r>
      <w:r w:rsidRPr="00325E82">
        <w:rPr>
          <w:rFonts w:cs="Arial"/>
          <w:lang w:eastAsia="zh-CN"/>
        </w:rPr>
        <w:t>uri-prefix</w:t>
      </w:r>
      <w:r>
        <w:rPr>
          <w:rFonts w:cs="Arial"/>
          <w:lang w:eastAsia="zh-CN"/>
        </w:rPr>
        <w:t>", "</w:t>
      </w:r>
      <w:r>
        <w:rPr>
          <w:lang w:eastAsia="zh-CN"/>
        </w:rPr>
        <w:t>sbi-scheme", "sbi-scheme" and "prefix"</w:t>
      </w:r>
      <w:r w:rsidRPr="00325E82">
        <w:rPr>
          <w:rFonts w:cs="Arial"/>
          <w:lang w:eastAsia="zh-CN"/>
        </w:rPr>
        <w:t xml:space="preserve"> see clause</w:t>
      </w:r>
      <w:r>
        <w:rPr>
          <w:rFonts w:cs="Arial"/>
          <w:lang w:eastAsia="zh-CN"/>
        </w:rPr>
        <w:t> </w:t>
      </w:r>
      <w:r w:rsidRPr="00D1205D">
        <w:t>5.2.3.</w:t>
      </w:r>
      <w:r>
        <w:t>3</w:t>
      </w:r>
      <w:r w:rsidRPr="00D1205D">
        <w:t>.</w:t>
      </w:r>
      <w:r>
        <w:t>7</w:t>
      </w:r>
      <w:r w:rsidRPr="00325E82">
        <w:rPr>
          <w:rFonts w:cs="Arial"/>
          <w:lang w:eastAsia="zh-CN"/>
        </w:rPr>
        <w:t>.</w:t>
      </w:r>
    </w:p>
    <w:p w14:paraId="568AF73E" w14:textId="77777777" w:rsidR="00B14563" w:rsidRPr="001B635B" w:rsidRDefault="00B14563" w:rsidP="00B14563">
      <w:pPr>
        <w:rPr>
          <w:rFonts w:cs="Arial"/>
        </w:rPr>
      </w:pPr>
      <w:r>
        <w:rPr>
          <w:rFonts w:cs="Arial"/>
        </w:rPr>
        <w:t>"callback-root" (</w:t>
      </w:r>
      <w:r w:rsidRPr="0058592B" w:rsidDel="001541C8">
        <w:rPr>
          <w:rFonts w:cs="Arial"/>
        </w:rPr>
        <w:t>Optional parameter</w:t>
      </w:r>
      <w:r>
        <w:rPr>
          <w:rFonts w:cs="Arial"/>
        </w:rPr>
        <w:t>s):</w:t>
      </w:r>
      <w:r w:rsidRPr="0058592B" w:rsidDel="001541C8">
        <w:rPr>
          <w:rFonts w:cs="Arial"/>
        </w:rPr>
        <w:t xml:space="preserve"> </w:t>
      </w:r>
      <w:r>
        <w:rPr>
          <w:rFonts w:cs="Arial"/>
        </w:rPr>
        <w:t xml:space="preserve">the callback </w:t>
      </w:r>
      <w:r w:rsidDel="001541C8">
        <w:rPr>
          <w:rFonts w:cs="Arial"/>
        </w:rPr>
        <w:t>root</w:t>
      </w:r>
      <w:r>
        <w:rPr>
          <w:rFonts w:cs="Arial"/>
        </w:rPr>
        <w:t xml:space="preserve"> that can be used to uniquely identify the notification callback URI restricted for sending the updated binding indication for subscription resource</w:t>
      </w:r>
      <w:r w:rsidRPr="0058592B" w:rsidDel="001541C8">
        <w:rPr>
          <w:rFonts w:cs="Arial"/>
          <w:lang w:eastAsia="zh-CN"/>
        </w:rPr>
        <w:t>.</w:t>
      </w:r>
      <w:r>
        <w:rPr>
          <w:rFonts w:cs="Arial"/>
          <w:lang w:eastAsia="zh-CN"/>
        </w:rPr>
        <w:t xml:space="preserve"> This parameter may be provided when multiple notification callback URIs are provided in the subscription.</w:t>
      </w:r>
    </w:p>
    <w:p w14:paraId="2C3BE402" w14:textId="77777777" w:rsidR="00B14563" w:rsidRDefault="00B14563" w:rsidP="00B14563">
      <w:pPr>
        <w:rPr>
          <w:lang w:eastAsia="zh-CN"/>
        </w:rPr>
      </w:pPr>
      <w:r>
        <w:t>"callback-uri-prefix" (</w:t>
      </w:r>
      <w:r w:rsidRPr="0008458C">
        <w:t>Optional parameter</w:t>
      </w:r>
      <w:r>
        <w:t>):</w:t>
      </w:r>
      <w:r w:rsidRPr="0008458C">
        <w:t xml:space="preserve"> </w:t>
      </w:r>
      <w:r>
        <w:t xml:space="preserve">the </w:t>
      </w:r>
      <w:r>
        <w:rPr>
          <w:rFonts w:cs="Arial"/>
        </w:rPr>
        <w:t>callback prefix that can be used to uniquely identify the notification callback URI restricted for sending the updated binding indication for subscription resource</w:t>
      </w:r>
      <w:r w:rsidRPr="0058592B" w:rsidDel="001541C8">
        <w:rPr>
          <w:rFonts w:cs="Arial"/>
          <w:lang w:eastAsia="zh-CN"/>
        </w:rPr>
        <w:t>.</w:t>
      </w:r>
      <w:r w:rsidRPr="00AB7DB4">
        <w:rPr>
          <w:rFonts w:cs="Arial"/>
          <w:lang w:eastAsia="zh-CN"/>
        </w:rPr>
        <w:t xml:space="preserve"> </w:t>
      </w:r>
      <w:r>
        <w:rPr>
          <w:rFonts w:cs="Arial"/>
          <w:lang w:eastAsia="zh-CN"/>
        </w:rPr>
        <w:t>This parameter may be provided when multiple notification callback URIs are provided in the subscription.</w:t>
      </w:r>
    </w:p>
    <w:p w14:paraId="10A6FC71" w14:textId="77777777" w:rsidR="00B14563" w:rsidRDefault="00B14563" w:rsidP="00B14563">
      <w:pPr>
        <w:rPr>
          <w:lang w:eastAsia="zh-CN"/>
        </w:rPr>
      </w:pPr>
      <w:r>
        <w:rPr>
          <w:lang w:eastAsia="zh-CN"/>
        </w:rPr>
        <w:t xml:space="preserve">If neither the </w:t>
      </w:r>
      <w:r>
        <w:rPr>
          <w:rFonts w:cs="Arial"/>
        </w:rPr>
        <w:t xml:space="preserve">"callback-root" parameter nor </w:t>
      </w:r>
      <w:r>
        <w:t>"callback-uri-prefix" parameter is included, all notifications for the subscription are restricted to carry the updated binding indication.</w:t>
      </w:r>
    </w:p>
    <w:p w14:paraId="7DAE117D" w14:textId="40E3B85E" w:rsidR="00F90BFA" w:rsidRPr="00D1205D" w:rsidRDefault="00F90BFA" w:rsidP="002D7984">
      <w:pPr>
        <w:pStyle w:val="Heading3"/>
      </w:pPr>
      <w:bookmarkStart w:id="566" w:name="_Toc209055512"/>
      <w:r w:rsidRPr="00D1205D">
        <w:rPr>
          <w:lang w:eastAsia="zh-CN"/>
        </w:rPr>
        <w:t>5.2.4</w:t>
      </w:r>
      <w:r w:rsidRPr="00D1205D">
        <w:tab/>
        <w:t>HTTP error handling</w:t>
      </w:r>
      <w:bookmarkEnd w:id="529"/>
      <w:bookmarkEnd w:id="530"/>
      <w:bookmarkEnd w:id="531"/>
      <w:bookmarkEnd w:id="532"/>
      <w:bookmarkEnd w:id="533"/>
      <w:bookmarkEnd w:id="534"/>
      <w:bookmarkEnd w:id="535"/>
      <w:bookmarkEnd w:id="536"/>
      <w:bookmarkEnd w:id="537"/>
      <w:bookmarkEnd w:id="548"/>
      <w:bookmarkEnd w:id="566"/>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67" w:name="_Toc19708947"/>
      <w:bookmarkStart w:id="568" w:name="_Toc27745022"/>
      <w:bookmarkStart w:id="569" w:name="_Toc29803175"/>
      <w:bookmarkStart w:id="570" w:name="_Toc35969926"/>
      <w:bookmarkStart w:id="571" w:name="_Toc36050720"/>
      <w:bookmarkStart w:id="572" w:name="_Toc44847433"/>
      <w:bookmarkStart w:id="573" w:name="_Toc51845086"/>
      <w:bookmarkStart w:id="574" w:name="_Toc51845417"/>
      <w:bookmarkStart w:id="575" w:name="_Toc51846937"/>
      <w:bookmarkStart w:id="576" w:name="_Toc57022568"/>
      <w:bookmarkStart w:id="577" w:name="_Toc209055513"/>
      <w:r w:rsidRPr="00D1205D">
        <w:rPr>
          <w:lang w:eastAsia="zh-CN"/>
        </w:rPr>
        <w:t>5.2.5</w:t>
      </w:r>
      <w:r w:rsidRPr="00D1205D">
        <w:rPr>
          <w:lang w:eastAsia="zh-CN"/>
        </w:rPr>
        <w:tab/>
        <w:t>HTTP/2 server push</w:t>
      </w:r>
      <w:bookmarkEnd w:id="567"/>
      <w:bookmarkEnd w:id="568"/>
      <w:bookmarkEnd w:id="569"/>
      <w:bookmarkEnd w:id="570"/>
      <w:bookmarkEnd w:id="571"/>
      <w:bookmarkEnd w:id="572"/>
      <w:bookmarkEnd w:id="573"/>
      <w:bookmarkEnd w:id="574"/>
      <w:bookmarkEnd w:id="575"/>
      <w:bookmarkEnd w:id="576"/>
      <w:bookmarkEnd w:id="577"/>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78" w:name="_Toc19708948"/>
      <w:bookmarkStart w:id="579" w:name="_Toc27745023"/>
      <w:bookmarkStart w:id="580" w:name="_Toc29803176"/>
      <w:bookmarkStart w:id="581" w:name="_Toc35969927"/>
      <w:bookmarkStart w:id="582" w:name="_Toc36050721"/>
      <w:bookmarkStart w:id="583" w:name="_Toc44847434"/>
      <w:bookmarkStart w:id="584" w:name="_Toc51845087"/>
      <w:bookmarkStart w:id="585" w:name="_Toc51845418"/>
      <w:bookmarkStart w:id="586" w:name="_Toc51846938"/>
      <w:bookmarkStart w:id="587" w:name="_Toc57022569"/>
      <w:bookmarkStart w:id="588" w:name="_Toc209055514"/>
      <w:r w:rsidRPr="00D1205D">
        <w:rPr>
          <w:lang w:eastAsia="zh-CN"/>
        </w:rPr>
        <w:t>5.2.6</w:t>
      </w:r>
      <w:r w:rsidRPr="00D1205D">
        <w:rPr>
          <w:lang w:eastAsia="zh-CN"/>
        </w:rPr>
        <w:tab/>
        <w:t>HTTP/2 connection management</w:t>
      </w:r>
      <w:bookmarkEnd w:id="578"/>
      <w:bookmarkEnd w:id="579"/>
      <w:bookmarkEnd w:id="580"/>
      <w:bookmarkEnd w:id="581"/>
      <w:bookmarkEnd w:id="582"/>
      <w:bookmarkEnd w:id="583"/>
      <w:bookmarkEnd w:id="584"/>
      <w:bookmarkEnd w:id="585"/>
      <w:bookmarkEnd w:id="586"/>
      <w:bookmarkEnd w:id="587"/>
      <w:bookmarkEnd w:id="588"/>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89" w:name="_Toc19708949"/>
      <w:bookmarkStart w:id="590" w:name="_Toc27745024"/>
      <w:bookmarkStart w:id="591" w:name="_Toc29803177"/>
      <w:bookmarkStart w:id="592" w:name="_Toc35969928"/>
      <w:bookmarkStart w:id="593" w:name="_Toc36050722"/>
      <w:bookmarkStart w:id="594" w:name="_Toc44847435"/>
      <w:bookmarkStart w:id="595" w:name="_Toc51845088"/>
      <w:bookmarkStart w:id="596" w:name="_Toc51845419"/>
      <w:bookmarkStart w:id="597" w:name="_Toc51846939"/>
      <w:bookmarkStart w:id="598" w:name="_Toc57022570"/>
      <w:bookmarkStart w:id="599" w:name="_Toc209055515"/>
      <w:r w:rsidRPr="00D1205D">
        <w:rPr>
          <w:lang w:eastAsia="zh-CN"/>
        </w:rPr>
        <w:t>5.2.7</w:t>
      </w:r>
      <w:r w:rsidRPr="00D1205D">
        <w:tab/>
        <w:t>HTTP status codes</w:t>
      </w:r>
      <w:bookmarkEnd w:id="589"/>
      <w:bookmarkEnd w:id="590"/>
      <w:bookmarkEnd w:id="591"/>
      <w:bookmarkEnd w:id="592"/>
      <w:bookmarkEnd w:id="593"/>
      <w:bookmarkEnd w:id="594"/>
      <w:bookmarkEnd w:id="595"/>
      <w:bookmarkEnd w:id="596"/>
      <w:bookmarkEnd w:id="597"/>
      <w:bookmarkEnd w:id="598"/>
      <w:bookmarkEnd w:id="599"/>
    </w:p>
    <w:p w14:paraId="7F1EB5AF" w14:textId="77777777" w:rsidR="00BD74C3" w:rsidRPr="00D1205D" w:rsidRDefault="00BD74C3" w:rsidP="00455F22">
      <w:pPr>
        <w:pStyle w:val="Heading4"/>
        <w:rPr>
          <w:lang w:eastAsia="zh-CN"/>
        </w:rPr>
      </w:pPr>
      <w:bookmarkStart w:id="600" w:name="_Toc19708950"/>
      <w:bookmarkStart w:id="601" w:name="_Toc27745025"/>
      <w:bookmarkStart w:id="602" w:name="_Toc29803178"/>
      <w:bookmarkStart w:id="603" w:name="_Toc35969929"/>
      <w:bookmarkStart w:id="604" w:name="_Toc36050723"/>
      <w:bookmarkStart w:id="605" w:name="_Toc44847436"/>
      <w:bookmarkStart w:id="606" w:name="_Toc51845089"/>
      <w:bookmarkStart w:id="607" w:name="_Toc51845420"/>
      <w:bookmarkStart w:id="608" w:name="_Toc51846940"/>
      <w:bookmarkStart w:id="609" w:name="_Toc57022571"/>
      <w:bookmarkStart w:id="610" w:name="_Toc209055516"/>
      <w:r w:rsidRPr="00D1205D">
        <w:t>5.2.7.1</w:t>
      </w:r>
      <w:r w:rsidRPr="00D1205D">
        <w:rPr>
          <w:lang w:eastAsia="zh-CN"/>
        </w:rPr>
        <w:tab/>
        <w:t>General</w:t>
      </w:r>
      <w:bookmarkEnd w:id="600"/>
      <w:bookmarkEnd w:id="601"/>
      <w:bookmarkEnd w:id="602"/>
      <w:bookmarkEnd w:id="603"/>
      <w:bookmarkEnd w:id="604"/>
      <w:bookmarkEnd w:id="605"/>
      <w:bookmarkEnd w:id="606"/>
      <w:bookmarkEnd w:id="607"/>
      <w:bookmarkEnd w:id="608"/>
      <w:bookmarkEnd w:id="609"/>
      <w:bookmarkEnd w:id="610"/>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tcPr>
          <w:p w14:paraId="38D20E28" w14:textId="77777777" w:rsidR="00BD74C3" w:rsidRPr="00D1205D" w:rsidRDefault="00BD74C3" w:rsidP="00BD74C3">
            <w:pPr>
              <w:pStyle w:val="TAL"/>
            </w:pPr>
            <w:r w:rsidRPr="00D1205D">
              <w:t>100 Continue</w:t>
            </w:r>
          </w:p>
        </w:tc>
        <w:tc>
          <w:tcPr>
            <w:tcW w:w="1053" w:type="dxa"/>
          </w:tcPr>
          <w:p w14:paraId="6D75EE5E" w14:textId="77777777" w:rsidR="00BD74C3" w:rsidRPr="00D1205D" w:rsidRDefault="00BD74C3" w:rsidP="00BD74C3">
            <w:pPr>
              <w:pStyle w:val="TAL"/>
            </w:pPr>
            <w:r w:rsidRPr="00D1205D">
              <w:t>N/A</w:t>
            </w:r>
          </w:p>
        </w:tc>
        <w:tc>
          <w:tcPr>
            <w:tcW w:w="1417" w:type="dxa"/>
          </w:tcPr>
          <w:p w14:paraId="6046842F" w14:textId="77777777" w:rsidR="00BD74C3" w:rsidRPr="00D1205D" w:rsidRDefault="00BD74C3" w:rsidP="00BD74C3">
            <w:pPr>
              <w:pStyle w:val="TAL"/>
            </w:pPr>
            <w:r w:rsidRPr="00D1205D">
              <w:t>N/A</w:t>
            </w:r>
          </w:p>
        </w:tc>
        <w:tc>
          <w:tcPr>
            <w:tcW w:w="1134" w:type="dxa"/>
          </w:tcPr>
          <w:p w14:paraId="0C49D89E" w14:textId="77777777" w:rsidR="00BD74C3" w:rsidRPr="00D1205D" w:rsidRDefault="00BD74C3" w:rsidP="00BD74C3">
            <w:pPr>
              <w:pStyle w:val="TAL"/>
            </w:pPr>
            <w:r w:rsidRPr="00D1205D">
              <w:t>N/A</w:t>
            </w:r>
          </w:p>
        </w:tc>
        <w:tc>
          <w:tcPr>
            <w:tcW w:w="1134" w:type="dxa"/>
          </w:tcPr>
          <w:p w14:paraId="0807DB33" w14:textId="77777777" w:rsidR="00BD74C3" w:rsidRPr="00D1205D" w:rsidRDefault="00BD74C3" w:rsidP="00BD74C3">
            <w:pPr>
              <w:pStyle w:val="TAL"/>
            </w:pPr>
            <w:r w:rsidRPr="00D1205D">
              <w:t>N/A</w:t>
            </w:r>
          </w:p>
        </w:tc>
        <w:tc>
          <w:tcPr>
            <w:tcW w:w="993" w:type="dxa"/>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tcPr>
          <w:p w14:paraId="1C89365A" w14:textId="77777777" w:rsidR="00BD74C3" w:rsidRPr="00D1205D" w:rsidRDefault="00BD74C3" w:rsidP="00BD74C3">
            <w:pPr>
              <w:pStyle w:val="TAL"/>
            </w:pPr>
            <w:r w:rsidRPr="00D1205D">
              <w:t>SS</w:t>
            </w:r>
          </w:p>
        </w:tc>
        <w:tc>
          <w:tcPr>
            <w:tcW w:w="1417" w:type="dxa"/>
          </w:tcPr>
          <w:p w14:paraId="56F6E4CC" w14:textId="77777777" w:rsidR="00BD74C3" w:rsidRPr="00D1205D" w:rsidRDefault="00BD74C3" w:rsidP="00BD74C3">
            <w:pPr>
              <w:pStyle w:val="TAL"/>
            </w:pPr>
            <w:r w:rsidRPr="00D1205D">
              <w:t>M</w:t>
            </w:r>
          </w:p>
        </w:tc>
        <w:tc>
          <w:tcPr>
            <w:tcW w:w="1134" w:type="dxa"/>
          </w:tcPr>
          <w:p w14:paraId="58B45899" w14:textId="77777777" w:rsidR="00BD74C3" w:rsidRPr="00D1205D" w:rsidRDefault="00BD74C3" w:rsidP="00BD74C3">
            <w:pPr>
              <w:pStyle w:val="TAL"/>
            </w:pPr>
            <w:r w:rsidRPr="00D1205D">
              <w:t>SS</w:t>
            </w:r>
          </w:p>
        </w:tc>
        <w:tc>
          <w:tcPr>
            <w:tcW w:w="1134" w:type="dxa"/>
          </w:tcPr>
          <w:p w14:paraId="19B7D467" w14:textId="77777777" w:rsidR="00BD74C3" w:rsidRPr="00D1205D" w:rsidRDefault="00BD74C3" w:rsidP="00BD74C3">
            <w:pPr>
              <w:pStyle w:val="TAL"/>
            </w:pPr>
            <w:r w:rsidRPr="00D1205D">
              <w:t>SS</w:t>
            </w:r>
          </w:p>
        </w:tc>
        <w:tc>
          <w:tcPr>
            <w:tcW w:w="993" w:type="dxa"/>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tcPr>
          <w:p w14:paraId="10C79931" w14:textId="77777777" w:rsidR="00BD74C3" w:rsidRPr="00D1205D" w:rsidRDefault="00BD74C3" w:rsidP="00BD74C3">
            <w:pPr>
              <w:pStyle w:val="TAL"/>
            </w:pPr>
            <w:r w:rsidRPr="00D1205D">
              <w:t>201 Created</w:t>
            </w:r>
          </w:p>
        </w:tc>
        <w:tc>
          <w:tcPr>
            <w:tcW w:w="1053" w:type="dxa"/>
          </w:tcPr>
          <w:p w14:paraId="544CA9CB" w14:textId="77777777" w:rsidR="00BD74C3" w:rsidRPr="00D1205D" w:rsidRDefault="00BD74C3" w:rsidP="00BD74C3">
            <w:pPr>
              <w:pStyle w:val="TAL"/>
            </w:pPr>
            <w:r w:rsidRPr="00D1205D">
              <w:t>N/A</w:t>
            </w:r>
          </w:p>
        </w:tc>
        <w:tc>
          <w:tcPr>
            <w:tcW w:w="1417" w:type="dxa"/>
          </w:tcPr>
          <w:p w14:paraId="1C1AA50B" w14:textId="77777777" w:rsidR="00BD74C3" w:rsidRPr="00D1205D" w:rsidRDefault="00BD74C3" w:rsidP="00BD74C3">
            <w:pPr>
              <w:pStyle w:val="TAL"/>
            </w:pPr>
            <w:r w:rsidRPr="00D1205D">
              <w:t>N/A</w:t>
            </w:r>
          </w:p>
        </w:tc>
        <w:tc>
          <w:tcPr>
            <w:tcW w:w="1134" w:type="dxa"/>
          </w:tcPr>
          <w:p w14:paraId="453A57BC" w14:textId="77777777" w:rsidR="00BD74C3" w:rsidRPr="00D1205D" w:rsidRDefault="00BD74C3" w:rsidP="00BD74C3">
            <w:pPr>
              <w:pStyle w:val="TAL"/>
            </w:pPr>
            <w:r w:rsidRPr="00D1205D">
              <w:t>N/A</w:t>
            </w:r>
          </w:p>
        </w:tc>
        <w:tc>
          <w:tcPr>
            <w:tcW w:w="1134" w:type="dxa"/>
          </w:tcPr>
          <w:p w14:paraId="6A449EBC" w14:textId="77777777" w:rsidR="00BD74C3" w:rsidRPr="00D1205D" w:rsidRDefault="00BD74C3" w:rsidP="00BD74C3">
            <w:pPr>
              <w:pStyle w:val="TAL"/>
            </w:pPr>
            <w:r w:rsidRPr="00D1205D">
              <w:t>SS</w:t>
            </w:r>
          </w:p>
        </w:tc>
        <w:tc>
          <w:tcPr>
            <w:tcW w:w="993" w:type="dxa"/>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tcPr>
          <w:p w14:paraId="28F60577" w14:textId="77777777" w:rsidR="00BD74C3" w:rsidRPr="00D1205D" w:rsidRDefault="00BD74C3" w:rsidP="00BD74C3">
            <w:pPr>
              <w:pStyle w:val="TAL"/>
            </w:pPr>
            <w:r w:rsidRPr="00D1205D">
              <w:t>202 Accepted</w:t>
            </w:r>
          </w:p>
        </w:tc>
        <w:tc>
          <w:tcPr>
            <w:tcW w:w="1053" w:type="dxa"/>
          </w:tcPr>
          <w:p w14:paraId="013C7968" w14:textId="77777777" w:rsidR="00BD74C3" w:rsidRPr="00D1205D" w:rsidRDefault="00BD74C3" w:rsidP="00BD74C3">
            <w:pPr>
              <w:pStyle w:val="TAL"/>
            </w:pPr>
            <w:r w:rsidRPr="00D1205D">
              <w:t>SS</w:t>
            </w:r>
          </w:p>
        </w:tc>
        <w:tc>
          <w:tcPr>
            <w:tcW w:w="1417" w:type="dxa"/>
          </w:tcPr>
          <w:p w14:paraId="080A2FBA" w14:textId="77777777" w:rsidR="00BD74C3" w:rsidRPr="00D1205D" w:rsidRDefault="00BD74C3" w:rsidP="00BD74C3">
            <w:pPr>
              <w:pStyle w:val="TAL"/>
            </w:pPr>
            <w:r w:rsidRPr="00D1205D">
              <w:t>N/A</w:t>
            </w:r>
          </w:p>
        </w:tc>
        <w:tc>
          <w:tcPr>
            <w:tcW w:w="1134" w:type="dxa"/>
          </w:tcPr>
          <w:p w14:paraId="09D594BE" w14:textId="77777777" w:rsidR="00BD74C3" w:rsidRPr="00D1205D" w:rsidRDefault="00BD74C3" w:rsidP="00BD74C3">
            <w:pPr>
              <w:pStyle w:val="TAL"/>
            </w:pPr>
            <w:r w:rsidRPr="00D1205D">
              <w:t>SS</w:t>
            </w:r>
          </w:p>
        </w:tc>
        <w:tc>
          <w:tcPr>
            <w:tcW w:w="1134" w:type="dxa"/>
          </w:tcPr>
          <w:p w14:paraId="61B7F568" w14:textId="77777777" w:rsidR="00BD74C3" w:rsidRPr="00D1205D" w:rsidRDefault="00BD74C3" w:rsidP="00BD74C3">
            <w:pPr>
              <w:pStyle w:val="TAL"/>
            </w:pPr>
            <w:r w:rsidRPr="00D1205D">
              <w:t>SS</w:t>
            </w:r>
          </w:p>
        </w:tc>
        <w:tc>
          <w:tcPr>
            <w:tcW w:w="993" w:type="dxa"/>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tcPr>
          <w:p w14:paraId="34470CED" w14:textId="77777777" w:rsidR="00BD74C3" w:rsidRPr="00D1205D" w:rsidRDefault="00BD74C3" w:rsidP="00BD74C3">
            <w:pPr>
              <w:pStyle w:val="TAL"/>
            </w:pPr>
            <w:r w:rsidRPr="00D1205D">
              <w:t>204 No Content (</w:t>
            </w:r>
            <w:r>
              <w:t>NOTE </w:t>
            </w:r>
            <w:r w:rsidRPr="00D1205D">
              <w:t>2)</w:t>
            </w:r>
          </w:p>
        </w:tc>
        <w:tc>
          <w:tcPr>
            <w:tcW w:w="1053" w:type="dxa"/>
          </w:tcPr>
          <w:p w14:paraId="24C7A8C8" w14:textId="77777777" w:rsidR="00BD74C3" w:rsidRPr="00D1205D" w:rsidRDefault="00BD74C3" w:rsidP="00BD74C3">
            <w:pPr>
              <w:pStyle w:val="TAL"/>
            </w:pPr>
            <w:r w:rsidRPr="00D1205D">
              <w:t>M</w:t>
            </w:r>
          </w:p>
        </w:tc>
        <w:tc>
          <w:tcPr>
            <w:tcW w:w="1417" w:type="dxa"/>
          </w:tcPr>
          <w:p w14:paraId="1AA2BB7A" w14:textId="77777777" w:rsidR="00BD74C3" w:rsidRPr="00D1205D" w:rsidRDefault="00BD74C3" w:rsidP="00BD74C3">
            <w:pPr>
              <w:pStyle w:val="TAL"/>
            </w:pPr>
            <w:r w:rsidRPr="00D1205D">
              <w:t>N/A</w:t>
            </w:r>
          </w:p>
        </w:tc>
        <w:tc>
          <w:tcPr>
            <w:tcW w:w="1134" w:type="dxa"/>
          </w:tcPr>
          <w:p w14:paraId="6FFF0159" w14:textId="77777777" w:rsidR="00BD74C3" w:rsidRPr="00D1205D" w:rsidRDefault="00BD74C3" w:rsidP="00BD74C3">
            <w:pPr>
              <w:pStyle w:val="TAL"/>
            </w:pPr>
            <w:r w:rsidRPr="00D1205D">
              <w:t>SS</w:t>
            </w:r>
          </w:p>
        </w:tc>
        <w:tc>
          <w:tcPr>
            <w:tcW w:w="1134" w:type="dxa"/>
          </w:tcPr>
          <w:p w14:paraId="24E39EDB" w14:textId="77777777" w:rsidR="00BD74C3" w:rsidRPr="00D1205D" w:rsidRDefault="00BD74C3" w:rsidP="00BD74C3">
            <w:pPr>
              <w:pStyle w:val="TAL"/>
            </w:pPr>
            <w:r w:rsidRPr="00D1205D">
              <w:t>SS</w:t>
            </w:r>
          </w:p>
        </w:tc>
        <w:tc>
          <w:tcPr>
            <w:tcW w:w="993" w:type="dxa"/>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tcPr>
          <w:p w14:paraId="46FA1EE8" w14:textId="77777777" w:rsidR="00BD74C3" w:rsidRPr="00D1205D" w:rsidRDefault="00BD74C3" w:rsidP="00BD74C3">
            <w:pPr>
              <w:pStyle w:val="TAL"/>
            </w:pPr>
            <w:r w:rsidRPr="00D1205D">
              <w:t>300 Multiple Choices</w:t>
            </w:r>
          </w:p>
        </w:tc>
        <w:tc>
          <w:tcPr>
            <w:tcW w:w="1053" w:type="dxa"/>
          </w:tcPr>
          <w:p w14:paraId="04807C08" w14:textId="77777777" w:rsidR="00BD74C3" w:rsidRPr="00D1205D" w:rsidRDefault="00BD74C3" w:rsidP="00BD74C3">
            <w:pPr>
              <w:pStyle w:val="TAL"/>
            </w:pPr>
            <w:r w:rsidRPr="00D1205D">
              <w:t>N/A</w:t>
            </w:r>
          </w:p>
        </w:tc>
        <w:tc>
          <w:tcPr>
            <w:tcW w:w="1417" w:type="dxa"/>
          </w:tcPr>
          <w:p w14:paraId="5022F8E6" w14:textId="77777777" w:rsidR="00BD74C3" w:rsidRPr="00D1205D" w:rsidRDefault="00BD74C3" w:rsidP="00BD74C3">
            <w:pPr>
              <w:pStyle w:val="TAL"/>
            </w:pPr>
            <w:r w:rsidRPr="00D1205D">
              <w:t>N/A</w:t>
            </w:r>
          </w:p>
        </w:tc>
        <w:tc>
          <w:tcPr>
            <w:tcW w:w="1134" w:type="dxa"/>
          </w:tcPr>
          <w:p w14:paraId="68B38005" w14:textId="77777777" w:rsidR="00BD74C3" w:rsidRPr="00D1205D" w:rsidRDefault="00BD74C3" w:rsidP="00BD74C3">
            <w:pPr>
              <w:pStyle w:val="TAL"/>
            </w:pPr>
            <w:r w:rsidRPr="00D1205D">
              <w:t>N/A</w:t>
            </w:r>
          </w:p>
        </w:tc>
        <w:tc>
          <w:tcPr>
            <w:tcW w:w="1134" w:type="dxa"/>
          </w:tcPr>
          <w:p w14:paraId="4943324E" w14:textId="77777777" w:rsidR="00BD74C3" w:rsidRPr="00D1205D" w:rsidRDefault="00BD74C3" w:rsidP="00BD74C3">
            <w:pPr>
              <w:pStyle w:val="TAL"/>
            </w:pPr>
            <w:r w:rsidRPr="00D1205D">
              <w:t>N/A</w:t>
            </w:r>
          </w:p>
        </w:tc>
        <w:tc>
          <w:tcPr>
            <w:tcW w:w="993" w:type="dxa"/>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tcPr>
          <w:p w14:paraId="3D23A141" w14:textId="77777777" w:rsidR="00BD74C3" w:rsidRPr="00D1205D" w:rsidRDefault="00BD74C3" w:rsidP="00BD74C3">
            <w:pPr>
              <w:pStyle w:val="TAL"/>
            </w:pPr>
            <w:r w:rsidRPr="00D1205D">
              <w:t>303 See Other</w:t>
            </w:r>
          </w:p>
        </w:tc>
        <w:tc>
          <w:tcPr>
            <w:tcW w:w="1053" w:type="dxa"/>
          </w:tcPr>
          <w:p w14:paraId="1AEE11C2" w14:textId="77777777" w:rsidR="00BD74C3" w:rsidRPr="00D1205D" w:rsidRDefault="00BD74C3" w:rsidP="00BD74C3">
            <w:pPr>
              <w:pStyle w:val="TAL"/>
            </w:pPr>
            <w:r w:rsidRPr="00D1205D">
              <w:t>SS</w:t>
            </w:r>
          </w:p>
        </w:tc>
        <w:tc>
          <w:tcPr>
            <w:tcW w:w="1417" w:type="dxa"/>
          </w:tcPr>
          <w:p w14:paraId="3A2BFC78" w14:textId="77777777" w:rsidR="00BD74C3" w:rsidRPr="00D1205D" w:rsidRDefault="00BD74C3" w:rsidP="00BD74C3">
            <w:pPr>
              <w:pStyle w:val="TAL"/>
            </w:pPr>
            <w:r w:rsidRPr="00D1205D">
              <w:t>SS</w:t>
            </w:r>
          </w:p>
        </w:tc>
        <w:tc>
          <w:tcPr>
            <w:tcW w:w="1134" w:type="dxa"/>
          </w:tcPr>
          <w:p w14:paraId="44815BE3" w14:textId="77777777" w:rsidR="00BD74C3" w:rsidRPr="00D1205D" w:rsidRDefault="00BD74C3" w:rsidP="00BD74C3">
            <w:pPr>
              <w:pStyle w:val="TAL"/>
            </w:pPr>
            <w:r w:rsidRPr="00D1205D">
              <w:t>N/A</w:t>
            </w:r>
          </w:p>
        </w:tc>
        <w:tc>
          <w:tcPr>
            <w:tcW w:w="1134" w:type="dxa"/>
          </w:tcPr>
          <w:p w14:paraId="31AEFA91" w14:textId="77777777" w:rsidR="00BD74C3" w:rsidRPr="00D1205D" w:rsidRDefault="00BD74C3" w:rsidP="00BD74C3">
            <w:pPr>
              <w:pStyle w:val="TAL"/>
            </w:pPr>
            <w:r w:rsidRPr="00D1205D">
              <w:t>SS</w:t>
            </w:r>
          </w:p>
        </w:tc>
        <w:tc>
          <w:tcPr>
            <w:tcW w:w="993" w:type="dxa"/>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tcPr>
          <w:p w14:paraId="479355B1" w14:textId="77777777" w:rsidR="00BD74C3" w:rsidRPr="00D1205D" w:rsidRDefault="00BD74C3" w:rsidP="00BD74C3">
            <w:pPr>
              <w:pStyle w:val="TAL"/>
            </w:pPr>
            <w:r w:rsidRPr="00D1205D">
              <w:t>307 Temporary Redirect</w:t>
            </w:r>
          </w:p>
        </w:tc>
        <w:tc>
          <w:tcPr>
            <w:tcW w:w="1053" w:type="dxa"/>
          </w:tcPr>
          <w:p w14:paraId="7A4B30A7" w14:textId="77777777" w:rsidR="00BD74C3" w:rsidRPr="00D1205D" w:rsidRDefault="00BD74C3" w:rsidP="00BD74C3">
            <w:pPr>
              <w:pStyle w:val="TAL"/>
            </w:pPr>
            <w:r w:rsidRPr="00D1205D">
              <w:t>SS</w:t>
            </w:r>
          </w:p>
        </w:tc>
        <w:tc>
          <w:tcPr>
            <w:tcW w:w="1417" w:type="dxa"/>
          </w:tcPr>
          <w:p w14:paraId="31967034" w14:textId="77777777" w:rsidR="00BD74C3" w:rsidRPr="00D1205D" w:rsidRDefault="00BD74C3" w:rsidP="00BD74C3">
            <w:pPr>
              <w:pStyle w:val="TAL"/>
            </w:pPr>
            <w:r w:rsidRPr="00D1205D">
              <w:t>SS</w:t>
            </w:r>
          </w:p>
        </w:tc>
        <w:tc>
          <w:tcPr>
            <w:tcW w:w="1134" w:type="dxa"/>
          </w:tcPr>
          <w:p w14:paraId="735B4657" w14:textId="77777777" w:rsidR="00BD74C3" w:rsidRPr="00D1205D" w:rsidRDefault="00BD74C3" w:rsidP="00BD74C3">
            <w:pPr>
              <w:pStyle w:val="TAL"/>
            </w:pPr>
            <w:r w:rsidRPr="00D1205D">
              <w:t>SS</w:t>
            </w:r>
          </w:p>
        </w:tc>
        <w:tc>
          <w:tcPr>
            <w:tcW w:w="1134" w:type="dxa"/>
          </w:tcPr>
          <w:p w14:paraId="0FA67470" w14:textId="77777777" w:rsidR="00BD74C3" w:rsidRPr="00D1205D" w:rsidRDefault="00BD74C3" w:rsidP="00BD74C3">
            <w:pPr>
              <w:pStyle w:val="TAL"/>
            </w:pPr>
            <w:r w:rsidRPr="00D1205D">
              <w:t>SS</w:t>
            </w:r>
          </w:p>
        </w:tc>
        <w:tc>
          <w:tcPr>
            <w:tcW w:w="993" w:type="dxa"/>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tcPr>
          <w:p w14:paraId="0728EC3D" w14:textId="77777777" w:rsidR="00BD74C3" w:rsidRPr="00D1205D" w:rsidRDefault="00BD74C3" w:rsidP="00BD74C3">
            <w:pPr>
              <w:pStyle w:val="TAL"/>
            </w:pPr>
            <w:r w:rsidRPr="00D1205D">
              <w:t>308 Permanent Redirect</w:t>
            </w:r>
          </w:p>
        </w:tc>
        <w:tc>
          <w:tcPr>
            <w:tcW w:w="1053" w:type="dxa"/>
          </w:tcPr>
          <w:p w14:paraId="47FBA385" w14:textId="77777777" w:rsidR="00BD74C3" w:rsidRPr="00D1205D" w:rsidRDefault="00BD74C3" w:rsidP="00BD74C3">
            <w:pPr>
              <w:pStyle w:val="TAL"/>
            </w:pPr>
            <w:r w:rsidRPr="00D1205D">
              <w:t>SS</w:t>
            </w:r>
          </w:p>
        </w:tc>
        <w:tc>
          <w:tcPr>
            <w:tcW w:w="1417" w:type="dxa"/>
          </w:tcPr>
          <w:p w14:paraId="1BBD0A79" w14:textId="77777777" w:rsidR="00BD74C3" w:rsidRPr="00D1205D" w:rsidRDefault="00BD74C3" w:rsidP="00BD74C3">
            <w:pPr>
              <w:pStyle w:val="TAL"/>
            </w:pPr>
            <w:r w:rsidRPr="00D1205D">
              <w:t>SS</w:t>
            </w:r>
          </w:p>
        </w:tc>
        <w:tc>
          <w:tcPr>
            <w:tcW w:w="1134" w:type="dxa"/>
          </w:tcPr>
          <w:p w14:paraId="3E477FAD" w14:textId="77777777" w:rsidR="00BD74C3" w:rsidRPr="00D1205D" w:rsidRDefault="00BD74C3" w:rsidP="00BD74C3">
            <w:pPr>
              <w:pStyle w:val="TAL"/>
            </w:pPr>
            <w:r w:rsidRPr="00D1205D">
              <w:t>SS</w:t>
            </w:r>
          </w:p>
        </w:tc>
        <w:tc>
          <w:tcPr>
            <w:tcW w:w="1134" w:type="dxa"/>
          </w:tcPr>
          <w:p w14:paraId="57F9E0C5" w14:textId="77777777" w:rsidR="00BD74C3" w:rsidRPr="00D1205D" w:rsidRDefault="00BD74C3" w:rsidP="00BD74C3">
            <w:pPr>
              <w:pStyle w:val="TAL"/>
            </w:pPr>
            <w:r w:rsidRPr="00D1205D">
              <w:t>SS</w:t>
            </w:r>
          </w:p>
        </w:tc>
        <w:tc>
          <w:tcPr>
            <w:tcW w:w="993" w:type="dxa"/>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tcPr>
          <w:p w14:paraId="799DCA8C" w14:textId="77777777" w:rsidR="00BD74C3" w:rsidRPr="00D1205D" w:rsidRDefault="00BD74C3" w:rsidP="00BD74C3">
            <w:pPr>
              <w:pStyle w:val="TAL"/>
            </w:pPr>
            <w:r w:rsidRPr="00D1205D">
              <w:t>400 Bad Request</w:t>
            </w:r>
          </w:p>
        </w:tc>
        <w:tc>
          <w:tcPr>
            <w:tcW w:w="1053" w:type="dxa"/>
          </w:tcPr>
          <w:p w14:paraId="357052F3" w14:textId="77777777" w:rsidR="00BD74C3" w:rsidRPr="00D1205D" w:rsidRDefault="00BD74C3" w:rsidP="00BD74C3">
            <w:pPr>
              <w:pStyle w:val="TAL"/>
            </w:pPr>
            <w:r w:rsidRPr="00D1205D">
              <w:t>M</w:t>
            </w:r>
          </w:p>
        </w:tc>
        <w:tc>
          <w:tcPr>
            <w:tcW w:w="1417" w:type="dxa"/>
          </w:tcPr>
          <w:p w14:paraId="312AF1F2" w14:textId="77777777" w:rsidR="00BD74C3" w:rsidRPr="00D1205D" w:rsidRDefault="00BD74C3" w:rsidP="00BD74C3">
            <w:pPr>
              <w:pStyle w:val="TAL"/>
            </w:pPr>
            <w:r w:rsidRPr="00D1205D">
              <w:t>M</w:t>
            </w:r>
          </w:p>
        </w:tc>
        <w:tc>
          <w:tcPr>
            <w:tcW w:w="1134" w:type="dxa"/>
          </w:tcPr>
          <w:p w14:paraId="57909732" w14:textId="77777777" w:rsidR="00BD74C3" w:rsidRPr="00D1205D" w:rsidRDefault="00BD74C3" w:rsidP="00BD74C3">
            <w:pPr>
              <w:pStyle w:val="TAL"/>
            </w:pPr>
            <w:r w:rsidRPr="00D1205D">
              <w:t>M</w:t>
            </w:r>
          </w:p>
        </w:tc>
        <w:tc>
          <w:tcPr>
            <w:tcW w:w="1134" w:type="dxa"/>
          </w:tcPr>
          <w:p w14:paraId="6105418A" w14:textId="77777777" w:rsidR="00BD74C3" w:rsidRPr="00D1205D" w:rsidRDefault="00BD74C3" w:rsidP="00BD74C3">
            <w:pPr>
              <w:pStyle w:val="TAL"/>
            </w:pPr>
            <w:r w:rsidRPr="00D1205D">
              <w:t>M</w:t>
            </w:r>
          </w:p>
        </w:tc>
        <w:tc>
          <w:tcPr>
            <w:tcW w:w="993" w:type="dxa"/>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tcPr>
          <w:p w14:paraId="6B9B8F3F" w14:textId="77777777" w:rsidR="00BD74C3" w:rsidRPr="00D1205D" w:rsidRDefault="00BD74C3" w:rsidP="00BD74C3">
            <w:pPr>
              <w:pStyle w:val="TAL"/>
            </w:pPr>
            <w:r w:rsidRPr="00D1205D">
              <w:t>401 Unauthorized</w:t>
            </w:r>
          </w:p>
        </w:tc>
        <w:tc>
          <w:tcPr>
            <w:tcW w:w="1053" w:type="dxa"/>
          </w:tcPr>
          <w:p w14:paraId="49D35C85" w14:textId="77777777" w:rsidR="00BD74C3" w:rsidRPr="00D1205D" w:rsidRDefault="00BD74C3" w:rsidP="00BD74C3">
            <w:pPr>
              <w:pStyle w:val="TAL"/>
            </w:pPr>
            <w:r w:rsidRPr="00D1205D">
              <w:t>M</w:t>
            </w:r>
          </w:p>
        </w:tc>
        <w:tc>
          <w:tcPr>
            <w:tcW w:w="1417" w:type="dxa"/>
          </w:tcPr>
          <w:p w14:paraId="4C91453D" w14:textId="77777777" w:rsidR="00BD74C3" w:rsidRPr="00D1205D" w:rsidRDefault="00BD74C3" w:rsidP="00BD74C3">
            <w:pPr>
              <w:pStyle w:val="TAL"/>
            </w:pPr>
            <w:r w:rsidRPr="00D1205D">
              <w:t>M</w:t>
            </w:r>
          </w:p>
        </w:tc>
        <w:tc>
          <w:tcPr>
            <w:tcW w:w="1134" w:type="dxa"/>
          </w:tcPr>
          <w:p w14:paraId="7C1A16B7" w14:textId="77777777" w:rsidR="00BD74C3" w:rsidRPr="00D1205D" w:rsidRDefault="00BD74C3" w:rsidP="00BD74C3">
            <w:pPr>
              <w:pStyle w:val="TAL"/>
            </w:pPr>
            <w:r w:rsidRPr="00D1205D">
              <w:t>M</w:t>
            </w:r>
          </w:p>
        </w:tc>
        <w:tc>
          <w:tcPr>
            <w:tcW w:w="1134" w:type="dxa"/>
          </w:tcPr>
          <w:p w14:paraId="0FE6575B" w14:textId="77777777" w:rsidR="00BD74C3" w:rsidRPr="00D1205D" w:rsidRDefault="00BD74C3" w:rsidP="00BD74C3">
            <w:pPr>
              <w:pStyle w:val="TAL"/>
            </w:pPr>
            <w:r w:rsidRPr="00D1205D">
              <w:t>M</w:t>
            </w:r>
          </w:p>
        </w:tc>
        <w:tc>
          <w:tcPr>
            <w:tcW w:w="993" w:type="dxa"/>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tcPr>
          <w:p w14:paraId="3AF11392" w14:textId="77777777" w:rsidR="00BD74C3" w:rsidRPr="00D1205D" w:rsidRDefault="00BD74C3" w:rsidP="00BD74C3">
            <w:pPr>
              <w:pStyle w:val="TAL"/>
            </w:pPr>
            <w:r w:rsidRPr="00D1205D">
              <w:t>403 Forbidden</w:t>
            </w:r>
          </w:p>
        </w:tc>
        <w:tc>
          <w:tcPr>
            <w:tcW w:w="1053" w:type="dxa"/>
          </w:tcPr>
          <w:p w14:paraId="4D88A686" w14:textId="77777777" w:rsidR="00BD74C3" w:rsidRPr="00D1205D" w:rsidRDefault="00BD74C3" w:rsidP="00BD74C3">
            <w:pPr>
              <w:pStyle w:val="TAL"/>
            </w:pPr>
            <w:r w:rsidRPr="00D1205D">
              <w:t>M</w:t>
            </w:r>
          </w:p>
        </w:tc>
        <w:tc>
          <w:tcPr>
            <w:tcW w:w="1417" w:type="dxa"/>
          </w:tcPr>
          <w:p w14:paraId="0E693E65" w14:textId="77777777" w:rsidR="00BD74C3" w:rsidRPr="00D1205D" w:rsidRDefault="00BD74C3" w:rsidP="00BD74C3">
            <w:pPr>
              <w:pStyle w:val="TAL"/>
            </w:pPr>
            <w:r w:rsidRPr="00D1205D">
              <w:t>M</w:t>
            </w:r>
          </w:p>
        </w:tc>
        <w:tc>
          <w:tcPr>
            <w:tcW w:w="1134" w:type="dxa"/>
          </w:tcPr>
          <w:p w14:paraId="768B68C1" w14:textId="77777777" w:rsidR="00BD74C3" w:rsidRPr="00D1205D" w:rsidRDefault="00BD74C3" w:rsidP="00BD74C3">
            <w:pPr>
              <w:pStyle w:val="TAL"/>
            </w:pPr>
            <w:r w:rsidRPr="00D1205D">
              <w:t>M</w:t>
            </w:r>
          </w:p>
        </w:tc>
        <w:tc>
          <w:tcPr>
            <w:tcW w:w="1134" w:type="dxa"/>
          </w:tcPr>
          <w:p w14:paraId="5D3E9991" w14:textId="77777777" w:rsidR="00BD74C3" w:rsidRPr="00D1205D" w:rsidRDefault="00BD74C3" w:rsidP="00BD74C3">
            <w:pPr>
              <w:pStyle w:val="TAL"/>
            </w:pPr>
            <w:r w:rsidRPr="00D1205D">
              <w:t>M</w:t>
            </w:r>
          </w:p>
        </w:tc>
        <w:tc>
          <w:tcPr>
            <w:tcW w:w="993" w:type="dxa"/>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tcPr>
          <w:p w14:paraId="0DFE6581" w14:textId="77777777" w:rsidR="00BD74C3" w:rsidRPr="00D1205D" w:rsidRDefault="00BD74C3" w:rsidP="00BD74C3">
            <w:pPr>
              <w:pStyle w:val="TAL"/>
            </w:pPr>
            <w:r w:rsidRPr="00D1205D">
              <w:t>404 Not Found</w:t>
            </w:r>
          </w:p>
        </w:tc>
        <w:tc>
          <w:tcPr>
            <w:tcW w:w="1053" w:type="dxa"/>
          </w:tcPr>
          <w:p w14:paraId="7388C121" w14:textId="77777777" w:rsidR="00BD74C3" w:rsidRPr="00D1205D" w:rsidRDefault="00BD74C3" w:rsidP="00BD74C3">
            <w:pPr>
              <w:pStyle w:val="TAL"/>
            </w:pPr>
            <w:r w:rsidRPr="00D1205D">
              <w:t>M</w:t>
            </w:r>
          </w:p>
        </w:tc>
        <w:tc>
          <w:tcPr>
            <w:tcW w:w="1417" w:type="dxa"/>
          </w:tcPr>
          <w:p w14:paraId="606602D3" w14:textId="77777777" w:rsidR="00BD74C3" w:rsidRPr="00D1205D" w:rsidRDefault="00BD74C3" w:rsidP="00BD74C3">
            <w:pPr>
              <w:pStyle w:val="TAL"/>
            </w:pPr>
            <w:r w:rsidRPr="00D1205D">
              <w:t>M</w:t>
            </w:r>
          </w:p>
        </w:tc>
        <w:tc>
          <w:tcPr>
            <w:tcW w:w="1134" w:type="dxa"/>
          </w:tcPr>
          <w:p w14:paraId="448751F6" w14:textId="77777777" w:rsidR="00BD74C3" w:rsidRPr="00D1205D" w:rsidRDefault="00BD74C3" w:rsidP="00BD74C3">
            <w:pPr>
              <w:pStyle w:val="TAL"/>
            </w:pPr>
            <w:r w:rsidRPr="00D1205D">
              <w:t>M</w:t>
            </w:r>
          </w:p>
        </w:tc>
        <w:tc>
          <w:tcPr>
            <w:tcW w:w="1134" w:type="dxa"/>
          </w:tcPr>
          <w:p w14:paraId="16602722" w14:textId="77777777" w:rsidR="00BD74C3" w:rsidRPr="00D1205D" w:rsidRDefault="00BD74C3" w:rsidP="00BD74C3">
            <w:pPr>
              <w:pStyle w:val="TAL"/>
            </w:pPr>
            <w:r w:rsidRPr="00D1205D">
              <w:t>M</w:t>
            </w:r>
          </w:p>
        </w:tc>
        <w:tc>
          <w:tcPr>
            <w:tcW w:w="993" w:type="dxa"/>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tcPr>
          <w:p w14:paraId="2F04175D" w14:textId="77777777" w:rsidR="00BD74C3" w:rsidRPr="00D1205D" w:rsidRDefault="00BD74C3" w:rsidP="00BD74C3">
            <w:pPr>
              <w:pStyle w:val="TAL"/>
            </w:pPr>
            <w:r w:rsidRPr="00D1205D">
              <w:t>405 Method Not Allowed</w:t>
            </w:r>
          </w:p>
        </w:tc>
        <w:tc>
          <w:tcPr>
            <w:tcW w:w="1053" w:type="dxa"/>
          </w:tcPr>
          <w:p w14:paraId="4B010FB8" w14:textId="77777777" w:rsidR="00BD74C3" w:rsidRPr="00D1205D" w:rsidRDefault="00BD74C3" w:rsidP="00BD74C3">
            <w:pPr>
              <w:pStyle w:val="TAL"/>
            </w:pPr>
            <w:r w:rsidRPr="00D1205D">
              <w:t>SS</w:t>
            </w:r>
          </w:p>
        </w:tc>
        <w:tc>
          <w:tcPr>
            <w:tcW w:w="1417" w:type="dxa"/>
          </w:tcPr>
          <w:p w14:paraId="02C4E3E2" w14:textId="77777777" w:rsidR="00BD74C3" w:rsidRPr="00D1205D" w:rsidRDefault="00BD74C3" w:rsidP="00BD74C3">
            <w:pPr>
              <w:pStyle w:val="TAL"/>
            </w:pPr>
            <w:r w:rsidRPr="00D1205D">
              <w:t>SS</w:t>
            </w:r>
          </w:p>
        </w:tc>
        <w:tc>
          <w:tcPr>
            <w:tcW w:w="1134" w:type="dxa"/>
          </w:tcPr>
          <w:p w14:paraId="56670701" w14:textId="77777777" w:rsidR="00BD74C3" w:rsidRPr="00D1205D" w:rsidRDefault="00BD74C3" w:rsidP="00BD74C3">
            <w:pPr>
              <w:pStyle w:val="TAL"/>
            </w:pPr>
            <w:r w:rsidRPr="00D1205D">
              <w:t>SS</w:t>
            </w:r>
          </w:p>
        </w:tc>
        <w:tc>
          <w:tcPr>
            <w:tcW w:w="1134" w:type="dxa"/>
          </w:tcPr>
          <w:p w14:paraId="49848A28" w14:textId="77777777" w:rsidR="00BD74C3" w:rsidRPr="00D1205D" w:rsidDel="005643E3" w:rsidRDefault="00BD74C3" w:rsidP="00BD74C3">
            <w:pPr>
              <w:pStyle w:val="TAL"/>
            </w:pPr>
            <w:r w:rsidRPr="00D1205D">
              <w:t>SS</w:t>
            </w:r>
          </w:p>
        </w:tc>
        <w:tc>
          <w:tcPr>
            <w:tcW w:w="993" w:type="dxa"/>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tcPr>
          <w:p w14:paraId="71CA06F9" w14:textId="77777777" w:rsidR="00BD74C3" w:rsidRPr="00D1205D" w:rsidRDefault="00BD74C3" w:rsidP="00BD74C3">
            <w:pPr>
              <w:pStyle w:val="TAL"/>
            </w:pPr>
            <w:r w:rsidRPr="00D1205D">
              <w:t>406 Not Acceptable</w:t>
            </w:r>
          </w:p>
        </w:tc>
        <w:tc>
          <w:tcPr>
            <w:tcW w:w="1053" w:type="dxa"/>
          </w:tcPr>
          <w:p w14:paraId="6E7A7584" w14:textId="77777777" w:rsidR="00BD74C3" w:rsidRPr="00D1205D" w:rsidRDefault="00BD74C3" w:rsidP="00BD74C3">
            <w:pPr>
              <w:pStyle w:val="TAL"/>
            </w:pPr>
            <w:r w:rsidRPr="00D1205D">
              <w:t>N/A</w:t>
            </w:r>
          </w:p>
        </w:tc>
        <w:tc>
          <w:tcPr>
            <w:tcW w:w="1417" w:type="dxa"/>
          </w:tcPr>
          <w:p w14:paraId="6AFB3AEB" w14:textId="77777777" w:rsidR="00BD74C3" w:rsidRPr="00D1205D" w:rsidRDefault="00BD74C3" w:rsidP="00BD74C3">
            <w:pPr>
              <w:pStyle w:val="TAL"/>
            </w:pPr>
            <w:r w:rsidRPr="00D1205D">
              <w:t>M</w:t>
            </w:r>
          </w:p>
        </w:tc>
        <w:tc>
          <w:tcPr>
            <w:tcW w:w="1134" w:type="dxa"/>
          </w:tcPr>
          <w:p w14:paraId="43102DDA" w14:textId="77777777" w:rsidR="00BD74C3" w:rsidRPr="00D1205D" w:rsidRDefault="00BD74C3" w:rsidP="00BD74C3">
            <w:pPr>
              <w:pStyle w:val="TAL"/>
            </w:pPr>
            <w:r w:rsidRPr="00D1205D">
              <w:t>N/A</w:t>
            </w:r>
          </w:p>
        </w:tc>
        <w:tc>
          <w:tcPr>
            <w:tcW w:w="1134" w:type="dxa"/>
          </w:tcPr>
          <w:p w14:paraId="5EBBCE00" w14:textId="77777777" w:rsidR="00BD74C3" w:rsidRPr="00D1205D" w:rsidRDefault="00BD74C3" w:rsidP="00BD74C3">
            <w:pPr>
              <w:pStyle w:val="TAL"/>
            </w:pPr>
            <w:r w:rsidRPr="00D1205D">
              <w:t>N/A</w:t>
            </w:r>
          </w:p>
        </w:tc>
        <w:tc>
          <w:tcPr>
            <w:tcW w:w="993" w:type="dxa"/>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tcPr>
          <w:p w14:paraId="21362A15" w14:textId="77777777" w:rsidR="00BD74C3" w:rsidRPr="00D1205D" w:rsidRDefault="00BD74C3" w:rsidP="00BD74C3">
            <w:pPr>
              <w:pStyle w:val="TAL"/>
            </w:pPr>
            <w:r w:rsidRPr="00D1205D">
              <w:t>408 Request Timeout</w:t>
            </w:r>
          </w:p>
        </w:tc>
        <w:tc>
          <w:tcPr>
            <w:tcW w:w="1053" w:type="dxa"/>
          </w:tcPr>
          <w:p w14:paraId="35F9315C" w14:textId="77777777" w:rsidR="00BD74C3" w:rsidRPr="00D1205D" w:rsidRDefault="00BD74C3" w:rsidP="00BD74C3">
            <w:pPr>
              <w:pStyle w:val="TAL"/>
            </w:pPr>
            <w:r w:rsidRPr="00D1205D">
              <w:t>SS</w:t>
            </w:r>
          </w:p>
        </w:tc>
        <w:tc>
          <w:tcPr>
            <w:tcW w:w="1417" w:type="dxa"/>
          </w:tcPr>
          <w:p w14:paraId="33E76612" w14:textId="77777777" w:rsidR="00BD74C3" w:rsidRPr="00D1205D" w:rsidRDefault="00BD74C3" w:rsidP="00BD74C3">
            <w:pPr>
              <w:pStyle w:val="TAL"/>
            </w:pPr>
            <w:r w:rsidRPr="00D1205D">
              <w:t>SS</w:t>
            </w:r>
          </w:p>
        </w:tc>
        <w:tc>
          <w:tcPr>
            <w:tcW w:w="1134" w:type="dxa"/>
          </w:tcPr>
          <w:p w14:paraId="4F439D99" w14:textId="77777777" w:rsidR="00BD74C3" w:rsidRPr="00D1205D" w:rsidRDefault="00BD74C3" w:rsidP="00BD74C3">
            <w:pPr>
              <w:pStyle w:val="TAL"/>
            </w:pPr>
            <w:r w:rsidRPr="00D1205D">
              <w:t>SS</w:t>
            </w:r>
          </w:p>
        </w:tc>
        <w:tc>
          <w:tcPr>
            <w:tcW w:w="1134" w:type="dxa"/>
          </w:tcPr>
          <w:p w14:paraId="7001E759" w14:textId="77777777" w:rsidR="00BD74C3" w:rsidRPr="00D1205D" w:rsidRDefault="00BD74C3" w:rsidP="00BD74C3">
            <w:pPr>
              <w:pStyle w:val="TAL"/>
            </w:pPr>
            <w:r w:rsidRPr="00D1205D">
              <w:t>SS</w:t>
            </w:r>
          </w:p>
        </w:tc>
        <w:tc>
          <w:tcPr>
            <w:tcW w:w="993" w:type="dxa"/>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tcPr>
          <w:p w14:paraId="1C6C59C9" w14:textId="77777777" w:rsidR="00BD74C3" w:rsidRPr="00D1205D" w:rsidRDefault="00BD74C3" w:rsidP="00BD74C3">
            <w:pPr>
              <w:pStyle w:val="TAL"/>
            </w:pPr>
            <w:r w:rsidRPr="00D1205D">
              <w:t>409 Conflict</w:t>
            </w:r>
          </w:p>
        </w:tc>
        <w:tc>
          <w:tcPr>
            <w:tcW w:w="1053" w:type="dxa"/>
          </w:tcPr>
          <w:p w14:paraId="03BD325D" w14:textId="77777777" w:rsidR="00BD74C3" w:rsidRPr="00D1205D" w:rsidRDefault="00BD74C3" w:rsidP="00BD74C3">
            <w:pPr>
              <w:pStyle w:val="TAL"/>
            </w:pPr>
            <w:r w:rsidRPr="00D1205D">
              <w:t>N/A</w:t>
            </w:r>
          </w:p>
        </w:tc>
        <w:tc>
          <w:tcPr>
            <w:tcW w:w="1417" w:type="dxa"/>
          </w:tcPr>
          <w:p w14:paraId="0C41D20F" w14:textId="77777777" w:rsidR="00BD74C3" w:rsidRPr="00D1205D" w:rsidRDefault="00BD74C3" w:rsidP="00BD74C3">
            <w:pPr>
              <w:pStyle w:val="TAL"/>
            </w:pPr>
            <w:r>
              <w:t>SS</w:t>
            </w:r>
          </w:p>
        </w:tc>
        <w:tc>
          <w:tcPr>
            <w:tcW w:w="1134" w:type="dxa"/>
          </w:tcPr>
          <w:p w14:paraId="54244CBC" w14:textId="77777777" w:rsidR="00BD74C3" w:rsidRPr="00D1205D" w:rsidRDefault="00BD74C3" w:rsidP="00BD74C3">
            <w:pPr>
              <w:pStyle w:val="TAL"/>
            </w:pPr>
            <w:r w:rsidRPr="00D1205D">
              <w:t>SS</w:t>
            </w:r>
          </w:p>
        </w:tc>
        <w:tc>
          <w:tcPr>
            <w:tcW w:w="1134" w:type="dxa"/>
          </w:tcPr>
          <w:p w14:paraId="0FA0A67C" w14:textId="77777777" w:rsidR="00BD74C3" w:rsidRPr="00D1205D" w:rsidRDefault="00BD74C3" w:rsidP="00BD74C3">
            <w:pPr>
              <w:pStyle w:val="TAL"/>
            </w:pPr>
            <w:r w:rsidRPr="00D1205D">
              <w:t>SS</w:t>
            </w:r>
          </w:p>
        </w:tc>
        <w:tc>
          <w:tcPr>
            <w:tcW w:w="993" w:type="dxa"/>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tcPr>
          <w:p w14:paraId="22058DAD" w14:textId="77777777" w:rsidR="00BD74C3" w:rsidRPr="00D1205D" w:rsidRDefault="00BD74C3" w:rsidP="00BD74C3">
            <w:pPr>
              <w:pStyle w:val="TAL"/>
            </w:pPr>
            <w:r w:rsidRPr="00D1205D">
              <w:t>410 Gone</w:t>
            </w:r>
          </w:p>
        </w:tc>
        <w:tc>
          <w:tcPr>
            <w:tcW w:w="1053" w:type="dxa"/>
          </w:tcPr>
          <w:p w14:paraId="4A18EBFB" w14:textId="77777777" w:rsidR="00BD74C3" w:rsidRPr="00D1205D" w:rsidRDefault="00BD74C3" w:rsidP="00BD74C3">
            <w:pPr>
              <w:pStyle w:val="TAL"/>
            </w:pPr>
            <w:r w:rsidRPr="00D1205D">
              <w:t>SS</w:t>
            </w:r>
          </w:p>
        </w:tc>
        <w:tc>
          <w:tcPr>
            <w:tcW w:w="1417" w:type="dxa"/>
          </w:tcPr>
          <w:p w14:paraId="3921D69F" w14:textId="77777777" w:rsidR="00BD74C3" w:rsidRPr="00D1205D" w:rsidRDefault="00BD74C3" w:rsidP="00BD74C3">
            <w:pPr>
              <w:pStyle w:val="TAL"/>
            </w:pPr>
            <w:r w:rsidRPr="00D1205D">
              <w:t>SS</w:t>
            </w:r>
          </w:p>
        </w:tc>
        <w:tc>
          <w:tcPr>
            <w:tcW w:w="1134" w:type="dxa"/>
          </w:tcPr>
          <w:p w14:paraId="623374D1" w14:textId="77777777" w:rsidR="00BD74C3" w:rsidRPr="00D1205D" w:rsidRDefault="00BD74C3" w:rsidP="00BD74C3">
            <w:pPr>
              <w:pStyle w:val="TAL"/>
            </w:pPr>
            <w:r w:rsidRPr="00D1205D">
              <w:t>SS</w:t>
            </w:r>
          </w:p>
        </w:tc>
        <w:tc>
          <w:tcPr>
            <w:tcW w:w="1134" w:type="dxa"/>
          </w:tcPr>
          <w:p w14:paraId="6B1554B5" w14:textId="77777777" w:rsidR="00BD74C3" w:rsidRPr="00D1205D" w:rsidRDefault="00BD74C3" w:rsidP="00BD74C3">
            <w:pPr>
              <w:pStyle w:val="TAL"/>
            </w:pPr>
            <w:r w:rsidRPr="00D1205D">
              <w:t>SS</w:t>
            </w:r>
          </w:p>
        </w:tc>
        <w:tc>
          <w:tcPr>
            <w:tcW w:w="993" w:type="dxa"/>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tcPr>
          <w:p w14:paraId="0FC9D038" w14:textId="77777777" w:rsidR="00BD74C3" w:rsidRPr="00D1205D" w:rsidRDefault="00BD74C3" w:rsidP="00BD74C3">
            <w:pPr>
              <w:pStyle w:val="TAL"/>
            </w:pPr>
            <w:r w:rsidRPr="00D1205D">
              <w:t>411 Length Required</w:t>
            </w:r>
          </w:p>
        </w:tc>
        <w:tc>
          <w:tcPr>
            <w:tcW w:w="1053" w:type="dxa"/>
          </w:tcPr>
          <w:p w14:paraId="4C45BD06" w14:textId="77777777" w:rsidR="00BD74C3" w:rsidRPr="00D1205D" w:rsidRDefault="00BD74C3" w:rsidP="00BD74C3">
            <w:pPr>
              <w:pStyle w:val="TAL"/>
            </w:pPr>
            <w:r w:rsidRPr="00D1205D">
              <w:t>N/A</w:t>
            </w:r>
          </w:p>
        </w:tc>
        <w:tc>
          <w:tcPr>
            <w:tcW w:w="1417" w:type="dxa"/>
          </w:tcPr>
          <w:p w14:paraId="2A71705D" w14:textId="77777777" w:rsidR="00BD74C3" w:rsidRPr="00D1205D" w:rsidRDefault="00BD74C3" w:rsidP="00BD74C3">
            <w:pPr>
              <w:pStyle w:val="TAL"/>
            </w:pPr>
            <w:r w:rsidRPr="00D1205D">
              <w:t>N/A</w:t>
            </w:r>
          </w:p>
        </w:tc>
        <w:tc>
          <w:tcPr>
            <w:tcW w:w="1134" w:type="dxa"/>
          </w:tcPr>
          <w:p w14:paraId="5CF069D0" w14:textId="77777777" w:rsidR="00BD74C3" w:rsidRPr="00D1205D" w:rsidRDefault="00BD74C3" w:rsidP="00BD74C3">
            <w:pPr>
              <w:pStyle w:val="TAL"/>
            </w:pPr>
            <w:r w:rsidRPr="00D1205D">
              <w:t>M</w:t>
            </w:r>
          </w:p>
        </w:tc>
        <w:tc>
          <w:tcPr>
            <w:tcW w:w="1134" w:type="dxa"/>
          </w:tcPr>
          <w:p w14:paraId="0E183C17" w14:textId="77777777" w:rsidR="00BD74C3" w:rsidRPr="00D1205D" w:rsidRDefault="00BD74C3" w:rsidP="00BD74C3">
            <w:pPr>
              <w:pStyle w:val="TAL"/>
            </w:pPr>
            <w:r w:rsidRPr="00D1205D">
              <w:t>M</w:t>
            </w:r>
          </w:p>
        </w:tc>
        <w:tc>
          <w:tcPr>
            <w:tcW w:w="993" w:type="dxa"/>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tcPr>
          <w:p w14:paraId="1FC4E8DF" w14:textId="77777777" w:rsidR="00BD74C3" w:rsidRPr="00D1205D" w:rsidRDefault="00BD74C3" w:rsidP="00BD74C3">
            <w:pPr>
              <w:pStyle w:val="TAL"/>
            </w:pPr>
            <w:r w:rsidRPr="00D1205D">
              <w:t>412 Precondition Failed</w:t>
            </w:r>
          </w:p>
        </w:tc>
        <w:tc>
          <w:tcPr>
            <w:tcW w:w="1053" w:type="dxa"/>
          </w:tcPr>
          <w:p w14:paraId="60268847" w14:textId="77777777" w:rsidR="00BD74C3" w:rsidRPr="00D1205D" w:rsidRDefault="00BD74C3" w:rsidP="00BD74C3">
            <w:pPr>
              <w:pStyle w:val="TAL"/>
            </w:pPr>
            <w:r w:rsidRPr="00D1205D">
              <w:t>SS</w:t>
            </w:r>
          </w:p>
        </w:tc>
        <w:tc>
          <w:tcPr>
            <w:tcW w:w="1417" w:type="dxa"/>
          </w:tcPr>
          <w:p w14:paraId="414700C2" w14:textId="77777777" w:rsidR="00BD74C3" w:rsidRPr="00D1205D" w:rsidRDefault="00BD74C3" w:rsidP="00BD74C3">
            <w:pPr>
              <w:pStyle w:val="TAL"/>
            </w:pPr>
            <w:r w:rsidRPr="00D1205D">
              <w:t>SS</w:t>
            </w:r>
          </w:p>
        </w:tc>
        <w:tc>
          <w:tcPr>
            <w:tcW w:w="1134" w:type="dxa"/>
          </w:tcPr>
          <w:p w14:paraId="5BF4DAB5" w14:textId="77777777" w:rsidR="00BD74C3" w:rsidRPr="00D1205D" w:rsidRDefault="00BD74C3" w:rsidP="00BD74C3">
            <w:pPr>
              <w:pStyle w:val="TAL"/>
            </w:pPr>
            <w:r w:rsidRPr="00D1205D">
              <w:t>SS</w:t>
            </w:r>
          </w:p>
        </w:tc>
        <w:tc>
          <w:tcPr>
            <w:tcW w:w="1134" w:type="dxa"/>
          </w:tcPr>
          <w:p w14:paraId="5B772F7D" w14:textId="77777777" w:rsidR="00BD74C3" w:rsidRPr="00D1205D" w:rsidRDefault="00BD74C3" w:rsidP="00BD74C3">
            <w:pPr>
              <w:pStyle w:val="TAL"/>
            </w:pPr>
            <w:r w:rsidRPr="00D1205D">
              <w:t>SS</w:t>
            </w:r>
          </w:p>
        </w:tc>
        <w:tc>
          <w:tcPr>
            <w:tcW w:w="993" w:type="dxa"/>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tcPr>
          <w:p w14:paraId="7CC887EE" w14:textId="77777777" w:rsidR="00BD74C3" w:rsidRPr="00D1205D" w:rsidRDefault="00BD74C3" w:rsidP="00BD74C3">
            <w:pPr>
              <w:pStyle w:val="TAL"/>
            </w:pPr>
            <w:r w:rsidRPr="00D1205D">
              <w:t>N/A</w:t>
            </w:r>
          </w:p>
        </w:tc>
        <w:tc>
          <w:tcPr>
            <w:tcW w:w="1417" w:type="dxa"/>
          </w:tcPr>
          <w:p w14:paraId="3413B1FE" w14:textId="77777777" w:rsidR="00BD74C3" w:rsidRPr="00D1205D" w:rsidRDefault="00BD74C3" w:rsidP="00BD74C3">
            <w:pPr>
              <w:pStyle w:val="TAL"/>
            </w:pPr>
            <w:r w:rsidRPr="00D1205D">
              <w:t>N/A</w:t>
            </w:r>
          </w:p>
        </w:tc>
        <w:tc>
          <w:tcPr>
            <w:tcW w:w="1134" w:type="dxa"/>
          </w:tcPr>
          <w:p w14:paraId="72A032EA" w14:textId="77777777" w:rsidR="00BD74C3" w:rsidRPr="00D1205D" w:rsidRDefault="00BD74C3" w:rsidP="00BD74C3">
            <w:pPr>
              <w:pStyle w:val="TAL"/>
            </w:pPr>
            <w:r w:rsidRPr="00D1205D">
              <w:t>M</w:t>
            </w:r>
          </w:p>
        </w:tc>
        <w:tc>
          <w:tcPr>
            <w:tcW w:w="1134" w:type="dxa"/>
          </w:tcPr>
          <w:p w14:paraId="06CE2C74" w14:textId="77777777" w:rsidR="00BD74C3" w:rsidRPr="00D1205D" w:rsidRDefault="00BD74C3" w:rsidP="00BD74C3">
            <w:pPr>
              <w:pStyle w:val="TAL"/>
            </w:pPr>
            <w:r w:rsidRPr="00D1205D">
              <w:t>M</w:t>
            </w:r>
          </w:p>
        </w:tc>
        <w:tc>
          <w:tcPr>
            <w:tcW w:w="993" w:type="dxa"/>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tcPr>
          <w:p w14:paraId="27184480" w14:textId="77777777" w:rsidR="00BD74C3" w:rsidRPr="00D1205D" w:rsidRDefault="00BD74C3" w:rsidP="00BD74C3">
            <w:pPr>
              <w:pStyle w:val="TAL"/>
            </w:pPr>
            <w:r w:rsidRPr="00D1205D">
              <w:t>414 URI Too Long</w:t>
            </w:r>
          </w:p>
        </w:tc>
        <w:tc>
          <w:tcPr>
            <w:tcW w:w="1053" w:type="dxa"/>
          </w:tcPr>
          <w:p w14:paraId="6908A02A" w14:textId="77777777" w:rsidR="00BD74C3" w:rsidRPr="00D1205D" w:rsidRDefault="00BD74C3" w:rsidP="00BD74C3">
            <w:pPr>
              <w:pStyle w:val="TAL"/>
            </w:pPr>
            <w:r w:rsidRPr="00D1205D">
              <w:t>N/A</w:t>
            </w:r>
          </w:p>
        </w:tc>
        <w:tc>
          <w:tcPr>
            <w:tcW w:w="1417" w:type="dxa"/>
          </w:tcPr>
          <w:p w14:paraId="0AF557E8" w14:textId="77777777" w:rsidR="00BD74C3" w:rsidRPr="00D1205D" w:rsidRDefault="00BD74C3" w:rsidP="00BD74C3">
            <w:pPr>
              <w:pStyle w:val="TAL"/>
            </w:pPr>
            <w:r w:rsidRPr="00D1205D">
              <w:t>SS (</w:t>
            </w:r>
            <w:r>
              <w:t>NOTE </w:t>
            </w:r>
            <w:r w:rsidRPr="00D1205D">
              <w:t>3)</w:t>
            </w:r>
          </w:p>
        </w:tc>
        <w:tc>
          <w:tcPr>
            <w:tcW w:w="1134" w:type="dxa"/>
          </w:tcPr>
          <w:p w14:paraId="013A214C" w14:textId="77777777" w:rsidR="00BD74C3" w:rsidRPr="00D1205D" w:rsidRDefault="00BD74C3" w:rsidP="00BD74C3">
            <w:pPr>
              <w:pStyle w:val="TAL"/>
            </w:pPr>
            <w:r w:rsidRPr="00D1205D">
              <w:t>N/A</w:t>
            </w:r>
          </w:p>
        </w:tc>
        <w:tc>
          <w:tcPr>
            <w:tcW w:w="1134" w:type="dxa"/>
          </w:tcPr>
          <w:p w14:paraId="2E1C1510" w14:textId="77777777" w:rsidR="00BD74C3" w:rsidRPr="00D1205D" w:rsidRDefault="00BD74C3" w:rsidP="00BD74C3">
            <w:pPr>
              <w:pStyle w:val="TAL"/>
            </w:pPr>
            <w:r w:rsidRPr="00D1205D">
              <w:t>N/A</w:t>
            </w:r>
          </w:p>
        </w:tc>
        <w:tc>
          <w:tcPr>
            <w:tcW w:w="993" w:type="dxa"/>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tcPr>
          <w:p w14:paraId="2478FCB6" w14:textId="77777777" w:rsidR="00BD74C3" w:rsidRPr="00D1205D" w:rsidRDefault="00BD74C3" w:rsidP="00BD74C3">
            <w:pPr>
              <w:pStyle w:val="TAL"/>
            </w:pPr>
            <w:r w:rsidRPr="00D1205D">
              <w:t>415 Unsupported Media Type</w:t>
            </w:r>
          </w:p>
        </w:tc>
        <w:tc>
          <w:tcPr>
            <w:tcW w:w="1053" w:type="dxa"/>
          </w:tcPr>
          <w:p w14:paraId="5083A25D" w14:textId="77777777" w:rsidR="00BD74C3" w:rsidRPr="00D1205D" w:rsidRDefault="00BD74C3" w:rsidP="00BD74C3">
            <w:pPr>
              <w:pStyle w:val="TAL"/>
            </w:pPr>
            <w:r w:rsidRPr="00D1205D">
              <w:t>N/A</w:t>
            </w:r>
          </w:p>
        </w:tc>
        <w:tc>
          <w:tcPr>
            <w:tcW w:w="1417" w:type="dxa"/>
          </w:tcPr>
          <w:p w14:paraId="64F8B83A" w14:textId="77777777" w:rsidR="00BD74C3" w:rsidRPr="00D1205D" w:rsidRDefault="00BD74C3" w:rsidP="00BD74C3">
            <w:pPr>
              <w:pStyle w:val="TAL"/>
            </w:pPr>
            <w:r w:rsidRPr="00D1205D">
              <w:t>N/A</w:t>
            </w:r>
          </w:p>
        </w:tc>
        <w:tc>
          <w:tcPr>
            <w:tcW w:w="1134" w:type="dxa"/>
          </w:tcPr>
          <w:p w14:paraId="34C07F3C" w14:textId="77777777" w:rsidR="00BD74C3" w:rsidRPr="00D1205D" w:rsidRDefault="00BD74C3" w:rsidP="00BD74C3">
            <w:pPr>
              <w:pStyle w:val="TAL"/>
            </w:pPr>
            <w:r w:rsidRPr="00D1205D">
              <w:t>M</w:t>
            </w:r>
          </w:p>
        </w:tc>
        <w:tc>
          <w:tcPr>
            <w:tcW w:w="1134" w:type="dxa"/>
          </w:tcPr>
          <w:p w14:paraId="57DDE56E" w14:textId="77777777" w:rsidR="00BD74C3" w:rsidRPr="00D1205D" w:rsidRDefault="00BD74C3" w:rsidP="00BD74C3">
            <w:pPr>
              <w:pStyle w:val="TAL"/>
            </w:pPr>
            <w:r w:rsidRPr="00D1205D">
              <w:t>M</w:t>
            </w:r>
          </w:p>
        </w:tc>
        <w:tc>
          <w:tcPr>
            <w:tcW w:w="993" w:type="dxa"/>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14563" w:rsidRPr="00D1205D" w14:paraId="041D268D" w14:textId="77777777" w:rsidTr="00455F22">
        <w:trPr>
          <w:cantSplit/>
          <w:jc w:val="center"/>
        </w:trPr>
        <w:tc>
          <w:tcPr>
            <w:tcW w:w="2628" w:type="dxa"/>
          </w:tcPr>
          <w:p w14:paraId="17ABACB1" w14:textId="09038984" w:rsidR="00B14563" w:rsidRPr="00D1205D" w:rsidRDefault="00B14563" w:rsidP="00B14563">
            <w:pPr>
              <w:pStyle w:val="TAL"/>
            </w:pPr>
            <w:r>
              <w:t>422 Unprocessable Entity</w:t>
            </w:r>
          </w:p>
        </w:tc>
        <w:tc>
          <w:tcPr>
            <w:tcW w:w="1053" w:type="dxa"/>
          </w:tcPr>
          <w:p w14:paraId="300CC819" w14:textId="67BF3CD5" w:rsidR="00B14563" w:rsidRPr="00D1205D" w:rsidRDefault="00B14563" w:rsidP="00B14563">
            <w:pPr>
              <w:pStyle w:val="TAL"/>
            </w:pPr>
            <w:r>
              <w:t>N/A</w:t>
            </w:r>
          </w:p>
        </w:tc>
        <w:tc>
          <w:tcPr>
            <w:tcW w:w="1417" w:type="dxa"/>
          </w:tcPr>
          <w:p w14:paraId="75653557" w14:textId="2E8D93D8" w:rsidR="00B14563" w:rsidRPr="00D1205D" w:rsidRDefault="00B14563" w:rsidP="00B14563">
            <w:pPr>
              <w:pStyle w:val="TAL"/>
            </w:pPr>
            <w:r>
              <w:t>N/A</w:t>
            </w:r>
          </w:p>
        </w:tc>
        <w:tc>
          <w:tcPr>
            <w:tcW w:w="1134" w:type="dxa"/>
          </w:tcPr>
          <w:p w14:paraId="46BC5363" w14:textId="086D7E7E" w:rsidR="00B14563" w:rsidRPr="00D1205D" w:rsidRDefault="00B14563" w:rsidP="00B14563">
            <w:pPr>
              <w:pStyle w:val="TAL"/>
            </w:pPr>
            <w:r>
              <w:t>SS</w:t>
            </w:r>
          </w:p>
        </w:tc>
        <w:tc>
          <w:tcPr>
            <w:tcW w:w="1134" w:type="dxa"/>
          </w:tcPr>
          <w:p w14:paraId="41D7DA1A" w14:textId="6B9A6403" w:rsidR="00B14563" w:rsidRPr="00D1205D" w:rsidRDefault="00B14563" w:rsidP="00B14563">
            <w:pPr>
              <w:pStyle w:val="TAL"/>
            </w:pPr>
            <w:r>
              <w:t>N/A</w:t>
            </w:r>
          </w:p>
        </w:tc>
        <w:tc>
          <w:tcPr>
            <w:tcW w:w="993" w:type="dxa"/>
          </w:tcPr>
          <w:p w14:paraId="10D6E8D2" w14:textId="1CFBC8CB" w:rsidR="00B14563" w:rsidRPr="00D1205D" w:rsidRDefault="00B14563" w:rsidP="00B14563">
            <w:pPr>
              <w:pStyle w:val="TAL"/>
            </w:pPr>
            <w:r>
              <w:t>N/A</w:t>
            </w:r>
          </w:p>
        </w:tc>
        <w:tc>
          <w:tcPr>
            <w:tcW w:w="1275" w:type="dxa"/>
          </w:tcPr>
          <w:p w14:paraId="1FAE7DCF" w14:textId="0252D769" w:rsidR="00B14563" w:rsidRPr="00D1205D" w:rsidRDefault="00B14563" w:rsidP="00B14563">
            <w:pPr>
              <w:pStyle w:val="TAL"/>
            </w:pPr>
            <w:r>
              <w:t>N/A</w:t>
            </w:r>
          </w:p>
        </w:tc>
      </w:tr>
      <w:tr w:rsidR="00BD74C3" w:rsidRPr="00D1205D" w14:paraId="56AFC9A4" w14:textId="77777777" w:rsidTr="00455F22">
        <w:trPr>
          <w:cantSplit/>
          <w:jc w:val="center"/>
        </w:trPr>
        <w:tc>
          <w:tcPr>
            <w:tcW w:w="2628" w:type="dxa"/>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tcPr>
          <w:p w14:paraId="4B3A6F09" w14:textId="77777777" w:rsidR="00BD74C3" w:rsidRPr="00D1205D" w:rsidRDefault="00BD74C3" w:rsidP="00BD74C3">
            <w:pPr>
              <w:pStyle w:val="TAL"/>
            </w:pPr>
            <w:r w:rsidRPr="00D1205D">
              <w:t>M</w:t>
            </w:r>
          </w:p>
        </w:tc>
        <w:tc>
          <w:tcPr>
            <w:tcW w:w="1417" w:type="dxa"/>
          </w:tcPr>
          <w:p w14:paraId="1BC290C0" w14:textId="77777777" w:rsidR="00BD74C3" w:rsidRPr="00D1205D" w:rsidRDefault="00BD74C3" w:rsidP="00BD74C3">
            <w:pPr>
              <w:pStyle w:val="TAL"/>
            </w:pPr>
            <w:r w:rsidRPr="00D1205D">
              <w:t>M</w:t>
            </w:r>
          </w:p>
        </w:tc>
        <w:tc>
          <w:tcPr>
            <w:tcW w:w="1134" w:type="dxa"/>
          </w:tcPr>
          <w:p w14:paraId="1237DF7C" w14:textId="77777777" w:rsidR="00BD74C3" w:rsidRPr="00D1205D" w:rsidRDefault="00BD74C3" w:rsidP="00BD74C3">
            <w:pPr>
              <w:pStyle w:val="TAL"/>
            </w:pPr>
            <w:r w:rsidRPr="00D1205D">
              <w:t>M</w:t>
            </w:r>
          </w:p>
        </w:tc>
        <w:tc>
          <w:tcPr>
            <w:tcW w:w="1134" w:type="dxa"/>
          </w:tcPr>
          <w:p w14:paraId="04854156" w14:textId="77777777" w:rsidR="00BD74C3" w:rsidRPr="00D1205D" w:rsidRDefault="00BD74C3" w:rsidP="00BD74C3">
            <w:pPr>
              <w:pStyle w:val="TAL"/>
            </w:pPr>
            <w:r w:rsidRPr="00D1205D">
              <w:t>M</w:t>
            </w:r>
          </w:p>
        </w:tc>
        <w:tc>
          <w:tcPr>
            <w:tcW w:w="993" w:type="dxa"/>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tcPr>
          <w:p w14:paraId="30D776EA" w14:textId="77777777" w:rsidR="00BD74C3" w:rsidRPr="00D1205D" w:rsidRDefault="00BD74C3" w:rsidP="00BD74C3">
            <w:pPr>
              <w:pStyle w:val="TAL"/>
            </w:pPr>
            <w:r w:rsidRPr="00D1205D">
              <w:t>500 Internal Server Error</w:t>
            </w:r>
          </w:p>
        </w:tc>
        <w:tc>
          <w:tcPr>
            <w:tcW w:w="1053" w:type="dxa"/>
          </w:tcPr>
          <w:p w14:paraId="54F9BCC8" w14:textId="77777777" w:rsidR="00BD74C3" w:rsidRPr="00D1205D" w:rsidRDefault="00BD74C3" w:rsidP="00BD74C3">
            <w:pPr>
              <w:pStyle w:val="TAL"/>
            </w:pPr>
            <w:r w:rsidRPr="00D1205D">
              <w:t>M</w:t>
            </w:r>
          </w:p>
        </w:tc>
        <w:tc>
          <w:tcPr>
            <w:tcW w:w="1417" w:type="dxa"/>
          </w:tcPr>
          <w:p w14:paraId="0BCC3354" w14:textId="77777777" w:rsidR="00BD74C3" w:rsidRPr="00D1205D" w:rsidRDefault="00BD74C3" w:rsidP="00BD74C3">
            <w:pPr>
              <w:pStyle w:val="TAL"/>
            </w:pPr>
            <w:r w:rsidRPr="00D1205D">
              <w:t>M</w:t>
            </w:r>
          </w:p>
        </w:tc>
        <w:tc>
          <w:tcPr>
            <w:tcW w:w="1134" w:type="dxa"/>
          </w:tcPr>
          <w:p w14:paraId="33D9DBDB" w14:textId="77777777" w:rsidR="00BD74C3" w:rsidRPr="00D1205D" w:rsidRDefault="00BD74C3" w:rsidP="00BD74C3">
            <w:pPr>
              <w:pStyle w:val="TAL"/>
            </w:pPr>
            <w:r w:rsidRPr="00D1205D">
              <w:t>M</w:t>
            </w:r>
          </w:p>
        </w:tc>
        <w:tc>
          <w:tcPr>
            <w:tcW w:w="1134" w:type="dxa"/>
          </w:tcPr>
          <w:p w14:paraId="47D43F31" w14:textId="77777777" w:rsidR="00BD74C3" w:rsidRPr="00D1205D" w:rsidRDefault="00BD74C3" w:rsidP="00BD74C3">
            <w:pPr>
              <w:pStyle w:val="TAL"/>
            </w:pPr>
            <w:r w:rsidRPr="00D1205D">
              <w:t>M</w:t>
            </w:r>
          </w:p>
        </w:tc>
        <w:tc>
          <w:tcPr>
            <w:tcW w:w="993" w:type="dxa"/>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tcPr>
          <w:p w14:paraId="600CDD96" w14:textId="77777777" w:rsidR="00BD74C3" w:rsidRPr="00D1205D" w:rsidRDefault="00BD74C3" w:rsidP="00BD74C3">
            <w:pPr>
              <w:pStyle w:val="TAL"/>
            </w:pPr>
            <w:r w:rsidRPr="00D1205D">
              <w:t>501 Not Implemented</w:t>
            </w:r>
          </w:p>
        </w:tc>
        <w:tc>
          <w:tcPr>
            <w:tcW w:w="1053" w:type="dxa"/>
          </w:tcPr>
          <w:p w14:paraId="689DA772" w14:textId="77777777" w:rsidR="00BD74C3" w:rsidRPr="00D1205D" w:rsidRDefault="00BD74C3" w:rsidP="00BD74C3">
            <w:pPr>
              <w:pStyle w:val="TAL"/>
            </w:pPr>
            <w:r w:rsidRPr="00D1205D">
              <w:t>SS</w:t>
            </w:r>
          </w:p>
        </w:tc>
        <w:tc>
          <w:tcPr>
            <w:tcW w:w="1417" w:type="dxa"/>
          </w:tcPr>
          <w:p w14:paraId="032DA619" w14:textId="77777777" w:rsidR="00BD74C3" w:rsidRPr="00D1205D" w:rsidRDefault="00BD74C3" w:rsidP="00BD74C3">
            <w:pPr>
              <w:pStyle w:val="TAL"/>
            </w:pPr>
            <w:r w:rsidRPr="00D1205D">
              <w:t>SS</w:t>
            </w:r>
          </w:p>
        </w:tc>
        <w:tc>
          <w:tcPr>
            <w:tcW w:w="1134" w:type="dxa"/>
          </w:tcPr>
          <w:p w14:paraId="0949ACDB" w14:textId="77777777" w:rsidR="00BD74C3" w:rsidRPr="00D1205D" w:rsidRDefault="00BD74C3" w:rsidP="00BD74C3">
            <w:pPr>
              <w:pStyle w:val="TAL"/>
            </w:pPr>
            <w:r w:rsidRPr="00D1205D">
              <w:t>SS</w:t>
            </w:r>
          </w:p>
        </w:tc>
        <w:tc>
          <w:tcPr>
            <w:tcW w:w="1134" w:type="dxa"/>
          </w:tcPr>
          <w:p w14:paraId="6A7901A2" w14:textId="77777777" w:rsidR="00BD74C3" w:rsidRPr="00D1205D" w:rsidRDefault="00BD74C3" w:rsidP="00BD74C3">
            <w:pPr>
              <w:pStyle w:val="TAL"/>
            </w:pPr>
            <w:r w:rsidRPr="00D1205D">
              <w:t>SS</w:t>
            </w:r>
          </w:p>
        </w:tc>
        <w:tc>
          <w:tcPr>
            <w:tcW w:w="993" w:type="dxa"/>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tcPr>
          <w:p w14:paraId="2D462AE0" w14:textId="77777777" w:rsidR="00BD74C3" w:rsidRPr="00D1205D" w:rsidRDefault="00BD74C3" w:rsidP="00BD74C3">
            <w:pPr>
              <w:pStyle w:val="TAL"/>
            </w:pPr>
            <w:r>
              <w:rPr>
                <w:rFonts w:hint="eastAsia"/>
                <w:lang w:eastAsia="zh-CN"/>
              </w:rPr>
              <w:t>M</w:t>
            </w:r>
          </w:p>
        </w:tc>
        <w:tc>
          <w:tcPr>
            <w:tcW w:w="1417" w:type="dxa"/>
          </w:tcPr>
          <w:p w14:paraId="77E79682" w14:textId="77777777" w:rsidR="00BD74C3" w:rsidRPr="00D1205D" w:rsidRDefault="00BD74C3" w:rsidP="00BD74C3">
            <w:pPr>
              <w:pStyle w:val="TAL"/>
            </w:pPr>
            <w:r w:rsidRPr="00D1205D">
              <w:t>M</w:t>
            </w:r>
          </w:p>
        </w:tc>
        <w:tc>
          <w:tcPr>
            <w:tcW w:w="1134" w:type="dxa"/>
          </w:tcPr>
          <w:p w14:paraId="0A85EFD7" w14:textId="77777777" w:rsidR="00BD74C3" w:rsidRPr="00D1205D" w:rsidRDefault="00BD74C3" w:rsidP="00BD74C3">
            <w:pPr>
              <w:pStyle w:val="TAL"/>
            </w:pPr>
            <w:r w:rsidRPr="00D1205D">
              <w:t>M</w:t>
            </w:r>
          </w:p>
        </w:tc>
        <w:tc>
          <w:tcPr>
            <w:tcW w:w="1134" w:type="dxa"/>
          </w:tcPr>
          <w:p w14:paraId="4F4ED343" w14:textId="77777777" w:rsidR="00BD74C3" w:rsidRPr="00D1205D" w:rsidRDefault="00BD74C3" w:rsidP="00BD74C3">
            <w:pPr>
              <w:pStyle w:val="TAL"/>
            </w:pPr>
            <w:r w:rsidRPr="00D1205D">
              <w:t>M</w:t>
            </w:r>
          </w:p>
        </w:tc>
        <w:tc>
          <w:tcPr>
            <w:tcW w:w="993" w:type="dxa"/>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tcPr>
          <w:p w14:paraId="48D40B2F" w14:textId="77777777" w:rsidR="00BD74C3" w:rsidRPr="00D1205D" w:rsidRDefault="00BD74C3" w:rsidP="00BD74C3">
            <w:pPr>
              <w:pStyle w:val="TAL"/>
            </w:pPr>
            <w:r w:rsidRPr="00D1205D">
              <w:t>503 Service Unavailable</w:t>
            </w:r>
          </w:p>
        </w:tc>
        <w:tc>
          <w:tcPr>
            <w:tcW w:w="1053" w:type="dxa"/>
          </w:tcPr>
          <w:p w14:paraId="09BDF321" w14:textId="77777777" w:rsidR="00BD74C3" w:rsidRPr="00D1205D" w:rsidRDefault="00BD74C3" w:rsidP="00BD74C3">
            <w:pPr>
              <w:pStyle w:val="TAL"/>
            </w:pPr>
            <w:r w:rsidRPr="00D1205D">
              <w:t>M</w:t>
            </w:r>
          </w:p>
        </w:tc>
        <w:tc>
          <w:tcPr>
            <w:tcW w:w="1417" w:type="dxa"/>
          </w:tcPr>
          <w:p w14:paraId="5724DF6D" w14:textId="77777777" w:rsidR="00BD74C3" w:rsidRPr="00D1205D" w:rsidRDefault="00BD74C3" w:rsidP="00BD74C3">
            <w:pPr>
              <w:pStyle w:val="TAL"/>
            </w:pPr>
            <w:r w:rsidRPr="00D1205D">
              <w:t>M</w:t>
            </w:r>
          </w:p>
        </w:tc>
        <w:tc>
          <w:tcPr>
            <w:tcW w:w="1134" w:type="dxa"/>
          </w:tcPr>
          <w:p w14:paraId="3C9C3968" w14:textId="77777777" w:rsidR="00BD74C3" w:rsidRPr="00D1205D" w:rsidRDefault="00BD74C3" w:rsidP="00BD74C3">
            <w:pPr>
              <w:pStyle w:val="TAL"/>
            </w:pPr>
            <w:r w:rsidRPr="00D1205D">
              <w:t>M</w:t>
            </w:r>
          </w:p>
        </w:tc>
        <w:tc>
          <w:tcPr>
            <w:tcW w:w="1134" w:type="dxa"/>
          </w:tcPr>
          <w:p w14:paraId="50531855" w14:textId="77777777" w:rsidR="00BD74C3" w:rsidRPr="00D1205D" w:rsidRDefault="00BD74C3" w:rsidP="00BD74C3">
            <w:pPr>
              <w:pStyle w:val="TAL"/>
            </w:pPr>
            <w:r w:rsidRPr="00D1205D">
              <w:t>M</w:t>
            </w:r>
          </w:p>
        </w:tc>
        <w:tc>
          <w:tcPr>
            <w:tcW w:w="993" w:type="dxa"/>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tcPr>
          <w:p w14:paraId="2AC8C38D" w14:textId="77777777" w:rsidR="00BD74C3" w:rsidRPr="00D1205D" w:rsidRDefault="00BD74C3" w:rsidP="00BD74C3">
            <w:pPr>
              <w:pStyle w:val="TAL"/>
            </w:pPr>
            <w:r w:rsidRPr="00D1205D">
              <w:t>SS</w:t>
            </w:r>
          </w:p>
        </w:tc>
        <w:tc>
          <w:tcPr>
            <w:tcW w:w="1417" w:type="dxa"/>
          </w:tcPr>
          <w:p w14:paraId="7302B270" w14:textId="77777777" w:rsidR="00BD74C3" w:rsidRPr="00D1205D" w:rsidRDefault="00BD74C3" w:rsidP="00BD74C3">
            <w:pPr>
              <w:pStyle w:val="TAL"/>
            </w:pPr>
            <w:r w:rsidRPr="00D1205D">
              <w:t>SS</w:t>
            </w:r>
          </w:p>
        </w:tc>
        <w:tc>
          <w:tcPr>
            <w:tcW w:w="1134" w:type="dxa"/>
          </w:tcPr>
          <w:p w14:paraId="4984780F" w14:textId="77777777" w:rsidR="00BD74C3" w:rsidRPr="00D1205D" w:rsidRDefault="00BD74C3" w:rsidP="00BD74C3">
            <w:pPr>
              <w:pStyle w:val="TAL"/>
            </w:pPr>
            <w:r w:rsidRPr="00D1205D">
              <w:t>SS</w:t>
            </w:r>
          </w:p>
        </w:tc>
        <w:tc>
          <w:tcPr>
            <w:tcW w:w="1134" w:type="dxa"/>
          </w:tcPr>
          <w:p w14:paraId="79FEBD93" w14:textId="77777777" w:rsidR="00BD74C3" w:rsidRPr="00D1205D" w:rsidRDefault="00BD74C3" w:rsidP="00BD74C3">
            <w:pPr>
              <w:pStyle w:val="TAL"/>
            </w:pPr>
            <w:r w:rsidRPr="00D1205D">
              <w:t>SS</w:t>
            </w:r>
          </w:p>
        </w:tc>
        <w:tc>
          <w:tcPr>
            <w:tcW w:w="993" w:type="dxa"/>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611" w:name="_Toc19708951"/>
      <w:bookmarkStart w:id="612" w:name="_Toc27745026"/>
      <w:bookmarkStart w:id="613" w:name="_Toc29803179"/>
      <w:bookmarkStart w:id="614" w:name="_Toc35969930"/>
      <w:bookmarkStart w:id="615" w:name="_Toc36050724"/>
      <w:bookmarkStart w:id="616" w:name="_Toc44847437"/>
      <w:bookmarkStart w:id="617" w:name="_Toc51845090"/>
      <w:bookmarkStart w:id="618" w:name="_Toc51845421"/>
      <w:bookmarkStart w:id="619" w:name="_Toc51846941"/>
      <w:bookmarkStart w:id="620" w:name="_Toc57022572"/>
      <w:bookmarkStart w:id="621" w:name="_Toc209055517"/>
      <w:r w:rsidRPr="00D1205D">
        <w:t>5.2.7.2</w:t>
      </w:r>
      <w:r w:rsidRPr="00D1205D">
        <w:rPr>
          <w:lang w:eastAsia="zh-CN"/>
        </w:rPr>
        <w:tab/>
        <w:t>NF as HTTP Server</w:t>
      </w:r>
      <w:bookmarkEnd w:id="611"/>
      <w:bookmarkEnd w:id="612"/>
      <w:bookmarkEnd w:id="613"/>
      <w:bookmarkEnd w:id="614"/>
      <w:bookmarkEnd w:id="615"/>
      <w:bookmarkEnd w:id="616"/>
      <w:bookmarkEnd w:id="617"/>
      <w:bookmarkEnd w:id="618"/>
      <w:bookmarkEnd w:id="619"/>
      <w:bookmarkEnd w:id="620"/>
      <w:bookmarkEnd w:id="621"/>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tcPr>
          <w:p w14:paraId="73A0028B" w14:textId="3568BF58" w:rsidR="00387E16" w:rsidRPr="00D1205D" w:rsidRDefault="00387E16" w:rsidP="00387E16">
            <w:pPr>
              <w:pStyle w:val="TAL"/>
            </w:pPr>
            <w:r>
              <w:t>ACCESS_TOKEN_CLAIM_MISSING</w:t>
            </w:r>
          </w:p>
        </w:tc>
        <w:tc>
          <w:tcPr>
            <w:tcW w:w="1825" w:type="dxa"/>
          </w:tcPr>
          <w:p w14:paraId="5C8E91B2" w14:textId="0E815BBA" w:rsidR="00387E16" w:rsidRPr="00D1205D" w:rsidRDefault="00387E16" w:rsidP="00387E16">
            <w:pPr>
              <w:pStyle w:val="TAL"/>
            </w:pPr>
            <w:r>
              <w:t>401 Unauthorized</w:t>
            </w:r>
          </w:p>
        </w:tc>
        <w:tc>
          <w:tcPr>
            <w:tcW w:w="3832" w:type="dxa"/>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tcPr>
          <w:p w14:paraId="5822F317" w14:textId="07C6D902" w:rsidR="007104CC" w:rsidRPr="00D1205D" w:rsidRDefault="007104CC" w:rsidP="007104CC">
            <w:pPr>
              <w:pStyle w:val="TAL"/>
            </w:pPr>
            <w:r>
              <w:t>ACCESS_TOKEN_CLAIM_MISMATCH</w:t>
            </w:r>
          </w:p>
        </w:tc>
        <w:tc>
          <w:tcPr>
            <w:tcW w:w="1825" w:type="dxa"/>
          </w:tcPr>
          <w:p w14:paraId="4FD4A015" w14:textId="727FD859" w:rsidR="007104CC" w:rsidRPr="00D1205D" w:rsidRDefault="007104CC" w:rsidP="007104CC">
            <w:pPr>
              <w:pStyle w:val="TAL"/>
            </w:pPr>
            <w:r>
              <w:rPr>
                <w:lang w:eastAsia="zh-CN"/>
              </w:rPr>
              <w:t>403 Forbidden</w:t>
            </w:r>
          </w:p>
        </w:tc>
        <w:tc>
          <w:tcPr>
            <w:tcW w:w="3832" w:type="dxa"/>
          </w:tcPr>
          <w:p w14:paraId="2B0E2098" w14:textId="2D9BB822"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the NF service producer does not serve any slice indicated in the producerSnssaiList or</w:t>
            </w:r>
            <w:r>
              <w:rPr>
                <w:lang w:eastAsia="zh-CN"/>
              </w:rPr>
              <w:t xml:space="preserve"> </w:t>
            </w:r>
            <w:r w:rsidRPr="001747C1">
              <w:rPr>
                <w:lang w:eastAsia="zh-CN"/>
              </w:rPr>
              <w:t>producerNsiList</w:t>
            </w:r>
            <w:r>
              <w:rPr>
                <w:lang w:eastAsia="zh-CN"/>
              </w:rPr>
              <w:t>), as specified in clause</w:t>
            </w:r>
            <w:r>
              <w:rPr>
                <w:lang w:val="en-US" w:eastAsia="zh-CN"/>
              </w:rPr>
              <w:t> 13.4.1.1.2 of 3GPP TS 33.501 [17]</w:t>
            </w:r>
            <w:r>
              <w:rPr>
                <w:lang w:eastAsia="zh-CN"/>
              </w:rPr>
              <w:t>.</w:t>
            </w:r>
          </w:p>
        </w:tc>
      </w:tr>
      <w:tr w:rsidR="00785A89" w:rsidRPr="00D1205D" w14:paraId="2F1E2940" w14:textId="77777777" w:rsidTr="005400CD">
        <w:trPr>
          <w:cantSplit/>
          <w:jc w:val="center"/>
        </w:trPr>
        <w:tc>
          <w:tcPr>
            <w:tcW w:w="4090" w:type="dxa"/>
          </w:tcPr>
          <w:p w14:paraId="318311D3" w14:textId="44945ACF" w:rsidR="00785A89" w:rsidRPr="00D1205D" w:rsidRDefault="00785A89" w:rsidP="00785A89">
            <w:pPr>
              <w:pStyle w:val="TAL"/>
            </w:pPr>
            <w:r>
              <w:t>CCA_VERIFICATION_FAILURE</w:t>
            </w:r>
          </w:p>
        </w:tc>
        <w:tc>
          <w:tcPr>
            <w:tcW w:w="1825" w:type="dxa"/>
          </w:tcPr>
          <w:p w14:paraId="0C4F977C" w14:textId="0301F2EE" w:rsidR="00785A89" w:rsidRPr="00D1205D" w:rsidRDefault="00785A89" w:rsidP="00785A89">
            <w:pPr>
              <w:pStyle w:val="TAL"/>
            </w:pPr>
            <w:r>
              <w:rPr>
                <w:lang w:eastAsia="zh-CN"/>
              </w:rPr>
              <w:t>403 Forbidden</w:t>
            </w:r>
          </w:p>
        </w:tc>
        <w:tc>
          <w:tcPr>
            <w:tcW w:w="3832" w:type="dxa"/>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tcPr>
          <w:p w14:paraId="5B83790F" w14:textId="2EDBDD6A" w:rsidR="00785A89" w:rsidRDefault="00785A89" w:rsidP="00785A89">
            <w:pPr>
              <w:pStyle w:val="TAL"/>
            </w:pPr>
            <w:r>
              <w:t>SOURCE_NF_CCA_VERIFICATION_FAILURE</w:t>
            </w:r>
          </w:p>
        </w:tc>
        <w:tc>
          <w:tcPr>
            <w:tcW w:w="1825" w:type="dxa"/>
          </w:tcPr>
          <w:p w14:paraId="5DC81029" w14:textId="43C9EB33" w:rsidR="00785A89" w:rsidRPr="000B63FD" w:rsidRDefault="00785A89" w:rsidP="00785A89">
            <w:pPr>
              <w:pStyle w:val="TAL"/>
              <w:rPr>
                <w:lang w:eastAsia="zh-CN"/>
              </w:rPr>
            </w:pPr>
            <w:r>
              <w:rPr>
                <w:lang w:eastAsia="zh-CN"/>
              </w:rPr>
              <w:t>403 Forbidden</w:t>
            </w:r>
          </w:p>
        </w:tc>
        <w:tc>
          <w:tcPr>
            <w:tcW w:w="3832" w:type="dxa"/>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tcPr>
          <w:p w14:paraId="7D8A3CFF" w14:textId="31D875BA" w:rsidR="00785A89" w:rsidRDefault="00785A89" w:rsidP="00785A89">
            <w:pPr>
              <w:pStyle w:val="TAL"/>
            </w:pPr>
            <w:r>
              <w:t>TOKEN</w:t>
            </w:r>
            <w:r>
              <w:rPr>
                <w:lang w:eastAsia="zh-CN"/>
              </w:rPr>
              <w:t>_CCA</w:t>
            </w:r>
            <w:r>
              <w:t>_MISMATCH</w:t>
            </w:r>
          </w:p>
        </w:tc>
        <w:tc>
          <w:tcPr>
            <w:tcW w:w="1825" w:type="dxa"/>
          </w:tcPr>
          <w:p w14:paraId="3B52F7C0" w14:textId="3E7C594B" w:rsidR="00785A89" w:rsidRPr="000B63FD" w:rsidRDefault="00785A89" w:rsidP="00785A89">
            <w:pPr>
              <w:pStyle w:val="TAL"/>
              <w:rPr>
                <w:lang w:eastAsia="zh-CN"/>
              </w:rPr>
            </w:pPr>
            <w:r>
              <w:rPr>
                <w:lang w:eastAsia="zh-CN"/>
              </w:rPr>
              <w:t>403 Forbidden</w:t>
            </w:r>
          </w:p>
        </w:tc>
        <w:tc>
          <w:tcPr>
            <w:tcW w:w="3832" w:type="dxa"/>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tcPr>
          <w:p w14:paraId="6DEBBA1B" w14:textId="705781BA" w:rsidR="00785A89" w:rsidRDefault="00785A89" w:rsidP="00785A89">
            <w:pPr>
              <w:pStyle w:val="TAL"/>
            </w:pPr>
            <w:r>
              <w:t>TOKEN</w:t>
            </w:r>
            <w:r>
              <w:rPr>
                <w:lang w:eastAsia="zh-CN"/>
              </w:rPr>
              <w:t>_SOURCE_NF_CCA</w:t>
            </w:r>
            <w:r>
              <w:t>_MISMATCH</w:t>
            </w:r>
          </w:p>
        </w:tc>
        <w:tc>
          <w:tcPr>
            <w:tcW w:w="1825" w:type="dxa"/>
          </w:tcPr>
          <w:p w14:paraId="074F97B9" w14:textId="6818A7A4" w:rsidR="00785A89" w:rsidRDefault="00785A89" w:rsidP="00785A89">
            <w:pPr>
              <w:pStyle w:val="TAL"/>
              <w:rPr>
                <w:lang w:eastAsia="zh-CN"/>
              </w:rPr>
            </w:pPr>
            <w:r>
              <w:rPr>
                <w:lang w:eastAsia="zh-CN"/>
              </w:rPr>
              <w:t>403 Forbidden</w:t>
            </w:r>
          </w:p>
        </w:tc>
        <w:tc>
          <w:tcPr>
            <w:tcW w:w="3832" w:type="dxa"/>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tcPr>
          <w:p w14:paraId="2AEC4F28" w14:textId="6118A370" w:rsidR="00387E16" w:rsidRPr="00D1205D" w:rsidRDefault="00387E16" w:rsidP="00387E16">
            <w:pPr>
              <w:pStyle w:val="TAL"/>
            </w:pPr>
            <w:r w:rsidRPr="005841A7">
              <w:rPr>
                <w:noProof/>
              </w:rPr>
              <w:t>MISSING_PARAMETER</w:t>
            </w:r>
          </w:p>
        </w:tc>
        <w:tc>
          <w:tcPr>
            <w:tcW w:w="1825" w:type="dxa"/>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tcPr>
          <w:p w14:paraId="1371C367" w14:textId="77777777" w:rsidR="00384F71" w:rsidRPr="00D1205D" w:rsidRDefault="00384F71" w:rsidP="00384F71">
            <w:pPr>
              <w:pStyle w:val="TAL"/>
            </w:pPr>
            <w:r w:rsidRPr="00D1205D">
              <w:t>SUBSCRIPTION_NOT_FOUND</w:t>
            </w:r>
          </w:p>
        </w:tc>
        <w:tc>
          <w:tcPr>
            <w:tcW w:w="1825" w:type="dxa"/>
          </w:tcPr>
          <w:p w14:paraId="0E61F1CE" w14:textId="77777777" w:rsidR="00384F71" w:rsidRPr="00D1205D" w:rsidRDefault="00384F71" w:rsidP="00384F71">
            <w:pPr>
              <w:pStyle w:val="TAL"/>
            </w:pPr>
            <w:r w:rsidRPr="00D1205D">
              <w:t>404 Not Found</w:t>
            </w:r>
          </w:p>
        </w:tc>
        <w:tc>
          <w:tcPr>
            <w:tcW w:w="3832" w:type="dxa"/>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0B53EFE7" w14:textId="714D0E58" w:rsidR="00AF7015" w:rsidRPr="00D1205D" w:rsidRDefault="00AF7015" w:rsidP="00AF7015">
            <w:pPr>
              <w:pStyle w:val="TAL"/>
              <w:rPr>
                <w:rFonts w:cs="Arial"/>
              </w:rPr>
            </w:pPr>
            <w:bookmarkStart w:id="622" w:name="_Hlk189057053"/>
            <w:r w:rsidRPr="00D1205D">
              <w:t>The request is rejected because a</w:t>
            </w:r>
            <w:r>
              <w:t xml:space="preserve"> path segment</w:t>
            </w:r>
            <w:r w:rsidRPr="00D1205D">
              <w:t xml:space="preserve">of an </w:t>
            </w:r>
            <w:r w:rsidRPr="00D1205D">
              <w:rPr>
                <w:rFonts w:cs="Arial"/>
              </w:rPr>
              <w:t>"</w:t>
            </w:r>
            <w:bookmarkStart w:id="623" w:name="_Hlk189033545"/>
            <w:r w:rsidRPr="00D1205D">
              <w:rPr>
                <w:rFonts w:cs="Arial"/>
              </w:rPr>
              <w:t>apiSpecificResourceUriPart</w:t>
            </w:r>
            <w:bookmarkEnd w:id="623"/>
            <w:r w:rsidRPr="00D1205D">
              <w:rPr>
                <w:rFonts w:cs="Arial"/>
              </w:rPr>
              <w:t xml:space="preserve">" (as defined in clause 4.4.1 of </w:t>
            </w:r>
            <w:r w:rsidRPr="00D1205D">
              <w:t>3GPP TS 29.501 [5]</w:t>
            </w:r>
            <w:r w:rsidRPr="00D1205D">
              <w:rPr>
                <w:rFonts w:cs="Arial"/>
              </w:rPr>
              <w:t>)</w:t>
            </w:r>
            <w:r w:rsidRPr="00D1205D">
              <w:t xml:space="preserve"> </w:t>
            </w:r>
            <w:r>
              <w:t xml:space="preserve">neither matches the format of an expected known variable part nor matches the name of an expected fixed part, and therefore </w:t>
            </w:r>
            <w:r w:rsidRPr="00D1205D">
              <w:rPr>
                <w:rFonts w:cs="Arial"/>
              </w:rPr>
              <w:t>is not found in the NF.</w:t>
            </w:r>
          </w:p>
          <w:p w14:paraId="11A94ECD" w14:textId="07321A69" w:rsidR="00F90BFA" w:rsidRPr="00D1205D" w:rsidRDefault="00AF7015" w:rsidP="00AF7015">
            <w:pPr>
              <w:pStyle w:val="TAL"/>
              <w:rPr>
                <w:rFonts w:cs="Arial"/>
              </w:rPr>
            </w:pPr>
            <w:r w:rsidRPr="00D1205D">
              <w:rPr>
                <w:rFonts w:cs="Arial"/>
              </w:rPr>
              <w:t xml:space="preserve"> (</w:t>
            </w:r>
            <w:r>
              <w:rPr>
                <w:rFonts w:cs="Arial"/>
              </w:rPr>
              <w:t>NOTE </w:t>
            </w:r>
            <w:r w:rsidRPr="00D1205D">
              <w:rPr>
                <w:rFonts w:cs="Arial"/>
              </w:rPr>
              <w:t>5)</w:t>
            </w:r>
            <w:bookmarkEnd w:id="622"/>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tcPr>
          <w:p w14:paraId="66C5E914" w14:textId="529A3887" w:rsidR="00B50798" w:rsidRPr="00D1205D" w:rsidRDefault="00B50798" w:rsidP="00B50798">
            <w:pPr>
              <w:pStyle w:val="TAL"/>
            </w:pPr>
            <w:r>
              <w:rPr>
                <w:noProof/>
              </w:rPr>
              <w:t>MAX_JSON_SIZE_EXCEEDED</w:t>
            </w:r>
          </w:p>
        </w:tc>
        <w:tc>
          <w:tcPr>
            <w:tcW w:w="1825" w:type="dxa"/>
          </w:tcPr>
          <w:p w14:paraId="518B951B" w14:textId="01777773" w:rsidR="00B50798" w:rsidRPr="00D1205D" w:rsidRDefault="00B50798" w:rsidP="00B50798">
            <w:pPr>
              <w:pStyle w:val="TAL"/>
            </w:pPr>
            <w:r>
              <w:t>413 Content Too Large</w:t>
            </w:r>
          </w:p>
        </w:tc>
        <w:tc>
          <w:tcPr>
            <w:tcW w:w="3832" w:type="dxa"/>
          </w:tcPr>
          <w:p w14:paraId="72E41BC6" w14:textId="5F2E3989"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624" w:name="_Toc19708952"/>
      <w:bookmarkStart w:id="625" w:name="_Toc27745027"/>
      <w:bookmarkStart w:id="626" w:name="_Toc29803180"/>
      <w:bookmarkStart w:id="627" w:name="_Toc35969931"/>
      <w:bookmarkStart w:id="628" w:name="_Toc36050725"/>
      <w:bookmarkStart w:id="629" w:name="_Toc44847438"/>
      <w:bookmarkStart w:id="630" w:name="_Toc51845091"/>
      <w:bookmarkStart w:id="631" w:name="_Toc51845422"/>
      <w:bookmarkStart w:id="632" w:name="_Toc51846942"/>
      <w:bookmarkStart w:id="633" w:name="_Toc57022573"/>
      <w:bookmarkStart w:id="634" w:name="_Toc209055518"/>
      <w:bookmarkStart w:id="635" w:name="_Toc19708954"/>
      <w:bookmarkStart w:id="636" w:name="_Toc27745029"/>
      <w:bookmarkStart w:id="637" w:name="_Toc29803182"/>
      <w:bookmarkStart w:id="638" w:name="_Toc35969933"/>
      <w:bookmarkStart w:id="639" w:name="_Toc36050727"/>
      <w:bookmarkStart w:id="640" w:name="_Toc44847440"/>
      <w:bookmarkStart w:id="641" w:name="_Toc51845093"/>
      <w:bookmarkStart w:id="642" w:name="_Toc51845424"/>
      <w:bookmarkStart w:id="643" w:name="_Toc51846944"/>
      <w:bookmarkStart w:id="644" w:name="_Toc57022575"/>
      <w:r w:rsidRPr="00D1205D">
        <w:t>5.2.7.3</w:t>
      </w:r>
      <w:r w:rsidRPr="00D1205D">
        <w:rPr>
          <w:lang w:eastAsia="zh-CN"/>
        </w:rPr>
        <w:tab/>
        <w:t>NF as HTTP Client</w:t>
      </w:r>
      <w:bookmarkEnd w:id="624"/>
      <w:bookmarkEnd w:id="625"/>
      <w:bookmarkEnd w:id="626"/>
      <w:bookmarkEnd w:id="627"/>
      <w:bookmarkEnd w:id="628"/>
      <w:bookmarkEnd w:id="629"/>
      <w:bookmarkEnd w:id="630"/>
      <w:bookmarkEnd w:id="631"/>
      <w:bookmarkEnd w:id="632"/>
      <w:bookmarkEnd w:id="633"/>
      <w:bookmarkEnd w:id="634"/>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45" w:name="_Toc209055519"/>
      <w:r>
        <w:t>5.2.7.4</w:t>
      </w:r>
      <w:r>
        <w:tab/>
        <w:t>SCP/SEPP</w:t>
      </w:r>
      <w:bookmarkEnd w:id="645"/>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tcPr>
          <w:p w14:paraId="02D68142" w14:textId="77777777" w:rsidR="00BD74C3" w:rsidRPr="000B63FD" w:rsidRDefault="00BD74C3" w:rsidP="00455F22">
            <w:pPr>
              <w:pStyle w:val="TAL"/>
            </w:pPr>
            <w:r w:rsidRPr="000B63FD">
              <w:t>INVALID_MSG_FORMAT</w:t>
            </w:r>
          </w:p>
        </w:tc>
        <w:tc>
          <w:tcPr>
            <w:tcW w:w="2552" w:type="dxa"/>
          </w:tcPr>
          <w:p w14:paraId="7A29859C" w14:textId="77777777" w:rsidR="00BD74C3" w:rsidRPr="000B63FD" w:rsidRDefault="00BD74C3" w:rsidP="00455F22">
            <w:pPr>
              <w:pStyle w:val="TAL"/>
            </w:pPr>
            <w:r w:rsidRPr="000B63FD">
              <w:t>400 Bad Request</w:t>
            </w:r>
          </w:p>
        </w:tc>
        <w:tc>
          <w:tcPr>
            <w:tcW w:w="4223" w:type="dxa"/>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tcPr>
          <w:p w14:paraId="7E495898" w14:textId="77777777" w:rsidR="00BD74C3" w:rsidRPr="000B63FD" w:rsidRDefault="00BD74C3" w:rsidP="00455F22">
            <w:pPr>
              <w:pStyle w:val="TAL"/>
            </w:pPr>
            <w:r w:rsidRPr="00D1205D">
              <w:t>INVALID_QUERY_PARAM</w:t>
            </w:r>
          </w:p>
        </w:tc>
        <w:tc>
          <w:tcPr>
            <w:tcW w:w="2552" w:type="dxa"/>
          </w:tcPr>
          <w:p w14:paraId="5ED8B155" w14:textId="77777777" w:rsidR="00BD74C3" w:rsidRPr="000B63FD" w:rsidRDefault="00BD74C3" w:rsidP="00455F22">
            <w:pPr>
              <w:pStyle w:val="TAL"/>
            </w:pPr>
            <w:r w:rsidRPr="00D1205D">
              <w:t>400 Bad Request</w:t>
            </w:r>
          </w:p>
        </w:tc>
        <w:tc>
          <w:tcPr>
            <w:tcW w:w="4223" w:type="dxa"/>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tcPr>
          <w:p w14:paraId="5E34DC7B" w14:textId="77777777" w:rsidR="00BD74C3" w:rsidRPr="000B63FD" w:rsidRDefault="00BD74C3" w:rsidP="00455F22">
            <w:pPr>
              <w:pStyle w:val="TAL"/>
            </w:pPr>
            <w:r w:rsidRPr="00D1205D">
              <w:t>MANDATORY_QUERY_PARAM_INCORRECT</w:t>
            </w:r>
          </w:p>
        </w:tc>
        <w:tc>
          <w:tcPr>
            <w:tcW w:w="2552" w:type="dxa"/>
          </w:tcPr>
          <w:p w14:paraId="2CFB30B4" w14:textId="77777777" w:rsidR="00BD74C3" w:rsidRPr="000B63FD" w:rsidRDefault="00BD74C3" w:rsidP="00455F22">
            <w:pPr>
              <w:pStyle w:val="TAL"/>
            </w:pPr>
            <w:r w:rsidRPr="00D1205D">
              <w:t>400 Bad Request</w:t>
            </w:r>
          </w:p>
        </w:tc>
        <w:tc>
          <w:tcPr>
            <w:tcW w:w="4223" w:type="dxa"/>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tcPr>
          <w:p w14:paraId="625BF7E0" w14:textId="77777777" w:rsidR="00BD74C3" w:rsidRPr="000B63FD" w:rsidRDefault="00BD74C3" w:rsidP="00455F22">
            <w:pPr>
              <w:pStyle w:val="TAL"/>
            </w:pPr>
            <w:r w:rsidRPr="00D1205D">
              <w:t>OPTIONAL_QUERY_PARAM_INCORRECT</w:t>
            </w:r>
          </w:p>
        </w:tc>
        <w:tc>
          <w:tcPr>
            <w:tcW w:w="2552" w:type="dxa"/>
          </w:tcPr>
          <w:p w14:paraId="7D413259" w14:textId="77777777" w:rsidR="00BD74C3" w:rsidRPr="000B63FD" w:rsidRDefault="00BD74C3" w:rsidP="00455F22">
            <w:pPr>
              <w:pStyle w:val="TAL"/>
            </w:pPr>
            <w:r w:rsidRPr="00D1205D">
              <w:t>400 Bad Request</w:t>
            </w:r>
          </w:p>
        </w:tc>
        <w:tc>
          <w:tcPr>
            <w:tcW w:w="4223" w:type="dxa"/>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tcPr>
          <w:p w14:paraId="57EDB385" w14:textId="77777777" w:rsidR="00BD74C3" w:rsidRPr="000B63FD" w:rsidRDefault="00BD74C3" w:rsidP="00455F22">
            <w:pPr>
              <w:pStyle w:val="TAL"/>
            </w:pPr>
            <w:r w:rsidRPr="00D1205D">
              <w:t>MANDATORY_QUERY_PARAM_MISSING</w:t>
            </w:r>
          </w:p>
        </w:tc>
        <w:tc>
          <w:tcPr>
            <w:tcW w:w="2552" w:type="dxa"/>
          </w:tcPr>
          <w:p w14:paraId="550CEC60" w14:textId="77777777" w:rsidR="00BD74C3" w:rsidRPr="000B63FD" w:rsidRDefault="00BD74C3" w:rsidP="00455F22">
            <w:pPr>
              <w:pStyle w:val="TAL"/>
            </w:pPr>
            <w:r w:rsidRPr="00D1205D">
              <w:t>400 Bad Request</w:t>
            </w:r>
          </w:p>
        </w:tc>
        <w:tc>
          <w:tcPr>
            <w:tcW w:w="4223" w:type="dxa"/>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tcPr>
          <w:p w14:paraId="257EB68A" w14:textId="77777777" w:rsidR="00BD74C3" w:rsidRPr="000B63FD" w:rsidRDefault="00BD74C3" w:rsidP="00455F22">
            <w:pPr>
              <w:pStyle w:val="TAL"/>
            </w:pPr>
            <w:r w:rsidRPr="000B63FD">
              <w:t>MANDATORY_IE_INCORRECT</w:t>
            </w:r>
          </w:p>
        </w:tc>
        <w:tc>
          <w:tcPr>
            <w:tcW w:w="2552" w:type="dxa"/>
          </w:tcPr>
          <w:p w14:paraId="092D8023" w14:textId="77777777" w:rsidR="00BD74C3" w:rsidRPr="000B63FD" w:rsidRDefault="00BD74C3" w:rsidP="00455F22">
            <w:pPr>
              <w:pStyle w:val="TAL"/>
            </w:pPr>
            <w:r w:rsidRPr="000B63FD">
              <w:t>400 Bad Request</w:t>
            </w:r>
          </w:p>
        </w:tc>
        <w:tc>
          <w:tcPr>
            <w:tcW w:w="4223" w:type="dxa"/>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tcPr>
          <w:p w14:paraId="246CCB12" w14:textId="77777777" w:rsidR="00BD74C3" w:rsidRPr="000B63FD" w:rsidRDefault="00BD74C3" w:rsidP="00455F22">
            <w:pPr>
              <w:pStyle w:val="TAL"/>
            </w:pPr>
            <w:r>
              <w:t>OPTIONAL</w:t>
            </w:r>
            <w:r w:rsidRPr="000B63FD">
              <w:t>_IE_INCORRECT</w:t>
            </w:r>
          </w:p>
        </w:tc>
        <w:tc>
          <w:tcPr>
            <w:tcW w:w="2552" w:type="dxa"/>
          </w:tcPr>
          <w:p w14:paraId="7CB724A3" w14:textId="77777777" w:rsidR="00BD74C3" w:rsidRPr="000B63FD" w:rsidRDefault="00BD74C3" w:rsidP="00455F22">
            <w:pPr>
              <w:pStyle w:val="TAL"/>
            </w:pPr>
            <w:r w:rsidRPr="000B63FD">
              <w:t>400 Bad Request</w:t>
            </w:r>
          </w:p>
        </w:tc>
        <w:tc>
          <w:tcPr>
            <w:tcW w:w="4223" w:type="dxa"/>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tcPr>
          <w:p w14:paraId="7C7D6388" w14:textId="77777777" w:rsidR="00BD74C3" w:rsidRPr="000B63FD" w:rsidRDefault="00BD74C3" w:rsidP="00455F22">
            <w:pPr>
              <w:pStyle w:val="TAL"/>
            </w:pPr>
            <w:r w:rsidRPr="000B63FD">
              <w:t>MANDATORY_IE_MISSING</w:t>
            </w:r>
          </w:p>
        </w:tc>
        <w:tc>
          <w:tcPr>
            <w:tcW w:w="2552" w:type="dxa"/>
          </w:tcPr>
          <w:p w14:paraId="71605802" w14:textId="77777777" w:rsidR="00BD74C3" w:rsidRPr="000B63FD" w:rsidRDefault="00BD74C3" w:rsidP="00455F22">
            <w:pPr>
              <w:pStyle w:val="TAL"/>
            </w:pPr>
            <w:r w:rsidRPr="000B63FD">
              <w:t>400 Bad Request</w:t>
            </w:r>
          </w:p>
        </w:tc>
        <w:tc>
          <w:tcPr>
            <w:tcW w:w="4223" w:type="dxa"/>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tcPr>
          <w:p w14:paraId="4EEE3154" w14:textId="77777777" w:rsidR="00BD74C3" w:rsidRPr="000B63FD" w:rsidRDefault="00BD74C3" w:rsidP="00455F22">
            <w:pPr>
              <w:pStyle w:val="TAL"/>
            </w:pPr>
            <w:r w:rsidRPr="000B63FD">
              <w:t>UNSPECIFIED_MSG_FAILURE</w:t>
            </w:r>
          </w:p>
        </w:tc>
        <w:tc>
          <w:tcPr>
            <w:tcW w:w="2552" w:type="dxa"/>
          </w:tcPr>
          <w:p w14:paraId="22E7473F" w14:textId="77777777" w:rsidR="00BD74C3" w:rsidRPr="000B63FD" w:rsidRDefault="00BD74C3" w:rsidP="00455F22">
            <w:pPr>
              <w:pStyle w:val="TAL"/>
            </w:pPr>
            <w:r w:rsidRPr="000B63FD">
              <w:t>400 Bad Request</w:t>
            </w:r>
          </w:p>
        </w:tc>
        <w:tc>
          <w:tcPr>
            <w:tcW w:w="4223" w:type="dxa"/>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tcPr>
          <w:p w14:paraId="35FAE125" w14:textId="77777777" w:rsidR="00BD74C3" w:rsidRPr="000B63FD" w:rsidRDefault="00BD74C3" w:rsidP="00455F22">
            <w:pPr>
              <w:pStyle w:val="TAL"/>
            </w:pPr>
            <w:r>
              <w:t>NF_DISCOVERY_FAILURE</w:t>
            </w:r>
          </w:p>
        </w:tc>
        <w:tc>
          <w:tcPr>
            <w:tcW w:w="2552" w:type="dxa"/>
          </w:tcPr>
          <w:p w14:paraId="749C0FB2" w14:textId="77777777" w:rsidR="00BD74C3" w:rsidRPr="000B63FD" w:rsidRDefault="00BD74C3" w:rsidP="00455F22">
            <w:pPr>
              <w:pStyle w:val="TAL"/>
            </w:pPr>
            <w:r w:rsidRPr="000B63FD">
              <w:t>400 Bad Request</w:t>
            </w:r>
          </w:p>
        </w:tc>
        <w:tc>
          <w:tcPr>
            <w:tcW w:w="4223" w:type="dxa"/>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tcPr>
          <w:p w14:paraId="07723477" w14:textId="77777777" w:rsidR="00BD74C3" w:rsidRPr="000B63FD" w:rsidRDefault="00BD74C3" w:rsidP="00455F22">
            <w:pPr>
              <w:pStyle w:val="TAL"/>
            </w:pPr>
            <w:r>
              <w:t>INVALID_DISCOVERY_PARAM</w:t>
            </w:r>
          </w:p>
        </w:tc>
        <w:tc>
          <w:tcPr>
            <w:tcW w:w="2552" w:type="dxa"/>
          </w:tcPr>
          <w:p w14:paraId="435373C0" w14:textId="77777777" w:rsidR="00BD74C3" w:rsidRPr="000B63FD" w:rsidRDefault="00BD74C3" w:rsidP="00455F22">
            <w:pPr>
              <w:pStyle w:val="TAL"/>
            </w:pPr>
            <w:r w:rsidRPr="000B63FD">
              <w:t>400 Bad Request</w:t>
            </w:r>
          </w:p>
        </w:tc>
        <w:tc>
          <w:tcPr>
            <w:tcW w:w="4223" w:type="dxa"/>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tcPr>
          <w:p w14:paraId="22733CB3" w14:textId="77777777" w:rsidR="00BD74C3" w:rsidRPr="00D1205D" w:rsidRDefault="00BD74C3" w:rsidP="00455F22">
            <w:pPr>
              <w:pStyle w:val="TAL"/>
            </w:pPr>
            <w:r>
              <w:t>MISSING_ACCESS_TOKEN_INFO</w:t>
            </w:r>
          </w:p>
        </w:tc>
        <w:tc>
          <w:tcPr>
            <w:tcW w:w="2552" w:type="dxa"/>
          </w:tcPr>
          <w:p w14:paraId="39EC63D0" w14:textId="77777777" w:rsidR="00BD74C3" w:rsidRPr="00D1205D" w:rsidRDefault="00BD74C3" w:rsidP="00455F22">
            <w:pPr>
              <w:pStyle w:val="TAL"/>
            </w:pPr>
            <w:r w:rsidRPr="00D1205D">
              <w:t>400 Bad Request</w:t>
            </w:r>
          </w:p>
        </w:tc>
        <w:tc>
          <w:tcPr>
            <w:tcW w:w="4223" w:type="dxa"/>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tcPr>
          <w:p w14:paraId="1E6EFEF6" w14:textId="77777777" w:rsidR="00BD74C3" w:rsidRDefault="00BD74C3" w:rsidP="00455F22">
            <w:pPr>
              <w:pStyle w:val="TAL"/>
            </w:pPr>
            <w:r>
              <w:t>ACCESS_TOKEN_DENIED</w:t>
            </w:r>
          </w:p>
        </w:tc>
        <w:tc>
          <w:tcPr>
            <w:tcW w:w="2552" w:type="dxa"/>
          </w:tcPr>
          <w:p w14:paraId="2337E741" w14:textId="77777777" w:rsidR="00BD74C3" w:rsidRPr="00D1205D" w:rsidRDefault="00BD74C3" w:rsidP="00455F22">
            <w:pPr>
              <w:pStyle w:val="TAL"/>
            </w:pPr>
            <w:r w:rsidRPr="00D1205D">
              <w:rPr>
                <w:lang w:eastAsia="zh-CN"/>
              </w:rPr>
              <w:t>403 Forbidden</w:t>
            </w:r>
          </w:p>
        </w:tc>
        <w:tc>
          <w:tcPr>
            <w:tcW w:w="4223" w:type="dxa"/>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tcPr>
          <w:p w14:paraId="2C6DCA3A" w14:textId="77777777" w:rsidR="00BD74C3" w:rsidRDefault="00BD74C3" w:rsidP="00455F22">
            <w:pPr>
              <w:pStyle w:val="TAL"/>
            </w:pPr>
            <w:r w:rsidRPr="003E6078">
              <w:rPr>
                <w:rFonts w:hint="eastAsia"/>
              </w:rPr>
              <w:t>PLMNID_MISMATCH</w:t>
            </w:r>
          </w:p>
        </w:tc>
        <w:tc>
          <w:tcPr>
            <w:tcW w:w="2552" w:type="dxa"/>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tcPr>
          <w:p w14:paraId="7C2AA717" w14:textId="13B77174" w:rsidR="00DC4F8A" w:rsidRDefault="00DC4F8A" w:rsidP="00DC4F8A">
            <w:pPr>
              <w:pStyle w:val="TAL"/>
              <w:rPr>
                <w:lang w:eastAsia="ja-JP"/>
              </w:rPr>
            </w:pPr>
            <w:r>
              <w:rPr>
                <w:lang w:eastAsia="ja-JP"/>
              </w:rPr>
              <w:t>ORIGINATING_NETWORK_ID_MISMATCH</w:t>
            </w:r>
          </w:p>
        </w:tc>
        <w:tc>
          <w:tcPr>
            <w:tcW w:w="2552" w:type="dxa"/>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tcPr>
          <w:p w14:paraId="21CCB90E" w14:textId="77777777" w:rsidR="00BD74C3" w:rsidRDefault="00BD74C3" w:rsidP="00455F22">
            <w:pPr>
              <w:pStyle w:val="TAL"/>
            </w:pPr>
            <w:r w:rsidRPr="00D1205D">
              <w:t>INCORRECT_LENGTH</w:t>
            </w:r>
          </w:p>
        </w:tc>
        <w:tc>
          <w:tcPr>
            <w:tcW w:w="2552" w:type="dxa"/>
          </w:tcPr>
          <w:p w14:paraId="45E405AF" w14:textId="77777777" w:rsidR="00BD74C3" w:rsidRPr="00D1205D" w:rsidRDefault="00BD74C3" w:rsidP="00455F22">
            <w:pPr>
              <w:pStyle w:val="TAL"/>
              <w:rPr>
                <w:lang w:eastAsia="zh-CN"/>
              </w:rPr>
            </w:pPr>
            <w:r w:rsidRPr="00D1205D">
              <w:t>411 Length Required</w:t>
            </w:r>
          </w:p>
        </w:tc>
        <w:tc>
          <w:tcPr>
            <w:tcW w:w="4223" w:type="dxa"/>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tcPr>
          <w:p w14:paraId="5364521F" w14:textId="504531A9" w:rsidR="00B50798" w:rsidRPr="00D1205D" w:rsidRDefault="00B50798" w:rsidP="00B50798">
            <w:pPr>
              <w:pStyle w:val="TAL"/>
            </w:pPr>
            <w:r>
              <w:rPr>
                <w:noProof/>
              </w:rPr>
              <w:t>MAX_JSON_SIZE_EXCEEDED</w:t>
            </w:r>
          </w:p>
        </w:tc>
        <w:tc>
          <w:tcPr>
            <w:tcW w:w="2552" w:type="dxa"/>
          </w:tcPr>
          <w:p w14:paraId="4AAF4308" w14:textId="098F0E8B" w:rsidR="00B50798" w:rsidRPr="00D1205D" w:rsidRDefault="00B50798" w:rsidP="00B50798">
            <w:pPr>
              <w:pStyle w:val="TAL"/>
            </w:pPr>
            <w:r>
              <w:t>413 Content Too Large</w:t>
            </w:r>
          </w:p>
        </w:tc>
        <w:tc>
          <w:tcPr>
            <w:tcW w:w="4223" w:type="dxa"/>
          </w:tcPr>
          <w:p w14:paraId="40AB6698" w14:textId="502D9E6C"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BD74C3" w:rsidRPr="000B63FD" w14:paraId="41A177CE" w14:textId="77777777" w:rsidTr="00455F22">
        <w:trPr>
          <w:cantSplit/>
          <w:jc w:val="center"/>
        </w:trPr>
        <w:tc>
          <w:tcPr>
            <w:tcW w:w="2972" w:type="dxa"/>
          </w:tcPr>
          <w:p w14:paraId="13EEFE91" w14:textId="77777777" w:rsidR="00BD74C3" w:rsidRPr="000B63FD" w:rsidRDefault="00BD74C3" w:rsidP="00455F22">
            <w:pPr>
              <w:pStyle w:val="TAL"/>
            </w:pPr>
            <w:r w:rsidRPr="00B6200D">
              <w:t>NF_CONGESTION_RISK</w:t>
            </w:r>
          </w:p>
        </w:tc>
        <w:tc>
          <w:tcPr>
            <w:tcW w:w="2552" w:type="dxa"/>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tcPr>
          <w:p w14:paraId="6A7DE4FD" w14:textId="77777777" w:rsidR="00BD74C3" w:rsidRPr="000B63FD" w:rsidRDefault="00BD74C3" w:rsidP="00455F22">
            <w:pPr>
              <w:pStyle w:val="TAL"/>
            </w:pPr>
            <w:r w:rsidRPr="000B63FD">
              <w:t>INSUFFICIENT_RESOURCES</w:t>
            </w:r>
          </w:p>
        </w:tc>
        <w:tc>
          <w:tcPr>
            <w:tcW w:w="2552" w:type="dxa"/>
          </w:tcPr>
          <w:p w14:paraId="7AC69EDD" w14:textId="77777777" w:rsidR="00BD74C3" w:rsidRPr="000B63FD" w:rsidRDefault="00BD74C3" w:rsidP="00455F22">
            <w:pPr>
              <w:pStyle w:val="TAL"/>
            </w:pPr>
            <w:r w:rsidRPr="000B63FD">
              <w:t>500 Internal Server Error</w:t>
            </w:r>
          </w:p>
        </w:tc>
        <w:tc>
          <w:tcPr>
            <w:tcW w:w="4223" w:type="dxa"/>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tcPr>
          <w:p w14:paraId="2F30D57C" w14:textId="77777777" w:rsidR="00BD74C3" w:rsidRPr="000B63FD" w:rsidRDefault="00BD74C3" w:rsidP="00455F22">
            <w:pPr>
              <w:pStyle w:val="TAL"/>
            </w:pPr>
            <w:r w:rsidRPr="000B63FD">
              <w:t>UNSPECIFIED_NF_FAILURE</w:t>
            </w:r>
          </w:p>
        </w:tc>
        <w:tc>
          <w:tcPr>
            <w:tcW w:w="2552" w:type="dxa"/>
          </w:tcPr>
          <w:p w14:paraId="7F7AC864" w14:textId="77777777" w:rsidR="00BD74C3" w:rsidRPr="000B63FD" w:rsidRDefault="00BD74C3" w:rsidP="00455F22">
            <w:pPr>
              <w:pStyle w:val="TAL"/>
            </w:pPr>
            <w:r w:rsidRPr="000B63FD">
              <w:t>500 Internal Server Error</w:t>
            </w:r>
          </w:p>
        </w:tc>
        <w:tc>
          <w:tcPr>
            <w:tcW w:w="4223" w:type="dxa"/>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tcPr>
          <w:p w14:paraId="784C0E7F" w14:textId="77777777" w:rsidR="00BD74C3" w:rsidRPr="000B63FD" w:rsidRDefault="00BD74C3" w:rsidP="00455F22">
            <w:pPr>
              <w:pStyle w:val="TAL"/>
            </w:pPr>
            <w:r w:rsidRPr="000B63FD">
              <w:t>SYSTEM_FAILURE</w:t>
            </w:r>
          </w:p>
        </w:tc>
        <w:tc>
          <w:tcPr>
            <w:tcW w:w="2552" w:type="dxa"/>
          </w:tcPr>
          <w:p w14:paraId="18D50EE8" w14:textId="77777777" w:rsidR="00BD74C3" w:rsidRPr="000B63FD" w:rsidRDefault="00BD74C3" w:rsidP="00455F22">
            <w:pPr>
              <w:pStyle w:val="TAL"/>
            </w:pPr>
            <w:r w:rsidRPr="000B63FD">
              <w:t>500 Internal Server Error</w:t>
            </w:r>
          </w:p>
        </w:tc>
        <w:tc>
          <w:tcPr>
            <w:tcW w:w="4223" w:type="dxa"/>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tcPr>
          <w:p w14:paraId="2E9DAB6C" w14:textId="77777777" w:rsidR="00BD74C3" w:rsidRPr="000B63FD" w:rsidRDefault="00BD74C3" w:rsidP="00455F22">
            <w:pPr>
              <w:pStyle w:val="TAL"/>
            </w:pPr>
            <w:r>
              <w:t>NF_FAILOVER</w:t>
            </w:r>
          </w:p>
        </w:tc>
        <w:tc>
          <w:tcPr>
            <w:tcW w:w="2552" w:type="dxa"/>
          </w:tcPr>
          <w:p w14:paraId="71C616E9" w14:textId="77777777" w:rsidR="00BD74C3" w:rsidRPr="000B63FD" w:rsidRDefault="00BD74C3" w:rsidP="00455F22">
            <w:pPr>
              <w:pStyle w:val="TAL"/>
            </w:pPr>
            <w:r>
              <w:t>500 Internal Server Error</w:t>
            </w:r>
          </w:p>
        </w:tc>
        <w:tc>
          <w:tcPr>
            <w:tcW w:w="4223" w:type="dxa"/>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tcPr>
          <w:p w14:paraId="56C2FD68" w14:textId="77777777" w:rsidR="00BD74C3" w:rsidRDefault="00BD74C3" w:rsidP="00455F22">
            <w:pPr>
              <w:pStyle w:val="TAL"/>
            </w:pPr>
            <w:r>
              <w:t>NF_SERVICE_FAILOVER</w:t>
            </w:r>
          </w:p>
        </w:tc>
        <w:tc>
          <w:tcPr>
            <w:tcW w:w="2552" w:type="dxa"/>
          </w:tcPr>
          <w:p w14:paraId="11806D9A" w14:textId="77777777" w:rsidR="00BD74C3" w:rsidRDefault="00BD74C3" w:rsidP="00455F22">
            <w:pPr>
              <w:pStyle w:val="TAL"/>
            </w:pPr>
            <w:r>
              <w:t>500 Internal Server Error</w:t>
            </w:r>
          </w:p>
        </w:tc>
        <w:tc>
          <w:tcPr>
            <w:tcW w:w="4223" w:type="dxa"/>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tcPr>
          <w:p w14:paraId="0D6FE77C" w14:textId="77777777" w:rsidR="00BD74C3" w:rsidRDefault="00BD74C3" w:rsidP="00455F22">
            <w:pPr>
              <w:pStyle w:val="TAL"/>
            </w:pPr>
            <w:r>
              <w:t>MAX_SCP_HOPS_REACHED</w:t>
            </w:r>
          </w:p>
        </w:tc>
        <w:tc>
          <w:tcPr>
            <w:tcW w:w="2552" w:type="dxa"/>
          </w:tcPr>
          <w:p w14:paraId="191030D4" w14:textId="77777777" w:rsidR="00BD74C3" w:rsidRDefault="00BD74C3" w:rsidP="00455F22">
            <w:pPr>
              <w:pStyle w:val="TAL"/>
            </w:pPr>
            <w:r>
              <w:t>502 Bad Gateway</w:t>
            </w:r>
          </w:p>
        </w:tc>
        <w:tc>
          <w:tcPr>
            <w:tcW w:w="4223" w:type="dxa"/>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tcPr>
          <w:p w14:paraId="4475A5EB" w14:textId="77777777" w:rsidR="00BD74C3" w:rsidRDefault="00BD74C3" w:rsidP="00455F22">
            <w:pPr>
              <w:pStyle w:val="TAL"/>
            </w:pPr>
            <w:r>
              <w:t>NF_DISCOVERY_ERROR</w:t>
            </w:r>
          </w:p>
        </w:tc>
        <w:tc>
          <w:tcPr>
            <w:tcW w:w="2552" w:type="dxa"/>
          </w:tcPr>
          <w:p w14:paraId="706AFFCF" w14:textId="77777777" w:rsidR="00BD74C3" w:rsidRDefault="00BD74C3" w:rsidP="00455F22">
            <w:pPr>
              <w:pStyle w:val="TAL"/>
            </w:pPr>
            <w:r>
              <w:t>502 Bad Gateway</w:t>
            </w:r>
          </w:p>
        </w:tc>
        <w:tc>
          <w:tcPr>
            <w:tcW w:w="4223" w:type="dxa"/>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tcPr>
          <w:p w14:paraId="12FC2FE9" w14:textId="77777777" w:rsidR="00BD74C3" w:rsidRPr="000B63FD" w:rsidRDefault="00BD74C3" w:rsidP="00455F22">
            <w:pPr>
              <w:pStyle w:val="TAL"/>
            </w:pPr>
            <w:r w:rsidRPr="000B63FD">
              <w:t>NF_CONGESTION</w:t>
            </w:r>
          </w:p>
        </w:tc>
        <w:tc>
          <w:tcPr>
            <w:tcW w:w="2552" w:type="dxa"/>
          </w:tcPr>
          <w:p w14:paraId="6FC6BEC1" w14:textId="77777777" w:rsidR="00BD74C3" w:rsidRPr="000B63FD" w:rsidRDefault="00BD74C3" w:rsidP="00455F22">
            <w:pPr>
              <w:pStyle w:val="TAL"/>
            </w:pPr>
            <w:r w:rsidRPr="000B63FD">
              <w:t>503 Service Unavailable</w:t>
            </w:r>
          </w:p>
        </w:tc>
        <w:tc>
          <w:tcPr>
            <w:tcW w:w="4223" w:type="dxa"/>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tcPr>
          <w:p w14:paraId="083CEE1D" w14:textId="77777777" w:rsidR="00BD74C3" w:rsidRPr="000B63FD" w:rsidRDefault="00BD74C3" w:rsidP="00455F22">
            <w:pPr>
              <w:pStyle w:val="TAL"/>
            </w:pPr>
            <w:r>
              <w:t>TIMED</w:t>
            </w:r>
            <w:r w:rsidRPr="000B63FD">
              <w:t>_</w:t>
            </w:r>
            <w:r>
              <w:t>OUT_REQUEST</w:t>
            </w:r>
          </w:p>
        </w:tc>
        <w:tc>
          <w:tcPr>
            <w:tcW w:w="2552" w:type="dxa"/>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tcPr>
          <w:p w14:paraId="4022D66F" w14:textId="77777777" w:rsidR="00BD74C3" w:rsidRPr="000B63FD" w:rsidRDefault="00BD74C3" w:rsidP="00455F22">
            <w:pPr>
              <w:pStyle w:val="TAL"/>
            </w:pPr>
            <w:r>
              <w:t>TARGET_NF_NOT_REACHABLE</w:t>
            </w:r>
          </w:p>
        </w:tc>
        <w:tc>
          <w:tcPr>
            <w:tcW w:w="2552" w:type="dxa"/>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tcPr>
          <w:p w14:paraId="1F194ACB" w14:textId="77777777" w:rsidR="00BD74C3" w:rsidRDefault="00BD74C3" w:rsidP="00455F22">
            <w:pPr>
              <w:pStyle w:val="TAL"/>
            </w:pPr>
            <w:r>
              <w:t>NRF_NOT_REACHABLE</w:t>
            </w:r>
          </w:p>
        </w:tc>
        <w:tc>
          <w:tcPr>
            <w:tcW w:w="2552" w:type="dxa"/>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tcPr>
          <w:p w14:paraId="6EDE4CF7" w14:textId="147C35EB" w:rsidR="00583FE0" w:rsidRDefault="00583FE0" w:rsidP="00583FE0">
            <w:pPr>
              <w:pStyle w:val="TAL"/>
            </w:pPr>
            <w:r>
              <w:t>TARGET_PLMN_NOT_REACHABLE</w:t>
            </w:r>
          </w:p>
        </w:tc>
        <w:tc>
          <w:tcPr>
            <w:tcW w:w="2552" w:type="dxa"/>
          </w:tcPr>
          <w:p w14:paraId="613B8867" w14:textId="7C2D34C3" w:rsidR="00583FE0" w:rsidRPr="000B63FD" w:rsidRDefault="00583FE0" w:rsidP="00583FE0">
            <w:pPr>
              <w:pStyle w:val="TAL"/>
            </w:pPr>
            <w:r>
              <w:t>504 Gateway Timeout</w:t>
            </w:r>
          </w:p>
        </w:tc>
        <w:tc>
          <w:tcPr>
            <w:tcW w:w="4223" w:type="dxa"/>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tcPr>
          <w:p w14:paraId="6E00E98C" w14:textId="77777777" w:rsidR="00BD74C3" w:rsidRPr="000B63FD" w:rsidRDefault="00BD74C3" w:rsidP="00455F22">
            <w:pPr>
              <w:pStyle w:val="TAL"/>
            </w:pPr>
            <w:r>
              <w:t>SCP_REDIRECTION</w:t>
            </w:r>
          </w:p>
        </w:tc>
        <w:tc>
          <w:tcPr>
            <w:tcW w:w="2552" w:type="dxa"/>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tcPr>
          <w:p w14:paraId="614EA2DE" w14:textId="0120D567"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46" w:name="_Toc19708953"/>
      <w:bookmarkStart w:id="647" w:name="_Toc27745028"/>
      <w:bookmarkStart w:id="648" w:name="_Toc29803181"/>
      <w:bookmarkStart w:id="649" w:name="_Toc35969932"/>
      <w:bookmarkStart w:id="650" w:name="_Toc36050726"/>
      <w:bookmarkStart w:id="651" w:name="_Toc44847439"/>
      <w:bookmarkStart w:id="652" w:name="_Toc51845092"/>
      <w:bookmarkStart w:id="653" w:name="_Toc51845423"/>
      <w:bookmarkStart w:id="654" w:name="_Toc51846943"/>
      <w:bookmarkStart w:id="655" w:name="_Toc57022574"/>
      <w:bookmarkStart w:id="656" w:name="_Toc209055520"/>
      <w:r w:rsidRPr="00D1205D">
        <w:rPr>
          <w:lang w:eastAsia="zh-CN"/>
        </w:rPr>
        <w:t>5.2.8</w:t>
      </w:r>
      <w:r w:rsidRPr="00D1205D">
        <w:tab/>
        <w:t>HTTP/2 request retries</w:t>
      </w:r>
      <w:bookmarkEnd w:id="646"/>
      <w:bookmarkEnd w:id="647"/>
      <w:bookmarkEnd w:id="648"/>
      <w:bookmarkEnd w:id="649"/>
      <w:bookmarkEnd w:id="650"/>
      <w:bookmarkEnd w:id="651"/>
      <w:bookmarkEnd w:id="652"/>
      <w:bookmarkEnd w:id="653"/>
      <w:bookmarkEnd w:id="654"/>
      <w:bookmarkEnd w:id="655"/>
      <w:bookmarkEnd w:id="656"/>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57" w:name="_Toc209055521"/>
      <w:r w:rsidRPr="00D1205D">
        <w:rPr>
          <w:lang w:eastAsia="zh-CN"/>
        </w:rPr>
        <w:t>5.2.9</w:t>
      </w:r>
      <w:r w:rsidRPr="00D1205D">
        <w:tab/>
        <w:t>Handling of unsupported query parameters</w:t>
      </w:r>
      <w:bookmarkEnd w:id="635"/>
      <w:bookmarkEnd w:id="636"/>
      <w:bookmarkEnd w:id="637"/>
      <w:bookmarkEnd w:id="638"/>
      <w:bookmarkEnd w:id="639"/>
      <w:bookmarkEnd w:id="640"/>
      <w:bookmarkEnd w:id="641"/>
      <w:bookmarkEnd w:id="642"/>
      <w:bookmarkEnd w:id="643"/>
      <w:bookmarkEnd w:id="644"/>
      <w:bookmarkEnd w:id="657"/>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58" w:name="_Toc209055522"/>
      <w:r w:rsidRPr="00D1205D">
        <w:rPr>
          <w:lang w:eastAsia="zh-CN"/>
        </w:rPr>
        <w:t>5.2.</w:t>
      </w:r>
      <w:r>
        <w:rPr>
          <w:lang w:eastAsia="zh-CN"/>
        </w:rPr>
        <w:t>10</w:t>
      </w:r>
      <w:r w:rsidRPr="00D1205D">
        <w:tab/>
      </w:r>
      <w:r>
        <w:t>URL Encoding of data</w:t>
      </w:r>
      <w:bookmarkEnd w:id="658"/>
    </w:p>
    <w:p w14:paraId="4FAE1466" w14:textId="2BDA071B" w:rsidR="004539E1" w:rsidRPr="00D1205D" w:rsidRDefault="004539E1" w:rsidP="002D7984">
      <w:pPr>
        <w:pStyle w:val="Heading4"/>
        <w:rPr>
          <w:lang w:eastAsia="zh-CN"/>
        </w:rPr>
      </w:pPr>
      <w:bookmarkStart w:id="659" w:name="_Toc209055523"/>
      <w:r w:rsidRPr="00D1205D">
        <w:t>5.2.</w:t>
      </w:r>
      <w:r>
        <w:t>10</w:t>
      </w:r>
      <w:r w:rsidRPr="00D1205D">
        <w:t>.1</w:t>
      </w:r>
      <w:r w:rsidRPr="00D1205D">
        <w:rPr>
          <w:lang w:eastAsia="zh-CN"/>
        </w:rPr>
        <w:tab/>
        <w:t>General</w:t>
      </w:r>
      <w:bookmarkEnd w:id="659"/>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60" w:name="_Toc209055524"/>
      <w:r w:rsidRPr="00D1205D">
        <w:t>5.2.</w:t>
      </w:r>
      <w:r>
        <w:t>10</w:t>
      </w:r>
      <w:r w:rsidRPr="00D1205D">
        <w:t>.</w:t>
      </w:r>
      <w:r>
        <w:t>2</w:t>
      </w:r>
      <w:r w:rsidRPr="00D1205D">
        <w:rPr>
          <w:lang w:eastAsia="zh-CN"/>
        </w:rPr>
        <w:tab/>
      </w:r>
      <w:r>
        <w:rPr>
          <w:lang w:eastAsia="zh-CN"/>
        </w:rPr>
        <w:t>URL Encoding of URI components</w:t>
      </w:r>
      <w:bookmarkEnd w:id="660"/>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28E1AF7" w14:textId="77777777" w:rsidR="00AF7015" w:rsidRDefault="004539E1" w:rsidP="00AF7015">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00AD57BE" w14:textId="77777777" w:rsidR="00AF7015" w:rsidRDefault="00AF7015" w:rsidP="00AF7015">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50BB79E" w14:textId="77777777" w:rsidR="00AF7015" w:rsidRDefault="00AF7015" w:rsidP="00AF7015">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54B5B4F8" w:rsidR="004539E1" w:rsidRPr="00AF7015" w:rsidRDefault="00AF7015" w:rsidP="00AF7015">
      <w:pPr>
        <w:pStyle w:val="NO"/>
        <w:rPr>
          <w:lang w:eastAsia="zh-CN"/>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147DE752" w:rsidR="00EC278A" w:rsidRDefault="00EC278A" w:rsidP="00AF7015">
      <w:pPr>
        <w:pStyle w:val="B1"/>
        <w:rPr>
          <w:noProof/>
        </w:rPr>
      </w:pPr>
      <w:r w:rsidRPr="002D7984">
        <w:t>In addition, implementations may percent-encode other characters</w:t>
      </w:r>
      <w:r w:rsidR="00AF7015">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61" w:name="_Toc209055525"/>
      <w:r w:rsidRPr="00D1205D">
        <w:t>5.2.</w:t>
      </w:r>
      <w:r>
        <w:t>10</w:t>
      </w:r>
      <w:r w:rsidRPr="00D1205D">
        <w:t>.</w:t>
      </w:r>
      <w:r>
        <w:t>3</w:t>
      </w:r>
      <w:r w:rsidRPr="00D1205D">
        <w:rPr>
          <w:lang w:eastAsia="zh-CN"/>
        </w:rPr>
        <w:tab/>
      </w:r>
      <w:r>
        <w:rPr>
          <w:lang w:eastAsia="zh-CN"/>
        </w:rPr>
        <w:t>URL Encoding of HTTP/2 request bodies</w:t>
      </w:r>
      <w:bookmarkEnd w:id="661"/>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62" w:name="_Toc19708955"/>
      <w:bookmarkStart w:id="663" w:name="_Toc27745030"/>
      <w:bookmarkStart w:id="664" w:name="_Toc29803183"/>
      <w:bookmarkStart w:id="665" w:name="_Toc35969934"/>
      <w:bookmarkStart w:id="666" w:name="_Toc36050728"/>
      <w:bookmarkStart w:id="667" w:name="_Toc44847441"/>
      <w:bookmarkStart w:id="668" w:name="_Toc51845094"/>
      <w:bookmarkStart w:id="669" w:name="_Toc51845425"/>
      <w:bookmarkStart w:id="670" w:name="_Toc51846945"/>
      <w:bookmarkStart w:id="671" w:name="_Toc57022576"/>
      <w:bookmarkStart w:id="672" w:name="_Toc209055526"/>
      <w:bookmarkStart w:id="673" w:name="_Toc19708957"/>
      <w:bookmarkStart w:id="674" w:name="_Toc27745032"/>
      <w:bookmarkStart w:id="675" w:name="_Toc29803185"/>
      <w:bookmarkStart w:id="676" w:name="_Toc35969936"/>
      <w:bookmarkStart w:id="677" w:name="_Toc36050730"/>
      <w:bookmarkStart w:id="678" w:name="_Toc44847443"/>
      <w:bookmarkStart w:id="679" w:name="_Toc51845096"/>
      <w:bookmarkStart w:id="680" w:name="_Toc51845427"/>
      <w:bookmarkStart w:id="681" w:name="_Toc51846947"/>
      <w:bookmarkStart w:id="682" w:name="_Toc57022578"/>
      <w:r w:rsidRPr="00D1205D">
        <w:rPr>
          <w:lang w:eastAsia="zh-CN"/>
        </w:rPr>
        <w:t>5.3</w:t>
      </w:r>
      <w:r w:rsidRPr="00D1205D">
        <w:rPr>
          <w:lang w:eastAsia="zh-CN"/>
        </w:rPr>
        <w:tab/>
        <w:t>Transport Protocol</w:t>
      </w:r>
      <w:bookmarkEnd w:id="662"/>
      <w:bookmarkEnd w:id="663"/>
      <w:bookmarkEnd w:id="664"/>
      <w:bookmarkEnd w:id="665"/>
      <w:bookmarkEnd w:id="666"/>
      <w:bookmarkEnd w:id="667"/>
      <w:bookmarkEnd w:id="668"/>
      <w:bookmarkEnd w:id="669"/>
      <w:bookmarkEnd w:id="670"/>
      <w:bookmarkEnd w:id="671"/>
      <w:bookmarkEnd w:id="672"/>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83" w:name="_Toc19708956"/>
      <w:bookmarkStart w:id="684" w:name="_Toc27745031"/>
      <w:bookmarkStart w:id="685" w:name="_Toc29803184"/>
      <w:bookmarkStart w:id="686" w:name="_Toc35969935"/>
      <w:bookmarkStart w:id="687" w:name="_Toc36050729"/>
      <w:bookmarkStart w:id="688" w:name="_Toc44847442"/>
      <w:bookmarkStart w:id="689" w:name="_Toc51845095"/>
      <w:bookmarkStart w:id="690" w:name="_Toc51845426"/>
      <w:bookmarkStart w:id="691" w:name="_Toc51846946"/>
      <w:bookmarkStart w:id="692" w:name="_Toc57022577"/>
      <w:bookmarkStart w:id="693" w:name="_Toc209055527"/>
      <w:r>
        <w:rPr>
          <w:lang w:eastAsia="zh-CN"/>
        </w:rPr>
        <w:t>5.4</w:t>
      </w:r>
      <w:r>
        <w:rPr>
          <w:lang w:eastAsia="zh-CN"/>
        </w:rPr>
        <w:tab/>
        <w:t>Serialization Protocol</w:t>
      </w:r>
      <w:bookmarkEnd w:id="683"/>
      <w:bookmarkEnd w:id="684"/>
      <w:bookmarkEnd w:id="685"/>
      <w:bookmarkEnd w:id="686"/>
      <w:bookmarkEnd w:id="687"/>
      <w:bookmarkEnd w:id="688"/>
      <w:bookmarkEnd w:id="689"/>
      <w:bookmarkEnd w:id="690"/>
      <w:bookmarkEnd w:id="691"/>
      <w:bookmarkEnd w:id="692"/>
      <w:bookmarkEnd w:id="693"/>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94" w:name="_Toc209055528"/>
      <w:r w:rsidRPr="00D1205D">
        <w:rPr>
          <w:lang w:eastAsia="zh-CN"/>
        </w:rPr>
        <w:t>5.5</w:t>
      </w:r>
      <w:r w:rsidRPr="00D1205D">
        <w:rPr>
          <w:lang w:eastAsia="zh-CN"/>
        </w:rPr>
        <w:tab/>
        <w:t>Interface Definition Language</w:t>
      </w:r>
      <w:bookmarkEnd w:id="673"/>
      <w:bookmarkEnd w:id="674"/>
      <w:bookmarkEnd w:id="675"/>
      <w:bookmarkEnd w:id="676"/>
      <w:bookmarkEnd w:id="677"/>
      <w:bookmarkEnd w:id="678"/>
      <w:bookmarkEnd w:id="679"/>
      <w:bookmarkEnd w:id="680"/>
      <w:bookmarkEnd w:id="681"/>
      <w:bookmarkEnd w:id="682"/>
      <w:bookmarkEnd w:id="694"/>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95" w:name="_Toc19708958"/>
      <w:bookmarkStart w:id="696" w:name="_Toc27745033"/>
      <w:bookmarkStart w:id="697" w:name="_Toc29803186"/>
      <w:bookmarkStart w:id="698" w:name="_Toc35969937"/>
      <w:bookmarkStart w:id="699" w:name="_Toc36050731"/>
      <w:bookmarkStart w:id="700" w:name="_Toc44847444"/>
      <w:bookmarkStart w:id="701" w:name="_Toc51845097"/>
      <w:bookmarkStart w:id="702" w:name="_Toc51845428"/>
      <w:bookmarkStart w:id="703" w:name="_Toc51846948"/>
      <w:bookmarkStart w:id="704" w:name="_Toc57022579"/>
      <w:bookmarkStart w:id="705" w:name="_Toc209055529"/>
      <w:r w:rsidRPr="00D1205D">
        <w:rPr>
          <w:lang w:eastAsia="zh-CN"/>
        </w:rPr>
        <w:t>6</w:t>
      </w:r>
      <w:r w:rsidRPr="00D1205D">
        <w:tab/>
      </w:r>
      <w:r w:rsidRPr="00D1205D">
        <w:rPr>
          <w:lang w:eastAsia="zh-CN"/>
        </w:rPr>
        <w:t>General Functionalities in Service Based Architecture</w:t>
      </w:r>
      <w:bookmarkEnd w:id="695"/>
      <w:bookmarkEnd w:id="696"/>
      <w:bookmarkEnd w:id="697"/>
      <w:bookmarkEnd w:id="698"/>
      <w:bookmarkEnd w:id="699"/>
      <w:bookmarkEnd w:id="700"/>
      <w:bookmarkEnd w:id="701"/>
      <w:bookmarkEnd w:id="702"/>
      <w:bookmarkEnd w:id="703"/>
      <w:bookmarkEnd w:id="704"/>
      <w:bookmarkEnd w:id="705"/>
    </w:p>
    <w:p w14:paraId="3AA17265" w14:textId="77777777" w:rsidR="00F90BFA" w:rsidRPr="00D1205D" w:rsidRDefault="00F90BFA" w:rsidP="002D7984">
      <w:pPr>
        <w:pStyle w:val="Heading2"/>
        <w:rPr>
          <w:lang w:eastAsia="zh-CN"/>
        </w:rPr>
      </w:pPr>
      <w:bookmarkStart w:id="706" w:name="_Toc19708959"/>
      <w:bookmarkStart w:id="707" w:name="_Toc27745034"/>
      <w:bookmarkStart w:id="708" w:name="_Toc29803187"/>
      <w:bookmarkStart w:id="709" w:name="_Toc35969938"/>
      <w:bookmarkStart w:id="710" w:name="_Toc36050732"/>
      <w:bookmarkStart w:id="711" w:name="_Toc44847445"/>
      <w:bookmarkStart w:id="712" w:name="_Toc51845098"/>
      <w:bookmarkStart w:id="713" w:name="_Toc51845429"/>
      <w:bookmarkStart w:id="714" w:name="_Toc51846949"/>
      <w:bookmarkStart w:id="715" w:name="_Toc57022580"/>
      <w:bookmarkStart w:id="716" w:name="_Toc209055530"/>
      <w:r w:rsidRPr="00D1205D">
        <w:rPr>
          <w:lang w:eastAsia="zh-CN"/>
        </w:rPr>
        <w:t>6</w:t>
      </w:r>
      <w:r w:rsidRPr="00D1205D">
        <w:t>.1</w:t>
      </w:r>
      <w:r w:rsidRPr="00D1205D">
        <w:rPr>
          <w:lang w:eastAsia="zh-CN"/>
        </w:rPr>
        <w:tab/>
      </w:r>
      <w:r w:rsidRPr="00D1205D">
        <w:t>Routing Mechanisms</w:t>
      </w:r>
      <w:bookmarkEnd w:id="706"/>
      <w:bookmarkEnd w:id="707"/>
      <w:bookmarkEnd w:id="708"/>
      <w:bookmarkEnd w:id="709"/>
      <w:bookmarkEnd w:id="710"/>
      <w:bookmarkEnd w:id="711"/>
      <w:bookmarkEnd w:id="712"/>
      <w:bookmarkEnd w:id="713"/>
      <w:bookmarkEnd w:id="714"/>
      <w:bookmarkEnd w:id="715"/>
      <w:bookmarkEnd w:id="716"/>
    </w:p>
    <w:p w14:paraId="5EAE55AC" w14:textId="77777777" w:rsidR="00F90BFA" w:rsidRPr="00D1205D" w:rsidRDefault="00F90BFA" w:rsidP="002D7984">
      <w:pPr>
        <w:pStyle w:val="Heading3"/>
      </w:pPr>
      <w:bookmarkStart w:id="717" w:name="_Toc19708960"/>
      <w:bookmarkStart w:id="718" w:name="_Toc27745035"/>
      <w:bookmarkStart w:id="719" w:name="_Toc29803188"/>
      <w:bookmarkStart w:id="720" w:name="_Toc35969939"/>
      <w:bookmarkStart w:id="721" w:name="_Toc36050733"/>
      <w:bookmarkStart w:id="722" w:name="_Toc44847446"/>
      <w:bookmarkStart w:id="723" w:name="_Toc51845099"/>
      <w:bookmarkStart w:id="724" w:name="_Toc51845430"/>
      <w:bookmarkStart w:id="725" w:name="_Toc51846950"/>
      <w:bookmarkStart w:id="726" w:name="_Toc57022581"/>
      <w:bookmarkStart w:id="727" w:name="_Toc209055531"/>
      <w:r w:rsidRPr="00D1205D">
        <w:t>6.1.1</w:t>
      </w:r>
      <w:r w:rsidRPr="00D1205D">
        <w:tab/>
        <w:t>General</w:t>
      </w:r>
      <w:bookmarkEnd w:id="717"/>
      <w:bookmarkEnd w:id="718"/>
      <w:bookmarkEnd w:id="719"/>
      <w:bookmarkEnd w:id="720"/>
      <w:bookmarkEnd w:id="721"/>
      <w:bookmarkEnd w:id="722"/>
      <w:bookmarkEnd w:id="723"/>
      <w:bookmarkEnd w:id="724"/>
      <w:bookmarkEnd w:id="725"/>
      <w:bookmarkEnd w:id="726"/>
      <w:bookmarkEnd w:id="727"/>
    </w:p>
    <w:p w14:paraId="0A786576" w14:textId="5D1F3F06" w:rsidR="00BD74C3" w:rsidRPr="00D1205D" w:rsidRDefault="00BD74C3" w:rsidP="00BD74C3">
      <w:bookmarkStart w:id="728" w:name="_Toc19708961"/>
      <w:bookmarkStart w:id="729" w:name="_Toc27745036"/>
      <w:bookmarkStart w:id="730" w:name="_Toc29803189"/>
      <w:bookmarkStart w:id="731" w:name="_Toc35969940"/>
      <w:bookmarkStart w:id="732" w:name="_Toc36050734"/>
      <w:bookmarkStart w:id="733" w:name="_Toc44847447"/>
      <w:bookmarkStart w:id="734" w:name="_Toc51845100"/>
      <w:bookmarkStart w:id="735" w:name="_Toc51845431"/>
      <w:bookmarkStart w:id="736" w:name="_Toc51846951"/>
      <w:bookmarkStart w:id="737"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738" w:name="_Toc209055532"/>
      <w:r w:rsidRPr="00D1205D">
        <w:t>6.1.2</w:t>
      </w:r>
      <w:r w:rsidRPr="00D1205D">
        <w:tab/>
        <w:t>Identifying a target resource</w:t>
      </w:r>
      <w:bookmarkEnd w:id="728"/>
      <w:bookmarkEnd w:id="729"/>
      <w:bookmarkEnd w:id="730"/>
      <w:bookmarkEnd w:id="731"/>
      <w:bookmarkEnd w:id="732"/>
      <w:bookmarkEnd w:id="733"/>
      <w:bookmarkEnd w:id="734"/>
      <w:bookmarkEnd w:id="735"/>
      <w:bookmarkEnd w:id="736"/>
      <w:bookmarkEnd w:id="737"/>
      <w:bookmarkEnd w:id="738"/>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739" w:name="_Toc19708962"/>
      <w:bookmarkStart w:id="740" w:name="_Toc27745037"/>
      <w:bookmarkStart w:id="741" w:name="_Toc29803190"/>
      <w:bookmarkStart w:id="742" w:name="_Toc35969941"/>
      <w:bookmarkStart w:id="743" w:name="_Toc36050735"/>
      <w:bookmarkStart w:id="744" w:name="_Toc44847448"/>
      <w:bookmarkStart w:id="745" w:name="_Toc51845101"/>
      <w:bookmarkStart w:id="746" w:name="_Toc51845432"/>
      <w:bookmarkStart w:id="747" w:name="_Toc51846952"/>
      <w:bookmarkStart w:id="748" w:name="_Toc57022583"/>
      <w:bookmarkStart w:id="749" w:name="_Toc209055533"/>
      <w:r w:rsidRPr="00D1205D">
        <w:t>6.1.3</w:t>
      </w:r>
      <w:r w:rsidRPr="00D1205D">
        <w:tab/>
        <w:t>Connecting inbound</w:t>
      </w:r>
      <w:bookmarkEnd w:id="739"/>
      <w:bookmarkEnd w:id="740"/>
      <w:bookmarkEnd w:id="741"/>
      <w:bookmarkEnd w:id="742"/>
      <w:bookmarkEnd w:id="743"/>
      <w:bookmarkEnd w:id="744"/>
      <w:bookmarkEnd w:id="745"/>
      <w:bookmarkEnd w:id="746"/>
      <w:bookmarkEnd w:id="747"/>
      <w:bookmarkEnd w:id="748"/>
      <w:bookmarkEnd w:id="749"/>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50" w:name="_Toc19708963"/>
      <w:bookmarkStart w:id="751" w:name="_Toc27745038"/>
      <w:bookmarkStart w:id="752" w:name="_Toc29803191"/>
      <w:bookmarkStart w:id="753" w:name="_Toc35969942"/>
      <w:bookmarkStart w:id="754" w:name="_Toc36050736"/>
      <w:bookmarkStart w:id="755" w:name="_Toc44847449"/>
      <w:bookmarkStart w:id="756" w:name="_Toc51845102"/>
      <w:bookmarkStart w:id="757" w:name="_Toc51845433"/>
      <w:bookmarkStart w:id="758" w:name="_Toc51846953"/>
      <w:bookmarkStart w:id="759"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60" w:name="_Toc209055534"/>
      <w:r w:rsidRPr="00D1205D">
        <w:t>6.1.4</w:t>
      </w:r>
      <w:r w:rsidRPr="00D1205D">
        <w:tab/>
        <w:t>Pseudo-header setting</w:t>
      </w:r>
      <w:bookmarkEnd w:id="750"/>
      <w:bookmarkEnd w:id="751"/>
      <w:bookmarkEnd w:id="752"/>
      <w:bookmarkEnd w:id="753"/>
      <w:bookmarkEnd w:id="754"/>
      <w:bookmarkEnd w:id="755"/>
      <w:bookmarkEnd w:id="756"/>
      <w:bookmarkEnd w:id="757"/>
      <w:bookmarkEnd w:id="758"/>
      <w:bookmarkEnd w:id="759"/>
      <w:bookmarkEnd w:id="760"/>
    </w:p>
    <w:p w14:paraId="0BE004EF" w14:textId="77777777" w:rsidR="00F90BFA" w:rsidRPr="00D1205D" w:rsidRDefault="00F90BFA" w:rsidP="002D7984">
      <w:pPr>
        <w:pStyle w:val="Heading4"/>
      </w:pPr>
      <w:bookmarkStart w:id="761" w:name="_Toc19708964"/>
      <w:bookmarkStart w:id="762" w:name="_Toc27745039"/>
      <w:bookmarkStart w:id="763" w:name="_Toc29803192"/>
      <w:bookmarkStart w:id="764" w:name="_Toc35969943"/>
      <w:bookmarkStart w:id="765" w:name="_Toc36050737"/>
      <w:bookmarkStart w:id="766" w:name="_Toc44847450"/>
      <w:bookmarkStart w:id="767" w:name="_Toc51845103"/>
      <w:bookmarkStart w:id="768" w:name="_Toc51845434"/>
      <w:bookmarkStart w:id="769" w:name="_Toc51846954"/>
      <w:bookmarkStart w:id="770" w:name="_Toc57022585"/>
      <w:bookmarkStart w:id="771" w:name="_Toc209055535"/>
      <w:r w:rsidRPr="00D1205D">
        <w:t>6.1.4.1</w:t>
      </w:r>
      <w:r w:rsidRPr="00D1205D">
        <w:tab/>
        <w:t>General</w:t>
      </w:r>
      <w:bookmarkEnd w:id="761"/>
      <w:bookmarkEnd w:id="762"/>
      <w:bookmarkEnd w:id="763"/>
      <w:bookmarkEnd w:id="764"/>
      <w:bookmarkEnd w:id="765"/>
      <w:bookmarkEnd w:id="766"/>
      <w:bookmarkEnd w:id="767"/>
      <w:bookmarkEnd w:id="768"/>
      <w:bookmarkEnd w:id="769"/>
      <w:bookmarkEnd w:id="770"/>
      <w:bookmarkEnd w:id="77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72" w:name="_Toc19708965"/>
      <w:bookmarkStart w:id="773" w:name="_Toc27745040"/>
      <w:bookmarkStart w:id="774" w:name="_Toc29803193"/>
      <w:bookmarkStart w:id="775" w:name="_Toc35969944"/>
      <w:bookmarkStart w:id="776" w:name="_Toc36050738"/>
      <w:bookmarkStart w:id="777" w:name="_Toc44847451"/>
      <w:bookmarkStart w:id="778" w:name="_Toc51845104"/>
      <w:bookmarkStart w:id="779" w:name="_Toc51845435"/>
      <w:bookmarkStart w:id="780" w:name="_Toc51846955"/>
      <w:bookmarkStart w:id="781"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82" w:name="_Toc209055536"/>
      <w:bookmarkStart w:id="783" w:name="_Toc27745043"/>
      <w:bookmarkStart w:id="784" w:name="_Toc29803196"/>
      <w:bookmarkStart w:id="785" w:name="_Toc35969947"/>
      <w:bookmarkStart w:id="786" w:name="_Toc36050741"/>
      <w:bookmarkStart w:id="787" w:name="_Toc44847454"/>
      <w:bookmarkStart w:id="788" w:name="_Toc51845107"/>
      <w:bookmarkStart w:id="789" w:name="_Toc51845438"/>
      <w:bookmarkStart w:id="790" w:name="_Toc51846958"/>
      <w:bookmarkStart w:id="791" w:name="_Toc57022589"/>
      <w:bookmarkEnd w:id="772"/>
      <w:bookmarkEnd w:id="773"/>
      <w:bookmarkEnd w:id="774"/>
      <w:bookmarkEnd w:id="775"/>
      <w:bookmarkEnd w:id="776"/>
      <w:bookmarkEnd w:id="777"/>
      <w:bookmarkEnd w:id="778"/>
      <w:bookmarkEnd w:id="779"/>
      <w:bookmarkEnd w:id="780"/>
      <w:bookmarkEnd w:id="781"/>
      <w:r w:rsidRPr="00D1205D">
        <w:t>6.1.4.2</w:t>
      </w:r>
      <w:r w:rsidRPr="00D1205D">
        <w:tab/>
        <w:t>Routing within a PLMN</w:t>
      </w:r>
      <w:bookmarkEnd w:id="782"/>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92" w:name="_Toc19708966"/>
      <w:bookmarkStart w:id="793" w:name="_Toc27745041"/>
      <w:bookmarkStart w:id="794" w:name="_Toc29803194"/>
      <w:bookmarkStart w:id="795" w:name="_Toc35969945"/>
      <w:bookmarkStart w:id="796" w:name="_Toc36050739"/>
      <w:bookmarkStart w:id="797" w:name="_Toc44847452"/>
      <w:bookmarkStart w:id="798" w:name="_Toc51845105"/>
      <w:bookmarkStart w:id="799" w:name="_Toc51845436"/>
      <w:bookmarkStart w:id="800" w:name="_Toc51846956"/>
      <w:bookmarkStart w:id="801" w:name="_Toc57022587"/>
      <w:bookmarkStart w:id="802" w:name="_Toc209055537"/>
      <w:r w:rsidRPr="00D1205D">
        <w:t>6.1.4.3</w:t>
      </w:r>
      <w:r w:rsidRPr="00D1205D">
        <w:tab/>
        <w:t>Routing across PLMN</w:t>
      </w:r>
      <w:bookmarkEnd w:id="792"/>
      <w:bookmarkEnd w:id="793"/>
      <w:bookmarkEnd w:id="794"/>
      <w:bookmarkEnd w:id="795"/>
      <w:bookmarkEnd w:id="796"/>
      <w:bookmarkEnd w:id="797"/>
      <w:bookmarkEnd w:id="798"/>
      <w:bookmarkEnd w:id="799"/>
      <w:bookmarkEnd w:id="800"/>
      <w:bookmarkEnd w:id="801"/>
      <w:bookmarkEnd w:id="802"/>
    </w:p>
    <w:p w14:paraId="6FBB33FB" w14:textId="77777777" w:rsidR="00BD74C3" w:rsidRPr="00D1205D" w:rsidRDefault="00BD74C3" w:rsidP="00BD74C3">
      <w:pPr>
        <w:pStyle w:val="Heading5"/>
      </w:pPr>
      <w:bookmarkStart w:id="803" w:name="_Toc27745042"/>
      <w:bookmarkStart w:id="804" w:name="_Toc29803195"/>
      <w:bookmarkStart w:id="805" w:name="_Toc35969946"/>
      <w:bookmarkStart w:id="806" w:name="_Toc36050740"/>
      <w:bookmarkStart w:id="807" w:name="_Toc44847453"/>
      <w:bookmarkStart w:id="808" w:name="_Toc51845106"/>
      <w:bookmarkStart w:id="809" w:name="_Toc51845437"/>
      <w:bookmarkStart w:id="810" w:name="_Toc51846957"/>
      <w:bookmarkStart w:id="811" w:name="_Toc57022588"/>
      <w:bookmarkStart w:id="812" w:name="_Toc209055538"/>
      <w:r w:rsidRPr="00D1205D">
        <w:t>6.1.4.3.1</w:t>
      </w:r>
      <w:r w:rsidRPr="00D1205D">
        <w:tab/>
        <w:t>General</w:t>
      </w:r>
      <w:bookmarkEnd w:id="803"/>
      <w:bookmarkEnd w:id="804"/>
      <w:bookmarkEnd w:id="805"/>
      <w:bookmarkEnd w:id="806"/>
      <w:bookmarkEnd w:id="807"/>
      <w:bookmarkEnd w:id="808"/>
      <w:bookmarkEnd w:id="809"/>
      <w:bookmarkEnd w:id="810"/>
      <w:bookmarkEnd w:id="811"/>
      <w:bookmarkEnd w:id="812"/>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813" w:name="_Toc209055539"/>
      <w:r w:rsidRPr="00D1205D">
        <w:t>6.1.4.3.2</w:t>
      </w:r>
      <w:r w:rsidRPr="00D1205D">
        <w:tab/>
      </w:r>
      <w:bookmarkEnd w:id="783"/>
      <w:bookmarkEnd w:id="784"/>
      <w:bookmarkEnd w:id="785"/>
      <w:bookmarkEnd w:id="786"/>
      <w:bookmarkEnd w:id="787"/>
      <w:r w:rsidRPr="00D1205D">
        <w:t>Use of telescopic FQDN between NFs and SEPP within a PLMN</w:t>
      </w:r>
      <w:bookmarkEnd w:id="788"/>
      <w:bookmarkEnd w:id="789"/>
      <w:bookmarkEnd w:id="790"/>
      <w:bookmarkEnd w:id="791"/>
      <w:bookmarkEnd w:id="813"/>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814" w:name="_Toc27745044"/>
      <w:bookmarkStart w:id="815" w:name="_Toc29803197"/>
      <w:bookmarkStart w:id="816" w:name="_Toc35969948"/>
      <w:bookmarkStart w:id="817" w:name="_Toc36050742"/>
      <w:bookmarkStart w:id="818" w:name="_Toc44847455"/>
      <w:bookmarkStart w:id="819" w:name="_Toc51845108"/>
      <w:bookmarkStart w:id="820" w:name="_Toc51845439"/>
      <w:bookmarkStart w:id="821" w:name="_Toc51846959"/>
      <w:bookmarkStart w:id="822" w:name="_Toc57022590"/>
      <w:bookmarkStart w:id="823" w:name="_Toc209055540"/>
      <w:r w:rsidRPr="00D1205D">
        <w:t>6.1.4.3.3</w:t>
      </w:r>
      <w:r w:rsidRPr="00D1205D">
        <w:tab/>
      </w:r>
      <w:bookmarkEnd w:id="814"/>
      <w:bookmarkEnd w:id="815"/>
      <w:bookmarkEnd w:id="816"/>
      <w:bookmarkEnd w:id="817"/>
      <w:bookmarkEnd w:id="818"/>
      <w:r w:rsidRPr="00D1205D">
        <w:t xml:space="preserve">Use of </w:t>
      </w:r>
      <w:r w:rsidRPr="00D1205D">
        <w:rPr>
          <w:lang w:eastAsia="zh-CN"/>
        </w:rPr>
        <w:t>3gpp-Sbi-Target-apiRoot</w:t>
      </w:r>
      <w:r w:rsidRPr="00D1205D">
        <w:t xml:space="preserve"> between NFs and SEPP within a PLMN</w:t>
      </w:r>
      <w:bookmarkEnd w:id="819"/>
      <w:bookmarkEnd w:id="820"/>
      <w:bookmarkEnd w:id="821"/>
      <w:bookmarkEnd w:id="822"/>
      <w:bookmarkEnd w:id="823"/>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824" w:name="_Toc51845109"/>
      <w:bookmarkStart w:id="825" w:name="_Toc51845440"/>
      <w:bookmarkStart w:id="826" w:name="_Toc51846960"/>
      <w:bookmarkStart w:id="827" w:name="_Toc57022591"/>
      <w:bookmarkStart w:id="828" w:name="_Toc209055541"/>
      <w:r w:rsidRPr="00D1205D">
        <w:t>6.1.4.3.4</w:t>
      </w:r>
      <w:r w:rsidRPr="00D1205D">
        <w:tab/>
        <w:t>Routing between SEPPs</w:t>
      </w:r>
      <w:bookmarkEnd w:id="824"/>
      <w:bookmarkEnd w:id="825"/>
      <w:bookmarkEnd w:id="826"/>
      <w:bookmarkEnd w:id="827"/>
      <w:bookmarkEnd w:id="828"/>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829" w:name="_Toc19708967"/>
      <w:bookmarkStart w:id="830" w:name="_Toc27745045"/>
      <w:bookmarkStart w:id="831" w:name="_Toc29803198"/>
      <w:bookmarkStart w:id="832" w:name="_Toc35969949"/>
      <w:bookmarkStart w:id="833" w:name="_Toc36050743"/>
      <w:bookmarkStart w:id="834" w:name="_Toc44847456"/>
      <w:bookmarkStart w:id="835" w:name="_Toc51845110"/>
      <w:bookmarkStart w:id="836" w:name="_Toc51845441"/>
      <w:bookmarkStart w:id="837" w:name="_Toc51846961"/>
      <w:bookmarkStart w:id="838" w:name="_Toc57022592"/>
      <w:bookmarkStart w:id="839" w:name="_Toc209055542"/>
      <w:r w:rsidRPr="00D1205D">
        <w:t>6.1.5</w:t>
      </w:r>
      <w:r w:rsidRPr="00D1205D">
        <w:tab/>
        <w:t>Host header</w:t>
      </w:r>
      <w:bookmarkEnd w:id="829"/>
      <w:bookmarkEnd w:id="830"/>
      <w:bookmarkEnd w:id="831"/>
      <w:bookmarkEnd w:id="832"/>
      <w:bookmarkEnd w:id="833"/>
      <w:bookmarkEnd w:id="834"/>
      <w:bookmarkEnd w:id="835"/>
      <w:bookmarkEnd w:id="836"/>
      <w:bookmarkEnd w:id="837"/>
      <w:bookmarkEnd w:id="838"/>
      <w:bookmarkEnd w:id="839"/>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840" w:name="_Toc19708968"/>
      <w:bookmarkStart w:id="841" w:name="_Toc27745046"/>
      <w:bookmarkStart w:id="842" w:name="_Toc29803199"/>
      <w:bookmarkStart w:id="843" w:name="_Toc35969950"/>
      <w:bookmarkStart w:id="844" w:name="_Toc36050744"/>
      <w:bookmarkStart w:id="845" w:name="_Toc44847457"/>
      <w:bookmarkStart w:id="846" w:name="_Toc51845111"/>
      <w:bookmarkStart w:id="847" w:name="_Toc51845442"/>
      <w:bookmarkStart w:id="848" w:name="_Toc51846962"/>
      <w:bookmarkStart w:id="849" w:name="_Toc57022593"/>
      <w:bookmarkStart w:id="850" w:name="_Toc209055543"/>
      <w:r w:rsidRPr="00D1205D">
        <w:t>6.1.6</w:t>
      </w:r>
      <w:r w:rsidRPr="00D1205D">
        <w:tab/>
        <w:t>Message forwarding</w:t>
      </w:r>
      <w:bookmarkEnd w:id="840"/>
      <w:bookmarkEnd w:id="841"/>
      <w:bookmarkEnd w:id="842"/>
      <w:bookmarkEnd w:id="843"/>
      <w:bookmarkEnd w:id="844"/>
      <w:bookmarkEnd w:id="845"/>
      <w:bookmarkEnd w:id="846"/>
      <w:bookmarkEnd w:id="847"/>
      <w:bookmarkEnd w:id="848"/>
      <w:bookmarkEnd w:id="849"/>
      <w:bookmarkEnd w:id="850"/>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51" w:name="_Toc19708969"/>
      <w:bookmarkStart w:id="852" w:name="_Toc27745047"/>
      <w:bookmarkStart w:id="853" w:name="_Toc29803200"/>
      <w:bookmarkStart w:id="854" w:name="_Toc35969951"/>
      <w:bookmarkStart w:id="855" w:name="_Toc36050745"/>
      <w:bookmarkStart w:id="856" w:name="_Toc44847458"/>
      <w:bookmarkStart w:id="857" w:name="_Toc51845112"/>
      <w:bookmarkStart w:id="858" w:name="_Toc51845443"/>
      <w:bookmarkStart w:id="859" w:name="_Toc51846963"/>
      <w:bookmarkStart w:id="860"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61" w:name="_Toc209055544"/>
      <w:r w:rsidRPr="00D1205D">
        <w:rPr>
          <w:lang w:eastAsia="zh-CN"/>
        </w:rPr>
        <w:t>6</w:t>
      </w:r>
      <w:r w:rsidRPr="00D1205D">
        <w:t>.</w:t>
      </w:r>
      <w:r w:rsidRPr="00D1205D">
        <w:rPr>
          <w:lang w:eastAsia="zh-CN"/>
        </w:rPr>
        <w:t>2</w:t>
      </w:r>
      <w:r w:rsidRPr="00D1205D">
        <w:rPr>
          <w:lang w:eastAsia="zh-CN"/>
        </w:rPr>
        <w:tab/>
        <w:t>Server-Initiated Communication</w:t>
      </w:r>
      <w:bookmarkEnd w:id="851"/>
      <w:bookmarkEnd w:id="852"/>
      <w:bookmarkEnd w:id="853"/>
      <w:bookmarkEnd w:id="854"/>
      <w:bookmarkEnd w:id="855"/>
      <w:bookmarkEnd w:id="856"/>
      <w:bookmarkEnd w:id="857"/>
      <w:bookmarkEnd w:id="858"/>
      <w:bookmarkEnd w:id="859"/>
      <w:bookmarkEnd w:id="860"/>
      <w:bookmarkEnd w:id="861"/>
    </w:p>
    <w:p w14:paraId="32E19039" w14:textId="64186DE6" w:rsidR="00283ED3" w:rsidRPr="00283ED3" w:rsidRDefault="00283ED3" w:rsidP="002D7984">
      <w:pPr>
        <w:pStyle w:val="Heading3"/>
        <w:rPr>
          <w:lang w:eastAsia="zh-CN"/>
        </w:rPr>
      </w:pPr>
      <w:bookmarkStart w:id="862" w:name="_Toc209055545"/>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6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63" w:name="_Toc209055546"/>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63"/>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64" w:name="_Toc209055547"/>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64"/>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65" w:name="_Toc35969952"/>
      <w:bookmarkStart w:id="866" w:name="_Toc36050746"/>
      <w:bookmarkStart w:id="867" w:name="_Toc44847459"/>
      <w:bookmarkStart w:id="868" w:name="_Toc51845113"/>
      <w:bookmarkStart w:id="869" w:name="_Toc51845444"/>
      <w:bookmarkStart w:id="870" w:name="_Toc51846964"/>
      <w:bookmarkStart w:id="871" w:name="_Toc57022595"/>
      <w:bookmarkStart w:id="872" w:name="_Toc209055548"/>
      <w:bookmarkStart w:id="873" w:name="_Toc19708971"/>
      <w:bookmarkStart w:id="874" w:name="_Toc27745049"/>
      <w:bookmarkStart w:id="875" w:name="_Toc29803202"/>
      <w:r w:rsidRPr="00D1205D">
        <w:rPr>
          <w:lang w:eastAsia="zh-CN"/>
        </w:rPr>
        <w:t>6</w:t>
      </w:r>
      <w:r w:rsidRPr="00D1205D">
        <w:t>.</w:t>
      </w:r>
      <w:r w:rsidRPr="00D1205D">
        <w:rPr>
          <w:lang w:eastAsia="zh-CN"/>
        </w:rPr>
        <w:t>3</w:t>
      </w:r>
      <w:r w:rsidRPr="00D1205D">
        <w:rPr>
          <w:lang w:eastAsia="zh-CN"/>
        </w:rPr>
        <w:tab/>
        <w:t>Load Control</w:t>
      </w:r>
      <w:bookmarkEnd w:id="865"/>
      <w:bookmarkEnd w:id="866"/>
      <w:bookmarkEnd w:id="867"/>
      <w:bookmarkEnd w:id="868"/>
      <w:bookmarkEnd w:id="869"/>
      <w:bookmarkEnd w:id="870"/>
      <w:bookmarkEnd w:id="871"/>
      <w:bookmarkEnd w:id="872"/>
    </w:p>
    <w:p w14:paraId="5A8D8095" w14:textId="77777777" w:rsidR="00F90BFA" w:rsidRPr="00D1205D" w:rsidRDefault="00F90BFA" w:rsidP="002D7984">
      <w:pPr>
        <w:pStyle w:val="Heading3"/>
        <w:rPr>
          <w:lang w:eastAsia="zh-CN"/>
        </w:rPr>
      </w:pPr>
      <w:bookmarkStart w:id="876" w:name="_Toc35969953"/>
      <w:bookmarkStart w:id="877" w:name="_Toc36050747"/>
      <w:bookmarkStart w:id="878" w:name="_Toc44847460"/>
      <w:bookmarkStart w:id="879" w:name="_Toc51845114"/>
      <w:bookmarkStart w:id="880" w:name="_Toc51845445"/>
      <w:bookmarkStart w:id="881" w:name="_Toc51846965"/>
      <w:bookmarkStart w:id="882" w:name="_Toc57022596"/>
      <w:bookmarkStart w:id="883" w:name="_Toc209055549"/>
      <w:r w:rsidRPr="00D1205D">
        <w:rPr>
          <w:lang w:eastAsia="zh-CN"/>
        </w:rPr>
        <w:t>6.3.1</w:t>
      </w:r>
      <w:r w:rsidRPr="00D1205D">
        <w:rPr>
          <w:lang w:eastAsia="zh-CN"/>
        </w:rPr>
        <w:tab/>
        <w:t>General</w:t>
      </w:r>
      <w:bookmarkEnd w:id="876"/>
      <w:bookmarkEnd w:id="877"/>
      <w:bookmarkEnd w:id="878"/>
      <w:bookmarkEnd w:id="879"/>
      <w:bookmarkEnd w:id="880"/>
      <w:bookmarkEnd w:id="881"/>
      <w:bookmarkEnd w:id="882"/>
      <w:bookmarkEnd w:id="883"/>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84" w:name="_Toc35969954"/>
      <w:bookmarkStart w:id="885" w:name="_Toc36050748"/>
      <w:bookmarkStart w:id="886" w:name="_Toc44847461"/>
      <w:bookmarkStart w:id="887" w:name="_Toc51845115"/>
      <w:bookmarkStart w:id="888" w:name="_Toc51845446"/>
      <w:bookmarkStart w:id="889" w:name="_Toc51846966"/>
      <w:bookmarkStart w:id="890" w:name="_Toc57022597"/>
      <w:bookmarkStart w:id="891" w:name="_Toc209055550"/>
      <w:r w:rsidRPr="00D1205D">
        <w:rPr>
          <w:lang w:eastAsia="zh-CN"/>
        </w:rPr>
        <w:t>6.3.2</w:t>
      </w:r>
      <w:r w:rsidRPr="00D1205D">
        <w:rPr>
          <w:lang w:eastAsia="zh-CN"/>
        </w:rPr>
        <w:tab/>
        <w:t>Load Control based on load signalled via the NRF</w:t>
      </w:r>
      <w:bookmarkEnd w:id="884"/>
      <w:bookmarkEnd w:id="885"/>
      <w:bookmarkEnd w:id="886"/>
      <w:bookmarkEnd w:id="887"/>
      <w:bookmarkEnd w:id="888"/>
      <w:bookmarkEnd w:id="889"/>
      <w:bookmarkEnd w:id="890"/>
      <w:bookmarkEnd w:id="891"/>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92" w:name="_Toc35969955"/>
      <w:bookmarkStart w:id="893" w:name="_Toc36050749"/>
      <w:bookmarkStart w:id="894" w:name="_Toc44847462"/>
      <w:bookmarkStart w:id="895" w:name="_Toc51845116"/>
      <w:bookmarkStart w:id="896" w:name="_Toc51845447"/>
      <w:bookmarkStart w:id="897" w:name="_Toc51846967"/>
      <w:bookmarkStart w:id="898" w:name="_Toc57022598"/>
      <w:bookmarkStart w:id="899" w:name="_Toc209055551"/>
      <w:r w:rsidRPr="00D1205D">
        <w:rPr>
          <w:lang w:eastAsia="zh-CN"/>
        </w:rPr>
        <w:t>6.3.3</w:t>
      </w:r>
      <w:r w:rsidRPr="00D1205D">
        <w:rPr>
          <w:lang w:eastAsia="zh-CN"/>
        </w:rPr>
        <w:tab/>
        <w:t>Load Control based on LCI Header</w:t>
      </w:r>
      <w:bookmarkEnd w:id="892"/>
      <w:bookmarkEnd w:id="893"/>
      <w:bookmarkEnd w:id="894"/>
      <w:bookmarkEnd w:id="895"/>
      <w:bookmarkEnd w:id="896"/>
      <w:bookmarkEnd w:id="897"/>
      <w:bookmarkEnd w:id="898"/>
      <w:bookmarkEnd w:id="899"/>
    </w:p>
    <w:p w14:paraId="71E635D4" w14:textId="77777777" w:rsidR="00F90BFA" w:rsidRPr="00D1205D" w:rsidRDefault="00F90BFA" w:rsidP="002D7984">
      <w:pPr>
        <w:pStyle w:val="Heading4"/>
        <w:rPr>
          <w:lang w:eastAsia="zh-CN"/>
        </w:rPr>
      </w:pPr>
      <w:bookmarkStart w:id="900" w:name="_Toc35969956"/>
      <w:bookmarkStart w:id="901" w:name="_Toc36050750"/>
      <w:bookmarkStart w:id="902" w:name="_Toc44847463"/>
      <w:bookmarkStart w:id="903" w:name="_Toc51845117"/>
      <w:bookmarkStart w:id="904" w:name="_Toc51845448"/>
      <w:bookmarkStart w:id="905" w:name="_Toc51846968"/>
      <w:bookmarkStart w:id="906" w:name="_Toc57022599"/>
      <w:bookmarkStart w:id="907" w:name="_Toc209055552"/>
      <w:r w:rsidRPr="00D1205D">
        <w:rPr>
          <w:lang w:eastAsia="zh-CN"/>
        </w:rPr>
        <w:t>6.3.3.1</w:t>
      </w:r>
      <w:r w:rsidRPr="00D1205D">
        <w:rPr>
          <w:lang w:eastAsia="zh-CN"/>
        </w:rPr>
        <w:tab/>
        <w:t>General</w:t>
      </w:r>
      <w:bookmarkEnd w:id="900"/>
      <w:bookmarkEnd w:id="901"/>
      <w:bookmarkEnd w:id="902"/>
      <w:bookmarkEnd w:id="903"/>
      <w:bookmarkEnd w:id="904"/>
      <w:bookmarkEnd w:id="905"/>
      <w:bookmarkEnd w:id="906"/>
      <w:bookmarkEnd w:id="907"/>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908" w:name="_Toc35969957"/>
      <w:bookmarkStart w:id="909" w:name="_Toc36050751"/>
      <w:bookmarkStart w:id="910" w:name="_Toc44847464"/>
      <w:bookmarkStart w:id="911" w:name="_Toc51845118"/>
      <w:bookmarkStart w:id="912" w:name="_Toc51845449"/>
      <w:bookmarkStart w:id="913" w:name="_Toc51846969"/>
      <w:bookmarkStart w:id="914"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915" w:name="_Toc209055553"/>
      <w:r w:rsidRPr="00D1205D">
        <w:rPr>
          <w:lang w:eastAsia="zh-CN"/>
        </w:rPr>
        <w:t>6.3.3.2</w:t>
      </w:r>
      <w:r w:rsidRPr="00D1205D">
        <w:rPr>
          <w:lang w:eastAsia="zh-CN"/>
        </w:rPr>
        <w:tab/>
        <w:t>Conveyance of Load Control Information</w:t>
      </w:r>
      <w:bookmarkEnd w:id="908"/>
      <w:bookmarkEnd w:id="909"/>
      <w:bookmarkEnd w:id="910"/>
      <w:bookmarkEnd w:id="911"/>
      <w:bookmarkEnd w:id="912"/>
      <w:bookmarkEnd w:id="913"/>
      <w:bookmarkEnd w:id="914"/>
      <w:bookmarkEnd w:id="915"/>
    </w:p>
    <w:p w14:paraId="048B7B96" w14:textId="10E1A2A2" w:rsidR="00B73DF7" w:rsidRPr="00D1205D" w:rsidRDefault="00B73DF7" w:rsidP="00B73DF7">
      <w:pPr>
        <w:rPr>
          <w:lang w:eastAsia="zh-CN"/>
        </w:rPr>
      </w:pPr>
      <w:bookmarkStart w:id="916" w:name="_Toc35969958"/>
      <w:bookmarkStart w:id="917" w:name="_Toc36050752"/>
      <w:bookmarkStart w:id="918" w:name="_Toc44847465"/>
      <w:bookmarkStart w:id="919" w:name="_Toc51845119"/>
      <w:bookmarkStart w:id="920" w:name="_Toc51845450"/>
      <w:bookmarkStart w:id="921" w:name="_Toc51846970"/>
      <w:bookmarkStart w:id="922"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923" w:name="_Toc209055554"/>
      <w:r w:rsidRPr="00D1205D">
        <w:rPr>
          <w:lang w:eastAsia="zh-CN"/>
        </w:rPr>
        <w:t>6.3.3.3</w:t>
      </w:r>
      <w:r w:rsidRPr="00D1205D">
        <w:rPr>
          <w:lang w:eastAsia="zh-CN"/>
        </w:rPr>
        <w:tab/>
        <w:t>Frequency of Conveyance</w:t>
      </w:r>
      <w:bookmarkEnd w:id="916"/>
      <w:bookmarkEnd w:id="917"/>
      <w:bookmarkEnd w:id="918"/>
      <w:bookmarkEnd w:id="919"/>
      <w:bookmarkEnd w:id="920"/>
      <w:bookmarkEnd w:id="921"/>
      <w:bookmarkEnd w:id="922"/>
      <w:bookmarkEnd w:id="923"/>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924" w:name="_Toc35969959"/>
      <w:bookmarkStart w:id="925" w:name="_Toc36050753"/>
      <w:bookmarkStart w:id="926" w:name="_Toc44847466"/>
      <w:bookmarkStart w:id="927" w:name="_Toc51845120"/>
      <w:bookmarkStart w:id="928" w:name="_Toc51845451"/>
      <w:bookmarkStart w:id="929" w:name="_Toc51846971"/>
      <w:bookmarkStart w:id="930" w:name="_Toc57022602"/>
      <w:bookmarkStart w:id="931" w:name="_Toc209055555"/>
      <w:r w:rsidRPr="00D1205D">
        <w:rPr>
          <w:lang w:eastAsia="zh-CN"/>
        </w:rPr>
        <w:t>6.3.3.4</w:t>
      </w:r>
      <w:r w:rsidRPr="00D1205D">
        <w:rPr>
          <w:lang w:eastAsia="zh-CN"/>
        </w:rPr>
        <w:tab/>
        <w:t>Load Control Information</w:t>
      </w:r>
      <w:bookmarkEnd w:id="924"/>
      <w:bookmarkEnd w:id="925"/>
      <w:bookmarkEnd w:id="926"/>
      <w:bookmarkEnd w:id="927"/>
      <w:bookmarkEnd w:id="928"/>
      <w:bookmarkEnd w:id="929"/>
      <w:bookmarkEnd w:id="930"/>
      <w:bookmarkEnd w:id="931"/>
    </w:p>
    <w:p w14:paraId="00ADAFB2" w14:textId="77777777" w:rsidR="00F90BFA" w:rsidRPr="00D1205D" w:rsidRDefault="00F90BFA" w:rsidP="002D7984">
      <w:pPr>
        <w:pStyle w:val="Heading5"/>
        <w:rPr>
          <w:lang w:eastAsia="zh-CN"/>
        </w:rPr>
      </w:pPr>
      <w:bookmarkStart w:id="932" w:name="_Toc35969960"/>
      <w:bookmarkStart w:id="933" w:name="_Toc36050754"/>
      <w:bookmarkStart w:id="934" w:name="_Toc44847467"/>
      <w:bookmarkStart w:id="935" w:name="_Toc51845121"/>
      <w:bookmarkStart w:id="936" w:name="_Toc51845452"/>
      <w:bookmarkStart w:id="937" w:name="_Toc51846972"/>
      <w:bookmarkStart w:id="938" w:name="_Toc57022603"/>
      <w:bookmarkStart w:id="939" w:name="_Toc209055556"/>
      <w:r w:rsidRPr="00D1205D">
        <w:rPr>
          <w:lang w:eastAsia="zh-CN"/>
        </w:rPr>
        <w:t>6.3.3.4.1</w:t>
      </w:r>
      <w:r w:rsidRPr="00D1205D">
        <w:rPr>
          <w:lang w:eastAsia="zh-CN"/>
        </w:rPr>
        <w:tab/>
        <w:t>General Description</w:t>
      </w:r>
      <w:bookmarkEnd w:id="932"/>
      <w:bookmarkEnd w:id="933"/>
      <w:bookmarkEnd w:id="934"/>
      <w:bookmarkEnd w:id="935"/>
      <w:bookmarkEnd w:id="936"/>
      <w:bookmarkEnd w:id="937"/>
      <w:bookmarkEnd w:id="938"/>
      <w:bookmarkEnd w:id="939"/>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940" w:name="_Toc35969961"/>
      <w:bookmarkStart w:id="941" w:name="_Toc36050755"/>
      <w:bookmarkStart w:id="942" w:name="_Toc44847468"/>
      <w:bookmarkStart w:id="943" w:name="_Toc51845122"/>
      <w:bookmarkStart w:id="944" w:name="_Toc51845453"/>
      <w:bookmarkStart w:id="945" w:name="_Toc51846973"/>
      <w:bookmarkStart w:id="946" w:name="_Toc57022604"/>
      <w:bookmarkStart w:id="947" w:name="_Toc209055557"/>
      <w:r w:rsidRPr="00D1205D">
        <w:rPr>
          <w:lang w:eastAsia="zh-CN"/>
        </w:rPr>
        <w:t>6.3.3.4.2</w:t>
      </w:r>
      <w:r w:rsidRPr="00D1205D">
        <w:rPr>
          <w:lang w:eastAsia="zh-CN"/>
        </w:rPr>
        <w:tab/>
        <w:t>Load Control Timestamp</w:t>
      </w:r>
      <w:bookmarkEnd w:id="940"/>
      <w:bookmarkEnd w:id="941"/>
      <w:bookmarkEnd w:id="942"/>
      <w:bookmarkEnd w:id="943"/>
      <w:bookmarkEnd w:id="944"/>
      <w:bookmarkEnd w:id="945"/>
      <w:bookmarkEnd w:id="946"/>
      <w:bookmarkEnd w:id="947"/>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948" w:name="_Toc35969962"/>
      <w:bookmarkStart w:id="949" w:name="_Toc36050756"/>
      <w:bookmarkStart w:id="950" w:name="_Toc44847469"/>
      <w:bookmarkStart w:id="951" w:name="_Toc51845123"/>
      <w:bookmarkStart w:id="952" w:name="_Toc51845454"/>
      <w:bookmarkStart w:id="953" w:name="_Toc51846974"/>
      <w:bookmarkStart w:id="954" w:name="_Toc57022605"/>
      <w:bookmarkStart w:id="955" w:name="_Toc209055558"/>
      <w:r w:rsidRPr="00D1205D">
        <w:rPr>
          <w:lang w:eastAsia="zh-CN"/>
        </w:rPr>
        <w:t>6.3.3.4.3</w:t>
      </w:r>
      <w:r w:rsidRPr="00D1205D">
        <w:rPr>
          <w:lang w:eastAsia="zh-CN"/>
        </w:rPr>
        <w:tab/>
        <w:t>Load Metric</w:t>
      </w:r>
      <w:bookmarkEnd w:id="948"/>
      <w:bookmarkEnd w:id="949"/>
      <w:bookmarkEnd w:id="950"/>
      <w:bookmarkEnd w:id="951"/>
      <w:bookmarkEnd w:id="952"/>
      <w:bookmarkEnd w:id="953"/>
      <w:bookmarkEnd w:id="954"/>
      <w:bookmarkEnd w:id="955"/>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56" w:name="_Toc35969963"/>
      <w:bookmarkStart w:id="957" w:name="_Toc44847470"/>
      <w:bookmarkStart w:id="958" w:name="_Toc51845124"/>
      <w:bookmarkStart w:id="959" w:name="_Toc51845455"/>
      <w:bookmarkStart w:id="960" w:name="_Toc51846975"/>
      <w:bookmarkStart w:id="961" w:name="_Toc57022606"/>
      <w:bookmarkStart w:id="962" w:name="_Toc209055559"/>
      <w:bookmarkStart w:id="963" w:name="_Toc35969968"/>
      <w:bookmarkStart w:id="964" w:name="_Toc36050762"/>
      <w:r w:rsidRPr="00D1205D">
        <w:rPr>
          <w:lang w:eastAsia="zh-CN"/>
        </w:rPr>
        <w:t>6.3.3.4.4</w:t>
      </w:r>
      <w:r w:rsidRPr="00D1205D">
        <w:rPr>
          <w:lang w:eastAsia="zh-CN"/>
        </w:rPr>
        <w:tab/>
        <w:t>Scope of LCI</w:t>
      </w:r>
      <w:bookmarkEnd w:id="956"/>
      <w:bookmarkEnd w:id="957"/>
      <w:bookmarkEnd w:id="958"/>
      <w:bookmarkEnd w:id="959"/>
      <w:bookmarkEnd w:id="960"/>
      <w:bookmarkEnd w:id="961"/>
      <w:bookmarkEnd w:id="962"/>
    </w:p>
    <w:p w14:paraId="4B9378F3" w14:textId="77777777" w:rsidR="00F90BFA" w:rsidRPr="00D1205D" w:rsidRDefault="00F90BFA" w:rsidP="002D7984">
      <w:pPr>
        <w:pStyle w:val="H6"/>
        <w:rPr>
          <w:lang w:eastAsia="zh-CN"/>
        </w:rPr>
      </w:pPr>
      <w:bookmarkStart w:id="965" w:name="_Toc35969964"/>
      <w:bookmarkStart w:id="966" w:name="_Toc44847471"/>
      <w:bookmarkStart w:id="967" w:name="_Toc51845125"/>
      <w:bookmarkStart w:id="968" w:name="_Toc51845456"/>
      <w:bookmarkStart w:id="969" w:name="_Toc51846976"/>
      <w:bookmarkStart w:id="970" w:name="_Toc57022607"/>
      <w:r w:rsidRPr="00D1205D">
        <w:rPr>
          <w:lang w:eastAsia="zh-CN"/>
        </w:rPr>
        <w:t>6.3.3.4.4.1</w:t>
      </w:r>
      <w:r w:rsidRPr="00D1205D">
        <w:rPr>
          <w:lang w:eastAsia="zh-CN"/>
        </w:rPr>
        <w:tab/>
      </w:r>
      <w:r w:rsidRPr="00D1205D">
        <w:t>Introduction</w:t>
      </w:r>
      <w:bookmarkEnd w:id="965"/>
      <w:bookmarkEnd w:id="966"/>
      <w:bookmarkEnd w:id="967"/>
      <w:bookmarkEnd w:id="968"/>
      <w:bookmarkEnd w:id="969"/>
      <w:bookmarkEnd w:id="970"/>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71" w:name="_Toc35969965"/>
      <w:bookmarkStart w:id="972" w:name="_Toc44847472"/>
      <w:bookmarkStart w:id="973" w:name="_Toc51845126"/>
      <w:bookmarkStart w:id="974" w:name="_Toc51845457"/>
      <w:bookmarkStart w:id="975" w:name="_Toc51846977"/>
      <w:bookmarkStart w:id="976" w:name="_Toc57022608"/>
      <w:r w:rsidRPr="00D1205D">
        <w:rPr>
          <w:lang w:eastAsia="zh-CN"/>
        </w:rPr>
        <w:t>6.3.3.4.4.2</w:t>
      </w:r>
      <w:r w:rsidRPr="00D1205D">
        <w:rPr>
          <w:lang w:eastAsia="zh-CN"/>
        </w:rPr>
        <w:tab/>
      </w:r>
      <w:r w:rsidRPr="00D1205D">
        <w:t>Scope of LCI signalled by an NF Service Producer</w:t>
      </w:r>
      <w:bookmarkEnd w:id="971"/>
      <w:bookmarkEnd w:id="972"/>
      <w:bookmarkEnd w:id="973"/>
      <w:bookmarkEnd w:id="974"/>
      <w:bookmarkEnd w:id="975"/>
      <w:bookmarkEnd w:id="976"/>
    </w:p>
    <w:p w14:paraId="05D208F7" w14:textId="77777777" w:rsidR="00F90BFA" w:rsidRPr="00D1205D" w:rsidRDefault="00F90BFA" w:rsidP="002D7984">
      <w:pPr>
        <w:pStyle w:val="H6"/>
        <w:rPr>
          <w:lang w:eastAsia="zh-CN"/>
        </w:rPr>
      </w:pPr>
      <w:bookmarkStart w:id="977" w:name="_Toc44847473"/>
      <w:bookmarkStart w:id="978" w:name="_Toc51845127"/>
      <w:bookmarkStart w:id="979" w:name="_Toc51845458"/>
      <w:bookmarkStart w:id="980" w:name="_Toc51846978"/>
      <w:bookmarkStart w:id="981" w:name="_Toc57022609"/>
      <w:r w:rsidRPr="00D1205D">
        <w:rPr>
          <w:lang w:eastAsia="zh-CN"/>
        </w:rPr>
        <w:t>6.3.3.4.4.2.1</w:t>
      </w:r>
      <w:r w:rsidRPr="00D1205D">
        <w:rPr>
          <w:lang w:eastAsia="zh-CN"/>
        </w:rPr>
        <w:tab/>
      </w:r>
      <w:r w:rsidRPr="00D1205D">
        <w:t>General</w:t>
      </w:r>
      <w:bookmarkEnd w:id="977"/>
      <w:bookmarkEnd w:id="978"/>
      <w:bookmarkEnd w:id="979"/>
      <w:bookmarkEnd w:id="980"/>
      <w:bookmarkEnd w:id="981"/>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82" w:name="_Toc44847474"/>
      <w:bookmarkStart w:id="983" w:name="_Toc51845128"/>
      <w:bookmarkStart w:id="984" w:name="_Toc51845459"/>
      <w:bookmarkStart w:id="985" w:name="_Toc51846979"/>
      <w:bookmarkStart w:id="986" w:name="_Toc57022610"/>
      <w:r w:rsidRPr="00D1205D">
        <w:rPr>
          <w:lang w:eastAsia="zh-CN"/>
        </w:rPr>
        <w:t>6.3.3.4.4.2.2</w:t>
      </w:r>
      <w:r w:rsidRPr="00D1205D">
        <w:rPr>
          <w:lang w:eastAsia="zh-CN"/>
        </w:rPr>
        <w:tab/>
      </w:r>
      <w:r w:rsidRPr="00D1205D">
        <w:t>Additional scope parameters for S-NSSAI/DNN based load control by SMF</w:t>
      </w:r>
      <w:bookmarkEnd w:id="982"/>
      <w:bookmarkEnd w:id="983"/>
      <w:bookmarkEnd w:id="984"/>
      <w:bookmarkEnd w:id="985"/>
      <w:bookmarkEnd w:id="986"/>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87" w:name="_Toc35969966"/>
      <w:bookmarkStart w:id="988"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89" w:name="_Toc44847475"/>
      <w:bookmarkStart w:id="990" w:name="_Toc51845129"/>
      <w:bookmarkStart w:id="991" w:name="_Toc51845460"/>
      <w:bookmarkStart w:id="992" w:name="_Toc51846980"/>
      <w:bookmarkStart w:id="993" w:name="_Toc57022611"/>
      <w:bookmarkEnd w:id="987"/>
      <w:bookmarkEnd w:id="988"/>
      <w:r w:rsidRPr="00D1205D">
        <w:rPr>
          <w:lang w:eastAsia="zh-CN"/>
        </w:rPr>
        <w:t>6.3.3.4.4.3</w:t>
      </w:r>
      <w:r w:rsidRPr="00D1205D">
        <w:rPr>
          <w:lang w:eastAsia="zh-CN"/>
        </w:rPr>
        <w:tab/>
      </w:r>
      <w:r w:rsidRPr="00D1205D">
        <w:t>Scope of LCI signalled by an SCP</w:t>
      </w:r>
      <w:bookmarkEnd w:id="989"/>
      <w:bookmarkEnd w:id="990"/>
      <w:bookmarkEnd w:id="991"/>
      <w:bookmarkEnd w:id="992"/>
      <w:bookmarkEnd w:id="993"/>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94" w:name="_Toc44847476"/>
      <w:bookmarkStart w:id="995" w:name="_Toc51845130"/>
      <w:bookmarkStart w:id="996" w:name="_Toc51845461"/>
      <w:bookmarkStart w:id="997" w:name="_Toc51846981"/>
      <w:bookmarkStart w:id="998" w:name="_Toc57022612"/>
      <w:bookmarkStart w:id="999" w:name="_Toc209055560"/>
      <w:r w:rsidRPr="00D1205D">
        <w:rPr>
          <w:lang w:eastAsia="zh-CN"/>
        </w:rPr>
        <w:t>6.3.3.4.5</w:t>
      </w:r>
      <w:r w:rsidRPr="00D1205D">
        <w:rPr>
          <w:lang w:eastAsia="zh-CN"/>
        </w:rPr>
        <w:tab/>
        <w:t>S-NSSAI/DNN Relative Capacity</w:t>
      </w:r>
      <w:bookmarkEnd w:id="994"/>
      <w:bookmarkEnd w:id="995"/>
      <w:bookmarkEnd w:id="996"/>
      <w:bookmarkEnd w:id="997"/>
      <w:bookmarkEnd w:id="998"/>
      <w:bookmarkEnd w:id="999"/>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1000" w:name="_Toc44847477"/>
      <w:bookmarkStart w:id="1001" w:name="_Toc51845131"/>
      <w:bookmarkStart w:id="1002" w:name="_Toc51845462"/>
      <w:bookmarkStart w:id="1003" w:name="_Toc51846982"/>
      <w:bookmarkStart w:id="1004" w:name="_Toc57022613"/>
      <w:bookmarkStart w:id="1005" w:name="_Toc209055561"/>
      <w:r w:rsidRPr="00D1205D">
        <w:rPr>
          <w:lang w:eastAsia="zh-CN"/>
        </w:rPr>
        <w:t>6.3.3.5</w:t>
      </w:r>
      <w:r w:rsidRPr="00D1205D">
        <w:rPr>
          <w:lang w:eastAsia="zh-CN"/>
        </w:rPr>
        <w:tab/>
      </w:r>
      <w:r w:rsidRPr="00D1205D">
        <w:t xml:space="preserve">LC-H </w:t>
      </w:r>
      <w:r w:rsidRPr="00D1205D">
        <w:rPr>
          <w:lang w:eastAsia="zh-CN"/>
        </w:rPr>
        <w:t>feature support</w:t>
      </w:r>
      <w:bookmarkEnd w:id="963"/>
      <w:bookmarkEnd w:id="964"/>
      <w:bookmarkEnd w:id="1000"/>
      <w:bookmarkEnd w:id="1001"/>
      <w:bookmarkEnd w:id="1002"/>
      <w:bookmarkEnd w:id="1003"/>
      <w:bookmarkEnd w:id="1004"/>
      <w:bookmarkEnd w:id="1005"/>
    </w:p>
    <w:p w14:paraId="7D05E9B9" w14:textId="77777777" w:rsidR="00F90BFA" w:rsidRPr="00D1205D" w:rsidRDefault="00F90BFA" w:rsidP="002D7984">
      <w:pPr>
        <w:pStyle w:val="Heading5"/>
        <w:rPr>
          <w:lang w:eastAsia="zh-CN"/>
        </w:rPr>
      </w:pPr>
      <w:bookmarkStart w:id="1006" w:name="_Toc35969969"/>
      <w:bookmarkStart w:id="1007" w:name="_Toc36050763"/>
      <w:bookmarkStart w:id="1008" w:name="_Toc44847478"/>
      <w:bookmarkStart w:id="1009" w:name="_Toc51845132"/>
      <w:bookmarkStart w:id="1010" w:name="_Toc51845463"/>
      <w:bookmarkStart w:id="1011" w:name="_Toc51846983"/>
      <w:bookmarkStart w:id="1012" w:name="_Toc57022614"/>
      <w:bookmarkStart w:id="1013" w:name="_Toc209055562"/>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1006"/>
      <w:bookmarkEnd w:id="1007"/>
      <w:bookmarkEnd w:id="1008"/>
      <w:bookmarkEnd w:id="1009"/>
      <w:bookmarkEnd w:id="1010"/>
      <w:bookmarkEnd w:id="1011"/>
      <w:bookmarkEnd w:id="1012"/>
      <w:bookmarkEnd w:id="1013"/>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1014" w:name="_Toc35969970"/>
      <w:bookmarkStart w:id="1015" w:name="_Toc36050764"/>
      <w:bookmarkStart w:id="1016" w:name="_Toc44847479"/>
      <w:bookmarkStart w:id="1017" w:name="_Toc51845133"/>
      <w:bookmarkStart w:id="1018" w:name="_Toc51845464"/>
      <w:bookmarkStart w:id="1019" w:name="_Toc51846984"/>
      <w:bookmarkStart w:id="1020" w:name="_Toc57022615"/>
      <w:bookmarkStart w:id="1021" w:name="_Toc209055563"/>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1014"/>
      <w:bookmarkEnd w:id="1015"/>
      <w:bookmarkEnd w:id="1016"/>
      <w:bookmarkEnd w:id="1017"/>
      <w:bookmarkEnd w:id="1018"/>
      <w:bookmarkEnd w:id="1019"/>
      <w:bookmarkEnd w:id="1020"/>
      <w:bookmarkEnd w:id="1021"/>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1022" w:name="_Toc35969971"/>
      <w:bookmarkStart w:id="1023" w:name="_Toc36050765"/>
      <w:bookmarkStart w:id="1024" w:name="_Toc44847480"/>
      <w:bookmarkStart w:id="1025" w:name="_Toc51845134"/>
      <w:bookmarkStart w:id="1026" w:name="_Toc51845465"/>
      <w:bookmarkStart w:id="1027" w:name="_Toc51846985"/>
      <w:bookmarkStart w:id="1028" w:name="_Toc57022616"/>
      <w:bookmarkStart w:id="1029" w:name="_Toc209055564"/>
      <w:r w:rsidRPr="00D1205D">
        <w:rPr>
          <w:lang w:eastAsia="zh-CN"/>
        </w:rPr>
        <w:t>6</w:t>
      </w:r>
      <w:r w:rsidRPr="00D1205D">
        <w:t>.</w:t>
      </w:r>
      <w:r w:rsidRPr="00D1205D">
        <w:rPr>
          <w:lang w:eastAsia="zh-CN"/>
        </w:rPr>
        <w:t>4</w:t>
      </w:r>
      <w:r w:rsidRPr="00D1205D">
        <w:rPr>
          <w:lang w:eastAsia="zh-CN"/>
        </w:rPr>
        <w:tab/>
        <w:t>Overload Control</w:t>
      </w:r>
      <w:bookmarkEnd w:id="873"/>
      <w:bookmarkEnd w:id="874"/>
      <w:bookmarkEnd w:id="875"/>
      <w:bookmarkEnd w:id="1022"/>
      <w:bookmarkEnd w:id="1023"/>
      <w:bookmarkEnd w:id="1024"/>
      <w:bookmarkEnd w:id="1025"/>
      <w:bookmarkEnd w:id="1026"/>
      <w:bookmarkEnd w:id="1027"/>
      <w:bookmarkEnd w:id="1028"/>
      <w:bookmarkEnd w:id="1029"/>
    </w:p>
    <w:p w14:paraId="70A943B9" w14:textId="77777777" w:rsidR="00F90BFA" w:rsidRPr="00D1205D" w:rsidRDefault="00F90BFA" w:rsidP="002D7984">
      <w:pPr>
        <w:pStyle w:val="Heading3"/>
        <w:rPr>
          <w:lang w:eastAsia="zh-CN"/>
        </w:rPr>
      </w:pPr>
      <w:bookmarkStart w:id="1030" w:name="_Toc19708972"/>
      <w:bookmarkStart w:id="1031" w:name="_Toc27745050"/>
      <w:bookmarkStart w:id="1032" w:name="_Toc29803203"/>
      <w:bookmarkStart w:id="1033" w:name="_Toc35969972"/>
      <w:bookmarkStart w:id="1034" w:name="_Toc36050766"/>
      <w:bookmarkStart w:id="1035" w:name="_Toc44847481"/>
      <w:bookmarkStart w:id="1036" w:name="_Toc51845135"/>
      <w:bookmarkStart w:id="1037" w:name="_Toc51845466"/>
      <w:bookmarkStart w:id="1038" w:name="_Toc51846986"/>
      <w:bookmarkStart w:id="1039" w:name="_Toc57022617"/>
      <w:bookmarkStart w:id="1040" w:name="_Toc209055565"/>
      <w:r w:rsidRPr="00D1205D">
        <w:rPr>
          <w:lang w:eastAsia="zh-CN"/>
        </w:rPr>
        <w:t>6.4.1</w:t>
      </w:r>
      <w:r w:rsidRPr="00D1205D">
        <w:rPr>
          <w:lang w:eastAsia="zh-CN"/>
        </w:rPr>
        <w:tab/>
        <w:t>General</w:t>
      </w:r>
      <w:bookmarkEnd w:id="1030"/>
      <w:bookmarkEnd w:id="1031"/>
      <w:bookmarkEnd w:id="1032"/>
      <w:bookmarkEnd w:id="1033"/>
      <w:bookmarkEnd w:id="1034"/>
      <w:bookmarkEnd w:id="1035"/>
      <w:bookmarkEnd w:id="1036"/>
      <w:bookmarkEnd w:id="1037"/>
      <w:bookmarkEnd w:id="1038"/>
      <w:bookmarkEnd w:id="1039"/>
      <w:bookmarkEnd w:id="1040"/>
    </w:p>
    <w:p w14:paraId="24119EBE" w14:textId="47FEB56E" w:rsidR="00BD74C3" w:rsidRPr="00D1205D" w:rsidRDefault="00BD74C3" w:rsidP="00BD74C3">
      <w:pPr>
        <w:rPr>
          <w:lang w:eastAsia="zh-CN"/>
        </w:rPr>
      </w:pPr>
      <w:bookmarkStart w:id="1041" w:name="_Toc19708973"/>
      <w:bookmarkStart w:id="1042" w:name="_Toc27745051"/>
      <w:bookmarkStart w:id="104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044" w:name="_Toc35969973"/>
      <w:bookmarkStart w:id="1045" w:name="_Toc36050767"/>
      <w:bookmarkStart w:id="1046" w:name="_Toc44847482"/>
      <w:bookmarkStart w:id="1047" w:name="_Toc51845136"/>
      <w:bookmarkStart w:id="1048" w:name="_Toc51845467"/>
      <w:bookmarkStart w:id="1049" w:name="_Toc51846987"/>
      <w:bookmarkStart w:id="1050" w:name="_Toc57022618"/>
      <w:bookmarkStart w:id="1051" w:name="_Toc209055566"/>
      <w:r w:rsidRPr="00D1205D">
        <w:t>6.4.2</w:t>
      </w:r>
      <w:r w:rsidRPr="00D1205D">
        <w:tab/>
        <w:t>Overload Control based on HTTP status codes</w:t>
      </w:r>
      <w:bookmarkEnd w:id="1044"/>
      <w:bookmarkEnd w:id="1045"/>
      <w:bookmarkEnd w:id="1046"/>
      <w:bookmarkEnd w:id="1047"/>
      <w:bookmarkEnd w:id="1048"/>
      <w:bookmarkEnd w:id="1049"/>
      <w:bookmarkEnd w:id="1050"/>
      <w:bookmarkEnd w:id="1051"/>
    </w:p>
    <w:p w14:paraId="21B10D57" w14:textId="77777777" w:rsidR="00F90BFA" w:rsidRPr="00D1205D" w:rsidRDefault="00F90BFA" w:rsidP="002D7984">
      <w:pPr>
        <w:pStyle w:val="Heading4"/>
      </w:pPr>
      <w:bookmarkStart w:id="1052" w:name="_Toc35969974"/>
      <w:bookmarkStart w:id="1053" w:name="_Toc36050768"/>
      <w:bookmarkStart w:id="1054" w:name="_Toc44847483"/>
      <w:bookmarkStart w:id="1055" w:name="_Toc51845137"/>
      <w:bookmarkStart w:id="1056" w:name="_Toc51845468"/>
      <w:bookmarkStart w:id="1057" w:name="_Toc51846988"/>
      <w:bookmarkStart w:id="1058" w:name="_Toc57022619"/>
      <w:bookmarkStart w:id="1059" w:name="_Toc209055567"/>
      <w:r w:rsidRPr="00D1205D">
        <w:t>6.4.2.1</w:t>
      </w:r>
      <w:r w:rsidRPr="00D1205D">
        <w:tab/>
        <w:t>General</w:t>
      </w:r>
      <w:bookmarkEnd w:id="1052"/>
      <w:bookmarkEnd w:id="1053"/>
      <w:bookmarkEnd w:id="1054"/>
      <w:bookmarkEnd w:id="1055"/>
      <w:bookmarkEnd w:id="1056"/>
      <w:bookmarkEnd w:id="1057"/>
      <w:bookmarkEnd w:id="1058"/>
      <w:bookmarkEnd w:id="1059"/>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6F7109CF" w14:textId="77777777" w:rsidR="003C1E3F" w:rsidRDefault="003C1E3F" w:rsidP="003C1E3F">
      <w:pPr>
        <w:rPr>
          <w:ins w:id="1060" w:author="CR0482" w:date="2025-12-06T19:10:00Z" w16du:dateUtc="2025-09-25T15:44:00Z"/>
          <w:lang w:val="en-US" w:eastAsia="zh-CN"/>
        </w:rPr>
      </w:pPr>
      <w:bookmarkStart w:id="1061" w:name="_Toc35969975"/>
      <w:bookmarkStart w:id="1062" w:name="_Toc36050769"/>
      <w:bookmarkStart w:id="1063" w:name="_Toc44847484"/>
      <w:bookmarkStart w:id="1064" w:name="_Toc51845138"/>
      <w:bookmarkStart w:id="1065" w:name="_Toc51845469"/>
      <w:bookmarkStart w:id="1066" w:name="_Toc51846989"/>
      <w:bookmarkStart w:id="1067" w:name="_Toc57022620"/>
      <w:bookmarkStart w:id="1068" w:name="_Toc209055568"/>
      <w:r w:rsidRPr="005B711B">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B711B">
        <w:t xml:space="preserve"> including the "problemDetails" with the "cause" attribute set to "INBOUND_SERVER_ERROR"</w:t>
      </w:r>
      <w:r w:rsidRPr="005B711B">
        <w:rPr>
          <w:lang w:val="en-US" w:eastAsia="zh-CN"/>
        </w:rPr>
        <w:t>. As an exception, the 503 or 429 status code shall be relayed by a V-SMF/I-SMF between AMF and H-SMF/SMF with the remoteError attribute set to "true" as specified in clause 6.1.7.1 of 3GPP TS 29.502 [28].</w:t>
      </w:r>
    </w:p>
    <w:p w14:paraId="5E923904" w14:textId="77777777" w:rsidR="003C1E3F" w:rsidRPr="005B711B" w:rsidRDefault="003C1E3F" w:rsidP="003C1E3F">
      <w:pPr>
        <w:rPr>
          <w:lang w:eastAsia="zh-CN"/>
        </w:rPr>
      </w:pPr>
      <w:r w:rsidRPr="005B711B">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r w:rsidRPr="00D1205D">
        <w:rPr>
          <w:lang w:eastAsia="zh-CN"/>
        </w:rPr>
        <w:t>6.4.2.2</w:t>
      </w:r>
      <w:r w:rsidRPr="00D1205D">
        <w:rPr>
          <w:lang w:eastAsia="zh-CN"/>
        </w:rPr>
        <w:tab/>
        <w:t>HTTP Status Code "503 Service Unavailable"</w:t>
      </w:r>
      <w:bookmarkEnd w:id="1041"/>
      <w:bookmarkEnd w:id="1042"/>
      <w:bookmarkEnd w:id="1043"/>
      <w:bookmarkEnd w:id="1061"/>
      <w:bookmarkEnd w:id="1062"/>
      <w:bookmarkEnd w:id="1063"/>
      <w:bookmarkEnd w:id="1064"/>
      <w:bookmarkEnd w:id="1065"/>
      <w:bookmarkEnd w:id="1066"/>
      <w:bookmarkEnd w:id="1067"/>
      <w:bookmarkEnd w:id="1068"/>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69" w:name="_Toc19708974"/>
      <w:bookmarkStart w:id="1070" w:name="_Toc27745052"/>
      <w:bookmarkStart w:id="1071" w:name="_Toc29803205"/>
      <w:bookmarkStart w:id="1072" w:name="_Toc35969976"/>
      <w:bookmarkStart w:id="1073" w:name="_Toc36050770"/>
      <w:bookmarkStart w:id="1074" w:name="_Toc44847485"/>
      <w:bookmarkStart w:id="1075" w:name="_Toc51845139"/>
      <w:bookmarkStart w:id="1076" w:name="_Toc51845470"/>
      <w:bookmarkStart w:id="1077" w:name="_Toc51846990"/>
      <w:bookmarkStart w:id="1078" w:name="_Toc57022621"/>
      <w:bookmarkStart w:id="1079" w:name="_Toc209055569"/>
      <w:r w:rsidRPr="00D1205D">
        <w:rPr>
          <w:lang w:eastAsia="zh-CN"/>
        </w:rPr>
        <w:t>6.4.2.3</w:t>
      </w:r>
      <w:r w:rsidRPr="00D1205D">
        <w:rPr>
          <w:lang w:eastAsia="zh-CN"/>
        </w:rPr>
        <w:tab/>
        <w:t>HTTP Status Code "429 Too Many Requests"</w:t>
      </w:r>
      <w:bookmarkEnd w:id="1069"/>
      <w:bookmarkEnd w:id="1070"/>
      <w:bookmarkEnd w:id="1071"/>
      <w:bookmarkEnd w:id="1072"/>
      <w:bookmarkEnd w:id="1073"/>
      <w:bookmarkEnd w:id="1074"/>
      <w:bookmarkEnd w:id="1075"/>
      <w:bookmarkEnd w:id="1076"/>
      <w:bookmarkEnd w:id="1077"/>
      <w:bookmarkEnd w:id="1078"/>
      <w:bookmarkEnd w:id="1079"/>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80" w:name="_Toc19708975"/>
      <w:bookmarkStart w:id="1081" w:name="_Toc27745053"/>
      <w:bookmarkStart w:id="1082" w:name="_Toc29803206"/>
      <w:bookmarkStart w:id="1083" w:name="_Toc35969977"/>
      <w:bookmarkStart w:id="1084" w:name="_Toc36050771"/>
      <w:bookmarkStart w:id="1085" w:name="_Toc44847486"/>
      <w:bookmarkStart w:id="1086" w:name="_Toc51845140"/>
      <w:bookmarkStart w:id="1087" w:name="_Toc51845471"/>
      <w:bookmarkStart w:id="1088" w:name="_Toc51846991"/>
      <w:bookmarkStart w:id="1089" w:name="_Toc57022622"/>
      <w:bookmarkStart w:id="1090" w:name="_Toc209055570"/>
      <w:r w:rsidRPr="00D1205D">
        <w:rPr>
          <w:lang w:eastAsia="zh-CN"/>
        </w:rPr>
        <w:t>6.4.2.</w:t>
      </w:r>
      <w:r w:rsidRPr="00D1205D">
        <w:t>4</w:t>
      </w:r>
      <w:r w:rsidRPr="00D1205D">
        <w:rPr>
          <w:lang w:eastAsia="zh-CN"/>
        </w:rPr>
        <w:tab/>
        <w:t>HTTP Status Code "307 Temporary Redirect"</w:t>
      </w:r>
      <w:bookmarkEnd w:id="1080"/>
      <w:bookmarkEnd w:id="1081"/>
      <w:bookmarkEnd w:id="1082"/>
      <w:bookmarkEnd w:id="1083"/>
      <w:bookmarkEnd w:id="1084"/>
      <w:bookmarkEnd w:id="1085"/>
      <w:bookmarkEnd w:id="1086"/>
      <w:bookmarkEnd w:id="1087"/>
      <w:bookmarkEnd w:id="1088"/>
      <w:bookmarkEnd w:id="1089"/>
      <w:bookmarkEnd w:id="1090"/>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91" w:name="_Toc35969978"/>
      <w:bookmarkStart w:id="1092" w:name="_Toc36050772"/>
      <w:bookmarkStart w:id="1093" w:name="_Toc44847487"/>
      <w:bookmarkStart w:id="1094" w:name="_Toc51845141"/>
      <w:bookmarkStart w:id="1095" w:name="_Toc51845472"/>
      <w:bookmarkStart w:id="1096" w:name="_Toc51846992"/>
      <w:bookmarkStart w:id="1097" w:name="_Toc57022623"/>
      <w:bookmarkStart w:id="1098" w:name="_Toc209055571"/>
      <w:r w:rsidRPr="00D1205D">
        <w:rPr>
          <w:lang w:eastAsia="zh-CN"/>
        </w:rPr>
        <w:t>6.4.3</w:t>
      </w:r>
      <w:r w:rsidRPr="00D1205D">
        <w:rPr>
          <w:lang w:eastAsia="zh-CN"/>
        </w:rPr>
        <w:tab/>
      </w:r>
      <w:r w:rsidRPr="00D1205D">
        <w:t>Overload Control based on OCI Header</w:t>
      </w:r>
      <w:bookmarkEnd w:id="1091"/>
      <w:bookmarkEnd w:id="1092"/>
      <w:bookmarkEnd w:id="1093"/>
      <w:bookmarkEnd w:id="1094"/>
      <w:bookmarkEnd w:id="1095"/>
      <w:bookmarkEnd w:id="1096"/>
      <w:bookmarkEnd w:id="1097"/>
      <w:bookmarkEnd w:id="1098"/>
    </w:p>
    <w:p w14:paraId="0300EF2F" w14:textId="77777777" w:rsidR="00F90BFA" w:rsidRPr="00D1205D" w:rsidRDefault="00F90BFA" w:rsidP="002D7984">
      <w:pPr>
        <w:pStyle w:val="Heading4"/>
        <w:rPr>
          <w:lang w:eastAsia="zh-CN"/>
        </w:rPr>
      </w:pPr>
      <w:bookmarkStart w:id="1099" w:name="_Toc35969979"/>
      <w:bookmarkStart w:id="1100" w:name="_Toc36050773"/>
      <w:bookmarkStart w:id="1101" w:name="_Toc44847488"/>
      <w:bookmarkStart w:id="1102" w:name="_Toc51845142"/>
      <w:bookmarkStart w:id="1103" w:name="_Toc51845473"/>
      <w:bookmarkStart w:id="1104" w:name="_Toc51846993"/>
      <w:bookmarkStart w:id="1105" w:name="_Toc57022624"/>
      <w:bookmarkStart w:id="1106" w:name="_Toc209055572"/>
      <w:r w:rsidRPr="00D1205D">
        <w:rPr>
          <w:lang w:eastAsia="zh-CN"/>
        </w:rPr>
        <w:t>6.4.3.1</w:t>
      </w:r>
      <w:r w:rsidRPr="00D1205D">
        <w:rPr>
          <w:lang w:eastAsia="zh-CN"/>
        </w:rPr>
        <w:tab/>
        <w:t>General</w:t>
      </w:r>
      <w:bookmarkEnd w:id="1099"/>
      <w:bookmarkEnd w:id="1100"/>
      <w:bookmarkEnd w:id="1101"/>
      <w:bookmarkEnd w:id="1102"/>
      <w:bookmarkEnd w:id="1103"/>
      <w:bookmarkEnd w:id="1104"/>
      <w:bookmarkEnd w:id="1105"/>
      <w:bookmarkEnd w:id="1106"/>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6EC80A3C" w14:textId="67216DFF" w:rsidR="00CA385D" w:rsidRDefault="00CA385D" w:rsidP="00CA385D">
      <w:pPr>
        <w:rPr>
          <w:lang w:eastAsia="fr-FR"/>
        </w:rPr>
      </w:pPr>
      <w:bookmarkStart w:id="1107" w:name="_Toc35969980"/>
      <w:bookmarkStart w:id="1108" w:name="_Toc36050774"/>
      <w:bookmarkStart w:id="1109" w:name="_Toc44847489"/>
      <w:bookmarkStart w:id="1110" w:name="_Toc51845143"/>
      <w:bookmarkStart w:id="1111" w:name="_Toc51845474"/>
      <w:bookmarkStart w:id="1112" w:name="_Toc51846994"/>
      <w:bookmarkStart w:id="1113"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to adapt the signaling traffic sent towards the SCP</w:t>
      </w:r>
      <w:r>
        <w:t>/SEPP</w:t>
      </w:r>
      <w:r w:rsidRPr="00D1205D">
        <w:t>.</w:t>
      </w:r>
    </w:p>
    <w:p w14:paraId="0B3D95D0" w14:textId="77777777" w:rsidR="00CA385D" w:rsidRPr="00D1205D" w:rsidRDefault="00CA385D" w:rsidP="00CA385D">
      <w:pPr>
        <w:pStyle w:val="NO"/>
      </w:pPr>
      <w:r>
        <w:t>NOTE 1</w:t>
      </w:r>
      <w:r w:rsidRPr="00D1205D">
        <w:t>:</w:t>
      </w:r>
      <w:r w:rsidRPr="00D1205D">
        <w:tab/>
        <w:t>Overload control and load control can be supported and activated independently in the network, based on operator policy.</w:t>
      </w:r>
    </w:p>
    <w:p w14:paraId="54A90356" w14:textId="227430D4" w:rsidR="00CA385D" w:rsidRDefault="00CA385D" w:rsidP="00CA385D">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OCI information.</w:t>
      </w:r>
    </w:p>
    <w:p w14:paraId="72F1CB9D" w14:textId="77777777" w:rsidR="00CA385D" w:rsidRPr="00A62148" w:rsidRDefault="00CA385D" w:rsidP="00CA385D">
      <w:pPr>
        <w:pStyle w:val="NO"/>
      </w:pPr>
      <w:r>
        <w:t>NOTE 2:</w:t>
      </w:r>
      <w:r>
        <w:tab/>
        <w:t>An NF service consumer can only receive OCI with a scope set to an SCP or SEPP FQDN from its next hop SCP or SEPP.</w:t>
      </w:r>
    </w:p>
    <w:p w14:paraId="411D29EA" w14:textId="77777777" w:rsidR="00CA385D" w:rsidRDefault="00CA385D" w:rsidP="00CA385D">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16DDD4CC" w14:textId="7D41EC95" w:rsidR="00CA385D" w:rsidRDefault="00CA385D" w:rsidP="00CA385D">
      <w:pPr>
        <w:rPr>
          <w:lang w:eastAsia="fr-FR"/>
        </w:rPr>
      </w:pPr>
      <w:r>
        <w:rPr>
          <w:lang w:eastAsia="fr-FR"/>
        </w:rPr>
        <w:t>A SEPP may advertise its own OCI information to a next hop NF or SCP in the same PLMN, and/or to the peer SEPP based on operator's policy. In the latter case, OCI may be advertised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114" w:name="_Toc209055573"/>
      <w:r w:rsidRPr="00D1205D">
        <w:rPr>
          <w:lang w:eastAsia="zh-CN"/>
        </w:rPr>
        <w:t>6.4.3.2</w:t>
      </w:r>
      <w:r w:rsidRPr="00D1205D">
        <w:rPr>
          <w:lang w:eastAsia="zh-CN"/>
        </w:rPr>
        <w:tab/>
        <w:t>Conveyance of Overload Control Information</w:t>
      </w:r>
      <w:bookmarkEnd w:id="1107"/>
      <w:bookmarkEnd w:id="1108"/>
      <w:bookmarkEnd w:id="1109"/>
      <w:bookmarkEnd w:id="1110"/>
      <w:bookmarkEnd w:id="1111"/>
      <w:bookmarkEnd w:id="1112"/>
      <w:bookmarkEnd w:id="1113"/>
      <w:bookmarkEnd w:id="1114"/>
    </w:p>
    <w:p w14:paraId="23197B4A" w14:textId="77777777" w:rsidR="00B73DF7" w:rsidRPr="00D1205D" w:rsidRDefault="00B73DF7" w:rsidP="00B73DF7">
      <w:pPr>
        <w:rPr>
          <w:lang w:eastAsia="zh-CN"/>
        </w:rPr>
      </w:pPr>
      <w:bookmarkStart w:id="1115" w:name="_Toc35969981"/>
      <w:bookmarkStart w:id="1116" w:name="_Toc36050775"/>
      <w:bookmarkStart w:id="1117" w:name="_Toc44847490"/>
      <w:bookmarkStart w:id="1118" w:name="_Toc51845144"/>
      <w:bookmarkStart w:id="1119" w:name="_Toc51845475"/>
      <w:bookmarkStart w:id="1120" w:name="_Toc51846995"/>
      <w:bookmarkStart w:id="1121"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122" w:name="_Toc209055574"/>
      <w:r w:rsidRPr="00D1205D">
        <w:rPr>
          <w:lang w:eastAsia="zh-CN"/>
        </w:rPr>
        <w:t>6.4.3.3</w:t>
      </w:r>
      <w:r w:rsidRPr="00D1205D">
        <w:rPr>
          <w:lang w:eastAsia="zh-CN"/>
        </w:rPr>
        <w:tab/>
        <w:t>Frequency of Conveyance</w:t>
      </w:r>
      <w:bookmarkEnd w:id="1115"/>
      <w:bookmarkEnd w:id="1116"/>
      <w:bookmarkEnd w:id="1117"/>
      <w:bookmarkEnd w:id="1118"/>
      <w:bookmarkEnd w:id="1119"/>
      <w:bookmarkEnd w:id="1120"/>
      <w:bookmarkEnd w:id="1121"/>
      <w:bookmarkEnd w:id="1122"/>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123" w:name="_Toc35969982"/>
      <w:bookmarkStart w:id="1124" w:name="_Toc36050776"/>
      <w:bookmarkStart w:id="1125" w:name="_Toc44847491"/>
      <w:bookmarkStart w:id="1126" w:name="_Toc51845145"/>
      <w:bookmarkStart w:id="1127" w:name="_Toc51845476"/>
      <w:bookmarkStart w:id="1128" w:name="_Toc51846996"/>
      <w:bookmarkStart w:id="1129" w:name="_Toc57022627"/>
      <w:bookmarkStart w:id="1130" w:name="_Toc209055575"/>
      <w:r w:rsidRPr="00D1205D">
        <w:rPr>
          <w:lang w:eastAsia="zh-CN"/>
        </w:rPr>
        <w:t>6.4.3.4</w:t>
      </w:r>
      <w:r w:rsidRPr="00D1205D">
        <w:rPr>
          <w:lang w:eastAsia="zh-CN"/>
        </w:rPr>
        <w:tab/>
        <w:t>Overload Control Information</w:t>
      </w:r>
      <w:bookmarkEnd w:id="1123"/>
      <w:bookmarkEnd w:id="1124"/>
      <w:bookmarkEnd w:id="1125"/>
      <w:bookmarkEnd w:id="1126"/>
      <w:bookmarkEnd w:id="1127"/>
      <w:bookmarkEnd w:id="1128"/>
      <w:bookmarkEnd w:id="1129"/>
      <w:bookmarkEnd w:id="1130"/>
    </w:p>
    <w:p w14:paraId="744DC903" w14:textId="77777777" w:rsidR="00F90BFA" w:rsidRPr="00D1205D" w:rsidRDefault="00F90BFA" w:rsidP="002D7984">
      <w:pPr>
        <w:pStyle w:val="Heading5"/>
        <w:rPr>
          <w:lang w:eastAsia="zh-CN"/>
        </w:rPr>
      </w:pPr>
      <w:bookmarkStart w:id="1131" w:name="_Toc35969983"/>
      <w:bookmarkStart w:id="1132" w:name="_Toc44847492"/>
      <w:bookmarkStart w:id="1133" w:name="_Toc51845146"/>
      <w:bookmarkStart w:id="1134" w:name="_Toc51845477"/>
      <w:bookmarkStart w:id="1135" w:name="_Toc51846997"/>
      <w:bookmarkStart w:id="1136" w:name="_Toc57022628"/>
      <w:bookmarkStart w:id="1137" w:name="_Toc209055576"/>
      <w:bookmarkStart w:id="1138" w:name="_Toc35969984"/>
      <w:bookmarkStart w:id="1139" w:name="_Toc36050778"/>
      <w:r w:rsidRPr="00D1205D">
        <w:rPr>
          <w:lang w:eastAsia="zh-CN"/>
        </w:rPr>
        <w:t>6.4.3.4.1</w:t>
      </w:r>
      <w:r w:rsidRPr="00D1205D">
        <w:rPr>
          <w:lang w:eastAsia="zh-CN"/>
        </w:rPr>
        <w:tab/>
        <w:t>General Description</w:t>
      </w:r>
      <w:bookmarkEnd w:id="1131"/>
      <w:bookmarkEnd w:id="1132"/>
      <w:bookmarkEnd w:id="1133"/>
      <w:bookmarkEnd w:id="1134"/>
      <w:bookmarkEnd w:id="1135"/>
      <w:bookmarkEnd w:id="1136"/>
      <w:bookmarkEnd w:id="1137"/>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140" w:name="_Toc44847493"/>
      <w:bookmarkStart w:id="1141" w:name="_Toc51845147"/>
      <w:bookmarkStart w:id="1142" w:name="_Toc51845478"/>
      <w:bookmarkStart w:id="1143" w:name="_Toc51846998"/>
      <w:bookmarkStart w:id="1144" w:name="_Toc57022629"/>
      <w:bookmarkStart w:id="1145" w:name="_Toc209055577"/>
      <w:r w:rsidRPr="00D1205D">
        <w:rPr>
          <w:lang w:eastAsia="zh-CN"/>
        </w:rPr>
        <w:t>6.4.3.4.2</w:t>
      </w:r>
      <w:r w:rsidRPr="00D1205D">
        <w:rPr>
          <w:lang w:eastAsia="zh-CN"/>
        </w:rPr>
        <w:tab/>
        <w:t>Overload Control Timestamp</w:t>
      </w:r>
      <w:bookmarkEnd w:id="1138"/>
      <w:bookmarkEnd w:id="1139"/>
      <w:bookmarkEnd w:id="1140"/>
      <w:bookmarkEnd w:id="1141"/>
      <w:bookmarkEnd w:id="1142"/>
      <w:bookmarkEnd w:id="1143"/>
      <w:bookmarkEnd w:id="1144"/>
      <w:bookmarkEnd w:id="1145"/>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146" w:name="_Toc35969985"/>
      <w:bookmarkStart w:id="1147" w:name="_Toc36050779"/>
      <w:bookmarkStart w:id="1148" w:name="_Toc44847494"/>
      <w:bookmarkStart w:id="1149" w:name="_Toc51845148"/>
      <w:bookmarkStart w:id="1150" w:name="_Toc51845479"/>
      <w:bookmarkStart w:id="1151" w:name="_Toc51846999"/>
      <w:bookmarkStart w:id="1152" w:name="_Toc57022630"/>
      <w:bookmarkStart w:id="1153" w:name="_Toc209055578"/>
      <w:r w:rsidRPr="00D1205D">
        <w:rPr>
          <w:lang w:eastAsia="zh-CN"/>
        </w:rPr>
        <w:t>6.4.3.4.3</w:t>
      </w:r>
      <w:r w:rsidRPr="00D1205D">
        <w:rPr>
          <w:lang w:eastAsia="zh-CN"/>
        </w:rPr>
        <w:tab/>
        <w:t>Overload Reduction Metric</w:t>
      </w:r>
      <w:bookmarkEnd w:id="1146"/>
      <w:bookmarkEnd w:id="1147"/>
      <w:bookmarkEnd w:id="1148"/>
      <w:bookmarkEnd w:id="1149"/>
      <w:bookmarkEnd w:id="1150"/>
      <w:bookmarkEnd w:id="1151"/>
      <w:bookmarkEnd w:id="1152"/>
      <w:bookmarkEnd w:id="1153"/>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54" w:name="_Toc35969986"/>
      <w:bookmarkStart w:id="1155" w:name="_Toc36050780"/>
      <w:bookmarkStart w:id="1156" w:name="_Toc44847495"/>
      <w:bookmarkStart w:id="1157" w:name="_Toc51845149"/>
      <w:bookmarkStart w:id="1158" w:name="_Toc51845480"/>
      <w:bookmarkStart w:id="1159" w:name="_Toc51847000"/>
      <w:bookmarkStart w:id="1160" w:name="_Toc57022631"/>
      <w:bookmarkStart w:id="1161" w:name="_Toc209055579"/>
      <w:r w:rsidRPr="00D1205D">
        <w:rPr>
          <w:lang w:eastAsia="zh-CN"/>
        </w:rPr>
        <w:t>6.4.3.4.4</w:t>
      </w:r>
      <w:r w:rsidRPr="00D1205D">
        <w:rPr>
          <w:lang w:eastAsia="zh-CN"/>
        </w:rPr>
        <w:tab/>
        <w:t>Overload Control Period of Validity</w:t>
      </w:r>
      <w:bookmarkEnd w:id="1154"/>
      <w:bookmarkEnd w:id="1155"/>
      <w:bookmarkEnd w:id="1156"/>
      <w:bookmarkEnd w:id="1157"/>
      <w:bookmarkEnd w:id="1158"/>
      <w:bookmarkEnd w:id="1159"/>
      <w:bookmarkEnd w:id="1160"/>
      <w:bookmarkEnd w:id="1161"/>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62" w:name="_Toc35969987"/>
      <w:bookmarkStart w:id="1163" w:name="_Toc36050781"/>
      <w:bookmarkStart w:id="1164" w:name="_Toc44847496"/>
      <w:bookmarkStart w:id="1165" w:name="_Toc51845150"/>
      <w:bookmarkStart w:id="1166" w:name="_Toc51845481"/>
      <w:bookmarkStart w:id="1167" w:name="_Toc51847001"/>
      <w:bookmarkStart w:id="1168"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69" w:name="_Toc209055580"/>
      <w:r w:rsidRPr="00D1205D">
        <w:rPr>
          <w:lang w:eastAsia="zh-CN"/>
        </w:rPr>
        <w:t>6.4.3.4.5</w:t>
      </w:r>
      <w:r w:rsidRPr="00D1205D">
        <w:rPr>
          <w:lang w:eastAsia="zh-CN"/>
        </w:rPr>
        <w:tab/>
        <w:t>Scope of OCI</w:t>
      </w:r>
      <w:bookmarkEnd w:id="1162"/>
      <w:bookmarkEnd w:id="1163"/>
      <w:bookmarkEnd w:id="1164"/>
      <w:bookmarkEnd w:id="1165"/>
      <w:bookmarkEnd w:id="1166"/>
      <w:bookmarkEnd w:id="1167"/>
      <w:bookmarkEnd w:id="1168"/>
      <w:bookmarkEnd w:id="1169"/>
    </w:p>
    <w:p w14:paraId="63734537" w14:textId="77777777" w:rsidR="00F90BFA" w:rsidRPr="00D1205D" w:rsidRDefault="00F90BFA" w:rsidP="002D7984">
      <w:pPr>
        <w:pStyle w:val="H6"/>
        <w:rPr>
          <w:lang w:eastAsia="zh-CN"/>
        </w:rPr>
      </w:pPr>
      <w:bookmarkStart w:id="1170" w:name="_Toc44847497"/>
      <w:bookmarkStart w:id="1171" w:name="_Toc51845151"/>
      <w:bookmarkStart w:id="1172" w:name="_Toc51845482"/>
      <w:bookmarkStart w:id="1173" w:name="_Toc51847002"/>
      <w:bookmarkStart w:id="1174" w:name="_Toc57022633"/>
      <w:bookmarkStart w:id="1175" w:name="_Toc35969991"/>
      <w:bookmarkStart w:id="1176" w:name="_Toc36050785"/>
      <w:r w:rsidRPr="00D1205D">
        <w:rPr>
          <w:lang w:eastAsia="zh-CN"/>
        </w:rPr>
        <w:t>6.4.3.4.5.1</w:t>
      </w:r>
      <w:r w:rsidRPr="00D1205D">
        <w:rPr>
          <w:lang w:eastAsia="zh-CN"/>
        </w:rPr>
        <w:tab/>
      </w:r>
      <w:r w:rsidRPr="00D1205D">
        <w:t>Introduction</w:t>
      </w:r>
      <w:bookmarkEnd w:id="1170"/>
      <w:bookmarkEnd w:id="1171"/>
      <w:bookmarkEnd w:id="1172"/>
      <w:bookmarkEnd w:id="1173"/>
      <w:bookmarkEnd w:id="1174"/>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77" w:name="_Toc35969988"/>
      <w:bookmarkStart w:id="1178" w:name="_Toc44847498"/>
      <w:bookmarkStart w:id="1179" w:name="_Toc51845152"/>
      <w:bookmarkStart w:id="1180" w:name="_Toc51845483"/>
      <w:bookmarkStart w:id="1181" w:name="_Toc51847003"/>
      <w:bookmarkStart w:id="1182" w:name="_Toc57022634"/>
      <w:r w:rsidRPr="00D1205D">
        <w:rPr>
          <w:lang w:eastAsia="zh-CN"/>
        </w:rPr>
        <w:t>6.4.3.4.5.2</w:t>
      </w:r>
      <w:r w:rsidRPr="00D1205D">
        <w:rPr>
          <w:lang w:eastAsia="zh-CN"/>
        </w:rPr>
        <w:tab/>
      </w:r>
      <w:r w:rsidRPr="00D1205D">
        <w:t>Scope of OCI signalled by an NF Service Producer</w:t>
      </w:r>
      <w:bookmarkEnd w:id="1177"/>
      <w:bookmarkEnd w:id="1178"/>
      <w:bookmarkEnd w:id="1179"/>
      <w:bookmarkEnd w:id="1180"/>
      <w:bookmarkEnd w:id="1181"/>
      <w:bookmarkEnd w:id="1182"/>
    </w:p>
    <w:p w14:paraId="112D1FDA" w14:textId="77777777" w:rsidR="00F90BFA" w:rsidRPr="00D1205D" w:rsidRDefault="00F90BFA" w:rsidP="002D7984">
      <w:pPr>
        <w:pStyle w:val="H6"/>
        <w:rPr>
          <w:lang w:eastAsia="zh-CN"/>
        </w:rPr>
      </w:pPr>
      <w:bookmarkStart w:id="1183" w:name="_Toc44847499"/>
      <w:bookmarkStart w:id="1184" w:name="_Toc51845153"/>
      <w:bookmarkStart w:id="1185" w:name="_Toc51845484"/>
      <w:bookmarkStart w:id="1186" w:name="_Toc51847004"/>
      <w:bookmarkStart w:id="1187" w:name="_Toc57022635"/>
      <w:r w:rsidRPr="00D1205D">
        <w:rPr>
          <w:lang w:eastAsia="zh-CN"/>
        </w:rPr>
        <w:t>6.4.3.4.5.2.1</w:t>
      </w:r>
      <w:r w:rsidRPr="00D1205D">
        <w:rPr>
          <w:lang w:eastAsia="zh-CN"/>
        </w:rPr>
        <w:tab/>
      </w:r>
      <w:r w:rsidRPr="00D1205D">
        <w:t>General</w:t>
      </w:r>
      <w:bookmarkEnd w:id="1183"/>
      <w:bookmarkEnd w:id="1184"/>
      <w:bookmarkEnd w:id="1185"/>
      <w:bookmarkEnd w:id="1186"/>
      <w:bookmarkEnd w:id="1187"/>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88" w:name="_Toc44847500"/>
      <w:bookmarkStart w:id="1189" w:name="_Toc51845154"/>
      <w:bookmarkStart w:id="1190" w:name="_Toc51845485"/>
      <w:bookmarkStart w:id="1191" w:name="_Toc51847005"/>
      <w:bookmarkStart w:id="1192" w:name="_Toc57022636"/>
      <w:bookmarkStart w:id="1193"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88"/>
      <w:bookmarkEnd w:id="1189"/>
      <w:bookmarkEnd w:id="1190"/>
      <w:bookmarkEnd w:id="1191"/>
      <w:bookmarkEnd w:id="1192"/>
    </w:p>
    <w:bookmarkEnd w:id="1193"/>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94" w:name="_Toc44847501"/>
      <w:bookmarkStart w:id="1195" w:name="_Toc51845155"/>
      <w:bookmarkStart w:id="1196" w:name="_Toc51845486"/>
      <w:bookmarkStart w:id="1197" w:name="_Toc51847006"/>
      <w:bookmarkStart w:id="1198" w:name="_Toc57022637"/>
      <w:r w:rsidRPr="00D1205D">
        <w:rPr>
          <w:lang w:eastAsia="zh-CN"/>
        </w:rPr>
        <w:t>6.4.3.4.5.3</w:t>
      </w:r>
      <w:r w:rsidRPr="00D1205D">
        <w:rPr>
          <w:lang w:eastAsia="zh-CN"/>
        </w:rPr>
        <w:tab/>
      </w:r>
      <w:r w:rsidRPr="00D1205D">
        <w:t>Scope of OCI signalled by an NF Service Consumer</w:t>
      </w:r>
      <w:bookmarkEnd w:id="1194"/>
      <w:bookmarkEnd w:id="1195"/>
      <w:bookmarkEnd w:id="1196"/>
      <w:bookmarkEnd w:id="1197"/>
      <w:bookmarkEnd w:id="1198"/>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99"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99"/>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200"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200"/>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201"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201"/>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202"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202"/>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203" w:name="_Toc44847502"/>
      <w:bookmarkStart w:id="1204" w:name="_Toc51845156"/>
      <w:bookmarkStart w:id="1205" w:name="_Toc51845487"/>
      <w:bookmarkStart w:id="1206" w:name="_Toc51847007"/>
      <w:bookmarkStart w:id="1207" w:name="_Toc57022638"/>
      <w:r w:rsidRPr="00D1205D">
        <w:rPr>
          <w:lang w:eastAsia="zh-CN"/>
        </w:rPr>
        <w:t>6.4.3.4.5.4</w:t>
      </w:r>
      <w:r w:rsidRPr="00D1205D">
        <w:rPr>
          <w:lang w:eastAsia="zh-CN"/>
        </w:rPr>
        <w:tab/>
      </w:r>
      <w:r w:rsidRPr="00D1205D">
        <w:t>Scope of OCI signalled by an SCP</w:t>
      </w:r>
      <w:bookmarkEnd w:id="1203"/>
      <w:bookmarkEnd w:id="1204"/>
      <w:bookmarkEnd w:id="1205"/>
      <w:bookmarkEnd w:id="1206"/>
      <w:bookmarkEnd w:id="1207"/>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01BE0848" w14:textId="57D4ACCB" w:rsidR="00652A84" w:rsidRPr="006B50AB" w:rsidRDefault="00652A84" w:rsidP="00652A84">
      <w:pPr>
        <w:pStyle w:val="Heading5"/>
        <w:rPr>
          <w:ins w:id="1208" w:author="CR0479" w:date="2025-12-06T19:10:00Z" w16du:dateUtc="2025-09-24T12:34:00Z"/>
          <w:lang w:eastAsia="zh-CN"/>
        </w:rPr>
      </w:pPr>
      <w:bookmarkStart w:id="1209" w:name="_Toc44847503"/>
      <w:bookmarkStart w:id="1210" w:name="_Toc51845157"/>
      <w:bookmarkStart w:id="1211" w:name="_Toc51845488"/>
      <w:bookmarkStart w:id="1212" w:name="_Toc51847008"/>
      <w:bookmarkStart w:id="1213" w:name="_Toc57022639"/>
      <w:bookmarkStart w:id="1214" w:name="_Toc209055581"/>
      <w:bookmarkStart w:id="1215" w:name="_Hlk216261572"/>
      <w:ins w:id="1216" w:author="CR0479" w:date="2025-12-06T19:10:00Z" w16du:dateUtc="2025-09-24T12:34:00Z">
        <w:r w:rsidRPr="006B50AB">
          <w:rPr>
            <w:lang w:eastAsia="zh-CN"/>
          </w:rPr>
          <w:t>6.4.3.4.</w:t>
        </w:r>
        <w:del w:id="1217" w:author="MCC" w:date="2025-12-10T12:19:00Z" w16du:dateUtc="2025-12-10T17:19:00Z">
          <w:r w:rsidRPr="00884378" w:rsidDel="00652A84">
            <w:rPr>
              <w:highlight w:val="yellow"/>
              <w:lang w:eastAsia="zh-CN"/>
            </w:rPr>
            <w:delText>x</w:delText>
          </w:r>
        </w:del>
      </w:ins>
      <w:ins w:id="1218" w:author="MCC" w:date="2025-12-10T12:19:00Z" w16du:dateUtc="2025-12-10T17:19:00Z">
        <w:r>
          <w:rPr>
            <w:lang w:eastAsia="zh-CN"/>
          </w:rPr>
          <w:t>6</w:t>
        </w:r>
      </w:ins>
      <w:ins w:id="1219" w:author="CR0479" w:date="2025-12-06T19:10:00Z" w16du:dateUtc="2025-09-24T12:34:00Z">
        <w:r w:rsidRPr="006B50AB">
          <w:rPr>
            <w:lang w:eastAsia="zh-CN"/>
          </w:rPr>
          <w:tab/>
        </w:r>
        <w:r>
          <w:rPr>
            <w:lang w:eastAsia="zh-CN"/>
          </w:rPr>
          <w:t>Extension of registration timer</w:t>
        </w:r>
        <w:r w:rsidRPr="006B50AB">
          <w:rPr>
            <w:lang w:eastAsia="zh-CN"/>
          </w:rPr>
          <w:t xml:space="preserve"> </w:t>
        </w:r>
        <w:r>
          <w:rPr>
            <w:lang w:eastAsia="zh-CN"/>
          </w:rPr>
          <w:t>in</w:t>
        </w:r>
        <w:r w:rsidRPr="006B50AB">
          <w:rPr>
            <w:lang w:eastAsia="zh-CN"/>
          </w:rPr>
          <w:t xml:space="preserve"> OCI</w:t>
        </w:r>
      </w:ins>
    </w:p>
    <w:p w14:paraId="725054B2" w14:textId="77777777" w:rsidR="00652A84" w:rsidRDefault="00652A84" w:rsidP="00652A84">
      <w:pPr>
        <w:rPr>
          <w:noProof/>
          <w:lang w:eastAsia="ko-KR"/>
        </w:rPr>
      </w:pPr>
      <w:ins w:id="1220" w:author="CR0479" w:date="2025-12-06T19:10:00Z" w16du:dateUtc="2025-09-24T12:37:00Z">
        <w:r>
          <w:rPr>
            <w:noProof/>
            <w:lang w:eastAsia="ko-KR"/>
          </w:rPr>
          <w:t xml:space="preserve">The </w:t>
        </w:r>
      </w:ins>
      <w:ins w:id="1221" w:author="CR0479" w:date="2025-12-06T19:10:00Z" w16du:dateUtc="2025-09-24T12:43:00Z">
        <w:r>
          <w:rPr>
            <w:noProof/>
            <w:lang w:eastAsia="ko-KR"/>
          </w:rPr>
          <w:t>"</w:t>
        </w:r>
      </w:ins>
      <w:ins w:id="1222" w:author="CR0479" w:date="2025-12-06T19:10:00Z" w16du:dateUtc="2025-09-24T12:37:00Z">
        <w:r>
          <w:rPr>
            <w:noProof/>
            <w:lang w:eastAsia="ko-KR"/>
          </w:rPr>
          <w:t>Extend-Registration-Timer</w:t>
        </w:r>
      </w:ins>
      <w:ins w:id="1223" w:author="CR0479" w:date="2025-12-06T19:10:00Z" w16du:dateUtc="2025-09-24T12:43:00Z">
        <w:r>
          <w:rPr>
            <w:noProof/>
            <w:lang w:eastAsia="ko-KR"/>
          </w:rPr>
          <w:t>"</w:t>
        </w:r>
      </w:ins>
      <w:ins w:id="1224" w:author="CR0479" w:date="2025-12-06T19:10:00Z" w16du:dateUtc="2025-09-24T12:37:00Z">
        <w:r>
          <w:rPr>
            <w:noProof/>
            <w:lang w:eastAsia="ko-KR"/>
          </w:rPr>
          <w:t xml:space="preserve"> parameter is </w:t>
        </w:r>
      </w:ins>
      <w:ins w:id="1225" w:author="CR0479" w:date="2025-12-06T19:10:00Z" w16du:dateUtc="2025-09-24T12:38:00Z">
        <w:r>
          <w:rPr>
            <w:noProof/>
            <w:lang w:eastAsia="ko-KR"/>
          </w:rPr>
          <w:t xml:space="preserve">a boolean indication (true / false) </w:t>
        </w:r>
      </w:ins>
      <w:ins w:id="1226" w:author="CR0479" w:date="2025-12-06T19:10:00Z" w16du:dateUtc="2025-10-13T16:16:00Z">
        <w:r>
          <w:t>applicable to the IMS network</w:t>
        </w:r>
        <w:r>
          <w:rPr>
            <w:noProof/>
            <w:lang w:eastAsia="ko-KR"/>
          </w:rPr>
          <w:t xml:space="preserve"> </w:t>
        </w:r>
      </w:ins>
      <w:ins w:id="1227" w:author="CR0479" w:date="2025-12-06T19:10:00Z" w16du:dateUtc="2025-09-24T12:38:00Z">
        <w:r>
          <w:rPr>
            <w:noProof/>
            <w:lang w:eastAsia="ko-KR"/>
          </w:rPr>
          <w:t>that may optionally be included by an NF Service Produ</w:t>
        </w:r>
      </w:ins>
      <w:ins w:id="1228" w:author="CR0479" w:date="2025-12-06T19:10:00Z" w16du:dateUtc="2025-09-24T12:39:00Z">
        <w:r>
          <w:rPr>
            <w:noProof/>
            <w:lang w:eastAsia="ko-KR"/>
          </w:rPr>
          <w:t>cer</w:t>
        </w:r>
      </w:ins>
      <w:ins w:id="1229" w:author="CR0479" w:date="2025-12-06T19:10:00Z" w16du:dateUtc="2025-10-13T16:16:00Z">
        <w:r>
          <w:rPr>
            <w:noProof/>
            <w:lang w:eastAsia="ko-KR"/>
          </w:rPr>
          <w:t xml:space="preserve"> (e.g. HSS)</w:t>
        </w:r>
      </w:ins>
      <w:ins w:id="1230" w:author="CR0479" w:date="2025-12-06T19:10:00Z" w16du:dateUtc="2025-09-24T12:39:00Z">
        <w:r>
          <w:rPr>
            <w:noProof/>
            <w:lang w:eastAsia="ko-KR"/>
          </w:rPr>
          <w:t xml:space="preserve"> to inform the NF Service Consumer</w:t>
        </w:r>
      </w:ins>
      <w:ins w:id="1231" w:author="CR0479" w:date="2025-12-06T19:10:00Z" w16du:dateUtc="2025-10-13T16:16:00Z">
        <w:r>
          <w:rPr>
            <w:noProof/>
            <w:lang w:eastAsia="ko-KR"/>
          </w:rPr>
          <w:t xml:space="preserve"> (e.g. I-CSCF or S-CSCF)</w:t>
        </w:r>
      </w:ins>
      <w:ins w:id="1232" w:author="CR0479" w:date="2025-12-06T19:10:00Z" w16du:dateUtc="2025-09-24T12:39:00Z">
        <w:r>
          <w:rPr>
            <w:noProof/>
            <w:lang w:eastAsia="ko-KR"/>
          </w:rPr>
          <w:t xml:space="preserve"> about the need to abate the tr</w:t>
        </w:r>
      </w:ins>
      <w:ins w:id="1233" w:author="CR0479" w:date="2025-12-06T19:10:00Z" w16du:dateUtc="2025-09-24T12:41:00Z">
        <w:r>
          <w:rPr>
            <w:noProof/>
            <w:lang w:eastAsia="ko-KR"/>
          </w:rPr>
          <w:t>affic by extending the registraton timer</w:t>
        </w:r>
      </w:ins>
      <w:ins w:id="1234" w:author="CR0479" w:date="2025-12-06T19:10:00Z" w16du:dateUtc="2025-10-03T11:29:00Z">
        <w:r>
          <w:rPr>
            <w:noProof/>
            <w:lang w:eastAsia="ko-KR"/>
          </w:rPr>
          <w:t>s</w:t>
        </w:r>
      </w:ins>
      <w:ins w:id="1235" w:author="CR0479" w:date="2025-12-06T19:10:00Z" w16du:dateUtc="2025-09-24T12:41:00Z">
        <w:r>
          <w:rPr>
            <w:noProof/>
            <w:lang w:eastAsia="ko-KR"/>
          </w:rPr>
          <w:t xml:space="preserve"> of the UEs trying to get access to the </w:t>
        </w:r>
      </w:ins>
      <w:ins w:id="1236" w:author="CR0479" w:date="2025-12-06T19:10:00Z" w16du:dateUtc="2025-10-13T16:14:00Z">
        <w:r>
          <w:rPr>
            <w:noProof/>
            <w:lang w:eastAsia="ko-KR"/>
          </w:rPr>
          <w:t xml:space="preserve">IMS </w:t>
        </w:r>
      </w:ins>
      <w:ins w:id="1237" w:author="CR0479" w:date="2025-12-06T19:10:00Z" w16du:dateUtc="2025-09-24T12:41:00Z">
        <w:r>
          <w:rPr>
            <w:noProof/>
            <w:lang w:eastAsia="ko-KR"/>
          </w:rPr>
          <w:t xml:space="preserve">network; this situation shall </w:t>
        </w:r>
      </w:ins>
      <w:ins w:id="1238" w:author="CR0479" w:date="2025-12-06T19:10:00Z" w16du:dateUtc="2025-09-24T12:42:00Z">
        <w:r>
          <w:rPr>
            <w:noProof/>
            <w:lang w:eastAsia="ko-KR"/>
          </w:rPr>
          <w:t xml:space="preserve">be enforced during the time period indicated in the </w:t>
        </w:r>
      </w:ins>
      <w:ins w:id="1239" w:author="CR0479" w:date="2025-12-06T19:10:00Z" w16du:dateUtc="2025-09-24T12:43:00Z">
        <w:r>
          <w:rPr>
            <w:noProof/>
            <w:lang w:eastAsia="ko-KR"/>
          </w:rPr>
          <w:t>"</w:t>
        </w:r>
      </w:ins>
      <w:ins w:id="1240" w:author="CR0479" w:date="2025-12-06T19:10:00Z" w16du:dateUtc="2025-09-24T12:42:00Z">
        <w:r w:rsidRPr="00884378">
          <w:rPr>
            <w:noProof/>
            <w:lang w:eastAsia="ko-KR"/>
          </w:rPr>
          <w:t>Period-of-Validity</w:t>
        </w:r>
      </w:ins>
      <w:ins w:id="1241" w:author="CR0479" w:date="2025-12-06T19:10:00Z" w16du:dateUtc="2025-09-24T12:43:00Z">
        <w:r>
          <w:rPr>
            <w:noProof/>
            <w:lang w:eastAsia="ko-KR"/>
          </w:rPr>
          <w:t>" parameter (see clause </w:t>
        </w:r>
        <w:r w:rsidRPr="00884378">
          <w:rPr>
            <w:noProof/>
            <w:lang w:eastAsia="ko-KR"/>
          </w:rPr>
          <w:t>6.4.3.4.4</w:t>
        </w:r>
        <w:r>
          <w:rPr>
            <w:noProof/>
            <w:lang w:eastAsia="ko-KR"/>
          </w:rPr>
          <w:t>).</w:t>
        </w:r>
      </w:ins>
      <w:bookmarkEnd w:id="1215"/>
    </w:p>
    <w:p w14:paraId="283B0226" w14:textId="77777777" w:rsidR="00F90BFA" w:rsidRPr="00D1205D" w:rsidRDefault="00F90BFA" w:rsidP="002D7984">
      <w:pPr>
        <w:pStyle w:val="Heading4"/>
        <w:rPr>
          <w:lang w:eastAsia="zh-CN"/>
        </w:rPr>
      </w:pPr>
      <w:r w:rsidRPr="00D1205D">
        <w:rPr>
          <w:lang w:eastAsia="zh-CN"/>
        </w:rPr>
        <w:t>6.4.3.5</w:t>
      </w:r>
      <w:r w:rsidRPr="00D1205D">
        <w:rPr>
          <w:lang w:eastAsia="zh-CN"/>
        </w:rPr>
        <w:tab/>
        <w:t>Overload Control Enforcement</w:t>
      </w:r>
      <w:bookmarkEnd w:id="1175"/>
      <w:bookmarkEnd w:id="1176"/>
      <w:bookmarkEnd w:id="1209"/>
      <w:bookmarkEnd w:id="1210"/>
      <w:bookmarkEnd w:id="1211"/>
      <w:bookmarkEnd w:id="1212"/>
      <w:bookmarkEnd w:id="1213"/>
      <w:bookmarkEnd w:id="1214"/>
    </w:p>
    <w:p w14:paraId="7ACE2A37" w14:textId="77777777" w:rsidR="00F90BFA" w:rsidRPr="00D1205D" w:rsidRDefault="00F90BFA" w:rsidP="002D7984">
      <w:pPr>
        <w:pStyle w:val="Heading5"/>
        <w:rPr>
          <w:lang w:eastAsia="zh-CN"/>
        </w:rPr>
      </w:pPr>
      <w:bookmarkStart w:id="1242" w:name="_Toc35969992"/>
      <w:bookmarkStart w:id="1243" w:name="_Toc36050786"/>
      <w:bookmarkStart w:id="1244" w:name="_Toc44847504"/>
      <w:bookmarkStart w:id="1245" w:name="_Toc51845158"/>
      <w:bookmarkStart w:id="1246" w:name="_Toc51845489"/>
      <w:bookmarkStart w:id="1247" w:name="_Toc51847009"/>
      <w:bookmarkStart w:id="1248" w:name="_Toc57022640"/>
      <w:bookmarkStart w:id="1249" w:name="_Toc209055582"/>
      <w:r w:rsidRPr="00D1205D">
        <w:rPr>
          <w:lang w:eastAsia="zh-CN"/>
        </w:rPr>
        <w:t>6.4.3.5.1</w:t>
      </w:r>
      <w:r w:rsidRPr="00D1205D">
        <w:rPr>
          <w:lang w:eastAsia="zh-CN"/>
        </w:rPr>
        <w:tab/>
        <w:t>Message Throttling</w:t>
      </w:r>
      <w:bookmarkEnd w:id="1242"/>
      <w:bookmarkEnd w:id="1243"/>
      <w:bookmarkEnd w:id="1244"/>
      <w:bookmarkEnd w:id="1245"/>
      <w:bookmarkEnd w:id="1246"/>
      <w:bookmarkEnd w:id="1247"/>
      <w:bookmarkEnd w:id="1248"/>
      <w:bookmarkEnd w:id="124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250" w:name="_Toc35969993"/>
      <w:bookmarkStart w:id="1251" w:name="_Toc36050787"/>
      <w:bookmarkStart w:id="1252" w:name="_Toc44847505"/>
      <w:bookmarkStart w:id="1253" w:name="_Toc51845159"/>
      <w:bookmarkStart w:id="1254" w:name="_Toc51845490"/>
      <w:bookmarkStart w:id="1255" w:name="_Toc51847010"/>
      <w:bookmarkStart w:id="1256" w:name="_Toc57022641"/>
      <w:bookmarkStart w:id="1257" w:name="_Toc209055583"/>
      <w:r w:rsidRPr="00D1205D">
        <w:rPr>
          <w:lang w:eastAsia="zh-CN"/>
        </w:rPr>
        <w:t>6.4.3.5.2</w:t>
      </w:r>
      <w:r w:rsidRPr="00D1205D">
        <w:rPr>
          <w:lang w:eastAsia="zh-CN"/>
        </w:rPr>
        <w:tab/>
        <w:t>Loss Algorithm</w:t>
      </w:r>
      <w:bookmarkEnd w:id="1250"/>
      <w:bookmarkEnd w:id="1251"/>
      <w:bookmarkEnd w:id="1252"/>
      <w:bookmarkEnd w:id="1253"/>
      <w:bookmarkEnd w:id="1254"/>
      <w:bookmarkEnd w:id="1255"/>
      <w:bookmarkEnd w:id="1256"/>
      <w:bookmarkEnd w:id="1257"/>
    </w:p>
    <w:p w14:paraId="01623BE0" w14:textId="77777777" w:rsidR="00B73DF7" w:rsidRPr="00D1205D" w:rsidRDefault="00B73DF7" w:rsidP="00B73DF7">
      <w:bookmarkStart w:id="1258" w:name="_Toc35969994"/>
      <w:bookmarkStart w:id="1259" w:name="_Toc36050788"/>
      <w:bookmarkStart w:id="1260" w:name="_Toc44847506"/>
      <w:bookmarkStart w:id="1261" w:name="_Toc51845160"/>
      <w:bookmarkStart w:id="1262" w:name="_Toc51845491"/>
      <w:bookmarkStart w:id="1263" w:name="_Toc51847011"/>
      <w:bookmarkStart w:id="1264"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265" w:name="_Toc209055584"/>
      <w:r w:rsidRPr="00D1205D">
        <w:rPr>
          <w:lang w:eastAsia="zh-CN"/>
        </w:rPr>
        <w:t>6.4.3.6</w:t>
      </w:r>
      <w:r w:rsidRPr="00D1205D">
        <w:rPr>
          <w:lang w:eastAsia="zh-CN"/>
        </w:rPr>
        <w:tab/>
      </w:r>
      <w:r w:rsidRPr="00D1205D">
        <w:t xml:space="preserve">OLC-H </w:t>
      </w:r>
      <w:r w:rsidRPr="00D1205D">
        <w:rPr>
          <w:lang w:eastAsia="zh-CN"/>
        </w:rPr>
        <w:t>feature support</w:t>
      </w:r>
      <w:bookmarkEnd w:id="1258"/>
      <w:bookmarkEnd w:id="1259"/>
      <w:bookmarkEnd w:id="1260"/>
      <w:bookmarkEnd w:id="1261"/>
      <w:bookmarkEnd w:id="1262"/>
      <w:bookmarkEnd w:id="1263"/>
      <w:bookmarkEnd w:id="1264"/>
      <w:bookmarkEnd w:id="1265"/>
    </w:p>
    <w:p w14:paraId="50CEB7FC" w14:textId="77777777" w:rsidR="00F90BFA" w:rsidRPr="00D1205D" w:rsidRDefault="00F90BFA" w:rsidP="002D7984">
      <w:pPr>
        <w:pStyle w:val="Heading5"/>
        <w:rPr>
          <w:lang w:eastAsia="zh-CN"/>
        </w:rPr>
      </w:pPr>
      <w:bookmarkStart w:id="1266" w:name="_Toc35969995"/>
      <w:bookmarkStart w:id="1267" w:name="_Toc36050789"/>
      <w:bookmarkStart w:id="1268" w:name="_Toc44847507"/>
      <w:bookmarkStart w:id="1269" w:name="_Toc51845161"/>
      <w:bookmarkStart w:id="1270" w:name="_Toc51845492"/>
      <w:bookmarkStart w:id="1271" w:name="_Toc51847012"/>
      <w:bookmarkStart w:id="1272" w:name="_Toc57022643"/>
      <w:bookmarkStart w:id="1273" w:name="_Toc209055585"/>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266"/>
      <w:bookmarkEnd w:id="1267"/>
      <w:bookmarkEnd w:id="1268"/>
      <w:bookmarkEnd w:id="1269"/>
      <w:bookmarkEnd w:id="1270"/>
      <w:bookmarkEnd w:id="1271"/>
      <w:bookmarkEnd w:id="1272"/>
      <w:bookmarkEnd w:id="1273"/>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274" w:name="_Toc19708976"/>
      <w:bookmarkStart w:id="1275" w:name="_Toc27745054"/>
      <w:bookmarkStart w:id="1276" w:name="_Toc29803207"/>
      <w:bookmarkStart w:id="1277" w:name="_Toc35969996"/>
      <w:bookmarkStart w:id="1278" w:name="_Toc36050790"/>
      <w:bookmarkStart w:id="1279" w:name="_Toc44847508"/>
      <w:bookmarkStart w:id="1280" w:name="_Toc51845162"/>
      <w:bookmarkStart w:id="1281" w:name="_Toc51845493"/>
      <w:bookmarkStart w:id="1282" w:name="_Toc51847013"/>
      <w:bookmarkStart w:id="1283" w:name="_Toc57022644"/>
      <w:bookmarkStart w:id="1284" w:name="_Toc209055586"/>
      <w:r w:rsidRPr="00D1205D">
        <w:rPr>
          <w:lang w:eastAsia="zh-CN"/>
        </w:rPr>
        <w:t>6</w:t>
      </w:r>
      <w:r w:rsidRPr="00D1205D">
        <w:t>.</w:t>
      </w:r>
      <w:r w:rsidRPr="00D1205D">
        <w:rPr>
          <w:lang w:eastAsia="zh-CN"/>
        </w:rPr>
        <w:t>5</w:t>
      </w:r>
      <w:r w:rsidRPr="00D1205D">
        <w:rPr>
          <w:lang w:eastAsia="zh-CN"/>
        </w:rPr>
        <w:tab/>
        <w:t>Support of Stateless NFs</w:t>
      </w:r>
      <w:bookmarkEnd w:id="1274"/>
      <w:bookmarkEnd w:id="1275"/>
      <w:bookmarkEnd w:id="1276"/>
      <w:bookmarkEnd w:id="1277"/>
      <w:bookmarkEnd w:id="1278"/>
      <w:bookmarkEnd w:id="1279"/>
      <w:bookmarkEnd w:id="1280"/>
      <w:bookmarkEnd w:id="1281"/>
      <w:bookmarkEnd w:id="1282"/>
      <w:bookmarkEnd w:id="1283"/>
      <w:bookmarkEnd w:id="1284"/>
    </w:p>
    <w:p w14:paraId="02F9D18E" w14:textId="77777777" w:rsidR="00F90BFA" w:rsidRPr="00D1205D" w:rsidRDefault="00F90BFA" w:rsidP="002D7984">
      <w:pPr>
        <w:pStyle w:val="Heading3"/>
        <w:rPr>
          <w:lang w:eastAsia="zh-CN"/>
        </w:rPr>
      </w:pPr>
      <w:bookmarkStart w:id="1285" w:name="_Toc19708977"/>
      <w:bookmarkStart w:id="1286" w:name="_Toc27745055"/>
      <w:bookmarkStart w:id="1287" w:name="_Toc29803208"/>
      <w:bookmarkStart w:id="1288" w:name="_Toc35969997"/>
      <w:bookmarkStart w:id="1289" w:name="_Toc36050791"/>
      <w:bookmarkStart w:id="1290" w:name="_Toc44847509"/>
      <w:bookmarkStart w:id="1291" w:name="_Toc51845163"/>
      <w:bookmarkStart w:id="1292" w:name="_Toc51845494"/>
      <w:bookmarkStart w:id="1293" w:name="_Toc51847014"/>
      <w:bookmarkStart w:id="1294" w:name="_Toc57022645"/>
      <w:bookmarkStart w:id="1295" w:name="_Toc209055587"/>
      <w:r w:rsidRPr="00D1205D">
        <w:rPr>
          <w:lang w:eastAsia="zh-CN"/>
        </w:rPr>
        <w:t>6.5.1</w:t>
      </w:r>
      <w:r w:rsidRPr="00D1205D">
        <w:tab/>
      </w:r>
      <w:r w:rsidRPr="00D1205D">
        <w:rPr>
          <w:lang w:eastAsia="zh-CN"/>
        </w:rPr>
        <w:t>General</w:t>
      </w:r>
      <w:bookmarkEnd w:id="1285"/>
      <w:bookmarkEnd w:id="1286"/>
      <w:bookmarkEnd w:id="1287"/>
      <w:bookmarkEnd w:id="1288"/>
      <w:bookmarkEnd w:id="1289"/>
      <w:bookmarkEnd w:id="1290"/>
      <w:bookmarkEnd w:id="1291"/>
      <w:bookmarkEnd w:id="1292"/>
      <w:bookmarkEnd w:id="1293"/>
      <w:bookmarkEnd w:id="1294"/>
      <w:bookmarkEnd w:id="1295"/>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96" w:name="_Toc19708978"/>
      <w:bookmarkStart w:id="1297" w:name="_Toc27745056"/>
      <w:bookmarkStart w:id="1298" w:name="_Toc29803209"/>
      <w:bookmarkStart w:id="1299" w:name="_Toc35969998"/>
      <w:bookmarkStart w:id="1300" w:name="_Toc36050792"/>
      <w:bookmarkStart w:id="1301" w:name="_Toc44847510"/>
      <w:bookmarkStart w:id="1302" w:name="_Toc51845164"/>
      <w:bookmarkStart w:id="1303" w:name="_Toc51845495"/>
      <w:bookmarkStart w:id="1304" w:name="_Toc51847015"/>
      <w:bookmarkStart w:id="1305" w:name="_Toc57022646"/>
      <w:bookmarkStart w:id="1306" w:name="_Toc209055588"/>
      <w:r w:rsidRPr="00D1205D">
        <w:rPr>
          <w:lang w:eastAsia="zh-CN"/>
        </w:rPr>
        <w:t>6.5.2</w:t>
      </w:r>
      <w:r w:rsidRPr="00D1205D">
        <w:tab/>
      </w:r>
      <w:r w:rsidRPr="00D1205D">
        <w:rPr>
          <w:lang w:eastAsia="zh-CN"/>
        </w:rPr>
        <w:t>Stateless AMFs</w:t>
      </w:r>
      <w:bookmarkEnd w:id="1296"/>
      <w:bookmarkEnd w:id="1297"/>
      <w:bookmarkEnd w:id="1298"/>
      <w:bookmarkEnd w:id="1299"/>
      <w:bookmarkEnd w:id="1300"/>
      <w:bookmarkEnd w:id="1301"/>
      <w:bookmarkEnd w:id="1302"/>
      <w:bookmarkEnd w:id="1303"/>
      <w:bookmarkEnd w:id="1304"/>
      <w:bookmarkEnd w:id="1305"/>
      <w:bookmarkEnd w:id="1306"/>
    </w:p>
    <w:p w14:paraId="2E525B9A" w14:textId="77777777" w:rsidR="00F90BFA" w:rsidRPr="00D1205D" w:rsidRDefault="00F90BFA" w:rsidP="002D7984">
      <w:pPr>
        <w:pStyle w:val="Heading4"/>
        <w:rPr>
          <w:lang w:eastAsia="zh-CN"/>
        </w:rPr>
      </w:pPr>
      <w:bookmarkStart w:id="1307" w:name="_Toc19708979"/>
      <w:bookmarkStart w:id="1308" w:name="_Toc27745057"/>
      <w:bookmarkStart w:id="1309" w:name="_Toc29803210"/>
      <w:bookmarkStart w:id="1310" w:name="_Toc35969999"/>
      <w:bookmarkStart w:id="1311" w:name="_Toc36050793"/>
      <w:bookmarkStart w:id="1312" w:name="_Toc44847511"/>
      <w:bookmarkStart w:id="1313" w:name="_Toc51845165"/>
      <w:bookmarkStart w:id="1314" w:name="_Toc51845496"/>
      <w:bookmarkStart w:id="1315" w:name="_Toc51847016"/>
      <w:bookmarkStart w:id="1316" w:name="_Toc57022647"/>
      <w:bookmarkStart w:id="1317" w:name="_Toc209055589"/>
      <w:r w:rsidRPr="00D1205D">
        <w:rPr>
          <w:lang w:eastAsia="zh-CN"/>
        </w:rPr>
        <w:t>6.5.2.1</w:t>
      </w:r>
      <w:r w:rsidRPr="00D1205D">
        <w:rPr>
          <w:lang w:eastAsia="zh-CN"/>
        </w:rPr>
        <w:tab/>
        <w:t>General</w:t>
      </w:r>
      <w:bookmarkEnd w:id="1307"/>
      <w:bookmarkEnd w:id="1308"/>
      <w:bookmarkEnd w:id="1309"/>
      <w:bookmarkEnd w:id="1310"/>
      <w:bookmarkEnd w:id="1311"/>
      <w:bookmarkEnd w:id="1312"/>
      <w:bookmarkEnd w:id="1313"/>
      <w:bookmarkEnd w:id="1314"/>
      <w:bookmarkEnd w:id="1315"/>
      <w:bookmarkEnd w:id="1316"/>
      <w:bookmarkEnd w:id="1317"/>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318" w:name="_Toc19708980"/>
      <w:bookmarkStart w:id="1319" w:name="_Toc27745058"/>
      <w:bookmarkStart w:id="1320" w:name="_Toc29803211"/>
      <w:bookmarkStart w:id="1321" w:name="_Toc35970000"/>
      <w:bookmarkStart w:id="1322" w:name="_Toc36050794"/>
      <w:bookmarkStart w:id="1323" w:name="_Toc44847512"/>
      <w:bookmarkStart w:id="1324" w:name="_Toc51845166"/>
      <w:bookmarkStart w:id="1325" w:name="_Toc51845497"/>
      <w:bookmarkStart w:id="1326" w:name="_Toc51847017"/>
      <w:bookmarkStart w:id="1327" w:name="_Toc57022648"/>
      <w:bookmarkStart w:id="1328" w:name="_Toc209055590"/>
      <w:r w:rsidRPr="00D1205D">
        <w:rPr>
          <w:lang w:eastAsia="zh-CN"/>
        </w:rPr>
        <w:t>6.5.2.2</w:t>
      </w:r>
      <w:r w:rsidRPr="00D1205D">
        <w:rPr>
          <w:lang w:eastAsia="zh-CN"/>
        </w:rPr>
        <w:tab/>
      </w:r>
      <w:r w:rsidRPr="00D1205D">
        <w:t>AMF as service consumer</w:t>
      </w:r>
      <w:bookmarkEnd w:id="1318"/>
      <w:bookmarkEnd w:id="1319"/>
      <w:bookmarkEnd w:id="1320"/>
      <w:bookmarkEnd w:id="1321"/>
      <w:bookmarkEnd w:id="1322"/>
      <w:bookmarkEnd w:id="1323"/>
      <w:bookmarkEnd w:id="1324"/>
      <w:bookmarkEnd w:id="1325"/>
      <w:bookmarkEnd w:id="1326"/>
      <w:bookmarkEnd w:id="1327"/>
      <w:bookmarkEnd w:id="1328"/>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329"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329"/>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330"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330"/>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331" w:name="_Toc19708981"/>
      <w:bookmarkStart w:id="1332" w:name="_Toc27745059"/>
      <w:bookmarkStart w:id="1333" w:name="_Toc29803212"/>
      <w:bookmarkStart w:id="1334" w:name="_Toc35970001"/>
      <w:bookmarkStart w:id="1335" w:name="_Toc36050795"/>
      <w:bookmarkStart w:id="1336" w:name="_Toc44847513"/>
      <w:bookmarkStart w:id="1337" w:name="_Toc51845167"/>
      <w:bookmarkStart w:id="1338" w:name="_Toc51845498"/>
      <w:bookmarkStart w:id="1339" w:name="_Toc51847018"/>
      <w:bookmarkStart w:id="1340" w:name="_Toc57022649"/>
      <w:bookmarkStart w:id="1341" w:name="_Toc209055591"/>
      <w:r w:rsidRPr="00D1205D">
        <w:rPr>
          <w:lang w:eastAsia="zh-CN"/>
        </w:rPr>
        <w:t>6.5.2.3</w:t>
      </w:r>
      <w:r w:rsidRPr="00D1205D">
        <w:rPr>
          <w:lang w:eastAsia="zh-CN"/>
        </w:rPr>
        <w:tab/>
      </w:r>
      <w:r w:rsidRPr="00D1205D">
        <w:t>AMF as service producer</w:t>
      </w:r>
      <w:bookmarkEnd w:id="1331"/>
      <w:bookmarkEnd w:id="1332"/>
      <w:bookmarkEnd w:id="1333"/>
      <w:bookmarkEnd w:id="1334"/>
      <w:bookmarkEnd w:id="1335"/>
      <w:bookmarkEnd w:id="1336"/>
      <w:bookmarkEnd w:id="1337"/>
      <w:bookmarkEnd w:id="1338"/>
      <w:bookmarkEnd w:id="1339"/>
      <w:bookmarkEnd w:id="1340"/>
      <w:bookmarkEnd w:id="1341"/>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342" w:name="_Toc19708982"/>
      <w:bookmarkStart w:id="1343" w:name="_Toc27745060"/>
      <w:bookmarkStart w:id="1344" w:name="_Toc29803213"/>
      <w:bookmarkStart w:id="1345" w:name="_Toc35970002"/>
      <w:bookmarkStart w:id="1346" w:name="_Toc36050796"/>
      <w:bookmarkStart w:id="1347" w:name="_Toc44847514"/>
      <w:bookmarkStart w:id="1348" w:name="_Toc51845168"/>
      <w:bookmarkStart w:id="1349" w:name="_Toc51845499"/>
      <w:bookmarkStart w:id="1350" w:name="_Toc51847019"/>
      <w:bookmarkStart w:id="1351" w:name="_Toc57022650"/>
      <w:bookmarkStart w:id="1352" w:name="_Toc209055592"/>
      <w:r w:rsidRPr="00D1205D">
        <w:rPr>
          <w:lang w:eastAsia="zh-CN"/>
        </w:rPr>
        <w:t>6.5.3</w:t>
      </w:r>
      <w:r w:rsidRPr="00D1205D">
        <w:tab/>
      </w:r>
      <w:r w:rsidRPr="00D1205D">
        <w:rPr>
          <w:lang w:eastAsia="zh-CN"/>
        </w:rPr>
        <w:t>Stateless NFs (for any 5GC NF type)</w:t>
      </w:r>
      <w:bookmarkEnd w:id="1342"/>
      <w:bookmarkEnd w:id="1343"/>
      <w:bookmarkEnd w:id="1344"/>
      <w:bookmarkEnd w:id="1345"/>
      <w:bookmarkEnd w:id="1346"/>
      <w:bookmarkEnd w:id="1347"/>
      <w:bookmarkEnd w:id="1348"/>
      <w:bookmarkEnd w:id="1349"/>
      <w:bookmarkEnd w:id="1350"/>
      <w:bookmarkEnd w:id="1351"/>
      <w:bookmarkEnd w:id="1352"/>
    </w:p>
    <w:p w14:paraId="3C018D50" w14:textId="77777777" w:rsidR="00F90BFA" w:rsidRPr="00D1205D" w:rsidRDefault="00F90BFA" w:rsidP="002D7984">
      <w:pPr>
        <w:pStyle w:val="Heading4"/>
        <w:rPr>
          <w:lang w:eastAsia="zh-CN"/>
        </w:rPr>
      </w:pPr>
      <w:bookmarkStart w:id="1353" w:name="_Toc19708983"/>
      <w:bookmarkStart w:id="1354" w:name="_Toc27745061"/>
      <w:bookmarkStart w:id="1355" w:name="_Toc29803214"/>
      <w:bookmarkStart w:id="1356" w:name="_Toc35970003"/>
      <w:bookmarkStart w:id="1357" w:name="_Toc36050797"/>
      <w:bookmarkStart w:id="1358" w:name="_Toc44847515"/>
      <w:bookmarkStart w:id="1359" w:name="_Toc51845169"/>
      <w:bookmarkStart w:id="1360" w:name="_Toc51845500"/>
      <w:bookmarkStart w:id="1361" w:name="_Toc51847020"/>
      <w:bookmarkStart w:id="1362" w:name="_Toc57022651"/>
      <w:bookmarkStart w:id="1363" w:name="_Toc209055593"/>
      <w:r w:rsidRPr="00D1205D">
        <w:rPr>
          <w:lang w:eastAsia="zh-CN"/>
        </w:rPr>
        <w:t>6.5.3.1</w:t>
      </w:r>
      <w:r w:rsidRPr="00D1205D">
        <w:rPr>
          <w:lang w:eastAsia="zh-CN"/>
        </w:rPr>
        <w:tab/>
        <w:t>General</w:t>
      </w:r>
      <w:bookmarkEnd w:id="1353"/>
      <w:bookmarkEnd w:id="1354"/>
      <w:bookmarkEnd w:id="1355"/>
      <w:bookmarkEnd w:id="1356"/>
      <w:bookmarkEnd w:id="1357"/>
      <w:bookmarkEnd w:id="1358"/>
      <w:bookmarkEnd w:id="1359"/>
      <w:bookmarkEnd w:id="1360"/>
      <w:bookmarkEnd w:id="1361"/>
      <w:bookmarkEnd w:id="1362"/>
      <w:bookmarkEnd w:id="1363"/>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364" w:name="_Toc19708984"/>
      <w:bookmarkStart w:id="1365" w:name="_Toc27745062"/>
      <w:bookmarkStart w:id="1366" w:name="_Toc29803215"/>
      <w:bookmarkStart w:id="1367" w:name="_Toc35970004"/>
      <w:bookmarkStart w:id="1368" w:name="_Toc36050798"/>
      <w:bookmarkStart w:id="1369" w:name="_Toc44847516"/>
      <w:bookmarkStart w:id="1370" w:name="_Toc51845170"/>
      <w:bookmarkStart w:id="1371" w:name="_Toc51845501"/>
      <w:bookmarkStart w:id="1372" w:name="_Toc51847021"/>
      <w:bookmarkStart w:id="1373" w:name="_Toc57022652"/>
      <w:bookmarkStart w:id="1374" w:name="_Toc209055594"/>
      <w:r w:rsidRPr="00D1205D">
        <w:rPr>
          <w:lang w:eastAsia="zh-CN"/>
        </w:rPr>
        <w:t>6.5.3.2</w:t>
      </w:r>
      <w:r w:rsidRPr="00D1205D">
        <w:rPr>
          <w:lang w:eastAsia="zh-CN"/>
        </w:rPr>
        <w:tab/>
        <w:t xml:space="preserve">Stateless </w:t>
      </w:r>
      <w:r w:rsidRPr="00D1205D">
        <w:t>NF as service consumer</w:t>
      </w:r>
      <w:bookmarkEnd w:id="1364"/>
      <w:bookmarkEnd w:id="1365"/>
      <w:bookmarkEnd w:id="1366"/>
      <w:bookmarkEnd w:id="1367"/>
      <w:bookmarkEnd w:id="1368"/>
      <w:bookmarkEnd w:id="1369"/>
      <w:bookmarkEnd w:id="1370"/>
      <w:bookmarkEnd w:id="1371"/>
      <w:bookmarkEnd w:id="1372"/>
      <w:bookmarkEnd w:id="1373"/>
      <w:bookmarkEnd w:id="1374"/>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375" w:name="_Toc19708985"/>
      <w:bookmarkStart w:id="1376" w:name="_Toc27745063"/>
      <w:bookmarkStart w:id="1377" w:name="_Toc29803216"/>
      <w:bookmarkStart w:id="1378" w:name="_Toc35970005"/>
      <w:bookmarkStart w:id="1379" w:name="_Toc36050799"/>
      <w:bookmarkStart w:id="1380" w:name="_Toc44847517"/>
      <w:bookmarkStart w:id="1381" w:name="_Toc51845171"/>
      <w:bookmarkStart w:id="1382" w:name="_Toc51845502"/>
      <w:bookmarkStart w:id="1383"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84" w:name="_Hlk151038155"/>
    </w:p>
    <w:bookmarkEnd w:id="1384"/>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85"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86" w:name="_Toc209055595"/>
      <w:r w:rsidRPr="00D1205D">
        <w:rPr>
          <w:lang w:eastAsia="zh-CN"/>
        </w:rPr>
        <w:t>6.5.3.3</w:t>
      </w:r>
      <w:r w:rsidRPr="00D1205D">
        <w:rPr>
          <w:lang w:eastAsia="zh-CN"/>
        </w:rPr>
        <w:tab/>
        <w:t xml:space="preserve">Stateless NF </w:t>
      </w:r>
      <w:r w:rsidRPr="00D1205D">
        <w:t>as service producer</w:t>
      </w:r>
      <w:bookmarkEnd w:id="1375"/>
      <w:bookmarkEnd w:id="1376"/>
      <w:bookmarkEnd w:id="1377"/>
      <w:bookmarkEnd w:id="1378"/>
      <w:bookmarkEnd w:id="1379"/>
      <w:bookmarkEnd w:id="1380"/>
      <w:bookmarkEnd w:id="1381"/>
      <w:bookmarkEnd w:id="1382"/>
      <w:bookmarkEnd w:id="1383"/>
      <w:bookmarkEnd w:id="1385"/>
      <w:bookmarkEnd w:id="1386"/>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87" w:name="_Toc19708986"/>
      <w:bookmarkStart w:id="1388" w:name="_Toc27745064"/>
      <w:bookmarkStart w:id="1389" w:name="_Toc29803217"/>
      <w:bookmarkStart w:id="1390" w:name="_Toc35970006"/>
      <w:bookmarkStart w:id="1391" w:name="_Toc36050800"/>
      <w:bookmarkStart w:id="1392" w:name="_Toc44847518"/>
      <w:bookmarkStart w:id="1393" w:name="_Toc51845172"/>
      <w:bookmarkStart w:id="1394" w:name="_Toc51845503"/>
      <w:bookmarkStart w:id="1395"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20974457" w14:textId="77777777" w:rsidR="00B14563" w:rsidRPr="000B63FD" w:rsidRDefault="008E66C8" w:rsidP="00B14563">
      <w:pPr>
        <w:pStyle w:val="B1"/>
      </w:pPr>
      <w:r>
        <w:rPr>
          <w:lang w:val="en-US"/>
        </w:rPr>
        <w:t>6.</w:t>
      </w:r>
      <w:r>
        <w:rPr>
          <w:lang w:val="en-US"/>
        </w:rPr>
        <w:tab/>
      </w:r>
      <w:r w:rsidR="00B14563" w:rsidRPr="009D27A0">
        <w:t xml:space="preserve">When the NF service producer changes, the new NF service producer may </w:t>
      </w:r>
      <w:r w:rsidR="00B14563" w:rsidRPr="00A045F6">
        <w:t>include</w:t>
      </w:r>
      <w:r w:rsidR="00B14563" w:rsidRPr="009D27A0">
        <w:t xml:space="preserve"> an updated binding indication in a notification/callback request sent to the NF service consumer</w:t>
      </w:r>
      <w:r w:rsidR="00B14563">
        <w:t xml:space="preserve"> if sending updated binding indication in notification requests is not restricted (i.e. if "</w:t>
      </w:r>
      <w:r w:rsidR="00B14563" w:rsidRPr="000B63FD">
        <w:rPr>
          <w:lang w:eastAsia="zh-CN"/>
        </w:rPr>
        <w:t>3gpp-Sbi-</w:t>
      </w:r>
      <w:r w:rsidR="00B14563">
        <w:rPr>
          <w:lang w:eastAsia="zh-CN"/>
        </w:rPr>
        <w:t xml:space="preserve">Binding-Indication-Notify-Restricted" header was not previously received or the notification callback URI is not restricted by the received </w:t>
      </w:r>
      <w:r w:rsidR="00B14563">
        <w:t>"</w:t>
      </w:r>
      <w:r w:rsidR="00B14563" w:rsidRPr="000B63FD">
        <w:rPr>
          <w:lang w:eastAsia="zh-CN"/>
        </w:rPr>
        <w:t>3gpp-Sbi-</w:t>
      </w:r>
      <w:r w:rsidR="00B14563">
        <w:rPr>
          <w:lang w:eastAsia="zh-CN"/>
        </w:rPr>
        <w:t>Binding-Indication-Notify-Restricted" header)</w:t>
      </w:r>
      <w:r w:rsidR="00B14563" w:rsidRPr="009D27A0">
        <w:rPr>
          <w:rFonts w:hint="eastAsia"/>
        </w:rPr>
        <w:t>.</w:t>
      </w:r>
      <w:r w:rsidR="00B14563" w:rsidRPr="009D27A0">
        <w:t xml:space="preserve"> The new NF service producer may </w:t>
      </w:r>
      <w:r w:rsidR="00B14563">
        <w:t xml:space="preserve">also </w:t>
      </w:r>
      <w:r w:rsidR="00B14563" w:rsidRPr="009D27A0">
        <w:t>generate a new resource URI and</w:t>
      </w:r>
      <w:r w:rsidR="00B14563" w:rsidRPr="00A0470E">
        <w:t xml:space="preserve"> return it to the NF service consumer upon reception of</w:t>
      </w:r>
      <w:r w:rsidR="00B14563" w:rsidRPr="00A0470E" w:rsidDel="004203FC">
        <w:t xml:space="preserve"> </w:t>
      </w:r>
      <w:r w:rsidR="00B14563" w:rsidRPr="00A0470E">
        <w:t>a service request related to the resource from that NF</w:t>
      </w:r>
      <w:r w:rsidR="00B14563" w:rsidRPr="00B92DC1">
        <w:t xml:space="preserve"> </w:t>
      </w:r>
      <w:r w:rsidR="00B14563">
        <w:t>service</w:t>
      </w:r>
      <w:r w:rsidR="00B14563" w:rsidRPr="00A0470E">
        <w:t xml:space="preserve"> consumer, e.g. the new NF service producer may reply with an HTTP 3xx redirect status code pointing to the new location of the resource.</w:t>
      </w:r>
    </w:p>
    <w:p w14:paraId="4B5276CE" w14:textId="662579EC"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96" w:name="_Toc57022654"/>
      <w:bookmarkStart w:id="1397" w:name="_Toc209055596"/>
      <w:r w:rsidRPr="00D1205D">
        <w:rPr>
          <w:lang w:eastAsia="zh-CN"/>
        </w:rPr>
        <w:t>6</w:t>
      </w:r>
      <w:r w:rsidRPr="00D1205D">
        <w:t>.</w:t>
      </w:r>
      <w:r w:rsidRPr="00D1205D">
        <w:rPr>
          <w:lang w:eastAsia="zh-CN"/>
        </w:rPr>
        <w:t>6</w:t>
      </w:r>
      <w:r w:rsidRPr="00D1205D">
        <w:rPr>
          <w:lang w:eastAsia="zh-CN"/>
        </w:rPr>
        <w:tab/>
        <w:t>Extensibility Mechanisms</w:t>
      </w:r>
      <w:bookmarkEnd w:id="1387"/>
      <w:bookmarkEnd w:id="1388"/>
      <w:bookmarkEnd w:id="1389"/>
      <w:bookmarkEnd w:id="1390"/>
      <w:bookmarkEnd w:id="1391"/>
      <w:bookmarkEnd w:id="1392"/>
      <w:bookmarkEnd w:id="1393"/>
      <w:bookmarkEnd w:id="1394"/>
      <w:bookmarkEnd w:id="1395"/>
      <w:bookmarkEnd w:id="1396"/>
      <w:bookmarkEnd w:id="1397"/>
    </w:p>
    <w:p w14:paraId="4371E52A" w14:textId="77777777" w:rsidR="00F90BFA" w:rsidRPr="00D1205D" w:rsidRDefault="00F90BFA" w:rsidP="002D7984">
      <w:pPr>
        <w:pStyle w:val="Heading3"/>
        <w:rPr>
          <w:lang w:eastAsia="zh-CN"/>
        </w:rPr>
      </w:pPr>
      <w:bookmarkStart w:id="1398" w:name="_Toc19708987"/>
      <w:bookmarkStart w:id="1399" w:name="_Toc27745065"/>
      <w:bookmarkStart w:id="1400" w:name="_Toc29803218"/>
      <w:bookmarkStart w:id="1401" w:name="_Toc35970007"/>
      <w:bookmarkStart w:id="1402" w:name="_Toc36050801"/>
      <w:bookmarkStart w:id="1403" w:name="_Toc44847519"/>
      <w:bookmarkStart w:id="1404" w:name="_Toc51845173"/>
      <w:bookmarkStart w:id="1405" w:name="_Toc51845504"/>
      <w:bookmarkStart w:id="1406" w:name="_Toc51847024"/>
      <w:bookmarkStart w:id="1407" w:name="_Toc57022655"/>
      <w:bookmarkStart w:id="1408" w:name="_Toc209055597"/>
      <w:r w:rsidRPr="00D1205D">
        <w:rPr>
          <w:lang w:eastAsia="zh-CN"/>
        </w:rPr>
        <w:t>6.6.1</w:t>
      </w:r>
      <w:r w:rsidRPr="00D1205D">
        <w:rPr>
          <w:lang w:eastAsia="zh-CN"/>
        </w:rPr>
        <w:tab/>
        <w:t>General</w:t>
      </w:r>
      <w:bookmarkEnd w:id="1398"/>
      <w:bookmarkEnd w:id="1399"/>
      <w:bookmarkEnd w:id="1400"/>
      <w:bookmarkEnd w:id="1401"/>
      <w:bookmarkEnd w:id="1402"/>
      <w:bookmarkEnd w:id="1403"/>
      <w:bookmarkEnd w:id="1404"/>
      <w:bookmarkEnd w:id="1405"/>
      <w:bookmarkEnd w:id="1406"/>
      <w:bookmarkEnd w:id="1407"/>
      <w:bookmarkEnd w:id="1408"/>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409" w:name="_Toc19708988"/>
      <w:bookmarkStart w:id="1410" w:name="_Toc27745066"/>
      <w:bookmarkStart w:id="1411" w:name="_Toc29803219"/>
      <w:bookmarkStart w:id="1412" w:name="_Toc35970008"/>
      <w:bookmarkStart w:id="1413" w:name="_Toc36050802"/>
      <w:bookmarkStart w:id="1414" w:name="_Toc44847520"/>
      <w:bookmarkStart w:id="1415" w:name="_Toc51845174"/>
      <w:bookmarkStart w:id="1416" w:name="_Toc51845505"/>
      <w:bookmarkStart w:id="1417" w:name="_Toc51847025"/>
      <w:bookmarkStart w:id="1418" w:name="_Toc57022656"/>
      <w:bookmarkStart w:id="1419" w:name="_Toc209055598"/>
      <w:r w:rsidRPr="00D1205D">
        <w:rPr>
          <w:lang w:eastAsia="zh-CN"/>
        </w:rPr>
        <w:t>6.6.2</w:t>
      </w:r>
      <w:r w:rsidRPr="00D1205D">
        <w:rPr>
          <w:lang w:eastAsia="zh-CN"/>
        </w:rPr>
        <w:tab/>
        <w:t>Feature negotiation</w:t>
      </w:r>
      <w:bookmarkEnd w:id="1409"/>
      <w:bookmarkEnd w:id="1410"/>
      <w:bookmarkEnd w:id="1411"/>
      <w:bookmarkEnd w:id="1412"/>
      <w:bookmarkEnd w:id="1413"/>
      <w:bookmarkEnd w:id="1414"/>
      <w:bookmarkEnd w:id="1415"/>
      <w:bookmarkEnd w:id="1416"/>
      <w:bookmarkEnd w:id="1417"/>
      <w:bookmarkEnd w:id="1418"/>
      <w:bookmarkEnd w:id="1419"/>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254B9F0F"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711DC643" w14:textId="5B92BFDF" w:rsidR="00432FC1" w:rsidRPr="00D1205D" w:rsidRDefault="00432FC1" w:rsidP="00432FC1">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1E4BE7C3" w14:textId="33766AC6" w:rsidR="00432FC1" w:rsidRPr="00D1205D" w:rsidRDefault="00432FC1" w:rsidP="00432FC1">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6106DB36" w14:textId="77777777"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4FD2B049" w:rsidR="00432FC1" w:rsidRDefault="00432FC1" w:rsidP="00432FC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420" w:name="_Toc19708989"/>
      <w:bookmarkStart w:id="1421" w:name="_Toc27745067"/>
      <w:bookmarkStart w:id="1422" w:name="_Toc29803220"/>
      <w:bookmarkStart w:id="1423" w:name="_Toc35970009"/>
      <w:bookmarkStart w:id="1424" w:name="_Toc36050803"/>
      <w:bookmarkStart w:id="1425" w:name="_Toc44847521"/>
      <w:bookmarkStart w:id="1426" w:name="_Toc51845175"/>
      <w:bookmarkStart w:id="1427" w:name="_Toc51845506"/>
      <w:bookmarkStart w:id="1428" w:name="_Toc51847026"/>
      <w:bookmarkStart w:id="1429" w:name="_Toc57022657"/>
      <w:bookmarkStart w:id="1430" w:name="_Toc209055599"/>
      <w:r w:rsidRPr="00D1205D">
        <w:t>6.6.3</w:t>
      </w:r>
      <w:r w:rsidRPr="00D1205D">
        <w:tab/>
        <w:t>Vendor-specific extensions</w:t>
      </w:r>
      <w:bookmarkEnd w:id="1420"/>
      <w:bookmarkEnd w:id="1421"/>
      <w:bookmarkEnd w:id="1422"/>
      <w:bookmarkEnd w:id="1423"/>
      <w:bookmarkEnd w:id="1424"/>
      <w:bookmarkEnd w:id="1425"/>
      <w:bookmarkEnd w:id="1426"/>
      <w:bookmarkEnd w:id="1427"/>
      <w:bookmarkEnd w:id="1428"/>
      <w:bookmarkEnd w:id="1429"/>
      <w:bookmarkEnd w:id="1430"/>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431"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432" w:name="_Toc19708990"/>
      <w:bookmarkStart w:id="1433" w:name="_Toc27745068"/>
      <w:bookmarkStart w:id="1434" w:name="_Toc29803221"/>
      <w:bookmarkStart w:id="1435" w:name="_Toc35970010"/>
      <w:bookmarkStart w:id="1436" w:name="_Toc36050804"/>
      <w:bookmarkStart w:id="1437" w:name="_Toc44847522"/>
      <w:bookmarkStart w:id="1438" w:name="_Toc51845176"/>
      <w:bookmarkStart w:id="1439" w:name="_Toc51845507"/>
      <w:bookmarkStart w:id="1440" w:name="_Toc51847027"/>
      <w:bookmarkStart w:id="1441" w:name="_Toc57022658"/>
      <w:bookmarkStart w:id="1442" w:name="_Toc209055600"/>
      <w:bookmarkEnd w:id="1431"/>
      <w:r w:rsidRPr="00D1205D">
        <w:t>6.6.4</w:t>
      </w:r>
      <w:r w:rsidRPr="00D1205D">
        <w:tab/>
        <w:t>Extensibility for Query parameters</w:t>
      </w:r>
      <w:bookmarkEnd w:id="1432"/>
      <w:bookmarkEnd w:id="1433"/>
      <w:bookmarkEnd w:id="1434"/>
      <w:bookmarkEnd w:id="1435"/>
      <w:bookmarkEnd w:id="1436"/>
      <w:bookmarkEnd w:id="1437"/>
      <w:bookmarkEnd w:id="1438"/>
      <w:bookmarkEnd w:id="1439"/>
      <w:bookmarkEnd w:id="1440"/>
      <w:bookmarkEnd w:id="1441"/>
      <w:bookmarkEnd w:id="144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443" w:name="_Toc19708991"/>
      <w:bookmarkStart w:id="1444" w:name="_Toc27745069"/>
      <w:bookmarkStart w:id="1445" w:name="_Toc29803222"/>
      <w:bookmarkStart w:id="1446" w:name="_Toc35970011"/>
      <w:bookmarkStart w:id="1447" w:name="_Toc36050805"/>
      <w:bookmarkStart w:id="1448" w:name="_Toc44847523"/>
      <w:bookmarkStart w:id="1449" w:name="_Toc51845177"/>
      <w:bookmarkStart w:id="1450" w:name="_Toc51845508"/>
      <w:bookmarkStart w:id="1451" w:name="_Toc51847028"/>
      <w:bookmarkStart w:id="1452" w:name="_Toc57022659"/>
      <w:bookmarkStart w:id="1453" w:name="_Toc209055601"/>
      <w:r w:rsidRPr="00D1205D">
        <w:rPr>
          <w:lang w:eastAsia="zh-CN"/>
        </w:rPr>
        <w:t>6</w:t>
      </w:r>
      <w:r w:rsidRPr="00D1205D">
        <w:t>.</w:t>
      </w:r>
      <w:r w:rsidRPr="00D1205D">
        <w:rPr>
          <w:lang w:eastAsia="zh-CN"/>
        </w:rPr>
        <w:t>7</w:t>
      </w:r>
      <w:r w:rsidRPr="00D1205D">
        <w:rPr>
          <w:lang w:eastAsia="zh-CN"/>
        </w:rPr>
        <w:tab/>
        <w:t>Security Mechanisms</w:t>
      </w:r>
      <w:bookmarkEnd w:id="1443"/>
      <w:bookmarkEnd w:id="1444"/>
      <w:bookmarkEnd w:id="1445"/>
      <w:bookmarkEnd w:id="1446"/>
      <w:bookmarkEnd w:id="1447"/>
      <w:bookmarkEnd w:id="1448"/>
      <w:bookmarkEnd w:id="1449"/>
      <w:bookmarkEnd w:id="1450"/>
      <w:bookmarkEnd w:id="1451"/>
      <w:bookmarkEnd w:id="1452"/>
      <w:bookmarkEnd w:id="1453"/>
    </w:p>
    <w:p w14:paraId="30E9ACB3" w14:textId="77777777" w:rsidR="00F90BFA" w:rsidRPr="00D1205D" w:rsidRDefault="00F90BFA" w:rsidP="002D7984">
      <w:pPr>
        <w:pStyle w:val="Heading3"/>
        <w:rPr>
          <w:lang w:eastAsia="zh-CN"/>
        </w:rPr>
      </w:pPr>
      <w:bookmarkStart w:id="1454" w:name="_Toc19708992"/>
      <w:bookmarkStart w:id="1455" w:name="_Toc27745070"/>
      <w:bookmarkStart w:id="1456" w:name="_Toc29803223"/>
      <w:bookmarkStart w:id="1457" w:name="_Toc35970012"/>
      <w:bookmarkStart w:id="1458" w:name="_Toc36050806"/>
      <w:bookmarkStart w:id="1459" w:name="_Toc44847524"/>
      <w:bookmarkStart w:id="1460" w:name="_Toc51845178"/>
      <w:bookmarkStart w:id="1461" w:name="_Toc51845509"/>
      <w:bookmarkStart w:id="1462" w:name="_Toc51847029"/>
      <w:bookmarkStart w:id="1463" w:name="_Toc57022660"/>
      <w:bookmarkStart w:id="1464" w:name="_Toc209055602"/>
      <w:r w:rsidRPr="00D1205D">
        <w:rPr>
          <w:lang w:eastAsia="zh-CN"/>
        </w:rPr>
        <w:t>6.7.1</w:t>
      </w:r>
      <w:r w:rsidRPr="00D1205D">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465" w:name="_Toc19708993"/>
      <w:bookmarkStart w:id="1466" w:name="_Toc27745071"/>
      <w:bookmarkStart w:id="1467" w:name="_Toc29803224"/>
      <w:bookmarkStart w:id="1468" w:name="_Toc35970013"/>
      <w:bookmarkStart w:id="1469" w:name="_Toc36050807"/>
      <w:bookmarkStart w:id="1470" w:name="_Toc44847525"/>
      <w:bookmarkStart w:id="1471" w:name="_Toc51845179"/>
      <w:bookmarkStart w:id="1472" w:name="_Toc51845510"/>
      <w:bookmarkStart w:id="1473" w:name="_Toc51847030"/>
      <w:bookmarkStart w:id="1474" w:name="_Toc57022661"/>
      <w:bookmarkStart w:id="1475" w:name="_Toc209055603"/>
      <w:r w:rsidRPr="00D1205D">
        <w:rPr>
          <w:lang w:eastAsia="zh-CN"/>
        </w:rPr>
        <w:t>6.7.2</w:t>
      </w:r>
      <w:r w:rsidRPr="00D1205D">
        <w:rPr>
          <w:lang w:eastAsia="zh-CN"/>
        </w:rPr>
        <w:tab/>
        <w:t>Transport layer security protection of messages</w:t>
      </w:r>
      <w:bookmarkEnd w:id="1465"/>
      <w:bookmarkEnd w:id="1466"/>
      <w:bookmarkEnd w:id="1467"/>
      <w:bookmarkEnd w:id="1468"/>
      <w:bookmarkEnd w:id="1469"/>
      <w:bookmarkEnd w:id="1470"/>
      <w:bookmarkEnd w:id="1471"/>
      <w:bookmarkEnd w:id="1472"/>
      <w:bookmarkEnd w:id="1473"/>
      <w:bookmarkEnd w:id="1474"/>
      <w:bookmarkEnd w:id="1475"/>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476" w:name="_Toc19708994"/>
      <w:bookmarkStart w:id="1477" w:name="_Toc27745072"/>
      <w:bookmarkStart w:id="1478" w:name="_Toc29803225"/>
      <w:bookmarkStart w:id="1479" w:name="_Toc35970014"/>
      <w:bookmarkStart w:id="1480" w:name="_Toc36050808"/>
      <w:bookmarkStart w:id="1481" w:name="_Toc44847526"/>
      <w:bookmarkStart w:id="1482" w:name="_Toc51845180"/>
      <w:bookmarkStart w:id="1483" w:name="_Toc51845511"/>
      <w:bookmarkStart w:id="1484" w:name="_Toc51847031"/>
      <w:bookmarkStart w:id="1485" w:name="_Toc57022662"/>
      <w:bookmarkStart w:id="1486" w:name="_Toc209055604"/>
      <w:r w:rsidRPr="00D1205D">
        <w:rPr>
          <w:lang w:eastAsia="zh-CN"/>
        </w:rPr>
        <w:t>6.7.3</w:t>
      </w:r>
      <w:r w:rsidRPr="00D1205D">
        <w:rPr>
          <w:lang w:eastAsia="zh-CN"/>
        </w:rPr>
        <w:tab/>
        <w:t>Authorization of NF service access</w:t>
      </w:r>
      <w:bookmarkEnd w:id="1476"/>
      <w:bookmarkEnd w:id="1477"/>
      <w:bookmarkEnd w:id="1478"/>
      <w:bookmarkEnd w:id="1479"/>
      <w:bookmarkEnd w:id="1480"/>
      <w:bookmarkEnd w:id="1481"/>
      <w:bookmarkEnd w:id="1482"/>
      <w:bookmarkEnd w:id="1483"/>
      <w:bookmarkEnd w:id="1484"/>
      <w:bookmarkEnd w:id="1485"/>
      <w:bookmarkEnd w:id="1486"/>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87" w:name="_Toc19708995"/>
      <w:bookmarkStart w:id="1488" w:name="_Toc27745073"/>
      <w:bookmarkStart w:id="1489" w:name="_Toc29803226"/>
      <w:bookmarkStart w:id="1490" w:name="_Toc35970015"/>
      <w:bookmarkStart w:id="1491"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ProblemDetails object in the "403 Forbidden" response with the cause attribute set to "ACCESS_TOKEN_CLAIM_MISMATCH" and with the </w:t>
      </w:r>
      <w:r w:rsidRPr="00D1205D">
        <w:t>invalidParams</w:t>
      </w:r>
      <w:r>
        <w:t xml:space="preserve"> </w:t>
      </w:r>
      <w:r>
        <w:rPr>
          <w:lang w:eastAsia="zh-CN"/>
        </w:rPr>
        <w:t xml:space="preserve">attribute indicating the mismatching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92" w:name="_Toc44847527"/>
      <w:bookmarkStart w:id="1493" w:name="_Toc51845181"/>
      <w:bookmarkStart w:id="1494" w:name="_Toc51845512"/>
      <w:bookmarkStart w:id="1495" w:name="_Toc51847032"/>
      <w:bookmarkStart w:id="1496" w:name="_Toc57022663"/>
      <w:bookmarkStart w:id="1497" w:name="_Toc209055605"/>
      <w:r w:rsidRPr="00D1205D">
        <w:rPr>
          <w:lang w:eastAsia="zh-CN"/>
        </w:rPr>
        <w:t>6.7.4</w:t>
      </w:r>
      <w:r w:rsidRPr="00D1205D">
        <w:rPr>
          <w:lang w:eastAsia="zh-CN"/>
        </w:rPr>
        <w:tab/>
        <w:t>Application layer security across PLMN</w:t>
      </w:r>
      <w:bookmarkEnd w:id="1487"/>
      <w:bookmarkEnd w:id="1488"/>
      <w:bookmarkEnd w:id="1489"/>
      <w:bookmarkEnd w:id="1490"/>
      <w:bookmarkEnd w:id="1491"/>
      <w:bookmarkEnd w:id="1492"/>
      <w:bookmarkEnd w:id="1493"/>
      <w:bookmarkEnd w:id="1494"/>
      <w:bookmarkEnd w:id="1495"/>
      <w:bookmarkEnd w:id="1496"/>
      <w:bookmarkEnd w:id="1497"/>
    </w:p>
    <w:p w14:paraId="2F334E56" w14:textId="77777777" w:rsidR="00F90BFA" w:rsidRPr="00D1205D" w:rsidRDefault="00F90BFA" w:rsidP="002D7984">
      <w:pPr>
        <w:pStyle w:val="Heading4"/>
      </w:pPr>
      <w:bookmarkStart w:id="1498" w:name="_Toc19708996"/>
      <w:bookmarkStart w:id="1499" w:name="_Toc27745074"/>
      <w:bookmarkStart w:id="1500" w:name="_Toc29803227"/>
      <w:bookmarkStart w:id="1501" w:name="_Toc35970016"/>
      <w:bookmarkStart w:id="1502" w:name="_Toc36050810"/>
      <w:bookmarkStart w:id="1503" w:name="_Toc44847528"/>
      <w:bookmarkStart w:id="1504" w:name="_Toc51845182"/>
      <w:bookmarkStart w:id="1505" w:name="_Toc51845513"/>
      <w:bookmarkStart w:id="1506" w:name="_Toc51847033"/>
      <w:bookmarkStart w:id="1507" w:name="_Toc57022664"/>
      <w:bookmarkStart w:id="1508" w:name="_Toc209055606"/>
      <w:r w:rsidRPr="00D1205D">
        <w:t>6.7.4.1</w:t>
      </w:r>
      <w:r w:rsidRPr="00D1205D">
        <w:tab/>
        <w:t>General</w:t>
      </w:r>
      <w:bookmarkEnd w:id="1498"/>
      <w:bookmarkEnd w:id="1499"/>
      <w:bookmarkEnd w:id="1500"/>
      <w:bookmarkEnd w:id="1501"/>
      <w:bookmarkEnd w:id="1502"/>
      <w:bookmarkEnd w:id="1503"/>
      <w:bookmarkEnd w:id="1504"/>
      <w:bookmarkEnd w:id="1505"/>
      <w:bookmarkEnd w:id="1506"/>
      <w:bookmarkEnd w:id="1507"/>
      <w:bookmarkEnd w:id="1508"/>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509" w:name="_Toc19708997"/>
      <w:bookmarkStart w:id="1510" w:name="_Toc27745075"/>
      <w:bookmarkStart w:id="1511" w:name="_Toc29803228"/>
      <w:bookmarkStart w:id="1512" w:name="_Toc35970017"/>
      <w:bookmarkStart w:id="1513" w:name="_Toc36050811"/>
      <w:bookmarkStart w:id="1514" w:name="_Toc44847529"/>
      <w:bookmarkStart w:id="1515" w:name="_Toc51845183"/>
      <w:bookmarkStart w:id="1516" w:name="_Toc51845514"/>
      <w:bookmarkStart w:id="1517" w:name="_Toc51847034"/>
      <w:bookmarkStart w:id="1518" w:name="_Toc57022665"/>
      <w:bookmarkStart w:id="1519" w:name="_Toc209055607"/>
      <w:r w:rsidRPr="00D1205D">
        <w:t>6.7.4.2</w:t>
      </w:r>
      <w:r w:rsidRPr="00D1205D">
        <w:tab/>
        <w:t>N32 Procedures</w:t>
      </w:r>
      <w:bookmarkEnd w:id="1509"/>
      <w:bookmarkEnd w:id="1510"/>
      <w:bookmarkEnd w:id="1511"/>
      <w:bookmarkEnd w:id="1512"/>
      <w:bookmarkEnd w:id="1513"/>
      <w:bookmarkEnd w:id="1514"/>
      <w:bookmarkEnd w:id="1515"/>
      <w:bookmarkEnd w:id="1516"/>
      <w:bookmarkEnd w:id="1517"/>
      <w:bookmarkEnd w:id="1518"/>
      <w:bookmarkEnd w:id="1519"/>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520" w:name="_Toc44847530"/>
      <w:bookmarkStart w:id="1521" w:name="_Toc51845184"/>
      <w:bookmarkStart w:id="1522" w:name="_Toc51845515"/>
      <w:bookmarkStart w:id="1523" w:name="_Toc51847035"/>
      <w:bookmarkStart w:id="1524" w:name="_Toc57022666"/>
      <w:bookmarkStart w:id="1525" w:name="_Toc209055608"/>
      <w:r w:rsidRPr="00D1205D">
        <w:rPr>
          <w:lang w:eastAsia="zh-CN"/>
        </w:rPr>
        <w:t>6.7.5</w:t>
      </w:r>
      <w:r w:rsidRPr="00D1205D">
        <w:rPr>
          <w:lang w:eastAsia="zh-CN"/>
        </w:rPr>
        <w:tab/>
        <w:t>Client credentials assertion and authentication</w:t>
      </w:r>
      <w:bookmarkEnd w:id="1520"/>
      <w:bookmarkEnd w:id="1521"/>
      <w:bookmarkEnd w:id="1522"/>
      <w:bookmarkEnd w:id="1523"/>
      <w:bookmarkEnd w:id="1524"/>
      <w:bookmarkEnd w:id="1525"/>
    </w:p>
    <w:p w14:paraId="022005BE" w14:textId="77777777" w:rsidR="008D1BC2" w:rsidRDefault="008D1BC2" w:rsidP="008D1BC2">
      <w:pPr>
        <w:pStyle w:val="Heading4"/>
        <w:rPr>
          <w:lang w:eastAsia="zh-CN"/>
        </w:rPr>
      </w:pPr>
      <w:bookmarkStart w:id="1526" w:name="_Toc209055609"/>
      <w:bookmarkStart w:id="1527" w:name="_Toc19708998"/>
      <w:bookmarkStart w:id="1528" w:name="_Toc27745076"/>
      <w:bookmarkStart w:id="1529" w:name="_Toc29803229"/>
      <w:bookmarkStart w:id="1530" w:name="_Toc35970018"/>
      <w:bookmarkStart w:id="1531" w:name="_Toc36050812"/>
      <w:bookmarkStart w:id="1532" w:name="_Toc44847531"/>
      <w:bookmarkStart w:id="1533" w:name="_Toc51845185"/>
      <w:bookmarkStart w:id="1534" w:name="_Toc51845516"/>
      <w:bookmarkStart w:id="1535" w:name="_Toc51847036"/>
      <w:bookmarkStart w:id="1536" w:name="_Toc57022667"/>
      <w:r>
        <w:rPr>
          <w:lang w:eastAsia="zh-CN"/>
        </w:rPr>
        <w:t>6.7.5.1</w:t>
      </w:r>
      <w:r>
        <w:rPr>
          <w:lang w:eastAsia="zh-CN"/>
        </w:rPr>
        <w:tab/>
        <w:t>General</w:t>
      </w:r>
      <w:bookmarkEnd w:id="1526"/>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537" w:name="_Toc209055610"/>
      <w:r>
        <w:rPr>
          <w:lang w:eastAsia="zh-CN"/>
        </w:rPr>
        <w:t>6.7.5.2</w:t>
      </w:r>
      <w:r>
        <w:rPr>
          <w:lang w:eastAsia="zh-CN"/>
        </w:rPr>
        <w:tab/>
        <w:t>Authorization of NF Service Consumers for data access via DCCF</w:t>
      </w:r>
      <w:bookmarkEnd w:id="1537"/>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538" w:name="_Toc209055611"/>
      <w:r>
        <w:rPr>
          <w:lang w:eastAsia="zh-CN"/>
        </w:rPr>
        <w:t>6.7.5.3</w:t>
      </w:r>
      <w:r>
        <w:rPr>
          <w:lang w:eastAsia="zh-CN"/>
        </w:rPr>
        <w:tab/>
        <w:t xml:space="preserve">Authorization of </w:t>
      </w:r>
      <w:r>
        <w:t>requesting ML models on behalf of another ML model consumer</w:t>
      </w:r>
      <w:bookmarkEnd w:id="1538"/>
    </w:p>
    <w:p w14:paraId="57298BDD" w14:textId="0D976FD5"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X.10 of 3GPP TS 33.501 [17].</w:t>
      </w:r>
    </w:p>
    <w:p w14:paraId="6FE7759F" w14:textId="77777777" w:rsidR="00082678" w:rsidRDefault="00082678" w:rsidP="00082678">
      <w:pPr>
        <w:rPr>
          <w:lang w:eastAsia="zh-CN"/>
        </w:rPr>
      </w:pPr>
      <w:r>
        <w:rPr>
          <w:lang w:eastAsia="zh-CN"/>
        </w:rPr>
        <w:t>From the perspective of the NF Service Producer, the ML model consumer (e.g. NWDAF containing AnLF) defined in clause X.10 of 3GPP TS 33.501 [17] correspond to the Source NF Instance, and the NWDAF containing MTLF, or in short MTLF, corresponds to the NF Service Consumer, defined in 3GPP TS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539" w:name="_Toc209055612"/>
      <w:r w:rsidRPr="00D1205D">
        <w:rPr>
          <w:lang w:eastAsia="zh-CN"/>
        </w:rPr>
        <w:t>6</w:t>
      </w:r>
      <w:r w:rsidRPr="00D1205D">
        <w:t>.</w:t>
      </w:r>
      <w:r w:rsidRPr="00D1205D">
        <w:rPr>
          <w:lang w:eastAsia="zh-CN"/>
        </w:rPr>
        <w:t>8</w:t>
      </w:r>
      <w:r w:rsidRPr="00D1205D">
        <w:rPr>
          <w:lang w:eastAsia="zh-CN"/>
        </w:rPr>
        <w:tab/>
        <w:t>SBI Message Priority Mechanism</w:t>
      </w:r>
      <w:bookmarkEnd w:id="1527"/>
      <w:bookmarkEnd w:id="1528"/>
      <w:bookmarkEnd w:id="1529"/>
      <w:bookmarkEnd w:id="1530"/>
      <w:bookmarkEnd w:id="1531"/>
      <w:bookmarkEnd w:id="1532"/>
      <w:bookmarkEnd w:id="1533"/>
      <w:bookmarkEnd w:id="1534"/>
      <w:bookmarkEnd w:id="1535"/>
      <w:bookmarkEnd w:id="1536"/>
      <w:bookmarkEnd w:id="1539"/>
    </w:p>
    <w:p w14:paraId="698F9C25" w14:textId="77777777" w:rsidR="00F90BFA" w:rsidRPr="00D1205D" w:rsidRDefault="00F90BFA" w:rsidP="002D7984">
      <w:pPr>
        <w:pStyle w:val="Heading3"/>
        <w:rPr>
          <w:lang w:eastAsia="zh-CN"/>
        </w:rPr>
      </w:pPr>
      <w:bookmarkStart w:id="1540" w:name="_Toc19708999"/>
      <w:bookmarkStart w:id="1541" w:name="_Toc27745077"/>
      <w:bookmarkStart w:id="1542" w:name="_Toc29803230"/>
      <w:bookmarkStart w:id="1543" w:name="_Toc35970019"/>
      <w:bookmarkStart w:id="1544" w:name="_Toc36050813"/>
      <w:bookmarkStart w:id="1545" w:name="_Toc44847532"/>
      <w:bookmarkStart w:id="1546" w:name="_Toc51845186"/>
      <w:bookmarkStart w:id="1547" w:name="_Toc51845517"/>
      <w:bookmarkStart w:id="1548" w:name="_Toc51847037"/>
      <w:bookmarkStart w:id="1549" w:name="_Toc57022668"/>
      <w:bookmarkStart w:id="1550" w:name="_Toc209055613"/>
      <w:r w:rsidRPr="00D1205D">
        <w:rPr>
          <w:lang w:eastAsia="zh-CN"/>
        </w:rPr>
        <w:t>6.8.1</w:t>
      </w:r>
      <w:r w:rsidRPr="00D1205D">
        <w:rPr>
          <w:lang w:eastAsia="zh-CN"/>
        </w:rPr>
        <w:tab/>
        <w:t>General</w:t>
      </w:r>
      <w:bookmarkEnd w:id="1540"/>
      <w:bookmarkEnd w:id="1541"/>
      <w:bookmarkEnd w:id="1542"/>
      <w:bookmarkEnd w:id="1543"/>
      <w:bookmarkEnd w:id="1544"/>
      <w:bookmarkEnd w:id="1545"/>
      <w:bookmarkEnd w:id="1546"/>
      <w:bookmarkEnd w:id="1547"/>
      <w:bookmarkEnd w:id="1548"/>
      <w:bookmarkEnd w:id="1549"/>
      <w:bookmarkEnd w:id="1550"/>
    </w:p>
    <w:p w14:paraId="1FAF2DF9" w14:textId="77777777" w:rsidR="00BD74C3" w:rsidRPr="00D1205D" w:rsidRDefault="00BD74C3" w:rsidP="00BD74C3">
      <w:pPr>
        <w:rPr>
          <w:lang w:eastAsia="zh-CN"/>
        </w:rPr>
      </w:pPr>
      <w:bookmarkStart w:id="1551" w:name="_Toc19709000"/>
      <w:bookmarkStart w:id="1552" w:name="_Toc27745078"/>
      <w:bookmarkStart w:id="1553" w:name="_Toc29803231"/>
      <w:bookmarkStart w:id="1554" w:name="_Toc35970020"/>
      <w:bookmarkStart w:id="1555" w:name="_Toc36050814"/>
      <w:bookmarkStart w:id="1556" w:name="_Toc44847533"/>
      <w:bookmarkStart w:id="1557" w:name="_Toc51845187"/>
      <w:bookmarkStart w:id="1558" w:name="_Toc51845518"/>
      <w:bookmarkStart w:id="1559" w:name="_Toc51847038"/>
      <w:bookmarkStart w:id="1560"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561" w:name="_Toc209055614"/>
      <w:r w:rsidRPr="00D1205D">
        <w:rPr>
          <w:lang w:eastAsia="zh-CN"/>
        </w:rPr>
        <w:t>6.8.2</w:t>
      </w:r>
      <w:r w:rsidRPr="00D1205D">
        <w:rPr>
          <w:lang w:eastAsia="zh-CN"/>
        </w:rPr>
        <w:tab/>
        <w:t>Message level priority</w:t>
      </w:r>
      <w:bookmarkEnd w:id="1551"/>
      <w:bookmarkEnd w:id="1552"/>
      <w:bookmarkEnd w:id="1553"/>
      <w:bookmarkEnd w:id="1554"/>
      <w:bookmarkEnd w:id="1555"/>
      <w:bookmarkEnd w:id="1556"/>
      <w:bookmarkEnd w:id="1557"/>
      <w:bookmarkEnd w:id="1558"/>
      <w:bookmarkEnd w:id="1559"/>
      <w:bookmarkEnd w:id="1560"/>
      <w:bookmarkEnd w:id="1561"/>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562" w:name="_Toc19709001"/>
      <w:bookmarkStart w:id="1563" w:name="_Toc27745079"/>
      <w:bookmarkStart w:id="1564" w:name="_Toc29803232"/>
      <w:bookmarkStart w:id="1565" w:name="_Toc35970021"/>
      <w:bookmarkStart w:id="1566" w:name="_Toc36050815"/>
      <w:bookmarkStart w:id="1567" w:name="_Toc44847534"/>
      <w:bookmarkStart w:id="1568" w:name="_Toc51845188"/>
      <w:bookmarkStart w:id="1569" w:name="_Toc51845519"/>
      <w:bookmarkStart w:id="1570" w:name="_Toc51847039"/>
      <w:bookmarkStart w:id="1571" w:name="_Toc57022670"/>
      <w:bookmarkStart w:id="1572" w:name="_Toc209055615"/>
      <w:r w:rsidRPr="00D1205D">
        <w:rPr>
          <w:lang w:eastAsia="zh-CN"/>
        </w:rPr>
        <w:t>6.8.3</w:t>
      </w:r>
      <w:r w:rsidRPr="00D1205D">
        <w:rPr>
          <w:lang w:eastAsia="zh-CN"/>
        </w:rPr>
        <w:tab/>
        <w:t>Stream priority</w:t>
      </w:r>
      <w:bookmarkEnd w:id="1562"/>
      <w:bookmarkEnd w:id="1563"/>
      <w:bookmarkEnd w:id="1564"/>
      <w:bookmarkEnd w:id="1565"/>
      <w:bookmarkEnd w:id="1566"/>
      <w:bookmarkEnd w:id="1567"/>
      <w:bookmarkEnd w:id="1568"/>
      <w:bookmarkEnd w:id="1569"/>
      <w:bookmarkEnd w:id="1570"/>
      <w:bookmarkEnd w:id="1571"/>
      <w:bookmarkEnd w:id="1572"/>
    </w:p>
    <w:p w14:paraId="66BC507F" w14:textId="2B0F4F5E" w:rsidR="00BD74C3" w:rsidRDefault="00BD74C3" w:rsidP="00BD74C3">
      <w:pPr>
        <w:rPr>
          <w:lang w:eastAsia="zh-CN"/>
        </w:rPr>
      </w:pPr>
      <w:bookmarkStart w:id="1573" w:name="_Toc19709002"/>
      <w:bookmarkStart w:id="1574" w:name="_Toc27745080"/>
      <w:bookmarkStart w:id="1575" w:name="_Toc29803233"/>
      <w:bookmarkStart w:id="1576" w:name="_Toc35970022"/>
      <w:bookmarkStart w:id="1577" w:name="_Toc36050816"/>
      <w:bookmarkStart w:id="1578" w:name="_Toc44847535"/>
      <w:bookmarkStart w:id="1579" w:name="_Toc51845189"/>
      <w:bookmarkStart w:id="1580" w:name="_Toc51845520"/>
      <w:bookmarkStart w:id="1581" w:name="_Toc51847040"/>
      <w:bookmarkStart w:id="1582"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83" w:name="_Toc209055616"/>
      <w:r w:rsidRPr="00D1205D">
        <w:rPr>
          <w:lang w:eastAsia="zh-CN"/>
        </w:rPr>
        <w:t>6.8.4</w:t>
      </w:r>
      <w:r w:rsidRPr="00D1205D">
        <w:rPr>
          <w:lang w:eastAsia="zh-CN"/>
        </w:rPr>
        <w:tab/>
        <w:t>Recommendations when defining SBI Message Priorities</w:t>
      </w:r>
      <w:bookmarkEnd w:id="1573"/>
      <w:bookmarkEnd w:id="1574"/>
      <w:bookmarkEnd w:id="1575"/>
      <w:bookmarkEnd w:id="1576"/>
      <w:bookmarkEnd w:id="1577"/>
      <w:bookmarkEnd w:id="1578"/>
      <w:bookmarkEnd w:id="1579"/>
      <w:bookmarkEnd w:id="1580"/>
      <w:bookmarkEnd w:id="1581"/>
      <w:bookmarkEnd w:id="1582"/>
      <w:bookmarkEnd w:id="1583"/>
    </w:p>
    <w:p w14:paraId="7E4C97FE" w14:textId="3B3F0C19" w:rsidR="00114046" w:rsidRPr="00D1205D" w:rsidRDefault="00114046" w:rsidP="00114046">
      <w:pPr>
        <w:rPr>
          <w:lang w:eastAsia="zh-CN"/>
        </w:rPr>
      </w:pPr>
      <w:bookmarkStart w:id="1584" w:name="_Toc19709003"/>
      <w:bookmarkStart w:id="1585" w:name="_Toc27745081"/>
      <w:bookmarkStart w:id="1586" w:name="_Toc29803234"/>
      <w:bookmarkStart w:id="1587" w:name="_Toc35970023"/>
      <w:bookmarkStart w:id="1588" w:name="_Toc36050817"/>
      <w:bookmarkStart w:id="1589" w:name="_Toc44847536"/>
      <w:bookmarkStart w:id="1590" w:name="_Toc51845190"/>
      <w:bookmarkStart w:id="1591" w:name="_Toc51845521"/>
      <w:bookmarkStart w:id="1592" w:name="_Toc51847041"/>
      <w:bookmarkStart w:id="1593"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94" w:name="_Toc209055617"/>
      <w:r w:rsidRPr="00D1205D">
        <w:rPr>
          <w:lang w:eastAsia="zh-CN"/>
        </w:rPr>
        <w:t>6.8.5</w:t>
      </w:r>
      <w:r w:rsidRPr="00D1205D">
        <w:rPr>
          <w:lang w:eastAsia="zh-CN"/>
        </w:rPr>
        <w:tab/>
        <w:t>HTTP/2 client behaviour</w:t>
      </w:r>
      <w:bookmarkEnd w:id="1584"/>
      <w:bookmarkEnd w:id="1585"/>
      <w:bookmarkEnd w:id="1586"/>
      <w:bookmarkEnd w:id="1587"/>
      <w:bookmarkEnd w:id="1588"/>
      <w:bookmarkEnd w:id="1589"/>
      <w:bookmarkEnd w:id="1590"/>
      <w:bookmarkEnd w:id="1591"/>
      <w:bookmarkEnd w:id="1592"/>
      <w:bookmarkEnd w:id="1593"/>
      <w:bookmarkEnd w:id="1594"/>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95" w:name="_Toc19709004"/>
      <w:bookmarkStart w:id="1596" w:name="_Toc27745082"/>
      <w:bookmarkStart w:id="1597" w:name="_Toc29803235"/>
      <w:bookmarkStart w:id="1598" w:name="_Toc35970024"/>
      <w:bookmarkStart w:id="1599" w:name="_Toc36050818"/>
      <w:bookmarkStart w:id="1600" w:name="_Toc44847537"/>
      <w:bookmarkStart w:id="1601" w:name="_Toc51845191"/>
      <w:bookmarkStart w:id="1602" w:name="_Toc51845522"/>
      <w:bookmarkStart w:id="1603" w:name="_Toc51847042"/>
      <w:bookmarkStart w:id="1604"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605" w:name="_Toc209055618"/>
      <w:r w:rsidRPr="00D1205D">
        <w:rPr>
          <w:lang w:eastAsia="zh-CN"/>
        </w:rPr>
        <w:t>6.8.6</w:t>
      </w:r>
      <w:r w:rsidRPr="00D1205D">
        <w:rPr>
          <w:lang w:eastAsia="zh-CN"/>
        </w:rPr>
        <w:tab/>
        <w:t>HTTP/2 server behaviour</w:t>
      </w:r>
      <w:bookmarkEnd w:id="1595"/>
      <w:bookmarkEnd w:id="1596"/>
      <w:bookmarkEnd w:id="1597"/>
      <w:bookmarkEnd w:id="1598"/>
      <w:bookmarkEnd w:id="1599"/>
      <w:bookmarkEnd w:id="1600"/>
      <w:bookmarkEnd w:id="1601"/>
      <w:bookmarkEnd w:id="1602"/>
      <w:bookmarkEnd w:id="1603"/>
      <w:bookmarkEnd w:id="1604"/>
      <w:bookmarkEnd w:id="1605"/>
    </w:p>
    <w:p w14:paraId="6363B387" w14:textId="05EBA112" w:rsidR="00BD74C3" w:rsidRPr="00D1205D" w:rsidRDefault="00BD74C3" w:rsidP="00BD74C3">
      <w:pPr>
        <w:rPr>
          <w:lang w:eastAsia="zh-CN"/>
        </w:rPr>
      </w:pPr>
      <w:bookmarkStart w:id="1606" w:name="_Toc19709005"/>
      <w:bookmarkStart w:id="1607" w:name="_Toc27745083"/>
      <w:bookmarkStart w:id="1608" w:name="_Toc29803236"/>
      <w:bookmarkStart w:id="1609" w:name="_Toc35970025"/>
      <w:bookmarkStart w:id="1610" w:name="_Toc36050819"/>
      <w:bookmarkStart w:id="1611" w:name="_Toc44847538"/>
      <w:bookmarkStart w:id="1612" w:name="_Toc51845192"/>
      <w:bookmarkStart w:id="1613" w:name="_Toc51845523"/>
      <w:bookmarkStart w:id="1614" w:name="_Toc51847043"/>
      <w:bookmarkStart w:id="1615"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616" w:name="_Toc209055619"/>
      <w:r w:rsidRPr="00D1205D">
        <w:rPr>
          <w:lang w:eastAsia="zh-CN"/>
        </w:rPr>
        <w:t>6.8.7</w:t>
      </w:r>
      <w:r w:rsidRPr="00D1205D">
        <w:rPr>
          <w:lang w:eastAsia="zh-CN"/>
        </w:rPr>
        <w:tab/>
        <w:t>HTTP/2 proxy behaviour</w:t>
      </w:r>
      <w:bookmarkEnd w:id="1606"/>
      <w:bookmarkEnd w:id="1607"/>
      <w:bookmarkEnd w:id="1608"/>
      <w:bookmarkEnd w:id="1609"/>
      <w:bookmarkEnd w:id="1610"/>
      <w:bookmarkEnd w:id="1611"/>
      <w:bookmarkEnd w:id="1612"/>
      <w:bookmarkEnd w:id="1613"/>
      <w:bookmarkEnd w:id="1614"/>
      <w:bookmarkEnd w:id="1615"/>
      <w:bookmarkEnd w:id="1616"/>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617" w:name="_Toc19709006"/>
      <w:bookmarkStart w:id="1618" w:name="_Toc27745084"/>
      <w:bookmarkStart w:id="1619" w:name="_Toc29803237"/>
      <w:bookmarkStart w:id="1620" w:name="_Toc35970026"/>
      <w:bookmarkStart w:id="1621" w:name="_Toc36050820"/>
      <w:bookmarkStart w:id="1622" w:name="_Toc44847539"/>
      <w:bookmarkStart w:id="1623" w:name="_Toc51845193"/>
      <w:bookmarkStart w:id="1624" w:name="_Toc51845524"/>
      <w:bookmarkStart w:id="1625" w:name="_Toc51847044"/>
      <w:bookmarkStart w:id="1626"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627" w:name="_Toc209055620"/>
      <w:r w:rsidRPr="00D1205D">
        <w:rPr>
          <w:lang w:eastAsia="zh-CN"/>
        </w:rPr>
        <w:t>6.8.8</w:t>
      </w:r>
      <w:r w:rsidRPr="00D1205D">
        <w:rPr>
          <w:lang w:eastAsia="zh-CN"/>
        </w:rPr>
        <w:tab/>
        <w:t>DSCP marking of messages</w:t>
      </w:r>
      <w:bookmarkEnd w:id="1617"/>
      <w:bookmarkEnd w:id="1618"/>
      <w:bookmarkEnd w:id="1619"/>
      <w:bookmarkEnd w:id="1620"/>
      <w:bookmarkEnd w:id="1621"/>
      <w:bookmarkEnd w:id="1622"/>
      <w:bookmarkEnd w:id="1623"/>
      <w:bookmarkEnd w:id="1624"/>
      <w:bookmarkEnd w:id="1625"/>
      <w:bookmarkEnd w:id="1626"/>
      <w:bookmarkEnd w:id="1627"/>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628" w:name="_Toc27745085"/>
      <w:bookmarkStart w:id="1629" w:name="_Toc19709007"/>
      <w:bookmarkStart w:id="1630" w:name="_Toc35970027"/>
      <w:bookmarkStart w:id="1631" w:name="_Toc36050821"/>
      <w:bookmarkStart w:id="1632" w:name="_Toc44847540"/>
      <w:bookmarkStart w:id="1633" w:name="_Toc51845194"/>
      <w:bookmarkStart w:id="1634" w:name="_Toc51845525"/>
      <w:bookmarkStart w:id="1635" w:name="_Toc51847045"/>
      <w:bookmarkStart w:id="1636" w:name="_Toc57022676"/>
      <w:bookmarkStart w:id="1637" w:name="_Toc209055621"/>
      <w:bookmarkStart w:id="1638" w:name="_Toc19709009"/>
      <w:bookmarkStart w:id="1639" w:name="_Toc27745087"/>
      <w:bookmarkStart w:id="1640" w:name="_Toc29803240"/>
      <w:r w:rsidRPr="00D1205D">
        <w:rPr>
          <w:lang w:eastAsia="zh-CN"/>
        </w:rPr>
        <w:t>6</w:t>
      </w:r>
      <w:r w:rsidRPr="00D1205D">
        <w:t>.</w:t>
      </w:r>
      <w:r w:rsidRPr="00D1205D">
        <w:rPr>
          <w:lang w:eastAsia="zh-CN"/>
        </w:rPr>
        <w:t>9</w:t>
      </w:r>
      <w:r w:rsidRPr="00D1205D">
        <w:rPr>
          <w:lang w:eastAsia="zh-CN"/>
        </w:rPr>
        <w:tab/>
        <w:t>Discovering the supported communication options</w:t>
      </w:r>
      <w:bookmarkEnd w:id="1628"/>
      <w:bookmarkEnd w:id="1629"/>
      <w:bookmarkEnd w:id="1630"/>
      <w:bookmarkEnd w:id="1631"/>
      <w:bookmarkEnd w:id="1632"/>
      <w:bookmarkEnd w:id="1633"/>
      <w:bookmarkEnd w:id="1634"/>
      <w:bookmarkEnd w:id="1635"/>
      <w:bookmarkEnd w:id="1636"/>
      <w:bookmarkEnd w:id="1637"/>
    </w:p>
    <w:p w14:paraId="2646836F" w14:textId="77777777" w:rsidR="006D7E1D" w:rsidRPr="00D1205D" w:rsidRDefault="006D7E1D" w:rsidP="006D7E1D">
      <w:pPr>
        <w:pStyle w:val="Heading3"/>
        <w:rPr>
          <w:lang w:eastAsia="zh-CN"/>
        </w:rPr>
      </w:pPr>
      <w:bookmarkStart w:id="1641" w:name="_Toc27745086"/>
      <w:bookmarkStart w:id="1642" w:name="_Toc19709008"/>
      <w:bookmarkStart w:id="1643" w:name="_Toc35970028"/>
      <w:bookmarkStart w:id="1644" w:name="_Toc36050822"/>
      <w:bookmarkStart w:id="1645" w:name="_Toc44847541"/>
      <w:bookmarkStart w:id="1646" w:name="_Toc51845195"/>
      <w:bookmarkStart w:id="1647" w:name="_Toc51845526"/>
      <w:bookmarkStart w:id="1648" w:name="_Toc51847046"/>
      <w:bookmarkStart w:id="1649" w:name="_Toc57022677"/>
      <w:bookmarkStart w:id="1650" w:name="_Toc209055622"/>
      <w:bookmarkStart w:id="1651" w:name="_Toc19709011"/>
      <w:bookmarkStart w:id="1652" w:name="_Toc27745089"/>
      <w:bookmarkStart w:id="1653" w:name="_Toc29803242"/>
      <w:bookmarkStart w:id="1654" w:name="_Toc35970032"/>
      <w:bookmarkStart w:id="1655" w:name="_Toc36050826"/>
      <w:bookmarkStart w:id="1656" w:name="_Toc44847545"/>
      <w:bookmarkStart w:id="1657" w:name="_Toc51845199"/>
      <w:bookmarkStart w:id="1658" w:name="_Toc51845530"/>
      <w:bookmarkStart w:id="1659" w:name="_Toc51847050"/>
      <w:bookmarkStart w:id="1660" w:name="_Toc57022681"/>
      <w:bookmarkEnd w:id="1638"/>
      <w:bookmarkEnd w:id="1639"/>
      <w:bookmarkEnd w:id="1640"/>
      <w:r w:rsidRPr="00D1205D">
        <w:rPr>
          <w:lang w:eastAsia="zh-CN"/>
        </w:rPr>
        <w:t>6.9.1</w:t>
      </w:r>
      <w:r w:rsidRPr="00D1205D">
        <w:rPr>
          <w:lang w:eastAsia="zh-CN"/>
        </w:rPr>
        <w:tab/>
        <w:t>General</w:t>
      </w:r>
      <w:bookmarkEnd w:id="1641"/>
      <w:bookmarkEnd w:id="1642"/>
      <w:bookmarkEnd w:id="1643"/>
      <w:bookmarkEnd w:id="1644"/>
      <w:bookmarkEnd w:id="1645"/>
      <w:bookmarkEnd w:id="1646"/>
      <w:bookmarkEnd w:id="1647"/>
      <w:bookmarkEnd w:id="1648"/>
      <w:bookmarkEnd w:id="1649"/>
      <w:bookmarkEnd w:id="1650"/>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661" w:name="_Toc35970029"/>
      <w:bookmarkStart w:id="1662" w:name="_Toc36050823"/>
      <w:bookmarkStart w:id="1663" w:name="_Toc44847542"/>
      <w:bookmarkStart w:id="1664" w:name="_Toc51845196"/>
      <w:bookmarkStart w:id="1665" w:name="_Toc51845527"/>
      <w:bookmarkStart w:id="1666" w:name="_Toc51847047"/>
      <w:bookmarkStart w:id="1667" w:name="_Toc57022678"/>
      <w:bookmarkStart w:id="1668" w:name="_Toc209055623"/>
      <w:r w:rsidRPr="00D1205D">
        <w:rPr>
          <w:lang w:eastAsia="zh-CN"/>
        </w:rPr>
        <w:t>6.9.2</w:t>
      </w:r>
      <w:r w:rsidRPr="00D1205D">
        <w:rPr>
          <w:lang w:eastAsia="zh-CN"/>
        </w:rPr>
        <w:tab/>
        <w:t>Discoverable communication options</w:t>
      </w:r>
      <w:bookmarkEnd w:id="1661"/>
      <w:bookmarkEnd w:id="1662"/>
      <w:bookmarkEnd w:id="1663"/>
      <w:bookmarkEnd w:id="1664"/>
      <w:bookmarkEnd w:id="1665"/>
      <w:bookmarkEnd w:id="1666"/>
      <w:bookmarkEnd w:id="1667"/>
      <w:bookmarkEnd w:id="1668"/>
    </w:p>
    <w:p w14:paraId="4775FB6D" w14:textId="77777777" w:rsidR="006D7E1D" w:rsidRPr="00D1205D" w:rsidRDefault="006D7E1D" w:rsidP="006D7E1D">
      <w:pPr>
        <w:pStyle w:val="Heading4"/>
      </w:pPr>
      <w:bookmarkStart w:id="1669" w:name="_Toc19709010"/>
      <w:bookmarkStart w:id="1670" w:name="_Toc27745088"/>
      <w:bookmarkStart w:id="1671" w:name="_Toc29803241"/>
      <w:bookmarkStart w:id="1672" w:name="_Toc35970030"/>
      <w:bookmarkStart w:id="1673" w:name="_Toc36050824"/>
      <w:bookmarkStart w:id="1674" w:name="_Toc44847543"/>
      <w:bookmarkStart w:id="1675" w:name="_Toc51845197"/>
      <w:bookmarkStart w:id="1676" w:name="_Toc51845528"/>
      <w:bookmarkStart w:id="1677" w:name="_Toc51847048"/>
      <w:bookmarkStart w:id="1678" w:name="_Toc57022679"/>
      <w:bookmarkStart w:id="1679" w:name="_Toc209055624"/>
      <w:r w:rsidRPr="00D1205D">
        <w:t>6.9.2.1</w:t>
      </w:r>
      <w:r w:rsidRPr="00D1205D">
        <w:tab/>
        <w:t>Content-encodings supported in HTTP requests</w:t>
      </w:r>
      <w:bookmarkEnd w:id="1669"/>
      <w:bookmarkEnd w:id="1670"/>
      <w:bookmarkEnd w:id="1671"/>
      <w:bookmarkEnd w:id="1672"/>
      <w:bookmarkEnd w:id="1673"/>
      <w:bookmarkEnd w:id="1674"/>
      <w:bookmarkEnd w:id="1675"/>
      <w:bookmarkEnd w:id="1676"/>
      <w:bookmarkEnd w:id="1677"/>
      <w:bookmarkEnd w:id="1678"/>
      <w:bookmarkEnd w:id="1679"/>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80" w:name="_Toc35970031"/>
      <w:bookmarkStart w:id="1681" w:name="_Toc36050825"/>
      <w:bookmarkStart w:id="1682" w:name="_Toc44847544"/>
      <w:bookmarkStart w:id="1683" w:name="_Toc51845198"/>
      <w:bookmarkStart w:id="1684" w:name="_Toc51845529"/>
      <w:bookmarkStart w:id="1685" w:name="_Toc51847049"/>
      <w:bookmarkStart w:id="1686" w:name="_Toc57022680"/>
      <w:bookmarkStart w:id="1687" w:name="_Toc209055625"/>
      <w:r w:rsidRPr="00D1205D">
        <w:t>6.9.2.2</w:t>
      </w:r>
      <w:r w:rsidRPr="00D1205D">
        <w:tab/>
        <w:t>Content-encodings supported in HTTP responses</w:t>
      </w:r>
      <w:bookmarkEnd w:id="1680"/>
      <w:bookmarkEnd w:id="1681"/>
      <w:bookmarkEnd w:id="1682"/>
      <w:bookmarkEnd w:id="1683"/>
      <w:bookmarkEnd w:id="1684"/>
      <w:bookmarkEnd w:id="1685"/>
      <w:bookmarkEnd w:id="1686"/>
      <w:bookmarkEnd w:id="1687"/>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88" w:name="_Toc209055626"/>
      <w:r w:rsidRPr="00D1205D">
        <w:rPr>
          <w:lang w:eastAsia="zh-CN"/>
        </w:rPr>
        <w:t>6</w:t>
      </w:r>
      <w:r w:rsidRPr="00D1205D">
        <w:t>.</w:t>
      </w:r>
      <w:r w:rsidRPr="00D1205D">
        <w:rPr>
          <w:lang w:eastAsia="zh-CN"/>
        </w:rPr>
        <w:t>10</w:t>
      </w:r>
      <w:r w:rsidRPr="00D1205D">
        <w:rPr>
          <w:lang w:eastAsia="zh-CN"/>
        </w:rPr>
        <w:tab/>
        <w:t>Support of Indirect Communication</w:t>
      </w:r>
      <w:bookmarkEnd w:id="1651"/>
      <w:bookmarkEnd w:id="1652"/>
      <w:bookmarkEnd w:id="1653"/>
      <w:bookmarkEnd w:id="1654"/>
      <w:bookmarkEnd w:id="1655"/>
      <w:bookmarkEnd w:id="1656"/>
      <w:bookmarkEnd w:id="1657"/>
      <w:bookmarkEnd w:id="1658"/>
      <w:bookmarkEnd w:id="1659"/>
      <w:bookmarkEnd w:id="1660"/>
      <w:bookmarkEnd w:id="1688"/>
    </w:p>
    <w:p w14:paraId="2CCA993E" w14:textId="77777777" w:rsidR="00F90BFA" w:rsidRPr="00D1205D" w:rsidRDefault="00F90BFA" w:rsidP="002D7984">
      <w:pPr>
        <w:pStyle w:val="Heading3"/>
        <w:rPr>
          <w:lang w:eastAsia="zh-CN"/>
        </w:rPr>
      </w:pPr>
      <w:bookmarkStart w:id="1689" w:name="_Toc19709012"/>
      <w:bookmarkStart w:id="1690" w:name="_Toc27745090"/>
      <w:bookmarkStart w:id="1691" w:name="_Toc29803243"/>
      <w:bookmarkStart w:id="1692" w:name="_Toc35970033"/>
      <w:bookmarkStart w:id="1693" w:name="_Toc36050827"/>
      <w:bookmarkStart w:id="1694" w:name="_Toc44847546"/>
      <w:bookmarkStart w:id="1695" w:name="_Toc51845200"/>
      <w:bookmarkStart w:id="1696" w:name="_Toc51845531"/>
      <w:bookmarkStart w:id="1697" w:name="_Toc51847051"/>
      <w:bookmarkStart w:id="1698" w:name="_Toc57022682"/>
      <w:bookmarkStart w:id="1699" w:name="_Toc209055627"/>
      <w:r w:rsidRPr="00D1205D">
        <w:rPr>
          <w:lang w:eastAsia="zh-CN"/>
        </w:rPr>
        <w:t>6.10.1</w:t>
      </w:r>
      <w:r w:rsidRPr="00D1205D">
        <w:rPr>
          <w:lang w:eastAsia="zh-CN"/>
        </w:rPr>
        <w:tab/>
        <w:t>General</w:t>
      </w:r>
      <w:bookmarkEnd w:id="1689"/>
      <w:bookmarkEnd w:id="1690"/>
      <w:bookmarkEnd w:id="1691"/>
      <w:bookmarkEnd w:id="1692"/>
      <w:bookmarkEnd w:id="1693"/>
      <w:bookmarkEnd w:id="1694"/>
      <w:bookmarkEnd w:id="1695"/>
      <w:bookmarkEnd w:id="1696"/>
      <w:bookmarkEnd w:id="1697"/>
      <w:bookmarkEnd w:id="1698"/>
      <w:bookmarkEnd w:id="1699"/>
    </w:p>
    <w:p w14:paraId="15B87EAB" w14:textId="2E11EF85" w:rsidR="00432FC1" w:rsidRPr="00D1205D" w:rsidRDefault="00432FC1" w:rsidP="00432FC1">
      <w:pPr>
        <w:rPr>
          <w:lang w:eastAsia="zh-CN"/>
        </w:rPr>
      </w:pPr>
      <w:bookmarkStart w:id="1700" w:name="_Toc19709013"/>
      <w:bookmarkStart w:id="1701" w:name="_Toc27745091"/>
      <w:bookmarkStart w:id="1702" w:name="_Toc29803244"/>
      <w:bookmarkStart w:id="1703" w:name="_Toc35970034"/>
      <w:bookmarkStart w:id="1704" w:name="_Toc36050828"/>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705" w:name="_Toc44847547"/>
      <w:bookmarkStart w:id="1706" w:name="_Toc51845201"/>
      <w:bookmarkStart w:id="1707" w:name="_Toc51845532"/>
      <w:bookmarkStart w:id="1708" w:name="_Toc51847052"/>
      <w:bookmarkStart w:id="1709" w:name="_Toc57022683"/>
      <w:bookmarkStart w:id="1710" w:name="_Toc209055628"/>
      <w:r w:rsidRPr="00D1205D">
        <w:rPr>
          <w:lang w:eastAsia="zh-CN"/>
        </w:rPr>
        <w:t>6.10.2</w:t>
      </w:r>
      <w:r w:rsidRPr="00D1205D">
        <w:rPr>
          <w:lang w:eastAsia="zh-CN"/>
        </w:rPr>
        <w:tab/>
      </w:r>
      <w:bookmarkEnd w:id="1700"/>
      <w:bookmarkEnd w:id="1701"/>
      <w:bookmarkEnd w:id="1702"/>
      <w:r w:rsidRPr="00D1205D">
        <w:rPr>
          <w:lang w:eastAsia="zh-CN"/>
        </w:rPr>
        <w:t>Routing Mechanisms with SCP Known to the NF</w:t>
      </w:r>
      <w:bookmarkEnd w:id="1703"/>
      <w:bookmarkEnd w:id="1704"/>
      <w:bookmarkEnd w:id="1705"/>
      <w:bookmarkEnd w:id="1706"/>
      <w:bookmarkEnd w:id="1707"/>
      <w:bookmarkEnd w:id="1708"/>
      <w:bookmarkEnd w:id="1709"/>
      <w:bookmarkEnd w:id="1710"/>
    </w:p>
    <w:p w14:paraId="527B52DB" w14:textId="77777777" w:rsidR="00F90BFA" w:rsidRPr="00D1205D" w:rsidRDefault="00F90BFA" w:rsidP="002D7984">
      <w:pPr>
        <w:pStyle w:val="Heading4"/>
        <w:rPr>
          <w:lang w:eastAsia="zh-CN"/>
        </w:rPr>
      </w:pPr>
      <w:bookmarkStart w:id="1711" w:name="_Toc19709014"/>
      <w:bookmarkStart w:id="1712" w:name="_Toc27745092"/>
      <w:bookmarkStart w:id="1713" w:name="_Toc29803245"/>
      <w:bookmarkStart w:id="1714" w:name="_Toc35970035"/>
      <w:bookmarkStart w:id="1715" w:name="_Toc36050829"/>
      <w:bookmarkStart w:id="1716" w:name="_Toc44847548"/>
      <w:bookmarkStart w:id="1717" w:name="_Toc51845202"/>
      <w:bookmarkStart w:id="1718" w:name="_Toc51845533"/>
      <w:bookmarkStart w:id="1719" w:name="_Toc51847053"/>
      <w:bookmarkStart w:id="1720" w:name="_Toc57022684"/>
      <w:bookmarkStart w:id="1721" w:name="_Toc209055629"/>
      <w:bookmarkStart w:id="1722" w:name="_Toc19709016"/>
      <w:bookmarkStart w:id="1723" w:name="_Toc27745094"/>
      <w:bookmarkStart w:id="1724" w:name="_Toc29803247"/>
      <w:r w:rsidRPr="00D1205D">
        <w:rPr>
          <w:lang w:eastAsia="zh-CN"/>
        </w:rPr>
        <w:t>6.10.2.1</w:t>
      </w:r>
      <w:r w:rsidRPr="00D1205D">
        <w:rPr>
          <w:lang w:eastAsia="zh-CN"/>
        </w:rPr>
        <w:tab/>
        <w:t>General</w:t>
      </w:r>
      <w:bookmarkEnd w:id="1711"/>
      <w:bookmarkEnd w:id="1712"/>
      <w:bookmarkEnd w:id="1713"/>
      <w:bookmarkEnd w:id="1714"/>
      <w:bookmarkEnd w:id="1715"/>
      <w:bookmarkEnd w:id="1716"/>
      <w:bookmarkEnd w:id="1717"/>
      <w:bookmarkEnd w:id="1718"/>
      <w:bookmarkEnd w:id="1719"/>
      <w:bookmarkEnd w:id="1720"/>
      <w:bookmarkEnd w:id="1721"/>
    </w:p>
    <w:p w14:paraId="602675EC" w14:textId="1CF21676" w:rsidR="00F90BFA" w:rsidRPr="00D1205D" w:rsidRDefault="00F90BFA" w:rsidP="00F90BFA">
      <w:pPr>
        <w:rPr>
          <w:lang w:eastAsia="zh-CN"/>
        </w:rPr>
      </w:pPr>
      <w:bookmarkStart w:id="1725" w:name="_Toc19709015"/>
      <w:bookmarkStart w:id="1726" w:name="_Toc27745093"/>
      <w:bookmarkStart w:id="1727" w:name="_Toc29803246"/>
      <w:bookmarkStart w:id="1728" w:name="_Toc35970036"/>
      <w:bookmarkStart w:id="1729"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730" w:name="_Toc44847549"/>
      <w:bookmarkStart w:id="1731" w:name="_Toc51845203"/>
      <w:bookmarkStart w:id="1732" w:name="_Toc51845534"/>
      <w:bookmarkStart w:id="1733" w:name="_Toc51847054"/>
      <w:bookmarkStart w:id="1734" w:name="_Toc57022685"/>
      <w:bookmarkStart w:id="1735" w:name="_Toc209055630"/>
      <w:r w:rsidRPr="00D1205D">
        <w:rPr>
          <w:lang w:eastAsia="zh-CN"/>
        </w:rPr>
        <w:t>6.10.2.2</w:t>
      </w:r>
      <w:r w:rsidRPr="00D1205D">
        <w:rPr>
          <w:lang w:eastAsia="zh-CN"/>
        </w:rPr>
        <w:tab/>
        <w:t>HTTP/2 connection management</w:t>
      </w:r>
      <w:bookmarkEnd w:id="1725"/>
      <w:bookmarkEnd w:id="1726"/>
      <w:bookmarkEnd w:id="1727"/>
      <w:bookmarkEnd w:id="1728"/>
      <w:bookmarkEnd w:id="1729"/>
      <w:bookmarkEnd w:id="1730"/>
      <w:bookmarkEnd w:id="1731"/>
      <w:bookmarkEnd w:id="1732"/>
      <w:bookmarkEnd w:id="1733"/>
      <w:bookmarkEnd w:id="1734"/>
      <w:bookmarkEnd w:id="1735"/>
    </w:p>
    <w:p w14:paraId="552C657E" w14:textId="77777777" w:rsidR="00F90BFA" w:rsidRPr="00D1205D" w:rsidRDefault="00F90BFA" w:rsidP="00F90BFA">
      <w:pPr>
        <w:rPr>
          <w:lang w:eastAsia="zh-CN"/>
        </w:rPr>
      </w:pPr>
      <w:bookmarkStart w:id="1736" w:name="_Toc35970037"/>
      <w:bookmarkStart w:id="1737"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738" w:name="_Toc44847550"/>
      <w:bookmarkStart w:id="1739" w:name="_Toc51845204"/>
      <w:bookmarkStart w:id="1740" w:name="_Toc51845535"/>
      <w:bookmarkStart w:id="1741" w:name="_Toc51847055"/>
      <w:bookmarkStart w:id="1742" w:name="_Toc57022686"/>
      <w:bookmarkStart w:id="1743" w:name="_Toc209055631"/>
      <w:r w:rsidRPr="00D1205D">
        <w:rPr>
          <w:lang w:eastAsia="zh-CN"/>
        </w:rPr>
        <w:t>6.10.2.3</w:t>
      </w:r>
      <w:r w:rsidRPr="00D1205D">
        <w:rPr>
          <w:lang w:eastAsia="zh-CN"/>
        </w:rPr>
        <w:tab/>
        <w:t>Connecting inbound</w:t>
      </w:r>
      <w:bookmarkEnd w:id="1722"/>
      <w:bookmarkEnd w:id="1723"/>
      <w:bookmarkEnd w:id="1724"/>
      <w:bookmarkEnd w:id="1736"/>
      <w:bookmarkEnd w:id="1737"/>
      <w:bookmarkEnd w:id="1738"/>
      <w:bookmarkEnd w:id="1739"/>
      <w:bookmarkEnd w:id="1740"/>
      <w:bookmarkEnd w:id="1741"/>
      <w:bookmarkEnd w:id="1742"/>
      <w:bookmarkEnd w:id="1743"/>
    </w:p>
    <w:p w14:paraId="34111B24" w14:textId="435B8711" w:rsidR="006D7E1D" w:rsidRPr="00D1205D" w:rsidRDefault="006D7E1D" w:rsidP="006D7E1D">
      <w:bookmarkStart w:id="1744" w:name="_Toc19709017"/>
      <w:bookmarkStart w:id="1745" w:name="_Toc27745095"/>
      <w:bookmarkStart w:id="1746"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747" w:name="_Toc35970038"/>
      <w:bookmarkStart w:id="1748" w:name="_Toc36050832"/>
      <w:bookmarkStart w:id="1749" w:name="_Toc44847551"/>
      <w:bookmarkStart w:id="1750" w:name="_Toc51845205"/>
      <w:bookmarkStart w:id="1751" w:name="_Toc51845536"/>
      <w:bookmarkStart w:id="1752" w:name="_Toc51847056"/>
      <w:bookmarkStart w:id="1753" w:name="_Toc57022687"/>
      <w:bookmarkStart w:id="1754" w:name="_Toc209055632"/>
      <w:r w:rsidRPr="00D1205D">
        <w:rPr>
          <w:lang w:eastAsia="zh-CN"/>
        </w:rPr>
        <w:t>6.10.2.4</w:t>
      </w:r>
      <w:r w:rsidRPr="00D1205D">
        <w:rPr>
          <w:lang w:eastAsia="zh-CN"/>
        </w:rPr>
        <w:tab/>
      </w:r>
      <w:r w:rsidRPr="00D1205D">
        <w:t>Pseudo-header setting</w:t>
      </w:r>
      <w:bookmarkEnd w:id="1744"/>
      <w:bookmarkEnd w:id="1745"/>
      <w:bookmarkEnd w:id="1746"/>
      <w:bookmarkEnd w:id="1747"/>
      <w:bookmarkEnd w:id="1748"/>
      <w:bookmarkEnd w:id="1749"/>
      <w:bookmarkEnd w:id="1750"/>
      <w:bookmarkEnd w:id="1751"/>
      <w:bookmarkEnd w:id="1752"/>
      <w:bookmarkEnd w:id="1753"/>
      <w:bookmarkEnd w:id="1754"/>
    </w:p>
    <w:p w14:paraId="76E662BD" w14:textId="77777777" w:rsidR="00F90BFA" w:rsidRPr="00D1205D" w:rsidRDefault="00F90BFA" w:rsidP="00F90BFA">
      <w:pPr>
        <w:rPr>
          <w:lang w:eastAsia="zh-CN"/>
        </w:rPr>
      </w:pPr>
      <w:bookmarkStart w:id="1755" w:name="_Toc27745097"/>
      <w:bookmarkStart w:id="1756" w:name="_Toc29803249"/>
      <w:bookmarkStart w:id="1757"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758" w:name="_Toc35970039"/>
      <w:bookmarkStart w:id="1759" w:name="_Toc36050833"/>
      <w:bookmarkStart w:id="1760" w:name="_Toc44847552"/>
      <w:bookmarkStart w:id="1761" w:name="_Toc51845206"/>
      <w:bookmarkStart w:id="1762" w:name="_Toc51845537"/>
      <w:bookmarkStart w:id="1763" w:name="_Toc51847057"/>
      <w:bookmarkStart w:id="1764"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765" w:name="_Toc209055633"/>
      <w:r w:rsidRPr="00D1205D">
        <w:rPr>
          <w:lang w:eastAsia="zh-CN"/>
        </w:rPr>
        <w:t>6.10.2.5</w:t>
      </w:r>
      <w:r w:rsidRPr="00D1205D">
        <w:rPr>
          <w:lang w:eastAsia="zh-CN"/>
        </w:rPr>
        <w:tab/>
      </w:r>
      <w:r w:rsidRPr="00D1205D">
        <w:t>3gpp-Sbi-Target-apiRoot header setting</w:t>
      </w:r>
      <w:bookmarkEnd w:id="1755"/>
      <w:bookmarkEnd w:id="1756"/>
      <w:bookmarkEnd w:id="1758"/>
      <w:bookmarkEnd w:id="1759"/>
      <w:bookmarkEnd w:id="1760"/>
      <w:bookmarkEnd w:id="1761"/>
      <w:bookmarkEnd w:id="1762"/>
      <w:bookmarkEnd w:id="1763"/>
      <w:bookmarkEnd w:id="1764"/>
      <w:bookmarkEnd w:id="1765"/>
    </w:p>
    <w:p w14:paraId="185298D2" w14:textId="77777777" w:rsidR="00F90BFA" w:rsidRPr="00D1205D" w:rsidRDefault="00F90BFA" w:rsidP="00F90BFA">
      <w:bookmarkStart w:id="1766" w:name="_Toc27745098"/>
      <w:bookmarkStart w:id="1767"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768" w:name="_Toc35970040"/>
      <w:bookmarkStart w:id="1769" w:name="_Toc36050834"/>
      <w:bookmarkStart w:id="1770" w:name="_Toc44847553"/>
      <w:bookmarkStart w:id="1771" w:name="_Toc51845207"/>
      <w:bookmarkStart w:id="1772" w:name="_Toc51845538"/>
      <w:bookmarkStart w:id="1773" w:name="_Toc51847058"/>
      <w:bookmarkStart w:id="1774" w:name="_Toc57022689"/>
      <w:bookmarkStart w:id="1775" w:name="_Toc209055634"/>
      <w:r w:rsidRPr="00D1205D">
        <w:rPr>
          <w:lang w:eastAsia="zh-CN"/>
        </w:rPr>
        <w:t>6.10.2.6</w:t>
      </w:r>
      <w:r w:rsidRPr="00D1205D">
        <w:rPr>
          <w:lang w:eastAsia="zh-CN"/>
        </w:rPr>
        <w:tab/>
      </w:r>
      <w:r w:rsidRPr="00D1205D">
        <w:t>Cache key (ck) query parameter</w:t>
      </w:r>
      <w:bookmarkEnd w:id="1766"/>
      <w:bookmarkEnd w:id="1767"/>
      <w:bookmarkEnd w:id="1768"/>
      <w:bookmarkEnd w:id="1769"/>
      <w:bookmarkEnd w:id="1770"/>
      <w:bookmarkEnd w:id="1771"/>
      <w:bookmarkEnd w:id="1772"/>
      <w:bookmarkEnd w:id="1773"/>
      <w:bookmarkEnd w:id="1774"/>
      <w:bookmarkEnd w:id="1775"/>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776" w:name="_Toc27745099"/>
      <w:bookmarkStart w:id="1777" w:name="_Toc29803251"/>
      <w:bookmarkStart w:id="1778" w:name="_Toc35970041"/>
      <w:bookmarkStart w:id="1779" w:name="_Toc36050835"/>
      <w:bookmarkStart w:id="1780" w:name="_Toc44847554"/>
      <w:bookmarkStart w:id="1781" w:name="_Toc51845208"/>
      <w:bookmarkStart w:id="1782" w:name="_Toc51845539"/>
      <w:bookmarkStart w:id="1783" w:name="_Toc51847059"/>
      <w:bookmarkStart w:id="1784" w:name="_Toc57022690"/>
      <w:bookmarkStart w:id="1785" w:name="_Toc209055635"/>
      <w:r w:rsidRPr="00D1205D">
        <w:rPr>
          <w:lang w:eastAsia="zh-CN"/>
        </w:rPr>
        <w:t>6.10.2A</w:t>
      </w:r>
      <w:r w:rsidRPr="00D1205D">
        <w:rPr>
          <w:lang w:eastAsia="zh-CN"/>
        </w:rPr>
        <w:tab/>
      </w:r>
      <w:bookmarkStart w:id="1786" w:name="_Toc27745101"/>
      <w:bookmarkStart w:id="1787" w:name="_Toc29803253"/>
      <w:bookmarkEnd w:id="1776"/>
      <w:bookmarkEnd w:id="1777"/>
      <w:r w:rsidRPr="00D1205D">
        <w:rPr>
          <w:lang w:eastAsia="zh-CN"/>
        </w:rPr>
        <w:t>Routing Mechanism with SCP</w:t>
      </w:r>
      <w:r w:rsidRPr="00D1205D">
        <w:rPr>
          <w:lang w:eastAsia="ja-JP"/>
        </w:rPr>
        <w:t xml:space="preserve"> Unknown to the NF</w:t>
      </w:r>
      <w:bookmarkEnd w:id="1778"/>
      <w:bookmarkEnd w:id="1779"/>
      <w:bookmarkEnd w:id="1780"/>
      <w:bookmarkEnd w:id="1781"/>
      <w:bookmarkEnd w:id="1782"/>
      <w:bookmarkEnd w:id="1783"/>
      <w:bookmarkEnd w:id="1784"/>
      <w:bookmarkEnd w:id="1785"/>
    </w:p>
    <w:p w14:paraId="7F07CC1A" w14:textId="77777777" w:rsidR="00F90BFA" w:rsidRPr="00D1205D" w:rsidRDefault="00F90BFA" w:rsidP="002D7984">
      <w:pPr>
        <w:pStyle w:val="Heading4"/>
        <w:rPr>
          <w:lang w:eastAsia="zh-CN"/>
        </w:rPr>
      </w:pPr>
      <w:bookmarkStart w:id="1788" w:name="_Toc27745100"/>
      <w:bookmarkStart w:id="1789" w:name="_Toc29803252"/>
      <w:bookmarkStart w:id="1790" w:name="_Toc35970042"/>
      <w:bookmarkStart w:id="1791" w:name="_Toc36050836"/>
      <w:bookmarkStart w:id="1792" w:name="_Toc44847555"/>
      <w:bookmarkStart w:id="1793" w:name="_Toc51845209"/>
      <w:bookmarkStart w:id="1794" w:name="_Toc51845540"/>
      <w:bookmarkStart w:id="1795" w:name="_Toc51847060"/>
      <w:bookmarkStart w:id="1796" w:name="_Toc57022691"/>
      <w:bookmarkStart w:id="1797" w:name="_Toc209055636"/>
      <w:r w:rsidRPr="00D1205D">
        <w:rPr>
          <w:lang w:eastAsia="zh-CN"/>
        </w:rPr>
        <w:t>6.10.2A.1</w:t>
      </w:r>
      <w:r w:rsidRPr="00D1205D">
        <w:rPr>
          <w:lang w:eastAsia="zh-CN"/>
        </w:rPr>
        <w:tab/>
        <w:t>Connecting inbound</w:t>
      </w:r>
      <w:bookmarkEnd w:id="1788"/>
      <w:bookmarkEnd w:id="1789"/>
      <w:bookmarkEnd w:id="1790"/>
      <w:bookmarkEnd w:id="1791"/>
      <w:bookmarkEnd w:id="1792"/>
      <w:bookmarkEnd w:id="1793"/>
      <w:bookmarkEnd w:id="1794"/>
      <w:bookmarkEnd w:id="1795"/>
      <w:bookmarkEnd w:id="1796"/>
      <w:bookmarkEnd w:id="1797"/>
    </w:p>
    <w:p w14:paraId="6F1C1B58" w14:textId="6E86A718" w:rsidR="006D7E1D" w:rsidRPr="00D1205D" w:rsidRDefault="006D7E1D" w:rsidP="006D7E1D">
      <w:pPr>
        <w:rPr>
          <w:lang w:eastAsia="zh-CN"/>
        </w:rPr>
      </w:pPr>
      <w:bookmarkStart w:id="1798" w:name="_Toc35970043"/>
      <w:bookmarkStart w:id="1799" w:name="_Toc36050837"/>
      <w:bookmarkStart w:id="1800" w:name="_Toc44847556"/>
      <w:bookmarkStart w:id="1801" w:name="_Toc51845210"/>
      <w:bookmarkStart w:id="1802" w:name="_Toc51845541"/>
      <w:bookmarkStart w:id="1803" w:name="_Toc51847061"/>
      <w:bookmarkStart w:id="1804"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805" w:name="_Toc209055637"/>
      <w:r w:rsidRPr="00D1205D">
        <w:rPr>
          <w:lang w:eastAsia="zh-CN"/>
        </w:rPr>
        <w:t>6.10.2A.2</w:t>
      </w:r>
      <w:r w:rsidRPr="00D1205D">
        <w:rPr>
          <w:lang w:eastAsia="zh-CN"/>
        </w:rPr>
        <w:tab/>
        <w:t>HTTP/2 connection management</w:t>
      </w:r>
      <w:bookmarkEnd w:id="1786"/>
      <w:bookmarkEnd w:id="1787"/>
      <w:bookmarkEnd w:id="1798"/>
      <w:bookmarkEnd w:id="1799"/>
      <w:bookmarkEnd w:id="1800"/>
      <w:bookmarkEnd w:id="1801"/>
      <w:bookmarkEnd w:id="1802"/>
      <w:bookmarkEnd w:id="1803"/>
      <w:bookmarkEnd w:id="1804"/>
      <w:bookmarkEnd w:id="1805"/>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806" w:name="_Toc27745102"/>
      <w:bookmarkStart w:id="1807" w:name="_Toc29803254"/>
      <w:bookmarkStart w:id="1808" w:name="_Toc35970044"/>
      <w:bookmarkStart w:id="1809" w:name="_Toc36050838"/>
      <w:bookmarkStart w:id="1810" w:name="_Toc44847557"/>
      <w:bookmarkStart w:id="1811" w:name="_Toc51845211"/>
      <w:bookmarkStart w:id="1812" w:name="_Toc51845542"/>
      <w:bookmarkStart w:id="1813" w:name="_Toc51847062"/>
      <w:bookmarkStart w:id="1814" w:name="_Toc57022693"/>
      <w:bookmarkStart w:id="1815" w:name="_Toc209055638"/>
      <w:r w:rsidRPr="00D1205D">
        <w:rPr>
          <w:lang w:eastAsia="zh-CN"/>
        </w:rPr>
        <w:t>6.10.2A.3</w:t>
      </w:r>
      <w:r w:rsidRPr="00D1205D">
        <w:rPr>
          <w:lang w:eastAsia="zh-CN"/>
        </w:rPr>
        <w:tab/>
      </w:r>
      <w:r w:rsidRPr="00D1205D">
        <w:t>Pseudo-header setting</w:t>
      </w:r>
      <w:bookmarkEnd w:id="1806"/>
      <w:bookmarkEnd w:id="1807"/>
      <w:bookmarkEnd w:id="1808"/>
      <w:bookmarkEnd w:id="1809"/>
      <w:bookmarkEnd w:id="1810"/>
      <w:bookmarkEnd w:id="1811"/>
      <w:bookmarkEnd w:id="1812"/>
      <w:bookmarkEnd w:id="1813"/>
      <w:bookmarkEnd w:id="1814"/>
      <w:bookmarkEnd w:id="1815"/>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816" w:name="_Toc27745103"/>
      <w:bookmarkStart w:id="1817" w:name="_Toc29803255"/>
      <w:bookmarkStart w:id="1818" w:name="_Toc35970045"/>
      <w:bookmarkStart w:id="1819" w:name="_Toc36050839"/>
      <w:bookmarkStart w:id="1820" w:name="_Toc44847558"/>
      <w:bookmarkStart w:id="1821" w:name="_Toc51845212"/>
      <w:bookmarkStart w:id="1822" w:name="_Toc51845543"/>
      <w:bookmarkStart w:id="1823" w:name="_Toc51847063"/>
      <w:bookmarkStart w:id="1824" w:name="_Toc57022694"/>
      <w:bookmarkStart w:id="1825" w:name="_Toc209055639"/>
      <w:bookmarkStart w:id="1826" w:name="_Toc19709021"/>
      <w:bookmarkEnd w:id="1757"/>
      <w:r w:rsidRPr="00D1205D">
        <w:rPr>
          <w:lang w:eastAsia="zh-CN"/>
        </w:rPr>
        <w:t>6.10.3</w:t>
      </w:r>
      <w:r w:rsidRPr="00D1205D">
        <w:rPr>
          <w:lang w:eastAsia="zh-CN"/>
        </w:rPr>
        <w:tab/>
        <w:t>NF Discovery and Selection for indirect communication with Delegated Discovery</w:t>
      </w:r>
      <w:bookmarkEnd w:id="1816"/>
      <w:bookmarkEnd w:id="1817"/>
      <w:bookmarkEnd w:id="1818"/>
      <w:bookmarkEnd w:id="1819"/>
      <w:bookmarkEnd w:id="1820"/>
      <w:bookmarkEnd w:id="1821"/>
      <w:bookmarkEnd w:id="1822"/>
      <w:bookmarkEnd w:id="1823"/>
      <w:bookmarkEnd w:id="1824"/>
      <w:bookmarkEnd w:id="1825"/>
    </w:p>
    <w:p w14:paraId="483C26E0" w14:textId="77777777" w:rsidR="00F90BFA" w:rsidRPr="00D1205D" w:rsidRDefault="00F90BFA" w:rsidP="002D7984">
      <w:pPr>
        <w:pStyle w:val="Heading4"/>
        <w:rPr>
          <w:lang w:eastAsia="zh-CN"/>
        </w:rPr>
      </w:pPr>
      <w:bookmarkStart w:id="1827" w:name="_Toc19709020"/>
      <w:bookmarkStart w:id="1828" w:name="_Toc27745104"/>
      <w:bookmarkStart w:id="1829" w:name="_Toc29803256"/>
      <w:bookmarkStart w:id="1830" w:name="_Toc35970046"/>
      <w:bookmarkStart w:id="1831" w:name="_Toc36050840"/>
      <w:bookmarkStart w:id="1832" w:name="_Toc44847559"/>
      <w:bookmarkStart w:id="1833" w:name="_Toc51845213"/>
      <w:bookmarkStart w:id="1834" w:name="_Toc51845544"/>
      <w:bookmarkStart w:id="1835" w:name="_Toc51847064"/>
      <w:bookmarkStart w:id="1836" w:name="_Toc57022695"/>
      <w:bookmarkStart w:id="1837" w:name="_Toc209055640"/>
      <w:r w:rsidRPr="00D1205D">
        <w:rPr>
          <w:lang w:eastAsia="zh-CN"/>
        </w:rPr>
        <w:t>6.10.3.1</w:t>
      </w:r>
      <w:r w:rsidRPr="00D1205D">
        <w:rPr>
          <w:lang w:eastAsia="zh-CN"/>
        </w:rPr>
        <w:tab/>
        <w:t>General</w:t>
      </w:r>
      <w:bookmarkEnd w:id="1827"/>
      <w:bookmarkEnd w:id="1828"/>
      <w:bookmarkEnd w:id="1829"/>
      <w:bookmarkEnd w:id="1830"/>
      <w:bookmarkEnd w:id="1831"/>
      <w:bookmarkEnd w:id="1832"/>
      <w:bookmarkEnd w:id="1833"/>
      <w:bookmarkEnd w:id="1834"/>
      <w:bookmarkEnd w:id="1835"/>
      <w:bookmarkEnd w:id="1836"/>
      <w:bookmarkEnd w:id="1837"/>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838" w:name="_Toc27745105"/>
      <w:bookmarkStart w:id="1839" w:name="_Toc29803257"/>
      <w:bookmarkStart w:id="1840" w:name="_Toc35970047"/>
      <w:bookmarkStart w:id="1841" w:name="_Toc36050841"/>
      <w:bookmarkStart w:id="1842" w:name="_Toc44847560"/>
      <w:bookmarkStart w:id="1843" w:name="_Toc51845214"/>
      <w:bookmarkStart w:id="1844" w:name="_Toc51845545"/>
      <w:bookmarkStart w:id="1845" w:name="_Toc51847065"/>
      <w:bookmarkStart w:id="1846" w:name="_Toc57022696"/>
      <w:bookmarkStart w:id="1847" w:name="_Toc209055641"/>
      <w:r w:rsidRPr="00D1205D">
        <w:rPr>
          <w:lang w:eastAsia="zh-CN"/>
        </w:rPr>
        <w:t>6.10.3.2</w:t>
      </w:r>
      <w:r w:rsidRPr="00D1205D">
        <w:rPr>
          <w:lang w:eastAsia="zh-CN"/>
        </w:rPr>
        <w:tab/>
        <w:t>Conveyance of NF Discovery Factors</w:t>
      </w:r>
      <w:bookmarkEnd w:id="1826"/>
      <w:bookmarkEnd w:id="1838"/>
      <w:bookmarkEnd w:id="1839"/>
      <w:bookmarkEnd w:id="1840"/>
      <w:bookmarkEnd w:id="1841"/>
      <w:bookmarkEnd w:id="1842"/>
      <w:bookmarkEnd w:id="1843"/>
      <w:bookmarkEnd w:id="1844"/>
      <w:bookmarkEnd w:id="1845"/>
      <w:bookmarkEnd w:id="1846"/>
      <w:bookmarkEnd w:id="1847"/>
    </w:p>
    <w:p w14:paraId="3244A530" w14:textId="76CFC721" w:rsidR="00BE274F" w:rsidRPr="00D1205D" w:rsidRDefault="00BE274F" w:rsidP="00BE274F">
      <w:pPr>
        <w:rPr>
          <w:lang w:eastAsia="zh-CN"/>
        </w:rPr>
      </w:pPr>
      <w:bookmarkStart w:id="1848" w:name="_Toc19709022"/>
      <w:r w:rsidRPr="00D1205D">
        <w:rPr>
          <w:lang w:eastAsia="zh-CN"/>
        </w:rPr>
        <w:t xml:space="preserve">When the NF service consumer is configured to use delegated service discovery, it shall include in the HTTP/2 request message the necessary NF service discovery factors </w:t>
      </w:r>
      <w:ins w:id="1849" w:author="CR0484" w:date="2025-12-06T19:10:00Z" w16du:dateUtc="2025-11-03T16:25:00Z">
        <w:r w:rsidR="00B2724A">
          <w:rPr>
            <w:lang w:eastAsia="zh-CN"/>
          </w:rPr>
          <w:t>(see clauses </w:t>
        </w:r>
      </w:ins>
      <w:ins w:id="1850" w:author="CR0484" w:date="2025-12-06T19:10:00Z">
        <w:r w:rsidR="00B2724A" w:rsidRPr="006D1A99">
          <w:rPr>
            <w:lang w:eastAsia="zh-CN"/>
          </w:rPr>
          <w:t>6.2.3.2.3.1</w:t>
        </w:r>
      </w:ins>
      <w:ins w:id="1851" w:author="CR0484" w:date="2025-12-06T19:10:00Z" w16du:dateUtc="2025-11-03T16:28:00Z">
        <w:r w:rsidR="00B2724A">
          <w:rPr>
            <w:lang w:eastAsia="zh-CN"/>
          </w:rPr>
          <w:t xml:space="preserve"> </w:t>
        </w:r>
      </w:ins>
      <w:ins w:id="1852" w:author="CR0484" w:date="2025-12-06T19:10:00Z" w16du:dateUtc="2025-11-03T16:26:00Z">
        <w:r w:rsidR="00B2724A">
          <w:rPr>
            <w:lang w:eastAsia="zh-CN"/>
          </w:rPr>
          <w:t>and 6.3.5.2.2</w:t>
        </w:r>
      </w:ins>
      <w:ins w:id="1853" w:author="CR0484" w:date="2025-12-06T19:10:00Z" w16du:dateUtc="2025-11-03T16:25:00Z">
        <w:r w:rsidR="00B2724A">
          <w:t xml:space="preserve"> of 3GPP TS 29.510 [8]</w:t>
        </w:r>
        <w:r w:rsidR="00B2724A">
          <w:rPr>
            <w:lang w:eastAsia="zh-CN"/>
          </w:rPr>
          <w:t xml:space="preserve">) </w:t>
        </w:r>
      </w:ins>
      <w:r w:rsidRPr="00D1205D">
        <w:rPr>
          <w:lang w:eastAsia="zh-CN"/>
        </w:rPr>
        <w:t xml:space="preserve">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2CAE7A17"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r w:rsidR="00E37AED">
        <w:rPr>
          <w:lang w:eastAsia="zh-CN"/>
        </w:rPr>
        <w:t>indication</w:t>
      </w:r>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ED6E1B" w14:textId="77777777" w:rsidR="00E37AED" w:rsidRDefault="00C60479" w:rsidP="00E37AED">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7FD9A854" w14:textId="1C7F1E28" w:rsidR="00F90BFA" w:rsidRPr="00D1205D" w:rsidRDefault="00E37AED" w:rsidP="006C04D6">
      <w:pPr>
        <w:pStyle w:val="NO"/>
        <w:rPr>
          <w:lang w:eastAsia="zh-CN"/>
        </w:rPr>
      </w:pPr>
      <w:r>
        <w:rPr>
          <w:lang w:eastAsia="zh-CN"/>
        </w:rPr>
        <w:t>NOTE 4:</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p>
    <w:p w14:paraId="5C1B8A90" w14:textId="77777777" w:rsidR="00C403B9" w:rsidRDefault="00C403B9" w:rsidP="002D7984">
      <w:pPr>
        <w:pStyle w:val="Heading4"/>
        <w:rPr>
          <w:lang w:val="en-US" w:eastAsia="zh-CN"/>
        </w:rPr>
      </w:pPr>
      <w:bookmarkStart w:id="1854" w:name="_Toc57022697"/>
      <w:bookmarkStart w:id="1855" w:name="_Toc209055642"/>
      <w:bookmarkStart w:id="1856" w:name="_Toc27745107"/>
      <w:bookmarkStart w:id="1857" w:name="_Toc29803259"/>
      <w:bookmarkStart w:id="1858" w:name="_Toc35970049"/>
      <w:bookmarkStart w:id="1859" w:name="_Toc36050843"/>
      <w:bookmarkStart w:id="1860" w:name="_Toc44847562"/>
      <w:bookmarkStart w:id="1861" w:name="_Toc51845216"/>
      <w:bookmarkStart w:id="1862" w:name="_Toc51845547"/>
      <w:bookmarkStart w:id="1863" w:name="_Toc51847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854"/>
      <w:bookmarkEnd w:id="1855"/>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864" w:name="_Toc57022698"/>
      <w:bookmarkStart w:id="1865" w:name="_Toc209055643"/>
      <w:bookmarkStart w:id="1866" w:name="_Toc57017616"/>
      <w:bookmarkStart w:id="1867" w:name="_Toc57024366"/>
      <w:bookmarkStart w:id="1868" w:name="_Toc27745108"/>
      <w:bookmarkStart w:id="1869" w:name="_Toc29803260"/>
      <w:bookmarkStart w:id="1870" w:name="_Toc35970050"/>
      <w:bookmarkStart w:id="1871" w:name="_Toc36050844"/>
      <w:bookmarkEnd w:id="1856"/>
      <w:bookmarkEnd w:id="1857"/>
      <w:bookmarkEnd w:id="1858"/>
      <w:bookmarkEnd w:id="1859"/>
      <w:bookmarkEnd w:id="1860"/>
      <w:bookmarkEnd w:id="1861"/>
      <w:bookmarkEnd w:id="1862"/>
      <w:bookmarkEnd w:id="1863"/>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864"/>
      <w:bookmarkEnd w:id="1865"/>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872"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872"/>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873" w:name="_Toc20905564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866"/>
      <w:bookmarkEnd w:id="1867"/>
      <w:bookmarkEnd w:id="1873"/>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874" w:name="_Toc51845217"/>
      <w:bookmarkStart w:id="1875" w:name="_Toc51845548"/>
      <w:bookmarkStart w:id="1876" w:name="_Toc51847068"/>
      <w:bookmarkStart w:id="1877" w:name="_Toc57022699"/>
    </w:p>
    <w:p w14:paraId="2B4C6ECB" w14:textId="285AFF74" w:rsidR="00F90BFA" w:rsidRPr="00D1205D" w:rsidRDefault="00F90BFA" w:rsidP="002D7984">
      <w:pPr>
        <w:pStyle w:val="Heading3"/>
        <w:rPr>
          <w:lang w:eastAsia="zh-CN"/>
        </w:rPr>
      </w:pPr>
      <w:bookmarkStart w:id="1878" w:name="_Toc209055645"/>
      <w:r w:rsidRPr="00D1205D">
        <w:rPr>
          <w:lang w:eastAsia="zh-CN"/>
        </w:rPr>
        <w:t>6.10.4</w:t>
      </w:r>
      <w:r w:rsidRPr="00D1205D">
        <w:rPr>
          <w:lang w:eastAsia="zh-CN"/>
        </w:rPr>
        <w:tab/>
      </w:r>
      <w:r w:rsidRPr="00D1205D">
        <w:t>Authority and/or deployment-specific string in apiRoot of resource URI</w:t>
      </w:r>
      <w:bookmarkEnd w:id="1848"/>
      <w:bookmarkEnd w:id="1868"/>
      <w:bookmarkEnd w:id="1869"/>
      <w:bookmarkEnd w:id="1870"/>
      <w:bookmarkEnd w:id="1871"/>
      <w:bookmarkEnd w:id="1874"/>
      <w:bookmarkEnd w:id="1875"/>
      <w:bookmarkEnd w:id="1876"/>
      <w:bookmarkEnd w:id="1877"/>
      <w:bookmarkEnd w:id="1878"/>
    </w:p>
    <w:p w14:paraId="2E4324A9" w14:textId="77777777" w:rsidR="00F90BFA" w:rsidRPr="00D1205D" w:rsidRDefault="00F90BFA" w:rsidP="00F90BFA">
      <w:bookmarkStart w:id="1879" w:name="_Toc19709023"/>
      <w:bookmarkStart w:id="1880" w:name="_Toc27745109"/>
      <w:bookmarkStart w:id="1881"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882" w:name="_Toc35970051"/>
      <w:bookmarkStart w:id="1883" w:name="_Toc36050845"/>
      <w:bookmarkStart w:id="1884"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85" w:name="_Toc51845218"/>
      <w:bookmarkStart w:id="1886" w:name="_Toc51845549"/>
      <w:bookmarkStart w:id="1887" w:name="_Toc51847069"/>
      <w:bookmarkStart w:id="1888" w:name="_Toc57022700"/>
      <w:bookmarkStart w:id="1889" w:name="_Toc209055646"/>
      <w:r w:rsidRPr="00D1205D">
        <w:rPr>
          <w:lang w:eastAsia="zh-CN"/>
        </w:rPr>
        <w:t>6.10.5</w:t>
      </w:r>
      <w:r w:rsidRPr="00D1205D">
        <w:rPr>
          <w:lang w:eastAsia="zh-CN"/>
        </w:rPr>
        <w:tab/>
        <w:t>NF / NF service instance selection for Indirect Communication without Delegated Discovery</w:t>
      </w:r>
      <w:bookmarkEnd w:id="1879"/>
      <w:bookmarkEnd w:id="1880"/>
      <w:bookmarkEnd w:id="1881"/>
      <w:bookmarkEnd w:id="1882"/>
      <w:bookmarkEnd w:id="1883"/>
      <w:bookmarkEnd w:id="1884"/>
      <w:bookmarkEnd w:id="1885"/>
      <w:bookmarkEnd w:id="1886"/>
      <w:bookmarkEnd w:id="1887"/>
      <w:bookmarkEnd w:id="1888"/>
      <w:bookmarkEnd w:id="1889"/>
    </w:p>
    <w:p w14:paraId="06016FD5" w14:textId="77777777" w:rsidR="00F90BFA" w:rsidRPr="00D1205D" w:rsidRDefault="00F90BFA" w:rsidP="002D7984">
      <w:pPr>
        <w:pStyle w:val="Heading4"/>
        <w:rPr>
          <w:lang w:eastAsia="zh-CN"/>
        </w:rPr>
      </w:pPr>
      <w:bookmarkStart w:id="1890" w:name="_Toc19709024"/>
      <w:bookmarkStart w:id="1891" w:name="_Toc27745110"/>
      <w:bookmarkStart w:id="1892" w:name="_Toc29803262"/>
      <w:bookmarkStart w:id="1893" w:name="_Toc35970052"/>
      <w:bookmarkStart w:id="1894" w:name="_Toc36050846"/>
      <w:bookmarkStart w:id="1895" w:name="_Toc44847564"/>
      <w:bookmarkStart w:id="1896" w:name="_Toc51845219"/>
      <w:bookmarkStart w:id="1897" w:name="_Toc51845550"/>
      <w:bookmarkStart w:id="1898" w:name="_Toc51847070"/>
      <w:bookmarkStart w:id="1899" w:name="_Toc57022701"/>
      <w:bookmarkStart w:id="1900" w:name="_Toc209055647"/>
      <w:r w:rsidRPr="00D1205D">
        <w:rPr>
          <w:lang w:eastAsia="zh-CN"/>
        </w:rPr>
        <w:t>6.10.5.1</w:t>
      </w:r>
      <w:r w:rsidRPr="00D1205D">
        <w:rPr>
          <w:lang w:eastAsia="zh-CN"/>
        </w:rPr>
        <w:tab/>
        <w:t>General</w:t>
      </w:r>
      <w:bookmarkEnd w:id="1890"/>
      <w:bookmarkEnd w:id="1891"/>
      <w:bookmarkEnd w:id="1892"/>
      <w:bookmarkEnd w:id="1893"/>
      <w:bookmarkEnd w:id="1894"/>
      <w:bookmarkEnd w:id="1895"/>
      <w:bookmarkEnd w:id="1896"/>
      <w:bookmarkEnd w:id="1897"/>
      <w:bookmarkEnd w:id="1898"/>
      <w:bookmarkEnd w:id="1899"/>
      <w:bookmarkEnd w:id="1900"/>
    </w:p>
    <w:p w14:paraId="002BEAF7" w14:textId="77777777" w:rsidR="00F90BFA" w:rsidRPr="00D1205D" w:rsidRDefault="00F90BFA" w:rsidP="00F90BFA">
      <w:pPr>
        <w:rPr>
          <w:lang w:eastAsia="zh-CN"/>
        </w:rPr>
      </w:pPr>
      <w:bookmarkStart w:id="1901"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902" w:name="_Toc27745111"/>
      <w:bookmarkStart w:id="1903"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904" w:name="_Toc57022702"/>
      <w:bookmarkStart w:id="1905" w:name="_Toc35970053"/>
      <w:bookmarkStart w:id="1906" w:name="_Toc36050847"/>
      <w:bookmarkStart w:id="1907" w:name="_Toc44847565"/>
      <w:bookmarkStart w:id="1908" w:name="_Toc51845220"/>
      <w:bookmarkStart w:id="1909" w:name="_Toc51845551"/>
      <w:bookmarkStart w:id="1910"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911" w:name="_Toc209055648"/>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904"/>
      <w:bookmarkEnd w:id="1911"/>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912"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913" w:name="_Toc209055649"/>
      <w:r w:rsidRPr="00D1205D">
        <w:rPr>
          <w:lang w:eastAsia="zh-CN"/>
        </w:rPr>
        <w:t>6.10.6</w:t>
      </w:r>
      <w:r w:rsidRPr="00D1205D">
        <w:rPr>
          <w:lang w:eastAsia="zh-CN"/>
        </w:rPr>
        <w:tab/>
        <w:t>Feature negotiation for Indirect Communication with Delegated Discovery</w:t>
      </w:r>
      <w:bookmarkEnd w:id="1901"/>
      <w:bookmarkEnd w:id="1902"/>
      <w:bookmarkEnd w:id="1903"/>
      <w:bookmarkEnd w:id="1905"/>
      <w:bookmarkEnd w:id="1906"/>
      <w:bookmarkEnd w:id="1907"/>
      <w:bookmarkEnd w:id="1908"/>
      <w:bookmarkEnd w:id="1909"/>
      <w:bookmarkEnd w:id="1910"/>
      <w:bookmarkEnd w:id="1912"/>
      <w:bookmarkEnd w:id="1913"/>
    </w:p>
    <w:p w14:paraId="770F9292" w14:textId="18F8A51E" w:rsidR="00F90BFA" w:rsidRPr="00D1205D" w:rsidRDefault="00F90BFA" w:rsidP="00F90BFA">
      <w:pPr>
        <w:rPr>
          <w:lang w:eastAsia="zh-CN"/>
        </w:rPr>
      </w:pPr>
      <w:bookmarkStart w:id="1914" w:name="_Toc19709030"/>
      <w:bookmarkStart w:id="1915" w:name="_Toc27745116"/>
      <w:bookmarkStart w:id="1916"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917" w:name="_Toc35970054"/>
      <w:bookmarkStart w:id="1918" w:name="_Toc36050848"/>
      <w:bookmarkStart w:id="1919" w:name="_Toc44847566"/>
      <w:bookmarkStart w:id="1920" w:name="_Toc51845221"/>
      <w:bookmarkStart w:id="1921" w:name="_Toc51845552"/>
      <w:bookmarkStart w:id="1922" w:name="_Toc51847072"/>
      <w:bookmarkStart w:id="1923" w:name="_Toc57022704"/>
      <w:bookmarkStart w:id="1924" w:name="_Toc209055650"/>
      <w:r w:rsidRPr="00D1205D">
        <w:rPr>
          <w:lang w:eastAsia="zh-CN"/>
        </w:rPr>
        <w:t>6.10.7</w:t>
      </w:r>
      <w:r w:rsidRPr="00D1205D">
        <w:rPr>
          <w:lang w:eastAsia="zh-CN"/>
        </w:rPr>
        <w:tab/>
        <w:t>Notification and callback requests sent with Indirect Communication</w:t>
      </w:r>
      <w:bookmarkEnd w:id="1917"/>
      <w:bookmarkEnd w:id="1918"/>
      <w:bookmarkEnd w:id="1919"/>
      <w:bookmarkEnd w:id="1920"/>
      <w:bookmarkEnd w:id="1921"/>
      <w:bookmarkEnd w:id="1922"/>
      <w:bookmarkEnd w:id="1923"/>
      <w:bookmarkEnd w:id="1924"/>
    </w:p>
    <w:p w14:paraId="63E4BDA9" w14:textId="77777777" w:rsidR="00E8091F" w:rsidRPr="00532F96" w:rsidRDefault="00E8091F" w:rsidP="00E8091F">
      <w:pPr>
        <w:rPr>
          <w:lang w:eastAsia="zh-CN"/>
        </w:rPr>
      </w:pPr>
      <w:bookmarkStart w:id="1925" w:name="_Toc44847567"/>
      <w:bookmarkStart w:id="1926" w:name="_Toc51845222"/>
      <w:bookmarkStart w:id="1927" w:name="_Toc51845553"/>
      <w:bookmarkStart w:id="1928" w:name="_Toc51847073"/>
      <w:bookmarkStart w:id="1929"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17195497" w14:textId="77777777" w:rsidR="00B14563" w:rsidRPr="00D214A3" w:rsidRDefault="00B14563" w:rsidP="00B14563">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 xml:space="preserve">in </w:t>
      </w:r>
      <w:r>
        <w:rPr>
          <w:lang w:eastAsia="zh-CN"/>
        </w:rPr>
        <w:t xml:space="preserve">the </w:t>
      </w:r>
      <w:r w:rsidRPr="00D214A3">
        <w:rPr>
          <w:lang w:eastAsia="zh-CN"/>
        </w:rPr>
        <w:t>3gpp-Sbi-Nrf-Uri</w:t>
      </w:r>
      <w:r>
        <w:rPr>
          <w:lang w:eastAsia="zh-CN"/>
        </w:rPr>
        <w:t xml:space="preserve"> header, if this information was previously received from the NF service consumer in the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1CED735" w14:textId="77777777" w:rsidR="00B14563" w:rsidRPr="00D214A3" w:rsidRDefault="00B14563" w:rsidP="00B14563">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09A1BDA5" w14:textId="77777777" w:rsidR="00F90BFA" w:rsidRPr="00D1205D" w:rsidRDefault="00F90BFA" w:rsidP="002D7984">
      <w:pPr>
        <w:pStyle w:val="Heading3"/>
        <w:rPr>
          <w:lang w:eastAsia="zh-CN"/>
        </w:rPr>
      </w:pPr>
      <w:bookmarkStart w:id="1930" w:name="_Toc209055651"/>
      <w:r w:rsidRPr="00D1205D">
        <w:rPr>
          <w:lang w:eastAsia="zh-CN"/>
        </w:rPr>
        <w:t>6.10.8</w:t>
      </w:r>
      <w:r w:rsidRPr="00D1205D">
        <w:rPr>
          <w:lang w:eastAsia="zh-CN"/>
        </w:rPr>
        <w:tab/>
        <w:t>Error Handling</w:t>
      </w:r>
      <w:bookmarkEnd w:id="1925"/>
      <w:bookmarkEnd w:id="1926"/>
      <w:bookmarkEnd w:id="1927"/>
      <w:bookmarkEnd w:id="1928"/>
      <w:bookmarkEnd w:id="1929"/>
      <w:bookmarkEnd w:id="1930"/>
    </w:p>
    <w:p w14:paraId="1CF5215C" w14:textId="77777777" w:rsidR="00F90BFA" w:rsidRPr="00D1205D" w:rsidRDefault="00F90BFA" w:rsidP="002D7984">
      <w:pPr>
        <w:pStyle w:val="Heading4"/>
        <w:rPr>
          <w:lang w:eastAsia="zh-CN"/>
        </w:rPr>
      </w:pPr>
      <w:bookmarkStart w:id="1931" w:name="_Toc44847568"/>
      <w:bookmarkStart w:id="1932" w:name="_Toc51845223"/>
      <w:bookmarkStart w:id="1933" w:name="_Toc51845554"/>
      <w:bookmarkStart w:id="1934" w:name="_Toc51847074"/>
      <w:bookmarkStart w:id="1935" w:name="_Toc57022706"/>
      <w:bookmarkStart w:id="1936" w:name="_Toc209055652"/>
      <w:r w:rsidRPr="00D1205D">
        <w:rPr>
          <w:lang w:eastAsia="zh-CN"/>
        </w:rPr>
        <w:t>6.10.8.1</w:t>
      </w:r>
      <w:r w:rsidRPr="00D1205D">
        <w:rPr>
          <w:lang w:eastAsia="zh-CN"/>
        </w:rPr>
        <w:tab/>
        <w:t>General</w:t>
      </w:r>
      <w:bookmarkEnd w:id="1931"/>
      <w:bookmarkEnd w:id="1932"/>
      <w:bookmarkEnd w:id="1933"/>
      <w:bookmarkEnd w:id="1934"/>
      <w:bookmarkEnd w:id="1935"/>
      <w:bookmarkEnd w:id="1936"/>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937" w:name="_Toc44847569"/>
      <w:bookmarkStart w:id="1938" w:name="_Toc51845224"/>
      <w:bookmarkStart w:id="1939" w:name="_Toc51845555"/>
      <w:bookmarkStart w:id="1940" w:name="_Toc51847075"/>
      <w:bookmarkStart w:id="1941" w:name="_Toc57022707"/>
      <w:bookmarkStart w:id="1942" w:name="_Toc209055653"/>
      <w:r w:rsidRPr="00D1205D">
        <w:rPr>
          <w:lang w:eastAsia="zh-CN"/>
        </w:rPr>
        <w:t>6.10.8.2</w:t>
      </w:r>
      <w:r w:rsidRPr="00D1205D">
        <w:rPr>
          <w:lang w:eastAsia="zh-CN"/>
        </w:rPr>
        <w:tab/>
        <w:t>Requirements for the originator of an HTTP error response</w:t>
      </w:r>
      <w:bookmarkEnd w:id="1937"/>
      <w:bookmarkEnd w:id="1938"/>
      <w:bookmarkEnd w:id="1939"/>
      <w:bookmarkEnd w:id="1940"/>
      <w:bookmarkEnd w:id="1941"/>
      <w:bookmarkEnd w:id="1942"/>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943" w:name="_Toc44847570"/>
      <w:bookmarkStart w:id="1944" w:name="_Toc51845225"/>
      <w:bookmarkStart w:id="1945" w:name="_Toc51845556"/>
      <w:bookmarkStart w:id="1946" w:name="_Toc51847076"/>
      <w:bookmarkStart w:id="1947" w:name="_Toc57022708"/>
      <w:bookmarkStart w:id="1948" w:name="_Toc209055654"/>
      <w:r w:rsidRPr="00D1205D">
        <w:rPr>
          <w:lang w:eastAsia="zh-CN"/>
        </w:rPr>
        <w:t>6.10.8.3</w:t>
      </w:r>
      <w:r w:rsidRPr="00D1205D">
        <w:rPr>
          <w:lang w:eastAsia="zh-CN"/>
        </w:rPr>
        <w:tab/>
        <w:t>Requirements for an SCP or SEPP relaying an HTTP error response</w:t>
      </w:r>
      <w:bookmarkEnd w:id="1943"/>
      <w:bookmarkEnd w:id="1944"/>
      <w:bookmarkEnd w:id="1945"/>
      <w:bookmarkEnd w:id="1946"/>
      <w:bookmarkEnd w:id="1947"/>
      <w:bookmarkEnd w:id="1948"/>
    </w:p>
    <w:p w14:paraId="739166FE" w14:textId="77777777" w:rsidR="006D7E1D" w:rsidRPr="00D1205D" w:rsidRDefault="006D7E1D" w:rsidP="006D7E1D">
      <w:bookmarkStart w:id="1949" w:name="_Toc44847571"/>
      <w:bookmarkStart w:id="1950" w:name="_Toc51845226"/>
      <w:bookmarkStart w:id="1951" w:name="_Toc51845557"/>
      <w:bookmarkStart w:id="1952" w:name="_Toc51847077"/>
      <w:bookmarkStart w:id="1953"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954" w:name="_Toc209055655"/>
      <w:r w:rsidRPr="00D1205D">
        <w:rPr>
          <w:lang w:eastAsia="zh-CN"/>
        </w:rPr>
        <w:t>6.10.9</w:t>
      </w:r>
      <w:r w:rsidRPr="00D1205D">
        <w:rPr>
          <w:lang w:eastAsia="zh-CN"/>
        </w:rPr>
        <w:tab/>
        <w:t>HTTP redirection</w:t>
      </w:r>
      <w:bookmarkEnd w:id="1949"/>
      <w:bookmarkEnd w:id="1950"/>
      <w:bookmarkEnd w:id="1951"/>
      <w:bookmarkEnd w:id="1952"/>
      <w:bookmarkEnd w:id="1953"/>
      <w:bookmarkEnd w:id="1954"/>
    </w:p>
    <w:p w14:paraId="1E1F7435" w14:textId="77777777" w:rsidR="00F90BFA" w:rsidRPr="00D1205D" w:rsidRDefault="00F90BFA" w:rsidP="002D7984">
      <w:pPr>
        <w:pStyle w:val="Heading4"/>
        <w:rPr>
          <w:lang w:eastAsia="zh-CN"/>
        </w:rPr>
      </w:pPr>
      <w:bookmarkStart w:id="1955" w:name="_Toc44847572"/>
      <w:bookmarkStart w:id="1956" w:name="_Toc51845227"/>
      <w:bookmarkStart w:id="1957" w:name="_Toc51845558"/>
      <w:bookmarkStart w:id="1958" w:name="_Toc51847078"/>
      <w:bookmarkStart w:id="1959" w:name="_Toc57022710"/>
      <w:bookmarkStart w:id="1960" w:name="_Toc209055656"/>
      <w:r w:rsidRPr="00D1205D">
        <w:rPr>
          <w:lang w:eastAsia="zh-CN"/>
        </w:rPr>
        <w:t>6.10.9.1</w:t>
      </w:r>
      <w:r w:rsidRPr="00D1205D">
        <w:rPr>
          <w:lang w:eastAsia="zh-CN"/>
        </w:rPr>
        <w:tab/>
        <w:t>General</w:t>
      </w:r>
      <w:bookmarkEnd w:id="1955"/>
      <w:bookmarkEnd w:id="1956"/>
      <w:bookmarkEnd w:id="1957"/>
      <w:bookmarkEnd w:id="1958"/>
      <w:bookmarkEnd w:id="1959"/>
      <w:bookmarkEnd w:id="1960"/>
    </w:p>
    <w:p w14:paraId="7CB7D1EF" w14:textId="21BA7E86" w:rsidR="00C60479" w:rsidRPr="00D1205D" w:rsidRDefault="00C60479" w:rsidP="00C60479">
      <w:pPr>
        <w:rPr>
          <w:lang w:eastAsia="zh-CN"/>
        </w:rPr>
      </w:pPr>
      <w:bookmarkStart w:id="1961" w:name="_Toc57022711"/>
      <w:bookmarkStart w:id="1962" w:name="_Toc35970055"/>
      <w:bookmarkStart w:id="1963" w:name="_Toc36050849"/>
      <w:bookmarkStart w:id="1964" w:name="_Toc44847573"/>
      <w:bookmarkStart w:id="1965" w:name="_Toc51845228"/>
      <w:bookmarkStart w:id="1966" w:name="_Toc51845559"/>
      <w:bookmarkStart w:id="1967"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968" w:name="_Toc209055657"/>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961"/>
      <w:bookmarkEnd w:id="1968"/>
    </w:p>
    <w:p w14:paraId="0FA5D4C8" w14:textId="77777777" w:rsidR="00567AFA" w:rsidRPr="00D1205D" w:rsidRDefault="00567AFA" w:rsidP="002D7984">
      <w:pPr>
        <w:pStyle w:val="Heading4"/>
        <w:rPr>
          <w:lang w:eastAsia="zh-CN"/>
        </w:rPr>
      </w:pPr>
      <w:bookmarkStart w:id="1969" w:name="_Toc209055658"/>
      <w:r w:rsidRPr="00D1205D">
        <w:rPr>
          <w:lang w:eastAsia="zh-CN"/>
        </w:rPr>
        <w:t>6.10.</w:t>
      </w:r>
      <w:r>
        <w:rPr>
          <w:lang w:eastAsia="zh-CN"/>
        </w:rPr>
        <w:t>10</w:t>
      </w:r>
      <w:r w:rsidRPr="00D1205D">
        <w:rPr>
          <w:lang w:eastAsia="zh-CN"/>
        </w:rPr>
        <w:t>.1</w:t>
      </w:r>
      <w:r w:rsidRPr="00D1205D">
        <w:rPr>
          <w:lang w:eastAsia="zh-CN"/>
        </w:rPr>
        <w:tab/>
        <w:t>General</w:t>
      </w:r>
      <w:bookmarkEnd w:id="1969"/>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970" w:name="_Toc209055659"/>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970"/>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971" w:name="_Toc209055660"/>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971"/>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972" w:name="_Toc209055661"/>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972"/>
    </w:p>
    <w:p w14:paraId="08CF70B3" w14:textId="713DB9CA" w:rsidR="002100E6" w:rsidRDefault="002100E6" w:rsidP="002D7984">
      <w:pPr>
        <w:pStyle w:val="Heading4"/>
        <w:rPr>
          <w:noProof/>
          <w:lang w:val="en-US"/>
        </w:rPr>
      </w:pPr>
      <w:bookmarkStart w:id="1973" w:name="_Toc209055662"/>
      <w:r>
        <w:rPr>
          <w:noProof/>
          <w:lang w:val="en-US"/>
        </w:rPr>
        <w:t>6.10.1</w:t>
      </w:r>
      <w:r w:rsidR="009365AB">
        <w:rPr>
          <w:noProof/>
          <w:lang w:val="en-US"/>
        </w:rPr>
        <w:t>1</w:t>
      </w:r>
      <w:r>
        <w:rPr>
          <w:noProof/>
          <w:lang w:val="en-US"/>
        </w:rPr>
        <w:t>.1</w:t>
      </w:r>
      <w:r>
        <w:rPr>
          <w:noProof/>
          <w:lang w:val="en-US"/>
        </w:rPr>
        <w:tab/>
        <w:t>General</w:t>
      </w:r>
      <w:bookmarkEnd w:id="1973"/>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974" w:name="_Toc209055663"/>
      <w:r>
        <w:rPr>
          <w:noProof/>
          <w:lang w:val="en-US"/>
        </w:rPr>
        <w:t>6.10.11.2</w:t>
      </w:r>
      <w:r>
        <w:rPr>
          <w:noProof/>
          <w:lang w:val="en-US"/>
        </w:rPr>
        <w:tab/>
        <w:t>Authorization for indirect communication with delegated discovery</w:t>
      </w:r>
      <w:bookmarkEnd w:id="1974"/>
    </w:p>
    <w:p w14:paraId="2705DD43" w14:textId="72C05265" w:rsidR="002100E6" w:rsidRDefault="002100E6" w:rsidP="002D7984">
      <w:pPr>
        <w:pStyle w:val="Heading5"/>
        <w:rPr>
          <w:noProof/>
          <w:lang w:val="en-US"/>
        </w:rPr>
      </w:pPr>
      <w:bookmarkStart w:id="1975" w:name="_Toc209055664"/>
      <w:r>
        <w:rPr>
          <w:noProof/>
          <w:lang w:val="en-US"/>
        </w:rPr>
        <w:t>6.10.11.2.1</w:t>
      </w:r>
      <w:r>
        <w:rPr>
          <w:noProof/>
          <w:lang w:val="en-US"/>
        </w:rPr>
        <w:tab/>
        <w:t>General</w:t>
      </w:r>
      <w:bookmarkEnd w:id="1975"/>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77F10BD" w14:textId="77777777" w:rsidR="00B14563" w:rsidRDefault="00B14563" w:rsidP="00B14563">
      <w:bookmarkStart w:id="1976" w:name="_Hlk201820590"/>
      <w:r>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 </w:t>
      </w:r>
    </w:p>
    <w:p w14:paraId="40B1F9F4" w14:textId="77777777" w:rsidR="00B14563" w:rsidRDefault="00B14563" w:rsidP="00B14563">
      <w:r w:rsidRPr="001B113B">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1976"/>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B2EC43D"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ins w:id="1977" w:author="CR0484" w:date="2025-12-06T19:10:00Z" w16du:dateUtc="2025-11-18T14:25:00Z">
        <w:r w:rsidR="00B2724A">
          <w:rPr>
            <w:lang w:eastAsia="zh-CN"/>
          </w:rPr>
          <w:t xml:space="preserve"> If the NRF</w:t>
        </w:r>
      </w:ins>
      <w:ins w:id="1978" w:author="CR0484" w:date="2025-12-06T19:10:00Z" w16du:dateUtc="2025-11-18T14:26:00Z">
        <w:r w:rsidR="00B2724A">
          <w:rPr>
            <w:lang w:eastAsia="zh-CN"/>
          </w:rPr>
          <w:t xml:space="preserve"> </w:t>
        </w:r>
      </w:ins>
      <w:ins w:id="1979" w:author="CR0484" w:date="2025-12-06T19:10:00Z" w16du:dateUtc="2025-11-18T14:25:00Z">
        <w:r w:rsidR="00B2724A" w:rsidRPr="00337683">
          <w:t>grants an access token restricted to the allowed scope, the NRF</w:t>
        </w:r>
      </w:ins>
      <w:ins w:id="1980" w:author="CR0484" w:date="2025-12-06T19:10:00Z" w16du:dateUtc="2025-11-18T14:26:00Z">
        <w:r w:rsidR="00B2724A">
          <w:t xml:space="preserve"> shall </w:t>
        </w:r>
      </w:ins>
      <w:ins w:id="1981" w:author="CR0484" w:date="2025-12-06T19:10:00Z" w16du:dateUtc="2025-11-18T14:29:00Z">
        <w:r w:rsidR="00B2724A">
          <w:t xml:space="preserve">indicate </w:t>
        </w:r>
      </w:ins>
      <w:ins w:id="1982" w:author="CR0484" w:date="2025-12-06T19:10:00Z" w16du:dateUtc="2025-11-18T14:25:00Z">
        <w:r w:rsidR="00B2724A" w:rsidRPr="00337683">
          <w:t xml:space="preserve">the allowed scope </w:t>
        </w:r>
      </w:ins>
      <w:ins w:id="1983" w:author="CR0484" w:date="2025-12-06T19:10:00Z" w16du:dateUtc="2025-11-18T14:30:00Z">
        <w:r w:rsidR="00B2724A">
          <w:t xml:space="preserve">in the scope parameter of the Access Token Response </w:t>
        </w:r>
      </w:ins>
      <w:ins w:id="1984" w:author="CR0484" w:date="2025-12-06T19:10:00Z" w16du:dateUtc="2025-11-18T14:25:00Z">
        <w:r w:rsidR="00B2724A" w:rsidRPr="00337683">
          <w:t>as defined in clause</w:t>
        </w:r>
        <w:r w:rsidR="00B2724A">
          <w:t> </w:t>
        </w:r>
        <w:r w:rsidR="00B2724A" w:rsidRPr="00337683">
          <w:t>6.3.5.2.3 of 3GPP</w:t>
        </w:r>
        <w:r w:rsidR="00B2724A">
          <w:t> </w:t>
        </w:r>
        <w:r w:rsidR="00B2724A" w:rsidRPr="00337683">
          <w:t>TS</w:t>
        </w:r>
        <w:r w:rsidR="00B2724A">
          <w:t> </w:t>
        </w:r>
        <w:r w:rsidR="00B2724A" w:rsidRPr="00337683">
          <w:t>29.510</w:t>
        </w:r>
        <w:r w:rsidR="00B2724A">
          <w:t> </w:t>
        </w:r>
        <w:r w:rsidR="00B2724A" w:rsidRPr="00337683">
          <w:t>[8]</w:t>
        </w:r>
      </w:ins>
      <w:ins w:id="1985" w:author="CR0484" w:date="2025-12-06T19:10:00Z" w16du:dateUtc="2025-11-18T14:33:00Z">
        <w:r w:rsidR="00B2724A">
          <w:t>.</w:t>
        </w:r>
      </w:ins>
    </w:p>
    <w:p w14:paraId="55C0BAB5" w14:textId="77777777" w:rsidR="00B2724A" w:rsidRDefault="00B2724A" w:rsidP="00B2724A">
      <w:pPr>
        <w:pStyle w:val="NO"/>
        <w:rPr>
          <w:ins w:id="1986" w:author="CR0484" w:date="2025-12-06T19:10:00Z" w16du:dateUtc="2025-11-03T16:32:00Z"/>
          <w:lang w:eastAsia="zh-CN"/>
        </w:rPr>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987" w:name="_Toc209055665"/>
      <w:r>
        <w:rPr>
          <w:noProof/>
          <w:lang w:val="en-US"/>
        </w:rPr>
        <w:t>6.10.11.2.2</w:t>
      </w:r>
      <w:r>
        <w:rPr>
          <w:noProof/>
          <w:lang w:val="en-US"/>
        </w:rPr>
        <w:tab/>
        <w:t>Error handling when the SCP fails to obtain an access token</w:t>
      </w:r>
      <w:bookmarkEnd w:id="1987"/>
    </w:p>
    <w:p w14:paraId="17DE4190" w14:textId="342CA944"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r w:rsidR="00E37AED">
        <w:rPr>
          <w:noProof/>
          <w:lang w:val="en-US"/>
        </w:rPr>
        <w:t xml:space="preserve">or if the SCP can issue an Access Token Request towards the NRF but the NRF rejects the Access Token Request with a 403 Forbidden response with the </w:t>
      </w:r>
      <w:r w:rsidR="00E37AED" w:rsidRPr="00AE0A05">
        <w:rPr>
          <w:noProof/>
        </w:rPr>
        <w:t>MISSING_PARAMETER</w:t>
      </w:r>
      <w:r w:rsidR="00E37AED">
        <w:rPr>
          <w:noProof/>
        </w:rPr>
        <w:t xml:space="preserve"> cause, </w:t>
      </w:r>
      <w:r>
        <w:rPr>
          <w:noProof/>
          <w:lang w:val="en-US"/>
        </w:rPr>
        <w:t xml:space="preserve">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3971BD2A" w:rsidR="006D7E1D" w:rsidRDefault="006D7E1D" w:rsidP="006D7E1D">
      <w:pPr>
        <w:rPr>
          <w:noProof/>
          <w:lang w:val="en-US"/>
        </w:rPr>
      </w:pPr>
      <w:r>
        <w:rPr>
          <w:noProof/>
          <w:lang w:val="en-US"/>
        </w:rPr>
        <w:t xml:space="preserve">If the SCP can issue an Access Token Request towards the NRF, but the NRF rejects the request </w:t>
      </w:r>
      <w:r w:rsidR="00E37AED">
        <w:rPr>
          <w:noProof/>
          <w:lang w:val="en-US"/>
        </w:rPr>
        <w:t xml:space="preserve">for a cause other than </w:t>
      </w:r>
      <w:r w:rsidR="00E37AED" w:rsidRPr="00AE0A05">
        <w:rPr>
          <w:noProof/>
        </w:rPr>
        <w:t>MISSING_PARAMETER</w:t>
      </w:r>
      <w:r w:rsidR="00E37AED">
        <w:rPr>
          <w:noProof/>
        </w:rPr>
        <w:t xml:space="preserve"> </w:t>
      </w:r>
      <w:r>
        <w:rPr>
          <w:noProof/>
          <w:lang w:val="en-US"/>
        </w:rPr>
        <w:t xml:space="preserve">(e.g.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988" w:name="_Toc209055666"/>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988"/>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989" w:name="_Toc209055667"/>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989"/>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990" w:name="_Toc209055668"/>
      <w:r>
        <w:rPr>
          <w:noProof/>
          <w:lang w:val="en-US"/>
        </w:rPr>
        <w:t>6.10.11.3</w:t>
      </w:r>
      <w:r>
        <w:rPr>
          <w:noProof/>
          <w:lang w:val="en-US"/>
        </w:rPr>
        <w:tab/>
        <w:t>Authorization for indirect communication without delegated discovery</w:t>
      </w:r>
      <w:bookmarkEnd w:id="1990"/>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1991" w:name="_Toc170152989"/>
      <w:bookmarkStart w:id="1992" w:name="_Toc209055669"/>
      <w:bookmarkStart w:id="1993" w:name="_Toc57022712"/>
      <w:r w:rsidRPr="00D1205D">
        <w:rPr>
          <w:lang w:eastAsia="zh-CN"/>
        </w:rPr>
        <w:t>6.10.</w:t>
      </w:r>
      <w:r>
        <w:rPr>
          <w:lang w:eastAsia="zh-CN"/>
        </w:rPr>
        <w:t>12</w:t>
      </w:r>
      <w:r w:rsidRPr="00D1205D">
        <w:rPr>
          <w:lang w:eastAsia="zh-CN"/>
        </w:rPr>
        <w:tab/>
      </w:r>
      <w:bookmarkEnd w:id="1991"/>
      <w:r>
        <w:rPr>
          <w:lang w:eastAsia="zh-CN"/>
        </w:rPr>
        <w:t xml:space="preserve">Indirect communication with or without delegated discovery </w:t>
      </w:r>
      <w:r>
        <w:t xml:space="preserve">between different PLMNs </w:t>
      </w:r>
      <w:r>
        <w:rPr>
          <w:lang w:eastAsia="zh-CN"/>
        </w:rPr>
        <w:t>with possible NF selection at target PLMN</w:t>
      </w:r>
      <w:bookmarkEnd w:id="1992"/>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1994" w:name="_Toc209055670"/>
      <w:r>
        <w:rPr>
          <w:noProof/>
        </w:rPr>
        <w:t>6.10.12.1</w:t>
      </w:r>
      <w:r>
        <w:rPr>
          <w:noProof/>
        </w:rPr>
        <w:tab/>
        <w:t>General</w:t>
      </w:r>
      <w:bookmarkEnd w:id="1994"/>
    </w:p>
    <w:p w14:paraId="3F747D6E" w14:textId="05A9F8FA"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t xml:space="preserve">3GPP TS 23.501 [3] and </w:t>
      </w:r>
      <w:r>
        <w:rPr>
          <w:lang w:eastAsia="zh-CN"/>
        </w:rPr>
        <w:t xml:space="preserve">clause 4.17.10a of </w:t>
      </w:r>
      <w:r w:rsidRPr="00690A26">
        <w:t>3GPP TS 23.502 [</w:t>
      </w:r>
      <w:r>
        <w:t>4</w:t>
      </w:r>
      <w:r w:rsidRPr="00690A26">
        <w:t>]</w:t>
      </w:r>
      <w:r>
        <w:t>.</w:t>
      </w:r>
    </w:p>
    <w:p w14:paraId="1BC98793" w14:textId="77777777" w:rsidR="00AF7015" w:rsidRDefault="00AF7015" w:rsidP="00AF7015">
      <w:r>
        <w:t>The terms "source PLMN" and "target PLMN" throughout this clause refer respectively to the PLMN originating the request (i.e. the PLMN of the NF service consumer for a service request, or the PLMN of the NF service producer for a notification request) and the PLMN receiving/serving the request (i.e. the PLMN of the NF service producer for a service request, or the PLMN of the NF service consumer for a notification request).</w:t>
      </w:r>
    </w:p>
    <w:p w14:paraId="62A12DA1" w14:textId="5434239C" w:rsidR="00432FC1" w:rsidRDefault="00432FC1" w:rsidP="00432FC1">
      <w:pPr>
        <w:pStyle w:val="Heading4"/>
        <w:rPr>
          <w:noProof/>
        </w:rPr>
      </w:pPr>
      <w:bookmarkStart w:id="1995" w:name="_Toc209055671"/>
      <w:r>
        <w:rPr>
          <w:noProof/>
        </w:rPr>
        <w:t>6.10.12.2</w:t>
      </w:r>
      <w:r>
        <w:rPr>
          <w:noProof/>
        </w:rPr>
        <w:tab/>
        <w:t>NF Discovery and Selection</w:t>
      </w:r>
      <w:bookmarkEnd w:id="1995"/>
    </w:p>
    <w:p w14:paraId="5C6065E8" w14:textId="72B50B5A" w:rsidR="00432FC1" w:rsidRDefault="00432FC1" w:rsidP="00432FC1">
      <w:pPr>
        <w:pStyle w:val="Heading5"/>
        <w:rPr>
          <w:noProof/>
        </w:rPr>
      </w:pPr>
      <w:bookmarkStart w:id="1996" w:name="_Toc209055672"/>
      <w:r>
        <w:rPr>
          <w:noProof/>
        </w:rPr>
        <w:t>6.10.12.2.1</w:t>
      </w:r>
      <w:r>
        <w:rPr>
          <w:noProof/>
        </w:rPr>
        <w:tab/>
        <w:t>NF Discovery and Selection for indirect communication with delegated discovery</w:t>
      </w:r>
      <w:bookmarkEnd w:id="1996"/>
    </w:p>
    <w:p w14:paraId="00108311" w14:textId="137CC7D4" w:rsidR="00AF7015" w:rsidRDefault="00AF7015" w:rsidP="00AF7015">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r w:rsidR="00B14563">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1997" w:name="_Toc209055673"/>
      <w:r>
        <w:rPr>
          <w:noProof/>
        </w:rPr>
        <w:t>6.10.12.2.2</w:t>
      </w:r>
      <w:r>
        <w:rPr>
          <w:noProof/>
        </w:rPr>
        <w:tab/>
        <w:t>NF Discovery and Selection for indirect communication without delegated discovery</w:t>
      </w:r>
      <w:bookmarkEnd w:id="1997"/>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4CFC0CA5" w14:textId="77777777" w:rsidR="00AF7015" w:rsidRDefault="00432FC1" w:rsidP="00AF7015">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282A0476" w14:textId="7C7E074E" w:rsidR="00432FC1" w:rsidRDefault="00AF7015" w:rsidP="00AF7015">
      <w:r>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6E56E8EC" w14:textId="3B5F46F7" w:rsidR="00AF7015" w:rsidRPr="000666EC" w:rsidRDefault="00AF7015" w:rsidP="00AF7015">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r w:rsidR="00B14563" w:rsidRPr="00B14563">
        <w:rPr>
          <w:rFonts w:cs="Arial"/>
          <w:szCs w:val="18"/>
        </w:rPr>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035E4B99" w14:textId="451A84DD" w:rsidR="00432FC1" w:rsidRDefault="00432FC1" w:rsidP="00432FC1">
      <w:pPr>
        <w:pStyle w:val="Heading4"/>
        <w:rPr>
          <w:noProof/>
        </w:rPr>
      </w:pPr>
      <w:bookmarkStart w:id="1998" w:name="_Toc209055674"/>
      <w:r>
        <w:rPr>
          <w:noProof/>
        </w:rPr>
        <w:t>6.10.12.3</w:t>
      </w:r>
      <w:r>
        <w:rPr>
          <w:noProof/>
        </w:rPr>
        <w:tab/>
        <w:t>Routing mechanisms</w:t>
      </w:r>
      <w:bookmarkEnd w:id="1998"/>
    </w:p>
    <w:p w14:paraId="5386ED18" w14:textId="5DBBE3EF" w:rsidR="00432FC1" w:rsidRDefault="00432FC1" w:rsidP="00432FC1">
      <w:pPr>
        <w:pStyle w:val="Heading5"/>
        <w:rPr>
          <w:noProof/>
        </w:rPr>
      </w:pPr>
      <w:bookmarkStart w:id="1999" w:name="_Toc209055675"/>
      <w:r>
        <w:rPr>
          <w:noProof/>
        </w:rPr>
        <w:t>6.10.12.3.1</w:t>
      </w:r>
      <w:r>
        <w:rPr>
          <w:noProof/>
        </w:rPr>
        <w:tab/>
        <w:t>General</w:t>
      </w:r>
      <w:bookmarkEnd w:id="1999"/>
    </w:p>
    <w:p w14:paraId="2BCEBBD5" w14:textId="6A107EEB" w:rsidR="00AF7015" w:rsidRDefault="00AF7015" w:rsidP="00AF7015">
      <w:r>
        <w:t>This clause specifies how to route a request from an NF service consumer (for a service request) or an NF service producer (for a notification request) in a source PLMN towards an NF service producer or an NF service consumer (respectively) in a different PLMN, with possible NF selection at the target PLMN.</w:t>
      </w:r>
    </w:p>
    <w:p w14:paraId="35089E57" w14:textId="77777777" w:rsidR="00AF7015" w:rsidRDefault="00AF7015" w:rsidP="00AF7015">
      <w:pPr>
        <w:pStyle w:val="Heading5"/>
        <w:rPr>
          <w:noProof/>
        </w:rPr>
      </w:pPr>
      <w:bookmarkStart w:id="2000" w:name="_Toc209055676"/>
      <w:r>
        <w:rPr>
          <w:noProof/>
        </w:rPr>
        <w:t>6.10.12.3.2</w:t>
      </w:r>
      <w:r>
        <w:rPr>
          <w:noProof/>
        </w:rPr>
        <w:tab/>
        <w:t>Routing within the source PLMN</w:t>
      </w:r>
      <w:bookmarkEnd w:id="2000"/>
    </w:p>
    <w:p w14:paraId="26AF3FC8" w14:textId="612B2129" w:rsidR="00AF7015" w:rsidRDefault="00AF7015" w:rsidP="00AF7015">
      <w:r>
        <w:t>Requests shall be routed between the NF service consumer (or NF service producer) and the SCP within the source PLMN as specified for indirect communications in clauses 6.10.2 and 6.10.2A.</w:t>
      </w:r>
    </w:p>
    <w:p w14:paraId="2C2E9CC5" w14:textId="1F658FC7" w:rsidR="00AF7015" w:rsidRDefault="00AF7015" w:rsidP="00AF7015">
      <w:r>
        <w:t>Requests shall be routed between the SCP and the SEPP within the source PLMN:</w:t>
      </w:r>
    </w:p>
    <w:p w14:paraId="1341057D" w14:textId="5D4129F3" w:rsidR="00AF7015" w:rsidRDefault="00AF7015" w:rsidP="00AF7015">
      <w:pPr>
        <w:pStyle w:val="B1"/>
      </w:pPr>
      <w:r>
        <w:t>-</w:t>
      </w:r>
      <w:r>
        <w:tab/>
        <w:t>as specified in clause 6.1.4.3, if a target NF instance has been selected by the source PLMN; additionnaly, if the address of an SCP in the target domain is also available (i.e. was received in the NF Discovery response from the NRF), the SCP in the source PLMN shall include the 3gpp-Sbi-Scp-apiRoot header in the request it forwards to the SEPP set to the apiRoot of the SCP in the target domain;</w:t>
      </w:r>
    </w:p>
    <w:p w14:paraId="407C50AC" w14:textId="5AE448FC" w:rsidR="00AF7015" w:rsidRDefault="00AF7015" w:rsidP="00AF7015">
      <w:pPr>
        <w:pStyle w:val="B1"/>
      </w:pPr>
      <w:r>
        <w:t>-</w:t>
      </w:r>
      <w:r>
        <w:tab/>
        <w:t>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request it forwards to the SEPP set to the apiRoot of the SCP in the target domain. The SCP in the source PLMN shall determine the SEPP towards which to send the request taking into account the target PLMN (or SNPN) ID indicated in the 3gpp-Sbi-Discovery-target-plmn-list (or 3gpp-Sbi-Discovery-target-snpn) header. In this case, no 3gpp-Sbi-Target-apiRoot header shall be included in the request sent towards the SEPP and the apiRoot of the request URI shall be set to the apiRoot of the SEPP.</w:t>
      </w:r>
    </w:p>
    <w:p w14:paraId="7C2F9C2A" w14:textId="77777777" w:rsidR="00AF7015" w:rsidRDefault="00AF7015" w:rsidP="00AF7015">
      <w:pPr>
        <w:pStyle w:val="Heading5"/>
        <w:rPr>
          <w:noProof/>
        </w:rPr>
      </w:pPr>
      <w:bookmarkStart w:id="2001" w:name="_Toc209055677"/>
      <w:r>
        <w:rPr>
          <w:noProof/>
        </w:rPr>
        <w:t>6.10.12.3.3</w:t>
      </w:r>
      <w:r>
        <w:rPr>
          <w:noProof/>
        </w:rPr>
        <w:tab/>
        <w:t>Routing between SEPPs</w:t>
      </w:r>
      <w:bookmarkEnd w:id="2001"/>
    </w:p>
    <w:p w14:paraId="4986F49D" w14:textId="5C6F507D" w:rsidR="00AF7015" w:rsidRDefault="00AF7015" w:rsidP="00AF7015">
      <w:r>
        <w:t>A request shall be routed between the cSEPP and the pSEPP as specified in clause 6.1.4.3.4 if it contains the address of the target NF instance, i.e. it if contains the 3gpp-Sbi-Target-apiRoot header or a telescopic FQDN identifying the target address.</w:t>
      </w:r>
    </w:p>
    <w:p w14:paraId="59630087" w14:textId="07B78046" w:rsidR="00AF7015" w:rsidRDefault="00AF7015" w:rsidP="00AF7015">
      <w:r>
        <w:t>A request shall be routed between the cSEPP and the pSEPP as follows if it does not contain the address of the target NF instance, i.e. no 3gpp-Sbi-Target-apiRoot header is present and no telescopic FQDN was used:</w:t>
      </w:r>
    </w:p>
    <w:p w14:paraId="46181E8C" w14:textId="58941D28" w:rsidR="00AF7015" w:rsidRDefault="00AF7015" w:rsidP="00AF7015">
      <w:pPr>
        <w:pStyle w:val="B1"/>
      </w:pPr>
      <w:r>
        <w:t>-</w:t>
      </w:r>
      <w:r>
        <w:tab/>
        <w:t>if PRINS security is negotiated between the SEPPs, the request shall be routed as specified in clause 6.1.4.3.4. Additionally:</w:t>
      </w:r>
    </w:p>
    <w:p w14:paraId="2658C318" w14:textId="77777777" w:rsidR="00AF7015" w:rsidRDefault="00AF7015" w:rsidP="00AF7015">
      <w:pPr>
        <w:pStyle w:val="B2"/>
      </w:pPr>
      <w:r>
        <w:t>-</w:t>
      </w:r>
      <w:r>
        <w:tab/>
        <w:t>the cSEPP shall set the apiRoot of the Request URI of the encapsulated protected message to the apiRoot of the pSEPP; and</w:t>
      </w:r>
    </w:p>
    <w:p w14:paraId="36412837" w14:textId="77777777" w:rsidR="00AF7015" w:rsidRDefault="00AF7015" w:rsidP="00AF7015">
      <w:pPr>
        <w:pStyle w:val="B2"/>
      </w:pPr>
      <w:r>
        <w:t>-</w:t>
      </w:r>
      <w:r>
        <w:tab/>
        <w:t>the cSEPP shall forward the 3gpp-Sbi-Scp-apiRoot header in the encapsulated protected message, if this header was received in the incoming request.</w:t>
      </w:r>
    </w:p>
    <w:p w14:paraId="7CB09E2B" w14:textId="77777777" w:rsidR="00AF7015" w:rsidRDefault="00AF7015" w:rsidP="00AF7015">
      <w:pPr>
        <w:pStyle w:val="B1"/>
      </w:pPr>
      <w:r>
        <w:t>or</w:t>
      </w:r>
    </w:p>
    <w:p w14:paraId="1EB0CFCF" w14:textId="67E0CBAE" w:rsidR="00AF7015" w:rsidRDefault="00AF7015" w:rsidP="00AF7015">
      <w:pPr>
        <w:pStyle w:val="B1"/>
      </w:pPr>
      <w:r>
        <w:t>-</w:t>
      </w:r>
      <w:r>
        <w:tab/>
        <w:t xml:space="preserve">if TLS security is negotiated between the SEPPs, the cSEPP shall </w:t>
      </w:r>
      <w:r w:rsidRPr="00D1205D">
        <w:t xml:space="preserve">set the apiRoot of the request URI it forwards on the N32-f interface to the apiRoot </w:t>
      </w:r>
      <w:r>
        <w:t>of the pSEPP. The cSEPP shall then send the request towards the pSEPP,</w:t>
      </w:r>
      <w:r w:rsidRPr="00AD34C3">
        <w:t xml:space="preserve"> </w:t>
      </w:r>
      <w:r>
        <w:t>without including the 3gpp-Sbi-Target-apiRoot header.</w:t>
      </w:r>
      <w:r w:rsidRPr="00D41203">
        <w:t xml:space="preserve"> </w:t>
      </w:r>
      <w:r>
        <w:t>The cSEPP shall forward the 3gpp-Sbi-Scp-apiRoot header in the request, if this header was received in the incoming request.</w:t>
      </w:r>
    </w:p>
    <w:p w14:paraId="0020F92B" w14:textId="011D567F" w:rsidR="00AF7015" w:rsidRPr="004477C6" w:rsidRDefault="00AF7015" w:rsidP="00AF7015">
      <w:pPr>
        <w:pStyle w:val="NO"/>
      </w:pPr>
      <w:r>
        <w:t>NOTE:</w:t>
      </w:r>
      <w:r>
        <w:tab/>
        <w:t>In either case above, the pSEPP receives the request from the cSEPP with the apiRoot of the Request URI set to the apiRoot of the pSEPP.</w:t>
      </w:r>
    </w:p>
    <w:p w14:paraId="0C03863F" w14:textId="77777777" w:rsidR="00AF7015" w:rsidRDefault="00AF7015" w:rsidP="00AF7015">
      <w:pPr>
        <w:pStyle w:val="Heading5"/>
        <w:rPr>
          <w:noProof/>
        </w:rPr>
      </w:pPr>
      <w:bookmarkStart w:id="2002" w:name="_Toc209055678"/>
      <w:r>
        <w:rPr>
          <w:noProof/>
        </w:rPr>
        <w:t>6.10.12.3.4</w:t>
      </w:r>
      <w:r>
        <w:rPr>
          <w:noProof/>
        </w:rPr>
        <w:tab/>
        <w:t>Routing within the target PLMN</w:t>
      </w:r>
      <w:bookmarkEnd w:id="2002"/>
    </w:p>
    <w:p w14:paraId="7E41C506" w14:textId="125653B9" w:rsidR="00AF7015" w:rsidRDefault="00AF7015" w:rsidP="00AF7015">
      <w:r>
        <w:t xml:space="preserve">If the request contains the 3gpp-Sbi-Scp-apiRoot header, the pSEPP shall route the request to the target SCP in the target domain indicated in the 3gpp-Sbi-Scp-apiRoot header, if possible. If the SCP indicated in the 3gpp-Sbi-Scp-apiRoot header is not reachable, the pSEPP shall select an alternative target SCP in the target domain (e.g. an 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pSEPP or discovered from the NRF). When forwarding the request towards the target SCP, the pSEPP </w:t>
      </w:r>
      <w:r w:rsidRPr="00D1205D">
        <w:rPr>
          <w:lang w:eastAsia="zh-CN"/>
        </w:rPr>
        <w:t xml:space="preserve">shall </w:t>
      </w:r>
      <w:r>
        <w:t xml:space="preserve">remove the 3gpp-Sbi-Scp-apiRoot header and it shall set the </w:t>
      </w:r>
      <w:r w:rsidRPr="00D1205D">
        <w:rPr>
          <w:lang w:eastAsia="zh-CN"/>
        </w:rPr>
        <w:t xml:space="preserve">apiRoot of the request URI </w:t>
      </w:r>
      <w:r>
        <w:rPr>
          <w:lang w:eastAsia="zh-CN"/>
        </w:rPr>
        <w:t>to</w:t>
      </w:r>
      <w:r w:rsidRPr="00D1205D">
        <w:rPr>
          <w:lang w:eastAsia="zh-CN"/>
        </w:rPr>
        <w:t xml:space="preserve"> the apiRoot of the target </w:t>
      </w:r>
      <w:r>
        <w:rPr>
          <w:lang w:eastAsia="zh-CN"/>
        </w:rPr>
        <w:t>SCP; the pSEPP shall forward the 3gpp-Sbi-Target-apiRoot header, if this header was received in the incoming request.</w:t>
      </w:r>
    </w:p>
    <w:p w14:paraId="3C3070DB" w14:textId="7F18FA8D" w:rsidR="00AF7015" w:rsidRDefault="00AF7015" w:rsidP="00AF7015">
      <w:r>
        <w:t>If the request does not contain the 3gpp-Sbi-Scp-apiRoot header and does not contain the target apiRoot (i.e. if the apiRoot of the Request URI corresponds to the apiRoot of the pSEPP), the pSEPP shall route the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apiRoot of the Request URI shall be set to the apiRoot of the SCP in the target domain. The request shall not contain the 3gpp-Sbi-Target-apiRoot header.</w:t>
      </w:r>
    </w:p>
    <w:p w14:paraId="29664BAA" w14:textId="40FD89F5" w:rsidR="00AF7015" w:rsidRDefault="00AF7015" w:rsidP="00AF7015">
      <w:r>
        <w:t xml:space="preserve">If the request does not contain the 3gpp-Sbi-Scp-apiRoot header but contains the target apiRoot and at least one 3gpp-Sbi-Discovery header or the </w:t>
      </w:r>
      <w:r w:rsidRPr="00245B94">
        <w:t>3gpp-Sbi-Routing-Binding</w:t>
      </w:r>
      <w:r>
        <w:t xml:space="preserve"> header, the pSEPP should route the request to an SCP in the target domain (e.g. pre-configured in the pSEPP or discovered from the NRF) to enable the SCP to reselect the target NF if necessary. The pSEPP may also do so if the request does not contain the 3gpp-Sbi-Scp-apiRoot header and neither the </w:t>
      </w:r>
      <w:r w:rsidRPr="00245B94">
        <w:t>3gpp-Sbi-Routing-Binding</w:t>
      </w:r>
      <w:r>
        <w:t xml:space="preserve"> header nor any 3gpp-Sbi-Discovery header but contains the target apiRoot. When forwarding the request towards the target SCP, the pSEPP shall set the apiRoot of the Request URI to the apiRoot of the SCP in the target domain and it shall include</w:t>
      </w:r>
      <w:r w:rsidRPr="00BD5173">
        <w:rPr>
          <w:lang w:eastAsia="zh-CN"/>
        </w:rPr>
        <w:t xml:space="preserve"> </w:t>
      </w:r>
      <w:r>
        <w:rPr>
          <w:lang w:eastAsia="zh-CN"/>
        </w:rPr>
        <w:t>the 3gpp-Sbi-Target-apiRoot header</w:t>
      </w:r>
      <w:r>
        <w:t>.</w:t>
      </w:r>
    </w:p>
    <w:p w14:paraId="547184E2" w14:textId="77777777" w:rsidR="00AF7015" w:rsidRDefault="00AF7015" w:rsidP="00AF7015">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2203C0EC" w14:textId="6C222BCE" w:rsidR="00AF7015" w:rsidRPr="00886DA5" w:rsidRDefault="00AF7015" w:rsidP="00AF7015">
      <w:r>
        <w:t>The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094ECA36" w14:textId="77777777" w:rsidR="000518CD" w:rsidRDefault="000518CD" w:rsidP="000518CD">
      <w:pPr>
        <w:pStyle w:val="Heading4"/>
        <w:rPr>
          <w:noProof/>
        </w:rPr>
      </w:pPr>
      <w:bookmarkStart w:id="2003" w:name="_Toc209055679"/>
      <w:r>
        <w:rPr>
          <w:noProof/>
        </w:rPr>
        <w:t>6.10.12.4</w:t>
      </w:r>
      <w:r>
        <w:rPr>
          <w:noProof/>
        </w:rPr>
        <w:tab/>
        <w:t>Authorization of NF service access</w:t>
      </w:r>
      <w:bookmarkEnd w:id="2003"/>
    </w:p>
    <w:p w14:paraId="38515CCC" w14:textId="77777777" w:rsidR="000518CD" w:rsidRDefault="000518CD" w:rsidP="000518CD">
      <w:pPr>
        <w:pStyle w:val="Heading5"/>
        <w:rPr>
          <w:noProof/>
        </w:rPr>
      </w:pPr>
      <w:bookmarkStart w:id="2004" w:name="_Toc209055680"/>
      <w:r>
        <w:rPr>
          <w:noProof/>
        </w:rPr>
        <w:t>6.10.12.4.1</w:t>
      </w:r>
      <w:r>
        <w:rPr>
          <w:noProof/>
        </w:rPr>
        <w:tab/>
        <w:t>Authorization for indirect communication with delegated discovery</w:t>
      </w:r>
      <w:bookmarkEnd w:id="2004"/>
    </w:p>
    <w:p w14:paraId="1848F921" w14:textId="54553B15" w:rsidR="00CA385D" w:rsidRDefault="00CA385D" w:rsidP="00CA385D">
      <w:r>
        <w:t xml:space="preserve">Stage 2 requirements for authorization for indirect communication with delegated discovery procedure are specified in clause 13.4.1.5.3.3 of </w:t>
      </w:r>
      <w:r w:rsidRPr="00D1205D">
        <w:t>3GPP TS 33.501 [17].</w:t>
      </w:r>
    </w:p>
    <w:p w14:paraId="55D4D769" w14:textId="77777777" w:rsidR="000518CD" w:rsidRDefault="000518CD" w:rsidP="000518CD">
      <w:r>
        <w:t xml:space="preserve">When using indirect communication with delegated discovery between different PLMNs, the requirements specified in clause 6.10.11.2 shall apply with the following additions: </w:t>
      </w:r>
    </w:p>
    <w:p w14:paraId="6158AF1C" w14:textId="77777777" w:rsidR="000518CD" w:rsidRDefault="000518CD" w:rsidP="000518CD">
      <w:pPr>
        <w:pStyle w:val="B1"/>
      </w:pPr>
      <w:r>
        <w:t>-</w:t>
      </w:r>
      <w:r>
        <w:tab/>
        <w:t xml:space="preserve">the SCP at the source PLMN shall forward, in the service request towards the target PLMN, the NF service discovery factors necessary for the service access authorization procedure; </w:t>
      </w:r>
    </w:p>
    <w:p w14:paraId="2242A874" w14:textId="77777777" w:rsidR="000518CD" w:rsidRDefault="000518CD" w:rsidP="000518CD">
      <w:pPr>
        <w:pStyle w:val="B1"/>
      </w:pPr>
      <w:r>
        <w:t>-</w:t>
      </w:r>
      <w:r>
        <w:tab/>
        <w:t>the SCP at the source PLMN shall forward, in the service request towards the target PLMN, the Authorization header, 3gpp-Sbi-Access-Scope header and/or 3gpp-Sbi-Other-Access-Scopes header, if these headers are received in the incoming service request; and</w:t>
      </w:r>
    </w:p>
    <w:p w14:paraId="72453777" w14:textId="77777777" w:rsidR="000518CD" w:rsidRPr="00F77A7E" w:rsidRDefault="000518CD" w:rsidP="000518CD">
      <w:pPr>
        <w:pStyle w:val="B1"/>
      </w:pPr>
      <w:r>
        <w:t>-</w:t>
      </w:r>
      <w:r>
        <w:tab/>
        <w:t xml:space="preserve">the SCP at the target PLMN shall be responsible for requesting an access token for authorizing a service request received from the source PLMN, if the service request does not include any access token (obtained in an earlier service response), i.e. the requirements specified for the SCP in clause 6.10.11.2 shall apply to the SCP at the target PLMN.  </w:t>
      </w:r>
    </w:p>
    <w:p w14:paraId="646DBB73" w14:textId="77777777" w:rsidR="000518CD" w:rsidRDefault="000518CD" w:rsidP="000518CD">
      <w:pPr>
        <w:pStyle w:val="Heading5"/>
        <w:rPr>
          <w:noProof/>
        </w:rPr>
      </w:pPr>
      <w:bookmarkStart w:id="2005" w:name="_Toc209055681"/>
      <w:r>
        <w:rPr>
          <w:noProof/>
        </w:rPr>
        <w:t>6.10.12.4.2</w:t>
      </w:r>
      <w:r>
        <w:rPr>
          <w:noProof/>
        </w:rPr>
        <w:tab/>
        <w:t>Authorization for indirect communication without delegated discovery</w:t>
      </w:r>
      <w:bookmarkEnd w:id="2005"/>
    </w:p>
    <w:p w14:paraId="21581C93" w14:textId="7DF5560B" w:rsidR="00CA385D" w:rsidRDefault="00CA385D" w:rsidP="00CA385D">
      <w:pPr>
        <w:rPr>
          <w:lang w:eastAsia="zh-CN"/>
        </w:rPr>
      </w:pPr>
      <w:r>
        <w:t xml:space="preserve">Stage 2 requirements for authorization for indirect communication without delegated discovery procedure are specified in clause 13.4.1.5.3.2 of </w:t>
      </w:r>
      <w:r w:rsidRPr="00D1205D">
        <w:t>3GPP TS 33.501 [17].</w:t>
      </w:r>
    </w:p>
    <w:p w14:paraId="6974B6E2" w14:textId="671F1F28" w:rsidR="000518CD" w:rsidRDefault="00CA385D" w:rsidP="000518CD">
      <w:pPr>
        <w:pStyle w:val="NO"/>
        <w:rPr>
          <w:lang w:eastAsia="zh-CN"/>
        </w:rPr>
      </w:pPr>
      <w:r>
        <w:t xml:space="preserve">When using indirect communication without delegated discovery between different PLMNs, </w:t>
      </w:r>
      <w:r>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Pr>
          <w:lang w:eastAsia="zh-CN"/>
        </w:rPr>
        <w:t xml:space="preserve"> </w:t>
      </w:r>
      <w:r>
        <w:rPr>
          <w:lang w:eastAsia="zh-CN"/>
        </w:rPr>
        <w:t>is valid for any producer's NF instance that the SCP in the target PLMN may select or reselect, i.e. an access token that is not specific to a particular producer's NF instance. This shall be an access token valid for the target NF type and producer's NF set.</w:t>
      </w:r>
      <w:r w:rsidR="000518CD">
        <w:rPr>
          <w:lang w:eastAsia="zh-CN"/>
        </w:rPr>
        <w:t>NOTE:</w:t>
      </w:r>
      <w:r w:rsidR="000518CD">
        <w:rPr>
          <w:lang w:eastAsia="zh-CN"/>
        </w:rPr>
        <w:tab/>
        <w:t xml:space="preserve">As specified in step 7 of clause 4.17.10a </w:t>
      </w:r>
      <w:r w:rsidR="000518CD" w:rsidRPr="00D1205D">
        <w:rPr>
          <w:lang w:eastAsia="zh-CN"/>
        </w:rPr>
        <w:t>of 3GPP TS 23.502 [4]</w:t>
      </w:r>
      <w:r w:rsidR="000518CD">
        <w:rPr>
          <w:lang w:eastAsia="zh-CN"/>
        </w:rPr>
        <w:t xml:space="preserve">, </w:t>
      </w:r>
      <w:r w:rsidR="000518CD">
        <w:t>if an indication that "indirect communication without delegated discovery with NF selection at target domain is requested" was received from the target PLMN but an NF instance or NF set was not yet selected (because the NF service consumer applied indirect communication with delegated discovery), the SCP of the source PLMN selects an NF service producer instance or a NF set (where the SCP in target PLMN needs to do the NF service producer instance selection). In this case, the SCP of the source PLMN is responsible for requesting an access token to the target PLMN, and the NF service consumer includes in its service request the discovery factors necessary for the service access authorization procedure as described in clause 6.10.3.2.</w:t>
      </w:r>
    </w:p>
    <w:p w14:paraId="403C20EE" w14:textId="77777777" w:rsidR="00F90BFA" w:rsidRPr="00D1205D" w:rsidRDefault="00F90BFA" w:rsidP="002D7984">
      <w:pPr>
        <w:pStyle w:val="Heading2"/>
        <w:rPr>
          <w:lang w:eastAsia="zh-CN"/>
        </w:rPr>
      </w:pPr>
      <w:bookmarkStart w:id="2006" w:name="_Toc209055682"/>
      <w:r w:rsidRPr="00D1205D">
        <w:rPr>
          <w:lang w:eastAsia="zh-CN"/>
        </w:rPr>
        <w:t>6</w:t>
      </w:r>
      <w:r w:rsidRPr="00D1205D">
        <w:t>.</w:t>
      </w:r>
      <w:r w:rsidRPr="00D1205D">
        <w:rPr>
          <w:lang w:eastAsia="zh-CN"/>
        </w:rPr>
        <w:t>11</w:t>
      </w:r>
      <w:r w:rsidRPr="00D1205D">
        <w:rPr>
          <w:lang w:eastAsia="zh-CN"/>
        </w:rPr>
        <w:tab/>
        <w:t>Detection and handling of late arriving requests</w:t>
      </w:r>
      <w:bookmarkEnd w:id="1914"/>
      <w:bookmarkEnd w:id="1915"/>
      <w:bookmarkEnd w:id="1916"/>
      <w:bookmarkEnd w:id="1962"/>
      <w:bookmarkEnd w:id="1963"/>
      <w:bookmarkEnd w:id="1964"/>
      <w:bookmarkEnd w:id="1965"/>
      <w:bookmarkEnd w:id="1966"/>
      <w:bookmarkEnd w:id="1967"/>
      <w:bookmarkEnd w:id="1993"/>
      <w:bookmarkEnd w:id="2006"/>
    </w:p>
    <w:p w14:paraId="5DC815D6" w14:textId="77777777" w:rsidR="00F90BFA" w:rsidRPr="00D1205D" w:rsidRDefault="00F90BFA" w:rsidP="002D7984">
      <w:pPr>
        <w:pStyle w:val="Heading3"/>
        <w:rPr>
          <w:lang w:eastAsia="zh-CN"/>
        </w:rPr>
      </w:pPr>
      <w:bookmarkStart w:id="2007" w:name="_Toc19709031"/>
      <w:bookmarkStart w:id="2008" w:name="_Toc27745117"/>
      <w:bookmarkStart w:id="2009" w:name="_Toc29803265"/>
      <w:bookmarkStart w:id="2010" w:name="_Toc35970056"/>
      <w:bookmarkStart w:id="2011" w:name="_Toc36050850"/>
      <w:bookmarkStart w:id="2012" w:name="_Toc44847574"/>
      <w:bookmarkStart w:id="2013" w:name="_Toc51845229"/>
      <w:bookmarkStart w:id="2014" w:name="_Toc51845560"/>
      <w:bookmarkStart w:id="2015" w:name="_Toc51847080"/>
      <w:bookmarkStart w:id="2016" w:name="_Toc57022713"/>
      <w:bookmarkStart w:id="2017" w:name="_Toc209055683"/>
      <w:r w:rsidRPr="00D1205D">
        <w:rPr>
          <w:lang w:eastAsia="zh-CN"/>
        </w:rPr>
        <w:t>6.11.1</w:t>
      </w:r>
      <w:r w:rsidRPr="00D1205D">
        <w:rPr>
          <w:lang w:eastAsia="zh-CN"/>
        </w:rPr>
        <w:tab/>
        <w:t>General</w:t>
      </w:r>
      <w:bookmarkEnd w:id="2007"/>
      <w:bookmarkEnd w:id="2008"/>
      <w:bookmarkEnd w:id="2009"/>
      <w:bookmarkEnd w:id="2010"/>
      <w:bookmarkEnd w:id="2011"/>
      <w:bookmarkEnd w:id="2012"/>
      <w:bookmarkEnd w:id="2013"/>
      <w:bookmarkEnd w:id="2014"/>
      <w:bookmarkEnd w:id="2015"/>
      <w:bookmarkEnd w:id="2016"/>
      <w:bookmarkEnd w:id="2017"/>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2018" w:name="_Toc19709032"/>
      <w:bookmarkStart w:id="2019" w:name="_Toc27745118"/>
      <w:bookmarkStart w:id="2020" w:name="_Toc29803266"/>
      <w:bookmarkStart w:id="2021" w:name="_Toc35970057"/>
      <w:bookmarkStart w:id="2022" w:name="_Toc36050851"/>
      <w:bookmarkStart w:id="2023" w:name="_Toc44847575"/>
      <w:bookmarkStart w:id="2024" w:name="_Toc51845230"/>
      <w:bookmarkStart w:id="2025" w:name="_Toc51845561"/>
      <w:bookmarkStart w:id="2026" w:name="_Toc51847081"/>
      <w:bookmarkStart w:id="2027" w:name="_Toc57022714"/>
      <w:bookmarkStart w:id="2028" w:name="_Toc209055684"/>
      <w:r w:rsidRPr="00D1205D">
        <w:rPr>
          <w:lang w:eastAsia="zh-CN"/>
        </w:rPr>
        <w:t>6.11.2</w:t>
      </w:r>
      <w:r w:rsidRPr="00D1205D">
        <w:rPr>
          <w:lang w:eastAsia="zh-CN"/>
        </w:rPr>
        <w:tab/>
      </w:r>
      <w:r w:rsidRPr="00D1205D">
        <w:t>Detection and handling of requests which have timed out at the HTTP client</w:t>
      </w:r>
      <w:bookmarkEnd w:id="2018"/>
      <w:bookmarkEnd w:id="2019"/>
      <w:bookmarkEnd w:id="2020"/>
      <w:bookmarkEnd w:id="2021"/>
      <w:bookmarkEnd w:id="2022"/>
      <w:bookmarkEnd w:id="2023"/>
      <w:bookmarkEnd w:id="2024"/>
      <w:bookmarkEnd w:id="2025"/>
      <w:bookmarkEnd w:id="2026"/>
      <w:bookmarkEnd w:id="2027"/>
      <w:bookmarkEnd w:id="2028"/>
    </w:p>
    <w:p w14:paraId="20328E59" w14:textId="77777777" w:rsidR="00F90BFA" w:rsidRPr="00D1205D" w:rsidRDefault="00F90BFA" w:rsidP="002D7984">
      <w:pPr>
        <w:pStyle w:val="Heading4"/>
      </w:pPr>
      <w:bookmarkStart w:id="2029" w:name="_Toc19709033"/>
      <w:bookmarkStart w:id="2030" w:name="_Toc27745119"/>
      <w:bookmarkStart w:id="2031" w:name="_Toc29803267"/>
      <w:bookmarkStart w:id="2032" w:name="_Toc35970058"/>
      <w:bookmarkStart w:id="2033" w:name="_Toc36050852"/>
      <w:bookmarkStart w:id="2034" w:name="_Toc44847576"/>
      <w:bookmarkStart w:id="2035" w:name="_Toc51845231"/>
      <w:bookmarkStart w:id="2036" w:name="_Toc51845562"/>
      <w:bookmarkStart w:id="2037" w:name="_Toc51847082"/>
      <w:bookmarkStart w:id="2038" w:name="_Toc57022715"/>
      <w:bookmarkStart w:id="2039" w:name="_Toc209055685"/>
      <w:r w:rsidRPr="00D1205D">
        <w:t>6.11.2.1</w:t>
      </w:r>
      <w:r w:rsidRPr="00D1205D">
        <w:tab/>
        <w:t>General</w:t>
      </w:r>
      <w:bookmarkEnd w:id="2029"/>
      <w:bookmarkEnd w:id="2030"/>
      <w:bookmarkEnd w:id="2031"/>
      <w:bookmarkEnd w:id="2032"/>
      <w:bookmarkEnd w:id="2033"/>
      <w:bookmarkEnd w:id="2034"/>
      <w:bookmarkEnd w:id="2035"/>
      <w:bookmarkEnd w:id="2036"/>
      <w:bookmarkEnd w:id="2037"/>
      <w:bookmarkEnd w:id="2038"/>
      <w:bookmarkEnd w:id="2039"/>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2040" w:name="_Toc19709034"/>
      <w:bookmarkStart w:id="2041" w:name="_Toc27745120"/>
      <w:bookmarkStart w:id="2042" w:name="_Toc29803268"/>
      <w:bookmarkStart w:id="2043" w:name="_Toc35970059"/>
      <w:bookmarkStart w:id="2044" w:name="_Toc36050853"/>
      <w:bookmarkStart w:id="2045" w:name="_Toc44847577"/>
      <w:bookmarkStart w:id="2046" w:name="_Toc51845232"/>
      <w:bookmarkStart w:id="2047" w:name="_Toc51845563"/>
      <w:bookmarkStart w:id="2048" w:name="_Toc51847083"/>
      <w:bookmarkStart w:id="2049" w:name="_Toc57022716"/>
      <w:bookmarkStart w:id="2050" w:name="_Toc209055686"/>
      <w:r w:rsidRPr="00D1205D">
        <w:t>6.11.2.2</w:t>
      </w:r>
      <w:r w:rsidRPr="00D1205D">
        <w:tab/>
        <w:t>Principles</w:t>
      </w:r>
      <w:bookmarkEnd w:id="2040"/>
      <w:bookmarkEnd w:id="2041"/>
      <w:bookmarkEnd w:id="2042"/>
      <w:bookmarkEnd w:id="2043"/>
      <w:bookmarkEnd w:id="2044"/>
      <w:bookmarkEnd w:id="2045"/>
      <w:bookmarkEnd w:id="2046"/>
      <w:bookmarkEnd w:id="2047"/>
      <w:bookmarkEnd w:id="2048"/>
      <w:bookmarkEnd w:id="2049"/>
      <w:bookmarkEnd w:id="2050"/>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2051" w:name="_Toc4121472"/>
      <w:bookmarkStart w:id="2052" w:name="_Toc27745121"/>
      <w:bookmarkStart w:id="2053" w:name="_Toc29803269"/>
      <w:bookmarkStart w:id="2054" w:name="_Toc35970060"/>
      <w:bookmarkStart w:id="2055" w:name="_Toc36050854"/>
      <w:bookmarkStart w:id="2056" w:name="_Toc44847578"/>
      <w:bookmarkStart w:id="2057" w:name="_Toc51845233"/>
      <w:bookmarkStart w:id="2058" w:name="_Toc51845564"/>
      <w:bookmarkStart w:id="2059" w:name="_Toc51847084"/>
      <w:bookmarkStart w:id="2060" w:name="_Toc57022717"/>
      <w:bookmarkStart w:id="2061" w:name="_Toc209055687"/>
      <w:r w:rsidRPr="00D1205D">
        <w:rPr>
          <w:lang w:eastAsia="zh-CN"/>
        </w:rPr>
        <w:t>6</w:t>
      </w:r>
      <w:r w:rsidRPr="00D1205D">
        <w:t>.</w:t>
      </w:r>
      <w:r w:rsidRPr="00D1205D">
        <w:rPr>
          <w:lang w:eastAsia="zh-CN"/>
        </w:rPr>
        <w:t>12</w:t>
      </w:r>
      <w:r w:rsidRPr="00D1205D">
        <w:rPr>
          <w:lang w:eastAsia="zh-CN"/>
        </w:rPr>
        <w:tab/>
      </w:r>
      <w:bookmarkEnd w:id="2051"/>
      <w:r w:rsidRPr="00D1205D">
        <w:rPr>
          <w:lang w:eastAsia="zh-CN"/>
        </w:rPr>
        <w:t>Binding between an NF Service Consumer and an NF Service Resource</w:t>
      </w:r>
      <w:bookmarkEnd w:id="2052"/>
      <w:bookmarkEnd w:id="2053"/>
      <w:bookmarkEnd w:id="2054"/>
      <w:bookmarkEnd w:id="2055"/>
      <w:bookmarkEnd w:id="2056"/>
      <w:bookmarkEnd w:id="2057"/>
      <w:bookmarkEnd w:id="2058"/>
      <w:bookmarkEnd w:id="2059"/>
      <w:bookmarkEnd w:id="2060"/>
      <w:bookmarkEnd w:id="2061"/>
    </w:p>
    <w:p w14:paraId="6A8A2A79" w14:textId="77777777" w:rsidR="00F90BFA" w:rsidRPr="00D1205D" w:rsidRDefault="00F90BFA" w:rsidP="002D7984">
      <w:pPr>
        <w:pStyle w:val="Heading3"/>
        <w:rPr>
          <w:lang w:eastAsia="zh-CN"/>
        </w:rPr>
      </w:pPr>
      <w:bookmarkStart w:id="2062" w:name="_Toc4121473"/>
      <w:bookmarkStart w:id="2063" w:name="_Toc27745122"/>
      <w:bookmarkStart w:id="2064" w:name="_Toc29803270"/>
      <w:bookmarkStart w:id="2065" w:name="_Toc35970061"/>
      <w:bookmarkStart w:id="2066" w:name="_Toc36050855"/>
      <w:bookmarkStart w:id="2067" w:name="_Toc44847579"/>
      <w:bookmarkStart w:id="2068" w:name="_Toc51845234"/>
      <w:bookmarkStart w:id="2069" w:name="_Toc51845565"/>
      <w:bookmarkStart w:id="2070" w:name="_Toc51847085"/>
      <w:bookmarkStart w:id="2071" w:name="_Toc57022718"/>
      <w:bookmarkStart w:id="2072" w:name="_Toc209055688"/>
      <w:r w:rsidRPr="00D1205D">
        <w:rPr>
          <w:lang w:eastAsia="zh-CN"/>
        </w:rPr>
        <w:t>6.12.1</w:t>
      </w:r>
      <w:r w:rsidRPr="00D1205D">
        <w:rPr>
          <w:lang w:eastAsia="zh-CN"/>
        </w:rPr>
        <w:tab/>
        <w:t>General</w:t>
      </w:r>
      <w:bookmarkEnd w:id="2062"/>
      <w:bookmarkEnd w:id="2063"/>
      <w:bookmarkEnd w:id="2064"/>
      <w:bookmarkEnd w:id="2065"/>
      <w:bookmarkEnd w:id="2066"/>
      <w:bookmarkEnd w:id="2067"/>
      <w:bookmarkEnd w:id="2068"/>
      <w:bookmarkEnd w:id="2069"/>
      <w:bookmarkEnd w:id="2070"/>
      <w:bookmarkEnd w:id="2071"/>
      <w:bookmarkEnd w:id="2072"/>
    </w:p>
    <w:p w14:paraId="518C45F6" w14:textId="3311E7DA" w:rsidR="00F90BFA" w:rsidRPr="00D1205D" w:rsidRDefault="00F90BFA" w:rsidP="00F90BFA">
      <w:pPr>
        <w:rPr>
          <w:lang w:eastAsia="zh-CN"/>
        </w:rPr>
      </w:pPr>
      <w:bookmarkStart w:id="2073" w:name="_Toc27745123"/>
      <w:bookmarkStart w:id="2074"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2075" w:name="_Toc35970062"/>
      <w:bookmarkStart w:id="2076" w:name="_Toc36050856"/>
      <w:bookmarkStart w:id="2077" w:name="_Toc44847580"/>
      <w:bookmarkStart w:id="2078" w:name="_Toc51845235"/>
      <w:bookmarkStart w:id="2079" w:name="_Toc51845566"/>
      <w:bookmarkStart w:id="2080" w:name="_Toc51847086"/>
      <w:bookmarkStart w:id="2081"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2082" w:name="_Toc209055689"/>
      <w:r w:rsidRPr="00D1205D">
        <w:rPr>
          <w:lang w:eastAsia="zh-CN"/>
        </w:rPr>
        <w:t>6.12.2</w:t>
      </w:r>
      <w:r w:rsidRPr="00D1205D">
        <w:rPr>
          <w:lang w:eastAsia="zh-CN"/>
        </w:rPr>
        <w:tab/>
        <w:t>Binding created as part of a service response</w:t>
      </w:r>
      <w:bookmarkEnd w:id="2073"/>
      <w:bookmarkEnd w:id="2074"/>
      <w:bookmarkEnd w:id="2075"/>
      <w:bookmarkEnd w:id="2076"/>
      <w:bookmarkEnd w:id="2077"/>
      <w:bookmarkEnd w:id="2078"/>
      <w:bookmarkEnd w:id="2079"/>
      <w:bookmarkEnd w:id="2080"/>
      <w:bookmarkEnd w:id="2081"/>
      <w:bookmarkEnd w:id="2082"/>
    </w:p>
    <w:p w14:paraId="50089BF4" w14:textId="73B7F84E" w:rsidR="00F90BFA" w:rsidRPr="00D1205D" w:rsidRDefault="00F90BFA" w:rsidP="00F90BFA">
      <w:pPr>
        <w:rPr>
          <w:lang w:eastAsia="zh-CN"/>
        </w:rPr>
      </w:pPr>
      <w:bookmarkStart w:id="2083" w:name="_Toc27745124"/>
      <w:bookmarkStart w:id="2084"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2085" w:name="_Toc35970063"/>
      <w:bookmarkStart w:id="2086" w:name="_Toc36050857"/>
      <w:bookmarkStart w:id="2087" w:name="_Toc44847581"/>
      <w:bookmarkStart w:id="2088" w:name="_Toc51845236"/>
      <w:bookmarkStart w:id="2089" w:name="_Toc51845567"/>
      <w:bookmarkStart w:id="2090" w:name="_Toc51847087"/>
      <w:bookmarkStart w:id="2091"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092" w:name="_Toc209055690"/>
      <w:r w:rsidRPr="00D1205D">
        <w:rPr>
          <w:lang w:eastAsia="zh-CN"/>
        </w:rPr>
        <w:t>6.12.3</w:t>
      </w:r>
      <w:r w:rsidRPr="00D1205D">
        <w:rPr>
          <w:lang w:eastAsia="zh-CN"/>
        </w:rPr>
        <w:tab/>
        <w:t>Binding created as part of a service request</w:t>
      </w:r>
      <w:bookmarkEnd w:id="2083"/>
      <w:bookmarkEnd w:id="2084"/>
      <w:bookmarkEnd w:id="2085"/>
      <w:bookmarkEnd w:id="2086"/>
      <w:bookmarkEnd w:id="2087"/>
      <w:bookmarkEnd w:id="2088"/>
      <w:bookmarkEnd w:id="2089"/>
      <w:bookmarkEnd w:id="2090"/>
      <w:bookmarkEnd w:id="2091"/>
      <w:bookmarkEnd w:id="2092"/>
    </w:p>
    <w:p w14:paraId="1BB7033A" w14:textId="77777777" w:rsidR="006D7E1D" w:rsidRDefault="006D7E1D" w:rsidP="006D7E1D">
      <w:pPr>
        <w:rPr>
          <w:lang w:val="en-US" w:eastAsia="zh-CN"/>
        </w:rPr>
      </w:pPr>
      <w:bookmarkStart w:id="2093" w:name="_Toc27745125"/>
      <w:bookmarkStart w:id="2094" w:name="_Toc29803273"/>
      <w:bookmarkStart w:id="2095" w:name="_Toc35970064"/>
      <w:bookmarkStart w:id="2096" w:name="_Toc36050858"/>
      <w:bookmarkStart w:id="2097" w:name="_Toc44847582"/>
      <w:bookmarkStart w:id="2098" w:name="_Toc51845237"/>
      <w:bookmarkStart w:id="2099" w:name="_Toc51845568"/>
      <w:bookmarkStart w:id="2100" w:name="_Toc51847088"/>
      <w:bookmarkStart w:id="2101"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102" w:name="_Toc209055691"/>
      <w:r w:rsidRPr="00D1205D">
        <w:rPr>
          <w:lang w:eastAsia="zh-CN"/>
        </w:rPr>
        <w:t>6.12.4</w:t>
      </w:r>
      <w:r w:rsidRPr="00D1205D">
        <w:rPr>
          <w:lang w:eastAsia="zh-CN"/>
        </w:rPr>
        <w:tab/>
        <w:t>Binding for explicit or implicit subscription requests</w:t>
      </w:r>
      <w:bookmarkEnd w:id="2093"/>
      <w:bookmarkEnd w:id="2094"/>
      <w:bookmarkEnd w:id="2095"/>
      <w:bookmarkEnd w:id="2096"/>
      <w:bookmarkEnd w:id="2097"/>
      <w:bookmarkEnd w:id="2098"/>
      <w:bookmarkEnd w:id="2099"/>
      <w:bookmarkEnd w:id="2100"/>
      <w:bookmarkEnd w:id="2101"/>
      <w:bookmarkEnd w:id="2102"/>
    </w:p>
    <w:p w14:paraId="539BFB99" w14:textId="77777777" w:rsidR="00AD4CCA" w:rsidRDefault="00BE6CE8" w:rsidP="00BE6CE8">
      <w:pPr>
        <w:rPr>
          <w:lang w:eastAsia="zh-CN"/>
        </w:rPr>
      </w:pPr>
      <w:bookmarkStart w:id="2103" w:name="_Toc19709035"/>
      <w:bookmarkStart w:id="2104" w:name="_Toc27745126"/>
      <w:bookmarkStart w:id="2105"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3FA83383" w14:textId="77777777" w:rsidR="00B14563" w:rsidRDefault="00B14563" w:rsidP="00B14563">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32CCFA43" w14:textId="6971DBF1" w:rsidR="00B14563" w:rsidRPr="00D1205D" w:rsidRDefault="00B14563" w:rsidP="00B14563">
      <w:pPr>
        <w:rPr>
          <w:lang w:eastAsia="zh-CN"/>
        </w:rPr>
      </w:pPr>
      <w:r w:rsidRPr="00D1205D">
        <w:rPr>
          <w:lang w:eastAsia="zh-CN"/>
        </w:rPr>
        <w:t xml:space="preserve">A subscription request </w:t>
      </w:r>
      <w:r>
        <w:rPr>
          <w:lang w:eastAsia="zh-CN"/>
        </w:rPr>
        <w:t xml:space="preserve">by an intermediate NF </w:t>
      </w:r>
      <w:r w:rsidRPr="00D1205D">
        <w:rPr>
          <w:lang w:eastAsia="zh-CN"/>
        </w:rPr>
        <w:t xml:space="preserve">may also </w:t>
      </w:r>
      <w:r>
        <w:rPr>
          <w:lang w:eastAsia="zh-CN"/>
        </w:rPr>
        <w:t xml:space="preserve">contain </w:t>
      </w:r>
      <w:r w:rsidRPr="00D1205D">
        <w:rPr>
          <w:lang w:eastAsia="zh-CN"/>
        </w:rPr>
        <w:t xml:space="preserve">a </w:t>
      </w:r>
      <w:r w:rsidRPr="000B63FD">
        <w:rPr>
          <w:lang w:eastAsia="zh-CN"/>
        </w:rPr>
        <w:t>3gpp-Sbi-</w:t>
      </w:r>
      <w:r>
        <w:rPr>
          <w:lang w:eastAsia="zh-CN"/>
        </w:rPr>
        <w:t>Binding-Indication-Notify-Restricted</w:t>
      </w:r>
      <w:r w:rsidRPr="00D1205D">
        <w:rPr>
          <w:lang w:eastAsia="zh-CN"/>
        </w:rPr>
        <w:t xml:space="preserve"> </w:t>
      </w:r>
      <w:r>
        <w:rPr>
          <w:lang w:eastAsia="zh-CN"/>
        </w:rPr>
        <w:t xml:space="preserve">header </w:t>
      </w:r>
      <w:r w:rsidRPr="00D1205D">
        <w:rPr>
          <w:lang w:eastAsia="zh-CN"/>
        </w:rPr>
        <w:t xml:space="preserve">that can be used </w:t>
      </w:r>
      <w:r>
        <w:rPr>
          <w:lang w:eastAsia="zh-CN"/>
        </w:rPr>
        <w:t xml:space="preserve">to indicate the NF producer to restrict sending updated binding indication in all notification requests </w:t>
      </w:r>
      <w:r>
        <w:t xml:space="preserve">or </w:t>
      </w:r>
      <w:r>
        <w:rPr>
          <w:lang w:eastAsia="zh-CN"/>
        </w:rPr>
        <w:t>in notification requests towards a specific callback URI</w:t>
      </w:r>
      <w:r w:rsidRPr="000C5648">
        <w:rPr>
          <w:lang w:eastAsia="zh-CN"/>
        </w:rPr>
        <w:t xml:space="preserve"> </w:t>
      </w:r>
      <w:r>
        <w:t>(see clause 5.2.2.3.</w:t>
      </w:r>
      <w:r w:rsidR="00CA385D">
        <w:t>15</w:t>
      </w:r>
      <w:r>
        <w:t>).</w:t>
      </w:r>
    </w:p>
    <w:p w14:paraId="7CA9B5BA" w14:textId="5F866AD5" w:rsidR="00B14563" w:rsidRDefault="00B14563" w:rsidP="00B14563">
      <w:pPr>
        <w:rPr>
          <w:lang w:eastAsia="zh-CN"/>
        </w:rPr>
      </w:pPr>
      <w:r w:rsidRPr="00D1205D">
        <w:rPr>
          <w:lang w:eastAsia="zh-CN"/>
        </w:rPr>
        <w:t>The NF Service Producer may also provide a Binding Indication in a service response creating or modifying an explicit or an implicit subscription</w:t>
      </w:r>
      <w:r>
        <w:rPr>
          <w:lang w:eastAsia="zh-CN"/>
        </w:rPr>
        <w:t xml:space="preserve">, </w:t>
      </w:r>
      <w:r w:rsidRPr="00D1205D">
        <w:rPr>
          <w:lang w:eastAsia="zh-CN"/>
        </w:rPr>
        <w:t>by including a 3gpp-Sbi-Binding header (see clause</w:t>
      </w:r>
      <w:r>
        <w:rPr>
          <w:lang w:eastAsia="zh-CN"/>
        </w:rPr>
        <w:t> </w:t>
      </w:r>
      <w:r w:rsidRPr="00D1205D">
        <w:t>5.2.3.2.5</w:t>
      </w:r>
      <w:r w:rsidRPr="00D1205D">
        <w:rPr>
          <w:lang w:eastAsia="zh-CN"/>
        </w:rPr>
        <w:t>) in the HTTP response</w:t>
      </w:r>
      <w:r>
        <w:rPr>
          <w:lang w:eastAsia="zh-CN"/>
        </w:rPr>
        <w:t xml:space="preserve">, </w:t>
      </w:r>
      <w:r w:rsidRPr="00D1205D">
        <w:rPr>
          <w:lang w:eastAsia="zh-CN"/>
        </w:rPr>
        <w:t xml:space="preserve">as specified in clause 6.12.2. </w:t>
      </w:r>
      <w:r>
        <w:rPr>
          <w:lang w:eastAsia="zh-CN"/>
        </w:rPr>
        <w:t>I</w:t>
      </w:r>
      <w:r>
        <w:t>f sending updated binding indication in notification requests is not restricted (i.e. if "</w:t>
      </w:r>
      <w:r w:rsidRPr="000B63FD">
        <w:rPr>
          <w:lang w:eastAsia="zh-CN"/>
        </w:rPr>
        <w:t>3gpp-Sbi-</w:t>
      </w:r>
      <w:r>
        <w:rPr>
          <w:lang w:eastAsia="zh-CN"/>
        </w:rPr>
        <w:t xml:space="preserve">Binding-Indication-Notify-Restricted" header was not previously received or the notification callback URI is not restricted by the received </w:t>
      </w:r>
      <w:r>
        <w:t>"</w:t>
      </w:r>
      <w:r w:rsidRPr="000B63FD">
        <w:rPr>
          <w:lang w:eastAsia="zh-CN"/>
        </w:rPr>
        <w:t>3gpp-Sbi-</w:t>
      </w:r>
      <w:r>
        <w:rPr>
          <w:lang w:eastAsia="zh-CN"/>
        </w:rPr>
        <w:t xml:space="preserve">Binding-Indication-Notify-Restricted" header) the </w:t>
      </w:r>
      <w:r w:rsidRPr="00D1205D">
        <w:rPr>
          <w:lang w:eastAsia="zh-CN"/>
        </w:rPr>
        <w:t xml:space="preserve">Service Producer may also provide </w:t>
      </w:r>
      <w:r>
        <w:rPr>
          <w:lang w:eastAsia="zh-CN"/>
        </w:rPr>
        <w:t xml:space="preserve">updated </w:t>
      </w:r>
      <w:r w:rsidRPr="00D1205D">
        <w:rPr>
          <w:lang w:eastAsia="zh-CN"/>
        </w:rPr>
        <w:t xml:space="preserve">Binding Indication </w:t>
      </w:r>
      <w:r>
        <w:rPr>
          <w:lang w:eastAsia="zh-CN"/>
        </w:rPr>
        <w:t>in a notification request generated for this subscription</w:t>
      </w:r>
      <w:r w:rsidRPr="00D1205D">
        <w:rPr>
          <w:lang w:eastAsia="zh-CN"/>
        </w:rPr>
        <w:t xml:space="preserve"> </w:t>
      </w:r>
      <w:r>
        <w:rPr>
          <w:lang w:eastAsia="zh-CN"/>
        </w:rPr>
        <w:t xml:space="preserve">respectively. </w:t>
      </w:r>
      <w:r w:rsidRPr="00D1205D">
        <w:rPr>
          <w:lang w:eastAsia="zh-CN"/>
        </w:rPr>
        <w:t xml:space="preserve">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5AD9529" w14:textId="77777777" w:rsidR="00B14563" w:rsidRPr="00D1205D" w:rsidRDefault="00B14563" w:rsidP="00B14563">
      <w:pPr>
        <w:pStyle w:val="NO"/>
      </w:pPr>
      <w:r>
        <w:rPr>
          <w:lang w:eastAsia="zh-CN"/>
        </w:rPr>
        <w:t>NOTE:</w:t>
      </w:r>
      <w:r>
        <w:rPr>
          <w:lang w:eastAsia="zh-CN"/>
        </w:rPr>
        <w:tab/>
        <w:t>If the NF producer can determine that a notification is sent to the NF consumer which is not the owner of the subscription, e.g. the AMF can determine that an event subscription is created by an intermeidate NF on behalf of the NF consumer when different callback URIs were received for event notifications and subscription-event notifications, the NF producer does not include updated binding indication is such a notification.</w:t>
      </w:r>
    </w:p>
    <w:p w14:paraId="3F4011A6" w14:textId="77777777" w:rsidR="00B14563" w:rsidRPr="00D1205D" w:rsidRDefault="00B14563" w:rsidP="00B14563">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106" w:name="_Toc35970065"/>
      <w:bookmarkStart w:id="2107" w:name="_Toc36050859"/>
      <w:bookmarkStart w:id="2108" w:name="_Toc44847583"/>
      <w:bookmarkStart w:id="2109" w:name="_Toc51845238"/>
      <w:bookmarkStart w:id="2110" w:name="_Toc51845569"/>
      <w:bookmarkStart w:id="2111"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112"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113" w:name="_Toc209055692"/>
      <w:r w:rsidRPr="00D1205D">
        <w:rPr>
          <w:lang w:eastAsia="zh-CN"/>
        </w:rPr>
        <w:t>6.12.5</w:t>
      </w:r>
      <w:r w:rsidRPr="00D1205D">
        <w:rPr>
          <w:lang w:eastAsia="zh-CN"/>
        </w:rPr>
        <w:tab/>
        <w:t>Binding for service requests creating a callback resource</w:t>
      </w:r>
      <w:bookmarkEnd w:id="2106"/>
      <w:bookmarkEnd w:id="2107"/>
      <w:bookmarkEnd w:id="2108"/>
      <w:bookmarkEnd w:id="2109"/>
      <w:bookmarkEnd w:id="2110"/>
      <w:bookmarkEnd w:id="2111"/>
      <w:bookmarkEnd w:id="2112"/>
      <w:bookmarkEnd w:id="2113"/>
    </w:p>
    <w:p w14:paraId="3B65D60B" w14:textId="77777777" w:rsidR="004528FB" w:rsidRPr="00D1205D" w:rsidRDefault="004528FB" w:rsidP="004528FB">
      <w:pPr>
        <w:rPr>
          <w:lang w:eastAsia="zh-CN"/>
        </w:rPr>
      </w:pPr>
      <w:bookmarkStart w:id="2114"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115" w:name="_Toc209055693"/>
      <w:r>
        <w:t>6</w:t>
      </w:r>
      <w:r w:rsidRPr="00D1205D">
        <w:t>.</w:t>
      </w:r>
      <w:r>
        <w:t>13</w:t>
      </w:r>
      <w:r w:rsidRPr="00D1205D">
        <w:tab/>
      </w:r>
      <w:r>
        <w:t>SBI messages correlation for network troubleshooting</w:t>
      </w:r>
      <w:bookmarkEnd w:id="2114"/>
      <w:bookmarkEnd w:id="2115"/>
    </w:p>
    <w:p w14:paraId="0C265514" w14:textId="77777777" w:rsidR="002614D1" w:rsidRDefault="002614D1" w:rsidP="002D7984">
      <w:pPr>
        <w:pStyle w:val="Heading3"/>
        <w:rPr>
          <w:rFonts w:eastAsia="DengXian"/>
          <w:lang w:eastAsia="zh-CN"/>
        </w:rPr>
      </w:pPr>
      <w:bookmarkStart w:id="2116" w:name="_Toc57022724"/>
      <w:bookmarkStart w:id="2117" w:name="_Toc209055694"/>
      <w:r>
        <w:rPr>
          <w:rFonts w:eastAsia="DengXian"/>
          <w:lang w:eastAsia="zh-CN"/>
        </w:rPr>
        <w:t>6.13.1</w:t>
      </w:r>
      <w:r>
        <w:rPr>
          <w:rFonts w:eastAsia="DengXian"/>
          <w:lang w:eastAsia="zh-CN"/>
        </w:rPr>
        <w:tab/>
        <w:t>General</w:t>
      </w:r>
      <w:bookmarkEnd w:id="2116"/>
      <w:bookmarkEnd w:id="2117"/>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118" w:name="_Toc57022725"/>
      <w:bookmarkStart w:id="2119" w:name="_Toc209055695"/>
      <w:r>
        <w:rPr>
          <w:rFonts w:eastAsia="DengXian"/>
          <w:lang w:eastAsia="zh-CN"/>
        </w:rPr>
        <w:t>6.13.2</w:t>
      </w:r>
      <w:r>
        <w:rPr>
          <w:rFonts w:eastAsia="DengXian"/>
          <w:lang w:eastAsia="zh-CN"/>
        </w:rPr>
        <w:tab/>
        <w:t>SBI messages correlation using UE identifier</w:t>
      </w:r>
      <w:bookmarkEnd w:id="2118"/>
      <w:bookmarkEnd w:id="2119"/>
    </w:p>
    <w:p w14:paraId="027A284E" w14:textId="77777777" w:rsidR="002614D1" w:rsidRDefault="002614D1" w:rsidP="002D7984">
      <w:pPr>
        <w:pStyle w:val="Heading4"/>
        <w:rPr>
          <w:rFonts w:eastAsia="DengXian"/>
          <w:lang w:eastAsia="zh-CN"/>
        </w:rPr>
      </w:pPr>
      <w:bookmarkStart w:id="2120" w:name="_Toc57022726"/>
      <w:bookmarkStart w:id="2121" w:name="_Toc209055696"/>
      <w:r>
        <w:rPr>
          <w:rFonts w:eastAsia="DengXian"/>
          <w:lang w:eastAsia="zh-CN"/>
        </w:rPr>
        <w:t>6.13.2.1</w:t>
      </w:r>
      <w:r>
        <w:rPr>
          <w:rFonts w:eastAsia="DengXian"/>
          <w:lang w:eastAsia="zh-CN"/>
        </w:rPr>
        <w:tab/>
        <w:t>General</w:t>
      </w:r>
      <w:bookmarkEnd w:id="2120"/>
      <w:bookmarkEnd w:id="2121"/>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122" w:name="_Toc57022727"/>
      <w:bookmarkStart w:id="2123" w:name="_Toc209055697"/>
      <w:r>
        <w:rPr>
          <w:rFonts w:eastAsia="DengXian"/>
          <w:lang w:eastAsia="zh-CN"/>
        </w:rPr>
        <w:t>6.13.2.2</w:t>
      </w:r>
      <w:r>
        <w:rPr>
          <w:rFonts w:eastAsia="DengXian"/>
          <w:lang w:eastAsia="zh-CN"/>
        </w:rPr>
        <w:tab/>
        <w:t>Principles</w:t>
      </w:r>
      <w:bookmarkEnd w:id="2122"/>
      <w:bookmarkEnd w:id="2123"/>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124" w:name="_Toc74139030"/>
      <w:bookmarkStart w:id="2125" w:name="_Toc209055698"/>
      <w:r>
        <w:rPr>
          <w:rFonts w:eastAsia="DengXian"/>
          <w:lang w:eastAsia="zh-CN"/>
        </w:rPr>
        <w:t>6.13.3</w:t>
      </w:r>
      <w:r>
        <w:rPr>
          <w:rFonts w:eastAsia="DengXian"/>
          <w:lang w:eastAsia="zh-CN"/>
        </w:rPr>
        <w:tab/>
        <w:t xml:space="preserve">SBI messages correlation using </w:t>
      </w:r>
      <w:bookmarkEnd w:id="2124"/>
      <w:r>
        <w:rPr>
          <w:rFonts w:eastAsia="DengXian"/>
          <w:lang w:eastAsia="zh-CN"/>
        </w:rPr>
        <w:t>NF Peer Information</w:t>
      </w:r>
      <w:bookmarkEnd w:id="2125"/>
    </w:p>
    <w:p w14:paraId="5E0282E0" w14:textId="0E074BF8" w:rsidR="00172347" w:rsidRDefault="00172347" w:rsidP="002D7984">
      <w:pPr>
        <w:pStyle w:val="Heading4"/>
        <w:rPr>
          <w:rFonts w:eastAsia="DengXian"/>
          <w:lang w:eastAsia="zh-CN"/>
        </w:rPr>
      </w:pPr>
      <w:bookmarkStart w:id="2126" w:name="_Toc74139031"/>
      <w:bookmarkStart w:id="2127" w:name="_Toc209055699"/>
      <w:r>
        <w:rPr>
          <w:rFonts w:eastAsia="DengXian"/>
          <w:lang w:eastAsia="zh-CN"/>
        </w:rPr>
        <w:t>6.13.3.1</w:t>
      </w:r>
      <w:r>
        <w:rPr>
          <w:rFonts w:eastAsia="DengXian"/>
          <w:lang w:eastAsia="zh-CN"/>
        </w:rPr>
        <w:tab/>
        <w:t>General</w:t>
      </w:r>
      <w:bookmarkEnd w:id="2126"/>
      <w:bookmarkEnd w:id="2127"/>
    </w:p>
    <w:p w14:paraId="317D611A" w14:textId="7C854CBA" w:rsidR="00465E77" w:rsidRDefault="00465E77" w:rsidP="00465E77">
      <w:pPr>
        <w:rPr>
          <w:rFonts w:eastAsia="DengXian"/>
          <w:lang w:eastAsia="zh-CN"/>
        </w:rPr>
      </w:pPr>
      <w:bookmarkStart w:id="2128"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r w:rsidR="00E37AED" w:rsidRPr="00E37AED">
        <w:rPr>
          <w:lang w:eastAsia="zh-CN"/>
        </w:rPr>
        <w:t xml:space="preserve"> </w:t>
      </w:r>
      <w:r w:rsidR="00E37AED">
        <w:rPr>
          <w:lang w:eastAsia="zh-CN"/>
        </w:rPr>
        <w:t>or the FQDN of the destination NF (</w:t>
      </w:r>
      <w:r w:rsidR="00E37AED">
        <w:t>if the NF (Service) instance ID of the destination NF is unknown</w:t>
      </w:r>
      <w:r w:rsidR="00E37AED">
        <w:rPr>
          <w:lang w:eastAsia="zh-CN"/>
        </w:rPr>
        <w:t>)</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129" w:name="_Toc209055700"/>
      <w:r>
        <w:rPr>
          <w:rFonts w:eastAsia="DengXian"/>
          <w:lang w:eastAsia="zh-CN"/>
        </w:rPr>
        <w:t>6.13.3.2</w:t>
      </w:r>
      <w:r>
        <w:rPr>
          <w:rFonts w:eastAsia="DengXian"/>
          <w:lang w:eastAsia="zh-CN"/>
        </w:rPr>
        <w:tab/>
        <w:t>Principles</w:t>
      </w:r>
      <w:bookmarkEnd w:id="2128"/>
      <w:bookmarkEnd w:id="2129"/>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45DED295"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sidR="00E37AED">
        <w:rPr>
          <w:lang w:eastAsia="zh-CN"/>
        </w:rPr>
        <w:t xml:space="preserve">When the destination NF FQDN was included in the request, the HTTP server should include the FQDN as the source NF FQDN in the response.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130" w:name="_Toc209055701"/>
      <w:r>
        <w:t>6</w:t>
      </w:r>
      <w:r w:rsidRPr="00D1205D">
        <w:t>.</w:t>
      </w:r>
      <w:r>
        <w:t>14</w:t>
      </w:r>
      <w:r w:rsidRPr="00D1205D">
        <w:tab/>
      </w:r>
      <w:r>
        <w:t>Indicating the purpose of Inter-PLMN signaling</w:t>
      </w:r>
      <w:bookmarkEnd w:id="2130"/>
    </w:p>
    <w:p w14:paraId="181034CF" w14:textId="69510574" w:rsidR="00DA7149" w:rsidRDefault="00DA7149" w:rsidP="002D7984">
      <w:pPr>
        <w:pStyle w:val="Heading3"/>
        <w:rPr>
          <w:rFonts w:eastAsia="DengXian"/>
          <w:lang w:eastAsia="zh-CN"/>
        </w:rPr>
      </w:pPr>
      <w:bookmarkStart w:id="2131" w:name="_Toc209055702"/>
      <w:r>
        <w:rPr>
          <w:rFonts w:eastAsia="DengXian"/>
          <w:lang w:eastAsia="zh-CN"/>
        </w:rPr>
        <w:t>6.14.1</w:t>
      </w:r>
      <w:r>
        <w:rPr>
          <w:rFonts w:eastAsia="DengXian"/>
          <w:lang w:eastAsia="zh-CN"/>
        </w:rPr>
        <w:tab/>
        <w:t>General</w:t>
      </w:r>
      <w:bookmarkEnd w:id="2131"/>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132" w:name="_Toc209055703"/>
      <w:r>
        <w:rPr>
          <w:rFonts w:eastAsia="DengXian"/>
          <w:lang w:eastAsia="zh-CN"/>
        </w:rPr>
        <w:t>6.14.2</w:t>
      </w:r>
      <w:r>
        <w:rPr>
          <w:rFonts w:eastAsia="DengXian"/>
          <w:lang w:eastAsia="zh-CN"/>
        </w:rPr>
        <w:tab/>
        <w:t>Inclusion of the intended purpose</w:t>
      </w:r>
      <w:bookmarkEnd w:id="2132"/>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133" w:name="_Toc209055704"/>
      <w:r>
        <w:rPr>
          <w:rFonts w:eastAsia="DengXian"/>
          <w:lang w:eastAsia="zh-CN"/>
        </w:rPr>
        <w:t>6.14.3</w:t>
      </w:r>
      <w:r>
        <w:rPr>
          <w:rFonts w:eastAsia="DengXian"/>
          <w:lang w:eastAsia="zh-CN"/>
        </w:rPr>
        <w:tab/>
        <w:t>Evaluating the intended purpose</w:t>
      </w:r>
      <w:bookmarkEnd w:id="2133"/>
    </w:p>
    <w:p w14:paraId="2CAA0457" w14:textId="77777777" w:rsidR="00082678" w:rsidRDefault="00082678" w:rsidP="00082678">
      <w:pPr>
        <w:rPr>
          <w:lang w:eastAsia="ja-JP"/>
        </w:rPr>
      </w:pPr>
      <w:bookmarkStart w:id="2134" w:name="_Toc35970066"/>
      <w:bookmarkStart w:id="2135" w:name="_Toc36050860"/>
      <w:bookmarkStart w:id="2136" w:name="_Toc44847584"/>
      <w:bookmarkStart w:id="2137" w:name="_Toc51845239"/>
      <w:bookmarkStart w:id="2138" w:name="_Toc51845570"/>
      <w:bookmarkStart w:id="2139" w:name="_Toc51847090"/>
      <w:bookmarkStart w:id="2140"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77777777" w:rsidR="00082678" w:rsidRDefault="00082678" w:rsidP="00082678">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t>cSEPP and pSEPP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629ADC1" w14:textId="77777777" w:rsidR="00082678" w:rsidRDefault="00082678" w:rsidP="00082678">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07E60CA8" w14:textId="77777777" w:rsidR="00082678" w:rsidRDefault="00082678" w:rsidP="00082678">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游明朝"/>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141" w:name="_Toc209055705"/>
      <w:r w:rsidRPr="00D1205D">
        <w:t>Annex A (informative):</w:t>
      </w:r>
      <w:r w:rsidRPr="00D1205D">
        <w:br/>
        <w:t>Client-side Adaptive Throttling for Overload Control</w:t>
      </w:r>
      <w:bookmarkEnd w:id="2103"/>
      <w:bookmarkEnd w:id="2104"/>
      <w:bookmarkEnd w:id="2105"/>
      <w:bookmarkEnd w:id="2134"/>
      <w:bookmarkEnd w:id="2135"/>
      <w:bookmarkEnd w:id="2136"/>
      <w:bookmarkEnd w:id="2137"/>
      <w:bookmarkEnd w:id="2138"/>
      <w:bookmarkEnd w:id="2139"/>
      <w:bookmarkEnd w:id="2140"/>
      <w:bookmarkEnd w:id="2141"/>
    </w:p>
    <w:p w14:paraId="42AA4CDC" w14:textId="138CE122" w:rsidR="00F90BFA" w:rsidRPr="00D1205D" w:rsidRDefault="00F90BFA" w:rsidP="00F90BFA">
      <w:bookmarkStart w:id="2142"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142"/>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5pt" o:ole="">
            <v:imagedata r:id="rId22" o:title=""/>
          </v:shape>
          <o:OLEObject Type="Embed" ProgID="Visio.Drawing.15" ShapeID="_x0000_i1027" DrawAspect="Content" ObjectID="_1826874867"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143" w:name="_Toc19709036"/>
      <w:bookmarkStart w:id="2144" w:name="_Toc27745127"/>
      <w:bookmarkStart w:id="2145" w:name="_Toc29803275"/>
      <w:bookmarkStart w:id="2146" w:name="_Toc35970067"/>
      <w:bookmarkStart w:id="2147" w:name="_Toc36050861"/>
      <w:bookmarkStart w:id="2148" w:name="_Toc44847585"/>
      <w:bookmarkStart w:id="2149" w:name="_Toc51845240"/>
      <w:bookmarkStart w:id="2150" w:name="_Toc51845571"/>
      <w:bookmarkStart w:id="2151" w:name="_Toc51847091"/>
      <w:bookmarkStart w:id="2152" w:name="_Toc57022729"/>
      <w:bookmarkStart w:id="2153" w:name="_Toc209055706"/>
      <w:r w:rsidRPr="00D1205D">
        <w:t>Annex B (normative):</w:t>
      </w:r>
      <w:r w:rsidRPr="00D1205D">
        <w:br/>
        <w:t>3gpp-Sbi-Callback Types</w:t>
      </w:r>
      <w:bookmarkEnd w:id="2143"/>
      <w:bookmarkEnd w:id="2144"/>
      <w:bookmarkEnd w:id="2145"/>
      <w:bookmarkEnd w:id="2146"/>
      <w:bookmarkEnd w:id="2147"/>
      <w:bookmarkEnd w:id="2148"/>
      <w:bookmarkEnd w:id="2149"/>
      <w:bookmarkEnd w:id="2150"/>
      <w:bookmarkEnd w:id="2151"/>
      <w:bookmarkEnd w:id="2152"/>
      <w:bookmarkEnd w:id="2153"/>
    </w:p>
    <w:p w14:paraId="6CC83316" w14:textId="77777777" w:rsidR="00A10A39" w:rsidRDefault="00A10A39" w:rsidP="00A10A39">
      <w:bookmarkStart w:id="2154" w:name="_Toc9501083"/>
      <w:bookmarkStart w:id="2155" w:name="_Toc27745128"/>
      <w:bookmarkStart w:id="2156" w:name="_Toc29803276"/>
      <w:bookmarkStart w:id="2157" w:name="_Toc35970068"/>
      <w:bookmarkStart w:id="2158" w:name="_Toc36050862"/>
      <w:bookmarkStart w:id="2159" w:name="_Toc44847586"/>
      <w:bookmarkStart w:id="2160" w:name="_Toc51845241"/>
      <w:bookmarkStart w:id="2161" w:name="_Toc51845572"/>
      <w:bookmarkStart w:id="2162" w:name="_Toc51847092"/>
      <w:bookmarkStart w:id="2163" w:name="_Toc57022730"/>
      <w:bookmarkStart w:id="2164" w:name="historyclause"/>
      <w:r>
        <w:t xml:space="preserve">This annex specifies </w:t>
      </w:r>
      <w:ins w:id="2165" w:author="CR0483" w:date="2025-12-06T19:10:00Z" w16du:dateUtc="2025-10-24T13:52:00Z">
        <w:r>
          <w:t xml:space="preserve">the </w:t>
        </w:r>
      </w:ins>
      <w:r>
        <w:t>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5D7B6EDA" w14:textId="77777777" w:rsidR="00A10A39" w:rsidRDefault="00A10A39" w:rsidP="00A10A39">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A10A39" w14:paraId="5E83016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3588A78" w14:textId="77777777" w:rsidR="00A10A39" w:rsidRDefault="00A10A39" w:rsidP="00F6655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56C4FF4D" w14:textId="77777777" w:rsidR="00A10A39" w:rsidRDefault="00A10A39" w:rsidP="00F6655C">
            <w:pPr>
              <w:pStyle w:val="TAH"/>
            </w:pPr>
            <w:r>
              <w:t>Reference</w:t>
            </w:r>
          </w:p>
        </w:tc>
      </w:tr>
      <w:tr w:rsidR="00A10A39" w14:paraId="7C084F0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2DA348B" w14:textId="77777777" w:rsidR="00A10A39" w:rsidRDefault="00A10A39" w:rsidP="00F6655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681EAE0E" w14:textId="77777777" w:rsidR="00A10A39" w:rsidRDefault="00A10A39" w:rsidP="00F6655C">
            <w:pPr>
              <w:pStyle w:val="TAL"/>
              <w:rPr>
                <w:lang w:eastAsia="zh-CN"/>
              </w:rPr>
            </w:pPr>
            <w:r>
              <w:rPr>
                <w:lang w:eastAsia="zh-CN"/>
              </w:rPr>
              <w:t xml:space="preserve">3GPP TS 29.502 [28], </w:t>
            </w:r>
            <w:del w:id="2166" w:author="CR0483" w:date="2025-12-06T19:10:00Z" w16du:dateUtc="2025-10-27T13:16:00Z">
              <w:r w:rsidDel="00556231">
                <w:rPr>
                  <w:lang w:eastAsia="zh-CN"/>
                </w:rPr>
                <w:delText>C</w:delText>
              </w:r>
            </w:del>
            <w:ins w:id="2167" w:author="CR0483" w:date="2025-12-06T19:10:00Z" w16du:dateUtc="2025-10-27T13:16:00Z">
              <w:r>
                <w:rPr>
                  <w:lang w:eastAsia="zh-CN"/>
                </w:rPr>
                <w:t>c</w:t>
              </w:r>
            </w:ins>
            <w:r>
              <w:rPr>
                <w:lang w:eastAsia="zh-CN"/>
              </w:rPr>
              <w:t>lause 5.2.2.8.3</w:t>
            </w:r>
            <w:del w:id="2168" w:author="CR0483" w:date="2025-12-06T19:10:00Z" w16du:dateUtc="2025-10-27T13:13:00Z">
              <w:r w:rsidDel="00BE595C">
                <w:rPr>
                  <w:lang w:eastAsia="zh-CN"/>
                </w:rPr>
                <w:delText>.2, 5.2.2.8.3.3, 5.2.2.8.3.4 and 5.2.2.8.3.5</w:delText>
              </w:r>
            </w:del>
            <w:r>
              <w:rPr>
                <w:lang w:eastAsia="zh-CN"/>
              </w:rPr>
              <w:t xml:space="preserve">. </w:t>
            </w:r>
          </w:p>
        </w:tc>
      </w:tr>
      <w:tr w:rsidR="00A10A39" w14:paraId="08648750"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5CDFBF1" w14:textId="77777777" w:rsidR="00A10A39" w:rsidRDefault="00A10A39" w:rsidP="00F6655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2A473261" w14:textId="77777777" w:rsidR="00A10A39" w:rsidRDefault="00A10A39" w:rsidP="00F6655C">
            <w:pPr>
              <w:pStyle w:val="TAL"/>
              <w:rPr>
                <w:lang w:eastAsia="zh-CN"/>
              </w:rPr>
            </w:pPr>
            <w:r>
              <w:rPr>
                <w:lang w:eastAsia="zh-CN"/>
              </w:rPr>
              <w:t xml:space="preserve">3GPP TS 29.502 [28], </w:t>
            </w:r>
            <w:del w:id="2169" w:author="CR0483" w:date="2025-12-06T19:10:00Z" w16du:dateUtc="2025-10-27T13:16:00Z">
              <w:r w:rsidDel="00556231">
                <w:rPr>
                  <w:lang w:eastAsia="zh-CN"/>
                </w:rPr>
                <w:delText>C</w:delText>
              </w:r>
            </w:del>
            <w:ins w:id="2170" w:author="CR0483" w:date="2025-12-06T19:10:00Z" w16du:dateUtc="2025-10-27T13:16:00Z">
              <w:r>
                <w:rPr>
                  <w:lang w:eastAsia="zh-CN"/>
                </w:rPr>
                <w:t>c</w:t>
              </w:r>
            </w:ins>
            <w:r>
              <w:rPr>
                <w:lang w:eastAsia="zh-CN"/>
              </w:rPr>
              <w:t>lause 5.2.2.10.</w:t>
            </w:r>
          </w:p>
        </w:tc>
      </w:tr>
      <w:tr w:rsidR="00A10A39" w14:paraId="47E37D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13A7B3E6" w14:textId="77777777" w:rsidR="00A10A39" w:rsidRDefault="00A10A39" w:rsidP="00F6655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23AD3BFF" w14:textId="77777777" w:rsidR="00A10A39" w:rsidRDefault="00A10A39" w:rsidP="00F6655C">
            <w:pPr>
              <w:pStyle w:val="TAL"/>
              <w:rPr>
                <w:lang w:eastAsia="zh-CN"/>
              </w:rPr>
            </w:pPr>
            <w:r>
              <w:rPr>
                <w:lang w:eastAsia="zh-CN"/>
              </w:rPr>
              <w:t xml:space="preserve">3GPP TS 29.503 [29], </w:t>
            </w:r>
            <w:del w:id="2171" w:author="CR0483" w:date="2025-12-06T19:10:00Z" w16du:dateUtc="2025-10-27T13:16:00Z">
              <w:r w:rsidDel="00556231">
                <w:rPr>
                  <w:lang w:eastAsia="zh-CN"/>
                </w:rPr>
                <w:delText>C</w:delText>
              </w:r>
            </w:del>
            <w:ins w:id="2172" w:author="CR0483" w:date="2025-12-06T19:10:00Z" w16du:dateUtc="2025-10-27T13:16:00Z">
              <w:r>
                <w:rPr>
                  <w:lang w:eastAsia="zh-CN"/>
                </w:rPr>
                <w:t>c</w:t>
              </w:r>
            </w:ins>
            <w:r>
              <w:rPr>
                <w:lang w:eastAsia="zh-CN"/>
              </w:rPr>
              <w:t>lause 6.1.5.2</w:t>
            </w:r>
            <w:ins w:id="2173" w:author="CR0483" w:date="2025-12-06T19:10:00Z" w16du:dateUtc="2025-10-27T13:17:00Z">
              <w:r>
                <w:rPr>
                  <w:lang w:eastAsia="zh-CN"/>
                </w:rPr>
                <w:t>.</w:t>
              </w:r>
            </w:ins>
          </w:p>
        </w:tc>
      </w:tr>
      <w:tr w:rsidR="00A10A39" w14:paraId="666B43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D4DC09C" w14:textId="77777777" w:rsidR="00A10A39" w:rsidRDefault="00A10A39" w:rsidP="00F6655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AE320BA" w14:textId="77777777" w:rsidR="00A10A39" w:rsidRDefault="00A10A39" w:rsidP="00F6655C">
            <w:pPr>
              <w:pStyle w:val="TAL"/>
              <w:rPr>
                <w:lang w:eastAsia="zh-CN"/>
              </w:rPr>
            </w:pPr>
            <w:r>
              <w:rPr>
                <w:lang w:eastAsia="zh-CN"/>
              </w:rPr>
              <w:t xml:space="preserve">3GPP TS 29.503 [29], </w:t>
            </w:r>
            <w:del w:id="2174" w:author="CR0483" w:date="2025-12-06T19:10:00Z" w16du:dateUtc="2025-10-27T13:16:00Z">
              <w:r w:rsidDel="00556231">
                <w:rPr>
                  <w:lang w:eastAsia="zh-CN"/>
                </w:rPr>
                <w:delText>C</w:delText>
              </w:r>
            </w:del>
            <w:ins w:id="2175" w:author="CR0483" w:date="2025-12-06T19:10:00Z" w16du:dateUtc="2025-10-27T13:16:00Z">
              <w:r>
                <w:rPr>
                  <w:lang w:eastAsia="zh-CN"/>
                </w:rPr>
                <w:t>c</w:t>
              </w:r>
            </w:ins>
            <w:r>
              <w:rPr>
                <w:lang w:eastAsia="zh-CN"/>
              </w:rPr>
              <w:t>lause 6.2.5.2</w:t>
            </w:r>
            <w:ins w:id="2176" w:author="CR0483" w:date="2025-12-06T19:10:00Z" w16du:dateUtc="2025-10-27T13:17:00Z">
              <w:r>
                <w:rPr>
                  <w:lang w:eastAsia="zh-CN"/>
                </w:rPr>
                <w:t>.</w:t>
              </w:r>
            </w:ins>
          </w:p>
        </w:tc>
      </w:tr>
      <w:tr w:rsidR="00A10A39" w14:paraId="0806E70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C04C8D7" w14:textId="77777777" w:rsidR="00A10A39" w:rsidRDefault="00A10A39" w:rsidP="00F6655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1E99A976" w14:textId="77777777" w:rsidR="00A10A39" w:rsidRDefault="00A10A39" w:rsidP="00F6655C">
            <w:pPr>
              <w:pStyle w:val="TAL"/>
              <w:rPr>
                <w:lang w:eastAsia="zh-CN"/>
              </w:rPr>
            </w:pPr>
            <w:r>
              <w:rPr>
                <w:lang w:eastAsia="zh-CN"/>
              </w:rPr>
              <w:t xml:space="preserve">3GPP TS 29.503 [29], </w:t>
            </w:r>
            <w:del w:id="2177" w:author="CR0483" w:date="2025-12-06T19:10:00Z" w16du:dateUtc="2025-10-27T13:16:00Z">
              <w:r w:rsidDel="00556231">
                <w:rPr>
                  <w:lang w:eastAsia="zh-CN"/>
                </w:rPr>
                <w:delText>C</w:delText>
              </w:r>
            </w:del>
            <w:ins w:id="2178" w:author="CR0483" w:date="2025-12-06T19:10:00Z" w16du:dateUtc="2025-10-27T13:16:00Z">
              <w:r>
                <w:rPr>
                  <w:lang w:eastAsia="zh-CN"/>
                </w:rPr>
                <w:t>c</w:t>
              </w:r>
            </w:ins>
            <w:r>
              <w:rPr>
                <w:lang w:eastAsia="zh-CN"/>
              </w:rPr>
              <w:t>lause 6.2.5.3</w:t>
            </w:r>
            <w:ins w:id="2179" w:author="CR0483" w:date="2025-12-06T19:10:00Z" w16du:dateUtc="2025-10-27T13:17:00Z">
              <w:r>
                <w:rPr>
                  <w:lang w:eastAsia="zh-CN"/>
                </w:rPr>
                <w:t>.</w:t>
              </w:r>
            </w:ins>
          </w:p>
        </w:tc>
      </w:tr>
      <w:tr w:rsidR="00A10A39" w14:paraId="2AAC6617"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BDA35F0" w14:textId="77777777" w:rsidR="00A10A39" w:rsidRDefault="00A10A39" w:rsidP="00F6655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4D5400B8" w14:textId="77777777" w:rsidR="00A10A39" w:rsidRDefault="00A10A39" w:rsidP="00F6655C">
            <w:pPr>
              <w:pStyle w:val="TAL"/>
              <w:rPr>
                <w:lang w:eastAsia="zh-CN"/>
              </w:rPr>
            </w:pPr>
            <w:r>
              <w:rPr>
                <w:lang w:eastAsia="zh-CN"/>
              </w:rPr>
              <w:t xml:space="preserve">3GPP TS 29.510 [8], </w:t>
            </w:r>
            <w:del w:id="2180" w:author="CR0483" w:date="2025-12-06T19:10:00Z" w16du:dateUtc="2025-10-27T13:16:00Z">
              <w:r w:rsidDel="00556231">
                <w:rPr>
                  <w:lang w:eastAsia="zh-CN"/>
                </w:rPr>
                <w:delText>C</w:delText>
              </w:r>
            </w:del>
            <w:ins w:id="2181" w:author="CR0483" w:date="2025-12-06T19:10:00Z" w16du:dateUtc="2025-10-27T13:16:00Z">
              <w:r>
                <w:rPr>
                  <w:lang w:eastAsia="zh-CN"/>
                </w:rPr>
                <w:t>c</w:t>
              </w:r>
            </w:ins>
            <w:r>
              <w:rPr>
                <w:lang w:eastAsia="zh-CN"/>
              </w:rPr>
              <w:t>lause 6.1.5.2.</w:t>
            </w:r>
          </w:p>
        </w:tc>
      </w:tr>
      <w:tr w:rsidR="00A10A39" w14:paraId="0675812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2D552A1" w14:textId="77777777" w:rsidR="00A10A39" w:rsidRDefault="00A10A39" w:rsidP="00F6655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3CCFAEE6" w14:textId="77777777" w:rsidR="00A10A39" w:rsidRDefault="00A10A39" w:rsidP="00F6655C">
            <w:pPr>
              <w:pStyle w:val="TAL"/>
              <w:rPr>
                <w:lang w:eastAsia="zh-CN"/>
              </w:rPr>
            </w:pPr>
            <w:r>
              <w:rPr>
                <w:lang w:eastAsia="zh-CN"/>
              </w:rPr>
              <w:t xml:space="preserve">3GPP TS 29.518 [31], </w:t>
            </w:r>
            <w:del w:id="2182" w:author="CR0483" w:date="2025-12-06T19:10:00Z" w16du:dateUtc="2025-10-27T13:16:00Z">
              <w:r w:rsidDel="00556231">
                <w:rPr>
                  <w:lang w:eastAsia="zh-CN"/>
                </w:rPr>
                <w:delText>C</w:delText>
              </w:r>
            </w:del>
            <w:ins w:id="2183" w:author="CR0483" w:date="2025-12-06T19:10:00Z" w16du:dateUtc="2025-10-27T13:16:00Z">
              <w:r>
                <w:rPr>
                  <w:lang w:eastAsia="zh-CN"/>
                </w:rPr>
                <w:t>c</w:t>
              </w:r>
            </w:ins>
            <w:r>
              <w:rPr>
                <w:lang w:eastAsia="zh-CN"/>
              </w:rPr>
              <w:t>lause 6.2.5.2.</w:t>
            </w:r>
          </w:p>
        </w:tc>
      </w:tr>
      <w:tr w:rsidR="00A10A39" w14:paraId="0AC0C7B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4E96A18" w14:textId="77777777" w:rsidR="00A10A39" w:rsidRDefault="00A10A39" w:rsidP="00F6655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998173F" w14:textId="77777777" w:rsidR="00A10A39" w:rsidRDefault="00A10A39" w:rsidP="00F6655C">
            <w:pPr>
              <w:pStyle w:val="TAL"/>
              <w:rPr>
                <w:lang w:eastAsia="zh-CN"/>
              </w:rPr>
            </w:pPr>
            <w:r>
              <w:rPr>
                <w:lang w:eastAsia="zh-CN"/>
              </w:rPr>
              <w:t xml:space="preserve">3GPP TS 29.525 [35], </w:t>
            </w:r>
            <w:del w:id="2184" w:author="CR0483" w:date="2025-12-06T19:10:00Z" w16du:dateUtc="2025-10-27T13:16:00Z">
              <w:r w:rsidDel="00556231">
                <w:rPr>
                  <w:lang w:eastAsia="zh-CN"/>
                </w:rPr>
                <w:delText>C</w:delText>
              </w:r>
            </w:del>
            <w:ins w:id="2185" w:author="CR0483" w:date="2025-12-06T19:10:00Z" w16du:dateUtc="2025-10-27T13:16:00Z">
              <w:r>
                <w:rPr>
                  <w:lang w:eastAsia="zh-CN"/>
                </w:rPr>
                <w:t>c</w:t>
              </w:r>
            </w:ins>
            <w:r>
              <w:rPr>
                <w:lang w:eastAsia="zh-CN"/>
              </w:rPr>
              <w:t>lauses 4.2.4, 5.5.2 and 5.5.3.</w:t>
            </w:r>
          </w:p>
        </w:tc>
      </w:tr>
      <w:tr w:rsidR="00A10A39" w14:paraId="370E044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0BBA788" w14:textId="77777777" w:rsidR="00A10A39" w:rsidRDefault="00A10A39" w:rsidP="00F6655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A16C846" w14:textId="77777777" w:rsidR="00A10A39" w:rsidRDefault="00A10A39" w:rsidP="00F6655C">
            <w:pPr>
              <w:pStyle w:val="TAL"/>
              <w:rPr>
                <w:lang w:eastAsia="zh-CN"/>
              </w:rPr>
            </w:pPr>
            <w:r>
              <w:rPr>
                <w:lang w:eastAsia="zh-CN"/>
              </w:rPr>
              <w:t xml:space="preserve">3GPP TS 29.531 [32], </w:t>
            </w:r>
            <w:del w:id="2186" w:author="CR0483" w:date="2025-12-06T19:10:00Z" w16du:dateUtc="2025-10-27T13:16:00Z">
              <w:r w:rsidDel="00556231">
                <w:rPr>
                  <w:lang w:eastAsia="zh-CN"/>
                </w:rPr>
                <w:delText>C</w:delText>
              </w:r>
            </w:del>
            <w:ins w:id="2187" w:author="CR0483" w:date="2025-12-06T19:10:00Z" w16du:dateUtc="2025-10-27T13:16:00Z">
              <w:r>
                <w:rPr>
                  <w:lang w:eastAsia="zh-CN"/>
                </w:rPr>
                <w:t>c</w:t>
              </w:r>
            </w:ins>
            <w:r>
              <w:rPr>
                <w:lang w:eastAsia="zh-CN"/>
              </w:rPr>
              <w:t>lause 6.2.5.2</w:t>
            </w:r>
            <w:ins w:id="2188" w:author="CR0483" w:date="2025-12-06T19:10:00Z" w16du:dateUtc="2025-10-27T13:17:00Z">
              <w:r>
                <w:rPr>
                  <w:lang w:eastAsia="zh-CN"/>
                </w:rPr>
                <w:t>.</w:t>
              </w:r>
            </w:ins>
          </w:p>
        </w:tc>
      </w:tr>
      <w:tr w:rsidR="00A10A39" w14:paraId="57B91D8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FC76313" w14:textId="77777777" w:rsidR="00A10A39" w:rsidRDefault="00A10A39" w:rsidP="00F6655C">
            <w:pPr>
              <w:pStyle w:val="TAL"/>
              <w:rPr>
                <w:lang w:eastAsia="zh-CN"/>
              </w:rPr>
            </w:pPr>
            <w:r>
              <w:rPr>
                <w:lang w:eastAsia="zh-CN"/>
              </w:rPr>
              <w:t>"</w:t>
            </w:r>
            <w:r>
              <w:t>Namf_Communication_</w:t>
            </w:r>
            <w:r>
              <w:rPr>
                <w:rFonts w:eastAsia="ＭＳ 明朝"/>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F30A1BA" w14:textId="77777777" w:rsidR="00A10A39" w:rsidRDefault="00A10A39" w:rsidP="00F6655C">
            <w:pPr>
              <w:pStyle w:val="TAL"/>
              <w:rPr>
                <w:lang w:eastAsia="zh-CN"/>
              </w:rPr>
            </w:pPr>
            <w:r>
              <w:rPr>
                <w:lang w:eastAsia="zh-CN"/>
              </w:rPr>
              <w:t xml:space="preserve">3GPP TS 29.518 [31], </w:t>
            </w:r>
            <w:del w:id="2189" w:author="CR0483" w:date="2025-12-06T19:10:00Z" w16du:dateUtc="2025-10-27T13:16:00Z">
              <w:r w:rsidDel="00556231">
                <w:rPr>
                  <w:lang w:eastAsia="zh-CN"/>
                </w:rPr>
                <w:delText>C</w:delText>
              </w:r>
            </w:del>
            <w:ins w:id="2190" w:author="CR0483" w:date="2025-12-06T19:10:00Z" w16du:dateUtc="2025-10-27T13:16:00Z">
              <w:r>
                <w:rPr>
                  <w:lang w:eastAsia="zh-CN"/>
                </w:rPr>
                <w:t>c</w:t>
              </w:r>
            </w:ins>
            <w:r>
              <w:rPr>
                <w:lang w:eastAsia="zh-CN"/>
              </w:rPr>
              <w:t>lause 6.1.5.2.</w:t>
            </w:r>
          </w:p>
        </w:tc>
      </w:tr>
      <w:tr w:rsidR="00A10A39" w14:paraId="3CE0506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3AED6C0" w14:textId="77777777" w:rsidR="00A10A39" w:rsidRDefault="00A10A39" w:rsidP="00F6655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1571769E" w14:textId="77777777" w:rsidR="00A10A39" w:rsidRDefault="00A10A39" w:rsidP="00F6655C">
            <w:pPr>
              <w:pStyle w:val="TAL"/>
              <w:rPr>
                <w:lang w:eastAsia="zh-CN"/>
              </w:rPr>
            </w:pPr>
            <w:r>
              <w:rPr>
                <w:lang w:eastAsia="zh-CN"/>
              </w:rPr>
              <w:t xml:space="preserve">3GPP TS 29.515 [40], </w:t>
            </w:r>
            <w:del w:id="2191" w:author="CR0483" w:date="2025-12-06T19:10:00Z" w16du:dateUtc="2025-10-27T13:16:00Z">
              <w:r w:rsidDel="00556231">
                <w:rPr>
                  <w:lang w:eastAsia="zh-CN"/>
                </w:rPr>
                <w:delText>C</w:delText>
              </w:r>
            </w:del>
            <w:ins w:id="2192" w:author="CR0483" w:date="2025-12-06T19:10:00Z" w16du:dateUtc="2025-10-27T13:16:00Z">
              <w:r>
                <w:rPr>
                  <w:lang w:eastAsia="zh-CN"/>
                </w:rPr>
                <w:t>c</w:t>
              </w:r>
            </w:ins>
            <w:r>
              <w:rPr>
                <w:lang w:eastAsia="zh-CN"/>
              </w:rPr>
              <w:t>lause 6.1.4.2.</w:t>
            </w:r>
          </w:p>
        </w:tc>
      </w:tr>
      <w:tr w:rsidR="00A10A39" w14:paraId="0E0EC56D"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4798ACA" w14:textId="77777777" w:rsidR="00A10A39" w:rsidRDefault="00A10A39" w:rsidP="00F6655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45CE152A" w14:textId="77777777" w:rsidR="00A10A39" w:rsidRDefault="00A10A39" w:rsidP="00F6655C">
            <w:pPr>
              <w:pStyle w:val="TAL"/>
              <w:rPr>
                <w:lang w:eastAsia="zh-CN"/>
              </w:rPr>
            </w:pPr>
            <w:r>
              <w:rPr>
                <w:lang w:eastAsia="zh-CN"/>
              </w:rPr>
              <w:t xml:space="preserve">3GPP TS 32.291 [42], </w:t>
            </w:r>
            <w:del w:id="2193" w:author="CR0483" w:date="2025-12-06T19:10:00Z" w16du:dateUtc="2025-10-27T13:16:00Z">
              <w:r w:rsidDel="00556231">
                <w:rPr>
                  <w:lang w:eastAsia="zh-CN"/>
                </w:rPr>
                <w:delText>C</w:delText>
              </w:r>
            </w:del>
            <w:ins w:id="2194" w:author="CR0483" w:date="2025-12-06T19:10:00Z" w16du:dateUtc="2025-10-27T13:16:00Z">
              <w:r>
                <w:rPr>
                  <w:lang w:eastAsia="zh-CN"/>
                </w:rPr>
                <w:t>c</w:t>
              </w:r>
            </w:ins>
            <w:r>
              <w:rPr>
                <w:lang w:eastAsia="zh-CN"/>
              </w:rPr>
              <w:t>lause 6.1.5.2</w:t>
            </w:r>
            <w:ins w:id="2195" w:author="CR0483" w:date="2025-12-06T19:10:00Z" w16du:dateUtc="2025-10-27T13:17:00Z">
              <w:r>
                <w:rPr>
                  <w:lang w:eastAsia="zh-CN"/>
                </w:rPr>
                <w:t>.</w:t>
              </w:r>
            </w:ins>
          </w:p>
        </w:tc>
      </w:tr>
      <w:tr w:rsidR="00A10A39" w14:paraId="7C26D043"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7B89FEA" w14:textId="77777777" w:rsidR="00A10A39" w:rsidRDefault="00A10A39" w:rsidP="00F6655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30DBD27D" w14:textId="77777777" w:rsidR="00A10A39" w:rsidRDefault="00A10A39" w:rsidP="00F6655C">
            <w:pPr>
              <w:pStyle w:val="TAL"/>
              <w:rPr>
                <w:lang w:eastAsia="zh-CN"/>
              </w:rPr>
            </w:pPr>
            <w:r>
              <w:rPr>
                <w:lang w:eastAsia="zh-CN"/>
              </w:rPr>
              <w:t xml:space="preserve">3GPP TS 29.526 [44], </w:t>
            </w:r>
            <w:del w:id="2196" w:author="CR0483" w:date="2025-12-06T19:10:00Z" w16du:dateUtc="2025-10-27T13:16:00Z">
              <w:r w:rsidDel="00556231">
                <w:rPr>
                  <w:lang w:eastAsia="zh-CN"/>
                </w:rPr>
                <w:delText>C</w:delText>
              </w:r>
            </w:del>
            <w:ins w:id="2197" w:author="CR0483" w:date="2025-12-06T19:10:00Z" w16du:dateUtc="2025-10-27T13:16:00Z">
              <w:r>
                <w:rPr>
                  <w:lang w:eastAsia="zh-CN"/>
                </w:rPr>
                <w:t>c</w:t>
              </w:r>
            </w:ins>
            <w:r>
              <w:rPr>
                <w:lang w:eastAsia="zh-CN"/>
              </w:rPr>
              <w:t>lause 6.1.5.2.</w:t>
            </w:r>
          </w:p>
        </w:tc>
      </w:tr>
      <w:tr w:rsidR="00A10A39" w14:paraId="0F80AF1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81085C9" w14:textId="77777777" w:rsidR="00A10A39" w:rsidRDefault="00A10A39" w:rsidP="00F6655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2CE95C24" w14:textId="77777777" w:rsidR="00A10A39" w:rsidRDefault="00A10A39" w:rsidP="00F6655C">
            <w:pPr>
              <w:pStyle w:val="TAL"/>
              <w:rPr>
                <w:lang w:eastAsia="zh-CN"/>
              </w:rPr>
            </w:pPr>
            <w:r>
              <w:rPr>
                <w:lang w:eastAsia="zh-CN"/>
              </w:rPr>
              <w:t xml:space="preserve">3GPP TS 29.526 [44], </w:t>
            </w:r>
            <w:del w:id="2198" w:author="CR0483" w:date="2025-12-06T19:10:00Z" w16du:dateUtc="2025-10-27T13:16:00Z">
              <w:r w:rsidDel="00556231">
                <w:rPr>
                  <w:lang w:eastAsia="zh-CN"/>
                </w:rPr>
                <w:delText>C</w:delText>
              </w:r>
            </w:del>
            <w:ins w:id="2199" w:author="CR0483" w:date="2025-12-06T19:10:00Z" w16du:dateUtc="2025-10-27T13:16:00Z">
              <w:r>
                <w:rPr>
                  <w:lang w:eastAsia="zh-CN"/>
                </w:rPr>
                <w:t>c</w:t>
              </w:r>
            </w:ins>
            <w:r>
              <w:rPr>
                <w:lang w:eastAsia="zh-CN"/>
              </w:rPr>
              <w:t>lause 6.1.5.3.</w:t>
            </w:r>
          </w:p>
        </w:tc>
      </w:tr>
      <w:tr w:rsidR="00A10A39" w14:paraId="459AB58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6CAC3CD" w14:textId="77777777" w:rsidR="00A10A39" w:rsidRDefault="00A10A39" w:rsidP="00F6655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BC66843" w14:textId="77777777" w:rsidR="00A10A39" w:rsidRDefault="00A10A39" w:rsidP="00F6655C">
            <w:pPr>
              <w:pStyle w:val="TAL"/>
              <w:rPr>
                <w:lang w:eastAsia="zh-CN"/>
              </w:rPr>
            </w:pPr>
            <w:r>
              <w:rPr>
                <w:lang w:eastAsia="zh-CN"/>
              </w:rPr>
              <w:t xml:space="preserve">3GPP TS 29.555 [46], </w:t>
            </w:r>
            <w:del w:id="2200" w:author="CR0483" w:date="2025-12-06T19:10:00Z" w16du:dateUtc="2025-10-27T13:16:00Z">
              <w:r w:rsidDel="00556231">
                <w:rPr>
                  <w:lang w:eastAsia="zh-CN"/>
                </w:rPr>
                <w:delText>C</w:delText>
              </w:r>
            </w:del>
            <w:ins w:id="2201" w:author="CR0483" w:date="2025-12-06T19:10:00Z" w16du:dateUtc="2025-10-27T13:16:00Z">
              <w:r>
                <w:rPr>
                  <w:lang w:eastAsia="zh-CN"/>
                </w:rPr>
                <w:t>c</w:t>
              </w:r>
            </w:ins>
            <w:r>
              <w:rPr>
                <w:lang w:eastAsia="zh-CN"/>
              </w:rPr>
              <w:t>lause 6.1.5.2.</w:t>
            </w:r>
          </w:p>
        </w:tc>
      </w:tr>
      <w:tr w:rsidR="00A10A39" w14:paraId="36E3B1D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B338237" w14:textId="77777777" w:rsidR="00A10A39" w:rsidRDefault="00A10A39" w:rsidP="00F6655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176752" w14:textId="77777777" w:rsidR="00A10A39" w:rsidRDefault="00A10A39" w:rsidP="00F6655C">
            <w:pPr>
              <w:pStyle w:val="TAL"/>
              <w:rPr>
                <w:lang w:eastAsia="zh-CN"/>
              </w:rPr>
            </w:pPr>
            <w:r>
              <w:rPr>
                <w:lang w:eastAsia="zh-CN"/>
              </w:rPr>
              <w:t xml:space="preserve">3GPP TS 29.555 [46], </w:t>
            </w:r>
            <w:del w:id="2202" w:author="CR0483" w:date="2025-12-06T19:10:00Z" w16du:dateUtc="2025-10-27T13:16:00Z">
              <w:r w:rsidDel="00556231">
                <w:rPr>
                  <w:lang w:eastAsia="zh-CN"/>
                </w:rPr>
                <w:delText>C</w:delText>
              </w:r>
            </w:del>
            <w:ins w:id="2203" w:author="CR0483" w:date="2025-12-06T19:10:00Z" w16du:dateUtc="2025-10-27T13:16:00Z">
              <w:r>
                <w:rPr>
                  <w:lang w:eastAsia="zh-CN"/>
                </w:rPr>
                <w:t>c</w:t>
              </w:r>
            </w:ins>
            <w:r>
              <w:rPr>
                <w:lang w:eastAsia="zh-CN"/>
              </w:rPr>
              <w:t>lause 6.1.5.3.</w:t>
            </w:r>
          </w:p>
        </w:tc>
      </w:tr>
      <w:tr w:rsidR="00A10A39" w:rsidDel="002D5954" w14:paraId="58DB0C0B" w14:textId="77777777" w:rsidTr="00F6655C">
        <w:trPr>
          <w:del w:id="2204" w:author="CR0483" w:date="2025-12-06T19:10:00Z"/>
        </w:trPr>
        <w:tc>
          <w:tcPr>
            <w:tcW w:w="5353" w:type="dxa"/>
            <w:tcBorders>
              <w:top w:val="single" w:sz="4" w:space="0" w:color="auto"/>
              <w:left w:val="single" w:sz="4" w:space="0" w:color="auto"/>
              <w:bottom w:val="single" w:sz="4" w:space="0" w:color="auto"/>
              <w:right w:val="single" w:sz="4" w:space="0" w:color="auto"/>
            </w:tcBorders>
          </w:tcPr>
          <w:p w14:paraId="582A8B60" w14:textId="77777777" w:rsidR="00A10A39" w:rsidDel="002D5954" w:rsidRDefault="00A10A39" w:rsidP="00F6655C">
            <w:pPr>
              <w:pStyle w:val="TAL"/>
              <w:rPr>
                <w:del w:id="2205" w:author="CR0483" w:date="2025-12-06T19:10:00Z" w16du:dateUtc="2025-10-24T13:49:00Z"/>
                <w:lang w:eastAsia="zh-CN"/>
              </w:rPr>
            </w:pPr>
            <w:del w:id="2206" w:author="CR0483" w:date="2025-12-06T19:10:00Z" w16du:dateUtc="2025-10-24T13:49:00Z">
              <w:r w:rsidDel="002D5954">
                <w:rPr>
                  <w:lang w:eastAsia="zh-CN"/>
                </w:rPr>
                <w:delText>…</w:delText>
              </w:r>
            </w:del>
          </w:p>
        </w:tc>
        <w:tc>
          <w:tcPr>
            <w:tcW w:w="4678" w:type="dxa"/>
            <w:tcBorders>
              <w:top w:val="single" w:sz="4" w:space="0" w:color="auto"/>
              <w:left w:val="single" w:sz="4" w:space="0" w:color="auto"/>
              <w:bottom w:val="single" w:sz="4" w:space="0" w:color="auto"/>
              <w:right w:val="single" w:sz="4" w:space="0" w:color="auto"/>
            </w:tcBorders>
          </w:tcPr>
          <w:p w14:paraId="7331CEE5" w14:textId="77777777" w:rsidR="00A10A39" w:rsidDel="002D5954" w:rsidRDefault="00A10A39" w:rsidP="00F6655C">
            <w:pPr>
              <w:pStyle w:val="TAL"/>
              <w:rPr>
                <w:del w:id="2207" w:author="CR0483" w:date="2025-12-06T19:10:00Z" w16du:dateUtc="2025-10-24T13:49:00Z"/>
                <w:lang w:eastAsia="zh-CN"/>
              </w:rPr>
            </w:pPr>
            <w:del w:id="2208" w:author="CR0483" w:date="2025-12-06T19:10:00Z" w16du:dateUtc="2025-10-24T13:49:00Z">
              <w:r w:rsidDel="002D5954">
                <w:rPr>
                  <w:lang w:eastAsia="zh-CN"/>
                </w:rPr>
                <w:delText>…</w:delText>
              </w:r>
            </w:del>
          </w:p>
        </w:tc>
      </w:tr>
      <w:tr w:rsidR="00A10A39" w:rsidDel="002D5954" w14:paraId="08F7D1D4" w14:textId="77777777" w:rsidTr="00F6655C">
        <w:trPr>
          <w:ins w:id="2209" w:author="CR0483" w:date="2025-12-06T19:10:00Z"/>
        </w:trPr>
        <w:tc>
          <w:tcPr>
            <w:tcW w:w="10031" w:type="dxa"/>
            <w:gridSpan w:val="2"/>
            <w:tcBorders>
              <w:top w:val="single" w:sz="4" w:space="0" w:color="auto"/>
              <w:left w:val="single" w:sz="4" w:space="0" w:color="auto"/>
              <w:bottom w:val="single" w:sz="4" w:space="0" w:color="auto"/>
              <w:right w:val="single" w:sz="4" w:space="0" w:color="auto"/>
            </w:tcBorders>
          </w:tcPr>
          <w:p w14:paraId="6669EEB7" w14:textId="77777777" w:rsidR="00A10A39" w:rsidDel="002D5954" w:rsidRDefault="00A10A39" w:rsidP="00F6655C">
            <w:pPr>
              <w:pStyle w:val="TAN"/>
              <w:rPr>
                <w:ins w:id="2210" w:author="CR0483" w:date="2025-12-06T19:10:00Z" w16du:dateUtc="2025-10-24T13:51:00Z"/>
                <w:lang w:eastAsia="zh-CN"/>
              </w:rPr>
            </w:pPr>
            <w:ins w:id="2211" w:author="CR0483" w:date="2025-12-06T19:10:00Z" w16du:dateUtc="2025-10-24T13:51:00Z">
              <w:r>
                <w:rPr>
                  <w:lang w:eastAsia="zh-CN"/>
                </w:rPr>
                <w:t>NOTE:</w:t>
              </w:r>
              <w:r>
                <w:rPr>
                  <w:lang w:eastAsia="zh-CN"/>
                </w:rPr>
                <w:tab/>
              </w:r>
            </w:ins>
            <w:ins w:id="2212" w:author="CR0483" w:date="2025-12-06T19:10:00Z" w16du:dateUtc="2025-10-24T13:57:00Z">
              <w:r>
                <w:rPr>
                  <w:lang w:eastAsia="zh-CN"/>
                </w:rPr>
                <w:t xml:space="preserve">The clauses </w:t>
              </w:r>
            </w:ins>
            <w:ins w:id="2213" w:author="CR0483" w:date="2025-12-06T19:10:00Z" w16du:dateUtc="2025-10-24T13:58:00Z">
              <w:r>
                <w:rPr>
                  <w:lang w:eastAsia="zh-CN"/>
                </w:rPr>
                <w:t>r</w:t>
              </w:r>
            </w:ins>
            <w:ins w:id="2214" w:author="CR0483" w:date="2025-12-06T19:10:00Z" w16du:dateUtc="2025-10-24T13:57:00Z">
              <w:r>
                <w:rPr>
                  <w:lang w:eastAsia="zh-CN"/>
                </w:rPr>
                <w:t>eference</w:t>
              </w:r>
            </w:ins>
            <w:ins w:id="2215" w:author="CR0483" w:date="2025-12-06T19:10:00Z" w16du:dateUtc="2025-10-24T13:58:00Z">
              <w:r>
                <w:rPr>
                  <w:lang w:eastAsia="zh-CN"/>
                </w:rPr>
                <w:t>d in the second</w:t>
              </w:r>
            </w:ins>
            <w:ins w:id="2216" w:author="CR0483" w:date="2025-12-06T19:10:00Z" w16du:dateUtc="2025-10-24T13:57:00Z">
              <w:r>
                <w:rPr>
                  <w:lang w:eastAsia="zh-CN"/>
                </w:rPr>
                <w:t xml:space="preserve"> column </w:t>
              </w:r>
            </w:ins>
            <w:ins w:id="2217" w:author="CR0483" w:date="2025-12-06T19:10:00Z" w16du:dateUtc="2025-10-27T13:18:00Z">
              <w:r>
                <w:rPr>
                  <w:lang w:eastAsia="zh-CN"/>
                </w:rPr>
                <w:t xml:space="preserve">of the table </w:t>
              </w:r>
            </w:ins>
            <w:ins w:id="2218" w:author="CR0483" w:date="2025-12-06T19:10:00Z" w16du:dateUtc="2025-10-24T13:59:00Z">
              <w:r>
                <w:rPr>
                  <w:lang w:eastAsia="zh-CN"/>
                </w:rPr>
                <w:t>identify</w:t>
              </w:r>
            </w:ins>
            <w:ins w:id="2219" w:author="CR0483" w:date="2025-12-06T19:10:00Z" w16du:dateUtc="2025-10-24T13:57:00Z">
              <w:r>
                <w:rPr>
                  <w:lang w:eastAsia="zh-CN"/>
                </w:rPr>
                <w:t xml:space="preserve"> the </w:t>
              </w:r>
            </w:ins>
            <w:ins w:id="2220" w:author="CR0483" w:date="2025-12-06T19:10:00Z" w16du:dateUtc="2025-10-27T13:18:00Z">
              <w:r>
                <w:rPr>
                  <w:lang w:eastAsia="zh-CN"/>
                </w:rPr>
                <w:t xml:space="preserve">specific </w:t>
              </w:r>
            </w:ins>
            <w:ins w:id="2221" w:author="CR0483" w:date="2025-12-06T19:10:00Z" w16du:dateUtc="2025-10-24T13:57:00Z">
              <w:r>
                <w:rPr>
                  <w:lang w:eastAsia="zh-CN"/>
                </w:rPr>
                <w:t>callback procedures for which the value defined in the first column shall apply</w:t>
              </w:r>
            </w:ins>
            <w:ins w:id="2222" w:author="CR0483" w:date="2025-12-06T19:10:00Z" w16du:dateUtc="2025-10-24T13:58:00Z">
              <w:r>
                <w:rPr>
                  <w:lang w:eastAsia="zh-CN"/>
                </w:rPr>
                <w:t xml:space="preserve">. </w:t>
              </w:r>
            </w:ins>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2A45C4CA" w14:textId="77777777" w:rsidR="00A10A39" w:rsidRDefault="00A10A39" w:rsidP="00A10A39">
      <w:r>
        <w:t>"&lt;</w:t>
      </w:r>
      <w:r>
        <w:rPr>
          <w:lang w:eastAsia="zh-CN"/>
        </w:rPr>
        <w:t>API name taken from the heading of the relevant annex</w:t>
      </w:r>
      <w:del w:id="2223" w:author="CR0483" w:date="2025-12-06T19:10:00Z" w16du:dateUtc="2025-11-18T14:15:00Z">
        <w:r w:rsidDel="0046034E">
          <w:rPr>
            <w:lang w:eastAsia="zh-CN"/>
          </w:rPr>
          <w:delText xml:space="preserve"> </w:delText>
        </w:r>
      </w:del>
      <w:ins w:id="2224" w:author="CR0483" w:date="2025-12-06T19:10:00Z" w16du:dateUtc="2025-11-18T14:15:00Z">
        <w:r>
          <w:rPr>
            <w:lang w:eastAsia="zh-CN"/>
          </w:rPr>
          <w:t> </w:t>
        </w:r>
      </w:ins>
      <w:r>
        <w:rPr>
          <w:lang w:eastAsia="zh-CN"/>
        </w:rPr>
        <w:t xml:space="preserve">A.x as defined in the </w:t>
      </w:r>
      <w:r>
        <w:t>corresponding 3GPP TS</w:t>
      </w:r>
      <w:r>
        <w:rPr>
          <w:lang w:eastAsia="zh-CN"/>
        </w:rPr>
        <w:t xml:space="preserve"> </w:t>
      </w:r>
      <w:r>
        <w:t>of that API&gt;_&lt;name of the callback service operation in the corresponding OpenAPI specification file&gt;"</w:t>
      </w:r>
    </w:p>
    <w:p w14:paraId="519B3686" w14:textId="77777777" w:rsidR="00A10A39" w:rsidRDefault="00A10A39" w:rsidP="00A10A39">
      <w:pPr>
        <w:pStyle w:val="EX"/>
        <w:rPr>
          <w:lang w:eastAsia="zh-CN"/>
        </w:rPr>
      </w:pPr>
      <w:r>
        <w:rPr>
          <w:lang w:eastAsia="zh-CN"/>
        </w:rPr>
        <w:t>EXAMPLE:</w:t>
      </w:r>
      <w:r>
        <w:rPr>
          <w:lang w:eastAsia="zh-CN"/>
        </w:rPr>
        <w:tab/>
      </w:r>
      <w:ins w:id="2225" w:author="CR0483" w:date="2025-12-06T19:10:00Z" w16du:dateUtc="2025-10-24T14:04:00Z">
        <w:r w:rsidRPr="00D1205D">
          <w:rPr>
            <w:lang w:eastAsia="zh-CN"/>
          </w:rPr>
          <w:t>3gpp-Sbi-Callback</w:t>
        </w:r>
        <w:r>
          <w:rPr>
            <w:lang w:eastAsia="zh-CN"/>
          </w:rPr>
          <w:t xml:space="preserve">: </w:t>
        </w:r>
      </w:ins>
      <w:r>
        <w:rPr>
          <w:lang w:eastAsia="zh-CN"/>
        </w:rPr>
        <w:t xml:space="preserve">Nsmf_PDUSession_smContextStatusNotification </w:t>
      </w:r>
      <w:del w:id="2226" w:author="CR0483" w:date="2025-12-06T19:10:00Z" w16du:dateUtc="2025-10-24T14:05:00Z">
        <w:r w:rsidDel="008B4F0D">
          <w:rPr>
            <w:lang w:eastAsia="zh-CN"/>
          </w:rPr>
          <w:delText>(for the Notify SM Context Status service operation)</w:delText>
        </w:r>
      </w:del>
    </w:p>
    <w:p w14:paraId="4A8794E9" w14:textId="77777777" w:rsidR="00A10A39" w:rsidRDefault="00A10A39" w:rsidP="00A10A39">
      <w:pPr>
        <w:pStyle w:val="EX"/>
        <w:ind w:left="284" w:firstLine="0"/>
        <w:rPr>
          <w:lang w:eastAsia="zh-CN"/>
        </w:rPr>
      </w:pPr>
      <w:ins w:id="2227" w:author="CR0483" w:date="2025-12-06T19:10:00Z" w16du:dateUtc="2025-10-24T14:05:00Z">
        <w:r>
          <w:rPr>
            <w:lang w:eastAsia="zh-CN"/>
          </w:rPr>
          <w:t xml:space="preserve">for the Notify SM Context Status service operation </w:t>
        </w:r>
      </w:ins>
      <w:r>
        <w:rPr>
          <w:lang w:eastAsia="zh-CN"/>
        </w:rPr>
        <w:t xml:space="preserve">where </w:t>
      </w:r>
      <w:del w:id="2228" w:author="CR0483" w:date="2025-12-06T19:10:00Z" w16du:dateUtc="2025-10-24T13:55:00Z">
        <w:r w:rsidDel="00F1308F">
          <w:rPr>
            <w:lang w:eastAsia="zh-CN"/>
          </w:rPr>
          <w:delText xml:space="preserve">the </w:delText>
        </w:r>
      </w:del>
      <w:r>
        <w:rPr>
          <w:lang w:eastAsia="zh-CN"/>
        </w:rPr>
        <w:t>"smContextStatusNotification" correspond</w:t>
      </w:r>
      <w:ins w:id="2229" w:author="CR0483" w:date="2025-12-06T19:10:00Z" w16du:dateUtc="2025-10-24T13:56:00Z">
        <w:r>
          <w:rPr>
            <w:lang w:eastAsia="zh-CN"/>
          </w:rPr>
          <w:t>s</w:t>
        </w:r>
      </w:ins>
      <w:r>
        <w:rPr>
          <w:lang w:eastAsia="zh-CN"/>
        </w:rPr>
        <w:t xml:space="preserve"> to</w:t>
      </w:r>
      <w:ins w:id="2230" w:author="CR0483" w:date="2025-12-06T19:10:00Z" w16du:dateUtc="2025-10-27T14:10:00Z">
        <w:r>
          <w:rPr>
            <w:lang w:eastAsia="zh-CN"/>
          </w:rPr>
          <w:t xml:space="preserve"> the name of the callback service operation defined in the OpenAPI</w:t>
        </w:r>
      </w:ins>
      <w:ins w:id="2231" w:author="CR0483" w:date="2025-12-06T19:10:00Z" w16du:dateUtc="2025-10-27T14:12:00Z">
        <w:r>
          <w:rPr>
            <w:lang w:eastAsia="zh-CN"/>
          </w:rPr>
          <w:t xml:space="preserve"> specification file of the </w:t>
        </w:r>
      </w:ins>
      <w:ins w:id="2232" w:author="CR0483" w:date="2025-12-06T19:10:00Z" w16du:dateUtc="2025-10-27T14:13:00Z">
        <w:r>
          <w:rPr>
            <w:lang w:eastAsia="zh-CN"/>
          </w:rPr>
          <w:t>Nsmf_</w:t>
        </w:r>
      </w:ins>
      <w:ins w:id="2233" w:author="CR0483" w:date="2025-12-06T19:10:00Z" w16du:dateUtc="2025-10-27T14:12:00Z">
        <w:r>
          <w:rPr>
            <w:lang w:eastAsia="zh-CN"/>
          </w:rPr>
          <w:t>PDUSession API</w:t>
        </w:r>
      </w:ins>
      <w:ins w:id="2234" w:author="CR0483" w:date="2025-12-06T19:10:00Z" w16du:dateUtc="2025-10-27T14:13:00Z">
        <w:r>
          <w:rPr>
            <w:lang w:eastAsia="zh-CN"/>
          </w:rPr>
          <w:t xml:space="preserve"> (</w:t>
        </w:r>
      </w:ins>
      <w:ins w:id="2235" w:author="CR0483" w:date="2025-12-06T19:10:00Z" w16du:dateUtc="2025-10-27T14:14:00Z">
        <w:r>
          <w:rPr>
            <w:lang w:eastAsia="zh-CN"/>
          </w:rPr>
          <w:t xml:space="preserve">as shown in the following </w:t>
        </w:r>
      </w:ins>
      <w:ins w:id="2236" w:author="CR0483" w:date="2025-12-06T19:10:00Z" w16du:dateUtc="2025-10-27T14:13:00Z">
        <w:r>
          <w:rPr>
            <w:lang w:eastAsia="zh-CN"/>
          </w:rPr>
          <w:t>excerpt from</w:t>
        </w:r>
      </w:ins>
      <w:ins w:id="2237" w:author="CR0483" w:date="2025-12-06T19:10:00Z" w16du:dateUtc="2025-10-27T14:14:00Z">
        <w:r>
          <w:rPr>
            <w:lang w:eastAsia="zh-CN"/>
          </w:rPr>
          <w:t xml:space="preserve"> </w:t>
        </w:r>
        <w:r w:rsidRPr="0046034E">
          <w:t>Annex</w:t>
        </w:r>
      </w:ins>
      <w:ins w:id="2238" w:author="CR0483" w:date="2025-12-06T19:10:00Z" w16du:dateUtc="2025-11-18T14:15:00Z">
        <w:r>
          <w:t> </w:t>
        </w:r>
      </w:ins>
      <w:ins w:id="2239" w:author="CR0483" w:date="2025-12-06T19:10:00Z" w16du:dateUtc="2025-10-27T14:14:00Z">
        <w:r w:rsidRPr="0046034E">
          <w:t>A</w:t>
        </w:r>
        <w:r>
          <w:rPr>
            <w:lang w:eastAsia="zh-CN"/>
          </w:rPr>
          <w:t>.2 of</w:t>
        </w:r>
      </w:ins>
      <w:ins w:id="2240" w:author="CR0483" w:date="2025-12-06T19:10:00Z" w16du:dateUtc="2025-10-27T14:13:00Z">
        <w:r>
          <w:rPr>
            <w:lang w:eastAsia="zh-CN"/>
          </w:rPr>
          <w:t xml:space="preserve"> </w:t>
        </w:r>
      </w:ins>
      <w:ins w:id="2241" w:author="CR0483" w:date="2025-12-06T19:10:00Z">
        <w:r w:rsidRPr="001E7477">
          <w:rPr>
            <w:lang w:eastAsia="zh-CN"/>
          </w:rPr>
          <w:t>3GPP TS 29.502 [28]</w:t>
        </w:r>
      </w:ins>
      <w:ins w:id="2242" w:author="CR0483" w:date="2025-12-06T19:10:00Z" w16du:dateUtc="2025-10-27T14:13:00Z">
        <w:r>
          <w:rPr>
            <w:lang w:eastAsia="zh-CN"/>
          </w:rPr>
          <w:t>)</w:t>
        </w:r>
      </w:ins>
      <w:r>
        <w:rPr>
          <w:lang w:eastAsia="zh-CN"/>
        </w:rPr>
        <w:t>:</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243" w:name="_Toc11338784"/>
      <w:bookmarkStart w:id="2244" w:name="_Toc27585488"/>
      <w:bookmarkStart w:id="2245" w:name="_Toc36457494"/>
      <w:bookmarkStart w:id="2246" w:name="_Toc45028411"/>
      <w:bookmarkStart w:id="2247" w:name="_Toc45029246"/>
      <w:bookmarkStart w:id="2248" w:name="_Toc67682010"/>
      <w:bookmarkStart w:id="2249"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250" w:name="_Toc209055707"/>
      <w:bookmarkEnd w:id="2243"/>
      <w:bookmarkEnd w:id="2244"/>
      <w:bookmarkEnd w:id="2245"/>
      <w:bookmarkEnd w:id="2246"/>
      <w:bookmarkEnd w:id="2247"/>
      <w:bookmarkEnd w:id="2248"/>
      <w:bookmarkEnd w:id="2249"/>
      <w:r w:rsidRPr="00D1205D">
        <w:t>Annex C (informative):</w:t>
      </w:r>
      <w:r w:rsidRPr="00D1205D">
        <w:br/>
      </w:r>
      <w:bookmarkEnd w:id="2154"/>
      <w:r w:rsidRPr="00D1205D">
        <w:t>Internal NF Routing of HTTP Requests</w:t>
      </w:r>
      <w:bookmarkEnd w:id="2155"/>
      <w:bookmarkEnd w:id="2156"/>
      <w:bookmarkEnd w:id="2157"/>
      <w:bookmarkEnd w:id="2158"/>
      <w:bookmarkEnd w:id="2159"/>
      <w:bookmarkEnd w:id="2160"/>
      <w:bookmarkEnd w:id="2161"/>
      <w:bookmarkEnd w:id="2162"/>
      <w:bookmarkEnd w:id="2163"/>
      <w:bookmarkEnd w:id="2250"/>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3pt;height:218pt" o:ole="" o:preferrelative="f">
            <v:imagedata r:id="rId24" o:title=""/>
            <o:lock v:ext="edit" aspectratio="f"/>
          </v:shape>
          <o:OLEObject Type="Embed" ProgID="Visio.Drawing.15" ShapeID="_x0000_i1028" DrawAspect="Content" ObjectID="_1826874868"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251" w:name="_Toc209055708"/>
      <w:r w:rsidRPr="00D1205D">
        <w:t xml:space="preserve">Annex </w:t>
      </w:r>
      <w:r>
        <w:t>D</w:t>
      </w:r>
      <w:r w:rsidRPr="00D1205D">
        <w:t xml:space="preserve"> (</w:t>
      </w:r>
      <w:r>
        <w:t>N</w:t>
      </w:r>
      <w:r w:rsidRPr="00D1205D">
        <w:t>ormative):</w:t>
      </w:r>
      <w:r w:rsidRPr="00D1205D">
        <w:br/>
      </w:r>
      <w:r>
        <w:t>ABNF grammar for 3GPP SBI HTTP custom headers</w:t>
      </w:r>
      <w:bookmarkEnd w:id="2251"/>
    </w:p>
    <w:p w14:paraId="079DEFD5" w14:textId="77777777" w:rsidR="00295171" w:rsidRDefault="00295171" w:rsidP="00295171">
      <w:pPr>
        <w:pStyle w:val="Heading1"/>
      </w:pPr>
      <w:bookmarkStart w:id="2252" w:name="_Toc209055709"/>
      <w:r>
        <w:t>D.1</w:t>
      </w:r>
      <w:r>
        <w:tab/>
        <w:t>General</w:t>
      </w:r>
      <w:bookmarkEnd w:id="2252"/>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253" w:name="_Toc209055710"/>
      <w:r>
        <w:t>D.2</w:t>
      </w:r>
      <w:r>
        <w:tab/>
        <w:t>ABNF definitions (Filename: "TS29500_CustomHeaders.abnf")</w:t>
      </w:r>
      <w:bookmarkEnd w:id="2253"/>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5F27E0" w:rsidRDefault="00BC1642" w:rsidP="00BC1642">
      <w:pPr>
        <w:pStyle w:val="PL"/>
        <w:rPr>
          <w:lang w:val="es-ES"/>
        </w:rPr>
      </w:pPr>
      <w:r w:rsidRPr="005F27E0">
        <w:rPr>
          <w:lang w:val="es-ES"/>
        </w:rPr>
        <w:t>ALPHA  = %x41-5A / %x61-7A ; A-Z / a-z</w:t>
      </w:r>
    </w:p>
    <w:p w14:paraId="10B50008" w14:textId="77777777" w:rsidR="00BC1642" w:rsidRPr="005F27E0" w:rsidRDefault="00BC1642" w:rsidP="00BC1642">
      <w:pPr>
        <w:pStyle w:val="PL"/>
        <w:rPr>
          <w:lang w:val="es-ES"/>
        </w:rPr>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5F27E0" w:rsidRDefault="00BC1642" w:rsidP="00BC1642">
      <w:pPr>
        <w:pStyle w:val="PL"/>
        <w:rPr>
          <w:lang w:val="es-ES"/>
        </w:rPr>
      </w:pPr>
      <w:r w:rsidRPr="005F27E0">
        <w:rPr>
          <w:lang w:val="es-ES"/>
        </w:rPr>
        <w:t>HEXDIG = DIGIT / "A" / "B" / "C" / "D" / "E" / "F"</w:t>
      </w:r>
    </w:p>
    <w:p w14:paraId="7698FAAD" w14:textId="77777777" w:rsidR="00BC1642" w:rsidRPr="005F27E0" w:rsidRDefault="00BC1642" w:rsidP="00BC1642">
      <w:pPr>
        <w:pStyle w:val="PL"/>
        <w:rPr>
          <w:lang w:val="es-ES"/>
        </w:rPr>
      </w:pPr>
    </w:p>
    <w:p w14:paraId="65D5AAE4" w14:textId="77777777" w:rsidR="00BC1642" w:rsidRPr="005F27E0" w:rsidRDefault="00BC1642" w:rsidP="00BC1642">
      <w:pPr>
        <w:pStyle w:val="PL"/>
        <w:rPr>
          <w:lang w:val="es-ES"/>
        </w:rPr>
      </w:pPr>
    </w:p>
    <w:p w14:paraId="5109EA55" w14:textId="77777777" w:rsidR="00BC1642" w:rsidRPr="005F27E0" w:rsidRDefault="00BC1642" w:rsidP="00BC1642">
      <w:pPr>
        <w:pStyle w:val="PL"/>
        <w:rPr>
          <w:lang w:val="es-ES"/>
        </w:rPr>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5F27E0" w:rsidRDefault="00BC1642" w:rsidP="00BC1642">
      <w:pPr>
        <w:pStyle w:val="PL"/>
        <w:rPr>
          <w:lang w:val="es-ES"/>
        </w:rPr>
      </w:pPr>
      <w:r w:rsidRPr="005F27E0">
        <w:rPr>
          <w:lang w:val="es-ES"/>
        </w:rPr>
        <w:t>; ----------------------------------------</w:t>
      </w:r>
    </w:p>
    <w:p w14:paraId="713869E4" w14:textId="77777777" w:rsidR="00BC1642" w:rsidRPr="005F27E0" w:rsidRDefault="00BC1642" w:rsidP="00BC1642">
      <w:pPr>
        <w:pStyle w:val="PL"/>
        <w:rPr>
          <w:lang w:val="es-ES"/>
        </w:rPr>
      </w:pPr>
      <w:r w:rsidRPr="005F27E0">
        <w:rPr>
          <w:lang w:val="es-ES"/>
        </w:rPr>
        <w:t>;   RFC 6749</w:t>
      </w:r>
    </w:p>
    <w:p w14:paraId="1C433FD9" w14:textId="77777777" w:rsidR="00BC1642" w:rsidRPr="005F27E0" w:rsidRDefault="00BC1642" w:rsidP="00BC1642">
      <w:pPr>
        <w:pStyle w:val="PL"/>
        <w:rPr>
          <w:lang w:val="es-ES"/>
        </w:rPr>
      </w:pPr>
      <w:r w:rsidRPr="005F27E0">
        <w:rPr>
          <w:lang w:val="es-ES"/>
        </w:rPr>
        <w:t>; ----------------------------------------</w:t>
      </w:r>
    </w:p>
    <w:p w14:paraId="5AF53096" w14:textId="77777777" w:rsidR="00BC1642" w:rsidRPr="005F27E0" w:rsidRDefault="00BC1642" w:rsidP="00BC1642">
      <w:pPr>
        <w:pStyle w:val="PL"/>
        <w:rPr>
          <w:lang w:val="es-ES"/>
        </w:rPr>
      </w:pPr>
    </w:p>
    <w:p w14:paraId="0B55D2A5" w14:textId="77777777" w:rsidR="00BC1642" w:rsidRPr="005F27E0" w:rsidRDefault="00BC1642" w:rsidP="00BC1642">
      <w:pPr>
        <w:pStyle w:val="PL"/>
        <w:rPr>
          <w:lang w:val="es-ES"/>
        </w:rPr>
      </w:pPr>
      <w:r w:rsidRPr="005F27E0">
        <w:rPr>
          <w:lang w:val="es-ES"/>
        </w:rPr>
        <w:t>NQCHAR = %x21 / %x23-5B / %x5D-7E</w:t>
      </w:r>
    </w:p>
    <w:p w14:paraId="767EC9D9" w14:textId="77777777" w:rsidR="00BC1642" w:rsidRPr="005F27E0" w:rsidRDefault="00BC1642" w:rsidP="00BC1642">
      <w:pPr>
        <w:pStyle w:val="PL"/>
        <w:rPr>
          <w:lang w:val="es-ES"/>
        </w:rPr>
      </w:pPr>
    </w:p>
    <w:p w14:paraId="791275BA" w14:textId="77777777" w:rsidR="00BC1642" w:rsidRPr="005F27E0" w:rsidRDefault="00BC1642" w:rsidP="00BC1642">
      <w:pPr>
        <w:pStyle w:val="PL"/>
        <w:rPr>
          <w:lang w:val="es-ES"/>
        </w:rPr>
      </w:pPr>
    </w:p>
    <w:p w14:paraId="543B4FFD" w14:textId="77777777" w:rsidR="00BC1642" w:rsidRPr="005F27E0" w:rsidRDefault="00BC1642" w:rsidP="00BC1642">
      <w:pPr>
        <w:pStyle w:val="PL"/>
        <w:rPr>
          <w:lang w:val="es-ES"/>
        </w:rPr>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0899D9A8" w14:textId="77777777" w:rsidR="00B84307" w:rsidRPr="00B1759D" w:rsidRDefault="00B84307" w:rsidP="00B84307">
      <w:pPr>
        <w:pStyle w:val="PL"/>
      </w:pPr>
      <w:r w:rsidRPr="00B1759D">
        <w:t>;   Version: 19.</w:t>
      </w:r>
      <w:del w:id="2254" w:author="CR0479" w:date="2025-12-06T19:10:00Z" w16du:dateUtc="2025-09-25T12:50:00Z">
        <w:r w:rsidRPr="00B1759D" w:rsidDel="00B75513">
          <w:delText>4</w:delText>
        </w:r>
      </w:del>
      <w:ins w:id="2255" w:author="CR0479" w:date="2025-12-06T19:10:00Z" w16du:dateUtc="2025-09-25T12:50:00Z">
        <w:r>
          <w:t>5</w:t>
        </w:r>
      </w:ins>
      <w:r w:rsidRPr="00B1759D">
        <w:t>.0 (</w:t>
      </w:r>
      <w:del w:id="2256" w:author="CR0479" w:date="2025-12-06T19:10:00Z" w16du:dateUtc="2025-09-25T12:50:00Z">
        <w:r w:rsidRPr="00B1759D" w:rsidDel="00B75513">
          <w:delText>Sept</w:delText>
        </w:r>
      </w:del>
      <w:ins w:id="2257" w:author="CR0479" w:date="2025-12-06T19:10:00Z" w16du:dateUtc="2025-09-25T12:50:00Z">
        <w:r>
          <w:t>Dec</w:t>
        </w:r>
      </w:ins>
      <w:r w:rsidRPr="00B1759D">
        <w:t>ember 2025)</w:t>
      </w:r>
    </w:p>
    <w:p w14:paraId="32E857FC" w14:textId="77777777" w:rsidR="00BC1642" w:rsidRPr="00BC1642" w:rsidRDefault="00BC1642" w:rsidP="00BC1642">
      <w:pPr>
        <w:pStyle w:val="PL"/>
      </w:pPr>
      <w:r w:rsidRPr="00BC1642">
        <w:t>;</w:t>
      </w:r>
    </w:p>
    <w:p w14:paraId="16843518" w14:textId="748E34C0" w:rsidR="00BC1642" w:rsidRPr="00BC1642" w:rsidRDefault="00BC1642" w:rsidP="00BC1642">
      <w:pPr>
        <w:pStyle w:val="PL"/>
      </w:pPr>
      <w:r w:rsidRPr="00BC1642">
        <w:t>;   (c) 202</w:t>
      </w:r>
      <w:r w:rsidR="000518CD">
        <w:t>5</w:t>
      </w:r>
      <w:r w:rsidRPr="00BC1642">
        <w:t>,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r>
        <w:t>Sbi-Scp-ApiRoot-Header = "3gpp-Sbi-Scp-apiRoot:" OWS sbi-scheme "://" sbi-authority</w:t>
      </w:r>
    </w:p>
    <w:p w14:paraId="5E3F831A" w14:textId="389D82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40E410AD" w14:textId="77777777" w:rsidR="00B84307" w:rsidRDefault="00B84307" w:rsidP="00B84307">
      <w:pPr>
        <w:pStyle w:val="PL"/>
        <w:rPr>
          <w:ins w:id="2258" w:author="CR0479" w:date="2025-12-06T19:10:00Z" w16du:dateUtc="2025-09-22T12:45:00Z"/>
        </w:rPr>
      </w:pPr>
      <w:r w:rsidRPr="00B1759D">
        <w:t>oci-element     = timestamp ";" RWS validityPeriod ";" RWS olcMetric ";" RWS olcScope</w:t>
      </w:r>
    </w:p>
    <w:p w14:paraId="08609A23" w14:textId="77777777" w:rsidR="00B84307" w:rsidRPr="00B1759D" w:rsidRDefault="00B84307" w:rsidP="00B84307">
      <w:pPr>
        <w:pStyle w:val="PL"/>
      </w:pPr>
      <w:ins w:id="2259" w:author="CR0479" w:date="2025-12-06T19:10:00Z" w16du:dateUtc="2025-09-22T12:45:00Z">
        <w:r>
          <w:t xml:space="preserve">                  [</w:t>
        </w:r>
      </w:ins>
      <w:ins w:id="2260" w:author="CR0479" w:date="2025-12-06T19:10:00Z" w16du:dateUtc="2025-09-22T12:46:00Z">
        <w:r w:rsidRPr="00B1759D">
          <w:t xml:space="preserve"> ";" RWS olcExtRegTimer ]</w:t>
        </w:r>
      </w:ins>
    </w:p>
    <w:p w14:paraId="20423591" w14:textId="77777777" w:rsidR="00BC1642" w:rsidRPr="00BC1642" w:rsidRDefault="00BC1642" w:rsidP="00B84307">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351767F4" w14:textId="77777777" w:rsidR="00B84307" w:rsidRDefault="00B84307" w:rsidP="00B84307">
      <w:pPr>
        <w:pStyle w:val="PL"/>
        <w:rPr>
          <w:ins w:id="2261" w:author="CR0479" w:date="2025-12-06T19:10:00Z" w16du:dateUtc="2025-09-22T12:45:00Z"/>
        </w:rPr>
      </w:pPr>
      <w:r w:rsidRPr="00B1759D">
        <w:t>snssai          = 1*tchar</w:t>
      </w:r>
    </w:p>
    <w:p w14:paraId="5DFBBC3A" w14:textId="77777777" w:rsidR="00B84307" w:rsidRDefault="00B84307" w:rsidP="00B84307">
      <w:pPr>
        <w:pStyle w:val="PL"/>
        <w:rPr>
          <w:ins w:id="2262" w:author="CR0479" w:date="2025-12-06T19:10:00Z" w16du:dateUtc="2025-09-22T12:45:00Z"/>
        </w:rPr>
      </w:pPr>
    </w:p>
    <w:p w14:paraId="1D70ECF1" w14:textId="77777777" w:rsidR="00B84307" w:rsidRPr="00B1759D" w:rsidRDefault="00B84307" w:rsidP="00B84307">
      <w:pPr>
        <w:pStyle w:val="PL"/>
        <w:rPr>
          <w:ins w:id="2263" w:author="CR0479" w:date="2025-12-06T19:10:00Z" w16du:dateUtc="2025-09-22T12:45:00Z"/>
        </w:rPr>
      </w:pPr>
      <w:ins w:id="2264" w:author="CR0479" w:date="2025-12-06T19:10:00Z" w16du:dateUtc="2025-09-22T12:45:00Z">
        <w:r w:rsidRPr="00B1759D">
          <w:t>olcExtRegTimer</w:t>
        </w:r>
        <w:r w:rsidRPr="00B1759D">
          <w:tab/>
          <w:t xml:space="preserve">= "Extend-Registration-Timer:" RWS </w:t>
        </w:r>
      </w:ins>
      <w:ins w:id="2265" w:author="CR0479" w:date="2025-12-06T19:10:00Z" w16du:dateUtc="2025-09-22T12:53:00Z">
        <w:r>
          <w:t>ert</w:t>
        </w:r>
      </w:ins>
      <w:ins w:id="2266" w:author="CR0479" w:date="2025-12-06T19:10:00Z" w16du:dateUtc="2025-09-22T12:45:00Z">
        <w:r w:rsidRPr="00B1759D">
          <w:t>-value</w:t>
        </w:r>
      </w:ins>
    </w:p>
    <w:p w14:paraId="103E944C" w14:textId="77777777" w:rsidR="00B84307" w:rsidRPr="00B1759D" w:rsidRDefault="00B84307" w:rsidP="00B84307">
      <w:pPr>
        <w:pStyle w:val="PL"/>
        <w:rPr>
          <w:ins w:id="2267" w:author="CR0479" w:date="2025-12-06T19:10:00Z" w16du:dateUtc="2025-09-22T12:45:00Z"/>
        </w:rPr>
      </w:pPr>
    </w:p>
    <w:p w14:paraId="4BCBEAAB" w14:textId="77777777" w:rsidR="00B84307" w:rsidRPr="00B1759D" w:rsidRDefault="00B84307" w:rsidP="00B84307">
      <w:pPr>
        <w:pStyle w:val="PL"/>
      </w:pPr>
      <w:ins w:id="2268" w:author="CR0479" w:date="2025-12-06T19:10:00Z" w16du:dateUtc="2025-09-22T12:53:00Z">
        <w:r>
          <w:t>ert</w:t>
        </w:r>
      </w:ins>
      <w:ins w:id="2269" w:author="CR0479" w:date="2025-12-06T19:10:00Z" w16du:dateUtc="2025-09-22T12:45:00Z">
        <w:r w:rsidRPr="00B1759D">
          <w:t xml:space="preserve">-value </w:t>
        </w:r>
      </w:ins>
      <w:ins w:id="2270" w:author="CR0479" w:date="2025-12-06T19:10:00Z" w16du:dateUtc="2025-09-22T12:53:00Z">
        <w:r>
          <w:t xml:space="preserve">      </w:t>
        </w:r>
      </w:ins>
      <w:ins w:id="2271" w:author="CR0479" w:date="2025-12-06T19:10:00Z" w16du:dateUtc="2025-09-22T12:45:00Z">
        <w:r w:rsidRPr="00B1759D">
          <w:t>= "true" / "false"</w:t>
        </w:r>
      </w:ins>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5F27E0" w:rsidRDefault="00BC1642" w:rsidP="00BC1642">
      <w:pPr>
        <w:pStyle w:val="PL"/>
        <w:rPr>
          <w:lang w:val="es-ES"/>
        </w:rPr>
      </w:pPr>
      <w:r w:rsidRPr="005F27E0">
        <w:rPr>
          <w:lang w:val="es-ES"/>
        </w:rPr>
        <w:t>jwt                           = 1*b64urlchar "." 1*b64urlchar "." 1*b64urlchar</w:t>
      </w:r>
    </w:p>
    <w:p w14:paraId="7A10CE1E" w14:textId="77777777" w:rsidR="00BC1642" w:rsidRPr="005F27E0" w:rsidRDefault="00BC1642" w:rsidP="00BC1642">
      <w:pPr>
        <w:pStyle w:val="PL"/>
        <w:rPr>
          <w:lang w:val="es-ES"/>
        </w:rPr>
      </w:pPr>
    </w:p>
    <w:p w14:paraId="71C04630" w14:textId="77777777" w:rsidR="00BC1642" w:rsidRPr="005F27E0" w:rsidRDefault="00BC1642" w:rsidP="00BC1642">
      <w:pPr>
        <w:pStyle w:val="PL"/>
        <w:rPr>
          <w:lang w:val="es-ES"/>
        </w:rPr>
      </w:pPr>
      <w:r w:rsidRPr="005F27E0">
        <w:rPr>
          <w:lang w:val="es-ES"/>
        </w:rPr>
        <w:t>b64urlchar                    = ALPHA / DIGIT / "-" / "_"</w:t>
      </w:r>
    </w:p>
    <w:p w14:paraId="785191DA" w14:textId="77777777" w:rsidR="00BC1642" w:rsidRPr="005F27E0" w:rsidRDefault="00BC1642" w:rsidP="00BC1642">
      <w:pPr>
        <w:pStyle w:val="PL"/>
        <w:rPr>
          <w:lang w:val="es-ES"/>
        </w:rPr>
      </w:pPr>
    </w:p>
    <w:p w14:paraId="6C55401E" w14:textId="77777777" w:rsidR="00BC1642" w:rsidRPr="005F27E0" w:rsidRDefault="00BC1642" w:rsidP="00BC1642">
      <w:pPr>
        <w:pStyle w:val="PL"/>
        <w:rPr>
          <w:lang w:val="es-ES"/>
        </w:rPr>
      </w:pPr>
    </w:p>
    <w:p w14:paraId="1D89BCB5" w14:textId="77777777" w:rsidR="00BC1642" w:rsidRPr="005F27E0" w:rsidRDefault="00BC1642" w:rsidP="00BC1642">
      <w:pPr>
        <w:pStyle w:val="PL"/>
        <w:rPr>
          <w:lang w:val="es-ES"/>
        </w:rPr>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1847C528" w14:textId="77777777" w:rsidR="005117BA" w:rsidRDefault="00BC1642" w:rsidP="00BC1642">
      <w:pPr>
        <w:pStyle w:val="PL"/>
      </w:pPr>
      <w:r w:rsidRPr="00BC1642">
        <w:t>nrfUriParamName    = "nnrf-disc"</w:t>
      </w:r>
    </w:p>
    <w:p w14:paraId="2B410C65" w14:textId="77777777" w:rsidR="005117BA" w:rsidRDefault="005117BA" w:rsidP="00BC1642">
      <w:pPr>
        <w:pStyle w:val="PL"/>
      </w:pPr>
      <w:r>
        <w:t xml:space="preserve">                   </w:t>
      </w:r>
      <w:r w:rsidR="00BC1642" w:rsidRPr="00BC1642">
        <w:t>/ "nnrf-nfm"</w:t>
      </w:r>
    </w:p>
    <w:p w14:paraId="2A6FFBD6" w14:textId="77777777" w:rsidR="005117BA" w:rsidRDefault="005117BA" w:rsidP="00BC1642">
      <w:pPr>
        <w:pStyle w:val="PL"/>
      </w:pPr>
      <w:r>
        <w:t xml:space="preserve">                  </w:t>
      </w:r>
      <w:r w:rsidR="00BC1642" w:rsidRPr="00BC1642">
        <w:t xml:space="preserve"> / "nnrf-oauth2"</w:t>
      </w:r>
    </w:p>
    <w:p w14:paraId="3F5837C1" w14:textId="5488316F" w:rsidR="005117BA" w:rsidRDefault="005117BA" w:rsidP="00BC1642">
      <w:pPr>
        <w:pStyle w:val="PL"/>
      </w:pPr>
      <w:r>
        <w:t xml:space="preserve">                   </w:t>
      </w:r>
      <w:r w:rsidR="00BC1642" w:rsidRPr="00BC1642">
        <w:t>/ "oauth2-requested-services"</w:t>
      </w:r>
    </w:p>
    <w:p w14:paraId="0783A082" w14:textId="53E93701" w:rsidR="00BC1642" w:rsidRPr="00BC1642" w:rsidRDefault="005117BA" w:rsidP="00BC1642">
      <w:pPr>
        <w:pStyle w:val="PL"/>
      </w:pPr>
      <w:r>
        <w:t xml:space="preserve">                  </w:t>
      </w:r>
      <w:r w:rsidR="00BC1642" w:rsidRPr="00BC1642">
        <w:t xml:space="preserve">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27D7F004" w14:textId="77777777" w:rsidR="00E37AED" w:rsidRDefault="00BC1642" w:rsidP="00E37AED">
      <w:pPr>
        <w:pStyle w:val="PL"/>
      </w:pPr>
      <w:r w:rsidRPr="00BC1642">
        <w:t xml:space="preserve">                        / "dstsepp"</w:t>
      </w:r>
    </w:p>
    <w:p w14:paraId="221FA1A5" w14:textId="77777777" w:rsidR="00E37AED" w:rsidRDefault="00E37AED" w:rsidP="00E37AED">
      <w:pPr>
        <w:pStyle w:val="PL"/>
      </w:pPr>
      <w:r w:rsidRPr="00BC1642">
        <w:t xml:space="preserve">                        </w:t>
      </w:r>
      <w:r>
        <w:t>/ "dstfqdn"</w:t>
      </w:r>
    </w:p>
    <w:p w14:paraId="66070118" w14:textId="328908C4" w:rsidR="00BC1642" w:rsidRPr="00BC1642" w:rsidRDefault="00E37AED" w:rsidP="00E37AED">
      <w:pPr>
        <w:pStyle w:val="PL"/>
      </w:pPr>
      <w:r w:rsidRPr="00BC1642">
        <w:t xml:space="preserve">                        </w:t>
      </w:r>
      <w:r>
        <w:t>/ "srcfqdn"</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625780D2" w14:textId="77777777" w:rsidR="000518CD" w:rsidRDefault="00BC1642" w:rsidP="000518CD">
      <w:pPr>
        <w:pStyle w:val="PL"/>
      </w:pPr>
      <w:r w:rsidRPr="00BC1642">
        <w:t xml:space="preserve">                             / "DATA_ANALYTICS_EXCHANGE_TEST"</w:t>
      </w:r>
    </w:p>
    <w:p w14:paraId="48BCCD72" w14:textId="51F5D978" w:rsidR="00BC1642" w:rsidRPr="00BC1642" w:rsidRDefault="000518CD" w:rsidP="000518CD">
      <w:pPr>
        <w:pStyle w:val="PL"/>
      </w:pPr>
      <w:r w:rsidRPr="00BC1642">
        <w:t xml:space="preserve">                             / "</w:t>
      </w:r>
      <w:r>
        <w:rPr>
          <w:lang w:eastAsia="zh-CN"/>
        </w:rPr>
        <w:t>INDIRECT_NETWORK_SHARING</w:t>
      </w:r>
      <w:r w:rsidRPr="00BC1642">
        <w: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02681735" w14:textId="77777777" w:rsidR="005F27E0" w:rsidRDefault="005F27E0" w:rsidP="00295171">
      <w:pPr>
        <w:pStyle w:val="PL"/>
      </w:pPr>
    </w:p>
    <w:p w14:paraId="686A9275" w14:textId="77777777" w:rsidR="005F27E0" w:rsidRDefault="005F27E0" w:rsidP="00295171">
      <w:pPr>
        <w:pStyle w:val="PL"/>
      </w:pPr>
    </w:p>
    <w:p w14:paraId="5839E932" w14:textId="77777777" w:rsidR="00B14563" w:rsidRPr="00BC1642" w:rsidRDefault="00B14563" w:rsidP="00B14563">
      <w:pPr>
        <w:pStyle w:val="PL"/>
      </w:pPr>
      <w:r w:rsidRPr="00BC1642">
        <w:t>;</w:t>
      </w:r>
    </w:p>
    <w:p w14:paraId="40B41701" w14:textId="77777777" w:rsidR="00B14563" w:rsidRPr="00BC1642" w:rsidRDefault="00B14563" w:rsidP="00B14563">
      <w:pPr>
        <w:pStyle w:val="PL"/>
      </w:pPr>
      <w:r w:rsidRPr="00BC1642">
        <w:t xml:space="preserve">; Header: </w:t>
      </w:r>
      <w:r w:rsidRPr="0066610F">
        <w:rPr>
          <w:lang w:eastAsia="zh-CN"/>
        </w:rPr>
        <w:t>3gpp-Sbi-Binding-Indication-Notify-Restricted</w:t>
      </w:r>
    </w:p>
    <w:p w14:paraId="57E35428" w14:textId="77777777" w:rsidR="00B14563" w:rsidRPr="00BC1642" w:rsidRDefault="00B14563" w:rsidP="00B14563">
      <w:pPr>
        <w:pStyle w:val="PL"/>
      </w:pPr>
      <w:r w:rsidRPr="00BC1642">
        <w:t>;</w:t>
      </w:r>
    </w:p>
    <w:p w14:paraId="472077B8" w14:textId="77777777" w:rsidR="00B14563" w:rsidRPr="00BC1642" w:rsidRDefault="00B14563" w:rsidP="00B14563">
      <w:pPr>
        <w:pStyle w:val="PL"/>
      </w:pPr>
    </w:p>
    <w:p w14:paraId="3C6AA67D" w14:textId="77777777" w:rsidR="0050323A" w:rsidRDefault="00B14563" w:rsidP="00B14563">
      <w:pPr>
        <w:pStyle w:val="PL"/>
        <w:rPr>
          <w:lang w:eastAsia="zh-CN"/>
        </w:rPr>
      </w:pPr>
      <w:r w:rsidRPr="0066610F">
        <w:rPr>
          <w:lang w:eastAsia="zh-CN"/>
        </w:rPr>
        <w:t>Sbi-Binding-Indication-Notify-Restricted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w:t>
      </w:r>
    </w:p>
    <w:p w14:paraId="7275088E" w14:textId="71C4390F" w:rsidR="005F27E0" w:rsidRDefault="0050323A" w:rsidP="00B14563">
      <w:pPr>
        <w:pStyle w:val="PL"/>
        <w:rPr>
          <w:lang w:eastAsia="zh-CN"/>
        </w:rPr>
      </w:pPr>
      <w:r>
        <w:rPr>
          <w:lang w:eastAsia="zh-CN"/>
        </w:rPr>
        <w:t xml:space="preserve">                                          </w:t>
      </w:r>
      <w:r w:rsidR="005F27E0">
        <w:rPr>
          <w:lang w:eastAsia="zh-CN"/>
        </w:rPr>
        <w:t xml:space="preserve"> </w:t>
      </w:r>
      <w:r>
        <w:rPr>
          <w:lang w:eastAsia="zh-CN"/>
        </w:rPr>
        <w:t xml:space="preserve">       </w:t>
      </w:r>
      <w:r w:rsidR="00B14563">
        <w:rPr>
          <w:lang w:eastAsia="zh-CN"/>
        </w:rPr>
        <w:t>OWS</w:t>
      </w:r>
      <w:r w:rsidR="005F27E0">
        <w:rPr>
          <w:lang w:eastAsia="zh-CN"/>
        </w:rPr>
        <w:t xml:space="preserve"> </w:t>
      </w:r>
      <w:r w:rsidR="00B14563">
        <w:rPr>
          <w:lang w:eastAsia="zh-CN"/>
        </w:rPr>
        <w:t xml:space="preserve">restrict-value </w:t>
      </w:r>
      <w:r w:rsidR="005F27E0">
        <w:rPr>
          <w:lang w:eastAsia="zh-CN"/>
        </w:rPr>
        <w:t>OWS</w:t>
      </w:r>
    </w:p>
    <w:p w14:paraId="34B57297" w14:textId="36A1F2DB" w:rsidR="005F27E0" w:rsidRDefault="005F27E0" w:rsidP="00B14563">
      <w:pPr>
        <w:pStyle w:val="PL"/>
        <w:rPr>
          <w:lang w:eastAsia="zh-CN"/>
        </w:rPr>
      </w:pPr>
      <w:r>
        <w:rPr>
          <w:lang w:eastAsia="zh-CN"/>
        </w:rPr>
        <w:t xml:space="preserve">                                           </w:t>
      </w:r>
      <w:r w:rsidR="0050323A">
        <w:rPr>
          <w:lang w:eastAsia="zh-CN"/>
        </w:rPr>
        <w:t xml:space="preserve">       </w:t>
      </w:r>
      <w:r w:rsidR="00B14563">
        <w:rPr>
          <w:lang w:eastAsia="zh-CN"/>
        </w:rPr>
        <w:t>[</w:t>
      </w:r>
      <w:r>
        <w:rPr>
          <w:lang w:eastAsia="zh-CN"/>
        </w:rPr>
        <w:t xml:space="preserve"> </w:t>
      </w:r>
      <w:r w:rsidR="00B14563" w:rsidRPr="0008458C">
        <w:rPr>
          <w:lang w:eastAsia="zh-CN"/>
        </w:rPr>
        <w:t xml:space="preserve">";" OWS </w:t>
      </w:r>
      <w:r w:rsidR="00B14563">
        <w:rPr>
          <w:lang w:eastAsia="zh-CN"/>
        </w:rPr>
        <w:t>callback-root ]</w:t>
      </w:r>
    </w:p>
    <w:p w14:paraId="439DAAFB" w14:textId="4761B03F" w:rsidR="00B14563" w:rsidRDefault="005F27E0" w:rsidP="00B14563">
      <w:pPr>
        <w:pStyle w:val="PL"/>
        <w:rPr>
          <w:lang w:eastAsia="zh-CN"/>
        </w:rPr>
      </w:pPr>
      <w:r>
        <w:rPr>
          <w:lang w:eastAsia="zh-CN"/>
        </w:rPr>
        <w:t xml:space="preserve">                                           </w:t>
      </w:r>
      <w:r w:rsidR="0050323A">
        <w:rPr>
          <w:lang w:eastAsia="zh-CN"/>
        </w:rPr>
        <w:t xml:space="preserve">       </w:t>
      </w:r>
      <w:r w:rsidR="00B14563" w:rsidRPr="0008458C">
        <w:rPr>
          <w:lang w:eastAsia="zh-CN"/>
        </w:rPr>
        <w:t>[</w:t>
      </w:r>
      <w:r w:rsidR="00B14563">
        <w:rPr>
          <w:lang w:eastAsia="zh-CN"/>
        </w:rPr>
        <w:t xml:space="preserve"> </w:t>
      </w:r>
      <w:r w:rsidR="00B14563" w:rsidRPr="0008458C">
        <w:rPr>
          <w:lang w:eastAsia="zh-CN"/>
        </w:rPr>
        <w:t>";" OWS</w:t>
      </w:r>
      <w:r>
        <w:rPr>
          <w:lang w:eastAsia="zh-CN"/>
        </w:rPr>
        <w:t xml:space="preserve"> </w:t>
      </w:r>
      <w:r w:rsidR="00B14563" w:rsidRPr="00770F77">
        <w:rPr>
          <w:lang w:eastAsia="zh-CN"/>
        </w:rPr>
        <w:t>callback-uri-prefix</w:t>
      </w:r>
      <w:r w:rsidR="00B14563">
        <w:rPr>
          <w:lang w:eastAsia="zh-CN"/>
        </w:rPr>
        <w:t xml:space="preserve"> </w:t>
      </w:r>
      <w:r w:rsidR="00B14563" w:rsidRPr="0008458C">
        <w:rPr>
          <w:lang w:eastAsia="zh-CN"/>
        </w:rPr>
        <w:t>]</w:t>
      </w:r>
      <w:r w:rsidR="00B14563">
        <w:rPr>
          <w:lang w:eastAsia="zh-CN"/>
        </w:rPr>
        <w:t xml:space="preserve"> OWS</w:t>
      </w:r>
    </w:p>
    <w:p w14:paraId="12B5308F" w14:textId="77777777" w:rsidR="00B14563" w:rsidRDefault="00B14563" w:rsidP="00B14563">
      <w:pPr>
        <w:pStyle w:val="PL"/>
        <w:rPr>
          <w:lang w:eastAsia="zh-CN"/>
        </w:rPr>
      </w:pPr>
    </w:p>
    <w:p w14:paraId="4C149B77" w14:textId="5F8B111A" w:rsidR="00B14563" w:rsidRDefault="00B14563" w:rsidP="00B14563">
      <w:pPr>
        <w:pStyle w:val="PL"/>
        <w:rPr>
          <w:lang w:eastAsia="zh-CN"/>
        </w:rPr>
      </w:pPr>
      <w:r>
        <w:rPr>
          <w:lang w:eastAsia="zh-CN"/>
        </w:rPr>
        <w:t xml:space="preserve">restrict-value </w:t>
      </w:r>
      <w:r w:rsidR="005F27E0">
        <w:rPr>
          <w:lang w:eastAsia="zh-CN"/>
        </w:rPr>
        <w:t xml:space="preserve">                          </w:t>
      </w:r>
      <w:r w:rsidR="0050323A">
        <w:rPr>
          <w:lang w:eastAsia="zh-CN"/>
        </w:rPr>
        <w:t xml:space="preserve">       </w:t>
      </w:r>
      <w:r>
        <w:rPr>
          <w:lang w:eastAsia="zh-CN"/>
        </w:rPr>
        <w:t>= "true"</w:t>
      </w:r>
    </w:p>
    <w:p w14:paraId="4D9D02F0" w14:textId="77777777" w:rsidR="00B14563" w:rsidRDefault="00B14563" w:rsidP="00B14563">
      <w:pPr>
        <w:pStyle w:val="PL"/>
        <w:rPr>
          <w:lang w:eastAsia="zh-CN"/>
        </w:rPr>
      </w:pPr>
    </w:p>
    <w:p w14:paraId="77374354" w14:textId="77777777" w:rsidR="0050323A" w:rsidRDefault="00B14563" w:rsidP="00B14563">
      <w:pPr>
        <w:pStyle w:val="PL"/>
        <w:rPr>
          <w:lang w:eastAsia="zh-CN"/>
        </w:rPr>
      </w:pPr>
      <w:r>
        <w:rPr>
          <w:lang w:eastAsia="zh-CN"/>
        </w:rPr>
        <w:t xml:space="preserve">callback-root </w:t>
      </w:r>
      <w:r w:rsidR="005F27E0">
        <w:rPr>
          <w:lang w:eastAsia="zh-CN"/>
        </w:rPr>
        <w:t xml:space="preserve">                           </w:t>
      </w:r>
      <w:r w:rsidR="0050323A">
        <w:rPr>
          <w:lang w:eastAsia="zh-CN"/>
        </w:rPr>
        <w:t xml:space="preserve">       </w:t>
      </w:r>
      <w:r>
        <w:rPr>
          <w:lang w:eastAsia="zh-CN"/>
        </w:rPr>
        <w:t>= "callback-root=" DQUOTE sbi-scheme "://"</w:t>
      </w:r>
    </w:p>
    <w:p w14:paraId="16FA35E7" w14:textId="63AB487B" w:rsidR="00B14563" w:rsidRDefault="0050323A" w:rsidP="00B14563">
      <w:pPr>
        <w:pStyle w:val="PL"/>
        <w:rPr>
          <w:lang w:eastAsia="zh-CN"/>
        </w:rPr>
      </w:pPr>
      <w:r>
        <w:rPr>
          <w:lang w:eastAsia="zh-CN"/>
        </w:rPr>
        <w:t xml:space="preserve">                                                  </w:t>
      </w:r>
      <w:r w:rsidR="00B14563">
        <w:rPr>
          <w:lang w:eastAsia="zh-CN"/>
        </w:rPr>
        <w:t>sbi-authority [ prefix ] DQUOTE</w:t>
      </w:r>
    </w:p>
    <w:p w14:paraId="13DD8754" w14:textId="77777777" w:rsidR="005F27E0" w:rsidRDefault="005F27E0" w:rsidP="00B14563">
      <w:pPr>
        <w:pStyle w:val="PL"/>
        <w:rPr>
          <w:lang w:eastAsia="zh-CN"/>
        </w:rPr>
      </w:pPr>
    </w:p>
    <w:p w14:paraId="41089B0F" w14:textId="6F41ABA9" w:rsidR="00F90BFA" w:rsidRPr="00D1205D" w:rsidRDefault="00F90BFA" w:rsidP="002D7984">
      <w:pPr>
        <w:pStyle w:val="Heading8"/>
      </w:pPr>
      <w:bookmarkStart w:id="2272" w:name="_Toc19709037"/>
      <w:bookmarkStart w:id="2273" w:name="_Toc27745129"/>
      <w:bookmarkStart w:id="2274" w:name="_Toc29803277"/>
      <w:bookmarkStart w:id="2275" w:name="_Toc35970069"/>
      <w:bookmarkStart w:id="2276" w:name="_Toc36050863"/>
      <w:bookmarkStart w:id="2277" w:name="_Toc44847587"/>
      <w:bookmarkStart w:id="2278" w:name="_Toc51845242"/>
      <w:bookmarkStart w:id="2279" w:name="_Toc51845573"/>
      <w:bookmarkStart w:id="2280" w:name="_Toc51847093"/>
      <w:bookmarkStart w:id="2281" w:name="_Toc57022731"/>
      <w:bookmarkStart w:id="2282" w:name="_Toc209055711"/>
      <w:r w:rsidRPr="00D1205D">
        <w:t xml:space="preserve">Annex </w:t>
      </w:r>
      <w:r w:rsidR="00295171">
        <w:rPr>
          <w:lang w:eastAsia="zh-CN"/>
        </w:rPr>
        <w:t>E</w:t>
      </w:r>
      <w:r w:rsidRPr="00D1205D">
        <w:t xml:space="preserve"> (informative):</w:t>
      </w:r>
      <w:r w:rsidRPr="00D1205D">
        <w:br/>
        <w:t>Change history</w:t>
      </w:r>
      <w:bookmarkEnd w:id="2272"/>
      <w:bookmarkEnd w:id="2273"/>
      <w:bookmarkEnd w:id="2274"/>
      <w:bookmarkEnd w:id="2275"/>
      <w:bookmarkEnd w:id="2276"/>
      <w:bookmarkEnd w:id="2277"/>
      <w:bookmarkEnd w:id="2278"/>
      <w:bookmarkEnd w:id="2279"/>
      <w:bookmarkEnd w:id="2280"/>
      <w:bookmarkEnd w:id="2281"/>
      <w:bookmarkEnd w:id="2282"/>
    </w:p>
    <w:bookmarkEnd w:id="2164"/>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Change w:id="2283">
          <w:tblGrid>
            <w:gridCol w:w="800"/>
            <w:gridCol w:w="800"/>
            <w:gridCol w:w="1094"/>
            <w:gridCol w:w="567"/>
            <w:gridCol w:w="283"/>
            <w:gridCol w:w="425"/>
            <w:gridCol w:w="4962"/>
            <w:gridCol w:w="708"/>
          </w:tblGrid>
        </w:tblGridChange>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AF7015" w:rsidRPr="00D1205D" w14:paraId="4814CA8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79542E" w14:textId="73AD4758" w:rsidR="00AF7015" w:rsidRPr="00D1205D" w:rsidRDefault="00AF7015" w:rsidP="00AF7015">
            <w:pPr>
              <w:spacing w:after="0"/>
              <w:rPr>
                <w:snapToGrid w:val="0"/>
                <w:lang w:eastAsia="zh-CN"/>
              </w:rPr>
            </w:pPr>
            <w:r>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F3955" w14:textId="5996FA58" w:rsidR="00AF7015" w:rsidRPr="00D1205D" w:rsidRDefault="00AF7015" w:rsidP="00AF7015">
            <w:pPr>
              <w:spacing w:after="0"/>
              <w:rPr>
                <w:snapToGrid w:val="0"/>
              </w:rPr>
            </w:pPr>
            <w:r>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675CCD" w14:textId="100EFA15" w:rsidR="00AF7015" w:rsidRPr="00D1205D" w:rsidRDefault="00AF7015" w:rsidP="00AF7015">
            <w:pPr>
              <w:spacing w:after="0"/>
              <w:rPr>
                <w:snapToGrid w:val="0"/>
                <w:lang w:eastAsia="zh-CN"/>
              </w:rPr>
            </w:pPr>
            <w:r>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0607" w14:textId="299CB1A0" w:rsidR="00AF7015" w:rsidRPr="00D1205D" w:rsidRDefault="00AF7015" w:rsidP="00AF7015">
            <w:pPr>
              <w:spacing w:after="0"/>
              <w:rPr>
                <w:snapToGrid w:val="0"/>
              </w:rPr>
            </w:pPr>
            <w:r>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42769" w14:textId="7B57113A" w:rsidR="00AF7015" w:rsidRPr="00D1205D" w:rsidRDefault="00AF7015" w:rsidP="00AF701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8E481" w14:textId="563CD08F" w:rsidR="00AF7015" w:rsidRPr="00D1205D" w:rsidRDefault="00AF7015" w:rsidP="00AF701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2D7FF" w14:textId="7619ECC4" w:rsidR="00AF7015" w:rsidRPr="00D1205D" w:rsidRDefault="00AF7015" w:rsidP="00AF7015">
            <w:pPr>
              <w:spacing w:after="0"/>
              <w:rPr>
                <w:snapToGrid w:val="0"/>
              </w:rPr>
            </w:pPr>
            <w:r w:rsidRPr="00E171A1">
              <w:rPr>
                <w:snapToGrid w:val="0"/>
              </w:rPr>
              <w:t>Error indicating "Unspecified resource URI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50EC7" w14:textId="5B9D0DD8" w:rsidR="00AF7015" w:rsidRPr="00D1205D" w:rsidRDefault="00AF7015" w:rsidP="00AF7015">
            <w:pPr>
              <w:spacing w:after="0"/>
              <w:rPr>
                <w:snapToGrid w:val="0"/>
                <w:lang w:eastAsia="zh-CN"/>
              </w:rPr>
            </w:pPr>
            <w:r>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84"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285"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286"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287"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288"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289"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290"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291"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292"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93"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294"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295"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296"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297"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298"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299"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00"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01"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02"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03"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04"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05"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06"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07"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08"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09"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10"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11"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12"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13"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14"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15"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16"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17"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18"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19"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20"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21"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22"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23"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24"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25"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26"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27"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28"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29"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30"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31"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32"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33"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34"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35"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36"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37"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38"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39"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40"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41"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42"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43"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44"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45"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46"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47"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48"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49"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50"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51"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52"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53"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54"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Max-Rsp-Time</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55"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6"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57"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58"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59"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60"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61"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62"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63"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Target-apiRoot and w/o Scp-apiRoot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64"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65"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66"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67"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68"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69"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70"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71"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72"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73"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F560002" w14:textId="538603C2" w:rsidR="00160831" w:rsidRDefault="00160831" w:rsidP="00160831">
            <w:pPr>
              <w:spacing w:after="0"/>
              <w:rPr>
                <w:snapToGrid w:val="0"/>
                <w:lang w:eastAsia="zh-CN"/>
              </w:rPr>
            </w:pPr>
            <w:r w:rsidRPr="00EE06D8">
              <w:rPr>
                <w:snapToGrid w:val="0"/>
                <w:lang w:eastAsia="zh-CN"/>
              </w:rPr>
              <w:t>19.1.0</w:t>
            </w:r>
          </w:p>
        </w:tc>
      </w:tr>
      <w:tr w:rsidR="00AF7015" w:rsidRPr="00DA2AE4" w14:paraId="30301D16"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74"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75"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F73660E" w14:textId="40D8B10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76"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91F1815" w14:textId="540B4F4D"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77"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8EB8DD0" w14:textId="4281E95C" w:rsidR="00AF7015" w:rsidRDefault="00AF7015" w:rsidP="00160831">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78"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FAC102C" w14:textId="50EE11F1" w:rsidR="00AF7015" w:rsidRPr="00160831" w:rsidRDefault="00AF7015" w:rsidP="00160831">
            <w:pPr>
              <w:spacing w:after="0"/>
              <w:rPr>
                <w:snapToGrid w:val="0"/>
                <w:lang w:eastAsia="zh-CN"/>
              </w:rPr>
            </w:pPr>
            <w:r>
              <w:rPr>
                <w:snapToGrid w:val="0"/>
                <w:lang w:eastAsia="zh-CN"/>
              </w:rPr>
              <w:t>0462</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79"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6F536E3" w14:textId="583323A4" w:rsidR="00AF7015" w:rsidRPr="00160831" w:rsidRDefault="00AF7015" w:rsidP="00160831">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80"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8476034" w14:textId="3CEB234B" w:rsidR="00AF7015" w:rsidRPr="00160831" w:rsidRDefault="00AF7015" w:rsidP="00160831">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81"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5429E81" w14:textId="23B5D07C" w:rsidR="00AF7015" w:rsidRPr="00A24993" w:rsidRDefault="00AF7015" w:rsidP="00160831">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82"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7C79F1E" w14:textId="110BEF87" w:rsidR="00AF7015" w:rsidRPr="00EE06D8" w:rsidRDefault="00AF7015" w:rsidP="00160831">
            <w:pPr>
              <w:spacing w:after="0"/>
              <w:rPr>
                <w:snapToGrid w:val="0"/>
                <w:lang w:eastAsia="zh-CN"/>
              </w:rPr>
            </w:pPr>
            <w:r>
              <w:rPr>
                <w:snapToGrid w:val="0"/>
                <w:lang w:eastAsia="zh-CN"/>
              </w:rPr>
              <w:t>19.2.0</w:t>
            </w:r>
          </w:p>
        </w:tc>
      </w:tr>
      <w:tr w:rsidR="00AF7015" w:rsidRPr="00DA2AE4" w14:paraId="04FBB2F1"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83"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84"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F4E3AE3" w14:textId="470C839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85"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73607C3" w14:textId="46203E79"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86"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ED46987" w14:textId="38D50CE6" w:rsidR="00AF7015" w:rsidRDefault="00AF7015" w:rsidP="00160831">
            <w:pPr>
              <w:spacing w:after="0"/>
              <w:rPr>
                <w:snapToGrid w:val="0"/>
                <w:lang w:eastAsia="zh-CN"/>
              </w:rPr>
            </w:pPr>
            <w:r>
              <w:rPr>
                <w:snapToGrid w:val="0"/>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87"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5E147E4" w14:textId="5E0977E7" w:rsidR="00AF7015" w:rsidRDefault="00AF7015" w:rsidP="00160831">
            <w:pPr>
              <w:spacing w:after="0"/>
              <w:rPr>
                <w:snapToGrid w:val="0"/>
                <w:lang w:eastAsia="zh-CN"/>
              </w:rPr>
            </w:pPr>
            <w:r>
              <w:rPr>
                <w:snapToGrid w:val="0"/>
                <w:lang w:eastAsia="zh-CN"/>
              </w:rPr>
              <w:t>0458</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88"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8FEC97" w14:textId="2C49D1DB" w:rsidR="00AF7015" w:rsidRDefault="00AF7015" w:rsidP="00160831">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89"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27432F3" w14:textId="2704787B" w:rsidR="00AF7015" w:rsidRDefault="00AF7015" w:rsidP="00160831">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90"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ED362CD" w14:textId="718EC9D1" w:rsidR="00AF7015" w:rsidRDefault="00AF7015" w:rsidP="00160831">
            <w:pPr>
              <w:spacing w:after="0"/>
              <w:rPr>
                <w:snapToGrid w:val="0"/>
                <w:lang w:eastAsia="zh-CN"/>
              </w:rPr>
            </w:pPr>
            <w:r>
              <w:rPr>
                <w:snapToGrid w:val="0"/>
                <w:lang w:eastAsia="zh-CN"/>
              </w:rPr>
              <w:t>RESOURCE_URI_STRUCTURE_NOT_FOUND</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91"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E823A1A" w14:textId="0DE14D8A" w:rsidR="00AF7015" w:rsidRDefault="00AF7015" w:rsidP="00160831">
            <w:pPr>
              <w:spacing w:after="0"/>
              <w:rPr>
                <w:snapToGrid w:val="0"/>
                <w:lang w:eastAsia="zh-CN"/>
              </w:rPr>
            </w:pPr>
            <w:r>
              <w:rPr>
                <w:snapToGrid w:val="0"/>
                <w:lang w:eastAsia="zh-CN"/>
              </w:rPr>
              <w:t>19.2.0</w:t>
            </w:r>
          </w:p>
        </w:tc>
      </w:tr>
      <w:tr w:rsidR="00AF7015" w:rsidRPr="00DA2AE4" w14:paraId="74173897"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92"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393"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FD93ED2" w14:textId="39E2EF51"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94"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C4BE82A" w14:textId="5203D702"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395"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7166010" w14:textId="243B4F5D" w:rsidR="00AF7015" w:rsidRDefault="00AF7015" w:rsidP="00AF7015">
            <w:pPr>
              <w:spacing w:after="0"/>
              <w:rPr>
                <w:snapToGrid w:val="0"/>
                <w:lang w:eastAsia="zh-CN"/>
              </w:rPr>
            </w:pPr>
            <w:r>
              <w:rPr>
                <w:snapToGrid w:val="0"/>
                <w:lang w:eastAsia="zh-CN"/>
              </w:rPr>
              <w:t>CP-250036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96"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0700042" w14:textId="785C46BC" w:rsidR="00AF7015" w:rsidRDefault="00AF7015" w:rsidP="00AF7015">
            <w:pPr>
              <w:spacing w:after="0"/>
              <w:rPr>
                <w:snapToGrid w:val="0"/>
                <w:lang w:eastAsia="zh-CN"/>
              </w:rPr>
            </w:pPr>
            <w:r>
              <w:rPr>
                <w:snapToGrid w:val="0"/>
                <w:lang w:eastAsia="zh-CN"/>
              </w:rPr>
              <w:t>0463</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397"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3C6B186" w14:textId="0712806E"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398"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89561CF" w14:textId="6BD59F40" w:rsidR="00AF7015" w:rsidRDefault="00AF7015"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399"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5D60D0E" w14:textId="7D4B494A" w:rsidR="00AF7015" w:rsidRDefault="00AF7015" w:rsidP="00AF7015">
            <w:pPr>
              <w:spacing w:after="0"/>
              <w:rPr>
                <w:snapToGrid w:val="0"/>
                <w:lang w:eastAsia="zh-CN"/>
              </w:rPr>
            </w:pPr>
            <w:r>
              <w:rPr>
                <w:snapToGrid w:val="0"/>
                <w:lang w:eastAsia="zh-CN"/>
              </w:rPr>
              <w:t>NF service consumer (re)selection by the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00"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FBF972B" w14:textId="4C47A394" w:rsidR="00AF7015" w:rsidRDefault="00AF7015" w:rsidP="00AF7015">
            <w:pPr>
              <w:spacing w:after="0"/>
              <w:rPr>
                <w:snapToGrid w:val="0"/>
                <w:lang w:eastAsia="zh-CN"/>
              </w:rPr>
            </w:pPr>
            <w:r>
              <w:rPr>
                <w:snapToGrid w:val="0"/>
                <w:lang w:eastAsia="zh-CN"/>
              </w:rPr>
              <w:t>19.2.0</w:t>
            </w:r>
          </w:p>
        </w:tc>
      </w:tr>
      <w:tr w:rsidR="00AF7015" w:rsidRPr="00DA2AE4" w14:paraId="1FDCC5A6"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01"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02"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CF8771C" w14:textId="7397417A"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03"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2FE3A5A" w14:textId="0CB7CCCD"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04"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E11459F" w14:textId="247E8CB0" w:rsidR="00AF7015" w:rsidRDefault="00AF7015" w:rsidP="00AF7015">
            <w:pPr>
              <w:spacing w:after="0"/>
              <w:rPr>
                <w:snapToGrid w:val="0"/>
                <w:lang w:eastAsia="zh-CN"/>
              </w:rPr>
            </w:pPr>
            <w:r>
              <w:rPr>
                <w:snapToGrid w:val="0"/>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05"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7A89DB5" w14:textId="0238821C" w:rsidR="00AF7015" w:rsidRDefault="00AF7015" w:rsidP="00AF7015">
            <w:pPr>
              <w:spacing w:after="0"/>
              <w:rPr>
                <w:snapToGrid w:val="0"/>
                <w:lang w:eastAsia="zh-CN"/>
              </w:rPr>
            </w:pPr>
            <w:r>
              <w:rPr>
                <w:snapToGrid w:val="0"/>
                <w:lang w:eastAsia="zh-CN"/>
              </w:rPr>
              <w:t>0457</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06"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AB70465" w14:textId="4CE41109"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07"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A304FC9" w14:textId="646E6E32" w:rsidR="00AF7015" w:rsidRDefault="00AF7015"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08"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A71BB98" w14:textId="7B866288" w:rsidR="00AF7015" w:rsidRDefault="00AF7015" w:rsidP="00AF7015">
            <w:pPr>
              <w:spacing w:after="0"/>
              <w:rPr>
                <w:snapToGrid w:val="0"/>
                <w:lang w:eastAsia="zh-CN"/>
              </w:rPr>
            </w:pPr>
            <w:r>
              <w:rPr>
                <w:snapToGrid w:val="0"/>
                <w:lang w:eastAsia="zh-CN"/>
              </w:rPr>
              <w:t>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09"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8368D70" w14:textId="6D7EEA99" w:rsidR="00AF7015" w:rsidRDefault="00AF7015" w:rsidP="00AF7015">
            <w:pPr>
              <w:spacing w:after="0"/>
              <w:rPr>
                <w:snapToGrid w:val="0"/>
                <w:lang w:eastAsia="zh-CN"/>
              </w:rPr>
            </w:pPr>
            <w:r>
              <w:rPr>
                <w:snapToGrid w:val="0"/>
                <w:lang w:eastAsia="zh-CN"/>
              </w:rPr>
              <w:t>19.2.0</w:t>
            </w:r>
          </w:p>
        </w:tc>
      </w:tr>
      <w:tr w:rsidR="00E37AED" w:rsidRPr="00DA2AE4" w14:paraId="275B700A"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10"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11"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6498F17" w14:textId="79E606D9"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12"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F032B30" w14:textId="08A19D29"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13"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79CB55E" w14:textId="33942021" w:rsidR="00E37AED" w:rsidRDefault="00E37AED" w:rsidP="00AF70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14"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1E6A453" w14:textId="3B16D7C8" w:rsidR="00E37AED" w:rsidRDefault="00E37AED" w:rsidP="00AF7015">
            <w:pPr>
              <w:spacing w:after="0"/>
              <w:rPr>
                <w:snapToGrid w:val="0"/>
                <w:lang w:eastAsia="zh-CN"/>
              </w:rPr>
            </w:pPr>
            <w:r>
              <w:rPr>
                <w:snapToGrid w:val="0"/>
                <w:lang w:eastAsia="zh-CN"/>
              </w:rPr>
              <w:t>0469</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15"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83AE170" w14:textId="7660DBBC" w:rsidR="00E37AED" w:rsidRDefault="00E37AE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16"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5E764FF" w14:textId="7CDAB175" w:rsidR="00E37AED" w:rsidRDefault="00E37AED" w:rsidP="00AF70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17"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91A6647" w14:textId="6CD6C093" w:rsidR="00E37AED" w:rsidRDefault="00E37AED" w:rsidP="00AF70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18"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4D26AE3" w14:textId="05A6B6F9" w:rsidR="00E37AED" w:rsidRDefault="00E37AED" w:rsidP="00AF7015">
            <w:pPr>
              <w:spacing w:after="0"/>
              <w:rPr>
                <w:snapToGrid w:val="0"/>
                <w:lang w:eastAsia="zh-CN"/>
              </w:rPr>
            </w:pPr>
            <w:r>
              <w:rPr>
                <w:snapToGrid w:val="0"/>
                <w:lang w:eastAsia="zh-CN"/>
              </w:rPr>
              <w:t>19.3.0</w:t>
            </w:r>
          </w:p>
        </w:tc>
      </w:tr>
      <w:tr w:rsidR="00E37AED" w:rsidRPr="00DA2AE4" w14:paraId="424A36DD"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19"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20"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7E203A7" w14:textId="3427918E"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21"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4B2E1EE" w14:textId="6D07C32F"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22"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D922D24" w14:textId="12C887DD"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23"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BDABB6E" w14:textId="5DD7D0AB" w:rsidR="00E37AED" w:rsidRDefault="00E37AED" w:rsidP="00AF7015">
            <w:pPr>
              <w:spacing w:after="0"/>
              <w:rPr>
                <w:snapToGrid w:val="0"/>
                <w:lang w:eastAsia="zh-CN"/>
              </w:rPr>
            </w:pPr>
            <w:r>
              <w:rPr>
                <w:snapToGrid w:val="0"/>
                <w:lang w:eastAsia="zh-CN"/>
              </w:rPr>
              <w:t>0467</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24"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15566D1" w14:textId="3B6D0DDB"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25"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4564382" w14:textId="61B96D50"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26"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C68950F" w14:textId="21A37F57" w:rsidR="00E37AED" w:rsidRDefault="00E37AED" w:rsidP="00AF7015">
            <w:pPr>
              <w:spacing w:after="0"/>
              <w:rPr>
                <w:snapToGrid w:val="0"/>
                <w:lang w:eastAsia="zh-CN"/>
              </w:rPr>
            </w:pPr>
            <w:r>
              <w:rPr>
                <w:snapToGrid w:val="0"/>
                <w:lang w:eastAsia="zh-CN"/>
              </w:rPr>
              <w:t xml:space="preserve">Service request rejected by SCP due to missing parameter in Access Token Request </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27"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32B618D" w14:textId="1858E7F4" w:rsidR="00E37AED" w:rsidRDefault="00E37AED" w:rsidP="00AF7015">
            <w:pPr>
              <w:spacing w:after="0"/>
              <w:rPr>
                <w:snapToGrid w:val="0"/>
                <w:lang w:eastAsia="zh-CN"/>
              </w:rPr>
            </w:pPr>
            <w:r>
              <w:rPr>
                <w:snapToGrid w:val="0"/>
                <w:lang w:eastAsia="zh-CN"/>
              </w:rPr>
              <w:t>19.3.0</w:t>
            </w:r>
          </w:p>
        </w:tc>
      </w:tr>
      <w:tr w:rsidR="00E37AED" w:rsidRPr="00DA2AE4" w14:paraId="3E81D1CF"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28"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29"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20BAEB3" w14:textId="155AD422"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30"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53A09AE" w14:textId="5888DF56"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31"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922D67" w14:textId="5494B90E"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32"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8E4B66A" w14:textId="15ECCEEB" w:rsidR="00E37AED" w:rsidRDefault="00E37AED" w:rsidP="00AF7015">
            <w:pPr>
              <w:spacing w:after="0"/>
              <w:rPr>
                <w:snapToGrid w:val="0"/>
                <w:lang w:eastAsia="zh-CN"/>
              </w:rPr>
            </w:pPr>
            <w:r>
              <w:rPr>
                <w:snapToGrid w:val="0"/>
                <w:lang w:eastAsia="zh-CN"/>
              </w:rPr>
              <w:t>0471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33"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936CCDC" w14:textId="38CADDB2"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34"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65DF148" w14:textId="59A7C4B6"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35"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CFE3D70" w14:textId="14326C29" w:rsidR="00E37AED" w:rsidRDefault="00E37AED" w:rsidP="00AF7015">
            <w:pPr>
              <w:spacing w:after="0"/>
              <w:rPr>
                <w:snapToGrid w:val="0"/>
                <w:lang w:eastAsia="zh-CN"/>
              </w:rPr>
            </w:pPr>
            <w:r>
              <w:rPr>
                <w:snapToGrid w:val="0"/>
                <w:lang w:eastAsia="zh-CN"/>
              </w:rPr>
              <w:t>Discovery Factors Handling for Indirect Communcation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36"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087A2EB" w14:textId="6D6C25E7" w:rsidR="00E37AED" w:rsidRDefault="00E37AED" w:rsidP="00AF7015">
            <w:pPr>
              <w:spacing w:after="0"/>
              <w:rPr>
                <w:snapToGrid w:val="0"/>
                <w:lang w:eastAsia="zh-CN"/>
              </w:rPr>
            </w:pPr>
            <w:r>
              <w:rPr>
                <w:snapToGrid w:val="0"/>
                <w:lang w:eastAsia="zh-CN"/>
              </w:rPr>
              <w:t>19.3.0</w:t>
            </w:r>
          </w:p>
        </w:tc>
      </w:tr>
      <w:tr w:rsidR="000518CD" w:rsidRPr="00DA2AE4" w14:paraId="1D0E0EC1"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37"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38"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441B0DA" w14:textId="3F58B5AA"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39"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72A5A22" w14:textId="493E1366"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40"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D0BA5E" w14:textId="0A3D4C56" w:rsidR="000518CD" w:rsidRDefault="000518CD" w:rsidP="00AF7015">
            <w:pPr>
              <w:spacing w:after="0"/>
              <w:rPr>
                <w:snapToGrid w:val="0"/>
                <w:lang w:eastAsia="zh-CN"/>
              </w:rPr>
            </w:pPr>
            <w:r>
              <w:rPr>
                <w:snapToGrid w:val="0"/>
                <w:lang w:eastAsia="zh-CN"/>
              </w:rPr>
              <w:t>CP-251057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41"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88A9732" w14:textId="6D7B0552" w:rsidR="000518CD" w:rsidRDefault="000518CD" w:rsidP="00AF7015">
            <w:pPr>
              <w:spacing w:after="0"/>
              <w:rPr>
                <w:snapToGrid w:val="0"/>
                <w:lang w:eastAsia="zh-CN"/>
              </w:rPr>
            </w:pPr>
            <w:r>
              <w:rPr>
                <w:snapToGrid w:val="0"/>
                <w:lang w:eastAsia="zh-CN"/>
              </w:rPr>
              <w:t>0466</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42"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7D713FC" w14:textId="23880FC1" w:rsidR="000518CD" w:rsidRDefault="000518C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43"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1267494" w14:textId="35D1276C"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44"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B5316EC" w14:textId="33E21893" w:rsidR="000518CD" w:rsidRDefault="000518CD" w:rsidP="00AF7015">
            <w:pPr>
              <w:spacing w:after="0"/>
              <w:rPr>
                <w:snapToGrid w:val="0"/>
                <w:lang w:eastAsia="zh-CN"/>
              </w:rPr>
            </w:pPr>
            <w:r>
              <w:rPr>
                <w:snapToGrid w:val="0"/>
                <w:lang w:eastAsia="zh-CN"/>
              </w:rPr>
              <w:t>Extend the N32Purpose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45"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DA34EAD" w14:textId="03D59E0A" w:rsidR="000518CD" w:rsidRDefault="000518CD" w:rsidP="00AF7015">
            <w:pPr>
              <w:spacing w:after="0"/>
              <w:rPr>
                <w:snapToGrid w:val="0"/>
                <w:lang w:eastAsia="zh-CN"/>
              </w:rPr>
            </w:pPr>
            <w:r>
              <w:rPr>
                <w:snapToGrid w:val="0"/>
                <w:lang w:eastAsia="zh-CN"/>
              </w:rPr>
              <w:t>19.3.0</w:t>
            </w:r>
          </w:p>
        </w:tc>
      </w:tr>
      <w:tr w:rsidR="000518CD" w:rsidRPr="00DA2AE4" w14:paraId="28953037"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46"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47"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172F186" w14:textId="7E677515"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48"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1A85C5A" w14:textId="6203B54A"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49"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2EBA4CB" w14:textId="694CB182" w:rsidR="000518CD" w:rsidRDefault="000518CD" w:rsidP="00AF7015">
            <w:pPr>
              <w:spacing w:after="0"/>
              <w:rPr>
                <w:snapToGrid w:val="0"/>
                <w:lang w:eastAsia="zh-CN"/>
              </w:rPr>
            </w:pPr>
            <w:r>
              <w:rPr>
                <w:snapToGrid w:val="0"/>
                <w:lang w:eastAsia="zh-CN"/>
              </w:rPr>
              <w:t>CP-251058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50"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51DB249" w14:textId="434ED217" w:rsidR="000518CD" w:rsidRDefault="000518CD" w:rsidP="00AF7015">
            <w:pPr>
              <w:spacing w:after="0"/>
              <w:rPr>
                <w:snapToGrid w:val="0"/>
                <w:lang w:eastAsia="zh-CN"/>
              </w:rPr>
            </w:pPr>
            <w:r>
              <w:rPr>
                <w:snapToGrid w:val="0"/>
                <w:lang w:eastAsia="zh-CN"/>
              </w:rPr>
              <w:t>0470</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51"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F4D74FF" w14:textId="41DEA003" w:rsidR="000518CD" w:rsidRDefault="000518CD"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52"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98E2DF4" w14:textId="14AD5CE6"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53"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85E93E" w14:textId="59D193CF" w:rsidR="000518CD" w:rsidRDefault="000518CD" w:rsidP="00AF7015">
            <w:pPr>
              <w:spacing w:after="0"/>
              <w:rPr>
                <w:snapToGrid w:val="0"/>
                <w:lang w:eastAsia="zh-CN"/>
              </w:rPr>
            </w:pPr>
            <w:r>
              <w:rPr>
                <w:snapToGrid w:val="0"/>
                <w:lang w:eastAsia="zh-CN"/>
              </w:rPr>
              <w:t>Authorization of NF service access with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54"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251D640" w14:textId="58204523" w:rsidR="000518CD" w:rsidRDefault="000518CD" w:rsidP="00AF7015">
            <w:pPr>
              <w:spacing w:after="0"/>
              <w:rPr>
                <w:snapToGrid w:val="0"/>
                <w:lang w:eastAsia="zh-CN"/>
              </w:rPr>
            </w:pPr>
            <w:r>
              <w:rPr>
                <w:snapToGrid w:val="0"/>
                <w:lang w:eastAsia="zh-CN"/>
              </w:rPr>
              <w:t>19.3.0</w:t>
            </w:r>
          </w:p>
        </w:tc>
      </w:tr>
      <w:tr w:rsidR="00BF75D2" w:rsidRPr="00DA2AE4" w14:paraId="6FA5A5CE"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55"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56"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94F61C3" w14:textId="40D6C8FF" w:rsidR="00BF75D2" w:rsidRDefault="00BF75D2"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57"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566578C" w14:textId="0AE9AD8A" w:rsidR="00BF75D2" w:rsidRDefault="00BF75D2"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58"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2396A4E" w14:textId="46B9F1B0" w:rsidR="00BF75D2" w:rsidRDefault="00BF75D2" w:rsidP="00AF7015">
            <w:pPr>
              <w:spacing w:after="0"/>
              <w:rPr>
                <w:snapToGrid w:val="0"/>
                <w:lang w:eastAsia="zh-CN"/>
              </w:rPr>
            </w:pPr>
            <w:r>
              <w:rPr>
                <w:snapToGrid w:val="0"/>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59"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FB00102" w14:textId="41B344E0" w:rsidR="00BF75D2" w:rsidRDefault="00BF75D2" w:rsidP="00AF7015">
            <w:pPr>
              <w:spacing w:after="0"/>
              <w:rPr>
                <w:snapToGrid w:val="0"/>
                <w:lang w:eastAsia="zh-CN"/>
              </w:rPr>
            </w:pPr>
            <w:r>
              <w:rPr>
                <w:snapToGrid w:val="0"/>
                <w:lang w:eastAsia="zh-CN"/>
              </w:rPr>
              <w:t>0472</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60"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E239F4B" w14:textId="156612A1" w:rsidR="00BF75D2" w:rsidRDefault="00BF75D2" w:rsidP="00AF7015">
            <w:pPr>
              <w:spacing w:after="0"/>
              <w:rPr>
                <w:snapToGrid w:val="0"/>
                <w:lang w:eastAsia="zh-CN"/>
              </w:rPr>
            </w:pPr>
            <w:r>
              <w:rPr>
                <w:snapToGrid w:val="0"/>
                <w:lang w:eastAsia="zh-CN"/>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61"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7A2B392" w14:textId="07E56862" w:rsidR="00BF75D2" w:rsidRDefault="00BF75D2"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62"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7CFD224" w14:textId="06E22C6E" w:rsidR="00BF75D2" w:rsidRDefault="00BF75D2" w:rsidP="00AF7015">
            <w:pPr>
              <w:spacing w:after="0"/>
              <w:rPr>
                <w:snapToGrid w:val="0"/>
                <w:lang w:eastAsia="zh-CN"/>
              </w:rPr>
            </w:pPr>
            <w:r>
              <w:rPr>
                <w:snapToGrid w:val="0"/>
                <w:lang w:eastAsia="zh-CN"/>
              </w:rPr>
              <w:t xml:space="preserve">Update and replace obsoleted HTTP RFC 4122 </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63"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ABD6A59" w14:textId="2DCF2D9C" w:rsidR="00BF75D2" w:rsidRDefault="00BF75D2" w:rsidP="00AF7015">
            <w:pPr>
              <w:spacing w:after="0"/>
              <w:rPr>
                <w:snapToGrid w:val="0"/>
                <w:lang w:eastAsia="zh-CN"/>
              </w:rPr>
            </w:pPr>
            <w:r>
              <w:rPr>
                <w:snapToGrid w:val="0"/>
                <w:lang w:eastAsia="zh-CN"/>
              </w:rPr>
              <w:t>19.3.0</w:t>
            </w:r>
          </w:p>
        </w:tc>
      </w:tr>
      <w:tr w:rsidR="00B14563" w:rsidRPr="00DA2AE4" w14:paraId="6EAF159D"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64"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65"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CB08D19" w14:textId="4DDD2D2F"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66"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C21BCCA" w14:textId="391B355F"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67"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55480E1" w14:textId="0FB71A15"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68"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5E0F600" w14:textId="63DB5A6C" w:rsidR="00B14563" w:rsidRDefault="00B14563" w:rsidP="00AF7015">
            <w:pPr>
              <w:spacing w:after="0"/>
              <w:rPr>
                <w:snapToGrid w:val="0"/>
                <w:lang w:eastAsia="zh-CN"/>
              </w:rPr>
            </w:pPr>
            <w:r>
              <w:rPr>
                <w:snapToGrid w:val="0"/>
                <w:lang w:eastAsia="zh-CN"/>
              </w:rPr>
              <w:t>0474</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69"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24A5C09" w14:textId="7128C410" w:rsidR="00B14563" w:rsidRDefault="00B14563"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70"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9B9664F" w14:textId="43F68A0E"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71"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896E8E0" w14:textId="641B18D2" w:rsidR="00B14563" w:rsidRDefault="00B14563" w:rsidP="00AF7015">
            <w:pPr>
              <w:spacing w:after="0"/>
              <w:rPr>
                <w:snapToGrid w:val="0"/>
                <w:lang w:eastAsia="zh-CN"/>
              </w:rPr>
            </w:pPr>
            <w:r>
              <w:rPr>
                <w:snapToGrid w:val="0"/>
                <w:lang w:eastAsia="zh-CN"/>
              </w:rPr>
              <w:t>Requester's PLMN IDs in service request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72"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070B3D1" w14:textId="7E94130B" w:rsidR="00B14563" w:rsidRDefault="00B14563" w:rsidP="00AF7015">
            <w:pPr>
              <w:spacing w:after="0"/>
              <w:rPr>
                <w:snapToGrid w:val="0"/>
                <w:lang w:eastAsia="zh-CN"/>
              </w:rPr>
            </w:pPr>
            <w:r>
              <w:rPr>
                <w:snapToGrid w:val="0"/>
                <w:lang w:eastAsia="zh-CN"/>
              </w:rPr>
              <w:t>19.4.0</w:t>
            </w:r>
          </w:p>
        </w:tc>
      </w:tr>
      <w:tr w:rsidR="00B14563" w:rsidRPr="00DA2AE4" w14:paraId="66882E87"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73"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74"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544885F" w14:textId="116DE316"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75"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1309608" w14:textId="3FAD8800"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76"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FF86B81" w14:textId="4C6582AD"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77"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840E8FD" w14:textId="7F474D00" w:rsidR="00B14563" w:rsidRDefault="00B14563" w:rsidP="00AF7015">
            <w:pPr>
              <w:spacing w:after="0"/>
              <w:rPr>
                <w:snapToGrid w:val="0"/>
                <w:lang w:eastAsia="zh-CN"/>
              </w:rPr>
            </w:pPr>
            <w:r>
              <w:rPr>
                <w:snapToGrid w:val="0"/>
                <w:lang w:eastAsia="zh-CN"/>
              </w:rPr>
              <w:t>0475</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78"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D37036E" w14:textId="6D61F381" w:rsidR="00B14563" w:rsidRDefault="00B14563"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79"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28B84C7" w14:textId="61C79B77"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80"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D719CD5" w14:textId="41A40AF5" w:rsidR="00B14563" w:rsidRDefault="00B14563" w:rsidP="00AF7015">
            <w:pPr>
              <w:spacing w:after="0"/>
              <w:rPr>
                <w:snapToGrid w:val="0"/>
                <w:lang w:eastAsia="zh-CN"/>
              </w:rPr>
            </w:pPr>
            <w:r>
              <w:rPr>
                <w:snapToGrid w:val="0"/>
                <w:lang w:eastAsia="zh-CN"/>
              </w:rPr>
              <w:t>Editor's note on NRF API URI usage for NFc reselection in inter-PLMN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81"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A9A8FB8" w14:textId="4D4533F7" w:rsidR="00B14563" w:rsidRDefault="00B14563" w:rsidP="00AF7015">
            <w:pPr>
              <w:spacing w:after="0"/>
              <w:rPr>
                <w:snapToGrid w:val="0"/>
                <w:lang w:eastAsia="zh-CN"/>
              </w:rPr>
            </w:pPr>
            <w:r>
              <w:rPr>
                <w:snapToGrid w:val="0"/>
                <w:lang w:eastAsia="zh-CN"/>
              </w:rPr>
              <w:t>19.4.0</w:t>
            </w:r>
          </w:p>
        </w:tc>
      </w:tr>
      <w:tr w:rsidR="00B14563" w:rsidRPr="00DA2AE4" w14:paraId="3925E90D"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82"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83"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F0149B6" w14:textId="7E6A5EAD" w:rsidR="00B14563" w:rsidRDefault="00B14563"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84"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F75B8AA" w14:textId="51BF1393" w:rsidR="00B14563" w:rsidRDefault="00B14563"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85"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23A1AD1" w14:textId="47F78357" w:rsidR="00B14563" w:rsidRDefault="00B14563"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86"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A237B3A" w14:textId="2A5ECAA4" w:rsidR="00B14563" w:rsidRDefault="00B14563" w:rsidP="00B14563">
            <w:pPr>
              <w:spacing w:after="0"/>
              <w:rPr>
                <w:snapToGrid w:val="0"/>
                <w:lang w:eastAsia="zh-CN"/>
              </w:rPr>
            </w:pPr>
            <w:r>
              <w:rPr>
                <w:snapToGrid w:val="0"/>
                <w:lang w:eastAsia="zh-CN"/>
              </w:rPr>
              <w:t>0478</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87"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E3B1580" w14:textId="1190C00F" w:rsidR="00B14563" w:rsidRDefault="00B14563" w:rsidP="00B14563">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88"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BB4872A" w14:textId="7924C80D" w:rsidR="00B14563" w:rsidRDefault="00B14563"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89"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7B21F47" w14:textId="131B9B4D" w:rsidR="00B14563" w:rsidRDefault="00B14563" w:rsidP="00B14563">
            <w:pPr>
              <w:spacing w:after="0"/>
              <w:rPr>
                <w:snapToGrid w:val="0"/>
                <w:lang w:eastAsia="zh-CN"/>
              </w:rPr>
            </w:pPr>
            <w:r>
              <w:rPr>
                <w:snapToGrid w:val="0"/>
                <w:lang w:eastAsia="zh-CN"/>
              </w:rPr>
              <w:t>Binding Indication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90"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766ADC9" w14:textId="2521A720" w:rsidR="00B14563" w:rsidRDefault="00B14563" w:rsidP="00B14563">
            <w:pPr>
              <w:spacing w:after="0"/>
              <w:rPr>
                <w:snapToGrid w:val="0"/>
                <w:lang w:eastAsia="zh-CN"/>
              </w:rPr>
            </w:pPr>
            <w:r>
              <w:rPr>
                <w:snapToGrid w:val="0"/>
                <w:lang w:eastAsia="zh-CN"/>
              </w:rPr>
              <w:t>19.4.0</w:t>
            </w:r>
          </w:p>
        </w:tc>
      </w:tr>
      <w:tr w:rsidR="00CA385D" w:rsidRPr="00DA2AE4" w14:paraId="43AEF520"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91"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492"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BFC352F" w14:textId="29FEA664"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93"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590FC7A" w14:textId="2942150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94"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632BB33" w14:textId="537C3545" w:rsidR="00CA385D" w:rsidRDefault="00CA385D"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95"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3445610" w14:textId="672DB16A" w:rsidR="00CA385D" w:rsidRDefault="00CA385D" w:rsidP="00B14563">
            <w:pPr>
              <w:spacing w:after="0"/>
              <w:rPr>
                <w:snapToGrid w:val="0"/>
                <w:lang w:eastAsia="zh-CN"/>
              </w:rPr>
            </w:pPr>
            <w:r>
              <w:rPr>
                <w:snapToGrid w:val="0"/>
                <w:lang w:eastAsia="zh-CN"/>
              </w:rPr>
              <w:t>0476</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496"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FA6890A" w14:textId="5EFC23B8"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497"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2E42DAF" w14:textId="09F33F7C" w:rsidR="00CA385D" w:rsidRDefault="00CA385D" w:rsidP="00B14563">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498"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6B95F60" w14:textId="53D73244" w:rsidR="00CA385D" w:rsidRDefault="00CA385D" w:rsidP="00B14563">
            <w:pPr>
              <w:spacing w:after="0"/>
              <w:rPr>
                <w:snapToGrid w:val="0"/>
                <w:lang w:eastAsia="zh-CN"/>
              </w:rPr>
            </w:pPr>
            <w:r>
              <w:rPr>
                <w:snapToGrid w:val="0"/>
                <w:lang w:eastAsia="zh-CN"/>
              </w:rPr>
              <w:t>HTTP status code 422</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99"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08CC6AF" w14:textId="01B039B7" w:rsidR="00CA385D" w:rsidRDefault="00CA385D" w:rsidP="00B14563">
            <w:pPr>
              <w:spacing w:after="0"/>
              <w:rPr>
                <w:snapToGrid w:val="0"/>
                <w:lang w:eastAsia="zh-CN"/>
              </w:rPr>
            </w:pPr>
            <w:r>
              <w:rPr>
                <w:snapToGrid w:val="0"/>
                <w:lang w:eastAsia="zh-CN"/>
              </w:rPr>
              <w:t>19.4.0</w:t>
            </w:r>
          </w:p>
        </w:tc>
      </w:tr>
      <w:tr w:rsidR="00CA385D" w:rsidRPr="00DA2AE4" w14:paraId="6AD12E0D"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00"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501"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D8DB3D9" w14:textId="75E088C7"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502"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0395F4D" w14:textId="41EC3566"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503"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409F427" w14:textId="63EFF190" w:rsidR="00CA385D" w:rsidRDefault="00CA385D" w:rsidP="00B14563">
            <w:pPr>
              <w:spacing w:after="0"/>
              <w:rPr>
                <w:snapToGrid w:val="0"/>
                <w:lang w:eastAsia="zh-CN"/>
              </w:rPr>
            </w:pPr>
            <w:r>
              <w:rPr>
                <w:snapToGrid w:val="0"/>
                <w:lang w:eastAsia="zh-CN"/>
              </w:rPr>
              <w:t>CP-252041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504"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CE83437" w14:textId="1DC974AE" w:rsidR="00CA385D" w:rsidRDefault="00CA385D" w:rsidP="00B14563">
            <w:pPr>
              <w:spacing w:after="0"/>
              <w:rPr>
                <w:snapToGrid w:val="0"/>
                <w:lang w:eastAsia="zh-CN"/>
              </w:rPr>
            </w:pPr>
            <w:r>
              <w:rPr>
                <w:snapToGrid w:val="0"/>
                <w:lang w:eastAsia="zh-CN"/>
              </w:rPr>
              <w:t>0473</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505"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327F6B9" w14:textId="548DFCE5"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506"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F3101C1" w14:textId="662BB42E"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507"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61D2E31" w14:textId="35AC447E" w:rsidR="00CA385D" w:rsidRDefault="00CA385D" w:rsidP="00B14563">
            <w:pPr>
              <w:spacing w:after="0"/>
              <w:rPr>
                <w:snapToGrid w:val="0"/>
                <w:lang w:eastAsia="zh-CN"/>
              </w:rPr>
            </w:pPr>
            <w:r>
              <w:rPr>
                <w:snapToGrid w:val="0"/>
                <w:lang w:eastAsia="zh-CN"/>
              </w:rPr>
              <w:t>Fixing references for Authorization of NF service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508"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881E8EA" w14:textId="2CCC7250" w:rsidR="00CA385D" w:rsidRDefault="00CA385D" w:rsidP="00B14563">
            <w:pPr>
              <w:spacing w:after="0"/>
              <w:rPr>
                <w:snapToGrid w:val="0"/>
                <w:lang w:eastAsia="zh-CN"/>
              </w:rPr>
            </w:pPr>
            <w:r>
              <w:rPr>
                <w:snapToGrid w:val="0"/>
                <w:lang w:eastAsia="zh-CN"/>
              </w:rPr>
              <w:t>19.4.0</w:t>
            </w:r>
          </w:p>
        </w:tc>
      </w:tr>
      <w:tr w:rsidR="00CA385D" w:rsidRPr="00DA2AE4" w14:paraId="652DC86D"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09"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2510"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EB74DCE" w14:textId="286EE8F9"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511"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9309B32" w14:textId="41EC571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512"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8BEB251" w14:textId="0F388D87" w:rsidR="00CA385D" w:rsidRDefault="00CA385D" w:rsidP="00B14563">
            <w:pPr>
              <w:spacing w:after="0"/>
              <w:rPr>
                <w:snapToGrid w:val="0"/>
                <w:lang w:eastAsia="zh-CN"/>
              </w:rPr>
            </w:pPr>
            <w:r>
              <w:rPr>
                <w:snapToGrid w:val="0"/>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513"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6CBAF81" w14:textId="22D62E3B" w:rsidR="00CA385D" w:rsidRDefault="00CA385D" w:rsidP="00B14563">
            <w:pPr>
              <w:spacing w:after="0"/>
              <w:rPr>
                <w:snapToGrid w:val="0"/>
                <w:lang w:eastAsia="zh-CN"/>
              </w:rPr>
            </w:pPr>
            <w:r>
              <w:rPr>
                <w:snapToGrid w:val="0"/>
                <w:lang w:eastAsia="zh-CN"/>
              </w:rPr>
              <w:t>0477</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514"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F18DF25" w14:textId="0DB8403D"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515"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835953C" w14:textId="70851D7A"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516"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AAB164F" w14:textId="3DC8CFCD" w:rsidR="00CA385D" w:rsidRDefault="00CA385D" w:rsidP="00B14563">
            <w:pPr>
              <w:spacing w:after="0"/>
              <w:rPr>
                <w:snapToGrid w:val="0"/>
                <w:lang w:eastAsia="zh-CN"/>
              </w:rPr>
            </w:pPr>
            <w:r>
              <w:rPr>
                <w:snapToGrid w:val="0"/>
                <w:lang w:eastAsia="zh-CN"/>
              </w:rPr>
              <w:t>Correction of misused reference to LCI and typo</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517"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083A3BF" w14:textId="5BD8B653" w:rsidR="00CA385D" w:rsidRDefault="00CA385D" w:rsidP="00B14563">
            <w:pPr>
              <w:spacing w:after="0"/>
              <w:rPr>
                <w:snapToGrid w:val="0"/>
                <w:lang w:eastAsia="zh-CN"/>
              </w:rPr>
            </w:pPr>
            <w:r>
              <w:rPr>
                <w:snapToGrid w:val="0"/>
                <w:lang w:eastAsia="zh-CN"/>
              </w:rPr>
              <w:t>19.4.0</w:t>
            </w:r>
          </w:p>
        </w:tc>
      </w:tr>
      <w:tr w:rsidR="00333430" w:rsidRPr="00333430" w14:paraId="1C8BD50E"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18"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19" w:author="MCC" w:date="2025-12-10T12:23:00Z" w16du:dateUtc="2025-12-10T17:2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520"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6C1BCC3" w14:textId="77777777" w:rsidR="00333430" w:rsidRPr="00333430" w:rsidRDefault="00333430" w:rsidP="00333430">
            <w:pPr>
              <w:spacing w:after="0"/>
              <w:rPr>
                <w:ins w:id="2521" w:author="MCC" w:date="2025-12-10T12:23:00Z" w16du:dateUtc="2025-12-10T17:23:00Z"/>
                <w:snapToGrid w:val="0"/>
                <w:lang w:eastAsia="zh-CN"/>
              </w:rPr>
            </w:pPr>
            <w:ins w:id="2522" w:author="MCC" w:date="2025-12-10T12:23:00Z" w16du:dateUtc="2025-12-10T17:23:00Z">
              <w:r w:rsidRPr="00333430">
                <w:rPr>
                  <w:snapToGrid w:val="0"/>
                  <w:lang w:eastAsia="zh-CN"/>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523"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1734FC5" w14:textId="77777777" w:rsidR="00333430" w:rsidRPr="00333430" w:rsidRDefault="00333430" w:rsidP="00333430">
            <w:pPr>
              <w:spacing w:after="0"/>
              <w:rPr>
                <w:ins w:id="2524" w:author="MCC" w:date="2025-12-10T12:23:00Z" w16du:dateUtc="2025-12-10T17:23:00Z"/>
                <w:snapToGrid w:val="0"/>
                <w:lang w:eastAsia="zh-CN"/>
              </w:rPr>
            </w:pPr>
            <w:ins w:id="2525" w:author="MCC" w:date="2025-12-10T12:23:00Z" w16du:dateUtc="2025-12-10T17:23:00Z">
              <w:r w:rsidRPr="00333430">
                <w:rPr>
                  <w:snapToGrid w:val="0"/>
                  <w:lang w:eastAsia="zh-CN"/>
                </w:rPr>
                <w:t>CT#110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526"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FC8049D" w14:textId="77777777" w:rsidR="00333430" w:rsidRPr="00333430" w:rsidRDefault="00333430" w:rsidP="00333430">
            <w:pPr>
              <w:spacing w:after="0"/>
              <w:rPr>
                <w:ins w:id="2527" w:author="MCC" w:date="2025-12-10T12:23:00Z" w16du:dateUtc="2025-12-10T17:23:00Z"/>
                <w:snapToGrid w:val="0"/>
                <w:lang w:eastAsia="zh-CN"/>
              </w:rPr>
            </w:pPr>
            <w:ins w:id="2528" w:author="MCC" w:date="2025-12-10T12:23:00Z" w16du:dateUtc="2025-12-10T17:23:00Z">
              <w:r w:rsidRPr="00333430">
                <w:rPr>
                  <w:snapToGrid w:val="0"/>
                  <w:lang w:eastAsia="zh-CN"/>
                </w:rPr>
                <w:t>CP-253158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529"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7660940" w14:textId="77777777" w:rsidR="00333430" w:rsidRPr="00333430" w:rsidRDefault="00333430" w:rsidP="00333430">
            <w:pPr>
              <w:spacing w:after="0"/>
              <w:rPr>
                <w:ins w:id="2530" w:author="MCC" w:date="2025-12-10T12:23:00Z" w16du:dateUtc="2025-12-10T17:23:00Z"/>
                <w:snapToGrid w:val="0"/>
                <w:lang w:eastAsia="zh-CN"/>
              </w:rPr>
            </w:pPr>
            <w:ins w:id="2531" w:author="MCC" w:date="2025-12-10T12:23:00Z" w16du:dateUtc="2025-12-10T17:23:00Z">
              <w:r w:rsidRPr="00333430">
                <w:rPr>
                  <w:snapToGrid w:val="0"/>
                  <w:lang w:eastAsia="zh-CN"/>
                </w:rPr>
                <w:t>0479</w:t>
              </w:r>
            </w:ins>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532"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07DACCC" w14:textId="77777777" w:rsidR="00333430" w:rsidRPr="00333430" w:rsidRDefault="00333430" w:rsidP="00333430">
            <w:pPr>
              <w:spacing w:after="0"/>
              <w:rPr>
                <w:ins w:id="2533" w:author="MCC" w:date="2025-12-10T12:23:00Z" w16du:dateUtc="2025-12-10T17:23:00Z"/>
                <w:snapToGrid w:val="0"/>
                <w:lang w:eastAsia="zh-CN"/>
              </w:rPr>
            </w:pPr>
            <w:ins w:id="2534" w:author="MCC" w:date="2025-12-10T12:23:00Z" w16du:dateUtc="2025-12-10T17:23:00Z">
              <w:r w:rsidRPr="00333430">
                <w:rPr>
                  <w:snapToGrid w:val="0"/>
                  <w:lang w:eastAsia="zh-CN"/>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535"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05AF210" w14:textId="77777777" w:rsidR="00333430" w:rsidRPr="00333430" w:rsidRDefault="00333430" w:rsidP="00333430">
            <w:pPr>
              <w:spacing w:after="0"/>
              <w:rPr>
                <w:ins w:id="2536" w:author="MCC" w:date="2025-12-10T12:23:00Z" w16du:dateUtc="2025-12-10T17:23:00Z"/>
                <w:snapToGrid w:val="0"/>
                <w:lang w:eastAsia="zh-CN"/>
              </w:rPr>
            </w:pPr>
            <w:ins w:id="2537" w:author="MCC" w:date="2025-12-10T12:23:00Z" w16du:dateUtc="2025-12-10T17:23:00Z">
              <w:r w:rsidRPr="00333430">
                <w:rPr>
                  <w:snapToGrid w:val="0"/>
                  <w:lang w:eastAsia="zh-CN"/>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538"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C05357D" w14:textId="77777777" w:rsidR="00333430" w:rsidRPr="00333430" w:rsidRDefault="00333430" w:rsidP="00333430">
            <w:pPr>
              <w:spacing w:after="0"/>
              <w:rPr>
                <w:ins w:id="2539" w:author="MCC" w:date="2025-12-10T12:23:00Z" w16du:dateUtc="2025-12-10T17:23:00Z"/>
                <w:snapToGrid w:val="0"/>
                <w:lang w:eastAsia="zh-CN"/>
              </w:rPr>
            </w:pPr>
            <w:ins w:id="2540" w:author="MCC" w:date="2025-12-10T12:23:00Z" w16du:dateUtc="2025-12-10T17:23:00Z">
              <w:r w:rsidRPr="00333430">
                <w:rPr>
                  <w:snapToGrid w:val="0"/>
                  <w:lang w:eastAsia="zh-CN"/>
                </w:rPr>
                <w:t>HTTP header parameter to extend registration timer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541"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EE1E8E7" w14:textId="4034B134" w:rsidR="00333430" w:rsidRPr="00333430" w:rsidRDefault="00333430" w:rsidP="00333430">
            <w:pPr>
              <w:spacing w:after="0"/>
              <w:rPr>
                <w:ins w:id="2542" w:author="MCC" w:date="2025-12-10T12:23:00Z" w16du:dateUtc="2025-12-10T17:23:00Z"/>
                <w:snapToGrid w:val="0"/>
                <w:lang w:eastAsia="zh-CN"/>
              </w:rPr>
            </w:pPr>
            <w:ins w:id="2543" w:author="MCC" w:date="2025-12-10T12:23:00Z" w16du:dateUtc="2025-12-10T17:23:00Z">
              <w:r>
                <w:rPr>
                  <w:snapToGrid w:val="0"/>
                  <w:lang w:eastAsia="zh-CN"/>
                </w:rPr>
                <w:t>19.5.0</w:t>
              </w:r>
            </w:ins>
          </w:p>
        </w:tc>
      </w:tr>
      <w:tr w:rsidR="00333430" w:rsidRPr="00333430" w14:paraId="78B9557F"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44"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45" w:author="MCC" w:date="2025-12-10T12:23:00Z" w16du:dateUtc="2025-12-10T17:2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546"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C9003FA" w14:textId="77777777" w:rsidR="00333430" w:rsidRPr="00333430" w:rsidRDefault="00333430" w:rsidP="00333430">
            <w:pPr>
              <w:spacing w:after="0"/>
              <w:rPr>
                <w:ins w:id="2547" w:author="MCC" w:date="2025-12-10T12:23:00Z" w16du:dateUtc="2025-12-10T17:23:00Z"/>
                <w:snapToGrid w:val="0"/>
                <w:lang w:eastAsia="zh-CN"/>
              </w:rPr>
            </w:pPr>
            <w:ins w:id="2548" w:author="MCC" w:date="2025-12-10T12:23:00Z" w16du:dateUtc="2025-12-10T17:23:00Z">
              <w:r w:rsidRPr="00333430">
                <w:rPr>
                  <w:snapToGrid w:val="0"/>
                  <w:lang w:eastAsia="zh-CN"/>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549"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BF54D37" w14:textId="77777777" w:rsidR="00333430" w:rsidRPr="00333430" w:rsidRDefault="00333430" w:rsidP="00333430">
            <w:pPr>
              <w:spacing w:after="0"/>
              <w:rPr>
                <w:ins w:id="2550" w:author="MCC" w:date="2025-12-10T12:23:00Z" w16du:dateUtc="2025-12-10T17:23:00Z"/>
                <w:snapToGrid w:val="0"/>
                <w:lang w:eastAsia="zh-CN"/>
              </w:rPr>
            </w:pPr>
            <w:ins w:id="2551" w:author="MCC" w:date="2025-12-10T12:23:00Z" w16du:dateUtc="2025-12-10T17:23:00Z">
              <w:r w:rsidRPr="00333430">
                <w:rPr>
                  <w:snapToGrid w:val="0"/>
                  <w:lang w:eastAsia="zh-CN"/>
                </w:rPr>
                <w:t>CT#110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552"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C9FDDB8" w14:textId="77777777" w:rsidR="00333430" w:rsidRPr="00333430" w:rsidRDefault="00333430" w:rsidP="00333430">
            <w:pPr>
              <w:spacing w:after="0"/>
              <w:rPr>
                <w:ins w:id="2553" w:author="MCC" w:date="2025-12-10T12:23:00Z" w16du:dateUtc="2025-12-10T17:23:00Z"/>
                <w:snapToGrid w:val="0"/>
                <w:lang w:eastAsia="zh-CN"/>
              </w:rPr>
            </w:pPr>
            <w:ins w:id="2554" w:author="MCC" w:date="2025-12-10T12:23:00Z" w16du:dateUtc="2025-12-10T17:23:00Z">
              <w:r w:rsidRPr="00333430">
                <w:rPr>
                  <w:snapToGrid w:val="0"/>
                  <w:lang w:eastAsia="zh-CN"/>
                </w:rPr>
                <w:t>CP-253136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555"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C09B228" w14:textId="77777777" w:rsidR="00333430" w:rsidRPr="00333430" w:rsidRDefault="00333430" w:rsidP="00333430">
            <w:pPr>
              <w:spacing w:after="0"/>
              <w:rPr>
                <w:ins w:id="2556" w:author="MCC" w:date="2025-12-10T12:23:00Z" w16du:dateUtc="2025-12-10T17:23:00Z"/>
                <w:snapToGrid w:val="0"/>
                <w:lang w:eastAsia="zh-CN"/>
              </w:rPr>
            </w:pPr>
            <w:ins w:id="2557" w:author="MCC" w:date="2025-12-10T12:23:00Z" w16du:dateUtc="2025-12-10T17:23:00Z">
              <w:r w:rsidRPr="00333430">
                <w:rPr>
                  <w:snapToGrid w:val="0"/>
                  <w:lang w:eastAsia="zh-CN"/>
                </w:rPr>
                <w:t>0482</w:t>
              </w:r>
            </w:ins>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558"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B04B254" w14:textId="15C595E2" w:rsidR="00333430" w:rsidRPr="00333430" w:rsidRDefault="007068FD" w:rsidP="00333430">
            <w:pPr>
              <w:spacing w:after="0"/>
              <w:rPr>
                <w:ins w:id="2559" w:author="MCC" w:date="2025-12-10T12:23:00Z" w16du:dateUtc="2025-12-10T17:23:00Z"/>
                <w:snapToGrid w:val="0"/>
                <w:lang w:eastAsia="zh-CN"/>
              </w:rPr>
            </w:pPr>
            <w:ins w:id="2560" w:author="MCC" w:date="2025-12-10T12:24:00Z" w16du:dateUtc="2025-12-10T17:24:00Z">
              <w:r>
                <w:rPr>
                  <w:snapToGrid w:val="0"/>
                  <w:lang w:eastAsia="zh-CN"/>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561"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E39F57E" w14:textId="77777777" w:rsidR="00333430" w:rsidRPr="00333430" w:rsidRDefault="00333430" w:rsidP="00333430">
            <w:pPr>
              <w:spacing w:after="0"/>
              <w:rPr>
                <w:ins w:id="2562" w:author="MCC" w:date="2025-12-10T12:23:00Z" w16du:dateUtc="2025-12-10T17:23:00Z"/>
                <w:snapToGrid w:val="0"/>
                <w:lang w:eastAsia="zh-CN"/>
              </w:rPr>
            </w:pPr>
            <w:ins w:id="2563" w:author="MCC" w:date="2025-12-10T12:23:00Z" w16du:dateUtc="2025-12-10T17:23:00Z">
              <w:r w:rsidRPr="00333430">
                <w:rPr>
                  <w:snapToGrid w:val="0"/>
                  <w:lang w:eastAsia="zh-CN"/>
                </w:rPr>
                <w:t>A</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564"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08BA65C" w14:textId="77777777" w:rsidR="00333430" w:rsidRPr="00333430" w:rsidRDefault="00333430" w:rsidP="00333430">
            <w:pPr>
              <w:spacing w:after="0"/>
              <w:rPr>
                <w:ins w:id="2565" w:author="MCC" w:date="2025-12-10T12:23:00Z" w16du:dateUtc="2025-12-10T17:23:00Z"/>
                <w:snapToGrid w:val="0"/>
                <w:lang w:eastAsia="zh-CN"/>
              </w:rPr>
            </w:pPr>
            <w:ins w:id="2566" w:author="MCC" w:date="2025-12-10T12:23:00Z" w16du:dateUtc="2025-12-10T17:23:00Z">
              <w:r w:rsidRPr="00333430">
                <w:rPr>
                  <w:snapToGrid w:val="0"/>
                  <w:lang w:eastAsia="zh-CN"/>
                </w:rPr>
                <w:t>Implementation error of CR#0236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567"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879EB1D" w14:textId="56BDE8A9" w:rsidR="00333430" w:rsidRPr="00333430" w:rsidRDefault="00333430" w:rsidP="00333430">
            <w:pPr>
              <w:spacing w:after="0"/>
              <w:rPr>
                <w:ins w:id="2568" w:author="MCC" w:date="2025-12-10T12:23:00Z" w16du:dateUtc="2025-12-10T17:23:00Z"/>
                <w:snapToGrid w:val="0"/>
                <w:lang w:eastAsia="zh-CN"/>
              </w:rPr>
            </w:pPr>
            <w:ins w:id="2569" w:author="MCC" w:date="2025-12-10T12:23:00Z" w16du:dateUtc="2025-12-10T17:23:00Z">
              <w:r w:rsidRPr="00750748">
                <w:rPr>
                  <w:snapToGrid w:val="0"/>
                  <w:lang w:eastAsia="zh-CN"/>
                </w:rPr>
                <w:t>19.5.0</w:t>
              </w:r>
            </w:ins>
          </w:p>
        </w:tc>
      </w:tr>
      <w:tr w:rsidR="00333430" w:rsidRPr="00333430" w14:paraId="364A626D"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70"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71" w:author="MCC" w:date="2025-12-10T12:23:00Z" w16du:dateUtc="2025-12-10T17:2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572"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2208671" w14:textId="77777777" w:rsidR="00333430" w:rsidRPr="00333430" w:rsidRDefault="00333430" w:rsidP="00333430">
            <w:pPr>
              <w:spacing w:after="0"/>
              <w:rPr>
                <w:ins w:id="2573" w:author="MCC" w:date="2025-12-10T12:23:00Z" w16du:dateUtc="2025-12-10T17:23:00Z"/>
                <w:snapToGrid w:val="0"/>
                <w:lang w:eastAsia="zh-CN"/>
              </w:rPr>
            </w:pPr>
            <w:ins w:id="2574" w:author="MCC" w:date="2025-12-10T12:23:00Z" w16du:dateUtc="2025-12-10T17:23:00Z">
              <w:r w:rsidRPr="00333430">
                <w:rPr>
                  <w:snapToGrid w:val="0"/>
                  <w:lang w:eastAsia="zh-CN"/>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575"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4D2995B" w14:textId="77777777" w:rsidR="00333430" w:rsidRPr="00333430" w:rsidRDefault="00333430" w:rsidP="00333430">
            <w:pPr>
              <w:spacing w:after="0"/>
              <w:rPr>
                <w:ins w:id="2576" w:author="MCC" w:date="2025-12-10T12:23:00Z" w16du:dateUtc="2025-12-10T17:23:00Z"/>
                <w:snapToGrid w:val="0"/>
                <w:lang w:eastAsia="zh-CN"/>
              </w:rPr>
            </w:pPr>
            <w:ins w:id="2577" w:author="MCC" w:date="2025-12-10T12:23:00Z" w16du:dateUtc="2025-12-10T17:23:00Z">
              <w:r w:rsidRPr="00333430">
                <w:rPr>
                  <w:snapToGrid w:val="0"/>
                  <w:lang w:eastAsia="zh-CN"/>
                </w:rPr>
                <w:t>CT#110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578"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E521F15" w14:textId="77777777" w:rsidR="00333430" w:rsidRPr="00333430" w:rsidRDefault="00333430" w:rsidP="00333430">
            <w:pPr>
              <w:spacing w:after="0"/>
              <w:rPr>
                <w:ins w:id="2579" w:author="MCC" w:date="2025-12-10T12:23:00Z" w16du:dateUtc="2025-12-10T17:23:00Z"/>
                <w:snapToGrid w:val="0"/>
                <w:lang w:eastAsia="zh-CN"/>
              </w:rPr>
            </w:pPr>
            <w:ins w:id="2580" w:author="MCC" w:date="2025-12-10T12:23:00Z" w16du:dateUtc="2025-12-10T17:23:00Z">
              <w:r w:rsidRPr="00333430">
                <w:rPr>
                  <w:snapToGrid w:val="0"/>
                  <w:lang w:eastAsia="zh-CN"/>
                </w:rPr>
                <w:t>CP-253143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581"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F7F5F77" w14:textId="77777777" w:rsidR="00333430" w:rsidRPr="00333430" w:rsidRDefault="00333430" w:rsidP="00333430">
            <w:pPr>
              <w:spacing w:after="0"/>
              <w:rPr>
                <w:ins w:id="2582" w:author="MCC" w:date="2025-12-10T12:23:00Z" w16du:dateUtc="2025-12-10T17:23:00Z"/>
                <w:snapToGrid w:val="0"/>
                <w:lang w:eastAsia="zh-CN"/>
              </w:rPr>
            </w:pPr>
            <w:ins w:id="2583" w:author="MCC" w:date="2025-12-10T12:23:00Z" w16du:dateUtc="2025-12-10T17:23:00Z">
              <w:r w:rsidRPr="00333430">
                <w:rPr>
                  <w:snapToGrid w:val="0"/>
                  <w:lang w:eastAsia="zh-CN"/>
                </w:rPr>
                <w:t>0483</w:t>
              </w:r>
            </w:ins>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584"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47E355E" w14:textId="77777777" w:rsidR="00333430" w:rsidRPr="00333430" w:rsidRDefault="00333430" w:rsidP="00333430">
            <w:pPr>
              <w:spacing w:after="0"/>
              <w:rPr>
                <w:ins w:id="2585" w:author="MCC" w:date="2025-12-10T12:23:00Z" w16du:dateUtc="2025-12-10T17:23:00Z"/>
                <w:snapToGrid w:val="0"/>
                <w:lang w:eastAsia="zh-CN"/>
              </w:rPr>
            </w:pPr>
            <w:ins w:id="2586" w:author="MCC" w:date="2025-12-10T12:23:00Z" w16du:dateUtc="2025-12-10T17:23:00Z">
              <w:r w:rsidRPr="00333430">
                <w:rPr>
                  <w:snapToGrid w:val="0"/>
                  <w:lang w:eastAsia="zh-CN"/>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587"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8D22885" w14:textId="77777777" w:rsidR="00333430" w:rsidRPr="00333430" w:rsidRDefault="00333430" w:rsidP="00333430">
            <w:pPr>
              <w:spacing w:after="0"/>
              <w:rPr>
                <w:ins w:id="2588" w:author="MCC" w:date="2025-12-10T12:23:00Z" w16du:dateUtc="2025-12-10T17:23:00Z"/>
                <w:snapToGrid w:val="0"/>
                <w:lang w:eastAsia="zh-CN"/>
              </w:rPr>
            </w:pPr>
            <w:ins w:id="2589" w:author="MCC" w:date="2025-12-10T12:23:00Z" w16du:dateUtc="2025-12-10T17:23:00Z">
              <w:r w:rsidRPr="00333430">
                <w:rPr>
                  <w:snapToGrid w:val="0"/>
                  <w:lang w:eastAsia="zh-CN"/>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590"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1695A31" w14:textId="77777777" w:rsidR="00333430" w:rsidRPr="00333430" w:rsidRDefault="00333430" w:rsidP="00333430">
            <w:pPr>
              <w:spacing w:after="0"/>
              <w:rPr>
                <w:ins w:id="2591" w:author="MCC" w:date="2025-12-10T12:23:00Z" w16du:dateUtc="2025-12-10T17:23:00Z"/>
                <w:snapToGrid w:val="0"/>
                <w:lang w:eastAsia="zh-CN"/>
              </w:rPr>
            </w:pPr>
            <w:ins w:id="2592" w:author="MCC" w:date="2025-12-10T12:23:00Z" w16du:dateUtc="2025-12-10T17:23:00Z">
              <w:r w:rsidRPr="00333430">
                <w:rPr>
                  <w:snapToGrid w:val="0"/>
                  <w:lang w:eastAsia="zh-CN"/>
                </w:rPr>
                <w:t>3gpp-Sbi-Callback type values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593"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1B60EDF" w14:textId="0BC89C2B" w:rsidR="00333430" w:rsidRPr="00333430" w:rsidRDefault="00333430" w:rsidP="00333430">
            <w:pPr>
              <w:spacing w:after="0"/>
              <w:rPr>
                <w:ins w:id="2594" w:author="MCC" w:date="2025-12-10T12:23:00Z" w16du:dateUtc="2025-12-10T17:23:00Z"/>
                <w:snapToGrid w:val="0"/>
                <w:lang w:eastAsia="zh-CN"/>
              </w:rPr>
            </w:pPr>
            <w:ins w:id="2595" w:author="MCC" w:date="2025-12-10T12:23:00Z" w16du:dateUtc="2025-12-10T17:23:00Z">
              <w:r w:rsidRPr="00750748">
                <w:rPr>
                  <w:snapToGrid w:val="0"/>
                  <w:lang w:eastAsia="zh-CN"/>
                </w:rPr>
                <w:t>19.5.0</w:t>
              </w:r>
            </w:ins>
          </w:p>
        </w:tc>
      </w:tr>
      <w:tr w:rsidR="00333430" w:rsidRPr="00333430" w14:paraId="6729FF30" w14:textId="77777777" w:rsidTr="0033343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96" w:author="MCC" w:date="2025-12-10T12:24:00Z" w16du:dateUtc="2025-12-10T17: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97" w:author="MCC" w:date="2025-12-10T12:23:00Z" w16du:dateUtc="2025-12-10T17:2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598"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EC507A0" w14:textId="77777777" w:rsidR="00333430" w:rsidRPr="00333430" w:rsidRDefault="00333430" w:rsidP="00333430">
            <w:pPr>
              <w:spacing w:after="0"/>
              <w:rPr>
                <w:ins w:id="2599" w:author="MCC" w:date="2025-12-10T12:23:00Z" w16du:dateUtc="2025-12-10T17:23:00Z"/>
                <w:snapToGrid w:val="0"/>
                <w:lang w:eastAsia="zh-CN"/>
              </w:rPr>
            </w:pPr>
            <w:ins w:id="2600" w:author="MCC" w:date="2025-12-10T12:23:00Z" w16du:dateUtc="2025-12-10T17:23:00Z">
              <w:r w:rsidRPr="00333430">
                <w:rPr>
                  <w:snapToGrid w:val="0"/>
                  <w:lang w:eastAsia="zh-CN"/>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601" w:author="MCC" w:date="2025-12-10T12:24:00Z" w16du:dateUtc="2025-12-10T17:2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7C272BE" w14:textId="77777777" w:rsidR="00333430" w:rsidRPr="00333430" w:rsidRDefault="00333430" w:rsidP="00333430">
            <w:pPr>
              <w:spacing w:after="0"/>
              <w:rPr>
                <w:ins w:id="2602" w:author="MCC" w:date="2025-12-10T12:23:00Z" w16du:dateUtc="2025-12-10T17:23:00Z"/>
                <w:snapToGrid w:val="0"/>
                <w:lang w:eastAsia="zh-CN"/>
              </w:rPr>
            </w:pPr>
            <w:ins w:id="2603" w:author="MCC" w:date="2025-12-10T12:23:00Z" w16du:dateUtc="2025-12-10T17:23:00Z">
              <w:r w:rsidRPr="00333430">
                <w:rPr>
                  <w:snapToGrid w:val="0"/>
                  <w:lang w:eastAsia="zh-CN"/>
                </w:rPr>
                <w:t>CT#110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604" w:author="MCC" w:date="2025-12-10T12:24:00Z" w16du:dateUtc="2025-12-10T17:24: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9B8D956" w14:textId="77777777" w:rsidR="00333430" w:rsidRPr="00333430" w:rsidRDefault="00333430" w:rsidP="00333430">
            <w:pPr>
              <w:spacing w:after="0"/>
              <w:rPr>
                <w:ins w:id="2605" w:author="MCC" w:date="2025-12-10T12:23:00Z" w16du:dateUtc="2025-12-10T17:23:00Z"/>
                <w:snapToGrid w:val="0"/>
                <w:lang w:eastAsia="zh-CN"/>
              </w:rPr>
            </w:pPr>
            <w:ins w:id="2606" w:author="MCC" w:date="2025-12-10T12:23:00Z" w16du:dateUtc="2025-12-10T17:23:00Z">
              <w:r w:rsidRPr="00333430">
                <w:rPr>
                  <w:snapToGrid w:val="0"/>
                  <w:lang w:eastAsia="zh-CN"/>
                </w:rPr>
                <w:t>CP-253143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607" w:author="MCC" w:date="2025-12-10T12:24:00Z" w16du:dateUtc="2025-12-10T17:24: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3768AD0" w14:textId="77777777" w:rsidR="00333430" w:rsidRPr="00333430" w:rsidRDefault="00333430" w:rsidP="00333430">
            <w:pPr>
              <w:spacing w:after="0"/>
              <w:rPr>
                <w:ins w:id="2608" w:author="MCC" w:date="2025-12-10T12:23:00Z" w16du:dateUtc="2025-12-10T17:23:00Z"/>
                <w:snapToGrid w:val="0"/>
                <w:lang w:eastAsia="zh-CN"/>
              </w:rPr>
            </w:pPr>
            <w:ins w:id="2609" w:author="MCC" w:date="2025-12-10T12:23:00Z" w16du:dateUtc="2025-12-10T17:23:00Z">
              <w:r w:rsidRPr="00333430">
                <w:rPr>
                  <w:snapToGrid w:val="0"/>
                  <w:lang w:eastAsia="zh-CN"/>
                </w:rPr>
                <w:t>0484</w:t>
              </w:r>
            </w:ins>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610" w:author="MCC" w:date="2025-12-10T12:24:00Z" w16du:dateUtc="2025-12-10T17:24:00Z">
              <w:tcPr>
                <w:tcW w:w="283"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5B82DD8" w14:textId="77777777" w:rsidR="00333430" w:rsidRPr="00333430" w:rsidRDefault="00333430" w:rsidP="00333430">
            <w:pPr>
              <w:spacing w:after="0"/>
              <w:rPr>
                <w:ins w:id="2611" w:author="MCC" w:date="2025-12-10T12:23:00Z" w16du:dateUtc="2025-12-10T17:23:00Z"/>
                <w:snapToGrid w:val="0"/>
                <w:lang w:eastAsia="zh-CN"/>
              </w:rPr>
            </w:pPr>
            <w:ins w:id="2612" w:author="MCC" w:date="2025-12-10T12:23:00Z" w16du:dateUtc="2025-12-10T17:23:00Z">
              <w:r w:rsidRPr="00333430">
                <w:rPr>
                  <w:snapToGrid w:val="0"/>
                  <w:lang w:eastAsia="zh-CN"/>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613" w:author="MCC" w:date="2025-12-10T12:24:00Z" w16du:dateUtc="2025-12-10T17:24: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5C3A0F7" w14:textId="77777777" w:rsidR="00333430" w:rsidRPr="00333430" w:rsidRDefault="00333430" w:rsidP="00333430">
            <w:pPr>
              <w:spacing w:after="0"/>
              <w:rPr>
                <w:ins w:id="2614" w:author="MCC" w:date="2025-12-10T12:23:00Z" w16du:dateUtc="2025-12-10T17:23:00Z"/>
                <w:snapToGrid w:val="0"/>
                <w:lang w:eastAsia="zh-CN"/>
              </w:rPr>
            </w:pPr>
            <w:ins w:id="2615" w:author="MCC" w:date="2025-12-10T12:23:00Z" w16du:dateUtc="2025-12-10T17:23:00Z">
              <w:r w:rsidRPr="00333430">
                <w:rPr>
                  <w:snapToGrid w:val="0"/>
                  <w:lang w:eastAsia="zh-CN"/>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Change w:id="2616" w:author="MCC" w:date="2025-12-10T12:24:00Z" w16du:dateUtc="2025-12-10T17:24:00Z">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D031A58" w14:textId="77777777" w:rsidR="00333430" w:rsidRPr="00333430" w:rsidRDefault="00333430" w:rsidP="00333430">
            <w:pPr>
              <w:spacing w:after="0"/>
              <w:rPr>
                <w:ins w:id="2617" w:author="MCC" w:date="2025-12-10T12:23:00Z" w16du:dateUtc="2025-12-10T17:23:00Z"/>
                <w:snapToGrid w:val="0"/>
                <w:lang w:eastAsia="zh-CN"/>
              </w:rPr>
            </w:pPr>
            <w:ins w:id="2618" w:author="MCC" w:date="2025-12-10T12:23:00Z" w16du:dateUtc="2025-12-10T17:23:00Z">
              <w:r w:rsidRPr="00333430">
                <w:rPr>
                  <w:snapToGrid w:val="0"/>
                  <w:lang w:eastAsia="zh-CN"/>
                </w:rPr>
                <w:t>Clarifications to Authorization for indirect communication with delegated discovery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619" w:author="MCC" w:date="2025-12-10T12:24:00Z" w16du:dateUtc="2025-12-10T17:2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B166A0D" w14:textId="08E6959C" w:rsidR="00333430" w:rsidRPr="00333430" w:rsidRDefault="00333430" w:rsidP="00333430">
            <w:pPr>
              <w:spacing w:after="0"/>
              <w:rPr>
                <w:ins w:id="2620" w:author="MCC" w:date="2025-12-10T12:23:00Z" w16du:dateUtc="2025-12-10T17:23:00Z"/>
                <w:snapToGrid w:val="0"/>
                <w:lang w:eastAsia="zh-CN"/>
              </w:rPr>
            </w:pPr>
            <w:ins w:id="2621" w:author="MCC" w:date="2025-12-10T12:23:00Z" w16du:dateUtc="2025-12-10T17:23:00Z">
              <w:r w:rsidRPr="00750748">
                <w:rPr>
                  <w:snapToGrid w:val="0"/>
                  <w:lang w:eastAsia="zh-CN"/>
                </w:rPr>
                <w:t>19.5.0</w:t>
              </w:r>
            </w:ins>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2C01C" w14:textId="77777777" w:rsidR="0010308A" w:rsidRDefault="0010308A">
      <w:r>
        <w:separator/>
      </w:r>
    </w:p>
  </w:endnote>
  <w:endnote w:type="continuationSeparator" w:id="0">
    <w:p w14:paraId="62DF60C3" w14:textId="77777777" w:rsidR="0010308A" w:rsidRDefault="0010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明朝">
    <w:altName w:val="游ゴシック"/>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D9D9E" w14:textId="77777777" w:rsidR="0010308A" w:rsidRDefault="0010308A">
      <w:r>
        <w:separator/>
      </w:r>
    </w:p>
  </w:footnote>
  <w:footnote w:type="continuationSeparator" w:id="0">
    <w:p w14:paraId="30991306" w14:textId="77777777" w:rsidR="0010308A" w:rsidRDefault="00103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4DD25B53"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23A">
      <w:rPr>
        <w:rFonts w:ascii="Arial" w:hAnsi="Arial" w:cs="Arial"/>
        <w:b/>
        <w:noProof/>
        <w:sz w:val="18"/>
        <w:szCs w:val="18"/>
      </w:rPr>
      <w:t>3GPP TS 29.500 V19.4.0 (2025-09)</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090D9F3"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23A">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8CD"/>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0308A"/>
    <w:rsid w:val="00112365"/>
    <w:rsid w:val="00114046"/>
    <w:rsid w:val="001240C8"/>
    <w:rsid w:val="00133525"/>
    <w:rsid w:val="00160831"/>
    <w:rsid w:val="00160D12"/>
    <w:rsid w:val="0016391D"/>
    <w:rsid w:val="00172347"/>
    <w:rsid w:val="001A4C42"/>
    <w:rsid w:val="001A7420"/>
    <w:rsid w:val="001B568B"/>
    <w:rsid w:val="001B635B"/>
    <w:rsid w:val="001B6637"/>
    <w:rsid w:val="001C21C3"/>
    <w:rsid w:val="001D02C2"/>
    <w:rsid w:val="001E0929"/>
    <w:rsid w:val="001E7960"/>
    <w:rsid w:val="001F0C1D"/>
    <w:rsid w:val="001F1132"/>
    <w:rsid w:val="001F168B"/>
    <w:rsid w:val="001F1B91"/>
    <w:rsid w:val="00202A44"/>
    <w:rsid w:val="002100E6"/>
    <w:rsid w:val="002140C8"/>
    <w:rsid w:val="002347A2"/>
    <w:rsid w:val="002403AC"/>
    <w:rsid w:val="0024054A"/>
    <w:rsid w:val="00246C8B"/>
    <w:rsid w:val="002614D1"/>
    <w:rsid w:val="002675F0"/>
    <w:rsid w:val="0028119F"/>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21906"/>
    <w:rsid w:val="00333430"/>
    <w:rsid w:val="0035462D"/>
    <w:rsid w:val="003765B8"/>
    <w:rsid w:val="00376D2B"/>
    <w:rsid w:val="00384F71"/>
    <w:rsid w:val="00387E16"/>
    <w:rsid w:val="003A631E"/>
    <w:rsid w:val="003A75CC"/>
    <w:rsid w:val="003B68EF"/>
    <w:rsid w:val="003C1E3F"/>
    <w:rsid w:val="003C3971"/>
    <w:rsid w:val="003D2AAA"/>
    <w:rsid w:val="00414561"/>
    <w:rsid w:val="00423334"/>
    <w:rsid w:val="00430303"/>
    <w:rsid w:val="00432FC1"/>
    <w:rsid w:val="004345EC"/>
    <w:rsid w:val="004371AC"/>
    <w:rsid w:val="004375F7"/>
    <w:rsid w:val="00444EE6"/>
    <w:rsid w:val="004528FB"/>
    <w:rsid w:val="0045319A"/>
    <w:rsid w:val="004539E1"/>
    <w:rsid w:val="0045418A"/>
    <w:rsid w:val="00455FA1"/>
    <w:rsid w:val="00465515"/>
    <w:rsid w:val="00465E77"/>
    <w:rsid w:val="00471916"/>
    <w:rsid w:val="00483001"/>
    <w:rsid w:val="00486267"/>
    <w:rsid w:val="004867FD"/>
    <w:rsid w:val="004A05A6"/>
    <w:rsid w:val="004A169C"/>
    <w:rsid w:val="004A33CA"/>
    <w:rsid w:val="004A3AA4"/>
    <w:rsid w:val="004A6FBF"/>
    <w:rsid w:val="004B06E9"/>
    <w:rsid w:val="004B313B"/>
    <w:rsid w:val="004D3578"/>
    <w:rsid w:val="004E213A"/>
    <w:rsid w:val="004E6390"/>
    <w:rsid w:val="004F0988"/>
    <w:rsid w:val="004F3340"/>
    <w:rsid w:val="00500AFA"/>
    <w:rsid w:val="0050323A"/>
    <w:rsid w:val="00507212"/>
    <w:rsid w:val="0051152D"/>
    <w:rsid w:val="005117BA"/>
    <w:rsid w:val="0053388B"/>
    <w:rsid w:val="00535773"/>
    <w:rsid w:val="00536026"/>
    <w:rsid w:val="005400CD"/>
    <w:rsid w:val="00543E6C"/>
    <w:rsid w:val="00544160"/>
    <w:rsid w:val="00547CE1"/>
    <w:rsid w:val="005502EE"/>
    <w:rsid w:val="00565087"/>
    <w:rsid w:val="00567AFA"/>
    <w:rsid w:val="00583331"/>
    <w:rsid w:val="00583FE0"/>
    <w:rsid w:val="00586FDA"/>
    <w:rsid w:val="00592A22"/>
    <w:rsid w:val="00597B11"/>
    <w:rsid w:val="005B3B5C"/>
    <w:rsid w:val="005B5E4C"/>
    <w:rsid w:val="005C2647"/>
    <w:rsid w:val="005D2E01"/>
    <w:rsid w:val="005D6DAD"/>
    <w:rsid w:val="005D7526"/>
    <w:rsid w:val="005E4BB2"/>
    <w:rsid w:val="005F27E0"/>
    <w:rsid w:val="005F4B91"/>
    <w:rsid w:val="005F5E61"/>
    <w:rsid w:val="005F6A64"/>
    <w:rsid w:val="00602AEA"/>
    <w:rsid w:val="0060688C"/>
    <w:rsid w:val="00614FDF"/>
    <w:rsid w:val="0061692B"/>
    <w:rsid w:val="00633ACA"/>
    <w:rsid w:val="0063543D"/>
    <w:rsid w:val="00647114"/>
    <w:rsid w:val="00652A84"/>
    <w:rsid w:val="00660C9D"/>
    <w:rsid w:val="00663CBA"/>
    <w:rsid w:val="00675FC5"/>
    <w:rsid w:val="00697526"/>
    <w:rsid w:val="006A323F"/>
    <w:rsid w:val="006A539A"/>
    <w:rsid w:val="006B30D0"/>
    <w:rsid w:val="006C04D6"/>
    <w:rsid w:val="006C3D95"/>
    <w:rsid w:val="006D6D09"/>
    <w:rsid w:val="006D7E1D"/>
    <w:rsid w:val="006E4268"/>
    <w:rsid w:val="006E5C86"/>
    <w:rsid w:val="006F1461"/>
    <w:rsid w:val="006F5A49"/>
    <w:rsid w:val="00701116"/>
    <w:rsid w:val="00702865"/>
    <w:rsid w:val="00704896"/>
    <w:rsid w:val="007068FD"/>
    <w:rsid w:val="007100AD"/>
    <w:rsid w:val="007104CC"/>
    <w:rsid w:val="00713C44"/>
    <w:rsid w:val="00721601"/>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768CA"/>
    <w:rsid w:val="0088668B"/>
    <w:rsid w:val="008956DC"/>
    <w:rsid w:val="008966F7"/>
    <w:rsid w:val="0089730F"/>
    <w:rsid w:val="008C02E4"/>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A39"/>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4563"/>
    <w:rsid w:val="00B15449"/>
    <w:rsid w:val="00B2724A"/>
    <w:rsid w:val="00B3036A"/>
    <w:rsid w:val="00B50798"/>
    <w:rsid w:val="00B60E72"/>
    <w:rsid w:val="00B73DF7"/>
    <w:rsid w:val="00B8430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BF75D2"/>
    <w:rsid w:val="00C0033E"/>
    <w:rsid w:val="00C074DD"/>
    <w:rsid w:val="00C115FD"/>
    <w:rsid w:val="00C1496A"/>
    <w:rsid w:val="00C16CA5"/>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3A1"/>
    <w:rsid w:val="00CA385D"/>
    <w:rsid w:val="00CA3D0C"/>
    <w:rsid w:val="00CA4C86"/>
    <w:rsid w:val="00CC5B3F"/>
    <w:rsid w:val="00CD64AC"/>
    <w:rsid w:val="00D1205D"/>
    <w:rsid w:val="00D12884"/>
    <w:rsid w:val="00D42A02"/>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3B7"/>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49E1"/>
    <w:rsid w:val="00DF62CD"/>
    <w:rsid w:val="00E0623E"/>
    <w:rsid w:val="00E0716E"/>
    <w:rsid w:val="00E16509"/>
    <w:rsid w:val="00E337F0"/>
    <w:rsid w:val="00E35575"/>
    <w:rsid w:val="00E37AED"/>
    <w:rsid w:val="00E44582"/>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EF1B0A"/>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1DD1"/>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EditorsNoteCharChar">
    <w:name w:val="Editor's Note Char Char"/>
    <w:rsid w:val="000518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82123</Words>
  <Characters>443470</Characters>
  <Application>Microsoft Office Word</Application>
  <DocSecurity>0</DocSecurity>
  <Lines>9050</Lines>
  <Paragraphs>3624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19</cp:revision>
  <cp:lastPrinted>2019-02-25T14:05:00Z</cp:lastPrinted>
  <dcterms:created xsi:type="dcterms:W3CDTF">2025-05-24T13:43:00Z</dcterms:created>
  <dcterms:modified xsi:type="dcterms:W3CDTF">2025-12-10T17:24:00Z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