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tcPr>
          <w:p w14:paraId="3A2AF519" w14:textId="753C5B62"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76080A">
              <w:rPr>
                <w:noProof w:val="0"/>
                <w:lang w:eastAsia="zh-CN"/>
              </w:rPr>
              <w:t>18.</w:t>
            </w:r>
            <w:del w:id="2" w:author="MCC" w:date="2025-12-10T12:15:00Z" w16du:dateUtc="2025-12-10T17:15:00Z">
              <w:r w:rsidR="0076080A" w:rsidDel="00B54944">
                <w:rPr>
                  <w:noProof w:val="0"/>
                  <w:lang w:eastAsia="zh-CN"/>
                </w:rPr>
                <w:delText>9</w:delText>
              </w:r>
            </w:del>
            <w:ins w:id="3" w:author="MCC" w:date="2025-12-10T12:15:00Z" w16du:dateUtc="2025-12-10T17:15:00Z">
              <w:r w:rsidR="00B54944">
                <w:rPr>
                  <w:noProof w:val="0"/>
                  <w:lang w:eastAsia="zh-CN"/>
                </w:rPr>
                <w:t>10</w:t>
              </w:r>
            </w:ins>
            <w:r w:rsidR="0076080A">
              <w:rPr>
                <w:noProof w:val="0"/>
                <w:lang w:eastAsia="zh-CN"/>
              </w:rPr>
              <w:t>.0</w:t>
            </w:r>
            <w:r w:rsidRPr="00D1205D">
              <w:rPr>
                <w:noProof w:val="0"/>
              </w:rPr>
              <w:t xml:space="preserve"> </w:t>
            </w:r>
            <w:r w:rsidRPr="00D1205D">
              <w:rPr>
                <w:noProof w:val="0"/>
                <w:sz w:val="32"/>
              </w:rPr>
              <w:t>(</w:t>
            </w:r>
            <w:r w:rsidR="0076080A">
              <w:rPr>
                <w:noProof w:val="0"/>
                <w:sz w:val="32"/>
                <w:lang w:eastAsia="zh-CN"/>
              </w:rPr>
              <w:t>2025-</w:t>
            </w:r>
            <w:del w:id="4" w:author="MCC" w:date="2025-12-10T12:15:00Z" w16du:dateUtc="2025-12-10T17:15:00Z">
              <w:r w:rsidR="0076080A" w:rsidDel="00B54944">
                <w:rPr>
                  <w:noProof w:val="0"/>
                  <w:sz w:val="32"/>
                  <w:lang w:eastAsia="zh-CN"/>
                </w:rPr>
                <w:delText>06</w:delText>
              </w:r>
            </w:del>
            <w:ins w:id="5" w:author="MCC" w:date="2025-12-10T12:15:00Z" w16du:dateUtc="2025-12-10T17:15:00Z">
              <w:r w:rsidR="00B54944">
                <w:rPr>
                  <w:noProof w:val="0"/>
                  <w:sz w:val="32"/>
                  <w:lang w:eastAsia="zh-CN"/>
                </w:rPr>
                <w:t>12</w:t>
              </w:r>
            </w:ins>
            <w:r w:rsidRPr="00D1205D">
              <w:rPr>
                <w:noProof w:val="0"/>
                <w:sz w:val="32"/>
              </w:rPr>
              <w:t>)</w:t>
            </w:r>
          </w:p>
        </w:tc>
      </w:tr>
      <w:tr w:rsidR="003A75CC" w:rsidRPr="00D42C6D" w14:paraId="0FDF08F4" w14:textId="77777777" w:rsidTr="008956DC">
        <w:trPr>
          <w:cantSplit/>
          <w:trHeight w:hRule="exact" w:val="1134"/>
        </w:trPr>
        <w:tc>
          <w:tcPr>
            <w:tcW w:w="10423" w:type="dxa"/>
            <w:gridSpan w:val="2"/>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6" w:name="spectype2"/>
            <w:r w:rsidRPr="00D1205D">
              <w:rPr>
                <w:noProof w:val="0"/>
              </w:rPr>
              <w:t>Specification</w:t>
            </w:r>
            <w:bookmarkEnd w:id="6"/>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tcPr>
          <w:p w14:paraId="06FD2DB5" w14:textId="77777777" w:rsidR="003A75CC" w:rsidRPr="00D42C6D" w:rsidRDefault="003A75CC" w:rsidP="008956DC">
            <w:pPr>
              <w:pStyle w:val="FP"/>
            </w:pPr>
          </w:p>
        </w:tc>
      </w:tr>
      <w:bookmarkStart w:id="7" w:name="_MON_1684549432"/>
      <w:bookmarkEnd w:id="7"/>
      <w:tr w:rsidR="003A75CC" w:rsidRPr="00D42C6D" w14:paraId="47064438" w14:textId="77777777" w:rsidTr="008956DC">
        <w:trPr>
          <w:cantSplit/>
          <w:trHeight w:hRule="exact" w:val="1531"/>
        </w:trPr>
        <w:tc>
          <w:tcPr>
            <w:tcW w:w="4883" w:type="dxa"/>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826874335" r:id="rId10"/>
              </w:object>
            </w:r>
          </w:p>
        </w:tc>
        <w:tc>
          <w:tcPr>
            <w:tcW w:w="5540" w:type="dxa"/>
          </w:tcPr>
          <w:p w14:paraId="2E928BB4" w14:textId="0B5A62AB" w:rsidR="003A75CC" w:rsidRPr="00D42C6D" w:rsidRDefault="003A75CC" w:rsidP="008956DC">
            <w:pPr>
              <w:jc w:val="right"/>
            </w:pPr>
            <w:bookmarkStart w:id="8"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8"/>
          </w:p>
        </w:tc>
      </w:tr>
      <w:tr w:rsidR="003A75CC" w:rsidRPr="00D42C6D" w14:paraId="381652A5" w14:textId="77777777" w:rsidTr="008956DC">
        <w:trPr>
          <w:cantSplit/>
          <w:trHeight w:hRule="exact" w:val="5783"/>
        </w:trPr>
        <w:tc>
          <w:tcPr>
            <w:tcW w:w="10423" w:type="dxa"/>
            <w:gridSpan w:val="2"/>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tcPr>
          <w:p w14:paraId="4B6D58D6" w14:textId="77777777" w:rsidR="003A75CC" w:rsidRPr="00D42C6D" w:rsidRDefault="003A75CC" w:rsidP="008956DC">
            <w:pPr>
              <w:rPr>
                <w:sz w:val="16"/>
              </w:rPr>
            </w:pPr>
            <w:bookmarkStart w:id="9"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9"/>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tcPr>
          <w:p w14:paraId="5E0D6756" w14:textId="77777777" w:rsidR="003A75CC" w:rsidRPr="00D42C6D" w:rsidRDefault="003A75CC" w:rsidP="008956DC">
            <w:pPr>
              <w:pStyle w:val="FP"/>
            </w:pPr>
            <w:bookmarkStart w:id="10" w:name="page2"/>
          </w:p>
        </w:tc>
      </w:tr>
      <w:tr w:rsidR="003A75CC" w:rsidRPr="00D42C6D" w14:paraId="79CD831D" w14:textId="77777777" w:rsidTr="008956DC">
        <w:trPr>
          <w:cantSplit/>
          <w:trHeight w:hRule="exact" w:val="5386"/>
        </w:trPr>
        <w:tc>
          <w:tcPr>
            <w:tcW w:w="10423" w:type="dxa"/>
          </w:tcPr>
          <w:p w14:paraId="5BCF01E3" w14:textId="77777777" w:rsidR="003A75CC" w:rsidRPr="00D42C6D" w:rsidRDefault="003A75CC" w:rsidP="008956DC">
            <w:pPr>
              <w:pStyle w:val="FP"/>
              <w:spacing w:after="240"/>
              <w:ind w:left="2835" w:right="2835"/>
              <w:jc w:val="center"/>
              <w:rPr>
                <w:rFonts w:ascii="Arial" w:hAnsi="Arial"/>
                <w:b/>
                <w:i/>
                <w:noProof/>
              </w:rPr>
            </w:pPr>
            <w:bookmarkStart w:id="11"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11"/>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12"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3F402D70" w:rsidR="003A75CC" w:rsidRPr="00D42C6D" w:rsidRDefault="003A75CC" w:rsidP="008956DC">
            <w:pPr>
              <w:pStyle w:val="FP"/>
              <w:jc w:val="center"/>
              <w:rPr>
                <w:noProof/>
                <w:sz w:val="18"/>
              </w:rPr>
            </w:pPr>
            <w:r w:rsidRPr="00D42C6D">
              <w:rPr>
                <w:noProof/>
                <w:sz w:val="18"/>
              </w:rPr>
              <w:t xml:space="preserve">© </w:t>
            </w:r>
            <w:r>
              <w:rPr>
                <w:noProof/>
                <w:sz w:val="18"/>
              </w:rPr>
              <w:t>202</w:t>
            </w:r>
            <w:r w:rsidR="00F90107">
              <w:rPr>
                <w:noProof/>
                <w:sz w:val="18"/>
              </w:rPr>
              <w:t>5</w:t>
            </w:r>
            <w:r w:rsidRPr="00D42C6D">
              <w:rPr>
                <w:noProof/>
                <w:sz w:val="18"/>
              </w:rPr>
              <w:t>, 3GPP Organizational Partners (ARIB, ATIS, CCSA, ETSI, TSDSI, TTA, TTC).</w:t>
            </w:r>
            <w:bookmarkStart w:id="13" w:name="copyrightaddon"/>
            <w:bookmarkEnd w:id="13"/>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12"/>
          </w:p>
          <w:p w14:paraId="473D9AAA" w14:textId="77777777" w:rsidR="003A75CC" w:rsidRPr="00D42C6D" w:rsidRDefault="003A75CC" w:rsidP="008956DC"/>
        </w:tc>
      </w:tr>
      <w:bookmarkEnd w:id="10"/>
    </w:tbl>
    <w:p w14:paraId="6874C4F6" w14:textId="76470936" w:rsidR="00080512" w:rsidRPr="00D1205D" w:rsidRDefault="003A75CC" w:rsidP="002D7984">
      <w:pPr>
        <w:pStyle w:val="TT"/>
      </w:pPr>
      <w:r w:rsidRPr="00D42C6D">
        <w:br w:type="page"/>
      </w:r>
      <w:r w:rsidR="00080512" w:rsidRPr="00D1205D">
        <w:t>Contents</w:t>
      </w:r>
    </w:p>
    <w:p w14:paraId="32E8AE7A" w14:textId="5F55752E" w:rsidR="001D5439"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D5439">
        <w:rPr>
          <w:noProof/>
        </w:rPr>
        <w:t>Foreword</w:t>
      </w:r>
      <w:r w:rsidR="001D5439">
        <w:rPr>
          <w:noProof/>
        </w:rPr>
        <w:tab/>
      </w:r>
      <w:r w:rsidR="001D5439">
        <w:rPr>
          <w:noProof/>
        </w:rPr>
        <w:fldChar w:fldCharType="begin" w:fldLock="1"/>
      </w:r>
      <w:r w:rsidR="001D5439">
        <w:rPr>
          <w:noProof/>
        </w:rPr>
        <w:instrText xml:space="preserve"> PAGEREF _Toc198992516 \h </w:instrText>
      </w:r>
      <w:r w:rsidR="001D5439">
        <w:rPr>
          <w:noProof/>
        </w:rPr>
      </w:r>
      <w:r w:rsidR="001D5439">
        <w:rPr>
          <w:noProof/>
        </w:rPr>
        <w:fldChar w:fldCharType="separate"/>
      </w:r>
      <w:r w:rsidR="001D5439">
        <w:rPr>
          <w:noProof/>
        </w:rPr>
        <w:t>8</w:t>
      </w:r>
      <w:r w:rsidR="001D5439">
        <w:rPr>
          <w:noProof/>
        </w:rPr>
        <w:fldChar w:fldCharType="end"/>
      </w:r>
    </w:p>
    <w:p w14:paraId="237A4834" w14:textId="12CF45D0"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_Toc198992517 \h </w:instrText>
      </w:r>
      <w:r>
        <w:rPr>
          <w:noProof/>
        </w:rPr>
      </w:r>
      <w:r>
        <w:rPr>
          <w:noProof/>
        </w:rPr>
        <w:fldChar w:fldCharType="separate"/>
      </w:r>
      <w:r>
        <w:rPr>
          <w:noProof/>
        </w:rPr>
        <w:t>9</w:t>
      </w:r>
      <w:r>
        <w:rPr>
          <w:noProof/>
        </w:rPr>
        <w:fldChar w:fldCharType="end"/>
      </w:r>
    </w:p>
    <w:p w14:paraId="2530AA1D" w14:textId="152FBBA7"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_Toc198992518 \h </w:instrText>
      </w:r>
      <w:r>
        <w:rPr>
          <w:noProof/>
        </w:rPr>
      </w:r>
      <w:r>
        <w:rPr>
          <w:noProof/>
        </w:rPr>
        <w:fldChar w:fldCharType="separate"/>
      </w:r>
      <w:r>
        <w:rPr>
          <w:noProof/>
        </w:rPr>
        <w:t>9</w:t>
      </w:r>
      <w:r>
        <w:rPr>
          <w:noProof/>
        </w:rPr>
        <w:fldChar w:fldCharType="end"/>
      </w:r>
    </w:p>
    <w:p w14:paraId="56FAEF5A" w14:textId="7006377F"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_Toc198992519 \h </w:instrText>
      </w:r>
      <w:r>
        <w:rPr>
          <w:noProof/>
        </w:rPr>
      </w:r>
      <w:r>
        <w:rPr>
          <w:noProof/>
        </w:rPr>
        <w:fldChar w:fldCharType="separate"/>
      </w:r>
      <w:r>
        <w:rPr>
          <w:noProof/>
        </w:rPr>
        <w:t>11</w:t>
      </w:r>
      <w:r>
        <w:rPr>
          <w:noProof/>
        </w:rPr>
        <w:fldChar w:fldCharType="end"/>
      </w:r>
    </w:p>
    <w:p w14:paraId="73BD4135" w14:textId="14E0F5B3"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_Toc198992520 \h </w:instrText>
      </w:r>
      <w:r>
        <w:rPr>
          <w:noProof/>
        </w:rPr>
      </w:r>
      <w:r>
        <w:rPr>
          <w:noProof/>
        </w:rPr>
        <w:fldChar w:fldCharType="separate"/>
      </w:r>
      <w:r>
        <w:rPr>
          <w:noProof/>
        </w:rPr>
        <w:t>11</w:t>
      </w:r>
      <w:r>
        <w:rPr>
          <w:noProof/>
        </w:rPr>
        <w:fldChar w:fldCharType="end"/>
      </w:r>
    </w:p>
    <w:p w14:paraId="3E7B9593" w14:textId="0D67DA68"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_Toc198992521 \h </w:instrText>
      </w:r>
      <w:r>
        <w:rPr>
          <w:noProof/>
        </w:rPr>
      </w:r>
      <w:r>
        <w:rPr>
          <w:noProof/>
        </w:rPr>
        <w:fldChar w:fldCharType="separate"/>
      </w:r>
      <w:r>
        <w:rPr>
          <w:noProof/>
        </w:rPr>
        <w:t>12</w:t>
      </w:r>
      <w:r>
        <w:rPr>
          <w:noProof/>
        </w:rPr>
        <w:fldChar w:fldCharType="end"/>
      </w:r>
    </w:p>
    <w:p w14:paraId="2626040B" w14:textId="21B2DDE9"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_Toc198992522 \h </w:instrText>
      </w:r>
      <w:r>
        <w:rPr>
          <w:noProof/>
        </w:rPr>
      </w:r>
      <w:r>
        <w:rPr>
          <w:noProof/>
        </w:rPr>
        <w:fldChar w:fldCharType="separate"/>
      </w:r>
      <w:r>
        <w:rPr>
          <w:noProof/>
        </w:rPr>
        <w:t>12</w:t>
      </w:r>
      <w:r>
        <w:rPr>
          <w:noProof/>
        </w:rPr>
        <w:fldChar w:fldCharType="end"/>
      </w:r>
    </w:p>
    <w:p w14:paraId="1B75D318" w14:textId="2259C37F"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_Toc198992523 \h </w:instrText>
      </w:r>
      <w:r>
        <w:rPr>
          <w:noProof/>
        </w:rPr>
      </w:r>
      <w:r>
        <w:rPr>
          <w:noProof/>
        </w:rPr>
        <w:fldChar w:fldCharType="separate"/>
      </w:r>
      <w:r>
        <w:rPr>
          <w:noProof/>
        </w:rPr>
        <w:t>12</w:t>
      </w:r>
      <w:r>
        <w:rPr>
          <w:noProof/>
        </w:rPr>
        <w:fldChar w:fldCharType="end"/>
      </w:r>
    </w:p>
    <w:p w14:paraId="123002EF" w14:textId="194C728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_Toc198992524 \h </w:instrText>
      </w:r>
      <w:r>
        <w:rPr>
          <w:noProof/>
        </w:rPr>
      </w:r>
      <w:r>
        <w:rPr>
          <w:noProof/>
        </w:rPr>
        <w:fldChar w:fldCharType="separate"/>
      </w:r>
      <w:r>
        <w:rPr>
          <w:noProof/>
        </w:rPr>
        <w:t>12</w:t>
      </w:r>
      <w:r>
        <w:rPr>
          <w:noProof/>
        </w:rPr>
        <w:fldChar w:fldCharType="end"/>
      </w:r>
    </w:p>
    <w:p w14:paraId="56ED3BAD" w14:textId="3E25B622"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_Toc198992525 \h </w:instrText>
      </w:r>
      <w:r>
        <w:rPr>
          <w:noProof/>
        </w:rPr>
      </w:r>
      <w:r>
        <w:rPr>
          <w:noProof/>
        </w:rPr>
        <w:fldChar w:fldCharType="separate"/>
      </w:r>
      <w:r>
        <w:rPr>
          <w:noProof/>
        </w:rPr>
        <w:t>12</w:t>
      </w:r>
      <w:r>
        <w:rPr>
          <w:noProof/>
        </w:rPr>
        <w:fldChar w:fldCharType="end"/>
      </w:r>
    </w:p>
    <w:p w14:paraId="6617462B" w14:textId="29A5E26F"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_Toc198992526 \h </w:instrText>
      </w:r>
      <w:r>
        <w:rPr>
          <w:noProof/>
        </w:rPr>
      </w:r>
      <w:r>
        <w:rPr>
          <w:noProof/>
        </w:rPr>
        <w:fldChar w:fldCharType="separate"/>
      </w:r>
      <w:r>
        <w:rPr>
          <w:noProof/>
        </w:rPr>
        <w:t>12</w:t>
      </w:r>
      <w:r>
        <w:rPr>
          <w:noProof/>
        </w:rPr>
        <w:fldChar w:fldCharType="end"/>
      </w:r>
    </w:p>
    <w:p w14:paraId="25EBD629" w14:textId="4C012344"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_Toc198992527 \h </w:instrText>
      </w:r>
      <w:r>
        <w:rPr>
          <w:noProof/>
        </w:rPr>
      </w:r>
      <w:r>
        <w:rPr>
          <w:noProof/>
        </w:rPr>
        <w:fldChar w:fldCharType="separate"/>
      </w:r>
      <w:r>
        <w:rPr>
          <w:noProof/>
        </w:rPr>
        <w:t>13</w:t>
      </w:r>
      <w:r>
        <w:rPr>
          <w:noProof/>
        </w:rPr>
        <w:fldChar w:fldCharType="end"/>
      </w:r>
    </w:p>
    <w:p w14:paraId="6383A401" w14:textId="0FE2F815"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_Toc198992528 \h </w:instrText>
      </w:r>
      <w:r>
        <w:rPr>
          <w:noProof/>
        </w:rPr>
      </w:r>
      <w:r>
        <w:rPr>
          <w:noProof/>
        </w:rPr>
        <w:fldChar w:fldCharType="separate"/>
      </w:r>
      <w:r>
        <w:rPr>
          <w:noProof/>
        </w:rPr>
        <w:t>13</w:t>
      </w:r>
      <w:r>
        <w:rPr>
          <w:noProof/>
        </w:rPr>
        <w:fldChar w:fldCharType="end"/>
      </w:r>
    </w:p>
    <w:p w14:paraId="4C37B4A5" w14:textId="3DB14F7E"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_Toc198992529 \h </w:instrText>
      </w:r>
      <w:r>
        <w:rPr>
          <w:noProof/>
        </w:rPr>
      </w:r>
      <w:r>
        <w:rPr>
          <w:noProof/>
        </w:rPr>
        <w:fldChar w:fldCharType="separate"/>
      </w:r>
      <w:r>
        <w:rPr>
          <w:noProof/>
        </w:rPr>
        <w:t>13</w:t>
      </w:r>
      <w:r>
        <w:rPr>
          <w:noProof/>
        </w:rPr>
        <w:fldChar w:fldCharType="end"/>
      </w:r>
    </w:p>
    <w:p w14:paraId="101A0891" w14:textId="4FE7E9E2"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_Toc198992530 \h </w:instrText>
      </w:r>
      <w:r>
        <w:rPr>
          <w:noProof/>
        </w:rPr>
      </w:r>
      <w:r>
        <w:rPr>
          <w:noProof/>
        </w:rPr>
        <w:fldChar w:fldCharType="separate"/>
      </w:r>
      <w:r>
        <w:rPr>
          <w:noProof/>
        </w:rPr>
        <w:t>13</w:t>
      </w:r>
      <w:r>
        <w:rPr>
          <w:noProof/>
        </w:rPr>
        <w:fldChar w:fldCharType="end"/>
      </w:r>
    </w:p>
    <w:p w14:paraId="51C7685C" w14:textId="6BDF93B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_Toc198992531 \h </w:instrText>
      </w:r>
      <w:r>
        <w:rPr>
          <w:noProof/>
        </w:rPr>
      </w:r>
      <w:r>
        <w:rPr>
          <w:noProof/>
        </w:rPr>
        <w:fldChar w:fldCharType="separate"/>
      </w:r>
      <w:r>
        <w:rPr>
          <w:noProof/>
        </w:rPr>
        <w:t>13</w:t>
      </w:r>
      <w:r>
        <w:rPr>
          <w:noProof/>
        </w:rPr>
        <w:fldChar w:fldCharType="end"/>
      </w:r>
    </w:p>
    <w:p w14:paraId="69FB6869" w14:textId="58BD426A"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_Toc198992532 \h </w:instrText>
      </w:r>
      <w:r>
        <w:rPr>
          <w:noProof/>
        </w:rPr>
      </w:r>
      <w:r>
        <w:rPr>
          <w:noProof/>
        </w:rPr>
        <w:fldChar w:fldCharType="separate"/>
      </w:r>
      <w:r>
        <w:rPr>
          <w:noProof/>
        </w:rPr>
        <w:t>13</w:t>
      </w:r>
      <w:r>
        <w:rPr>
          <w:noProof/>
        </w:rPr>
        <w:fldChar w:fldCharType="end"/>
      </w:r>
    </w:p>
    <w:p w14:paraId="6CE17FEC" w14:textId="19216F00"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_Toc198992533 \h </w:instrText>
      </w:r>
      <w:r>
        <w:rPr>
          <w:noProof/>
        </w:rPr>
      </w:r>
      <w:r>
        <w:rPr>
          <w:noProof/>
        </w:rPr>
        <w:fldChar w:fldCharType="separate"/>
      </w:r>
      <w:r>
        <w:rPr>
          <w:noProof/>
        </w:rPr>
        <w:t>14</w:t>
      </w:r>
      <w:r>
        <w:rPr>
          <w:noProof/>
        </w:rPr>
        <w:fldChar w:fldCharType="end"/>
      </w:r>
    </w:p>
    <w:p w14:paraId="21F583A3" w14:textId="3897DD51"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_Toc198992534 \h </w:instrText>
      </w:r>
      <w:r>
        <w:rPr>
          <w:noProof/>
        </w:rPr>
      </w:r>
      <w:r>
        <w:rPr>
          <w:noProof/>
        </w:rPr>
        <w:fldChar w:fldCharType="separate"/>
      </w:r>
      <w:r>
        <w:rPr>
          <w:noProof/>
        </w:rPr>
        <w:t>14</w:t>
      </w:r>
      <w:r>
        <w:rPr>
          <w:noProof/>
        </w:rPr>
        <w:fldChar w:fldCharType="end"/>
      </w:r>
    </w:p>
    <w:p w14:paraId="62C7C447" w14:textId="3E21426A"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_Toc198992535 \h </w:instrText>
      </w:r>
      <w:r>
        <w:rPr>
          <w:noProof/>
        </w:rPr>
      </w:r>
      <w:r>
        <w:rPr>
          <w:noProof/>
        </w:rPr>
        <w:fldChar w:fldCharType="separate"/>
      </w:r>
      <w:r>
        <w:rPr>
          <w:noProof/>
        </w:rPr>
        <w:t>14</w:t>
      </w:r>
      <w:r>
        <w:rPr>
          <w:noProof/>
        </w:rPr>
        <w:fldChar w:fldCharType="end"/>
      </w:r>
    </w:p>
    <w:p w14:paraId="24C1BD3F" w14:textId="7EC98F7C"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_Toc198992536 \h </w:instrText>
      </w:r>
      <w:r>
        <w:rPr>
          <w:noProof/>
        </w:rPr>
      </w:r>
      <w:r>
        <w:rPr>
          <w:noProof/>
        </w:rPr>
        <w:fldChar w:fldCharType="separate"/>
      </w:r>
      <w:r>
        <w:rPr>
          <w:noProof/>
        </w:rPr>
        <w:t>14</w:t>
      </w:r>
      <w:r>
        <w:rPr>
          <w:noProof/>
        </w:rPr>
        <w:fldChar w:fldCharType="end"/>
      </w:r>
    </w:p>
    <w:p w14:paraId="3785F17B" w14:textId="173C32A0"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_Toc198992537 \h </w:instrText>
      </w:r>
      <w:r>
        <w:rPr>
          <w:noProof/>
        </w:rPr>
      </w:r>
      <w:r>
        <w:rPr>
          <w:noProof/>
        </w:rPr>
        <w:fldChar w:fldCharType="separate"/>
      </w:r>
      <w:r>
        <w:rPr>
          <w:noProof/>
        </w:rPr>
        <w:t>14</w:t>
      </w:r>
      <w:r>
        <w:rPr>
          <w:noProof/>
        </w:rPr>
        <w:fldChar w:fldCharType="end"/>
      </w:r>
    </w:p>
    <w:p w14:paraId="288DBC20" w14:textId="242E63E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_Toc198992538 \h </w:instrText>
      </w:r>
      <w:r>
        <w:rPr>
          <w:noProof/>
        </w:rPr>
      </w:r>
      <w:r>
        <w:rPr>
          <w:noProof/>
        </w:rPr>
        <w:fldChar w:fldCharType="separate"/>
      </w:r>
      <w:r>
        <w:rPr>
          <w:noProof/>
        </w:rPr>
        <w:t>14</w:t>
      </w:r>
      <w:r>
        <w:rPr>
          <w:noProof/>
        </w:rPr>
        <w:fldChar w:fldCharType="end"/>
      </w:r>
    </w:p>
    <w:p w14:paraId="6076D331" w14:textId="59FC098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_Toc198992539 \h </w:instrText>
      </w:r>
      <w:r>
        <w:rPr>
          <w:noProof/>
        </w:rPr>
      </w:r>
      <w:r>
        <w:rPr>
          <w:noProof/>
        </w:rPr>
        <w:fldChar w:fldCharType="separate"/>
      </w:r>
      <w:r>
        <w:rPr>
          <w:noProof/>
        </w:rPr>
        <w:t>15</w:t>
      </w:r>
      <w:r>
        <w:rPr>
          <w:noProof/>
        </w:rPr>
        <w:fldChar w:fldCharType="end"/>
      </w:r>
    </w:p>
    <w:p w14:paraId="4990E826" w14:textId="3B93524C"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_Toc198992540 \h </w:instrText>
      </w:r>
      <w:r>
        <w:rPr>
          <w:noProof/>
        </w:rPr>
      </w:r>
      <w:r>
        <w:rPr>
          <w:noProof/>
        </w:rPr>
        <w:fldChar w:fldCharType="separate"/>
      </w:r>
      <w:r>
        <w:rPr>
          <w:noProof/>
        </w:rPr>
        <w:t>18</w:t>
      </w:r>
      <w:r>
        <w:rPr>
          <w:noProof/>
        </w:rPr>
        <w:fldChar w:fldCharType="end"/>
      </w:r>
    </w:p>
    <w:p w14:paraId="5726E27A" w14:textId="47731D70"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_Toc198992541 \h </w:instrText>
      </w:r>
      <w:r>
        <w:rPr>
          <w:noProof/>
        </w:rPr>
      </w:r>
      <w:r>
        <w:rPr>
          <w:noProof/>
        </w:rPr>
        <w:fldChar w:fldCharType="separate"/>
      </w:r>
      <w:r>
        <w:rPr>
          <w:noProof/>
        </w:rPr>
        <w:t>18</w:t>
      </w:r>
      <w:r>
        <w:rPr>
          <w:noProof/>
        </w:rPr>
        <w:fldChar w:fldCharType="end"/>
      </w:r>
    </w:p>
    <w:p w14:paraId="09CB5903" w14:textId="00A7912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_Toc198992542 \h </w:instrText>
      </w:r>
      <w:r>
        <w:rPr>
          <w:noProof/>
        </w:rPr>
      </w:r>
      <w:r>
        <w:rPr>
          <w:noProof/>
        </w:rPr>
        <w:fldChar w:fldCharType="separate"/>
      </w:r>
      <w:r>
        <w:rPr>
          <w:noProof/>
        </w:rPr>
        <w:t>19</w:t>
      </w:r>
      <w:r>
        <w:rPr>
          <w:noProof/>
        </w:rPr>
        <w:fldChar w:fldCharType="end"/>
      </w:r>
    </w:p>
    <w:p w14:paraId="592270C6" w14:textId="44086B38"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_Toc198992543 \h </w:instrText>
      </w:r>
      <w:r>
        <w:rPr>
          <w:noProof/>
        </w:rPr>
      </w:r>
      <w:r>
        <w:rPr>
          <w:noProof/>
        </w:rPr>
        <w:fldChar w:fldCharType="separate"/>
      </w:r>
      <w:r>
        <w:rPr>
          <w:noProof/>
        </w:rPr>
        <w:t>19</w:t>
      </w:r>
      <w:r>
        <w:rPr>
          <w:noProof/>
        </w:rPr>
        <w:fldChar w:fldCharType="end"/>
      </w:r>
    </w:p>
    <w:p w14:paraId="194D4DF9" w14:textId="6A38B43B"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_Toc198992544 \h </w:instrText>
      </w:r>
      <w:r>
        <w:rPr>
          <w:noProof/>
        </w:rPr>
      </w:r>
      <w:r>
        <w:rPr>
          <w:noProof/>
        </w:rPr>
        <w:fldChar w:fldCharType="separate"/>
      </w:r>
      <w:r>
        <w:rPr>
          <w:noProof/>
        </w:rPr>
        <w:t>24</w:t>
      </w:r>
      <w:r>
        <w:rPr>
          <w:noProof/>
        </w:rPr>
        <w:fldChar w:fldCharType="end"/>
      </w:r>
    </w:p>
    <w:p w14:paraId="45B50E77" w14:textId="52F5860F"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_Toc198992545 \h </w:instrText>
      </w:r>
      <w:r>
        <w:rPr>
          <w:noProof/>
        </w:rPr>
      </w:r>
      <w:r>
        <w:rPr>
          <w:noProof/>
        </w:rPr>
        <w:fldChar w:fldCharType="separate"/>
      </w:r>
      <w:r>
        <w:rPr>
          <w:noProof/>
        </w:rPr>
        <w:t>24</w:t>
      </w:r>
      <w:r>
        <w:rPr>
          <w:noProof/>
        </w:rPr>
        <w:fldChar w:fldCharType="end"/>
      </w:r>
    </w:p>
    <w:p w14:paraId="4DF8D03C" w14:textId="53E3B708"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_Toc198992546 \h </w:instrText>
      </w:r>
      <w:r>
        <w:rPr>
          <w:noProof/>
        </w:rPr>
      </w:r>
      <w:r>
        <w:rPr>
          <w:noProof/>
        </w:rPr>
        <w:fldChar w:fldCharType="separate"/>
      </w:r>
      <w:r>
        <w:rPr>
          <w:noProof/>
        </w:rPr>
        <w:t>25</w:t>
      </w:r>
      <w:r>
        <w:rPr>
          <w:noProof/>
        </w:rPr>
        <w:fldChar w:fldCharType="end"/>
      </w:r>
    </w:p>
    <w:p w14:paraId="5D5961F1" w14:textId="391AC309"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_Toc198992547 \h </w:instrText>
      </w:r>
      <w:r>
        <w:rPr>
          <w:noProof/>
        </w:rPr>
      </w:r>
      <w:r>
        <w:rPr>
          <w:noProof/>
        </w:rPr>
        <w:fldChar w:fldCharType="separate"/>
      </w:r>
      <w:r>
        <w:rPr>
          <w:noProof/>
        </w:rPr>
        <w:t>25</w:t>
      </w:r>
      <w:r>
        <w:rPr>
          <w:noProof/>
        </w:rPr>
        <w:fldChar w:fldCharType="end"/>
      </w:r>
    </w:p>
    <w:p w14:paraId="490F33B7" w14:textId="6ABE92BF"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_Toc198992548 \h </w:instrText>
      </w:r>
      <w:r>
        <w:rPr>
          <w:noProof/>
        </w:rPr>
      </w:r>
      <w:r>
        <w:rPr>
          <w:noProof/>
        </w:rPr>
        <w:fldChar w:fldCharType="separate"/>
      </w:r>
      <w:r>
        <w:rPr>
          <w:noProof/>
        </w:rPr>
        <w:t>26</w:t>
      </w:r>
      <w:r>
        <w:rPr>
          <w:noProof/>
        </w:rPr>
        <w:fldChar w:fldCharType="end"/>
      </w:r>
    </w:p>
    <w:p w14:paraId="673FD329" w14:textId="198523D6"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_Toc198992549 \h </w:instrText>
      </w:r>
      <w:r>
        <w:rPr>
          <w:noProof/>
        </w:rPr>
      </w:r>
      <w:r>
        <w:rPr>
          <w:noProof/>
        </w:rPr>
        <w:fldChar w:fldCharType="separate"/>
      </w:r>
      <w:r>
        <w:rPr>
          <w:noProof/>
        </w:rPr>
        <w:t>30</w:t>
      </w:r>
      <w:r>
        <w:rPr>
          <w:noProof/>
        </w:rPr>
        <w:fldChar w:fldCharType="end"/>
      </w:r>
    </w:p>
    <w:p w14:paraId="1694CA60" w14:textId="150AA5D6"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_Toc198992550 \h </w:instrText>
      </w:r>
      <w:r>
        <w:rPr>
          <w:noProof/>
        </w:rPr>
      </w:r>
      <w:r>
        <w:rPr>
          <w:noProof/>
        </w:rPr>
        <w:fldChar w:fldCharType="separate"/>
      </w:r>
      <w:r>
        <w:rPr>
          <w:noProof/>
        </w:rPr>
        <w:t>31</w:t>
      </w:r>
      <w:r>
        <w:rPr>
          <w:noProof/>
        </w:rPr>
        <w:fldChar w:fldCharType="end"/>
      </w:r>
    </w:p>
    <w:p w14:paraId="65248FBA" w14:textId="2BAD2EB7"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_Toc198992551 \h </w:instrText>
      </w:r>
      <w:r>
        <w:rPr>
          <w:noProof/>
        </w:rPr>
      </w:r>
      <w:r>
        <w:rPr>
          <w:noProof/>
        </w:rPr>
        <w:fldChar w:fldCharType="separate"/>
      </w:r>
      <w:r>
        <w:rPr>
          <w:noProof/>
        </w:rPr>
        <w:t>32</w:t>
      </w:r>
      <w:r>
        <w:rPr>
          <w:noProof/>
        </w:rPr>
        <w:fldChar w:fldCharType="end"/>
      </w:r>
    </w:p>
    <w:p w14:paraId="46AABE04" w14:textId="3B0AF596"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_Toc198992552 \h </w:instrText>
      </w:r>
      <w:r>
        <w:rPr>
          <w:noProof/>
        </w:rPr>
      </w:r>
      <w:r>
        <w:rPr>
          <w:noProof/>
        </w:rPr>
        <w:fldChar w:fldCharType="separate"/>
      </w:r>
      <w:r>
        <w:rPr>
          <w:noProof/>
        </w:rPr>
        <w:t>34</w:t>
      </w:r>
      <w:r>
        <w:rPr>
          <w:noProof/>
        </w:rPr>
        <w:fldChar w:fldCharType="end"/>
      </w:r>
    </w:p>
    <w:p w14:paraId="1F488B6D" w14:textId="15A8CFFC"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_Toc198992553 \h </w:instrText>
      </w:r>
      <w:r>
        <w:rPr>
          <w:noProof/>
        </w:rPr>
      </w:r>
      <w:r>
        <w:rPr>
          <w:noProof/>
        </w:rPr>
        <w:fldChar w:fldCharType="separate"/>
      </w:r>
      <w:r>
        <w:rPr>
          <w:noProof/>
        </w:rPr>
        <w:t>36</w:t>
      </w:r>
      <w:r>
        <w:rPr>
          <w:noProof/>
        </w:rPr>
        <w:fldChar w:fldCharType="end"/>
      </w:r>
    </w:p>
    <w:p w14:paraId="3D19A49F" w14:textId="3511E24E"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_Toc198992554 \h </w:instrText>
      </w:r>
      <w:r>
        <w:rPr>
          <w:noProof/>
        </w:rPr>
      </w:r>
      <w:r>
        <w:rPr>
          <w:noProof/>
        </w:rPr>
        <w:fldChar w:fldCharType="separate"/>
      </w:r>
      <w:r>
        <w:rPr>
          <w:noProof/>
        </w:rPr>
        <w:t>37</w:t>
      </w:r>
      <w:r>
        <w:rPr>
          <w:noProof/>
        </w:rPr>
        <w:fldChar w:fldCharType="end"/>
      </w:r>
    </w:p>
    <w:p w14:paraId="1BCD414E" w14:textId="53389BC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_Toc198992555 \h </w:instrText>
      </w:r>
      <w:r>
        <w:rPr>
          <w:noProof/>
        </w:rPr>
      </w:r>
      <w:r>
        <w:rPr>
          <w:noProof/>
        </w:rPr>
        <w:fldChar w:fldCharType="separate"/>
      </w:r>
      <w:r>
        <w:rPr>
          <w:noProof/>
        </w:rPr>
        <w:t>38</w:t>
      </w:r>
      <w:r>
        <w:rPr>
          <w:noProof/>
        </w:rPr>
        <w:fldChar w:fldCharType="end"/>
      </w:r>
    </w:p>
    <w:p w14:paraId="2C4F0323" w14:textId="0682B023"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_Toc198992556 \h </w:instrText>
      </w:r>
      <w:r>
        <w:rPr>
          <w:noProof/>
        </w:rPr>
      </w:r>
      <w:r>
        <w:rPr>
          <w:noProof/>
        </w:rPr>
        <w:fldChar w:fldCharType="separate"/>
      </w:r>
      <w:r>
        <w:rPr>
          <w:noProof/>
        </w:rPr>
        <w:t>38</w:t>
      </w:r>
      <w:r>
        <w:rPr>
          <w:noProof/>
        </w:rPr>
        <w:fldChar w:fldCharType="end"/>
      </w:r>
    </w:p>
    <w:p w14:paraId="6E381939" w14:textId="5C15E9A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_Toc198992557 \h </w:instrText>
      </w:r>
      <w:r>
        <w:rPr>
          <w:noProof/>
        </w:rPr>
      </w:r>
      <w:r>
        <w:rPr>
          <w:noProof/>
        </w:rPr>
        <w:fldChar w:fldCharType="separate"/>
      </w:r>
      <w:r>
        <w:rPr>
          <w:noProof/>
        </w:rPr>
        <w:t>39</w:t>
      </w:r>
      <w:r>
        <w:rPr>
          <w:noProof/>
        </w:rPr>
        <w:fldChar w:fldCharType="end"/>
      </w:r>
    </w:p>
    <w:p w14:paraId="792C92CB" w14:textId="725CF978"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_Toc198992558 \h </w:instrText>
      </w:r>
      <w:r>
        <w:rPr>
          <w:noProof/>
        </w:rPr>
      </w:r>
      <w:r>
        <w:rPr>
          <w:noProof/>
        </w:rPr>
        <w:fldChar w:fldCharType="separate"/>
      </w:r>
      <w:r>
        <w:rPr>
          <w:noProof/>
        </w:rPr>
        <w:t>39</w:t>
      </w:r>
      <w:r>
        <w:rPr>
          <w:noProof/>
        </w:rPr>
        <w:fldChar w:fldCharType="end"/>
      </w:r>
    </w:p>
    <w:p w14:paraId="3E0875F3" w14:textId="290B7568"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_Toc198992559 \h </w:instrText>
      </w:r>
      <w:r>
        <w:rPr>
          <w:noProof/>
        </w:rPr>
      </w:r>
      <w:r>
        <w:rPr>
          <w:noProof/>
        </w:rPr>
        <w:fldChar w:fldCharType="separate"/>
      </w:r>
      <w:r>
        <w:rPr>
          <w:noProof/>
        </w:rPr>
        <w:t>40</w:t>
      </w:r>
      <w:r>
        <w:rPr>
          <w:noProof/>
        </w:rPr>
        <w:fldChar w:fldCharType="end"/>
      </w:r>
    </w:p>
    <w:p w14:paraId="65A1BD06" w14:textId="306E6E4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_Toc198992560 \h </w:instrText>
      </w:r>
      <w:r>
        <w:rPr>
          <w:noProof/>
        </w:rPr>
      </w:r>
      <w:r>
        <w:rPr>
          <w:noProof/>
        </w:rPr>
        <w:fldChar w:fldCharType="separate"/>
      </w:r>
      <w:r>
        <w:rPr>
          <w:noProof/>
        </w:rPr>
        <w:t>40</w:t>
      </w:r>
      <w:r>
        <w:rPr>
          <w:noProof/>
        </w:rPr>
        <w:fldChar w:fldCharType="end"/>
      </w:r>
    </w:p>
    <w:p w14:paraId="08DD6F8B" w14:textId="46158B9C"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_Toc198992561 \h </w:instrText>
      </w:r>
      <w:r>
        <w:rPr>
          <w:noProof/>
        </w:rPr>
      </w:r>
      <w:r>
        <w:rPr>
          <w:noProof/>
        </w:rPr>
        <w:fldChar w:fldCharType="separate"/>
      </w:r>
      <w:r>
        <w:rPr>
          <w:noProof/>
        </w:rPr>
        <w:t>40</w:t>
      </w:r>
      <w:r>
        <w:rPr>
          <w:noProof/>
        </w:rPr>
        <w:fldChar w:fldCharType="end"/>
      </w:r>
    </w:p>
    <w:p w14:paraId="320CCB3D" w14:textId="3982842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_Toc198992562 \h </w:instrText>
      </w:r>
      <w:r>
        <w:rPr>
          <w:noProof/>
        </w:rPr>
      </w:r>
      <w:r>
        <w:rPr>
          <w:noProof/>
        </w:rPr>
        <w:fldChar w:fldCharType="separate"/>
      </w:r>
      <w:r>
        <w:rPr>
          <w:noProof/>
        </w:rPr>
        <w:t>40</w:t>
      </w:r>
      <w:r>
        <w:rPr>
          <w:noProof/>
        </w:rPr>
        <w:fldChar w:fldCharType="end"/>
      </w:r>
    </w:p>
    <w:p w14:paraId="2FDDAF4A" w14:textId="15CFCF01"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_Toc198992563 \h </w:instrText>
      </w:r>
      <w:r>
        <w:rPr>
          <w:noProof/>
        </w:rPr>
      </w:r>
      <w:r>
        <w:rPr>
          <w:noProof/>
        </w:rPr>
        <w:fldChar w:fldCharType="separate"/>
      </w:r>
      <w:r>
        <w:rPr>
          <w:noProof/>
        </w:rPr>
        <w:t>41</w:t>
      </w:r>
      <w:r>
        <w:rPr>
          <w:noProof/>
        </w:rPr>
        <w:fldChar w:fldCharType="end"/>
      </w:r>
    </w:p>
    <w:p w14:paraId="669A7256" w14:textId="65030313"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_Toc198992564 \h </w:instrText>
      </w:r>
      <w:r>
        <w:rPr>
          <w:noProof/>
        </w:rPr>
      </w:r>
      <w:r>
        <w:rPr>
          <w:noProof/>
        </w:rPr>
        <w:fldChar w:fldCharType="separate"/>
      </w:r>
      <w:r>
        <w:rPr>
          <w:noProof/>
        </w:rPr>
        <w:t>42</w:t>
      </w:r>
      <w:r>
        <w:rPr>
          <w:noProof/>
        </w:rPr>
        <w:fldChar w:fldCharType="end"/>
      </w:r>
    </w:p>
    <w:p w14:paraId="4E213FE2" w14:textId="59075BF5"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_Toc198992565 \h </w:instrText>
      </w:r>
      <w:r>
        <w:rPr>
          <w:noProof/>
        </w:rPr>
      </w:r>
      <w:r>
        <w:rPr>
          <w:noProof/>
        </w:rPr>
        <w:fldChar w:fldCharType="separate"/>
      </w:r>
      <w:r>
        <w:rPr>
          <w:noProof/>
        </w:rPr>
        <w:t>42</w:t>
      </w:r>
      <w:r>
        <w:rPr>
          <w:noProof/>
        </w:rPr>
        <w:fldChar w:fldCharType="end"/>
      </w:r>
    </w:p>
    <w:p w14:paraId="6C9C977E" w14:textId="6005DEF7"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_Toc198992566 \h </w:instrText>
      </w:r>
      <w:r>
        <w:rPr>
          <w:noProof/>
        </w:rPr>
      </w:r>
      <w:r>
        <w:rPr>
          <w:noProof/>
        </w:rPr>
        <w:fldChar w:fldCharType="separate"/>
      </w:r>
      <w:r>
        <w:rPr>
          <w:noProof/>
        </w:rPr>
        <w:t>42</w:t>
      </w:r>
      <w:r>
        <w:rPr>
          <w:noProof/>
        </w:rPr>
        <w:fldChar w:fldCharType="end"/>
      </w:r>
    </w:p>
    <w:p w14:paraId="4E6CA72C" w14:textId="48A9EEE5"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_Toc198992567 \h </w:instrText>
      </w:r>
      <w:r>
        <w:rPr>
          <w:noProof/>
        </w:rPr>
      </w:r>
      <w:r>
        <w:rPr>
          <w:noProof/>
        </w:rPr>
        <w:fldChar w:fldCharType="separate"/>
      </w:r>
      <w:r>
        <w:rPr>
          <w:noProof/>
        </w:rPr>
        <w:t>45</w:t>
      </w:r>
      <w:r>
        <w:rPr>
          <w:noProof/>
        </w:rPr>
        <w:fldChar w:fldCharType="end"/>
      </w:r>
    </w:p>
    <w:p w14:paraId="39561A20" w14:textId="18D5E2FD"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_Toc198992568 \h </w:instrText>
      </w:r>
      <w:r>
        <w:rPr>
          <w:noProof/>
        </w:rPr>
      </w:r>
      <w:r>
        <w:rPr>
          <w:noProof/>
        </w:rPr>
        <w:fldChar w:fldCharType="separate"/>
      </w:r>
      <w:r>
        <w:rPr>
          <w:noProof/>
        </w:rPr>
        <w:t>45</w:t>
      </w:r>
      <w:r>
        <w:rPr>
          <w:noProof/>
        </w:rPr>
        <w:fldChar w:fldCharType="end"/>
      </w:r>
    </w:p>
    <w:p w14:paraId="373520FB" w14:textId="769E7DB2"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_Toc198992569 \h </w:instrText>
      </w:r>
      <w:r>
        <w:rPr>
          <w:noProof/>
        </w:rPr>
      </w:r>
      <w:r>
        <w:rPr>
          <w:noProof/>
        </w:rPr>
        <w:fldChar w:fldCharType="separate"/>
      </w:r>
      <w:r>
        <w:rPr>
          <w:noProof/>
        </w:rPr>
        <w:t>45</w:t>
      </w:r>
      <w:r>
        <w:rPr>
          <w:noProof/>
        </w:rPr>
        <w:fldChar w:fldCharType="end"/>
      </w:r>
    </w:p>
    <w:p w14:paraId="0C3F117B" w14:textId="1DA09256"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sidRPr="003359C8">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3359C8">
        <w:rPr>
          <w:noProof/>
          <w:lang w:val="en-US" w:eastAsia="zh-CN"/>
        </w:rPr>
        <w:t>3gpp-Sbi-Alternate-Chf-Id</w:t>
      </w:r>
      <w:r>
        <w:rPr>
          <w:noProof/>
        </w:rPr>
        <w:tab/>
      </w:r>
      <w:r>
        <w:rPr>
          <w:noProof/>
        </w:rPr>
        <w:fldChar w:fldCharType="begin" w:fldLock="1"/>
      </w:r>
      <w:r>
        <w:rPr>
          <w:noProof/>
        </w:rPr>
        <w:instrText xml:space="preserve"> PAGEREF _Toc198992570 \h </w:instrText>
      </w:r>
      <w:r>
        <w:rPr>
          <w:noProof/>
        </w:rPr>
      </w:r>
      <w:r>
        <w:rPr>
          <w:noProof/>
        </w:rPr>
        <w:fldChar w:fldCharType="separate"/>
      </w:r>
      <w:r>
        <w:rPr>
          <w:noProof/>
        </w:rPr>
        <w:t>47</w:t>
      </w:r>
      <w:r>
        <w:rPr>
          <w:noProof/>
        </w:rPr>
        <w:fldChar w:fldCharType="end"/>
      </w:r>
    </w:p>
    <w:p w14:paraId="6A8E5C6B" w14:textId="60565672"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sidRPr="003359C8">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3359C8">
        <w:rPr>
          <w:noProof/>
          <w:lang w:val="fr-FR" w:eastAsia="zh-CN"/>
        </w:rPr>
        <w:t>3gpp-Sbi-Notif-Accepted-Encoding</w:t>
      </w:r>
      <w:r>
        <w:rPr>
          <w:noProof/>
        </w:rPr>
        <w:tab/>
      </w:r>
      <w:r>
        <w:rPr>
          <w:noProof/>
        </w:rPr>
        <w:fldChar w:fldCharType="begin" w:fldLock="1"/>
      </w:r>
      <w:r>
        <w:rPr>
          <w:noProof/>
        </w:rPr>
        <w:instrText xml:space="preserve"> PAGEREF _Toc198992571 \h </w:instrText>
      </w:r>
      <w:r>
        <w:rPr>
          <w:noProof/>
        </w:rPr>
      </w:r>
      <w:r>
        <w:rPr>
          <w:noProof/>
        </w:rPr>
        <w:fldChar w:fldCharType="separate"/>
      </w:r>
      <w:r>
        <w:rPr>
          <w:noProof/>
        </w:rPr>
        <w:t>47</w:t>
      </w:r>
      <w:r>
        <w:rPr>
          <w:noProof/>
        </w:rPr>
        <w:fldChar w:fldCharType="end"/>
      </w:r>
    </w:p>
    <w:p w14:paraId="727C72AC" w14:textId="1DA4946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_Toc198992572 \h </w:instrText>
      </w:r>
      <w:r>
        <w:rPr>
          <w:noProof/>
        </w:rPr>
      </w:r>
      <w:r>
        <w:rPr>
          <w:noProof/>
        </w:rPr>
        <w:fldChar w:fldCharType="separate"/>
      </w:r>
      <w:r>
        <w:rPr>
          <w:noProof/>
        </w:rPr>
        <w:t>47</w:t>
      </w:r>
      <w:r>
        <w:rPr>
          <w:noProof/>
        </w:rPr>
        <w:fldChar w:fldCharType="end"/>
      </w:r>
    </w:p>
    <w:p w14:paraId="2B482FB7" w14:textId="78E7379C"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3359C8">
        <w:rPr>
          <w:noProof/>
          <w:lang w:val="fr-FR" w:eastAsia="zh-CN"/>
        </w:rPr>
        <w:t>o</w:t>
      </w:r>
      <w:r>
        <w:rPr>
          <w:noProof/>
        </w:rPr>
        <w:tab/>
      </w:r>
      <w:r>
        <w:rPr>
          <w:noProof/>
        </w:rPr>
        <w:fldChar w:fldCharType="begin" w:fldLock="1"/>
      </w:r>
      <w:r>
        <w:rPr>
          <w:noProof/>
        </w:rPr>
        <w:instrText xml:space="preserve"> PAGEREF _Toc198992573 \h </w:instrText>
      </w:r>
      <w:r>
        <w:rPr>
          <w:noProof/>
        </w:rPr>
      </w:r>
      <w:r>
        <w:rPr>
          <w:noProof/>
        </w:rPr>
        <w:fldChar w:fldCharType="separate"/>
      </w:r>
      <w:r>
        <w:rPr>
          <w:noProof/>
        </w:rPr>
        <w:t>49</w:t>
      </w:r>
      <w:r>
        <w:rPr>
          <w:noProof/>
        </w:rPr>
        <w:fldChar w:fldCharType="end"/>
      </w:r>
    </w:p>
    <w:p w14:paraId="0B5B4372" w14:textId="7AFC8301"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_Toc198992574 \h </w:instrText>
      </w:r>
      <w:r>
        <w:rPr>
          <w:noProof/>
        </w:rPr>
      </w:r>
      <w:r>
        <w:rPr>
          <w:noProof/>
        </w:rPr>
        <w:fldChar w:fldCharType="separate"/>
      </w:r>
      <w:r>
        <w:rPr>
          <w:noProof/>
        </w:rPr>
        <w:t>50</w:t>
      </w:r>
      <w:r>
        <w:rPr>
          <w:noProof/>
        </w:rPr>
        <w:fldChar w:fldCharType="end"/>
      </w:r>
    </w:p>
    <w:p w14:paraId="47371639" w14:textId="576F03DD"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3359C8">
        <w:rPr>
          <w:noProof/>
          <w:lang w:val="en-US"/>
        </w:rPr>
        <w:t>election-Info</w:t>
      </w:r>
      <w:r>
        <w:rPr>
          <w:noProof/>
        </w:rPr>
        <w:tab/>
      </w:r>
      <w:r>
        <w:rPr>
          <w:noProof/>
        </w:rPr>
        <w:fldChar w:fldCharType="begin" w:fldLock="1"/>
      </w:r>
      <w:r>
        <w:rPr>
          <w:noProof/>
        </w:rPr>
        <w:instrText xml:space="preserve"> PAGEREF _Toc198992575 \h </w:instrText>
      </w:r>
      <w:r>
        <w:rPr>
          <w:noProof/>
        </w:rPr>
      </w:r>
      <w:r>
        <w:rPr>
          <w:noProof/>
        </w:rPr>
        <w:fldChar w:fldCharType="separate"/>
      </w:r>
      <w:r>
        <w:rPr>
          <w:noProof/>
        </w:rPr>
        <w:t>50</w:t>
      </w:r>
      <w:r>
        <w:rPr>
          <w:noProof/>
        </w:rPr>
        <w:fldChar w:fldCharType="end"/>
      </w:r>
    </w:p>
    <w:p w14:paraId="275C702F" w14:textId="78E4085E"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_Toc198992576 \h </w:instrText>
      </w:r>
      <w:r>
        <w:rPr>
          <w:noProof/>
        </w:rPr>
      </w:r>
      <w:r>
        <w:rPr>
          <w:noProof/>
        </w:rPr>
        <w:fldChar w:fldCharType="separate"/>
      </w:r>
      <w:r>
        <w:rPr>
          <w:noProof/>
        </w:rPr>
        <w:t>51</w:t>
      </w:r>
      <w:r>
        <w:rPr>
          <w:noProof/>
        </w:rPr>
        <w:fldChar w:fldCharType="end"/>
      </w:r>
    </w:p>
    <w:p w14:paraId="20488EFF" w14:textId="709E475B"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_Toc198992577 \h </w:instrText>
      </w:r>
      <w:r>
        <w:rPr>
          <w:noProof/>
        </w:rPr>
      </w:r>
      <w:r>
        <w:rPr>
          <w:noProof/>
        </w:rPr>
        <w:fldChar w:fldCharType="separate"/>
      </w:r>
      <w:r>
        <w:rPr>
          <w:noProof/>
        </w:rPr>
        <w:t>52</w:t>
      </w:r>
      <w:r>
        <w:rPr>
          <w:noProof/>
        </w:rPr>
        <w:fldChar w:fldCharType="end"/>
      </w:r>
    </w:p>
    <w:p w14:paraId="1AA290E6" w14:textId="08B0CC74"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3359C8">
        <w:rPr>
          <w:noProof/>
          <w:lang w:val="en-US"/>
        </w:rPr>
        <w:t>-Info</w:t>
      </w:r>
      <w:r>
        <w:rPr>
          <w:noProof/>
        </w:rPr>
        <w:tab/>
      </w:r>
      <w:r>
        <w:rPr>
          <w:noProof/>
        </w:rPr>
        <w:fldChar w:fldCharType="begin" w:fldLock="1"/>
      </w:r>
      <w:r>
        <w:rPr>
          <w:noProof/>
        </w:rPr>
        <w:instrText xml:space="preserve"> PAGEREF _Toc198992578 \h </w:instrText>
      </w:r>
      <w:r>
        <w:rPr>
          <w:noProof/>
        </w:rPr>
      </w:r>
      <w:r>
        <w:rPr>
          <w:noProof/>
        </w:rPr>
        <w:fldChar w:fldCharType="separate"/>
      </w:r>
      <w:r>
        <w:rPr>
          <w:noProof/>
        </w:rPr>
        <w:t>53</w:t>
      </w:r>
      <w:r>
        <w:rPr>
          <w:noProof/>
        </w:rPr>
        <w:fldChar w:fldCharType="end"/>
      </w:r>
    </w:p>
    <w:p w14:paraId="699D8D3C" w14:textId="063D2DCA"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_Toc198992579 \h </w:instrText>
      </w:r>
      <w:r>
        <w:rPr>
          <w:noProof/>
        </w:rPr>
      </w:r>
      <w:r>
        <w:rPr>
          <w:noProof/>
        </w:rPr>
        <w:fldChar w:fldCharType="separate"/>
      </w:r>
      <w:r>
        <w:rPr>
          <w:noProof/>
        </w:rPr>
        <w:t>54</w:t>
      </w:r>
      <w:r>
        <w:rPr>
          <w:noProof/>
        </w:rPr>
        <w:fldChar w:fldCharType="end"/>
      </w:r>
    </w:p>
    <w:p w14:paraId="5C403427" w14:textId="2EEDBA02"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_Toc198992580 \h </w:instrText>
      </w:r>
      <w:r>
        <w:rPr>
          <w:noProof/>
        </w:rPr>
      </w:r>
      <w:r>
        <w:rPr>
          <w:noProof/>
        </w:rPr>
        <w:fldChar w:fldCharType="separate"/>
      </w:r>
      <w:r>
        <w:rPr>
          <w:noProof/>
        </w:rPr>
        <w:t>54</w:t>
      </w:r>
      <w:r>
        <w:rPr>
          <w:noProof/>
        </w:rPr>
        <w:fldChar w:fldCharType="end"/>
      </w:r>
    </w:p>
    <w:p w14:paraId="261D9197" w14:textId="2EC1C9BD"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_Toc198992581 \h </w:instrText>
      </w:r>
      <w:r>
        <w:rPr>
          <w:noProof/>
        </w:rPr>
      </w:r>
      <w:r>
        <w:rPr>
          <w:noProof/>
        </w:rPr>
        <w:fldChar w:fldCharType="separate"/>
      </w:r>
      <w:r>
        <w:rPr>
          <w:noProof/>
        </w:rPr>
        <w:t>54</w:t>
      </w:r>
      <w:r>
        <w:rPr>
          <w:noProof/>
        </w:rPr>
        <w:fldChar w:fldCharType="end"/>
      </w:r>
    </w:p>
    <w:p w14:paraId="57670407" w14:textId="6F2DE68B"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_Toc198992582 \h </w:instrText>
      </w:r>
      <w:r>
        <w:rPr>
          <w:noProof/>
        </w:rPr>
      </w:r>
      <w:r>
        <w:rPr>
          <w:noProof/>
        </w:rPr>
        <w:fldChar w:fldCharType="separate"/>
      </w:r>
      <w:r>
        <w:rPr>
          <w:noProof/>
        </w:rPr>
        <w:t>55</w:t>
      </w:r>
      <w:r>
        <w:rPr>
          <w:noProof/>
        </w:rPr>
        <w:fldChar w:fldCharType="end"/>
      </w:r>
    </w:p>
    <w:p w14:paraId="261266E6" w14:textId="38775379"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_Toc198992583 \h </w:instrText>
      </w:r>
      <w:r>
        <w:rPr>
          <w:noProof/>
        </w:rPr>
      </w:r>
      <w:r>
        <w:rPr>
          <w:noProof/>
        </w:rPr>
        <w:fldChar w:fldCharType="separate"/>
      </w:r>
      <w:r>
        <w:rPr>
          <w:noProof/>
        </w:rPr>
        <w:t>55</w:t>
      </w:r>
      <w:r>
        <w:rPr>
          <w:noProof/>
        </w:rPr>
        <w:fldChar w:fldCharType="end"/>
      </w:r>
    </w:p>
    <w:p w14:paraId="2B023DAD" w14:textId="41F9ABF3"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_Toc198992584 \h </w:instrText>
      </w:r>
      <w:r>
        <w:rPr>
          <w:noProof/>
        </w:rPr>
      </w:r>
      <w:r>
        <w:rPr>
          <w:noProof/>
        </w:rPr>
        <w:fldChar w:fldCharType="separate"/>
      </w:r>
      <w:r>
        <w:rPr>
          <w:noProof/>
        </w:rPr>
        <w:t>55</w:t>
      </w:r>
      <w:r>
        <w:rPr>
          <w:noProof/>
        </w:rPr>
        <w:fldChar w:fldCharType="end"/>
      </w:r>
    </w:p>
    <w:p w14:paraId="1004F190" w14:textId="619124E7"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_Toc198992585 \h </w:instrText>
      </w:r>
      <w:r>
        <w:rPr>
          <w:noProof/>
        </w:rPr>
      </w:r>
      <w:r>
        <w:rPr>
          <w:noProof/>
        </w:rPr>
        <w:fldChar w:fldCharType="separate"/>
      </w:r>
      <w:r>
        <w:rPr>
          <w:noProof/>
        </w:rPr>
        <w:t>56</w:t>
      </w:r>
      <w:r>
        <w:rPr>
          <w:noProof/>
        </w:rPr>
        <w:fldChar w:fldCharType="end"/>
      </w:r>
    </w:p>
    <w:p w14:paraId="28B3E161" w14:textId="60A0DA93"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_Toc198992586 \h </w:instrText>
      </w:r>
      <w:r>
        <w:rPr>
          <w:noProof/>
        </w:rPr>
      </w:r>
      <w:r>
        <w:rPr>
          <w:noProof/>
        </w:rPr>
        <w:fldChar w:fldCharType="separate"/>
      </w:r>
      <w:r>
        <w:rPr>
          <w:noProof/>
        </w:rPr>
        <w:t>61</w:t>
      </w:r>
      <w:r>
        <w:rPr>
          <w:noProof/>
        </w:rPr>
        <w:fldChar w:fldCharType="end"/>
      </w:r>
    </w:p>
    <w:p w14:paraId="17DA0555" w14:textId="4AD1436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_Toc198992587 \h </w:instrText>
      </w:r>
      <w:r>
        <w:rPr>
          <w:noProof/>
        </w:rPr>
      </w:r>
      <w:r>
        <w:rPr>
          <w:noProof/>
        </w:rPr>
        <w:fldChar w:fldCharType="separate"/>
      </w:r>
      <w:r>
        <w:rPr>
          <w:noProof/>
        </w:rPr>
        <w:t>62</w:t>
      </w:r>
      <w:r>
        <w:rPr>
          <w:noProof/>
        </w:rPr>
        <w:fldChar w:fldCharType="end"/>
      </w:r>
    </w:p>
    <w:p w14:paraId="220B3F1C" w14:textId="7C90118B"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_Toc198992588 \h </w:instrText>
      </w:r>
      <w:r>
        <w:rPr>
          <w:noProof/>
        </w:rPr>
      </w:r>
      <w:r>
        <w:rPr>
          <w:noProof/>
        </w:rPr>
        <w:fldChar w:fldCharType="separate"/>
      </w:r>
      <w:r>
        <w:rPr>
          <w:noProof/>
        </w:rPr>
        <w:t>65</w:t>
      </w:r>
      <w:r>
        <w:rPr>
          <w:noProof/>
        </w:rPr>
        <w:fldChar w:fldCharType="end"/>
      </w:r>
    </w:p>
    <w:p w14:paraId="2480D59D" w14:textId="2A3A6EBC"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_Toc198992589 \h </w:instrText>
      </w:r>
      <w:r>
        <w:rPr>
          <w:noProof/>
        </w:rPr>
      </w:r>
      <w:r>
        <w:rPr>
          <w:noProof/>
        </w:rPr>
        <w:fldChar w:fldCharType="separate"/>
      </w:r>
      <w:r>
        <w:rPr>
          <w:noProof/>
        </w:rPr>
        <w:t>66</w:t>
      </w:r>
      <w:r>
        <w:rPr>
          <w:noProof/>
        </w:rPr>
        <w:fldChar w:fldCharType="end"/>
      </w:r>
    </w:p>
    <w:p w14:paraId="7D8FA39A" w14:textId="0C6690F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_Toc198992590 \h </w:instrText>
      </w:r>
      <w:r>
        <w:rPr>
          <w:noProof/>
        </w:rPr>
      </w:r>
      <w:r>
        <w:rPr>
          <w:noProof/>
        </w:rPr>
        <w:fldChar w:fldCharType="separate"/>
      </w:r>
      <w:r>
        <w:rPr>
          <w:noProof/>
        </w:rPr>
        <w:t>67</w:t>
      </w:r>
      <w:r>
        <w:rPr>
          <w:noProof/>
        </w:rPr>
        <w:fldChar w:fldCharType="end"/>
      </w:r>
    </w:p>
    <w:p w14:paraId="0A84344C" w14:textId="433DED4D"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_Toc198992591 \h </w:instrText>
      </w:r>
      <w:r>
        <w:rPr>
          <w:noProof/>
        </w:rPr>
      </w:r>
      <w:r>
        <w:rPr>
          <w:noProof/>
        </w:rPr>
        <w:fldChar w:fldCharType="separate"/>
      </w:r>
      <w:r>
        <w:rPr>
          <w:noProof/>
        </w:rPr>
        <w:t>67</w:t>
      </w:r>
      <w:r>
        <w:rPr>
          <w:noProof/>
        </w:rPr>
        <w:fldChar w:fldCharType="end"/>
      </w:r>
    </w:p>
    <w:p w14:paraId="0CD70A13" w14:textId="441DD1BF"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_Toc198992592 \h </w:instrText>
      </w:r>
      <w:r>
        <w:rPr>
          <w:noProof/>
        </w:rPr>
      </w:r>
      <w:r>
        <w:rPr>
          <w:noProof/>
        </w:rPr>
        <w:fldChar w:fldCharType="separate"/>
      </w:r>
      <w:r>
        <w:rPr>
          <w:noProof/>
        </w:rPr>
        <w:t>67</w:t>
      </w:r>
      <w:r>
        <w:rPr>
          <w:noProof/>
        </w:rPr>
        <w:fldChar w:fldCharType="end"/>
      </w:r>
    </w:p>
    <w:p w14:paraId="30AA32CD" w14:textId="74B0D92A"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_Toc198992593 \h </w:instrText>
      </w:r>
      <w:r>
        <w:rPr>
          <w:noProof/>
        </w:rPr>
      </w:r>
      <w:r>
        <w:rPr>
          <w:noProof/>
        </w:rPr>
        <w:fldChar w:fldCharType="separate"/>
      </w:r>
      <w:r>
        <w:rPr>
          <w:noProof/>
        </w:rPr>
        <w:t>68</w:t>
      </w:r>
      <w:r>
        <w:rPr>
          <w:noProof/>
        </w:rPr>
        <w:fldChar w:fldCharType="end"/>
      </w:r>
    </w:p>
    <w:p w14:paraId="0C6BA949" w14:textId="2BE1542E"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_Toc198992594 \h </w:instrText>
      </w:r>
      <w:r>
        <w:rPr>
          <w:noProof/>
        </w:rPr>
      </w:r>
      <w:r>
        <w:rPr>
          <w:noProof/>
        </w:rPr>
        <w:fldChar w:fldCharType="separate"/>
      </w:r>
      <w:r>
        <w:rPr>
          <w:noProof/>
        </w:rPr>
        <w:t>68</w:t>
      </w:r>
      <w:r>
        <w:rPr>
          <w:noProof/>
        </w:rPr>
        <w:fldChar w:fldCharType="end"/>
      </w:r>
    </w:p>
    <w:p w14:paraId="1949FB96" w14:textId="5D6AC197"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_Toc198992595 \h </w:instrText>
      </w:r>
      <w:r>
        <w:rPr>
          <w:noProof/>
        </w:rPr>
      </w:r>
      <w:r>
        <w:rPr>
          <w:noProof/>
        </w:rPr>
        <w:fldChar w:fldCharType="separate"/>
      </w:r>
      <w:r>
        <w:rPr>
          <w:noProof/>
        </w:rPr>
        <w:t>69</w:t>
      </w:r>
      <w:r>
        <w:rPr>
          <w:noProof/>
        </w:rPr>
        <w:fldChar w:fldCharType="end"/>
      </w:r>
    </w:p>
    <w:p w14:paraId="46456775" w14:textId="6AAC4A9E"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_Toc198992596 \h </w:instrText>
      </w:r>
      <w:r>
        <w:rPr>
          <w:noProof/>
        </w:rPr>
      </w:r>
      <w:r>
        <w:rPr>
          <w:noProof/>
        </w:rPr>
        <w:fldChar w:fldCharType="separate"/>
      </w:r>
      <w:r>
        <w:rPr>
          <w:noProof/>
        </w:rPr>
        <w:t>69</w:t>
      </w:r>
      <w:r>
        <w:rPr>
          <w:noProof/>
        </w:rPr>
        <w:fldChar w:fldCharType="end"/>
      </w:r>
    </w:p>
    <w:p w14:paraId="6F9ED5A8" w14:textId="6B1136CF"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_Toc198992597 \h </w:instrText>
      </w:r>
      <w:r>
        <w:rPr>
          <w:noProof/>
        </w:rPr>
      </w:r>
      <w:r>
        <w:rPr>
          <w:noProof/>
        </w:rPr>
        <w:fldChar w:fldCharType="separate"/>
      </w:r>
      <w:r>
        <w:rPr>
          <w:noProof/>
        </w:rPr>
        <w:t>69</w:t>
      </w:r>
      <w:r>
        <w:rPr>
          <w:noProof/>
        </w:rPr>
        <w:fldChar w:fldCharType="end"/>
      </w:r>
    </w:p>
    <w:p w14:paraId="3B778C49" w14:textId="09488D76"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_Toc198992598 \h </w:instrText>
      </w:r>
      <w:r>
        <w:rPr>
          <w:noProof/>
        </w:rPr>
      </w:r>
      <w:r>
        <w:rPr>
          <w:noProof/>
        </w:rPr>
        <w:fldChar w:fldCharType="separate"/>
      </w:r>
      <w:r>
        <w:rPr>
          <w:noProof/>
        </w:rPr>
        <w:t>69</w:t>
      </w:r>
      <w:r>
        <w:rPr>
          <w:noProof/>
        </w:rPr>
        <w:fldChar w:fldCharType="end"/>
      </w:r>
    </w:p>
    <w:p w14:paraId="744DA8E7" w14:textId="2C7A91E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_Toc198992599 \h </w:instrText>
      </w:r>
      <w:r>
        <w:rPr>
          <w:noProof/>
        </w:rPr>
      </w:r>
      <w:r>
        <w:rPr>
          <w:noProof/>
        </w:rPr>
        <w:fldChar w:fldCharType="separate"/>
      </w:r>
      <w:r>
        <w:rPr>
          <w:noProof/>
        </w:rPr>
        <w:t>69</w:t>
      </w:r>
      <w:r>
        <w:rPr>
          <w:noProof/>
        </w:rPr>
        <w:fldChar w:fldCharType="end"/>
      </w:r>
    </w:p>
    <w:p w14:paraId="6255A4B2" w14:textId="1B4B76A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_Toc198992600 \h </w:instrText>
      </w:r>
      <w:r>
        <w:rPr>
          <w:noProof/>
        </w:rPr>
      </w:r>
      <w:r>
        <w:rPr>
          <w:noProof/>
        </w:rPr>
        <w:fldChar w:fldCharType="separate"/>
      </w:r>
      <w:r>
        <w:rPr>
          <w:noProof/>
        </w:rPr>
        <w:t>69</w:t>
      </w:r>
      <w:r>
        <w:rPr>
          <w:noProof/>
        </w:rPr>
        <w:fldChar w:fldCharType="end"/>
      </w:r>
    </w:p>
    <w:p w14:paraId="0A9C2765" w14:textId="768450F5"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_Toc198992601 \h </w:instrText>
      </w:r>
      <w:r>
        <w:rPr>
          <w:noProof/>
        </w:rPr>
      </w:r>
      <w:r>
        <w:rPr>
          <w:noProof/>
        </w:rPr>
        <w:fldChar w:fldCharType="separate"/>
      </w:r>
      <w:r>
        <w:rPr>
          <w:noProof/>
        </w:rPr>
        <w:t>69</w:t>
      </w:r>
      <w:r>
        <w:rPr>
          <w:noProof/>
        </w:rPr>
        <w:fldChar w:fldCharType="end"/>
      </w:r>
    </w:p>
    <w:p w14:paraId="23A0024B" w14:textId="466767A8"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_Toc198992602 \h </w:instrText>
      </w:r>
      <w:r>
        <w:rPr>
          <w:noProof/>
        </w:rPr>
      </w:r>
      <w:r>
        <w:rPr>
          <w:noProof/>
        </w:rPr>
        <w:fldChar w:fldCharType="separate"/>
      </w:r>
      <w:r>
        <w:rPr>
          <w:noProof/>
        </w:rPr>
        <w:t>70</w:t>
      </w:r>
      <w:r>
        <w:rPr>
          <w:noProof/>
        </w:rPr>
        <w:fldChar w:fldCharType="end"/>
      </w:r>
    </w:p>
    <w:p w14:paraId="4C84BE5A" w14:textId="3F110A0D"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_Toc198992603 \h </w:instrText>
      </w:r>
      <w:r>
        <w:rPr>
          <w:noProof/>
        </w:rPr>
      </w:r>
      <w:r>
        <w:rPr>
          <w:noProof/>
        </w:rPr>
        <w:fldChar w:fldCharType="separate"/>
      </w:r>
      <w:r>
        <w:rPr>
          <w:noProof/>
        </w:rPr>
        <w:t>70</w:t>
      </w:r>
      <w:r>
        <w:rPr>
          <w:noProof/>
        </w:rPr>
        <w:fldChar w:fldCharType="end"/>
      </w:r>
    </w:p>
    <w:p w14:paraId="1B876AFF" w14:textId="7D465959"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_Toc198992604 \h </w:instrText>
      </w:r>
      <w:r>
        <w:rPr>
          <w:noProof/>
        </w:rPr>
      </w:r>
      <w:r>
        <w:rPr>
          <w:noProof/>
        </w:rPr>
        <w:fldChar w:fldCharType="separate"/>
      </w:r>
      <w:r>
        <w:rPr>
          <w:noProof/>
        </w:rPr>
        <w:t>70</w:t>
      </w:r>
      <w:r>
        <w:rPr>
          <w:noProof/>
        </w:rPr>
        <w:fldChar w:fldCharType="end"/>
      </w:r>
    </w:p>
    <w:p w14:paraId="35208C7C" w14:textId="34A3166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_Toc198992605 \h </w:instrText>
      </w:r>
      <w:r>
        <w:rPr>
          <w:noProof/>
        </w:rPr>
      </w:r>
      <w:r>
        <w:rPr>
          <w:noProof/>
        </w:rPr>
        <w:fldChar w:fldCharType="separate"/>
      </w:r>
      <w:r>
        <w:rPr>
          <w:noProof/>
        </w:rPr>
        <w:t>70</w:t>
      </w:r>
      <w:r>
        <w:rPr>
          <w:noProof/>
        </w:rPr>
        <w:fldChar w:fldCharType="end"/>
      </w:r>
    </w:p>
    <w:p w14:paraId="3CBA2E57" w14:textId="6FBB12DC"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_Toc198992606 \h </w:instrText>
      </w:r>
      <w:r>
        <w:rPr>
          <w:noProof/>
        </w:rPr>
      </w:r>
      <w:r>
        <w:rPr>
          <w:noProof/>
        </w:rPr>
        <w:fldChar w:fldCharType="separate"/>
      </w:r>
      <w:r>
        <w:rPr>
          <w:noProof/>
        </w:rPr>
        <w:t>70</w:t>
      </w:r>
      <w:r>
        <w:rPr>
          <w:noProof/>
        </w:rPr>
        <w:fldChar w:fldCharType="end"/>
      </w:r>
    </w:p>
    <w:p w14:paraId="4D908969" w14:textId="4909E12B"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_Toc198992607 \h </w:instrText>
      </w:r>
      <w:r>
        <w:rPr>
          <w:noProof/>
        </w:rPr>
      </w:r>
      <w:r>
        <w:rPr>
          <w:noProof/>
        </w:rPr>
        <w:fldChar w:fldCharType="separate"/>
      </w:r>
      <w:r>
        <w:rPr>
          <w:noProof/>
        </w:rPr>
        <w:t>71</w:t>
      </w:r>
      <w:r>
        <w:rPr>
          <w:noProof/>
        </w:rPr>
        <w:fldChar w:fldCharType="end"/>
      </w:r>
    </w:p>
    <w:p w14:paraId="3CF457C3" w14:textId="52A0A921"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_Toc198992608 \h </w:instrText>
      </w:r>
      <w:r>
        <w:rPr>
          <w:noProof/>
        </w:rPr>
      </w:r>
      <w:r>
        <w:rPr>
          <w:noProof/>
        </w:rPr>
        <w:fldChar w:fldCharType="separate"/>
      </w:r>
      <w:r>
        <w:rPr>
          <w:noProof/>
        </w:rPr>
        <w:t>71</w:t>
      </w:r>
      <w:r>
        <w:rPr>
          <w:noProof/>
        </w:rPr>
        <w:fldChar w:fldCharType="end"/>
      </w:r>
    </w:p>
    <w:p w14:paraId="04D7ACC9" w14:textId="126FD27D"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_Toc198992609 \h </w:instrText>
      </w:r>
      <w:r>
        <w:rPr>
          <w:noProof/>
        </w:rPr>
      </w:r>
      <w:r>
        <w:rPr>
          <w:noProof/>
        </w:rPr>
        <w:fldChar w:fldCharType="separate"/>
      </w:r>
      <w:r>
        <w:rPr>
          <w:noProof/>
        </w:rPr>
        <w:t>72</w:t>
      </w:r>
      <w:r>
        <w:rPr>
          <w:noProof/>
        </w:rPr>
        <w:fldChar w:fldCharType="end"/>
      </w:r>
    </w:p>
    <w:p w14:paraId="610C3F6F" w14:textId="17E8A7B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_Toc198992610 \h </w:instrText>
      </w:r>
      <w:r>
        <w:rPr>
          <w:noProof/>
        </w:rPr>
      </w:r>
      <w:r>
        <w:rPr>
          <w:noProof/>
        </w:rPr>
        <w:fldChar w:fldCharType="separate"/>
      </w:r>
      <w:r>
        <w:rPr>
          <w:noProof/>
        </w:rPr>
        <w:t>72</w:t>
      </w:r>
      <w:r>
        <w:rPr>
          <w:noProof/>
        </w:rPr>
        <w:fldChar w:fldCharType="end"/>
      </w:r>
    </w:p>
    <w:p w14:paraId="2DEA69CE" w14:textId="7C8B333E"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_Toc198992611 \h </w:instrText>
      </w:r>
      <w:r>
        <w:rPr>
          <w:noProof/>
        </w:rPr>
      </w:r>
      <w:r>
        <w:rPr>
          <w:noProof/>
        </w:rPr>
        <w:fldChar w:fldCharType="separate"/>
      </w:r>
      <w:r>
        <w:rPr>
          <w:noProof/>
        </w:rPr>
        <w:t>72</w:t>
      </w:r>
      <w:r>
        <w:rPr>
          <w:noProof/>
        </w:rPr>
        <w:fldChar w:fldCharType="end"/>
      </w:r>
    </w:p>
    <w:p w14:paraId="14E9CD91" w14:textId="5399F3DC"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_Toc198992612 \h </w:instrText>
      </w:r>
      <w:r>
        <w:rPr>
          <w:noProof/>
        </w:rPr>
      </w:r>
      <w:r>
        <w:rPr>
          <w:noProof/>
        </w:rPr>
        <w:fldChar w:fldCharType="separate"/>
      </w:r>
      <w:r>
        <w:rPr>
          <w:noProof/>
        </w:rPr>
        <w:t>73</w:t>
      </w:r>
      <w:r>
        <w:rPr>
          <w:noProof/>
        </w:rPr>
        <w:fldChar w:fldCharType="end"/>
      </w:r>
    </w:p>
    <w:p w14:paraId="68800353" w14:textId="6549761F"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_Toc198992613 \h </w:instrText>
      </w:r>
      <w:r>
        <w:rPr>
          <w:noProof/>
        </w:rPr>
      </w:r>
      <w:r>
        <w:rPr>
          <w:noProof/>
        </w:rPr>
        <w:fldChar w:fldCharType="separate"/>
      </w:r>
      <w:r>
        <w:rPr>
          <w:noProof/>
        </w:rPr>
        <w:t>73</w:t>
      </w:r>
      <w:r>
        <w:rPr>
          <w:noProof/>
        </w:rPr>
        <w:fldChar w:fldCharType="end"/>
      </w:r>
    </w:p>
    <w:p w14:paraId="120C6437" w14:textId="293040F5"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_Toc198992614 \h </w:instrText>
      </w:r>
      <w:r>
        <w:rPr>
          <w:noProof/>
        </w:rPr>
      </w:r>
      <w:r>
        <w:rPr>
          <w:noProof/>
        </w:rPr>
        <w:fldChar w:fldCharType="separate"/>
      </w:r>
      <w:r>
        <w:rPr>
          <w:noProof/>
        </w:rPr>
        <w:t>73</w:t>
      </w:r>
      <w:r>
        <w:rPr>
          <w:noProof/>
        </w:rPr>
        <w:fldChar w:fldCharType="end"/>
      </w:r>
    </w:p>
    <w:p w14:paraId="006D5C63" w14:textId="597B94AF"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_Toc198992615 \h </w:instrText>
      </w:r>
      <w:r>
        <w:rPr>
          <w:noProof/>
        </w:rPr>
      </w:r>
      <w:r>
        <w:rPr>
          <w:noProof/>
        </w:rPr>
        <w:fldChar w:fldCharType="separate"/>
      </w:r>
      <w:r>
        <w:rPr>
          <w:noProof/>
        </w:rPr>
        <w:t>74</w:t>
      </w:r>
      <w:r>
        <w:rPr>
          <w:noProof/>
        </w:rPr>
        <w:fldChar w:fldCharType="end"/>
      </w:r>
    </w:p>
    <w:p w14:paraId="7E7E0399" w14:textId="7CFAAB61"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_Toc198992616 \h </w:instrText>
      </w:r>
      <w:r>
        <w:rPr>
          <w:noProof/>
        </w:rPr>
      </w:r>
      <w:r>
        <w:rPr>
          <w:noProof/>
        </w:rPr>
        <w:fldChar w:fldCharType="separate"/>
      </w:r>
      <w:r>
        <w:rPr>
          <w:noProof/>
        </w:rPr>
        <w:t>74</w:t>
      </w:r>
      <w:r>
        <w:rPr>
          <w:noProof/>
        </w:rPr>
        <w:fldChar w:fldCharType="end"/>
      </w:r>
    </w:p>
    <w:p w14:paraId="435D0948" w14:textId="6EAADF92"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_Toc198992617 \h </w:instrText>
      </w:r>
      <w:r>
        <w:rPr>
          <w:noProof/>
        </w:rPr>
      </w:r>
      <w:r>
        <w:rPr>
          <w:noProof/>
        </w:rPr>
        <w:fldChar w:fldCharType="separate"/>
      </w:r>
      <w:r>
        <w:rPr>
          <w:noProof/>
        </w:rPr>
        <w:t>74</w:t>
      </w:r>
      <w:r>
        <w:rPr>
          <w:noProof/>
        </w:rPr>
        <w:fldChar w:fldCharType="end"/>
      </w:r>
    </w:p>
    <w:p w14:paraId="6339E88B" w14:textId="09124493"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_Toc198992618 \h </w:instrText>
      </w:r>
      <w:r>
        <w:rPr>
          <w:noProof/>
        </w:rPr>
      </w:r>
      <w:r>
        <w:rPr>
          <w:noProof/>
        </w:rPr>
        <w:fldChar w:fldCharType="separate"/>
      </w:r>
      <w:r>
        <w:rPr>
          <w:noProof/>
        </w:rPr>
        <w:t>74</w:t>
      </w:r>
      <w:r>
        <w:rPr>
          <w:noProof/>
        </w:rPr>
        <w:fldChar w:fldCharType="end"/>
      </w:r>
    </w:p>
    <w:p w14:paraId="3F9B1116" w14:textId="69D4854A"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_Toc198992619 \h </w:instrText>
      </w:r>
      <w:r>
        <w:rPr>
          <w:noProof/>
        </w:rPr>
      </w:r>
      <w:r>
        <w:rPr>
          <w:noProof/>
        </w:rPr>
        <w:fldChar w:fldCharType="separate"/>
      </w:r>
      <w:r>
        <w:rPr>
          <w:noProof/>
        </w:rPr>
        <w:t>75</w:t>
      </w:r>
      <w:r>
        <w:rPr>
          <w:noProof/>
        </w:rPr>
        <w:fldChar w:fldCharType="end"/>
      </w:r>
    </w:p>
    <w:p w14:paraId="3AEB44BF" w14:textId="664B40BA"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_Toc198992620 \h </w:instrText>
      </w:r>
      <w:r>
        <w:rPr>
          <w:noProof/>
        </w:rPr>
      </w:r>
      <w:r>
        <w:rPr>
          <w:noProof/>
        </w:rPr>
        <w:fldChar w:fldCharType="separate"/>
      </w:r>
      <w:r>
        <w:rPr>
          <w:noProof/>
        </w:rPr>
        <w:t>75</w:t>
      </w:r>
      <w:r>
        <w:rPr>
          <w:noProof/>
        </w:rPr>
        <w:fldChar w:fldCharType="end"/>
      </w:r>
    </w:p>
    <w:p w14:paraId="6EB91F5D" w14:textId="3E589754"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_Toc198992621 \h </w:instrText>
      </w:r>
      <w:r>
        <w:rPr>
          <w:noProof/>
        </w:rPr>
      </w:r>
      <w:r>
        <w:rPr>
          <w:noProof/>
        </w:rPr>
        <w:fldChar w:fldCharType="separate"/>
      </w:r>
      <w:r>
        <w:rPr>
          <w:noProof/>
        </w:rPr>
        <w:t>75</w:t>
      </w:r>
      <w:r>
        <w:rPr>
          <w:noProof/>
        </w:rPr>
        <w:fldChar w:fldCharType="end"/>
      </w:r>
    </w:p>
    <w:p w14:paraId="4EF513AB" w14:textId="76379AB5"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_Toc198992622 \h </w:instrText>
      </w:r>
      <w:r>
        <w:rPr>
          <w:noProof/>
        </w:rPr>
      </w:r>
      <w:r>
        <w:rPr>
          <w:noProof/>
        </w:rPr>
        <w:fldChar w:fldCharType="separate"/>
      </w:r>
      <w:r>
        <w:rPr>
          <w:noProof/>
        </w:rPr>
        <w:t>76</w:t>
      </w:r>
      <w:r>
        <w:rPr>
          <w:noProof/>
        </w:rPr>
        <w:fldChar w:fldCharType="end"/>
      </w:r>
    </w:p>
    <w:p w14:paraId="2B005BB7" w14:textId="41AC980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_Toc198992623 \h </w:instrText>
      </w:r>
      <w:r>
        <w:rPr>
          <w:noProof/>
        </w:rPr>
      </w:r>
      <w:r>
        <w:rPr>
          <w:noProof/>
        </w:rPr>
        <w:fldChar w:fldCharType="separate"/>
      </w:r>
      <w:r>
        <w:rPr>
          <w:noProof/>
        </w:rPr>
        <w:t>76</w:t>
      </w:r>
      <w:r>
        <w:rPr>
          <w:noProof/>
        </w:rPr>
        <w:fldChar w:fldCharType="end"/>
      </w:r>
    </w:p>
    <w:p w14:paraId="47CB5817" w14:textId="488B813B"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_Toc198992624 \h </w:instrText>
      </w:r>
      <w:r>
        <w:rPr>
          <w:noProof/>
        </w:rPr>
      </w:r>
      <w:r>
        <w:rPr>
          <w:noProof/>
        </w:rPr>
        <w:fldChar w:fldCharType="separate"/>
      </w:r>
      <w:r>
        <w:rPr>
          <w:noProof/>
        </w:rPr>
        <w:t>76</w:t>
      </w:r>
      <w:r>
        <w:rPr>
          <w:noProof/>
        </w:rPr>
        <w:fldChar w:fldCharType="end"/>
      </w:r>
    </w:p>
    <w:p w14:paraId="5EFF57AD" w14:textId="0F3E884A"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_Toc198992625 \h </w:instrText>
      </w:r>
      <w:r>
        <w:rPr>
          <w:noProof/>
        </w:rPr>
      </w:r>
      <w:r>
        <w:rPr>
          <w:noProof/>
        </w:rPr>
        <w:fldChar w:fldCharType="separate"/>
      </w:r>
      <w:r>
        <w:rPr>
          <w:noProof/>
        </w:rPr>
        <w:t>76</w:t>
      </w:r>
      <w:r>
        <w:rPr>
          <w:noProof/>
        </w:rPr>
        <w:fldChar w:fldCharType="end"/>
      </w:r>
    </w:p>
    <w:p w14:paraId="04D36237" w14:textId="6612A854"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_Toc198992626 \h </w:instrText>
      </w:r>
      <w:r>
        <w:rPr>
          <w:noProof/>
        </w:rPr>
      </w:r>
      <w:r>
        <w:rPr>
          <w:noProof/>
        </w:rPr>
        <w:fldChar w:fldCharType="separate"/>
      </w:r>
      <w:r>
        <w:rPr>
          <w:noProof/>
        </w:rPr>
        <w:t>77</w:t>
      </w:r>
      <w:r>
        <w:rPr>
          <w:noProof/>
        </w:rPr>
        <w:fldChar w:fldCharType="end"/>
      </w:r>
    </w:p>
    <w:p w14:paraId="3C6B8DB4" w14:textId="4DE55873"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_Toc198992627 \h </w:instrText>
      </w:r>
      <w:r>
        <w:rPr>
          <w:noProof/>
        </w:rPr>
      </w:r>
      <w:r>
        <w:rPr>
          <w:noProof/>
        </w:rPr>
        <w:fldChar w:fldCharType="separate"/>
      </w:r>
      <w:r>
        <w:rPr>
          <w:noProof/>
        </w:rPr>
        <w:t>77</w:t>
      </w:r>
      <w:r>
        <w:rPr>
          <w:noProof/>
        </w:rPr>
        <w:fldChar w:fldCharType="end"/>
      </w:r>
    </w:p>
    <w:p w14:paraId="0528154D" w14:textId="4B1571D8"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_Toc198992628 \h </w:instrText>
      </w:r>
      <w:r>
        <w:rPr>
          <w:noProof/>
        </w:rPr>
      </w:r>
      <w:r>
        <w:rPr>
          <w:noProof/>
        </w:rPr>
        <w:fldChar w:fldCharType="separate"/>
      </w:r>
      <w:r>
        <w:rPr>
          <w:noProof/>
        </w:rPr>
        <w:t>79</w:t>
      </w:r>
      <w:r>
        <w:rPr>
          <w:noProof/>
        </w:rPr>
        <w:fldChar w:fldCharType="end"/>
      </w:r>
    </w:p>
    <w:p w14:paraId="6DC5D574" w14:textId="2B10636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_Toc198992629 \h </w:instrText>
      </w:r>
      <w:r>
        <w:rPr>
          <w:noProof/>
        </w:rPr>
      </w:r>
      <w:r>
        <w:rPr>
          <w:noProof/>
        </w:rPr>
        <w:fldChar w:fldCharType="separate"/>
      </w:r>
      <w:r>
        <w:rPr>
          <w:noProof/>
        </w:rPr>
        <w:t>79</w:t>
      </w:r>
      <w:r>
        <w:rPr>
          <w:noProof/>
        </w:rPr>
        <w:fldChar w:fldCharType="end"/>
      </w:r>
    </w:p>
    <w:p w14:paraId="599AC2F8" w14:textId="3AAAF7F4"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_Toc198992630 \h </w:instrText>
      </w:r>
      <w:r>
        <w:rPr>
          <w:noProof/>
        </w:rPr>
      </w:r>
      <w:r>
        <w:rPr>
          <w:noProof/>
        </w:rPr>
        <w:fldChar w:fldCharType="separate"/>
      </w:r>
      <w:r>
        <w:rPr>
          <w:noProof/>
        </w:rPr>
        <w:t>79</w:t>
      </w:r>
      <w:r>
        <w:rPr>
          <w:noProof/>
        </w:rPr>
        <w:fldChar w:fldCharType="end"/>
      </w:r>
    </w:p>
    <w:p w14:paraId="21367970" w14:textId="3BB14F47"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_Toc198992631 \h </w:instrText>
      </w:r>
      <w:r>
        <w:rPr>
          <w:noProof/>
        </w:rPr>
      </w:r>
      <w:r>
        <w:rPr>
          <w:noProof/>
        </w:rPr>
        <w:fldChar w:fldCharType="separate"/>
      </w:r>
      <w:r>
        <w:rPr>
          <w:noProof/>
        </w:rPr>
        <w:t>79</w:t>
      </w:r>
      <w:r>
        <w:rPr>
          <w:noProof/>
        </w:rPr>
        <w:fldChar w:fldCharType="end"/>
      </w:r>
    </w:p>
    <w:p w14:paraId="41DD9341" w14:textId="7F4ED626"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_Toc198992632 \h </w:instrText>
      </w:r>
      <w:r>
        <w:rPr>
          <w:noProof/>
        </w:rPr>
      </w:r>
      <w:r>
        <w:rPr>
          <w:noProof/>
        </w:rPr>
        <w:fldChar w:fldCharType="separate"/>
      </w:r>
      <w:r>
        <w:rPr>
          <w:noProof/>
        </w:rPr>
        <w:t>79</w:t>
      </w:r>
      <w:r>
        <w:rPr>
          <w:noProof/>
        </w:rPr>
        <w:fldChar w:fldCharType="end"/>
      </w:r>
    </w:p>
    <w:p w14:paraId="6C670F16" w14:textId="542E7399"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_Toc198992633 \h </w:instrText>
      </w:r>
      <w:r>
        <w:rPr>
          <w:noProof/>
        </w:rPr>
      </w:r>
      <w:r>
        <w:rPr>
          <w:noProof/>
        </w:rPr>
        <w:fldChar w:fldCharType="separate"/>
      </w:r>
      <w:r>
        <w:rPr>
          <w:noProof/>
        </w:rPr>
        <w:t>79</w:t>
      </w:r>
      <w:r>
        <w:rPr>
          <w:noProof/>
        </w:rPr>
        <w:fldChar w:fldCharType="end"/>
      </w:r>
    </w:p>
    <w:p w14:paraId="48BA9D1A" w14:textId="4C207FC3"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_Toc198992634 \h </w:instrText>
      </w:r>
      <w:r>
        <w:rPr>
          <w:noProof/>
        </w:rPr>
      </w:r>
      <w:r>
        <w:rPr>
          <w:noProof/>
        </w:rPr>
        <w:fldChar w:fldCharType="separate"/>
      </w:r>
      <w:r>
        <w:rPr>
          <w:noProof/>
        </w:rPr>
        <w:t>80</w:t>
      </w:r>
      <w:r>
        <w:rPr>
          <w:noProof/>
        </w:rPr>
        <w:fldChar w:fldCharType="end"/>
      </w:r>
    </w:p>
    <w:p w14:paraId="3A29CDAE" w14:textId="710731CD"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_Toc198992635 \h </w:instrText>
      </w:r>
      <w:r>
        <w:rPr>
          <w:noProof/>
        </w:rPr>
      </w:r>
      <w:r>
        <w:rPr>
          <w:noProof/>
        </w:rPr>
        <w:fldChar w:fldCharType="separate"/>
      </w:r>
      <w:r>
        <w:rPr>
          <w:noProof/>
        </w:rPr>
        <w:t>80</w:t>
      </w:r>
      <w:r>
        <w:rPr>
          <w:noProof/>
        </w:rPr>
        <w:fldChar w:fldCharType="end"/>
      </w:r>
    </w:p>
    <w:p w14:paraId="70C460E1" w14:textId="35DC4C37"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_Toc198992636 \h </w:instrText>
      </w:r>
      <w:r>
        <w:rPr>
          <w:noProof/>
        </w:rPr>
      </w:r>
      <w:r>
        <w:rPr>
          <w:noProof/>
        </w:rPr>
        <w:fldChar w:fldCharType="separate"/>
      </w:r>
      <w:r>
        <w:rPr>
          <w:noProof/>
        </w:rPr>
        <w:t>80</w:t>
      </w:r>
      <w:r>
        <w:rPr>
          <w:noProof/>
        </w:rPr>
        <w:fldChar w:fldCharType="end"/>
      </w:r>
    </w:p>
    <w:p w14:paraId="38C57B52" w14:textId="1BAC9148"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_Toc198992637 \h </w:instrText>
      </w:r>
      <w:r>
        <w:rPr>
          <w:noProof/>
        </w:rPr>
      </w:r>
      <w:r>
        <w:rPr>
          <w:noProof/>
        </w:rPr>
        <w:fldChar w:fldCharType="separate"/>
      </w:r>
      <w:r>
        <w:rPr>
          <w:noProof/>
        </w:rPr>
        <w:t>81</w:t>
      </w:r>
      <w:r>
        <w:rPr>
          <w:noProof/>
        </w:rPr>
        <w:fldChar w:fldCharType="end"/>
      </w:r>
    </w:p>
    <w:p w14:paraId="0B18BBB4" w14:textId="6A16CFB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_Toc198992638 \h </w:instrText>
      </w:r>
      <w:r>
        <w:rPr>
          <w:noProof/>
        </w:rPr>
      </w:r>
      <w:r>
        <w:rPr>
          <w:noProof/>
        </w:rPr>
        <w:fldChar w:fldCharType="separate"/>
      </w:r>
      <w:r>
        <w:rPr>
          <w:noProof/>
        </w:rPr>
        <w:t>81</w:t>
      </w:r>
      <w:r>
        <w:rPr>
          <w:noProof/>
        </w:rPr>
        <w:fldChar w:fldCharType="end"/>
      </w:r>
    </w:p>
    <w:p w14:paraId="4EE5A3BC" w14:textId="3B5A212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_Toc198992639 \h </w:instrText>
      </w:r>
      <w:r>
        <w:rPr>
          <w:noProof/>
        </w:rPr>
      </w:r>
      <w:r>
        <w:rPr>
          <w:noProof/>
        </w:rPr>
        <w:fldChar w:fldCharType="separate"/>
      </w:r>
      <w:r>
        <w:rPr>
          <w:noProof/>
        </w:rPr>
        <w:t>81</w:t>
      </w:r>
      <w:r>
        <w:rPr>
          <w:noProof/>
        </w:rPr>
        <w:fldChar w:fldCharType="end"/>
      </w:r>
    </w:p>
    <w:p w14:paraId="5AC737BD" w14:textId="70DD5758"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_Toc198992640 \h </w:instrText>
      </w:r>
      <w:r>
        <w:rPr>
          <w:noProof/>
        </w:rPr>
      </w:r>
      <w:r>
        <w:rPr>
          <w:noProof/>
        </w:rPr>
        <w:fldChar w:fldCharType="separate"/>
      </w:r>
      <w:r>
        <w:rPr>
          <w:noProof/>
        </w:rPr>
        <w:t>81</w:t>
      </w:r>
      <w:r>
        <w:rPr>
          <w:noProof/>
        </w:rPr>
        <w:fldChar w:fldCharType="end"/>
      </w:r>
    </w:p>
    <w:p w14:paraId="27B242B3" w14:textId="7444D4DA"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_Toc198992641 \h </w:instrText>
      </w:r>
      <w:r>
        <w:rPr>
          <w:noProof/>
        </w:rPr>
      </w:r>
      <w:r>
        <w:rPr>
          <w:noProof/>
        </w:rPr>
        <w:fldChar w:fldCharType="separate"/>
      </w:r>
      <w:r>
        <w:rPr>
          <w:noProof/>
        </w:rPr>
        <w:t>82</w:t>
      </w:r>
      <w:r>
        <w:rPr>
          <w:noProof/>
        </w:rPr>
        <w:fldChar w:fldCharType="end"/>
      </w:r>
    </w:p>
    <w:p w14:paraId="7CB59C39" w14:textId="268744FD"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_Toc198992642 \h </w:instrText>
      </w:r>
      <w:r>
        <w:rPr>
          <w:noProof/>
        </w:rPr>
      </w:r>
      <w:r>
        <w:rPr>
          <w:noProof/>
        </w:rPr>
        <w:fldChar w:fldCharType="separate"/>
      </w:r>
      <w:r>
        <w:rPr>
          <w:noProof/>
        </w:rPr>
        <w:t>82</w:t>
      </w:r>
      <w:r>
        <w:rPr>
          <w:noProof/>
        </w:rPr>
        <w:fldChar w:fldCharType="end"/>
      </w:r>
    </w:p>
    <w:p w14:paraId="5E3736AF" w14:textId="7DD9CE13"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_Toc198992643 \h </w:instrText>
      </w:r>
      <w:r>
        <w:rPr>
          <w:noProof/>
        </w:rPr>
      </w:r>
      <w:r>
        <w:rPr>
          <w:noProof/>
        </w:rPr>
        <w:fldChar w:fldCharType="separate"/>
      </w:r>
      <w:r>
        <w:rPr>
          <w:noProof/>
        </w:rPr>
        <w:t>82</w:t>
      </w:r>
      <w:r>
        <w:rPr>
          <w:noProof/>
        </w:rPr>
        <w:fldChar w:fldCharType="end"/>
      </w:r>
    </w:p>
    <w:p w14:paraId="0739BAB5" w14:textId="60BA2419"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_Toc198992644 \h </w:instrText>
      </w:r>
      <w:r>
        <w:rPr>
          <w:noProof/>
        </w:rPr>
      </w:r>
      <w:r>
        <w:rPr>
          <w:noProof/>
        </w:rPr>
        <w:fldChar w:fldCharType="separate"/>
      </w:r>
      <w:r>
        <w:rPr>
          <w:noProof/>
        </w:rPr>
        <w:t>82</w:t>
      </w:r>
      <w:r>
        <w:rPr>
          <w:noProof/>
        </w:rPr>
        <w:fldChar w:fldCharType="end"/>
      </w:r>
    </w:p>
    <w:p w14:paraId="4CBC7125" w14:textId="78122EA7"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_Toc198992645 \h </w:instrText>
      </w:r>
      <w:r>
        <w:rPr>
          <w:noProof/>
        </w:rPr>
      </w:r>
      <w:r>
        <w:rPr>
          <w:noProof/>
        </w:rPr>
        <w:fldChar w:fldCharType="separate"/>
      </w:r>
      <w:r>
        <w:rPr>
          <w:noProof/>
        </w:rPr>
        <w:t>83</w:t>
      </w:r>
      <w:r>
        <w:rPr>
          <w:noProof/>
        </w:rPr>
        <w:fldChar w:fldCharType="end"/>
      </w:r>
    </w:p>
    <w:p w14:paraId="744D658A" w14:textId="6ADE2011"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_Toc198992646 \h </w:instrText>
      </w:r>
      <w:r>
        <w:rPr>
          <w:noProof/>
        </w:rPr>
      </w:r>
      <w:r>
        <w:rPr>
          <w:noProof/>
        </w:rPr>
        <w:fldChar w:fldCharType="separate"/>
      </w:r>
      <w:r>
        <w:rPr>
          <w:noProof/>
        </w:rPr>
        <w:t>84</w:t>
      </w:r>
      <w:r>
        <w:rPr>
          <w:noProof/>
        </w:rPr>
        <w:fldChar w:fldCharType="end"/>
      </w:r>
    </w:p>
    <w:p w14:paraId="583D5BD0" w14:textId="6FD2A71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_Toc198992647 \h </w:instrText>
      </w:r>
      <w:r>
        <w:rPr>
          <w:noProof/>
        </w:rPr>
      </w:r>
      <w:r>
        <w:rPr>
          <w:noProof/>
        </w:rPr>
        <w:fldChar w:fldCharType="separate"/>
      </w:r>
      <w:r>
        <w:rPr>
          <w:noProof/>
        </w:rPr>
        <w:t>84</w:t>
      </w:r>
      <w:r>
        <w:rPr>
          <w:noProof/>
        </w:rPr>
        <w:fldChar w:fldCharType="end"/>
      </w:r>
    </w:p>
    <w:p w14:paraId="44F81DFE" w14:textId="3E15C2D8"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_Toc198992648 \h </w:instrText>
      </w:r>
      <w:r>
        <w:rPr>
          <w:noProof/>
        </w:rPr>
      </w:r>
      <w:r>
        <w:rPr>
          <w:noProof/>
        </w:rPr>
        <w:fldChar w:fldCharType="separate"/>
      </w:r>
      <w:r>
        <w:rPr>
          <w:noProof/>
        </w:rPr>
        <w:t>84</w:t>
      </w:r>
      <w:r>
        <w:rPr>
          <w:noProof/>
        </w:rPr>
        <w:fldChar w:fldCharType="end"/>
      </w:r>
    </w:p>
    <w:p w14:paraId="7DA37488" w14:textId="567542D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_Toc198992649 \h </w:instrText>
      </w:r>
      <w:r>
        <w:rPr>
          <w:noProof/>
        </w:rPr>
      </w:r>
      <w:r>
        <w:rPr>
          <w:noProof/>
        </w:rPr>
        <w:fldChar w:fldCharType="separate"/>
      </w:r>
      <w:r>
        <w:rPr>
          <w:noProof/>
        </w:rPr>
        <w:t>88</w:t>
      </w:r>
      <w:r>
        <w:rPr>
          <w:noProof/>
        </w:rPr>
        <w:fldChar w:fldCharType="end"/>
      </w:r>
    </w:p>
    <w:p w14:paraId="02BA8EC1" w14:textId="5E0B498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_Toc198992650 \h </w:instrText>
      </w:r>
      <w:r>
        <w:rPr>
          <w:noProof/>
        </w:rPr>
      </w:r>
      <w:r>
        <w:rPr>
          <w:noProof/>
        </w:rPr>
        <w:fldChar w:fldCharType="separate"/>
      </w:r>
      <w:r>
        <w:rPr>
          <w:noProof/>
        </w:rPr>
        <w:t>88</w:t>
      </w:r>
      <w:r>
        <w:rPr>
          <w:noProof/>
        </w:rPr>
        <w:fldChar w:fldCharType="end"/>
      </w:r>
    </w:p>
    <w:p w14:paraId="4A0333A4" w14:textId="2188CBB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_Toc198992651 \h </w:instrText>
      </w:r>
      <w:r>
        <w:rPr>
          <w:noProof/>
        </w:rPr>
      </w:r>
      <w:r>
        <w:rPr>
          <w:noProof/>
        </w:rPr>
        <w:fldChar w:fldCharType="separate"/>
      </w:r>
      <w:r>
        <w:rPr>
          <w:noProof/>
        </w:rPr>
        <w:t>89</w:t>
      </w:r>
      <w:r>
        <w:rPr>
          <w:noProof/>
        </w:rPr>
        <w:fldChar w:fldCharType="end"/>
      </w:r>
    </w:p>
    <w:p w14:paraId="77E0F6E4" w14:textId="2C7CCB0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_Toc198992652 \h </w:instrText>
      </w:r>
      <w:r>
        <w:rPr>
          <w:noProof/>
        </w:rPr>
      </w:r>
      <w:r>
        <w:rPr>
          <w:noProof/>
        </w:rPr>
        <w:fldChar w:fldCharType="separate"/>
      </w:r>
      <w:r>
        <w:rPr>
          <w:noProof/>
        </w:rPr>
        <w:t>89</w:t>
      </w:r>
      <w:r>
        <w:rPr>
          <w:noProof/>
        </w:rPr>
        <w:fldChar w:fldCharType="end"/>
      </w:r>
    </w:p>
    <w:p w14:paraId="0C6C7148" w14:textId="795C7E1A"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_Toc198992653 \h </w:instrText>
      </w:r>
      <w:r>
        <w:rPr>
          <w:noProof/>
        </w:rPr>
      </w:r>
      <w:r>
        <w:rPr>
          <w:noProof/>
        </w:rPr>
        <w:fldChar w:fldCharType="separate"/>
      </w:r>
      <w:r>
        <w:rPr>
          <w:noProof/>
        </w:rPr>
        <w:t>89</w:t>
      </w:r>
      <w:r>
        <w:rPr>
          <w:noProof/>
        </w:rPr>
        <w:fldChar w:fldCharType="end"/>
      </w:r>
    </w:p>
    <w:p w14:paraId="374292BA" w14:textId="2DAE6E02"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_Toc198992654 \h </w:instrText>
      </w:r>
      <w:r>
        <w:rPr>
          <w:noProof/>
        </w:rPr>
      </w:r>
      <w:r>
        <w:rPr>
          <w:noProof/>
        </w:rPr>
        <w:fldChar w:fldCharType="separate"/>
      </w:r>
      <w:r>
        <w:rPr>
          <w:noProof/>
        </w:rPr>
        <w:t>89</w:t>
      </w:r>
      <w:r>
        <w:rPr>
          <w:noProof/>
        </w:rPr>
        <w:fldChar w:fldCharType="end"/>
      </w:r>
    </w:p>
    <w:p w14:paraId="1003AC8F" w14:textId="7347B07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_Toc198992655 \h </w:instrText>
      </w:r>
      <w:r>
        <w:rPr>
          <w:noProof/>
        </w:rPr>
      </w:r>
      <w:r>
        <w:rPr>
          <w:noProof/>
        </w:rPr>
        <w:fldChar w:fldCharType="separate"/>
      </w:r>
      <w:r>
        <w:rPr>
          <w:noProof/>
        </w:rPr>
        <w:t>89</w:t>
      </w:r>
      <w:r>
        <w:rPr>
          <w:noProof/>
        </w:rPr>
        <w:fldChar w:fldCharType="end"/>
      </w:r>
    </w:p>
    <w:p w14:paraId="77FFAC42" w14:textId="5BD83A7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_Toc198992656 \h </w:instrText>
      </w:r>
      <w:r>
        <w:rPr>
          <w:noProof/>
        </w:rPr>
      </w:r>
      <w:r>
        <w:rPr>
          <w:noProof/>
        </w:rPr>
        <w:fldChar w:fldCharType="separate"/>
      </w:r>
      <w:r>
        <w:rPr>
          <w:noProof/>
        </w:rPr>
        <w:t>89</w:t>
      </w:r>
      <w:r>
        <w:rPr>
          <w:noProof/>
        </w:rPr>
        <w:fldChar w:fldCharType="end"/>
      </w:r>
    </w:p>
    <w:p w14:paraId="268056AA" w14:textId="404D7A0A"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_Toc198992657 \h </w:instrText>
      </w:r>
      <w:r>
        <w:rPr>
          <w:noProof/>
        </w:rPr>
      </w:r>
      <w:r>
        <w:rPr>
          <w:noProof/>
        </w:rPr>
        <w:fldChar w:fldCharType="separate"/>
      </w:r>
      <w:r>
        <w:rPr>
          <w:noProof/>
        </w:rPr>
        <w:t>89</w:t>
      </w:r>
      <w:r>
        <w:rPr>
          <w:noProof/>
        </w:rPr>
        <w:fldChar w:fldCharType="end"/>
      </w:r>
    </w:p>
    <w:p w14:paraId="248986CF" w14:textId="75F48D5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_Toc198992658 \h </w:instrText>
      </w:r>
      <w:r>
        <w:rPr>
          <w:noProof/>
        </w:rPr>
      </w:r>
      <w:r>
        <w:rPr>
          <w:noProof/>
        </w:rPr>
        <w:fldChar w:fldCharType="separate"/>
      </w:r>
      <w:r>
        <w:rPr>
          <w:noProof/>
        </w:rPr>
        <w:t>89</w:t>
      </w:r>
      <w:r>
        <w:rPr>
          <w:noProof/>
        </w:rPr>
        <w:fldChar w:fldCharType="end"/>
      </w:r>
    </w:p>
    <w:p w14:paraId="4B057EE0" w14:textId="3B1BCD4B"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_Toc198992659 \h </w:instrText>
      </w:r>
      <w:r>
        <w:rPr>
          <w:noProof/>
        </w:rPr>
      </w:r>
      <w:r>
        <w:rPr>
          <w:noProof/>
        </w:rPr>
        <w:fldChar w:fldCharType="separate"/>
      </w:r>
      <w:r>
        <w:rPr>
          <w:noProof/>
        </w:rPr>
        <w:t>90</w:t>
      </w:r>
      <w:r>
        <w:rPr>
          <w:noProof/>
        </w:rPr>
        <w:fldChar w:fldCharType="end"/>
      </w:r>
    </w:p>
    <w:p w14:paraId="2CE142C0" w14:textId="52F51CFE"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_Toc198992660 \h </w:instrText>
      </w:r>
      <w:r>
        <w:rPr>
          <w:noProof/>
        </w:rPr>
      </w:r>
      <w:r>
        <w:rPr>
          <w:noProof/>
        </w:rPr>
        <w:fldChar w:fldCharType="separate"/>
      </w:r>
      <w:r>
        <w:rPr>
          <w:noProof/>
        </w:rPr>
        <w:t>91</w:t>
      </w:r>
      <w:r>
        <w:rPr>
          <w:noProof/>
        </w:rPr>
        <w:fldChar w:fldCharType="end"/>
      </w:r>
    </w:p>
    <w:p w14:paraId="58CA7E64" w14:textId="209729D5"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_Toc198992661 \h </w:instrText>
      </w:r>
      <w:r>
        <w:rPr>
          <w:noProof/>
        </w:rPr>
      </w:r>
      <w:r>
        <w:rPr>
          <w:noProof/>
        </w:rPr>
        <w:fldChar w:fldCharType="separate"/>
      </w:r>
      <w:r>
        <w:rPr>
          <w:noProof/>
        </w:rPr>
        <w:t>91</w:t>
      </w:r>
      <w:r>
        <w:rPr>
          <w:noProof/>
        </w:rPr>
        <w:fldChar w:fldCharType="end"/>
      </w:r>
    </w:p>
    <w:p w14:paraId="6B5F9678" w14:textId="1EA081A4"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_Toc198992662 \h </w:instrText>
      </w:r>
      <w:r>
        <w:rPr>
          <w:noProof/>
        </w:rPr>
      </w:r>
      <w:r>
        <w:rPr>
          <w:noProof/>
        </w:rPr>
        <w:fldChar w:fldCharType="separate"/>
      </w:r>
      <w:r>
        <w:rPr>
          <w:noProof/>
        </w:rPr>
        <w:t>91</w:t>
      </w:r>
      <w:r>
        <w:rPr>
          <w:noProof/>
        </w:rPr>
        <w:fldChar w:fldCharType="end"/>
      </w:r>
    </w:p>
    <w:p w14:paraId="4D1C791F" w14:textId="6CCECEE4"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_Toc198992663 \h </w:instrText>
      </w:r>
      <w:r>
        <w:rPr>
          <w:noProof/>
        </w:rPr>
      </w:r>
      <w:r>
        <w:rPr>
          <w:noProof/>
        </w:rPr>
        <w:fldChar w:fldCharType="separate"/>
      </w:r>
      <w:r>
        <w:rPr>
          <w:noProof/>
        </w:rPr>
        <w:t>93</w:t>
      </w:r>
      <w:r>
        <w:rPr>
          <w:noProof/>
        </w:rPr>
        <w:fldChar w:fldCharType="end"/>
      </w:r>
    </w:p>
    <w:p w14:paraId="585F7A18" w14:textId="15EBC00C"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_Toc198992664 \h </w:instrText>
      </w:r>
      <w:r>
        <w:rPr>
          <w:noProof/>
        </w:rPr>
      </w:r>
      <w:r>
        <w:rPr>
          <w:noProof/>
        </w:rPr>
        <w:fldChar w:fldCharType="separate"/>
      </w:r>
      <w:r>
        <w:rPr>
          <w:noProof/>
        </w:rPr>
        <w:t>94</w:t>
      </w:r>
      <w:r>
        <w:rPr>
          <w:noProof/>
        </w:rPr>
        <w:fldChar w:fldCharType="end"/>
      </w:r>
    </w:p>
    <w:p w14:paraId="61DBD0C5" w14:textId="250FF906"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_Toc198992665 \h </w:instrText>
      </w:r>
      <w:r>
        <w:rPr>
          <w:noProof/>
        </w:rPr>
      </w:r>
      <w:r>
        <w:rPr>
          <w:noProof/>
        </w:rPr>
        <w:fldChar w:fldCharType="separate"/>
      </w:r>
      <w:r>
        <w:rPr>
          <w:noProof/>
        </w:rPr>
        <w:t>94</w:t>
      </w:r>
      <w:r>
        <w:rPr>
          <w:noProof/>
        </w:rPr>
        <w:fldChar w:fldCharType="end"/>
      </w:r>
    </w:p>
    <w:p w14:paraId="48E4FE8A" w14:textId="7C554D72"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_Toc198992666 \h </w:instrText>
      </w:r>
      <w:r>
        <w:rPr>
          <w:noProof/>
        </w:rPr>
      </w:r>
      <w:r>
        <w:rPr>
          <w:noProof/>
        </w:rPr>
        <w:fldChar w:fldCharType="separate"/>
      </w:r>
      <w:r>
        <w:rPr>
          <w:noProof/>
        </w:rPr>
        <w:t>94</w:t>
      </w:r>
      <w:r>
        <w:rPr>
          <w:noProof/>
        </w:rPr>
        <w:fldChar w:fldCharType="end"/>
      </w:r>
    </w:p>
    <w:p w14:paraId="1405E055" w14:textId="3DC1B86A"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_Toc198992667 \h </w:instrText>
      </w:r>
      <w:r>
        <w:rPr>
          <w:noProof/>
        </w:rPr>
      </w:r>
      <w:r>
        <w:rPr>
          <w:noProof/>
        </w:rPr>
        <w:fldChar w:fldCharType="separate"/>
      </w:r>
      <w:r>
        <w:rPr>
          <w:noProof/>
        </w:rPr>
        <w:t>95</w:t>
      </w:r>
      <w:r>
        <w:rPr>
          <w:noProof/>
        </w:rPr>
        <w:fldChar w:fldCharType="end"/>
      </w:r>
    </w:p>
    <w:p w14:paraId="407BDB72" w14:textId="784442CD"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_Toc198992668 \h </w:instrText>
      </w:r>
      <w:r>
        <w:rPr>
          <w:noProof/>
        </w:rPr>
      </w:r>
      <w:r>
        <w:rPr>
          <w:noProof/>
        </w:rPr>
        <w:fldChar w:fldCharType="separate"/>
      </w:r>
      <w:r>
        <w:rPr>
          <w:noProof/>
        </w:rPr>
        <w:t>96</w:t>
      </w:r>
      <w:r>
        <w:rPr>
          <w:noProof/>
        </w:rPr>
        <w:fldChar w:fldCharType="end"/>
      </w:r>
    </w:p>
    <w:p w14:paraId="6A9E7197" w14:textId="5107B7CE"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_Toc198992669 \h </w:instrText>
      </w:r>
      <w:r>
        <w:rPr>
          <w:noProof/>
        </w:rPr>
      </w:r>
      <w:r>
        <w:rPr>
          <w:noProof/>
        </w:rPr>
        <w:fldChar w:fldCharType="separate"/>
      </w:r>
      <w:r>
        <w:rPr>
          <w:noProof/>
        </w:rPr>
        <w:t>97</w:t>
      </w:r>
      <w:r>
        <w:rPr>
          <w:noProof/>
        </w:rPr>
        <w:fldChar w:fldCharType="end"/>
      </w:r>
    </w:p>
    <w:p w14:paraId="5B788B24" w14:textId="5C14A44A"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_Toc198992670 \h </w:instrText>
      </w:r>
      <w:r>
        <w:rPr>
          <w:noProof/>
        </w:rPr>
      </w:r>
      <w:r>
        <w:rPr>
          <w:noProof/>
        </w:rPr>
        <w:fldChar w:fldCharType="separate"/>
      </w:r>
      <w:r>
        <w:rPr>
          <w:noProof/>
        </w:rPr>
        <w:t>97</w:t>
      </w:r>
      <w:r>
        <w:rPr>
          <w:noProof/>
        </w:rPr>
        <w:fldChar w:fldCharType="end"/>
      </w:r>
    </w:p>
    <w:p w14:paraId="3A7EC363" w14:textId="4E5F6BFC"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_Toc198992671 \h </w:instrText>
      </w:r>
      <w:r>
        <w:rPr>
          <w:noProof/>
        </w:rPr>
      </w:r>
      <w:r>
        <w:rPr>
          <w:noProof/>
        </w:rPr>
        <w:fldChar w:fldCharType="separate"/>
      </w:r>
      <w:r>
        <w:rPr>
          <w:noProof/>
        </w:rPr>
        <w:t>97</w:t>
      </w:r>
      <w:r>
        <w:rPr>
          <w:noProof/>
        </w:rPr>
        <w:fldChar w:fldCharType="end"/>
      </w:r>
    </w:p>
    <w:p w14:paraId="2C1A889B" w14:textId="545140C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_Toc198992672 \h </w:instrText>
      </w:r>
      <w:r>
        <w:rPr>
          <w:noProof/>
        </w:rPr>
      </w:r>
      <w:r>
        <w:rPr>
          <w:noProof/>
        </w:rPr>
        <w:fldChar w:fldCharType="separate"/>
      </w:r>
      <w:r>
        <w:rPr>
          <w:noProof/>
        </w:rPr>
        <w:t>97</w:t>
      </w:r>
      <w:r>
        <w:rPr>
          <w:noProof/>
        </w:rPr>
        <w:fldChar w:fldCharType="end"/>
      </w:r>
    </w:p>
    <w:p w14:paraId="10F75B68" w14:textId="17E3B066"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_Toc198992673 \h </w:instrText>
      </w:r>
      <w:r>
        <w:rPr>
          <w:noProof/>
        </w:rPr>
      </w:r>
      <w:r>
        <w:rPr>
          <w:noProof/>
        </w:rPr>
        <w:fldChar w:fldCharType="separate"/>
      </w:r>
      <w:r>
        <w:rPr>
          <w:noProof/>
        </w:rPr>
        <w:t>98</w:t>
      </w:r>
      <w:r>
        <w:rPr>
          <w:noProof/>
        </w:rPr>
        <w:fldChar w:fldCharType="end"/>
      </w:r>
    </w:p>
    <w:p w14:paraId="7C7A67FD" w14:textId="232264AC"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_Toc198992674 \h </w:instrText>
      </w:r>
      <w:r>
        <w:rPr>
          <w:noProof/>
        </w:rPr>
      </w:r>
      <w:r>
        <w:rPr>
          <w:noProof/>
        </w:rPr>
        <w:fldChar w:fldCharType="separate"/>
      </w:r>
      <w:r>
        <w:rPr>
          <w:noProof/>
        </w:rPr>
        <w:t>98</w:t>
      </w:r>
      <w:r>
        <w:rPr>
          <w:noProof/>
        </w:rPr>
        <w:fldChar w:fldCharType="end"/>
      </w:r>
    </w:p>
    <w:p w14:paraId="7EF4527D" w14:textId="7FFD291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_Toc198992675 \h </w:instrText>
      </w:r>
      <w:r>
        <w:rPr>
          <w:noProof/>
        </w:rPr>
      </w:r>
      <w:r>
        <w:rPr>
          <w:noProof/>
        </w:rPr>
        <w:fldChar w:fldCharType="separate"/>
      </w:r>
      <w:r>
        <w:rPr>
          <w:noProof/>
        </w:rPr>
        <w:t>98</w:t>
      </w:r>
      <w:r>
        <w:rPr>
          <w:noProof/>
        </w:rPr>
        <w:fldChar w:fldCharType="end"/>
      </w:r>
    </w:p>
    <w:p w14:paraId="7E0D6FBB" w14:textId="20F619E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_Toc198992676 \h </w:instrText>
      </w:r>
      <w:r>
        <w:rPr>
          <w:noProof/>
        </w:rPr>
      </w:r>
      <w:r>
        <w:rPr>
          <w:noProof/>
        </w:rPr>
        <w:fldChar w:fldCharType="separate"/>
      </w:r>
      <w:r>
        <w:rPr>
          <w:noProof/>
        </w:rPr>
        <w:t>99</w:t>
      </w:r>
      <w:r>
        <w:rPr>
          <w:noProof/>
        </w:rPr>
        <w:fldChar w:fldCharType="end"/>
      </w:r>
    </w:p>
    <w:p w14:paraId="64844F8B" w14:textId="56F86599"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_Toc198992677 \h </w:instrText>
      </w:r>
      <w:r>
        <w:rPr>
          <w:noProof/>
        </w:rPr>
      </w:r>
      <w:r>
        <w:rPr>
          <w:noProof/>
        </w:rPr>
        <w:fldChar w:fldCharType="separate"/>
      </w:r>
      <w:r>
        <w:rPr>
          <w:noProof/>
        </w:rPr>
        <w:t>99</w:t>
      </w:r>
      <w:r>
        <w:rPr>
          <w:noProof/>
        </w:rPr>
        <w:fldChar w:fldCharType="end"/>
      </w:r>
    </w:p>
    <w:p w14:paraId="42EC7604" w14:textId="2808054C"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_Toc198992678 \h </w:instrText>
      </w:r>
      <w:r>
        <w:rPr>
          <w:noProof/>
        </w:rPr>
      </w:r>
      <w:r>
        <w:rPr>
          <w:noProof/>
        </w:rPr>
        <w:fldChar w:fldCharType="separate"/>
      </w:r>
      <w:r>
        <w:rPr>
          <w:noProof/>
        </w:rPr>
        <w:t>99</w:t>
      </w:r>
      <w:r>
        <w:rPr>
          <w:noProof/>
        </w:rPr>
        <w:fldChar w:fldCharType="end"/>
      </w:r>
    </w:p>
    <w:p w14:paraId="04784E39" w14:textId="48DE7D2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fldLock="1"/>
      </w:r>
      <w:r>
        <w:rPr>
          <w:noProof/>
        </w:rPr>
        <w:instrText xml:space="preserve"> PAGEREF _Toc198992679 \h </w:instrText>
      </w:r>
      <w:r>
        <w:rPr>
          <w:noProof/>
        </w:rPr>
      </w:r>
      <w:r>
        <w:rPr>
          <w:noProof/>
        </w:rPr>
        <w:fldChar w:fldCharType="separate"/>
      </w:r>
      <w:r>
        <w:rPr>
          <w:noProof/>
        </w:rPr>
        <w:t>100</w:t>
      </w:r>
      <w:r>
        <w:rPr>
          <w:noProof/>
        </w:rPr>
        <w:fldChar w:fldCharType="end"/>
      </w:r>
    </w:p>
    <w:p w14:paraId="165DA139" w14:textId="09FAB363"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_Toc198992680 \h </w:instrText>
      </w:r>
      <w:r>
        <w:rPr>
          <w:noProof/>
        </w:rPr>
      </w:r>
      <w:r>
        <w:rPr>
          <w:noProof/>
        </w:rPr>
        <w:fldChar w:fldCharType="separate"/>
      </w:r>
      <w:r>
        <w:rPr>
          <w:noProof/>
        </w:rPr>
        <w:t>100</w:t>
      </w:r>
      <w:r>
        <w:rPr>
          <w:noProof/>
        </w:rPr>
        <w:fldChar w:fldCharType="end"/>
      </w:r>
    </w:p>
    <w:p w14:paraId="20FECA3F" w14:textId="35FA914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_Toc198992681 \h </w:instrText>
      </w:r>
      <w:r>
        <w:rPr>
          <w:noProof/>
        </w:rPr>
      </w:r>
      <w:r>
        <w:rPr>
          <w:noProof/>
        </w:rPr>
        <w:fldChar w:fldCharType="separate"/>
      </w:r>
      <w:r>
        <w:rPr>
          <w:noProof/>
        </w:rPr>
        <w:t>100</w:t>
      </w:r>
      <w:r>
        <w:rPr>
          <w:noProof/>
        </w:rPr>
        <w:fldChar w:fldCharType="end"/>
      </w:r>
    </w:p>
    <w:p w14:paraId="69A191C0" w14:textId="3B051B0E"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_Toc198992682 \h </w:instrText>
      </w:r>
      <w:r>
        <w:rPr>
          <w:noProof/>
        </w:rPr>
      </w:r>
      <w:r>
        <w:rPr>
          <w:noProof/>
        </w:rPr>
        <w:fldChar w:fldCharType="separate"/>
      </w:r>
      <w:r>
        <w:rPr>
          <w:noProof/>
        </w:rPr>
        <w:t>100</w:t>
      </w:r>
      <w:r>
        <w:rPr>
          <w:noProof/>
        </w:rPr>
        <w:fldChar w:fldCharType="end"/>
      </w:r>
    </w:p>
    <w:p w14:paraId="76615BCC" w14:textId="08871375"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_Toc198992683 \h </w:instrText>
      </w:r>
      <w:r>
        <w:rPr>
          <w:noProof/>
        </w:rPr>
      </w:r>
      <w:r>
        <w:rPr>
          <w:noProof/>
        </w:rPr>
        <w:fldChar w:fldCharType="separate"/>
      </w:r>
      <w:r>
        <w:rPr>
          <w:noProof/>
        </w:rPr>
        <w:t>101</w:t>
      </w:r>
      <w:r>
        <w:rPr>
          <w:noProof/>
        </w:rPr>
        <w:fldChar w:fldCharType="end"/>
      </w:r>
    </w:p>
    <w:p w14:paraId="100B9447" w14:textId="78C57265"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_Toc198992684 \h </w:instrText>
      </w:r>
      <w:r>
        <w:rPr>
          <w:noProof/>
        </w:rPr>
      </w:r>
      <w:r>
        <w:rPr>
          <w:noProof/>
        </w:rPr>
        <w:fldChar w:fldCharType="separate"/>
      </w:r>
      <w:r>
        <w:rPr>
          <w:noProof/>
        </w:rPr>
        <w:t>101</w:t>
      </w:r>
      <w:r>
        <w:rPr>
          <w:noProof/>
        </w:rPr>
        <w:fldChar w:fldCharType="end"/>
      </w:r>
    </w:p>
    <w:p w14:paraId="27442250" w14:textId="568165C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_Toc198992685 \h </w:instrText>
      </w:r>
      <w:r>
        <w:rPr>
          <w:noProof/>
        </w:rPr>
      </w:r>
      <w:r>
        <w:rPr>
          <w:noProof/>
        </w:rPr>
        <w:fldChar w:fldCharType="separate"/>
      </w:r>
      <w:r>
        <w:rPr>
          <w:noProof/>
        </w:rPr>
        <w:t>102</w:t>
      </w:r>
      <w:r>
        <w:rPr>
          <w:noProof/>
        </w:rPr>
        <w:fldChar w:fldCharType="end"/>
      </w:r>
    </w:p>
    <w:p w14:paraId="7BE52B94" w14:textId="7E27FA83"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_Toc198992686 \h </w:instrText>
      </w:r>
      <w:r>
        <w:rPr>
          <w:noProof/>
        </w:rPr>
      </w:r>
      <w:r>
        <w:rPr>
          <w:noProof/>
        </w:rPr>
        <w:fldChar w:fldCharType="separate"/>
      </w:r>
      <w:r>
        <w:rPr>
          <w:noProof/>
        </w:rPr>
        <w:t>102</w:t>
      </w:r>
      <w:r>
        <w:rPr>
          <w:noProof/>
        </w:rPr>
        <w:fldChar w:fldCharType="end"/>
      </w:r>
    </w:p>
    <w:p w14:paraId="21C5C8C6" w14:textId="5A9CF74A"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_Toc198992687 \h </w:instrText>
      </w:r>
      <w:r>
        <w:rPr>
          <w:noProof/>
        </w:rPr>
      </w:r>
      <w:r>
        <w:rPr>
          <w:noProof/>
        </w:rPr>
        <w:fldChar w:fldCharType="separate"/>
      </w:r>
      <w:r>
        <w:rPr>
          <w:noProof/>
        </w:rPr>
        <w:t>102</w:t>
      </w:r>
      <w:r>
        <w:rPr>
          <w:noProof/>
        </w:rPr>
        <w:fldChar w:fldCharType="end"/>
      </w:r>
    </w:p>
    <w:p w14:paraId="3BB41F15" w14:textId="0467DEE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_Toc198992688 \h </w:instrText>
      </w:r>
      <w:r>
        <w:rPr>
          <w:noProof/>
        </w:rPr>
      </w:r>
      <w:r>
        <w:rPr>
          <w:noProof/>
        </w:rPr>
        <w:fldChar w:fldCharType="separate"/>
      </w:r>
      <w:r>
        <w:rPr>
          <w:noProof/>
        </w:rPr>
        <w:t>103</w:t>
      </w:r>
      <w:r>
        <w:rPr>
          <w:noProof/>
        </w:rPr>
        <w:fldChar w:fldCharType="end"/>
      </w:r>
    </w:p>
    <w:p w14:paraId="08194997" w14:textId="331AE2C3"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_Toc198992689 \h </w:instrText>
      </w:r>
      <w:r>
        <w:rPr>
          <w:noProof/>
        </w:rPr>
      </w:r>
      <w:r>
        <w:rPr>
          <w:noProof/>
        </w:rPr>
        <w:fldChar w:fldCharType="separate"/>
      </w:r>
      <w:r>
        <w:rPr>
          <w:noProof/>
        </w:rPr>
        <w:t>103</w:t>
      </w:r>
      <w:r>
        <w:rPr>
          <w:noProof/>
        </w:rPr>
        <w:fldChar w:fldCharType="end"/>
      </w:r>
    </w:p>
    <w:p w14:paraId="4D28DAFB" w14:textId="73CB0BF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_Toc198992690 \h </w:instrText>
      </w:r>
      <w:r>
        <w:rPr>
          <w:noProof/>
        </w:rPr>
      </w:r>
      <w:r>
        <w:rPr>
          <w:noProof/>
        </w:rPr>
        <w:fldChar w:fldCharType="separate"/>
      </w:r>
      <w:r>
        <w:rPr>
          <w:noProof/>
        </w:rPr>
        <w:t>103</w:t>
      </w:r>
      <w:r>
        <w:rPr>
          <w:noProof/>
        </w:rPr>
        <w:fldChar w:fldCharType="end"/>
      </w:r>
    </w:p>
    <w:p w14:paraId="3365A0B5" w14:textId="64C42672"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_Toc198992691 \h </w:instrText>
      </w:r>
      <w:r>
        <w:rPr>
          <w:noProof/>
        </w:rPr>
      </w:r>
      <w:r>
        <w:rPr>
          <w:noProof/>
        </w:rPr>
        <w:fldChar w:fldCharType="separate"/>
      </w:r>
      <w:r>
        <w:rPr>
          <w:noProof/>
        </w:rPr>
        <w:t>103</w:t>
      </w:r>
      <w:r>
        <w:rPr>
          <w:noProof/>
        </w:rPr>
        <w:fldChar w:fldCharType="end"/>
      </w:r>
    </w:p>
    <w:p w14:paraId="5CD30B35" w14:textId="0B0F3B6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_Toc198992692 \h </w:instrText>
      </w:r>
      <w:r>
        <w:rPr>
          <w:noProof/>
        </w:rPr>
      </w:r>
      <w:r>
        <w:rPr>
          <w:noProof/>
        </w:rPr>
        <w:fldChar w:fldCharType="separate"/>
      </w:r>
      <w:r>
        <w:rPr>
          <w:noProof/>
        </w:rPr>
        <w:t>103</w:t>
      </w:r>
      <w:r>
        <w:rPr>
          <w:noProof/>
        </w:rPr>
        <w:fldChar w:fldCharType="end"/>
      </w:r>
    </w:p>
    <w:p w14:paraId="2761C6B9" w14:textId="2F88A4F5"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_Toc198992693 \h </w:instrText>
      </w:r>
      <w:r>
        <w:rPr>
          <w:noProof/>
        </w:rPr>
      </w:r>
      <w:r>
        <w:rPr>
          <w:noProof/>
        </w:rPr>
        <w:fldChar w:fldCharType="separate"/>
      </w:r>
      <w:r>
        <w:rPr>
          <w:noProof/>
        </w:rPr>
        <w:t>104</w:t>
      </w:r>
      <w:r>
        <w:rPr>
          <w:noProof/>
        </w:rPr>
        <w:fldChar w:fldCharType="end"/>
      </w:r>
    </w:p>
    <w:p w14:paraId="6D117235" w14:textId="0E5358E7"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_Toc198992694 \h </w:instrText>
      </w:r>
      <w:r>
        <w:rPr>
          <w:noProof/>
        </w:rPr>
      </w:r>
      <w:r>
        <w:rPr>
          <w:noProof/>
        </w:rPr>
        <w:fldChar w:fldCharType="separate"/>
      </w:r>
      <w:r>
        <w:rPr>
          <w:noProof/>
        </w:rPr>
        <w:t>104</w:t>
      </w:r>
      <w:r>
        <w:rPr>
          <w:noProof/>
        </w:rPr>
        <w:fldChar w:fldCharType="end"/>
      </w:r>
    </w:p>
    <w:p w14:paraId="515754A3" w14:textId="444B3153"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_Toc198992695 \h </w:instrText>
      </w:r>
      <w:r>
        <w:rPr>
          <w:noProof/>
        </w:rPr>
      </w:r>
      <w:r>
        <w:rPr>
          <w:noProof/>
        </w:rPr>
        <w:fldChar w:fldCharType="separate"/>
      </w:r>
      <w:r>
        <w:rPr>
          <w:noProof/>
        </w:rPr>
        <w:t>104</w:t>
      </w:r>
      <w:r>
        <w:rPr>
          <w:noProof/>
        </w:rPr>
        <w:fldChar w:fldCharType="end"/>
      </w:r>
    </w:p>
    <w:p w14:paraId="1E56D4F2" w14:textId="0D4386BD"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_Toc198992696 \h </w:instrText>
      </w:r>
      <w:r>
        <w:rPr>
          <w:noProof/>
        </w:rPr>
      </w:r>
      <w:r>
        <w:rPr>
          <w:noProof/>
        </w:rPr>
        <w:fldChar w:fldCharType="separate"/>
      </w:r>
      <w:r>
        <w:rPr>
          <w:noProof/>
        </w:rPr>
        <w:t>104</w:t>
      </w:r>
      <w:r>
        <w:rPr>
          <w:noProof/>
        </w:rPr>
        <w:fldChar w:fldCharType="end"/>
      </w:r>
    </w:p>
    <w:p w14:paraId="043418B1" w14:textId="322D4694"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_Toc198992697 \h </w:instrText>
      </w:r>
      <w:r>
        <w:rPr>
          <w:noProof/>
        </w:rPr>
      </w:r>
      <w:r>
        <w:rPr>
          <w:noProof/>
        </w:rPr>
        <w:fldChar w:fldCharType="separate"/>
      </w:r>
      <w:r>
        <w:rPr>
          <w:noProof/>
        </w:rPr>
        <w:t>104</w:t>
      </w:r>
      <w:r>
        <w:rPr>
          <w:noProof/>
        </w:rPr>
        <w:fldChar w:fldCharType="end"/>
      </w:r>
    </w:p>
    <w:p w14:paraId="5DA3EA6F" w14:textId="16E35D0F"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_Toc198992698 \h </w:instrText>
      </w:r>
      <w:r>
        <w:rPr>
          <w:noProof/>
        </w:rPr>
      </w:r>
      <w:r>
        <w:rPr>
          <w:noProof/>
        </w:rPr>
        <w:fldChar w:fldCharType="separate"/>
      </w:r>
      <w:r>
        <w:rPr>
          <w:noProof/>
        </w:rPr>
        <w:t>105</w:t>
      </w:r>
      <w:r>
        <w:rPr>
          <w:noProof/>
        </w:rPr>
        <w:fldChar w:fldCharType="end"/>
      </w:r>
    </w:p>
    <w:p w14:paraId="74657DA3" w14:textId="31A4F25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_Toc198992699 \h </w:instrText>
      </w:r>
      <w:r>
        <w:rPr>
          <w:noProof/>
        </w:rPr>
      </w:r>
      <w:r>
        <w:rPr>
          <w:noProof/>
        </w:rPr>
        <w:fldChar w:fldCharType="separate"/>
      </w:r>
      <w:r>
        <w:rPr>
          <w:noProof/>
        </w:rPr>
        <w:t>105</w:t>
      </w:r>
      <w:r>
        <w:rPr>
          <w:noProof/>
        </w:rPr>
        <w:fldChar w:fldCharType="end"/>
      </w:r>
    </w:p>
    <w:p w14:paraId="7491C3D5" w14:textId="742AB53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_Toc198992700 \h </w:instrText>
      </w:r>
      <w:r>
        <w:rPr>
          <w:noProof/>
        </w:rPr>
      </w:r>
      <w:r>
        <w:rPr>
          <w:noProof/>
        </w:rPr>
        <w:fldChar w:fldCharType="separate"/>
      </w:r>
      <w:r>
        <w:rPr>
          <w:noProof/>
        </w:rPr>
        <w:t>105</w:t>
      </w:r>
      <w:r>
        <w:rPr>
          <w:noProof/>
        </w:rPr>
        <w:fldChar w:fldCharType="end"/>
      </w:r>
    </w:p>
    <w:p w14:paraId="1712B8B2" w14:textId="19363D9E"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_Toc198992701 \h </w:instrText>
      </w:r>
      <w:r>
        <w:rPr>
          <w:noProof/>
        </w:rPr>
      </w:r>
      <w:r>
        <w:rPr>
          <w:noProof/>
        </w:rPr>
        <w:fldChar w:fldCharType="separate"/>
      </w:r>
      <w:r>
        <w:rPr>
          <w:noProof/>
        </w:rPr>
        <w:t>107</w:t>
      </w:r>
      <w:r>
        <w:rPr>
          <w:noProof/>
        </w:rPr>
        <w:fldChar w:fldCharType="end"/>
      </w:r>
    </w:p>
    <w:p w14:paraId="444430F2" w14:textId="6BABE33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_Toc198992702 \h </w:instrText>
      </w:r>
      <w:r>
        <w:rPr>
          <w:noProof/>
        </w:rPr>
      </w:r>
      <w:r>
        <w:rPr>
          <w:noProof/>
        </w:rPr>
        <w:fldChar w:fldCharType="separate"/>
      </w:r>
      <w:r>
        <w:rPr>
          <w:noProof/>
        </w:rPr>
        <w:t>107</w:t>
      </w:r>
      <w:r>
        <w:rPr>
          <w:noProof/>
        </w:rPr>
        <w:fldChar w:fldCharType="end"/>
      </w:r>
    </w:p>
    <w:p w14:paraId="07169B2B" w14:textId="0484AFD2"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_Toc198992703 \h </w:instrText>
      </w:r>
      <w:r>
        <w:rPr>
          <w:noProof/>
        </w:rPr>
      </w:r>
      <w:r>
        <w:rPr>
          <w:noProof/>
        </w:rPr>
        <w:fldChar w:fldCharType="separate"/>
      </w:r>
      <w:r>
        <w:rPr>
          <w:noProof/>
        </w:rPr>
        <w:t>108</w:t>
      </w:r>
      <w:r>
        <w:rPr>
          <w:noProof/>
        </w:rPr>
        <w:fldChar w:fldCharType="end"/>
      </w:r>
    </w:p>
    <w:p w14:paraId="094B7FA4" w14:textId="74E82269"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_Toc198992704 \h </w:instrText>
      </w:r>
      <w:r>
        <w:rPr>
          <w:noProof/>
        </w:rPr>
      </w:r>
      <w:r>
        <w:rPr>
          <w:noProof/>
        </w:rPr>
        <w:fldChar w:fldCharType="separate"/>
      </w:r>
      <w:r>
        <w:rPr>
          <w:noProof/>
        </w:rPr>
        <w:t>108</w:t>
      </w:r>
      <w:r>
        <w:rPr>
          <w:noProof/>
        </w:rPr>
        <w:fldChar w:fldCharType="end"/>
      </w:r>
    </w:p>
    <w:p w14:paraId="306C60D7" w14:textId="23AF80BA"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_Toc198992705 \h </w:instrText>
      </w:r>
      <w:r>
        <w:rPr>
          <w:noProof/>
        </w:rPr>
      </w:r>
      <w:r>
        <w:rPr>
          <w:noProof/>
        </w:rPr>
        <w:fldChar w:fldCharType="separate"/>
      </w:r>
      <w:r>
        <w:rPr>
          <w:noProof/>
        </w:rPr>
        <w:t>108</w:t>
      </w:r>
      <w:r>
        <w:rPr>
          <w:noProof/>
        </w:rPr>
        <w:fldChar w:fldCharType="end"/>
      </w:r>
    </w:p>
    <w:p w14:paraId="48CBDCAA" w14:textId="33FD1075"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_Toc198992706 \h </w:instrText>
      </w:r>
      <w:r>
        <w:rPr>
          <w:noProof/>
        </w:rPr>
      </w:r>
      <w:r>
        <w:rPr>
          <w:noProof/>
        </w:rPr>
        <w:fldChar w:fldCharType="separate"/>
      </w:r>
      <w:r>
        <w:rPr>
          <w:noProof/>
        </w:rPr>
        <w:t>108</w:t>
      </w:r>
      <w:r>
        <w:rPr>
          <w:noProof/>
        </w:rPr>
        <w:fldChar w:fldCharType="end"/>
      </w:r>
    </w:p>
    <w:p w14:paraId="4FDD4750" w14:textId="6DB8A6B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_Toc198992707 \h </w:instrText>
      </w:r>
      <w:r>
        <w:rPr>
          <w:noProof/>
        </w:rPr>
      </w:r>
      <w:r>
        <w:rPr>
          <w:noProof/>
        </w:rPr>
        <w:fldChar w:fldCharType="separate"/>
      </w:r>
      <w:r>
        <w:rPr>
          <w:noProof/>
        </w:rPr>
        <w:t>108</w:t>
      </w:r>
      <w:r>
        <w:rPr>
          <w:noProof/>
        </w:rPr>
        <w:fldChar w:fldCharType="end"/>
      </w:r>
    </w:p>
    <w:p w14:paraId="7705B4EE" w14:textId="1A63FBB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_Toc198992708 \h </w:instrText>
      </w:r>
      <w:r>
        <w:rPr>
          <w:noProof/>
        </w:rPr>
      </w:r>
      <w:r>
        <w:rPr>
          <w:noProof/>
        </w:rPr>
        <w:fldChar w:fldCharType="separate"/>
      </w:r>
      <w:r>
        <w:rPr>
          <w:noProof/>
        </w:rPr>
        <w:t>108</w:t>
      </w:r>
      <w:r>
        <w:rPr>
          <w:noProof/>
        </w:rPr>
        <w:fldChar w:fldCharType="end"/>
      </w:r>
    </w:p>
    <w:p w14:paraId="30FB0BBE" w14:textId="1FCAFA5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_Toc198992709 \h </w:instrText>
      </w:r>
      <w:r>
        <w:rPr>
          <w:noProof/>
        </w:rPr>
      </w:r>
      <w:r>
        <w:rPr>
          <w:noProof/>
        </w:rPr>
        <w:fldChar w:fldCharType="separate"/>
      </w:r>
      <w:r>
        <w:rPr>
          <w:noProof/>
        </w:rPr>
        <w:t>108</w:t>
      </w:r>
      <w:r>
        <w:rPr>
          <w:noProof/>
        </w:rPr>
        <w:fldChar w:fldCharType="end"/>
      </w:r>
    </w:p>
    <w:p w14:paraId="29FE467A" w14:textId="163F46AD"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3359C8">
        <w:rPr>
          <w:noProof/>
          <w:lang w:val="en-US" w:eastAsia="zh-CN"/>
        </w:rPr>
        <w:t>Notifications corresponding to default notification subscriptions</w:t>
      </w:r>
      <w:r>
        <w:rPr>
          <w:noProof/>
        </w:rPr>
        <w:tab/>
      </w:r>
      <w:r>
        <w:rPr>
          <w:noProof/>
        </w:rPr>
        <w:fldChar w:fldCharType="begin" w:fldLock="1"/>
      </w:r>
      <w:r>
        <w:rPr>
          <w:noProof/>
        </w:rPr>
        <w:instrText xml:space="preserve"> PAGEREF _Toc198992710 \h </w:instrText>
      </w:r>
      <w:r>
        <w:rPr>
          <w:noProof/>
        </w:rPr>
      </w:r>
      <w:r>
        <w:rPr>
          <w:noProof/>
        </w:rPr>
        <w:fldChar w:fldCharType="separate"/>
      </w:r>
      <w:r>
        <w:rPr>
          <w:noProof/>
        </w:rPr>
        <w:t>110</w:t>
      </w:r>
      <w:r>
        <w:rPr>
          <w:noProof/>
        </w:rPr>
        <w:fldChar w:fldCharType="end"/>
      </w:r>
    </w:p>
    <w:p w14:paraId="1AE2709E" w14:textId="5711051A"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_Toc198992711 \h </w:instrText>
      </w:r>
      <w:r>
        <w:rPr>
          <w:noProof/>
        </w:rPr>
      </w:r>
      <w:r>
        <w:rPr>
          <w:noProof/>
        </w:rPr>
        <w:fldChar w:fldCharType="separate"/>
      </w:r>
      <w:r>
        <w:rPr>
          <w:noProof/>
        </w:rPr>
        <w:t>110</w:t>
      </w:r>
      <w:r>
        <w:rPr>
          <w:noProof/>
        </w:rPr>
        <w:fldChar w:fldCharType="end"/>
      </w:r>
    </w:p>
    <w:p w14:paraId="7C071D02" w14:textId="57932073"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3359C8">
        <w:rPr>
          <w:noProof/>
          <w:lang w:val="en-US" w:eastAsia="zh-CN"/>
        </w:rPr>
        <w:t>Returning an Alternate CHF instance ID to the NF Service Consumer</w:t>
      </w:r>
      <w:r>
        <w:rPr>
          <w:noProof/>
        </w:rPr>
        <w:tab/>
      </w:r>
      <w:r>
        <w:rPr>
          <w:noProof/>
        </w:rPr>
        <w:fldChar w:fldCharType="begin" w:fldLock="1"/>
      </w:r>
      <w:r>
        <w:rPr>
          <w:noProof/>
        </w:rPr>
        <w:instrText xml:space="preserve"> PAGEREF _Toc198992712 \h </w:instrText>
      </w:r>
      <w:r>
        <w:rPr>
          <w:noProof/>
        </w:rPr>
      </w:r>
      <w:r>
        <w:rPr>
          <w:noProof/>
        </w:rPr>
        <w:fldChar w:fldCharType="separate"/>
      </w:r>
      <w:r>
        <w:rPr>
          <w:noProof/>
        </w:rPr>
        <w:t>111</w:t>
      </w:r>
      <w:r>
        <w:rPr>
          <w:noProof/>
        </w:rPr>
        <w:fldChar w:fldCharType="end"/>
      </w:r>
    </w:p>
    <w:p w14:paraId="37F0DE19" w14:textId="1189393A"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_Toc198992713 \h </w:instrText>
      </w:r>
      <w:r>
        <w:rPr>
          <w:noProof/>
        </w:rPr>
      </w:r>
      <w:r>
        <w:rPr>
          <w:noProof/>
        </w:rPr>
        <w:fldChar w:fldCharType="separate"/>
      </w:r>
      <w:r>
        <w:rPr>
          <w:noProof/>
        </w:rPr>
        <w:t>111</w:t>
      </w:r>
      <w:r>
        <w:rPr>
          <w:noProof/>
        </w:rPr>
        <w:fldChar w:fldCharType="end"/>
      </w:r>
    </w:p>
    <w:p w14:paraId="2E852F0A" w14:textId="3440A529"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_Toc198992714 \h </w:instrText>
      </w:r>
      <w:r>
        <w:rPr>
          <w:noProof/>
        </w:rPr>
      </w:r>
      <w:r>
        <w:rPr>
          <w:noProof/>
        </w:rPr>
        <w:fldChar w:fldCharType="separate"/>
      </w:r>
      <w:r>
        <w:rPr>
          <w:noProof/>
        </w:rPr>
        <w:t>112</w:t>
      </w:r>
      <w:r>
        <w:rPr>
          <w:noProof/>
        </w:rPr>
        <w:fldChar w:fldCharType="end"/>
      </w:r>
    </w:p>
    <w:p w14:paraId="466A50D3" w14:textId="326E1139"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_Toc198992715 \h </w:instrText>
      </w:r>
      <w:r>
        <w:rPr>
          <w:noProof/>
        </w:rPr>
      </w:r>
      <w:r>
        <w:rPr>
          <w:noProof/>
        </w:rPr>
        <w:fldChar w:fldCharType="separate"/>
      </w:r>
      <w:r>
        <w:rPr>
          <w:noProof/>
        </w:rPr>
        <w:t>112</w:t>
      </w:r>
      <w:r>
        <w:rPr>
          <w:noProof/>
        </w:rPr>
        <w:fldChar w:fldCharType="end"/>
      </w:r>
    </w:p>
    <w:p w14:paraId="77AB7F59" w14:textId="2D84DF80"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_Toc198992716 \h </w:instrText>
      </w:r>
      <w:r>
        <w:rPr>
          <w:noProof/>
        </w:rPr>
      </w:r>
      <w:r>
        <w:rPr>
          <w:noProof/>
        </w:rPr>
        <w:fldChar w:fldCharType="separate"/>
      </w:r>
      <w:r>
        <w:rPr>
          <w:noProof/>
        </w:rPr>
        <w:t>113</w:t>
      </w:r>
      <w:r>
        <w:rPr>
          <w:noProof/>
        </w:rPr>
        <w:fldChar w:fldCharType="end"/>
      </w:r>
    </w:p>
    <w:p w14:paraId="09416B3A" w14:textId="291C00A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_Toc198992717 \h </w:instrText>
      </w:r>
      <w:r>
        <w:rPr>
          <w:noProof/>
        </w:rPr>
      </w:r>
      <w:r>
        <w:rPr>
          <w:noProof/>
        </w:rPr>
        <w:fldChar w:fldCharType="separate"/>
      </w:r>
      <w:r>
        <w:rPr>
          <w:noProof/>
        </w:rPr>
        <w:t>114</w:t>
      </w:r>
      <w:r>
        <w:rPr>
          <w:noProof/>
        </w:rPr>
        <w:fldChar w:fldCharType="end"/>
      </w:r>
    </w:p>
    <w:p w14:paraId="2DBB4725" w14:textId="4EBCB11E"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_Toc198992718 \h </w:instrText>
      </w:r>
      <w:r>
        <w:rPr>
          <w:noProof/>
        </w:rPr>
      </w:r>
      <w:r>
        <w:rPr>
          <w:noProof/>
        </w:rPr>
        <w:fldChar w:fldCharType="separate"/>
      </w:r>
      <w:r>
        <w:rPr>
          <w:noProof/>
        </w:rPr>
        <w:t>114</w:t>
      </w:r>
      <w:r>
        <w:rPr>
          <w:noProof/>
        </w:rPr>
        <w:fldChar w:fldCharType="end"/>
      </w:r>
    </w:p>
    <w:p w14:paraId="04A51D54" w14:textId="6D02AF2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_Toc198992719 \h </w:instrText>
      </w:r>
      <w:r>
        <w:rPr>
          <w:noProof/>
        </w:rPr>
      </w:r>
      <w:r>
        <w:rPr>
          <w:noProof/>
        </w:rPr>
        <w:fldChar w:fldCharType="separate"/>
      </w:r>
      <w:r>
        <w:rPr>
          <w:noProof/>
        </w:rPr>
        <w:t>115</w:t>
      </w:r>
      <w:r>
        <w:rPr>
          <w:noProof/>
        </w:rPr>
        <w:fldChar w:fldCharType="end"/>
      </w:r>
    </w:p>
    <w:p w14:paraId="4D62CC8C" w14:textId="0190DFBC"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_Toc198992720 \h </w:instrText>
      </w:r>
      <w:r>
        <w:rPr>
          <w:noProof/>
        </w:rPr>
      </w:r>
      <w:r>
        <w:rPr>
          <w:noProof/>
        </w:rPr>
        <w:fldChar w:fldCharType="separate"/>
      </w:r>
      <w:r>
        <w:rPr>
          <w:noProof/>
        </w:rPr>
        <w:t>115</w:t>
      </w:r>
      <w:r>
        <w:rPr>
          <w:noProof/>
        </w:rPr>
        <w:fldChar w:fldCharType="end"/>
      </w:r>
    </w:p>
    <w:p w14:paraId="624DF711" w14:textId="1A4D5AD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_Toc198992721 \h </w:instrText>
      </w:r>
      <w:r>
        <w:rPr>
          <w:noProof/>
        </w:rPr>
      </w:r>
      <w:r>
        <w:rPr>
          <w:noProof/>
        </w:rPr>
        <w:fldChar w:fldCharType="separate"/>
      </w:r>
      <w:r>
        <w:rPr>
          <w:noProof/>
        </w:rPr>
        <w:t>115</w:t>
      </w:r>
      <w:r>
        <w:rPr>
          <w:noProof/>
        </w:rPr>
        <w:fldChar w:fldCharType="end"/>
      </w:r>
    </w:p>
    <w:p w14:paraId="640C29B4" w14:textId="3D23AB6C"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_Toc198992722 \h </w:instrText>
      </w:r>
      <w:r>
        <w:rPr>
          <w:noProof/>
        </w:rPr>
      </w:r>
      <w:r>
        <w:rPr>
          <w:noProof/>
        </w:rPr>
        <w:fldChar w:fldCharType="separate"/>
      </w:r>
      <w:r>
        <w:rPr>
          <w:noProof/>
        </w:rPr>
        <w:t>116</w:t>
      </w:r>
      <w:r>
        <w:rPr>
          <w:noProof/>
        </w:rPr>
        <w:fldChar w:fldCharType="end"/>
      </w:r>
    </w:p>
    <w:p w14:paraId="41A8D920" w14:textId="1842A789"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_Toc198992723 \h </w:instrText>
      </w:r>
      <w:r>
        <w:rPr>
          <w:noProof/>
        </w:rPr>
      </w:r>
      <w:r>
        <w:rPr>
          <w:noProof/>
        </w:rPr>
        <w:fldChar w:fldCharType="separate"/>
      </w:r>
      <w:r>
        <w:rPr>
          <w:noProof/>
        </w:rPr>
        <w:t>117</w:t>
      </w:r>
      <w:r>
        <w:rPr>
          <w:noProof/>
        </w:rPr>
        <w:fldChar w:fldCharType="end"/>
      </w:r>
    </w:p>
    <w:p w14:paraId="059E6856" w14:textId="6AF61E5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_Toc198992724 \h </w:instrText>
      </w:r>
      <w:r>
        <w:rPr>
          <w:noProof/>
        </w:rPr>
      </w:r>
      <w:r>
        <w:rPr>
          <w:noProof/>
        </w:rPr>
        <w:fldChar w:fldCharType="separate"/>
      </w:r>
      <w:r>
        <w:rPr>
          <w:noProof/>
        </w:rPr>
        <w:t>117</w:t>
      </w:r>
      <w:r>
        <w:rPr>
          <w:noProof/>
        </w:rPr>
        <w:fldChar w:fldCharType="end"/>
      </w:r>
    </w:p>
    <w:p w14:paraId="29155833" w14:textId="6410E71D"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_Toc198992725 \h </w:instrText>
      </w:r>
      <w:r>
        <w:rPr>
          <w:noProof/>
        </w:rPr>
      </w:r>
      <w:r>
        <w:rPr>
          <w:noProof/>
        </w:rPr>
        <w:fldChar w:fldCharType="separate"/>
      </w:r>
      <w:r>
        <w:rPr>
          <w:noProof/>
        </w:rPr>
        <w:t>118</w:t>
      </w:r>
      <w:r>
        <w:rPr>
          <w:noProof/>
        </w:rPr>
        <w:fldChar w:fldCharType="end"/>
      </w:r>
    </w:p>
    <w:p w14:paraId="32E575C5" w14:textId="4931CD83"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_Toc198992726 \h </w:instrText>
      </w:r>
      <w:r>
        <w:rPr>
          <w:noProof/>
        </w:rPr>
      </w:r>
      <w:r>
        <w:rPr>
          <w:noProof/>
        </w:rPr>
        <w:fldChar w:fldCharType="separate"/>
      </w:r>
      <w:r>
        <w:rPr>
          <w:noProof/>
        </w:rPr>
        <w:t>118</w:t>
      </w:r>
      <w:r>
        <w:rPr>
          <w:noProof/>
        </w:rPr>
        <w:fldChar w:fldCharType="end"/>
      </w:r>
    </w:p>
    <w:p w14:paraId="27E3C6DB" w14:textId="318878E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_Toc198992727 \h </w:instrText>
      </w:r>
      <w:r>
        <w:rPr>
          <w:noProof/>
        </w:rPr>
      </w:r>
      <w:r>
        <w:rPr>
          <w:noProof/>
        </w:rPr>
        <w:fldChar w:fldCharType="separate"/>
      </w:r>
      <w:r>
        <w:rPr>
          <w:noProof/>
        </w:rPr>
        <w:t>118</w:t>
      </w:r>
      <w:r>
        <w:rPr>
          <w:noProof/>
        </w:rPr>
        <w:fldChar w:fldCharType="end"/>
      </w:r>
    </w:p>
    <w:p w14:paraId="6850938D" w14:textId="63D2EF0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_Toc198992728 \h </w:instrText>
      </w:r>
      <w:r>
        <w:rPr>
          <w:noProof/>
        </w:rPr>
      </w:r>
      <w:r>
        <w:rPr>
          <w:noProof/>
        </w:rPr>
        <w:fldChar w:fldCharType="separate"/>
      </w:r>
      <w:r>
        <w:rPr>
          <w:noProof/>
        </w:rPr>
        <w:t>118</w:t>
      </w:r>
      <w:r>
        <w:rPr>
          <w:noProof/>
        </w:rPr>
        <w:fldChar w:fldCharType="end"/>
      </w:r>
    </w:p>
    <w:p w14:paraId="763979D0" w14:textId="223F5C7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3359C8">
        <w:rPr>
          <w:noProof/>
          <w:lang w:val="en-US" w:eastAsia="zh-CN"/>
        </w:rPr>
        <w:t>Authorization of NF service access</w:t>
      </w:r>
      <w:r>
        <w:rPr>
          <w:noProof/>
        </w:rPr>
        <w:tab/>
      </w:r>
      <w:r>
        <w:rPr>
          <w:noProof/>
        </w:rPr>
        <w:fldChar w:fldCharType="begin" w:fldLock="1"/>
      </w:r>
      <w:r>
        <w:rPr>
          <w:noProof/>
        </w:rPr>
        <w:instrText xml:space="preserve"> PAGEREF _Toc198992729 \h </w:instrText>
      </w:r>
      <w:r>
        <w:rPr>
          <w:noProof/>
        </w:rPr>
      </w:r>
      <w:r>
        <w:rPr>
          <w:noProof/>
        </w:rPr>
        <w:fldChar w:fldCharType="separate"/>
      </w:r>
      <w:r>
        <w:rPr>
          <w:noProof/>
        </w:rPr>
        <w:t>119</w:t>
      </w:r>
      <w:r>
        <w:rPr>
          <w:noProof/>
        </w:rPr>
        <w:fldChar w:fldCharType="end"/>
      </w:r>
    </w:p>
    <w:p w14:paraId="1603087E" w14:textId="3F8EB91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General</w:t>
      </w:r>
      <w:r>
        <w:rPr>
          <w:noProof/>
        </w:rPr>
        <w:tab/>
      </w:r>
      <w:r>
        <w:rPr>
          <w:noProof/>
        </w:rPr>
        <w:fldChar w:fldCharType="begin" w:fldLock="1"/>
      </w:r>
      <w:r>
        <w:rPr>
          <w:noProof/>
        </w:rPr>
        <w:instrText xml:space="preserve"> PAGEREF _Toc198992730 \h </w:instrText>
      </w:r>
      <w:r>
        <w:rPr>
          <w:noProof/>
        </w:rPr>
      </w:r>
      <w:r>
        <w:rPr>
          <w:noProof/>
        </w:rPr>
        <w:fldChar w:fldCharType="separate"/>
      </w:r>
      <w:r>
        <w:rPr>
          <w:noProof/>
        </w:rPr>
        <w:t>119</w:t>
      </w:r>
      <w:r>
        <w:rPr>
          <w:noProof/>
        </w:rPr>
        <w:fldChar w:fldCharType="end"/>
      </w:r>
    </w:p>
    <w:p w14:paraId="0D697ADB" w14:textId="58CCC7D8"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Authorization for indirect communication with delegated discovery</w:t>
      </w:r>
      <w:r>
        <w:rPr>
          <w:noProof/>
        </w:rPr>
        <w:tab/>
      </w:r>
      <w:r>
        <w:rPr>
          <w:noProof/>
        </w:rPr>
        <w:fldChar w:fldCharType="begin" w:fldLock="1"/>
      </w:r>
      <w:r>
        <w:rPr>
          <w:noProof/>
        </w:rPr>
        <w:instrText xml:space="preserve"> PAGEREF _Toc198992731 \h </w:instrText>
      </w:r>
      <w:r>
        <w:rPr>
          <w:noProof/>
        </w:rPr>
      </w:r>
      <w:r>
        <w:rPr>
          <w:noProof/>
        </w:rPr>
        <w:fldChar w:fldCharType="separate"/>
      </w:r>
      <w:r>
        <w:rPr>
          <w:noProof/>
        </w:rPr>
        <w:t>119</w:t>
      </w:r>
      <w:r>
        <w:rPr>
          <w:noProof/>
        </w:rPr>
        <w:fldChar w:fldCharType="end"/>
      </w:r>
    </w:p>
    <w:p w14:paraId="229AD610" w14:textId="4920EF89"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sidRPr="003359C8">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General</w:t>
      </w:r>
      <w:r>
        <w:rPr>
          <w:noProof/>
        </w:rPr>
        <w:tab/>
      </w:r>
      <w:r>
        <w:rPr>
          <w:noProof/>
        </w:rPr>
        <w:fldChar w:fldCharType="begin" w:fldLock="1"/>
      </w:r>
      <w:r>
        <w:rPr>
          <w:noProof/>
        </w:rPr>
        <w:instrText xml:space="preserve"> PAGEREF _Toc198992732 \h </w:instrText>
      </w:r>
      <w:r>
        <w:rPr>
          <w:noProof/>
        </w:rPr>
      </w:r>
      <w:r>
        <w:rPr>
          <w:noProof/>
        </w:rPr>
        <w:fldChar w:fldCharType="separate"/>
      </w:r>
      <w:r>
        <w:rPr>
          <w:noProof/>
        </w:rPr>
        <w:t>119</w:t>
      </w:r>
      <w:r>
        <w:rPr>
          <w:noProof/>
        </w:rPr>
        <w:fldChar w:fldCharType="end"/>
      </w:r>
    </w:p>
    <w:p w14:paraId="2912E7A0" w14:textId="1DA12B7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sidRPr="003359C8">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Error handling when the SCP fails to obtain an access token</w:t>
      </w:r>
      <w:r>
        <w:rPr>
          <w:noProof/>
        </w:rPr>
        <w:tab/>
      </w:r>
      <w:r>
        <w:rPr>
          <w:noProof/>
        </w:rPr>
        <w:fldChar w:fldCharType="begin" w:fldLock="1"/>
      </w:r>
      <w:r>
        <w:rPr>
          <w:noProof/>
        </w:rPr>
        <w:instrText xml:space="preserve"> PAGEREF _Toc198992733 \h </w:instrText>
      </w:r>
      <w:r>
        <w:rPr>
          <w:noProof/>
        </w:rPr>
      </w:r>
      <w:r>
        <w:rPr>
          <w:noProof/>
        </w:rPr>
        <w:fldChar w:fldCharType="separate"/>
      </w:r>
      <w:r>
        <w:rPr>
          <w:noProof/>
        </w:rPr>
        <w:t>120</w:t>
      </w:r>
      <w:r>
        <w:rPr>
          <w:noProof/>
        </w:rPr>
        <w:fldChar w:fldCharType="end"/>
      </w:r>
    </w:p>
    <w:p w14:paraId="554CA75C" w14:textId="015715FD"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sidRPr="003359C8">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_Toc198992734 \h </w:instrText>
      </w:r>
      <w:r>
        <w:rPr>
          <w:noProof/>
        </w:rPr>
      </w:r>
      <w:r>
        <w:rPr>
          <w:noProof/>
        </w:rPr>
        <w:fldChar w:fldCharType="separate"/>
      </w:r>
      <w:r>
        <w:rPr>
          <w:noProof/>
        </w:rPr>
        <w:t>121</w:t>
      </w:r>
      <w:r>
        <w:rPr>
          <w:noProof/>
        </w:rPr>
        <w:fldChar w:fldCharType="end"/>
      </w:r>
    </w:p>
    <w:p w14:paraId="78BD6423" w14:textId="0584FDB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sidRPr="003359C8">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_Toc198992735 \h </w:instrText>
      </w:r>
      <w:r>
        <w:rPr>
          <w:noProof/>
        </w:rPr>
      </w:r>
      <w:r>
        <w:rPr>
          <w:noProof/>
        </w:rPr>
        <w:fldChar w:fldCharType="separate"/>
      </w:r>
      <w:r>
        <w:rPr>
          <w:noProof/>
        </w:rPr>
        <w:t>121</w:t>
      </w:r>
      <w:r>
        <w:rPr>
          <w:noProof/>
        </w:rPr>
        <w:fldChar w:fldCharType="end"/>
      </w:r>
    </w:p>
    <w:p w14:paraId="14B78C40" w14:textId="51079690"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Authorization for indirect communication without delegated discovery</w:t>
      </w:r>
      <w:r>
        <w:rPr>
          <w:noProof/>
        </w:rPr>
        <w:tab/>
      </w:r>
      <w:r>
        <w:rPr>
          <w:noProof/>
        </w:rPr>
        <w:fldChar w:fldCharType="begin" w:fldLock="1"/>
      </w:r>
      <w:r>
        <w:rPr>
          <w:noProof/>
        </w:rPr>
        <w:instrText xml:space="preserve"> PAGEREF _Toc198992736 \h </w:instrText>
      </w:r>
      <w:r>
        <w:rPr>
          <w:noProof/>
        </w:rPr>
      </w:r>
      <w:r>
        <w:rPr>
          <w:noProof/>
        </w:rPr>
        <w:fldChar w:fldCharType="separate"/>
      </w:r>
      <w:r>
        <w:rPr>
          <w:noProof/>
        </w:rPr>
        <w:t>121</w:t>
      </w:r>
      <w:r>
        <w:rPr>
          <w:noProof/>
        </w:rPr>
        <w:fldChar w:fldCharType="end"/>
      </w:r>
    </w:p>
    <w:p w14:paraId="608C3EB3" w14:textId="4CDFB6D7"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_Toc198992737 \h </w:instrText>
      </w:r>
      <w:r>
        <w:rPr>
          <w:noProof/>
        </w:rPr>
      </w:r>
      <w:r>
        <w:rPr>
          <w:noProof/>
        </w:rPr>
        <w:fldChar w:fldCharType="separate"/>
      </w:r>
      <w:r>
        <w:rPr>
          <w:noProof/>
        </w:rPr>
        <w:t>122</w:t>
      </w:r>
      <w:r>
        <w:rPr>
          <w:noProof/>
        </w:rPr>
        <w:fldChar w:fldCharType="end"/>
      </w:r>
    </w:p>
    <w:p w14:paraId="7F4E55DB" w14:textId="5836848F"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_Toc198992738 \h </w:instrText>
      </w:r>
      <w:r>
        <w:rPr>
          <w:noProof/>
        </w:rPr>
      </w:r>
      <w:r>
        <w:rPr>
          <w:noProof/>
        </w:rPr>
        <w:fldChar w:fldCharType="separate"/>
      </w:r>
      <w:r>
        <w:rPr>
          <w:noProof/>
        </w:rPr>
        <w:t>122</w:t>
      </w:r>
      <w:r>
        <w:rPr>
          <w:noProof/>
        </w:rPr>
        <w:fldChar w:fldCharType="end"/>
      </w:r>
    </w:p>
    <w:p w14:paraId="7B40A3EC" w14:textId="3D5D06CD"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_Toc198992739 \h </w:instrText>
      </w:r>
      <w:r>
        <w:rPr>
          <w:noProof/>
        </w:rPr>
      </w:r>
      <w:r>
        <w:rPr>
          <w:noProof/>
        </w:rPr>
        <w:fldChar w:fldCharType="separate"/>
      </w:r>
      <w:r>
        <w:rPr>
          <w:noProof/>
        </w:rPr>
        <w:t>122</w:t>
      </w:r>
      <w:r>
        <w:rPr>
          <w:noProof/>
        </w:rPr>
        <w:fldChar w:fldCharType="end"/>
      </w:r>
    </w:p>
    <w:p w14:paraId="79DD8E31" w14:textId="55B8263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_Toc198992740 \h </w:instrText>
      </w:r>
      <w:r>
        <w:rPr>
          <w:noProof/>
        </w:rPr>
      </w:r>
      <w:r>
        <w:rPr>
          <w:noProof/>
        </w:rPr>
        <w:fldChar w:fldCharType="separate"/>
      </w:r>
      <w:r>
        <w:rPr>
          <w:noProof/>
        </w:rPr>
        <w:t>122</w:t>
      </w:r>
      <w:r>
        <w:rPr>
          <w:noProof/>
        </w:rPr>
        <w:fldChar w:fldCharType="end"/>
      </w:r>
    </w:p>
    <w:p w14:paraId="43A4D893" w14:textId="4329483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_Toc198992741 \h </w:instrText>
      </w:r>
      <w:r>
        <w:rPr>
          <w:noProof/>
        </w:rPr>
      </w:r>
      <w:r>
        <w:rPr>
          <w:noProof/>
        </w:rPr>
        <w:fldChar w:fldCharType="separate"/>
      </w:r>
      <w:r>
        <w:rPr>
          <w:noProof/>
        </w:rPr>
        <w:t>122</w:t>
      </w:r>
      <w:r>
        <w:rPr>
          <w:noProof/>
        </w:rPr>
        <w:fldChar w:fldCharType="end"/>
      </w:r>
    </w:p>
    <w:p w14:paraId="26155319" w14:textId="6AE5AB43"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_Toc198992742 \h </w:instrText>
      </w:r>
      <w:r>
        <w:rPr>
          <w:noProof/>
        </w:rPr>
      </w:r>
      <w:r>
        <w:rPr>
          <w:noProof/>
        </w:rPr>
        <w:fldChar w:fldCharType="separate"/>
      </w:r>
      <w:r>
        <w:rPr>
          <w:noProof/>
        </w:rPr>
        <w:t>122</w:t>
      </w:r>
      <w:r>
        <w:rPr>
          <w:noProof/>
        </w:rPr>
        <w:fldChar w:fldCharType="end"/>
      </w:r>
    </w:p>
    <w:p w14:paraId="1B21BBCD" w14:textId="044BB7E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_Toc198992743 \h </w:instrText>
      </w:r>
      <w:r>
        <w:rPr>
          <w:noProof/>
        </w:rPr>
      </w:r>
      <w:r>
        <w:rPr>
          <w:noProof/>
        </w:rPr>
        <w:fldChar w:fldCharType="separate"/>
      </w:r>
      <w:r>
        <w:rPr>
          <w:noProof/>
        </w:rPr>
        <w:t>122</w:t>
      </w:r>
      <w:r>
        <w:rPr>
          <w:noProof/>
        </w:rPr>
        <w:fldChar w:fldCharType="end"/>
      </w:r>
    </w:p>
    <w:p w14:paraId="782E7984" w14:textId="6552B5D0"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_Toc198992744 \h </w:instrText>
      </w:r>
      <w:r>
        <w:rPr>
          <w:noProof/>
        </w:rPr>
      </w:r>
      <w:r>
        <w:rPr>
          <w:noProof/>
        </w:rPr>
        <w:fldChar w:fldCharType="separate"/>
      </w:r>
      <w:r>
        <w:rPr>
          <w:noProof/>
        </w:rPr>
        <w:t>125</w:t>
      </w:r>
      <w:r>
        <w:rPr>
          <w:noProof/>
        </w:rPr>
        <w:fldChar w:fldCharType="end"/>
      </w:r>
    </w:p>
    <w:p w14:paraId="29F8B930" w14:textId="3DD67975"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_Toc198992745 \h </w:instrText>
      </w:r>
      <w:r>
        <w:rPr>
          <w:noProof/>
        </w:rPr>
      </w:r>
      <w:r>
        <w:rPr>
          <w:noProof/>
        </w:rPr>
        <w:fldChar w:fldCharType="separate"/>
      </w:r>
      <w:r>
        <w:rPr>
          <w:noProof/>
        </w:rPr>
        <w:t>125</w:t>
      </w:r>
      <w:r>
        <w:rPr>
          <w:noProof/>
        </w:rPr>
        <w:fldChar w:fldCharType="end"/>
      </w:r>
    </w:p>
    <w:p w14:paraId="45E52035" w14:textId="0A4FF170"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_Toc198992746 \h </w:instrText>
      </w:r>
      <w:r>
        <w:rPr>
          <w:noProof/>
        </w:rPr>
      </w:r>
      <w:r>
        <w:rPr>
          <w:noProof/>
        </w:rPr>
        <w:fldChar w:fldCharType="separate"/>
      </w:r>
      <w:r>
        <w:rPr>
          <w:noProof/>
        </w:rPr>
        <w:t>126</w:t>
      </w:r>
      <w:r>
        <w:rPr>
          <w:noProof/>
        </w:rPr>
        <w:fldChar w:fldCharType="end"/>
      </w:r>
    </w:p>
    <w:p w14:paraId="02116CD2" w14:textId="643DA623"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_Toc198992747 \h </w:instrText>
      </w:r>
      <w:r>
        <w:rPr>
          <w:noProof/>
        </w:rPr>
      </w:r>
      <w:r>
        <w:rPr>
          <w:noProof/>
        </w:rPr>
        <w:fldChar w:fldCharType="separate"/>
      </w:r>
      <w:r>
        <w:rPr>
          <w:noProof/>
        </w:rPr>
        <w:t>128</w:t>
      </w:r>
      <w:r>
        <w:rPr>
          <w:noProof/>
        </w:rPr>
        <w:fldChar w:fldCharType="end"/>
      </w:r>
    </w:p>
    <w:p w14:paraId="7188666A" w14:textId="1AEB9DD1"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_Toc198992748 \h </w:instrText>
      </w:r>
      <w:r>
        <w:rPr>
          <w:noProof/>
        </w:rPr>
      </w:r>
      <w:r>
        <w:rPr>
          <w:noProof/>
        </w:rPr>
        <w:fldChar w:fldCharType="separate"/>
      </w:r>
      <w:r>
        <w:rPr>
          <w:noProof/>
        </w:rPr>
        <w:t>128</w:t>
      </w:r>
      <w:r>
        <w:rPr>
          <w:noProof/>
        </w:rPr>
        <w:fldChar w:fldCharType="end"/>
      </w:r>
    </w:p>
    <w:p w14:paraId="18CDDE35" w14:textId="72C8C4E6"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General</w:t>
      </w:r>
      <w:r>
        <w:rPr>
          <w:noProof/>
        </w:rPr>
        <w:tab/>
      </w:r>
      <w:r>
        <w:rPr>
          <w:noProof/>
        </w:rPr>
        <w:fldChar w:fldCharType="begin" w:fldLock="1"/>
      </w:r>
      <w:r>
        <w:rPr>
          <w:noProof/>
        </w:rPr>
        <w:instrText xml:space="preserve"> PAGEREF _Toc198992749 \h </w:instrText>
      </w:r>
      <w:r>
        <w:rPr>
          <w:noProof/>
        </w:rPr>
      </w:r>
      <w:r>
        <w:rPr>
          <w:noProof/>
        </w:rPr>
        <w:fldChar w:fldCharType="separate"/>
      </w:r>
      <w:r>
        <w:rPr>
          <w:noProof/>
        </w:rPr>
        <w:t>128</w:t>
      </w:r>
      <w:r>
        <w:rPr>
          <w:noProof/>
        </w:rPr>
        <w:fldChar w:fldCharType="end"/>
      </w:r>
    </w:p>
    <w:p w14:paraId="2CD25ED0" w14:textId="35DA9BB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SBI messages correlation using UE identifier</w:t>
      </w:r>
      <w:r>
        <w:rPr>
          <w:noProof/>
        </w:rPr>
        <w:tab/>
      </w:r>
      <w:r>
        <w:rPr>
          <w:noProof/>
        </w:rPr>
        <w:fldChar w:fldCharType="begin" w:fldLock="1"/>
      </w:r>
      <w:r>
        <w:rPr>
          <w:noProof/>
        </w:rPr>
        <w:instrText xml:space="preserve"> PAGEREF _Toc198992750 \h </w:instrText>
      </w:r>
      <w:r>
        <w:rPr>
          <w:noProof/>
        </w:rPr>
      </w:r>
      <w:r>
        <w:rPr>
          <w:noProof/>
        </w:rPr>
        <w:fldChar w:fldCharType="separate"/>
      </w:r>
      <w:r>
        <w:rPr>
          <w:noProof/>
        </w:rPr>
        <w:t>128</w:t>
      </w:r>
      <w:r>
        <w:rPr>
          <w:noProof/>
        </w:rPr>
        <w:fldChar w:fldCharType="end"/>
      </w:r>
    </w:p>
    <w:p w14:paraId="1D8C16F3" w14:textId="3C808780"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General</w:t>
      </w:r>
      <w:r>
        <w:rPr>
          <w:noProof/>
        </w:rPr>
        <w:tab/>
      </w:r>
      <w:r>
        <w:rPr>
          <w:noProof/>
        </w:rPr>
        <w:fldChar w:fldCharType="begin" w:fldLock="1"/>
      </w:r>
      <w:r>
        <w:rPr>
          <w:noProof/>
        </w:rPr>
        <w:instrText xml:space="preserve"> PAGEREF _Toc198992751 \h </w:instrText>
      </w:r>
      <w:r>
        <w:rPr>
          <w:noProof/>
        </w:rPr>
      </w:r>
      <w:r>
        <w:rPr>
          <w:noProof/>
        </w:rPr>
        <w:fldChar w:fldCharType="separate"/>
      </w:r>
      <w:r>
        <w:rPr>
          <w:noProof/>
        </w:rPr>
        <w:t>128</w:t>
      </w:r>
      <w:r>
        <w:rPr>
          <w:noProof/>
        </w:rPr>
        <w:fldChar w:fldCharType="end"/>
      </w:r>
    </w:p>
    <w:p w14:paraId="22592366" w14:textId="54006A6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Principles</w:t>
      </w:r>
      <w:r>
        <w:rPr>
          <w:noProof/>
        </w:rPr>
        <w:tab/>
      </w:r>
      <w:r>
        <w:rPr>
          <w:noProof/>
        </w:rPr>
        <w:fldChar w:fldCharType="begin" w:fldLock="1"/>
      </w:r>
      <w:r>
        <w:rPr>
          <w:noProof/>
        </w:rPr>
        <w:instrText xml:space="preserve"> PAGEREF _Toc198992752 \h </w:instrText>
      </w:r>
      <w:r>
        <w:rPr>
          <w:noProof/>
        </w:rPr>
      </w:r>
      <w:r>
        <w:rPr>
          <w:noProof/>
        </w:rPr>
        <w:fldChar w:fldCharType="separate"/>
      </w:r>
      <w:r>
        <w:rPr>
          <w:noProof/>
        </w:rPr>
        <w:t>129</w:t>
      </w:r>
      <w:r>
        <w:rPr>
          <w:noProof/>
        </w:rPr>
        <w:fldChar w:fldCharType="end"/>
      </w:r>
    </w:p>
    <w:p w14:paraId="50AFBF98" w14:textId="1F1DE09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SBI messages correlation using NF Peer Information</w:t>
      </w:r>
      <w:r>
        <w:rPr>
          <w:noProof/>
        </w:rPr>
        <w:tab/>
      </w:r>
      <w:r>
        <w:rPr>
          <w:noProof/>
        </w:rPr>
        <w:fldChar w:fldCharType="begin" w:fldLock="1"/>
      </w:r>
      <w:r>
        <w:rPr>
          <w:noProof/>
        </w:rPr>
        <w:instrText xml:space="preserve"> PAGEREF _Toc198992753 \h </w:instrText>
      </w:r>
      <w:r>
        <w:rPr>
          <w:noProof/>
        </w:rPr>
      </w:r>
      <w:r>
        <w:rPr>
          <w:noProof/>
        </w:rPr>
        <w:fldChar w:fldCharType="separate"/>
      </w:r>
      <w:r>
        <w:rPr>
          <w:noProof/>
        </w:rPr>
        <w:t>129</w:t>
      </w:r>
      <w:r>
        <w:rPr>
          <w:noProof/>
        </w:rPr>
        <w:fldChar w:fldCharType="end"/>
      </w:r>
    </w:p>
    <w:p w14:paraId="01560543" w14:textId="4F64765D"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General</w:t>
      </w:r>
      <w:r>
        <w:rPr>
          <w:noProof/>
        </w:rPr>
        <w:tab/>
      </w:r>
      <w:r>
        <w:rPr>
          <w:noProof/>
        </w:rPr>
        <w:fldChar w:fldCharType="begin" w:fldLock="1"/>
      </w:r>
      <w:r>
        <w:rPr>
          <w:noProof/>
        </w:rPr>
        <w:instrText xml:space="preserve"> PAGEREF _Toc198992754 \h </w:instrText>
      </w:r>
      <w:r>
        <w:rPr>
          <w:noProof/>
        </w:rPr>
      </w:r>
      <w:r>
        <w:rPr>
          <w:noProof/>
        </w:rPr>
        <w:fldChar w:fldCharType="separate"/>
      </w:r>
      <w:r>
        <w:rPr>
          <w:noProof/>
        </w:rPr>
        <w:t>129</w:t>
      </w:r>
      <w:r>
        <w:rPr>
          <w:noProof/>
        </w:rPr>
        <w:fldChar w:fldCharType="end"/>
      </w:r>
    </w:p>
    <w:p w14:paraId="5C14830D" w14:textId="3C57656F"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Principles</w:t>
      </w:r>
      <w:r>
        <w:rPr>
          <w:noProof/>
        </w:rPr>
        <w:tab/>
      </w:r>
      <w:r>
        <w:rPr>
          <w:noProof/>
        </w:rPr>
        <w:fldChar w:fldCharType="begin" w:fldLock="1"/>
      </w:r>
      <w:r>
        <w:rPr>
          <w:noProof/>
        </w:rPr>
        <w:instrText xml:space="preserve"> PAGEREF _Toc198992755 \h </w:instrText>
      </w:r>
      <w:r>
        <w:rPr>
          <w:noProof/>
        </w:rPr>
      </w:r>
      <w:r>
        <w:rPr>
          <w:noProof/>
        </w:rPr>
        <w:fldChar w:fldCharType="separate"/>
      </w:r>
      <w:r>
        <w:rPr>
          <w:noProof/>
        </w:rPr>
        <w:t>129</w:t>
      </w:r>
      <w:r>
        <w:rPr>
          <w:noProof/>
        </w:rPr>
        <w:fldChar w:fldCharType="end"/>
      </w:r>
    </w:p>
    <w:p w14:paraId="19F46DE8" w14:textId="3A8EA564"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_Toc198992756 \h </w:instrText>
      </w:r>
      <w:r>
        <w:rPr>
          <w:noProof/>
        </w:rPr>
      </w:r>
      <w:r>
        <w:rPr>
          <w:noProof/>
        </w:rPr>
        <w:fldChar w:fldCharType="separate"/>
      </w:r>
      <w:r>
        <w:rPr>
          <w:noProof/>
        </w:rPr>
        <w:t>130</w:t>
      </w:r>
      <w:r>
        <w:rPr>
          <w:noProof/>
        </w:rPr>
        <w:fldChar w:fldCharType="end"/>
      </w:r>
    </w:p>
    <w:p w14:paraId="5129169A" w14:textId="6416223B"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General</w:t>
      </w:r>
      <w:r>
        <w:rPr>
          <w:noProof/>
        </w:rPr>
        <w:tab/>
      </w:r>
      <w:r>
        <w:rPr>
          <w:noProof/>
        </w:rPr>
        <w:fldChar w:fldCharType="begin" w:fldLock="1"/>
      </w:r>
      <w:r>
        <w:rPr>
          <w:noProof/>
        </w:rPr>
        <w:instrText xml:space="preserve"> PAGEREF _Toc198992757 \h </w:instrText>
      </w:r>
      <w:r>
        <w:rPr>
          <w:noProof/>
        </w:rPr>
      </w:r>
      <w:r>
        <w:rPr>
          <w:noProof/>
        </w:rPr>
        <w:fldChar w:fldCharType="separate"/>
      </w:r>
      <w:r>
        <w:rPr>
          <w:noProof/>
        </w:rPr>
        <w:t>130</w:t>
      </w:r>
      <w:r>
        <w:rPr>
          <w:noProof/>
        </w:rPr>
        <w:fldChar w:fldCharType="end"/>
      </w:r>
    </w:p>
    <w:p w14:paraId="3054EA10" w14:textId="7F2F63D9"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Inclusion of the intended purpose</w:t>
      </w:r>
      <w:r>
        <w:rPr>
          <w:noProof/>
        </w:rPr>
        <w:tab/>
      </w:r>
      <w:r>
        <w:rPr>
          <w:noProof/>
        </w:rPr>
        <w:fldChar w:fldCharType="begin" w:fldLock="1"/>
      </w:r>
      <w:r>
        <w:rPr>
          <w:noProof/>
        </w:rPr>
        <w:instrText xml:space="preserve"> PAGEREF _Toc198992758 \h </w:instrText>
      </w:r>
      <w:r>
        <w:rPr>
          <w:noProof/>
        </w:rPr>
      </w:r>
      <w:r>
        <w:rPr>
          <w:noProof/>
        </w:rPr>
        <w:fldChar w:fldCharType="separate"/>
      </w:r>
      <w:r>
        <w:rPr>
          <w:noProof/>
        </w:rPr>
        <w:t>130</w:t>
      </w:r>
      <w:r>
        <w:rPr>
          <w:noProof/>
        </w:rPr>
        <w:fldChar w:fldCharType="end"/>
      </w:r>
    </w:p>
    <w:p w14:paraId="44A432AA" w14:textId="2F3C2CA8"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Evaluating the intended purpose</w:t>
      </w:r>
      <w:r>
        <w:rPr>
          <w:noProof/>
        </w:rPr>
        <w:tab/>
      </w:r>
      <w:r>
        <w:rPr>
          <w:noProof/>
        </w:rPr>
        <w:fldChar w:fldCharType="begin" w:fldLock="1"/>
      </w:r>
      <w:r>
        <w:rPr>
          <w:noProof/>
        </w:rPr>
        <w:instrText xml:space="preserve"> PAGEREF _Toc198992759 \h </w:instrText>
      </w:r>
      <w:r>
        <w:rPr>
          <w:noProof/>
        </w:rPr>
      </w:r>
      <w:r>
        <w:rPr>
          <w:noProof/>
        </w:rPr>
        <w:fldChar w:fldCharType="separate"/>
      </w:r>
      <w:r>
        <w:rPr>
          <w:noProof/>
        </w:rPr>
        <w:t>130</w:t>
      </w:r>
      <w:r>
        <w:rPr>
          <w:noProof/>
        </w:rPr>
        <w:fldChar w:fldCharType="end"/>
      </w:r>
    </w:p>
    <w:p w14:paraId="6A388F34" w14:textId="7074D863" w:rsidR="001D5439" w:rsidRDefault="001D54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_Toc198992760 \h </w:instrText>
      </w:r>
      <w:r>
        <w:rPr>
          <w:noProof/>
        </w:rPr>
      </w:r>
      <w:r>
        <w:rPr>
          <w:noProof/>
        </w:rPr>
        <w:fldChar w:fldCharType="separate"/>
      </w:r>
      <w:r>
        <w:rPr>
          <w:noProof/>
        </w:rPr>
        <w:t>131</w:t>
      </w:r>
      <w:r>
        <w:rPr>
          <w:noProof/>
        </w:rPr>
        <w:fldChar w:fldCharType="end"/>
      </w:r>
    </w:p>
    <w:p w14:paraId="16DAA9DD" w14:textId="4B10117A" w:rsidR="001D5439" w:rsidRDefault="001D54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_Toc198992761 \h </w:instrText>
      </w:r>
      <w:r>
        <w:rPr>
          <w:noProof/>
        </w:rPr>
      </w:r>
      <w:r>
        <w:rPr>
          <w:noProof/>
        </w:rPr>
        <w:fldChar w:fldCharType="separate"/>
      </w:r>
      <w:r>
        <w:rPr>
          <w:noProof/>
        </w:rPr>
        <w:t>132</w:t>
      </w:r>
      <w:r>
        <w:rPr>
          <w:noProof/>
        </w:rPr>
        <w:fldChar w:fldCharType="end"/>
      </w:r>
    </w:p>
    <w:p w14:paraId="5DB3534F" w14:textId="1008C487" w:rsidR="001D5439" w:rsidRDefault="001D54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_Toc198992762 \h </w:instrText>
      </w:r>
      <w:r>
        <w:rPr>
          <w:noProof/>
        </w:rPr>
      </w:r>
      <w:r>
        <w:rPr>
          <w:noProof/>
        </w:rPr>
        <w:fldChar w:fldCharType="separate"/>
      </w:r>
      <w:r>
        <w:rPr>
          <w:noProof/>
        </w:rPr>
        <w:t>133</w:t>
      </w:r>
      <w:r>
        <w:rPr>
          <w:noProof/>
        </w:rPr>
        <w:fldChar w:fldCharType="end"/>
      </w:r>
    </w:p>
    <w:p w14:paraId="438FD73D" w14:textId="23D90750" w:rsidR="001D5439" w:rsidRDefault="001D54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_Toc198992763 \h </w:instrText>
      </w:r>
      <w:r>
        <w:rPr>
          <w:noProof/>
        </w:rPr>
      </w:r>
      <w:r>
        <w:rPr>
          <w:noProof/>
        </w:rPr>
        <w:fldChar w:fldCharType="separate"/>
      </w:r>
      <w:r>
        <w:rPr>
          <w:noProof/>
        </w:rPr>
        <w:t>134</w:t>
      </w:r>
      <w:r>
        <w:rPr>
          <w:noProof/>
        </w:rPr>
        <w:fldChar w:fldCharType="end"/>
      </w:r>
    </w:p>
    <w:p w14:paraId="00411B53" w14:textId="6D91C9F1"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_Toc198992764 \h </w:instrText>
      </w:r>
      <w:r>
        <w:rPr>
          <w:noProof/>
        </w:rPr>
      </w:r>
      <w:r>
        <w:rPr>
          <w:noProof/>
        </w:rPr>
        <w:fldChar w:fldCharType="separate"/>
      </w:r>
      <w:r>
        <w:rPr>
          <w:noProof/>
        </w:rPr>
        <w:t>134</w:t>
      </w:r>
      <w:r>
        <w:rPr>
          <w:noProof/>
        </w:rPr>
        <w:fldChar w:fldCharType="end"/>
      </w:r>
    </w:p>
    <w:p w14:paraId="5CC202A9" w14:textId="6179C091"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_Toc198992765 \h </w:instrText>
      </w:r>
      <w:r>
        <w:rPr>
          <w:noProof/>
        </w:rPr>
      </w:r>
      <w:r>
        <w:rPr>
          <w:noProof/>
        </w:rPr>
        <w:fldChar w:fldCharType="separate"/>
      </w:r>
      <w:r>
        <w:rPr>
          <w:noProof/>
        </w:rPr>
        <w:t>135</w:t>
      </w:r>
      <w:r>
        <w:rPr>
          <w:noProof/>
        </w:rPr>
        <w:fldChar w:fldCharType="end"/>
      </w:r>
    </w:p>
    <w:p w14:paraId="19ED007D" w14:textId="36188B50" w:rsidR="001D5439" w:rsidRDefault="001D543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_Toc198992766 \h </w:instrText>
      </w:r>
      <w:r>
        <w:rPr>
          <w:noProof/>
        </w:rPr>
      </w:r>
      <w:r>
        <w:rPr>
          <w:noProof/>
        </w:rPr>
        <w:fldChar w:fldCharType="separate"/>
      </w:r>
      <w:r>
        <w:rPr>
          <w:noProof/>
        </w:rPr>
        <w:t>145</w:t>
      </w:r>
      <w:r>
        <w:rPr>
          <w:noProof/>
        </w:rPr>
        <w:fldChar w:fldCharType="end"/>
      </w:r>
    </w:p>
    <w:p w14:paraId="5662205C" w14:textId="34387D46"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4" w:name="foreword"/>
      <w:bookmarkStart w:id="15" w:name="_Toc2086433"/>
      <w:bookmarkStart w:id="16" w:name="_Toc51845373"/>
      <w:bookmarkStart w:id="17" w:name="_Toc51846893"/>
      <w:bookmarkStart w:id="18" w:name="_Toc57022520"/>
      <w:bookmarkStart w:id="19" w:name="_Toc198992516"/>
      <w:bookmarkEnd w:id="14"/>
      <w:r w:rsidRPr="00D1205D">
        <w:t>Foreword</w:t>
      </w:r>
      <w:bookmarkEnd w:id="15"/>
      <w:bookmarkEnd w:id="16"/>
      <w:bookmarkEnd w:id="17"/>
      <w:bookmarkEnd w:id="18"/>
      <w:bookmarkEnd w:id="19"/>
    </w:p>
    <w:p w14:paraId="0EF7181D" w14:textId="77777777" w:rsidR="00080512" w:rsidRPr="00D1205D" w:rsidRDefault="00080512">
      <w:r w:rsidRPr="00D1205D">
        <w:t xml:space="preserve">This Technical </w:t>
      </w:r>
      <w:bookmarkStart w:id="20" w:name="spectype3"/>
      <w:r w:rsidRPr="00D1205D">
        <w:t>Specification</w:t>
      </w:r>
      <w:bookmarkEnd w:id="20"/>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21" w:name="introduction"/>
      <w:bookmarkStart w:id="22" w:name="_Toc19708917"/>
      <w:bookmarkStart w:id="23" w:name="_Toc27744988"/>
      <w:bookmarkStart w:id="24" w:name="_Toc29803141"/>
      <w:bookmarkStart w:id="25" w:name="_Toc35969890"/>
      <w:bookmarkStart w:id="26" w:name="_Toc36050684"/>
      <w:bookmarkStart w:id="27" w:name="_Toc44847391"/>
      <w:bookmarkStart w:id="28" w:name="_Toc51845043"/>
      <w:bookmarkStart w:id="29" w:name="_Toc51845374"/>
      <w:bookmarkStart w:id="30" w:name="_Toc51846894"/>
      <w:bookmarkStart w:id="31" w:name="_Toc57022521"/>
      <w:bookmarkStart w:id="32" w:name="_Toc198992517"/>
      <w:bookmarkEnd w:id="21"/>
      <w:r w:rsidRPr="00D1205D">
        <w:t>1</w:t>
      </w:r>
      <w:r w:rsidRPr="00D1205D">
        <w:tab/>
        <w:t>Scope</w:t>
      </w:r>
      <w:bookmarkEnd w:id="22"/>
      <w:bookmarkEnd w:id="23"/>
      <w:bookmarkEnd w:id="24"/>
      <w:bookmarkEnd w:id="25"/>
      <w:bookmarkEnd w:id="26"/>
      <w:bookmarkEnd w:id="27"/>
      <w:bookmarkEnd w:id="28"/>
      <w:bookmarkEnd w:id="29"/>
      <w:bookmarkEnd w:id="30"/>
      <w:bookmarkEnd w:id="31"/>
      <w:bookmarkEnd w:id="32"/>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33" w:name="_Toc19708918"/>
      <w:bookmarkStart w:id="34" w:name="_Toc27744989"/>
      <w:bookmarkStart w:id="35" w:name="_Toc29803142"/>
      <w:bookmarkStart w:id="36" w:name="_Toc35969891"/>
      <w:bookmarkStart w:id="37" w:name="_Toc36050685"/>
      <w:bookmarkStart w:id="38" w:name="_Toc44847392"/>
      <w:bookmarkStart w:id="39" w:name="_Toc51845044"/>
      <w:bookmarkStart w:id="40" w:name="_Toc51845375"/>
      <w:bookmarkStart w:id="41" w:name="_Toc51846895"/>
      <w:bookmarkStart w:id="42" w:name="_Toc57022522"/>
      <w:bookmarkStart w:id="43" w:name="_Toc198992518"/>
      <w:r w:rsidRPr="00D1205D">
        <w:t>2</w:t>
      </w:r>
      <w:r w:rsidRPr="00D1205D">
        <w:tab/>
        <w:t>References</w:t>
      </w:r>
      <w:bookmarkEnd w:id="33"/>
      <w:bookmarkEnd w:id="34"/>
      <w:bookmarkEnd w:id="35"/>
      <w:bookmarkEnd w:id="36"/>
      <w:bookmarkEnd w:id="37"/>
      <w:bookmarkEnd w:id="38"/>
      <w:bookmarkEnd w:id="39"/>
      <w:bookmarkEnd w:id="40"/>
      <w:bookmarkEnd w:id="41"/>
      <w:bookmarkEnd w:id="42"/>
      <w:bookmarkEnd w:id="43"/>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4"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4"/>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5"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5"/>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1F010B91" w:rsidR="00BC5679" w:rsidRPr="00D1205D" w:rsidRDefault="00BC5679" w:rsidP="00BC5679">
      <w:pPr>
        <w:pStyle w:val="EX"/>
      </w:pPr>
      <w:r w:rsidRPr="00D1205D">
        <w:t>[20]</w:t>
      </w:r>
      <w:r w:rsidRPr="00D1205D">
        <w:tab/>
        <w:t>IETF RFC </w:t>
      </w:r>
      <w:r>
        <w:t>9111</w:t>
      </w:r>
      <w:r w:rsidRPr="00D1205D">
        <w:t>: "</w:t>
      </w:r>
      <w:r w:rsidRPr="00D1205D" w:rsidDel="00A02C24">
        <w:t xml:space="preserve"> </w:t>
      </w:r>
      <w:r w:rsidRPr="00D1205D">
        <w:t>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6" w:name="_Toc19708919"/>
      <w:bookmarkStart w:id="47" w:name="_Toc27744990"/>
      <w:bookmarkStart w:id="48" w:name="_Toc29803143"/>
      <w:bookmarkStart w:id="49" w:name="_Toc35969892"/>
      <w:bookmarkStart w:id="50" w:name="_Toc36050686"/>
      <w:bookmarkStart w:id="51" w:name="_Toc44847393"/>
      <w:bookmarkStart w:id="52" w:name="_Toc51845045"/>
      <w:bookmarkStart w:id="53" w:name="_Toc51845376"/>
      <w:bookmarkStart w:id="54" w:name="_Toc51846896"/>
      <w:bookmarkStart w:id="55" w:name="_Toc57022523"/>
      <w:bookmarkStart w:id="56" w:name="_Toc198992519"/>
      <w:r w:rsidRPr="00D1205D">
        <w:t>3</w:t>
      </w:r>
      <w:r w:rsidRPr="00D1205D">
        <w:tab/>
        <w:t>Definitions and abbreviations</w:t>
      </w:r>
      <w:bookmarkEnd w:id="46"/>
      <w:bookmarkEnd w:id="47"/>
      <w:bookmarkEnd w:id="48"/>
      <w:bookmarkEnd w:id="49"/>
      <w:bookmarkEnd w:id="50"/>
      <w:bookmarkEnd w:id="51"/>
      <w:bookmarkEnd w:id="52"/>
      <w:bookmarkEnd w:id="53"/>
      <w:bookmarkEnd w:id="54"/>
      <w:bookmarkEnd w:id="55"/>
      <w:bookmarkEnd w:id="56"/>
    </w:p>
    <w:p w14:paraId="32D1287B" w14:textId="77777777" w:rsidR="00F90BFA" w:rsidRPr="00D1205D" w:rsidRDefault="00F90BFA" w:rsidP="002D7984">
      <w:pPr>
        <w:pStyle w:val="Heading2"/>
      </w:pPr>
      <w:bookmarkStart w:id="57" w:name="_Toc19708920"/>
      <w:bookmarkStart w:id="58" w:name="_Toc27744991"/>
      <w:bookmarkStart w:id="59" w:name="_Toc29803144"/>
      <w:bookmarkStart w:id="60" w:name="_Toc35969893"/>
      <w:bookmarkStart w:id="61" w:name="_Toc36050687"/>
      <w:bookmarkStart w:id="62" w:name="_Toc44847394"/>
      <w:bookmarkStart w:id="63" w:name="_Toc51845046"/>
      <w:bookmarkStart w:id="64" w:name="_Toc51845377"/>
      <w:bookmarkStart w:id="65" w:name="_Toc51846897"/>
      <w:bookmarkStart w:id="66" w:name="_Toc57022524"/>
      <w:bookmarkStart w:id="67" w:name="_Toc198992520"/>
      <w:r w:rsidRPr="00D1205D">
        <w:t>3.1</w:t>
      </w:r>
      <w:r w:rsidRPr="00D1205D">
        <w:tab/>
        <w:t>Definitions</w:t>
      </w:r>
      <w:bookmarkEnd w:id="57"/>
      <w:bookmarkEnd w:id="58"/>
      <w:bookmarkEnd w:id="59"/>
      <w:bookmarkEnd w:id="60"/>
      <w:bookmarkEnd w:id="61"/>
      <w:bookmarkEnd w:id="62"/>
      <w:bookmarkEnd w:id="63"/>
      <w:bookmarkEnd w:id="64"/>
      <w:bookmarkEnd w:id="65"/>
      <w:bookmarkEnd w:id="66"/>
      <w:bookmarkEnd w:id="67"/>
    </w:p>
    <w:p w14:paraId="1D0ABC25" w14:textId="77777777" w:rsidR="00F90BFA" w:rsidRPr="00D1205D" w:rsidRDefault="00F90BFA" w:rsidP="00F90BFA">
      <w:bookmarkStart w:id="68" w:name="_Toc19708921"/>
      <w:bookmarkStart w:id="69" w:name="_Toc27744992"/>
      <w:bookmarkStart w:id="70"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71" w:name="_Toc35969894"/>
      <w:bookmarkStart w:id="72"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73" w:name="_Toc44847395"/>
      <w:bookmarkStart w:id="74" w:name="_Toc51845047"/>
      <w:bookmarkStart w:id="75" w:name="_Toc51845378"/>
      <w:bookmarkStart w:id="76" w:name="_Toc51846898"/>
      <w:bookmarkStart w:id="77" w:name="_Toc57022525"/>
      <w:bookmarkStart w:id="78" w:name="_Toc198992521"/>
      <w:r w:rsidRPr="00D1205D">
        <w:t>3.2</w:t>
      </w:r>
      <w:r w:rsidRPr="00D1205D">
        <w:tab/>
        <w:t>Abbreviations</w:t>
      </w:r>
      <w:bookmarkEnd w:id="68"/>
      <w:bookmarkEnd w:id="69"/>
      <w:bookmarkEnd w:id="70"/>
      <w:bookmarkEnd w:id="71"/>
      <w:bookmarkEnd w:id="72"/>
      <w:bookmarkEnd w:id="73"/>
      <w:bookmarkEnd w:id="74"/>
      <w:bookmarkEnd w:id="75"/>
      <w:bookmarkEnd w:id="76"/>
      <w:bookmarkEnd w:id="77"/>
      <w:bookmarkEnd w:id="78"/>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9" w:name="_Toc19708922"/>
      <w:bookmarkStart w:id="80" w:name="_Toc27744993"/>
      <w:bookmarkStart w:id="81" w:name="_Toc29803146"/>
      <w:bookmarkStart w:id="82" w:name="_Toc35969895"/>
      <w:bookmarkStart w:id="83"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4" w:name="_Toc19702412"/>
      <w:bookmarkStart w:id="85" w:name="_Toc27751568"/>
      <w:bookmarkStart w:id="86" w:name="_Toc35971654"/>
      <w:bookmarkStart w:id="87" w:name="_Toc35975903"/>
      <w:bookmarkStart w:id="88" w:name="_Toc44847396"/>
      <w:bookmarkStart w:id="89" w:name="_Toc51845048"/>
      <w:bookmarkStart w:id="90" w:name="_Toc51845379"/>
      <w:bookmarkStart w:id="91" w:name="_Toc51846899"/>
      <w:bookmarkStart w:id="92" w:name="_Toc57022526"/>
      <w:bookmarkStart w:id="93" w:name="_Toc198992522"/>
      <w:r w:rsidRPr="00D1205D">
        <w:t>3.3</w:t>
      </w:r>
      <w:r w:rsidRPr="00D1205D">
        <w:tab/>
      </w:r>
      <w:bookmarkEnd w:id="84"/>
      <w:bookmarkEnd w:id="85"/>
      <w:bookmarkEnd w:id="86"/>
      <w:bookmarkEnd w:id="87"/>
      <w:r w:rsidRPr="00D1205D">
        <w:t>Special characters, operators and delimiters</w:t>
      </w:r>
      <w:bookmarkEnd w:id="88"/>
      <w:bookmarkEnd w:id="89"/>
      <w:bookmarkEnd w:id="90"/>
      <w:bookmarkEnd w:id="91"/>
      <w:bookmarkEnd w:id="92"/>
      <w:bookmarkEnd w:id="93"/>
    </w:p>
    <w:p w14:paraId="163A2166" w14:textId="77777777" w:rsidR="00F90BFA" w:rsidRPr="00D1205D" w:rsidRDefault="00F90BFA" w:rsidP="002D7984">
      <w:pPr>
        <w:pStyle w:val="Heading3"/>
      </w:pPr>
      <w:bookmarkStart w:id="94" w:name="_Toc44847397"/>
      <w:bookmarkStart w:id="95" w:name="_Toc51845049"/>
      <w:bookmarkStart w:id="96" w:name="_Toc51845380"/>
      <w:bookmarkStart w:id="97" w:name="_Toc51846900"/>
      <w:bookmarkStart w:id="98" w:name="_Toc57022527"/>
      <w:bookmarkStart w:id="99" w:name="_Toc198992523"/>
      <w:r w:rsidRPr="00D1205D">
        <w:t>3.3.1</w:t>
      </w:r>
      <w:r w:rsidRPr="00D1205D">
        <w:tab/>
        <w:t>General</w:t>
      </w:r>
      <w:bookmarkEnd w:id="94"/>
      <w:bookmarkEnd w:id="95"/>
      <w:bookmarkEnd w:id="96"/>
      <w:bookmarkEnd w:id="97"/>
      <w:bookmarkEnd w:id="98"/>
      <w:bookmarkEnd w:id="99"/>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100" w:name="_Toc44847398"/>
      <w:bookmarkStart w:id="101" w:name="_Toc51845050"/>
      <w:bookmarkStart w:id="102" w:name="_Toc51845381"/>
      <w:bookmarkStart w:id="103" w:name="_Toc51846901"/>
      <w:bookmarkStart w:id="104" w:name="_Toc57022528"/>
      <w:bookmarkStart w:id="105" w:name="_Toc198992524"/>
      <w:r w:rsidRPr="00D1205D">
        <w:t>3.3.2</w:t>
      </w:r>
      <w:r w:rsidRPr="00D1205D">
        <w:tab/>
        <w:t>ABNF operators</w:t>
      </w:r>
      <w:bookmarkEnd w:id="100"/>
      <w:bookmarkEnd w:id="101"/>
      <w:bookmarkEnd w:id="102"/>
      <w:bookmarkEnd w:id="103"/>
      <w:bookmarkEnd w:id="104"/>
      <w:bookmarkEnd w:id="105"/>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6" w:name="_Toc44847399"/>
      <w:bookmarkStart w:id="107" w:name="_Toc51845051"/>
      <w:bookmarkStart w:id="108" w:name="_Toc51845382"/>
      <w:bookmarkStart w:id="109" w:name="_Toc51846902"/>
      <w:bookmarkStart w:id="110" w:name="_Toc57022529"/>
      <w:bookmarkStart w:id="111" w:name="_Toc198992525"/>
      <w:r w:rsidRPr="00D1205D">
        <w:t>3.3.3</w:t>
      </w:r>
      <w:r w:rsidRPr="00D1205D">
        <w:tab/>
        <w:t>URI – reserved and special characters</w:t>
      </w:r>
      <w:bookmarkEnd w:id="106"/>
      <w:bookmarkEnd w:id="107"/>
      <w:bookmarkEnd w:id="108"/>
      <w:bookmarkEnd w:id="109"/>
      <w:bookmarkEnd w:id="110"/>
      <w:bookmarkEnd w:id="111"/>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12" w:name="_Toc44847400"/>
      <w:bookmarkStart w:id="113" w:name="_Toc51845052"/>
      <w:bookmarkStart w:id="114" w:name="_Toc51845383"/>
      <w:bookmarkStart w:id="115" w:name="_Toc51846903"/>
      <w:bookmarkStart w:id="116" w:name="_Toc57022530"/>
      <w:bookmarkStart w:id="117" w:name="_Toc198992526"/>
      <w:r w:rsidRPr="00D1205D">
        <w:t>3.3.4</w:t>
      </w:r>
      <w:r w:rsidRPr="00D1205D">
        <w:tab/>
        <w:t>SBI specific usage of delimiters</w:t>
      </w:r>
      <w:bookmarkEnd w:id="112"/>
      <w:bookmarkEnd w:id="113"/>
      <w:bookmarkEnd w:id="114"/>
      <w:bookmarkEnd w:id="115"/>
      <w:bookmarkEnd w:id="116"/>
      <w:bookmarkEnd w:id="117"/>
    </w:p>
    <w:p w14:paraId="4F2A9503" w14:textId="519F93DD" w:rsidR="00DA7149" w:rsidRDefault="00F90BFA" w:rsidP="00DA7149">
      <w:pPr>
        <w:rPr>
          <w:lang w:eastAsia="zh-CN"/>
        </w:rPr>
      </w:pPr>
      <w:bookmarkStart w:id="118" w:name="_Toc44847401"/>
      <w:bookmarkStart w:id="119" w:name="_Toc51845053"/>
      <w:bookmarkStart w:id="120" w:name="_Toc51845384"/>
      <w:bookmarkStart w:id="121" w:name="_Toc51846904"/>
      <w:bookmarkStart w:id="122"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23" w:name="_Toc198992527"/>
      <w:r w:rsidRPr="00D1205D">
        <w:t>4</w:t>
      </w:r>
      <w:r w:rsidRPr="00D1205D">
        <w:tab/>
      </w:r>
      <w:r w:rsidRPr="00D1205D">
        <w:rPr>
          <w:lang w:eastAsia="zh-CN"/>
        </w:rPr>
        <w:t>Service Based Architecture Overview</w:t>
      </w:r>
      <w:bookmarkEnd w:id="79"/>
      <w:bookmarkEnd w:id="80"/>
      <w:bookmarkEnd w:id="81"/>
      <w:bookmarkEnd w:id="82"/>
      <w:bookmarkEnd w:id="83"/>
      <w:bookmarkEnd w:id="118"/>
      <w:bookmarkEnd w:id="119"/>
      <w:bookmarkEnd w:id="120"/>
      <w:bookmarkEnd w:id="121"/>
      <w:bookmarkEnd w:id="122"/>
      <w:bookmarkEnd w:id="123"/>
    </w:p>
    <w:p w14:paraId="1145D3AD" w14:textId="77777777" w:rsidR="00F90BFA" w:rsidRPr="00D1205D" w:rsidRDefault="00F90BFA" w:rsidP="002D7984">
      <w:pPr>
        <w:pStyle w:val="Heading2"/>
        <w:rPr>
          <w:lang w:eastAsia="zh-CN"/>
        </w:rPr>
      </w:pPr>
      <w:bookmarkStart w:id="124" w:name="_Toc19708923"/>
      <w:bookmarkStart w:id="125" w:name="_Toc27744994"/>
      <w:bookmarkStart w:id="126" w:name="_Toc29803147"/>
      <w:bookmarkStart w:id="127" w:name="_Toc35969896"/>
      <w:bookmarkStart w:id="128" w:name="_Toc36050690"/>
      <w:bookmarkStart w:id="129" w:name="_Toc44847402"/>
      <w:bookmarkStart w:id="130" w:name="_Toc51845054"/>
      <w:bookmarkStart w:id="131" w:name="_Toc51845385"/>
      <w:bookmarkStart w:id="132" w:name="_Toc51846905"/>
      <w:bookmarkStart w:id="133" w:name="_Toc57022532"/>
      <w:bookmarkStart w:id="134" w:name="_Toc198992528"/>
      <w:r w:rsidRPr="00D1205D">
        <w:t>4.1</w:t>
      </w:r>
      <w:r w:rsidRPr="00D1205D">
        <w:rPr>
          <w:lang w:eastAsia="zh-CN"/>
        </w:rPr>
        <w:tab/>
        <w:t>NF Services</w:t>
      </w:r>
      <w:bookmarkEnd w:id="124"/>
      <w:bookmarkEnd w:id="125"/>
      <w:bookmarkEnd w:id="126"/>
      <w:bookmarkEnd w:id="127"/>
      <w:bookmarkEnd w:id="128"/>
      <w:bookmarkEnd w:id="129"/>
      <w:bookmarkEnd w:id="130"/>
      <w:bookmarkEnd w:id="131"/>
      <w:bookmarkEnd w:id="132"/>
      <w:bookmarkEnd w:id="133"/>
      <w:bookmarkEnd w:id="134"/>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5" w:name="_Toc19708924"/>
      <w:bookmarkStart w:id="136" w:name="_Toc27744995"/>
      <w:bookmarkStart w:id="137" w:name="_Toc29803148"/>
      <w:bookmarkStart w:id="138" w:name="_Toc35969897"/>
      <w:bookmarkStart w:id="139" w:name="_Toc36050691"/>
      <w:bookmarkStart w:id="140" w:name="_Toc44847403"/>
      <w:bookmarkStart w:id="141" w:name="_Toc51845055"/>
      <w:bookmarkStart w:id="142" w:name="_Toc51845386"/>
      <w:bookmarkStart w:id="143" w:name="_Toc51846906"/>
      <w:bookmarkStart w:id="144" w:name="_Toc57022533"/>
      <w:bookmarkStart w:id="145" w:name="_Toc198992529"/>
      <w:r w:rsidRPr="00D1205D">
        <w:t>4.2</w:t>
      </w:r>
      <w:r w:rsidRPr="00D1205D">
        <w:tab/>
      </w:r>
      <w:r w:rsidRPr="00D1205D">
        <w:rPr>
          <w:lang w:eastAsia="zh-CN"/>
        </w:rPr>
        <w:t>Service Based Interfaces</w:t>
      </w:r>
      <w:bookmarkEnd w:id="135"/>
      <w:bookmarkEnd w:id="136"/>
      <w:bookmarkEnd w:id="137"/>
      <w:bookmarkEnd w:id="138"/>
      <w:bookmarkEnd w:id="139"/>
      <w:bookmarkEnd w:id="140"/>
      <w:bookmarkEnd w:id="141"/>
      <w:bookmarkEnd w:id="142"/>
      <w:bookmarkEnd w:id="143"/>
      <w:bookmarkEnd w:id="144"/>
      <w:bookmarkEnd w:id="145"/>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6" w:name="_Toc19708925"/>
      <w:bookmarkStart w:id="147" w:name="_Toc27744996"/>
      <w:bookmarkStart w:id="148" w:name="_Toc29803149"/>
      <w:bookmarkStart w:id="149" w:name="_Toc35969898"/>
      <w:bookmarkStart w:id="150" w:name="_Toc36050692"/>
      <w:bookmarkStart w:id="151" w:name="_Toc44847404"/>
      <w:bookmarkStart w:id="152" w:name="_Toc51845056"/>
      <w:bookmarkStart w:id="153" w:name="_Toc51845387"/>
      <w:bookmarkStart w:id="154" w:name="_Toc51846907"/>
      <w:bookmarkStart w:id="155" w:name="_Toc57022534"/>
      <w:bookmarkStart w:id="156" w:name="_Toc198992530"/>
      <w:r w:rsidRPr="00D1205D">
        <w:t>4.</w:t>
      </w:r>
      <w:r w:rsidRPr="00D1205D">
        <w:rPr>
          <w:lang w:eastAsia="zh-CN"/>
        </w:rPr>
        <w:t>3</w:t>
      </w:r>
      <w:r w:rsidRPr="00D1205D">
        <w:tab/>
      </w:r>
      <w:r w:rsidRPr="00D1205D">
        <w:rPr>
          <w:lang w:eastAsia="zh-CN"/>
        </w:rPr>
        <w:t>NF Service Framework</w:t>
      </w:r>
      <w:bookmarkEnd w:id="146"/>
      <w:bookmarkEnd w:id="147"/>
      <w:bookmarkEnd w:id="148"/>
      <w:bookmarkEnd w:id="149"/>
      <w:bookmarkEnd w:id="150"/>
      <w:bookmarkEnd w:id="151"/>
      <w:bookmarkEnd w:id="152"/>
      <w:bookmarkEnd w:id="153"/>
      <w:bookmarkEnd w:id="154"/>
      <w:bookmarkEnd w:id="155"/>
      <w:bookmarkEnd w:id="156"/>
    </w:p>
    <w:p w14:paraId="3E344B82" w14:textId="77777777" w:rsidR="00F90BFA" w:rsidRPr="00D1205D" w:rsidRDefault="00F90BFA" w:rsidP="002D7984">
      <w:pPr>
        <w:pStyle w:val="Heading3"/>
        <w:rPr>
          <w:lang w:eastAsia="zh-CN"/>
        </w:rPr>
      </w:pPr>
      <w:bookmarkStart w:id="157" w:name="_Toc19708926"/>
      <w:bookmarkStart w:id="158" w:name="_Toc27744997"/>
      <w:bookmarkStart w:id="159" w:name="_Toc29803150"/>
      <w:bookmarkStart w:id="160" w:name="_Toc35969899"/>
      <w:bookmarkStart w:id="161" w:name="_Toc36050693"/>
      <w:bookmarkStart w:id="162" w:name="_Toc44847405"/>
      <w:bookmarkStart w:id="163" w:name="_Toc51845057"/>
      <w:bookmarkStart w:id="164" w:name="_Toc51845388"/>
      <w:bookmarkStart w:id="165" w:name="_Toc51846908"/>
      <w:bookmarkStart w:id="166" w:name="_Toc57022535"/>
      <w:bookmarkStart w:id="167" w:name="_Toc198992531"/>
      <w:r w:rsidRPr="00E0716E">
        <w:t>4.3.1</w:t>
      </w:r>
      <w:r w:rsidRPr="00E0716E">
        <w:tab/>
        <w:t>General</w:t>
      </w:r>
      <w:bookmarkEnd w:id="157"/>
      <w:bookmarkEnd w:id="158"/>
      <w:bookmarkEnd w:id="159"/>
      <w:bookmarkEnd w:id="160"/>
      <w:bookmarkEnd w:id="161"/>
      <w:bookmarkEnd w:id="162"/>
      <w:bookmarkEnd w:id="163"/>
      <w:bookmarkEnd w:id="164"/>
      <w:bookmarkEnd w:id="165"/>
      <w:bookmarkEnd w:id="166"/>
      <w:bookmarkEnd w:id="167"/>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8" w:name="_Toc19708927"/>
      <w:bookmarkStart w:id="169" w:name="_Toc27744998"/>
      <w:bookmarkStart w:id="170" w:name="_Toc29803151"/>
      <w:bookmarkStart w:id="171" w:name="_Toc35969900"/>
      <w:bookmarkStart w:id="172" w:name="_Toc36050694"/>
      <w:bookmarkStart w:id="173" w:name="_Toc44847406"/>
      <w:bookmarkStart w:id="174" w:name="_Toc51845058"/>
      <w:bookmarkStart w:id="175" w:name="_Toc51845389"/>
      <w:bookmarkStart w:id="176" w:name="_Toc51846909"/>
      <w:bookmarkStart w:id="177" w:name="_Toc57022536"/>
      <w:bookmarkStart w:id="178" w:name="_Toc198992532"/>
      <w:r w:rsidRPr="00D1205D">
        <w:rPr>
          <w:lang w:eastAsia="zh-CN"/>
        </w:rPr>
        <w:t>4.3.2</w:t>
      </w:r>
      <w:r w:rsidRPr="00D1205D">
        <w:rPr>
          <w:lang w:eastAsia="zh-CN"/>
        </w:rPr>
        <w:tab/>
        <w:t>NF Service Advertisement URI</w:t>
      </w:r>
      <w:bookmarkEnd w:id="168"/>
      <w:bookmarkEnd w:id="169"/>
      <w:bookmarkEnd w:id="170"/>
      <w:bookmarkEnd w:id="171"/>
      <w:bookmarkEnd w:id="172"/>
      <w:bookmarkEnd w:id="173"/>
      <w:bookmarkEnd w:id="174"/>
      <w:bookmarkEnd w:id="175"/>
      <w:bookmarkEnd w:id="176"/>
      <w:bookmarkEnd w:id="177"/>
      <w:bookmarkEnd w:id="178"/>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9" w:name="_Toc19708928"/>
      <w:bookmarkStart w:id="180" w:name="_Toc27744999"/>
      <w:bookmarkStart w:id="181" w:name="_Toc29803152"/>
      <w:bookmarkStart w:id="182" w:name="_Toc35969901"/>
      <w:bookmarkStart w:id="183" w:name="_Toc36050695"/>
      <w:bookmarkStart w:id="184" w:name="_Toc44847407"/>
      <w:bookmarkStart w:id="185" w:name="_Toc51845059"/>
      <w:bookmarkStart w:id="186" w:name="_Toc51845390"/>
      <w:bookmarkStart w:id="187" w:name="_Toc51846910"/>
      <w:bookmarkStart w:id="188" w:name="_Toc57022537"/>
      <w:bookmarkStart w:id="189" w:name="_Toc198992533"/>
      <w:r w:rsidRPr="00D1205D">
        <w:rPr>
          <w:lang w:eastAsia="zh-CN"/>
        </w:rPr>
        <w:t>5</w:t>
      </w:r>
      <w:r w:rsidRPr="00D1205D">
        <w:tab/>
      </w:r>
      <w:r w:rsidRPr="00D1205D">
        <w:rPr>
          <w:lang w:eastAsia="zh-CN"/>
        </w:rPr>
        <w:t>Protocols Over Service Based Interfaces</w:t>
      </w:r>
      <w:bookmarkEnd w:id="179"/>
      <w:bookmarkEnd w:id="180"/>
      <w:bookmarkEnd w:id="181"/>
      <w:bookmarkEnd w:id="182"/>
      <w:bookmarkEnd w:id="183"/>
      <w:bookmarkEnd w:id="184"/>
      <w:bookmarkEnd w:id="185"/>
      <w:bookmarkEnd w:id="186"/>
      <w:bookmarkEnd w:id="187"/>
      <w:bookmarkEnd w:id="188"/>
      <w:bookmarkEnd w:id="189"/>
    </w:p>
    <w:p w14:paraId="05CB8F72" w14:textId="77777777" w:rsidR="00F90BFA" w:rsidRPr="00D1205D" w:rsidRDefault="00F90BFA" w:rsidP="002D7984">
      <w:pPr>
        <w:pStyle w:val="Heading2"/>
        <w:rPr>
          <w:lang w:eastAsia="zh-CN"/>
        </w:rPr>
      </w:pPr>
      <w:bookmarkStart w:id="190" w:name="_Toc19708929"/>
      <w:bookmarkStart w:id="191" w:name="_Toc27745000"/>
      <w:bookmarkStart w:id="192" w:name="_Toc29803153"/>
      <w:bookmarkStart w:id="193" w:name="_Toc35969902"/>
      <w:bookmarkStart w:id="194" w:name="_Toc36050696"/>
      <w:bookmarkStart w:id="195" w:name="_Toc44847408"/>
      <w:bookmarkStart w:id="196" w:name="_Toc51845060"/>
      <w:bookmarkStart w:id="197" w:name="_Toc51845391"/>
      <w:bookmarkStart w:id="198" w:name="_Toc51846911"/>
      <w:bookmarkStart w:id="199" w:name="_Toc57022538"/>
      <w:bookmarkStart w:id="200" w:name="_Toc198992534"/>
      <w:r w:rsidRPr="00D1205D">
        <w:rPr>
          <w:lang w:eastAsia="zh-CN"/>
        </w:rPr>
        <w:t>5</w:t>
      </w:r>
      <w:r w:rsidRPr="00D1205D">
        <w:t>.1</w:t>
      </w:r>
      <w:r w:rsidRPr="00D1205D">
        <w:tab/>
      </w:r>
      <w:r w:rsidRPr="00D1205D">
        <w:rPr>
          <w:lang w:eastAsia="zh-CN"/>
        </w:rPr>
        <w:t>Protocol Stack Overview</w:t>
      </w:r>
      <w:bookmarkEnd w:id="190"/>
      <w:bookmarkEnd w:id="191"/>
      <w:bookmarkEnd w:id="192"/>
      <w:bookmarkEnd w:id="193"/>
      <w:bookmarkEnd w:id="194"/>
      <w:bookmarkEnd w:id="195"/>
      <w:bookmarkEnd w:id="196"/>
      <w:bookmarkEnd w:id="197"/>
      <w:bookmarkEnd w:id="198"/>
      <w:bookmarkEnd w:id="199"/>
      <w:bookmarkEnd w:id="200"/>
    </w:p>
    <w:p w14:paraId="7F1BA5A4" w14:textId="7600A04D" w:rsidR="004539E1" w:rsidRPr="00D1205D" w:rsidRDefault="004539E1" w:rsidP="004539E1">
      <w:pPr>
        <w:rPr>
          <w:lang w:eastAsia="zh-CN"/>
        </w:rPr>
      </w:pPr>
      <w:bookmarkStart w:id="201" w:name="_Toc19708930"/>
      <w:bookmarkStart w:id="202" w:name="_Toc27745001"/>
      <w:bookmarkStart w:id="203" w:name="_Toc29803154"/>
      <w:bookmarkStart w:id="204" w:name="_Toc35969903"/>
      <w:bookmarkStart w:id="205" w:name="_Toc36050697"/>
      <w:bookmarkStart w:id="206" w:name="_Toc44847409"/>
      <w:bookmarkStart w:id="207" w:name="_Toc51845061"/>
      <w:bookmarkStart w:id="208" w:name="_Toc51845392"/>
      <w:bookmarkStart w:id="209" w:name="_Toc51846912"/>
      <w:bookmarkStart w:id="210"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5pt;height:171.5pt" o:ole="">
            <v:imagedata r:id="rId14" o:title=""/>
          </v:shape>
          <o:OLEObject Type="Embed" ProgID="Visio.Drawing.15" ShapeID="_x0000_i1026" DrawAspect="Content" ObjectID="_1826874336"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11" w:name="_Toc198992535"/>
      <w:r w:rsidRPr="00D1205D">
        <w:rPr>
          <w:lang w:eastAsia="zh-CN"/>
        </w:rPr>
        <w:t>5</w:t>
      </w:r>
      <w:r w:rsidRPr="00D1205D">
        <w:t>.</w:t>
      </w:r>
      <w:r w:rsidRPr="00D1205D">
        <w:rPr>
          <w:lang w:eastAsia="zh-CN"/>
        </w:rPr>
        <w:t>2</w:t>
      </w:r>
      <w:r w:rsidRPr="00D1205D">
        <w:tab/>
      </w:r>
      <w:r w:rsidRPr="00D1205D">
        <w:rPr>
          <w:lang w:eastAsia="zh-CN"/>
        </w:rPr>
        <w:t>HTTP/2 Protocol</w:t>
      </w:r>
      <w:bookmarkEnd w:id="201"/>
      <w:bookmarkEnd w:id="202"/>
      <w:bookmarkEnd w:id="203"/>
      <w:bookmarkEnd w:id="204"/>
      <w:bookmarkEnd w:id="205"/>
      <w:bookmarkEnd w:id="206"/>
      <w:bookmarkEnd w:id="207"/>
      <w:bookmarkEnd w:id="208"/>
      <w:bookmarkEnd w:id="209"/>
      <w:bookmarkEnd w:id="210"/>
      <w:bookmarkEnd w:id="211"/>
    </w:p>
    <w:p w14:paraId="1A3B43CE" w14:textId="77777777" w:rsidR="00F90BFA" w:rsidRPr="00D1205D" w:rsidRDefault="00F90BFA" w:rsidP="002D7984">
      <w:pPr>
        <w:pStyle w:val="Heading3"/>
      </w:pPr>
      <w:bookmarkStart w:id="212" w:name="_Toc19708931"/>
      <w:bookmarkStart w:id="213" w:name="_Toc27745002"/>
      <w:bookmarkStart w:id="214" w:name="_Toc29803155"/>
      <w:bookmarkStart w:id="215" w:name="_Toc35969904"/>
      <w:bookmarkStart w:id="216" w:name="_Toc36050698"/>
      <w:bookmarkStart w:id="217" w:name="_Toc44847410"/>
      <w:bookmarkStart w:id="218" w:name="_Toc51845062"/>
      <w:bookmarkStart w:id="219" w:name="_Toc51845393"/>
      <w:bookmarkStart w:id="220" w:name="_Toc51846913"/>
      <w:bookmarkStart w:id="221" w:name="_Toc57022540"/>
      <w:bookmarkStart w:id="222" w:name="_Toc198992536"/>
      <w:r w:rsidRPr="00D1205D">
        <w:rPr>
          <w:lang w:eastAsia="zh-CN"/>
        </w:rPr>
        <w:t>5.2.1</w:t>
      </w:r>
      <w:r w:rsidRPr="00D1205D">
        <w:tab/>
        <w:t>General</w:t>
      </w:r>
      <w:bookmarkEnd w:id="212"/>
      <w:bookmarkEnd w:id="213"/>
      <w:bookmarkEnd w:id="214"/>
      <w:bookmarkEnd w:id="215"/>
      <w:bookmarkEnd w:id="216"/>
      <w:bookmarkEnd w:id="217"/>
      <w:bookmarkEnd w:id="218"/>
      <w:bookmarkEnd w:id="219"/>
      <w:bookmarkEnd w:id="220"/>
      <w:bookmarkEnd w:id="221"/>
      <w:bookmarkEnd w:id="222"/>
    </w:p>
    <w:p w14:paraId="484ABC4F" w14:textId="335DDC08" w:rsidR="00BC5679" w:rsidRPr="00D1205D" w:rsidRDefault="00BC5679" w:rsidP="00BC5679">
      <w:bookmarkStart w:id="223" w:name="_Toc19708932"/>
      <w:bookmarkStart w:id="224" w:name="_Toc27745003"/>
      <w:bookmarkStart w:id="225" w:name="_Toc29803156"/>
      <w:bookmarkStart w:id="226" w:name="_Toc35969905"/>
      <w:bookmarkStart w:id="227" w:name="_Toc36050699"/>
      <w:bookmarkStart w:id="228" w:name="_Toc44847411"/>
      <w:bookmarkStart w:id="229" w:name="_Toc51845063"/>
      <w:bookmarkStart w:id="230" w:name="_Toc51845394"/>
      <w:bookmarkStart w:id="231" w:name="_Toc51846914"/>
      <w:bookmarkStart w:id="232"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33" w:name="_Toc198992537"/>
      <w:r w:rsidRPr="00D1205D">
        <w:rPr>
          <w:lang w:eastAsia="zh-CN"/>
        </w:rPr>
        <w:t>5.2.2</w:t>
      </w:r>
      <w:r w:rsidRPr="00D1205D">
        <w:tab/>
        <w:t>HTTP standard headers</w:t>
      </w:r>
      <w:bookmarkEnd w:id="223"/>
      <w:bookmarkEnd w:id="224"/>
      <w:bookmarkEnd w:id="225"/>
      <w:bookmarkEnd w:id="226"/>
      <w:bookmarkEnd w:id="227"/>
      <w:bookmarkEnd w:id="228"/>
      <w:bookmarkEnd w:id="229"/>
      <w:bookmarkEnd w:id="230"/>
      <w:bookmarkEnd w:id="231"/>
      <w:bookmarkEnd w:id="232"/>
      <w:bookmarkEnd w:id="233"/>
    </w:p>
    <w:p w14:paraId="4592C49F" w14:textId="77777777" w:rsidR="00F90BFA" w:rsidRPr="00D1205D" w:rsidRDefault="00F90BFA" w:rsidP="002D7984">
      <w:pPr>
        <w:pStyle w:val="Heading4"/>
        <w:rPr>
          <w:lang w:eastAsia="zh-CN"/>
        </w:rPr>
      </w:pPr>
      <w:bookmarkStart w:id="234" w:name="_Toc19708933"/>
      <w:bookmarkStart w:id="235" w:name="_Toc27745004"/>
      <w:bookmarkStart w:id="236" w:name="_Toc29803157"/>
      <w:bookmarkStart w:id="237" w:name="_Toc35969906"/>
      <w:bookmarkStart w:id="238" w:name="_Toc36050700"/>
      <w:bookmarkStart w:id="239" w:name="_Toc44847412"/>
      <w:bookmarkStart w:id="240" w:name="_Toc51845064"/>
      <w:bookmarkStart w:id="241" w:name="_Toc51845395"/>
      <w:bookmarkStart w:id="242" w:name="_Toc51846915"/>
      <w:bookmarkStart w:id="243" w:name="_Toc57022542"/>
      <w:bookmarkStart w:id="244" w:name="_Toc198992538"/>
      <w:r w:rsidRPr="00D1205D">
        <w:t>5.2.2.1</w:t>
      </w:r>
      <w:r w:rsidRPr="00D1205D">
        <w:rPr>
          <w:lang w:eastAsia="zh-CN"/>
        </w:rPr>
        <w:tab/>
        <w:t>General</w:t>
      </w:r>
      <w:bookmarkEnd w:id="234"/>
      <w:bookmarkEnd w:id="235"/>
      <w:bookmarkEnd w:id="236"/>
      <w:bookmarkEnd w:id="237"/>
      <w:bookmarkEnd w:id="238"/>
      <w:bookmarkEnd w:id="239"/>
      <w:bookmarkEnd w:id="240"/>
      <w:bookmarkEnd w:id="241"/>
      <w:bookmarkEnd w:id="242"/>
      <w:bookmarkEnd w:id="243"/>
      <w:bookmarkEnd w:id="244"/>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5" w:name="_Toc19708934"/>
      <w:bookmarkStart w:id="246" w:name="_Toc27745005"/>
      <w:bookmarkStart w:id="247" w:name="_Toc29803158"/>
      <w:bookmarkStart w:id="248" w:name="_Toc35969907"/>
      <w:bookmarkStart w:id="249" w:name="_Toc36050701"/>
      <w:bookmarkStart w:id="250" w:name="_Toc44847413"/>
      <w:bookmarkStart w:id="251" w:name="_Toc51845065"/>
      <w:bookmarkStart w:id="252" w:name="_Toc51845396"/>
      <w:bookmarkStart w:id="253" w:name="_Toc51846916"/>
      <w:bookmarkStart w:id="254" w:name="_Toc57022543"/>
      <w:bookmarkStart w:id="255" w:name="_Toc198992539"/>
      <w:r w:rsidRPr="00D1205D">
        <w:t>5.2.2.2</w:t>
      </w:r>
      <w:r w:rsidRPr="00D1205D">
        <w:rPr>
          <w:lang w:eastAsia="zh-CN"/>
        </w:rPr>
        <w:tab/>
        <w:t>Mandatory to support HTTP standard headers</w:t>
      </w:r>
      <w:bookmarkEnd w:id="245"/>
      <w:bookmarkEnd w:id="246"/>
      <w:bookmarkEnd w:id="247"/>
      <w:bookmarkEnd w:id="248"/>
      <w:bookmarkEnd w:id="249"/>
      <w:bookmarkEnd w:id="250"/>
      <w:bookmarkEnd w:id="251"/>
      <w:bookmarkEnd w:id="252"/>
      <w:bookmarkEnd w:id="253"/>
      <w:bookmarkEnd w:id="254"/>
      <w:bookmarkEnd w:id="255"/>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6" w:name="_Toc19708935"/>
      <w:bookmarkStart w:id="257" w:name="_Toc27745006"/>
      <w:bookmarkStart w:id="258" w:name="_Toc29803159"/>
      <w:bookmarkStart w:id="259" w:name="_Toc35969908"/>
      <w:bookmarkStart w:id="260" w:name="_Toc36050702"/>
      <w:bookmarkStart w:id="261" w:name="_Toc44847414"/>
      <w:bookmarkStart w:id="262" w:name="_Toc51845066"/>
      <w:bookmarkStart w:id="263" w:name="_Toc51845397"/>
      <w:bookmarkStart w:id="264" w:name="_Toc51846917"/>
      <w:bookmarkStart w:id="265" w:name="_Toc57022544"/>
      <w:r w:rsidRPr="00D1205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6"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6"/>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7" w:name="_Toc198992540"/>
      <w:r w:rsidRPr="00D1205D">
        <w:rPr>
          <w:lang w:eastAsia="zh-CN"/>
        </w:rPr>
        <w:t>5.2.3</w:t>
      </w:r>
      <w:r w:rsidRPr="00D1205D">
        <w:tab/>
        <w:t>HTTP custom headers</w:t>
      </w:r>
      <w:bookmarkEnd w:id="256"/>
      <w:bookmarkEnd w:id="257"/>
      <w:bookmarkEnd w:id="258"/>
      <w:bookmarkEnd w:id="259"/>
      <w:bookmarkEnd w:id="260"/>
      <w:bookmarkEnd w:id="261"/>
      <w:bookmarkEnd w:id="262"/>
      <w:bookmarkEnd w:id="263"/>
      <w:bookmarkEnd w:id="264"/>
      <w:bookmarkEnd w:id="265"/>
      <w:bookmarkEnd w:id="267"/>
    </w:p>
    <w:p w14:paraId="3F47FFE1" w14:textId="77777777" w:rsidR="00F90BFA" w:rsidRPr="00D1205D" w:rsidRDefault="00F90BFA" w:rsidP="002D7984">
      <w:pPr>
        <w:pStyle w:val="Heading4"/>
        <w:rPr>
          <w:lang w:eastAsia="zh-CN"/>
        </w:rPr>
      </w:pPr>
      <w:bookmarkStart w:id="268" w:name="_Toc19708936"/>
      <w:bookmarkStart w:id="269" w:name="_Toc27745007"/>
      <w:bookmarkStart w:id="270" w:name="_Toc29803160"/>
      <w:bookmarkStart w:id="271" w:name="_Toc35969909"/>
      <w:bookmarkStart w:id="272" w:name="_Toc36050703"/>
      <w:bookmarkStart w:id="273" w:name="_Toc44847415"/>
      <w:bookmarkStart w:id="274" w:name="_Toc51845067"/>
      <w:bookmarkStart w:id="275" w:name="_Toc51845398"/>
      <w:bookmarkStart w:id="276" w:name="_Toc51846918"/>
      <w:bookmarkStart w:id="277" w:name="_Toc57022545"/>
      <w:bookmarkStart w:id="278" w:name="_Toc198992541"/>
      <w:r w:rsidRPr="00D1205D">
        <w:t>5.2.3.1</w:t>
      </w:r>
      <w:r w:rsidRPr="00D1205D">
        <w:tab/>
      </w:r>
      <w:r w:rsidRPr="00D1205D">
        <w:rPr>
          <w:lang w:eastAsia="zh-CN"/>
        </w:rPr>
        <w:t>General</w:t>
      </w:r>
      <w:bookmarkEnd w:id="268"/>
      <w:bookmarkEnd w:id="269"/>
      <w:bookmarkEnd w:id="270"/>
      <w:bookmarkEnd w:id="271"/>
      <w:bookmarkEnd w:id="272"/>
      <w:bookmarkEnd w:id="273"/>
      <w:bookmarkEnd w:id="274"/>
      <w:bookmarkEnd w:id="275"/>
      <w:bookmarkEnd w:id="276"/>
      <w:bookmarkEnd w:id="277"/>
      <w:bookmarkEnd w:id="278"/>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9" w:name="_PERM_MCCTEMPBM_CRPT57490011___7"/>
      <w:bookmarkStart w:id="280" w:name="_Toc19708937"/>
      <w:bookmarkStart w:id="281" w:name="_Toc27745008"/>
      <w:bookmarkStart w:id="282" w:name="_Toc29803161"/>
      <w:bookmarkStart w:id="283" w:name="_Toc35969910"/>
      <w:bookmarkStart w:id="284" w:name="_Toc36050704"/>
      <w:bookmarkStart w:id="285" w:name="_Toc44847416"/>
      <w:bookmarkStart w:id="286" w:name="_Toc51845068"/>
      <w:bookmarkStart w:id="287" w:name="_Toc51845399"/>
      <w:bookmarkStart w:id="288" w:name="_Toc51846919"/>
      <w:bookmarkStart w:id="289"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90" w:name="_Toc198992542"/>
      <w:bookmarkEnd w:id="279"/>
      <w:r w:rsidRPr="00D1205D">
        <w:t>5.2.3.2</w:t>
      </w:r>
      <w:r w:rsidRPr="00D1205D">
        <w:tab/>
        <w:t>Mandatory to support custom headers</w:t>
      </w:r>
      <w:bookmarkEnd w:id="280"/>
      <w:bookmarkEnd w:id="281"/>
      <w:bookmarkEnd w:id="282"/>
      <w:bookmarkEnd w:id="283"/>
      <w:bookmarkEnd w:id="284"/>
      <w:bookmarkEnd w:id="285"/>
      <w:bookmarkEnd w:id="286"/>
      <w:bookmarkEnd w:id="287"/>
      <w:bookmarkEnd w:id="288"/>
      <w:bookmarkEnd w:id="289"/>
      <w:bookmarkEnd w:id="290"/>
    </w:p>
    <w:p w14:paraId="4B21239D" w14:textId="77777777" w:rsidR="00F90BFA" w:rsidRPr="00D1205D" w:rsidRDefault="00F90BFA" w:rsidP="002D7984">
      <w:pPr>
        <w:pStyle w:val="Heading5"/>
        <w:rPr>
          <w:lang w:eastAsia="zh-CN"/>
        </w:rPr>
      </w:pPr>
      <w:bookmarkStart w:id="291" w:name="_Toc19708938"/>
      <w:bookmarkStart w:id="292" w:name="_Toc35969911"/>
      <w:bookmarkStart w:id="293" w:name="_Toc36050705"/>
      <w:bookmarkStart w:id="294" w:name="_Toc44847417"/>
      <w:bookmarkStart w:id="295" w:name="_Toc51845069"/>
      <w:bookmarkStart w:id="296" w:name="_Toc51845400"/>
      <w:bookmarkStart w:id="297" w:name="_Toc51846920"/>
      <w:bookmarkStart w:id="298" w:name="_Toc57022547"/>
      <w:bookmarkStart w:id="299" w:name="_Toc198992543"/>
      <w:r w:rsidRPr="00D1205D">
        <w:t>5.2.3.2.1</w:t>
      </w:r>
      <w:r w:rsidRPr="00D1205D">
        <w:tab/>
        <w:t>General</w:t>
      </w:r>
      <w:bookmarkEnd w:id="291"/>
      <w:bookmarkEnd w:id="292"/>
      <w:bookmarkEnd w:id="293"/>
      <w:bookmarkEnd w:id="294"/>
      <w:bookmarkEnd w:id="295"/>
      <w:bookmarkEnd w:id="296"/>
      <w:bookmarkEnd w:id="297"/>
      <w:bookmarkEnd w:id="298"/>
      <w:bookmarkEnd w:id="299"/>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23FDF2F1" w14:textId="77777777" w:rsidR="004C6315" w:rsidRDefault="004C6315" w:rsidP="004C6315">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 xml:space="preserve">). </w:t>
            </w:r>
          </w:p>
          <w:p w14:paraId="605DE044" w14:textId="77777777" w:rsidR="004C6315" w:rsidRDefault="004C6315" w:rsidP="004C6315">
            <w:pPr>
              <w:pStyle w:val="TAL"/>
              <w:rPr>
                <w:lang w:eastAsia="zh-CN"/>
              </w:rPr>
            </w:pPr>
          </w:p>
          <w:p w14:paraId="0C716CF1" w14:textId="77777777" w:rsidR="004C6315" w:rsidRDefault="004C6315" w:rsidP="004C6315">
            <w:pPr>
              <w:pStyle w:val="TAL"/>
              <w:rPr>
                <w:lang w:eastAsia="zh-CN"/>
              </w:rPr>
            </w:pPr>
            <w:r>
              <w:rPr>
                <w:lang w:eastAsia="zh-CN"/>
              </w:rPr>
              <w:t xml:space="preserve">The purpose is one of the followings: </w:t>
            </w:r>
          </w:p>
          <w:p w14:paraId="766D2407" w14:textId="6FA323B3" w:rsidR="004C6315" w:rsidRDefault="004C6315" w:rsidP="004C6315">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w:t>
            </w:r>
          </w:p>
          <w:p w14:paraId="540C0F83" w14:textId="77777777" w:rsidR="004C6315" w:rsidRDefault="004C6315" w:rsidP="004C6315">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6DBBEEE0" w:rsidR="00785A89" w:rsidRPr="00D1205D" w:rsidRDefault="004C6315" w:rsidP="004C6315">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300" w:name="_Hlk111825488"/>
            <w:r w:rsidRPr="000B63FD">
              <w:rPr>
                <w:lang w:eastAsia="zh-CN"/>
              </w:rPr>
              <w:t>3gpp-</w:t>
            </w:r>
            <w:r>
              <w:rPr>
                <w:lang w:eastAsia="zh-CN"/>
              </w:rPr>
              <w:t>Sbi-Originating-Network-Id</w:t>
            </w:r>
            <w:bookmarkEnd w:id="300"/>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301" w:name="_Toc19708939"/>
      <w:bookmarkStart w:id="302" w:name="_Toc27745010"/>
      <w:bookmarkStart w:id="303" w:name="_Toc29803163"/>
      <w:bookmarkStart w:id="304" w:name="_Toc35969912"/>
      <w:bookmarkStart w:id="305" w:name="_Toc36050706"/>
      <w:bookmarkStart w:id="306" w:name="_Toc44847418"/>
      <w:bookmarkStart w:id="307" w:name="_Toc51845070"/>
      <w:bookmarkStart w:id="308" w:name="_Toc51845401"/>
      <w:bookmarkStart w:id="309" w:name="_Toc51846921"/>
      <w:bookmarkStart w:id="310" w:name="_Toc57022548"/>
      <w:bookmarkStart w:id="311" w:name="_Toc198992544"/>
      <w:r w:rsidRPr="00D1205D">
        <w:t>5.2.3.2.2</w:t>
      </w:r>
      <w:r w:rsidRPr="00D1205D">
        <w:tab/>
      </w:r>
      <w:r w:rsidRPr="00D1205D">
        <w:rPr>
          <w:lang w:eastAsia="zh-CN"/>
        </w:rPr>
        <w:t>3gpp-Sbi-Message-Priority</w:t>
      </w:r>
      <w:bookmarkEnd w:id="301"/>
      <w:bookmarkEnd w:id="302"/>
      <w:bookmarkEnd w:id="303"/>
      <w:bookmarkEnd w:id="304"/>
      <w:bookmarkEnd w:id="305"/>
      <w:bookmarkEnd w:id="306"/>
      <w:bookmarkEnd w:id="307"/>
      <w:bookmarkEnd w:id="308"/>
      <w:bookmarkEnd w:id="309"/>
      <w:bookmarkEnd w:id="310"/>
      <w:bookmarkEnd w:id="311"/>
    </w:p>
    <w:p w14:paraId="3E397086" w14:textId="77777777" w:rsidR="00DB0483" w:rsidRPr="00D1205D" w:rsidRDefault="00DB0483" w:rsidP="00DB0483">
      <w:pPr>
        <w:rPr>
          <w:lang w:eastAsia="zh-CN"/>
        </w:rPr>
      </w:pPr>
      <w:bookmarkStart w:id="312" w:name="_Toc19708940"/>
      <w:bookmarkStart w:id="313" w:name="_Toc27745011"/>
      <w:bookmarkStart w:id="314" w:name="_Toc29803164"/>
      <w:bookmarkStart w:id="315" w:name="_Toc35969913"/>
      <w:bookmarkStart w:id="316" w:name="_Toc36050707"/>
      <w:bookmarkStart w:id="317" w:name="_Toc44847419"/>
      <w:bookmarkStart w:id="318" w:name="_Toc51845071"/>
      <w:bookmarkStart w:id="319" w:name="_Toc51845402"/>
      <w:bookmarkStart w:id="320" w:name="_Toc51846922"/>
      <w:bookmarkStart w:id="321"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22" w:name="_Toc198992545"/>
      <w:r w:rsidRPr="00D1205D">
        <w:t>5.2.3.2.3</w:t>
      </w:r>
      <w:r w:rsidRPr="00D1205D">
        <w:tab/>
      </w:r>
      <w:r w:rsidRPr="00D1205D">
        <w:rPr>
          <w:lang w:eastAsia="zh-CN"/>
        </w:rPr>
        <w:t>3gpp-Sbi-Callback</w:t>
      </w:r>
      <w:bookmarkEnd w:id="312"/>
      <w:bookmarkEnd w:id="313"/>
      <w:bookmarkEnd w:id="314"/>
      <w:bookmarkEnd w:id="315"/>
      <w:bookmarkEnd w:id="316"/>
      <w:bookmarkEnd w:id="317"/>
      <w:bookmarkEnd w:id="318"/>
      <w:bookmarkEnd w:id="319"/>
      <w:bookmarkEnd w:id="320"/>
      <w:bookmarkEnd w:id="321"/>
      <w:bookmarkEnd w:id="322"/>
    </w:p>
    <w:p w14:paraId="5E09AB52" w14:textId="77777777" w:rsidR="00DB0483" w:rsidRPr="00D1205D" w:rsidRDefault="00DB0483" w:rsidP="00DB0483">
      <w:pPr>
        <w:rPr>
          <w:lang w:eastAsia="zh-CN"/>
        </w:rPr>
      </w:pPr>
      <w:bookmarkStart w:id="323" w:name="_Toc19708941"/>
      <w:bookmarkStart w:id="324" w:name="_Toc27745012"/>
      <w:bookmarkStart w:id="325" w:name="_Toc29803165"/>
      <w:bookmarkStart w:id="326" w:name="_Toc35969914"/>
      <w:bookmarkStart w:id="327" w:name="_Toc36050708"/>
      <w:bookmarkStart w:id="328" w:name="_Toc44847420"/>
      <w:bookmarkStart w:id="329" w:name="_Toc51845072"/>
      <w:bookmarkStart w:id="330" w:name="_Toc51845403"/>
      <w:bookmarkStart w:id="331" w:name="_Toc51846923"/>
      <w:bookmarkStart w:id="332"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33" w:name="_Toc198992546"/>
      <w:r w:rsidRPr="00D1205D">
        <w:t>5.2.3.2.4</w:t>
      </w:r>
      <w:r w:rsidRPr="00D1205D">
        <w:tab/>
      </w:r>
      <w:r w:rsidRPr="00D1205D">
        <w:rPr>
          <w:lang w:eastAsia="zh-CN"/>
        </w:rPr>
        <w:t>3gpp-Sbi-Target-apiRoot</w:t>
      </w:r>
      <w:bookmarkEnd w:id="323"/>
      <w:bookmarkEnd w:id="324"/>
      <w:bookmarkEnd w:id="325"/>
      <w:bookmarkEnd w:id="326"/>
      <w:bookmarkEnd w:id="327"/>
      <w:bookmarkEnd w:id="328"/>
      <w:bookmarkEnd w:id="329"/>
      <w:bookmarkEnd w:id="330"/>
      <w:bookmarkEnd w:id="331"/>
      <w:bookmarkEnd w:id="332"/>
      <w:bookmarkEnd w:id="333"/>
    </w:p>
    <w:p w14:paraId="7A6C3B30" w14:textId="31C7EA46" w:rsidR="00DB0483" w:rsidRPr="00D1205D" w:rsidRDefault="00DB0483" w:rsidP="00DB0483">
      <w:pPr>
        <w:rPr>
          <w:lang w:eastAsia="zh-CN"/>
        </w:rPr>
      </w:pPr>
      <w:bookmarkStart w:id="334" w:name="_Toc9501019"/>
      <w:bookmarkStart w:id="335" w:name="_Toc27745013"/>
      <w:bookmarkStart w:id="336" w:name="_Toc35969915"/>
      <w:bookmarkStart w:id="337" w:name="_Toc36050709"/>
      <w:bookmarkStart w:id="338" w:name="_Toc44847421"/>
      <w:bookmarkStart w:id="339" w:name="_Toc51845073"/>
      <w:bookmarkStart w:id="340" w:name="_Toc51845404"/>
      <w:bookmarkStart w:id="341" w:name="_Toc51846924"/>
      <w:bookmarkStart w:id="342" w:name="_Toc57022551"/>
      <w:bookmarkStart w:id="343" w:name="_Toc27745014"/>
      <w:bookmarkStart w:id="344" w:name="_Toc29803167"/>
      <w:bookmarkStart w:id="345"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6" w:name="_Toc198992547"/>
      <w:r w:rsidRPr="00D1205D">
        <w:t>5.2.3.2.5</w:t>
      </w:r>
      <w:r w:rsidRPr="00D1205D">
        <w:tab/>
      </w:r>
      <w:r w:rsidRPr="00D1205D">
        <w:rPr>
          <w:lang w:eastAsia="zh-CN"/>
        </w:rPr>
        <w:t>3gpp-Sbi-</w:t>
      </w:r>
      <w:bookmarkEnd w:id="334"/>
      <w:r w:rsidRPr="00D1205D">
        <w:rPr>
          <w:lang w:eastAsia="zh-CN"/>
        </w:rPr>
        <w:t>Routing-Binding</w:t>
      </w:r>
      <w:bookmarkEnd w:id="335"/>
      <w:bookmarkEnd w:id="336"/>
      <w:bookmarkEnd w:id="337"/>
      <w:bookmarkEnd w:id="338"/>
      <w:bookmarkEnd w:id="339"/>
      <w:bookmarkEnd w:id="340"/>
      <w:bookmarkEnd w:id="341"/>
      <w:bookmarkEnd w:id="342"/>
      <w:bookmarkEnd w:id="346"/>
    </w:p>
    <w:p w14:paraId="396F7322" w14:textId="77777777" w:rsidR="00DB0483" w:rsidRPr="00D1205D" w:rsidRDefault="00DB0483" w:rsidP="00DB0483">
      <w:pPr>
        <w:rPr>
          <w:lang w:eastAsia="zh-CN"/>
        </w:rPr>
      </w:pPr>
      <w:bookmarkStart w:id="347" w:name="_Toc35969916"/>
      <w:bookmarkStart w:id="348" w:name="_Toc36050710"/>
      <w:bookmarkStart w:id="349" w:name="_Toc44847422"/>
      <w:bookmarkStart w:id="350" w:name="_Toc51845074"/>
      <w:bookmarkStart w:id="351" w:name="_Toc51845405"/>
      <w:bookmarkStart w:id="352" w:name="_Toc51846925"/>
      <w:bookmarkStart w:id="353" w:name="_Toc57022552"/>
      <w:bookmarkStart w:id="354" w:name="_Toc27745015"/>
      <w:bookmarkStart w:id="355" w:name="_Toc29803168"/>
      <w:bookmarkEnd w:id="343"/>
      <w:bookmarkEnd w:id="344"/>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6" w:name="_Toc198992548"/>
      <w:r w:rsidRPr="00D1205D">
        <w:t>5.2.3.2.6</w:t>
      </w:r>
      <w:r w:rsidRPr="00D1205D">
        <w:tab/>
      </w:r>
      <w:r w:rsidRPr="00D1205D">
        <w:rPr>
          <w:lang w:eastAsia="zh-CN"/>
        </w:rPr>
        <w:t>3gpp-Sbi-Binding</w:t>
      </w:r>
      <w:bookmarkEnd w:id="347"/>
      <w:bookmarkEnd w:id="348"/>
      <w:bookmarkEnd w:id="349"/>
      <w:bookmarkEnd w:id="350"/>
      <w:bookmarkEnd w:id="351"/>
      <w:bookmarkEnd w:id="352"/>
      <w:bookmarkEnd w:id="353"/>
      <w:bookmarkEnd w:id="356"/>
    </w:p>
    <w:p w14:paraId="630688B8" w14:textId="77777777" w:rsidR="00DB0483" w:rsidRPr="00D1205D" w:rsidRDefault="00DB0483" w:rsidP="00DB0483">
      <w:pPr>
        <w:rPr>
          <w:lang w:eastAsia="zh-CN"/>
        </w:rPr>
      </w:pPr>
      <w:bookmarkStart w:id="357" w:name="_Toc35969917"/>
      <w:bookmarkStart w:id="358" w:name="_Toc36050711"/>
      <w:bookmarkStart w:id="359" w:name="_Toc44847423"/>
      <w:bookmarkStart w:id="360" w:name="_Toc51845075"/>
      <w:bookmarkStart w:id="361" w:name="_Toc51845406"/>
      <w:bookmarkStart w:id="362" w:name="_Toc51846926"/>
      <w:bookmarkStart w:id="363"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4"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4"/>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5" w:name="_Toc198992549"/>
      <w:r w:rsidRPr="00D1205D">
        <w:t>5.2.3.2.7</w:t>
      </w:r>
      <w:r w:rsidRPr="00D1205D">
        <w:tab/>
      </w:r>
      <w:r w:rsidRPr="00D1205D">
        <w:rPr>
          <w:lang w:eastAsia="zh-CN"/>
        </w:rPr>
        <w:t>3gpp-Sbi-Discovery</w:t>
      </w:r>
      <w:bookmarkEnd w:id="354"/>
      <w:bookmarkEnd w:id="355"/>
      <w:bookmarkEnd w:id="357"/>
      <w:bookmarkEnd w:id="358"/>
      <w:bookmarkEnd w:id="359"/>
      <w:bookmarkEnd w:id="360"/>
      <w:bookmarkEnd w:id="361"/>
      <w:bookmarkEnd w:id="362"/>
      <w:bookmarkEnd w:id="363"/>
      <w:bookmarkEnd w:id="365"/>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6" w:name="_Toc27745016"/>
      <w:bookmarkStart w:id="367" w:name="_Toc29803169"/>
      <w:bookmarkStart w:id="368" w:name="_Toc35969918"/>
      <w:bookmarkStart w:id="369" w:name="_Toc36050712"/>
      <w:bookmarkStart w:id="370" w:name="_Toc44847424"/>
      <w:bookmarkStart w:id="371" w:name="_Toc51845076"/>
      <w:bookmarkStart w:id="372" w:name="_Toc51845407"/>
      <w:bookmarkStart w:id="373" w:name="_Toc51846927"/>
      <w:bookmarkStart w:id="374"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tcPr>
          <w:p w14:paraId="61098E52" w14:textId="77777777" w:rsidR="00CA154E" w:rsidRPr="00D1205D" w:rsidRDefault="00CA154E" w:rsidP="008956DC">
            <w:pPr>
              <w:pStyle w:val="TAL"/>
              <w:rPr>
                <w:lang w:eastAsia="zh-CN"/>
              </w:rPr>
            </w:pPr>
            <w:r w:rsidRPr="00D1205D">
              <w:rPr>
                <w:lang w:eastAsia="zh-CN"/>
              </w:rPr>
              <w:t>AMF</w:t>
            </w:r>
          </w:p>
        </w:tc>
        <w:tc>
          <w:tcPr>
            <w:tcW w:w="2688" w:type="dxa"/>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tcPr>
          <w:p w14:paraId="2B2A111E" w14:textId="77777777" w:rsidR="00CA154E" w:rsidRPr="00D1205D" w:rsidRDefault="00CA154E" w:rsidP="008956DC">
            <w:pPr>
              <w:pStyle w:val="TAL"/>
              <w:rPr>
                <w:lang w:eastAsia="zh-CN"/>
              </w:rPr>
            </w:pPr>
            <w:r>
              <w:rPr>
                <w:lang w:eastAsia="zh-CN"/>
              </w:rPr>
              <w:t>IPV6,IPV4V6</w:t>
            </w:r>
          </w:p>
        </w:tc>
        <w:tc>
          <w:tcPr>
            <w:tcW w:w="2688" w:type="dxa"/>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5" w:name="_Toc198992550"/>
      <w:r w:rsidRPr="00D1205D">
        <w:t>5.2.3.2.8</w:t>
      </w:r>
      <w:r w:rsidRPr="00D1205D">
        <w:tab/>
      </w:r>
      <w:r w:rsidRPr="00D1205D">
        <w:rPr>
          <w:lang w:eastAsia="zh-CN"/>
        </w:rPr>
        <w:t>3gpp-Sbi-Producer-Id</w:t>
      </w:r>
      <w:bookmarkEnd w:id="366"/>
      <w:bookmarkEnd w:id="367"/>
      <w:bookmarkEnd w:id="368"/>
      <w:bookmarkEnd w:id="369"/>
      <w:bookmarkEnd w:id="370"/>
      <w:bookmarkEnd w:id="371"/>
      <w:bookmarkEnd w:id="372"/>
      <w:bookmarkEnd w:id="373"/>
      <w:bookmarkEnd w:id="374"/>
      <w:bookmarkEnd w:id="375"/>
    </w:p>
    <w:p w14:paraId="27313DFF" w14:textId="77777777" w:rsidR="00DB0483" w:rsidRPr="00D1205D" w:rsidRDefault="00DB0483" w:rsidP="00DB0483">
      <w:pPr>
        <w:rPr>
          <w:lang w:eastAsia="zh-CN"/>
        </w:rPr>
      </w:pPr>
      <w:bookmarkStart w:id="376" w:name="_Toc35969919"/>
      <w:bookmarkStart w:id="377" w:name="_Toc36050713"/>
      <w:bookmarkStart w:id="378" w:name="_Toc44847425"/>
      <w:bookmarkStart w:id="379" w:name="_Toc51845077"/>
      <w:bookmarkStart w:id="380" w:name="_Toc51845408"/>
      <w:bookmarkStart w:id="381" w:name="_Toc51846928"/>
      <w:bookmarkStart w:id="382" w:name="_Toc57022555"/>
      <w:bookmarkStart w:id="383" w:name="_Toc27745017"/>
      <w:bookmarkStart w:id="384"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5" w:name="_Toc198992551"/>
      <w:r w:rsidRPr="00D1205D">
        <w:t>5.2.3.2.9</w:t>
      </w:r>
      <w:r w:rsidRPr="00D1205D">
        <w:tab/>
      </w:r>
      <w:r w:rsidRPr="00D1205D">
        <w:rPr>
          <w:lang w:eastAsia="zh-CN"/>
        </w:rPr>
        <w:t>3gpp-Sbi-Oci</w:t>
      </w:r>
      <w:bookmarkEnd w:id="376"/>
      <w:bookmarkEnd w:id="377"/>
      <w:bookmarkEnd w:id="378"/>
      <w:bookmarkEnd w:id="379"/>
      <w:bookmarkEnd w:id="380"/>
      <w:bookmarkEnd w:id="381"/>
      <w:bookmarkEnd w:id="382"/>
      <w:bookmarkEnd w:id="385"/>
    </w:p>
    <w:p w14:paraId="5BF64F80" w14:textId="77777777" w:rsidR="00DB0483" w:rsidRPr="00D1205D" w:rsidRDefault="00DB0483" w:rsidP="00DB0483">
      <w:pPr>
        <w:rPr>
          <w:lang w:eastAsia="zh-CN"/>
        </w:rPr>
      </w:pPr>
      <w:bookmarkStart w:id="386" w:name="_Toc35969920"/>
      <w:bookmarkStart w:id="387" w:name="_Toc36050714"/>
      <w:bookmarkStart w:id="388" w:name="_Toc44847426"/>
      <w:bookmarkStart w:id="389" w:name="_Toc51845078"/>
      <w:bookmarkStart w:id="390" w:name="_Toc51845409"/>
      <w:bookmarkStart w:id="391" w:name="_Toc51846929"/>
      <w:bookmarkStart w:id="392"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0F6189F3" w14:textId="4B7D1C3D" w:rsidR="004C6315" w:rsidRDefault="004C6315" w:rsidP="004C6315">
      <w:pPr>
        <w:pStyle w:val="NO"/>
        <w:rPr>
          <w:lang w:eastAsia="zh-CN"/>
        </w:rPr>
      </w:pPr>
      <w:r>
        <w:rPr>
          <w:lang w:eastAsia="zh-CN"/>
        </w:rPr>
        <w:t>NOTE 1</w:t>
      </w:r>
      <w:r w:rsidRPr="00D1205D">
        <w:rPr>
          <w:lang w:eastAsia="zh-CN"/>
        </w:rPr>
        <w:t>:</w:t>
      </w:r>
      <w:r>
        <w:rPr>
          <w:lang w:eastAsia="zh-CN"/>
        </w:rPr>
        <w:tab/>
        <w:t xml:space="preserve">Implementations complying with earlier releases of the specification can require the presence of a leading white space after "3gpp-Sbi-Oci:". </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3719FD02" w:rsidR="00DB0483" w:rsidRPr="00D1205D" w:rsidRDefault="00DB0483" w:rsidP="00DB0483">
      <w:pPr>
        <w:pStyle w:val="NO"/>
      </w:pPr>
      <w:r>
        <w:t>NOTE </w:t>
      </w:r>
      <w:r w:rsidR="004C6315">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393"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4"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4"/>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5"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5"/>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6" w:name="_PERM_MCCTEMPBM_CRPT59660008___3"/>
      <w:bookmarkStart w:id="397"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6"/>
    <w:p w14:paraId="5F16F6A6" w14:textId="168C48AE" w:rsidR="00DB0483" w:rsidRPr="00D1205D" w:rsidRDefault="00DB0483" w:rsidP="00DB0483">
      <w:pPr>
        <w:pStyle w:val="NO"/>
        <w:rPr>
          <w:rFonts w:cs="Arial"/>
          <w:lang w:eastAsia="zh-CN"/>
        </w:rPr>
      </w:pPr>
      <w:r>
        <w:t>NOTE </w:t>
      </w:r>
      <w:r w:rsidR="004C6315">
        <w:t>3</w:t>
      </w:r>
      <w:r w:rsidRPr="00B94B62">
        <w:t>:</w:t>
      </w:r>
      <w:r w:rsidRPr="00B94B62">
        <w:tab/>
        <w:t>The S-NSSAI parameter corresponds to the JSON encoding: {"sst": 1, "sd": "A08923"} (see clause 5.2.3.1)</w:t>
      </w:r>
    </w:p>
    <w:bookmarkEnd w:id="397"/>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8" w:name="_PERM_MCCTEMPBM_CRPT59660010___3"/>
      <w:bookmarkStart w:id="399"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8"/>
    <w:p w14:paraId="7FD7DD67" w14:textId="79C61AC6" w:rsidR="00DB0483" w:rsidRPr="00D1205D" w:rsidRDefault="00DB0483" w:rsidP="00DB0483">
      <w:pPr>
        <w:pStyle w:val="NO"/>
        <w:rPr>
          <w:rFonts w:cs="Arial"/>
          <w:lang w:eastAsia="zh-CN"/>
        </w:rPr>
      </w:pPr>
      <w:r>
        <w:t>NOTE </w:t>
      </w:r>
      <w:r w:rsidR="004C6315">
        <w:t>4</w:t>
      </w:r>
      <w:r w:rsidRPr="002D7984">
        <w:t>:</w:t>
      </w:r>
      <w:r w:rsidRPr="002D7984">
        <w:tab/>
        <w:t>The S- NSSAI parameter corresponds to the JSON encoding: {"sst": 1, "sd": "A08923"} &amp; {"sst": 1, "sd": "A08924"} (see clause 5.2.3.1)</w:t>
      </w:r>
    </w:p>
    <w:bookmarkEnd w:id="399"/>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93"/>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400"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400"/>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401"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401"/>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02" w:name="_PERM_MCCTEMPBM_CRPT59660015___3"/>
      <w:bookmarkStart w:id="403"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02"/>
    <w:p w14:paraId="2139269E" w14:textId="4F533AB4" w:rsidR="00DB0483" w:rsidRPr="00D1205D" w:rsidRDefault="00DB0483" w:rsidP="00DB0483">
      <w:pPr>
        <w:pStyle w:val="NO"/>
        <w:rPr>
          <w:lang w:eastAsia="zh-CN"/>
        </w:rPr>
      </w:pPr>
      <w:r>
        <w:t>NOTE </w:t>
      </w:r>
      <w:r w:rsidR="004C6315">
        <w:t>5</w:t>
      </w:r>
      <w:r w:rsidRPr="002D7984">
        <w:t>:</w:t>
      </w:r>
      <w:r w:rsidRPr="002D7984">
        <w:tab/>
        <w:t>The S-NSSAI parameter corresponds to the JSON encoding: {"sst": 1, "sd": "A08923"} (see clause 5.2.3.1)</w:t>
      </w:r>
    </w:p>
    <w:bookmarkEnd w:id="403"/>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4"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4"/>
    <w:p w14:paraId="6358008F" w14:textId="13CBEC9F" w:rsidR="00DB0483" w:rsidRDefault="00DB0483" w:rsidP="00DB0483">
      <w:pPr>
        <w:pStyle w:val="NO"/>
        <w:rPr>
          <w:lang w:eastAsia="zh-CN"/>
        </w:rPr>
      </w:pPr>
      <w:r>
        <w:rPr>
          <w:lang w:eastAsia="zh-CN"/>
        </w:rPr>
        <w:t>NOTE </w:t>
      </w:r>
      <w:r w:rsidR="004C6315">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5" w:name="_Toc198992552"/>
      <w:r w:rsidRPr="00D1205D">
        <w:t>5.2.3.2.10</w:t>
      </w:r>
      <w:r w:rsidRPr="00D1205D">
        <w:tab/>
      </w:r>
      <w:r w:rsidRPr="00D1205D">
        <w:rPr>
          <w:lang w:eastAsia="zh-CN"/>
        </w:rPr>
        <w:t>3gpp-Sbi-Lci</w:t>
      </w:r>
      <w:bookmarkEnd w:id="386"/>
      <w:bookmarkEnd w:id="387"/>
      <w:bookmarkEnd w:id="388"/>
      <w:bookmarkEnd w:id="389"/>
      <w:bookmarkEnd w:id="390"/>
      <w:bookmarkEnd w:id="391"/>
      <w:bookmarkEnd w:id="392"/>
      <w:bookmarkEnd w:id="405"/>
    </w:p>
    <w:p w14:paraId="48406B79" w14:textId="2A574818" w:rsidR="00D91253" w:rsidRPr="00D1205D" w:rsidRDefault="00D91253" w:rsidP="00D91253">
      <w:pPr>
        <w:rPr>
          <w:lang w:eastAsia="zh-CN"/>
        </w:rPr>
      </w:pPr>
      <w:bookmarkStart w:id="406" w:name="_Toc44847427"/>
      <w:bookmarkStart w:id="407" w:name="_Toc51845079"/>
      <w:bookmarkStart w:id="408" w:name="_Toc51845410"/>
      <w:bookmarkStart w:id="409" w:name="_Toc51846930"/>
      <w:bookmarkStart w:id="410"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79CA8F60" w14:textId="4EEA1934" w:rsidR="004C6315" w:rsidRDefault="004C6315" w:rsidP="004C6315">
      <w:pPr>
        <w:pStyle w:val="NO"/>
        <w:rPr>
          <w:lang w:eastAsia="zh-CN"/>
        </w:rPr>
      </w:pPr>
      <w:r>
        <w:rPr>
          <w:lang w:eastAsia="zh-CN"/>
        </w:rPr>
        <w:t>NOTE 1</w:t>
      </w:r>
      <w:r w:rsidRPr="00D1205D">
        <w:rPr>
          <w:lang w:eastAsia="zh-CN"/>
        </w:rPr>
        <w:t>:</w:t>
      </w:r>
      <w:r>
        <w:rPr>
          <w:lang w:eastAsia="zh-CN"/>
        </w:rPr>
        <w:tab/>
        <w:t xml:space="preserve">Implementations complying with earlier releases of the specification can require the presence of a leading white space after "3gpp-Sbi-Lci:". </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0F3CF167" w:rsidR="00DB0483" w:rsidRPr="00D1205D" w:rsidRDefault="00DB0483" w:rsidP="00DB0483">
      <w:pPr>
        <w:pStyle w:val="NO"/>
      </w:pPr>
      <w:r>
        <w:t>NOTE </w:t>
      </w:r>
      <w:r w:rsidR="004C6315">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60A3BBA1" w:rsidR="00DB0483" w:rsidRPr="00D1205D" w:rsidRDefault="00DB0483" w:rsidP="004C6315">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11" w:name="_PERM_MCCTEMPBM_CRPT57490031___3"/>
      <w:r w:rsidRPr="00D1205D">
        <w:rPr>
          <w:lang w:eastAsia="zh-CN"/>
        </w:rPr>
        <w:t>3gpp-Sbi-Lci: Timestamp: "Tue, 04 Feb 2020 08:49:37 GMT"; Load-Metric: 25%; NF-Instance: 54804518-4191-46b3-955c-ac631f953ed8</w:t>
      </w:r>
    </w:p>
    <w:bookmarkEnd w:id="411"/>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12" w:name="_PERM_MCCTEMPBM_CRPT57490032___3"/>
      <w:r w:rsidRPr="00D1205D">
        <w:rPr>
          <w:lang w:eastAsia="zh-CN"/>
        </w:rPr>
        <w:t>3gpp-Sbi-Lci: Timestamp: "Tue, 04 Feb 2020 08:49:37 GMT"; Load-Metric: 25%; NF-Service-Set: setxyz.snnsmf-pdusession.nfi54804518-4191-46b3-955c-ac631f953ed8.5gc.mnc012.mcc345</w:t>
      </w:r>
    </w:p>
    <w:bookmarkEnd w:id="412"/>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13"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3"/>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4"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4"/>
    <w:p w14:paraId="5EC3FC94" w14:textId="1EF2719F" w:rsidR="00DB0483" w:rsidRPr="00D1205D" w:rsidRDefault="00DB0483" w:rsidP="00DB0483">
      <w:pPr>
        <w:pStyle w:val="NO"/>
        <w:rPr>
          <w:rFonts w:cs="Arial"/>
          <w:lang w:eastAsia="zh-CN"/>
        </w:rPr>
      </w:pPr>
      <w:r>
        <w:t>NOTE </w:t>
      </w:r>
      <w:r w:rsidR="004C6315">
        <w:t>3</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5" w:name="_PERM_MCCTEMPBM_CRPT57490036___3"/>
      <w:r w:rsidRPr="00D1205D">
        <w:rPr>
          <w:lang w:eastAsia="zh-CN"/>
        </w:rPr>
        <w:t>3gpp-Sbi-Lci: Timestamp: "Tue, 04 Feb 2020 08:49:37 GMT"; Load-Metric: 25%; SCP-FQDN: scp1.example.com</w:t>
      </w:r>
    </w:p>
    <w:bookmarkEnd w:id="415"/>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6" w:name="_PERM_MCCTEMPBM_CRPT57490037___3"/>
      <w:bookmarkStart w:id="417"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6"/>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7"/>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8"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8"/>
    <w:p w14:paraId="43416CE6" w14:textId="40E59B9D" w:rsidR="00DB0483" w:rsidRPr="00D1205D" w:rsidRDefault="00DB0483" w:rsidP="00DB0483">
      <w:pPr>
        <w:pStyle w:val="NO"/>
        <w:rPr>
          <w:lang w:eastAsia="zh-CN"/>
        </w:rPr>
      </w:pPr>
      <w:r>
        <w:rPr>
          <w:lang w:eastAsia="zh-CN"/>
        </w:rPr>
        <w:t>NOTE </w:t>
      </w:r>
      <w:r w:rsidR="004C6315">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9" w:name="_Toc198992553"/>
      <w:r w:rsidRPr="00D1205D">
        <w:t>5.2.3.2.11</w:t>
      </w:r>
      <w:r w:rsidRPr="00D1205D">
        <w:tab/>
      </w:r>
      <w:r w:rsidRPr="00D1205D">
        <w:rPr>
          <w:lang w:eastAsia="zh-CN"/>
        </w:rPr>
        <w:t>3gpp-Sbi-Client-Credentials</w:t>
      </w:r>
      <w:bookmarkEnd w:id="406"/>
      <w:bookmarkEnd w:id="407"/>
      <w:bookmarkEnd w:id="408"/>
      <w:bookmarkEnd w:id="409"/>
      <w:bookmarkEnd w:id="410"/>
      <w:bookmarkEnd w:id="419"/>
    </w:p>
    <w:p w14:paraId="6CEBD5F4" w14:textId="77777777" w:rsidR="00DB0483" w:rsidRPr="00D1205D" w:rsidRDefault="00DB0483" w:rsidP="00DB0483">
      <w:pPr>
        <w:rPr>
          <w:lang w:eastAsia="zh-CN"/>
        </w:rPr>
      </w:pPr>
      <w:bookmarkStart w:id="420" w:name="_Toc51845080"/>
      <w:bookmarkStart w:id="421" w:name="_Toc51845411"/>
      <w:bookmarkStart w:id="422" w:name="_Toc51846931"/>
      <w:bookmarkStart w:id="423"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4" w:name="_Toc198992554"/>
      <w:r w:rsidRPr="00D1205D">
        <w:t>5.2.3.2.12</w:t>
      </w:r>
      <w:r w:rsidRPr="00D1205D">
        <w:tab/>
      </w:r>
      <w:r w:rsidRPr="00D1205D">
        <w:rPr>
          <w:lang w:eastAsia="zh-CN"/>
        </w:rPr>
        <w:t>3gpp-Sbi-Nrf-Uri</w:t>
      </w:r>
      <w:bookmarkEnd w:id="420"/>
      <w:bookmarkEnd w:id="421"/>
      <w:bookmarkEnd w:id="422"/>
      <w:bookmarkEnd w:id="423"/>
      <w:bookmarkEnd w:id="424"/>
    </w:p>
    <w:p w14:paraId="6AEDD752" w14:textId="77777777" w:rsidR="00DB0483" w:rsidRDefault="00DB0483" w:rsidP="00DB0483">
      <w:pPr>
        <w:rPr>
          <w:lang w:eastAsia="zh-CN"/>
        </w:rPr>
      </w:pPr>
      <w:bookmarkStart w:id="425" w:name="_Toc57022559"/>
      <w:bookmarkStart w:id="426" w:name="_Toc35969921"/>
      <w:bookmarkStart w:id="427" w:name="_Toc36050715"/>
      <w:bookmarkStart w:id="428" w:name="_Toc44847428"/>
      <w:bookmarkStart w:id="429" w:name="_Toc51845081"/>
      <w:bookmarkStart w:id="430" w:name="_Toc51845412"/>
      <w:bookmarkStart w:id="431"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32"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2"/>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33" w:name="_PERM_MCCTEMPBM_CRPT57490043___3"/>
      <w:r>
        <w:rPr>
          <w:lang w:eastAsia="zh-CN"/>
        </w:rPr>
        <w:t>3gpp-Sbi-Nrf-Uri: nnrf-disc: "https://nrf1.operator.com/nnrf-disc/v1"; nnrf-nfm: "https://nrf1.operator.com/nnrf-nfm/v1"; nnrf-oauth2: "https://nrf1.operator.com/oauth2"</w:t>
      </w:r>
    </w:p>
    <w:bookmarkEnd w:id="433"/>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4"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35" w:name="_Toc198992555"/>
      <w:bookmarkEnd w:id="434"/>
      <w:r>
        <w:t>5.2.3.2.13</w:t>
      </w:r>
      <w:r>
        <w:tab/>
      </w:r>
      <w:r>
        <w:rPr>
          <w:lang w:eastAsia="zh-CN"/>
        </w:rPr>
        <w:t>3gpp-Sbi-Target-Nf-Id</w:t>
      </w:r>
      <w:bookmarkEnd w:id="425"/>
      <w:bookmarkEnd w:id="435"/>
    </w:p>
    <w:p w14:paraId="0A29DBF4" w14:textId="77777777" w:rsidR="00DB0483" w:rsidRDefault="00DB0483" w:rsidP="00DB0483">
      <w:pPr>
        <w:rPr>
          <w:lang w:eastAsia="zh-CN"/>
        </w:rPr>
      </w:pPr>
      <w:bookmarkStart w:id="436"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7" w:name="_Toc198992556"/>
      <w:r w:rsidRPr="000B63FD">
        <w:t>5.2.3.2.</w:t>
      </w:r>
      <w:r>
        <w:t>14</w:t>
      </w:r>
      <w:r w:rsidRPr="000B63FD">
        <w:tab/>
      </w:r>
      <w:r w:rsidRPr="000B63FD">
        <w:rPr>
          <w:lang w:eastAsia="zh-CN"/>
        </w:rPr>
        <w:t>3gpp-Sbi-</w:t>
      </w:r>
      <w:r>
        <w:rPr>
          <w:lang w:eastAsia="zh-CN"/>
        </w:rPr>
        <w:t>Max-Forward-Hops</w:t>
      </w:r>
      <w:bookmarkEnd w:id="436"/>
      <w:bookmarkEnd w:id="437"/>
    </w:p>
    <w:p w14:paraId="4E0CCA32" w14:textId="77777777" w:rsidR="00DB0483" w:rsidRPr="000B63FD" w:rsidRDefault="00DB0483" w:rsidP="00DB0483">
      <w:pPr>
        <w:rPr>
          <w:lang w:eastAsia="zh-CN"/>
        </w:rPr>
      </w:pPr>
      <w:bookmarkStart w:id="438" w:name="_Toc57022561"/>
      <w:bookmarkStart w:id="439" w:name="_Toc98272300"/>
      <w:bookmarkEnd w:id="345"/>
      <w:bookmarkEnd w:id="383"/>
      <w:bookmarkEnd w:id="384"/>
      <w:bookmarkEnd w:id="426"/>
      <w:bookmarkEnd w:id="427"/>
      <w:bookmarkEnd w:id="428"/>
      <w:bookmarkEnd w:id="429"/>
      <w:bookmarkEnd w:id="430"/>
      <w:bookmarkEnd w:id="431"/>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40" w:name="_Toc198992557"/>
      <w:r w:rsidRPr="000B63FD">
        <w:t>5.2.3.2.</w:t>
      </w:r>
      <w:r>
        <w:t>15</w:t>
      </w:r>
      <w:r w:rsidRPr="000B63FD">
        <w:tab/>
      </w:r>
      <w:r w:rsidRPr="000B63FD">
        <w:rPr>
          <w:lang w:eastAsia="zh-CN"/>
        </w:rPr>
        <w:t>3gpp-</w:t>
      </w:r>
      <w:r>
        <w:rPr>
          <w:lang w:eastAsia="zh-CN"/>
        </w:rPr>
        <w:t>Sbi-Originating-Network-Id</w:t>
      </w:r>
      <w:bookmarkEnd w:id="438"/>
      <w:bookmarkEnd w:id="439"/>
      <w:bookmarkEnd w:id="440"/>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74203772" w14:textId="7A32CFCB" w:rsidR="004C6315" w:rsidRDefault="004C6315" w:rsidP="004C6315">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 xml:space="preserve">:". </w:t>
      </w: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41"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41"/>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42" w:name="_Toc198992558"/>
      <w:r w:rsidRPr="000B63FD">
        <w:t>5.2.3.2.</w:t>
      </w:r>
      <w:r>
        <w:t>16</w:t>
      </w:r>
      <w:r w:rsidRPr="000B63FD">
        <w:tab/>
      </w:r>
      <w:r w:rsidRPr="000B63FD">
        <w:rPr>
          <w:lang w:eastAsia="zh-CN"/>
        </w:rPr>
        <w:t>3gpp-Sbi-</w:t>
      </w:r>
      <w:r>
        <w:rPr>
          <w:lang w:eastAsia="zh-CN"/>
        </w:rPr>
        <w:t>Access-Scope</w:t>
      </w:r>
      <w:bookmarkEnd w:id="442"/>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43" w:name="_Toc198992559"/>
      <w:r w:rsidRPr="000B63FD">
        <w:t>5.2.3.2.</w:t>
      </w:r>
      <w:r>
        <w:t>17</w:t>
      </w:r>
      <w:r w:rsidRPr="000B63FD">
        <w:tab/>
      </w:r>
      <w:r w:rsidRPr="000B63FD">
        <w:rPr>
          <w:lang w:eastAsia="zh-CN"/>
        </w:rPr>
        <w:t>3gpp-Sbi-</w:t>
      </w:r>
      <w:r>
        <w:rPr>
          <w:lang w:eastAsia="zh-CN"/>
        </w:rPr>
        <w:t>Access-Token</w:t>
      </w:r>
      <w:bookmarkEnd w:id="443"/>
    </w:p>
    <w:p w14:paraId="35A55B1F" w14:textId="77777777" w:rsidR="00DB0483" w:rsidRPr="000B63FD" w:rsidRDefault="00DB0483" w:rsidP="00DB0483">
      <w:pPr>
        <w:rPr>
          <w:lang w:eastAsia="zh-CN"/>
        </w:rPr>
      </w:pPr>
      <w:bookmarkStart w:id="444"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5" w:name="_Toc198992560"/>
      <w:r>
        <w:t>5.2.3.2.18</w:t>
      </w:r>
      <w:r>
        <w:tab/>
      </w:r>
      <w:bookmarkEnd w:id="444"/>
      <w:r w:rsidR="008956DC">
        <w:rPr>
          <w:lang w:eastAsia="zh-CN"/>
        </w:rPr>
        <w:t>Void</w:t>
      </w:r>
      <w:bookmarkEnd w:id="445"/>
    </w:p>
    <w:p w14:paraId="17B6F889" w14:textId="7E2D3EB7" w:rsidR="00BE1178" w:rsidRPr="00D1205D" w:rsidRDefault="00BE1178" w:rsidP="002D7984">
      <w:pPr>
        <w:pStyle w:val="Heading5"/>
        <w:rPr>
          <w:lang w:eastAsia="zh-CN"/>
        </w:rPr>
      </w:pPr>
      <w:bookmarkStart w:id="446" w:name="_Toc198992561"/>
      <w:r w:rsidRPr="00D1205D">
        <w:t>5.2.3.2.</w:t>
      </w:r>
      <w:r>
        <w:t>19</w:t>
      </w:r>
      <w:r w:rsidRPr="00D1205D">
        <w:tab/>
      </w:r>
      <w:r w:rsidRPr="00D1205D">
        <w:rPr>
          <w:lang w:eastAsia="zh-CN"/>
        </w:rPr>
        <w:t>3gpp-Sbi-</w:t>
      </w:r>
      <w:r>
        <w:rPr>
          <w:lang w:eastAsia="zh-CN"/>
        </w:rPr>
        <w:t>Target-Nf-Group</w:t>
      </w:r>
      <w:r w:rsidRPr="00D1205D">
        <w:rPr>
          <w:lang w:eastAsia="zh-CN"/>
        </w:rPr>
        <w:t>-Id</w:t>
      </w:r>
      <w:bookmarkEnd w:id="446"/>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7" w:name="_Toc198992562"/>
      <w:bookmarkStart w:id="448" w:name="_Toc19708943"/>
      <w:bookmarkStart w:id="449" w:name="_Toc27745018"/>
      <w:bookmarkStart w:id="450" w:name="_Toc29803171"/>
      <w:bookmarkStart w:id="451" w:name="_Toc35969922"/>
      <w:bookmarkStart w:id="452" w:name="_Toc36050716"/>
      <w:bookmarkStart w:id="453" w:name="_Toc44847429"/>
      <w:bookmarkStart w:id="454" w:name="_Toc51845082"/>
      <w:bookmarkStart w:id="455" w:name="_Toc51845413"/>
      <w:bookmarkStart w:id="456" w:name="_Toc51846933"/>
      <w:bookmarkStart w:id="457" w:name="_Toc57022563"/>
      <w:r w:rsidRPr="00D44731">
        <w:t>5.2.3.2.</w:t>
      </w:r>
      <w:r>
        <w:t>20</w:t>
      </w:r>
      <w:r w:rsidRPr="00D44731">
        <w:tab/>
      </w:r>
      <w:r w:rsidRPr="00D44731">
        <w:rPr>
          <w:lang w:eastAsia="zh-CN"/>
        </w:rPr>
        <w:t>3gpp-Sbi-Nrf-Uri</w:t>
      </w:r>
      <w:r>
        <w:rPr>
          <w:lang w:eastAsia="zh-CN"/>
        </w:rPr>
        <w:t>-Callback</w:t>
      </w:r>
      <w:bookmarkEnd w:id="447"/>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58" w:name="_Toc198992563"/>
      <w:r>
        <w:t>5.2.3.2.21</w:t>
      </w:r>
      <w:r>
        <w:tab/>
      </w:r>
      <w:r>
        <w:rPr>
          <w:lang w:eastAsia="zh-CN"/>
        </w:rPr>
        <w:t>3gpp-Sbi-NF-Peer-Info</w:t>
      </w:r>
      <w:bookmarkEnd w:id="458"/>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2913BF55" w:rsidR="008F0F3D" w:rsidRDefault="008F0F3D" w:rsidP="008F0F3D">
      <w:pPr>
        <w:pStyle w:val="PL"/>
      </w:pPr>
      <w:r>
        <w:t>peertype = "srcinst" / "</w:t>
      </w:r>
      <w:r w:rsidRPr="009906E6">
        <w:t>srcservinst</w:t>
      </w:r>
      <w:r>
        <w:t>" / "</w:t>
      </w:r>
      <w:r w:rsidRPr="009906E6">
        <w:t>srcscp</w:t>
      </w:r>
      <w:r>
        <w:t>" / "srcsepp" / "dstinst" / "dstservinst" / "dstscp" / "dstsepp"</w:t>
      </w:r>
      <w:r w:rsidR="0076080A">
        <w:t xml:space="preserve"> / "dstfqdn" / "srcfqdn"</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459" w:name="_Hlk131674401"/>
      <w:r w:rsidRPr="00D75E58">
        <w:t xml:space="preserve">srcservinst </w:t>
      </w:r>
      <w:bookmarkEnd w:id="459"/>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B9820C3" w14:textId="447287D9" w:rsidR="0076080A" w:rsidRDefault="0076080A" w:rsidP="0076080A">
      <w:pPr>
        <w:pStyle w:val="B1"/>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2DBBAC" w14:textId="77777777" w:rsidR="0076080A" w:rsidRDefault="0076080A" w:rsidP="0076080A">
      <w:pPr>
        <w:pStyle w:val="B1"/>
      </w:pPr>
      <w:r w:rsidRPr="00D75E58">
        <w:t>-</w:t>
      </w:r>
      <w:r>
        <w:tab/>
        <w:t>dstfqdn</w:t>
      </w:r>
      <w:r w:rsidRPr="00D75E58">
        <w:t xml:space="preserve"> (</w:t>
      </w:r>
      <w:r w:rsidRPr="00B34B1F">
        <w:t xml:space="preserve">Destination </w:t>
      </w:r>
      <w:r>
        <w:t>FQDN</w:t>
      </w:r>
      <w:r w:rsidRPr="00D75E58">
        <w:t xml:space="preserve">): indicates the FQDN of the </w:t>
      </w:r>
      <w:r w:rsidRPr="00B34B1F">
        <w:t>Destination</w:t>
      </w:r>
      <w:r>
        <w:t xml:space="preserve"> NF</w:t>
      </w:r>
      <w:r w:rsidRPr="00D75E58">
        <w:t xml:space="preserve">, the format is </w:t>
      </w:r>
      <w:r>
        <w:t>"</w:t>
      </w:r>
      <w:r w:rsidRPr="00001783">
        <w:t>&lt;</w:t>
      </w:r>
      <w:r>
        <w:t xml:space="preserve">DESTINATION </w:t>
      </w:r>
      <w:r w:rsidRPr="00001783">
        <w:t>FQDN&gt;</w:t>
      </w:r>
      <w:r>
        <w:t>"</w:t>
      </w:r>
      <w:r w:rsidRPr="00001783">
        <w:t>;</w:t>
      </w:r>
      <w:r>
        <w:t xml:space="preserve"> this parameter shall only be included in HTTP requests </w:t>
      </w:r>
      <w:r w:rsidRPr="00062B08">
        <w:t xml:space="preserve">by </w:t>
      </w:r>
      <w:r>
        <w:t xml:space="preserve">the </w:t>
      </w:r>
      <w:r w:rsidRPr="00062B08">
        <w:t>client</w:t>
      </w:r>
      <w:r>
        <w:t xml:space="preserve"> if the client knows the FQDN of the destination NF but the NF (Service) instance ID of the destination NF is unknown;</w:t>
      </w:r>
    </w:p>
    <w:p w14:paraId="43857F5D" w14:textId="77777777" w:rsidR="0076080A" w:rsidRDefault="0076080A" w:rsidP="0076080A">
      <w:pPr>
        <w:pStyle w:val="B1"/>
      </w:pPr>
      <w:r>
        <w:t>-</w:t>
      </w:r>
      <w:r>
        <w:tab/>
        <w:t xml:space="preserve">srcfqdn </w:t>
      </w:r>
      <w:r w:rsidRPr="00D75E58">
        <w:t>(</w:t>
      </w:r>
      <w:r>
        <w:t>Source FQDN</w:t>
      </w:r>
      <w:r w:rsidRPr="00D75E58">
        <w:t>)</w:t>
      </w:r>
      <w:r>
        <w:t xml:space="preserve">: </w:t>
      </w:r>
      <w:r w:rsidRPr="00D75E58">
        <w:t xml:space="preserve">indicates the FQDN of the </w:t>
      </w:r>
      <w:r>
        <w:t xml:space="preserve">Source NF, </w:t>
      </w:r>
      <w:r w:rsidRPr="00D75E58">
        <w:t xml:space="preserve">the format is </w:t>
      </w:r>
      <w:r>
        <w:t>"</w:t>
      </w:r>
      <w:r w:rsidRPr="00001783">
        <w:t>&lt;</w:t>
      </w:r>
      <w:r>
        <w:t xml:space="preserve">SOURCE </w:t>
      </w:r>
      <w:r w:rsidRPr="00001783">
        <w:t>FQDN&gt;</w:t>
      </w:r>
      <w:r>
        <w:t>"; this parameter shall only be included in a HTTP response originated by the NF when answering to a HTTP request including the "dstfqdn" parameter, i.e. as a result of swapping the source and destination.</w:t>
      </w:r>
    </w:p>
    <w:p w14:paraId="7373F05E" w14:textId="77777777" w:rsidR="0076080A" w:rsidRPr="00362168" w:rsidRDefault="0076080A" w:rsidP="0076080A">
      <w:pPr>
        <w:pStyle w:val="NO"/>
        <w:rPr>
          <w:lang w:eastAsia="zh-CN"/>
        </w:rPr>
      </w:pPr>
      <w:r>
        <w:t>NOTE:</w:t>
      </w:r>
      <w:r>
        <w:tab/>
        <w:t>When the NF consumer communicates with NRF and the NF consumer does not know the NRF NF instance ID, the NF consumer can use the dstfqdn to indicate the destination NRF in the header in the request to the NRF, and the NRF can use srcfqdn parameter in the response to the NF consumer.</w:t>
      </w:r>
    </w:p>
    <w:p w14:paraId="41D94155" w14:textId="77777777" w:rsidR="0076080A" w:rsidRDefault="0076080A" w:rsidP="0076080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46AC2508" w14:textId="77777777" w:rsidR="0076080A" w:rsidRDefault="0076080A" w:rsidP="0076080A">
      <w:pPr>
        <w:pStyle w:val="EX"/>
        <w:rPr>
          <w:lang w:eastAsia="zh-CN"/>
        </w:rPr>
      </w:pPr>
      <w:r w:rsidRPr="00AF2380">
        <w:t>EXAMPLE</w:t>
      </w:r>
      <w:r>
        <w:t> 1</w:t>
      </w:r>
      <w:r>
        <w:rPr>
          <w:lang w:eastAsia="zh-CN"/>
        </w:rPr>
        <w:t>:</w:t>
      </w:r>
      <w:r>
        <w:rPr>
          <w:lang w:eastAsia="zh-CN"/>
        </w:rPr>
        <w:tab/>
        <w:t>3gpp-Sbi-NF-Peer-Info: srcinst=54804518-4191-46b3-955c-ac631f953ed8; dstinst=54804518-4191-4453-569c-ac631f74765cd</w:t>
      </w:r>
    </w:p>
    <w:p w14:paraId="551584DD" w14:textId="77777777" w:rsidR="0076080A" w:rsidRDefault="0076080A" w:rsidP="0076080A">
      <w:pPr>
        <w:pStyle w:val="EX"/>
        <w:rPr>
          <w:lang w:eastAsia="zh-CN"/>
        </w:rPr>
      </w:pPr>
      <w:r w:rsidRPr="00AF2380">
        <w:t>EXAMPLE</w:t>
      </w:r>
      <w:r>
        <w:t> 2</w:t>
      </w:r>
      <w:r>
        <w:rPr>
          <w:lang w:eastAsia="zh-CN"/>
        </w:rPr>
        <w:t>:</w:t>
      </w:r>
      <w:r>
        <w:rPr>
          <w:lang w:eastAsia="zh-CN"/>
        </w:rPr>
        <w:tab/>
        <w:t>3gpp-Sbi-NF-Peer-Info: srcinst=54804518-4191-46b3-955c-ac631f953ed8; dstfqdn=</w:t>
      </w:r>
      <w:r w:rsidRPr="00BB4EE4">
        <w:rPr>
          <w:lang w:eastAsia="zh-CN"/>
        </w:rPr>
        <w:tab/>
      </w:r>
      <w:r>
        <w:rPr>
          <w:lang w:eastAsia="zh-CN"/>
        </w:rPr>
        <w:t>inst1.</w:t>
      </w:r>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p>
    <w:p w14:paraId="3E2280FB" w14:textId="4CD9B115" w:rsidR="00785A89" w:rsidRDefault="00785A89" w:rsidP="00785A89">
      <w:pPr>
        <w:pStyle w:val="Heading5"/>
        <w:rPr>
          <w:lang w:eastAsia="zh-CN"/>
        </w:rPr>
      </w:pPr>
      <w:bookmarkStart w:id="460" w:name="_Toc198992564"/>
      <w:r>
        <w:t>5.2.3.2.22</w:t>
      </w:r>
      <w:r>
        <w:tab/>
      </w:r>
      <w:r>
        <w:rPr>
          <w:lang w:eastAsia="zh-CN"/>
        </w:rPr>
        <w:t>3gpp-Sbi-</w:t>
      </w:r>
      <w:r>
        <w:t>Source-NF-</w:t>
      </w:r>
      <w:r>
        <w:rPr>
          <w:lang w:eastAsia="zh-CN"/>
        </w:rPr>
        <w:t>Client-Credentials</w:t>
      </w:r>
      <w:bookmarkEnd w:id="460"/>
    </w:p>
    <w:p w14:paraId="7F1F40D5" w14:textId="77777777" w:rsidR="004C6315" w:rsidRDefault="004C6315" w:rsidP="004C6315">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uthorization of NF service consumers for data access via DCC</w:t>
      </w:r>
      <w:r>
        <w:rPr>
          <w:lang w:eastAsia="zh-CN"/>
        </w:rPr>
        <w:t>F or NWDAF containing MTLF (see clause 13.3.8.1 and Annex X of 3GPP TS 33.501 [17]).</w:t>
      </w:r>
    </w:p>
    <w:p w14:paraId="6D072C1A" w14:textId="77777777" w:rsidR="004C6315" w:rsidRDefault="004C6315" w:rsidP="004C6315">
      <w:pPr>
        <w:rPr>
          <w:lang w:eastAsia="zh-CN"/>
        </w:rPr>
      </w:pPr>
      <w:r>
        <w:rPr>
          <w:lang w:eastAsia="zh-CN"/>
        </w:rPr>
        <w:t>The encoding of the header follows the ABNF as defined in IETF</w:t>
      </w:r>
      <w:r>
        <w:t> RFC 9110</w:t>
      </w:r>
      <w:r>
        <w:rPr>
          <w:lang w:eastAsia="zh-CN"/>
        </w:rPr>
        <w:t> [11].</w:t>
      </w:r>
    </w:p>
    <w:p w14:paraId="4733E40C" w14:textId="77777777" w:rsidR="004C6315" w:rsidRDefault="004C6315" w:rsidP="004C6315">
      <w:pPr>
        <w:pStyle w:val="PL"/>
        <w:rPr>
          <w:lang w:eastAsia="zh-CN"/>
        </w:rPr>
      </w:pPr>
    </w:p>
    <w:p w14:paraId="2CC06AEA" w14:textId="77777777" w:rsidR="004C6315" w:rsidRDefault="004C6315" w:rsidP="004C6315">
      <w:pPr>
        <w:pStyle w:val="PL"/>
        <w:rPr>
          <w:lang w:eastAsia="zh-CN"/>
        </w:rPr>
      </w:pPr>
      <w:r>
        <w:rPr>
          <w:lang w:eastAsia="zh-CN"/>
        </w:rPr>
        <w:t>Sbi-Source-NF-Client-Credentials-Header = "3gpp-Sbi-Source-NF-Client-Credentials:" OWS jwt OWS</w:t>
      </w:r>
    </w:p>
    <w:p w14:paraId="6CD26294" w14:textId="77777777" w:rsidR="004C6315" w:rsidRDefault="004C6315" w:rsidP="004C6315">
      <w:pPr>
        <w:pStyle w:val="PL"/>
        <w:rPr>
          <w:lang w:eastAsia="zh-CN"/>
        </w:rPr>
      </w:pPr>
    </w:p>
    <w:p w14:paraId="5E1CC438" w14:textId="77777777" w:rsidR="004C6315" w:rsidRPr="007100AD" w:rsidRDefault="004C6315" w:rsidP="004C6315">
      <w:pPr>
        <w:pStyle w:val="PL"/>
        <w:rPr>
          <w:lang w:val="en-US" w:eastAsia="zh-CN"/>
        </w:rPr>
      </w:pPr>
    </w:p>
    <w:p w14:paraId="10A08D4F" w14:textId="77777777" w:rsidR="004C6315" w:rsidRDefault="004C6315" w:rsidP="004C6315">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7A59D7ED" w14:textId="77777777" w:rsidR="004C6315" w:rsidRPr="00A20639" w:rsidRDefault="004C6315" w:rsidP="004C6315">
      <w:pPr>
        <w:rPr>
          <w:lang w:eastAsia="zh-CN"/>
        </w:rPr>
      </w:pPr>
      <w:r>
        <w:rPr>
          <w:lang w:eastAsia="zh-CN"/>
        </w:rPr>
        <w:t>The ABNF of the JSON Web Token (JWT) is defined in clause 5.2.3.2.11.</w:t>
      </w:r>
    </w:p>
    <w:p w14:paraId="63BDA332" w14:textId="77777777" w:rsidR="004C6315" w:rsidRDefault="004C6315" w:rsidP="004C6315">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7D2A97FE" w14:textId="705BE4D5" w:rsidR="004C6315" w:rsidRPr="007100AD" w:rsidRDefault="004C6315" w:rsidP="004C6315">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i.e, ML model consumer (e.g. AnLF).</w:t>
      </w:r>
    </w:p>
    <w:p w14:paraId="2C768A87" w14:textId="18AAF93E" w:rsidR="009C31D9" w:rsidRDefault="009C31D9" w:rsidP="002D7984">
      <w:pPr>
        <w:pStyle w:val="Heading4"/>
      </w:pPr>
      <w:bookmarkStart w:id="461" w:name="_Toc198992565"/>
      <w:r w:rsidRPr="00D1205D">
        <w:t>5.2.3.3</w:t>
      </w:r>
      <w:r w:rsidRPr="00D1205D">
        <w:tab/>
        <w:t>Optional to support custom headers</w:t>
      </w:r>
      <w:bookmarkEnd w:id="461"/>
    </w:p>
    <w:p w14:paraId="4BE40005" w14:textId="1DAA61CC" w:rsidR="00F90BFA" w:rsidRPr="00D1205D" w:rsidRDefault="00F90BFA" w:rsidP="002D7984">
      <w:pPr>
        <w:pStyle w:val="Heading5"/>
        <w:rPr>
          <w:lang w:eastAsia="zh-CN"/>
        </w:rPr>
      </w:pPr>
      <w:bookmarkStart w:id="462" w:name="_Toc198992566"/>
      <w:r w:rsidRPr="00D1205D">
        <w:t>5.2.3.3.1</w:t>
      </w:r>
      <w:r w:rsidRPr="00D1205D">
        <w:tab/>
        <w:t>General</w:t>
      </w:r>
      <w:bookmarkEnd w:id="448"/>
      <w:bookmarkEnd w:id="449"/>
      <w:bookmarkEnd w:id="450"/>
      <w:bookmarkEnd w:id="451"/>
      <w:bookmarkEnd w:id="452"/>
      <w:bookmarkEnd w:id="453"/>
      <w:bookmarkEnd w:id="454"/>
      <w:bookmarkEnd w:id="455"/>
      <w:bookmarkEnd w:id="456"/>
      <w:bookmarkEnd w:id="457"/>
      <w:bookmarkEnd w:id="462"/>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63" w:name="_Toc19708944"/>
      <w:bookmarkStart w:id="464" w:name="_Toc27745019"/>
      <w:bookmarkStart w:id="465" w:name="_Toc29803172"/>
      <w:bookmarkStart w:id="466" w:name="_Toc35969923"/>
      <w:bookmarkStart w:id="467" w:name="_Toc36050717"/>
      <w:bookmarkStart w:id="468" w:name="_Toc44847430"/>
      <w:bookmarkStart w:id="469" w:name="_Toc51845083"/>
      <w:bookmarkStart w:id="470" w:name="_Toc51845414"/>
      <w:bookmarkStart w:id="471" w:name="_Toc51846934"/>
      <w:bookmarkStart w:id="472" w:name="_Toc57022564"/>
      <w:bookmarkStart w:id="473" w:name="_Toc198992567"/>
      <w:r w:rsidRPr="00D1205D">
        <w:t>5.2.3.3.2</w:t>
      </w:r>
      <w:r w:rsidRPr="00D1205D">
        <w:tab/>
      </w:r>
      <w:r w:rsidRPr="00D1205D">
        <w:rPr>
          <w:lang w:eastAsia="zh-CN"/>
        </w:rPr>
        <w:t>3gpp-Sbi-Sender-Timestamp</w:t>
      </w:r>
      <w:bookmarkEnd w:id="463"/>
      <w:bookmarkEnd w:id="464"/>
      <w:bookmarkEnd w:id="465"/>
      <w:bookmarkEnd w:id="466"/>
      <w:bookmarkEnd w:id="467"/>
      <w:bookmarkEnd w:id="468"/>
      <w:bookmarkEnd w:id="469"/>
      <w:bookmarkEnd w:id="470"/>
      <w:bookmarkEnd w:id="471"/>
      <w:bookmarkEnd w:id="472"/>
      <w:bookmarkEnd w:id="473"/>
    </w:p>
    <w:p w14:paraId="1F8C6F12" w14:textId="77777777" w:rsidR="00DB0483" w:rsidRPr="00D1205D" w:rsidRDefault="00DB0483" w:rsidP="00DB0483">
      <w:pPr>
        <w:rPr>
          <w:lang w:eastAsia="zh-CN"/>
        </w:rPr>
      </w:pPr>
      <w:bookmarkStart w:id="474" w:name="_Toc19708945"/>
      <w:bookmarkStart w:id="475" w:name="_Toc27745020"/>
      <w:bookmarkStart w:id="476" w:name="_Toc29803173"/>
      <w:bookmarkStart w:id="477" w:name="_Toc35969924"/>
      <w:bookmarkStart w:id="478" w:name="_Toc36050718"/>
      <w:bookmarkStart w:id="479" w:name="_Toc44847431"/>
      <w:bookmarkStart w:id="480" w:name="_Toc51845084"/>
      <w:bookmarkStart w:id="481" w:name="_Toc51845415"/>
      <w:bookmarkStart w:id="482" w:name="_Toc51846935"/>
      <w:bookmarkStart w:id="483"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4" w:name="_Toc198992568"/>
      <w:r w:rsidRPr="00D1205D">
        <w:t>5.2.3.3.3</w:t>
      </w:r>
      <w:r w:rsidRPr="00D1205D">
        <w:tab/>
      </w:r>
      <w:r w:rsidRPr="00D1205D">
        <w:rPr>
          <w:lang w:eastAsia="zh-CN"/>
        </w:rPr>
        <w:t>3gpp-Sbi-Max-Rsp-Time</w:t>
      </w:r>
      <w:bookmarkEnd w:id="474"/>
      <w:bookmarkEnd w:id="475"/>
      <w:bookmarkEnd w:id="476"/>
      <w:bookmarkEnd w:id="477"/>
      <w:bookmarkEnd w:id="478"/>
      <w:bookmarkEnd w:id="479"/>
      <w:bookmarkEnd w:id="480"/>
      <w:bookmarkEnd w:id="481"/>
      <w:bookmarkEnd w:id="482"/>
      <w:bookmarkEnd w:id="483"/>
      <w:bookmarkEnd w:id="484"/>
    </w:p>
    <w:p w14:paraId="18590C7E" w14:textId="77777777" w:rsidR="00295171" w:rsidRPr="00D1205D" w:rsidRDefault="00295171" w:rsidP="00295171">
      <w:pPr>
        <w:rPr>
          <w:lang w:eastAsia="zh-CN"/>
        </w:rPr>
      </w:pPr>
      <w:bookmarkStart w:id="485" w:name="_Toc57022566"/>
      <w:bookmarkStart w:id="486" w:name="_Toc19708946"/>
      <w:bookmarkStart w:id="487" w:name="_Toc27745021"/>
      <w:bookmarkStart w:id="488" w:name="_Toc29803174"/>
      <w:bookmarkStart w:id="489" w:name="_Toc35969925"/>
      <w:bookmarkStart w:id="490" w:name="_Toc36050719"/>
      <w:bookmarkStart w:id="491" w:name="_Toc44847432"/>
      <w:bookmarkStart w:id="492" w:name="_Toc51845085"/>
      <w:bookmarkStart w:id="493" w:name="_Toc51845416"/>
      <w:bookmarkStart w:id="494"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5" w:name="_Toc198992569"/>
      <w:r w:rsidRPr="00D1205D">
        <w:t>5.2.3.</w:t>
      </w:r>
      <w:r>
        <w:t>3</w:t>
      </w:r>
      <w:r w:rsidRPr="00D1205D">
        <w:t>.</w:t>
      </w:r>
      <w:r>
        <w:t>4</w:t>
      </w:r>
      <w:r w:rsidRPr="00D1205D">
        <w:tab/>
      </w:r>
      <w:r w:rsidRPr="00D1205D">
        <w:rPr>
          <w:lang w:eastAsia="zh-CN"/>
        </w:rPr>
        <w:t>3gpp-Sbi-</w:t>
      </w:r>
      <w:r>
        <w:rPr>
          <w:lang w:eastAsia="zh-CN"/>
        </w:rPr>
        <w:t>Correlation-Info</w:t>
      </w:r>
      <w:bookmarkEnd w:id="485"/>
      <w:bookmarkEnd w:id="495"/>
    </w:p>
    <w:p w14:paraId="58DDE5A2" w14:textId="77777777" w:rsidR="003B68EF" w:rsidRDefault="003B68EF" w:rsidP="003B68EF">
      <w:pPr>
        <w:rPr>
          <w:lang w:eastAsia="zh-CN"/>
        </w:rPr>
      </w:pPr>
      <w:bookmarkStart w:id="496" w:name="_Toc57017484"/>
      <w:bookmarkStart w:id="497"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8"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8"/>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9"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9"/>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00"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00"/>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01"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01"/>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02"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02"/>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03"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4" w:name="_Toc198992570"/>
      <w:bookmarkEnd w:id="503"/>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6"/>
      <w:bookmarkEnd w:id="497"/>
      <w:r>
        <w:rPr>
          <w:lang w:val="en-US" w:eastAsia="zh-CN"/>
        </w:rPr>
        <w:t>Alternate-Chf-Id</w:t>
      </w:r>
      <w:bookmarkEnd w:id="504"/>
    </w:p>
    <w:p w14:paraId="1B61DCBB" w14:textId="77777777" w:rsidR="00295171" w:rsidRDefault="00295171" w:rsidP="00295171">
      <w:pPr>
        <w:rPr>
          <w:lang w:eastAsia="zh-CN"/>
        </w:rPr>
      </w:pPr>
      <w:bookmarkStart w:id="505"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6"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6"/>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7"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8" w:name="_Toc198992571"/>
      <w:bookmarkEnd w:id="50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8"/>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9" w:name="_Toc198992572"/>
      <w:r w:rsidRPr="00D1205D">
        <w:t>5.2.3.</w:t>
      </w:r>
      <w:r>
        <w:t>3</w:t>
      </w:r>
      <w:r w:rsidRPr="00D1205D">
        <w:t>.</w:t>
      </w:r>
      <w:r>
        <w:t>7</w:t>
      </w:r>
      <w:r w:rsidRPr="00D1205D">
        <w:tab/>
      </w:r>
      <w:r w:rsidRPr="00D1205D">
        <w:rPr>
          <w:lang w:eastAsia="zh-CN"/>
        </w:rPr>
        <w:t>3gpp-Sbi-</w:t>
      </w:r>
      <w:r>
        <w:rPr>
          <w:lang w:eastAsia="zh-CN"/>
        </w:rPr>
        <w:t>Consumer-Info</w:t>
      </w:r>
      <w:bookmarkEnd w:id="509"/>
    </w:p>
    <w:p w14:paraId="22E45E6E" w14:textId="77777777" w:rsidR="00295171" w:rsidRPr="0008458C" w:rsidRDefault="00295171" w:rsidP="00295171">
      <w:pPr>
        <w:rPr>
          <w:lang w:eastAsia="zh-CN"/>
        </w:rPr>
      </w:pPr>
      <w:bookmarkStart w:id="510"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11"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11"/>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12"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13" w:name="_Toc198992573"/>
      <w:bookmarkEnd w:id="512"/>
      <w:r w:rsidRPr="00AF62A0">
        <w:t>5.2.3.3.</w:t>
      </w:r>
      <w:r>
        <w:t>8</w:t>
      </w:r>
      <w:r w:rsidRPr="00AF62A0">
        <w:tab/>
      </w:r>
      <w:r w:rsidRPr="00AF62A0">
        <w:rPr>
          <w:lang w:eastAsia="zh-CN"/>
        </w:rPr>
        <w:t>3gpp-Sbi-Response-</w:t>
      </w:r>
      <w:bookmarkEnd w:id="510"/>
      <w:r w:rsidRPr="00AF62A0">
        <w:rPr>
          <w:lang w:eastAsia="zh-CN"/>
        </w:rPr>
        <w:t>Inf</w:t>
      </w:r>
      <w:r w:rsidRPr="00AF62A0">
        <w:rPr>
          <w:lang w:val="fr-FR" w:eastAsia="zh-CN"/>
        </w:rPr>
        <w:t>o</w:t>
      </w:r>
      <w:bookmarkEnd w:id="513"/>
    </w:p>
    <w:p w14:paraId="33ADFEE8" w14:textId="6325EE90" w:rsidR="00295171" w:rsidRDefault="00295171" w:rsidP="00295171">
      <w:pPr>
        <w:rPr>
          <w:lang w:eastAsia="zh-CN"/>
        </w:rPr>
      </w:pPr>
      <w:bookmarkStart w:id="514"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15"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5"/>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6" w:name="_Toc198992574"/>
      <w:r>
        <w:t>5.2.3.3.9</w:t>
      </w:r>
      <w:r>
        <w:tab/>
      </w:r>
      <w:bookmarkEnd w:id="514"/>
      <w:r w:rsidR="00EA5926">
        <w:t>Void</w:t>
      </w:r>
      <w:bookmarkEnd w:id="516"/>
    </w:p>
    <w:p w14:paraId="79213FBF" w14:textId="52D85120" w:rsidR="00C47001" w:rsidRDefault="00C47001" w:rsidP="002D7984">
      <w:pPr>
        <w:pStyle w:val="Heading5"/>
        <w:rPr>
          <w:lang w:eastAsia="zh-CN"/>
        </w:rPr>
      </w:pPr>
      <w:bookmarkStart w:id="517" w:name="_Toc198992575"/>
      <w:r>
        <w:t>5.2.3.3.10</w:t>
      </w:r>
      <w:r>
        <w:tab/>
      </w:r>
      <w:r>
        <w:rPr>
          <w:lang w:eastAsia="zh-CN"/>
        </w:rPr>
        <w:t>3gpp-Sbi-S</w:t>
      </w:r>
      <w:r w:rsidRPr="002A2D6B">
        <w:rPr>
          <w:lang w:val="en-US"/>
        </w:rPr>
        <w:t>election-Info</w:t>
      </w:r>
      <w:bookmarkEnd w:id="517"/>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8" w:name="_Toc198992576"/>
      <w:r w:rsidRPr="00D44731">
        <w:t>5.2.3.</w:t>
      </w:r>
      <w:r>
        <w:t>3</w:t>
      </w:r>
      <w:r w:rsidRPr="00D44731">
        <w:t>.</w:t>
      </w:r>
      <w:r>
        <w:t>11</w:t>
      </w:r>
      <w:r w:rsidRPr="00D44731">
        <w:tab/>
        <w:t>3gpp-Sb</w:t>
      </w:r>
      <w:r w:rsidRPr="00A76A1F">
        <w:t>i-</w:t>
      </w:r>
      <w:r w:rsidRPr="00E05E29">
        <w:t>Interplmn-Purpose</w:t>
      </w:r>
      <w:bookmarkEnd w:id="518"/>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04957F2E" w14:textId="77777777" w:rsidR="00DC4F8A" w:rsidRDefault="00DC4F8A" w:rsidP="00DC4F8A">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9" w:name="_Toc198992577"/>
      <w:r>
        <w:t>5.2.3.3.12</w:t>
      </w:r>
      <w:r>
        <w:tab/>
      </w:r>
      <w:r>
        <w:rPr>
          <w:lang w:eastAsia="zh-CN"/>
        </w:rPr>
        <w:t>3gpp-Sbi-Request-Info</w:t>
      </w:r>
      <w:bookmarkEnd w:id="519"/>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20" w:name="_Toc198992578"/>
      <w:r>
        <w:t>5.2.3.3.13</w:t>
      </w:r>
      <w:r>
        <w:tab/>
      </w:r>
      <w:r>
        <w:rPr>
          <w:lang w:eastAsia="zh-CN"/>
        </w:rPr>
        <w:t>3gpp-Sbi-Retry</w:t>
      </w:r>
      <w:r w:rsidRPr="002A2D6B">
        <w:rPr>
          <w:lang w:val="en-US"/>
        </w:rPr>
        <w:t>-Info</w:t>
      </w:r>
      <w:bookmarkEnd w:id="520"/>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21" w:name="_Toc198992579"/>
      <w:r w:rsidRPr="000B63FD">
        <w:t>5.2.3.</w:t>
      </w:r>
      <w:r>
        <w:t>3</w:t>
      </w:r>
      <w:r w:rsidRPr="000B63FD">
        <w:t>.</w:t>
      </w:r>
      <w:r>
        <w:t>14</w:t>
      </w:r>
      <w:r w:rsidRPr="000B63FD">
        <w:tab/>
      </w:r>
      <w:r w:rsidRPr="000B63FD">
        <w:rPr>
          <w:lang w:eastAsia="zh-CN"/>
        </w:rPr>
        <w:t>3gpp-Sbi-</w:t>
      </w:r>
      <w:r>
        <w:rPr>
          <w:lang w:eastAsia="zh-CN"/>
        </w:rPr>
        <w:t>Other-Access-Scopes</w:t>
      </w:r>
      <w:bookmarkEnd w:id="521"/>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7DAE117D" w14:textId="40E3B85E" w:rsidR="00F90BFA" w:rsidRPr="00D1205D" w:rsidRDefault="00F90BFA" w:rsidP="002D7984">
      <w:pPr>
        <w:pStyle w:val="Heading3"/>
      </w:pPr>
      <w:bookmarkStart w:id="522" w:name="_Toc198992580"/>
      <w:r w:rsidRPr="00D1205D">
        <w:rPr>
          <w:lang w:eastAsia="zh-CN"/>
        </w:rPr>
        <w:t>5.2.4</w:t>
      </w:r>
      <w:r w:rsidRPr="00D1205D">
        <w:tab/>
        <w:t>HTTP error handling</w:t>
      </w:r>
      <w:bookmarkEnd w:id="486"/>
      <w:bookmarkEnd w:id="487"/>
      <w:bookmarkEnd w:id="488"/>
      <w:bookmarkEnd w:id="489"/>
      <w:bookmarkEnd w:id="490"/>
      <w:bookmarkEnd w:id="491"/>
      <w:bookmarkEnd w:id="492"/>
      <w:bookmarkEnd w:id="493"/>
      <w:bookmarkEnd w:id="494"/>
      <w:bookmarkEnd w:id="505"/>
      <w:bookmarkEnd w:id="522"/>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23" w:name="_Toc19708947"/>
      <w:bookmarkStart w:id="524" w:name="_Toc27745022"/>
      <w:bookmarkStart w:id="525" w:name="_Toc29803175"/>
      <w:bookmarkStart w:id="526" w:name="_Toc35969926"/>
      <w:bookmarkStart w:id="527" w:name="_Toc36050720"/>
      <w:bookmarkStart w:id="528" w:name="_Toc44847433"/>
      <w:bookmarkStart w:id="529" w:name="_Toc51845086"/>
      <w:bookmarkStart w:id="530" w:name="_Toc51845417"/>
      <w:bookmarkStart w:id="531" w:name="_Toc51846937"/>
      <w:bookmarkStart w:id="532" w:name="_Toc57022568"/>
      <w:bookmarkStart w:id="533" w:name="_Toc198992581"/>
      <w:r w:rsidRPr="00D1205D">
        <w:rPr>
          <w:lang w:eastAsia="zh-CN"/>
        </w:rPr>
        <w:t>5.2.5</w:t>
      </w:r>
      <w:r w:rsidRPr="00D1205D">
        <w:rPr>
          <w:lang w:eastAsia="zh-CN"/>
        </w:rPr>
        <w:tab/>
        <w:t>HTTP/2 server push</w:t>
      </w:r>
      <w:bookmarkEnd w:id="523"/>
      <w:bookmarkEnd w:id="524"/>
      <w:bookmarkEnd w:id="525"/>
      <w:bookmarkEnd w:id="526"/>
      <w:bookmarkEnd w:id="527"/>
      <w:bookmarkEnd w:id="528"/>
      <w:bookmarkEnd w:id="529"/>
      <w:bookmarkEnd w:id="530"/>
      <w:bookmarkEnd w:id="531"/>
      <w:bookmarkEnd w:id="532"/>
      <w:bookmarkEnd w:id="533"/>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4" w:name="_Toc19708948"/>
      <w:bookmarkStart w:id="535" w:name="_Toc27745023"/>
      <w:bookmarkStart w:id="536" w:name="_Toc29803176"/>
      <w:bookmarkStart w:id="537" w:name="_Toc35969927"/>
      <w:bookmarkStart w:id="538" w:name="_Toc36050721"/>
      <w:bookmarkStart w:id="539" w:name="_Toc44847434"/>
      <w:bookmarkStart w:id="540" w:name="_Toc51845087"/>
      <w:bookmarkStart w:id="541" w:name="_Toc51845418"/>
      <w:bookmarkStart w:id="542" w:name="_Toc51846938"/>
      <w:bookmarkStart w:id="543" w:name="_Toc57022569"/>
      <w:bookmarkStart w:id="544" w:name="_Toc198992582"/>
      <w:r w:rsidRPr="00D1205D">
        <w:rPr>
          <w:lang w:eastAsia="zh-CN"/>
        </w:rPr>
        <w:t>5.2.6</w:t>
      </w:r>
      <w:r w:rsidRPr="00D1205D">
        <w:rPr>
          <w:lang w:eastAsia="zh-CN"/>
        </w:rPr>
        <w:tab/>
        <w:t>HTTP/2 connection management</w:t>
      </w:r>
      <w:bookmarkEnd w:id="534"/>
      <w:bookmarkEnd w:id="535"/>
      <w:bookmarkEnd w:id="536"/>
      <w:bookmarkEnd w:id="537"/>
      <w:bookmarkEnd w:id="538"/>
      <w:bookmarkEnd w:id="539"/>
      <w:bookmarkEnd w:id="540"/>
      <w:bookmarkEnd w:id="541"/>
      <w:bookmarkEnd w:id="542"/>
      <w:bookmarkEnd w:id="543"/>
      <w:bookmarkEnd w:id="544"/>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5" w:name="_Toc19708949"/>
      <w:bookmarkStart w:id="546" w:name="_Toc27745024"/>
      <w:bookmarkStart w:id="547" w:name="_Toc29803177"/>
      <w:bookmarkStart w:id="548" w:name="_Toc35969928"/>
      <w:bookmarkStart w:id="549" w:name="_Toc36050722"/>
      <w:bookmarkStart w:id="550" w:name="_Toc44847435"/>
      <w:bookmarkStart w:id="551" w:name="_Toc51845088"/>
      <w:bookmarkStart w:id="552" w:name="_Toc51845419"/>
      <w:bookmarkStart w:id="553" w:name="_Toc51846939"/>
      <w:bookmarkStart w:id="554" w:name="_Toc57022570"/>
      <w:bookmarkStart w:id="555" w:name="_Toc198992583"/>
      <w:r w:rsidRPr="00D1205D">
        <w:rPr>
          <w:lang w:eastAsia="zh-CN"/>
        </w:rPr>
        <w:t>5.2.7</w:t>
      </w:r>
      <w:r w:rsidRPr="00D1205D">
        <w:tab/>
        <w:t>HTTP status codes</w:t>
      </w:r>
      <w:bookmarkEnd w:id="545"/>
      <w:bookmarkEnd w:id="546"/>
      <w:bookmarkEnd w:id="547"/>
      <w:bookmarkEnd w:id="548"/>
      <w:bookmarkEnd w:id="549"/>
      <w:bookmarkEnd w:id="550"/>
      <w:bookmarkEnd w:id="551"/>
      <w:bookmarkEnd w:id="552"/>
      <w:bookmarkEnd w:id="553"/>
      <w:bookmarkEnd w:id="554"/>
      <w:bookmarkEnd w:id="555"/>
    </w:p>
    <w:p w14:paraId="7F1EB5AF" w14:textId="77777777" w:rsidR="00BD74C3" w:rsidRPr="00D1205D" w:rsidRDefault="00BD74C3" w:rsidP="00455F22">
      <w:pPr>
        <w:pStyle w:val="Heading4"/>
        <w:rPr>
          <w:lang w:eastAsia="zh-CN"/>
        </w:rPr>
      </w:pPr>
      <w:bookmarkStart w:id="556" w:name="_Toc19708950"/>
      <w:bookmarkStart w:id="557" w:name="_Toc27745025"/>
      <w:bookmarkStart w:id="558" w:name="_Toc29803178"/>
      <w:bookmarkStart w:id="559" w:name="_Toc35969929"/>
      <w:bookmarkStart w:id="560" w:name="_Toc36050723"/>
      <w:bookmarkStart w:id="561" w:name="_Toc44847436"/>
      <w:bookmarkStart w:id="562" w:name="_Toc51845089"/>
      <w:bookmarkStart w:id="563" w:name="_Toc51845420"/>
      <w:bookmarkStart w:id="564" w:name="_Toc51846940"/>
      <w:bookmarkStart w:id="565" w:name="_Toc57022571"/>
      <w:bookmarkStart w:id="566" w:name="_Toc198992584"/>
      <w:r w:rsidRPr="00D1205D">
        <w:t>5.2.7.1</w:t>
      </w:r>
      <w:r w:rsidRPr="00D1205D">
        <w:rPr>
          <w:lang w:eastAsia="zh-CN"/>
        </w:rPr>
        <w:tab/>
        <w:t>General</w:t>
      </w:r>
      <w:bookmarkEnd w:id="556"/>
      <w:bookmarkEnd w:id="557"/>
      <w:bookmarkEnd w:id="558"/>
      <w:bookmarkEnd w:id="559"/>
      <w:bookmarkEnd w:id="560"/>
      <w:bookmarkEnd w:id="561"/>
      <w:bookmarkEnd w:id="562"/>
      <w:bookmarkEnd w:id="563"/>
      <w:bookmarkEnd w:id="564"/>
      <w:bookmarkEnd w:id="565"/>
      <w:bookmarkEnd w:id="566"/>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tcPr>
          <w:p w14:paraId="38D20E28" w14:textId="77777777" w:rsidR="00BD74C3" w:rsidRPr="00D1205D" w:rsidRDefault="00BD74C3" w:rsidP="00BD74C3">
            <w:pPr>
              <w:pStyle w:val="TAL"/>
            </w:pPr>
            <w:r w:rsidRPr="00D1205D">
              <w:t>100 Continue</w:t>
            </w:r>
          </w:p>
        </w:tc>
        <w:tc>
          <w:tcPr>
            <w:tcW w:w="1053" w:type="dxa"/>
          </w:tcPr>
          <w:p w14:paraId="6D75EE5E" w14:textId="77777777" w:rsidR="00BD74C3" w:rsidRPr="00D1205D" w:rsidRDefault="00BD74C3" w:rsidP="00BD74C3">
            <w:pPr>
              <w:pStyle w:val="TAL"/>
            </w:pPr>
            <w:r w:rsidRPr="00D1205D">
              <w:t>N/A</w:t>
            </w:r>
          </w:p>
        </w:tc>
        <w:tc>
          <w:tcPr>
            <w:tcW w:w="1417" w:type="dxa"/>
          </w:tcPr>
          <w:p w14:paraId="6046842F" w14:textId="77777777" w:rsidR="00BD74C3" w:rsidRPr="00D1205D" w:rsidRDefault="00BD74C3" w:rsidP="00BD74C3">
            <w:pPr>
              <w:pStyle w:val="TAL"/>
            </w:pPr>
            <w:r w:rsidRPr="00D1205D">
              <w:t>N/A</w:t>
            </w:r>
          </w:p>
        </w:tc>
        <w:tc>
          <w:tcPr>
            <w:tcW w:w="1134" w:type="dxa"/>
          </w:tcPr>
          <w:p w14:paraId="0C49D89E" w14:textId="77777777" w:rsidR="00BD74C3" w:rsidRPr="00D1205D" w:rsidRDefault="00BD74C3" w:rsidP="00BD74C3">
            <w:pPr>
              <w:pStyle w:val="TAL"/>
            </w:pPr>
            <w:r w:rsidRPr="00D1205D">
              <w:t>N/A</w:t>
            </w:r>
          </w:p>
        </w:tc>
        <w:tc>
          <w:tcPr>
            <w:tcW w:w="1134" w:type="dxa"/>
          </w:tcPr>
          <w:p w14:paraId="0807DB33" w14:textId="77777777" w:rsidR="00BD74C3" w:rsidRPr="00D1205D" w:rsidRDefault="00BD74C3" w:rsidP="00BD74C3">
            <w:pPr>
              <w:pStyle w:val="TAL"/>
            </w:pPr>
            <w:r w:rsidRPr="00D1205D">
              <w:t>N/A</w:t>
            </w:r>
          </w:p>
        </w:tc>
        <w:tc>
          <w:tcPr>
            <w:tcW w:w="993" w:type="dxa"/>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tcPr>
          <w:p w14:paraId="1C89365A" w14:textId="77777777" w:rsidR="00BD74C3" w:rsidRPr="00D1205D" w:rsidRDefault="00BD74C3" w:rsidP="00BD74C3">
            <w:pPr>
              <w:pStyle w:val="TAL"/>
            </w:pPr>
            <w:r w:rsidRPr="00D1205D">
              <w:t>SS</w:t>
            </w:r>
          </w:p>
        </w:tc>
        <w:tc>
          <w:tcPr>
            <w:tcW w:w="1417" w:type="dxa"/>
          </w:tcPr>
          <w:p w14:paraId="56F6E4CC" w14:textId="77777777" w:rsidR="00BD74C3" w:rsidRPr="00D1205D" w:rsidRDefault="00BD74C3" w:rsidP="00BD74C3">
            <w:pPr>
              <w:pStyle w:val="TAL"/>
            </w:pPr>
            <w:r w:rsidRPr="00D1205D">
              <w:t>M</w:t>
            </w:r>
          </w:p>
        </w:tc>
        <w:tc>
          <w:tcPr>
            <w:tcW w:w="1134" w:type="dxa"/>
          </w:tcPr>
          <w:p w14:paraId="58B45899" w14:textId="77777777" w:rsidR="00BD74C3" w:rsidRPr="00D1205D" w:rsidRDefault="00BD74C3" w:rsidP="00BD74C3">
            <w:pPr>
              <w:pStyle w:val="TAL"/>
            </w:pPr>
            <w:r w:rsidRPr="00D1205D">
              <w:t>SS</w:t>
            </w:r>
          </w:p>
        </w:tc>
        <w:tc>
          <w:tcPr>
            <w:tcW w:w="1134" w:type="dxa"/>
          </w:tcPr>
          <w:p w14:paraId="19B7D467" w14:textId="77777777" w:rsidR="00BD74C3" w:rsidRPr="00D1205D" w:rsidRDefault="00BD74C3" w:rsidP="00BD74C3">
            <w:pPr>
              <w:pStyle w:val="TAL"/>
            </w:pPr>
            <w:r w:rsidRPr="00D1205D">
              <w:t>SS</w:t>
            </w:r>
          </w:p>
        </w:tc>
        <w:tc>
          <w:tcPr>
            <w:tcW w:w="993" w:type="dxa"/>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tcPr>
          <w:p w14:paraId="10C79931" w14:textId="77777777" w:rsidR="00BD74C3" w:rsidRPr="00D1205D" w:rsidRDefault="00BD74C3" w:rsidP="00BD74C3">
            <w:pPr>
              <w:pStyle w:val="TAL"/>
            </w:pPr>
            <w:r w:rsidRPr="00D1205D">
              <w:t>201 Created</w:t>
            </w:r>
          </w:p>
        </w:tc>
        <w:tc>
          <w:tcPr>
            <w:tcW w:w="1053" w:type="dxa"/>
          </w:tcPr>
          <w:p w14:paraId="544CA9CB" w14:textId="77777777" w:rsidR="00BD74C3" w:rsidRPr="00D1205D" w:rsidRDefault="00BD74C3" w:rsidP="00BD74C3">
            <w:pPr>
              <w:pStyle w:val="TAL"/>
            </w:pPr>
            <w:r w:rsidRPr="00D1205D">
              <w:t>N/A</w:t>
            </w:r>
          </w:p>
        </w:tc>
        <w:tc>
          <w:tcPr>
            <w:tcW w:w="1417" w:type="dxa"/>
          </w:tcPr>
          <w:p w14:paraId="1C1AA50B" w14:textId="77777777" w:rsidR="00BD74C3" w:rsidRPr="00D1205D" w:rsidRDefault="00BD74C3" w:rsidP="00BD74C3">
            <w:pPr>
              <w:pStyle w:val="TAL"/>
            </w:pPr>
            <w:r w:rsidRPr="00D1205D">
              <w:t>N/A</w:t>
            </w:r>
          </w:p>
        </w:tc>
        <w:tc>
          <w:tcPr>
            <w:tcW w:w="1134" w:type="dxa"/>
          </w:tcPr>
          <w:p w14:paraId="453A57BC" w14:textId="77777777" w:rsidR="00BD74C3" w:rsidRPr="00D1205D" w:rsidRDefault="00BD74C3" w:rsidP="00BD74C3">
            <w:pPr>
              <w:pStyle w:val="TAL"/>
            </w:pPr>
            <w:r w:rsidRPr="00D1205D">
              <w:t>N/A</w:t>
            </w:r>
          </w:p>
        </w:tc>
        <w:tc>
          <w:tcPr>
            <w:tcW w:w="1134" w:type="dxa"/>
          </w:tcPr>
          <w:p w14:paraId="6A449EBC" w14:textId="77777777" w:rsidR="00BD74C3" w:rsidRPr="00D1205D" w:rsidRDefault="00BD74C3" w:rsidP="00BD74C3">
            <w:pPr>
              <w:pStyle w:val="TAL"/>
            </w:pPr>
            <w:r w:rsidRPr="00D1205D">
              <w:t>SS</w:t>
            </w:r>
          </w:p>
        </w:tc>
        <w:tc>
          <w:tcPr>
            <w:tcW w:w="993" w:type="dxa"/>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tcPr>
          <w:p w14:paraId="28F60577" w14:textId="77777777" w:rsidR="00BD74C3" w:rsidRPr="00D1205D" w:rsidRDefault="00BD74C3" w:rsidP="00BD74C3">
            <w:pPr>
              <w:pStyle w:val="TAL"/>
            </w:pPr>
            <w:r w:rsidRPr="00D1205D">
              <w:t>202 Accepted</w:t>
            </w:r>
          </w:p>
        </w:tc>
        <w:tc>
          <w:tcPr>
            <w:tcW w:w="1053" w:type="dxa"/>
          </w:tcPr>
          <w:p w14:paraId="013C7968" w14:textId="77777777" w:rsidR="00BD74C3" w:rsidRPr="00D1205D" w:rsidRDefault="00BD74C3" w:rsidP="00BD74C3">
            <w:pPr>
              <w:pStyle w:val="TAL"/>
            </w:pPr>
            <w:r w:rsidRPr="00D1205D">
              <w:t>SS</w:t>
            </w:r>
          </w:p>
        </w:tc>
        <w:tc>
          <w:tcPr>
            <w:tcW w:w="1417" w:type="dxa"/>
          </w:tcPr>
          <w:p w14:paraId="080A2FBA" w14:textId="77777777" w:rsidR="00BD74C3" w:rsidRPr="00D1205D" w:rsidRDefault="00BD74C3" w:rsidP="00BD74C3">
            <w:pPr>
              <w:pStyle w:val="TAL"/>
            </w:pPr>
            <w:r w:rsidRPr="00D1205D">
              <w:t>N/A</w:t>
            </w:r>
          </w:p>
        </w:tc>
        <w:tc>
          <w:tcPr>
            <w:tcW w:w="1134" w:type="dxa"/>
          </w:tcPr>
          <w:p w14:paraId="09D594BE" w14:textId="77777777" w:rsidR="00BD74C3" w:rsidRPr="00D1205D" w:rsidRDefault="00BD74C3" w:rsidP="00BD74C3">
            <w:pPr>
              <w:pStyle w:val="TAL"/>
            </w:pPr>
            <w:r w:rsidRPr="00D1205D">
              <w:t>SS</w:t>
            </w:r>
          </w:p>
        </w:tc>
        <w:tc>
          <w:tcPr>
            <w:tcW w:w="1134" w:type="dxa"/>
          </w:tcPr>
          <w:p w14:paraId="61B7F568" w14:textId="77777777" w:rsidR="00BD74C3" w:rsidRPr="00D1205D" w:rsidRDefault="00BD74C3" w:rsidP="00BD74C3">
            <w:pPr>
              <w:pStyle w:val="TAL"/>
            </w:pPr>
            <w:r w:rsidRPr="00D1205D">
              <w:t>SS</w:t>
            </w:r>
          </w:p>
        </w:tc>
        <w:tc>
          <w:tcPr>
            <w:tcW w:w="993" w:type="dxa"/>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tcPr>
          <w:p w14:paraId="34470CED" w14:textId="77777777" w:rsidR="00BD74C3" w:rsidRPr="00D1205D" w:rsidRDefault="00BD74C3" w:rsidP="00BD74C3">
            <w:pPr>
              <w:pStyle w:val="TAL"/>
            </w:pPr>
            <w:r w:rsidRPr="00D1205D">
              <w:t>204 No Content (</w:t>
            </w:r>
            <w:r>
              <w:t>NOTE </w:t>
            </w:r>
            <w:r w:rsidRPr="00D1205D">
              <w:t>2)</w:t>
            </w:r>
          </w:p>
        </w:tc>
        <w:tc>
          <w:tcPr>
            <w:tcW w:w="1053" w:type="dxa"/>
          </w:tcPr>
          <w:p w14:paraId="24C7A8C8" w14:textId="77777777" w:rsidR="00BD74C3" w:rsidRPr="00D1205D" w:rsidRDefault="00BD74C3" w:rsidP="00BD74C3">
            <w:pPr>
              <w:pStyle w:val="TAL"/>
            </w:pPr>
            <w:r w:rsidRPr="00D1205D">
              <w:t>M</w:t>
            </w:r>
          </w:p>
        </w:tc>
        <w:tc>
          <w:tcPr>
            <w:tcW w:w="1417" w:type="dxa"/>
          </w:tcPr>
          <w:p w14:paraId="1AA2BB7A" w14:textId="77777777" w:rsidR="00BD74C3" w:rsidRPr="00D1205D" w:rsidRDefault="00BD74C3" w:rsidP="00BD74C3">
            <w:pPr>
              <w:pStyle w:val="TAL"/>
            </w:pPr>
            <w:r w:rsidRPr="00D1205D">
              <w:t>N/A</w:t>
            </w:r>
          </w:p>
        </w:tc>
        <w:tc>
          <w:tcPr>
            <w:tcW w:w="1134" w:type="dxa"/>
          </w:tcPr>
          <w:p w14:paraId="6FFF0159" w14:textId="77777777" w:rsidR="00BD74C3" w:rsidRPr="00D1205D" w:rsidRDefault="00BD74C3" w:rsidP="00BD74C3">
            <w:pPr>
              <w:pStyle w:val="TAL"/>
            </w:pPr>
            <w:r w:rsidRPr="00D1205D">
              <w:t>SS</w:t>
            </w:r>
          </w:p>
        </w:tc>
        <w:tc>
          <w:tcPr>
            <w:tcW w:w="1134" w:type="dxa"/>
          </w:tcPr>
          <w:p w14:paraId="24E39EDB" w14:textId="77777777" w:rsidR="00BD74C3" w:rsidRPr="00D1205D" w:rsidRDefault="00BD74C3" w:rsidP="00BD74C3">
            <w:pPr>
              <w:pStyle w:val="TAL"/>
            </w:pPr>
            <w:r w:rsidRPr="00D1205D">
              <w:t>SS</w:t>
            </w:r>
          </w:p>
        </w:tc>
        <w:tc>
          <w:tcPr>
            <w:tcW w:w="993" w:type="dxa"/>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tcPr>
          <w:p w14:paraId="46FA1EE8" w14:textId="77777777" w:rsidR="00BD74C3" w:rsidRPr="00D1205D" w:rsidRDefault="00BD74C3" w:rsidP="00BD74C3">
            <w:pPr>
              <w:pStyle w:val="TAL"/>
            </w:pPr>
            <w:r w:rsidRPr="00D1205D">
              <w:t>300 Multiple Choices</w:t>
            </w:r>
          </w:p>
        </w:tc>
        <w:tc>
          <w:tcPr>
            <w:tcW w:w="1053" w:type="dxa"/>
          </w:tcPr>
          <w:p w14:paraId="04807C08" w14:textId="77777777" w:rsidR="00BD74C3" w:rsidRPr="00D1205D" w:rsidRDefault="00BD74C3" w:rsidP="00BD74C3">
            <w:pPr>
              <w:pStyle w:val="TAL"/>
            </w:pPr>
            <w:r w:rsidRPr="00D1205D">
              <w:t>N/A</w:t>
            </w:r>
          </w:p>
        </w:tc>
        <w:tc>
          <w:tcPr>
            <w:tcW w:w="1417" w:type="dxa"/>
          </w:tcPr>
          <w:p w14:paraId="5022F8E6" w14:textId="77777777" w:rsidR="00BD74C3" w:rsidRPr="00D1205D" w:rsidRDefault="00BD74C3" w:rsidP="00BD74C3">
            <w:pPr>
              <w:pStyle w:val="TAL"/>
            </w:pPr>
            <w:r w:rsidRPr="00D1205D">
              <w:t>N/A</w:t>
            </w:r>
          </w:p>
        </w:tc>
        <w:tc>
          <w:tcPr>
            <w:tcW w:w="1134" w:type="dxa"/>
          </w:tcPr>
          <w:p w14:paraId="68B38005" w14:textId="77777777" w:rsidR="00BD74C3" w:rsidRPr="00D1205D" w:rsidRDefault="00BD74C3" w:rsidP="00BD74C3">
            <w:pPr>
              <w:pStyle w:val="TAL"/>
            </w:pPr>
            <w:r w:rsidRPr="00D1205D">
              <w:t>N/A</w:t>
            </w:r>
          </w:p>
        </w:tc>
        <w:tc>
          <w:tcPr>
            <w:tcW w:w="1134" w:type="dxa"/>
          </w:tcPr>
          <w:p w14:paraId="4943324E" w14:textId="77777777" w:rsidR="00BD74C3" w:rsidRPr="00D1205D" w:rsidRDefault="00BD74C3" w:rsidP="00BD74C3">
            <w:pPr>
              <w:pStyle w:val="TAL"/>
            </w:pPr>
            <w:r w:rsidRPr="00D1205D">
              <w:t>N/A</w:t>
            </w:r>
          </w:p>
        </w:tc>
        <w:tc>
          <w:tcPr>
            <w:tcW w:w="993" w:type="dxa"/>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tcPr>
          <w:p w14:paraId="3D23A141" w14:textId="77777777" w:rsidR="00BD74C3" w:rsidRPr="00D1205D" w:rsidRDefault="00BD74C3" w:rsidP="00BD74C3">
            <w:pPr>
              <w:pStyle w:val="TAL"/>
            </w:pPr>
            <w:r w:rsidRPr="00D1205D">
              <w:t>303 See Other</w:t>
            </w:r>
          </w:p>
        </w:tc>
        <w:tc>
          <w:tcPr>
            <w:tcW w:w="1053" w:type="dxa"/>
          </w:tcPr>
          <w:p w14:paraId="1AEE11C2" w14:textId="77777777" w:rsidR="00BD74C3" w:rsidRPr="00D1205D" w:rsidRDefault="00BD74C3" w:rsidP="00BD74C3">
            <w:pPr>
              <w:pStyle w:val="TAL"/>
            </w:pPr>
            <w:r w:rsidRPr="00D1205D">
              <w:t>SS</w:t>
            </w:r>
          </w:p>
        </w:tc>
        <w:tc>
          <w:tcPr>
            <w:tcW w:w="1417" w:type="dxa"/>
          </w:tcPr>
          <w:p w14:paraId="3A2BFC78" w14:textId="77777777" w:rsidR="00BD74C3" w:rsidRPr="00D1205D" w:rsidRDefault="00BD74C3" w:rsidP="00BD74C3">
            <w:pPr>
              <w:pStyle w:val="TAL"/>
            </w:pPr>
            <w:r w:rsidRPr="00D1205D">
              <w:t>SS</w:t>
            </w:r>
          </w:p>
        </w:tc>
        <w:tc>
          <w:tcPr>
            <w:tcW w:w="1134" w:type="dxa"/>
          </w:tcPr>
          <w:p w14:paraId="44815BE3" w14:textId="77777777" w:rsidR="00BD74C3" w:rsidRPr="00D1205D" w:rsidRDefault="00BD74C3" w:rsidP="00BD74C3">
            <w:pPr>
              <w:pStyle w:val="TAL"/>
            </w:pPr>
            <w:r w:rsidRPr="00D1205D">
              <w:t>N/A</w:t>
            </w:r>
          </w:p>
        </w:tc>
        <w:tc>
          <w:tcPr>
            <w:tcW w:w="1134" w:type="dxa"/>
          </w:tcPr>
          <w:p w14:paraId="31AEFA91" w14:textId="77777777" w:rsidR="00BD74C3" w:rsidRPr="00D1205D" w:rsidRDefault="00BD74C3" w:rsidP="00BD74C3">
            <w:pPr>
              <w:pStyle w:val="TAL"/>
            </w:pPr>
            <w:r w:rsidRPr="00D1205D">
              <w:t>SS</w:t>
            </w:r>
          </w:p>
        </w:tc>
        <w:tc>
          <w:tcPr>
            <w:tcW w:w="993" w:type="dxa"/>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tcPr>
          <w:p w14:paraId="479355B1" w14:textId="77777777" w:rsidR="00BD74C3" w:rsidRPr="00D1205D" w:rsidRDefault="00BD74C3" w:rsidP="00BD74C3">
            <w:pPr>
              <w:pStyle w:val="TAL"/>
            </w:pPr>
            <w:r w:rsidRPr="00D1205D">
              <w:t>307 Temporary Redirect</w:t>
            </w:r>
          </w:p>
        </w:tc>
        <w:tc>
          <w:tcPr>
            <w:tcW w:w="1053" w:type="dxa"/>
          </w:tcPr>
          <w:p w14:paraId="7A4B30A7" w14:textId="77777777" w:rsidR="00BD74C3" w:rsidRPr="00D1205D" w:rsidRDefault="00BD74C3" w:rsidP="00BD74C3">
            <w:pPr>
              <w:pStyle w:val="TAL"/>
            </w:pPr>
            <w:r w:rsidRPr="00D1205D">
              <w:t>SS</w:t>
            </w:r>
          </w:p>
        </w:tc>
        <w:tc>
          <w:tcPr>
            <w:tcW w:w="1417" w:type="dxa"/>
          </w:tcPr>
          <w:p w14:paraId="31967034" w14:textId="77777777" w:rsidR="00BD74C3" w:rsidRPr="00D1205D" w:rsidRDefault="00BD74C3" w:rsidP="00BD74C3">
            <w:pPr>
              <w:pStyle w:val="TAL"/>
            </w:pPr>
            <w:r w:rsidRPr="00D1205D">
              <w:t>SS</w:t>
            </w:r>
          </w:p>
        </w:tc>
        <w:tc>
          <w:tcPr>
            <w:tcW w:w="1134" w:type="dxa"/>
          </w:tcPr>
          <w:p w14:paraId="735B4657" w14:textId="77777777" w:rsidR="00BD74C3" w:rsidRPr="00D1205D" w:rsidRDefault="00BD74C3" w:rsidP="00BD74C3">
            <w:pPr>
              <w:pStyle w:val="TAL"/>
            </w:pPr>
            <w:r w:rsidRPr="00D1205D">
              <w:t>SS</w:t>
            </w:r>
          </w:p>
        </w:tc>
        <w:tc>
          <w:tcPr>
            <w:tcW w:w="1134" w:type="dxa"/>
          </w:tcPr>
          <w:p w14:paraId="0FA67470" w14:textId="77777777" w:rsidR="00BD74C3" w:rsidRPr="00D1205D" w:rsidRDefault="00BD74C3" w:rsidP="00BD74C3">
            <w:pPr>
              <w:pStyle w:val="TAL"/>
            </w:pPr>
            <w:r w:rsidRPr="00D1205D">
              <w:t>SS</w:t>
            </w:r>
          </w:p>
        </w:tc>
        <w:tc>
          <w:tcPr>
            <w:tcW w:w="993" w:type="dxa"/>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tcPr>
          <w:p w14:paraId="0728EC3D" w14:textId="77777777" w:rsidR="00BD74C3" w:rsidRPr="00D1205D" w:rsidRDefault="00BD74C3" w:rsidP="00BD74C3">
            <w:pPr>
              <w:pStyle w:val="TAL"/>
            </w:pPr>
            <w:r w:rsidRPr="00D1205D">
              <w:t>308 Permanent Redirect</w:t>
            </w:r>
          </w:p>
        </w:tc>
        <w:tc>
          <w:tcPr>
            <w:tcW w:w="1053" w:type="dxa"/>
          </w:tcPr>
          <w:p w14:paraId="47FBA385" w14:textId="77777777" w:rsidR="00BD74C3" w:rsidRPr="00D1205D" w:rsidRDefault="00BD74C3" w:rsidP="00BD74C3">
            <w:pPr>
              <w:pStyle w:val="TAL"/>
            </w:pPr>
            <w:r w:rsidRPr="00D1205D">
              <w:t>SS</w:t>
            </w:r>
          </w:p>
        </w:tc>
        <w:tc>
          <w:tcPr>
            <w:tcW w:w="1417" w:type="dxa"/>
          </w:tcPr>
          <w:p w14:paraId="1BBD0A79" w14:textId="77777777" w:rsidR="00BD74C3" w:rsidRPr="00D1205D" w:rsidRDefault="00BD74C3" w:rsidP="00BD74C3">
            <w:pPr>
              <w:pStyle w:val="TAL"/>
            </w:pPr>
            <w:r w:rsidRPr="00D1205D">
              <w:t>SS</w:t>
            </w:r>
          </w:p>
        </w:tc>
        <w:tc>
          <w:tcPr>
            <w:tcW w:w="1134" w:type="dxa"/>
          </w:tcPr>
          <w:p w14:paraId="3E477FAD" w14:textId="77777777" w:rsidR="00BD74C3" w:rsidRPr="00D1205D" w:rsidRDefault="00BD74C3" w:rsidP="00BD74C3">
            <w:pPr>
              <w:pStyle w:val="TAL"/>
            </w:pPr>
            <w:r w:rsidRPr="00D1205D">
              <w:t>SS</w:t>
            </w:r>
          </w:p>
        </w:tc>
        <w:tc>
          <w:tcPr>
            <w:tcW w:w="1134" w:type="dxa"/>
          </w:tcPr>
          <w:p w14:paraId="57F9E0C5" w14:textId="77777777" w:rsidR="00BD74C3" w:rsidRPr="00D1205D" w:rsidRDefault="00BD74C3" w:rsidP="00BD74C3">
            <w:pPr>
              <w:pStyle w:val="TAL"/>
            </w:pPr>
            <w:r w:rsidRPr="00D1205D">
              <w:t>SS</w:t>
            </w:r>
          </w:p>
        </w:tc>
        <w:tc>
          <w:tcPr>
            <w:tcW w:w="993" w:type="dxa"/>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tcPr>
          <w:p w14:paraId="799DCA8C" w14:textId="77777777" w:rsidR="00BD74C3" w:rsidRPr="00D1205D" w:rsidRDefault="00BD74C3" w:rsidP="00BD74C3">
            <w:pPr>
              <w:pStyle w:val="TAL"/>
            </w:pPr>
            <w:r w:rsidRPr="00D1205D">
              <w:t>400 Bad Request</w:t>
            </w:r>
          </w:p>
        </w:tc>
        <w:tc>
          <w:tcPr>
            <w:tcW w:w="1053" w:type="dxa"/>
          </w:tcPr>
          <w:p w14:paraId="357052F3" w14:textId="77777777" w:rsidR="00BD74C3" w:rsidRPr="00D1205D" w:rsidRDefault="00BD74C3" w:rsidP="00BD74C3">
            <w:pPr>
              <w:pStyle w:val="TAL"/>
            </w:pPr>
            <w:r w:rsidRPr="00D1205D">
              <w:t>M</w:t>
            </w:r>
          </w:p>
        </w:tc>
        <w:tc>
          <w:tcPr>
            <w:tcW w:w="1417" w:type="dxa"/>
          </w:tcPr>
          <w:p w14:paraId="312AF1F2" w14:textId="77777777" w:rsidR="00BD74C3" w:rsidRPr="00D1205D" w:rsidRDefault="00BD74C3" w:rsidP="00BD74C3">
            <w:pPr>
              <w:pStyle w:val="TAL"/>
            </w:pPr>
            <w:r w:rsidRPr="00D1205D">
              <w:t>M</w:t>
            </w:r>
          </w:p>
        </w:tc>
        <w:tc>
          <w:tcPr>
            <w:tcW w:w="1134" w:type="dxa"/>
          </w:tcPr>
          <w:p w14:paraId="57909732" w14:textId="77777777" w:rsidR="00BD74C3" w:rsidRPr="00D1205D" w:rsidRDefault="00BD74C3" w:rsidP="00BD74C3">
            <w:pPr>
              <w:pStyle w:val="TAL"/>
            </w:pPr>
            <w:r w:rsidRPr="00D1205D">
              <w:t>M</w:t>
            </w:r>
          </w:p>
        </w:tc>
        <w:tc>
          <w:tcPr>
            <w:tcW w:w="1134" w:type="dxa"/>
          </w:tcPr>
          <w:p w14:paraId="6105418A" w14:textId="77777777" w:rsidR="00BD74C3" w:rsidRPr="00D1205D" w:rsidRDefault="00BD74C3" w:rsidP="00BD74C3">
            <w:pPr>
              <w:pStyle w:val="TAL"/>
            </w:pPr>
            <w:r w:rsidRPr="00D1205D">
              <w:t>M</w:t>
            </w:r>
          </w:p>
        </w:tc>
        <w:tc>
          <w:tcPr>
            <w:tcW w:w="993" w:type="dxa"/>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tcPr>
          <w:p w14:paraId="6B9B8F3F" w14:textId="77777777" w:rsidR="00BD74C3" w:rsidRPr="00D1205D" w:rsidRDefault="00BD74C3" w:rsidP="00BD74C3">
            <w:pPr>
              <w:pStyle w:val="TAL"/>
            </w:pPr>
            <w:r w:rsidRPr="00D1205D">
              <w:t>401 Unauthorized</w:t>
            </w:r>
          </w:p>
        </w:tc>
        <w:tc>
          <w:tcPr>
            <w:tcW w:w="1053" w:type="dxa"/>
          </w:tcPr>
          <w:p w14:paraId="49D35C85" w14:textId="77777777" w:rsidR="00BD74C3" w:rsidRPr="00D1205D" w:rsidRDefault="00BD74C3" w:rsidP="00BD74C3">
            <w:pPr>
              <w:pStyle w:val="TAL"/>
            </w:pPr>
            <w:r w:rsidRPr="00D1205D">
              <w:t>M</w:t>
            </w:r>
          </w:p>
        </w:tc>
        <w:tc>
          <w:tcPr>
            <w:tcW w:w="1417" w:type="dxa"/>
          </w:tcPr>
          <w:p w14:paraId="4C91453D" w14:textId="77777777" w:rsidR="00BD74C3" w:rsidRPr="00D1205D" w:rsidRDefault="00BD74C3" w:rsidP="00BD74C3">
            <w:pPr>
              <w:pStyle w:val="TAL"/>
            </w:pPr>
            <w:r w:rsidRPr="00D1205D">
              <w:t>M</w:t>
            </w:r>
          </w:p>
        </w:tc>
        <w:tc>
          <w:tcPr>
            <w:tcW w:w="1134" w:type="dxa"/>
          </w:tcPr>
          <w:p w14:paraId="7C1A16B7" w14:textId="77777777" w:rsidR="00BD74C3" w:rsidRPr="00D1205D" w:rsidRDefault="00BD74C3" w:rsidP="00BD74C3">
            <w:pPr>
              <w:pStyle w:val="TAL"/>
            </w:pPr>
            <w:r w:rsidRPr="00D1205D">
              <w:t>M</w:t>
            </w:r>
          </w:p>
        </w:tc>
        <w:tc>
          <w:tcPr>
            <w:tcW w:w="1134" w:type="dxa"/>
          </w:tcPr>
          <w:p w14:paraId="0FE6575B" w14:textId="77777777" w:rsidR="00BD74C3" w:rsidRPr="00D1205D" w:rsidRDefault="00BD74C3" w:rsidP="00BD74C3">
            <w:pPr>
              <w:pStyle w:val="TAL"/>
            </w:pPr>
            <w:r w:rsidRPr="00D1205D">
              <w:t>M</w:t>
            </w:r>
          </w:p>
        </w:tc>
        <w:tc>
          <w:tcPr>
            <w:tcW w:w="993" w:type="dxa"/>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tcPr>
          <w:p w14:paraId="3AF11392" w14:textId="77777777" w:rsidR="00BD74C3" w:rsidRPr="00D1205D" w:rsidRDefault="00BD74C3" w:rsidP="00BD74C3">
            <w:pPr>
              <w:pStyle w:val="TAL"/>
            </w:pPr>
            <w:r w:rsidRPr="00D1205D">
              <w:t>403 Forbidden</w:t>
            </w:r>
          </w:p>
        </w:tc>
        <w:tc>
          <w:tcPr>
            <w:tcW w:w="1053" w:type="dxa"/>
          </w:tcPr>
          <w:p w14:paraId="4D88A686" w14:textId="77777777" w:rsidR="00BD74C3" w:rsidRPr="00D1205D" w:rsidRDefault="00BD74C3" w:rsidP="00BD74C3">
            <w:pPr>
              <w:pStyle w:val="TAL"/>
            </w:pPr>
            <w:r w:rsidRPr="00D1205D">
              <w:t>M</w:t>
            </w:r>
          </w:p>
        </w:tc>
        <w:tc>
          <w:tcPr>
            <w:tcW w:w="1417" w:type="dxa"/>
          </w:tcPr>
          <w:p w14:paraId="0E693E65" w14:textId="77777777" w:rsidR="00BD74C3" w:rsidRPr="00D1205D" w:rsidRDefault="00BD74C3" w:rsidP="00BD74C3">
            <w:pPr>
              <w:pStyle w:val="TAL"/>
            </w:pPr>
            <w:r w:rsidRPr="00D1205D">
              <w:t>M</w:t>
            </w:r>
          </w:p>
        </w:tc>
        <w:tc>
          <w:tcPr>
            <w:tcW w:w="1134" w:type="dxa"/>
          </w:tcPr>
          <w:p w14:paraId="768B68C1" w14:textId="77777777" w:rsidR="00BD74C3" w:rsidRPr="00D1205D" w:rsidRDefault="00BD74C3" w:rsidP="00BD74C3">
            <w:pPr>
              <w:pStyle w:val="TAL"/>
            </w:pPr>
            <w:r w:rsidRPr="00D1205D">
              <w:t>M</w:t>
            </w:r>
          </w:p>
        </w:tc>
        <w:tc>
          <w:tcPr>
            <w:tcW w:w="1134" w:type="dxa"/>
          </w:tcPr>
          <w:p w14:paraId="5D3E9991" w14:textId="77777777" w:rsidR="00BD74C3" w:rsidRPr="00D1205D" w:rsidRDefault="00BD74C3" w:rsidP="00BD74C3">
            <w:pPr>
              <w:pStyle w:val="TAL"/>
            </w:pPr>
            <w:r w:rsidRPr="00D1205D">
              <w:t>M</w:t>
            </w:r>
          </w:p>
        </w:tc>
        <w:tc>
          <w:tcPr>
            <w:tcW w:w="993" w:type="dxa"/>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tcPr>
          <w:p w14:paraId="0DFE6581" w14:textId="77777777" w:rsidR="00BD74C3" w:rsidRPr="00D1205D" w:rsidRDefault="00BD74C3" w:rsidP="00BD74C3">
            <w:pPr>
              <w:pStyle w:val="TAL"/>
            </w:pPr>
            <w:r w:rsidRPr="00D1205D">
              <w:t>404 Not Found</w:t>
            </w:r>
          </w:p>
        </w:tc>
        <w:tc>
          <w:tcPr>
            <w:tcW w:w="1053" w:type="dxa"/>
          </w:tcPr>
          <w:p w14:paraId="7388C121" w14:textId="77777777" w:rsidR="00BD74C3" w:rsidRPr="00D1205D" w:rsidRDefault="00BD74C3" w:rsidP="00BD74C3">
            <w:pPr>
              <w:pStyle w:val="TAL"/>
            </w:pPr>
            <w:r w:rsidRPr="00D1205D">
              <w:t>M</w:t>
            </w:r>
          </w:p>
        </w:tc>
        <w:tc>
          <w:tcPr>
            <w:tcW w:w="1417" w:type="dxa"/>
          </w:tcPr>
          <w:p w14:paraId="606602D3" w14:textId="77777777" w:rsidR="00BD74C3" w:rsidRPr="00D1205D" w:rsidRDefault="00BD74C3" w:rsidP="00BD74C3">
            <w:pPr>
              <w:pStyle w:val="TAL"/>
            </w:pPr>
            <w:r w:rsidRPr="00D1205D">
              <w:t>M</w:t>
            </w:r>
          </w:p>
        </w:tc>
        <w:tc>
          <w:tcPr>
            <w:tcW w:w="1134" w:type="dxa"/>
          </w:tcPr>
          <w:p w14:paraId="448751F6" w14:textId="77777777" w:rsidR="00BD74C3" w:rsidRPr="00D1205D" w:rsidRDefault="00BD74C3" w:rsidP="00BD74C3">
            <w:pPr>
              <w:pStyle w:val="TAL"/>
            </w:pPr>
            <w:r w:rsidRPr="00D1205D">
              <w:t>M</w:t>
            </w:r>
          </w:p>
        </w:tc>
        <w:tc>
          <w:tcPr>
            <w:tcW w:w="1134" w:type="dxa"/>
          </w:tcPr>
          <w:p w14:paraId="16602722" w14:textId="77777777" w:rsidR="00BD74C3" w:rsidRPr="00D1205D" w:rsidRDefault="00BD74C3" w:rsidP="00BD74C3">
            <w:pPr>
              <w:pStyle w:val="TAL"/>
            </w:pPr>
            <w:r w:rsidRPr="00D1205D">
              <w:t>M</w:t>
            </w:r>
          </w:p>
        </w:tc>
        <w:tc>
          <w:tcPr>
            <w:tcW w:w="993" w:type="dxa"/>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tcPr>
          <w:p w14:paraId="2F04175D" w14:textId="77777777" w:rsidR="00BD74C3" w:rsidRPr="00D1205D" w:rsidRDefault="00BD74C3" w:rsidP="00BD74C3">
            <w:pPr>
              <w:pStyle w:val="TAL"/>
            </w:pPr>
            <w:r w:rsidRPr="00D1205D">
              <w:t>405 Method Not Allowed</w:t>
            </w:r>
          </w:p>
        </w:tc>
        <w:tc>
          <w:tcPr>
            <w:tcW w:w="1053" w:type="dxa"/>
          </w:tcPr>
          <w:p w14:paraId="4B010FB8" w14:textId="77777777" w:rsidR="00BD74C3" w:rsidRPr="00D1205D" w:rsidRDefault="00BD74C3" w:rsidP="00BD74C3">
            <w:pPr>
              <w:pStyle w:val="TAL"/>
            </w:pPr>
            <w:r w:rsidRPr="00D1205D">
              <w:t>SS</w:t>
            </w:r>
          </w:p>
        </w:tc>
        <w:tc>
          <w:tcPr>
            <w:tcW w:w="1417" w:type="dxa"/>
          </w:tcPr>
          <w:p w14:paraId="02C4E3E2" w14:textId="77777777" w:rsidR="00BD74C3" w:rsidRPr="00D1205D" w:rsidRDefault="00BD74C3" w:rsidP="00BD74C3">
            <w:pPr>
              <w:pStyle w:val="TAL"/>
            </w:pPr>
            <w:r w:rsidRPr="00D1205D">
              <w:t>SS</w:t>
            </w:r>
          </w:p>
        </w:tc>
        <w:tc>
          <w:tcPr>
            <w:tcW w:w="1134" w:type="dxa"/>
          </w:tcPr>
          <w:p w14:paraId="56670701" w14:textId="77777777" w:rsidR="00BD74C3" w:rsidRPr="00D1205D" w:rsidRDefault="00BD74C3" w:rsidP="00BD74C3">
            <w:pPr>
              <w:pStyle w:val="TAL"/>
            </w:pPr>
            <w:r w:rsidRPr="00D1205D">
              <w:t>SS</w:t>
            </w:r>
          </w:p>
        </w:tc>
        <w:tc>
          <w:tcPr>
            <w:tcW w:w="1134" w:type="dxa"/>
          </w:tcPr>
          <w:p w14:paraId="49848A28" w14:textId="77777777" w:rsidR="00BD74C3" w:rsidRPr="00D1205D" w:rsidDel="005643E3" w:rsidRDefault="00BD74C3" w:rsidP="00BD74C3">
            <w:pPr>
              <w:pStyle w:val="TAL"/>
            </w:pPr>
            <w:r w:rsidRPr="00D1205D">
              <w:t>SS</w:t>
            </w:r>
          </w:p>
        </w:tc>
        <w:tc>
          <w:tcPr>
            <w:tcW w:w="993" w:type="dxa"/>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tcPr>
          <w:p w14:paraId="71CA06F9" w14:textId="77777777" w:rsidR="00BD74C3" w:rsidRPr="00D1205D" w:rsidRDefault="00BD74C3" w:rsidP="00BD74C3">
            <w:pPr>
              <w:pStyle w:val="TAL"/>
            </w:pPr>
            <w:r w:rsidRPr="00D1205D">
              <w:t>406 Not Acceptable</w:t>
            </w:r>
          </w:p>
        </w:tc>
        <w:tc>
          <w:tcPr>
            <w:tcW w:w="1053" w:type="dxa"/>
          </w:tcPr>
          <w:p w14:paraId="6E7A7584" w14:textId="77777777" w:rsidR="00BD74C3" w:rsidRPr="00D1205D" w:rsidRDefault="00BD74C3" w:rsidP="00BD74C3">
            <w:pPr>
              <w:pStyle w:val="TAL"/>
            </w:pPr>
            <w:r w:rsidRPr="00D1205D">
              <w:t>N/A</w:t>
            </w:r>
          </w:p>
        </w:tc>
        <w:tc>
          <w:tcPr>
            <w:tcW w:w="1417" w:type="dxa"/>
          </w:tcPr>
          <w:p w14:paraId="6AFB3AEB" w14:textId="77777777" w:rsidR="00BD74C3" w:rsidRPr="00D1205D" w:rsidRDefault="00BD74C3" w:rsidP="00BD74C3">
            <w:pPr>
              <w:pStyle w:val="TAL"/>
            </w:pPr>
            <w:r w:rsidRPr="00D1205D">
              <w:t>M</w:t>
            </w:r>
          </w:p>
        </w:tc>
        <w:tc>
          <w:tcPr>
            <w:tcW w:w="1134" w:type="dxa"/>
          </w:tcPr>
          <w:p w14:paraId="43102DDA" w14:textId="77777777" w:rsidR="00BD74C3" w:rsidRPr="00D1205D" w:rsidRDefault="00BD74C3" w:rsidP="00BD74C3">
            <w:pPr>
              <w:pStyle w:val="TAL"/>
            </w:pPr>
            <w:r w:rsidRPr="00D1205D">
              <w:t>N/A</w:t>
            </w:r>
          </w:p>
        </w:tc>
        <w:tc>
          <w:tcPr>
            <w:tcW w:w="1134" w:type="dxa"/>
          </w:tcPr>
          <w:p w14:paraId="5EBBCE00" w14:textId="77777777" w:rsidR="00BD74C3" w:rsidRPr="00D1205D" w:rsidRDefault="00BD74C3" w:rsidP="00BD74C3">
            <w:pPr>
              <w:pStyle w:val="TAL"/>
            </w:pPr>
            <w:r w:rsidRPr="00D1205D">
              <w:t>N/A</w:t>
            </w:r>
          </w:p>
        </w:tc>
        <w:tc>
          <w:tcPr>
            <w:tcW w:w="993" w:type="dxa"/>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tcPr>
          <w:p w14:paraId="21362A15" w14:textId="77777777" w:rsidR="00BD74C3" w:rsidRPr="00D1205D" w:rsidRDefault="00BD74C3" w:rsidP="00BD74C3">
            <w:pPr>
              <w:pStyle w:val="TAL"/>
            </w:pPr>
            <w:r w:rsidRPr="00D1205D">
              <w:t>408 Request Timeout</w:t>
            </w:r>
          </w:p>
        </w:tc>
        <w:tc>
          <w:tcPr>
            <w:tcW w:w="1053" w:type="dxa"/>
          </w:tcPr>
          <w:p w14:paraId="35F9315C" w14:textId="77777777" w:rsidR="00BD74C3" w:rsidRPr="00D1205D" w:rsidRDefault="00BD74C3" w:rsidP="00BD74C3">
            <w:pPr>
              <w:pStyle w:val="TAL"/>
            </w:pPr>
            <w:r w:rsidRPr="00D1205D">
              <w:t>SS</w:t>
            </w:r>
          </w:p>
        </w:tc>
        <w:tc>
          <w:tcPr>
            <w:tcW w:w="1417" w:type="dxa"/>
          </w:tcPr>
          <w:p w14:paraId="33E76612" w14:textId="77777777" w:rsidR="00BD74C3" w:rsidRPr="00D1205D" w:rsidRDefault="00BD74C3" w:rsidP="00BD74C3">
            <w:pPr>
              <w:pStyle w:val="TAL"/>
            </w:pPr>
            <w:r w:rsidRPr="00D1205D">
              <w:t>SS</w:t>
            </w:r>
          </w:p>
        </w:tc>
        <w:tc>
          <w:tcPr>
            <w:tcW w:w="1134" w:type="dxa"/>
          </w:tcPr>
          <w:p w14:paraId="4F439D99" w14:textId="77777777" w:rsidR="00BD74C3" w:rsidRPr="00D1205D" w:rsidRDefault="00BD74C3" w:rsidP="00BD74C3">
            <w:pPr>
              <w:pStyle w:val="TAL"/>
            </w:pPr>
            <w:r w:rsidRPr="00D1205D">
              <w:t>SS</w:t>
            </w:r>
          </w:p>
        </w:tc>
        <w:tc>
          <w:tcPr>
            <w:tcW w:w="1134" w:type="dxa"/>
          </w:tcPr>
          <w:p w14:paraId="7001E759" w14:textId="77777777" w:rsidR="00BD74C3" w:rsidRPr="00D1205D" w:rsidRDefault="00BD74C3" w:rsidP="00BD74C3">
            <w:pPr>
              <w:pStyle w:val="TAL"/>
            </w:pPr>
            <w:r w:rsidRPr="00D1205D">
              <w:t>SS</w:t>
            </w:r>
          </w:p>
        </w:tc>
        <w:tc>
          <w:tcPr>
            <w:tcW w:w="993" w:type="dxa"/>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tcPr>
          <w:p w14:paraId="1C6C59C9" w14:textId="77777777" w:rsidR="00BD74C3" w:rsidRPr="00D1205D" w:rsidRDefault="00BD74C3" w:rsidP="00BD74C3">
            <w:pPr>
              <w:pStyle w:val="TAL"/>
            </w:pPr>
            <w:r w:rsidRPr="00D1205D">
              <w:t>409 Conflict</w:t>
            </w:r>
          </w:p>
        </w:tc>
        <w:tc>
          <w:tcPr>
            <w:tcW w:w="1053" w:type="dxa"/>
          </w:tcPr>
          <w:p w14:paraId="03BD325D" w14:textId="77777777" w:rsidR="00BD74C3" w:rsidRPr="00D1205D" w:rsidRDefault="00BD74C3" w:rsidP="00BD74C3">
            <w:pPr>
              <w:pStyle w:val="TAL"/>
            </w:pPr>
            <w:r w:rsidRPr="00D1205D">
              <w:t>N/A</w:t>
            </w:r>
          </w:p>
        </w:tc>
        <w:tc>
          <w:tcPr>
            <w:tcW w:w="1417" w:type="dxa"/>
          </w:tcPr>
          <w:p w14:paraId="0C41D20F" w14:textId="77777777" w:rsidR="00BD74C3" w:rsidRPr="00D1205D" w:rsidRDefault="00BD74C3" w:rsidP="00BD74C3">
            <w:pPr>
              <w:pStyle w:val="TAL"/>
            </w:pPr>
            <w:r>
              <w:t>SS</w:t>
            </w:r>
          </w:p>
        </w:tc>
        <w:tc>
          <w:tcPr>
            <w:tcW w:w="1134" w:type="dxa"/>
          </w:tcPr>
          <w:p w14:paraId="54244CBC" w14:textId="77777777" w:rsidR="00BD74C3" w:rsidRPr="00D1205D" w:rsidRDefault="00BD74C3" w:rsidP="00BD74C3">
            <w:pPr>
              <w:pStyle w:val="TAL"/>
            </w:pPr>
            <w:r w:rsidRPr="00D1205D">
              <w:t>SS</w:t>
            </w:r>
          </w:p>
        </w:tc>
        <w:tc>
          <w:tcPr>
            <w:tcW w:w="1134" w:type="dxa"/>
          </w:tcPr>
          <w:p w14:paraId="0FA0A67C" w14:textId="77777777" w:rsidR="00BD74C3" w:rsidRPr="00D1205D" w:rsidRDefault="00BD74C3" w:rsidP="00BD74C3">
            <w:pPr>
              <w:pStyle w:val="TAL"/>
            </w:pPr>
            <w:r w:rsidRPr="00D1205D">
              <w:t>SS</w:t>
            </w:r>
          </w:p>
        </w:tc>
        <w:tc>
          <w:tcPr>
            <w:tcW w:w="993" w:type="dxa"/>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tcPr>
          <w:p w14:paraId="22058DAD" w14:textId="77777777" w:rsidR="00BD74C3" w:rsidRPr="00D1205D" w:rsidRDefault="00BD74C3" w:rsidP="00BD74C3">
            <w:pPr>
              <w:pStyle w:val="TAL"/>
            </w:pPr>
            <w:r w:rsidRPr="00D1205D">
              <w:t>410 Gone</w:t>
            </w:r>
          </w:p>
        </w:tc>
        <w:tc>
          <w:tcPr>
            <w:tcW w:w="1053" w:type="dxa"/>
          </w:tcPr>
          <w:p w14:paraId="4A18EBFB" w14:textId="77777777" w:rsidR="00BD74C3" w:rsidRPr="00D1205D" w:rsidRDefault="00BD74C3" w:rsidP="00BD74C3">
            <w:pPr>
              <w:pStyle w:val="TAL"/>
            </w:pPr>
            <w:r w:rsidRPr="00D1205D">
              <w:t>SS</w:t>
            </w:r>
          </w:p>
        </w:tc>
        <w:tc>
          <w:tcPr>
            <w:tcW w:w="1417" w:type="dxa"/>
          </w:tcPr>
          <w:p w14:paraId="3921D69F" w14:textId="77777777" w:rsidR="00BD74C3" w:rsidRPr="00D1205D" w:rsidRDefault="00BD74C3" w:rsidP="00BD74C3">
            <w:pPr>
              <w:pStyle w:val="TAL"/>
            </w:pPr>
            <w:r w:rsidRPr="00D1205D">
              <w:t>SS</w:t>
            </w:r>
          </w:p>
        </w:tc>
        <w:tc>
          <w:tcPr>
            <w:tcW w:w="1134" w:type="dxa"/>
          </w:tcPr>
          <w:p w14:paraId="623374D1" w14:textId="77777777" w:rsidR="00BD74C3" w:rsidRPr="00D1205D" w:rsidRDefault="00BD74C3" w:rsidP="00BD74C3">
            <w:pPr>
              <w:pStyle w:val="TAL"/>
            </w:pPr>
            <w:r w:rsidRPr="00D1205D">
              <w:t>SS</w:t>
            </w:r>
          </w:p>
        </w:tc>
        <w:tc>
          <w:tcPr>
            <w:tcW w:w="1134" w:type="dxa"/>
          </w:tcPr>
          <w:p w14:paraId="6B1554B5" w14:textId="77777777" w:rsidR="00BD74C3" w:rsidRPr="00D1205D" w:rsidRDefault="00BD74C3" w:rsidP="00BD74C3">
            <w:pPr>
              <w:pStyle w:val="TAL"/>
            </w:pPr>
            <w:r w:rsidRPr="00D1205D">
              <w:t>SS</w:t>
            </w:r>
          </w:p>
        </w:tc>
        <w:tc>
          <w:tcPr>
            <w:tcW w:w="993" w:type="dxa"/>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tcPr>
          <w:p w14:paraId="0FC9D038" w14:textId="77777777" w:rsidR="00BD74C3" w:rsidRPr="00D1205D" w:rsidRDefault="00BD74C3" w:rsidP="00BD74C3">
            <w:pPr>
              <w:pStyle w:val="TAL"/>
            </w:pPr>
            <w:r w:rsidRPr="00D1205D">
              <w:t>411 Length Required</w:t>
            </w:r>
          </w:p>
        </w:tc>
        <w:tc>
          <w:tcPr>
            <w:tcW w:w="1053" w:type="dxa"/>
          </w:tcPr>
          <w:p w14:paraId="4C45BD06" w14:textId="77777777" w:rsidR="00BD74C3" w:rsidRPr="00D1205D" w:rsidRDefault="00BD74C3" w:rsidP="00BD74C3">
            <w:pPr>
              <w:pStyle w:val="TAL"/>
            </w:pPr>
            <w:r w:rsidRPr="00D1205D">
              <w:t>N/A</w:t>
            </w:r>
          </w:p>
        </w:tc>
        <w:tc>
          <w:tcPr>
            <w:tcW w:w="1417" w:type="dxa"/>
          </w:tcPr>
          <w:p w14:paraId="2A71705D" w14:textId="77777777" w:rsidR="00BD74C3" w:rsidRPr="00D1205D" w:rsidRDefault="00BD74C3" w:rsidP="00BD74C3">
            <w:pPr>
              <w:pStyle w:val="TAL"/>
            </w:pPr>
            <w:r w:rsidRPr="00D1205D">
              <w:t>N/A</w:t>
            </w:r>
          </w:p>
        </w:tc>
        <w:tc>
          <w:tcPr>
            <w:tcW w:w="1134" w:type="dxa"/>
          </w:tcPr>
          <w:p w14:paraId="5CF069D0" w14:textId="77777777" w:rsidR="00BD74C3" w:rsidRPr="00D1205D" w:rsidRDefault="00BD74C3" w:rsidP="00BD74C3">
            <w:pPr>
              <w:pStyle w:val="TAL"/>
            </w:pPr>
            <w:r w:rsidRPr="00D1205D">
              <w:t>M</w:t>
            </w:r>
          </w:p>
        </w:tc>
        <w:tc>
          <w:tcPr>
            <w:tcW w:w="1134" w:type="dxa"/>
          </w:tcPr>
          <w:p w14:paraId="0E183C17" w14:textId="77777777" w:rsidR="00BD74C3" w:rsidRPr="00D1205D" w:rsidRDefault="00BD74C3" w:rsidP="00BD74C3">
            <w:pPr>
              <w:pStyle w:val="TAL"/>
            </w:pPr>
            <w:r w:rsidRPr="00D1205D">
              <w:t>M</w:t>
            </w:r>
          </w:p>
        </w:tc>
        <w:tc>
          <w:tcPr>
            <w:tcW w:w="993" w:type="dxa"/>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tcPr>
          <w:p w14:paraId="1FC4E8DF" w14:textId="77777777" w:rsidR="00BD74C3" w:rsidRPr="00D1205D" w:rsidRDefault="00BD74C3" w:rsidP="00BD74C3">
            <w:pPr>
              <w:pStyle w:val="TAL"/>
            </w:pPr>
            <w:r w:rsidRPr="00D1205D">
              <w:t>412 Precondition Failed</w:t>
            </w:r>
          </w:p>
        </w:tc>
        <w:tc>
          <w:tcPr>
            <w:tcW w:w="1053" w:type="dxa"/>
          </w:tcPr>
          <w:p w14:paraId="60268847" w14:textId="77777777" w:rsidR="00BD74C3" w:rsidRPr="00D1205D" w:rsidRDefault="00BD74C3" w:rsidP="00BD74C3">
            <w:pPr>
              <w:pStyle w:val="TAL"/>
            </w:pPr>
            <w:r w:rsidRPr="00D1205D">
              <w:t>SS</w:t>
            </w:r>
          </w:p>
        </w:tc>
        <w:tc>
          <w:tcPr>
            <w:tcW w:w="1417" w:type="dxa"/>
          </w:tcPr>
          <w:p w14:paraId="414700C2" w14:textId="77777777" w:rsidR="00BD74C3" w:rsidRPr="00D1205D" w:rsidRDefault="00BD74C3" w:rsidP="00BD74C3">
            <w:pPr>
              <w:pStyle w:val="TAL"/>
            </w:pPr>
            <w:r w:rsidRPr="00D1205D">
              <w:t>SS</w:t>
            </w:r>
          </w:p>
        </w:tc>
        <w:tc>
          <w:tcPr>
            <w:tcW w:w="1134" w:type="dxa"/>
          </w:tcPr>
          <w:p w14:paraId="5BF4DAB5" w14:textId="77777777" w:rsidR="00BD74C3" w:rsidRPr="00D1205D" w:rsidRDefault="00BD74C3" w:rsidP="00BD74C3">
            <w:pPr>
              <w:pStyle w:val="TAL"/>
            </w:pPr>
            <w:r w:rsidRPr="00D1205D">
              <w:t>SS</w:t>
            </w:r>
          </w:p>
        </w:tc>
        <w:tc>
          <w:tcPr>
            <w:tcW w:w="1134" w:type="dxa"/>
          </w:tcPr>
          <w:p w14:paraId="5B772F7D" w14:textId="77777777" w:rsidR="00BD74C3" w:rsidRPr="00D1205D" w:rsidRDefault="00BD74C3" w:rsidP="00BD74C3">
            <w:pPr>
              <w:pStyle w:val="TAL"/>
            </w:pPr>
            <w:r w:rsidRPr="00D1205D">
              <w:t>SS</w:t>
            </w:r>
          </w:p>
        </w:tc>
        <w:tc>
          <w:tcPr>
            <w:tcW w:w="993" w:type="dxa"/>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tcPr>
          <w:p w14:paraId="7CC887EE" w14:textId="77777777" w:rsidR="00BD74C3" w:rsidRPr="00D1205D" w:rsidRDefault="00BD74C3" w:rsidP="00BD74C3">
            <w:pPr>
              <w:pStyle w:val="TAL"/>
            </w:pPr>
            <w:r w:rsidRPr="00D1205D">
              <w:t>N/A</w:t>
            </w:r>
          </w:p>
        </w:tc>
        <w:tc>
          <w:tcPr>
            <w:tcW w:w="1417" w:type="dxa"/>
          </w:tcPr>
          <w:p w14:paraId="3413B1FE" w14:textId="77777777" w:rsidR="00BD74C3" w:rsidRPr="00D1205D" w:rsidRDefault="00BD74C3" w:rsidP="00BD74C3">
            <w:pPr>
              <w:pStyle w:val="TAL"/>
            </w:pPr>
            <w:r w:rsidRPr="00D1205D">
              <w:t>N/A</w:t>
            </w:r>
          </w:p>
        </w:tc>
        <w:tc>
          <w:tcPr>
            <w:tcW w:w="1134" w:type="dxa"/>
          </w:tcPr>
          <w:p w14:paraId="72A032EA" w14:textId="77777777" w:rsidR="00BD74C3" w:rsidRPr="00D1205D" w:rsidRDefault="00BD74C3" w:rsidP="00BD74C3">
            <w:pPr>
              <w:pStyle w:val="TAL"/>
            </w:pPr>
            <w:r w:rsidRPr="00D1205D">
              <w:t>M</w:t>
            </w:r>
          </w:p>
        </w:tc>
        <w:tc>
          <w:tcPr>
            <w:tcW w:w="1134" w:type="dxa"/>
          </w:tcPr>
          <w:p w14:paraId="06CE2C74" w14:textId="77777777" w:rsidR="00BD74C3" w:rsidRPr="00D1205D" w:rsidRDefault="00BD74C3" w:rsidP="00BD74C3">
            <w:pPr>
              <w:pStyle w:val="TAL"/>
            </w:pPr>
            <w:r w:rsidRPr="00D1205D">
              <w:t>M</w:t>
            </w:r>
          </w:p>
        </w:tc>
        <w:tc>
          <w:tcPr>
            <w:tcW w:w="993" w:type="dxa"/>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tcPr>
          <w:p w14:paraId="27184480" w14:textId="77777777" w:rsidR="00BD74C3" w:rsidRPr="00D1205D" w:rsidRDefault="00BD74C3" w:rsidP="00BD74C3">
            <w:pPr>
              <w:pStyle w:val="TAL"/>
            </w:pPr>
            <w:r w:rsidRPr="00D1205D">
              <w:t>414 URI Too Long</w:t>
            </w:r>
          </w:p>
        </w:tc>
        <w:tc>
          <w:tcPr>
            <w:tcW w:w="1053" w:type="dxa"/>
          </w:tcPr>
          <w:p w14:paraId="6908A02A" w14:textId="77777777" w:rsidR="00BD74C3" w:rsidRPr="00D1205D" w:rsidRDefault="00BD74C3" w:rsidP="00BD74C3">
            <w:pPr>
              <w:pStyle w:val="TAL"/>
            </w:pPr>
            <w:r w:rsidRPr="00D1205D">
              <w:t>N/A</w:t>
            </w:r>
          </w:p>
        </w:tc>
        <w:tc>
          <w:tcPr>
            <w:tcW w:w="1417" w:type="dxa"/>
          </w:tcPr>
          <w:p w14:paraId="0AF557E8" w14:textId="77777777" w:rsidR="00BD74C3" w:rsidRPr="00D1205D" w:rsidRDefault="00BD74C3" w:rsidP="00BD74C3">
            <w:pPr>
              <w:pStyle w:val="TAL"/>
            </w:pPr>
            <w:r w:rsidRPr="00D1205D">
              <w:t>SS (</w:t>
            </w:r>
            <w:r>
              <w:t>NOTE </w:t>
            </w:r>
            <w:r w:rsidRPr="00D1205D">
              <w:t>3)</w:t>
            </w:r>
          </w:p>
        </w:tc>
        <w:tc>
          <w:tcPr>
            <w:tcW w:w="1134" w:type="dxa"/>
          </w:tcPr>
          <w:p w14:paraId="013A214C" w14:textId="77777777" w:rsidR="00BD74C3" w:rsidRPr="00D1205D" w:rsidRDefault="00BD74C3" w:rsidP="00BD74C3">
            <w:pPr>
              <w:pStyle w:val="TAL"/>
            </w:pPr>
            <w:r w:rsidRPr="00D1205D">
              <w:t>N/A</w:t>
            </w:r>
          </w:p>
        </w:tc>
        <w:tc>
          <w:tcPr>
            <w:tcW w:w="1134" w:type="dxa"/>
          </w:tcPr>
          <w:p w14:paraId="2E1C1510" w14:textId="77777777" w:rsidR="00BD74C3" w:rsidRPr="00D1205D" w:rsidRDefault="00BD74C3" w:rsidP="00BD74C3">
            <w:pPr>
              <w:pStyle w:val="TAL"/>
            </w:pPr>
            <w:r w:rsidRPr="00D1205D">
              <w:t>N/A</w:t>
            </w:r>
          </w:p>
        </w:tc>
        <w:tc>
          <w:tcPr>
            <w:tcW w:w="993" w:type="dxa"/>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tcPr>
          <w:p w14:paraId="2478FCB6" w14:textId="77777777" w:rsidR="00BD74C3" w:rsidRPr="00D1205D" w:rsidRDefault="00BD74C3" w:rsidP="00BD74C3">
            <w:pPr>
              <w:pStyle w:val="TAL"/>
            </w:pPr>
            <w:r w:rsidRPr="00D1205D">
              <w:t>415 Unsupported Media Type</w:t>
            </w:r>
          </w:p>
        </w:tc>
        <w:tc>
          <w:tcPr>
            <w:tcW w:w="1053" w:type="dxa"/>
          </w:tcPr>
          <w:p w14:paraId="5083A25D" w14:textId="77777777" w:rsidR="00BD74C3" w:rsidRPr="00D1205D" w:rsidRDefault="00BD74C3" w:rsidP="00BD74C3">
            <w:pPr>
              <w:pStyle w:val="TAL"/>
            </w:pPr>
            <w:r w:rsidRPr="00D1205D">
              <w:t>N/A</w:t>
            </w:r>
          </w:p>
        </w:tc>
        <w:tc>
          <w:tcPr>
            <w:tcW w:w="1417" w:type="dxa"/>
          </w:tcPr>
          <w:p w14:paraId="64F8B83A" w14:textId="77777777" w:rsidR="00BD74C3" w:rsidRPr="00D1205D" w:rsidRDefault="00BD74C3" w:rsidP="00BD74C3">
            <w:pPr>
              <w:pStyle w:val="TAL"/>
            </w:pPr>
            <w:r w:rsidRPr="00D1205D">
              <w:t>N/A</w:t>
            </w:r>
          </w:p>
        </w:tc>
        <w:tc>
          <w:tcPr>
            <w:tcW w:w="1134" w:type="dxa"/>
          </w:tcPr>
          <w:p w14:paraId="34C07F3C" w14:textId="77777777" w:rsidR="00BD74C3" w:rsidRPr="00D1205D" w:rsidRDefault="00BD74C3" w:rsidP="00BD74C3">
            <w:pPr>
              <w:pStyle w:val="TAL"/>
            </w:pPr>
            <w:r w:rsidRPr="00D1205D">
              <w:t>M</w:t>
            </w:r>
          </w:p>
        </w:tc>
        <w:tc>
          <w:tcPr>
            <w:tcW w:w="1134" w:type="dxa"/>
          </w:tcPr>
          <w:p w14:paraId="57DDE56E" w14:textId="77777777" w:rsidR="00BD74C3" w:rsidRPr="00D1205D" w:rsidRDefault="00BD74C3" w:rsidP="00BD74C3">
            <w:pPr>
              <w:pStyle w:val="TAL"/>
            </w:pPr>
            <w:r w:rsidRPr="00D1205D">
              <w:t>M</w:t>
            </w:r>
          </w:p>
        </w:tc>
        <w:tc>
          <w:tcPr>
            <w:tcW w:w="993" w:type="dxa"/>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tcPr>
          <w:p w14:paraId="4B3A6F09" w14:textId="77777777" w:rsidR="00BD74C3" w:rsidRPr="00D1205D" w:rsidRDefault="00BD74C3" w:rsidP="00BD74C3">
            <w:pPr>
              <w:pStyle w:val="TAL"/>
            </w:pPr>
            <w:r w:rsidRPr="00D1205D">
              <w:t>M</w:t>
            </w:r>
          </w:p>
        </w:tc>
        <w:tc>
          <w:tcPr>
            <w:tcW w:w="1417" w:type="dxa"/>
          </w:tcPr>
          <w:p w14:paraId="1BC290C0" w14:textId="77777777" w:rsidR="00BD74C3" w:rsidRPr="00D1205D" w:rsidRDefault="00BD74C3" w:rsidP="00BD74C3">
            <w:pPr>
              <w:pStyle w:val="TAL"/>
            </w:pPr>
            <w:r w:rsidRPr="00D1205D">
              <w:t>M</w:t>
            </w:r>
          </w:p>
        </w:tc>
        <w:tc>
          <w:tcPr>
            <w:tcW w:w="1134" w:type="dxa"/>
          </w:tcPr>
          <w:p w14:paraId="1237DF7C" w14:textId="77777777" w:rsidR="00BD74C3" w:rsidRPr="00D1205D" w:rsidRDefault="00BD74C3" w:rsidP="00BD74C3">
            <w:pPr>
              <w:pStyle w:val="TAL"/>
            </w:pPr>
            <w:r w:rsidRPr="00D1205D">
              <w:t>M</w:t>
            </w:r>
          </w:p>
        </w:tc>
        <w:tc>
          <w:tcPr>
            <w:tcW w:w="1134" w:type="dxa"/>
          </w:tcPr>
          <w:p w14:paraId="04854156" w14:textId="77777777" w:rsidR="00BD74C3" w:rsidRPr="00D1205D" w:rsidRDefault="00BD74C3" w:rsidP="00BD74C3">
            <w:pPr>
              <w:pStyle w:val="TAL"/>
            </w:pPr>
            <w:r w:rsidRPr="00D1205D">
              <w:t>M</w:t>
            </w:r>
          </w:p>
        </w:tc>
        <w:tc>
          <w:tcPr>
            <w:tcW w:w="993" w:type="dxa"/>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tcPr>
          <w:p w14:paraId="30D776EA" w14:textId="77777777" w:rsidR="00BD74C3" w:rsidRPr="00D1205D" w:rsidRDefault="00BD74C3" w:rsidP="00BD74C3">
            <w:pPr>
              <w:pStyle w:val="TAL"/>
            </w:pPr>
            <w:r w:rsidRPr="00D1205D">
              <w:t>500 Internal Server Error</w:t>
            </w:r>
          </w:p>
        </w:tc>
        <w:tc>
          <w:tcPr>
            <w:tcW w:w="1053" w:type="dxa"/>
          </w:tcPr>
          <w:p w14:paraId="54F9BCC8" w14:textId="77777777" w:rsidR="00BD74C3" w:rsidRPr="00D1205D" w:rsidRDefault="00BD74C3" w:rsidP="00BD74C3">
            <w:pPr>
              <w:pStyle w:val="TAL"/>
            </w:pPr>
            <w:r w:rsidRPr="00D1205D">
              <w:t>M</w:t>
            </w:r>
          </w:p>
        </w:tc>
        <w:tc>
          <w:tcPr>
            <w:tcW w:w="1417" w:type="dxa"/>
          </w:tcPr>
          <w:p w14:paraId="0BCC3354" w14:textId="77777777" w:rsidR="00BD74C3" w:rsidRPr="00D1205D" w:rsidRDefault="00BD74C3" w:rsidP="00BD74C3">
            <w:pPr>
              <w:pStyle w:val="TAL"/>
            </w:pPr>
            <w:r w:rsidRPr="00D1205D">
              <w:t>M</w:t>
            </w:r>
          </w:p>
        </w:tc>
        <w:tc>
          <w:tcPr>
            <w:tcW w:w="1134" w:type="dxa"/>
          </w:tcPr>
          <w:p w14:paraId="33D9DBDB" w14:textId="77777777" w:rsidR="00BD74C3" w:rsidRPr="00D1205D" w:rsidRDefault="00BD74C3" w:rsidP="00BD74C3">
            <w:pPr>
              <w:pStyle w:val="TAL"/>
            </w:pPr>
            <w:r w:rsidRPr="00D1205D">
              <w:t>M</w:t>
            </w:r>
          </w:p>
        </w:tc>
        <w:tc>
          <w:tcPr>
            <w:tcW w:w="1134" w:type="dxa"/>
          </w:tcPr>
          <w:p w14:paraId="47D43F31" w14:textId="77777777" w:rsidR="00BD74C3" w:rsidRPr="00D1205D" w:rsidRDefault="00BD74C3" w:rsidP="00BD74C3">
            <w:pPr>
              <w:pStyle w:val="TAL"/>
            </w:pPr>
            <w:r w:rsidRPr="00D1205D">
              <w:t>M</w:t>
            </w:r>
          </w:p>
        </w:tc>
        <w:tc>
          <w:tcPr>
            <w:tcW w:w="993" w:type="dxa"/>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tcPr>
          <w:p w14:paraId="600CDD96" w14:textId="77777777" w:rsidR="00BD74C3" w:rsidRPr="00D1205D" w:rsidRDefault="00BD74C3" w:rsidP="00BD74C3">
            <w:pPr>
              <w:pStyle w:val="TAL"/>
            </w:pPr>
            <w:r w:rsidRPr="00D1205D">
              <w:t>501 Not Implemented</w:t>
            </w:r>
          </w:p>
        </w:tc>
        <w:tc>
          <w:tcPr>
            <w:tcW w:w="1053" w:type="dxa"/>
          </w:tcPr>
          <w:p w14:paraId="689DA772" w14:textId="77777777" w:rsidR="00BD74C3" w:rsidRPr="00D1205D" w:rsidRDefault="00BD74C3" w:rsidP="00BD74C3">
            <w:pPr>
              <w:pStyle w:val="TAL"/>
            </w:pPr>
            <w:r w:rsidRPr="00D1205D">
              <w:t>SS</w:t>
            </w:r>
          </w:p>
        </w:tc>
        <w:tc>
          <w:tcPr>
            <w:tcW w:w="1417" w:type="dxa"/>
          </w:tcPr>
          <w:p w14:paraId="032DA619" w14:textId="77777777" w:rsidR="00BD74C3" w:rsidRPr="00D1205D" w:rsidRDefault="00BD74C3" w:rsidP="00BD74C3">
            <w:pPr>
              <w:pStyle w:val="TAL"/>
            </w:pPr>
            <w:r w:rsidRPr="00D1205D">
              <w:t>SS</w:t>
            </w:r>
          </w:p>
        </w:tc>
        <w:tc>
          <w:tcPr>
            <w:tcW w:w="1134" w:type="dxa"/>
          </w:tcPr>
          <w:p w14:paraId="0949ACDB" w14:textId="77777777" w:rsidR="00BD74C3" w:rsidRPr="00D1205D" w:rsidRDefault="00BD74C3" w:rsidP="00BD74C3">
            <w:pPr>
              <w:pStyle w:val="TAL"/>
            </w:pPr>
            <w:r w:rsidRPr="00D1205D">
              <w:t>SS</w:t>
            </w:r>
          </w:p>
        </w:tc>
        <w:tc>
          <w:tcPr>
            <w:tcW w:w="1134" w:type="dxa"/>
          </w:tcPr>
          <w:p w14:paraId="6A7901A2" w14:textId="77777777" w:rsidR="00BD74C3" w:rsidRPr="00D1205D" w:rsidRDefault="00BD74C3" w:rsidP="00BD74C3">
            <w:pPr>
              <w:pStyle w:val="TAL"/>
            </w:pPr>
            <w:r w:rsidRPr="00D1205D">
              <w:t>SS</w:t>
            </w:r>
          </w:p>
        </w:tc>
        <w:tc>
          <w:tcPr>
            <w:tcW w:w="993" w:type="dxa"/>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tcPr>
          <w:p w14:paraId="2D462AE0" w14:textId="77777777" w:rsidR="00BD74C3" w:rsidRPr="00D1205D" w:rsidRDefault="00BD74C3" w:rsidP="00BD74C3">
            <w:pPr>
              <w:pStyle w:val="TAL"/>
            </w:pPr>
            <w:r>
              <w:rPr>
                <w:rFonts w:hint="eastAsia"/>
                <w:lang w:eastAsia="zh-CN"/>
              </w:rPr>
              <w:t>M</w:t>
            </w:r>
          </w:p>
        </w:tc>
        <w:tc>
          <w:tcPr>
            <w:tcW w:w="1417" w:type="dxa"/>
          </w:tcPr>
          <w:p w14:paraId="77E79682" w14:textId="77777777" w:rsidR="00BD74C3" w:rsidRPr="00D1205D" w:rsidRDefault="00BD74C3" w:rsidP="00BD74C3">
            <w:pPr>
              <w:pStyle w:val="TAL"/>
            </w:pPr>
            <w:r w:rsidRPr="00D1205D">
              <w:t>M</w:t>
            </w:r>
          </w:p>
        </w:tc>
        <w:tc>
          <w:tcPr>
            <w:tcW w:w="1134" w:type="dxa"/>
          </w:tcPr>
          <w:p w14:paraId="0A85EFD7" w14:textId="77777777" w:rsidR="00BD74C3" w:rsidRPr="00D1205D" w:rsidRDefault="00BD74C3" w:rsidP="00BD74C3">
            <w:pPr>
              <w:pStyle w:val="TAL"/>
            </w:pPr>
            <w:r w:rsidRPr="00D1205D">
              <w:t>M</w:t>
            </w:r>
          </w:p>
        </w:tc>
        <w:tc>
          <w:tcPr>
            <w:tcW w:w="1134" w:type="dxa"/>
          </w:tcPr>
          <w:p w14:paraId="4F4ED343" w14:textId="77777777" w:rsidR="00BD74C3" w:rsidRPr="00D1205D" w:rsidRDefault="00BD74C3" w:rsidP="00BD74C3">
            <w:pPr>
              <w:pStyle w:val="TAL"/>
            </w:pPr>
            <w:r w:rsidRPr="00D1205D">
              <w:t>M</w:t>
            </w:r>
          </w:p>
        </w:tc>
        <w:tc>
          <w:tcPr>
            <w:tcW w:w="993" w:type="dxa"/>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tcPr>
          <w:p w14:paraId="48D40B2F" w14:textId="77777777" w:rsidR="00BD74C3" w:rsidRPr="00D1205D" w:rsidRDefault="00BD74C3" w:rsidP="00BD74C3">
            <w:pPr>
              <w:pStyle w:val="TAL"/>
            </w:pPr>
            <w:r w:rsidRPr="00D1205D">
              <w:t>503 Service Unavailable</w:t>
            </w:r>
          </w:p>
        </w:tc>
        <w:tc>
          <w:tcPr>
            <w:tcW w:w="1053" w:type="dxa"/>
          </w:tcPr>
          <w:p w14:paraId="09BDF321" w14:textId="77777777" w:rsidR="00BD74C3" w:rsidRPr="00D1205D" w:rsidRDefault="00BD74C3" w:rsidP="00BD74C3">
            <w:pPr>
              <w:pStyle w:val="TAL"/>
            </w:pPr>
            <w:r w:rsidRPr="00D1205D">
              <w:t>M</w:t>
            </w:r>
          </w:p>
        </w:tc>
        <w:tc>
          <w:tcPr>
            <w:tcW w:w="1417" w:type="dxa"/>
          </w:tcPr>
          <w:p w14:paraId="5724DF6D" w14:textId="77777777" w:rsidR="00BD74C3" w:rsidRPr="00D1205D" w:rsidRDefault="00BD74C3" w:rsidP="00BD74C3">
            <w:pPr>
              <w:pStyle w:val="TAL"/>
            </w:pPr>
            <w:r w:rsidRPr="00D1205D">
              <w:t>M</w:t>
            </w:r>
          </w:p>
        </w:tc>
        <w:tc>
          <w:tcPr>
            <w:tcW w:w="1134" w:type="dxa"/>
          </w:tcPr>
          <w:p w14:paraId="3C9C3968" w14:textId="77777777" w:rsidR="00BD74C3" w:rsidRPr="00D1205D" w:rsidRDefault="00BD74C3" w:rsidP="00BD74C3">
            <w:pPr>
              <w:pStyle w:val="TAL"/>
            </w:pPr>
            <w:r w:rsidRPr="00D1205D">
              <w:t>M</w:t>
            </w:r>
          </w:p>
        </w:tc>
        <w:tc>
          <w:tcPr>
            <w:tcW w:w="1134" w:type="dxa"/>
          </w:tcPr>
          <w:p w14:paraId="50531855" w14:textId="77777777" w:rsidR="00BD74C3" w:rsidRPr="00D1205D" w:rsidRDefault="00BD74C3" w:rsidP="00BD74C3">
            <w:pPr>
              <w:pStyle w:val="TAL"/>
            </w:pPr>
            <w:r w:rsidRPr="00D1205D">
              <w:t>M</w:t>
            </w:r>
          </w:p>
        </w:tc>
        <w:tc>
          <w:tcPr>
            <w:tcW w:w="993" w:type="dxa"/>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tcPr>
          <w:p w14:paraId="2AC8C38D" w14:textId="77777777" w:rsidR="00BD74C3" w:rsidRPr="00D1205D" w:rsidRDefault="00BD74C3" w:rsidP="00BD74C3">
            <w:pPr>
              <w:pStyle w:val="TAL"/>
            </w:pPr>
            <w:r w:rsidRPr="00D1205D">
              <w:t>SS</w:t>
            </w:r>
          </w:p>
        </w:tc>
        <w:tc>
          <w:tcPr>
            <w:tcW w:w="1417" w:type="dxa"/>
          </w:tcPr>
          <w:p w14:paraId="7302B270" w14:textId="77777777" w:rsidR="00BD74C3" w:rsidRPr="00D1205D" w:rsidRDefault="00BD74C3" w:rsidP="00BD74C3">
            <w:pPr>
              <w:pStyle w:val="TAL"/>
            </w:pPr>
            <w:r w:rsidRPr="00D1205D">
              <w:t>SS</w:t>
            </w:r>
          </w:p>
        </w:tc>
        <w:tc>
          <w:tcPr>
            <w:tcW w:w="1134" w:type="dxa"/>
          </w:tcPr>
          <w:p w14:paraId="4984780F" w14:textId="77777777" w:rsidR="00BD74C3" w:rsidRPr="00D1205D" w:rsidRDefault="00BD74C3" w:rsidP="00BD74C3">
            <w:pPr>
              <w:pStyle w:val="TAL"/>
            </w:pPr>
            <w:r w:rsidRPr="00D1205D">
              <w:t>SS</w:t>
            </w:r>
          </w:p>
        </w:tc>
        <w:tc>
          <w:tcPr>
            <w:tcW w:w="1134" w:type="dxa"/>
          </w:tcPr>
          <w:p w14:paraId="79FEBD93" w14:textId="77777777" w:rsidR="00BD74C3" w:rsidRPr="00D1205D" w:rsidRDefault="00BD74C3" w:rsidP="00BD74C3">
            <w:pPr>
              <w:pStyle w:val="TAL"/>
            </w:pPr>
            <w:r w:rsidRPr="00D1205D">
              <w:t>SS</w:t>
            </w:r>
          </w:p>
        </w:tc>
        <w:tc>
          <w:tcPr>
            <w:tcW w:w="993" w:type="dxa"/>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7" w:name="_Toc19708951"/>
      <w:bookmarkStart w:id="568" w:name="_Toc27745026"/>
      <w:bookmarkStart w:id="569" w:name="_Toc29803179"/>
      <w:bookmarkStart w:id="570" w:name="_Toc35969930"/>
      <w:bookmarkStart w:id="571" w:name="_Toc36050724"/>
      <w:bookmarkStart w:id="572" w:name="_Toc44847437"/>
      <w:bookmarkStart w:id="573" w:name="_Toc51845090"/>
      <w:bookmarkStart w:id="574" w:name="_Toc51845421"/>
      <w:bookmarkStart w:id="575" w:name="_Toc51846941"/>
      <w:bookmarkStart w:id="576" w:name="_Toc57022572"/>
      <w:bookmarkStart w:id="577" w:name="_Toc198992585"/>
      <w:r w:rsidRPr="00D1205D">
        <w:t>5.2.7.2</w:t>
      </w:r>
      <w:r w:rsidRPr="00D1205D">
        <w:rPr>
          <w:lang w:eastAsia="zh-CN"/>
        </w:rPr>
        <w:tab/>
        <w:t>NF as HTTP Server</w:t>
      </w:r>
      <w:bookmarkEnd w:id="567"/>
      <w:bookmarkEnd w:id="568"/>
      <w:bookmarkEnd w:id="569"/>
      <w:bookmarkEnd w:id="570"/>
      <w:bookmarkEnd w:id="571"/>
      <w:bookmarkEnd w:id="572"/>
      <w:bookmarkEnd w:id="573"/>
      <w:bookmarkEnd w:id="574"/>
      <w:bookmarkEnd w:id="575"/>
      <w:bookmarkEnd w:id="576"/>
      <w:bookmarkEnd w:id="577"/>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tcPr>
          <w:p w14:paraId="4380182D" w14:textId="77777777" w:rsidR="00F90BFA" w:rsidRPr="00D1205D" w:rsidRDefault="00F90BFA" w:rsidP="005400CD">
            <w:pPr>
              <w:pStyle w:val="TAL"/>
            </w:pPr>
            <w:r w:rsidRPr="00D1205D">
              <w:t>INVALID_API</w:t>
            </w:r>
          </w:p>
        </w:tc>
        <w:tc>
          <w:tcPr>
            <w:tcW w:w="1825" w:type="dxa"/>
          </w:tcPr>
          <w:p w14:paraId="242C562F" w14:textId="77777777" w:rsidR="00F90BFA" w:rsidRPr="00D1205D" w:rsidRDefault="00F90BFA" w:rsidP="005400CD">
            <w:pPr>
              <w:pStyle w:val="TAL"/>
            </w:pPr>
            <w:r w:rsidRPr="00D1205D">
              <w:t>400 Bad Request</w:t>
            </w:r>
          </w:p>
        </w:tc>
        <w:tc>
          <w:tcPr>
            <w:tcW w:w="3832" w:type="dxa"/>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tcPr>
          <w:p w14:paraId="09195CC3" w14:textId="77777777" w:rsidR="00F90BFA" w:rsidRPr="00D1205D" w:rsidRDefault="00F90BFA" w:rsidP="005400CD">
            <w:pPr>
              <w:pStyle w:val="TAL"/>
            </w:pPr>
            <w:r w:rsidRPr="00D1205D">
              <w:t>INVALID_MSG_FORMAT</w:t>
            </w:r>
          </w:p>
        </w:tc>
        <w:tc>
          <w:tcPr>
            <w:tcW w:w="1825" w:type="dxa"/>
          </w:tcPr>
          <w:p w14:paraId="2D086368" w14:textId="77777777" w:rsidR="00F90BFA" w:rsidRPr="00D1205D" w:rsidRDefault="00F90BFA" w:rsidP="005400CD">
            <w:pPr>
              <w:pStyle w:val="TAL"/>
            </w:pPr>
            <w:r w:rsidRPr="00D1205D">
              <w:t>400 Bad Request</w:t>
            </w:r>
          </w:p>
        </w:tc>
        <w:tc>
          <w:tcPr>
            <w:tcW w:w="3832" w:type="dxa"/>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tcPr>
          <w:p w14:paraId="3B379B31" w14:textId="77777777" w:rsidR="00F90BFA" w:rsidRPr="00D1205D" w:rsidRDefault="00F90BFA" w:rsidP="005400CD">
            <w:pPr>
              <w:pStyle w:val="TAL"/>
            </w:pPr>
            <w:r w:rsidRPr="00D1205D">
              <w:t>INVALID_QUERY_PARAM</w:t>
            </w:r>
          </w:p>
        </w:tc>
        <w:tc>
          <w:tcPr>
            <w:tcW w:w="1825" w:type="dxa"/>
          </w:tcPr>
          <w:p w14:paraId="5F498270" w14:textId="77777777" w:rsidR="00F90BFA" w:rsidRPr="00D1205D" w:rsidRDefault="00F90BFA" w:rsidP="005400CD">
            <w:pPr>
              <w:pStyle w:val="TAL"/>
            </w:pPr>
            <w:r w:rsidRPr="00D1205D">
              <w:t>400 Bad Request</w:t>
            </w:r>
          </w:p>
        </w:tc>
        <w:tc>
          <w:tcPr>
            <w:tcW w:w="3832" w:type="dxa"/>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tcPr>
          <w:p w14:paraId="257063AC" w14:textId="77777777" w:rsidR="00F90BFA" w:rsidRPr="00D1205D" w:rsidRDefault="00F90BFA" w:rsidP="005400CD">
            <w:pPr>
              <w:pStyle w:val="TAL"/>
            </w:pPr>
            <w:r w:rsidRPr="00D1205D">
              <w:t>MANDATORY_QUERY_PARAM_INCORRECT</w:t>
            </w:r>
          </w:p>
        </w:tc>
        <w:tc>
          <w:tcPr>
            <w:tcW w:w="1825" w:type="dxa"/>
          </w:tcPr>
          <w:p w14:paraId="63AC8171" w14:textId="77777777" w:rsidR="00F90BFA" w:rsidRPr="00D1205D" w:rsidRDefault="00F90BFA" w:rsidP="005400CD">
            <w:pPr>
              <w:pStyle w:val="TAL"/>
            </w:pPr>
            <w:r w:rsidRPr="00D1205D">
              <w:t>400 Bad Request</w:t>
            </w:r>
          </w:p>
        </w:tc>
        <w:tc>
          <w:tcPr>
            <w:tcW w:w="3832" w:type="dxa"/>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tcPr>
          <w:p w14:paraId="79228D16" w14:textId="77777777" w:rsidR="00F90BFA" w:rsidRPr="00D1205D" w:rsidRDefault="00F90BFA" w:rsidP="005400CD">
            <w:pPr>
              <w:pStyle w:val="TAL"/>
            </w:pPr>
            <w:r w:rsidRPr="00D1205D">
              <w:t>OPTIONAL_QUERY_PARAM_INCORRECT</w:t>
            </w:r>
          </w:p>
        </w:tc>
        <w:tc>
          <w:tcPr>
            <w:tcW w:w="1825" w:type="dxa"/>
          </w:tcPr>
          <w:p w14:paraId="3D8B7695" w14:textId="77777777" w:rsidR="00F90BFA" w:rsidRPr="00D1205D" w:rsidRDefault="00F90BFA" w:rsidP="005400CD">
            <w:pPr>
              <w:pStyle w:val="TAL"/>
            </w:pPr>
            <w:r w:rsidRPr="00D1205D">
              <w:t>400 Bad Request</w:t>
            </w:r>
          </w:p>
        </w:tc>
        <w:tc>
          <w:tcPr>
            <w:tcW w:w="3832" w:type="dxa"/>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tcPr>
          <w:p w14:paraId="270ACE0A" w14:textId="77777777" w:rsidR="00F90BFA" w:rsidRPr="00D1205D" w:rsidRDefault="00F90BFA" w:rsidP="005400CD">
            <w:pPr>
              <w:pStyle w:val="TAL"/>
            </w:pPr>
            <w:r w:rsidRPr="00D1205D">
              <w:t>MANDATORY_QUERY_PARAM_MISSING</w:t>
            </w:r>
          </w:p>
        </w:tc>
        <w:tc>
          <w:tcPr>
            <w:tcW w:w="1825" w:type="dxa"/>
          </w:tcPr>
          <w:p w14:paraId="648F1D90" w14:textId="77777777" w:rsidR="00F90BFA" w:rsidRPr="00D1205D" w:rsidRDefault="00F90BFA" w:rsidP="005400CD">
            <w:pPr>
              <w:pStyle w:val="TAL"/>
            </w:pPr>
            <w:r w:rsidRPr="00D1205D">
              <w:t>400 Bad Request</w:t>
            </w:r>
          </w:p>
        </w:tc>
        <w:tc>
          <w:tcPr>
            <w:tcW w:w="3832" w:type="dxa"/>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tcPr>
          <w:p w14:paraId="628BD080" w14:textId="77777777" w:rsidR="00F90BFA" w:rsidRPr="00D1205D" w:rsidRDefault="00F90BFA" w:rsidP="005400CD">
            <w:pPr>
              <w:pStyle w:val="TAL"/>
            </w:pPr>
            <w:r w:rsidRPr="00D1205D">
              <w:t>MANDATORY_IE_INCORRECT</w:t>
            </w:r>
          </w:p>
        </w:tc>
        <w:tc>
          <w:tcPr>
            <w:tcW w:w="1825" w:type="dxa"/>
          </w:tcPr>
          <w:p w14:paraId="28CAAE4B" w14:textId="77777777" w:rsidR="00F90BFA" w:rsidRPr="00D1205D" w:rsidRDefault="00F90BFA" w:rsidP="005400CD">
            <w:pPr>
              <w:pStyle w:val="TAL"/>
            </w:pPr>
            <w:r w:rsidRPr="00D1205D">
              <w:t>400 Bad Request</w:t>
            </w:r>
          </w:p>
        </w:tc>
        <w:tc>
          <w:tcPr>
            <w:tcW w:w="3832" w:type="dxa"/>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tcPr>
          <w:p w14:paraId="5332F8B6" w14:textId="77777777" w:rsidR="00F90BFA" w:rsidRPr="00D1205D" w:rsidRDefault="00F90BFA" w:rsidP="005400CD">
            <w:pPr>
              <w:pStyle w:val="TAL"/>
            </w:pPr>
            <w:r w:rsidRPr="00D1205D">
              <w:t>OPTIONAL_IE_INCORRECT</w:t>
            </w:r>
          </w:p>
        </w:tc>
        <w:tc>
          <w:tcPr>
            <w:tcW w:w="1825" w:type="dxa"/>
          </w:tcPr>
          <w:p w14:paraId="657C44D6" w14:textId="77777777" w:rsidR="00F90BFA" w:rsidRPr="00D1205D" w:rsidRDefault="00F90BFA" w:rsidP="005400CD">
            <w:pPr>
              <w:pStyle w:val="TAL"/>
            </w:pPr>
            <w:r w:rsidRPr="00D1205D">
              <w:t>400 Bad Request</w:t>
            </w:r>
          </w:p>
        </w:tc>
        <w:tc>
          <w:tcPr>
            <w:tcW w:w="3832" w:type="dxa"/>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tcPr>
          <w:p w14:paraId="32A4A578" w14:textId="77777777" w:rsidR="00F90BFA" w:rsidRPr="00D1205D" w:rsidRDefault="00F90BFA" w:rsidP="005400CD">
            <w:pPr>
              <w:pStyle w:val="TAL"/>
            </w:pPr>
            <w:r w:rsidRPr="00D1205D">
              <w:t>MANDATORY_IE_MISSING</w:t>
            </w:r>
          </w:p>
        </w:tc>
        <w:tc>
          <w:tcPr>
            <w:tcW w:w="1825" w:type="dxa"/>
          </w:tcPr>
          <w:p w14:paraId="716CC78E" w14:textId="77777777" w:rsidR="00F90BFA" w:rsidRPr="00D1205D" w:rsidRDefault="00F90BFA" w:rsidP="005400CD">
            <w:pPr>
              <w:pStyle w:val="TAL"/>
            </w:pPr>
            <w:r w:rsidRPr="00D1205D">
              <w:t>400 Bad Request</w:t>
            </w:r>
          </w:p>
        </w:tc>
        <w:tc>
          <w:tcPr>
            <w:tcW w:w="3832" w:type="dxa"/>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tcPr>
          <w:p w14:paraId="7B4C66C0" w14:textId="77777777" w:rsidR="00F90BFA" w:rsidRPr="00D1205D" w:rsidRDefault="00F90BFA" w:rsidP="005400CD">
            <w:pPr>
              <w:pStyle w:val="TAL"/>
            </w:pPr>
            <w:r w:rsidRPr="00D1205D">
              <w:t>UNSPECIFIED_MSG_FAILURE</w:t>
            </w:r>
          </w:p>
        </w:tc>
        <w:tc>
          <w:tcPr>
            <w:tcW w:w="1825" w:type="dxa"/>
          </w:tcPr>
          <w:p w14:paraId="3D0EE09E" w14:textId="77777777" w:rsidR="00F90BFA" w:rsidRPr="00D1205D" w:rsidRDefault="00F90BFA" w:rsidP="005400CD">
            <w:pPr>
              <w:pStyle w:val="TAL"/>
            </w:pPr>
            <w:r w:rsidRPr="00D1205D">
              <w:t>400 Bad Request</w:t>
            </w:r>
          </w:p>
        </w:tc>
        <w:tc>
          <w:tcPr>
            <w:tcW w:w="3832" w:type="dxa"/>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tcPr>
          <w:p w14:paraId="73A0028B" w14:textId="3568BF58" w:rsidR="00387E16" w:rsidRPr="00D1205D" w:rsidRDefault="00387E16" w:rsidP="00387E16">
            <w:pPr>
              <w:pStyle w:val="TAL"/>
            </w:pPr>
            <w:r>
              <w:t>ACCESS_TOKEN_CLAIM_MISSING</w:t>
            </w:r>
          </w:p>
        </w:tc>
        <w:tc>
          <w:tcPr>
            <w:tcW w:w="1825" w:type="dxa"/>
          </w:tcPr>
          <w:p w14:paraId="5C8E91B2" w14:textId="0E815BBA" w:rsidR="00387E16" w:rsidRPr="00D1205D" w:rsidRDefault="00387E16" w:rsidP="00387E16">
            <w:pPr>
              <w:pStyle w:val="TAL"/>
            </w:pPr>
            <w:r>
              <w:t>401 Unauthorized</w:t>
            </w:r>
          </w:p>
        </w:tc>
        <w:tc>
          <w:tcPr>
            <w:tcW w:w="3832" w:type="dxa"/>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tcPr>
          <w:p w14:paraId="4B26AECD" w14:textId="77777777" w:rsidR="00F90BFA" w:rsidRPr="00D1205D" w:rsidRDefault="00F90BFA" w:rsidP="005400CD">
            <w:pPr>
              <w:pStyle w:val="TAL"/>
            </w:pPr>
            <w:r w:rsidRPr="00D1205D">
              <w:t>RESOURCE_CONTEXT_NOT_FOUND</w:t>
            </w:r>
          </w:p>
        </w:tc>
        <w:tc>
          <w:tcPr>
            <w:tcW w:w="1825" w:type="dxa"/>
          </w:tcPr>
          <w:p w14:paraId="260CC8C3" w14:textId="77777777" w:rsidR="00F90BFA" w:rsidRPr="00D1205D" w:rsidRDefault="00F90BFA" w:rsidP="005400CD">
            <w:pPr>
              <w:pStyle w:val="TAL"/>
              <w:rPr>
                <w:lang w:eastAsia="zh-CN"/>
              </w:rPr>
            </w:pPr>
            <w:r w:rsidRPr="00D1205D">
              <w:t>400 Bad Request</w:t>
            </w:r>
          </w:p>
        </w:tc>
        <w:tc>
          <w:tcPr>
            <w:tcW w:w="3832" w:type="dxa"/>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85A89" w:rsidRPr="00D1205D" w14:paraId="2F1E2940" w14:textId="77777777" w:rsidTr="005400CD">
        <w:trPr>
          <w:cantSplit/>
          <w:jc w:val="center"/>
        </w:trPr>
        <w:tc>
          <w:tcPr>
            <w:tcW w:w="4090" w:type="dxa"/>
          </w:tcPr>
          <w:p w14:paraId="318311D3" w14:textId="44945ACF" w:rsidR="00785A89" w:rsidRPr="00D1205D" w:rsidRDefault="00785A89" w:rsidP="00785A89">
            <w:pPr>
              <w:pStyle w:val="TAL"/>
            </w:pPr>
            <w:r>
              <w:t>CCA_VERIFICATION_FAILURE</w:t>
            </w:r>
          </w:p>
        </w:tc>
        <w:tc>
          <w:tcPr>
            <w:tcW w:w="1825" w:type="dxa"/>
          </w:tcPr>
          <w:p w14:paraId="0C4F977C" w14:textId="0301F2EE" w:rsidR="00785A89" w:rsidRPr="00D1205D" w:rsidRDefault="00785A89" w:rsidP="00785A89">
            <w:pPr>
              <w:pStyle w:val="TAL"/>
            </w:pPr>
            <w:r>
              <w:rPr>
                <w:lang w:eastAsia="zh-CN"/>
              </w:rPr>
              <w:t>403 Forbidden</w:t>
            </w:r>
          </w:p>
        </w:tc>
        <w:tc>
          <w:tcPr>
            <w:tcW w:w="3832" w:type="dxa"/>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tcPr>
          <w:p w14:paraId="5B83790F" w14:textId="2EDBDD6A" w:rsidR="00785A89" w:rsidRDefault="00785A89" w:rsidP="00785A89">
            <w:pPr>
              <w:pStyle w:val="TAL"/>
            </w:pPr>
            <w:r>
              <w:t>SOURCE_NF_CCA_VERIFICATION_FAILURE</w:t>
            </w:r>
          </w:p>
        </w:tc>
        <w:tc>
          <w:tcPr>
            <w:tcW w:w="1825" w:type="dxa"/>
          </w:tcPr>
          <w:p w14:paraId="5DC81029" w14:textId="43C9EB33" w:rsidR="00785A89" w:rsidRPr="000B63FD" w:rsidRDefault="00785A89" w:rsidP="00785A89">
            <w:pPr>
              <w:pStyle w:val="TAL"/>
              <w:rPr>
                <w:lang w:eastAsia="zh-CN"/>
              </w:rPr>
            </w:pPr>
            <w:r>
              <w:rPr>
                <w:lang w:eastAsia="zh-CN"/>
              </w:rPr>
              <w:t>403 Forbidden</w:t>
            </w:r>
          </w:p>
        </w:tc>
        <w:tc>
          <w:tcPr>
            <w:tcW w:w="3832" w:type="dxa"/>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tcPr>
          <w:p w14:paraId="7D8A3CFF" w14:textId="31D875BA" w:rsidR="00785A89" w:rsidRDefault="00785A89" w:rsidP="00785A89">
            <w:pPr>
              <w:pStyle w:val="TAL"/>
            </w:pPr>
            <w:r>
              <w:t>TOKEN</w:t>
            </w:r>
            <w:r>
              <w:rPr>
                <w:lang w:eastAsia="zh-CN"/>
              </w:rPr>
              <w:t>_CCA</w:t>
            </w:r>
            <w:r>
              <w:t>_MISMATCH</w:t>
            </w:r>
          </w:p>
        </w:tc>
        <w:tc>
          <w:tcPr>
            <w:tcW w:w="1825" w:type="dxa"/>
          </w:tcPr>
          <w:p w14:paraId="3B52F7C0" w14:textId="3E7C594B" w:rsidR="00785A89" w:rsidRPr="000B63FD" w:rsidRDefault="00785A89" w:rsidP="00785A89">
            <w:pPr>
              <w:pStyle w:val="TAL"/>
              <w:rPr>
                <w:lang w:eastAsia="zh-CN"/>
              </w:rPr>
            </w:pPr>
            <w:r>
              <w:rPr>
                <w:lang w:eastAsia="zh-CN"/>
              </w:rPr>
              <w:t>403 Forbidden</w:t>
            </w:r>
          </w:p>
        </w:tc>
        <w:tc>
          <w:tcPr>
            <w:tcW w:w="3832" w:type="dxa"/>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tcPr>
          <w:p w14:paraId="6DEBBA1B" w14:textId="705781BA" w:rsidR="00785A89" w:rsidRDefault="00785A89" w:rsidP="00785A89">
            <w:pPr>
              <w:pStyle w:val="TAL"/>
            </w:pPr>
            <w:r>
              <w:t>TOKEN</w:t>
            </w:r>
            <w:r>
              <w:rPr>
                <w:lang w:eastAsia="zh-CN"/>
              </w:rPr>
              <w:t>_SOURCE_NF_CCA</w:t>
            </w:r>
            <w:r>
              <w:t>_MISMATCH</w:t>
            </w:r>
          </w:p>
        </w:tc>
        <w:tc>
          <w:tcPr>
            <w:tcW w:w="1825" w:type="dxa"/>
          </w:tcPr>
          <w:p w14:paraId="074F97B9" w14:textId="6818A7A4" w:rsidR="00785A89" w:rsidRDefault="00785A89" w:rsidP="00785A89">
            <w:pPr>
              <w:pStyle w:val="TAL"/>
              <w:rPr>
                <w:lang w:eastAsia="zh-CN"/>
              </w:rPr>
            </w:pPr>
            <w:r>
              <w:rPr>
                <w:lang w:eastAsia="zh-CN"/>
              </w:rPr>
              <w:t>403 Forbidden</w:t>
            </w:r>
          </w:p>
        </w:tc>
        <w:tc>
          <w:tcPr>
            <w:tcW w:w="3832" w:type="dxa"/>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tcPr>
          <w:p w14:paraId="7EA58660" w14:textId="77777777" w:rsidR="00F90BFA" w:rsidRPr="00D1205D" w:rsidRDefault="00F90BFA" w:rsidP="005400CD">
            <w:pPr>
              <w:pStyle w:val="TAL"/>
            </w:pPr>
            <w:r w:rsidRPr="00D1205D">
              <w:t>MODIFICATION_NOT_ALLOWED</w:t>
            </w:r>
          </w:p>
        </w:tc>
        <w:tc>
          <w:tcPr>
            <w:tcW w:w="1825" w:type="dxa"/>
          </w:tcPr>
          <w:p w14:paraId="2F21143A" w14:textId="77777777" w:rsidR="00F90BFA" w:rsidRPr="00D1205D" w:rsidRDefault="00F90BFA" w:rsidP="005400CD">
            <w:pPr>
              <w:pStyle w:val="TAL"/>
            </w:pPr>
            <w:r w:rsidRPr="00D1205D">
              <w:rPr>
                <w:lang w:eastAsia="zh-CN"/>
              </w:rPr>
              <w:t>403 Forbidden</w:t>
            </w:r>
          </w:p>
        </w:tc>
        <w:tc>
          <w:tcPr>
            <w:tcW w:w="3832" w:type="dxa"/>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tcPr>
          <w:p w14:paraId="2AEC4F28" w14:textId="6118A370" w:rsidR="00387E16" w:rsidRPr="00D1205D" w:rsidRDefault="00387E16" w:rsidP="00387E16">
            <w:pPr>
              <w:pStyle w:val="TAL"/>
            </w:pPr>
            <w:r w:rsidRPr="005841A7">
              <w:rPr>
                <w:noProof/>
              </w:rPr>
              <w:t>MISSING_PARAMETER</w:t>
            </w:r>
          </w:p>
        </w:tc>
        <w:tc>
          <w:tcPr>
            <w:tcW w:w="1825" w:type="dxa"/>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tcPr>
          <w:p w14:paraId="1371C367" w14:textId="77777777" w:rsidR="00384F71" w:rsidRPr="00D1205D" w:rsidRDefault="00384F71" w:rsidP="00384F71">
            <w:pPr>
              <w:pStyle w:val="TAL"/>
            </w:pPr>
            <w:r w:rsidRPr="00D1205D">
              <w:t>SUBSCRIPTION_NOT_FOUND</w:t>
            </w:r>
          </w:p>
        </w:tc>
        <w:tc>
          <w:tcPr>
            <w:tcW w:w="1825" w:type="dxa"/>
          </w:tcPr>
          <w:p w14:paraId="0E61F1CE" w14:textId="77777777" w:rsidR="00384F71" w:rsidRPr="00D1205D" w:rsidRDefault="00384F71" w:rsidP="00384F71">
            <w:pPr>
              <w:pStyle w:val="TAL"/>
            </w:pPr>
            <w:r w:rsidRPr="00D1205D">
              <w:t>404 Not Found</w:t>
            </w:r>
          </w:p>
        </w:tc>
        <w:tc>
          <w:tcPr>
            <w:tcW w:w="3832" w:type="dxa"/>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tcPr>
          <w:p w14:paraId="252199CE" w14:textId="77777777" w:rsidR="00F90BFA" w:rsidRPr="00D1205D" w:rsidRDefault="00F90BFA" w:rsidP="005400CD">
            <w:pPr>
              <w:pStyle w:val="TAL"/>
            </w:pPr>
            <w:r w:rsidRPr="00D1205D">
              <w:t>404 Not Found</w:t>
            </w:r>
          </w:p>
        </w:tc>
        <w:tc>
          <w:tcPr>
            <w:tcW w:w="3832" w:type="dxa"/>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tcPr>
          <w:p w14:paraId="7C3A837A" w14:textId="77777777" w:rsidR="00F90BFA" w:rsidRPr="00D1205D" w:rsidRDefault="00F90BFA" w:rsidP="005400CD">
            <w:pPr>
              <w:pStyle w:val="TAL"/>
            </w:pPr>
            <w:r w:rsidRPr="00D1205D">
              <w:t>INCORRECT_LENGTH</w:t>
            </w:r>
          </w:p>
        </w:tc>
        <w:tc>
          <w:tcPr>
            <w:tcW w:w="1825" w:type="dxa"/>
          </w:tcPr>
          <w:p w14:paraId="6BD2E584" w14:textId="77777777" w:rsidR="00F90BFA" w:rsidRPr="00D1205D" w:rsidRDefault="00F90BFA" w:rsidP="005400CD">
            <w:pPr>
              <w:pStyle w:val="TAL"/>
            </w:pPr>
            <w:r w:rsidRPr="00D1205D">
              <w:t>411 Length Required</w:t>
            </w:r>
          </w:p>
        </w:tc>
        <w:tc>
          <w:tcPr>
            <w:tcW w:w="3832" w:type="dxa"/>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tcPr>
          <w:p w14:paraId="2980A334" w14:textId="4217432A" w:rsidR="0016391D" w:rsidRPr="00D1205D" w:rsidRDefault="0016391D" w:rsidP="0016391D">
            <w:pPr>
              <w:pStyle w:val="TAL"/>
            </w:pPr>
            <w:r w:rsidRPr="00D1205D">
              <w:t>NF_CONGESTION_RISK</w:t>
            </w:r>
          </w:p>
        </w:tc>
        <w:tc>
          <w:tcPr>
            <w:tcW w:w="1825" w:type="dxa"/>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tcPr>
          <w:p w14:paraId="4BA063B7" w14:textId="10A9BE90" w:rsidR="0016391D" w:rsidRPr="00D1205D" w:rsidRDefault="0016391D" w:rsidP="0016391D">
            <w:pPr>
              <w:pStyle w:val="TAL"/>
            </w:pPr>
            <w:r w:rsidRPr="00D1205D">
              <w:t>NF_</w:t>
            </w:r>
            <w:r>
              <w:t>SERVICE_</w:t>
            </w:r>
            <w:r w:rsidRPr="00D1205D">
              <w:t>CONGESTION_RISK</w:t>
            </w:r>
          </w:p>
        </w:tc>
        <w:tc>
          <w:tcPr>
            <w:tcW w:w="1825" w:type="dxa"/>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tcPr>
          <w:p w14:paraId="3697EA4F" w14:textId="77777777" w:rsidR="00F90BFA" w:rsidRPr="00D1205D" w:rsidRDefault="00F90BFA" w:rsidP="005400CD">
            <w:pPr>
              <w:pStyle w:val="TAL"/>
            </w:pPr>
            <w:r w:rsidRPr="00D1205D">
              <w:t>INSUFFICIENT_RESOURCES</w:t>
            </w:r>
          </w:p>
        </w:tc>
        <w:tc>
          <w:tcPr>
            <w:tcW w:w="1825" w:type="dxa"/>
          </w:tcPr>
          <w:p w14:paraId="7D04A499" w14:textId="77777777" w:rsidR="00F90BFA" w:rsidRPr="00D1205D" w:rsidRDefault="00F90BFA" w:rsidP="005400CD">
            <w:pPr>
              <w:pStyle w:val="TAL"/>
            </w:pPr>
            <w:r w:rsidRPr="00D1205D">
              <w:t>500 Internal Server Error</w:t>
            </w:r>
          </w:p>
        </w:tc>
        <w:tc>
          <w:tcPr>
            <w:tcW w:w="3832" w:type="dxa"/>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tcPr>
          <w:p w14:paraId="2D0C4295" w14:textId="77777777" w:rsidR="00F90BFA" w:rsidRPr="00D1205D" w:rsidRDefault="00F90BFA" w:rsidP="005400CD">
            <w:pPr>
              <w:pStyle w:val="TAL"/>
            </w:pPr>
            <w:r w:rsidRPr="00D1205D">
              <w:t>UNSPECIFIED_NF_FAILURE</w:t>
            </w:r>
          </w:p>
        </w:tc>
        <w:tc>
          <w:tcPr>
            <w:tcW w:w="1825" w:type="dxa"/>
          </w:tcPr>
          <w:p w14:paraId="4A631CBA" w14:textId="77777777" w:rsidR="00F90BFA" w:rsidRPr="00D1205D" w:rsidRDefault="00F90BFA" w:rsidP="005400CD">
            <w:pPr>
              <w:pStyle w:val="TAL"/>
            </w:pPr>
            <w:r w:rsidRPr="00D1205D">
              <w:t>500 Internal Server Error</w:t>
            </w:r>
          </w:p>
        </w:tc>
        <w:tc>
          <w:tcPr>
            <w:tcW w:w="3832" w:type="dxa"/>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tcPr>
          <w:p w14:paraId="6407C507" w14:textId="77777777" w:rsidR="00F90BFA" w:rsidRPr="00D1205D" w:rsidRDefault="00F90BFA" w:rsidP="005400CD">
            <w:pPr>
              <w:pStyle w:val="TAL"/>
            </w:pPr>
            <w:r w:rsidRPr="00D1205D">
              <w:t>SYSTEM_FAILURE</w:t>
            </w:r>
          </w:p>
        </w:tc>
        <w:tc>
          <w:tcPr>
            <w:tcW w:w="1825" w:type="dxa"/>
          </w:tcPr>
          <w:p w14:paraId="191E86F8" w14:textId="77777777" w:rsidR="00F90BFA" w:rsidRPr="00D1205D" w:rsidRDefault="00F90BFA" w:rsidP="005400CD">
            <w:pPr>
              <w:pStyle w:val="TAL"/>
            </w:pPr>
            <w:r w:rsidRPr="00D1205D">
              <w:t>500 Internal Server Error</w:t>
            </w:r>
          </w:p>
        </w:tc>
        <w:tc>
          <w:tcPr>
            <w:tcW w:w="3832" w:type="dxa"/>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tcPr>
          <w:p w14:paraId="4CD14AB0" w14:textId="2F3D5CE7" w:rsidR="0016391D" w:rsidRPr="00D1205D" w:rsidRDefault="0016391D" w:rsidP="0016391D">
            <w:pPr>
              <w:pStyle w:val="TAL"/>
            </w:pPr>
            <w:r>
              <w:t>NF_FAILOVER</w:t>
            </w:r>
          </w:p>
        </w:tc>
        <w:tc>
          <w:tcPr>
            <w:tcW w:w="1825" w:type="dxa"/>
          </w:tcPr>
          <w:p w14:paraId="142B3076" w14:textId="0E00689A" w:rsidR="0016391D" w:rsidRPr="00D1205D" w:rsidRDefault="0016391D" w:rsidP="0016391D">
            <w:pPr>
              <w:pStyle w:val="TAL"/>
            </w:pPr>
            <w:r>
              <w:t>500 Internal Server Error</w:t>
            </w:r>
          </w:p>
        </w:tc>
        <w:tc>
          <w:tcPr>
            <w:tcW w:w="3832" w:type="dxa"/>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tcPr>
          <w:p w14:paraId="197B3F02" w14:textId="038BD622" w:rsidR="0016391D" w:rsidRPr="00D1205D" w:rsidRDefault="0016391D" w:rsidP="0016391D">
            <w:pPr>
              <w:pStyle w:val="TAL"/>
            </w:pPr>
            <w:r>
              <w:t>NF_SERVICE_FAILOVER</w:t>
            </w:r>
          </w:p>
        </w:tc>
        <w:tc>
          <w:tcPr>
            <w:tcW w:w="1825" w:type="dxa"/>
          </w:tcPr>
          <w:p w14:paraId="282CF26A" w14:textId="423B5675" w:rsidR="0016391D" w:rsidRPr="00D1205D" w:rsidRDefault="0016391D" w:rsidP="0016391D">
            <w:pPr>
              <w:pStyle w:val="TAL"/>
            </w:pPr>
            <w:r>
              <w:t>500 Internal Server Error</w:t>
            </w:r>
          </w:p>
        </w:tc>
        <w:tc>
          <w:tcPr>
            <w:tcW w:w="3832" w:type="dxa"/>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tcPr>
          <w:p w14:paraId="1E6E8022" w14:textId="752C68BD" w:rsidR="00907FE0" w:rsidRDefault="00907FE0" w:rsidP="00907FE0">
            <w:pPr>
              <w:pStyle w:val="TAL"/>
            </w:pPr>
            <w:r>
              <w:t>INBOUND_SERVER_ERROR</w:t>
            </w:r>
          </w:p>
        </w:tc>
        <w:tc>
          <w:tcPr>
            <w:tcW w:w="1825" w:type="dxa"/>
          </w:tcPr>
          <w:p w14:paraId="10366A07" w14:textId="7ADA4F46" w:rsidR="00907FE0" w:rsidRDefault="00907FE0" w:rsidP="00907FE0">
            <w:pPr>
              <w:pStyle w:val="TAL"/>
            </w:pPr>
            <w:r>
              <w:t>502 Bad Gateway</w:t>
            </w:r>
          </w:p>
        </w:tc>
        <w:tc>
          <w:tcPr>
            <w:tcW w:w="3832" w:type="dxa"/>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tcPr>
          <w:p w14:paraId="71C994E3" w14:textId="2363103E" w:rsidR="0016391D" w:rsidRPr="00D1205D" w:rsidRDefault="0016391D" w:rsidP="0016391D">
            <w:pPr>
              <w:pStyle w:val="TAL"/>
            </w:pPr>
            <w:r w:rsidRPr="00D1205D">
              <w:t>NF_CONGESTION</w:t>
            </w:r>
          </w:p>
        </w:tc>
        <w:tc>
          <w:tcPr>
            <w:tcW w:w="1825" w:type="dxa"/>
          </w:tcPr>
          <w:p w14:paraId="5D61BAE1" w14:textId="15CAD455" w:rsidR="0016391D" w:rsidRPr="00D1205D" w:rsidRDefault="0016391D" w:rsidP="0016391D">
            <w:pPr>
              <w:pStyle w:val="TAL"/>
            </w:pPr>
            <w:r w:rsidRPr="00D1205D">
              <w:t>503 Service Unavailable</w:t>
            </w:r>
          </w:p>
        </w:tc>
        <w:tc>
          <w:tcPr>
            <w:tcW w:w="3832" w:type="dxa"/>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tcPr>
          <w:p w14:paraId="50C9D879" w14:textId="005E7A31" w:rsidR="0016391D" w:rsidRPr="00D1205D" w:rsidRDefault="0016391D" w:rsidP="0016391D">
            <w:pPr>
              <w:pStyle w:val="TAL"/>
            </w:pPr>
            <w:r w:rsidRPr="00D1205D">
              <w:t>NF</w:t>
            </w:r>
            <w:r>
              <w:t>_SERVICE_</w:t>
            </w:r>
            <w:r w:rsidRPr="00D1205D">
              <w:t>CONGESTION</w:t>
            </w:r>
          </w:p>
        </w:tc>
        <w:tc>
          <w:tcPr>
            <w:tcW w:w="1825" w:type="dxa"/>
          </w:tcPr>
          <w:p w14:paraId="6A8277D7" w14:textId="43826CDD" w:rsidR="0016391D" w:rsidRPr="00D1205D" w:rsidRDefault="0016391D" w:rsidP="0016391D">
            <w:pPr>
              <w:pStyle w:val="TAL"/>
            </w:pPr>
            <w:r w:rsidRPr="00D1205D">
              <w:t>503 Service Unavailable</w:t>
            </w:r>
          </w:p>
        </w:tc>
        <w:tc>
          <w:tcPr>
            <w:tcW w:w="3832" w:type="dxa"/>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tcPr>
          <w:p w14:paraId="06398387" w14:textId="77777777" w:rsidR="00FE6DB3" w:rsidRPr="000B63FD" w:rsidRDefault="00FE6DB3" w:rsidP="00FE6DB3">
            <w:pPr>
              <w:pStyle w:val="TAL"/>
            </w:pPr>
            <w:r>
              <w:t>TARGET_NF_NOT_REACHABLE</w:t>
            </w:r>
          </w:p>
        </w:tc>
        <w:tc>
          <w:tcPr>
            <w:tcW w:w="1825" w:type="dxa"/>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tcPr>
          <w:p w14:paraId="7032DEE2" w14:textId="77777777" w:rsidR="00F90BFA" w:rsidRPr="00D1205D" w:rsidRDefault="00F90BFA" w:rsidP="005400CD">
            <w:pPr>
              <w:pStyle w:val="TAL"/>
            </w:pPr>
            <w:r w:rsidRPr="00D1205D">
              <w:t>TIMED_OUT_REQUEST</w:t>
            </w:r>
          </w:p>
        </w:tc>
        <w:tc>
          <w:tcPr>
            <w:tcW w:w="1825" w:type="dxa"/>
          </w:tcPr>
          <w:p w14:paraId="6A9D81D4" w14:textId="77777777" w:rsidR="00F90BFA" w:rsidRPr="00D1205D" w:rsidRDefault="00F90BFA" w:rsidP="005400CD">
            <w:pPr>
              <w:pStyle w:val="TAL"/>
            </w:pPr>
            <w:r w:rsidRPr="00D1205D">
              <w:t>504 Gateway Timeout</w:t>
            </w:r>
          </w:p>
        </w:tc>
        <w:tc>
          <w:tcPr>
            <w:tcW w:w="3832" w:type="dxa"/>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tcPr>
          <w:p w14:paraId="460083FF" w14:textId="19B8C5B8" w:rsidR="00F90BFA" w:rsidRPr="00D1205D" w:rsidRDefault="006D6D09" w:rsidP="005400CD">
            <w:pPr>
              <w:pStyle w:val="TAN"/>
            </w:pPr>
            <w:r>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78" w:name="_Toc19708952"/>
      <w:bookmarkStart w:id="579" w:name="_Toc27745027"/>
      <w:bookmarkStart w:id="580" w:name="_Toc29803180"/>
      <w:bookmarkStart w:id="581" w:name="_Toc35969931"/>
      <w:bookmarkStart w:id="582" w:name="_Toc36050725"/>
      <w:bookmarkStart w:id="583" w:name="_Toc44847438"/>
      <w:bookmarkStart w:id="584" w:name="_Toc51845091"/>
      <w:bookmarkStart w:id="585" w:name="_Toc51845422"/>
      <w:bookmarkStart w:id="586" w:name="_Toc51846942"/>
      <w:bookmarkStart w:id="587" w:name="_Toc57022573"/>
      <w:bookmarkStart w:id="588" w:name="_Toc198992586"/>
      <w:bookmarkStart w:id="589" w:name="_Toc19708954"/>
      <w:bookmarkStart w:id="590" w:name="_Toc27745029"/>
      <w:bookmarkStart w:id="591" w:name="_Toc29803182"/>
      <w:bookmarkStart w:id="592" w:name="_Toc35969933"/>
      <w:bookmarkStart w:id="593" w:name="_Toc36050727"/>
      <w:bookmarkStart w:id="594" w:name="_Toc44847440"/>
      <w:bookmarkStart w:id="595" w:name="_Toc51845093"/>
      <w:bookmarkStart w:id="596" w:name="_Toc51845424"/>
      <w:bookmarkStart w:id="597" w:name="_Toc51846944"/>
      <w:bookmarkStart w:id="598" w:name="_Toc57022575"/>
      <w:r w:rsidRPr="00D1205D">
        <w:t>5.2.7.3</w:t>
      </w:r>
      <w:r w:rsidRPr="00D1205D">
        <w:rPr>
          <w:lang w:eastAsia="zh-CN"/>
        </w:rPr>
        <w:tab/>
        <w:t>NF as HTTP Client</w:t>
      </w:r>
      <w:bookmarkEnd w:id="578"/>
      <w:bookmarkEnd w:id="579"/>
      <w:bookmarkEnd w:id="580"/>
      <w:bookmarkEnd w:id="581"/>
      <w:bookmarkEnd w:id="582"/>
      <w:bookmarkEnd w:id="583"/>
      <w:bookmarkEnd w:id="584"/>
      <w:bookmarkEnd w:id="585"/>
      <w:bookmarkEnd w:id="586"/>
      <w:bookmarkEnd w:id="587"/>
      <w:bookmarkEnd w:id="588"/>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599" w:name="_Toc198992587"/>
      <w:r>
        <w:t>5.2.7.4</w:t>
      </w:r>
      <w:r>
        <w:tab/>
        <w:t>SCP/SEPP</w:t>
      </w:r>
      <w:bookmarkEnd w:id="599"/>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tcPr>
          <w:p w14:paraId="02D68142" w14:textId="77777777" w:rsidR="00BD74C3" w:rsidRPr="000B63FD" w:rsidRDefault="00BD74C3" w:rsidP="00455F22">
            <w:pPr>
              <w:pStyle w:val="TAL"/>
            </w:pPr>
            <w:r w:rsidRPr="000B63FD">
              <w:t>INVALID_MSG_FORMAT</w:t>
            </w:r>
          </w:p>
        </w:tc>
        <w:tc>
          <w:tcPr>
            <w:tcW w:w="2552" w:type="dxa"/>
          </w:tcPr>
          <w:p w14:paraId="7A29859C" w14:textId="77777777" w:rsidR="00BD74C3" w:rsidRPr="000B63FD" w:rsidRDefault="00BD74C3" w:rsidP="00455F22">
            <w:pPr>
              <w:pStyle w:val="TAL"/>
            </w:pPr>
            <w:r w:rsidRPr="000B63FD">
              <w:t>400 Bad Request</w:t>
            </w:r>
          </w:p>
        </w:tc>
        <w:tc>
          <w:tcPr>
            <w:tcW w:w="4223" w:type="dxa"/>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tcPr>
          <w:p w14:paraId="7E495898" w14:textId="77777777" w:rsidR="00BD74C3" w:rsidRPr="000B63FD" w:rsidRDefault="00BD74C3" w:rsidP="00455F22">
            <w:pPr>
              <w:pStyle w:val="TAL"/>
            </w:pPr>
            <w:r w:rsidRPr="00D1205D">
              <w:t>INVALID_QUERY_PARAM</w:t>
            </w:r>
          </w:p>
        </w:tc>
        <w:tc>
          <w:tcPr>
            <w:tcW w:w="2552" w:type="dxa"/>
          </w:tcPr>
          <w:p w14:paraId="5ED8B155" w14:textId="77777777" w:rsidR="00BD74C3" w:rsidRPr="000B63FD" w:rsidRDefault="00BD74C3" w:rsidP="00455F22">
            <w:pPr>
              <w:pStyle w:val="TAL"/>
            </w:pPr>
            <w:r w:rsidRPr="00D1205D">
              <w:t>400 Bad Request</w:t>
            </w:r>
          </w:p>
        </w:tc>
        <w:tc>
          <w:tcPr>
            <w:tcW w:w="4223" w:type="dxa"/>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tcPr>
          <w:p w14:paraId="5E34DC7B" w14:textId="77777777" w:rsidR="00BD74C3" w:rsidRPr="000B63FD" w:rsidRDefault="00BD74C3" w:rsidP="00455F22">
            <w:pPr>
              <w:pStyle w:val="TAL"/>
            </w:pPr>
            <w:r w:rsidRPr="00D1205D">
              <w:t>MANDATORY_QUERY_PARAM_INCORRECT</w:t>
            </w:r>
          </w:p>
        </w:tc>
        <w:tc>
          <w:tcPr>
            <w:tcW w:w="2552" w:type="dxa"/>
          </w:tcPr>
          <w:p w14:paraId="2CFB30B4" w14:textId="77777777" w:rsidR="00BD74C3" w:rsidRPr="000B63FD" w:rsidRDefault="00BD74C3" w:rsidP="00455F22">
            <w:pPr>
              <w:pStyle w:val="TAL"/>
            </w:pPr>
            <w:r w:rsidRPr="00D1205D">
              <w:t>400 Bad Request</w:t>
            </w:r>
          </w:p>
        </w:tc>
        <w:tc>
          <w:tcPr>
            <w:tcW w:w="4223" w:type="dxa"/>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tcPr>
          <w:p w14:paraId="625BF7E0" w14:textId="77777777" w:rsidR="00BD74C3" w:rsidRPr="000B63FD" w:rsidRDefault="00BD74C3" w:rsidP="00455F22">
            <w:pPr>
              <w:pStyle w:val="TAL"/>
            </w:pPr>
            <w:r w:rsidRPr="00D1205D">
              <w:t>OPTIONAL_QUERY_PARAM_INCORRECT</w:t>
            </w:r>
          </w:p>
        </w:tc>
        <w:tc>
          <w:tcPr>
            <w:tcW w:w="2552" w:type="dxa"/>
          </w:tcPr>
          <w:p w14:paraId="7D413259" w14:textId="77777777" w:rsidR="00BD74C3" w:rsidRPr="000B63FD" w:rsidRDefault="00BD74C3" w:rsidP="00455F22">
            <w:pPr>
              <w:pStyle w:val="TAL"/>
            </w:pPr>
            <w:r w:rsidRPr="00D1205D">
              <w:t>400 Bad Request</w:t>
            </w:r>
          </w:p>
        </w:tc>
        <w:tc>
          <w:tcPr>
            <w:tcW w:w="4223" w:type="dxa"/>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tcPr>
          <w:p w14:paraId="57EDB385" w14:textId="77777777" w:rsidR="00BD74C3" w:rsidRPr="000B63FD" w:rsidRDefault="00BD74C3" w:rsidP="00455F22">
            <w:pPr>
              <w:pStyle w:val="TAL"/>
            </w:pPr>
            <w:r w:rsidRPr="00D1205D">
              <w:t>MANDATORY_QUERY_PARAM_MISSING</w:t>
            </w:r>
          </w:p>
        </w:tc>
        <w:tc>
          <w:tcPr>
            <w:tcW w:w="2552" w:type="dxa"/>
          </w:tcPr>
          <w:p w14:paraId="550CEC60" w14:textId="77777777" w:rsidR="00BD74C3" w:rsidRPr="000B63FD" w:rsidRDefault="00BD74C3" w:rsidP="00455F22">
            <w:pPr>
              <w:pStyle w:val="TAL"/>
            </w:pPr>
            <w:r w:rsidRPr="00D1205D">
              <w:t>400 Bad Request</w:t>
            </w:r>
          </w:p>
        </w:tc>
        <w:tc>
          <w:tcPr>
            <w:tcW w:w="4223" w:type="dxa"/>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tcPr>
          <w:p w14:paraId="257EB68A" w14:textId="77777777" w:rsidR="00BD74C3" w:rsidRPr="000B63FD" w:rsidRDefault="00BD74C3" w:rsidP="00455F22">
            <w:pPr>
              <w:pStyle w:val="TAL"/>
            </w:pPr>
            <w:r w:rsidRPr="000B63FD">
              <w:t>MANDATORY_IE_INCORRECT</w:t>
            </w:r>
          </w:p>
        </w:tc>
        <w:tc>
          <w:tcPr>
            <w:tcW w:w="2552" w:type="dxa"/>
          </w:tcPr>
          <w:p w14:paraId="092D8023" w14:textId="77777777" w:rsidR="00BD74C3" w:rsidRPr="000B63FD" w:rsidRDefault="00BD74C3" w:rsidP="00455F22">
            <w:pPr>
              <w:pStyle w:val="TAL"/>
            </w:pPr>
            <w:r w:rsidRPr="000B63FD">
              <w:t>400 Bad Request</w:t>
            </w:r>
          </w:p>
        </w:tc>
        <w:tc>
          <w:tcPr>
            <w:tcW w:w="4223" w:type="dxa"/>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tcPr>
          <w:p w14:paraId="246CCB12" w14:textId="77777777" w:rsidR="00BD74C3" w:rsidRPr="000B63FD" w:rsidRDefault="00BD74C3" w:rsidP="00455F22">
            <w:pPr>
              <w:pStyle w:val="TAL"/>
            </w:pPr>
            <w:r>
              <w:t>OPTIONAL</w:t>
            </w:r>
            <w:r w:rsidRPr="000B63FD">
              <w:t>_IE_INCORRECT</w:t>
            </w:r>
          </w:p>
        </w:tc>
        <w:tc>
          <w:tcPr>
            <w:tcW w:w="2552" w:type="dxa"/>
          </w:tcPr>
          <w:p w14:paraId="7CB724A3" w14:textId="77777777" w:rsidR="00BD74C3" w:rsidRPr="000B63FD" w:rsidRDefault="00BD74C3" w:rsidP="00455F22">
            <w:pPr>
              <w:pStyle w:val="TAL"/>
            </w:pPr>
            <w:r w:rsidRPr="000B63FD">
              <w:t>400 Bad Request</w:t>
            </w:r>
          </w:p>
        </w:tc>
        <w:tc>
          <w:tcPr>
            <w:tcW w:w="4223" w:type="dxa"/>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tcPr>
          <w:p w14:paraId="7C7D6388" w14:textId="77777777" w:rsidR="00BD74C3" w:rsidRPr="000B63FD" w:rsidRDefault="00BD74C3" w:rsidP="00455F22">
            <w:pPr>
              <w:pStyle w:val="TAL"/>
            </w:pPr>
            <w:r w:rsidRPr="000B63FD">
              <w:t>MANDATORY_IE_MISSING</w:t>
            </w:r>
          </w:p>
        </w:tc>
        <w:tc>
          <w:tcPr>
            <w:tcW w:w="2552" w:type="dxa"/>
          </w:tcPr>
          <w:p w14:paraId="71605802" w14:textId="77777777" w:rsidR="00BD74C3" w:rsidRPr="000B63FD" w:rsidRDefault="00BD74C3" w:rsidP="00455F22">
            <w:pPr>
              <w:pStyle w:val="TAL"/>
            </w:pPr>
            <w:r w:rsidRPr="000B63FD">
              <w:t>400 Bad Request</w:t>
            </w:r>
          </w:p>
        </w:tc>
        <w:tc>
          <w:tcPr>
            <w:tcW w:w="4223" w:type="dxa"/>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tcPr>
          <w:p w14:paraId="4EEE3154" w14:textId="77777777" w:rsidR="00BD74C3" w:rsidRPr="000B63FD" w:rsidRDefault="00BD74C3" w:rsidP="00455F22">
            <w:pPr>
              <w:pStyle w:val="TAL"/>
            </w:pPr>
            <w:r w:rsidRPr="000B63FD">
              <w:t>UNSPECIFIED_MSG_FAILURE</w:t>
            </w:r>
          </w:p>
        </w:tc>
        <w:tc>
          <w:tcPr>
            <w:tcW w:w="2552" w:type="dxa"/>
          </w:tcPr>
          <w:p w14:paraId="22E7473F" w14:textId="77777777" w:rsidR="00BD74C3" w:rsidRPr="000B63FD" w:rsidRDefault="00BD74C3" w:rsidP="00455F22">
            <w:pPr>
              <w:pStyle w:val="TAL"/>
            </w:pPr>
            <w:r w:rsidRPr="000B63FD">
              <w:t>400 Bad Request</w:t>
            </w:r>
          </w:p>
        </w:tc>
        <w:tc>
          <w:tcPr>
            <w:tcW w:w="4223" w:type="dxa"/>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tcPr>
          <w:p w14:paraId="35FAE125" w14:textId="77777777" w:rsidR="00BD74C3" w:rsidRPr="000B63FD" w:rsidRDefault="00BD74C3" w:rsidP="00455F22">
            <w:pPr>
              <w:pStyle w:val="TAL"/>
            </w:pPr>
            <w:r>
              <w:t>NF_DISCOVERY_FAILURE</w:t>
            </w:r>
          </w:p>
        </w:tc>
        <w:tc>
          <w:tcPr>
            <w:tcW w:w="2552" w:type="dxa"/>
          </w:tcPr>
          <w:p w14:paraId="749C0FB2" w14:textId="77777777" w:rsidR="00BD74C3" w:rsidRPr="000B63FD" w:rsidRDefault="00BD74C3" w:rsidP="00455F22">
            <w:pPr>
              <w:pStyle w:val="TAL"/>
            </w:pPr>
            <w:r w:rsidRPr="000B63FD">
              <w:t>400 Bad Request</w:t>
            </w:r>
          </w:p>
        </w:tc>
        <w:tc>
          <w:tcPr>
            <w:tcW w:w="4223" w:type="dxa"/>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tcPr>
          <w:p w14:paraId="07723477" w14:textId="77777777" w:rsidR="00BD74C3" w:rsidRPr="000B63FD" w:rsidRDefault="00BD74C3" w:rsidP="00455F22">
            <w:pPr>
              <w:pStyle w:val="TAL"/>
            </w:pPr>
            <w:r>
              <w:t>INVALID_DISCOVERY_PARAM</w:t>
            </w:r>
          </w:p>
        </w:tc>
        <w:tc>
          <w:tcPr>
            <w:tcW w:w="2552" w:type="dxa"/>
          </w:tcPr>
          <w:p w14:paraId="435373C0" w14:textId="77777777" w:rsidR="00BD74C3" w:rsidRPr="000B63FD" w:rsidRDefault="00BD74C3" w:rsidP="00455F22">
            <w:pPr>
              <w:pStyle w:val="TAL"/>
            </w:pPr>
            <w:r w:rsidRPr="000B63FD">
              <w:t>400 Bad Request</w:t>
            </w:r>
          </w:p>
        </w:tc>
        <w:tc>
          <w:tcPr>
            <w:tcW w:w="4223" w:type="dxa"/>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tcPr>
          <w:p w14:paraId="22733CB3" w14:textId="77777777" w:rsidR="00BD74C3" w:rsidRPr="00D1205D" w:rsidRDefault="00BD74C3" w:rsidP="00455F22">
            <w:pPr>
              <w:pStyle w:val="TAL"/>
            </w:pPr>
            <w:r>
              <w:t>MISSING_ACCESS_TOKEN_INFO</w:t>
            </w:r>
          </w:p>
        </w:tc>
        <w:tc>
          <w:tcPr>
            <w:tcW w:w="2552" w:type="dxa"/>
          </w:tcPr>
          <w:p w14:paraId="39EC63D0" w14:textId="77777777" w:rsidR="00BD74C3" w:rsidRPr="00D1205D" w:rsidRDefault="00BD74C3" w:rsidP="00455F22">
            <w:pPr>
              <w:pStyle w:val="TAL"/>
            </w:pPr>
            <w:r w:rsidRPr="00D1205D">
              <w:t>400 Bad Request</w:t>
            </w:r>
          </w:p>
        </w:tc>
        <w:tc>
          <w:tcPr>
            <w:tcW w:w="4223" w:type="dxa"/>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tcPr>
          <w:p w14:paraId="1E6EFEF6" w14:textId="77777777" w:rsidR="00BD74C3" w:rsidRDefault="00BD74C3" w:rsidP="00455F22">
            <w:pPr>
              <w:pStyle w:val="TAL"/>
            </w:pPr>
            <w:r>
              <w:t>ACCESS_TOKEN_DENIED</w:t>
            </w:r>
          </w:p>
        </w:tc>
        <w:tc>
          <w:tcPr>
            <w:tcW w:w="2552" w:type="dxa"/>
          </w:tcPr>
          <w:p w14:paraId="2337E741" w14:textId="77777777" w:rsidR="00BD74C3" w:rsidRPr="00D1205D" w:rsidRDefault="00BD74C3" w:rsidP="00455F22">
            <w:pPr>
              <w:pStyle w:val="TAL"/>
            </w:pPr>
            <w:r w:rsidRPr="00D1205D">
              <w:rPr>
                <w:lang w:eastAsia="zh-CN"/>
              </w:rPr>
              <w:t>403 Forbidden</w:t>
            </w:r>
          </w:p>
        </w:tc>
        <w:tc>
          <w:tcPr>
            <w:tcW w:w="4223" w:type="dxa"/>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tcPr>
          <w:p w14:paraId="2C6DCA3A" w14:textId="77777777" w:rsidR="00BD74C3" w:rsidRDefault="00BD74C3" w:rsidP="00455F22">
            <w:pPr>
              <w:pStyle w:val="TAL"/>
            </w:pPr>
            <w:r w:rsidRPr="003E6078">
              <w:rPr>
                <w:rFonts w:hint="eastAsia"/>
              </w:rPr>
              <w:t>PLMNID_MISMATCH</w:t>
            </w:r>
          </w:p>
        </w:tc>
        <w:tc>
          <w:tcPr>
            <w:tcW w:w="2552" w:type="dxa"/>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tcPr>
          <w:p w14:paraId="7C2AA717" w14:textId="13B77174" w:rsidR="00DC4F8A" w:rsidRDefault="00DC4F8A" w:rsidP="00DC4F8A">
            <w:pPr>
              <w:pStyle w:val="TAL"/>
              <w:rPr>
                <w:lang w:eastAsia="ja-JP"/>
              </w:rPr>
            </w:pPr>
            <w:r>
              <w:rPr>
                <w:lang w:eastAsia="ja-JP"/>
              </w:rPr>
              <w:t>ORIGINATING_NETWORK_ID_MISMATCH</w:t>
            </w:r>
          </w:p>
        </w:tc>
        <w:tc>
          <w:tcPr>
            <w:tcW w:w="2552" w:type="dxa"/>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tcPr>
          <w:p w14:paraId="21CCB90E" w14:textId="77777777" w:rsidR="00BD74C3" w:rsidRDefault="00BD74C3" w:rsidP="00455F22">
            <w:pPr>
              <w:pStyle w:val="TAL"/>
            </w:pPr>
            <w:r w:rsidRPr="00D1205D">
              <w:t>INCORRECT_LENGTH</w:t>
            </w:r>
          </w:p>
        </w:tc>
        <w:tc>
          <w:tcPr>
            <w:tcW w:w="2552" w:type="dxa"/>
          </w:tcPr>
          <w:p w14:paraId="45E405AF" w14:textId="77777777" w:rsidR="00BD74C3" w:rsidRPr="00D1205D" w:rsidRDefault="00BD74C3" w:rsidP="00455F22">
            <w:pPr>
              <w:pStyle w:val="TAL"/>
              <w:rPr>
                <w:lang w:eastAsia="zh-CN"/>
              </w:rPr>
            </w:pPr>
            <w:r w:rsidRPr="00D1205D">
              <w:t>411 Length Required</w:t>
            </w:r>
          </w:p>
        </w:tc>
        <w:tc>
          <w:tcPr>
            <w:tcW w:w="4223" w:type="dxa"/>
          </w:tcPr>
          <w:p w14:paraId="57BADBDF" w14:textId="77777777" w:rsidR="00BD74C3" w:rsidRDefault="00BD74C3" w:rsidP="00455F22">
            <w:pPr>
              <w:pStyle w:val="TAL"/>
            </w:pPr>
            <w:r w:rsidRPr="00D1205D">
              <w:t>The request is rejected due to incorrect value of a Content-length header field.</w:t>
            </w:r>
          </w:p>
        </w:tc>
      </w:tr>
      <w:tr w:rsidR="00BD74C3" w:rsidRPr="000B63FD" w14:paraId="41A177CE" w14:textId="77777777" w:rsidTr="00455F22">
        <w:trPr>
          <w:cantSplit/>
          <w:jc w:val="center"/>
        </w:trPr>
        <w:tc>
          <w:tcPr>
            <w:tcW w:w="2972" w:type="dxa"/>
          </w:tcPr>
          <w:p w14:paraId="13EEFE91" w14:textId="77777777" w:rsidR="00BD74C3" w:rsidRPr="000B63FD" w:rsidRDefault="00BD74C3" w:rsidP="00455F22">
            <w:pPr>
              <w:pStyle w:val="TAL"/>
            </w:pPr>
            <w:r w:rsidRPr="00B6200D">
              <w:t>NF_CONGESTION_RISK</w:t>
            </w:r>
          </w:p>
        </w:tc>
        <w:tc>
          <w:tcPr>
            <w:tcW w:w="2552" w:type="dxa"/>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tcPr>
          <w:p w14:paraId="6A7DE4FD" w14:textId="77777777" w:rsidR="00BD74C3" w:rsidRPr="000B63FD" w:rsidRDefault="00BD74C3" w:rsidP="00455F22">
            <w:pPr>
              <w:pStyle w:val="TAL"/>
            </w:pPr>
            <w:r w:rsidRPr="000B63FD">
              <w:t>INSUFFICIENT_RESOURCES</w:t>
            </w:r>
          </w:p>
        </w:tc>
        <w:tc>
          <w:tcPr>
            <w:tcW w:w="2552" w:type="dxa"/>
          </w:tcPr>
          <w:p w14:paraId="7AC69EDD" w14:textId="77777777" w:rsidR="00BD74C3" w:rsidRPr="000B63FD" w:rsidRDefault="00BD74C3" w:rsidP="00455F22">
            <w:pPr>
              <w:pStyle w:val="TAL"/>
            </w:pPr>
            <w:r w:rsidRPr="000B63FD">
              <w:t>500 Internal Server Error</w:t>
            </w:r>
          </w:p>
        </w:tc>
        <w:tc>
          <w:tcPr>
            <w:tcW w:w="4223" w:type="dxa"/>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tcPr>
          <w:p w14:paraId="2F30D57C" w14:textId="77777777" w:rsidR="00BD74C3" w:rsidRPr="000B63FD" w:rsidRDefault="00BD74C3" w:rsidP="00455F22">
            <w:pPr>
              <w:pStyle w:val="TAL"/>
            </w:pPr>
            <w:r w:rsidRPr="000B63FD">
              <w:t>UNSPECIFIED_NF_FAILURE</w:t>
            </w:r>
          </w:p>
        </w:tc>
        <w:tc>
          <w:tcPr>
            <w:tcW w:w="2552" w:type="dxa"/>
          </w:tcPr>
          <w:p w14:paraId="7F7AC864" w14:textId="77777777" w:rsidR="00BD74C3" w:rsidRPr="000B63FD" w:rsidRDefault="00BD74C3" w:rsidP="00455F22">
            <w:pPr>
              <w:pStyle w:val="TAL"/>
            </w:pPr>
            <w:r w:rsidRPr="000B63FD">
              <w:t>500 Internal Server Error</w:t>
            </w:r>
          </w:p>
        </w:tc>
        <w:tc>
          <w:tcPr>
            <w:tcW w:w="4223" w:type="dxa"/>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tcPr>
          <w:p w14:paraId="784C0E7F" w14:textId="77777777" w:rsidR="00BD74C3" w:rsidRPr="000B63FD" w:rsidRDefault="00BD74C3" w:rsidP="00455F22">
            <w:pPr>
              <w:pStyle w:val="TAL"/>
            </w:pPr>
            <w:r w:rsidRPr="000B63FD">
              <w:t>SYSTEM_FAILURE</w:t>
            </w:r>
          </w:p>
        </w:tc>
        <w:tc>
          <w:tcPr>
            <w:tcW w:w="2552" w:type="dxa"/>
          </w:tcPr>
          <w:p w14:paraId="18D50EE8" w14:textId="77777777" w:rsidR="00BD74C3" w:rsidRPr="000B63FD" w:rsidRDefault="00BD74C3" w:rsidP="00455F22">
            <w:pPr>
              <w:pStyle w:val="TAL"/>
            </w:pPr>
            <w:r w:rsidRPr="000B63FD">
              <w:t>500 Internal Server Error</w:t>
            </w:r>
          </w:p>
        </w:tc>
        <w:tc>
          <w:tcPr>
            <w:tcW w:w="4223" w:type="dxa"/>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tcPr>
          <w:p w14:paraId="2E9DAB6C" w14:textId="77777777" w:rsidR="00BD74C3" w:rsidRPr="000B63FD" w:rsidRDefault="00BD74C3" w:rsidP="00455F22">
            <w:pPr>
              <w:pStyle w:val="TAL"/>
            </w:pPr>
            <w:r>
              <w:t>NF_FAILOVER</w:t>
            </w:r>
          </w:p>
        </w:tc>
        <w:tc>
          <w:tcPr>
            <w:tcW w:w="2552" w:type="dxa"/>
          </w:tcPr>
          <w:p w14:paraId="71C616E9" w14:textId="77777777" w:rsidR="00BD74C3" w:rsidRPr="000B63FD" w:rsidRDefault="00BD74C3" w:rsidP="00455F22">
            <w:pPr>
              <w:pStyle w:val="TAL"/>
            </w:pPr>
            <w:r>
              <w:t>500 Internal Server Error</w:t>
            </w:r>
          </w:p>
        </w:tc>
        <w:tc>
          <w:tcPr>
            <w:tcW w:w="4223" w:type="dxa"/>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tcPr>
          <w:p w14:paraId="56C2FD68" w14:textId="77777777" w:rsidR="00BD74C3" w:rsidRDefault="00BD74C3" w:rsidP="00455F22">
            <w:pPr>
              <w:pStyle w:val="TAL"/>
            </w:pPr>
            <w:r>
              <w:t>NF_SERVICE_FAILOVER</w:t>
            </w:r>
          </w:p>
        </w:tc>
        <w:tc>
          <w:tcPr>
            <w:tcW w:w="2552" w:type="dxa"/>
          </w:tcPr>
          <w:p w14:paraId="11806D9A" w14:textId="77777777" w:rsidR="00BD74C3" w:rsidRDefault="00BD74C3" w:rsidP="00455F22">
            <w:pPr>
              <w:pStyle w:val="TAL"/>
            </w:pPr>
            <w:r>
              <w:t>500 Internal Server Error</w:t>
            </w:r>
          </w:p>
        </w:tc>
        <w:tc>
          <w:tcPr>
            <w:tcW w:w="4223" w:type="dxa"/>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tcPr>
          <w:p w14:paraId="0D6FE77C" w14:textId="77777777" w:rsidR="00BD74C3" w:rsidRDefault="00BD74C3" w:rsidP="00455F22">
            <w:pPr>
              <w:pStyle w:val="TAL"/>
            </w:pPr>
            <w:r>
              <w:t>MAX_SCP_HOPS_REACHED</w:t>
            </w:r>
          </w:p>
        </w:tc>
        <w:tc>
          <w:tcPr>
            <w:tcW w:w="2552" w:type="dxa"/>
          </w:tcPr>
          <w:p w14:paraId="191030D4" w14:textId="77777777" w:rsidR="00BD74C3" w:rsidRDefault="00BD74C3" w:rsidP="00455F22">
            <w:pPr>
              <w:pStyle w:val="TAL"/>
            </w:pPr>
            <w:r>
              <w:t>502 Bad Gateway</w:t>
            </w:r>
          </w:p>
        </w:tc>
        <w:tc>
          <w:tcPr>
            <w:tcW w:w="4223" w:type="dxa"/>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tcPr>
          <w:p w14:paraId="4475A5EB" w14:textId="77777777" w:rsidR="00BD74C3" w:rsidRDefault="00BD74C3" w:rsidP="00455F22">
            <w:pPr>
              <w:pStyle w:val="TAL"/>
            </w:pPr>
            <w:r>
              <w:t>NF_DISCOVERY_ERROR</w:t>
            </w:r>
          </w:p>
        </w:tc>
        <w:tc>
          <w:tcPr>
            <w:tcW w:w="2552" w:type="dxa"/>
          </w:tcPr>
          <w:p w14:paraId="706AFFCF" w14:textId="77777777" w:rsidR="00BD74C3" w:rsidRDefault="00BD74C3" w:rsidP="00455F22">
            <w:pPr>
              <w:pStyle w:val="TAL"/>
            </w:pPr>
            <w:r>
              <w:t>502 Bad Gateway</w:t>
            </w:r>
          </w:p>
        </w:tc>
        <w:tc>
          <w:tcPr>
            <w:tcW w:w="4223" w:type="dxa"/>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tcPr>
          <w:p w14:paraId="12FC2FE9" w14:textId="77777777" w:rsidR="00BD74C3" w:rsidRPr="000B63FD" w:rsidRDefault="00BD74C3" w:rsidP="00455F22">
            <w:pPr>
              <w:pStyle w:val="TAL"/>
            </w:pPr>
            <w:r w:rsidRPr="000B63FD">
              <w:t>NF_CONGESTION</w:t>
            </w:r>
          </w:p>
        </w:tc>
        <w:tc>
          <w:tcPr>
            <w:tcW w:w="2552" w:type="dxa"/>
          </w:tcPr>
          <w:p w14:paraId="6FC6BEC1" w14:textId="77777777" w:rsidR="00BD74C3" w:rsidRPr="000B63FD" w:rsidRDefault="00BD74C3" w:rsidP="00455F22">
            <w:pPr>
              <w:pStyle w:val="TAL"/>
            </w:pPr>
            <w:r w:rsidRPr="000B63FD">
              <w:t>503 Service Unavailable</w:t>
            </w:r>
          </w:p>
        </w:tc>
        <w:tc>
          <w:tcPr>
            <w:tcW w:w="4223" w:type="dxa"/>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tcPr>
          <w:p w14:paraId="083CEE1D" w14:textId="77777777" w:rsidR="00BD74C3" w:rsidRPr="000B63FD" w:rsidRDefault="00BD74C3" w:rsidP="00455F22">
            <w:pPr>
              <w:pStyle w:val="TAL"/>
            </w:pPr>
            <w:r>
              <w:t>TIMED</w:t>
            </w:r>
            <w:r w:rsidRPr="000B63FD">
              <w:t>_</w:t>
            </w:r>
            <w:r>
              <w:t>OUT_REQUEST</w:t>
            </w:r>
          </w:p>
        </w:tc>
        <w:tc>
          <w:tcPr>
            <w:tcW w:w="2552" w:type="dxa"/>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tcPr>
          <w:p w14:paraId="4022D66F" w14:textId="77777777" w:rsidR="00BD74C3" w:rsidRPr="000B63FD" w:rsidRDefault="00BD74C3" w:rsidP="00455F22">
            <w:pPr>
              <w:pStyle w:val="TAL"/>
            </w:pPr>
            <w:r>
              <w:t>TARGET_NF_NOT_REACHABLE</w:t>
            </w:r>
          </w:p>
        </w:tc>
        <w:tc>
          <w:tcPr>
            <w:tcW w:w="2552" w:type="dxa"/>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tcPr>
          <w:p w14:paraId="1F194ACB" w14:textId="77777777" w:rsidR="00BD74C3" w:rsidRDefault="00BD74C3" w:rsidP="00455F22">
            <w:pPr>
              <w:pStyle w:val="TAL"/>
            </w:pPr>
            <w:r>
              <w:t>NRF_NOT_REACHABLE</w:t>
            </w:r>
          </w:p>
        </w:tc>
        <w:tc>
          <w:tcPr>
            <w:tcW w:w="2552" w:type="dxa"/>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tcPr>
          <w:p w14:paraId="6EDE4CF7" w14:textId="147C35EB" w:rsidR="00583FE0" w:rsidRDefault="00583FE0" w:rsidP="00583FE0">
            <w:pPr>
              <w:pStyle w:val="TAL"/>
            </w:pPr>
            <w:r>
              <w:t>TARGET_PLMN_NOT_REACHABLE</w:t>
            </w:r>
          </w:p>
        </w:tc>
        <w:tc>
          <w:tcPr>
            <w:tcW w:w="2552" w:type="dxa"/>
          </w:tcPr>
          <w:p w14:paraId="613B8867" w14:textId="7C2D34C3" w:rsidR="00583FE0" w:rsidRPr="000B63FD" w:rsidRDefault="00583FE0" w:rsidP="00583FE0">
            <w:pPr>
              <w:pStyle w:val="TAL"/>
            </w:pPr>
            <w:r>
              <w:t>504 Gateway Timeout</w:t>
            </w:r>
          </w:p>
        </w:tc>
        <w:tc>
          <w:tcPr>
            <w:tcW w:w="4223" w:type="dxa"/>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tcPr>
          <w:p w14:paraId="6E00E98C" w14:textId="77777777" w:rsidR="00BD74C3" w:rsidRPr="000B63FD" w:rsidRDefault="00BD74C3" w:rsidP="00455F22">
            <w:pPr>
              <w:pStyle w:val="TAL"/>
            </w:pPr>
            <w:r>
              <w:t>SCP_REDIRECTION</w:t>
            </w:r>
          </w:p>
        </w:tc>
        <w:tc>
          <w:tcPr>
            <w:tcW w:w="2552" w:type="dxa"/>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C6315" w:rsidRPr="000B63FD" w14:paraId="58A10362" w14:textId="77777777" w:rsidTr="00455F22">
        <w:trPr>
          <w:cantSplit/>
          <w:jc w:val="center"/>
        </w:trPr>
        <w:tc>
          <w:tcPr>
            <w:tcW w:w="2972" w:type="dxa"/>
          </w:tcPr>
          <w:p w14:paraId="21D7279C" w14:textId="4907392D" w:rsidR="004C6315" w:rsidRDefault="004C6315" w:rsidP="004C6315">
            <w:pPr>
              <w:pStyle w:val="TAL"/>
              <w:rPr>
                <w:lang w:eastAsia="zh-CN"/>
              </w:rPr>
            </w:pPr>
            <w:r w:rsidRPr="00CA7C1D">
              <w:rPr>
                <w:lang w:eastAsia="zh-CN"/>
              </w:rPr>
              <w:t>SEPP_REDIRECTION_WITH_DISCOVERY</w:t>
            </w:r>
          </w:p>
        </w:tc>
        <w:tc>
          <w:tcPr>
            <w:tcW w:w="2552" w:type="dxa"/>
          </w:tcPr>
          <w:p w14:paraId="3529623E" w14:textId="77777777" w:rsidR="004C6315" w:rsidRDefault="004C6315" w:rsidP="004C6315">
            <w:pPr>
              <w:pStyle w:val="TAL"/>
            </w:pPr>
            <w:r>
              <w:t>307 Temporary Redirect</w:t>
            </w:r>
          </w:p>
          <w:p w14:paraId="56176044" w14:textId="0FAAB7C6" w:rsidR="004C6315" w:rsidRDefault="004C6315" w:rsidP="004C6315">
            <w:pPr>
              <w:pStyle w:val="TAL"/>
            </w:pPr>
            <w:r>
              <w:t>308 Permanent Redirect</w:t>
            </w:r>
          </w:p>
        </w:tc>
        <w:tc>
          <w:tcPr>
            <w:tcW w:w="4223" w:type="dxa"/>
          </w:tcPr>
          <w:p w14:paraId="59D4ED50" w14:textId="2358D2D7" w:rsidR="004C6315" w:rsidRPr="000B63FD" w:rsidRDefault="004C6315" w:rsidP="004C6315">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(see clause 6.1.8.2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00" w:name="_Toc19708953"/>
      <w:bookmarkStart w:id="601" w:name="_Toc27745028"/>
      <w:bookmarkStart w:id="602" w:name="_Toc29803181"/>
      <w:bookmarkStart w:id="603" w:name="_Toc35969932"/>
      <w:bookmarkStart w:id="604" w:name="_Toc36050726"/>
      <w:bookmarkStart w:id="605" w:name="_Toc44847439"/>
      <w:bookmarkStart w:id="606" w:name="_Toc51845092"/>
      <w:bookmarkStart w:id="607" w:name="_Toc51845423"/>
      <w:bookmarkStart w:id="608" w:name="_Toc51846943"/>
      <w:bookmarkStart w:id="609" w:name="_Toc57022574"/>
      <w:bookmarkStart w:id="610" w:name="_Toc198992588"/>
      <w:r w:rsidRPr="00D1205D">
        <w:rPr>
          <w:lang w:eastAsia="zh-CN"/>
        </w:rPr>
        <w:t>5.2.8</w:t>
      </w:r>
      <w:r w:rsidRPr="00D1205D">
        <w:tab/>
        <w:t>HTTP/2 request retries</w:t>
      </w:r>
      <w:bookmarkEnd w:id="600"/>
      <w:bookmarkEnd w:id="601"/>
      <w:bookmarkEnd w:id="602"/>
      <w:bookmarkEnd w:id="603"/>
      <w:bookmarkEnd w:id="604"/>
      <w:bookmarkEnd w:id="605"/>
      <w:bookmarkEnd w:id="606"/>
      <w:bookmarkEnd w:id="607"/>
      <w:bookmarkEnd w:id="608"/>
      <w:bookmarkEnd w:id="609"/>
      <w:bookmarkEnd w:id="610"/>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11" w:name="_Toc198992589"/>
      <w:r w:rsidRPr="00D1205D">
        <w:rPr>
          <w:lang w:eastAsia="zh-CN"/>
        </w:rPr>
        <w:t>5.2.9</w:t>
      </w:r>
      <w:r w:rsidRPr="00D1205D">
        <w:tab/>
        <w:t>Handling of unsupported query parameters</w:t>
      </w:r>
      <w:bookmarkEnd w:id="589"/>
      <w:bookmarkEnd w:id="590"/>
      <w:bookmarkEnd w:id="591"/>
      <w:bookmarkEnd w:id="592"/>
      <w:bookmarkEnd w:id="593"/>
      <w:bookmarkEnd w:id="594"/>
      <w:bookmarkEnd w:id="595"/>
      <w:bookmarkEnd w:id="596"/>
      <w:bookmarkEnd w:id="597"/>
      <w:bookmarkEnd w:id="598"/>
      <w:bookmarkEnd w:id="611"/>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12" w:name="_Toc198992590"/>
      <w:r w:rsidRPr="00D1205D">
        <w:rPr>
          <w:lang w:eastAsia="zh-CN"/>
        </w:rPr>
        <w:t>5.2.</w:t>
      </w:r>
      <w:r>
        <w:rPr>
          <w:lang w:eastAsia="zh-CN"/>
        </w:rPr>
        <w:t>10</w:t>
      </w:r>
      <w:r w:rsidRPr="00D1205D">
        <w:tab/>
      </w:r>
      <w:r>
        <w:t>URL Encoding of data</w:t>
      </w:r>
      <w:bookmarkEnd w:id="612"/>
    </w:p>
    <w:p w14:paraId="4FAE1466" w14:textId="2BDA071B" w:rsidR="004539E1" w:rsidRPr="00D1205D" w:rsidRDefault="004539E1" w:rsidP="002D7984">
      <w:pPr>
        <w:pStyle w:val="Heading4"/>
        <w:rPr>
          <w:lang w:eastAsia="zh-CN"/>
        </w:rPr>
      </w:pPr>
      <w:bookmarkStart w:id="613" w:name="_Toc198992591"/>
      <w:r w:rsidRPr="00D1205D">
        <w:t>5.2.</w:t>
      </w:r>
      <w:r>
        <w:t>10</w:t>
      </w:r>
      <w:r w:rsidRPr="00D1205D">
        <w:t>.1</w:t>
      </w:r>
      <w:r w:rsidRPr="00D1205D">
        <w:rPr>
          <w:lang w:eastAsia="zh-CN"/>
        </w:rPr>
        <w:tab/>
        <w:t>General</w:t>
      </w:r>
      <w:bookmarkEnd w:id="613"/>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4" w:name="_Toc198992592"/>
      <w:r w:rsidRPr="00D1205D">
        <w:t>5.2.</w:t>
      </w:r>
      <w:r>
        <w:t>10</w:t>
      </w:r>
      <w:r w:rsidRPr="00D1205D">
        <w:t>.</w:t>
      </w:r>
      <w:r>
        <w:t>2</w:t>
      </w:r>
      <w:r w:rsidRPr="00D1205D">
        <w:rPr>
          <w:lang w:eastAsia="zh-CN"/>
        </w:rPr>
        <w:tab/>
      </w:r>
      <w:r>
        <w:rPr>
          <w:lang w:eastAsia="zh-CN"/>
        </w:rPr>
        <w:t>URL Encoding of URI components</w:t>
      </w:r>
      <w:bookmarkEnd w:id="614"/>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42E36D42" w14:textId="77777777" w:rsidR="00F90107" w:rsidRDefault="004539E1" w:rsidP="00F90107">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29E34A28" w14:textId="77777777" w:rsidR="00F90107" w:rsidRDefault="00F90107" w:rsidP="00F90107">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0FA09775" w14:textId="77777777" w:rsidR="00F90107" w:rsidRDefault="00F90107" w:rsidP="00F90107">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1EDF1C74" w:rsidR="004539E1" w:rsidRDefault="00F90107" w:rsidP="00F90107">
      <w:pPr>
        <w:pStyle w:val="NO"/>
        <w:rPr>
          <w:b/>
          <w:bCs/>
          <w:noProof/>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1B2AEEBC" w:rsidR="00EC278A" w:rsidRDefault="00EC278A" w:rsidP="00F90107">
      <w:pPr>
        <w:pStyle w:val="B1"/>
        <w:rPr>
          <w:noProof/>
        </w:rPr>
      </w:pPr>
      <w:r w:rsidRPr="002D7984">
        <w:t>In addition, implementations may percent-encode other characters</w:t>
      </w:r>
      <w:r w:rsidR="00F90107">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15" w:name="_Toc198992593"/>
      <w:r w:rsidRPr="00D1205D">
        <w:t>5.2.</w:t>
      </w:r>
      <w:r>
        <w:t>10</w:t>
      </w:r>
      <w:r w:rsidRPr="00D1205D">
        <w:t>.</w:t>
      </w:r>
      <w:r>
        <w:t>3</w:t>
      </w:r>
      <w:r w:rsidRPr="00D1205D">
        <w:rPr>
          <w:lang w:eastAsia="zh-CN"/>
        </w:rPr>
        <w:tab/>
      </w:r>
      <w:r>
        <w:rPr>
          <w:lang w:eastAsia="zh-CN"/>
        </w:rPr>
        <w:t>URL Encoding of HTTP/2 request bodies</w:t>
      </w:r>
      <w:bookmarkEnd w:id="615"/>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6" w:name="_Toc19708955"/>
      <w:bookmarkStart w:id="617" w:name="_Toc27745030"/>
      <w:bookmarkStart w:id="618" w:name="_Toc29803183"/>
      <w:bookmarkStart w:id="619" w:name="_Toc35969934"/>
      <w:bookmarkStart w:id="620" w:name="_Toc36050728"/>
      <w:bookmarkStart w:id="621" w:name="_Toc44847441"/>
      <w:bookmarkStart w:id="622" w:name="_Toc51845094"/>
      <w:bookmarkStart w:id="623" w:name="_Toc51845425"/>
      <w:bookmarkStart w:id="624" w:name="_Toc51846945"/>
      <w:bookmarkStart w:id="625" w:name="_Toc57022576"/>
      <w:bookmarkStart w:id="626" w:name="_Toc198992594"/>
      <w:bookmarkStart w:id="627" w:name="_Toc19708957"/>
      <w:bookmarkStart w:id="628" w:name="_Toc27745032"/>
      <w:bookmarkStart w:id="629" w:name="_Toc29803185"/>
      <w:bookmarkStart w:id="630" w:name="_Toc35969936"/>
      <w:bookmarkStart w:id="631" w:name="_Toc36050730"/>
      <w:bookmarkStart w:id="632" w:name="_Toc44847443"/>
      <w:bookmarkStart w:id="633" w:name="_Toc51845096"/>
      <w:bookmarkStart w:id="634" w:name="_Toc51845427"/>
      <w:bookmarkStart w:id="635" w:name="_Toc51846947"/>
      <w:bookmarkStart w:id="636" w:name="_Toc57022578"/>
      <w:r w:rsidRPr="00D1205D">
        <w:rPr>
          <w:lang w:eastAsia="zh-CN"/>
        </w:rPr>
        <w:t>5.3</w:t>
      </w:r>
      <w:r w:rsidRPr="00D1205D">
        <w:rPr>
          <w:lang w:eastAsia="zh-CN"/>
        </w:rPr>
        <w:tab/>
        <w:t>Transport Protocol</w:t>
      </w:r>
      <w:bookmarkEnd w:id="616"/>
      <w:bookmarkEnd w:id="617"/>
      <w:bookmarkEnd w:id="618"/>
      <w:bookmarkEnd w:id="619"/>
      <w:bookmarkEnd w:id="620"/>
      <w:bookmarkEnd w:id="621"/>
      <w:bookmarkEnd w:id="622"/>
      <w:bookmarkEnd w:id="623"/>
      <w:bookmarkEnd w:id="624"/>
      <w:bookmarkEnd w:id="625"/>
      <w:bookmarkEnd w:id="626"/>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37" w:name="_Toc19708956"/>
      <w:bookmarkStart w:id="638" w:name="_Toc27745031"/>
      <w:bookmarkStart w:id="639" w:name="_Toc29803184"/>
      <w:bookmarkStart w:id="640" w:name="_Toc35969935"/>
      <w:bookmarkStart w:id="641" w:name="_Toc36050729"/>
      <w:bookmarkStart w:id="642" w:name="_Toc44847442"/>
      <w:bookmarkStart w:id="643" w:name="_Toc51845095"/>
      <w:bookmarkStart w:id="644" w:name="_Toc51845426"/>
      <w:bookmarkStart w:id="645" w:name="_Toc51846946"/>
      <w:bookmarkStart w:id="646" w:name="_Toc57022577"/>
      <w:bookmarkStart w:id="647" w:name="_Toc198992595"/>
      <w:r>
        <w:rPr>
          <w:lang w:eastAsia="zh-CN"/>
        </w:rPr>
        <w:t>5.4</w:t>
      </w:r>
      <w:r>
        <w:rPr>
          <w:lang w:eastAsia="zh-CN"/>
        </w:rPr>
        <w:tab/>
        <w:t>Serialization Protocol</w:t>
      </w:r>
      <w:bookmarkEnd w:id="637"/>
      <w:bookmarkEnd w:id="638"/>
      <w:bookmarkEnd w:id="639"/>
      <w:bookmarkEnd w:id="640"/>
      <w:bookmarkEnd w:id="641"/>
      <w:bookmarkEnd w:id="642"/>
      <w:bookmarkEnd w:id="643"/>
      <w:bookmarkEnd w:id="644"/>
      <w:bookmarkEnd w:id="645"/>
      <w:bookmarkEnd w:id="646"/>
      <w:bookmarkEnd w:id="647"/>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48" w:name="_Toc198992596"/>
      <w:r w:rsidRPr="00D1205D">
        <w:rPr>
          <w:lang w:eastAsia="zh-CN"/>
        </w:rPr>
        <w:t>5.5</w:t>
      </w:r>
      <w:r w:rsidRPr="00D1205D">
        <w:rPr>
          <w:lang w:eastAsia="zh-CN"/>
        </w:rPr>
        <w:tab/>
        <w:t>Interface Definition Language</w:t>
      </w:r>
      <w:bookmarkEnd w:id="627"/>
      <w:bookmarkEnd w:id="628"/>
      <w:bookmarkEnd w:id="629"/>
      <w:bookmarkEnd w:id="630"/>
      <w:bookmarkEnd w:id="631"/>
      <w:bookmarkEnd w:id="632"/>
      <w:bookmarkEnd w:id="633"/>
      <w:bookmarkEnd w:id="634"/>
      <w:bookmarkEnd w:id="635"/>
      <w:bookmarkEnd w:id="636"/>
      <w:bookmarkEnd w:id="648"/>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9" w:name="_Toc19708958"/>
      <w:bookmarkStart w:id="650" w:name="_Toc27745033"/>
      <w:bookmarkStart w:id="651" w:name="_Toc29803186"/>
      <w:bookmarkStart w:id="652" w:name="_Toc35969937"/>
      <w:bookmarkStart w:id="653" w:name="_Toc36050731"/>
      <w:bookmarkStart w:id="654" w:name="_Toc44847444"/>
      <w:bookmarkStart w:id="655" w:name="_Toc51845097"/>
      <w:bookmarkStart w:id="656" w:name="_Toc51845428"/>
      <w:bookmarkStart w:id="657" w:name="_Toc51846948"/>
      <w:bookmarkStart w:id="658" w:name="_Toc57022579"/>
      <w:bookmarkStart w:id="659" w:name="_Toc198992597"/>
      <w:r w:rsidRPr="00D1205D">
        <w:rPr>
          <w:lang w:eastAsia="zh-CN"/>
        </w:rPr>
        <w:t>6</w:t>
      </w:r>
      <w:r w:rsidRPr="00D1205D">
        <w:tab/>
      </w:r>
      <w:r w:rsidRPr="00D1205D">
        <w:rPr>
          <w:lang w:eastAsia="zh-CN"/>
        </w:rPr>
        <w:t>General Functionalities in Service Based Architecture</w:t>
      </w:r>
      <w:bookmarkEnd w:id="649"/>
      <w:bookmarkEnd w:id="650"/>
      <w:bookmarkEnd w:id="651"/>
      <w:bookmarkEnd w:id="652"/>
      <w:bookmarkEnd w:id="653"/>
      <w:bookmarkEnd w:id="654"/>
      <w:bookmarkEnd w:id="655"/>
      <w:bookmarkEnd w:id="656"/>
      <w:bookmarkEnd w:id="657"/>
      <w:bookmarkEnd w:id="658"/>
      <w:bookmarkEnd w:id="659"/>
    </w:p>
    <w:p w14:paraId="3AA17265" w14:textId="77777777" w:rsidR="00F90BFA" w:rsidRPr="00D1205D" w:rsidRDefault="00F90BFA" w:rsidP="002D7984">
      <w:pPr>
        <w:pStyle w:val="Heading2"/>
        <w:rPr>
          <w:lang w:eastAsia="zh-CN"/>
        </w:rPr>
      </w:pPr>
      <w:bookmarkStart w:id="660" w:name="_Toc19708959"/>
      <w:bookmarkStart w:id="661" w:name="_Toc27745034"/>
      <w:bookmarkStart w:id="662" w:name="_Toc29803187"/>
      <w:bookmarkStart w:id="663" w:name="_Toc35969938"/>
      <w:bookmarkStart w:id="664" w:name="_Toc36050732"/>
      <w:bookmarkStart w:id="665" w:name="_Toc44847445"/>
      <w:bookmarkStart w:id="666" w:name="_Toc51845098"/>
      <w:bookmarkStart w:id="667" w:name="_Toc51845429"/>
      <w:bookmarkStart w:id="668" w:name="_Toc51846949"/>
      <w:bookmarkStart w:id="669" w:name="_Toc57022580"/>
      <w:bookmarkStart w:id="670" w:name="_Toc198992598"/>
      <w:r w:rsidRPr="00D1205D">
        <w:rPr>
          <w:lang w:eastAsia="zh-CN"/>
        </w:rPr>
        <w:t>6</w:t>
      </w:r>
      <w:r w:rsidRPr="00D1205D">
        <w:t>.1</w:t>
      </w:r>
      <w:r w:rsidRPr="00D1205D">
        <w:rPr>
          <w:lang w:eastAsia="zh-CN"/>
        </w:rPr>
        <w:tab/>
      </w:r>
      <w:r w:rsidRPr="00D1205D">
        <w:t>Routing Mechanisms</w:t>
      </w:r>
      <w:bookmarkEnd w:id="660"/>
      <w:bookmarkEnd w:id="661"/>
      <w:bookmarkEnd w:id="662"/>
      <w:bookmarkEnd w:id="663"/>
      <w:bookmarkEnd w:id="664"/>
      <w:bookmarkEnd w:id="665"/>
      <w:bookmarkEnd w:id="666"/>
      <w:bookmarkEnd w:id="667"/>
      <w:bookmarkEnd w:id="668"/>
      <w:bookmarkEnd w:id="669"/>
      <w:bookmarkEnd w:id="670"/>
    </w:p>
    <w:p w14:paraId="5EAE55AC" w14:textId="77777777" w:rsidR="00F90BFA" w:rsidRPr="00D1205D" w:rsidRDefault="00F90BFA" w:rsidP="002D7984">
      <w:pPr>
        <w:pStyle w:val="Heading3"/>
      </w:pPr>
      <w:bookmarkStart w:id="671" w:name="_Toc19708960"/>
      <w:bookmarkStart w:id="672" w:name="_Toc27745035"/>
      <w:bookmarkStart w:id="673" w:name="_Toc29803188"/>
      <w:bookmarkStart w:id="674" w:name="_Toc35969939"/>
      <w:bookmarkStart w:id="675" w:name="_Toc36050733"/>
      <w:bookmarkStart w:id="676" w:name="_Toc44847446"/>
      <w:bookmarkStart w:id="677" w:name="_Toc51845099"/>
      <w:bookmarkStart w:id="678" w:name="_Toc51845430"/>
      <w:bookmarkStart w:id="679" w:name="_Toc51846950"/>
      <w:bookmarkStart w:id="680" w:name="_Toc57022581"/>
      <w:bookmarkStart w:id="681" w:name="_Toc198992599"/>
      <w:r w:rsidRPr="00D1205D">
        <w:t>6.1.1</w:t>
      </w:r>
      <w:r w:rsidRPr="00D1205D">
        <w:tab/>
        <w:t>General</w:t>
      </w:r>
      <w:bookmarkEnd w:id="671"/>
      <w:bookmarkEnd w:id="672"/>
      <w:bookmarkEnd w:id="673"/>
      <w:bookmarkEnd w:id="674"/>
      <w:bookmarkEnd w:id="675"/>
      <w:bookmarkEnd w:id="676"/>
      <w:bookmarkEnd w:id="677"/>
      <w:bookmarkEnd w:id="678"/>
      <w:bookmarkEnd w:id="679"/>
      <w:bookmarkEnd w:id="680"/>
      <w:bookmarkEnd w:id="681"/>
    </w:p>
    <w:p w14:paraId="0A786576" w14:textId="77777777" w:rsidR="00BD74C3" w:rsidRPr="00D1205D" w:rsidRDefault="00BD74C3" w:rsidP="00BD74C3">
      <w:bookmarkStart w:id="682" w:name="_Toc19708961"/>
      <w:bookmarkStart w:id="683" w:name="_Toc27745036"/>
      <w:bookmarkStart w:id="684" w:name="_Toc29803189"/>
      <w:bookmarkStart w:id="685" w:name="_Toc35969940"/>
      <w:bookmarkStart w:id="686" w:name="_Toc36050734"/>
      <w:bookmarkStart w:id="687" w:name="_Toc44847447"/>
      <w:bookmarkStart w:id="688" w:name="_Toc51845100"/>
      <w:bookmarkStart w:id="689" w:name="_Toc51845431"/>
      <w:bookmarkStart w:id="690" w:name="_Toc51846951"/>
      <w:bookmarkStart w:id="691" w:name="_Toc57022582"/>
      <w:r w:rsidRPr="00D1205D">
        <w:t>This clause specifies the generic routing mechanisms in the 5GC. Specific requirements to support Indirect Communication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92" w:name="_Toc198992600"/>
      <w:r w:rsidRPr="00D1205D">
        <w:t>6.1.2</w:t>
      </w:r>
      <w:r w:rsidRPr="00D1205D">
        <w:tab/>
        <w:t>Identifying a target resource</w:t>
      </w:r>
      <w:bookmarkEnd w:id="682"/>
      <w:bookmarkEnd w:id="683"/>
      <w:bookmarkEnd w:id="684"/>
      <w:bookmarkEnd w:id="685"/>
      <w:bookmarkEnd w:id="686"/>
      <w:bookmarkEnd w:id="687"/>
      <w:bookmarkEnd w:id="688"/>
      <w:bookmarkEnd w:id="689"/>
      <w:bookmarkEnd w:id="690"/>
      <w:bookmarkEnd w:id="691"/>
      <w:bookmarkEnd w:id="692"/>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93" w:name="_Toc19708962"/>
      <w:bookmarkStart w:id="694" w:name="_Toc27745037"/>
      <w:bookmarkStart w:id="695" w:name="_Toc29803190"/>
      <w:bookmarkStart w:id="696" w:name="_Toc35969941"/>
      <w:bookmarkStart w:id="697" w:name="_Toc36050735"/>
      <w:bookmarkStart w:id="698" w:name="_Toc44847448"/>
      <w:bookmarkStart w:id="699" w:name="_Toc51845101"/>
      <w:bookmarkStart w:id="700" w:name="_Toc51845432"/>
      <w:bookmarkStart w:id="701" w:name="_Toc51846952"/>
      <w:bookmarkStart w:id="702" w:name="_Toc57022583"/>
      <w:bookmarkStart w:id="703" w:name="_Toc198992601"/>
      <w:r w:rsidRPr="00D1205D">
        <w:t>6.1.3</w:t>
      </w:r>
      <w:r w:rsidRPr="00D1205D">
        <w:tab/>
        <w:t>Connecting inbound</w:t>
      </w:r>
      <w:bookmarkEnd w:id="693"/>
      <w:bookmarkEnd w:id="694"/>
      <w:bookmarkEnd w:id="695"/>
      <w:bookmarkEnd w:id="696"/>
      <w:bookmarkEnd w:id="697"/>
      <w:bookmarkEnd w:id="698"/>
      <w:bookmarkEnd w:id="699"/>
      <w:bookmarkEnd w:id="700"/>
      <w:bookmarkEnd w:id="701"/>
      <w:bookmarkEnd w:id="702"/>
      <w:bookmarkEnd w:id="703"/>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4" w:name="_Toc19708963"/>
      <w:bookmarkStart w:id="705" w:name="_Toc27745038"/>
      <w:bookmarkStart w:id="706" w:name="_Toc29803191"/>
      <w:bookmarkStart w:id="707" w:name="_Toc35969942"/>
      <w:bookmarkStart w:id="708" w:name="_Toc36050736"/>
      <w:bookmarkStart w:id="709" w:name="_Toc44847449"/>
      <w:bookmarkStart w:id="710" w:name="_Toc51845102"/>
      <w:bookmarkStart w:id="711" w:name="_Toc51845433"/>
      <w:bookmarkStart w:id="712" w:name="_Toc51846953"/>
      <w:bookmarkStart w:id="713"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4" w:name="_Toc198992602"/>
      <w:r w:rsidRPr="00D1205D">
        <w:t>6.1.4</w:t>
      </w:r>
      <w:r w:rsidRPr="00D1205D">
        <w:tab/>
        <w:t>Pseudo-header setting</w:t>
      </w:r>
      <w:bookmarkEnd w:id="704"/>
      <w:bookmarkEnd w:id="705"/>
      <w:bookmarkEnd w:id="706"/>
      <w:bookmarkEnd w:id="707"/>
      <w:bookmarkEnd w:id="708"/>
      <w:bookmarkEnd w:id="709"/>
      <w:bookmarkEnd w:id="710"/>
      <w:bookmarkEnd w:id="711"/>
      <w:bookmarkEnd w:id="712"/>
      <w:bookmarkEnd w:id="713"/>
      <w:bookmarkEnd w:id="714"/>
    </w:p>
    <w:p w14:paraId="0BE004EF" w14:textId="77777777" w:rsidR="00F90BFA" w:rsidRPr="00D1205D" w:rsidRDefault="00F90BFA" w:rsidP="002D7984">
      <w:pPr>
        <w:pStyle w:val="Heading4"/>
      </w:pPr>
      <w:bookmarkStart w:id="715" w:name="_Toc19708964"/>
      <w:bookmarkStart w:id="716" w:name="_Toc27745039"/>
      <w:bookmarkStart w:id="717" w:name="_Toc29803192"/>
      <w:bookmarkStart w:id="718" w:name="_Toc35969943"/>
      <w:bookmarkStart w:id="719" w:name="_Toc36050737"/>
      <w:bookmarkStart w:id="720" w:name="_Toc44847450"/>
      <w:bookmarkStart w:id="721" w:name="_Toc51845103"/>
      <w:bookmarkStart w:id="722" w:name="_Toc51845434"/>
      <w:bookmarkStart w:id="723" w:name="_Toc51846954"/>
      <w:bookmarkStart w:id="724" w:name="_Toc57022585"/>
      <w:bookmarkStart w:id="725" w:name="_Toc198992603"/>
      <w:r w:rsidRPr="00D1205D">
        <w:t>6.1.4.1</w:t>
      </w:r>
      <w:r w:rsidRPr="00D1205D">
        <w:tab/>
        <w:t>General</w:t>
      </w:r>
      <w:bookmarkEnd w:id="715"/>
      <w:bookmarkEnd w:id="716"/>
      <w:bookmarkEnd w:id="717"/>
      <w:bookmarkEnd w:id="718"/>
      <w:bookmarkEnd w:id="719"/>
      <w:bookmarkEnd w:id="720"/>
      <w:bookmarkEnd w:id="721"/>
      <w:bookmarkEnd w:id="722"/>
      <w:bookmarkEnd w:id="723"/>
      <w:bookmarkEnd w:id="724"/>
      <w:bookmarkEnd w:id="725"/>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6" w:name="_Toc19708965"/>
      <w:bookmarkStart w:id="727" w:name="_Toc27745040"/>
      <w:bookmarkStart w:id="728" w:name="_Toc29803193"/>
      <w:bookmarkStart w:id="729" w:name="_Toc35969944"/>
      <w:bookmarkStart w:id="730" w:name="_Toc36050738"/>
      <w:bookmarkStart w:id="731" w:name="_Toc44847451"/>
      <w:bookmarkStart w:id="732" w:name="_Toc51845104"/>
      <w:bookmarkStart w:id="733" w:name="_Toc51845435"/>
      <w:bookmarkStart w:id="734" w:name="_Toc51846955"/>
      <w:bookmarkStart w:id="735"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6" w:name="_Toc198992604"/>
      <w:bookmarkStart w:id="737" w:name="_Toc27745043"/>
      <w:bookmarkStart w:id="738" w:name="_Toc29803196"/>
      <w:bookmarkStart w:id="739" w:name="_Toc35969947"/>
      <w:bookmarkStart w:id="740" w:name="_Toc36050741"/>
      <w:bookmarkStart w:id="741" w:name="_Toc44847454"/>
      <w:bookmarkStart w:id="742" w:name="_Toc51845107"/>
      <w:bookmarkStart w:id="743" w:name="_Toc51845438"/>
      <w:bookmarkStart w:id="744" w:name="_Toc51846958"/>
      <w:bookmarkStart w:id="745" w:name="_Toc57022589"/>
      <w:bookmarkEnd w:id="726"/>
      <w:bookmarkEnd w:id="727"/>
      <w:bookmarkEnd w:id="728"/>
      <w:bookmarkEnd w:id="729"/>
      <w:bookmarkEnd w:id="730"/>
      <w:bookmarkEnd w:id="731"/>
      <w:bookmarkEnd w:id="732"/>
      <w:bookmarkEnd w:id="733"/>
      <w:bookmarkEnd w:id="734"/>
      <w:bookmarkEnd w:id="735"/>
      <w:r w:rsidRPr="00D1205D">
        <w:t>6.1.4.2</w:t>
      </w:r>
      <w:r w:rsidRPr="00D1205D">
        <w:tab/>
        <w:t>Routing within a PLMN</w:t>
      </w:r>
      <w:bookmarkEnd w:id="736"/>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6" w:name="_Toc19708966"/>
      <w:bookmarkStart w:id="747" w:name="_Toc27745041"/>
      <w:bookmarkStart w:id="748" w:name="_Toc29803194"/>
      <w:bookmarkStart w:id="749" w:name="_Toc35969945"/>
      <w:bookmarkStart w:id="750" w:name="_Toc36050739"/>
      <w:bookmarkStart w:id="751" w:name="_Toc44847452"/>
      <w:bookmarkStart w:id="752" w:name="_Toc51845105"/>
      <w:bookmarkStart w:id="753" w:name="_Toc51845436"/>
      <w:bookmarkStart w:id="754" w:name="_Toc51846956"/>
      <w:bookmarkStart w:id="755" w:name="_Toc57022587"/>
      <w:bookmarkStart w:id="756" w:name="_Toc198992605"/>
      <w:r w:rsidRPr="00D1205D">
        <w:t>6.1.4.3</w:t>
      </w:r>
      <w:r w:rsidRPr="00D1205D">
        <w:tab/>
        <w:t>Routing across PLMN</w:t>
      </w:r>
      <w:bookmarkEnd w:id="746"/>
      <w:bookmarkEnd w:id="747"/>
      <w:bookmarkEnd w:id="748"/>
      <w:bookmarkEnd w:id="749"/>
      <w:bookmarkEnd w:id="750"/>
      <w:bookmarkEnd w:id="751"/>
      <w:bookmarkEnd w:id="752"/>
      <w:bookmarkEnd w:id="753"/>
      <w:bookmarkEnd w:id="754"/>
      <w:bookmarkEnd w:id="755"/>
      <w:bookmarkEnd w:id="756"/>
    </w:p>
    <w:p w14:paraId="6FBB33FB" w14:textId="77777777" w:rsidR="00BD74C3" w:rsidRPr="00D1205D" w:rsidRDefault="00BD74C3" w:rsidP="00BD74C3">
      <w:pPr>
        <w:pStyle w:val="Heading5"/>
      </w:pPr>
      <w:bookmarkStart w:id="757" w:name="_Toc27745042"/>
      <w:bookmarkStart w:id="758" w:name="_Toc29803195"/>
      <w:bookmarkStart w:id="759" w:name="_Toc35969946"/>
      <w:bookmarkStart w:id="760" w:name="_Toc36050740"/>
      <w:bookmarkStart w:id="761" w:name="_Toc44847453"/>
      <w:bookmarkStart w:id="762" w:name="_Toc51845106"/>
      <w:bookmarkStart w:id="763" w:name="_Toc51845437"/>
      <w:bookmarkStart w:id="764" w:name="_Toc51846957"/>
      <w:bookmarkStart w:id="765" w:name="_Toc57022588"/>
      <w:bookmarkStart w:id="766" w:name="_Toc198992606"/>
      <w:r w:rsidRPr="00D1205D">
        <w:t>6.1.4.3.1</w:t>
      </w:r>
      <w:r w:rsidRPr="00D1205D">
        <w:tab/>
        <w:t>General</w:t>
      </w:r>
      <w:bookmarkEnd w:id="757"/>
      <w:bookmarkEnd w:id="758"/>
      <w:bookmarkEnd w:id="759"/>
      <w:bookmarkEnd w:id="760"/>
      <w:bookmarkEnd w:id="761"/>
      <w:bookmarkEnd w:id="762"/>
      <w:bookmarkEnd w:id="763"/>
      <w:bookmarkEnd w:id="764"/>
      <w:bookmarkEnd w:id="765"/>
      <w:bookmarkEnd w:id="766"/>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67" w:name="_Toc198992607"/>
      <w:r w:rsidRPr="00D1205D">
        <w:t>6.1.4.3.2</w:t>
      </w:r>
      <w:r w:rsidRPr="00D1205D">
        <w:tab/>
      </w:r>
      <w:bookmarkEnd w:id="737"/>
      <w:bookmarkEnd w:id="738"/>
      <w:bookmarkEnd w:id="739"/>
      <w:bookmarkEnd w:id="740"/>
      <w:bookmarkEnd w:id="741"/>
      <w:r w:rsidRPr="00D1205D">
        <w:t>Use of telescopic FQDN between NFs and SEPP within a PLMN</w:t>
      </w:r>
      <w:bookmarkEnd w:id="742"/>
      <w:bookmarkEnd w:id="743"/>
      <w:bookmarkEnd w:id="744"/>
      <w:bookmarkEnd w:id="745"/>
      <w:bookmarkEnd w:id="767"/>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8" w:name="_Toc27745044"/>
      <w:bookmarkStart w:id="769" w:name="_Toc29803197"/>
      <w:bookmarkStart w:id="770" w:name="_Toc35969948"/>
      <w:bookmarkStart w:id="771" w:name="_Toc36050742"/>
      <w:bookmarkStart w:id="772" w:name="_Toc44847455"/>
      <w:bookmarkStart w:id="773" w:name="_Toc51845108"/>
      <w:bookmarkStart w:id="774" w:name="_Toc51845439"/>
      <w:bookmarkStart w:id="775" w:name="_Toc51846959"/>
      <w:bookmarkStart w:id="776" w:name="_Toc57022590"/>
      <w:bookmarkStart w:id="777" w:name="_Toc198992608"/>
      <w:r w:rsidRPr="00D1205D">
        <w:t>6.1.4.3.3</w:t>
      </w:r>
      <w:r w:rsidRPr="00D1205D">
        <w:tab/>
      </w:r>
      <w:bookmarkEnd w:id="768"/>
      <w:bookmarkEnd w:id="769"/>
      <w:bookmarkEnd w:id="770"/>
      <w:bookmarkEnd w:id="771"/>
      <w:bookmarkEnd w:id="772"/>
      <w:r w:rsidRPr="00D1205D">
        <w:t xml:space="preserve">Use of </w:t>
      </w:r>
      <w:r w:rsidRPr="00D1205D">
        <w:rPr>
          <w:lang w:eastAsia="zh-CN"/>
        </w:rPr>
        <w:t>3gpp-Sbi-Target-apiRoot</w:t>
      </w:r>
      <w:r w:rsidRPr="00D1205D">
        <w:t xml:space="preserve"> between NFs and SEPP within a PLMN</w:t>
      </w:r>
      <w:bookmarkEnd w:id="773"/>
      <w:bookmarkEnd w:id="774"/>
      <w:bookmarkEnd w:id="775"/>
      <w:bookmarkEnd w:id="776"/>
      <w:bookmarkEnd w:id="777"/>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8" w:name="_Toc51845109"/>
      <w:bookmarkStart w:id="779" w:name="_Toc51845440"/>
      <w:bookmarkStart w:id="780" w:name="_Toc51846960"/>
      <w:bookmarkStart w:id="781" w:name="_Toc57022591"/>
      <w:bookmarkStart w:id="782" w:name="_Toc198992609"/>
      <w:r w:rsidRPr="00D1205D">
        <w:t>6.1.4.3.4</w:t>
      </w:r>
      <w:r w:rsidRPr="00D1205D">
        <w:tab/>
        <w:t>Routing between SEPPs</w:t>
      </w:r>
      <w:bookmarkEnd w:id="778"/>
      <w:bookmarkEnd w:id="779"/>
      <w:bookmarkEnd w:id="780"/>
      <w:bookmarkEnd w:id="781"/>
      <w:bookmarkEnd w:id="782"/>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83" w:name="_Toc19708967"/>
      <w:bookmarkStart w:id="784" w:name="_Toc27745045"/>
      <w:bookmarkStart w:id="785" w:name="_Toc29803198"/>
      <w:bookmarkStart w:id="786" w:name="_Toc35969949"/>
      <w:bookmarkStart w:id="787" w:name="_Toc36050743"/>
      <w:bookmarkStart w:id="788" w:name="_Toc44847456"/>
      <w:bookmarkStart w:id="789" w:name="_Toc51845110"/>
      <w:bookmarkStart w:id="790" w:name="_Toc51845441"/>
      <w:bookmarkStart w:id="791" w:name="_Toc51846961"/>
      <w:bookmarkStart w:id="792" w:name="_Toc57022592"/>
      <w:bookmarkStart w:id="793" w:name="_Toc198992610"/>
      <w:r w:rsidRPr="00D1205D">
        <w:t>6.1.5</w:t>
      </w:r>
      <w:r w:rsidRPr="00D1205D">
        <w:tab/>
        <w:t>Host header</w:t>
      </w:r>
      <w:bookmarkEnd w:id="783"/>
      <w:bookmarkEnd w:id="784"/>
      <w:bookmarkEnd w:id="785"/>
      <w:bookmarkEnd w:id="786"/>
      <w:bookmarkEnd w:id="787"/>
      <w:bookmarkEnd w:id="788"/>
      <w:bookmarkEnd w:id="789"/>
      <w:bookmarkEnd w:id="790"/>
      <w:bookmarkEnd w:id="791"/>
      <w:bookmarkEnd w:id="792"/>
      <w:bookmarkEnd w:id="793"/>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4" w:name="_Toc19708968"/>
      <w:bookmarkStart w:id="795" w:name="_Toc27745046"/>
      <w:bookmarkStart w:id="796" w:name="_Toc29803199"/>
      <w:bookmarkStart w:id="797" w:name="_Toc35969950"/>
      <w:bookmarkStart w:id="798" w:name="_Toc36050744"/>
      <w:bookmarkStart w:id="799" w:name="_Toc44847457"/>
      <w:bookmarkStart w:id="800" w:name="_Toc51845111"/>
      <w:bookmarkStart w:id="801" w:name="_Toc51845442"/>
      <w:bookmarkStart w:id="802" w:name="_Toc51846962"/>
      <w:bookmarkStart w:id="803" w:name="_Toc57022593"/>
      <w:bookmarkStart w:id="804" w:name="_Toc198992611"/>
      <w:r w:rsidRPr="00D1205D">
        <w:t>6.1.6</w:t>
      </w:r>
      <w:r w:rsidRPr="00D1205D">
        <w:tab/>
        <w:t>Message forwarding</w:t>
      </w:r>
      <w:bookmarkEnd w:id="794"/>
      <w:bookmarkEnd w:id="795"/>
      <w:bookmarkEnd w:id="796"/>
      <w:bookmarkEnd w:id="797"/>
      <w:bookmarkEnd w:id="798"/>
      <w:bookmarkEnd w:id="799"/>
      <w:bookmarkEnd w:id="800"/>
      <w:bookmarkEnd w:id="801"/>
      <w:bookmarkEnd w:id="802"/>
      <w:bookmarkEnd w:id="803"/>
      <w:bookmarkEnd w:id="804"/>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5" w:name="_Toc19708969"/>
      <w:bookmarkStart w:id="806" w:name="_Toc27745047"/>
      <w:bookmarkStart w:id="807" w:name="_Toc29803200"/>
      <w:bookmarkStart w:id="808" w:name="_Toc35969951"/>
      <w:bookmarkStart w:id="809" w:name="_Toc36050745"/>
      <w:bookmarkStart w:id="810" w:name="_Toc44847458"/>
      <w:bookmarkStart w:id="811" w:name="_Toc51845112"/>
      <w:bookmarkStart w:id="812" w:name="_Toc51845443"/>
      <w:bookmarkStart w:id="813" w:name="_Toc51846963"/>
      <w:bookmarkStart w:id="814"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5" w:name="_Toc198992612"/>
      <w:r w:rsidRPr="00D1205D">
        <w:rPr>
          <w:lang w:eastAsia="zh-CN"/>
        </w:rPr>
        <w:t>6</w:t>
      </w:r>
      <w:r w:rsidRPr="00D1205D">
        <w:t>.</w:t>
      </w:r>
      <w:r w:rsidRPr="00D1205D">
        <w:rPr>
          <w:lang w:eastAsia="zh-CN"/>
        </w:rPr>
        <w:t>2</w:t>
      </w:r>
      <w:r w:rsidRPr="00D1205D">
        <w:rPr>
          <w:lang w:eastAsia="zh-CN"/>
        </w:rPr>
        <w:tab/>
        <w:t>Server-Initiated Communication</w:t>
      </w:r>
      <w:bookmarkEnd w:id="805"/>
      <w:bookmarkEnd w:id="806"/>
      <w:bookmarkEnd w:id="807"/>
      <w:bookmarkEnd w:id="808"/>
      <w:bookmarkEnd w:id="809"/>
      <w:bookmarkEnd w:id="810"/>
      <w:bookmarkEnd w:id="811"/>
      <w:bookmarkEnd w:id="812"/>
      <w:bookmarkEnd w:id="813"/>
      <w:bookmarkEnd w:id="814"/>
      <w:bookmarkEnd w:id="815"/>
    </w:p>
    <w:p w14:paraId="32E19039" w14:textId="64186DE6" w:rsidR="00283ED3" w:rsidRPr="00283ED3" w:rsidRDefault="00283ED3" w:rsidP="002D7984">
      <w:pPr>
        <w:pStyle w:val="Heading3"/>
        <w:rPr>
          <w:lang w:eastAsia="zh-CN"/>
        </w:rPr>
      </w:pPr>
      <w:bookmarkStart w:id="816" w:name="_Toc198992613"/>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6"/>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7" w:name="_Toc198992614"/>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7"/>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18" w:name="_Toc198992615"/>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18"/>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19" w:name="_Toc35969952"/>
      <w:bookmarkStart w:id="820" w:name="_Toc36050746"/>
      <w:bookmarkStart w:id="821" w:name="_Toc44847459"/>
      <w:bookmarkStart w:id="822" w:name="_Toc51845113"/>
      <w:bookmarkStart w:id="823" w:name="_Toc51845444"/>
      <w:bookmarkStart w:id="824" w:name="_Toc51846964"/>
      <w:bookmarkStart w:id="825" w:name="_Toc57022595"/>
      <w:bookmarkStart w:id="826" w:name="_Toc198992616"/>
      <w:bookmarkStart w:id="827" w:name="_Toc19708971"/>
      <w:bookmarkStart w:id="828" w:name="_Toc27745049"/>
      <w:bookmarkStart w:id="829" w:name="_Toc29803202"/>
      <w:r w:rsidRPr="00D1205D">
        <w:rPr>
          <w:lang w:eastAsia="zh-CN"/>
        </w:rPr>
        <w:t>6</w:t>
      </w:r>
      <w:r w:rsidRPr="00D1205D">
        <w:t>.</w:t>
      </w:r>
      <w:r w:rsidRPr="00D1205D">
        <w:rPr>
          <w:lang w:eastAsia="zh-CN"/>
        </w:rPr>
        <w:t>3</w:t>
      </w:r>
      <w:r w:rsidRPr="00D1205D">
        <w:rPr>
          <w:lang w:eastAsia="zh-CN"/>
        </w:rPr>
        <w:tab/>
        <w:t>Load Control</w:t>
      </w:r>
      <w:bookmarkEnd w:id="819"/>
      <w:bookmarkEnd w:id="820"/>
      <w:bookmarkEnd w:id="821"/>
      <w:bookmarkEnd w:id="822"/>
      <w:bookmarkEnd w:id="823"/>
      <w:bookmarkEnd w:id="824"/>
      <w:bookmarkEnd w:id="825"/>
      <w:bookmarkEnd w:id="826"/>
    </w:p>
    <w:p w14:paraId="5A8D8095" w14:textId="77777777" w:rsidR="00F90BFA" w:rsidRPr="00D1205D" w:rsidRDefault="00F90BFA" w:rsidP="002D7984">
      <w:pPr>
        <w:pStyle w:val="Heading3"/>
        <w:rPr>
          <w:lang w:eastAsia="zh-CN"/>
        </w:rPr>
      </w:pPr>
      <w:bookmarkStart w:id="830" w:name="_Toc35969953"/>
      <w:bookmarkStart w:id="831" w:name="_Toc36050747"/>
      <w:bookmarkStart w:id="832" w:name="_Toc44847460"/>
      <w:bookmarkStart w:id="833" w:name="_Toc51845114"/>
      <w:bookmarkStart w:id="834" w:name="_Toc51845445"/>
      <w:bookmarkStart w:id="835" w:name="_Toc51846965"/>
      <w:bookmarkStart w:id="836" w:name="_Toc57022596"/>
      <w:bookmarkStart w:id="837" w:name="_Toc198992617"/>
      <w:r w:rsidRPr="00D1205D">
        <w:rPr>
          <w:lang w:eastAsia="zh-CN"/>
        </w:rPr>
        <w:t>6.3.1</w:t>
      </w:r>
      <w:r w:rsidRPr="00D1205D">
        <w:rPr>
          <w:lang w:eastAsia="zh-CN"/>
        </w:rPr>
        <w:tab/>
        <w:t>General</w:t>
      </w:r>
      <w:bookmarkEnd w:id="830"/>
      <w:bookmarkEnd w:id="831"/>
      <w:bookmarkEnd w:id="832"/>
      <w:bookmarkEnd w:id="833"/>
      <w:bookmarkEnd w:id="834"/>
      <w:bookmarkEnd w:id="835"/>
      <w:bookmarkEnd w:id="836"/>
      <w:bookmarkEnd w:id="837"/>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8" w:name="_Toc35969954"/>
      <w:bookmarkStart w:id="839" w:name="_Toc36050748"/>
      <w:bookmarkStart w:id="840" w:name="_Toc44847461"/>
      <w:bookmarkStart w:id="841" w:name="_Toc51845115"/>
      <w:bookmarkStart w:id="842" w:name="_Toc51845446"/>
      <w:bookmarkStart w:id="843" w:name="_Toc51846966"/>
      <w:bookmarkStart w:id="844" w:name="_Toc57022597"/>
      <w:bookmarkStart w:id="845" w:name="_Toc198992618"/>
      <w:r w:rsidRPr="00D1205D">
        <w:rPr>
          <w:lang w:eastAsia="zh-CN"/>
        </w:rPr>
        <w:t>6.3.2</w:t>
      </w:r>
      <w:r w:rsidRPr="00D1205D">
        <w:rPr>
          <w:lang w:eastAsia="zh-CN"/>
        </w:rPr>
        <w:tab/>
        <w:t>Load Control based on load signalled via the NRF</w:t>
      </w:r>
      <w:bookmarkEnd w:id="838"/>
      <w:bookmarkEnd w:id="839"/>
      <w:bookmarkEnd w:id="840"/>
      <w:bookmarkEnd w:id="841"/>
      <w:bookmarkEnd w:id="842"/>
      <w:bookmarkEnd w:id="843"/>
      <w:bookmarkEnd w:id="844"/>
      <w:bookmarkEnd w:id="845"/>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6" w:name="_Toc35969955"/>
      <w:bookmarkStart w:id="847" w:name="_Toc36050749"/>
      <w:bookmarkStart w:id="848" w:name="_Toc44847462"/>
      <w:bookmarkStart w:id="849" w:name="_Toc51845116"/>
      <w:bookmarkStart w:id="850" w:name="_Toc51845447"/>
      <w:bookmarkStart w:id="851" w:name="_Toc51846967"/>
      <w:bookmarkStart w:id="852" w:name="_Toc57022598"/>
      <w:bookmarkStart w:id="853" w:name="_Toc198992619"/>
      <w:r w:rsidRPr="00D1205D">
        <w:rPr>
          <w:lang w:eastAsia="zh-CN"/>
        </w:rPr>
        <w:t>6.3.3</w:t>
      </w:r>
      <w:r w:rsidRPr="00D1205D">
        <w:rPr>
          <w:lang w:eastAsia="zh-CN"/>
        </w:rPr>
        <w:tab/>
        <w:t>Load Control based on LCI Header</w:t>
      </w:r>
      <w:bookmarkEnd w:id="846"/>
      <w:bookmarkEnd w:id="847"/>
      <w:bookmarkEnd w:id="848"/>
      <w:bookmarkEnd w:id="849"/>
      <w:bookmarkEnd w:id="850"/>
      <w:bookmarkEnd w:id="851"/>
      <w:bookmarkEnd w:id="852"/>
      <w:bookmarkEnd w:id="853"/>
    </w:p>
    <w:p w14:paraId="71E635D4" w14:textId="77777777" w:rsidR="00F90BFA" w:rsidRPr="00D1205D" w:rsidRDefault="00F90BFA" w:rsidP="002D7984">
      <w:pPr>
        <w:pStyle w:val="Heading4"/>
        <w:rPr>
          <w:lang w:eastAsia="zh-CN"/>
        </w:rPr>
      </w:pPr>
      <w:bookmarkStart w:id="854" w:name="_Toc35969956"/>
      <w:bookmarkStart w:id="855" w:name="_Toc36050750"/>
      <w:bookmarkStart w:id="856" w:name="_Toc44847463"/>
      <w:bookmarkStart w:id="857" w:name="_Toc51845117"/>
      <w:bookmarkStart w:id="858" w:name="_Toc51845448"/>
      <w:bookmarkStart w:id="859" w:name="_Toc51846968"/>
      <w:bookmarkStart w:id="860" w:name="_Toc57022599"/>
      <w:bookmarkStart w:id="861" w:name="_Toc198992620"/>
      <w:r w:rsidRPr="00D1205D">
        <w:rPr>
          <w:lang w:eastAsia="zh-CN"/>
        </w:rPr>
        <w:t>6.3.3.1</w:t>
      </w:r>
      <w:r w:rsidRPr="00D1205D">
        <w:rPr>
          <w:lang w:eastAsia="zh-CN"/>
        </w:rPr>
        <w:tab/>
        <w:t>General</w:t>
      </w:r>
      <w:bookmarkEnd w:id="854"/>
      <w:bookmarkEnd w:id="855"/>
      <w:bookmarkEnd w:id="856"/>
      <w:bookmarkEnd w:id="857"/>
      <w:bookmarkEnd w:id="858"/>
      <w:bookmarkEnd w:id="859"/>
      <w:bookmarkEnd w:id="860"/>
      <w:bookmarkEnd w:id="861"/>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62" w:name="_Toc35969957"/>
      <w:bookmarkStart w:id="863" w:name="_Toc36050751"/>
      <w:bookmarkStart w:id="864" w:name="_Toc44847464"/>
      <w:bookmarkStart w:id="865" w:name="_Toc51845118"/>
      <w:bookmarkStart w:id="866" w:name="_Toc51845449"/>
      <w:bookmarkStart w:id="867" w:name="_Toc51846969"/>
      <w:bookmarkStart w:id="868"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69" w:name="_Toc198992621"/>
      <w:r w:rsidRPr="00D1205D">
        <w:rPr>
          <w:lang w:eastAsia="zh-CN"/>
        </w:rPr>
        <w:t>6.3.3.2</w:t>
      </w:r>
      <w:r w:rsidRPr="00D1205D">
        <w:rPr>
          <w:lang w:eastAsia="zh-CN"/>
        </w:rPr>
        <w:tab/>
        <w:t>Conveyance of Load Control Information</w:t>
      </w:r>
      <w:bookmarkEnd w:id="862"/>
      <w:bookmarkEnd w:id="863"/>
      <w:bookmarkEnd w:id="864"/>
      <w:bookmarkEnd w:id="865"/>
      <w:bookmarkEnd w:id="866"/>
      <w:bookmarkEnd w:id="867"/>
      <w:bookmarkEnd w:id="868"/>
      <w:bookmarkEnd w:id="869"/>
    </w:p>
    <w:p w14:paraId="048B7B96" w14:textId="10E1A2A2" w:rsidR="00B73DF7" w:rsidRPr="00D1205D" w:rsidRDefault="00B73DF7" w:rsidP="00B73DF7">
      <w:pPr>
        <w:rPr>
          <w:lang w:eastAsia="zh-CN"/>
        </w:rPr>
      </w:pPr>
      <w:bookmarkStart w:id="870" w:name="_Toc35969958"/>
      <w:bookmarkStart w:id="871" w:name="_Toc36050752"/>
      <w:bookmarkStart w:id="872" w:name="_Toc44847465"/>
      <w:bookmarkStart w:id="873" w:name="_Toc51845119"/>
      <w:bookmarkStart w:id="874" w:name="_Toc51845450"/>
      <w:bookmarkStart w:id="875" w:name="_Toc51846970"/>
      <w:bookmarkStart w:id="876"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7" w:name="_Toc198992622"/>
      <w:r w:rsidRPr="00D1205D">
        <w:rPr>
          <w:lang w:eastAsia="zh-CN"/>
        </w:rPr>
        <w:t>6.3.3.3</w:t>
      </w:r>
      <w:r w:rsidRPr="00D1205D">
        <w:rPr>
          <w:lang w:eastAsia="zh-CN"/>
        </w:rPr>
        <w:tab/>
        <w:t>Frequency of Conveyance</w:t>
      </w:r>
      <w:bookmarkEnd w:id="870"/>
      <w:bookmarkEnd w:id="871"/>
      <w:bookmarkEnd w:id="872"/>
      <w:bookmarkEnd w:id="873"/>
      <w:bookmarkEnd w:id="874"/>
      <w:bookmarkEnd w:id="875"/>
      <w:bookmarkEnd w:id="876"/>
      <w:bookmarkEnd w:id="877"/>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8" w:name="_Toc35969959"/>
      <w:bookmarkStart w:id="879" w:name="_Toc36050753"/>
      <w:bookmarkStart w:id="880" w:name="_Toc44847466"/>
      <w:bookmarkStart w:id="881" w:name="_Toc51845120"/>
      <w:bookmarkStart w:id="882" w:name="_Toc51845451"/>
      <w:bookmarkStart w:id="883" w:name="_Toc51846971"/>
      <w:bookmarkStart w:id="884" w:name="_Toc57022602"/>
      <w:bookmarkStart w:id="885" w:name="_Toc198992623"/>
      <w:r w:rsidRPr="00D1205D">
        <w:rPr>
          <w:lang w:eastAsia="zh-CN"/>
        </w:rPr>
        <w:t>6.3.3.4</w:t>
      </w:r>
      <w:r w:rsidRPr="00D1205D">
        <w:rPr>
          <w:lang w:eastAsia="zh-CN"/>
        </w:rPr>
        <w:tab/>
        <w:t>Load Control Information</w:t>
      </w:r>
      <w:bookmarkEnd w:id="878"/>
      <w:bookmarkEnd w:id="879"/>
      <w:bookmarkEnd w:id="880"/>
      <w:bookmarkEnd w:id="881"/>
      <w:bookmarkEnd w:id="882"/>
      <w:bookmarkEnd w:id="883"/>
      <w:bookmarkEnd w:id="884"/>
      <w:bookmarkEnd w:id="885"/>
    </w:p>
    <w:p w14:paraId="00ADAFB2" w14:textId="77777777" w:rsidR="00F90BFA" w:rsidRPr="00D1205D" w:rsidRDefault="00F90BFA" w:rsidP="002D7984">
      <w:pPr>
        <w:pStyle w:val="Heading5"/>
        <w:rPr>
          <w:lang w:eastAsia="zh-CN"/>
        </w:rPr>
      </w:pPr>
      <w:bookmarkStart w:id="886" w:name="_Toc35969960"/>
      <w:bookmarkStart w:id="887" w:name="_Toc36050754"/>
      <w:bookmarkStart w:id="888" w:name="_Toc44847467"/>
      <w:bookmarkStart w:id="889" w:name="_Toc51845121"/>
      <w:bookmarkStart w:id="890" w:name="_Toc51845452"/>
      <w:bookmarkStart w:id="891" w:name="_Toc51846972"/>
      <w:bookmarkStart w:id="892" w:name="_Toc57022603"/>
      <w:bookmarkStart w:id="893" w:name="_Toc198992624"/>
      <w:r w:rsidRPr="00D1205D">
        <w:rPr>
          <w:lang w:eastAsia="zh-CN"/>
        </w:rPr>
        <w:t>6.3.3.4.1</w:t>
      </w:r>
      <w:r w:rsidRPr="00D1205D">
        <w:rPr>
          <w:lang w:eastAsia="zh-CN"/>
        </w:rPr>
        <w:tab/>
        <w:t>General Description</w:t>
      </w:r>
      <w:bookmarkEnd w:id="886"/>
      <w:bookmarkEnd w:id="887"/>
      <w:bookmarkEnd w:id="888"/>
      <w:bookmarkEnd w:id="889"/>
      <w:bookmarkEnd w:id="890"/>
      <w:bookmarkEnd w:id="891"/>
      <w:bookmarkEnd w:id="892"/>
      <w:bookmarkEnd w:id="893"/>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4" w:name="_Toc35969961"/>
      <w:bookmarkStart w:id="895" w:name="_Toc36050755"/>
      <w:bookmarkStart w:id="896" w:name="_Toc44847468"/>
      <w:bookmarkStart w:id="897" w:name="_Toc51845122"/>
      <w:bookmarkStart w:id="898" w:name="_Toc51845453"/>
      <w:bookmarkStart w:id="899" w:name="_Toc51846973"/>
      <w:bookmarkStart w:id="900" w:name="_Toc57022604"/>
      <w:bookmarkStart w:id="901" w:name="_Toc198992625"/>
      <w:r w:rsidRPr="00D1205D">
        <w:rPr>
          <w:lang w:eastAsia="zh-CN"/>
        </w:rPr>
        <w:t>6.3.3.4.2</w:t>
      </w:r>
      <w:r w:rsidRPr="00D1205D">
        <w:rPr>
          <w:lang w:eastAsia="zh-CN"/>
        </w:rPr>
        <w:tab/>
        <w:t>Load Control Timestamp</w:t>
      </w:r>
      <w:bookmarkEnd w:id="894"/>
      <w:bookmarkEnd w:id="895"/>
      <w:bookmarkEnd w:id="896"/>
      <w:bookmarkEnd w:id="897"/>
      <w:bookmarkEnd w:id="898"/>
      <w:bookmarkEnd w:id="899"/>
      <w:bookmarkEnd w:id="900"/>
      <w:bookmarkEnd w:id="901"/>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902" w:name="_Toc35969962"/>
      <w:bookmarkStart w:id="903" w:name="_Toc36050756"/>
      <w:bookmarkStart w:id="904" w:name="_Toc44847469"/>
      <w:bookmarkStart w:id="905" w:name="_Toc51845123"/>
      <w:bookmarkStart w:id="906" w:name="_Toc51845454"/>
      <w:bookmarkStart w:id="907" w:name="_Toc51846974"/>
      <w:bookmarkStart w:id="908" w:name="_Toc57022605"/>
      <w:bookmarkStart w:id="909" w:name="_Toc198992626"/>
      <w:r w:rsidRPr="00D1205D">
        <w:rPr>
          <w:lang w:eastAsia="zh-CN"/>
        </w:rPr>
        <w:t>6.3.3.4.3</w:t>
      </w:r>
      <w:r w:rsidRPr="00D1205D">
        <w:rPr>
          <w:lang w:eastAsia="zh-CN"/>
        </w:rPr>
        <w:tab/>
        <w:t>Load Metric</w:t>
      </w:r>
      <w:bookmarkEnd w:id="902"/>
      <w:bookmarkEnd w:id="903"/>
      <w:bookmarkEnd w:id="904"/>
      <w:bookmarkEnd w:id="905"/>
      <w:bookmarkEnd w:id="906"/>
      <w:bookmarkEnd w:id="907"/>
      <w:bookmarkEnd w:id="908"/>
      <w:bookmarkEnd w:id="909"/>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10" w:name="_Toc35969963"/>
      <w:bookmarkStart w:id="911" w:name="_Toc44847470"/>
      <w:bookmarkStart w:id="912" w:name="_Toc51845124"/>
      <w:bookmarkStart w:id="913" w:name="_Toc51845455"/>
      <w:bookmarkStart w:id="914" w:name="_Toc51846975"/>
      <w:bookmarkStart w:id="915" w:name="_Toc57022606"/>
      <w:bookmarkStart w:id="916" w:name="_Toc198992627"/>
      <w:bookmarkStart w:id="917" w:name="_Toc35969968"/>
      <w:bookmarkStart w:id="918" w:name="_Toc36050762"/>
      <w:r w:rsidRPr="00D1205D">
        <w:rPr>
          <w:lang w:eastAsia="zh-CN"/>
        </w:rPr>
        <w:t>6.3.3.4.4</w:t>
      </w:r>
      <w:r w:rsidRPr="00D1205D">
        <w:rPr>
          <w:lang w:eastAsia="zh-CN"/>
        </w:rPr>
        <w:tab/>
        <w:t>Scope of LCI</w:t>
      </w:r>
      <w:bookmarkEnd w:id="910"/>
      <w:bookmarkEnd w:id="911"/>
      <w:bookmarkEnd w:id="912"/>
      <w:bookmarkEnd w:id="913"/>
      <w:bookmarkEnd w:id="914"/>
      <w:bookmarkEnd w:id="915"/>
      <w:bookmarkEnd w:id="916"/>
    </w:p>
    <w:p w14:paraId="4B9378F3" w14:textId="77777777" w:rsidR="00F90BFA" w:rsidRPr="00D1205D" w:rsidRDefault="00F90BFA" w:rsidP="002D7984">
      <w:pPr>
        <w:pStyle w:val="H6"/>
        <w:rPr>
          <w:lang w:eastAsia="zh-CN"/>
        </w:rPr>
      </w:pPr>
      <w:bookmarkStart w:id="919" w:name="_Toc35969964"/>
      <w:bookmarkStart w:id="920" w:name="_Toc44847471"/>
      <w:bookmarkStart w:id="921" w:name="_Toc51845125"/>
      <w:bookmarkStart w:id="922" w:name="_Toc51845456"/>
      <w:bookmarkStart w:id="923" w:name="_Toc51846976"/>
      <w:bookmarkStart w:id="924" w:name="_Toc57022607"/>
      <w:r w:rsidRPr="00D1205D">
        <w:rPr>
          <w:lang w:eastAsia="zh-CN"/>
        </w:rPr>
        <w:t>6.3.3.4.4.1</w:t>
      </w:r>
      <w:r w:rsidRPr="00D1205D">
        <w:rPr>
          <w:lang w:eastAsia="zh-CN"/>
        </w:rPr>
        <w:tab/>
      </w:r>
      <w:r w:rsidRPr="00D1205D">
        <w:t>Introduction</w:t>
      </w:r>
      <w:bookmarkEnd w:id="919"/>
      <w:bookmarkEnd w:id="920"/>
      <w:bookmarkEnd w:id="921"/>
      <w:bookmarkEnd w:id="922"/>
      <w:bookmarkEnd w:id="923"/>
      <w:bookmarkEnd w:id="924"/>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5" w:name="_Toc35969965"/>
      <w:bookmarkStart w:id="926" w:name="_Toc44847472"/>
      <w:bookmarkStart w:id="927" w:name="_Toc51845126"/>
      <w:bookmarkStart w:id="928" w:name="_Toc51845457"/>
      <w:bookmarkStart w:id="929" w:name="_Toc51846977"/>
      <w:bookmarkStart w:id="930" w:name="_Toc57022608"/>
      <w:r w:rsidRPr="00D1205D">
        <w:rPr>
          <w:lang w:eastAsia="zh-CN"/>
        </w:rPr>
        <w:t>6.3.3.4.4.2</w:t>
      </w:r>
      <w:r w:rsidRPr="00D1205D">
        <w:rPr>
          <w:lang w:eastAsia="zh-CN"/>
        </w:rPr>
        <w:tab/>
      </w:r>
      <w:r w:rsidRPr="00D1205D">
        <w:t>Scope of LCI signalled by an NF Service Producer</w:t>
      </w:r>
      <w:bookmarkEnd w:id="925"/>
      <w:bookmarkEnd w:id="926"/>
      <w:bookmarkEnd w:id="927"/>
      <w:bookmarkEnd w:id="928"/>
      <w:bookmarkEnd w:id="929"/>
      <w:bookmarkEnd w:id="930"/>
    </w:p>
    <w:p w14:paraId="05D208F7" w14:textId="77777777" w:rsidR="00F90BFA" w:rsidRPr="00D1205D" w:rsidRDefault="00F90BFA" w:rsidP="002D7984">
      <w:pPr>
        <w:pStyle w:val="H6"/>
        <w:rPr>
          <w:lang w:eastAsia="zh-CN"/>
        </w:rPr>
      </w:pPr>
      <w:bookmarkStart w:id="931" w:name="_Toc44847473"/>
      <w:bookmarkStart w:id="932" w:name="_Toc51845127"/>
      <w:bookmarkStart w:id="933" w:name="_Toc51845458"/>
      <w:bookmarkStart w:id="934" w:name="_Toc51846978"/>
      <w:bookmarkStart w:id="935" w:name="_Toc57022609"/>
      <w:r w:rsidRPr="00D1205D">
        <w:rPr>
          <w:lang w:eastAsia="zh-CN"/>
        </w:rPr>
        <w:t>6.3.3.4.4.2.1</w:t>
      </w:r>
      <w:r w:rsidRPr="00D1205D">
        <w:rPr>
          <w:lang w:eastAsia="zh-CN"/>
        </w:rPr>
        <w:tab/>
      </w:r>
      <w:r w:rsidRPr="00D1205D">
        <w:t>General</w:t>
      </w:r>
      <w:bookmarkEnd w:id="931"/>
      <w:bookmarkEnd w:id="932"/>
      <w:bookmarkEnd w:id="933"/>
      <w:bookmarkEnd w:id="934"/>
      <w:bookmarkEnd w:id="935"/>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tcPr>
          <w:p w14:paraId="4BC2A2E3" w14:textId="77777777" w:rsidR="00F90BFA" w:rsidRPr="00D1205D" w:rsidRDefault="00F90BFA" w:rsidP="005400CD">
            <w:pPr>
              <w:pStyle w:val="TAH"/>
              <w:rPr>
                <w:lang w:eastAsia="zh-CN"/>
              </w:rPr>
            </w:pPr>
            <w:r w:rsidRPr="00D1205D">
              <w:rPr>
                <w:lang w:eastAsia="zh-CN"/>
              </w:rPr>
              <w:t>Parameter</w:t>
            </w:r>
          </w:p>
        </w:tc>
        <w:tc>
          <w:tcPr>
            <w:tcW w:w="1559" w:type="dxa"/>
          </w:tcPr>
          <w:p w14:paraId="04EFC14D" w14:textId="77777777" w:rsidR="00F90BFA" w:rsidRPr="00D1205D" w:rsidRDefault="00F90BFA" w:rsidP="005400CD">
            <w:pPr>
              <w:pStyle w:val="TAH"/>
              <w:rPr>
                <w:lang w:eastAsia="zh-CN"/>
              </w:rPr>
            </w:pPr>
            <w:r w:rsidRPr="00D1205D">
              <w:rPr>
                <w:lang w:eastAsia="zh-CN"/>
              </w:rPr>
              <w:t>Value</w:t>
            </w:r>
          </w:p>
        </w:tc>
        <w:tc>
          <w:tcPr>
            <w:tcW w:w="3544" w:type="dxa"/>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tcPr>
          <w:p w14:paraId="3758FC87" w14:textId="77777777" w:rsidR="00F90BFA" w:rsidRPr="00D1205D" w:rsidRDefault="00F90BFA" w:rsidP="005400CD">
            <w:pPr>
              <w:pStyle w:val="TAL"/>
              <w:rPr>
                <w:lang w:eastAsia="zh-CN"/>
              </w:rPr>
            </w:pPr>
            <w:r w:rsidRPr="00D1205D">
              <w:rPr>
                <w:lang w:eastAsia="zh-CN"/>
              </w:rPr>
              <w:t>NF-Instance</w:t>
            </w:r>
          </w:p>
        </w:tc>
        <w:tc>
          <w:tcPr>
            <w:tcW w:w="1559" w:type="dxa"/>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tcPr>
          <w:p w14:paraId="171D0FC0" w14:textId="77777777" w:rsidR="00F90BFA" w:rsidRPr="00D1205D" w:rsidRDefault="00F90BFA" w:rsidP="005400CD">
            <w:pPr>
              <w:pStyle w:val="TAL"/>
              <w:rPr>
                <w:lang w:eastAsia="zh-CN"/>
              </w:rPr>
            </w:pPr>
            <w:r w:rsidRPr="00D1205D">
              <w:rPr>
                <w:lang w:eastAsia="zh-CN"/>
              </w:rPr>
              <w:t>NF-Set</w:t>
            </w:r>
          </w:p>
        </w:tc>
        <w:tc>
          <w:tcPr>
            <w:tcW w:w="1559" w:type="dxa"/>
          </w:tcPr>
          <w:p w14:paraId="50F1F2E5" w14:textId="77777777" w:rsidR="00F90BFA" w:rsidRPr="00D1205D" w:rsidRDefault="00F90BFA" w:rsidP="005400CD">
            <w:pPr>
              <w:pStyle w:val="TAL"/>
              <w:rPr>
                <w:lang w:eastAsia="zh-CN"/>
              </w:rPr>
            </w:pPr>
            <w:r w:rsidRPr="00D1205D">
              <w:rPr>
                <w:lang w:eastAsia="zh-CN"/>
              </w:rPr>
              <w:t>NF Set ID</w:t>
            </w:r>
          </w:p>
        </w:tc>
        <w:tc>
          <w:tcPr>
            <w:tcW w:w="3544" w:type="dxa"/>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6" w:name="_Toc44847474"/>
      <w:bookmarkStart w:id="937" w:name="_Toc51845128"/>
      <w:bookmarkStart w:id="938" w:name="_Toc51845459"/>
      <w:bookmarkStart w:id="939" w:name="_Toc51846979"/>
      <w:bookmarkStart w:id="940" w:name="_Toc57022610"/>
      <w:r w:rsidRPr="00D1205D">
        <w:rPr>
          <w:lang w:eastAsia="zh-CN"/>
        </w:rPr>
        <w:t>6.3.3.4.4.2.2</w:t>
      </w:r>
      <w:r w:rsidRPr="00D1205D">
        <w:rPr>
          <w:lang w:eastAsia="zh-CN"/>
        </w:rPr>
        <w:tab/>
      </w:r>
      <w:r w:rsidRPr="00D1205D">
        <w:t>Additional scope parameters for S-NSSAI/DNN based load control by SMF</w:t>
      </w:r>
      <w:bookmarkEnd w:id="936"/>
      <w:bookmarkEnd w:id="937"/>
      <w:bookmarkEnd w:id="938"/>
      <w:bookmarkEnd w:id="939"/>
      <w:bookmarkEnd w:id="940"/>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41" w:name="_Toc35969966"/>
      <w:bookmarkStart w:id="942"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tcPr>
          <w:p w14:paraId="7A5843CF" w14:textId="77777777" w:rsidR="004539E1" w:rsidRPr="00D1205D" w:rsidRDefault="004539E1" w:rsidP="008956DC">
            <w:pPr>
              <w:pStyle w:val="TAH"/>
              <w:rPr>
                <w:lang w:eastAsia="zh-CN"/>
              </w:rPr>
            </w:pPr>
            <w:r w:rsidRPr="00D1205D">
              <w:rPr>
                <w:lang w:eastAsia="zh-CN"/>
              </w:rPr>
              <w:t>Parameter</w:t>
            </w:r>
          </w:p>
        </w:tc>
        <w:tc>
          <w:tcPr>
            <w:tcW w:w="1559" w:type="dxa"/>
          </w:tcPr>
          <w:p w14:paraId="272E5A28" w14:textId="77777777" w:rsidR="004539E1" w:rsidRPr="00D1205D" w:rsidRDefault="004539E1" w:rsidP="008956DC">
            <w:pPr>
              <w:pStyle w:val="TAH"/>
              <w:rPr>
                <w:lang w:eastAsia="zh-CN"/>
              </w:rPr>
            </w:pPr>
            <w:r w:rsidRPr="00D1205D">
              <w:rPr>
                <w:lang w:eastAsia="zh-CN"/>
              </w:rPr>
              <w:t>Value</w:t>
            </w:r>
          </w:p>
        </w:tc>
        <w:tc>
          <w:tcPr>
            <w:tcW w:w="3544" w:type="dxa"/>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48EE7214" w14:textId="77777777" w:rsidR="004539E1" w:rsidRPr="00D1205D" w:rsidRDefault="004539E1" w:rsidP="008956DC">
            <w:pPr>
              <w:pStyle w:val="TAL"/>
              <w:rPr>
                <w:lang w:eastAsia="zh-CN"/>
              </w:rPr>
            </w:pPr>
          </w:p>
        </w:tc>
        <w:tc>
          <w:tcPr>
            <w:tcW w:w="3118" w:type="dxa"/>
            <w:vMerge/>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43" w:name="_Toc44847475"/>
      <w:bookmarkStart w:id="944" w:name="_Toc51845129"/>
      <w:bookmarkStart w:id="945" w:name="_Toc51845460"/>
      <w:bookmarkStart w:id="946" w:name="_Toc51846980"/>
      <w:bookmarkStart w:id="947" w:name="_Toc57022611"/>
      <w:bookmarkEnd w:id="941"/>
      <w:bookmarkEnd w:id="942"/>
      <w:r w:rsidRPr="00D1205D">
        <w:rPr>
          <w:lang w:eastAsia="zh-CN"/>
        </w:rPr>
        <w:t>6.3.3.4.4.3</w:t>
      </w:r>
      <w:r w:rsidRPr="00D1205D">
        <w:rPr>
          <w:lang w:eastAsia="zh-CN"/>
        </w:rPr>
        <w:tab/>
      </w:r>
      <w:r w:rsidRPr="00D1205D">
        <w:t>Scope of LCI signalled by an SCP</w:t>
      </w:r>
      <w:bookmarkEnd w:id="943"/>
      <w:bookmarkEnd w:id="944"/>
      <w:bookmarkEnd w:id="945"/>
      <w:bookmarkEnd w:id="946"/>
      <w:bookmarkEnd w:id="947"/>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tcPr>
          <w:p w14:paraId="2956DA03" w14:textId="77777777" w:rsidR="00F90BFA" w:rsidRPr="00D1205D" w:rsidRDefault="00F90BFA" w:rsidP="005400CD">
            <w:pPr>
              <w:pStyle w:val="TAH"/>
              <w:rPr>
                <w:lang w:eastAsia="zh-CN"/>
              </w:rPr>
            </w:pPr>
            <w:r w:rsidRPr="00D1205D">
              <w:rPr>
                <w:lang w:eastAsia="zh-CN"/>
              </w:rPr>
              <w:t>Parameter</w:t>
            </w:r>
          </w:p>
        </w:tc>
        <w:tc>
          <w:tcPr>
            <w:tcW w:w="1559" w:type="dxa"/>
          </w:tcPr>
          <w:p w14:paraId="03F65F9D" w14:textId="77777777" w:rsidR="00F90BFA" w:rsidRPr="00D1205D" w:rsidRDefault="00F90BFA" w:rsidP="005400CD">
            <w:pPr>
              <w:pStyle w:val="TAH"/>
              <w:rPr>
                <w:lang w:eastAsia="zh-CN"/>
              </w:rPr>
            </w:pPr>
            <w:r w:rsidRPr="00D1205D">
              <w:rPr>
                <w:lang w:eastAsia="zh-CN"/>
              </w:rPr>
              <w:t>Value</w:t>
            </w:r>
          </w:p>
        </w:tc>
        <w:tc>
          <w:tcPr>
            <w:tcW w:w="3544" w:type="dxa"/>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tcPr>
          <w:p w14:paraId="5BC408C3" w14:textId="77777777" w:rsidR="00F90BFA" w:rsidRPr="00D1205D" w:rsidRDefault="00F90BFA" w:rsidP="005400CD">
            <w:pPr>
              <w:pStyle w:val="TAL"/>
              <w:rPr>
                <w:lang w:eastAsia="zh-CN"/>
              </w:rPr>
            </w:pPr>
            <w:r w:rsidRPr="00D1205D">
              <w:rPr>
                <w:lang w:eastAsia="zh-CN"/>
              </w:rPr>
              <w:t>SCP-FQDN</w:t>
            </w:r>
          </w:p>
        </w:tc>
        <w:tc>
          <w:tcPr>
            <w:tcW w:w="1559" w:type="dxa"/>
          </w:tcPr>
          <w:p w14:paraId="0A910074" w14:textId="77777777" w:rsidR="00F90BFA" w:rsidRPr="00D1205D" w:rsidRDefault="00F90BFA" w:rsidP="005400CD">
            <w:pPr>
              <w:pStyle w:val="TAL"/>
              <w:rPr>
                <w:lang w:eastAsia="zh-CN"/>
              </w:rPr>
            </w:pPr>
            <w:r w:rsidRPr="00D1205D">
              <w:rPr>
                <w:lang w:eastAsia="zh-CN"/>
              </w:rPr>
              <w:t>SCP FQDN</w:t>
            </w:r>
          </w:p>
        </w:tc>
        <w:tc>
          <w:tcPr>
            <w:tcW w:w="3544" w:type="dxa"/>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tcPr>
          <w:p w14:paraId="35375E79" w14:textId="77777777" w:rsidR="00B73DF7" w:rsidRDefault="00B73DF7" w:rsidP="00283ED3">
            <w:pPr>
              <w:pStyle w:val="TAH"/>
              <w:rPr>
                <w:lang w:eastAsia="zh-CN"/>
              </w:rPr>
            </w:pPr>
            <w:r>
              <w:rPr>
                <w:lang w:eastAsia="zh-CN"/>
              </w:rPr>
              <w:t>Parameter</w:t>
            </w:r>
          </w:p>
        </w:tc>
        <w:tc>
          <w:tcPr>
            <w:tcW w:w="1559" w:type="dxa"/>
          </w:tcPr>
          <w:p w14:paraId="28300759" w14:textId="77777777" w:rsidR="00B73DF7" w:rsidRDefault="00B73DF7" w:rsidP="00283ED3">
            <w:pPr>
              <w:pStyle w:val="TAH"/>
              <w:rPr>
                <w:lang w:eastAsia="zh-CN"/>
              </w:rPr>
            </w:pPr>
            <w:r>
              <w:rPr>
                <w:lang w:eastAsia="zh-CN"/>
              </w:rPr>
              <w:t>Value</w:t>
            </w:r>
          </w:p>
        </w:tc>
        <w:tc>
          <w:tcPr>
            <w:tcW w:w="3544" w:type="dxa"/>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tcPr>
          <w:p w14:paraId="68F000FD" w14:textId="77777777" w:rsidR="00B73DF7" w:rsidRPr="00590254" w:rsidRDefault="00B73DF7" w:rsidP="00283ED3">
            <w:pPr>
              <w:pStyle w:val="TAL"/>
              <w:rPr>
                <w:lang w:eastAsia="zh-CN"/>
              </w:rPr>
            </w:pPr>
            <w:r>
              <w:rPr>
                <w:lang w:eastAsia="zh-CN"/>
              </w:rPr>
              <w:t>SEPP-FQDN</w:t>
            </w:r>
          </w:p>
        </w:tc>
        <w:tc>
          <w:tcPr>
            <w:tcW w:w="1559" w:type="dxa"/>
          </w:tcPr>
          <w:p w14:paraId="5A62CCE4" w14:textId="77777777" w:rsidR="00B73DF7" w:rsidRPr="00590254" w:rsidRDefault="00B73DF7" w:rsidP="00283ED3">
            <w:pPr>
              <w:pStyle w:val="TAL"/>
              <w:rPr>
                <w:lang w:eastAsia="zh-CN"/>
              </w:rPr>
            </w:pPr>
            <w:r>
              <w:rPr>
                <w:lang w:eastAsia="zh-CN"/>
              </w:rPr>
              <w:t>SEPP FQDN</w:t>
            </w:r>
          </w:p>
        </w:tc>
        <w:tc>
          <w:tcPr>
            <w:tcW w:w="3544" w:type="dxa"/>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8" w:name="_Toc44847476"/>
      <w:bookmarkStart w:id="949" w:name="_Toc51845130"/>
      <w:bookmarkStart w:id="950" w:name="_Toc51845461"/>
      <w:bookmarkStart w:id="951" w:name="_Toc51846981"/>
      <w:bookmarkStart w:id="952" w:name="_Toc57022612"/>
      <w:bookmarkStart w:id="953" w:name="_Toc198992628"/>
      <w:r w:rsidRPr="00D1205D">
        <w:rPr>
          <w:lang w:eastAsia="zh-CN"/>
        </w:rPr>
        <w:t>6.3.3.4.5</w:t>
      </w:r>
      <w:r w:rsidRPr="00D1205D">
        <w:rPr>
          <w:lang w:eastAsia="zh-CN"/>
        </w:rPr>
        <w:tab/>
        <w:t>S-NSSAI/DNN Relative Capacity</w:t>
      </w:r>
      <w:bookmarkEnd w:id="948"/>
      <w:bookmarkEnd w:id="949"/>
      <w:bookmarkEnd w:id="950"/>
      <w:bookmarkEnd w:id="951"/>
      <w:bookmarkEnd w:id="952"/>
      <w:bookmarkEnd w:id="953"/>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4" w:name="_Toc44847477"/>
      <w:bookmarkStart w:id="955" w:name="_Toc51845131"/>
      <w:bookmarkStart w:id="956" w:name="_Toc51845462"/>
      <w:bookmarkStart w:id="957" w:name="_Toc51846982"/>
      <w:bookmarkStart w:id="958" w:name="_Toc57022613"/>
      <w:bookmarkStart w:id="959" w:name="_Toc198992629"/>
      <w:r w:rsidRPr="00D1205D">
        <w:rPr>
          <w:lang w:eastAsia="zh-CN"/>
        </w:rPr>
        <w:t>6.3.3.5</w:t>
      </w:r>
      <w:r w:rsidRPr="00D1205D">
        <w:rPr>
          <w:lang w:eastAsia="zh-CN"/>
        </w:rPr>
        <w:tab/>
      </w:r>
      <w:r w:rsidRPr="00D1205D">
        <w:t xml:space="preserve">LC-H </w:t>
      </w:r>
      <w:r w:rsidRPr="00D1205D">
        <w:rPr>
          <w:lang w:eastAsia="zh-CN"/>
        </w:rPr>
        <w:t>feature support</w:t>
      </w:r>
      <w:bookmarkEnd w:id="917"/>
      <w:bookmarkEnd w:id="918"/>
      <w:bookmarkEnd w:id="954"/>
      <w:bookmarkEnd w:id="955"/>
      <w:bookmarkEnd w:id="956"/>
      <w:bookmarkEnd w:id="957"/>
      <w:bookmarkEnd w:id="958"/>
      <w:bookmarkEnd w:id="959"/>
    </w:p>
    <w:p w14:paraId="7D05E9B9" w14:textId="77777777" w:rsidR="00F90BFA" w:rsidRPr="00D1205D" w:rsidRDefault="00F90BFA" w:rsidP="002D7984">
      <w:pPr>
        <w:pStyle w:val="Heading5"/>
        <w:rPr>
          <w:lang w:eastAsia="zh-CN"/>
        </w:rPr>
      </w:pPr>
      <w:bookmarkStart w:id="960" w:name="_Toc35969969"/>
      <w:bookmarkStart w:id="961" w:name="_Toc36050763"/>
      <w:bookmarkStart w:id="962" w:name="_Toc44847478"/>
      <w:bookmarkStart w:id="963" w:name="_Toc51845132"/>
      <w:bookmarkStart w:id="964" w:name="_Toc51845463"/>
      <w:bookmarkStart w:id="965" w:name="_Toc51846983"/>
      <w:bookmarkStart w:id="966" w:name="_Toc57022614"/>
      <w:bookmarkStart w:id="967" w:name="_Toc198992630"/>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60"/>
      <w:bookmarkEnd w:id="961"/>
      <w:bookmarkEnd w:id="962"/>
      <w:bookmarkEnd w:id="963"/>
      <w:bookmarkEnd w:id="964"/>
      <w:bookmarkEnd w:id="965"/>
      <w:bookmarkEnd w:id="966"/>
      <w:bookmarkEnd w:id="967"/>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8" w:name="_Toc35969970"/>
      <w:bookmarkStart w:id="969" w:name="_Toc36050764"/>
      <w:bookmarkStart w:id="970" w:name="_Toc44847479"/>
      <w:bookmarkStart w:id="971" w:name="_Toc51845133"/>
      <w:bookmarkStart w:id="972" w:name="_Toc51845464"/>
      <w:bookmarkStart w:id="973" w:name="_Toc51846984"/>
      <w:bookmarkStart w:id="974" w:name="_Toc57022615"/>
      <w:bookmarkStart w:id="975" w:name="_Toc198992631"/>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8"/>
      <w:bookmarkEnd w:id="969"/>
      <w:bookmarkEnd w:id="970"/>
      <w:bookmarkEnd w:id="971"/>
      <w:bookmarkEnd w:id="972"/>
      <w:bookmarkEnd w:id="973"/>
      <w:bookmarkEnd w:id="974"/>
      <w:bookmarkEnd w:id="975"/>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6" w:name="_Toc35969971"/>
      <w:bookmarkStart w:id="977" w:name="_Toc36050765"/>
      <w:bookmarkStart w:id="978" w:name="_Toc44847480"/>
      <w:bookmarkStart w:id="979" w:name="_Toc51845134"/>
      <w:bookmarkStart w:id="980" w:name="_Toc51845465"/>
      <w:bookmarkStart w:id="981" w:name="_Toc51846985"/>
      <w:bookmarkStart w:id="982" w:name="_Toc57022616"/>
      <w:bookmarkStart w:id="983" w:name="_Toc198992632"/>
      <w:r w:rsidRPr="00D1205D">
        <w:rPr>
          <w:lang w:eastAsia="zh-CN"/>
        </w:rPr>
        <w:t>6</w:t>
      </w:r>
      <w:r w:rsidRPr="00D1205D">
        <w:t>.</w:t>
      </w:r>
      <w:r w:rsidRPr="00D1205D">
        <w:rPr>
          <w:lang w:eastAsia="zh-CN"/>
        </w:rPr>
        <w:t>4</w:t>
      </w:r>
      <w:r w:rsidRPr="00D1205D">
        <w:rPr>
          <w:lang w:eastAsia="zh-CN"/>
        </w:rPr>
        <w:tab/>
        <w:t>Overload Control</w:t>
      </w:r>
      <w:bookmarkEnd w:id="827"/>
      <w:bookmarkEnd w:id="828"/>
      <w:bookmarkEnd w:id="829"/>
      <w:bookmarkEnd w:id="976"/>
      <w:bookmarkEnd w:id="977"/>
      <w:bookmarkEnd w:id="978"/>
      <w:bookmarkEnd w:id="979"/>
      <w:bookmarkEnd w:id="980"/>
      <w:bookmarkEnd w:id="981"/>
      <w:bookmarkEnd w:id="982"/>
      <w:bookmarkEnd w:id="983"/>
    </w:p>
    <w:p w14:paraId="70A943B9" w14:textId="77777777" w:rsidR="00F90BFA" w:rsidRPr="00D1205D" w:rsidRDefault="00F90BFA" w:rsidP="002D7984">
      <w:pPr>
        <w:pStyle w:val="Heading3"/>
        <w:rPr>
          <w:lang w:eastAsia="zh-CN"/>
        </w:rPr>
      </w:pPr>
      <w:bookmarkStart w:id="984" w:name="_Toc19708972"/>
      <w:bookmarkStart w:id="985" w:name="_Toc27745050"/>
      <w:bookmarkStart w:id="986" w:name="_Toc29803203"/>
      <w:bookmarkStart w:id="987" w:name="_Toc35969972"/>
      <w:bookmarkStart w:id="988" w:name="_Toc36050766"/>
      <w:bookmarkStart w:id="989" w:name="_Toc44847481"/>
      <w:bookmarkStart w:id="990" w:name="_Toc51845135"/>
      <w:bookmarkStart w:id="991" w:name="_Toc51845466"/>
      <w:bookmarkStart w:id="992" w:name="_Toc51846986"/>
      <w:bookmarkStart w:id="993" w:name="_Toc57022617"/>
      <w:bookmarkStart w:id="994" w:name="_Toc198992633"/>
      <w:r w:rsidRPr="00D1205D">
        <w:rPr>
          <w:lang w:eastAsia="zh-CN"/>
        </w:rPr>
        <w:t>6.4.1</w:t>
      </w:r>
      <w:r w:rsidRPr="00D1205D">
        <w:rPr>
          <w:lang w:eastAsia="zh-CN"/>
        </w:rPr>
        <w:tab/>
        <w:t>General</w:t>
      </w:r>
      <w:bookmarkEnd w:id="984"/>
      <w:bookmarkEnd w:id="985"/>
      <w:bookmarkEnd w:id="986"/>
      <w:bookmarkEnd w:id="987"/>
      <w:bookmarkEnd w:id="988"/>
      <w:bookmarkEnd w:id="989"/>
      <w:bookmarkEnd w:id="990"/>
      <w:bookmarkEnd w:id="991"/>
      <w:bookmarkEnd w:id="992"/>
      <w:bookmarkEnd w:id="993"/>
      <w:bookmarkEnd w:id="994"/>
    </w:p>
    <w:p w14:paraId="24119EBE" w14:textId="47FEB56E" w:rsidR="00BD74C3" w:rsidRPr="00D1205D" w:rsidRDefault="00BD74C3" w:rsidP="00BD74C3">
      <w:pPr>
        <w:rPr>
          <w:lang w:eastAsia="zh-CN"/>
        </w:rPr>
      </w:pPr>
      <w:bookmarkStart w:id="995" w:name="_Toc19708973"/>
      <w:bookmarkStart w:id="996" w:name="_Toc27745051"/>
      <w:bookmarkStart w:id="997"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8" w:name="_Toc35969973"/>
      <w:bookmarkStart w:id="999" w:name="_Toc36050767"/>
      <w:bookmarkStart w:id="1000" w:name="_Toc44847482"/>
      <w:bookmarkStart w:id="1001" w:name="_Toc51845136"/>
      <w:bookmarkStart w:id="1002" w:name="_Toc51845467"/>
      <w:bookmarkStart w:id="1003" w:name="_Toc51846987"/>
      <w:bookmarkStart w:id="1004" w:name="_Toc57022618"/>
      <w:bookmarkStart w:id="1005" w:name="_Toc198992634"/>
      <w:r w:rsidRPr="00D1205D">
        <w:t>6.4.2</w:t>
      </w:r>
      <w:r w:rsidRPr="00D1205D">
        <w:tab/>
        <w:t>Overload Control based on HTTP status codes</w:t>
      </w:r>
      <w:bookmarkEnd w:id="998"/>
      <w:bookmarkEnd w:id="999"/>
      <w:bookmarkEnd w:id="1000"/>
      <w:bookmarkEnd w:id="1001"/>
      <w:bookmarkEnd w:id="1002"/>
      <w:bookmarkEnd w:id="1003"/>
      <w:bookmarkEnd w:id="1004"/>
      <w:bookmarkEnd w:id="1005"/>
    </w:p>
    <w:p w14:paraId="21B10D57" w14:textId="77777777" w:rsidR="00F90BFA" w:rsidRPr="00D1205D" w:rsidRDefault="00F90BFA" w:rsidP="002D7984">
      <w:pPr>
        <w:pStyle w:val="Heading4"/>
      </w:pPr>
      <w:bookmarkStart w:id="1006" w:name="_Toc35969974"/>
      <w:bookmarkStart w:id="1007" w:name="_Toc36050768"/>
      <w:bookmarkStart w:id="1008" w:name="_Toc44847483"/>
      <w:bookmarkStart w:id="1009" w:name="_Toc51845137"/>
      <w:bookmarkStart w:id="1010" w:name="_Toc51845468"/>
      <w:bookmarkStart w:id="1011" w:name="_Toc51846988"/>
      <w:bookmarkStart w:id="1012" w:name="_Toc57022619"/>
      <w:bookmarkStart w:id="1013" w:name="_Toc198992635"/>
      <w:r w:rsidRPr="00D1205D">
        <w:t>6.4.2.1</w:t>
      </w:r>
      <w:r w:rsidRPr="00D1205D">
        <w:tab/>
        <w:t>General</w:t>
      </w:r>
      <w:bookmarkEnd w:id="1006"/>
      <w:bookmarkEnd w:id="1007"/>
      <w:bookmarkEnd w:id="1008"/>
      <w:bookmarkEnd w:id="1009"/>
      <w:bookmarkEnd w:id="1010"/>
      <w:bookmarkEnd w:id="1011"/>
      <w:bookmarkEnd w:id="1012"/>
      <w:bookmarkEnd w:id="1013"/>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4A469160" w14:textId="77777777" w:rsidR="000B4DCA" w:rsidRDefault="000B4DCA" w:rsidP="000B4DCA">
      <w:pPr>
        <w:rPr>
          <w:ins w:id="1014" w:author="CR0481" w:date="2025-12-06T19:10:00Z" w16du:dateUtc="2025-09-25T15:42:00Z"/>
          <w:lang w:val="en-US" w:eastAsia="zh-CN"/>
        </w:rPr>
      </w:pPr>
      <w:bookmarkStart w:id="1015" w:name="_Toc35969975"/>
      <w:bookmarkStart w:id="1016" w:name="_Toc36050769"/>
      <w:bookmarkStart w:id="1017" w:name="_Toc44847484"/>
      <w:bookmarkStart w:id="1018" w:name="_Toc51845138"/>
      <w:bookmarkStart w:id="1019" w:name="_Toc51845469"/>
      <w:bookmarkStart w:id="1020" w:name="_Toc51846989"/>
      <w:bookmarkStart w:id="1021" w:name="_Toc57022620"/>
      <w:bookmarkStart w:id="1022" w:name="_Toc198992636"/>
      <w:r w:rsidRPr="008D09EF">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8D09EF">
        <w:t xml:space="preserve"> including the "problemDetails" with the "cause" attribute set to "INBOUND_SERVER_ERROR"</w:t>
      </w:r>
      <w:r w:rsidRPr="008D09EF">
        <w:rPr>
          <w:lang w:val="en-US" w:eastAsia="zh-CN"/>
        </w:rPr>
        <w:t>. As an exception, the 503 or 429 status code shall be relayed by a V-SMF/I-SMF between AMF and H-SMF/SMF with the remoteError attribute set to "true" as specified in clause 6.1.7.1 of 3GPP TS 29.502 [28].</w:t>
      </w:r>
    </w:p>
    <w:p w14:paraId="1043F4F5" w14:textId="77777777" w:rsidR="000B4DCA" w:rsidRPr="008D09EF" w:rsidRDefault="000B4DCA" w:rsidP="000B4DCA">
      <w:pPr>
        <w:rPr>
          <w:lang w:eastAsia="zh-CN"/>
        </w:rPr>
      </w:pPr>
      <w:r w:rsidRPr="008D09EF">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r w:rsidRPr="00D1205D">
        <w:rPr>
          <w:lang w:eastAsia="zh-CN"/>
        </w:rPr>
        <w:t>6.4.2.2</w:t>
      </w:r>
      <w:r w:rsidRPr="00D1205D">
        <w:rPr>
          <w:lang w:eastAsia="zh-CN"/>
        </w:rPr>
        <w:tab/>
        <w:t>HTTP Status Code "503 Service Unavailable"</w:t>
      </w:r>
      <w:bookmarkEnd w:id="995"/>
      <w:bookmarkEnd w:id="996"/>
      <w:bookmarkEnd w:id="997"/>
      <w:bookmarkEnd w:id="1015"/>
      <w:bookmarkEnd w:id="1016"/>
      <w:bookmarkEnd w:id="1017"/>
      <w:bookmarkEnd w:id="1018"/>
      <w:bookmarkEnd w:id="1019"/>
      <w:bookmarkEnd w:id="1020"/>
      <w:bookmarkEnd w:id="1021"/>
      <w:bookmarkEnd w:id="1022"/>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23" w:name="_Toc19708974"/>
      <w:bookmarkStart w:id="1024" w:name="_Toc27745052"/>
      <w:bookmarkStart w:id="1025" w:name="_Toc29803205"/>
      <w:bookmarkStart w:id="1026" w:name="_Toc35969976"/>
      <w:bookmarkStart w:id="1027" w:name="_Toc36050770"/>
      <w:bookmarkStart w:id="1028" w:name="_Toc44847485"/>
      <w:bookmarkStart w:id="1029" w:name="_Toc51845139"/>
      <w:bookmarkStart w:id="1030" w:name="_Toc51845470"/>
      <w:bookmarkStart w:id="1031" w:name="_Toc51846990"/>
      <w:bookmarkStart w:id="1032" w:name="_Toc57022621"/>
      <w:bookmarkStart w:id="1033" w:name="_Toc198992637"/>
      <w:r w:rsidRPr="00D1205D">
        <w:rPr>
          <w:lang w:eastAsia="zh-CN"/>
        </w:rPr>
        <w:t>6.4.2.3</w:t>
      </w:r>
      <w:r w:rsidRPr="00D1205D">
        <w:rPr>
          <w:lang w:eastAsia="zh-CN"/>
        </w:rPr>
        <w:tab/>
        <w:t>HTTP Status Code "429 Too Many Requests"</w:t>
      </w:r>
      <w:bookmarkEnd w:id="1023"/>
      <w:bookmarkEnd w:id="1024"/>
      <w:bookmarkEnd w:id="1025"/>
      <w:bookmarkEnd w:id="1026"/>
      <w:bookmarkEnd w:id="1027"/>
      <w:bookmarkEnd w:id="1028"/>
      <w:bookmarkEnd w:id="1029"/>
      <w:bookmarkEnd w:id="1030"/>
      <w:bookmarkEnd w:id="1031"/>
      <w:bookmarkEnd w:id="1032"/>
      <w:bookmarkEnd w:id="1033"/>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34" w:name="_Toc19708975"/>
      <w:bookmarkStart w:id="1035" w:name="_Toc27745053"/>
      <w:bookmarkStart w:id="1036" w:name="_Toc29803206"/>
      <w:bookmarkStart w:id="1037" w:name="_Toc35969977"/>
      <w:bookmarkStart w:id="1038" w:name="_Toc36050771"/>
      <w:bookmarkStart w:id="1039" w:name="_Toc44847486"/>
      <w:bookmarkStart w:id="1040" w:name="_Toc51845140"/>
      <w:bookmarkStart w:id="1041" w:name="_Toc51845471"/>
      <w:bookmarkStart w:id="1042" w:name="_Toc51846991"/>
      <w:bookmarkStart w:id="1043" w:name="_Toc57022622"/>
      <w:bookmarkStart w:id="1044" w:name="_Toc198992638"/>
      <w:r w:rsidRPr="00D1205D">
        <w:rPr>
          <w:lang w:eastAsia="zh-CN"/>
        </w:rPr>
        <w:t>6.4.2.</w:t>
      </w:r>
      <w:r w:rsidRPr="00D1205D">
        <w:t>4</w:t>
      </w:r>
      <w:r w:rsidRPr="00D1205D">
        <w:rPr>
          <w:lang w:eastAsia="zh-CN"/>
        </w:rPr>
        <w:tab/>
        <w:t>HTTP Status Code "307 Temporary Redirect"</w:t>
      </w:r>
      <w:bookmarkEnd w:id="1034"/>
      <w:bookmarkEnd w:id="1035"/>
      <w:bookmarkEnd w:id="1036"/>
      <w:bookmarkEnd w:id="1037"/>
      <w:bookmarkEnd w:id="1038"/>
      <w:bookmarkEnd w:id="1039"/>
      <w:bookmarkEnd w:id="1040"/>
      <w:bookmarkEnd w:id="1041"/>
      <w:bookmarkEnd w:id="1042"/>
      <w:bookmarkEnd w:id="1043"/>
      <w:bookmarkEnd w:id="1044"/>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5" w:name="_Toc35969978"/>
      <w:bookmarkStart w:id="1046" w:name="_Toc36050772"/>
      <w:bookmarkStart w:id="1047" w:name="_Toc44847487"/>
      <w:bookmarkStart w:id="1048" w:name="_Toc51845141"/>
      <w:bookmarkStart w:id="1049" w:name="_Toc51845472"/>
      <w:bookmarkStart w:id="1050" w:name="_Toc51846992"/>
      <w:bookmarkStart w:id="1051" w:name="_Toc57022623"/>
      <w:bookmarkStart w:id="1052" w:name="_Toc198992639"/>
      <w:r w:rsidRPr="00D1205D">
        <w:rPr>
          <w:lang w:eastAsia="zh-CN"/>
        </w:rPr>
        <w:t>6.4.3</w:t>
      </w:r>
      <w:r w:rsidRPr="00D1205D">
        <w:rPr>
          <w:lang w:eastAsia="zh-CN"/>
        </w:rPr>
        <w:tab/>
      </w:r>
      <w:r w:rsidRPr="00D1205D">
        <w:t>Overload Control based on OCI Header</w:t>
      </w:r>
      <w:bookmarkEnd w:id="1045"/>
      <w:bookmarkEnd w:id="1046"/>
      <w:bookmarkEnd w:id="1047"/>
      <w:bookmarkEnd w:id="1048"/>
      <w:bookmarkEnd w:id="1049"/>
      <w:bookmarkEnd w:id="1050"/>
      <w:bookmarkEnd w:id="1051"/>
      <w:bookmarkEnd w:id="1052"/>
    </w:p>
    <w:p w14:paraId="0300EF2F" w14:textId="77777777" w:rsidR="00F90BFA" w:rsidRPr="00D1205D" w:rsidRDefault="00F90BFA" w:rsidP="002D7984">
      <w:pPr>
        <w:pStyle w:val="Heading4"/>
        <w:rPr>
          <w:lang w:eastAsia="zh-CN"/>
        </w:rPr>
      </w:pPr>
      <w:bookmarkStart w:id="1053" w:name="_Toc35969979"/>
      <w:bookmarkStart w:id="1054" w:name="_Toc36050773"/>
      <w:bookmarkStart w:id="1055" w:name="_Toc44847488"/>
      <w:bookmarkStart w:id="1056" w:name="_Toc51845142"/>
      <w:bookmarkStart w:id="1057" w:name="_Toc51845473"/>
      <w:bookmarkStart w:id="1058" w:name="_Toc51846993"/>
      <w:bookmarkStart w:id="1059" w:name="_Toc57022624"/>
      <w:bookmarkStart w:id="1060" w:name="_Toc198992640"/>
      <w:r w:rsidRPr="00D1205D">
        <w:rPr>
          <w:lang w:eastAsia="zh-CN"/>
        </w:rPr>
        <w:t>6.4.3.1</w:t>
      </w:r>
      <w:r w:rsidRPr="00D1205D">
        <w:rPr>
          <w:lang w:eastAsia="zh-CN"/>
        </w:rPr>
        <w:tab/>
        <w:t>General</w:t>
      </w:r>
      <w:bookmarkEnd w:id="1053"/>
      <w:bookmarkEnd w:id="1054"/>
      <w:bookmarkEnd w:id="1055"/>
      <w:bookmarkEnd w:id="1056"/>
      <w:bookmarkEnd w:id="1057"/>
      <w:bookmarkEnd w:id="1058"/>
      <w:bookmarkEnd w:id="1059"/>
      <w:bookmarkEnd w:id="1060"/>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61" w:name="_Toc35969980"/>
      <w:bookmarkStart w:id="1062" w:name="_Toc36050774"/>
      <w:bookmarkStart w:id="1063" w:name="_Toc44847489"/>
      <w:bookmarkStart w:id="1064" w:name="_Toc51845143"/>
      <w:bookmarkStart w:id="1065" w:name="_Toc51845474"/>
      <w:bookmarkStart w:id="1066" w:name="_Toc51846994"/>
      <w:bookmarkStart w:id="1067"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68" w:name="_Toc198992641"/>
      <w:r w:rsidRPr="00D1205D">
        <w:rPr>
          <w:lang w:eastAsia="zh-CN"/>
        </w:rPr>
        <w:t>6.4.3.2</w:t>
      </w:r>
      <w:r w:rsidRPr="00D1205D">
        <w:rPr>
          <w:lang w:eastAsia="zh-CN"/>
        </w:rPr>
        <w:tab/>
        <w:t>Conveyance of Overload Control Information</w:t>
      </w:r>
      <w:bookmarkEnd w:id="1061"/>
      <w:bookmarkEnd w:id="1062"/>
      <w:bookmarkEnd w:id="1063"/>
      <w:bookmarkEnd w:id="1064"/>
      <w:bookmarkEnd w:id="1065"/>
      <w:bookmarkEnd w:id="1066"/>
      <w:bookmarkEnd w:id="1067"/>
      <w:bookmarkEnd w:id="1068"/>
    </w:p>
    <w:p w14:paraId="23197B4A" w14:textId="77777777" w:rsidR="00B73DF7" w:rsidRPr="00D1205D" w:rsidRDefault="00B73DF7" w:rsidP="00B73DF7">
      <w:pPr>
        <w:rPr>
          <w:lang w:eastAsia="zh-CN"/>
        </w:rPr>
      </w:pPr>
      <w:bookmarkStart w:id="1069" w:name="_Toc35969981"/>
      <w:bookmarkStart w:id="1070" w:name="_Toc36050775"/>
      <w:bookmarkStart w:id="1071" w:name="_Toc44847490"/>
      <w:bookmarkStart w:id="1072" w:name="_Toc51845144"/>
      <w:bookmarkStart w:id="1073" w:name="_Toc51845475"/>
      <w:bookmarkStart w:id="1074" w:name="_Toc51846995"/>
      <w:bookmarkStart w:id="1075"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6" w:name="_Toc198992642"/>
      <w:r w:rsidRPr="00D1205D">
        <w:rPr>
          <w:lang w:eastAsia="zh-CN"/>
        </w:rPr>
        <w:t>6.4.3.3</w:t>
      </w:r>
      <w:r w:rsidRPr="00D1205D">
        <w:rPr>
          <w:lang w:eastAsia="zh-CN"/>
        </w:rPr>
        <w:tab/>
        <w:t>Frequency of Conveyance</w:t>
      </w:r>
      <w:bookmarkEnd w:id="1069"/>
      <w:bookmarkEnd w:id="1070"/>
      <w:bookmarkEnd w:id="1071"/>
      <w:bookmarkEnd w:id="1072"/>
      <w:bookmarkEnd w:id="1073"/>
      <w:bookmarkEnd w:id="1074"/>
      <w:bookmarkEnd w:id="1075"/>
      <w:bookmarkEnd w:id="1076"/>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7" w:name="_Toc35969982"/>
      <w:bookmarkStart w:id="1078" w:name="_Toc36050776"/>
      <w:bookmarkStart w:id="1079" w:name="_Toc44847491"/>
      <w:bookmarkStart w:id="1080" w:name="_Toc51845145"/>
      <w:bookmarkStart w:id="1081" w:name="_Toc51845476"/>
      <w:bookmarkStart w:id="1082" w:name="_Toc51846996"/>
      <w:bookmarkStart w:id="1083" w:name="_Toc57022627"/>
      <w:bookmarkStart w:id="1084" w:name="_Toc198992643"/>
      <w:r w:rsidRPr="00D1205D">
        <w:rPr>
          <w:lang w:eastAsia="zh-CN"/>
        </w:rPr>
        <w:t>6.4.3.4</w:t>
      </w:r>
      <w:r w:rsidRPr="00D1205D">
        <w:rPr>
          <w:lang w:eastAsia="zh-CN"/>
        </w:rPr>
        <w:tab/>
        <w:t>Overload Control Information</w:t>
      </w:r>
      <w:bookmarkEnd w:id="1077"/>
      <w:bookmarkEnd w:id="1078"/>
      <w:bookmarkEnd w:id="1079"/>
      <w:bookmarkEnd w:id="1080"/>
      <w:bookmarkEnd w:id="1081"/>
      <w:bookmarkEnd w:id="1082"/>
      <w:bookmarkEnd w:id="1083"/>
      <w:bookmarkEnd w:id="1084"/>
    </w:p>
    <w:p w14:paraId="744DC903" w14:textId="77777777" w:rsidR="00F90BFA" w:rsidRPr="00D1205D" w:rsidRDefault="00F90BFA" w:rsidP="002D7984">
      <w:pPr>
        <w:pStyle w:val="Heading5"/>
        <w:rPr>
          <w:lang w:eastAsia="zh-CN"/>
        </w:rPr>
      </w:pPr>
      <w:bookmarkStart w:id="1085" w:name="_Toc35969983"/>
      <w:bookmarkStart w:id="1086" w:name="_Toc44847492"/>
      <w:bookmarkStart w:id="1087" w:name="_Toc51845146"/>
      <w:bookmarkStart w:id="1088" w:name="_Toc51845477"/>
      <w:bookmarkStart w:id="1089" w:name="_Toc51846997"/>
      <w:bookmarkStart w:id="1090" w:name="_Toc57022628"/>
      <w:bookmarkStart w:id="1091" w:name="_Toc198992644"/>
      <w:bookmarkStart w:id="1092" w:name="_Toc35969984"/>
      <w:bookmarkStart w:id="1093" w:name="_Toc36050778"/>
      <w:r w:rsidRPr="00D1205D">
        <w:rPr>
          <w:lang w:eastAsia="zh-CN"/>
        </w:rPr>
        <w:t>6.4.3.4.1</w:t>
      </w:r>
      <w:r w:rsidRPr="00D1205D">
        <w:rPr>
          <w:lang w:eastAsia="zh-CN"/>
        </w:rPr>
        <w:tab/>
        <w:t>General Description</w:t>
      </w:r>
      <w:bookmarkEnd w:id="1085"/>
      <w:bookmarkEnd w:id="1086"/>
      <w:bookmarkEnd w:id="1087"/>
      <w:bookmarkEnd w:id="1088"/>
      <w:bookmarkEnd w:id="1089"/>
      <w:bookmarkEnd w:id="1090"/>
      <w:bookmarkEnd w:id="1091"/>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94" w:name="_Toc44847493"/>
      <w:bookmarkStart w:id="1095" w:name="_Toc51845147"/>
      <w:bookmarkStart w:id="1096" w:name="_Toc51845478"/>
      <w:bookmarkStart w:id="1097" w:name="_Toc51846998"/>
      <w:bookmarkStart w:id="1098" w:name="_Toc57022629"/>
      <w:bookmarkStart w:id="1099" w:name="_Toc198992645"/>
      <w:r w:rsidRPr="00D1205D">
        <w:rPr>
          <w:lang w:eastAsia="zh-CN"/>
        </w:rPr>
        <w:t>6.4.3.4.2</w:t>
      </w:r>
      <w:r w:rsidRPr="00D1205D">
        <w:rPr>
          <w:lang w:eastAsia="zh-CN"/>
        </w:rPr>
        <w:tab/>
        <w:t>Overload Control Timestamp</w:t>
      </w:r>
      <w:bookmarkEnd w:id="1092"/>
      <w:bookmarkEnd w:id="1093"/>
      <w:bookmarkEnd w:id="1094"/>
      <w:bookmarkEnd w:id="1095"/>
      <w:bookmarkEnd w:id="1096"/>
      <w:bookmarkEnd w:id="1097"/>
      <w:bookmarkEnd w:id="1098"/>
      <w:bookmarkEnd w:id="1099"/>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100" w:name="_Toc35969985"/>
      <w:bookmarkStart w:id="1101" w:name="_Toc36050779"/>
      <w:bookmarkStart w:id="1102" w:name="_Toc44847494"/>
      <w:bookmarkStart w:id="1103" w:name="_Toc51845148"/>
      <w:bookmarkStart w:id="1104" w:name="_Toc51845479"/>
      <w:bookmarkStart w:id="1105" w:name="_Toc51846999"/>
      <w:bookmarkStart w:id="1106" w:name="_Toc57022630"/>
      <w:bookmarkStart w:id="1107" w:name="_Toc198992646"/>
      <w:r w:rsidRPr="00D1205D">
        <w:rPr>
          <w:lang w:eastAsia="zh-CN"/>
        </w:rPr>
        <w:t>6.4.3.4.3</w:t>
      </w:r>
      <w:r w:rsidRPr="00D1205D">
        <w:rPr>
          <w:lang w:eastAsia="zh-CN"/>
        </w:rPr>
        <w:tab/>
        <w:t>Overload Reduction Metric</w:t>
      </w:r>
      <w:bookmarkEnd w:id="1100"/>
      <w:bookmarkEnd w:id="1101"/>
      <w:bookmarkEnd w:id="1102"/>
      <w:bookmarkEnd w:id="1103"/>
      <w:bookmarkEnd w:id="1104"/>
      <w:bookmarkEnd w:id="1105"/>
      <w:bookmarkEnd w:id="1106"/>
      <w:bookmarkEnd w:id="1107"/>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8" w:name="_Toc35969986"/>
      <w:bookmarkStart w:id="1109" w:name="_Toc36050780"/>
      <w:bookmarkStart w:id="1110" w:name="_Toc44847495"/>
      <w:bookmarkStart w:id="1111" w:name="_Toc51845149"/>
      <w:bookmarkStart w:id="1112" w:name="_Toc51845480"/>
      <w:bookmarkStart w:id="1113" w:name="_Toc51847000"/>
      <w:bookmarkStart w:id="1114" w:name="_Toc57022631"/>
      <w:bookmarkStart w:id="1115" w:name="_Toc198992647"/>
      <w:r w:rsidRPr="00D1205D">
        <w:rPr>
          <w:lang w:eastAsia="zh-CN"/>
        </w:rPr>
        <w:t>6.4.3.4.4</w:t>
      </w:r>
      <w:r w:rsidRPr="00D1205D">
        <w:rPr>
          <w:lang w:eastAsia="zh-CN"/>
        </w:rPr>
        <w:tab/>
        <w:t>Overload Control Period of Validity</w:t>
      </w:r>
      <w:bookmarkEnd w:id="1108"/>
      <w:bookmarkEnd w:id="1109"/>
      <w:bookmarkEnd w:id="1110"/>
      <w:bookmarkEnd w:id="1111"/>
      <w:bookmarkEnd w:id="1112"/>
      <w:bookmarkEnd w:id="1113"/>
      <w:bookmarkEnd w:id="1114"/>
      <w:bookmarkEnd w:id="1115"/>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6" w:name="_Toc35969987"/>
      <w:bookmarkStart w:id="1117" w:name="_Toc36050781"/>
      <w:bookmarkStart w:id="1118" w:name="_Toc44847496"/>
      <w:bookmarkStart w:id="1119" w:name="_Toc51845150"/>
      <w:bookmarkStart w:id="1120" w:name="_Toc51845481"/>
      <w:bookmarkStart w:id="1121" w:name="_Toc51847001"/>
      <w:bookmarkStart w:id="1122"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23" w:name="_Toc198992648"/>
      <w:r w:rsidRPr="00D1205D">
        <w:rPr>
          <w:lang w:eastAsia="zh-CN"/>
        </w:rPr>
        <w:t>6.4.3.4.5</w:t>
      </w:r>
      <w:r w:rsidRPr="00D1205D">
        <w:rPr>
          <w:lang w:eastAsia="zh-CN"/>
        </w:rPr>
        <w:tab/>
        <w:t>Scope of OCI</w:t>
      </w:r>
      <w:bookmarkEnd w:id="1116"/>
      <w:bookmarkEnd w:id="1117"/>
      <w:bookmarkEnd w:id="1118"/>
      <w:bookmarkEnd w:id="1119"/>
      <w:bookmarkEnd w:id="1120"/>
      <w:bookmarkEnd w:id="1121"/>
      <w:bookmarkEnd w:id="1122"/>
      <w:bookmarkEnd w:id="1123"/>
    </w:p>
    <w:p w14:paraId="63734537" w14:textId="77777777" w:rsidR="00F90BFA" w:rsidRPr="00D1205D" w:rsidRDefault="00F90BFA" w:rsidP="002D7984">
      <w:pPr>
        <w:pStyle w:val="H6"/>
        <w:rPr>
          <w:lang w:eastAsia="zh-CN"/>
        </w:rPr>
      </w:pPr>
      <w:bookmarkStart w:id="1124" w:name="_Toc44847497"/>
      <w:bookmarkStart w:id="1125" w:name="_Toc51845151"/>
      <w:bookmarkStart w:id="1126" w:name="_Toc51845482"/>
      <w:bookmarkStart w:id="1127" w:name="_Toc51847002"/>
      <w:bookmarkStart w:id="1128" w:name="_Toc57022633"/>
      <w:bookmarkStart w:id="1129" w:name="_Toc35969991"/>
      <w:bookmarkStart w:id="1130" w:name="_Toc36050785"/>
      <w:r w:rsidRPr="00D1205D">
        <w:rPr>
          <w:lang w:eastAsia="zh-CN"/>
        </w:rPr>
        <w:t>6.4.3.4.5.1</w:t>
      </w:r>
      <w:r w:rsidRPr="00D1205D">
        <w:rPr>
          <w:lang w:eastAsia="zh-CN"/>
        </w:rPr>
        <w:tab/>
      </w:r>
      <w:r w:rsidRPr="00D1205D">
        <w:t>Introduction</w:t>
      </w:r>
      <w:bookmarkEnd w:id="1124"/>
      <w:bookmarkEnd w:id="1125"/>
      <w:bookmarkEnd w:id="1126"/>
      <w:bookmarkEnd w:id="1127"/>
      <w:bookmarkEnd w:id="1128"/>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31" w:name="_Toc35969988"/>
      <w:bookmarkStart w:id="1132" w:name="_Toc44847498"/>
      <w:bookmarkStart w:id="1133" w:name="_Toc51845152"/>
      <w:bookmarkStart w:id="1134" w:name="_Toc51845483"/>
      <w:bookmarkStart w:id="1135" w:name="_Toc51847003"/>
      <w:bookmarkStart w:id="1136" w:name="_Toc57022634"/>
      <w:r w:rsidRPr="00D1205D">
        <w:rPr>
          <w:lang w:eastAsia="zh-CN"/>
        </w:rPr>
        <w:t>6.4.3.4.5.2</w:t>
      </w:r>
      <w:r w:rsidRPr="00D1205D">
        <w:rPr>
          <w:lang w:eastAsia="zh-CN"/>
        </w:rPr>
        <w:tab/>
      </w:r>
      <w:r w:rsidRPr="00D1205D">
        <w:t>Scope of OCI signalled by an NF Service Producer</w:t>
      </w:r>
      <w:bookmarkEnd w:id="1131"/>
      <w:bookmarkEnd w:id="1132"/>
      <w:bookmarkEnd w:id="1133"/>
      <w:bookmarkEnd w:id="1134"/>
      <w:bookmarkEnd w:id="1135"/>
      <w:bookmarkEnd w:id="1136"/>
    </w:p>
    <w:p w14:paraId="112D1FDA" w14:textId="77777777" w:rsidR="00F90BFA" w:rsidRPr="00D1205D" w:rsidRDefault="00F90BFA" w:rsidP="002D7984">
      <w:pPr>
        <w:pStyle w:val="H6"/>
        <w:rPr>
          <w:lang w:eastAsia="zh-CN"/>
        </w:rPr>
      </w:pPr>
      <w:bookmarkStart w:id="1137" w:name="_Toc44847499"/>
      <w:bookmarkStart w:id="1138" w:name="_Toc51845153"/>
      <w:bookmarkStart w:id="1139" w:name="_Toc51845484"/>
      <w:bookmarkStart w:id="1140" w:name="_Toc51847004"/>
      <w:bookmarkStart w:id="1141" w:name="_Toc57022635"/>
      <w:r w:rsidRPr="00D1205D">
        <w:rPr>
          <w:lang w:eastAsia="zh-CN"/>
        </w:rPr>
        <w:t>6.4.3.4.5.2.1</w:t>
      </w:r>
      <w:r w:rsidRPr="00D1205D">
        <w:rPr>
          <w:lang w:eastAsia="zh-CN"/>
        </w:rPr>
        <w:tab/>
      </w:r>
      <w:r w:rsidRPr="00D1205D">
        <w:t>General</w:t>
      </w:r>
      <w:bookmarkEnd w:id="1137"/>
      <w:bookmarkEnd w:id="1138"/>
      <w:bookmarkEnd w:id="1139"/>
      <w:bookmarkEnd w:id="1140"/>
      <w:bookmarkEnd w:id="1141"/>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tcPr>
          <w:p w14:paraId="19234357" w14:textId="77777777" w:rsidR="00F90BFA" w:rsidRPr="00D1205D" w:rsidRDefault="00F90BFA" w:rsidP="005400CD">
            <w:pPr>
              <w:pStyle w:val="TAH"/>
              <w:rPr>
                <w:lang w:eastAsia="zh-CN"/>
              </w:rPr>
            </w:pPr>
            <w:r w:rsidRPr="00D1205D">
              <w:rPr>
                <w:lang w:eastAsia="zh-CN"/>
              </w:rPr>
              <w:t>Parameter</w:t>
            </w:r>
          </w:p>
        </w:tc>
        <w:tc>
          <w:tcPr>
            <w:tcW w:w="1559" w:type="dxa"/>
          </w:tcPr>
          <w:p w14:paraId="78DB1367" w14:textId="77777777" w:rsidR="00F90BFA" w:rsidRPr="00D1205D" w:rsidRDefault="00F90BFA" w:rsidP="005400CD">
            <w:pPr>
              <w:pStyle w:val="TAH"/>
              <w:rPr>
                <w:lang w:eastAsia="zh-CN"/>
              </w:rPr>
            </w:pPr>
            <w:r w:rsidRPr="00D1205D">
              <w:rPr>
                <w:lang w:eastAsia="zh-CN"/>
              </w:rPr>
              <w:t>Value</w:t>
            </w:r>
          </w:p>
        </w:tc>
        <w:tc>
          <w:tcPr>
            <w:tcW w:w="3544" w:type="dxa"/>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tcPr>
          <w:p w14:paraId="2802FE6A" w14:textId="77777777" w:rsidR="00F90BFA" w:rsidRPr="00D1205D" w:rsidRDefault="00F90BFA" w:rsidP="005400CD">
            <w:pPr>
              <w:pStyle w:val="TAL"/>
              <w:rPr>
                <w:lang w:eastAsia="zh-CN"/>
              </w:rPr>
            </w:pPr>
            <w:r w:rsidRPr="00D1205D">
              <w:rPr>
                <w:lang w:eastAsia="zh-CN"/>
              </w:rPr>
              <w:t>NF-Instance</w:t>
            </w:r>
          </w:p>
        </w:tc>
        <w:tc>
          <w:tcPr>
            <w:tcW w:w="1559" w:type="dxa"/>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tcPr>
          <w:p w14:paraId="670017A6" w14:textId="77777777" w:rsidR="00F90BFA" w:rsidRPr="00D1205D" w:rsidRDefault="00F90BFA" w:rsidP="005400CD">
            <w:pPr>
              <w:pStyle w:val="TAL"/>
              <w:rPr>
                <w:lang w:eastAsia="zh-CN"/>
              </w:rPr>
            </w:pPr>
            <w:r w:rsidRPr="00D1205D">
              <w:rPr>
                <w:lang w:eastAsia="zh-CN"/>
              </w:rPr>
              <w:t>NF-Set</w:t>
            </w:r>
          </w:p>
        </w:tc>
        <w:tc>
          <w:tcPr>
            <w:tcW w:w="1559" w:type="dxa"/>
          </w:tcPr>
          <w:p w14:paraId="09981B24" w14:textId="77777777" w:rsidR="00F90BFA" w:rsidRPr="00D1205D" w:rsidRDefault="00F90BFA" w:rsidP="005400CD">
            <w:pPr>
              <w:pStyle w:val="TAL"/>
              <w:rPr>
                <w:lang w:eastAsia="zh-CN"/>
              </w:rPr>
            </w:pPr>
            <w:r w:rsidRPr="00D1205D">
              <w:rPr>
                <w:lang w:eastAsia="zh-CN"/>
              </w:rPr>
              <w:t>NF Set ID</w:t>
            </w:r>
          </w:p>
        </w:tc>
        <w:tc>
          <w:tcPr>
            <w:tcW w:w="3544" w:type="dxa"/>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42" w:name="_Toc44847500"/>
      <w:bookmarkStart w:id="1143" w:name="_Toc51845154"/>
      <w:bookmarkStart w:id="1144" w:name="_Toc51845485"/>
      <w:bookmarkStart w:id="1145" w:name="_Toc51847005"/>
      <w:bookmarkStart w:id="1146" w:name="_Toc57022636"/>
      <w:bookmarkStart w:id="1147"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42"/>
      <w:bookmarkEnd w:id="1143"/>
      <w:bookmarkEnd w:id="1144"/>
      <w:bookmarkEnd w:id="1145"/>
      <w:bookmarkEnd w:id="1146"/>
    </w:p>
    <w:bookmarkEnd w:id="1147"/>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tcPr>
          <w:p w14:paraId="12207CF9" w14:textId="77777777" w:rsidR="004539E1" w:rsidRPr="00D1205D" w:rsidRDefault="004539E1" w:rsidP="008956DC">
            <w:pPr>
              <w:pStyle w:val="TAH"/>
              <w:rPr>
                <w:lang w:eastAsia="zh-CN"/>
              </w:rPr>
            </w:pPr>
            <w:r w:rsidRPr="00D1205D">
              <w:rPr>
                <w:lang w:eastAsia="zh-CN"/>
              </w:rPr>
              <w:t>Parameter</w:t>
            </w:r>
          </w:p>
        </w:tc>
        <w:tc>
          <w:tcPr>
            <w:tcW w:w="1559" w:type="dxa"/>
          </w:tcPr>
          <w:p w14:paraId="03670FB6" w14:textId="77777777" w:rsidR="004539E1" w:rsidRPr="00D1205D" w:rsidRDefault="004539E1" w:rsidP="008956DC">
            <w:pPr>
              <w:pStyle w:val="TAH"/>
              <w:rPr>
                <w:lang w:eastAsia="zh-CN"/>
              </w:rPr>
            </w:pPr>
            <w:r w:rsidRPr="00D1205D">
              <w:rPr>
                <w:lang w:eastAsia="zh-CN"/>
              </w:rPr>
              <w:t>Value</w:t>
            </w:r>
          </w:p>
        </w:tc>
        <w:tc>
          <w:tcPr>
            <w:tcW w:w="3544" w:type="dxa"/>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04C6C978" w14:textId="77777777" w:rsidR="004539E1" w:rsidRPr="00D1205D" w:rsidRDefault="004539E1" w:rsidP="008956DC">
            <w:pPr>
              <w:pStyle w:val="TAL"/>
              <w:rPr>
                <w:lang w:eastAsia="zh-CN"/>
              </w:rPr>
            </w:pPr>
          </w:p>
        </w:tc>
        <w:tc>
          <w:tcPr>
            <w:tcW w:w="3118" w:type="dxa"/>
            <w:vMerge/>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8" w:name="_Toc44847501"/>
      <w:bookmarkStart w:id="1149" w:name="_Toc51845155"/>
      <w:bookmarkStart w:id="1150" w:name="_Toc51845486"/>
      <w:bookmarkStart w:id="1151" w:name="_Toc51847006"/>
      <w:bookmarkStart w:id="1152" w:name="_Toc57022637"/>
      <w:r w:rsidRPr="00D1205D">
        <w:rPr>
          <w:lang w:eastAsia="zh-CN"/>
        </w:rPr>
        <w:t>6.4.3.4.5.3</w:t>
      </w:r>
      <w:r w:rsidRPr="00D1205D">
        <w:rPr>
          <w:lang w:eastAsia="zh-CN"/>
        </w:rPr>
        <w:tab/>
      </w:r>
      <w:r w:rsidRPr="00D1205D">
        <w:t>Scope of OCI signalled by an NF Service Consumer</w:t>
      </w:r>
      <w:bookmarkEnd w:id="1148"/>
      <w:bookmarkEnd w:id="1149"/>
      <w:bookmarkEnd w:id="1150"/>
      <w:bookmarkEnd w:id="1151"/>
      <w:bookmarkEnd w:id="1152"/>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tcPr>
          <w:p w14:paraId="6F2566AD" w14:textId="77777777" w:rsidR="00F90BFA" w:rsidRPr="00D1205D" w:rsidRDefault="00F90BFA" w:rsidP="005400CD">
            <w:pPr>
              <w:pStyle w:val="TAH"/>
              <w:rPr>
                <w:lang w:eastAsia="zh-CN"/>
              </w:rPr>
            </w:pPr>
            <w:r w:rsidRPr="00D1205D">
              <w:rPr>
                <w:lang w:eastAsia="zh-CN"/>
              </w:rPr>
              <w:t>Parameter</w:t>
            </w:r>
          </w:p>
        </w:tc>
        <w:tc>
          <w:tcPr>
            <w:tcW w:w="1559" w:type="dxa"/>
          </w:tcPr>
          <w:p w14:paraId="08E0F369" w14:textId="77777777" w:rsidR="00F90BFA" w:rsidRPr="00D1205D" w:rsidRDefault="00F90BFA" w:rsidP="005400CD">
            <w:pPr>
              <w:pStyle w:val="TAH"/>
              <w:rPr>
                <w:lang w:eastAsia="zh-CN"/>
              </w:rPr>
            </w:pPr>
            <w:r w:rsidRPr="00D1205D">
              <w:rPr>
                <w:lang w:eastAsia="zh-CN"/>
              </w:rPr>
              <w:t>Value</w:t>
            </w:r>
          </w:p>
        </w:tc>
        <w:tc>
          <w:tcPr>
            <w:tcW w:w="3544" w:type="dxa"/>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tcPr>
          <w:p w14:paraId="6459FFE0" w14:textId="77777777" w:rsidR="00F90BFA" w:rsidRPr="00D1205D" w:rsidRDefault="00F90BFA" w:rsidP="005400CD">
            <w:pPr>
              <w:pStyle w:val="TAL"/>
              <w:rPr>
                <w:lang w:eastAsia="zh-CN"/>
              </w:rPr>
            </w:pPr>
            <w:r w:rsidRPr="00D1205D">
              <w:rPr>
                <w:lang w:eastAsia="zh-CN"/>
              </w:rPr>
              <w:t>Callback-Uri</w:t>
            </w:r>
          </w:p>
        </w:tc>
        <w:tc>
          <w:tcPr>
            <w:tcW w:w="1559" w:type="dxa"/>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tcPr>
          <w:p w14:paraId="385CC1E6" w14:textId="77777777" w:rsidR="00F90BFA" w:rsidRPr="00D1205D" w:rsidRDefault="00F90BFA" w:rsidP="005400CD">
            <w:pPr>
              <w:pStyle w:val="TAL"/>
              <w:rPr>
                <w:lang w:eastAsia="zh-CN"/>
              </w:rPr>
            </w:pPr>
            <w:r w:rsidRPr="00D1205D">
              <w:rPr>
                <w:lang w:eastAsia="zh-CN"/>
              </w:rPr>
              <w:t>NF-Instance</w:t>
            </w:r>
          </w:p>
        </w:tc>
        <w:tc>
          <w:tcPr>
            <w:tcW w:w="1559" w:type="dxa"/>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53"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53"/>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tcPr>
          <w:p w14:paraId="7F8D0924" w14:textId="77777777" w:rsidR="00F90BFA" w:rsidRPr="00D1205D" w:rsidRDefault="00F90BFA" w:rsidP="005400CD">
            <w:pPr>
              <w:pStyle w:val="TAL"/>
              <w:rPr>
                <w:lang w:eastAsia="zh-CN"/>
              </w:rPr>
            </w:pPr>
            <w:r w:rsidRPr="00D1205D">
              <w:rPr>
                <w:lang w:eastAsia="zh-CN"/>
              </w:rPr>
              <w:t>NF-Set</w:t>
            </w:r>
          </w:p>
        </w:tc>
        <w:tc>
          <w:tcPr>
            <w:tcW w:w="1559" w:type="dxa"/>
          </w:tcPr>
          <w:p w14:paraId="60A49F7D" w14:textId="77777777" w:rsidR="00F90BFA" w:rsidRPr="00D1205D" w:rsidRDefault="00F90BFA" w:rsidP="005400CD">
            <w:pPr>
              <w:pStyle w:val="TAL"/>
              <w:rPr>
                <w:lang w:eastAsia="zh-CN"/>
              </w:rPr>
            </w:pPr>
            <w:r w:rsidRPr="00D1205D">
              <w:rPr>
                <w:lang w:eastAsia="zh-CN"/>
              </w:rPr>
              <w:t>NF Set ID</w:t>
            </w:r>
          </w:p>
        </w:tc>
        <w:tc>
          <w:tcPr>
            <w:tcW w:w="3544" w:type="dxa"/>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54"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54"/>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5"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5"/>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6"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6"/>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7" w:name="_Toc44847502"/>
      <w:bookmarkStart w:id="1158" w:name="_Toc51845156"/>
      <w:bookmarkStart w:id="1159" w:name="_Toc51845487"/>
      <w:bookmarkStart w:id="1160" w:name="_Toc51847007"/>
      <w:bookmarkStart w:id="1161" w:name="_Toc57022638"/>
      <w:r w:rsidRPr="00D1205D">
        <w:rPr>
          <w:lang w:eastAsia="zh-CN"/>
        </w:rPr>
        <w:t>6.4.3.4.5.4</w:t>
      </w:r>
      <w:r w:rsidRPr="00D1205D">
        <w:rPr>
          <w:lang w:eastAsia="zh-CN"/>
        </w:rPr>
        <w:tab/>
      </w:r>
      <w:r w:rsidRPr="00D1205D">
        <w:t>Scope of OCI signalled by an SCP</w:t>
      </w:r>
      <w:bookmarkEnd w:id="1157"/>
      <w:bookmarkEnd w:id="1158"/>
      <w:bookmarkEnd w:id="1159"/>
      <w:bookmarkEnd w:id="1160"/>
      <w:bookmarkEnd w:id="1161"/>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tcPr>
          <w:p w14:paraId="4FE9C016" w14:textId="77777777" w:rsidR="00F90BFA" w:rsidRPr="00D1205D" w:rsidRDefault="00F90BFA" w:rsidP="005400CD">
            <w:pPr>
              <w:pStyle w:val="TAH"/>
              <w:rPr>
                <w:lang w:eastAsia="zh-CN"/>
              </w:rPr>
            </w:pPr>
            <w:r w:rsidRPr="00D1205D">
              <w:rPr>
                <w:lang w:eastAsia="zh-CN"/>
              </w:rPr>
              <w:t>Parameter</w:t>
            </w:r>
          </w:p>
        </w:tc>
        <w:tc>
          <w:tcPr>
            <w:tcW w:w="1559" w:type="dxa"/>
          </w:tcPr>
          <w:p w14:paraId="557AF963" w14:textId="77777777" w:rsidR="00F90BFA" w:rsidRPr="00D1205D" w:rsidRDefault="00F90BFA" w:rsidP="005400CD">
            <w:pPr>
              <w:pStyle w:val="TAH"/>
              <w:rPr>
                <w:lang w:eastAsia="zh-CN"/>
              </w:rPr>
            </w:pPr>
            <w:r w:rsidRPr="00D1205D">
              <w:rPr>
                <w:lang w:eastAsia="zh-CN"/>
              </w:rPr>
              <w:t>Value</w:t>
            </w:r>
          </w:p>
        </w:tc>
        <w:tc>
          <w:tcPr>
            <w:tcW w:w="3544" w:type="dxa"/>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tcPr>
          <w:p w14:paraId="3B3E37E7" w14:textId="77777777" w:rsidR="00F90BFA" w:rsidRPr="00D1205D" w:rsidRDefault="00F90BFA" w:rsidP="005400CD">
            <w:pPr>
              <w:pStyle w:val="TAL"/>
              <w:rPr>
                <w:lang w:eastAsia="zh-CN"/>
              </w:rPr>
            </w:pPr>
            <w:r w:rsidRPr="00D1205D">
              <w:rPr>
                <w:lang w:eastAsia="zh-CN"/>
              </w:rPr>
              <w:t>SCP-FQDN</w:t>
            </w:r>
          </w:p>
        </w:tc>
        <w:tc>
          <w:tcPr>
            <w:tcW w:w="1559" w:type="dxa"/>
          </w:tcPr>
          <w:p w14:paraId="5CF35DC7" w14:textId="77777777" w:rsidR="00F90BFA" w:rsidRPr="00D1205D" w:rsidRDefault="00F90BFA" w:rsidP="005400CD">
            <w:pPr>
              <w:pStyle w:val="TAL"/>
              <w:rPr>
                <w:lang w:eastAsia="zh-CN"/>
              </w:rPr>
            </w:pPr>
            <w:r w:rsidRPr="00D1205D">
              <w:rPr>
                <w:lang w:eastAsia="zh-CN"/>
              </w:rPr>
              <w:t>SCP FQDN</w:t>
            </w:r>
          </w:p>
        </w:tc>
        <w:tc>
          <w:tcPr>
            <w:tcW w:w="3544" w:type="dxa"/>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tcPr>
          <w:p w14:paraId="61001D7D" w14:textId="77777777" w:rsidR="00B73DF7" w:rsidRDefault="00B73DF7" w:rsidP="00283ED3">
            <w:pPr>
              <w:pStyle w:val="TAH"/>
              <w:rPr>
                <w:lang w:eastAsia="zh-CN"/>
              </w:rPr>
            </w:pPr>
            <w:r>
              <w:rPr>
                <w:lang w:eastAsia="zh-CN"/>
              </w:rPr>
              <w:t>Parameter</w:t>
            </w:r>
          </w:p>
        </w:tc>
        <w:tc>
          <w:tcPr>
            <w:tcW w:w="1559" w:type="dxa"/>
          </w:tcPr>
          <w:p w14:paraId="5C783494" w14:textId="77777777" w:rsidR="00B73DF7" w:rsidRDefault="00B73DF7" w:rsidP="00283ED3">
            <w:pPr>
              <w:pStyle w:val="TAH"/>
              <w:rPr>
                <w:lang w:eastAsia="zh-CN"/>
              </w:rPr>
            </w:pPr>
            <w:r>
              <w:rPr>
                <w:lang w:eastAsia="zh-CN"/>
              </w:rPr>
              <w:t>Value</w:t>
            </w:r>
          </w:p>
        </w:tc>
        <w:tc>
          <w:tcPr>
            <w:tcW w:w="3544" w:type="dxa"/>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tcPr>
          <w:p w14:paraId="11CB74E9" w14:textId="77777777" w:rsidR="00B73DF7" w:rsidRPr="00590254" w:rsidRDefault="00B73DF7" w:rsidP="00283ED3">
            <w:pPr>
              <w:pStyle w:val="TAL"/>
              <w:rPr>
                <w:lang w:eastAsia="zh-CN"/>
              </w:rPr>
            </w:pPr>
            <w:r>
              <w:rPr>
                <w:lang w:eastAsia="zh-CN"/>
              </w:rPr>
              <w:t>SEPP-FQDN</w:t>
            </w:r>
          </w:p>
        </w:tc>
        <w:tc>
          <w:tcPr>
            <w:tcW w:w="1559" w:type="dxa"/>
          </w:tcPr>
          <w:p w14:paraId="4550D860" w14:textId="77777777" w:rsidR="00B73DF7" w:rsidRPr="00590254" w:rsidRDefault="00B73DF7" w:rsidP="00283ED3">
            <w:pPr>
              <w:pStyle w:val="TAL"/>
              <w:rPr>
                <w:lang w:eastAsia="zh-CN"/>
              </w:rPr>
            </w:pPr>
            <w:r>
              <w:rPr>
                <w:lang w:eastAsia="zh-CN"/>
              </w:rPr>
              <w:t>SEPP FQDN</w:t>
            </w:r>
          </w:p>
        </w:tc>
        <w:tc>
          <w:tcPr>
            <w:tcW w:w="3544" w:type="dxa"/>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62" w:name="_Toc44847503"/>
      <w:bookmarkStart w:id="1163" w:name="_Toc51845157"/>
      <w:bookmarkStart w:id="1164" w:name="_Toc51845488"/>
      <w:bookmarkStart w:id="1165" w:name="_Toc51847008"/>
      <w:bookmarkStart w:id="1166" w:name="_Toc57022639"/>
      <w:bookmarkStart w:id="1167" w:name="_Toc198992649"/>
      <w:r w:rsidRPr="00D1205D">
        <w:rPr>
          <w:lang w:eastAsia="zh-CN"/>
        </w:rPr>
        <w:t>6.4.3.5</w:t>
      </w:r>
      <w:r w:rsidRPr="00D1205D">
        <w:rPr>
          <w:lang w:eastAsia="zh-CN"/>
        </w:rPr>
        <w:tab/>
        <w:t>Overload Control Enforcement</w:t>
      </w:r>
      <w:bookmarkEnd w:id="1129"/>
      <w:bookmarkEnd w:id="1130"/>
      <w:bookmarkEnd w:id="1162"/>
      <w:bookmarkEnd w:id="1163"/>
      <w:bookmarkEnd w:id="1164"/>
      <w:bookmarkEnd w:id="1165"/>
      <w:bookmarkEnd w:id="1166"/>
      <w:bookmarkEnd w:id="1167"/>
    </w:p>
    <w:p w14:paraId="7ACE2A37" w14:textId="77777777" w:rsidR="00F90BFA" w:rsidRPr="00D1205D" w:rsidRDefault="00F90BFA" w:rsidP="002D7984">
      <w:pPr>
        <w:pStyle w:val="Heading5"/>
        <w:rPr>
          <w:lang w:eastAsia="zh-CN"/>
        </w:rPr>
      </w:pPr>
      <w:bookmarkStart w:id="1168" w:name="_Toc35969992"/>
      <w:bookmarkStart w:id="1169" w:name="_Toc36050786"/>
      <w:bookmarkStart w:id="1170" w:name="_Toc44847504"/>
      <w:bookmarkStart w:id="1171" w:name="_Toc51845158"/>
      <w:bookmarkStart w:id="1172" w:name="_Toc51845489"/>
      <w:bookmarkStart w:id="1173" w:name="_Toc51847009"/>
      <w:bookmarkStart w:id="1174" w:name="_Toc57022640"/>
      <w:bookmarkStart w:id="1175" w:name="_Toc198992650"/>
      <w:r w:rsidRPr="00D1205D">
        <w:rPr>
          <w:lang w:eastAsia="zh-CN"/>
        </w:rPr>
        <w:t>6.4.3.5.1</w:t>
      </w:r>
      <w:r w:rsidRPr="00D1205D">
        <w:rPr>
          <w:lang w:eastAsia="zh-CN"/>
        </w:rPr>
        <w:tab/>
        <w:t>Message Throttling</w:t>
      </w:r>
      <w:bookmarkEnd w:id="1168"/>
      <w:bookmarkEnd w:id="1169"/>
      <w:bookmarkEnd w:id="1170"/>
      <w:bookmarkEnd w:id="1171"/>
      <w:bookmarkEnd w:id="1172"/>
      <w:bookmarkEnd w:id="1173"/>
      <w:bookmarkEnd w:id="1174"/>
      <w:bookmarkEnd w:id="1175"/>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76" w:name="_Toc35969993"/>
      <w:bookmarkStart w:id="1177" w:name="_Toc36050787"/>
      <w:bookmarkStart w:id="1178" w:name="_Toc44847505"/>
      <w:bookmarkStart w:id="1179" w:name="_Toc51845159"/>
      <w:bookmarkStart w:id="1180" w:name="_Toc51845490"/>
      <w:bookmarkStart w:id="1181" w:name="_Toc51847010"/>
      <w:bookmarkStart w:id="1182" w:name="_Toc57022641"/>
      <w:bookmarkStart w:id="1183" w:name="_Toc198992651"/>
      <w:r w:rsidRPr="00D1205D">
        <w:rPr>
          <w:lang w:eastAsia="zh-CN"/>
        </w:rPr>
        <w:t>6.4.3.5.2</w:t>
      </w:r>
      <w:r w:rsidRPr="00D1205D">
        <w:rPr>
          <w:lang w:eastAsia="zh-CN"/>
        </w:rPr>
        <w:tab/>
        <w:t>Loss Algorithm</w:t>
      </w:r>
      <w:bookmarkEnd w:id="1176"/>
      <w:bookmarkEnd w:id="1177"/>
      <w:bookmarkEnd w:id="1178"/>
      <w:bookmarkEnd w:id="1179"/>
      <w:bookmarkEnd w:id="1180"/>
      <w:bookmarkEnd w:id="1181"/>
      <w:bookmarkEnd w:id="1182"/>
      <w:bookmarkEnd w:id="1183"/>
    </w:p>
    <w:p w14:paraId="01623BE0" w14:textId="77777777" w:rsidR="00B73DF7" w:rsidRPr="00D1205D" w:rsidRDefault="00B73DF7" w:rsidP="00B73DF7">
      <w:bookmarkStart w:id="1184" w:name="_Toc35969994"/>
      <w:bookmarkStart w:id="1185" w:name="_Toc36050788"/>
      <w:bookmarkStart w:id="1186" w:name="_Toc44847506"/>
      <w:bookmarkStart w:id="1187" w:name="_Toc51845160"/>
      <w:bookmarkStart w:id="1188" w:name="_Toc51845491"/>
      <w:bookmarkStart w:id="1189" w:name="_Toc51847011"/>
      <w:bookmarkStart w:id="1190"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91" w:name="_Toc198992652"/>
      <w:r w:rsidRPr="00D1205D">
        <w:rPr>
          <w:lang w:eastAsia="zh-CN"/>
        </w:rPr>
        <w:t>6.4.3.6</w:t>
      </w:r>
      <w:r w:rsidRPr="00D1205D">
        <w:rPr>
          <w:lang w:eastAsia="zh-CN"/>
        </w:rPr>
        <w:tab/>
      </w:r>
      <w:r w:rsidRPr="00D1205D">
        <w:t xml:space="preserve">OLC-H </w:t>
      </w:r>
      <w:r w:rsidRPr="00D1205D">
        <w:rPr>
          <w:lang w:eastAsia="zh-CN"/>
        </w:rPr>
        <w:t>feature support</w:t>
      </w:r>
      <w:bookmarkEnd w:id="1184"/>
      <w:bookmarkEnd w:id="1185"/>
      <w:bookmarkEnd w:id="1186"/>
      <w:bookmarkEnd w:id="1187"/>
      <w:bookmarkEnd w:id="1188"/>
      <w:bookmarkEnd w:id="1189"/>
      <w:bookmarkEnd w:id="1190"/>
      <w:bookmarkEnd w:id="1191"/>
    </w:p>
    <w:p w14:paraId="50CEB7FC" w14:textId="77777777" w:rsidR="00F90BFA" w:rsidRPr="00D1205D" w:rsidRDefault="00F90BFA" w:rsidP="002D7984">
      <w:pPr>
        <w:pStyle w:val="Heading5"/>
        <w:rPr>
          <w:lang w:eastAsia="zh-CN"/>
        </w:rPr>
      </w:pPr>
      <w:bookmarkStart w:id="1192" w:name="_Toc35969995"/>
      <w:bookmarkStart w:id="1193" w:name="_Toc36050789"/>
      <w:bookmarkStart w:id="1194" w:name="_Toc44847507"/>
      <w:bookmarkStart w:id="1195" w:name="_Toc51845161"/>
      <w:bookmarkStart w:id="1196" w:name="_Toc51845492"/>
      <w:bookmarkStart w:id="1197" w:name="_Toc51847012"/>
      <w:bookmarkStart w:id="1198" w:name="_Toc57022643"/>
      <w:bookmarkStart w:id="1199" w:name="_Toc198992653"/>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92"/>
      <w:bookmarkEnd w:id="1193"/>
      <w:bookmarkEnd w:id="1194"/>
      <w:bookmarkEnd w:id="1195"/>
      <w:bookmarkEnd w:id="1196"/>
      <w:bookmarkEnd w:id="1197"/>
      <w:bookmarkEnd w:id="1198"/>
      <w:bookmarkEnd w:id="1199"/>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200" w:name="_Toc19708976"/>
      <w:bookmarkStart w:id="1201" w:name="_Toc27745054"/>
      <w:bookmarkStart w:id="1202" w:name="_Toc29803207"/>
      <w:bookmarkStart w:id="1203" w:name="_Toc35969996"/>
      <w:bookmarkStart w:id="1204" w:name="_Toc36050790"/>
      <w:bookmarkStart w:id="1205" w:name="_Toc44847508"/>
      <w:bookmarkStart w:id="1206" w:name="_Toc51845162"/>
      <w:bookmarkStart w:id="1207" w:name="_Toc51845493"/>
      <w:bookmarkStart w:id="1208" w:name="_Toc51847013"/>
      <w:bookmarkStart w:id="1209" w:name="_Toc57022644"/>
      <w:bookmarkStart w:id="1210" w:name="_Toc198992654"/>
      <w:r w:rsidRPr="00D1205D">
        <w:rPr>
          <w:lang w:eastAsia="zh-CN"/>
        </w:rPr>
        <w:t>6</w:t>
      </w:r>
      <w:r w:rsidRPr="00D1205D">
        <w:t>.</w:t>
      </w:r>
      <w:r w:rsidRPr="00D1205D">
        <w:rPr>
          <w:lang w:eastAsia="zh-CN"/>
        </w:rPr>
        <w:t>5</w:t>
      </w:r>
      <w:r w:rsidRPr="00D1205D">
        <w:rPr>
          <w:lang w:eastAsia="zh-CN"/>
        </w:rPr>
        <w:tab/>
        <w:t>Support of Stateless NFs</w:t>
      </w:r>
      <w:bookmarkEnd w:id="1200"/>
      <w:bookmarkEnd w:id="1201"/>
      <w:bookmarkEnd w:id="1202"/>
      <w:bookmarkEnd w:id="1203"/>
      <w:bookmarkEnd w:id="1204"/>
      <w:bookmarkEnd w:id="1205"/>
      <w:bookmarkEnd w:id="1206"/>
      <w:bookmarkEnd w:id="1207"/>
      <w:bookmarkEnd w:id="1208"/>
      <w:bookmarkEnd w:id="1209"/>
      <w:bookmarkEnd w:id="1210"/>
    </w:p>
    <w:p w14:paraId="02F9D18E" w14:textId="77777777" w:rsidR="00F90BFA" w:rsidRPr="00D1205D" w:rsidRDefault="00F90BFA" w:rsidP="002D7984">
      <w:pPr>
        <w:pStyle w:val="Heading3"/>
        <w:rPr>
          <w:lang w:eastAsia="zh-CN"/>
        </w:rPr>
      </w:pPr>
      <w:bookmarkStart w:id="1211" w:name="_Toc19708977"/>
      <w:bookmarkStart w:id="1212" w:name="_Toc27745055"/>
      <w:bookmarkStart w:id="1213" w:name="_Toc29803208"/>
      <w:bookmarkStart w:id="1214" w:name="_Toc35969997"/>
      <w:bookmarkStart w:id="1215" w:name="_Toc36050791"/>
      <w:bookmarkStart w:id="1216" w:name="_Toc44847509"/>
      <w:bookmarkStart w:id="1217" w:name="_Toc51845163"/>
      <w:bookmarkStart w:id="1218" w:name="_Toc51845494"/>
      <w:bookmarkStart w:id="1219" w:name="_Toc51847014"/>
      <w:bookmarkStart w:id="1220" w:name="_Toc57022645"/>
      <w:bookmarkStart w:id="1221" w:name="_Toc198992655"/>
      <w:r w:rsidRPr="00D1205D">
        <w:rPr>
          <w:lang w:eastAsia="zh-CN"/>
        </w:rPr>
        <w:t>6.5.1</w:t>
      </w:r>
      <w:r w:rsidRPr="00D1205D">
        <w:tab/>
      </w:r>
      <w:r w:rsidRPr="00D1205D">
        <w:rPr>
          <w:lang w:eastAsia="zh-CN"/>
        </w:rPr>
        <w:t>General</w:t>
      </w:r>
      <w:bookmarkEnd w:id="1211"/>
      <w:bookmarkEnd w:id="1212"/>
      <w:bookmarkEnd w:id="1213"/>
      <w:bookmarkEnd w:id="1214"/>
      <w:bookmarkEnd w:id="1215"/>
      <w:bookmarkEnd w:id="1216"/>
      <w:bookmarkEnd w:id="1217"/>
      <w:bookmarkEnd w:id="1218"/>
      <w:bookmarkEnd w:id="1219"/>
      <w:bookmarkEnd w:id="1220"/>
      <w:bookmarkEnd w:id="1221"/>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22" w:name="_Toc19708978"/>
      <w:bookmarkStart w:id="1223" w:name="_Toc27745056"/>
      <w:bookmarkStart w:id="1224" w:name="_Toc29803209"/>
      <w:bookmarkStart w:id="1225" w:name="_Toc35969998"/>
      <w:bookmarkStart w:id="1226" w:name="_Toc36050792"/>
      <w:bookmarkStart w:id="1227" w:name="_Toc44847510"/>
      <w:bookmarkStart w:id="1228" w:name="_Toc51845164"/>
      <w:bookmarkStart w:id="1229" w:name="_Toc51845495"/>
      <w:bookmarkStart w:id="1230" w:name="_Toc51847015"/>
      <w:bookmarkStart w:id="1231" w:name="_Toc57022646"/>
      <w:bookmarkStart w:id="1232" w:name="_Toc198992656"/>
      <w:r w:rsidRPr="00D1205D">
        <w:rPr>
          <w:lang w:eastAsia="zh-CN"/>
        </w:rPr>
        <w:t>6.5.2</w:t>
      </w:r>
      <w:r w:rsidRPr="00D1205D">
        <w:tab/>
      </w:r>
      <w:r w:rsidRPr="00D1205D">
        <w:rPr>
          <w:lang w:eastAsia="zh-CN"/>
        </w:rPr>
        <w:t>Stateless AMFs</w:t>
      </w:r>
      <w:bookmarkEnd w:id="1222"/>
      <w:bookmarkEnd w:id="1223"/>
      <w:bookmarkEnd w:id="1224"/>
      <w:bookmarkEnd w:id="1225"/>
      <w:bookmarkEnd w:id="1226"/>
      <w:bookmarkEnd w:id="1227"/>
      <w:bookmarkEnd w:id="1228"/>
      <w:bookmarkEnd w:id="1229"/>
      <w:bookmarkEnd w:id="1230"/>
      <w:bookmarkEnd w:id="1231"/>
      <w:bookmarkEnd w:id="1232"/>
    </w:p>
    <w:p w14:paraId="2E525B9A" w14:textId="77777777" w:rsidR="00F90BFA" w:rsidRPr="00D1205D" w:rsidRDefault="00F90BFA" w:rsidP="002D7984">
      <w:pPr>
        <w:pStyle w:val="Heading4"/>
        <w:rPr>
          <w:lang w:eastAsia="zh-CN"/>
        </w:rPr>
      </w:pPr>
      <w:bookmarkStart w:id="1233" w:name="_Toc19708979"/>
      <w:bookmarkStart w:id="1234" w:name="_Toc27745057"/>
      <w:bookmarkStart w:id="1235" w:name="_Toc29803210"/>
      <w:bookmarkStart w:id="1236" w:name="_Toc35969999"/>
      <w:bookmarkStart w:id="1237" w:name="_Toc36050793"/>
      <w:bookmarkStart w:id="1238" w:name="_Toc44847511"/>
      <w:bookmarkStart w:id="1239" w:name="_Toc51845165"/>
      <w:bookmarkStart w:id="1240" w:name="_Toc51845496"/>
      <w:bookmarkStart w:id="1241" w:name="_Toc51847016"/>
      <w:bookmarkStart w:id="1242" w:name="_Toc57022647"/>
      <w:bookmarkStart w:id="1243" w:name="_Toc198992657"/>
      <w:r w:rsidRPr="00D1205D">
        <w:rPr>
          <w:lang w:eastAsia="zh-CN"/>
        </w:rPr>
        <w:t>6.5.2.1</w:t>
      </w:r>
      <w:r w:rsidRPr="00D1205D">
        <w:rPr>
          <w:lang w:eastAsia="zh-CN"/>
        </w:rPr>
        <w:tab/>
        <w:t>General</w:t>
      </w:r>
      <w:bookmarkEnd w:id="1233"/>
      <w:bookmarkEnd w:id="1234"/>
      <w:bookmarkEnd w:id="1235"/>
      <w:bookmarkEnd w:id="1236"/>
      <w:bookmarkEnd w:id="1237"/>
      <w:bookmarkEnd w:id="1238"/>
      <w:bookmarkEnd w:id="1239"/>
      <w:bookmarkEnd w:id="1240"/>
      <w:bookmarkEnd w:id="1241"/>
      <w:bookmarkEnd w:id="1242"/>
      <w:bookmarkEnd w:id="1243"/>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44" w:name="_Toc19708980"/>
      <w:bookmarkStart w:id="1245" w:name="_Toc27745058"/>
      <w:bookmarkStart w:id="1246" w:name="_Toc29803211"/>
      <w:bookmarkStart w:id="1247" w:name="_Toc35970000"/>
      <w:bookmarkStart w:id="1248" w:name="_Toc36050794"/>
      <w:bookmarkStart w:id="1249" w:name="_Toc44847512"/>
      <w:bookmarkStart w:id="1250" w:name="_Toc51845166"/>
      <w:bookmarkStart w:id="1251" w:name="_Toc51845497"/>
      <w:bookmarkStart w:id="1252" w:name="_Toc51847017"/>
      <w:bookmarkStart w:id="1253" w:name="_Toc57022648"/>
      <w:bookmarkStart w:id="1254" w:name="_Toc198992658"/>
      <w:r w:rsidRPr="00D1205D">
        <w:rPr>
          <w:lang w:eastAsia="zh-CN"/>
        </w:rPr>
        <w:t>6.5.2.2</w:t>
      </w:r>
      <w:r w:rsidRPr="00D1205D">
        <w:rPr>
          <w:lang w:eastAsia="zh-CN"/>
        </w:rPr>
        <w:tab/>
      </w:r>
      <w:r w:rsidRPr="00D1205D">
        <w:t>AMF as service consumer</w:t>
      </w:r>
      <w:bookmarkEnd w:id="1244"/>
      <w:bookmarkEnd w:id="1245"/>
      <w:bookmarkEnd w:id="1246"/>
      <w:bookmarkEnd w:id="1247"/>
      <w:bookmarkEnd w:id="1248"/>
      <w:bookmarkEnd w:id="1249"/>
      <w:bookmarkEnd w:id="1250"/>
      <w:bookmarkEnd w:id="1251"/>
      <w:bookmarkEnd w:id="1252"/>
      <w:bookmarkEnd w:id="1253"/>
      <w:bookmarkEnd w:id="1254"/>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5"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5"/>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256"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56"/>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57" w:name="_Toc19708981"/>
      <w:bookmarkStart w:id="1258" w:name="_Toc27745059"/>
      <w:bookmarkStart w:id="1259" w:name="_Toc29803212"/>
      <w:bookmarkStart w:id="1260" w:name="_Toc35970001"/>
      <w:bookmarkStart w:id="1261" w:name="_Toc36050795"/>
      <w:bookmarkStart w:id="1262" w:name="_Toc44847513"/>
      <w:bookmarkStart w:id="1263" w:name="_Toc51845167"/>
      <w:bookmarkStart w:id="1264" w:name="_Toc51845498"/>
      <w:bookmarkStart w:id="1265" w:name="_Toc51847018"/>
      <w:bookmarkStart w:id="1266" w:name="_Toc57022649"/>
      <w:bookmarkStart w:id="1267" w:name="_Toc198992659"/>
      <w:r w:rsidRPr="00D1205D">
        <w:rPr>
          <w:lang w:eastAsia="zh-CN"/>
        </w:rPr>
        <w:t>6.5.2.3</w:t>
      </w:r>
      <w:r w:rsidRPr="00D1205D">
        <w:rPr>
          <w:lang w:eastAsia="zh-CN"/>
        </w:rPr>
        <w:tab/>
      </w:r>
      <w:r w:rsidRPr="00D1205D">
        <w:t>AMF as service producer</w:t>
      </w:r>
      <w:bookmarkEnd w:id="1257"/>
      <w:bookmarkEnd w:id="1258"/>
      <w:bookmarkEnd w:id="1259"/>
      <w:bookmarkEnd w:id="1260"/>
      <w:bookmarkEnd w:id="1261"/>
      <w:bookmarkEnd w:id="1262"/>
      <w:bookmarkEnd w:id="1263"/>
      <w:bookmarkEnd w:id="1264"/>
      <w:bookmarkEnd w:id="1265"/>
      <w:bookmarkEnd w:id="1266"/>
      <w:bookmarkEnd w:id="1267"/>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8" w:name="_Toc19708982"/>
      <w:bookmarkStart w:id="1269" w:name="_Toc27745060"/>
      <w:bookmarkStart w:id="1270" w:name="_Toc29803213"/>
      <w:bookmarkStart w:id="1271" w:name="_Toc35970002"/>
      <w:bookmarkStart w:id="1272" w:name="_Toc36050796"/>
      <w:bookmarkStart w:id="1273" w:name="_Toc44847514"/>
      <w:bookmarkStart w:id="1274" w:name="_Toc51845168"/>
      <w:bookmarkStart w:id="1275" w:name="_Toc51845499"/>
      <w:bookmarkStart w:id="1276" w:name="_Toc51847019"/>
      <w:bookmarkStart w:id="1277" w:name="_Toc57022650"/>
      <w:bookmarkStart w:id="1278" w:name="_Toc198992660"/>
      <w:r w:rsidRPr="00D1205D">
        <w:rPr>
          <w:lang w:eastAsia="zh-CN"/>
        </w:rPr>
        <w:t>6.5.3</w:t>
      </w:r>
      <w:r w:rsidRPr="00D1205D">
        <w:tab/>
      </w:r>
      <w:r w:rsidRPr="00D1205D">
        <w:rPr>
          <w:lang w:eastAsia="zh-CN"/>
        </w:rPr>
        <w:t>Stateless NFs (for any 5GC NF type)</w:t>
      </w:r>
      <w:bookmarkEnd w:id="1268"/>
      <w:bookmarkEnd w:id="1269"/>
      <w:bookmarkEnd w:id="1270"/>
      <w:bookmarkEnd w:id="1271"/>
      <w:bookmarkEnd w:id="1272"/>
      <w:bookmarkEnd w:id="1273"/>
      <w:bookmarkEnd w:id="1274"/>
      <w:bookmarkEnd w:id="1275"/>
      <w:bookmarkEnd w:id="1276"/>
      <w:bookmarkEnd w:id="1277"/>
      <w:bookmarkEnd w:id="1278"/>
    </w:p>
    <w:p w14:paraId="3C018D50" w14:textId="77777777" w:rsidR="00F90BFA" w:rsidRPr="00D1205D" w:rsidRDefault="00F90BFA" w:rsidP="002D7984">
      <w:pPr>
        <w:pStyle w:val="Heading4"/>
        <w:rPr>
          <w:lang w:eastAsia="zh-CN"/>
        </w:rPr>
      </w:pPr>
      <w:bookmarkStart w:id="1279" w:name="_Toc19708983"/>
      <w:bookmarkStart w:id="1280" w:name="_Toc27745061"/>
      <w:bookmarkStart w:id="1281" w:name="_Toc29803214"/>
      <w:bookmarkStart w:id="1282" w:name="_Toc35970003"/>
      <w:bookmarkStart w:id="1283" w:name="_Toc36050797"/>
      <w:bookmarkStart w:id="1284" w:name="_Toc44847515"/>
      <w:bookmarkStart w:id="1285" w:name="_Toc51845169"/>
      <w:bookmarkStart w:id="1286" w:name="_Toc51845500"/>
      <w:bookmarkStart w:id="1287" w:name="_Toc51847020"/>
      <w:bookmarkStart w:id="1288" w:name="_Toc57022651"/>
      <w:bookmarkStart w:id="1289" w:name="_Toc198992661"/>
      <w:r w:rsidRPr="00D1205D">
        <w:rPr>
          <w:lang w:eastAsia="zh-CN"/>
        </w:rPr>
        <w:t>6.5.3.1</w:t>
      </w:r>
      <w:r w:rsidRPr="00D1205D">
        <w:rPr>
          <w:lang w:eastAsia="zh-CN"/>
        </w:rPr>
        <w:tab/>
        <w:t>General</w:t>
      </w:r>
      <w:bookmarkEnd w:id="1279"/>
      <w:bookmarkEnd w:id="1280"/>
      <w:bookmarkEnd w:id="1281"/>
      <w:bookmarkEnd w:id="1282"/>
      <w:bookmarkEnd w:id="1283"/>
      <w:bookmarkEnd w:id="1284"/>
      <w:bookmarkEnd w:id="1285"/>
      <w:bookmarkEnd w:id="1286"/>
      <w:bookmarkEnd w:id="1287"/>
      <w:bookmarkEnd w:id="1288"/>
      <w:bookmarkEnd w:id="1289"/>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90" w:name="_Toc19708984"/>
      <w:bookmarkStart w:id="1291" w:name="_Toc27745062"/>
      <w:bookmarkStart w:id="1292" w:name="_Toc29803215"/>
      <w:bookmarkStart w:id="1293" w:name="_Toc35970004"/>
      <w:bookmarkStart w:id="1294" w:name="_Toc36050798"/>
      <w:bookmarkStart w:id="1295" w:name="_Toc44847516"/>
      <w:bookmarkStart w:id="1296" w:name="_Toc51845170"/>
      <w:bookmarkStart w:id="1297" w:name="_Toc51845501"/>
      <w:bookmarkStart w:id="1298" w:name="_Toc51847021"/>
      <w:bookmarkStart w:id="1299" w:name="_Toc57022652"/>
      <w:bookmarkStart w:id="1300" w:name="_Toc198992662"/>
      <w:r w:rsidRPr="00D1205D">
        <w:rPr>
          <w:lang w:eastAsia="zh-CN"/>
        </w:rPr>
        <w:t>6.5.3.2</w:t>
      </w:r>
      <w:r w:rsidRPr="00D1205D">
        <w:rPr>
          <w:lang w:eastAsia="zh-CN"/>
        </w:rPr>
        <w:tab/>
        <w:t xml:space="preserve">Stateless </w:t>
      </w:r>
      <w:r w:rsidRPr="00D1205D">
        <w:t>NF as service consumer</w:t>
      </w:r>
      <w:bookmarkEnd w:id="1290"/>
      <w:bookmarkEnd w:id="1291"/>
      <w:bookmarkEnd w:id="1292"/>
      <w:bookmarkEnd w:id="1293"/>
      <w:bookmarkEnd w:id="1294"/>
      <w:bookmarkEnd w:id="1295"/>
      <w:bookmarkEnd w:id="1296"/>
      <w:bookmarkEnd w:id="1297"/>
      <w:bookmarkEnd w:id="1298"/>
      <w:bookmarkEnd w:id="1299"/>
      <w:bookmarkEnd w:id="1300"/>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301" w:name="_Toc19708985"/>
      <w:bookmarkStart w:id="1302" w:name="_Toc27745063"/>
      <w:bookmarkStart w:id="1303" w:name="_Toc29803216"/>
      <w:bookmarkStart w:id="1304" w:name="_Toc35970005"/>
      <w:bookmarkStart w:id="1305" w:name="_Toc36050799"/>
      <w:bookmarkStart w:id="1306" w:name="_Toc44847517"/>
      <w:bookmarkStart w:id="1307" w:name="_Toc51845171"/>
      <w:bookmarkStart w:id="1308" w:name="_Toc51845502"/>
      <w:bookmarkStart w:id="1309"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10" w:name="_Hlk151038155"/>
    </w:p>
    <w:bookmarkEnd w:id="1310"/>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11"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12" w:name="_Toc198992663"/>
      <w:r w:rsidRPr="00D1205D">
        <w:rPr>
          <w:lang w:eastAsia="zh-CN"/>
        </w:rPr>
        <w:t>6.5.3.3</w:t>
      </w:r>
      <w:r w:rsidRPr="00D1205D">
        <w:rPr>
          <w:lang w:eastAsia="zh-CN"/>
        </w:rPr>
        <w:tab/>
        <w:t xml:space="preserve">Stateless NF </w:t>
      </w:r>
      <w:r w:rsidRPr="00D1205D">
        <w:t>as service producer</w:t>
      </w:r>
      <w:bookmarkEnd w:id="1301"/>
      <w:bookmarkEnd w:id="1302"/>
      <w:bookmarkEnd w:id="1303"/>
      <w:bookmarkEnd w:id="1304"/>
      <w:bookmarkEnd w:id="1305"/>
      <w:bookmarkEnd w:id="1306"/>
      <w:bookmarkEnd w:id="1307"/>
      <w:bookmarkEnd w:id="1308"/>
      <w:bookmarkEnd w:id="1309"/>
      <w:bookmarkEnd w:id="1311"/>
      <w:bookmarkEnd w:id="1312"/>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13" w:name="_Toc19708986"/>
      <w:bookmarkStart w:id="1314" w:name="_Toc27745064"/>
      <w:bookmarkStart w:id="1315" w:name="_Toc29803217"/>
      <w:bookmarkStart w:id="1316" w:name="_Toc35970006"/>
      <w:bookmarkStart w:id="1317" w:name="_Toc36050800"/>
      <w:bookmarkStart w:id="1318" w:name="_Toc44847518"/>
      <w:bookmarkStart w:id="1319" w:name="_Toc51845172"/>
      <w:bookmarkStart w:id="1320" w:name="_Toc51845503"/>
      <w:bookmarkStart w:id="1321"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22" w:name="_Toc57022654"/>
      <w:bookmarkStart w:id="1323" w:name="_Toc198992664"/>
      <w:r w:rsidRPr="00D1205D">
        <w:rPr>
          <w:lang w:eastAsia="zh-CN"/>
        </w:rPr>
        <w:t>6</w:t>
      </w:r>
      <w:r w:rsidRPr="00D1205D">
        <w:t>.</w:t>
      </w:r>
      <w:r w:rsidRPr="00D1205D">
        <w:rPr>
          <w:lang w:eastAsia="zh-CN"/>
        </w:rPr>
        <w:t>6</w:t>
      </w:r>
      <w:r w:rsidRPr="00D1205D">
        <w:rPr>
          <w:lang w:eastAsia="zh-CN"/>
        </w:rPr>
        <w:tab/>
        <w:t>Extensibility Mechanisms</w:t>
      </w:r>
      <w:bookmarkEnd w:id="1313"/>
      <w:bookmarkEnd w:id="1314"/>
      <w:bookmarkEnd w:id="1315"/>
      <w:bookmarkEnd w:id="1316"/>
      <w:bookmarkEnd w:id="1317"/>
      <w:bookmarkEnd w:id="1318"/>
      <w:bookmarkEnd w:id="1319"/>
      <w:bookmarkEnd w:id="1320"/>
      <w:bookmarkEnd w:id="1321"/>
      <w:bookmarkEnd w:id="1322"/>
      <w:bookmarkEnd w:id="1323"/>
    </w:p>
    <w:p w14:paraId="4371E52A" w14:textId="77777777" w:rsidR="00F90BFA" w:rsidRPr="00D1205D" w:rsidRDefault="00F90BFA" w:rsidP="002D7984">
      <w:pPr>
        <w:pStyle w:val="Heading3"/>
        <w:rPr>
          <w:lang w:eastAsia="zh-CN"/>
        </w:rPr>
      </w:pPr>
      <w:bookmarkStart w:id="1324" w:name="_Toc19708987"/>
      <w:bookmarkStart w:id="1325" w:name="_Toc27745065"/>
      <w:bookmarkStart w:id="1326" w:name="_Toc29803218"/>
      <w:bookmarkStart w:id="1327" w:name="_Toc35970007"/>
      <w:bookmarkStart w:id="1328" w:name="_Toc36050801"/>
      <w:bookmarkStart w:id="1329" w:name="_Toc44847519"/>
      <w:bookmarkStart w:id="1330" w:name="_Toc51845173"/>
      <w:bookmarkStart w:id="1331" w:name="_Toc51845504"/>
      <w:bookmarkStart w:id="1332" w:name="_Toc51847024"/>
      <w:bookmarkStart w:id="1333" w:name="_Toc57022655"/>
      <w:bookmarkStart w:id="1334" w:name="_Toc198992665"/>
      <w:r w:rsidRPr="00D1205D">
        <w:rPr>
          <w:lang w:eastAsia="zh-CN"/>
        </w:rPr>
        <w:t>6.6.1</w:t>
      </w:r>
      <w:r w:rsidRPr="00D1205D">
        <w:rPr>
          <w:lang w:eastAsia="zh-CN"/>
        </w:rPr>
        <w:tab/>
        <w:t>General</w:t>
      </w:r>
      <w:bookmarkEnd w:id="1324"/>
      <w:bookmarkEnd w:id="1325"/>
      <w:bookmarkEnd w:id="1326"/>
      <w:bookmarkEnd w:id="1327"/>
      <w:bookmarkEnd w:id="1328"/>
      <w:bookmarkEnd w:id="1329"/>
      <w:bookmarkEnd w:id="1330"/>
      <w:bookmarkEnd w:id="1331"/>
      <w:bookmarkEnd w:id="1332"/>
      <w:bookmarkEnd w:id="1333"/>
      <w:bookmarkEnd w:id="1334"/>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5" w:name="_Toc19708988"/>
      <w:bookmarkStart w:id="1336" w:name="_Toc27745066"/>
      <w:bookmarkStart w:id="1337" w:name="_Toc29803219"/>
      <w:bookmarkStart w:id="1338" w:name="_Toc35970008"/>
      <w:bookmarkStart w:id="1339" w:name="_Toc36050802"/>
      <w:bookmarkStart w:id="1340" w:name="_Toc44847520"/>
      <w:bookmarkStart w:id="1341" w:name="_Toc51845174"/>
      <w:bookmarkStart w:id="1342" w:name="_Toc51845505"/>
      <w:bookmarkStart w:id="1343" w:name="_Toc51847025"/>
      <w:bookmarkStart w:id="1344" w:name="_Toc57022656"/>
      <w:bookmarkStart w:id="1345" w:name="_Toc198992666"/>
      <w:r w:rsidRPr="00D1205D">
        <w:rPr>
          <w:lang w:eastAsia="zh-CN"/>
        </w:rPr>
        <w:t>6.6.2</w:t>
      </w:r>
      <w:r w:rsidRPr="00D1205D">
        <w:rPr>
          <w:lang w:eastAsia="zh-CN"/>
        </w:rPr>
        <w:tab/>
        <w:t>Feature negotiation</w:t>
      </w:r>
      <w:bookmarkEnd w:id="1335"/>
      <w:bookmarkEnd w:id="1336"/>
      <w:bookmarkEnd w:id="1337"/>
      <w:bookmarkEnd w:id="1338"/>
      <w:bookmarkEnd w:id="1339"/>
      <w:bookmarkEnd w:id="1340"/>
      <w:bookmarkEnd w:id="1341"/>
      <w:bookmarkEnd w:id="1342"/>
      <w:bookmarkEnd w:id="1343"/>
      <w:bookmarkEnd w:id="1344"/>
      <w:bookmarkEnd w:id="1345"/>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46" w:name="_Toc19708989"/>
      <w:bookmarkStart w:id="1347" w:name="_Toc27745067"/>
      <w:bookmarkStart w:id="1348" w:name="_Toc29803220"/>
      <w:bookmarkStart w:id="1349" w:name="_Toc35970009"/>
      <w:bookmarkStart w:id="1350" w:name="_Toc36050803"/>
      <w:bookmarkStart w:id="1351" w:name="_Toc44847521"/>
      <w:bookmarkStart w:id="1352" w:name="_Toc51845175"/>
      <w:bookmarkStart w:id="1353" w:name="_Toc51845506"/>
      <w:bookmarkStart w:id="1354" w:name="_Toc51847026"/>
      <w:bookmarkStart w:id="1355" w:name="_Toc57022657"/>
      <w:bookmarkStart w:id="1356" w:name="_Toc198992667"/>
      <w:r w:rsidRPr="00D1205D">
        <w:t>6.6.3</w:t>
      </w:r>
      <w:r w:rsidRPr="00D1205D">
        <w:tab/>
        <w:t>Vendor-specific extensions</w:t>
      </w:r>
      <w:bookmarkEnd w:id="1346"/>
      <w:bookmarkEnd w:id="1347"/>
      <w:bookmarkEnd w:id="1348"/>
      <w:bookmarkEnd w:id="1349"/>
      <w:bookmarkEnd w:id="1350"/>
      <w:bookmarkEnd w:id="1351"/>
      <w:bookmarkEnd w:id="1352"/>
      <w:bookmarkEnd w:id="1353"/>
      <w:bookmarkEnd w:id="1354"/>
      <w:bookmarkEnd w:id="1355"/>
      <w:bookmarkEnd w:id="1356"/>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57"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58" w:name="_Toc19708990"/>
      <w:bookmarkStart w:id="1359" w:name="_Toc27745068"/>
      <w:bookmarkStart w:id="1360" w:name="_Toc29803221"/>
      <w:bookmarkStart w:id="1361" w:name="_Toc35970010"/>
      <w:bookmarkStart w:id="1362" w:name="_Toc36050804"/>
      <w:bookmarkStart w:id="1363" w:name="_Toc44847522"/>
      <w:bookmarkStart w:id="1364" w:name="_Toc51845176"/>
      <w:bookmarkStart w:id="1365" w:name="_Toc51845507"/>
      <w:bookmarkStart w:id="1366" w:name="_Toc51847027"/>
      <w:bookmarkStart w:id="1367" w:name="_Toc57022658"/>
      <w:bookmarkStart w:id="1368" w:name="_Toc198992668"/>
      <w:bookmarkEnd w:id="1357"/>
      <w:r w:rsidRPr="00D1205D">
        <w:t>6.6.4</w:t>
      </w:r>
      <w:r w:rsidRPr="00D1205D">
        <w:tab/>
        <w:t>Extensibility for Query parameters</w:t>
      </w:r>
      <w:bookmarkEnd w:id="1358"/>
      <w:bookmarkEnd w:id="1359"/>
      <w:bookmarkEnd w:id="1360"/>
      <w:bookmarkEnd w:id="1361"/>
      <w:bookmarkEnd w:id="1362"/>
      <w:bookmarkEnd w:id="1363"/>
      <w:bookmarkEnd w:id="1364"/>
      <w:bookmarkEnd w:id="1365"/>
      <w:bookmarkEnd w:id="1366"/>
      <w:bookmarkEnd w:id="1367"/>
      <w:bookmarkEnd w:id="1368"/>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9" w:name="_Toc19708991"/>
      <w:bookmarkStart w:id="1370" w:name="_Toc27745069"/>
      <w:bookmarkStart w:id="1371" w:name="_Toc29803222"/>
      <w:bookmarkStart w:id="1372" w:name="_Toc35970011"/>
      <w:bookmarkStart w:id="1373" w:name="_Toc36050805"/>
      <w:bookmarkStart w:id="1374" w:name="_Toc44847523"/>
      <w:bookmarkStart w:id="1375" w:name="_Toc51845177"/>
      <w:bookmarkStart w:id="1376" w:name="_Toc51845508"/>
      <w:bookmarkStart w:id="1377" w:name="_Toc51847028"/>
      <w:bookmarkStart w:id="1378" w:name="_Toc57022659"/>
      <w:bookmarkStart w:id="1379" w:name="_Toc198992669"/>
      <w:r w:rsidRPr="00D1205D">
        <w:rPr>
          <w:lang w:eastAsia="zh-CN"/>
        </w:rPr>
        <w:t>6</w:t>
      </w:r>
      <w:r w:rsidRPr="00D1205D">
        <w:t>.</w:t>
      </w:r>
      <w:r w:rsidRPr="00D1205D">
        <w:rPr>
          <w:lang w:eastAsia="zh-CN"/>
        </w:rPr>
        <w:t>7</w:t>
      </w:r>
      <w:r w:rsidRPr="00D1205D">
        <w:rPr>
          <w:lang w:eastAsia="zh-CN"/>
        </w:rPr>
        <w:tab/>
        <w:t>Security Mechanisms</w:t>
      </w:r>
      <w:bookmarkEnd w:id="1369"/>
      <w:bookmarkEnd w:id="1370"/>
      <w:bookmarkEnd w:id="1371"/>
      <w:bookmarkEnd w:id="1372"/>
      <w:bookmarkEnd w:id="1373"/>
      <w:bookmarkEnd w:id="1374"/>
      <w:bookmarkEnd w:id="1375"/>
      <w:bookmarkEnd w:id="1376"/>
      <w:bookmarkEnd w:id="1377"/>
      <w:bookmarkEnd w:id="1378"/>
      <w:bookmarkEnd w:id="1379"/>
    </w:p>
    <w:p w14:paraId="30E9ACB3" w14:textId="77777777" w:rsidR="00F90BFA" w:rsidRPr="00D1205D" w:rsidRDefault="00F90BFA" w:rsidP="002D7984">
      <w:pPr>
        <w:pStyle w:val="Heading3"/>
        <w:rPr>
          <w:lang w:eastAsia="zh-CN"/>
        </w:rPr>
      </w:pPr>
      <w:bookmarkStart w:id="1380" w:name="_Toc19708992"/>
      <w:bookmarkStart w:id="1381" w:name="_Toc27745070"/>
      <w:bookmarkStart w:id="1382" w:name="_Toc29803223"/>
      <w:bookmarkStart w:id="1383" w:name="_Toc35970012"/>
      <w:bookmarkStart w:id="1384" w:name="_Toc36050806"/>
      <w:bookmarkStart w:id="1385" w:name="_Toc44847524"/>
      <w:bookmarkStart w:id="1386" w:name="_Toc51845178"/>
      <w:bookmarkStart w:id="1387" w:name="_Toc51845509"/>
      <w:bookmarkStart w:id="1388" w:name="_Toc51847029"/>
      <w:bookmarkStart w:id="1389" w:name="_Toc57022660"/>
      <w:bookmarkStart w:id="1390" w:name="_Toc198992670"/>
      <w:r w:rsidRPr="00D1205D">
        <w:rPr>
          <w:lang w:eastAsia="zh-CN"/>
        </w:rPr>
        <w:t>6.7.1</w:t>
      </w:r>
      <w:r w:rsidRPr="00D1205D">
        <w:rPr>
          <w:lang w:eastAsia="zh-CN"/>
        </w:rPr>
        <w:tab/>
        <w:t>General</w:t>
      </w:r>
      <w:bookmarkEnd w:id="1380"/>
      <w:bookmarkEnd w:id="1381"/>
      <w:bookmarkEnd w:id="1382"/>
      <w:bookmarkEnd w:id="1383"/>
      <w:bookmarkEnd w:id="1384"/>
      <w:bookmarkEnd w:id="1385"/>
      <w:bookmarkEnd w:id="1386"/>
      <w:bookmarkEnd w:id="1387"/>
      <w:bookmarkEnd w:id="1388"/>
      <w:bookmarkEnd w:id="1389"/>
      <w:bookmarkEnd w:id="1390"/>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91" w:name="_Toc19708993"/>
      <w:bookmarkStart w:id="1392" w:name="_Toc27745071"/>
      <w:bookmarkStart w:id="1393" w:name="_Toc29803224"/>
      <w:bookmarkStart w:id="1394" w:name="_Toc35970013"/>
      <w:bookmarkStart w:id="1395" w:name="_Toc36050807"/>
      <w:bookmarkStart w:id="1396" w:name="_Toc44847525"/>
      <w:bookmarkStart w:id="1397" w:name="_Toc51845179"/>
      <w:bookmarkStart w:id="1398" w:name="_Toc51845510"/>
      <w:bookmarkStart w:id="1399" w:name="_Toc51847030"/>
      <w:bookmarkStart w:id="1400" w:name="_Toc57022661"/>
      <w:bookmarkStart w:id="1401" w:name="_Toc198992671"/>
      <w:r w:rsidRPr="00D1205D">
        <w:rPr>
          <w:lang w:eastAsia="zh-CN"/>
        </w:rPr>
        <w:t>6.7.2</w:t>
      </w:r>
      <w:r w:rsidRPr="00D1205D">
        <w:rPr>
          <w:lang w:eastAsia="zh-CN"/>
        </w:rPr>
        <w:tab/>
        <w:t>Transport layer security protection of messages</w:t>
      </w:r>
      <w:bookmarkEnd w:id="1391"/>
      <w:bookmarkEnd w:id="1392"/>
      <w:bookmarkEnd w:id="1393"/>
      <w:bookmarkEnd w:id="1394"/>
      <w:bookmarkEnd w:id="1395"/>
      <w:bookmarkEnd w:id="1396"/>
      <w:bookmarkEnd w:id="1397"/>
      <w:bookmarkEnd w:id="1398"/>
      <w:bookmarkEnd w:id="1399"/>
      <w:bookmarkEnd w:id="1400"/>
      <w:bookmarkEnd w:id="1401"/>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402" w:name="_Toc19708994"/>
      <w:bookmarkStart w:id="1403" w:name="_Toc27745072"/>
      <w:bookmarkStart w:id="1404" w:name="_Toc29803225"/>
      <w:bookmarkStart w:id="1405" w:name="_Toc35970014"/>
      <w:bookmarkStart w:id="1406" w:name="_Toc36050808"/>
      <w:bookmarkStart w:id="1407" w:name="_Toc44847526"/>
      <w:bookmarkStart w:id="1408" w:name="_Toc51845180"/>
      <w:bookmarkStart w:id="1409" w:name="_Toc51845511"/>
      <w:bookmarkStart w:id="1410" w:name="_Toc51847031"/>
      <w:bookmarkStart w:id="1411" w:name="_Toc57022662"/>
      <w:bookmarkStart w:id="1412" w:name="_Toc198992672"/>
      <w:r w:rsidRPr="00D1205D">
        <w:rPr>
          <w:lang w:eastAsia="zh-CN"/>
        </w:rPr>
        <w:t>6.7.3</w:t>
      </w:r>
      <w:r w:rsidRPr="00D1205D">
        <w:rPr>
          <w:lang w:eastAsia="zh-CN"/>
        </w:rPr>
        <w:tab/>
        <w:t>Authorization of NF service access</w:t>
      </w:r>
      <w:bookmarkEnd w:id="1402"/>
      <w:bookmarkEnd w:id="1403"/>
      <w:bookmarkEnd w:id="1404"/>
      <w:bookmarkEnd w:id="1405"/>
      <w:bookmarkEnd w:id="1406"/>
      <w:bookmarkEnd w:id="1407"/>
      <w:bookmarkEnd w:id="1408"/>
      <w:bookmarkEnd w:id="1409"/>
      <w:bookmarkEnd w:id="1410"/>
      <w:bookmarkEnd w:id="1411"/>
      <w:bookmarkEnd w:id="1412"/>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13" w:name="_Toc19708995"/>
      <w:bookmarkStart w:id="1414" w:name="_Toc27745073"/>
      <w:bookmarkStart w:id="1415" w:name="_Toc29803226"/>
      <w:bookmarkStart w:id="1416" w:name="_Toc35970015"/>
      <w:bookmarkStart w:id="1417"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18" w:name="_Toc44847527"/>
      <w:bookmarkStart w:id="1419" w:name="_Toc51845181"/>
      <w:bookmarkStart w:id="1420" w:name="_Toc51845512"/>
      <w:bookmarkStart w:id="1421" w:name="_Toc51847032"/>
      <w:bookmarkStart w:id="1422" w:name="_Toc57022663"/>
      <w:bookmarkStart w:id="1423" w:name="_Toc198992673"/>
      <w:r w:rsidRPr="00D1205D">
        <w:rPr>
          <w:lang w:eastAsia="zh-CN"/>
        </w:rPr>
        <w:t>6.7.4</w:t>
      </w:r>
      <w:r w:rsidRPr="00D1205D">
        <w:rPr>
          <w:lang w:eastAsia="zh-CN"/>
        </w:rPr>
        <w:tab/>
        <w:t>Application layer security across PLMN</w:t>
      </w:r>
      <w:bookmarkEnd w:id="1413"/>
      <w:bookmarkEnd w:id="1414"/>
      <w:bookmarkEnd w:id="1415"/>
      <w:bookmarkEnd w:id="1416"/>
      <w:bookmarkEnd w:id="1417"/>
      <w:bookmarkEnd w:id="1418"/>
      <w:bookmarkEnd w:id="1419"/>
      <w:bookmarkEnd w:id="1420"/>
      <w:bookmarkEnd w:id="1421"/>
      <w:bookmarkEnd w:id="1422"/>
      <w:bookmarkEnd w:id="1423"/>
    </w:p>
    <w:p w14:paraId="2F334E56" w14:textId="77777777" w:rsidR="00F90BFA" w:rsidRPr="00D1205D" w:rsidRDefault="00F90BFA" w:rsidP="002D7984">
      <w:pPr>
        <w:pStyle w:val="Heading4"/>
      </w:pPr>
      <w:bookmarkStart w:id="1424" w:name="_Toc19708996"/>
      <w:bookmarkStart w:id="1425" w:name="_Toc27745074"/>
      <w:bookmarkStart w:id="1426" w:name="_Toc29803227"/>
      <w:bookmarkStart w:id="1427" w:name="_Toc35970016"/>
      <w:bookmarkStart w:id="1428" w:name="_Toc36050810"/>
      <w:bookmarkStart w:id="1429" w:name="_Toc44847528"/>
      <w:bookmarkStart w:id="1430" w:name="_Toc51845182"/>
      <w:bookmarkStart w:id="1431" w:name="_Toc51845513"/>
      <w:bookmarkStart w:id="1432" w:name="_Toc51847033"/>
      <w:bookmarkStart w:id="1433" w:name="_Toc57022664"/>
      <w:bookmarkStart w:id="1434" w:name="_Toc198992674"/>
      <w:r w:rsidRPr="00D1205D">
        <w:t>6.7.4.1</w:t>
      </w:r>
      <w:r w:rsidRPr="00D1205D">
        <w:tab/>
        <w:t>General</w:t>
      </w:r>
      <w:bookmarkEnd w:id="1424"/>
      <w:bookmarkEnd w:id="1425"/>
      <w:bookmarkEnd w:id="1426"/>
      <w:bookmarkEnd w:id="1427"/>
      <w:bookmarkEnd w:id="1428"/>
      <w:bookmarkEnd w:id="1429"/>
      <w:bookmarkEnd w:id="1430"/>
      <w:bookmarkEnd w:id="1431"/>
      <w:bookmarkEnd w:id="1432"/>
      <w:bookmarkEnd w:id="1433"/>
      <w:bookmarkEnd w:id="1434"/>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35" w:name="_Toc19708997"/>
      <w:bookmarkStart w:id="1436" w:name="_Toc27745075"/>
      <w:bookmarkStart w:id="1437" w:name="_Toc29803228"/>
      <w:bookmarkStart w:id="1438" w:name="_Toc35970017"/>
      <w:bookmarkStart w:id="1439" w:name="_Toc36050811"/>
      <w:bookmarkStart w:id="1440" w:name="_Toc44847529"/>
      <w:bookmarkStart w:id="1441" w:name="_Toc51845183"/>
      <w:bookmarkStart w:id="1442" w:name="_Toc51845514"/>
      <w:bookmarkStart w:id="1443" w:name="_Toc51847034"/>
      <w:bookmarkStart w:id="1444" w:name="_Toc57022665"/>
      <w:bookmarkStart w:id="1445" w:name="_Toc198992675"/>
      <w:r w:rsidRPr="00D1205D">
        <w:t>6.7.4.2</w:t>
      </w:r>
      <w:r w:rsidRPr="00D1205D">
        <w:tab/>
        <w:t>N32 Procedures</w:t>
      </w:r>
      <w:bookmarkEnd w:id="1435"/>
      <w:bookmarkEnd w:id="1436"/>
      <w:bookmarkEnd w:id="1437"/>
      <w:bookmarkEnd w:id="1438"/>
      <w:bookmarkEnd w:id="1439"/>
      <w:bookmarkEnd w:id="1440"/>
      <w:bookmarkEnd w:id="1441"/>
      <w:bookmarkEnd w:id="1442"/>
      <w:bookmarkEnd w:id="1443"/>
      <w:bookmarkEnd w:id="1444"/>
      <w:bookmarkEnd w:id="1445"/>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46" w:name="_Toc44847530"/>
      <w:bookmarkStart w:id="1447" w:name="_Toc51845184"/>
      <w:bookmarkStart w:id="1448" w:name="_Toc51845515"/>
      <w:bookmarkStart w:id="1449" w:name="_Toc51847035"/>
      <w:bookmarkStart w:id="1450" w:name="_Toc57022666"/>
      <w:bookmarkStart w:id="1451" w:name="_Toc198992676"/>
      <w:r w:rsidRPr="00D1205D">
        <w:rPr>
          <w:lang w:eastAsia="zh-CN"/>
        </w:rPr>
        <w:t>6.7.5</w:t>
      </w:r>
      <w:r w:rsidRPr="00D1205D">
        <w:rPr>
          <w:lang w:eastAsia="zh-CN"/>
        </w:rPr>
        <w:tab/>
        <w:t>Client credentials assertion and authentication</w:t>
      </w:r>
      <w:bookmarkEnd w:id="1446"/>
      <w:bookmarkEnd w:id="1447"/>
      <w:bookmarkEnd w:id="1448"/>
      <w:bookmarkEnd w:id="1449"/>
      <w:bookmarkEnd w:id="1450"/>
      <w:bookmarkEnd w:id="1451"/>
    </w:p>
    <w:p w14:paraId="022005BE" w14:textId="77777777" w:rsidR="008D1BC2" w:rsidRDefault="008D1BC2" w:rsidP="008D1BC2">
      <w:pPr>
        <w:pStyle w:val="Heading4"/>
        <w:rPr>
          <w:lang w:eastAsia="zh-CN"/>
        </w:rPr>
      </w:pPr>
      <w:bookmarkStart w:id="1452" w:name="_Toc198992677"/>
      <w:bookmarkStart w:id="1453" w:name="_Toc19708998"/>
      <w:bookmarkStart w:id="1454" w:name="_Toc27745076"/>
      <w:bookmarkStart w:id="1455" w:name="_Toc29803229"/>
      <w:bookmarkStart w:id="1456" w:name="_Toc35970018"/>
      <w:bookmarkStart w:id="1457" w:name="_Toc36050812"/>
      <w:bookmarkStart w:id="1458" w:name="_Toc44847531"/>
      <w:bookmarkStart w:id="1459" w:name="_Toc51845185"/>
      <w:bookmarkStart w:id="1460" w:name="_Toc51845516"/>
      <w:bookmarkStart w:id="1461" w:name="_Toc51847036"/>
      <w:bookmarkStart w:id="1462" w:name="_Toc57022667"/>
      <w:r>
        <w:rPr>
          <w:lang w:eastAsia="zh-CN"/>
        </w:rPr>
        <w:t>6.7.5.1</w:t>
      </w:r>
      <w:r>
        <w:rPr>
          <w:lang w:eastAsia="zh-CN"/>
        </w:rPr>
        <w:tab/>
        <w:t>General</w:t>
      </w:r>
      <w:bookmarkEnd w:id="1452"/>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63" w:name="_Toc198992678"/>
      <w:r>
        <w:rPr>
          <w:lang w:eastAsia="zh-CN"/>
        </w:rPr>
        <w:t>6.7.5.2</w:t>
      </w:r>
      <w:r>
        <w:rPr>
          <w:lang w:eastAsia="zh-CN"/>
        </w:rPr>
        <w:tab/>
        <w:t>Authorization of NF Service Consumers for data access via DCCF</w:t>
      </w:r>
      <w:bookmarkEnd w:id="1463"/>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7777777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Pr="000B63FD"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F177BBB" w14:textId="54402F82" w:rsidR="004C6315" w:rsidRDefault="004C6315" w:rsidP="004C6315">
      <w:pPr>
        <w:pStyle w:val="Heading4"/>
        <w:rPr>
          <w:lang w:eastAsia="zh-CN"/>
        </w:rPr>
      </w:pPr>
      <w:bookmarkStart w:id="1464" w:name="_Toc198992679"/>
      <w:r>
        <w:rPr>
          <w:lang w:eastAsia="zh-CN"/>
        </w:rPr>
        <w:t>6.7.5.3</w:t>
      </w:r>
      <w:r>
        <w:rPr>
          <w:lang w:eastAsia="zh-CN"/>
        </w:rPr>
        <w:tab/>
        <w:t xml:space="preserve">Authorization of </w:t>
      </w:r>
      <w:r>
        <w:t>requesting ML models on behalf of another ML model consumer</w:t>
      </w:r>
      <w:bookmarkEnd w:id="1464"/>
      <w:r>
        <w:rPr>
          <w:rFonts w:eastAsia="DengXian"/>
        </w:rPr>
        <w:t xml:space="preserve"> </w:t>
      </w:r>
    </w:p>
    <w:p w14:paraId="42F2B7C2" w14:textId="77777777" w:rsidR="004C6315" w:rsidRDefault="004C6315" w:rsidP="004C6315">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 xml:space="preserve">X.10 of 3GPP TS 33.501 [17]. </w:t>
      </w:r>
    </w:p>
    <w:p w14:paraId="74806D02" w14:textId="77777777" w:rsidR="004C6315" w:rsidRDefault="004C6315" w:rsidP="004C6315">
      <w:pPr>
        <w:rPr>
          <w:lang w:eastAsia="zh-CN"/>
        </w:rPr>
      </w:pPr>
      <w:r>
        <w:rPr>
          <w:lang w:eastAsia="zh-CN"/>
        </w:rPr>
        <w:t>From the perspective of the NF Service Producer, the ML model consumer (e.g. NWDAF containing AnLF) defined in clause X.10 of 3GPP TS 33.501 [17] correspond to the Source NF Instance, and the NWDAF containing MTLF, or in short MTLF, corresponds to the NF Service Consumer, defined in 3GPP TS 29.510 [8] and in this specification.</w:t>
      </w:r>
    </w:p>
    <w:p w14:paraId="7DE2D644" w14:textId="77777777" w:rsidR="004C6315" w:rsidRDefault="004C6315" w:rsidP="004C6315">
      <w:pPr>
        <w:rPr>
          <w:lang w:eastAsia="zh-CN"/>
        </w:rPr>
      </w:pPr>
      <w:r>
        <w:rPr>
          <w:lang w:eastAsia="zh-CN"/>
        </w:rPr>
        <w:t>The following requirements apply when the source NF Instance and/or the MTLF need to signal their own respective CCAs towards the NF Service Producer:</w:t>
      </w:r>
    </w:p>
    <w:p w14:paraId="0242E851" w14:textId="77777777" w:rsidR="004C6315" w:rsidRDefault="004C6315" w:rsidP="004C6315">
      <w:pPr>
        <w:pStyle w:val="B1"/>
        <w:rPr>
          <w:lang w:eastAsia="zh-CN"/>
        </w:rPr>
      </w:pPr>
      <w:r>
        <w:rPr>
          <w:lang w:eastAsia="zh-CN"/>
        </w:rPr>
        <w:t>-</w:t>
      </w:r>
      <w:r>
        <w:rPr>
          <w:lang w:eastAsia="zh-CN"/>
        </w:rPr>
        <w:tab/>
        <w:t>In the service request from the source NF instance to the MTLF:</w:t>
      </w:r>
    </w:p>
    <w:p w14:paraId="5BD71768" w14:textId="77777777" w:rsidR="004C6315" w:rsidRDefault="004C6315" w:rsidP="004C6315">
      <w:pPr>
        <w:pStyle w:val="B2"/>
        <w:rPr>
          <w:lang w:eastAsia="zh-CN"/>
        </w:rPr>
      </w:pPr>
      <w:r>
        <w:rPr>
          <w:lang w:eastAsia="zh-CN"/>
        </w:rPr>
        <w:t>-</w:t>
      </w:r>
      <w:r>
        <w:rPr>
          <w:lang w:eastAsia="zh-CN"/>
        </w:rPr>
        <w:tab/>
        <w:t>the 3gpp-Sbi-Client-Credentials conveys the client credentials assertion of the source NF Instance.</w:t>
      </w:r>
    </w:p>
    <w:p w14:paraId="65A9E286" w14:textId="77777777" w:rsidR="004C6315" w:rsidRDefault="004C6315" w:rsidP="004C6315">
      <w:pPr>
        <w:pStyle w:val="B1"/>
        <w:rPr>
          <w:lang w:eastAsia="zh-CN"/>
        </w:rPr>
      </w:pPr>
      <w:r>
        <w:rPr>
          <w:lang w:eastAsia="zh-CN"/>
        </w:rPr>
        <w:t>-</w:t>
      </w:r>
      <w:r>
        <w:rPr>
          <w:lang w:eastAsia="zh-CN"/>
        </w:rPr>
        <w:tab/>
        <w:t>In the service request from the MTLF to the NF Service Producer:</w:t>
      </w:r>
    </w:p>
    <w:p w14:paraId="4164152F" w14:textId="77777777" w:rsidR="004C6315" w:rsidRDefault="004C6315" w:rsidP="004C6315">
      <w:pPr>
        <w:pStyle w:val="B2"/>
        <w:rPr>
          <w:lang w:eastAsia="zh-CN"/>
        </w:rPr>
      </w:pPr>
      <w:r>
        <w:rPr>
          <w:lang w:eastAsia="zh-CN"/>
        </w:rPr>
        <w:t>-</w:t>
      </w:r>
      <w:r>
        <w:rPr>
          <w:lang w:eastAsia="zh-CN"/>
        </w:rPr>
        <w:tab/>
        <w:t>the 3gpp-Sbi-Client-Credentials shall convey the client credentials assertion of the MTLF; and</w:t>
      </w:r>
    </w:p>
    <w:p w14:paraId="378D7222" w14:textId="77777777" w:rsidR="004C6315" w:rsidRDefault="004C6315" w:rsidP="004C6315">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486055D2" w14:textId="77777777" w:rsidR="004C6315" w:rsidRDefault="004C6315" w:rsidP="004C6315">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465" w:name="_Toc198992680"/>
      <w:r w:rsidRPr="00D1205D">
        <w:rPr>
          <w:lang w:eastAsia="zh-CN"/>
        </w:rPr>
        <w:t>6</w:t>
      </w:r>
      <w:r w:rsidRPr="00D1205D">
        <w:t>.</w:t>
      </w:r>
      <w:r w:rsidRPr="00D1205D">
        <w:rPr>
          <w:lang w:eastAsia="zh-CN"/>
        </w:rPr>
        <w:t>8</w:t>
      </w:r>
      <w:r w:rsidRPr="00D1205D">
        <w:rPr>
          <w:lang w:eastAsia="zh-CN"/>
        </w:rPr>
        <w:tab/>
        <w:t>SBI Message Priority Mechanism</w:t>
      </w:r>
      <w:bookmarkEnd w:id="1453"/>
      <w:bookmarkEnd w:id="1454"/>
      <w:bookmarkEnd w:id="1455"/>
      <w:bookmarkEnd w:id="1456"/>
      <w:bookmarkEnd w:id="1457"/>
      <w:bookmarkEnd w:id="1458"/>
      <w:bookmarkEnd w:id="1459"/>
      <w:bookmarkEnd w:id="1460"/>
      <w:bookmarkEnd w:id="1461"/>
      <w:bookmarkEnd w:id="1462"/>
      <w:bookmarkEnd w:id="1465"/>
    </w:p>
    <w:p w14:paraId="698F9C25" w14:textId="77777777" w:rsidR="00F90BFA" w:rsidRPr="00D1205D" w:rsidRDefault="00F90BFA" w:rsidP="002D7984">
      <w:pPr>
        <w:pStyle w:val="Heading3"/>
        <w:rPr>
          <w:lang w:eastAsia="zh-CN"/>
        </w:rPr>
      </w:pPr>
      <w:bookmarkStart w:id="1466" w:name="_Toc19708999"/>
      <w:bookmarkStart w:id="1467" w:name="_Toc27745077"/>
      <w:bookmarkStart w:id="1468" w:name="_Toc29803230"/>
      <w:bookmarkStart w:id="1469" w:name="_Toc35970019"/>
      <w:bookmarkStart w:id="1470" w:name="_Toc36050813"/>
      <w:bookmarkStart w:id="1471" w:name="_Toc44847532"/>
      <w:bookmarkStart w:id="1472" w:name="_Toc51845186"/>
      <w:bookmarkStart w:id="1473" w:name="_Toc51845517"/>
      <w:bookmarkStart w:id="1474" w:name="_Toc51847037"/>
      <w:bookmarkStart w:id="1475" w:name="_Toc57022668"/>
      <w:bookmarkStart w:id="1476" w:name="_Toc198992681"/>
      <w:r w:rsidRPr="00D1205D">
        <w:rPr>
          <w:lang w:eastAsia="zh-CN"/>
        </w:rPr>
        <w:t>6.8.1</w:t>
      </w:r>
      <w:r w:rsidRPr="00D1205D">
        <w:rPr>
          <w:lang w:eastAsia="zh-CN"/>
        </w:rPr>
        <w:tab/>
        <w:t>General</w:t>
      </w:r>
      <w:bookmarkEnd w:id="1466"/>
      <w:bookmarkEnd w:id="1467"/>
      <w:bookmarkEnd w:id="1468"/>
      <w:bookmarkEnd w:id="1469"/>
      <w:bookmarkEnd w:id="1470"/>
      <w:bookmarkEnd w:id="1471"/>
      <w:bookmarkEnd w:id="1472"/>
      <w:bookmarkEnd w:id="1473"/>
      <w:bookmarkEnd w:id="1474"/>
      <w:bookmarkEnd w:id="1475"/>
      <w:bookmarkEnd w:id="1476"/>
    </w:p>
    <w:p w14:paraId="1FAF2DF9" w14:textId="77777777" w:rsidR="00BD74C3" w:rsidRPr="00D1205D" w:rsidRDefault="00BD74C3" w:rsidP="00BD74C3">
      <w:pPr>
        <w:rPr>
          <w:lang w:eastAsia="zh-CN"/>
        </w:rPr>
      </w:pPr>
      <w:bookmarkStart w:id="1477" w:name="_Toc19709000"/>
      <w:bookmarkStart w:id="1478" w:name="_Toc27745078"/>
      <w:bookmarkStart w:id="1479" w:name="_Toc29803231"/>
      <w:bookmarkStart w:id="1480" w:name="_Toc35970020"/>
      <w:bookmarkStart w:id="1481" w:name="_Toc36050814"/>
      <w:bookmarkStart w:id="1482" w:name="_Toc44847533"/>
      <w:bookmarkStart w:id="1483" w:name="_Toc51845187"/>
      <w:bookmarkStart w:id="1484" w:name="_Toc51845518"/>
      <w:bookmarkStart w:id="1485" w:name="_Toc51847038"/>
      <w:bookmarkStart w:id="1486"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87" w:name="_Toc198992682"/>
      <w:r w:rsidRPr="00D1205D">
        <w:rPr>
          <w:lang w:eastAsia="zh-CN"/>
        </w:rPr>
        <w:t>6.8.2</w:t>
      </w:r>
      <w:r w:rsidRPr="00D1205D">
        <w:rPr>
          <w:lang w:eastAsia="zh-CN"/>
        </w:rPr>
        <w:tab/>
        <w:t>Message level priority</w:t>
      </w:r>
      <w:bookmarkEnd w:id="1477"/>
      <w:bookmarkEnd w:id="1478"/>
      <w:bookmarkEnd w:id="1479"/>
      <w:bookmarkEnd w:id="1480"/>
      <w:bookmarkEnd w:id="1481"/>
      <w:bookmarkEnd w:id="1482"/>
      <w:bookmarkEnd w:id="1483"/>
      <w:bookmarkEnd w:id="1484"/>
      <w:bookmarkEnd w:id="1485"/>
      <w:bookmarkEnd w:id="1486"/>
      <w:bookmarkEnd w:id="1487"/>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88" w:name="_Toc19709001"/>
      <w:bookmarkStart w:id="1489" w:name="_Toc27745079"/>
      <w:bookmarkStart w:id="1490" w:name="_Toc29803232"/>
      <w:bookmarkStart w:id="1491" w:name="_Toc35970021"/>
      <w:bookmarkStart w:id="1492" w:name="_Toc36050815"/>
      <w:bookmarkStart w:id="1493" w:name="_Toc44847534"/>
      <w:bookmarkStart w:id="1494" w:name="_Toc51845188"/>
      <w:bookmarkStart w:id="1495" w:name="_Toc51845519"/>
      <w:bookmarkStart w:id="1496" w:name="_Toc51847039"/>
      <w:bookmarkStart w:id="1497" w:name="_Toc57022670"/>
      <w:bookmarkStart w:id="1498" w:name="_Toc198992683"/>
      <w:r w:rsidRPr="00D1205D">
        <w:rPr>
          <w:lang w:eastAsia="zh-CN"/>
        </w:rPr>
        <w:t>6.8.3</w:t>
      </w:r>
      <w:r w:rsidRPr="00D1205D">
        <w:rPr>
          <w:lang w:eastAsia="zh-CN"/>
        </w:rPr>
        <w:tab/>
        <w:t>Stream priority</w:t>
      </w:r>
      <w:bookmarkEnd w:id="1488"/>
      <w:bookmarkEnd w:id="1489"/>
      <w:bookmarkEnd w:id="1490"/>
      <w:bookmarkEnd w:id="1491"/>
      <w:bookmarkEnd w:id="1492"/>
      <w:bookmarkEnd w:id="1493"/>
      <w:bookmarkEnd w:id="1494"/>
      <w:bookmarkEnd w:id="1495"/>
      <w:bookmarkEnd w:id="1496"/>
      <w:bookmarkEnd w:id="1497"/>
      <w:bookmarkEnd w:id="1498"/>
    </w:p>
    <w:p w14:paraId="66BC507F" w14:textId="2B0F4F5E" w:rsidR="00BD74C3" w:rsidRDefault="00BD74C3" w:rsidP="00BD74C3">
      <w:pPr>
        <w:rPr>
          <w:lang w:eastAsia="zh-CN"/>
        </w:rPr>
      </w:pPr>
      <w:bookmarkStart w:id="1499" w:name="_Toc19709002"/>
      <w:bookmarkStart w:id="1500" w:name="_Toc27745080"/>
      <w:bookmarkStart w:id="1501" w:name="_Toc29803233"/>
      <w:bookmarkStart w:id="1502" w:name="_Toc35970022"/>
      <w:bookmarkStart w:id="1503" w:name="_Toc36050816"/>
      <w:bookmarkStart w:id="1504" w:name="_Toc44847535"/>
      <w:bookmarkStart w:id="1505" w:name="_Toc51845189"/>
      <w:bookmarkStart w:id="1506" w:name="_Toc51845520"/>
      <w:bookmarkStart w:id="1507" w:name="_Toc51847040"/>
      <w:bookmarkStart w:id="1508"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09" w:name="_Toc198992684"/>
      <w:r w:rsidRPr="00D1205D">
        <w:rPr>
          <w:lang w:eastAsia="zh-CN"/>
        </w:rPr>
        <w:t>6.8.4</w:t>
      </w:r>
      <w:r w:rsidRPr="00D1205D">
        <w:rPr>
          <w:lang w:eastAsia="zh-CN"/>
        </w:rPr>
        <w:tab/>
        <w:t>Recommendations when defining SBI Message Priorities</w:t>
      </w:r>
      <w:bookmarkEnd w:id="1499"/>
      <w:bookmarkEnd w:id="1500"/>
      <w:bookmarkEnd w:id="1501"/>
      <w:bookmarkEnd w:id="1502"/>
      <w:bookmarkEnd w:id="1503"/>
      <w:bookmarkEnd w:id="1504"/>
      <w:bookmarkEnd w:id="1505"/>
      <w:bookmarkEnd w:id="1506"/>
      <w:bookmarkEnd w:id="1507"/>
      <w:bookmarkEnd w:id="1508"/>
      <w:bookmarkEnd w:id="1509"/>
    </w:p>
    <w:p w14:paraId="7E4C97FE" w14:textId="3B3F0C19" w:rsidR="00114046" w:rsidRPr="00D1205D" w:rsidRDefault="00114046" w:rsidP="00114046">
      <w:pPr>
        <w:rPr>
          <w:lang w:eastAsia="zh-CN"/>
        </w:rPr>
      </w:pPr>
      <w:bookmarkStart w:id="1510" w:name="_Toc19709003"/>
      <w:bookmarkStart w:id="1511" w:name="_Toc27745081"/>
      <w:bookmarkStart w:id="1512" w:name="_Toc29803234"/>
      <w:bookmarkStart w:id="1513" w:name="_Toc35970023"/>
      <w:bookmarkStart w:id="1514" w:name="_Toc36050817"/>
      <w:bookmarkStart w:id="1515" w:name="_Toc44847536"/>
      <w:bookmarkStart w:id="1516" w:name="_Toc51845190"/>
      <w:bookmarkStart w:id="1517" w:name="_Toc51845521"/>
      <w:bookmarkStart w:id="1518" w:name="_Toc51847041"/>
      <w:bookmarkStart w:id="1519"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20" w:name="_Toc198992685"/>
      <w:r w:rsidRPr="00D1205D">
        <w:rPr>
          <w:lang w:eastAsia="zh-CN"/>
        </w:rPr>
        <w:t>6.8.5</w:t>
      </w:r>
      <w:r w:rsidRPr="00D1205D">
        <w:rPr>
          <w:lang w:eastAsia="zh-CN"/>
        </w:rPr>
        <w:tab/>
        <w:t>HTTP/2 client behaviour</w:t>
      </w:r>
      <w:bookmarkEnd w:id="1510"/>
      <w:bookmarkEnd w:id="1511"/>
      <w:bookmarkEnd w:id="1512"/>
      <w:bookmarkEnd w:id="1513"/>
      <w:bookmarkEnd w:id="1514"/>
      <w:bookmarkEnd w:id="1515"/>
      <w:bookmarkEnd w:id="1516"/>
      <w:bookmarkEnd w:id="1517"/>
      <w:bookmarkEnd w:id="1518"/>
      <w:bookmarkEnd w:id="1519"/>
      <w:bookmarkEnd w:id="1520"/>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21" w:name="_Toc19709004"/>
      <w:bookmarkStart w:id="1522" w:name="_Toc27745082"/>
      <w:bookmarkStart w:id="1523" w:name="_Toc29803235"/>
      <w:bookmarkStart w:id="1524" w:name="_Toc35970024"/>
      <w:bookmarkStart w:id="1525" w:name="_Toc36050818"/>
      <w:bookmarkStart w:id="1526" w:name="_Toc44847537"/>
      <w:bookmarkStart w:id="1527" w:name="_Toc51845191"/>
      <w:bookmarkStart w:id="1528" w:name="_Toc51845522"/>
      <w:bookmarkStart w:id="1529" w:name="_Toc51847042"/>
      <w:bookmarkStart w:id="1530"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531" w:name="_Toc198992686"/>
      <w:r w:rsidRPr="00D1205D">
        <w:rPr>
          <w:lang w:eastAsia="zh-CN"/>
        </w:rPr>
        <w:t>6.8.6</w:t>
      </w:r>
      <w:r w:rsidRPr="00D1205D">
        <w:rPr>
          <w:lang w:eastAsia="zh-CN"/>
        </w:rPr>
        <w:tab/>
        <w:t>HTTP/2 server behaviour</w:t>
      </w:r>
      <w:bookmarkEnd w:id="1521"/>
      <w:bookmarkEnd w:id="1522"/>
      <w:bookmarkEnd w:id="1523"/>
      <w:bookmarkEnd w:id="1524"/>
      <w:bookmarkEnd w:id="1525"/>
      <w:bookmarkEnd w:id="1526"/>
      <w:bookmarkEnd w:id="1527"/>
      <w:bookmarkEnd w:id="1528"/>
      <w:bookmarkEnd w:id="1529"/>
      <w:bookmarkEnd w:id="1530"/>
      <w:bookmarkEnd w:id="1531"/>
    </w:p>
    <w:p w14:paraId="6363B387" w14:textId="05EBA112" w:rsidR="00BD74C3" w:rsidRPr="00D1205D" w:rsidRDefault="00BD74C3" w:rsidP="00BD74C3">
      <w:pPr>
        <w:rPr>
          <w:lang w:eastAsia="zh-CN"/>
        </w:rPr>
      </w:pPr>
      <w:bookmarkStart w:id="1532" w:name="_Toc19709005"/>
      <w:bookmarkStart w:id="1533" w:name="_Toc27745083"/>
      <w:bookmarkStart w:id="1534" w:name="_Toc29803236"/>
      <w:bookmarkStart w:id="1535" w:name="_Toc35970025"/>
      <w:bookmarkStart w:id="1536" w:name="_Toc36050819"/>
      <w:bookmarkStart w:id="1537" w:name="_Toc44847538"/>
      <w:bookmarkStart w:id="1538" w:name="_Toc51845192"/>
      <w:bookmarkStart w:id="1539" w:name="_Toc51845523"/>
      <w:bookmarkStart w:id="1540" w:name="_Toc51847043"/>
      <w:bookmarkStart w:id="1541"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542" w:name="_Toc198992687"/>
      <w:r w:rsidRPr="00D1205D">
        <w:rPr>
          <w:lang w:eastAsia="zh-CN"/>
        </w:rPr>
        <w:t>6.8.7</w:t>
      </w:r>
      <w:r w:rsidRPr="00D1205D">
        <w:rPr>
          <w:lang w:eastAsia="zh-CN"/>
        </w:rPr>
        <w:tab/>
        <w:t>HTTP/2 proxy behaviour</w:t>
      </w:r>
      <w:bookmarkEnd w:id="1532"/>
      <w:bookmarkEnd w:id="1533"/>
      <w:bookmarkEnd w:id="1534"/>
      <w:bookmarkEnd w:id="1535"/>
      <w:bookmarkEnd w:id="1536"/>
      <w:bookmarkEnd w:id="1537"/>
      <w:bookmarkEnd w:id="1538"/>
      <w:bookmarkEnd w:id="1539"/>
      <w:bookmarkEnd w:id="1540"/>
      <w:bookmarkEnd w:id="1541"/>
      <w:bookmarkEnd w:id="1542"/>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43" w:name="_Toc19709006"/>
      <w:bookmarkStart w:id="1544" w:name="_Toc27745084"/>
      <w:bookmarkStart w:id="1545" w:name="_Toc29803237"/>
      <w:bookmarkStart w:id="1546" w:name="_Toc35970026"/>
      <w:bookmarkStart w:id="1547" w:name="_Toc36050820"/>
      <w:bookmarkStart w:id="1548" w:name="_Toc44847539"/>
      <w:bookmarkStart w:id="1549" w:name="_Toc51845193"/>
      <w:bookmarkStart w:id="1550" w:name="_Toc51845524"/>
      <w:bookmarkStart w:id="1551" w:name="_Toc51847044"/>
      <w:bookmarkStart w:id="1552"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53" w:name="_Toc198992688"/>
      <w:r w:rsidRPr="00D1205D">
        <w:rPr>
          <w:lang w:eastAsia="zh-CN"/>
        </w:rPr>
        <w:t>6.8.8</w:t>
      </w:r>
      <w:r w:rsidRPr="00D1205D">
        <w:rPr>
          <w:lang w:eastAsia="zh-CN"/>
        </w:rPr>
        <w:tab/>
        <w:t>DSCP marking of messages</w:t>
      </w:r>
      <w:bookmarkEnd w:id="1543"/>
      <w:bookmarkEnd w:id="1544"/>
      <w:bookmarkEnd w:id="1545"/>
      <w:bookmarkEnd w:id="1546"/>
      <w:bookmarkEnd w:id="1547"/>
      <w:bookmarkEnd w:id="1548"/>
      <w:bookmarkEnd w:id="1549"/>
      <w:bookmarkEnd w:id="1550"/>
      <w:bookmarkEnd w:id="1551"/>
      <w:bookmarkEnd w:id="1552"/>
      <w:bookmarkEnd w:id="1553"/>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54" w:name="_Toc27745085"/>
      <w:bookmarkStart w:id="1555" w:name="_Toc19709007"/>
      <w:bookmarkStart w:id="1556" w:name="_Toc35970027"/>
      <w:bookmarkStart w:id="1557" w:name="_Toc36050821"/>
      <w:bookmarkStart w:id="1558" w:name="_Toc44847540"/>
      <w:bookmarkStart w:id="1559" w:name="_Toc51845194"/>
      <w:bookmarkStart w:id="1560" w:name="_Toc51845525"/>
      <w:bookmarkStart w:id="1561" w:name="_Toc51847045"/>
      <w:bookmarkStart w:id="1562" w:name="_Toc57022676"/>
      <w:bookmarkStart w:id="1563" w:name="_Toc198992689"/>
      <w:bookmarkStart w:id="1564" w:name="_Toc19709009"/>
      <w:bookmarkStart w:id="1565" w:name="_Toc27745087"/>
      <w:bookmarkStart w:id="1566" w:name="_Toc29803240"/>
      <w:r w:rsidRPr="00D1205D">
        <w:rPr>
          <w:lang w:eastAsia="zh-CN"/>
        </w:rPr>
        <w:t>6</w:t>
      </w:r>
      <w:r w:rsidRPr="00D1205D">
        <w:t>.</w:t>
      </w:r>
      <w:r w:rsidRPr="00D1205D">
        <w:rPr>
          <w:lang w:eastAsia="zh-CN"/>
        </w:rPr>
        <w:t>9</w:t>
      </w:r>
      <w:r w:rsidRPr="00D1205D">
        <w:rPr>
          <w:lang w:eastAsia="zh-CN"/>
        </w:rPr>
        <w:tab/>
        <w:t>Discovering the supported communication options</w:t>
      </w:r>
      <w:bookmarkEnd w:id="1554"/>
      <w:bookmarkEnd w:id="1555"/>
      <w:bookmarkEnd w:id="1556"/>
      <w:bookmarkEnd w:id="1557"/>
      <w:bookmarkEnd w:id="1558"/>
      <w:bookmarkEnd w:id="1559"/>
      <w:bookmarkEnd w:id="1560"/>
      <w:bookmarkEnd w:id="1561"/>
      <w:bookmarkEnd w:id="1562"/>
      <w:bookmarkEnd w:id="1563"/>
    </w:p>
    <w:p w14:paraId="2646836F" w14:textId="77777777" w:rsidR="006D7E1D" w:rsidRPr="00D1205D" w:rsidRDefault="006D7E1D" w:rsidP="006D7E1D">
      <w:pPr>
        <w:pStyle w:val="Heading3"/>
        <w:rPr>
          <w:lang w:eastAsia="zh-CN"/>
        </w:rPr>
      </w:pPr>
      <w:bookmarkStart w:id="1567" w:name="_Toc27745086"/>
      <w:bookmarkStart w:id="1568" w:name="_Toc19709008"/>
      <w:bookmarkStart w:id="1569" w:name="_Toc35970028"/>
      <w:bookmarkStart w:id="1570" w:name="_Toc36050822"/>
      <w:bookmarkStart w:id="1571" w:name="_Toc44847541"/>
      <w:bookmarkStart w:id="1572" w:name="_Toc51845195"/>
      <w:bookmarkStart w:id="1573" w:name="_Toc51845526"/>
      <w:bookmarkStart w:id="1574" w:name="_Toc51847046"/>
      <w:bookmarkStart w:id="1575" w:name="_Toc57022677"/>
      <w:bookmarkStart w:id="1576" w:name="_Toc198992690"/>
      <w:bookmarkStart w:id="1577" w:name="_Toc19709011"/>
      <w:bookmarkStart w:id="1578" w:name="_Toc27745089"/>
      <w:bookmarkStart w:id="1579" w:name="_Toc29803242"/>
      <w:bookmarkStart w:id="1580" w:name="_Toc35970032"/>
      <w:bookmarkStart w:id="1581" w:name="_Toc36050826"/>
      <w:bookmarkStart w:id="1582" w:name="_Toc44847545"/>
      <w:bookmarkStart w:id="1583" w:name="_Toc51845199"/>
      <w:bookmarkStart w:id="1584" w:name="_Toc51845530"/>
      <w:bookmarkStart w:id="1585" w:name="_Toc51847050"/>
      <w:bookmarkStart w:id="1586" w:name="_Toc57022681"/>
      <w:bookmarkEnd w:id="1564"/>
      <w:bookmarkEnd w:id="1565"/>
      <w:bookmarkEnd w:id="1566"/>
      <w:r w:rsidRPr="00D1205D">
        <w:rPr>
          <w:lang w:eastAsia="zh-CN"/>
        </w:rPr>
        <w:t>6.9.1</w:t>
      </w:r>
      <w:r w:rsidRPr="00D1205D">
        <w:rPr>
          <w:lang w:eastAsia="zh-CN"/>
        </w:rPr>
        <w:tab/>
        <w:t>General</w:t>
      </w:r>
      <w:bookmarkEnd w:id="1567"/>
      <w:bookmarkEnd w:id="1568"/>
      <w:bookmarkEnd w:id="1569"/>
      <w:bookmarkEnd w:id="1570"/>
      <w:bookmarkEnd w:id="1571"/>
      <w:bookmarkEnd w:id="1572"/>
      <w:bookmarkEnd w:id="1573"/>
      <w:bookmarkEnd w:id="1574"/>
      <w:bookmarkEnd w:id="1575"/>
      <w:bookmarkEnd w:id="1576"/>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87" w:name="_Toc35970029"/>
      <w:bookmarkStart w:id="1588" w:name="_Toc36050823"/>
      <w:bookmarkStart w:id="1589" w:name="_Toc44847542"/>
      <w:bookmarkStart w:id="1590" w:name="_Toc51845196"/>
      <w:bookmarkStart w:id="1591" w:name="_Toc51845527"/>
      <w:bookmarkStart w:id="1592" w:name="_Toc51847047"/>
      <w:bookmarkStart w:id="1593" w:name="_Toc57022678"/>
      <w:bookmarkStart w:id="1594" w:name="_Toc198992691"/>
      <w:r w:rsidRPr="00D1205D">
        <w:rPr>
          <w:lang w:eastAsia="zh-CN"/>
        </w:rPr>
        <w:t>6.9.2</w:t>
      </w:r>
      <w:r w:rsidRPr="00D1205D">
        <w:rPr>
          <w:lang w:eastAsia="zh-CN"/>
        </w:rPr>
        <w:tab/>
        <w:t>Discoverable communication options</w:t>
      </w:r>
      <w:bookmarkEnd w:id="1587"/>
      <w:bookmarkEnd w:id="1588"/>
      <w:bookmarkEnd w:id="1589"/>
      <w:bookmarkEnd w:id="1590"/>
      <w:bookmarkEnd w:id="1591"/>
      <w:bookmarkEnd w:id="1592"/>
      <w:bookmarkEnd w:id="1593"/>
      <w:bookmarkEnd w:id="1594"/>
    </w:p>
    <w:p w14:paraId="4775FB6D" w14:textId="77777777" w:rsidR="006D7E1D" w:rsidRPr="00D1205D" w:rsidRDefault="006D7E1D" w:rsidP="006D7E1D">
      <w:pPr>
        <w:pStyle w:val="Heading4"/>
      </w:pPr>
      <w:bookmarkStart w:id="1595" w:name="_Toc19709010"/>
      <w:bookmarkStart w:id="1596" w:name="_Toc27745088"/>
      <w:bookmarkStart w:id="1597" w:name="_Toc29803241"/>
      <w:bookmarkStart w:id="1598" w:name="_Toc35970030"/>
      <w:bookmarkStart w:id="1599" w:name="_Toc36050824"/>
      <w:bookmarkStart w:id="1600" w:name="_Toc44847543"/>
      <w:bookmarkStart w:id="1601" w:name="_Toc51845197"/>
      <w:bookmarkStart w:id="1602" w:name="_Toc51845528"/>
      <w:bookmarkStart w:id="1603" w:name="_Toc51847048"/>
      <w:bookmarkStart w:id="1604" w:name="_Toc57022679"/>
      <w:bookmarkStart w:id="1605" w:name="_Toc198992692"/>
      <w:r w:rsidRPr="00D1205D">
        <w:t>6.9.2.1</w:t>
      </w:r>
      <w:r w:rsidRPr="00D1205D">
        <w:tab/>
        <w:t>Content-encodings supported in HTTP requests</w:t>
      </w:r>
      <w:bookmarkEnd w:id="1595"/>
      <w:bookmarkEnd w:id="1596"/>
      <w:bookmarkEnd w:id="1597"/>
      <w:bookmarkEnd w:id="1598"/>
      <w:bookmarkEnd w:id="1599"/>
      <w:bookmarkEnd w:id="1600"/>
      <w:bookmarkEnd w:id="1601"/>
      <w:bookmarkEnd w:id="1602"/>
      <w:bookmarkEnd w:id="1603"/>
      <w:bookmarkEnd w:id="1604"/>
      <w:bookmarkEnd w:id="1605"/>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06" w:name="_Toc35970031"/>
      <w:bookmarkStart w:id="1607" w:name="_Toc36050825"/>
      <w:bookmarkStart w:id="1608" w:name="_Toc44847544"/>
      <w:bookmarkStart w:id="1609" w:name="_Toc51845198"/>
      <w:bookmarkStart w:id="1610" w:name="_Toc51845529"/>
      <w:bookmarkStart w:id="1611" w:name="_Toc51847049"/>
      <w:bookmarkStart w:id="1612" w:name="_Toc57022680"/>
      <w:bookmarkStart w:id="1613" w:name="_Toc198992693"/>
      <w:r w:rsidRPr="00D1205D">
        <w:t>6.9.2.2</w:t>
      </w:r>
      <w:r w:rsidRPr="00D1205D">
        <w:tab/>
        <w:t>Content-encodings supported in HTTP responses</w:t>
      </w:r>
      <w:bookmarkEnd w:id="1606"/>
      <w:bookmarkEnd w:id="1607"/>
      <w:bookmarkEnd w:id="1608"/>
      <w:bookmarkEnd w:id="1609"/>
      <w:bookmarkEnd w:id="1610"/>
      <w:bookmarkEnd w:id="1611"/>
      <w:bookmarkEnd w:id="1612"/>
      <w:bookmarkEnd w:id="1613"/>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14" w:name="_Toc198992694"/>
      <w:r w:rsidRPr="00D1205D">
        <w:rPr>
          <w:lang w:eastAsia="zh-CN"/>
        </w:rPr>
        <w:t>6</w:t>
      </w:r>
      <w:r w:rsidRPr="00D1205D">
        <w:t>.</w:t>
      </w:r>
      <w:r w:rsidRPr="00D1205D">
        <w:rPr>
          <w:lang w:eastAsia="zh-CN"/>
        </w:rPr>
        <w:t>10</w:t>
      </w:r>
      <w:r w:rsidRPr="00D1205D">
        <w:rPr>
          <w:lang w:eastAsia="zh-CN"/>
        </w:rPr>
        <w:tab/>
        <w:t>Support of Indirect Communication</w:t>
      </w:r>
      <w:bookmarkEnd w:id="1577"/>
      <w:bookmarkEnd w:id="1578"/>
      <w:bookmarkEnd w:id="1579"/>
      <w:bookmarkEnd w:id="1580"/>
      <w:bookmarkEnd w:id="1581"/>
      <w:bookmarkEnd w:id="1582"/>
      <w:bookmarkEnd w:id="1583"/>
      <w:bookmarkEnd w:id="1584"/>
      <w:bookmarkEnd w:id="1585"/>
      <w:bookmarkEnd w:id="1586"/>
      <w:bookmarkEnd w:id="1614"/>
    </w:p>
    <w:p w14:paraId="2CCA993E" w14:textId="77777777" w:rsidR="00F90BFA" w:rsidRPr="00D1205D" w:rsidRDefault="00F90BFA" w:rsidP="002D7984">
      <w:pPr>
        <w:pStyle w:val="Heading3"/>
        <w:rPr>
          <w:lang w:eastAsia="zh-CN"/>
        </w:rPr>
      </w:pPr>
      <w:bookmarkStart w:id="1615" w:name="_Toc19709012"/>
      <w:bookmarkStart w:id="1616" w:name="_Toc27745090"/>
      <w:bookmarkStart w:id="1617" w:name="_Toc29803243"/>
      <w:bookmarkStart w:id="1618" w:name="_Toc35970033"/>
      <w:bookmarkStart w:id="1619" w:name="_Toc36050827"/>
      <w:bookmarkStart w:id="1620" w:name="_Toc44847546"/>
      <w:bookmarkStart w:id="1621" w:name="_Toc51845200"/>
      <w:bookmarkStart w:id="1622" w:name="_Toc51845531"/>
      <w:bookmarkStart w:id="1623" w:name="_Toc51847051"/>
      <w:bookmarkStart w:id="1624" w:name="_Toc57022682"/>
      <w:bookmarkStart w:id="1625" w:name="_Toc198992695"/>
      <w:r w:rsidRPr="00D1205D">
        <w:rPr>
          <w:lang w:eastAsia="zh-CN"/>
        </w:rPr>
        <w:t>6.10.1</w:t>
      </w:r>
      <w:r w:rsidRPr="00D1205D">
        <w:rPr>
          <w:lang w:eastAsia="zh-CN"/>
        </w:rPr>
        <w:tab/>
        <w:t>General</w:t>
      </w:r>
      <w:bookmarkEnd w:id="1615"/>
      <w:bookmarkEnd w:id="1616"/>
      <w:bookmarkEnd w:id="1617"/>
      <w:bookmarkEnd w:id="1618"/>
      <w:bookmarkEnd w:id="1619"/>
      <w:bookmarkEnd w:id="1620"/>
      <w:bookmarkEnd w:id="1621"/>
      <w:bookmarkEnd w:id="1622"/>
      <w:bookmarkEnd w:id="1623"/>
      <w:bookmarkEnd w:id="1624"/>
      <w:bookmarkEnd w:id="1625"/>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26" w:name="_Toc19709013"/>
      <w:bookmarkStart w:id="1627" w:name="_Toc27745091"/>
      <w:bookmarkStart w:id="1628" w:name="_Toc29803244"/>
      <w:bookmarkStart w:id="1629" w:name="_Toc35970034"/>
      <w:bookmarkStart w:id="1630"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31" w:name="_Toc44847547"/>
      <w:bookmarkStart w:id="1632" w:name="_Toc51845201"/>
      <w:bookmarkStart w:id="1633" w:name="_Toc51845532"/>
      <w:bookmarkStart w:id="1634" w:name="_Toc51847052"/>
      <w:bookmarkStart w:id="1635" w:name="_Toc57022683"/>
      <w:bookmarkStart w:id="1636" w:name="_Toc198992696"/>
      <w:r w:rsidRPr="00D1205D">
        <w:rPr>
          <w:lang w:eastAsia="zh-CN"/>
        </w:rPr>
        <w:t>6.10.2</w:t>
      </w:r>
      <w:r w:rsidRPr="00D1205D">
        <w:rPr>
          <w:lang w:eastAsia="zh-CN"/>
        </w:rPr>
        <w:tab/>
      </w:r>
      <w:bookmarkEnd w:id="1626"/>
      <w:bookmarkEnd w:id="1627"/>
      <w:bookmarkEnd w:id="1628"/>
      <w:r w:rsidRPr="00D1205D">
        <w:rPr>
          <w:lang w:eastAsia="zh-CN"/>
        </w:rPr>
        <w:t>Routing Mechanisms with SCP Known to the NF</w:t>
      </w:r>
      <w:bookmarkEnd w:id="1629"/>
      <w:bookmarkEnd w:id="1630"/>
      <w:bookmarkEnd w:id="1631"/>
      <w:bookmarkEnd w:id="1632"/>
      <w:bookmarkEnd w:id="1633"/>
      <w:bookmarkEnd w:id="1634"/>
      <w:bookmarkEnd w:id="1635"/>
      <w:bookmarkEnd w:id="1636"/>
    </w:p>
    <w:p w14:paraId="527B52DB" w14:textId="77777777" w:rsidR="00F90BFA" w:rsidRPr="00D1205D" w:rsidRDefault="00F90BFA" w:rsidP="002D7984">
      <w:pPr>
        <w:pStyle w:val="Heading4"/>
        <w:rPr>
          <w:lang w:eastAsia="zh-CN"/>
        </w:rPr>
      </w:pPr>
      <w:bookmarkStart w:id="1637" w:name="_Toc19709014"/>
      <w:bookmarkStart w:id="1638" w:name="_Toc27745092"/>
      <w:bookmarkStart w:id="1639" w:name="_Toc29803245"/>
      <w:bookmarkStart w:id="1640" w:name="_Toc35970035"/>
      <w:bookmarkStart w:id="1641" w:name="_Toc36050829"/>
      <w:bookmarkStart w:id="1642" w:name="_Toc44847548"/>
      <w:bookmarkStart w:id="1643" w:name="_Toc51845202"/>
      <w:bookmarkStart w:id="1644" w:name="_Toc51845533"/>
      <w:bookmarkStart w:id="1645" w:name="_Toc51847053"/>
      <w:bookmarkStart w:id="1646" w:name="_Toc57022684"/>
      <w:bookmarkStart w:id="1647" w:name="_Toc198992697"/>
      <w:bookmarkStart w:id="1648" w:name="_Toc19709016"/>
      <w:bookmarkStart w:id="1649" w:name="_Toc27745094"/>
      <w:bookmarkStart w:id="1650" w:name="_Toc29803247"/>
      <w:r w:rsidRPr="00D1205D">
        <w:rPr>
          <w:lang w:eastAsia="zh-CN"/>
        </w:rPr>
        <w:t>6.10.2.1</w:t>
      </w:r>
      <w:r w:rsidRPr="00D1205D">
        <w:rPr>
          <w:lang w:eastAsia="zh-CN"/>
        </w:rPr>
        <w:tab/>
        <w:t>General</w:t>
      </w:r>
      <w:bookmarkEnd w:id="1637"/>
      <w:bookmarkEnd w:id="1638"/>
      <w:bookmarkEnd w:id="1639"/>
      <w:bookmarkEnd w:id="1640"/>
      <w:bookmarkEnd w:id="1641"/>
      <w:bookmarkEnd w:id="1642"/>
      <w:bookmarkEnd w:id="1643"/>
      <w:bookmarkEnd w:id="1644"/>
      <w:bookmarkEnd w:id="1645"/>
      <w:bookmarkEnd w:id="1646"/>
      <w:bookmarkEnd w:id="1647"/>
    </w:p>
    <w:p w14:paraId="602675EC" w14:textId="1CF21676" w:rsidR="00F90BFA" w:rsidRPr="00D1205D" w:rsidRDefault="00F90BFA" w:rsidP="00F90BFA">
      <w:pPr>
        <w:rPr>
          <w:lang w:eastAsia="zh-CN"/>
        </w:rPr>
      </w:pPr>
      <w:bookmarkStart w:id="1651" w:name="_Toc19709015"/>
      <w:bookmarkStart w:id="1652" w:name="_Toc27745093"/>
      <w:bookmarkStart w:id="1653" w:name="_Toc29803246"/>
      <w:bookmarkStart w:id="1654" w:name="_Toc35970036"/>
      <w:bookmarkStart w:id="1655"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56" w:name="_Toc44847549"/>
      <w:bookmarkStart w:id="1657" w:name="_Toc51845203"/>
      <w:bookmarkStart w:id="1658" w:name="_Toc51845534"/>
      <w:bookmarkStart w:id="1659" w:name="_Toc51847054"/>
      <w:bookmarkStart w:id="1660" w:name="_Toc57022685"/>
      <w:bookmarkStart w:id="1661" w:name="_Toc198992698"/>
      <w:r w:rsidRPr="00D1205D">
        <w:rPr>
          <w:lang w:eastAsia="zh-CN"/>
        </w:rPr>
        <w:t>6.10.2.2</w:t>
      </w:r>
      <w:r w:rsidRPr="00D1205D">
        <w:rPr>
          <w:lang w:eastAsia="zh-CN"/>
        </w:rPr>
        <w:tab/>
        <w:t>HTTP/2 connection management</w:t>
      </w:r>
      <w:bookmarkEnd w:id="1651"/>
      <w:bookmarkEnd w:id="1652"/>
      <w:bookmarkEnd w:id="1653"/>
      <w:bookmarkEnd w:id="1654"/>
      <w:bookmarkEnd w:id="1655"/>
      <w:bookmarkEnd w:id="1656"/>
      <w:bookmarkEnd w:id="1657"/>
      <w:bookmarkEnd w:id="1658"/>
      <w:bookmarkEnd w:id="1659"/>
      <w:bookmarkEnd w:id="1660"/>
      <w:bookmarkEnd w:id="1661"/>
    </w:p>
    <w:p w14:paraId="552C657E" w14:textId="77777777" w:rsidR="00F90BFA" w:rsidRPr="00D1205D" w:rsidRDefault="00F90BFA" w:rsidP="00F90BFA">
      <w:pPr>
        <w:rPr>
          <w:lang w:eastAsia="zh-CN"/>
        </w:rPr>
      </w:pPr>
      <w:bookmarkStart w:id="1662" w:name="_Toc35970037"/>
      <w:bookmarkStart w:id="1663"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64" w:name="_Toc44847550"/>
      <w:bookmarkStart w:id="1665" w:name="_Toc51845204"/>
      <w:bookmarkStart w:id="1666" w:name="_Toc51845535"/>
      <w:bookmarkStart w:id="1667" w:name="_Toc51847055"/>
      <w:bookmarkStart w:id="1668" w:name="_Toc57022686"/>
      <w:bookmarkStart w:id="1669" w:name="_Toc198992699"/>
      <w:r w:rsidRPr="00D1205D">
        <w:rPr>
          <w:lang w:eastAsia="zh-CN"/>
        </w:rPr>
        <w:t>6.10.2.3</w:t>
      </w:r>
      <w:r w:rsidRPr="00D1205D">
        <w:rPr>
          <w:lang w:eastAsia="zh-CN"/>
        </w:rPr>
        <w:tab/>
        <w:t>Connecting inbound</w:t>
      </w:r>
      <w:bookmarkEnd w:id="1648"/>
      <w:bookmarkEnd w:id="1649"/>
      <w:bookmarkEnd w:id="1650"/>
      <w:bookmarkEnd w:id="1662"/>
      <w:bookmarkEnd w:id="1663"/>
      <w:bookmarkEnd w:id="1664"/>
      <w:bookmarkEnd w:id="1665"/>
      <w:bookmarkEnd w:id="1666"/>
      <w:bookmarkEnd w:id="1667"/>
      <w:bookmarkEnd w:id="1668"/>
      <w:bookmarkEnd w:id="1669"/>
    </w:p>
    <w:p w14:paraId="34111B24" w14:textId="435B8711" w:rsidR="006D7E1D" w:rsidRPr="00D1205D" w:rsidRDefault="006D7E1D" w:rsidP="006D7E1D">
      <w:bookmarkStart w:id="1670" w:name="_Toc19709017"/>
      <w:bookmarkStart w:id="1671" w:name="_Toc27745095"/>
      <w:bookmarkStart w:id="1672"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73" w:name="_Toc35970038"/>
      <w:bookmarkStart w:id="1674" w:name="_Toc36050832"/>
      <w:bookmarkStart w:id="1675" w:name="_Toc44847551"/>
      <w:bookmarkStart w:id="1676" w:name="_Toc51845205"/>
      <w:bookmarkStart w:id="1677" w:name="_Toc51845536"/>
      <w:bookmarkStart w:id="1678" w:name="_Toc51847056"/>
      <w:bookmarkStart w:id="1679" w:name="_Toc57022687"/>
      <w:bookmarkStart w:id="1680" w:name="_Toc198992700"/>
      <w:r w:rsidRPr="00D1205D">
        <w:rPr>
          <w:lang w:eastAsia="zh-CN"/>
        </w:rPr>
        <w:t>6.10.2.4</w:t>
      </w:r>
      <w:r w:rsidRPr="00D1205D">
        <w:rPr>
          <w:lang w:eastAsia="zh-CN"/>
        </w:rPr>
        <w:tab/>
      </w:r>
      <w:r w:rsidRPr="00D1205D">
        <w:t>Pseudo-header setting</w:t>
      </w:r>
      <w:bookmarkEnd w:id="1670"/>
      <w:bookmarkEnd w:id="1671"/>
      <w:bookmarkEnd w:id="1672"/>
      <w:bookmarkEnd w:id="1673"/>
      <w:bookmarkEnd w:id="1674"/>
      <w:bookmarkEnd w:id="1675"/>
      <w:bookmarkEnd w:id="1676"/>
      <w:bookmarkEnd w:id="1677"/>
      <w:bookmarkEnd w:id="1678"/>
      <w:bookmarkEnd w:id="1679"/>
      <w:bookmarkEnd w:id="1680"/>
    </w:p>
    <w:p w14:paraId="76E662BD" w14:textId="77777777" w:rsidR="00F90BFA" w:rsidRPr="00D1205D" w:rsidRDefault="00F90BFA" w:rsidP="00F90BFA">
      <w:pPr>
        <w:rPr>
          <w:lang w:eastAsia="zh-CN"/>
        </w:rPr>
      </w:pPr>
      <w:bookmarkStart w:id="1681" w:name="_Toc27745097"/>
      <w:bookmarkStart w:id="1682" w:name="_Toc29803249"/>
      <w:bookmarkStart w:id="1683"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84" w:name="_Toc35970039"/>
      <w:bookmarkStart w:id="1685" w:name="_Toc36050833"/>
      <w:bookmarkStart w:id="1686" w:name="_Toc44847552"/>
      <w:bookmarkStart w:id="1687" w:name="_Toc51845206"/>
      <w:bookmarkStart w:id="1688" w:name="_Toc51845537"/>
      <w:bookmarkStart w:id="1689" w:name="_Toc51847057"/>
      <w:bookmarkStart w:id="1690"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91" w:name="_Toc198992701"/>
      <w:r w:rsidRPr="00D1205D">
        <w:rPr>
          <w:lang w:eastAsia="zh-CN"/>
        </w:rPr>
        <w:t>6.10.2.5</w:t>
      </w:r>
      <w:r w:rsidRPr="00D1205D">
        <w:rPr>
          <w:lang w:eastAsia="zh-CN"/>
        </w:rPr>
        <w:tab/>
      </w:r>
      <w:r w:rsidRPr="00D1205D">
        <w:t>3gpp-Sbi-Target-apiRoot header setting</w:t>
      </w:r>
      <w:bookmarkEnd w:id="1681"/>
      <w:bookmarkEnd w:id="1682"/>
      <w:bookmarkEnd w:id="1684"/>
      <w:bookmarkEnd w:id="1685"/>
      <w:bookmarkEnd w:id="1686"/>
      <w:bookmarkEnd w:id="1687"/>
      <w:bookmarkEnd w:id="1688"/>
      <w:bookmarkEnd w:id="1689"/>
      <w:bookmarkEnd w:id="1690"/>
      <w:bookmarkEnd w:id="1691"/>
    </w:p>
    <w:p w14:paraId="185298D2" w14:textId="77777777" w:rsidR="00F90BFA" w:rsidRPr="00D1205D" w:rsidRDefault="00F90BFA" w:rsidP="00F90BFA">
      <w:bookmarkStart w:id="1692" w:name="_Toc27745098"/>
      <w:bookmarkStart w:id="1693"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94" w:name="_Toc35970040"/>
      <w:bookmarkStart w:id="1695" w:name="_Toc36050834"/>
      <w:bookmarkStart w:id="1696" w:name="_Toc44847553"/>
      <w:bookmarkStart w:id="1697" w:name="_Toc51845207"/>
      <w:bookmarkStart w:id="1698" w:name="_Toc51845538"/>
      <w:bookmarkStart w:id="1699" w:name="_Toc51847058"/>
      <w:bookmarkStart w:id="1700" w:name="_Toc57022689"/>
      <w:bookmarkStart w:id="1701" w:name="_Toc198992702"/>
      <w:r w:rsidRPr="00D1205D">
        <w:rPr>
          <w:lang w:eastAsia="zh-CN"/>
        </w:rPr>
        <w:t>6.10.2.6</w:t>
      </w:r>
      <w:r w:rsidRPr="00D1205D">
        <w:rPr>
          <w:lang w:eastAsia="zh-CN"/>
        </w:rPr>
        <w:tab/>
      </w:r>
      <w:r w:rsidRPr="00D1205D">
        <w:t>Cache key (ck) query parameter</w:t>
      </w:r>
      <w:bookmarkEnd w:id="1692"/>
      <w:bookmarkEnd w:id="1693"/>
      <w:bookmarkEnd w:id="1694"/>
      <w:bookmarkEnd w:id="1695"/>
      <w:bookmarkEnd w:id="1696"/>
      <w:bookmarkEnd w:id="1697"/>
      <w:bookmarkEnd w:id="1698"/>
      <w:bookmarkEnd w:id="1699"/>
      <w:bookmarkEnd w:id="1700"/>
      <w:bookmarkEnd w:id="1701"/>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702" w:name="_Toc27745099"/>
      <w:bookmarkStart w:id="1703" w:name="_Toc29803251"/>
      <w:bookmarkStart w:id="1704" w:name="_Toc35970041"/>
      <w:bookmarkStart w:id="1705" w:name="_Toc36050835"/>
      <w:bookmarkStart w:id="1706" w:name="_Toc44847554"/>
      <w:bookmarkStart w:id="1707" w:name="_Toc51845208"/>
      <w:bookmarkStart w:id="1708" w:name="_Toc51845539"/>
      <w:bookmarkStart w:id="1709" w:name="_Toc51847059"/>
      <w:bookmarkStart w:id="1710" w:name="_Toc57022690"/>
      <w:bookmarkStart w:id="1711" w:name="_Toc198992703"/>
      <w:r w:rsidRPr="00D1205D">
        <w:rPr>
          <w:lang w:eastAsia="zh-CN"/>
        </w:rPr>
        <w:t>6.10.2A</w:t>
      </w:r>
      <w:r w:rsidRPr="00D1205D">
        <w:rPr>
          <w:lang w:eastAsia="zh-CN"/>
        </w:rPr>
        <w:tab/>
      </w:r>
      <w:bookmarkStart w:id="1712" w:name="_Toc27745101"/>
      <w:bookmarkStart w:id="1713" w:name="_Toc29803253"/>
      <w:bookmarkEnd w:id="1702"/>
      <w:bookmarkEnd w:id="1703"/>
      <w:r w:rsidRPr="00D1205D">
        <w:rPr>
          <w:lang w:eastAsia="zh-CN"/>
        </w:rPr>
        <w:t>Routing Mechanism with SCP</w:t>
      </w:r>
      <w:r w:rsidRPr="00D1205D">
        <w:rPr>
          <w:lang w:eastAsia="ja-JP"/>
        </w:rPr>
        <w:t xml:space="preserve"> Unknown to the NF</w:t>
      </w:r>
      <w:bookmarkEnd w:id="1704"/>
      <w:bookmarkEnd w:id="1705"/>
      <w:bookmarkEnd w:id="1706"/>
      <w:bookmarkEnd w:id="1707"/>
      <w:bookmarkEnd w:id="1708"/>
      <w:bookmarkEnd w:id="1709"/>
      <w:bookmarkEnd w:id="1710"/>
      <w:bookmarkEnd w:id="1711"/>
    </w:p>
    <w:p w14:paraId="7F07CC1A" w14:textId="77777777" w:rsidR="00F90BFA" w:rsidRPr="00D1205D" w:rsidRDefault="00F90BFA" w:rsidP="002D7984">
      <w:pPr>
        <w:pStyle w:val="Heading4"/>
        <w:rPr>
          <w:lang w:eastAsia="zh-CN"/>
        </w:rPr>
      </w:pPr>
      <w:bookmarkStart w:id="1714" w:name="_Toc27745100"/>
      <w:bookmarkStart w:id="1715" w:name="_Toc29803252"/>
      <w:bookmarkStart w:id="1716" w:name="_Toc35970042"/>
      <w:bookmarkStart w:id="1717" w:name="_Toc36050836"/>
      <w:bookmarkStart w:id="1718" w:name="_Toc44847555"/>
      <w:bookmarkStart w:id="1719" w:name="_Toc51845209"/>
      <w:bookmarkStart w:id="1720" w:name="_Toc51845540"/>
      <w:bookmarkStart w:id="1721" w:name="_Toc51847060"/>
      <w:bookmarkStart w:id="1722" w:name="_Toc57022691"/>
      <w:bookmarkStart w:id="1723" w:name="_Toc198992704"/>
      <w:r w:rsidRPr="00D1205D">
        <w:rPr>
          <w:lang w:eastAsia="zh-CN"/>
        </w:rPr>
        <w:t>6.10.2A.1</w:t>
      </w:r>
      <w:r w:rsidRPr="00D1205D">
        <w:rPr>
          <w:lang w:eastAsia="zh-CN"/>
        </w:rPr>
        <w:tab/>
        <w:t>Connecting inbound</w:t>
      </w:r>
      <w:bookmarkEnd w:id="1714"/>
      <w:bookmarkEnd w:id="1715"/>
      <w:bookmarkEnd w:id="1716"/>
      <w:bookmarkEnd w:id="1717"/>
      <w:bookmarkEnd w:id="1718"/>
      <w:bookmarkEnd w:id="1719"/>
      <w:bookmarkEnd w:id="1720"/>
      <w:bookmarkEnd w:id="1721"/>
      <w:bookmarkEnd w:id="1722"/>
      <w:bookmarkEnd w:id="1723"/>
    </w:p>
    <w:p w14:paraId="6F1C1B58" w14:textId="6E86A718" w:rsidR="006D7E1D" w:rsidRPr="00D1205D" w:rsidRDefault="006D7E1D" w:rsidP="006D7E1D">
      <w:pPr>
        <w:rPr>
          <w:lang w:eastAsia="zh-CN"/>
        </w:rPr>
      </w:pPr>
      <w:bookmarkStart w:id="1724" w:name="_Toc35970043"/>
      <w:bookmarkStart w:id="1725" w:name="_Toc36050837"/>
      <w:bookmarkStart w:id="1726" w:name="_Toc44847556"/>
      <w:bookmarkStart w:id="1727" w:name="_Toc51845210"/>
      <w:bookmarkStart w:id="1728" w:name="_Toc51845541"/>
      <w:bookmarkStart w:id="1729" w:name="_Toc51847061"/>
      <w:bookmarkStart w:id="1730"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31" w:name="_Toc198992705"/>
      <w:r w:rsidRPr="00D1205D">
        <w:rPr>
          <w:lang w:eastAsia="zh-CN"/>
        </w:rPr>
        <w:t>6.10.2A.2</w:t>
      </w:r>
      <w:r w:rsidRPr="00D1205D">
        <w:rPr>
          <w:lang w:eastAsia="zh-CN"/>
        </w:rPr>
        <w:tab/>
        <w:t>HTTP/2 connection management</w:t>
      </w:r>
      <w:bookmarkEnd w:id="1712"/>
      <w:bookmarkEnd w:id="1713"/>
      <w:bookmarkEnd w:id="1724"/>
      <w:bookmarkEnd w:id="1725"/>
      <w:bookmarkEnd w:id="1726"/>
      <w:bookmarkEnd w:id="1727"/>
      <w:bookmarkEnd w:id="1728"/>
      <w:bookmarkEnd w:id="1729"/>
      <w:bookmarkEnd w:id="1730"/>
      <w:bookmarkEnd w:id="1731"/>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32" w:name="_Toc27745102"/>
      <w:bookmarkStart w:id="1733" w:name="_Toc29803254"/>
      <w:bookmarkStart w:id="1734" w:name="_Toc35970044"/>
      <w:bookmarkStart w:id="1735" w:name="_Toc36050838"/>
      <w:bookmarkStart w:id="1736" w:name="_Toc44847557"/>
      <w:bookmarkStart w:id="1737" w:name="_Toc51845211"/>
      <w:bookmarkStart w:id="1738" w:name="_Toc51845542"/>
      <w:bookmarkStart w:id="1739" w:name="_Toc51847062"/>
      <w:bookmarkStart w:id="1740" w:name="_Toc57022693"/>
      <w:bookmarkStart w:id="1741" w:name="_Toc198992706"/>
      <w:r w:rsidRPr="00D1205D">
        <w:rPr>
          <w:lang w:eastAsia="zh-CN"/>
        </w:rPr>
        <w:t>6.10.2A.3</w:t>
      </w:r>
      <w:r w:rsidRPr="00D1205D">
        <w:rPr>
          <w:lang w:eastAsia="zh-CN"/>
        </w:rPr>
        <w:tab/>
      </w:r>
      <w:r w:rsidRPr="00D1205D">
        <w:t>Pseudo-header setting</w:t>
      </w:r>
      <w:bookmarkEnd w:id="1732"/>
      <w:bookmarkEnd w:id="1733"/>
      <w:bookmarkEnd w:id="1734"/>
      <w:bookmarkEnd w:id="1735"/>
      <w:bookmarkEnd w:id="1736"/>
      <w:bookmarkEnd w:id="1737"/>
      <w:bookmarkEnd w:id="1738"/>
      <w:bookmarkEnd w:id="1739"/>
      <w:bookmarkEnd w:id="1740"/>
      <w:bookmarkEnd w:id="1741"/>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42" w:name="_Toc27745103"/>
      <w:bookmarkStart w:id="1743" w:name="_Toc29803255"/>
      <w:bookmarkStart w:id="1744" w:name="_Toc35970045"/>
      <w:bookmarkStart w:id="1745" w:name="_Toc36050839"/>
      <w:bookmarkStart w:id="1746" w:name="_Toc44847558"/>
      <w:bookmarkStart w:id="1747" w:name="_Toc51845212"/>
      <w:bookmarkStart w:id="1748" w:name="_Toc51845543"/>
      <w:bookmarkStart w:id="1749" w:name="_Toc51847063"/>
      <w:bookmarkStart w:id="1750" w:name="_Toc57022694"/>
      <w:bookmarkStart w:id="1751" w:name="_Toc198992707"/>
      <w:bookmarkStart w:id="1752" w:name="_Toc19709021"/>
      <w:bookmarkEnd w:id="1683"/>
      <w:r w:rsidRPr="00D1205D">
        <w:rPr>
          <w:lang w:eastAsia="zh-CN"/>
        </w:rPr>
        <w:t>6.10.3</w:t>
      </w:r>
      <w:r w:rsidRPr="00D1205D">
        <w:rPr>
          <w:lang w:eastAsia="zh-CN"/>
        </w:rPr>
        <w:tab/>
        <w:t>NF Discovery and Selection for indirect communication with Delegated Discovery</w:t>
      </w:r>
      <w:bookmarkEnd w:id="1742"/>
      <w:bookmarkEnd w:id="1743"/>
      <w:bookmarkEnd w:id="1744"/>
      <w:bookmarkEnd w:id="1745"/>
      <w:bookmarkEnd w:id="1746"/>
      <w:bookmarkEnd w:id="1747"/>
      <w:bookmarkEnd w:id="1748"/>
      <w:bookmarkEnd w:id="1749"/>
      <w:bookmarkEnd w:id="1750"/>
      <w:bookmarkEnd w:id="1751"/>
    </w:p>
    <w:p w14:paraId="483C26E0" w14:textId="77777777" w:rsidR="00F90BFA" w:rsidRPr="00D1205D" w:rsidRDefault="00F90BFA" w:rsidP="002D7984">
      <w:pPr>
        <w:pStyle w:val="Heading4"/>
        <w:rPr>
          <w:lang w:eastAsia="zh-CN"/>
        </w:rPr>
      </w:pPr>
      <w:bookmarkStart w:id="1753" w:name="_Toc19709020"/>
      <w:bookmarkStart w:id="1754" w:name="_Toc27745104"/>
      <w:bookmarkStart w:id="1755" w:name="_Toc29803256"/>
      <w:bookmarkStart w:id="1756" w:name="_Toc35970046"/>
      <w:bookmarkStart w:id="1757" w:name="_Toc36050840"/>
      <w:bookmarkStart w:id="1758" w:name="_Toc44847559"/>
      <w:bookmarkStart w:id="1759" w:name="_Toc51845213"/>
      <w:bookmarkStart w:id="1760" w:name="_Toc51845544"/>
      <w:bookmarkStart w:id="1761" w:name="_Toc51847064"/>
      <w:bookmarkStart w:id="1762" w:name="_Toc57022695"/>
      <w:bookmarkStart w:id="1763" w:name="_Toc198992708"/>
      <w:r w:rsidRPr="00D1205D">
        <w:rPr>
          <w:lang w:eastAsia="zh-CN"/>
        </w:rPr>
        <w:t>6.10.3.1</w:t>
      </w:r>
      <w:r w:rsidRPr="00D1205D">
        <w:rPr>
          <w:lang w:eastAsia="zh-CN"/>
        </w:rPr>
        <w:tab/>
        <w:t>General</w:t>
      </w:r>
      <w:bookmarkEnd w:id="1753"/>
      <w:bookmarkEnd w:id="1754"/>
      <w:bookmarkEnd w:id="1755"/>
      <w:bookmarkEnd w:id="1756"/>
      <w:bookmarkEnd w:id="1757"/>
      <w:bookmarkEnd w:id="1758"/>
      <w:bookmarkEnd w:id="1759"/>
      <w:bookmarkEnd w:id="1760"/>
      <w:bookmarkEnd w:id="1761"/>
      <w:bookmarkEnd w:id="1762"/>
      <w:bookmarkEnd w:id="1763"/>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64" w:name="_Toc27745105"/>
      <w:bookmarkStart w:id="1765" w:name="_Toc29803257"/>
      <w:bookmarkStart w:id="1766" w:name="_Toc35970047"/>
      <w:bookmarkStart w:id="1767" w:name="_Toc36050841"/>
      <w:bookmarkStart w:id="1768" w:name="_Toc44847560"/>
      <w:bookmarkStart w:id="1769" w:name="_Toc51845214"/>
      <w:bookmarkStart w:id="1770" w:name="_Toc51845545"/>
      <w:bookmarkStart w:id="1771" w:name="_Toc51847065"/>
      <w:bookmarkStart w:id="1772" w:name="_Toc57022696"/>
      <w:bookmarkStart w:id="1773" w:name="_Toc198992709"/>
      <w:r w:rsidRPr="00D1205D">
        <w:rPr>
          <w:lang w:eastAsia="zh-CN"/>
        </w:rPr>
        <w:t>6.10.3.2</w:t>
      </w:r>
      <w:r w:rsidRPr="00D1205D">
        <w:rPr>
          <w:lang w:eastAsia="zh-CN"/>
        </w:rPr>
        <w:tab/>
        <w:t>Conveyance of NF Discovery Factors</w:t>
      </w:r>
      <w:bookmarkEnd w:id="1752"/>
      <w:bookmarkEnd w:id="1764"/>
      <w:bookmarkEnd w:id="1765"/>
      <w:bookmarkEnd w:id="1766"/>
      <w:bookmarkEnd w:id="1767"/>
      <w:bookmarkEnd w:id="1768"/>
      <w:bookmarkEnd w:id="1769"/>
      <w:bookmarkEnd w:id="1770"/>
      <w:bookmarkEnd w:id="1771"/>
      <w:bookmarkEnd w:id="1772"/>
      <w:bookmarkEnd w:id="1773"/>
    </w:p>
    <w:p w14:paraId="3244A530" w14:textId="77777777" w:rsidR="00BE274F" w:rsidRPr="00D1205D" w:rsidRDefault="00BE274F" w:rsidP="00BE274F">
      <w:pPr>
        <w:rPr>
          <w:lang w:eastAsia="zh-CN"/>
        </w:rPr>
      </w:pPr>
      <w:bookmarkStart w:id="1774"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775" w:name="_Toc57022697"/>
      <w:bookmarkStart w:id="1776" w:name="_Toc198992710"/>
      <w:bookmarkStart w:id="1777" w:name="_Toc27745107"/>
      <w:bookmarkStart w:id="1778" w:name="_Toc29803259"/>
      <w:bookmarkStart w:id="1779" w:name="_Toc35970049"/>
      <w:bookmarkStart w:id="1780" w:name="_Toc36050843"/>
      <w:bookmarkStart w:id="1781" w:name="_Toc44847562"/>
      <w:bookmarkStart w:id="1782" w:name="_Toc51845216"/>
      <w:bookmarkStart w:id="1783" w:name="_Toc51845547"/>
      <w:bookmarkStart w:id="1784" w:name="_Toc5184706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75"/>
      <w:bookmarkEnd w:id="1776"/>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85" w:name="_Toc57022698"/>
      <w:bookmarkStart w:id="1786" w:name="_Toc198992711"/>
      <w:bookmarkStart w:id="1787" w:name="_Toc57017616"/>
      <w:bookmarkStart w:id="1788" w:name="_Toc57024366"/>
      <w:bookmarkStart w:id="1789" w:name="_Toc27745108"/>
      <w:bookmarkStart w:id="1790" w:name="_Toc29803260"/>
      <w:bookmarkStart w:id="1791" w:name="_Toc35970050"/>
      <w:bookmarkStart w:id="1792" w:name="_Toc36050844"/>
      <w:bookmarkEnd w:id="1777"/>
      <w:bookmarkEnd w:id="1778"/>
      <w:bookmarkEnd w:id="1779"/>
      <w:bookmarkEnd w:id="1780"/>
      <w:bookmarkEnd w:id="1781"/>
      <w:bookmarkEnd w:id="1782"/>
      <w:bookmarkEnd w:id="1783"/>
      <w:bookmarkEnd w:id="1784"/>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85"/>
      <w:bookmarkEnd w:id="1786"/>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93"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93"/>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94" w:name="_Toc19899271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87"/>
      <w:bookmarkEnd w:id="1788"/>
      <w:bookmarkEnd w:id="1794"/>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95" w:name="_Toc51845217"/>
      <w:bookmarkStart w:id="1796" w:name="_Toc51845548"/>
      <w:bookmarkStart w:id="1797" w:name="_Toc51847068"/>
      <w:bookmarkStart w:id="1798" w:name="_Toc57022699"/>
    </w:p>
    <w:p w14:paraId="2B4C6ECB" w14:textId="285AFF74" w:rsidR="00F90BFA" w:rsidRPr="00D1205D" w:rsidRDefault="00F90BFA" w:rsidP="002D7984">
      <w:pPr>
        <w:pStyle w:val="Heading3"/>
        <w:rPr>
          <w:lang w:eastAsia="zh-CN"/>
        </w:rPr>
      </w:pPr>
      <w:bookmarkStart w:id="1799" w:name="_Toc198992713"/>
      <w:r w:rsidRPr="00D1205D">
        <w:rPr>
          <w:lang w:eastAsia="zh-CN"/>
        </w:rPr>
        <w:t>6.10.4</w:t>
      </w:r>
      <w:r w:rsidRPr="00D1205D">
        <w:rPr>
          <w:lang w:eastAsia="zh-CN"/>
        </w:rPr>
        <w:tab/>
      </w:r>
      <w:r w:rsidRPr="00D1205D">
        <w:t>Authority and/or deployment-specific string in apiRoot of resource URI</w:t>
      </w:r>
      <w:bookmarkEnd w:id="1774"/>
      <w:bookmarkEnd w:id="1789"/>
      <w:bookmarkEnd w:id="1790"/>
      <w:bookmarkEnd w:id="1791"/>
      <w:bookmarkEnd w:id="1792"/>
      <w:bookmarkEnd w:id="1795"/>
      <w:bookmarkEnd w:id="1796"/>
      <w:bookmarkEnd w:id="1797"/>
      <w:bookmarkEnd w:id="1798"/>
      <w:bookmarkEnd w:id="1799"/>
    </w:p>
    <w:p w14:paraId="2E4324A9" w14:textId="77777777" w:rsidR="00F90BFA" w:rsidRPr="00D1205D" w:rsidRDefault="00F90BFA" w:rsidP="00F90BFA">
      <w:bookmarkStart w:id="1800" w:name="_Toc19709023"/>
      <w:bookmarkStart w:id="1801" w:name="_Toc27745109"/>
      <w:bookmarkStart w:id="1802"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803" w:name="_Toc35970051"/>
      <w:bookmarkStart w:id="1804" w:name="_Toc36050845"/>
      <w:bookmarkStart w:id="1805"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06" w:name="_Toc51845218"/>
      <w:bookmarkStart w:id="1807" w:name="_Toc51845549"/>
      <w:bookmarkStart w:id="1808" w:name="_Toc51847069"/>
      <w:bookmarkStart w:id="1809" w:name="_Toc57022700"/>
      <w:bookmarkStart w:id="1810" w:name="_Toc198992714"/>
      <w:r w:rsidRPr="00D1205D">
        <w:rPr>
          <w:lang w:eastAsia="zh-CN"/>
        </w:rPr>
        <w:t>6.10.5</w:t>
      </w:r>
      <w:r w:rsidRPr="00D1205D">
        <w:rPr>
          <w:lang w:eastAsia="zh-CN"/>
        </w:rPr>
        <w:tab/>
        <w:t>NF / NF service instance selection for Indirect Communication without Delegated Discovery</w:t>
      </w:r>
      <w:bookmarkEnd w:id="1800"/>
      <w:bookmarkEnd w:id="1801"/>
      <w:bookmarkEnd w:id="1802"/>
      <w:bookmarkEnd w:id="1803"/>
      <w:bookmarkEnd w:id="1804"/>
      <w:bookmarkEnd w:id="1805"/>
      <w:bookmarkEnd w:id="1806"/>
      <w:bookmarkEnd w:id="1807"/>
      <w:bookmarkEnd w:id="1808"/>
      <w:bookmarkEnd w:id="1809"/>
      <w:bookmarkEnd w:id="1810"/>
    </w:p>
    <w:p w14:paraId="06016FD5" w14:textId="77777777" w:rsidR="00F90BFA" w:rsidRPr="00D1205D" w:rsidRDefault="00F90BFA" w:rsidP="002D7984">
      <w:pPr>
        <w:pStyle w:val="Heading4"/>
        <w:rPr>
          <w:lang w:eastAsia="zh-CN"/>
        </w:rPr>
      </w:pPr>
      <w:bookmarkStart w:id="1811" w:name="_Toc19709024"/>
      <w:bookmarkStart w:id="1812" w:name="_Toc27745110"/>
      <w:bookmarkStart w:id="1813" w:name="_Toc29803262"/>
      <w:bookmarkStart w:id="1814" w:name="_Toc35970052"/>
      <w:bookmarkStart w:id="1815" w:name="_Toc36050846"/>
      <w:bookmarkStart w:id="1816" w:name="_Toc44847564"/>
      <w:bookmarkStart w:id="1817" w:name="_Toc51845219"/>
      <w:bookmarkStart w:id="1818" w:name="_Toc51845550"/>
      <w:bookmarkStart w:id="1819" w:name="_Toc51847070"/>
      <w:bookmarkStart w:id="1820" w:name="_Toc57022701"/>
      <w:bookmarkStart w:id="1821" w:name="_Toc198992715"/>
      <w:r w:rsidRPr="00D1205D">
        <w:rPr>
          <w:lang w:eastAsia="zh-CN"/>
        </w:rPr>
        <w:t>6.10.5.1</w:t>
      </w:r>
      <w:r w:rsidRPr="00D1205D">
        <w:rPr>
          <w:lang w:eastAsia="zh-CN"/>
        </w:rPr>
        <w:tab/>
        <w:t>General</w:t>
      </w:r>
      <w:bookmarkEnd w:id="1811"/>
      <w:bookmarkEnd w:id="1812"/>
      <w:bookmarkEnd w:id="1813"/>
      <w:bookmarkEnd w:id="1814"/>
      <w:bookmarkEnd w:id="1815"/>
      <w:bookmarkEnd w:id="1816"/>
      <w:bookmarkEnd w:id="1817"/>
      <w:bookmarkEnd w:id="1818"/>
      <w:bookmarkEnd w:id="1819"/>
      <w:bookmarkEnd w:id="1820"/>
      <w:bookmarkEnd w:id="1821"/>
    </w:p>
    <w:p w14:paraId="002BEAF7" w14:textId="77777777" w:rsidR="00F90BFA" w:rsidRPr="00D1205D" w:rsidRDefault="00F90BFA" w:rsidP="00F90BFA">
      <w:pPr>
        <w:rPr>
          <w:lang w:eastAsia="zh-CN"/>
        </w:rPr>
      </w:pPr>
      <w:bookmarkStart w:id="1822"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23" w:name="_Toc27745111"/>
      <w:bookmarkStart w:id="1824"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25" w:name="_Toc57022702"/>
      <w:bookmarkStart w:id="1826" w:name="_Toc35970053"/>
      <w:bookmarkStart w:id="1827" w:name="_Toc36050847"/>
      <w:bookmarkStart w:id="1828" w:name="_Toc44847565"/>
      <w:bookmarkStart w:id="1829" w:name="_Toc51845220"/>
      <w:bookmarkStart w:id="1830" w:name="_Toc51845551"/>
      <w:bookmarkStart w:id="1831"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32" w:name="_Toc198992716"/>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25"/>
      <w:bookmarkEnd w:id="1832"/>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833"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834" w:name="_Toc198992717"/>
      <w:r w:rsidRPr="00D1205D">
        <w:rPr>
          <w:lang w:eastAsia="zh-CN"/>
        </w:rPr>
        <w:t>6.10.6</w:t>
      </w:r>
      <w:r w:rsidRPr="00D1205D">
        <w:rPr>
          <w:lang w:eastAsia="zh-CN"/>
        </w:rPr>
        <w:tab/>
        <w:t>Feature negotiation for Indirect Communication with Delegated Discovery</w:t>
      </w:r>
      <w:bookmarkEnd w:id="1822"/>
      <w:bookmarkEnd w:id="1823"/>
      <w:bookmarkEnd w:id="1824"/>
      <w:bookmarkEnd w:id="1826"/>
      <w:bookmarkEnd w:id="1827"/>
      <w:bookmarkEnd w:id="1828"/>
      <w:bookmarkEnd w:id="1829"/>
      <w:bookmarkEnd w:id="1830"/>
      <w:bookmarkEnd w:id="1831"/>
      <w:bookmarkEnd w:id="1833"/>
      <w:bookmarkEnd w:id="1834"/>
    </w:p>
    <w:p w14:paraId="770F9292" w14:textId="18F8A51E" w:rsidR="00F90BFA" w:rsidRPr="00D1205D" w:rsidRDefault="00F90BFA" w:rsidP="00F90BFA">
      <w:pPr>
        <w:rPr>
          <w:lang w:eastAsia="zh-CN"/>
        </w:rPr>
      </w:pPr>
      <w:bookmarkStart w:id="1835" w:name="_Toc19709030"/>
      <w:bookmarkStart w:id="1836" w:name="_Toc27745116"/>
      <w:bookmarkStart w:id="1837"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838" w:name="_Toc35970054"/>
      <w:bookmarkStart w:id="1839" w:name="_Toc36050848"/>
      <w:bookmarkStart w:id="1840" w:name="_Toc44847566"/>
      <w:bookmarkStart w:id="1841" w:name="_Toc51845221"/>
      <w:bookmarkStart w:id="1842" w:name="_Toc51845552"/>
      <w:bookmarkStart w:id="1843" w:name="_Toc51847072"/>
      <w:bookmarkStart w:id="1844" w:name="_Toc57022704"/>
      <w:bookmarkStart w:id="1845" w:name="_Toc198992718"/>
      <w:r w:rsidRPr="00D1205D">
        <w:rPr>
          <w:lang w:eastAsia="zh-CN"/>
        </w:rPr>
        <w:t>6.10.7</w:t>
      </w:r>
      <w:r w:rsidRPr="00D1205D">
        <w:rPr>
          <w:lang w:eastAsia="zh-CN"/>
        </w:rPr>
        <w:tab/>
        <w:t>Notification and callback requests sent with Indirect Communication</w:t>
      </w:r>
      <w:bookmarkEnd w:id="1838"/>
      <w:bookmarkEnd w:id="1839"/>
      <w:bookmarkEnd w:id="1840"/>
      <w:bookmarkEnd w:id="1841"/>
      <w:bookmarkEnd w:id="1842"/>
      <w:bookmarkEnd w:id="1843"/>
      <w:bookmarkEnd w:id="1844"/>
      <w:bookmarkEnd w:id="1845"/>
    </w:p>
    <w:p w14:paraId="63E4BDA9" w14:textId="77777777" w:rsidR="00E8091F" w:rsidRPr="00532F96" w:rsidRDefault="00E8091F" w:rsidP="00E8091F">
      <w:pPr>
        <w:rPr>
          <w:lang w:eastAsia="zh-CN"/>
        </w:rPr>
      </w:pPr>
      <w:bookmarkStart w:id="1846" w:name="_Toc44847567"/>
      <w:bookmarkStart w:id="1847" w:name="_Toc51845222"/>
      <w:bookmarkStart w:id="1848" w:name="_Toc51845553"/>
      <w:bookmarkStart w:id="1849" w:name="_Toc51847073"/>
      <w:bookmarkStart w:id="1850"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51" w:name="_Toc198992719"/>
      <w:r w:rsidRPr="00D1205D">
        <w:rPr>
          <w:lang w:eastAsia="zh-CN"/>
        </w:rPr>
        <w:t>6.10.8</w:t>
      </w:r>
      <w:r w:rsidRPr="00D1205D">
        <w:rPr>
          <w:lang w:eastAsia="zh-CN"/>
        </w:rPr>
        <w:tab/>
        <w:t>Error Handling</w:t>
      </w:r>
      <w:bookmarkEnd w:id="1846"/>
      <w:bookmarkEnd w:id="1847"/>
      <w:bookmarkEnd w:id="1848"/>
      <w:bookmarkEnd w:id="1849"/>
      <w:bookmarkEnd w:id="1850"/>
      <w:bookmarkEnd w:id="1851"/>
    </w:p>
    <w:p w14:paraId="1CF5215C" w14:textId="77777777" w:rsidR="00F90BFA" w:rsidRPr="00D1205D" w:rsidRDefault="00F90BFA" w:rsidP="002D7984">
      <w:pPr>
        <w:pStyle w:val="Heading4"/>
        <w:rPr>
          <w:lang w:eastAsia="zh-CN"/>
        </w:rPr>
      </w:pPr>
      <w:bookmarkStart w:id="1852" w:name="_Toc44847568"/>
      <w:bookmarkStart w:id="1853" w:name="_Toc51845223"/>
      <w:bookmarkStart w:id="1854" w:name="_Toc51845554"/>
      <w:bookmarkStart w:id="1855" w:name="_Toc51847074"/>
      <w:bookmarkStart w:id="1856" w:name="_Toc57022706"/>
      <w:bookmarkStart w:id="1857" w:name="_Toc198992720"/>
      <w:r w:rsidRPr="00D1205D">
        <w:rPr>
          <w:lang w:eastAsia="zh-CN"/>
        </w:rPr>
        <w:t>6.10.8.1</w:t>
      </w:r>
      <w:r w:rsidRPr="00D1205D">
        <w:rPr>
          <w:lang w:eastAsia="zh-CN"/>
        </w:rPr>
        <w:tab/>
        <w:t>General</w:t>
      </w:r>
      <w:bookmarkEnd w:id="1852"/>
      <w:bookmarkEnd w:id="1853"/>
      <w:bookmarkEnd w:id="1854"/>
      <w:bookmarkEnd w:id="1855"/>
      <w:bookmarkEnd w:id="1856"/>
      <w:bookmarkEnd w:id="1857"/>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58" w:name="_Toc44847569"/>
      <w:bookmarkStart w:id="1859" w:name="_Toc51845224"/>
      <w:bookmarkStart w:id="1860" w:name="_Toc51845555"/>
      <w:bookmarkStart w:id="1861" w:name="_Toc51847075"/>
      <w:bookmarkStart w:id="1862" w:name="_Toc57022707"/>
      <w:bookmarkStart w:id="1863" w:name="_Toc198992721"/>
      <w:r w:rsidRPr="00D1205D">
        <w:rPr>
          <w:lang w:eastAsia="zh-CN"/>
        </w:rPr>
        <w:t>6.10.8.2</w:t>
      </w:r>
      <w:r w:rsidRPr="00D1205D">
        <w:rPr>
          <w:lang w:eastAsia="zh-CN"/>
        </w:rPr>
        <w:tab/>
        <w:t>Requirements for the originator of an HTTP error response</w:t>
      </w:r>
      <w:bookmarkEnd w:id="1858"/>
      <w:bookmarkEnd w:id="1859"/>
      <w:bookmarkEnd w:id="1860"/>
      <w:bookmarkEnd w:id="1861"/>
      <w:bookmarkEnd w:id="1862"/>
      <w:bookmarkEnd w:id="1863"/>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64" w:name="_Toc44847570"/>
      <w:bookmarkStart w:id="1865" w:name="_Toc51845225"/>
      <w:bookmarkStart w:id="1866" w:name="_Toc51845556"/>
      <w:bookmarkStart w:id="1867" w:name="_Toc51847076"/>
      <w:bookmarkStart w:id="1868" w:name="_Toc57022708"/>
      <w:bookmarkStart w:id="1869" w:name="_Toc198992722"/>
      <w:r w:rsidRPr="00D1205D">
        <w:rPr>
          <w:lang w:eastAsia="zh-CN"/>
        </w:rPr>
        <w:t>6.10.8.3</w:t>
      </w:r>
      <w:r w:rsidRPr="00D1205D">
        <w:rPr>
          <w:lang w:eastAsia="zh-CN"/>
        </w:rPr>
        <w:tab/>
        <w:t>Requirements for an SCP or SEPP relaying an HTTP error response</w:t>
      </w:r>
      <w:bookmarkEnd w:id="1864"/>
      <w:bookmarkEnd w:id="1865"/>
      <w:bookmarkEnd w:id="1866"/>
      <w:bookmarkEnd w:id="1867"/>
      <w:bookmarkEnd w:id="1868"/>
      <w:bookmarkEnd w:id="1869"/>
    </w:p>
    <w:p w14:paraId="739166FE" w14:textId="77777777" w:rsidR="006D7E1D" w:rsidRPr="00D1205D" w:rsidRDefault="006D7E1D" w:rsidP="006D7E1D">
      <w:bookmarkStart w:id="1870" w:name="_Toc44847571"/>
      <w:bookmarkStart w:id="1871" w:name="_Toc51845226"/>
      <w:bookmarkStart w:id="1872" w:name="_Toc51845557"/>
      <w:bookmarkStart w:id="1873" w:name="_Toc51847077"/>
      <w:bookmarkStart w:id="1874"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75" w:name="_Toc198992723"/>
      <w:r w:rsidRPr="00D1205D">
        <w:rPr>
          <w:lang w:eastAsia="zh-CN"/>
        </w:rPr>
        <w:t>6.10.9</w:t>
      </w:r>
      <w:r w:rsidRPr="00D1205D">
        <w:rPr>
          <w:lang w:eastAsia="zh-CN"/>
        </w:rPr>
        <w:tab/>
        <w:t>HTTP redirection</w:t>
      </w:r>
      <w:bookmarkEnd w:id="1870"/>
      <w:bookmarkEnd w:id="1871"/>
      <w:bookmarkEnd w:id="1872"/>
      <w:bookmarkEnd w:id="1873"/>
      <w:bookmarkEnd w:id="1874"/>
      <w:bookmarkEnd w:id="1875"/>
    </w:p>
    <w:p w14:paraId="1E1F7435" w14:textId="77777777" w:rsidR="00F90BFA" w:rsidRPr="00D1205D" w:rsidRDefault="00F90BFA" w:rsidP="002D7984">
      <w:pPr>
        <w:pStyle w:val="Heading4"/>
        <w:rPr>
          <w:lang w:eastAsia="zh-CN"/>
        </w:rPr>
      </w:pPr>
      <w:bookmarkStart w:id="1876" w:name="_Toc44847572"/>
      <w:bookmarkStart w:id="1877" w:name="_Toc51845227"/>
      <w:bookmarkStart w:id="1878" w:name="_Toc51845558"/>
      <w:bookmarkStart w:id="1879" w:name="_Toc51847078"/>
      <w:bookmarkStart w:id="1880" w:name="_Toc57022710"/>
      <w:bookmarkStart w:id="1881" w:name="_Toc198992724"/>
      <w:r w:rsidRPr="00D1205D">
        <w:rPr>
          <w:lang w:eastAsia="zh-CN"/>
        </w:rPr>
        <w:t>6.10.9.1</w:t>
      </w:r>
      <w:r w:rsidRPr="00D1205D">
        <w:rPr>
          <w:lang w:eastAsia="zh-CN"/>
        </w:rPr>
        <w:tab/>
        <w:t>General</w:t>
      </w:r>
      <w:bookmarkEnd w:id="1876"/>
      <w:bookmarkEnd w:id="1877"/>
      <w:bookmarkEnd w:id="1878"/>
      <w:bookmarkEnd w:id="1879"/>
      <w:bookmarkEnd w:id="1880"/>
      <w:bookmarkEnd w:id="1881"/>
    </w:p>
    <w:p w14:paraId="7CB7D1EF" w14:textId="21BA7E86" w:rsidR="00C60479" w:rsidRPr="00D1205D" w:rsidRDefault="00C60479" w:rsidP="00C60479">
      <w:pPr>
        <w:rPr>
          <w:lang w:eastAsia="zh-CN"/>
        </w:rPr>
      </w:pPr>
      <w:bookmarkStart w:id="1882" w:name="_Toc57022711"/>
      <w:bookmarkStart w:id="1883" w:name="_Toc35970055"/>
      <w:bookmarkStart w:id="1884" w:name="_Toc36050849"/>
      <w:bookmarkStart w:id="1885" w:name="_Toc44847573"/>
      <w:bookmarkStart w:id="1886" w:name="_Toc51845228"/>
      <w:bookmarkStart w:id="1887" w:name="_Toc51845559"/>
      <w:bookmarkStart w:id="1888"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889" w:name="_Toc198992725"/>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82"/>
      <w:bookmarkEnd w:id="1889"/>
    </w:p>
    <w:p w14:paraId="0FA5D4C8" w14:textId="77777777" w:rsidR="00567AFA" w:rsidRPr="00D1205D" w:rsidRDefault="00567AFA" w:rsidP="002D7984">
      <w:pPr>
        <w:pStyle w:val="Heading4"/>
        <w:rPr>
          <w:lang w:eastAsia="zh-CN"/>
        </w:rPr>
      </w:pPr>
      <w:bookmarkStart w:id="1890" w:name="_Toc198992726"/>
      <w:r w:rsidRPr="00D1205D">
        <w:rPr>
          <w:lang w:eastAsia="zh-CN"/>
        </w:rPr>
        <w:t>6.10.</w:t>
      </w:r>
      <w:r>
        <w:rPr>
          <w:lang w:eastAsia="zh-CN"/>
        </w:rPr>
        <w:t>10</w:t>
      </w:r>
      <w:r w:rsidRPr="00D1205D">
        <w:rPr>
          <w:lang w:eastAsia="zh-CN"/>
        </w:rPr>
        <w:t>.1</w:t>
      </w:r>
      <w:r w:rsidRPr="00D1205D">
        <w:rPr>
          <w:lang w:eastAsia="zh-CN"/>
        </w:rPr>
        <w:tab/>
        <w:t>General</w:t>
      </w:r>
      <w:bookmarkEnd w:id="1890"/>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91" w:name="_Toc198992727"/>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91"/>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92" w:name="_Toc198992728"/>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92"/>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93" w:name="_Toc198992729"/>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93"/>
    </w:p>
    <w:p w14:paraId="08CF70B3" w14:textId="713DB9CA" w:rsidR="002100E6" w:rsidRDefault="002100E6" w:rsidP="002D7984">
      <w:pPr>
        <w:pStyle w:val="Heading4"/>
        <w:rPr>
          <w:noProof/>
          <w:lang w:val="en-US"/>
        </w:rPr>
      </w:pPr>
      <w:bookmarkStart w:id="1894" w:name="_Toc198992730"/>
      <w:r>
        <w:rPr>
          <w:noProof/>
          <w:lang w:val="en-US"/>
        </w:rPr>
        <w:t>6.10.1</w:t>
      </w:r>
      <w:r w:rsidR="009365AB">
        <w:rPr>
          <w:noProof/>
          <w:lang w:val="en-US"/>
        </w:rPr>
        <w:t>1</w:t>
      </w:r>
      <w:r>
        <w:rPr>
          <w:noProof/>
          <w:lang w:val="en-US"/>
        </w:rPr>
        <w:t>.1</w:t>
      </w:r>
      <w:r>
        <w:rPr>
          <w:noProof/>
          <w:lang w:val="en-US"/>
        </w:rPr>
        <w:tab/>
        <w:t>General</w:t>
      </w:r>
      <w:bookmarkEnd w:id="1894"/>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95" w:name="_Toc198992731"/>
      <w:r>
        <w:rPr>
          <w:noProof/>
          <w:lang w:val="en-US"/>
        </w:rPr>
        <w:t>6.10.11.2</w:t>
      </w:r>
      <w:r>
        <w:rPr>
          <w:noProof/>
          <w:lang w:val="en-US"/>
        </w:rPr>
        <w:tab/>
        <w:t>Authorization for indirect communication with delegated discovery</w:t>
      </w:r>
      <w:bookmarkEnd w:id="1895"/>
    </w:p>
    <w:p w14:paraId="2705DD43" w14:textId="72C05265" w:rsidR="002100E6" w:rsidRDefault="002100E6" w:rsidP="002D7984">
      <w:pPr>
        <w:pStyle w:val="Heading5"/>
        <w:rPr>
          <w:noProof/>
          <w:lang w:val="en-US"/>
        </w:rPr>
      </w:pPr>
      <w:bookmarkStart w:id="1896" w:name="_Toc198992732"/>
      <w:r>
        <w:rPr>
          <w:noProof/>
          <w:lang w:val="en-US"/>
        </w:rPr>
        <w:t>6.10.11.2.1</w:t>
      </w:r>
      <w:r>
        <w:rPr>
          <w:noProof/>
          <w:lang w:val="en-US"/>
        </w:rPr>
        <w:tab/>
        <w:t>General</w:t>
      </w:r>
      <w:bookmarkEnd w:id="1896"/>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97" w:name="_Toc198992733"/>
      <w:r>
        <w:rPr>
          <w:noProof/>
          <w:lang w:val="en-US"/>
        </w:rPr>
        <w:t>6.10.11.2.2</w:t>
      </w:r>
      <w:r>
        <w:rPr>
          <w:noProof/>
          <w:lang w:val="en-US"/>
        </w:rPr>
        <w:tab/>
        <w:t>Error handling when the SCP fails to obtain an access token</w:t>
      </w:r>
      <w:bookmarkEnd w:id="1897"/>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898" w:name="_Toc198992734"/>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898"/>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899" w:name="_Toc198992735"/>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99"/>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900" w:name="_Toc198992736"/>
      <w:r>
        <w:rPr>
          <w:noProof/>
          <w:lang w:val="en-US"/>
        </w:rPr>
        <w:t>6.10.11.3</w:t>
      </w:r>
      <w:r>
        <w:rPr>
          <w:noProof/>
          <w:lang w:val="en-US"/>
        </w:rPr>
        <w:tab/>
        <w:t>Authorization for indirect communication without delegated discovery</w:t>
      </w:r>
      <w:bookmarkEnd w:id="1900"/>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901" w:name="_Toc57022712"/>
      <w:bookmarkStart w:id="1902" w:name="_Toc198992737"/>
      <w:r w:rsidRPr="00D1205D">
        <w:rPr>
          <w:lang w:eastAsia="zh-CN"/>
        </w:rPr>
        <w:t>6</w:t>
      </w:r>
      <w:r w:rsidRPr="00D1205D">
        <w:t>.</w:t>
      </w:r>
      <w:r w:rsidRPr="00D1205D">
        <w:rPr>
          <w:lang w:eastAsia="zh-CN"/>
        </w:rPr>
        <w:t>11</w:t>
      </w:r>
      <w:r w:rsidRPr="00D1205D">
        <w:rPr>
          <w:lang w:eastAsia="zh-CN"/>
        </w:rPr>
        <w:tab/>
        <w:t>Detection and handling of late arriving requests</w:t>
      </w:r>
      <w:bookmarkEnd w:id="1835"/>
      <w:bookmarkEnd w:id="1836"/>
      <w:bookmarkEnd w:id="1837"/>
      <w:bookmarkEnd w:id="1883"/>
      <w:bookmarkEnd w:id="1884"/>
      <w:bookmarkEnd w:id="1885"/>
      <w:bookmarkEnd w:id="1886"/>
      <w:bookmarkEnd w:id="1887"/>
      <w:bookmarkEnd w:id="1888"/>
      <w:bookmarkEnd w:id="1901"/>
      <w:bookmarkEnd w:id="1902"/>
    </w:p>
    <w:p w14:paraId="5DC815D6" w14:textId="77777777" w:rsidR="00F90BFA" w:rsidRPr="00D1205D" w:rsidRDefault="00F90BFA" w:rsidP="002D7984">
      <w:pPr>
        <w:pStyle w:val="Heading3"/>
        <w:rPr>
          <w:lang w:eastAsia="zh-CN"/>
        </w:rPr>
      </w:pPr>
      <w:bookmarkStart w:id="1903" w:name="_Toc19709031"/>
      <w:bookmarkStart w:id="1904" w:name="_Toc27745117"/>
      <w:bookmarkStart w:id="1905" w:name="_Toc29803265"/>
      <w:bookmarkStart w:id="1906" w:name="_Toc35970056"/>
      <w:bookmarkStart w:id="1907" w:name="_Toc36050850"/>
      <w:bookmarkStart w:id="1908" w:name="_Toc44847574"/>
      <w:bookmarkStart w:id="1909" w:name="_Toc51845229"/>
      <w:bookmarkStart w:id="1910" w:name="_Toc51845560"/>
      <w:bookmarkStart w:id="1911" w:name="_Toc51847080"/>
      <w:bookmarkStart w:id="1912" w:name="_Toc57022713"/>
      <w:bookmarkStart w:id="1913" w:name="_Toc198992738"/>
      <w:r w:rsidRPr="00D1205D">
        <w:rPr>
          <w:lang w:eastAsia="zh-CN"/>
        </w:rPr>
        <w:t>6.11.1</w:t>
      </w:r>
      <w:r w:rsidRPr="00D1205D">
        <w:rPr>
          <w:lang w:eastAsia="zh-CN"/>
        </w:rPr>
        <w:tab/>
        <w:t>General</w:t>
      </w:r>
      <w:bookmarkEnd w:id="1903"/>
      <w:bookmarkEnd w:id="1904"/>
      <w:bookmarkEnd w:id="1905"/>
      <w:bookmarkEnd w:id="1906"/>
      <w:bookmarkEnd w:id="1907"/>
      <w:bookmarkEnd w:id="1908"/>
      <w:bookmarkEnd w:id="1909"/>
      <w:bookmarkEnd w:id="1910"/>
      <w:bookmarkEnd w:id="1911"/>
      <w:bookmarkEnd w:id="1912"/>
      <w:bookmarkEnd w:id="1913"/>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14" w:name="_Toc19709032"/>
      <w:bookmarkStart w:id="1915" w:name="_Toc27745118"/>
      <w:bookmarkStart w:id="1916" w:name="_Toc29803266"/>
      <w:bookmarkStart w:id="1917" w:name="_Toc35970057"/>
      <w:bookmarkStart w:id="1918" w:name="_Toc36050851"/>
      <w:bookmarkStart w:id="1919" w:name="_Toc44847575"/>
      <w:bookmarkStart w:id="1920" w:name="_Toc51845230"/>
      <w:bookmarkStart w:id="1921" w:name="_Toc51845561"/>
      <w:bookmarkStart w:id="1922" w:name="_Toc51847081"/>
      <w:bookmarkStart w:id="1923" w:name="_Toc57022714"/>
      <w:bookmarkStart w:id="1924" w:name="_Toc198992739"/>
      <w:r w:rsidRPr="00D1205D">
        <w:rPr>
          <w:lang w:eastAsia="zh-CN"/>
        </w:rPr>
        <w:t>6.11.2</w:t>
      </w:r>
      <w:r w:rsidRPr="00D1205D">
        <w:rPr>
          <w:lang w:eastAsia="zh-CN"/>
        </w:rPr>
        <w:tab/>
      </w:r>
      <w:r w:rsidRPr="00D1205D">
        <w:t>Detection and handling of requests which have timed out at the HTTP client</w:t>
      </w:r>
      <w:bookmarkEnd w:id="1914"/>
      <w:bookmarkEnd w:id="1915"/>
      <w:bookmarkEnd w:id="1916"/>
      <w:bookmarkEnd w:id="1917"/>
      <w:bookmarkEnd w:id="1918"/>
      <w:bookmarkEnd w:id="1919"/>
      <w:bookmarkEnd w:id="1920"/>
      <w:bookmarkEnd w:id="1921"/>
      <w:bookmarkEnd w:id="1922"/>
      <w:bookmarkEnd w:id="1923"/>
      <w:bookmarkEnd w:id="1924"/>
    </w:p>
    <w:p w14:paraId="20328E59" w14:textId="77777777" w:rsidR="00F90BFA" w:rsidRPr="00D1205D" w:rsidRDefault="00F90BFA" w:rsidP="002D7984">
      <w:pPr>
        <w:pStyle w:val="Heading4"/>
      </w:pPr>
      <w:bookmarkStart w:id="1925" w:name="_Toc19709033"/>
      <w:bookmarkStart w:id="1926" w:name="_Toc27745119"/>
      <w:bookmarkStart w:id="1927" w:name="_Toc29803267"/>
      <w:bookmarkStart w:id="1928" w:name="_Toc35970058"/>
      <w:bookmarkStart w:id="1929" w:name="_Toc36050852"/>
      <w:bookmarkStart w:id="1930" w:name="_Toc44847576"/>
      <w:bookmarkStart w:id="1931" w:name="_Toc51845231"/>
      <w:bookmarkStart w:id="1932" w:name="_Toc51845562"/>
      <w:bookmarkStart w:id="1933" w:name="_Toc51847082"/>
      <w:bookmarkStart w:id="1934" w:name="_Toc57022715"/>
      <w:bookmarkStart w:id="1935" w:name="_Toc198992740"/>
      <w:r w:rsidRPr="00D1205D">
        <w:t>6.11.2.1</w:t>
      </w:r>
      <w:r w:rsidRPr="00D1205D">
        <w:tab/>
        <w:t>General</w:t>
      </w:r>
      <w:bookmarkEnd w:id="1925"/>
      <w:bookmarkEnd w:id="1926"/>
      <w:bookmarkEnd w:id="1927"/>
      <w:bookmarkEnd w:id="1928"/>
      <w:bookmarkEnd w:id="1929"/>
      <w:bookmarkEnd w:id="1930"/>
      <w:bookmarkEnd w:id="1931"/>
      <w:bookmarkEnd w:id="1932"/>
      <w:bookmarkEnd w:id="1933"/>
      <w:bookmarkEnd w:id="1934"/>
      <w:bookmarkEnd w:id="1935"/>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36" w:name="_Toc19709034"/>
      <w:bookmarkStart w:id="1937" w:name="_Toc27745120"/>
      <w:bookmarkStart w:id="1938" w:name="_Toc29803268"/>
      <w:bookmarkStart w:id="1939" w:name="_Toc35970059"/>
      <w:bookmarkStart w:id="1940" w:name="_Toc36050853"/>
      <w:bookmarkStart w:id="1941" w:name="_Toc44847577"/>
      <w:bookmarkStart w:id="1942" w:name="_Toc51845232"/>
      <w:bookmarkStart w:id="1943" w:name="_Toc51845563"/>
      <w:bookmarkStart w:id="1944" w:name="_Toc51847083"/>
      <w:bookmarkStart w:id="1945" w:name="_Toc57022716"/>
      <w:bookmarkStart w:id="1946" w:name="_Toc198992741"/>
      <w:r w:rsidRPr="00D1205D">
        <w:t>6.11.2.2</w:t>
      </w:r>
      <w:r w:rsidRPr="00D1205D">
        <w:tab/>
        <w:t>Principles</w:t>
      </w:r>
      <w:bookmarkEnd w:id="1936"/>
      <w:bookmarkEnd w:id="1937"/>
      <w:bookmarkEnd w:id="1938"/>
      <w:bookmarkEnd w:id="1939"/>
      <w:bookmarkEnd w:id="1940"/>
      <w:bookmarkEnd w:id="1941"/>
      <w:bookmarkEnd w:id="1942"/>
      <w:bookmarkEnd w:id="1943"/>
      <w:bookmarkEnd w:id="1944"/>
      <w:bookmarkEnd w:id="1945"/>
      <w:bookmarkEnd w:id="1946"/>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47" w:name="_Toc4121472"/>
      <w:bookmarkStart w:id="1948" w:name="_Toc27745121"/>
      <w:bookmarkStart w:id="1949" w:name="_Toc29803269"/>
      <w:bookmarkStart w:id="1950" w:name="_Toc35970060"/>
      <w:bookmarkStart w:id="1951" w:name="_Toc36050854"/>
      <w:bookmarkStart w:id="1952" w:name="_Toc44847578"/>
      <w:bookmarkStart w:id="1953" w:name="_Toc51845233"/>
      <w:bookmarkStart w:id="1954" w:name="_Toc51845564"/>
      <w:bookmarkStart w:id="1955" w:name="_Toc51847084"/>
      <w:bookmarkStart w:id="1956" w:name="_Toc57022717"/>
      <w:bookmarkStart w:id="1957" w:name="_Toc198992742"/>
      <w:r w:rsidRPr="00D1205D">
        <w:rPr>
          <w:lang w:eastAsia="zh-CN"/>
        </w:rPr>
        <w:t>6</w:t>
      </w:r>
      <w:r w:rsidRPr="00D1205D">
        <w:t>.</w:t>
      </w:r>
      <w:r w:rsidRPr="00D1205D">
        <w:rPr>
          <w:lang w:eastAsia="zh-CN"/>
        </w:rPr>
        <w:t>12</w:t>
      </w:r>
      <w:r w:rsidRPr="00D1205D">
        <w:rPr>
          <w:lang w:eastAsia="zh-CN"/>
        </w:rPr>
        <w:tab/>
      </w:r>
      <w:bookmarkEnd w:id="1947"/>
      <w:r w:rsidRPr="00D1205D">
        <w:rPr>
          <w:lang w:eastAsia="zh-CN"/>
        </w:rPr>
        <w:t>Binding between an NF Service Consumer and an NF Service Resource</w:t>
      </w:r>
      <w:bookmarkEnd w:id="1948"/>
      <w:bookmarkEnd w:id="1949"/>
      <w:bookmarkEnd w:id="1950"/>
      <w:bookmarkEnd w:id="1951"/>
      <w:bookmarkEnd w:id="1952"/>
      <w:bookmarkEnd w:id="1953"/>
      <w:bookmarkEnd w:id="1954"/>
      <w:bookmarkEnd w:id="1955"/>
      <w:bookmarkEnd w:id="1956"/>
      <w:bookmarkEnd w:id="1957"/>
    </w:p>
    <w:p w14:paraId="6A8A2A79" w14:textId="77777777" w:rsidR="00F90BFA" w:rsidRPr="00D1205D" w:rsidRDefault="00F90BFA" w:rsidP="002D7984">
      <w:pPr>
        <w:pStyle w:val="Heading3"/>
        <w:rPr>
          <w:lang w:eastAsia="zh-CN"/>
        </w:rPr>
      </w:pPr>
      <w:bookmarkStart w:id="1958" w:name="_Toc4121473"/>
      <w:bookmarkStart w:id="1959" w:name="_Toc27745122"/>
      <w:bookmarkStart w:id="1960" w:name="_Toc29803270"/>
      <w:bookmarkStart w:id="1961" w:name="_Toc35970061"/>
      <w:bookmarkStart w:id="1962" w:name="_Toc36050855"/>
      <w:bookmarkStart w:id="1963" w:name="_Toc44847579"/>
      <w:bookmarkStart w:id="1964" w:name="_Toc51845234"/>
      <w:bookmarkStart w:id="1965" w:name="_Toc51845565"/>
      <w:bookmarkStart w:id="1966" w:name="_Toc51847085"/>
      <w:bookmarkStart w:id="1967" w:name="_Toc57022718"/>
      <w:bookmarkStart w:id="1968" w:name="_Toc198992743"/>
      <w:r w:rsidRPr="00D1205D">
        <w:rPr>
          <w:lang w:eastAsia="zh-CN"/>
        </w:rPr>
        <w:t>6.12.1</w:t>
      </w:r>
      <w:r w:rsidRPr="00D1205D">
        <w:rPr>
          <w:lang w:eastAsia="zh-CN"/>
        </w:rPr>
        <w:tab/>
        <w:t>General</w:t>
      </w:r>
      <w:bookmarkEnd w:id="1958"/>
      <w:bookmarkEnd w:id="1959"/>
      <w:bookmarkEnd w:id="1960"/>
      <w:bookmarkEnd w:id="1961"/>
      <w:bookmarkEnd w:id="1962"/>
      <w:bookmarkEnd w:id="1963"/>
      <w:bookmarkEnd w:id="1964"/>
      <w:bookmarkEnd w:id="1965"/>
      <w:bookmarkEnd w:id="1966"/>
      <w:bookmarkEnd w:id="1967"/>
      <w:bookmarkEnd w:id="1968"/>
    </w:p>
    <w:p w14:paraId="518C45F6" w14:textId="3311E7DA" w:rsidR="00F90BFA" w:rsidRPr="00D1205D" w:rsidRDefault="00F90BFA" w:rsidP="00F90BFA">
      <w:pPr>
        <w:rPr>
          <w:lang w:eastAsia="zh-CN"/>
        </w:rPr>
      </w:pPr>
      <w:bookmarkStart w:id="1969" w:name="_Toc27745123"/>
      <w:bookmarkStart w:id="1970"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71" w:name="_Toc35970062"/>
      <w:bookmarkStart w:id="1972" w:name="_Toc36050856"/>
      <w:bookmarkStart w:id="1973" w:name="_Toc44847580"/>
      <w:bookmarkStart w:id="1974" w:name="_Toc51845235"/>
      <w:bookmarkStart w:id="1975" w:name="_Toc51845566"/>
      <w:bookmarkStart w:id="1976" w:name="_Toc51847086"/>
      <w:bookmarkStart w:id="1977"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78" w:name="_Toc198992744"/>
      <w:r w:rsidRPr="00D1205D">
        <w:rPr>
          <w:lang w:eastAsia="zh-CN"/>
        </w:rPr>
        <w:t>6.12.2</w:t>
      </w:r>
      <w:r w:rsidRPr="00D1205D">
        <w:rPr>
          <w:lang w:eastAsia="zh-CN"/>
        </w:rPr>
        <w:tab/>
        <w:t>Binding created as part of a service response</w:t>
      </w:r>
      <w:bookmarkEnd w:id="1969"/>
      <w:bookmarkEnd w:id="1970"/>
      <w:bookmarkEnd w:id="1971"/>
      <w:bookmarkEnd w:id="1972"/>
      <w:bookmarkEnd w:id="1973"/>
      <w:bookmarkEnd w:id="1974"/>
      <w:bookmarkEnd w:id="1975"/>
      <w:bookmarkEnd w:id="1976"/>
      <w:bookmarkEnd w:id="1977"/>
      <w:bookmarkEnd w:id="1978"/>
    </w:p>
    <w:p w14:paraId="50089BF4" w14:textId="73B7F84E" w:rsidR="00F90BFA" w:rsidRPr="00D1205D" w:rsidRDefault="00F90BFA" w:rsidP="00F90BFA">
      <w:pPr>
        <w:rPr>
          <w:lang w:eastAsia="zh-CN"/>
        </w:rPr>
      </w:pPr>
      <w:bookmarkStart w:id="1979" w:name="_Toc27745124"/>
      <w:bookmarkStart w:id="1980"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1981" w:name="_Toc35970063"/>
      <w:bookmarkStart w:id="1982" w:name="_Toc36050857"/>
      <w:bookmarkStart w:id="1983" w:name="_Toc44847581"/>
      <w:bookmarkStart w:id="1984" w:name="_Toc51845236"/>
      <w:bookmarkStart w:id="1985" w:name="_Toc51845567"/>
      <w:bookmarkStart w:id="1986" w:name="_Toc51847087"/>
      <w:bookmarkStart w:id="1987"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1988" w:name="_Toc198992745"/>
      <w:r w:rsidRPr="00D1205D">
        <w:rPr>
          <w:lang w:eastAsia="zh-CN"/>
        </w:rPr>
        <w:t>6.12.3</w:t>
      </w:r>
      <w:r w:rsidRPr="00D1205D">
        <w:rPr>
          <w:lang w:eastAsia="zh-CN"/>
        </w:rPr>
        <w:tab/>
        <w:t>Binding created as part of a service request</w:t>
      </w:r>
      <w:bookmarkEnd w:id="1979"/>
      <w:bookmarkEnd w:id="1980"/>
      <w:bookmarkEnd w:id="1981"/>
      <w:bookmarkEnd w:id="1982"/>
      <w:bookmarkEnd w:id="1983"/>
      <w:bookmarkEnd w:id="1984"/>
      <w:bookmarkEnd w:id="1985"/>
      <w:bookmarkEnd w:id="1986"/>
      <w:bookmarkEnd w:id="1987"/>
      <w:bookmarkEnd w:id="1988"/>
    </w:p>
    <w:p w14:paraId="1BB7033A" w14:textId="77777777" w:rsidR="006D7E1D" w:rsidRDefault="006D7E1D" w:rsidP="006D7E1D">
      <w:pPr>
        <w:rPr>
          <w:lang w:val="en-US" w:eastAsia="zh-CN"/>
        </w:rPr>
      </w:pPr>
      <w:bookmarkStart w:id="1989" w:name="_Toc27745125"/>
      <w:bookmarkStart w:id="1990" w:name="_Toc29803273"/>
      <w:bookmarkStart w:id="1991" w:name="_Toc35970064"/>
      <w:bookmarkStart w:id="1992" w:name="_Toc36050858"/>
      <w:bookmarkStart w:id="1993" w:name="_Toc44847582"/>
      <w:bookmarkStart w:id="1994" w:name="_Toc51845237"/>
      <w:bookmarkStart w:id="1995" w:name="_Toc51845568"/>
      <w:bookmarkStart w:id="1996" w:name="_Toc51847088"/>
      <w:bookmarkStart w:id="1997"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98" w:name="_Toc198992746"/>
      <w:r w:rsidRPr="00D1205D">
        <w:rPr>
          <w:lang w:eastAsia="zh-CN"/>
        </w:rPr>
        <w:t>6.12.4</w:t>
      </w:r>
      <w:r w:rsidRPr="00D1205D">
        <w:rPr>
          <w:lang w:eastAsia="zh-CN"/>
        </w:rPr>
        <w:tab/>
        <w:t>Binding for explicit or implicit subscription requests</w:t>
      </w:r>
      <w:bookmarkEnd w:id="1989"/>
      <w:bookmarkEnd w:id="1990"/>
      <w:bookmarkEnd w:id="1991"/>
      <w:bookmarkEnd w:id="1992"/>
      <w:bookmarkEnd w:id="1993"/>
      <w:bookmarkEnd w:id="1994"/>
      <w:bookmarkEnd w:id="1995"/>
      <w:bookmarkEnd w:id="1996"/>
      <w:bookmarkEnd w:id="1997"/>
      <w:bookmarkEnd w:id="1998"/>
    </w:p>
    <w:p w14:paraId="539BFB99" w14:textId="77777777" w:rsidR="00AD4CCA" w:rsidRDefault="00BE6CE8" w:rsidP="00BE6CE8">
      <w:pPr>
        <w:rPr>
          <w:lang w:eastAsia="zh-CN"/>
        </w:rPr>
      </w:pPr>
      <w:bookmarkStart w:id="1999" w:name="_Toc19709035"/>
      <w:bookmarkStart w:id="2000" w:name="_Toc27745126"/>
      <w:bookmarkStart w:id="2001"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002" w:name="_Toc35970065"/>
      <w:bookmarkStart w:id="2003" w:name="_Toc36050859"/>
      <w:bookmarkStart w:id="2004" w:name="_Toc44847583"/>
      <w:bookmarkStart w:id="2005" w:name="_Toc51845238"/>
      <w:bookmarkStart w:id="2006" w:name="_Toc51845569"/>
      <w:bookmarkStart w:id="2007"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008"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009" w:name="_Toc198992747"/>
      <w:r w:rsidRPr="00D1205D">
        <w:rPr>
          <w:lang w:eastAsia="zh-CN"/>
        </w:rPr>
        <w:t>6.12.5</w:t>
      </w:r>
      <w:r w:rsidRPr="00D1205D">
        <w:rPr>
          <w:lang w:eastAsia="zh-CN"/>
        </w:rPr>
        <w:tab/>
        <w:t>Binding for service requests creating a callback resource</w:t>
      </w:r>
      <w:bookmarkEnd w:id="2002"/>
      <w:bookmarkEnd w:id="2003"/>
      <w:bookmarkEnd w:id="2004"/>
      <w:bookmarkEnd w:id="2005"/>
      <w:bookmarkEnd w:id="2006"/>
      <w:bookmarkEnd w:id="2007"/>
      <w:bookmarkEnd w:id="2008"/>
      <w:bookmarkEnd w:id="2009"/>
    </w:p>
    <w:p w14:paraId="3B65D60B" w14:textId="77777777" w:rsidR="004528FB" w:rsidRPr="00D1205D" w:rsidRDefault="004528FB" w:rsidP="004528FB">
      <w:pPr>
        <w:rPr>
          <w:lang w:eastAsia="zh-CN"/>
        </w:rPr>
      </w:pPr>
      <w:bookmarkStart w:id="2010"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77777777"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 xml:space="preserve">and callback URI prefix </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11" w:name="_Toc198992748"/>
      <w:r>
        <w:t>6</w:t>
      </w:r>
      <w:r w:rsidRPr="00D1205D">
        <w:t>.</w:t>
      </w:r>
      <w:r>
        <w:t>13</w:t>
      </w:r>
      <w:r w:rsidRPr="00D1205D">
        <w:tab/>
      </w:r>
      <w:r>
        <w:t>SBI messages correlation for network troubleshooting</w:t>
      </w:r>
      <w:bookmarkEnd w:id="2010"/>
      <w:bookmarkEnd w:id="2011"/>
    </w:p>
    <w:p w14:paraId="0C265514" w14:textId="77777777" w:rsidR="002614D1" w:rsidRDefault="002614D1" w:rsidP="002D7984">
      <w:pPr>
        <w:pStyle w:val="Heading3"/>
        <w:rPr>
          <w:rFonts w:eastAsia="DengXian"/>
          <w:lang w:eastAsia="zh-CN"/>
        </w:rPr>
      </w:pPr>
      <w:bookmarkStart w:id="2012" w:name="_Toc57022724"/>
      <w:bookmarkStart w:id="2013" w:name="_Toc198992749"/>
      <w:r>
        <w:rPr>
          <w:rFonts w:eastAsia="DengXian"/>
          <w:lang w:eastAsia="zh-CN"/>
        </w:rPr>
        <w:t>6.13.1</w:t>
      </w:r>
      <w:r>
        <w:rPr>
          <w:rFonts w:eastAsia="DengXian"/>
          <w:lang w:eastAsia="zh-CN"/>
        </w:rPr>
        <w:tab/>
        <w:t>General</w:t>
      </w:r>
      <w:bookmarkEnd w:id="2012"/>
      <w:bookmarkEnd w:id="2013"/>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14" w:name="_Toc57022725"/>
      <w:bookmarkStart w:id="2015" w:name="_Toc198992750"/>
      <w:r>
        <w:rPr>
          <w:rFonts w:eastAsia="DengXian"/>
          <w:lang w:eastAsia="zh-CN"/>
        </w:rPr>
        <w:t>6.13.2</w:t>
      </w:r>
      <w:r>
        <w:rPr>
          <w:rFonts w:eastAsia="DengXian"/>
          <w:lang w:eastAsia="zh-CN"/>
        </w:rPr>
        <w:tab/>
        <w:t>SBI messages correlation using UE identifier</w:t>
      </w:r>
      <w:bookmarkEnd w:id="2014"/>
      <w:bookmarkEnd w:id="2015"/>
    </w:p>
    <w:p w14:paraId="027A284E" w14:textId="77777777" w:rsidR="002614D1" w:rsidRDefault="002614D1" w:rsidP="002D7984">
      <w:pPr>
        <w:pStyle w:val="Heading4"/>
        <w:rPr>
          <w:rFonts w:eastAsia="DengXian"/>
          <w:lang w:eastAsia="zh-CN"/>
        </w:rPr>
      </w:pPr>
      <w:bookmarkStart w:id="2016" w:name="_Toc57022726"/>
      <w:bookmarkStart w:id="2017" w:name="_Toc198992751"/>
      <w:r>
        <w:rPr>
          <w:rFonts w:eastAsia="DengXian"/>
          <w:lang w:eastAsia="zh-CN"/>
        </w:rPr>
        <w:t>6.13.2.1</w:t>
      </w:r>
      <w:r>
        <w:rPr>
          <w:rFonts w:eastAsia="DengXian"/>
          <w:lang w:eastAsia="zh-CN"/>
        </w:rPr>
        <w:tab/>
        <w:t>General</w:t>
      </w:r>
      <w:bookmarkEnd w:id="2016"/>
      <w:bookmarkEnd w:id="2017"/>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18" w:name="_Toc57022727"/>
      <w:bookmarkStart w:id="2019" w:name="_Toc198992752"/>
      <w:r>
        <w:rPr>
          <w:rFonts w:eastAsia="DengXian"/>
          <w:lang w:eastAsia="zh-CN"/>
        </w:rPr>
        <w:t>6.13.2.2</w:t>
      </w:r>
      <w:r>
        <w:rPr>
          <w:rFonts w:eastAsia="DengXian"/>
          <w:lang w:eastAsia="zh-CN"/>
        </w:rPr>
        <w:tab/>
        <w:t>Principles</w:t>
      </w:r>
      <w:bookmarkEnd w:id="2018"/>
      <w:bookmarkEnd w:id="2019"/>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20" w:name="_Toc74139030"/>
      <w:bookmarkStart w:id="2021" w:name="_Toc198992753"/>
      <w:r>
        <w:rPr>
          <w:rFonts w:eastAsia="DengXian"/>
          <w:lang w:eastAsia="zh-CN"/>
        </w:rPr>
        <w:t>6.13.3</w:t>
      </w:r>
      <w:r>
        <w:rPr>
          <w:rFonts w:eastAsia="DengXian"/>
          <w:lang w:eastAsia="zh-CN"/>
        </w:rPr>
        <w:tab/>
        <w:t xml:space="preserve">SBI messages correlation using </w:t>
      </w:r>
      <w:bookmarkEnd w:id="2020"/>
      <w:r>
        <w:rPr>
          <w:rFonts w:eastAsia="DengXian"/>
          <w:lang w:eastAsia="zh-CN"/>
        </w:rPr>
        <w:t>NF Peer Information</w:t>
      </w:r>
      <w:bookmarkEnd w:id="2021"/>
    </w:p>
    <w:p w14:paraId="5E0282E0" w14:textId="0E074BF8" w:rsidR="00172347" w:rsidRDefault="00172347" w:rsidP="002D7984">
      <w:pPr>
        <w:pStyle w:val="Heading4"/>
        <w:rPr>
          <w:rFonts w:eastAsia="DengXian"/>
          <w:lang w:eastAsia="zh-CN"/>
        </w:rPr>
      </w:pPr>
      <w:bookmarkStart w:id="2022" w:name="_Toc74139031"/>
      <w:bookmarkStart w:id="2023" w:name="_Toc198992754"/>
      <w:r>
        <w:rPr>
          <w:rFonts w:eastAsia="DengXian"/>
          <w:lang w:eastAsia="zh-CN"/>
        </w:rPr>
        <w:t>6.13.3.1</w:t>
      </w:r>
      <w:r>
        <w:rPr>
          <w:rFonts w:eastAsia="DengXian"/>
          <w:lang w:eastAsia="zh-CN"/>
        </w:rPr>
        <w:tab/>
        <w:t>General</w:t>
      </w:r>
      <w:bookmarkEnd w:id="2022"/>
      <w:bookmarkEnd w:id="2023"/>
    </w:p>
    <w:p w14:paraId="0E8D5E02" w14:textId="77777777" w:rsidR="0076080A" w:rsidRDefault="0076080A" w:rsidP="0076080A">
      <w:pPr>
        <w:rPr>
          <w:rFonts w:eastAsia="DengXian"/>
          <w:lang w:eastAsia="zh-CN"/>
        </w:rPr>
      </w:pPr>
      <w:bookmarkStart w:id="2024"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 or the FQDN of the destination NF (</w:t>
      </w:r>
      <w:r>
        <w:t>if the NF (Service) instance ID of the destination NF is unknown</w:t>
      </w:r>
      <w:r>
        <w:rPr>
          <w:lang w:eastAsia="zh-CN"/>
        </w:rPr>
        <w:t xml:space="preserve">),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25" w:name="_Toc198992755"/>
      <w:r>
        <w:rPr>
          <w:rFonts w:eastAsia="DengXian"/>
          <w:lang w:eastAsia="zh-CN"/>
        </w:rPr>
        <w:t>6.13.3.2</w:t>
      </w:r>
      <w:r>
        <w:rPr>
          <w:rFonts w:eastAsia="DengXian"/>
          <w:lang w:eastAsia="zh-CN"/>
        </w:rPr>
        <w:tab/>
        <w:t>Principles</w:t>
      </w:r>
      <w:bookmarkEnd w:id="2024"/>
      <w:bookmarkEnd w:id="2025"/>
    </w:p>
    <w:p w14:paraId="72D4C170" w14:textId="728190D5" w:rsidR="0076080A" w:rsidRDefault="0076080A" w:rsidP="0076080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the Destination NF (Service) instance ID (if available) or the Destination NF FQDN (</w:t>
      </w:r>
      <w:r>
        <w:t>if the NF (Service) instance ID of the destination NF is unknown</w:t>
      </w:r>
      <w:r>
        <w:rPr>
          <w:lang w:eastAsia="zh-CN"/>
        </w:rPr>
        <w:t>).</w:t>
      </w:r>
    </w:p>
    <w:p w14:paraId="670DDAB9" w14:textId="77777777" w:rsidR="0076080A" w:rsidRDefault="0076080A" w:rsidP="0076080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r>
        <w:rPr>
          <w:lang w:eastAsia="zh-CN"/>
        </w:rPr>
        <w:t xml:space="preserve">When the destination NF FQDN was included in the request, the HTTP server should include the FQDN as the source NF FQDN in the response. </w:t>
      </w:r>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26" w:name="_Toc198992756"/>
      <w:r>
        <w:t>6</w:t>
      </w:r>
      <w:r w:rsidRPr="00D1205D">
        <w:t>.</w:t>
      </w:r>
      <w:r>
        <w:t>14</w:t>
      </w:r>
      <w:r w:rsidRPr="00D1205D">
        <w:tab/>
      </w:r>
      <w:r>
        <w:t>Indicating the purpose of Inter-PLMN signaling</w:t>
      </w:r>
      <w:bookmarkEnd w:id="2026"/>
    </w:p>
    <w:p w14:paraId="181034CF" w14:textId="69510574" w:rsidR="00DA7149" w:rsidRDefault="00DA7149" w:rsidP="002D7984">
      <w:pPr>
        <w:pStyle w:val="Heading3"/>
        <w:rPr>
          <w:rFonts w:eastAsia="DengXian"/>
          <w:lang w:eastAsia="zh-CN"/>
        </w:rPr>
      </w:pPr>
      <w:bookmarkStart w:id="2027" w:name="_Toc198992757"/>
      <w:r>
        <w:rPr>
          <w:rFonts w:eastAsia="DengXian"/>
          <w:lang w:eastAsia="zh-CN"/>
        </w:rPr>
        <w:t>6.14.1</w:t>
      </w:r>
      <w:r>
        <w:rPr>
          <w:rFonts w:eastAsia="DengXian"/>
          <w:lang w:eastAsia="zh-CN"/>
        </w:rPr>
        <w:tab/>
        <w:t>General</w:t>
      </w:r>
      <w:bookmarkEnd w:id="2027"/>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28" w:name="_Toc198992758"/>
      <w:r>
        <w:rPr>
          <w:rFonts w:eastAsia="DengXian"/>
          <w:lang w:eastAsia="zh-CN"/>
        </w:rPr>
        <w:t>6.14.2</w:t>
      </w:r>
      <w:r>
        <w:rPr>
          <w:rFonts w:eastAsia="DengXian"/>
          <w:lang w:eastAsia="zh-CN"/>
        </w:rPr>
        <w:tab/>
        <w:t>Inclusion of the intended purpose</w:t>
      </w:r>
      <w:bookmarkEnd w:id="2028"/>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29" w:name="_Toc198992759"/>
      <w:r>
        <w:rPr>
          <w:rFonts w:eastAsia="DengXian"/>
          <w:lang w:eastAsia="zh-CN"/>
        </w:rPr>
        <w:t>6.14.3</w:t>
      </w:r>
      <w:r>
        <w:rPr>
          <w:rFonts w:eastAsia="DengXian"/>
          <w:lang w:eastAsia="zh-CN"/>
        </w:rPr>
        <w:tab/>
        <w:t>Evaluating the intended purpose</w:t>
      </w:r>
      <w:bookmarkEnd w:id="2029"/>
    </w:p>
    <w:p w14:paraId="7B73E822" w14:textId="77777777" w:rsidR="004C6315" w:rsidRDefault="004C6315" w:rsidP="004C6315">
      <w:pPr>
        <w:rPr>
          <w:lang w:eastAsia="ja-JP"/>
        </w:rPr>
      </w:pPr>
      <w:bookmarkStart w:id="2030" w:name="_Toc35970066"/>
      <w:bookmarkStart w:id="2031" w:name="_Toc36050860"/>
      <w:bookmarkStart w:id="2032" w:name="_Toc44847584"/>
      <w:bookmarkStart w:id="2033" w:name="_Toc51845239"/>
      <w:bookmarkStart w:id="2034" w:name="_Toc51845570"/>
      <w:bookmarkStart w:id="2035" w:name="_Toc51847090"/>
      <w:bookmarkStart w:id="2036" w:name="_Toc57022728"/>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289D5C6F" w14:textId="77777777" w:rsidR="004C6315" w:rsidRDefault="004C6315" w:rsidP="004C6315">
      <w:pPr>
        <w:pStyle w:val="B1"/>
        <w:rPr>
          <w:lang w:eastAsia="ja-JP"/>
        </w:rPr>
      </w:pPr>
      <w:r>
        <w:rPr>
          <w:rFonts w:hint="eastAsia"/>
          <w:lang w:eastAsia="ja-JP"/>
        </w:rPr>
        <w:t>-</w:t>
      </w:r>
      <w:r>
        <w:rPr>
          <w:lang w:eastAsia="ja-JP"/>
        </w:rPr>
        <w:tab/>
        <w:t>Source PLMN;</w:t>
      </w:r>
    </w:p>
    <w:p w14:paraId="37EFE05F" w14:textId="77777777" w:rsidR="004C6315" w:rsidRDefault="004C6315" w:rsidP="004C6315">
      <w:pPr>
        <w:pStyle w:val="B1"/>
        <w:rPr>
          <w:lang w:eastAsia="ja-JP"/>
        </w:rPr>
      </w:pPr>
      <w:r>
        <w:rPr>
          <w:rFonts w:hint="eastAsia"/>
          <w:lang w:eastAsia="ja-JP"/>
        </w:rPr>
        <w:t>-</w:t>
      </w:r>
      <w:r>
        <w:rPr>
          <w:lang w:eastAsia="ja-JP"/>
        </w:rPr>
        <w:tab/>
        <w:t>Target PLMN; and</w:t>
      </w:r>
    </w:p>
    <w:p w14:paraId="087F7262" w14:textId="77777777" w:rsidR="004C6315" w:rsidRDefault="004C6315" w:rsidP="004C6315">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C53D339" w14:textId="77777777" w:rsidR="004C6315" w:rsidRDefault="004C6315" w:rsidP="004C6315">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56DAFF55" w14:textId="77777777" w:rsidR="004C6315" w:rsidRDefault="004C6315" w:rsidP="004C6315">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2A82409D" w14:textId="77777777" w:rsidR="004C6315" w:rsidRDefault="004C6315" w:rsidP="004C6315">
      <w:pPr>
        <w:rPr>
          <w:lang w:eastAsia="ja-JP"/>
        </w:rPr>
      </w:pPr>
      <w:r>
        <w:rPr>
          <w:lang w:eastAsia="ja-JP"/>
        </w:rPr>
        <w:t>The receiving SEPP shall:</w:t>
      </w:r>
    </w:p>
    <w:p w14:paraId="61F58D9E" w14:textId="77777777" w:rsidR="004C6315" w:rsidRDefault="004C6315" w:rsidP="004C6315">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2446C449" w14:textId="77777777" w:rsidR="004C6315" w:rsidRDefault="004C6315" w:rsidP="004C6315">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49E4EED9" w14:textId="77777777" w:rsidR="004C6315" w:rsidRDefault="004C6315" w:rsidP="004C6315">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6EABDBDD" w14:textId="77777777" w:rsidR="004C6315" w:rsidRDefault="004C6315" w:rsidP="004C6315">
      <w:pPr>
        <w:pStyle w:val="B1"/>
        <w:rPr>
          <w:lang w:eastAsia="ja-JP"/>
        </w:rPr>
      </w:pPr>
      <w:r>
        <w:rPr>
          <w:lang w:eastAsia="ja-JP"/>
        </w:rPr>
        <w:t>a)</w:t>
      </w:r>
      <w:r>
        <w:rPr>
          <w:lang w:eastAsia="ja-JP"/>
        </w:rPr>
        <w:tab/>
        <w:t>cSEPP and pSEPP are configured with the allowed purpose =X, Y</w:t>
      </w:r>
    </w:p>
    <w:p w14:paraId="521E8FBD" w14:textId="77777777" w:rsidR="004C6315" w:rsidRDefault="004C6315" w:rsidP="004C6315">
      <w:pPr>
        <w:pStyle w:val="B2"/>
        <w:rPr>
          <w:lang w:eastAsia="ja-JP"/>
        </w:rPr>
      </w:pPr>
      <w:r>
        <w:rPr>
          <w:lang w:eastAsia="ja-JP"/>
        </w:rPr>
        <w:t>-</w:t>
      </w:r>
      <w:r>
        <w:rPr>
          <w:lang w:eastAsia="ja-JP"/>
        </w:rPr>
        <w:tab/>
        <w:t>Case 1:</w:t>
      </w:r>
      <w:r>
        <w:rPr>
          <w:lang w:eastAsia="ja-JP"/>
        </w:rPr>
        <w:br/>
        <w:t>NFc/SCP sends the first message to cSEPP with purpose = X. In this case, cSEPP validates the message against the configured purpose and allows it. Using the N32 connection established between cSEPP and pSEPP for purpose = X , cSEPP delivers the message to pSEPP. Then only pSEPP checks the purpose=X over N32f with the pre-negotiated purpose.</w:t>
      </w:r>
    </w:p>
    <w:p w14:paraId="797D3992" w14:textId="77777777" w:rsidR="004C6315" w:rsidRDefault="004C6315" w:rsidP="004C6315">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5416962A" w14:textId="77777777" w:rsidR="004C6315" w:rsidRDefault="004C6315" w:rsidP="004C6315">
      <w:pPr>
        <w:pStyle w:val="B1"/>
        <w:rPr>
          <w:lang w:eastAsia="ja-JP"/>
        </w:rPr>
      </w:pPr>
      <w:r>
        <w:rPr>
          <w:lang w:eastAsia="ja-JP"/>
        </w:rPr>
        <w:t>b)</w:t>
      </w:r>
      <w:r>
        <w:rPr>
          <w:lang w:eastAsia="ja-JP"/>
        </w:rPr>
        <w:tab/>
        <w:t>cSEPP is configured with allowed purpose X, Y and pSEPP is configured with X, K. The negotiated/allowed purpose between cSEPP and pSEPP is X.</w:t>
      </w:r>
    </w:p>
    <w:p w14:paraId="018BBA7B" w14:textId="6CD586AC" w:rsidR="004C6315" w:rsidRDefault="004C6315" w:rsidP="004C6315">
      <w:pPr>
        <w:pStyle w:val="B2"/>
        <w:rPr>
          <w:lang w:eastAsia="ja-JP"/>
        </w:rPr>
      </w:pPr>
      <w:r>
        <w:rPr>
          <w:lang w:eastAsia="ja-JP"/>
        </w:rPr>
        <w:t>-</w:t>
      </w:r>
      <w:r>
        <w:rPr>
          <w:lang w:eastAsia="ja-JP"/>
        </w:rPr>
        <w:tab/>
        <w:t>Case 3:</w:t>
      </w:r>
      <w:r>
        <w:rPr>
          <w:lang w:eastAsia="ja-JP"/>
        </w:rPr>
        <w:br/>
        <w:t>NFc/SCP sends a message to cSEPP with purpose =Y. In this case, cSEPP autonomously rejects the message based on the negotiated purposes (i.e. purpose X) with pSEPP.</w:t>
      </w:r>
    </w:p>
    <w:p w14:paraId="687D9F67" w14:textId="77777777" w:rsidR="004C6315" w:rsidRDefault="004C6315" w:rsidP="004C6315">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游明朝"/>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37" w:name="_Toc198992760"/>
      <w:r w:rsidRPr="00D1205D">
        <w:t>Annex A (informative):</w:t>
      </w:r>
      <w:r w:rsidRPr="00D1205D">
        <w:br/>
        <w:t>Client-side Adaptive Throttling for Overload Control</w:t>
      </w:r>
      <w:bookmarkEnd w:id="1999"/>
      <w:bookmarkEnd w:id="2000"/>
      <w:bookmarkEnd w:id="2001"/>
      <w:bookmarkEnd w:id="2030"/>
      <w:bookmarkEnd w:id="2031"/>
      <w:bookmarkEnd w:id="2032"/>
      <w:bookmarkEnd w:id="2033"/>
      <w:bookmarkEnd w:id="2034"/>
      <w:bookmarkEnd w:id="2035"/>
      <w:bookmarkEnd w:id="2036"/>
      <w:bookmarkEnd w:id="2037"/>
    </w:p>
    <w:p w14:paraId="42AA4CDC" w14:textId="138CE122" w:rsidR="00F90BFA" w:rsidRPr="00D1205D" w:rsidRDefault="00F90BFA" w:rsidP="00F90BFA">
      <w:bookmarkStart w:id="2038"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38"/>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5pt" o:ole="">
            <v:imagedata r:id="rId22" o:title=""/>
          </v:shape>
          <o:OLEObject Type="Embed" ProgID="Visio.Drawing.15" ShapeID="_x0000_i1027" DrawAspect="Content" ObjectID="_1826874337"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39" w:name="_Toc19709036"/>
      <w:bookmarkStart w:id="2040" w:name="_Toc27745127"/>
      <w:bookmarkStart w:id="2041" w:name="_Toc29803275"/>
      <w:bookmarkStart w:id="2042" w:name="_Toc35970067"/>
      <w:bookmarkStart w:id="2043" w:name="_Toc36050861"/>
      <w:bookmarkStart w:id="2044" w:name="_Toc44847585"/>
      <w:bookmarkStart w:id="2045" w:name="_Toc51845240"/>
      <w:bookmarkStart w:id="2046" w:name="_Toc51845571"/>
      <w:bookmarkStart w:id="2047" w:name="_Toc51847091"/>
      <w:bookmarkStart w:id="2048" w:name="_Toc57022729"/>
      <w:bookmarkStart w:id="2049" w:name="_Toc198992761"/>
      <w:r w:rsidRPr="00D1205D">
        <w:t>Annex B (normative):</w:t>
      </w:r>
      <w:r w:rsidRPr="00D1205D">
        <w:br/>
        <w:t>3gpp-Sbi-Callback Types</w:t>
      </w:r>
      <w:bookmarkEnd w:id="2039"/>
      <w:bookmarkEnd w:id="2040"/>
      <w:bookmarkEnd w:id="2041"/>
      <w:bookmarkEnd w:id="2042"/>
      <w:bookmarkEnd w:id="2043"/>
      <w:bookmarkEnd w:id="2044"/>
      <w:bookmarkEnd w:id="2045"/>
      <w:bookmarkEnd w:id="2046"/>
      <w:bookmarkEnd w:id="2047"/>
      <w:bookmarkEnd w:id="2048"/>
      <w:bookmarkEnd w:id="2049"/>
    </w:p>
    <w:p w14:paraId="6CCA21F7" w14:textId="628610EA" w:rsidR="008956DC" w:rsidRDefault="008956DC" w:rsidP="008956DC">
      <w:bookmarkStart w:id="2050" w:name="_Toc9501083"/>
      <w:bookmarkStart w:id="2051" w:name="_Toc27745128"/>
      <w:bookmarkStart w:id="2052" w:name="_Toc29803276"/>
      <w:bookmarkStart w:id="2053" w:name="_Toc35970068"/>
      <w:bookmarkStart w:id="2054" w:name="_Toc36050862"/>
      <w:bookmarkStart w:id="2055" w:name="_Toc44847586"/>
      <w:bookmarkStart w:id="2056" w:name="_Toc51845241"/>
      <w:bookmarkStart w:id="2057" w:name="_Toc51845572"/>
      <w:bookmarkStart w:id="2058" w:name="_Toc51847092"/>
      <w:bookmarkStart w:id="2059" w:name="_Toc57022730"/>
      <w:bookmarkStart w:id="2060"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ＭＳ 明朝"/>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61" w:name="_Toc11338784"/>
      <w:bookmarkStart w:id="2062" w:name="_Toc27585488"/>
      <w:bookmarkStart w:id="2063" w:name="_Toc36457494"/>
      <w:bookmarkStart w:id="2064" w:name="_Toc45028411"/>
      <w:bookmarkStart w:id="2065" w:name="_Toc45029246"/>
      <w:bookmarkStart w:id="2066" w:name="_Toc67682010"/>
      <w:bookmarkStart w:id="2067"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068" w:name="_Toc198992762"/>
      <w:bookmarkEnd w:id="2061"/>
      <w:bookmarkEnd w:id="2062"/>
      <w:bookmarkEnd w:id="2063"/>
      <w:bookmarkEnd w:id="2064"/>
      <w:bookmarkEnd w:id="2065"/>
      <w:bookmarkEnd w:id="2066"/>
      <w:bookmarkEnd w:id="2067"/>
      <w:r w:rsidRPr="00D1205D">
        <w:t>Annex C (informative):</w:t>
      </w:r>
      <w:r w:rsidRPr="00D1205D">
        <w:br/>
      </w:r>
      <w:bookmarkEnd w:id="2050"/>
      <w:r w:rsidRPr="00D1205D">
        <w:t>Internal NF Routing of HTTP Requests</w:t>
      </w:r>
      <w:bookmarkEnd w:id="2051"/>
      <w:bookmarkEnd w:id="2052"/>
      <w:bookmarkEnd w:id="2053"/>
      <w:bookmarkEnd w:id="2054"/>
      <w:bookmarkEnd w:id="2055"/>
      <w:bookmarkEnd w:id="2056"/>
      <w:bookmarkEnd w:id="2057"/>
      <w:bookmarkEnd w:id="2058"/>
      <w:bookmarkEnd w:id="2059"/>
      <w:bookmarkEnd w:id="2068"/>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2pt;height:218pt" o:ole="" o:preferrelative="f">
            <v:imagedata r:id="rId24" o:title=""/>
            <o:lock v:ext="edit" aspectratio="f"/>
          </v:shape>
          <o:OLEObject Type="Embed" ProgID="Visio.Drawing.15" ShapeID="_x0000_i1028" DrawAspect="Content" ObjectID="_1826874338"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69" w:name="_Toc198992763"/>
      <w:r w:rsidRPr="00D1205D">
        <w:t xml:space="preserve">Annex </w:t>
      </w:r>
      <w:r>
        <w:t>D</w:t>
      </w:r>
      <w:r w:rsidRPr="00D1205D">
        <w:t xml:space="preserve"> (</w:t>
      </w:r>
      <w:r>
        <w:t>N</w:t>
      </w:r>
      <w:r w:rsidRPr="00D1205D">
        <w:t>ormative):</w:t>
      </w:r>
      <w:r w:rsidRPr="00D1205D">
        <w:br/>
      </w:r>
      <w:r>
        <w:t>ABNF grammar for 3GPP SBI HTTP custom headers</w:t>
      </w:r>
      <w:bookmarkEnd w:id="2069"/>
    </w:p>
    <w:p w14:paraId="079DEFD5" w14:textId="77777777" w:rsidR="00295171" w:rsidRDefault="00295171" w:rsidP="00295171">
      <w:pPr>
        <w:pStyle w:val="Heading1"/>
      </w:pPr>
      <w:bookmarkStart w:id="2070" w:name="_Toc198992764"/>
      <w:r>
        <w:t>D.1</w:t>
      </w:r>
      <w:r>
        <w:tab/>
        <w:t>General</w:t>
      </w:r>
      <w:bookmarkEnd w:id="2070"/>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71" w:name="_Toc198992765"/>
      <w:r>
        <w:t>D.2</w:t>
      </w:r>
      <w:r>
        <w:tab/>
        <w:t>ABNF definitions (Filename: "TS29500_CustomHeaders.abnf")</w:t>
      </w:r>
      <w:bookmarkEnd w:id="2071"/>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BC1642" w:rsidRDefault="00BC1642" w:rsidP="00BC1642">
      <w:pPr>
        <w:pStyle w:val="PL"/>
      </w:pPr>
      <w:r w:rsidRPr="00BC1642">
        <w:t>ALPHA  = %x41-5A / %x61-7A ; A-Z / a-z</w:t>
      </w:r>
    </w:p>
    <w:p w14:paraId="10B50008" w14:textId="77777777" w:rsidR="00BC1642" w:rsidRPr="00BC1642" w:rsidRDefault="00BC1642" w:rsidP="00BC1642">
      <w:pPr>
        <w:pStyle w:val="PL"/>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BC1642" w:rsidRDefault="00BC1642" w:rsidP="00BC1642">
      <w:pPr>
        <w:pStyle w:val="PL"/>
      </w:pPr>
      <w:r w:rsidRPr="00BC1642">
        <w:t>HEXDIG = DIGIT / "A" / "B" / "C" / "D" / "E" / "F"</w:t>
      </w:r>
    </w:p>
    <w:p w14:paraId="7698FAAD" w14:textId="77777777" w:rsidR="00BC1642" w:rsidRPr="00BC1642" w:rsidRDefault="00BC1642" w:rsidP="00BC1642">
      <w:pPr>
        <w:pStyle w:val="PL"/>
      </w:pPr>
    </w:p>
    <w:p w14:paraId="65D5AAE4" w14:textId="77777777" w:rsidR="00BC1642" w:rsidRPr="00BC1642" w:rsidRDefault="00BC1642" w:rsidP="00BC1642">
      <w:pPr>
        <w:pStyle w:val="PL"/>
      </w:pPr>
    </w:p>
    <w:p w14:paraId="5109EA55" w14:textId="77777777" w:rsidR="00BC1642" w:rsidRPr="00BC1642" w:rsidRDefault="00BC1642" w:rsidP="00BC1642">
      <w:pPr>
        <w:pStyle w:val="PL"/>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BC1642" w:rsidRDefault="00BC1642" w:rsidP="00BC1642">
      <w:pPr>
        <w:pStyle w:val="PL"/>
      </w:pPr>
      <w:r w:rsidRPr="00BC1642">
        <w:t>; ----------------------------------------</w:t>
      </w:r>
    </w:p>
    <w:p w14:paraId="713869E4" w14:textId="77777777" w:rsidR="00BC1642" w:rsidRPr="00BC1642" w:rsidRDefault="00BC1642" w:rsidP="00BC1642">
      <w:pPr>
        <w:pStyle w:val="PL"/>
      </w:pPr>
      <w:r w:rsidRPr="00BC1642">
        <w:t>;   RFC 6749</w:t>
      </w:r>
    </w:p>
    <w:p w14:paraId="1C433FD9" w14:textId="77777777" w:rsidR="00BC1642" w:rsidRPr="00BC1642" w:rsidRDefault="00BC1642" w:rsidP="00BC1642">
      <w:pPr>
        <w:pStyle w:val="PL"/>
      </w:pPr>
      <w:r w:rsidRPr="00BC1642">
        <w:t>; ----------------------------------------</w:t>
      </w:r>
    </w:p>
    <w:p w14:paraId="5AF53096" w14:textId="77777777" w:rsidR="00BC1642" w:rsidRPr="00BC1642" w:rsidRDefault="00BC1642" w:rsidP="00BC1642">
      <w:pPr>
        <w:pStyle w:val="PL"/>
      </w:pPr>
    </w:p>
    <w:p w14:paraId="0B55D2A5" w14:textId="77777777" w:rsidR="00BC1642" w:rsidRPr="00BC1642" w:rsidRDefault="00BC1642" w:rsidP="00BC1642">
      <w:pPr>
        <w:pStyle w:val="PL"/>
      </w:pPr>
      <w:r w:rsidRPr="00BC1642">
        <w:t>NQCHAR = %x21 / %x23-5B / %x5D-7E</w:t>
      </w:r>
    </w:p>
    <w:p w14:paraId="767EC9D9" w14:textId="77777777" w:rsidR="00BC1642" w:rsidRPr="00BC1642" w:rsidRDefault="00BC1642" w:rsidP="00BC1642">
      <w:pPr>
        <w:pStyle w:val="PL"/>
      </w:pPr>
    </w:p>
    <w:p w14:paraId="791275BA" w14:textId="77777777" w:rsidR="00BC1642" w:rsidRPr="00BC1642" w:rsidRDefault="00BC1642" w:rsidP="00BC1642">
      <w:pPr>
        <w:pStyle w:val="PL"/>
      </w:pPr>
    </w:p>
    <w:p w14:paraId="543B4FFD" w14:textId="77777777" w:rsidR="00BC1642" w:rsidRPr="00BC1642" w:rsidRDefault="00BC1642" w:rsidP="00BC1642">
      <w:pPr>
        <w:pStyle w:val="PL"/>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1C20D717" w14:textId="77777777" w:rsidR="00BC1642" w:rsidRPr="00BC1642" w:rsidRDefault="00BC1642" w:rsidP="00BC1642">
      <w:pPr>
        <w:pStyle w:val="PL"/>
      </w:pPr>
      <w:r w:rsidRPr="00BC1642">
        <w:t>;   Version: 18.6.1 (June 2024)</w:t>
      </w:r>
    </w:p>
    <w:p w14:paraId="32E857FC" w14:textId="77777777" w:rsidR="00BC1642" w:rsidRPr="00BC1642" w:rsidRDefault="00BC1642" w:rsidP="00BC1642">
      <w:pPr>
        <w:pStyle w:val="PL"/>
      </w:pPr>
      <w:r w:rsidRPr="00BC1642">
        <w:t>;</w:t>
      </w:r>
    </w:p>
    <w:p w14:paraId="16843518" w14:textId="77777777" w:rsidR="00BC1642" w:rsidRPr="00BC1642" w:rsidRDefault="00BC1642" w:rsidP="00BC1642">
      <w:pPr>
        <w:pStyle w:val="PL"/>
      </w:pPr>
      <w:r w:rsidRPr="00BC1642">
        <w:t>;   (c) 2024,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t xml:space="preserve">                           / "backupamfinst"</w:t>
      </w:r>
    </w:p>
    <w:p w14:paraId="224FA5FB" w14:textId="77777777" w:rsidR="00BC1642" w:rsidRPr="00BC1642" w:rsidRDefault="00BC1642" w:rsidP="00BC1642">
      <w:pPr>
        <w:pStyle w:val="PL"/>
      </w:pPr>
      <w:r w:rsidRPr="00BC1642">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5F9989A4" w14:textId="77777777" w:rsidR="00BC1642" w:rsidRPr="00BC1642" w:rsidRDefault="00BC1642" w:rsidP="00BC1642">
      <w:pPr>
        <w:pStyle w:val="PL"/>
      </w:pPr>
      <w:r w:rsidRPr="00BC1642">
        <w:t>oci-element     = timestamp ";" RWS validityPeriod ";" RWS olcMetric ";" RWS olcScope</w:t>
      </w:r>
    </w:p>
    <w:p w14:paraId="20423591" w14:textId="77777777" w:rsidR="00BC1642" w:rsidRPr="00BC1642" w:rsidRDefault="00BC1642" w:rsidP="00BC1642">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2263A860" w14:textId="77777777" w:rsidR="00BC1642" w:rsidRPr="00BC1642" w:rsidRDefault="00BC1642" w:rsidP="00BC1642">
      <w:pPr>
        <w:pStyle w:val="PL"/>
      </w:pPr>
      <w:r w:rsidRPr="00BC1642">
        <w:t>snssai          = 1*tchar</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BC1642" w:rsidRDefault="00BC1642" w:rsidP="00BC1642">
      <w:pPr>
        <w:pStyle w:val="PL"/>
      </w:pPr>
      <w:r w:rsidRPr="00BC1642">
        <w:t>jwt                           = 1*b64urlchar "." 1*b64urlchar "." 1*b64urlchar</w:t>
      </w:r>
    </w:p>
    <w:p w14:paraId="7A10CE1E" w14:textId="77777777" w:rsidR="00BC1642" w:rsidRPr="00BC1642" w:rsidRDefault="00BC1642" w:rsidP="00BC1642">
      <w:pPr>
        <w:pStyle w:val="PL"/>
      </w:pPr>
    </w:p>
    <w:p w14:paraId="71C04630" w14:textId="77777777" w:rsidR="00BC1642" w:rsidRPr="00BC1642" w:rsidRDefault="00BC1642" w:rsidP="00BC1642">
      <w:pPr>
        <w:pStyle w:val="PL"/>
      </w:pPr>
      <w:r w:rsidRPr="00BC1642">
        <w:t>b64urlchar                    = ALPHA / DIGIT / "-" / "_"</w:t>
      </w:r>
    </w:p>
    <w:p w14:paraId="785191DA" w14:textId="77777777" w:rsidR="00BC1642" w:rsidRPr="00BC1642" w:rsidRDefault="00BC1642" w:rsidP="00BC1642">
      <w:pPr>
        <w:pStyle w:val="PL"/>
      </w:pPr>
    </w:p>
    <w:p w14:paraId="6C55401E" w14:textId="77777777" w:rsidR="00BC1642" w:rsidRPr="00BC1642" w:rsidRDefault="00BC1642" w:rsidP="00BC1642">
      <w:pPr>
        <w:pStyle w:val="PL"/>
      </w:pPr>
    </w:p>
    <w:p w14:paraId="1D89BCB5" w14:textId="77777777" w:rsidR="00BC1642" w:rsidRPr="00BC1642" w:rsidRDefault="00BC1642" w:rsidP="00BC1642">
      <w:pPr>
        <w:pStyle w:val="PL"/>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0783A082" w14:textId="77777777" w:rsidR="00BC1642" w:rsidRPr="00BC1642" w:rsidRDefault="00BC1642" w:rsidP="00BC1642">
      <w:pPr>
        <w:pStyle w:val="PL"/>
      </w:pPr>
      <w:r w:rsidRPr="00BC1642">
        <w:t>nrfUriParamName    = "nnrf-disc" / "nnrf-nfm" / "nnrf-oauth2" / "oauth2-requested-services"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t xml:space="preserve">                        / "dstservinst"</w:t>
      </w:r>
    </w:p>
    <w:p w14:paraId="79239B3A" w14:textId="77777777" w:rsidR="00BC1642" w:rsidRPr="00BC1642" w:rsidRDefault="00BC1642" w:rsidP="00BC1642">
      <w:pPr>
        <w:pStyle w:val="PL"/>
      </w:pPr>
      <w:r w:rsidRPr="00BC1642">
        <w:t xml:space="preserve">                        / "dstscp"</w:t>
      </w:r>
    </w:p>
    <w:p w14:paraId="19CAF254" w14:textId="77777777" w:rsidR="0076080A" w:rsidRDefault="00BC1642" w:rsidP="0076080A">
      <w:pPr>
        <w:pStyle w:val="PL"/>
      </w:pPr>
      <w:r w:rsidRPr="00BC1642">
        <w:t xml:space="preserve">                        / "dstsepp"</w:t>
      </w:r>
    </w:p>
    <w:p w14:paraId="19BF3AD0" w14:textId="77777777" w:rsidR="0076080A" w:rsidRDefault="0076080A" w:rsidP="0076080A">
      <w:pPr>
        <w:pStyle w:val="PL"/>
      </w:pPr>
      <w:r w:rsidRPr="00BC1642">
        <w:t xml:space="preserve">                        </w:t>
      </w:r>
      <w:r>
        <w:t>/ "dstfqdn"</w:t>
      </w:r>
    </w:p>
    <w:p w14:paraId="66070118" w14:textId="583FFD2D" w:rsidR="00BC1642" w:rsidRPr="00BC1642" w:rsidRDefault="0076080A" w:rsidP="0076080A">
      <w:pPr>
        <w:pStyle w:val="PL"/>
      </w:pPr>
      <w:r w:rsidRPr="00BC1642">
        <w:t xml:space="preserve">                        </w:t>
      </w:r>
      <w:r>
        <w:t>/ "srcfqdn"</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48BCCD72" w14:textId="77777777" w:rsidR="00BC1642" w:rsidRPr="00BC1642" w:rsidRDefault="00BC1642" w:rsidP="00BC1642">
      <w:pPr>
        <w:pStyle w:val="PL"/>
      </w:pPr>
      <w:r w:rsidRPr="00BC1642">
        <w:t xml:space="preserve">                             / "DATA_ANALYTICS_EXCHANGE_TEST"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072" w:name="_Toc19709037"/>
      <w:bookmarkStart w:id="2073" w:name="_Toc27745129"/>
      <w:bookmarkStart w:id="2074" w:name="_Toc29803277"/>
      <w:bookmarkStart w:id="2075" w:name="_Toc35970069"/>
      <w:bookmarkStart w:id="2076" w:name="_Toc36050863"/>
      <w:bookmarkStart w:id="2077" w:name="_Toc44847587"/>
      <w:bookmarkStart w:id="2078" w:name="_Toc51845242"/>
      <w:bookmarkStart w:id="2079" w:name="_Toc51845573"/>
      <w:bookmarkStart w:id="2080" w:name="_Toc51847093"/>
      <w:bookmarkStart w:id="2081" w:name="_Toc57022731"/>
      <w:bookmarkStart w:id="2082" w:name="_Toc198992766"/>
      <w:r w:rsidRPr="00D1205D">
        <w:t xml:space="preserve">Annex </w:t>
      </w:r>
      <w:r w:rsidR="00295171">
        <w:rPr>
          <w:lang w:eastAsia="zh-CN"/>
        </w:rPr>
        <w:t>E</w:t>
      </w:r>
      <w:r w:rsidRPr="00D1205D">
        <w:t xml:space="preserve"> (informative):</w:t>
      </w:r>
      <w:r w:rsidRPr="00D1205D">
        <w:br/>
        <w:t>Change history</w:t>
      </w:r>
      <w:bookmarkEnd w:id="2072"/>
      <w:bookmarkEnd w:id="2073"/>
      <w:bookmarkEnd w:id="2074"/>
      <w:bookmarkEnd w:id="2075"/>
      <w:bookmarkEnd w:id="2076"/>
      <w:bookmarkEnd w:id="2077"/>
      <w:bookmarkEnd w:id="2078"/>
      <w:bookmarkEnd w:id="2079"/>
      <w:bookmarkEnd w:id="2080"/>
      <w:bookmarkEnd w:id="2081"/>
      <w:bookmarkEnd w:id="2082"/>
    </w:p>
    <w:bookmarkEnd w:id="2060"/>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F90BFA" w:rsidP="005400CD">
            <w:pPr>
              <w:spacing w:after="0"/>
            </w:pPr>
            <w:fldSimple w:instr=" DOCPROPERTY  CrTitle  \* MERGEFORMAT ">
              <w:r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F90BFA" w:rsidP="005400CD">
            <w:pPr>
              <w:spacing w:after="0"/>
            </w:pPr>
            <w:fldSimple w:instr=" DOCPROPERTY  CrTitle  \* MERGEFORMAT ">
              <w:r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F90BFA" w:rsidP="005400CD">
            <w:pPr>
              <w:spacing w:after="0"/>
            </w:pPr>
            <w:fldSimple w:instr=" DOCPROPERTY  CrTitle  \* MERGEFORMAT ">
              <w:r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F90BFA" w:rsidP="005400CD">
            <w:pPr>
              <w:spacing w:after="0"/>
            </w:pPr>
            <w:fldSimple w:instr=" DOCPROPERTY  CrTitle  \* MERGEFORMAT ">
              <w:r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F90BFA"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F90BFA" w:rsidP="005400CD">
            <w:pPr>
              <w:spacing w:after="0"/>
            </w:pPr>
            <w:fldSimple w:instr=" DOCPROPERTY  CrTitle  \* MERGEFORMAT ">
              <w:r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F90BFA" w:rsidP="005400CD">
            <w:pPr>
              <w:spacing w:after="0"/>
            </w:pPr>
            <w:fldSimple w:instr=" DOCPROPERTY  CrTitle  \* MERGEFORMAT ">
              <w:r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F90BFA" w:rsidP="005400CD">
            <w:pPr>
              <w:spacing w:after="0"/>
            </w:pPr>
            <w:fldSimple w:instr=" DOCPROPERTY  CrTitle  \* MERGEFORMAT ">
              <w:r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F90BFA" w:rsidP="005400CD">
            <w:pPr>
              <w:spacing w:after="0"/>
            </w:pPr>
            <w:fldSimple w:instr=" DOCPROPERTY  CrTitle  \* MERGEFORMAT ">
              <w:r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F90BFA" w:rsidP="005400CD">
            <w:pPr>
              <w:spacing w:after="0"/>
            </w:pPr>
            <w:fldSimple w:instr=" DOCPROPERTY  CrTitle  \* MERGEFORMAT ">
              <w:r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F90BFA" w:rsidP="005400CD">
            <w:pPr>
              <w:spacing w:after="0"/>
            </w:pPr>
            <w:fldSimple w:instr=" DOCPROPERTY  CrTitle  \* MERGEFORMAT ">
              <w:r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A47901"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D1205D" w:rsidP="005400CD">
            <w:pPr>
              <w:spacing w:after="0"/>
            </w:pPr>
            <w:fldSimple w:instr=" DOCPROPERTY  CrTitle  \* MERGEFORMAT ">
              <w:r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44EE6" w:rsidP="00994A8D">
            <w:pPr>
              <w:spacing w:after="0"/>
            </w:pPr>
            <w:fldSimple w:instr=" DOCPROPERTY  CrTitle  \* MERGEFORMAT ">
              <w:r>
                <w:t>C</w:t>
              </w:r>
              <w:r w:rsidRPr="00535489">
                <w:t>l</w:t>
              </w:r>
              <w:r>
                <w:t>a</w:t>
              </w:r>
              <w:r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116EA" w:rsidP="008116EA">
            <w:pPr>
              <w:spacing w:after="0"/>
            </w:pPr>
            <w:fldSimple w:instr=" DOCPROPERTY  CrTitle  \* MERGEFORMAT ">
              <w:r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A539A" w:rsidP="008116EA">
            <w:pPr>
              <w:spacing w:after="0"/>
            </w:pPr>
            <w:fldSimple w:instr=" DOCPROPERTY  CrTitle  \* MERGEFORMAT ">
              <w:r>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4C6315" w:rsidRPr="00DA2AE4" w14:paraId="6C6BF0F2"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221E7450" w14:textId="4CD43DE5"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0ED32" w14:textId="055746C6"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2783941" w14:textId="0042BF79" w:rsidR="004C6315" w:rsidRDefault="004C6315" w:rsidP="004C6315">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9396542" w14:textId="1BB83883" w:rsidR="004C6315" w:rsidRPr="00DA2AE4" w:rsidRDefault="004C6315" w:rsidP="004C6315">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9EE4527" w14:textId="055CABDF" w:rsidR="004C6315" w:rsidRPr="00DA2AE4" w:rsidRDefault="004C6315" w:rsidP="004C6315">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E181" w14:textId="4F3A474D"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DAE0E9" w14:textId="09CE4525" w:rsidR="004C6315" w:rsidRPr="00BC1642" w:rsidRDefault="004C6315" w:rsidP="004C6315">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33CAF" w14:textId="493F4CB2" w:rsidR="004C6315" w:rsidRDefault="004C6315" w:rsidP="004C6315">
            <w:pPr>
              <w:spacing w:after="0"/>
              <w:rPr>
                <w:snapToGrid w:val="0"/>
                <w:lang w:eastAsia="zh-CN"/>
              </w:rPr>
            </w:pPr>
            <w:r>
              <w:rPr>
                <w:snapToGrid w:val="0"/>
                <w:lang w:eastAsia="zh-CN"/>
              </w:rPr>
              <w:t>18.7.0</w:t>
            </w:r>
          </w:p>
        </w:tc>
      </w:tr>
      <w:tr w:rsidR="004C6315" w:rsidRPr="00DA2AE4" w14:paraId="071B3F4C"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040758FF" w14:textId="1C6E219B"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DE377" w14:textId="480C0216"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3C01E1" w14:textId="0FB8EA79" w:rsidR="004C6315" w:rsidRDefault="004C6315" w:rsidP="004C6315">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20F0AD" w14:textId="4407EDB0" w:rsidR="004C6315" w:rsidRPr="00DA2AE4" w:rsidRDefault="004C6315" w:rsidP="004C6315">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0BDF1D0" w14:textId="7F364895" w:rsidR="004C6315" w:rsidRPr="00DA2AE4" w:rsidRDefault="004C6315" w:rsidP="004C6315">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F2B804" w14:textId="608B7F8D"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8A4A3F" w14:textId="62A93523" w:rsidR="004C6315" w:rsidRPr="00BC1642" w:rsidRDefault="004C6315" w:rsidP="004C6315">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F0FBB" w14:textId="106875A8" w:rsidR="004C6315" w:rsidRDefault="004C6315" w:rsidP="004C6315">
            <w:pPr>
              <w:spacing w:after="0"/>
              <w:rPr>
                <w:snapToGrid w:val="0"/>
                <w:lang w:eastAsia="zh-CN"/>
              </w:rPr>
            </w:pPr>
            <w:r>
              <w:rPr>
                <w:snapToGrid w:val="0"/>
                <w:lang w:eastAsia="zh-CN"/>
              </w:rPr>
              <w:t>18.7.0</w:t>
            </w:r>
          </w:p>
        </w:tc>
      </w:tr>
      <w:tr w:rsidR="004C6315" w:rsidRPr="00DA2AE4" w14:paraId="3AC1439E"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3B57E93A" w14:textId="12765DC4"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B2CC3" w14:textId="61F7D05D"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1114BF" w14:textId="7B016768" w:rsidR="004C6315" w:rsidRDefault="004C6315" w:rsidP="004C6315">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55D067" w14:textId="7FE908FF" w:rsidR="004C6315" w:rsidRPr="00DA2AE4" w:rsidRDefault="004C6315" w:rsidP="004C6315">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3290AB7" w14:textId="2A0B2788" w:rsidR="004C6315" w:rsidRPr="00DA2AE4" w:rsidRDefault="004C6315" w:rsidP="004C6315">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8CB55E" w14:textId="08F860DB"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16BB68" w14:textId="3BA859DF" w:rsidR="004C6315" w:rsidRPr="00BC1642" w:rsidRDefault="004C6315" w:rsidP="004C6315">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20509B" w14:textId="448C8F36" w:rsidR="004C6315" w:rsidRDefault="004C6315" w:rsidP="004C6315">
            <w:pPr>
              <w:spacing w:after="0"/>
              <w:rPr>
                <w:snapToGrid w:val="0"/>
                <w:lang w:eastAsia="zh-CN"/>
              </w:rPr>
            </w:pPr>
            <w:r>
              <w:rPr>
                <w:snapToGrid w:val="0"/>
                <w:lang w:eastAsia="zh-CN"/>
              </w:rPr>
              <w:t>18.7.0</w:t>
            </w:r>
          </w:p>
        </w:tc>
      </w:tr>
      <w:tr w:rsidR="004C6315" w:rsidRPr="00DA2AE4" w14:paraId="00A102E8"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234BE129" w14:textId="5F5EE43B"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6CA" w14:textId="56668E90"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CB63581" w14:textId="37781011" w:rsidR="004C6315" w:rsidRDefault="004C6315" w:rsidP="004C6315">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2F72B3" w14:textId="140D2948" w:rsidR="004C6315" w:rsidRPr="00DA2AE4" w:rsidRDefault="004C6315" w:rsidP="004C6315">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85018E4" w14:textId="57F55F1C" w:rsidR="004C6315" w:rsidRPr="00DA2AE4" w:rsidRDefault="004C6315" w:rsidP="004C6315">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D7B0D4" w14:textId="7B4E9899"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4A7923B" w14:textId="11412736" w:rsidR="004C6315" w:rsidRPr="00BC1642" w:rsidRDefault="004C6315" w:rsidP="004C6315">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A19368" w14:textId="0B89FF63" w:rsidR="004C6315" w:rsidRDefault="004C6315" w:rsidP="004C6315">
            <w:pPr>
              <w:spacing w:after="0"/>
              <w:rPr>
                <w:snapToGrid w:val="0"/>
                <w:lang w:eastAsia="zh-CN"/>
              </w:rPr>
            </w:pPr>
            <w:r>
              <w:rPr>
                <w:snapToGrid w:val="0"/>
                <w:lang w:eastAsia="zh-CN"/>
              </w:rPr>
              <w:t>18.7.0</w:t>
            </w:r>
          </w:p>
        </w:tc>
      </w:tr>
      <w:tr w:rsidR="00F90107" w:rsidRPr="00DA2AE4" w14:paraId="463D4B13"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49714990" w14:textId="3875EF58" w:rsidR="00F90107" w:rsidRDefault="00F90107" w:rsidP="004C63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00822" w14:textId="1F6BDBD6" w:rsidR="00F90107" w:rsidRDefault="00F90107" w:rsidP="004C63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9E4CCA1" w14:textId="0B08D796" w:rsidR="00F90107" w:rsidRDefault="00F90107" w:rsidP="004C6315">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B12E2" w14:textId="07DD648E" w:rsidR="00F90107" w:rsidRPr="00E337F0" w:rsidRDefault="00F90107" w:rsidP="004C6315">
            <w:pPr>
              <w:spacing w:after="0"/>
              <w:rPr>
                <w:snapToGrid w:val="0"/>
                <w:lang w:eastAsia="zh-CN"/>
              </w:rPr>
            </w:pPr>
            <w:r>
              <w:rPr>
                <w:snapToGrid w:val="0"/>
                <w:lang w:eastAsia="zh-CN"/>
              </w:rPr>
              <w:t>0461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7602C23" w14:textId="53675DD2" w:rsidR="00F90107" w:rsidRPr="00E337F0" w:rsidRDefault="00F90107" w:rsidP="004C63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A11DC" w14:textId="3F873102" w:rsidR="00F90107" w:rsidRPr="00E337F0" w:rsidRDefault="00F90107" w:rsidP="004C6315">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EDBE1E9" w14:textId="406FECE6" w:rsidR="00F90107" w:rsidRPr="00E337F0" w:rsidRDefault="00F90107" w:rsidP="004C6315">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6A24E" w14:textId="20DFFEDC" w:rsidR="00F90107" w:rsidRDefault="00F90107" w:rsidP="004C6315">
            <w:pPr>
              <w:spacing w:after="0"/>
              <w:rPr>
                <w:snapToGrid w:val="0"/>
                <w:lang w:eastAsia="zh-CN"/>
              </w:rPr>
            </w:pPr>
            <w:r>
              <w:rPr>
                <w:snapToGrid w:val="0"/>
                <w:lang w:eastAsia="zh-CN"/>
              </w:rPr>
              <w:t>18.8.0</w:t>
            </w:r>
          </w:p>
        </w:tc>
      </w:tr>
      <w:tr w:rsidR="0076080A" w:rsidRPr="00DA2AE4" w14:paraId="1BB482AF"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3203AAE0" w14:textId="770644F1" w:rsidR="0076080A" w:rsidRDefault="0076080A" w:rsidP="004C63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F21C0" w14:textId="468FDBCB" w:rsidR="0076080A" w:rsidRDefault="0076080A" w:rsidP="004C63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C7E9C71" w14:textId="04CE83E9" w:rsidR="0076080A" w:rsidRDefault="0076080A" w:rsidP="004C6315">
            <w:pPr>
              <w:spacing w:after="0"/>
              <w:rPr>
                <w:snapToGrid w:val="0"/>
                <w:lang w:eastAsia="zh-CN"/>
              </w:rPr>
            </w:pPr>
            <w:r>
              <w:rPr>
                <w:snapToGrid w:val="0"/>
                <w:lang w:eastAsia="zh-CN"/>
              </w:rPr>
              <w:t>CP-251051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0445ECA" w14:textId="17EFD988" w:rsidR="0076080A" w:rsidRDefault="0076080A" w:rsidP="004C6315">
            <w:pPr>
              <w:spacing w:after="0"/>
              <w:rPr>
                <w:snapToGrid w:val="0"/>
                <w:lang w:eastAsia="zh-CN"/>
              </w:rPr>
            </w:pPr>
            <w:r>
              <w:rPr>
                <w:snapToGrid w:val="0"/>
                <w:lang w:eastAsia="zh-CN"/>
              </w:rPr>
              <w:t>0468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9F526A7" w14:textId="677907A0" w:rsidR="0076080A" w:rsidRDefault="0076080A" w:rsidP="004C63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CD8A225" w14:textId="2926816F" w:rsidR="0076080A" w:rsidRDefault="0076080A" w:rsidP="004C63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DD1383C" w14:textId="45403FEA" w:rsidR="0076080A" w:rsidRDefault="0076080A" w:rsidP="004C6315">
            <w:pPr>
              <w:spacing w:after="0"/>
              <w:rPr>
                <w:snapToGrid w:val="0"/>
                <w:lang w:eastAsia="zh-CN"/>
              </w:rPr>
            </w:pPr>
            <w:r>
              <w:rPr>
                <w:snapToGrid w:val="0"/>
                <w:lang w:eastAsia="zh-CN"/>
              </w:rPr>
              <w:t>New Peer Types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74AFC" w14:textId="4CE0BD83" w:rsidR="0076080A" w:rsidRDefault="0076080A" w:rsidP="004C6315">
            <w:pPr>
              <w:spacing w:after="0"/>
              <w:rPr>
                <w:snapToGrid w:val="0"/>
                <w:lang w:eastAsia="zh-CN"/>
              </w:rPr>
            </w:pPr>
            <w:r>
              <w:rPr>
                <w:snapToGrid w:val="0"/>
                <w:lang w:eastAsia="zh-CN"/>
              </w:rPr>
              <w:t>18.9.0</w:t>
            </w:r>
          </w:p>
        </w:tc>
      </w:tr>
      <w:tr w:rsidR="00B54944" w:rsidRPr="00B54944" w14:paraId="692DC94E" w14:textId="77777777" w:rsidTr="00B54944">
        <w:trPr>
          <w:ins w:id="2083" w:author="MCC" w:date="2025-12-10T12:16:00Z" w16du:dateUtc="2025-12-10T17: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3FF0FF" w14:textId="77777777" w:rsidR="00B54944" w:rsidRPr="00B54944" w:rsidRDefault="00B54944" w:rsidP="00B54944">
            <w:pPr>
              <w:spacing w:after="0"/>
              <w:rPr>
                <w:ins w:id="2084" w:author="MCC" w:date="2025-12-10T12:16:00Z" w16du:dateUtc="2025-12-10T17:16:00Z"/>
                <w:snapToGrid w:val="0"/>
                <w:lang w:eastAsia="zh-CN"/>
              </w:rPr>
            </w:pPr>
            <w:ins w:id="2085" w:author="MCC" w:date="2025-12-10T12:16:00Z" w16du:dateUtc="2025-12-10T17:16:00Z">
              <w:r w:rsidRPr="00B54944">
                <w:rPr>
                  <w:snapToGrid w:val="0"/>
                  <w:lang w:eastAsia="zh-CN"/>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D6CFC" w14:textId="77777777" w:rsidR="00B54944" w:rsidRPr="00B54944" w:rsidRDefault="00B54944" w:rsidP="00B54944">
            <w:pPr>
              <w:spacing w:after="0"/>
              <w:rPr>
                <w:ins w:id="2086" w:author="MCC" w:date="2025-12-10T12:16:00Z" w16du:dateUtc="2025-12-10T17:16:00Z"/>
                <w:snapToGrid w:val="0"/>
                <w:lang w:eastAsia="zh-CN"/>
              </w:rPr>
            </w:pPr>
            <w:ins w:id="2087" w:author="MCC" w:date="2025-12-10T12:16:00Z" w16du:dateUtc="2025-12-10T17:16:00Z">
              <w:r w:rsidRPr="00B54944">
                <w:rPr>
                  <w:snapToGrid w:val="0"/>
                  <w:lang w:eastAsia="zh-CN"/>
                </w:rPr>
                <w:t>CT#110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A1AE42C" w14:textId="77777777" w:rsidR="00B54944" w:rsidRPr="00B54944" w:rsidRDefault="00B54944" w:rsidP="00B54944">
            <w:pPr>
              <w:spacing w:after="0"/>
              <w:rPr>
                <w:ins w:id="2088" w:author="MCC" w:date="2025-12-10T12:16:00Z" w16du:dateUtc="2025-12-10T17:16:00Z"/>
                <w:snapToGrid w:val="0"/>
                <w:lang w:eastAsia="zh-CN"/>
              </w:rPr>
            </w:pPr>
            <w:ins w:id="2089" w:author="MCC" w:date="2025-12-10T12:16:00Z" w16du:dateUtc="2025-12-10T17:16:00Z">
              <w:r w:rsidRPr="00B54944">
                <w:rPr>
                  <w:snapToGrid w:val="0"/>
                  <w:lang w:eastAsia="zh-CN"/>
                </w:rPr>
                <w:t>CP-253136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B06A04" w14:textId="77777777" w:rsidR="00B54944" w:rsidRPr="00B54944" w:rsidRDefault="00B54944" w:rsidP="00B54944">
            <w:pPr>
              <w:spacing w:after="0"/>
              <w:rPr>
                <w:ins w:id="2090" w:author="MCC" w:date="2025-12-10T12:16:00Z" w16du:dateUtc="2025-12-10T17:16:00Z"/>
                <w:snapToGrid w:val="0"/>
                <w:lang w:eastAsia="zh-CN"/>
              </w:rPr>
            </w:pPr>
            <w:ins w:id="2091" w:author="MCC" w:date="2025-12-10T12:16:00Z" w16du:dateUtc="2025-12-10T17:16:00Z">
              <w:r w:rsidRPr="00B54944">
                <w:rPr>
                  <w:snapToGrid w:val="0"/>
                  <w:lang w:eastAsia="zh-CN"/>
                </w:rPr>
                <w:t>0481</w:t>
              </w:r>
            </w:ins>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EDFE2DD" w14:textId="77777777" w:rsidR="00B54944" w:rsidRPr="00B54944" w:rsidRDefault="00B54944" w:rsidP="00B54944">
            <w:pPr>
              <w:spacing w:after="0"/>
              <w:rPr>
                <w:ins w:id="2092" w:author="MCC" w:date="2025-12-10T12:16:00Z" w16du:dateUtc="2025-12-10T17:16:00Z"/>
                <w:snapToGrid w:val="0"/>
                <w:lang w:eastAsia="zh-CN"/>
              </w:rPr>
            </w:pPr>
            <w:ins w:id="2093" w:author="MCC" w:date="2025-12-10T12:16:00Z" w16du:dateUtc="2025-12-10T17:16:00Z">
              <w:r w:rsidRPr="00B54944">
                <w:rPr>
                  <w:snapToGrid w:val="0"/>
                  <w:lang w:eastAsia="zh-CN"/>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0EEFBC" w14:textId="77777777" w:rsidR="00B54944" w:rsidRPr="00B54944" w:rsidRDefault="00B54944" w:rsidP="00B54944">
            <w:pPr>
              <w:spacing w:after="0"/>
              <w:rPr>
                <w:ins w:id="2094" w:author="MCC" w:date="2025-12-10T12:16:00Z" w16du:dateUtc="2025-12-10T17:16:00Z"/>
                <w:snapToGrid w:val="0"/>
                <w:lang w:eastAsia="zh-CN"/>
              </w:rPr>
            </w:pPr>
            <w:ins w:id="2095" w:author="MCC" w:date="2025-12-10T12:16:00Z" w16du:dateUtc="2025-12-10T17:16:00Z">
              <w:r w:rsidRPr="00B54944">
                <w:rPr>
                  <w:snapToGrid w:val="0"/>
                  <w:lang w:eastAsia="zh-CN"/>
                </w:rPr>
                <w:t>A</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E0FC2A8" w14:textId="77777777" w:rsidR="00B54944" w:rsidRPr="00B54944" w:rsidRDefault="00B54944" w:rsidP="00B54944">
            <w:pPr>
              <w:spacing w:after="0"/>
              <w:rPr>
                <w:ins w:id="2096" w:author="MCC" w:date="2025-12-10T12:16:00Z" w16du:dateUtc="2025-12-10T17:16:00Z"/>
                <w:snapToGrid w:val="0"/>
                <w:lang w:eastAsia="zh-CN"/>
              </w:rPr>
            </w:pPr>
            <w:ins w:id="2097" w:author="MCC" w:date="2025-12-10T12:16:00Z" w16du:dateUtc="2025-12-10T17:16:00Z">
              <w:r w:rsidRPr="00B54944">
                <w:rPr>
                  <w:snapToGrid w:val="0"/>
                  <w:lang w:eastAsia="zh-CN"/>
                </w:rPr>
                <w:t>Implementation error of CR#0236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B8C2F" w14:textId="09A46B1C" w:rsidR="00B54944" w:rsidRPr="00B54944" w:rsidRDefault="00B54944" w:rsidP="00B54944">
            <w:pPr>
              <w:spacing w:after="0"/>
              <w:rPr>
                <w:ins w:id="2098" w:author="MCC" w:date="2025-12-10T12:16:00Z" w16du:dateUtc="2025-12-10T17:16:00Z"/>
                <w:snapToGrid w:val="0"/>
                <w:lang w:eastAsia="zh-CN"/>
              </w:rPr>
            </w:pPr>
            <w:ins w:id="2099" w:author="MCC" w:date="2025-12-10T12:16:00Z" w16du:dateUtc="2025-12-10T17:16:00Z">
              <w:r>
                <w:rPr>
                  <w:snapToGrid w:val="0"/>
                  <w:lang w:eastAsia="zh-CN"/>
                </w:rPr>
                <w:t>18.10.0</w:t>
              </w:r>
            </w:ins>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DE1D9" w14:textId="77777777" w:rsidR="00B40CB2" w:rsidRDefault="00B40CB2">
      <w:r>
        <w:separator/>
      </w:r>
    </w:p>
  </w:endnote>
  <w:endnote w:type="continuationSeparator" w:id="0">
    <w:p w14:paraId="491260F3" w14:textId="77777777" w:rsidR="00B40CB2" w:rsidRDefault="00B4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明朝">
    <w:altName w:val="游ゴシック"/>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BB110" w14:textId="77777777" w:rsidR="00B40CB2" w:rsidRDefault="00B40CB2">
      <w:r>
        <w:separator/>
      </w:r>
    </w:p>
  </w:footnote>
  <w:footnote w:type="continuationSeparator" w:id="0">
    <w:p w14:paraId="443654FD" w14:textId="77777777" w:rsidR="00B40CB2" w:rsidRDefault="00B40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73E8D6E3"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439">
      <w:rPr>
        <w:rFonts w:ascii="Arial" w:hAnsi="Arial" w:cs="Arial"/>
        <w:b/>
        <w:noProof/>
        <w:sz w:val="18"/>
        <w:szCs w:val="18"/>
      </w:rPr>
      <w:t>3GPP TS 29.500 V18.9.0 (2025-06)</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56D8538"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439">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A7683"/>
    <w:rsid w:val="000B4D2F"/>
    <w:rsid w:val="000B4DCA"/>
    <w:rsid w:val="000B7CE7"/>
    <w:rsid w:val="000C0656"/>
    <w:rsid w:val="000C47C3"/>
    <w:rsid w:val="000C5E76"/>
    <w:rsid w:val="000D0853"/>
    <w:rsid w:val="000D58AB"/>
    <w:rsid w:val="000E1CC6"/>
    <w:rsid w:val="000F4758"/>
    <w:rsid w:val="00112365"/>
    <w:rsid w:val="00114046"/>
    <w:rsid w:val="00114835"/>
    <w:rsid w:val="00133525"/>
    <w:rsid w:val="00160D12"/>
    <w:rsid w:val="0016391D"/>
    <w:rsid w:val="00172347"/>
    <w:rsid w:val="001A4C42"/>
    <w:rsid w:val="001A7420"/>
    <w:rsid w:val="001B568B"/>
    <w:rsid w:val="001B635B"/>
    <w:rsid w:val="001B6637"/>
    <w:rsid w:val="001C21C3"/>
    <w:rsid w:val="001D02C2"/>
    <w:rsid w:val="001D5439"/>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3F45AD"/>
    <w:rsid w:val="00414561"/>
    <w:rsid w:val="00423334"/>
    <w:rsid w:val="00430303"/>
    <w:rsid w:val="004345EC"/>
    <w:rsid w:val="004371AC"/>
    <w:rsid w:val="004375F7"/>
    <w:rsid w:val="00444EE6"/>
    <w:rsid w:val="004528FB"/>
    <w:rsid w:val="004539E1"/>
    <w:rsid w:val="0045418A"/>
    <w:rsid w:val="00465515"/>
    <w:rsid w:val="00465E77"/>
    <w:rsid w:val="00471916"/>
    <w:rsid w:val="00483001"/>
    <w:rsid w:val="004A05A6"/>
    <w:rsid w:val="004A169C"/>
    <w:rsid w:val="004A33CA"/>
    <w:rsid w:val="004A3AA4"/>
    <w:rsid w:val="004A6FBF"/>
    <w:rsid w:val="004B06E9"/>
    <w:rsid w:val="004B313B"/>
    <w:rsid w:val="004C6315"/>
    <w:rsid w:val="004D3578"/>
    <w:rsid w:val="004E213A"/>
    <w:rsid w:val="004F0988"/>
    <w:rsid w:val="004F3340"/>
    <w:rsid w:val="00500AFA"/>
    <w:rsid w:val="0051152D"/>
    <w:rsid w:val="0053388B"/>
    <w:rsid w:val="00535773"/>
    <w:rsid w:val="00536026"/>
    <w:rsid w:val="005400CD"/>
    <w:rsid w:val="00540180"/>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02865"/>
    <w:rsid w:val="007100AD"/>
    <w:rsid w:val="00713C44"/>
    <w:rsid w:val="007240AF"/>
    <w:rsid w:val="007317AE"/>
    <w:rsid w:val="00734A5B"/>
    <w:rsid w:val="0074026F"/>
    <w:rsid w:val="007429F6"/>
    <w:rsid w:val="00742AA6"/>
    <w:rsid w:val="00744E76"/>
    <w:rsid w:val="00752CC3"/>
    <w:rsid w:val="00757B84"/>
    <w:rsid w:val="0076080A"/>
    <w:rsid w:val="0076412A"/>
    <w:rsid w:val="00773D0E"/>
    <w:rsid w:val="00774DA4"/>
    <w:rsid w:val="00781F0F"/>
    <w:rsid w:val="00785A89"/>
    <w:rsid w:val="00786C98"/>
    <w:rsid w:val="007B600E"/>
    <w:rsid w:val="007C471B"/>
    <w:rsid w:val="007F0F4A"/>
    <w:rsid w:val="007F3277"/>
    <w:rsid w:val="008028A4"/>
    <w:rsid w:val="0080577D"/>
    <w:rsid w:val="008116EA"/>
    <w:rsid w:val="008128FE"/>
    <w:rsid w:val="00820A1D"/>
    <w:rsid w:val="00821FD2"/>
    <w:rsid w:val="00830747"/>
    <w:rsid w:val="00836DB3"/>
    <w:rsid w:val="008768CA"/>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8436C"/>
    <w:rsid w:val="00994A8D"/>
    <w:rsid w:val="009A52F9"/>
    <w:rsid w:val="009C31D9"/>
    <w:rsid w:val="009F37B7"/>
    <w:rsid w:val="00A06A1D"/>
    <w:rsid w:val="00A10F02"/>
    <w:rsid w:val="00A164B4"/>
    <w:rsid w:val="00A26956"/>
    <w:rsid w:val="00A27486"/>
    <w:rsid w:val="00A32A36"/>
    <w:rsid w:val="00A47901"/>
    <w:rsid w:val="00A50EF6"/>
    <w:rsid w:val="00A53724"/>
    <w:rsid w:val="00A56066"/>
    <w:rsid w:val="00A62E51"/>
    <w:rsid w:val="00A640F3"/>
    <w:rsid w:val="00A73129"/>
    <w:rsid w:val="00A76C3A"/>
    <w:rsid w:val="00A82346"/>
    <w:rsid w:val="00A83286"/>
    <w:rsid w:val="00A92BA1"/>
    <w:rsid w:val="00AB3AEB"/>
    <w:rsid w:val="00AC6BC6"/>
    <w:rsid w:val="00AD4CCA"/>
    <w:rsid w:val="00AE65E2"/>
    <w:rsid w:val="00AF037D"/>
    <w:rsid w:val="00B15449"/>
    <w:rsid w:val="00B40CB2"/>
    <w:rsid w:val="00B54944"/>
    <w:rsid w:val="00B73DF7"/>
    <w:rsid w:val="00B9097B"/>
    <w:rsid w:val="00B93086"/>
    <w:rsid w:val="00B94B62"/>
    <w:rsid w:val="00BA19ED"/>
    <w:rsid w:val="00BA2F56"/>
    <w:rsid w:val="00BA4B8D"/>
    <w:rsid w:val="00BC0F7D"/>
    <w:rsid w:val="00BC1642"/>
    <w:rsid w:val="00BC5679"/>
    <w:rsid w:val="00BD74C3"/>
    <w:rsid w:val="00BD7D31"/>
    <w:rsid w:val="00BE1178"/>
    <w:rsid w:val="00BE274F"/>
    <w:rsid w:val="00BE3255"/>
    <w:rsid w:val="00BE6A88"/>
    <w:rsid w:val="00BE6CE8"/>
    <w:rsid w:val="00BF128E"/>
    <w:rsid w:val="00BF3C6E"/>
    <w:rsid w:val="00C04C64"/>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C93"/>
    <w:rsid w:val="00F22EC7"/>
    <w:rsid w:val="00F325C8"/>
    <w:rsid w:val="00F620ED"/>
    <w:rsid w:val="00F653B8"/>
    <w:rsid w:val="00F759BC"/>
    <w:rsid w:val="00F9008D"/>
    <w:rsid w:val="00F90107"/>
    <w:rsid w:val="00F90BFA"/>
    <w:rsid w:val="00FA1266"/>
    <w:rsid w:val="00FB227C"/>
    <w:rsid w:val="00FC1192"/>
    <w:rsid w:val="00FC4AD0"/>
    <w:rsid w:val="00FE6DB3"/>
    <w:rsid w:val="00FE7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qFormat/>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qFormat/>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76780</Words>
  <Characters>418456</Characters>
  <Application>Microsoft Office Word</Application>
  <DocSecurity>0</DocSecurity>
  <Lines>10461</Lines>
  <Paragraphs>7503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20</cp:revision>
  <cp:lastPrinted>2019-02-25T14:05:00Z</cp:lastPrinted>
  <dcterms:created xsi:type="dcterms:W3CDTF">2024-03-10T13:24:00Z</dcterms:created>
  <dcterms:modified xsi:type="dcterms:W3CDTF">2025-12-10T17:16:00Z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