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267890E" w14:textId="77777777" w:rsidTr="005E4BB2">
        <w:tc>
          <w:tcPr>
            <w:tcW w:w="10423" w:type="dxa"/>
            <w:gridSpan w:val="2"/>
          </w:tcPr>
          <w:p w14:paraId="3B17FD91" w14:textId="6DAF7E4E" w:rsidR="004F0988" w:rsidRDefault="002C7CDD" w:rsidP="00133525">
            <w:pPr>
              <w:pStyle w:val="ZA"/>
              <w:framePr w:w="0" w:hRule="auto" w:wrap="auto" w:vAnchor="margin" w:hAnchor="text" w:yAlign="inline"/>
            </w:pPr>
            <w:bookmarkStart w:id="0" w:name="page1"/>
            <w:r w:rsidRPr="001574A9">
              <w:rPr>
                <w:sz w:val="64"/>
              </w:rPr>
              <w:t xml:space="preserve">3GPP TS 29.329 </w:t>
            </w:r>
            <w:r w:rsidRPr="001574A9">
              <w:t>V</w:t>
            </w:r>
            <w:r w:rsidR="00C73A1D">
              <w:t>19.</w:t>
            </w:r>
            <w:del w:id="1" w:author="MCC" w:date="2025-12-10T11:21:00Z">
              <w:r w:rsidR="00C73A1D" w:rsidDel="00A554D1">
                <w:delText>0</w:delText>
              </w:r>
            </w:del>
            <w:ins w:id="2" w:author="MCC" w:date="2025-12-10T11:21:00Z">
              <w:r w:rsidR="00A554D1">
                <w:t>1</w:t>
              </w:r>
            </w:ins>
            <w:r w:rsidR="00C73A1D">
              <w:t>.0</w:t>
            </w:r>
            <w:r w:rsidRPr="001574A9">
              <w:t xml:space="preserve"> </w:t>
            </w:r>
            <w:r w:rsidRPr="001574A9">
              <w:rPr>
                <w:sz w:val="32"/>
              </w:rPr>
              <w:t>(</w:t>
            </w:r>
            <w:r w:rsidR="00C73A1D">
              <w:rPr>
                <w:sz w:val="32"/>
              </w:rPr>
              <w:t>2025-</w:t>
            </w:r>
            <w:del w:id="3" w:author="MCC" w:date="2025-12-10T11:21:00Z">
              <w:r w:rsidR="00C73A1D" w:rsidDel="00A554D1">
                <w:rPr>
                  <w:sz w:val="32"/>
                </w:rPr>
                <w:delText>09</w:delText>
              </w:r>
            </w:del>
            <w:ins w:id="4" w:author="MCC" w:date="2025-12-10T11:21:00Z">
              <w:r w:rsidR="00A554D1">
                <w:rPr>
                  <w:sz w:val="32"/>
                </w:rPr>
                <w:t>12</w:t>
              </w:r>
            </w:ins>
            <w:r w:rsidRPr="001574A9">
              <w:rPr>
                <w:sz w:val="32"/>
              </w:rPr>
              <w:t>)</w:t>
            </w:r>
          </w:p>
        </w:tc>
      </w:tr>
      <w:tr w:rsidR="004F0988" w14:paraId="7BF60E7A" w14:textId="77777777" w:rsidTr="005E4BB2">
        <w:trPr>
          <w:trHeight w:hRule="exact" w:val="1134"/>
        </w:trPr>
        <w:tc>
          <w:tcPr>
            <w:tcW w:w="10423" w:type="dxa"/>
            <w:gridSpan w:val="2"/>
          </w:tcPr>
          <w:p w14:paraId="7901AEB5" w14:textId="77777777" w:rsidR="004F0988" w:rsidRDefault="004F0988" w:rsidP="00133525">
            <w:pPr>
              <w:pStyle w:val="ZB"/>
              <w:framePr w:w="0" w:hRule="auto" w:wrap="auto" w:vAnchor="margin" w:hAnchor="text" w:yAlign="inline"/>
            </w:pPr>
            <w:r w:rsidRPr="004D3578">
              <w:t xml:space="preserve">Technical </w:t>
            </w:r>
            <w:bookmarkStart w:id="5" w:name="spectype2"/>
            <w:r w:rsidRPr="002C7CDD">
              <w:t>Specification</w:t>
            </w:r>
            <w:bookmarkEnd w:id="5"/>
          </w:p>
          <w:p w14:paraId="509840AD" w14:textId="77777777" w:rsidR="00BA4B8D" w:rsidRDefault="00BA4B8D" w:rsidP="002C7CDD"/>
        </w:tc>
      </w:tr>
      <w:tr w:rsidR="004F0988" w14:paraId="73686E3B" w14:textId="77777777" w:rsidTr="005E4BB2">
        <w:trPr>
          <w:trHeight w:hRule="exact" w:val="3686"/>
        </w:trPr>
        <w:tc>
          <w:tcPr>
            <w:tcW w:w="10423" w:type="dxa"/>
            <w:gridSpan w:val="2"/>
          </w:tcPr>
          <w:p w14:paraId="29965229" w14:textId="77777777" w:rsidR="004F0988" w:rsidRPr="004D3578" w:rsidRDefault="004F0988" w:rsidP="00133525">
            <w:pPr>
              <w:pStyle w:val="ZT"/>
              <w:framePr w:wrap="auto" w:hAnchor="text" w:yAlign="inline"/>
            </w:pPr>
            <w:r w:rsidRPr="004D3578">
              <w:t>3rd Generation Partnership Project;</w:t>
            </w:r>
          </w:p>
          <w:p w14:paraId="06DAC1D8" w14:textId="77777777" w:rsidR="002C7CDD" w:rsidRDefault="002C7CDD" w:rsidP="002C7CDD">
            <w:pPr>
              <w:pStyle w:val="ZT"/>
              <w:framePr w:wrap="auto" w:hAnchor="text" w:yAlign="inline"/>
            </w:pPr>
            <w:r>
              <w:t>Technical Specification Group Core Network and Terminals;</w:t>
            </w:r>
          </w:p>
          <w:p w14:paraId="114B31DF" w14:textId="77777777" w:rsidR="002C7CDD" w:rsidRDefault="002C7CDD" w:rsidP="002C7CDD">
            <w:pPr>
              <w:pStyle w:val="ZT"/>
              <w:framePr w:wrap="auto" w:hAnchor="text" w:yAlign="inline"/>
            </w:pPr>
            <w:proofErr w:type="spellStart"/>
            <w:r>
              <w:t>Sh</w:t>
            </w:r>
            <w:proofErr w:type="spellEnd"/>
            <w:r>
              <w:t xml:space="preserve"> Interface based on the Diameter protocol;</w:t>
            </w:r>
          </w:p>
          <w:p w14:paraId="0CC4E68C" w14:textId="77777777" w:rsidR="002C7CDD" w:rsidRDefault="002C7CDD" w:rsidP="002C7CDD">
            <w:pPr>
              <w:pStyle w:val="ZT"/>
              <w:framePr w:wrap="auto" w:hAnchor="text" w:yAlign="inline"/>
            </w:pPr>
            <w:r>
              <w:t>Protocol details</w:t>
            </w:r>
          </w:p>
          <w:p w14:paraId="78CD349D" w14:textId="1D9D5120" w:rsidR="004F0988" w:rsidRPr="00133525" w:rsidRDefault="004F0988" w:rsidP="002C7CDD">
            <w:pPr>
              <w:pStyle w:val="ZT"/>
              <w:framePr w:wrap="auto" w:hAnchor="text" w:yAlign="inline"/>
              <w:rPr>
                <w:i/>
                <w:sz w:val="28"/>
              </w:rPr>
            </w:pPr>
            <w:r w:rsidRPr="004D3578">
              <w:t>(</w:t>
            </w:r>
            <w:r w:rsidRPr="004D3578">
              <w:rPr>
                <w:rStyle w:val="ZGSM"/>
              </w:rPr>
              <w:t>Release</w:t>
            </w:r>
            <w:r w:rsidR="009D775D">
              <w:rPr>
                <w:rStyle w:val="ZGSM"/>
              </w:rPr>
              <w:t xml:space="preserve"> 1</w:t>
            </w:r>
            <w:r w:rsidR="00C73A1D">
              <w:rPr>
                <w:rStyle w:val="ZGSM"/>
              </w:rPr>
              <w:t>9</w:t>
            </w:r>
            <w:r w:rsidRPr="004D3578">
              <w:t>)</w:t>
            </w:r>
          </w:p>
        </w:tc>
      </w:tr>
      <w:tr w:rsidR="00BF128E" w14:paraId="78833456" w14:textId="77777777" w:rsidTr="005E4BB2">
        <w:tc>
          <w:tcPr>
            <w:tcW w:w="10423" w:type="dxa"/>
            <w:gridSpan w:val="2"/>
          </w:tcPr>
          <w:p w14:paraId="0859CFB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D57972" w14:paraId="1E2B640D" w14:textId="77777777" w:rsidTr="005E4BB2">
        <w:trPr>
          <w:trHeight w:hRule="exact" w:val="1531"/>
        </w:trPr>
        <w:tc>
          <w:tcPr>
            <w:tcW w:w="4883" w:type="dxa"/>
          </w:tcPr>
          <w:p w14:paraId="5C7BCDAA" w14:textId="05D9E942" w:rsidR="00D57972" w:rsidRDefault="009D775D">
            <w:r w:rsidRPr="009D775D">
              <w:rPr>
                <w:i/>
              </w:rPr>
              <w:object w:dxaOrig="2026" w:dyaOrig="1251" w14:anchorId="37B71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75pt" o:ole="">
                  <v:imagedata r:id="rId9" o:title=""/>
                </v:shape>
                <o:OLEObject Type="Embed" ProgID="Word.Picture.8" ShapeID="_x0000_i1025" DrawAspect="Content" ObjectID="_1826873898" r:id="rId10"/>
              </w:object>
            </w:r>
          </w:p>
        </w:tc>
        <w:tc>
          <w:tcPr>
            <w:tcW w:w="5540" w:type="dxa"/>
          </w:tcPr>
          <w:p w14:paraId="148DC781" w14:textId="77777777" w:rsidR="00D57972" w:rsidRDefault="00000000" w:rsidP="00133525">
            <w:pPr>
              <w:jc w:val="right"/>
            </w:pPr>
            <w:bookmarkStart w:id="7" w:name="logos"/>
            <w:r>
              <w:pict w14:anchorId="002A34B5">
                <v:shape id="_x0000_i1026" type="#_x0000_t75" style="width:128.2pt;height:75.25pt">
                  <v:imagedata r:id="rId11" o:title="3GPP-logo_web"/>
                </v:shape>
              </w:pict>
            </w:r>
            <w:bookmarkEnd w:id="7"/>
          </w:p>
        </w:tc>
      </w:tr>
      <w:tr w:rsidR="00C074DD" w14:paraId="729F74CC" w14:textId="77777777" w:rsidTr="005E4BB2">
        <w:trPr>
          <w:trHeight w:hRule="exact" w:val="5783"/>
        </w:trPr>
        <w:tc>
          <w:tcPr>
            <w:tcW w:w="10423" w:type="dxa"/>
            <w:gridSpan w:val="2"/>
          </w:tcPr>
          <w:p w14:paraId="01AA0571" w14:textId="77777777" w:rsidR="00C074DD" w:rsidRPr="00C074DD" w:rsidRDefault="00C074DD" w:rsidP="002C7CDD"/>
        </w:tc>
      </w:tr>
      <w:tr w:rsidR="00C074DD" w14:paraId="6DAD5B3C" w14:textId="77777777" w:rsidTr="005E4BB2">
        <w:trPr>
          <w:cantSplit/>
          <w:trHeight w:hRule="exact" w:val="964"/>
        </w:trPr>
        <w:tc>
          <w:tcPr>
            <w:tcW w:w="10423" w:type="dxa"/>
            <w:gridSpan w:val="2"/>
          </w:tcPr>
          <w:p w14:paraId="6A50B18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4B700A0" w14:textId="77777777" w:rsidR="00C074DD" w:rsidRPr="004D3578" w:rsidRDefault="00C074DD" w:rsidP="00C074DD">
            <w:pPr>
              <w:pStyle w:val="ZV"/>
              <w:framePr w:w="0" w:wrap="auto" w:vAnchor="margin" w:hAnchor="text" w:yAlign="inline"/>
            </w:pPr>
          </w:p>
          <w:p w14:paraId="6B9FD4A3" w14:textId="77777777" w:rsidR="00C074DD" w:rsidRPr="00133525" w:rsidRDefault="00C074DD" w:rsidP="00C074DD">
            <w:pPr>
              <w:rPr>
                <w:sz w:val="16"/>
              </w:rPr>
            </w:pPr>
          </w:p>
        </w:tc>
      </w:tr>
      <w:bookmarkEnd w:id="0"/>
    </w:tbl>
    <w:p w14:paraId="2E920DE6" w14:textId="77777777" w:rsidR="00080512" w:rsidRPr="004D3578" w:rsidRDefault="00080512">
      <w:pPr>
        <w:sectPr w:rsidR="00080512" w:rsidRPr="004D3578" w:rsidSect="009F5BD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869986F" w14:textId="77777777" w:rsidTr="00133525">
        <w:trPr>
          <w:trHeight w:hRule="exact" w:val="5670"/>
        </w:trPr>
        <w:tc>
          <w:tcPr>
            <w:tcW w:w="10423" w:type="dxa"/>
          </w:tcPr>
          <w:p w14:paraId="342C0932" w14:textId="77777777" w:rsidR="00E16509" w:rsidRDefault="00E16509" w:rsidP="00E16509">
            <w:pPr>
              <w:pStyle w:val="Guidance"/>
            </w:pPr>
            <w:bookmarkStart w:id="9" w:name="page2"/>
          </w:p>
        </w:tc>
      </w:tr>
      <w:tr w:rsidR="00E16509" w14:paraId="29A56774" w14:textId="77777777" w:rsidTr="00C074DD">
        <w:trPr>
          <w:trHeight w:hRule="exact" w:val="5387"/>
        </w:trPr>
        <w:tc>
          <w:tcPr>
            <w:tcW w:w="10423" w:type="dxa"/>
          </w:tcPr>
          <w:p w14:paraId="2609A8ED"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5BA25454" w14:textId="77777777" w:rsidR="00E16509" w:rsidRPr="004D3578" w:rsidRDefault="00E16509" w:rsidP="00133525">
            <w:pPr>
              <w:pStyle w:val="FP"/>
              <w:pBdr>
                <w:bottom w:val="single" w:sz="6" w:space="1" w:color="auto"/>
              </w:pBdr>
              <w:ind w:left="2835" w:right="2835"/>
              <w:jc w:val="center"/>
            </w:pPr>
            <w:r w:rsidRPr="004D3578">
              <w:t>Postal address</w:t>
            </w:r>
          </w:p>
          <w:p w14:paraId="7D89F83F" w14:textId="77777777" w:rsidR="00E16509" w:rsidRPr="00133525" w:rsidRDefault="00E16509" w:rsidP="00133525">
            <w:pPr>
              <w:pStyle w:val="FP"/>
              <w:ind w:left="2835" w:right="2835"/>
              <w:jc w:val="center"/>
              <w:rPr>
                <w:rFonts w:ascii="Arial" w:hAnsi="Arial"/>
                <w:sz w:val="18"/>
              </w:rPr>
            </w:pPr>
          </w:p>
          <w:p w14:paraId="3105920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DBF19C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674D23A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55DFCF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BE38C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9958B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4924F3AF" w14:textId="77777777" w:rsidR="00E16509" w:rsidRDefault="00E16509" w:rsidP="00133525"/>
        </w:tc>
      </w:tr>
      <w:tr w:rsidR="00E16509" w14:paraId="0FED72E6" w14:textId="77777777" w:rsidTr="00C074DD">
        <w:tc>
          <w:tcPr>
            <w:tcW w:w="10423" w:type="dxa"/>
            <w:vAlign w:val="bottom"/>
          </w:tcPr>
          <w:p w14:paraId="497E8FAD"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175AC51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4752F4" w14:textId="77777777" w:rsidR="00E16509" w:rsidRPr="004D3578" w:rsidRDefault="00E16509" w:rsidP="00133525">
            <w:pPr>
              <w:pStyle w:val="FP"/>
              <w:jc w:val="center"/>
              <w:rPr>
                <w:noProof/>
              </w:rPr>
            </w:pPr>
          </w:p>
          <w:p w14:paraId="1B462772" w14:textId="3030FC3B" w:rsidR="00E16509" w:rsidRPr="00133525" w:rsidRDefault="00E16509" w:rsidP="00133525">
            <w:pPr>
              <w:pStyle w:val="FP"/>
              <w:jc w:val="center"/>
              <w:rPr>
                <w:noProof/>
                <w:sz w:val="18"/>
              </w:rPr>
            </w:pPr>
            <w:r w:rsidRPr="00133525">
              <w:rPr>
                <w:noProof/>
                <w:sz w:val="18"/>
              </w:rPr>
              <w:t>©</w:t>
            </w:r>
            <w:r w:rsidR="009D775D">
              <w:rPr>
                <w:noProof/>
                <w:sz w:val="18"/>
              </w:rPr>
              <w:t xml:space="preserve"> 202</w:t>
            </w:r>
            <w:r w:rsidR="00C73A1D">
              <w:rPr>
                <w:noProof/>
                <w:sz w:val="18"/>
              </w:rPr>
              <w:t>5</w:t>
            </w:r>
            <w:r w:rsidRPr="00133525">
              <w:rPr>
                <w:noProof/>
                <w:sz w:val="18"/>
              </w:rPr>
              <w:t>, 3GPP Organizational Partners (ARIB, ATIS, CCSA, ETSI, TSDSI, TTA, TTC).</w:t>
            </w:r>
            <w:bookmarkStart w:id="12" w:name="copyrightaddon"/>
            <w:bookmarkEnd w:id="12"/>
          </w:p>
          <w:p w14:paraId="6D63FADB" w14:textId="77777777" w:rsidR="00E16509" w:rsidRPr="00133525" w:rsidRDefault="00E16509" w:rsidP="00133525">
            <w:pPr>
              <w:pStyle w:val="FP"/>
              <w:jc w:val="center"/>
              <w:rPr>
                <w:noProof/>
                <w:sz w:val="18"/>
              </w:rPr>
            </w:pPr>
            <w:r w:rsidRPr="00133525">
              <w:rPr>
                <w:noProof/>
                <w:sz w:val="18"/>
              </w:rPr>
              <w:t>All rights reserved.</w:t>
            </w:r>
          </w:p>
          <w:p w14:paraId="2F9B9779" w14:textId="77777777" w:rsidR="00E16509" w:rsidRPr="00133525" w:rsidRDefault="00E16509" w:rsidP="00E16509">
            <w:pPr>
              <w:pStyle w:val="FP"/>
              <w:rPr>
                <w:noProof/>
                <w:sz w:val="18"/>
              </w:rPr>
            </w:pPr>
          </w:p>
          <w:p w14:paraId="7F0ED6C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75321C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B43CF3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03708D68" w14:textId="77777777" w:rsidR="00E16509" w:rsidRDefault="00E16509" w:rsidP="00133525"/>
        </w:tc>
      </w:tr>
      <w:bookmarkEnd w:id="9"/>
    </w:tbl>
    <w:p w14:paraId="235DAA2A" w14:textId="77777777" w:rsidR="00080512" w:rsidRPr="004D3578" w:rsidRDefault="00080512">
      <w:pPr>
        <w:pStyle w:val="TT"/>
      </w:pPr>
      <w:r w:rsidRPr="004D3578">
        <w:br w:type="page"/>
      </w:r>
      <w:bookmarkStart w:id="13" w:name="tableOfContents"/>
      <w:bookmarkEnd w:id="13"/>
      <w:r w:rsidRPr="004D3578">
        <w:t>Contents</w:t>
      </w:r>
    </w:p>
    <w:p w14:paraId="6025930B" w14:textId="55DBAC74" w:rsidR="00C73A1D" w:rsidRDefault="00560D74">
      <w:pPr>
        <w:pStyle w:val="TOC1"/>
        <w:rPr>
          <w:rFonts w:ascii="Calibri" w:hAnsi="Calibri"/>
          <w:noProof/>
          <w:kern w:val="2"/>
          <w:sz w:val="24"/>
          <w:szCs w:val="24"/>
          <w:lang w:eastAsia="en-GB"/>
        </w:rPr>
      </w:pPr>
      <w:r>
        <w:fldChar w:fldCharType="begin"/>
      </w:r>
      <w:r>
        <w:instrText xml:space="preserve"> TOC \o "1-9" </w:instrText>
      </w:r>
      <w:r>
        <w:fldChar w:fldCharType="separate"/>
      </w:r>
      <w:r w:rsidR="00C73A1D">
        <w:rPr>
          <w:noProof/>
        </w:rPr>
        <w:t>Foreword</w:t>
      </w:r>
      <w:r w:rsidR="00C73A1D">
        <w:rPr>
          <w:noProof/>
        </w:rPr>
        <w:tab/>
      </w:r>
      <w:r w:rsidR="00C73A1D">
        <w:rPr>
          <w:noProof/>
        </w:rPr>
        <w:fldChar w:fldCharType="begin"/>
      </w:r>
      <w:r w:rsidR="00C73A1D">
        <w:rPr>
          <w:noProof/>
        </w:rPr>
        <w:instrText xml:space="preserve"> PAGEREF _Toc208999193 \h </w:instrText>
      </w:r>
      <w:r w:rsidR="00C73A1D">
        <w:rPr>
          <w:noProof/>
        </w:rPr>
      </w:r>
      <w:r w:rsidR="00C73A1D">
        <w:rPr>
          <w:noProof/>
        </w:rPr>
        <w:fldChar w:fldCharType="separate"/>
      </w:r>
      <w:r w:rsidR="00C73A1D">
        <w:rPr>
          <w:noProof/>
        </w:rPr>
        <w:t>5</w:t>
      </w:r>
      <w:r w:rsidR="00C73A1D">
        <w:rPr>
          <w:noProof/>
        </w:rPr>
        <w:fldChar w:fldCharType="end"/>
      </w:r>
    </w:p>
    <w:p w14:paraId="1C870496" w14:textId="4B367AFF" w:rsidR="00C73A1D" w:rsidRDefault="00C73A1D">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_Toc208999194 \h </w:instrText>
      </w:r>
      <w:r>
        <w:rPr>
          <w:noProof/>
        </w:rPr>
      </w:r>
      <w:r>
        <w:rPr>
          <w:noProof/>
        </w:rPr>
        <w:fldChar w:fldCharType="separate"/>
      </w:r>
      <w:r>
        <w:rPr>
          <w:noProof/>
        </w:rPr>
        <w:t>6</w:t>
      </w:r>
      <w:r>
        <w:rPr>
          <w:noProof/>
        </w:rPr>
        <w:fldChar w:fldCharType="end"/>
      </w:r>
    </w:p>
    <w:p w14:paraId="02C79E13" w14:textId="08FCAADA" w:rsidR="00C73A1D" w:rsidRDefault="00C73A1D">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_Toc208999195 \h </w:instrText>
      </w:r>
      <w:r>
        <w:rPr>
          <w:noProof/>
        </w:rPr>
      </w:r>
      <w:r>
        <w:rPr>
          <w:noProof/>
        </w:rPr>
        <w:fldChar w:fldCharType="separate"/>
      </w:r>
      <w:r>
        <w:rPr>
          <w:noProof/>
        </w:rPr>
        <w:t>6</w:t>
      </w:r>
      <w:r>
        <w:rPr>
          <w:noProof/>
        </w:rPr>
        <w:fldChar w:fldCharType="end"/>
      </w:r>
    </w:p>
    <w:p w14:paraId="3F07FF7E" w14:textId="0E1C7DD3" w:rsidR="00C73A1D" w:rsidRDefault="00C73A1D">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r>
      <w:r>
        <w:rPr>
          <w:noProof/>
        </w:rPr>
        <w:instrText xml:space="preserve"> PAGEREF _Toc208999196 \h </w:instrText>
      </w:r>
      <w:r>
        <w:rPr>
          <w:noProof/>
        </w:rPr>
      </w:r>
      <w:r>
        <w:rPr>
          <w:noProof/>
        </w:rPr>
        <w:fldChar w:fldCharType="separate"/>
      </w:r>
      <w:r>
        <w:rPr>
          <w:noProof/>
        </w:rPr>
        <w:t>7</w:t>
      </w:r>
      <w:r>
        <w:rPr>
          <w:noProof/>
        </w:rPr>
        <w:fldChar w:fldCharType="end"/>
      </w:r>
    </w:p>
    <w:p w14:paraId="30E14E48" w14:textId="0840AF33" w:rsidR="00C73A1D" w:rsidRDefault="00C73A1D">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_Toc208999197 \h </w:instrText>
      </w:r>
      <w:r>
        <w:rPr>
          <w:noProof/>
        </w:rPr>
      </w:r>
      <w:r>
        <w:rPr>
          <w:noProof/>
        </w:rPr>
        <w:fldChar w:fldCharType="separate"/>
      </w:r>
      <w:r>
        <w:rPr>
          <w:noProof/>
        </w:rPr>
        <w:t>7</w:t>
      </w:r>
      <w:r>
        <w:rPr>
          <w:noProof/>
        </w:rPr>
        <w:fldChar w:fldCharType="end"/>
      </w:r>
    </w:p>
    <w:p w14:paraId="4E84F1E7" w14:textId="25188C88" w:rsidR="00C73A1D" w:rsidRDefault="00C73A1D">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_Toc208999198 \h </w:instrText>
      </w:r>
      <w:r>
        <w:rPr>
          <w:noProof/>
        </w:rPr>
      </w:r>
      <w:r>
        <w:rPr>
          <w:noProof/>
        </w:rPr>
        <w:fldChar w:fldCharType="separate"/>
      </w:r>
      <w:r>
        <w:rPr>
          <w:noProof/>
        </w:rPr>
        <w:t>7</w:t>
      </w:r>
      <w:r>
        <w:rPr>
          <w:noProof/>
        </w:rPr>
        <w:fldChar w:fldCharType="end"/>
      </w:r>
    </w:p>
    <w:p w14:paraId="5D410B46" w14:textId="42ADB5A8" w:rsidR="00C73A1D" w:rsidRDefault="00C73A1D">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_Toc208999199 \h </w:instrText>
      </w:r>
      <w:r>
        <w:rPr>
          <w:noProof/>
        </w:rPr>
      </w:r>
      <w:r>
        <w:rPr>
          <w:noProof/>
        </w:rPr>
        <w:fldChar w:fldCharType="separate"/>
      </w:r>
      <w:r>
        <w:rPr>
          <w:noProof/>
        </w:rPr>
        <w:t>7</w:t>
      </w:r>
      <w:r>
        <w:rPr>
          <w:noProof/>
        </w:rPr>
        <w:fldChar w:fldCharType="end"/>
      </w:r>
    </w:p>
    <w:p w14:paraId="235A6CE6" w14:textId="1A93538D" w:rsidR="00C73A1D" w:rsidRDefault="00C73A1D">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Use of the Diameter base protocol</w:t>
      </w:r>
      <w:r>
        <w:rPr>
          <w:noProof/>
        </w:rPr>
        <w:tab/>
      </w:r>
      <w:r>
        <w:rPr>
          <w:noProof/>
        </w:rPr>
        <w:fldChar w:fldCharType="begin"/>
      </w:r>
      <w:r>
        <w:rPr>
          <w:noProof/>
        </w:rPr>
        <w:instrText xml:space="preserve"> PAGEREF _Toc208999200 \h </w:instrText>
      </w:r>
      <w:r>
        <w:rPr>
          <w:noProof/>
        </w:rPr>
      </w:r>
      <w:r>
        <w:rPr>
          <w:noProof/>
        </w:rPr>
        <w:fldChar w:fldCharType="separate"/>
      </w:r>
      <w:r>
        <w:rPr>
          <w:noProof/>
        </w:rPr>
        <w:t>8</w:t>
      </w:r>
      <w:r>
        <w:rPr>
          <w:noProof/>
        </w:rPr>
        <w:fldChar w:fldCharType="end"/>
      </w:r>
    </w:p>
    <w:p w14:paraId="5F107FAE" w14:textId="38BB9A59" w:rsidR="00C73A1D" w:rsidRDefault="00C73A1D">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Diameter application for Sh interface</w:t>
      </w:r>
      <w:r>
        <w:rPr>
          <w:noProof/>
        </w:rPr>
        <w:tab/>
      </w:r>
      <w:r>
        <w:rPr>
          <w:noProof/>
        </w:rPr>
        <w:fldChar w:fldCharType="begin"/>
      </w:r>
      <w:r>
        <w:rPr>
          <w:noProof/>
        </w:rPr>
        <w:instrText xml:space="preserve"> PAGEREF _Toc208999201 \h </w:instrText>
      </w:r>
      <w:r>
        <w:rPr>
          <w:noProof/>
        </w:rPr>
      </w:r>
      <w:r>
        <w:rPr>
          <w:noProof/>
        </w:rPr>
        <w:fldChar w:fldCharType="separate"/>
      </w:r>
      <w:r>
        <w:rPr>
          <w:noProof/>
        </w:rPr>
        <w:t>8</w:t>
      </w:r>
      <w:r>
        <w:rPr>
          <w:noProof/>
        </w:rPr>
        <w:fldChar w:fldCharType="end"/>
      </w:r>
    </w:p>
    <w:p w14:paraId="16FF2508" w14:textId="6FA792FA" w:rsidR="00C73A1D" w:rsidRDefault="00C73A1D">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Command-Code values</w:t>
      </w:r>
      <w:r>
        <w:rPr>
          <w:noProof/>
        </w:rPr>
        <w:tab/>
      </w:r>
      <w:r>
        <w:rPr>
          <w:noProof/>
        </w:rPr>
        <w:fldChar w:fldCharType="begin"/>
      </w:r>
      <w:r>
        <w:rPr>
          <w:noProof/>
        </w:rPr>
        <w:instrText xml:space="preserve"> PAGEREF _Toc208999202 \h </w:instrText>
      </w:r>
      <w:r>
        <w:rPr>
          <w:noProof/>
        </w:rPr>
      </w:r>
      <w:r>
        <w:rPr>
          <w:noProof/>
        </w:rPr>
        <w:fldChar w:fldCharType="separate"/>
      </w:r>
      <w:r>
        <w:rPr>
          <w:noProof/>
        </w:rPr>
        <w:t>8</w:t>
      </w:r>
      <w:r>
        <w:rPr>
          <w:noProof/>
        </w:rPr>
        <w:fldChar w:fldCharType="end"/>
      </w:r>
    </w:p>
    <w:p w14:paraId="553C702F" w14:textId="01CC7F58" w:rsidR="00C73A1D" w:rsidRDefault="00C73A1D">
      <w:pPr>
        <w:pStyle w:val="TOC3"/>
        <w:rPr>
          <w:rFonts w:ascii="Calibri" w:hAnsi="Calibri"/>
          <w:noProof/>
          <w:kern w:val="2"/>
          <w:sz w:val="24"/>
          <w:szCs w:val="24"/>
          <w:lang w:eastAsia="en-GB"/>
        </w:rPr>
      </w:pPr>
      <w:r w:rsidRPr="00C82B65">
        <w:rPr>
          <w:noProof/>
          <w:lang w:val="en-US"/>
        </w:rPr>
        <w:t>6.1.1</w:t>
      </w:r>
      <w:r>
        <w:rPr>
          <w:rFonts w:ascii="Calibri" w:hAnsi="Calibri"/>
          <w:noProof/>
          <w:kern w:val="2"/>
          <w:sz w:val="24"/>
          <w:szCs w:val="24"/>
          <w:lang w:eastAsia="en-GB"/>
        </w:rPr>
        <w:tab/>
      </w:r>
      <w:r w:rsidRPr="00C82B65">
        <w:rPr>
          <w:noProof/>
          <w:lang w:val="en-US"/>
        </w:rPr>
        <w:t>User-Data-Request (UDR) Command</w:t>
      </w:r>
      <w:r>
        <w:rPr>
          <w:noProof/>
        </w:rPr>
        <w:tab/>
      </w:r>
      <w:r>
        <w:rPr>
          <w:noProof/>
        </w:rPr>
        <w:fldChar w:fldCharType="begin"/>
      </w:r>
      <w:r>
        <w:rPr>
          <w:noProof/>
        </w:rPr>
        <w:instrText xml:space="preserve"> PAGEREF _Toc208999203 \h </w:instrText>
      </w:r>
      <w:r>
        <w:rPr>
          <w:noProof/>
        </w:rPr>
      </w:r>
      <w:r>
        <w:rPr>
          <w:noProof/>
        </w:rPr>
        <w:fldChar w:fldCharType="separate"/>
      </w:r>
      <w:r>
        <w:rPr>
          <w:noProof/>
        </w:rPr>
        <w:t>8</w:t>
      </w:r>
      <w:r>
        <w:rPr>
          <w:noProof/>
        </w:rPr>
        <w:fldChar w:fldCharType="end"/>
      </w:r>
    </w:p>
    <w:p w14:paraId="0AA89178" w14:textId="0D7F2A2C" w:rsidR="00C73A1D" w:rsidRDefault="00C73A1D">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User-Data-Answer (UDA) Command</w:t>
      </w:r>
      <w:r>
        <w:rPr>
          <w:noProof/>
        </w:rPr>
        <w:tab/>
      </w:r>
      <w:r>
        <w:rPr>
          <w:noProof/>
        </w:rPr>
        <w:fldChar w:fldCharType="begin"/>
      </w:r>
      <w:r>
        <w:rPr>
          <w:noProof/>
        </w:rPr>
        <w:instrText xml:space="preserve"> PAGEREF _Toc208999204 \h </w:instrText>
      </w:r>
      <w:r>
        <w:rPr>
          <w:noProof/>
        </w:rPr>
      </w:r>
      <w:r>
        <w:rPr>
          <w:noProof/>
        </w:rPr>
        <w:fldChar w:fldCharType="separate"/>
      </w:r>
      <w:r>
        <w:rPr>
          <w:noProof/>
        </w:rPr>
        <w:t>9</w:t>
      </w:r>
      <w:r>
        <w:rPr>
          <w:noProof/>
        </w:rPr>
        <w:fldChar w:fldCharType="end"/>
      </w:r>
    </w:p>
    <w:p w14:paraId="7FE16CA0" w14:textId="4B6DE666" w:rsidR="00C73A1D" w:rsidRDefault="00C73A1D">
      <w:pPr>
        <w:pStyle w:val="TOC3"/>
        <w:rPr>
          <w:rFonts w:ascii="Calibri" w:hAnsi="Calibri"/>
          <w:noProof/>
          <w:kern w:val="2"/>
          <w:sz w:val="24"/>
          <w:szCs w:val="24"/>
          <w:lang w:eastAsia="en-GB"/>
        </w:rPr>
      </w:pPr>
      <w:r>
        <w:rPr>
          <w:noProof/>
        </w:rPr>
        <w:t>6.1.3</w:t>
      </w:r>
      <w:r>
        <w:rPr>
          <w:rFonts w:ascii="Calibri" w:hAnsi="Calibri"/>
          <w:noProof/>
          <w:kern w:val="2"/>
          <w:sz w:val="24"/>
          <w:szCs w:val="24"/>
          <w:lang w:eastAsia="en-GB"/>
        </w:rPr>
        <w:tab/>
      </w:r>
      <w:r>
        <w:rPr>
          <w:noProof/>
        </w:rPr>
        <w:t>Profile-Update-Request (PUR) Command</w:t>
      </w:r>
      <w:r>
        <w:rPr>
          <w:noProof/>
        </w:rPr>
        <w:tab/>
      </w:r>
      <w:r>
        <w:rPr>
          <w:noProof/>
        </w:rPr>
        <w:fldChar w:fldCharType="begin"/>
      </w:r>
      <w:r>
        <w:rPr>
          <w:noProof/>
        </w:rPr>
        <w:instrText xml:space="preserve"> PAGEREF _Toc208999205 \h </w:instrText>
      </w:r>
      <w:r>
        <w:rPr>
          <w:noProof/>
        </w:rPr>
      </w:r>
      <w:r>
        <w:rPr>
          <w:noProof/>
        </w:rPr>
        <w:fldChar w:fldCharType="separate"/>
      </w:r>
      <w:r>
        <w:rPr>
          <w:noProof/>
        </w:rPr>
        <w:t>10</w:t>
      </w:r>
      <w:r>
        <w:rPr>
          <w:noProof/>
        </w:rPr>
        <w:fldChar w:fldCharType="end"/>
      </w:r>
    </w:p>
    <w:p w14:paraId="061133A2" w14:textId="25C13602" w:rsidR="00C73A1D" w:rsidRDefault="00C73A1D">
      <w:pPr>
        <w:pStyle w:val="TOC3"/>
        <w:rPr>
          <w:rFonts w:ascii="Calibri" w:hAnsi="Calibri"/>
          <w:noProof/>
          <w:kern w:val="2"/>
          <w:sz w:val="24"/>
          <w:szCs w:val="24"/>
          <w:lang w:eastAsia="en-GB"/>
        </w:rPr>
      </w:pPr>
      <w:r>
        <w:rPr>
          <w:noProof/>
        </w:rPr>
        <w:t>6.1.4</w:t>
      </w:r>
      <w:r>
        <w:rPr>
          <w:rFonts w:ascii="Calibri" w:hAnsi="Calibri"/>
          <w:noProof/>
          <w:kern w:val="2"/>
          <w:sz w:val="24"/>
          <w:szCs w:val="24"/>
          <w:lang w:eastAsia="en-GB"/>
        </w:rPr>
        <w:tab/>
      </w:r>
      <w:r>
        <w:rPr>
          <w:noProof/>
        </w:rPr>
        <w:t>Profile-Update-Answer (PUA) Command</w:t>
      </w:r>
      <w:r>
        <w:rPr>
          <w:noProof/>
        </w:rPr>
        <w:tab/>
      </w:r>
      <w:r>
        <w:rPr>
          <w:noProof/>
        </w:rPr>
        <w:fldChar w:fldCharType="begin"/>
      </w:r>
      <w:r>
        <w:rPr>
          <w:noProof/>
        </w:rPr>
        <w:instrText xml:space="preserve"> PAGEREF _Toc208999206 \h </w:instrText>
      </w:r>
      <w:r>
        <w:rPr>
          <w:noProof/>
        </w:rPr>
      </w:r>
      <w:r>
        <w:rPr>
          <w:noProof/>
        </w:rPr>
        <w:fldChar w:fldCharType="separate"/>
      </w:r>
      <w:r>
        <w:rPr>
          <w:noProof/>
        </w:rPr>
        <w:t>10</w:t>
      </w:r>
      <w:r>
        <w:rPr>
          <w:noProof/>
        </w:rPr>
        <w:fldChar w:fldCharType="end"/>
      </w:r>
    </w:p>
    <w:p w14:paraId="5CF68AEB" w14:textId="7D389050" w:rsidR="00C73A1D" w:rsidRDefault="00C73A1D">
      <w:pPr>
        <w:pStyle w:val="TOC3"/>
        <w:rPr>
          <w:rFonts w:ascii="Calibri" w:hAnsi="Calibri"/>
          <w:noProof/>
          <w:kern w:val="2"/>
          <w:sz w:val="24"/>
          <w:szCs w:val="24"/>
          <w:lang w:eastAsia="en-GB"/>
        </w:rPr>
      </w:pPr>
      <w:r w:rsidRPr="00C82B65">
        <w:rPr>
          <w:noProof/>
          <w:lang w:val="en-US"/>
        </w:rPr>
        <w:t>6.1.5</w:t>
      </w:r>
      <w:r>
        <w:rPr>
          <w:rFonts w:ascii="Calibri" w:hAnsi="Calibri"/>
          <w:noProof/>
          <w:kern w:val="2"/>
          <w:sz w:val="24"/>
          <w:szCs w:val="24"/>
          <w:lang w:eastAsia="en-GB"/>
        </w:rPr>
        <w:tab/>
      </w:r>
      <w:r w:rsidRPr="00C82B65">
        <w:rPr>
          <w:noProof/>
          <w:lang w:val="en-US"/>
        </w:rPr>
        <w:t>Subscribe-Notifications-Request (SNR) Command</w:t>
      </w:r>
      <w:r>
        <w:rPr>
          <w:noProof/>
        </w:rPr>
        <w:tab/>
      </w:r>
      <w:r>
        <w:rPr>
          <w:noProof/>
        </w:rPr>
        <w:fldChar w:fldCharType="begin"/>
      </w:r>
      <w:r>
        <w:rPr>
          <w:noProof/>
        </w:rPr>
        <w:instrText xml:space="preserve"> PAGEREF _Toc208999207 \h </w:instrText>
      </w:r>
      <w:r>
        <w:rPr>
          <w:noProof/>
        </w:rPr>
      </w:r>
      <w:r>
        <w:rPr>
          <w:noProof/>
        </w:rPr>
        <w:fldChar w:fldCharType="separate"/>
      </w:r>
      <w:r>
        <w:rPr>
          <w:noProof/>
        </w:rPr>
        <w:t>11</w:t>
      </w:r>
      <w:r>
        <w:rPr>
          <w:noProof/>
        </w:rPr>
        <w:fldChar w:fldCharType="end"/>
      </w:r>
    </w:p>
    <w:p w14:paraId="793C34A1" w14:textId="14792605" w:rsidR="00C73A1D" w:rsidRDefault="00C73A1D">
      <w:pPr>
        <w:pStyle w:val="TOC3"/>
        <w:rPr>
          <w:rFonts w:ascii="Calibri" w:hAnsi="Calibri"/>
          <w:noProof/>
          <w:kern w:val="2"/>
          <w:sz w:val="24"/>
          <w:szCs w:val="24"/>
          <w:lang w:eastAsia="en-GB"/>
        </w:rPr>
      </w:pPr>
      <w:r>
        <w:rPr>
          <w:noProof/>
        </w:rPr>
        <w:t>6.1.6</w:t>
      </w:r>
      <w:r>
        <w:rPr>
          <w:rFonts w:ascii="Calibri" w:hAnsi="Calibri"/>
          <w:noProof/>
          <w:kern w:val="2"/>
          <w:sz w:val="24"/>
          <w:szCs w:val="24"/>
          <w:lang w:eastAsia="en-GB"/>
        </w:rPr>
        <w:tab/>
      </w:r>
      <w:r>
        <w:rPr>
          <w:noProof/>
        </w:rPr>
        <w:t>Subscribe-Notifications-Answer (SNA) Command</w:t>
      </w:r>
      <w:r>
        <w:rPr>
          <w:noProof/>
        </w:rPr>
        <w:tab/>
      </w:r>
      <w:r>
        <w:rPr>
          <w:noProof/>
        </w:rPr>
        <w:fldChar w:fldCharType="begin"/>
      </w:r>
      <w:r>
        <w:rPr>
          <w:noProof/>
        </w:rPr>
        <w:instrText xml:space="preserve"> PAGEREF _Toc208999208 \h </w:instrText>
      </w:r>
      <w:r>
        <w:rPr>
          <w:noProof/>
        </w:rPr>
      </w:r>
      <w:r>
        <w:rPr>
          <w:noProof/>
        </w:rPr>
        <w:fldChar w:fldCharType="separate"/>
      </w:r>
      <w:r>
        <w:rPr>
          <w:noProof/>
        </w:rPr>
        <w:t>11</w:t>
      </w:r>
      <w:r>
        <w:rPr>
          <w:noProof/>
        </w:rPr>
        <w:fldChar w:fldCharType="end"/>
      </w:r>
    </w:p>
    <w:p w14:paraId="15BC0DD6" w14:textId="1A72A0A0" w:rsidR="00C73A1D" w:rsidRDefault="00C73A1D">
      <w:pPr>
        <w:pStyle w:val="TOC3"/>
        <w:rPr>
          <w:rFonts w:ascii="Calibri" w:hAnsi="Calibri"/>
          <w:noProof/>
          <w:kern w:val="2"/>
          <w:sz w:val="24"/>
          <w:szCs w:val="24"/>
          <w:lang w:eastAsia="en-GB"/>
        </w:rPr>
      </w:pPr>
      <w:r>
        <w:rPr>
          <w:noProof/>
        </w:rPr>
        <w:t>6.1.7</w:t>
      </w:r>
      <w:r>
        <w:rPr>
          <w:rFonts w:ascii="Calibri" w:hAnsi="Calibri"/>
          <w:noProof/>
          <w:kern w:val="2"/>
          <w:sz w:val="24"/>
          <w:szCs w:val="24"/>
          <w:lang w:eastAsia="en-GB"/>
        </w:rPr>
        <w:tab/>
      </w:r>
      <w:r>
        <w:rPr>
          <w:noProof/>
        </w:rPr>
        <w:t>Push-Notification-Request (PNR) Command</w:t>
      </w:r>
      <w:r>
        <w:rPr>
          <w:noProof/>
        </w:rPr>
        <w:tab/>
      </w:r>
      <w:r>
        <w:rPr>
          <w:noProof/>
        </w:rPr>
        <w:fldChar w:fldCharType="begin"/>
      </w:r>
      <w:r>
        <w:rPr>
          <w:noProof/>
        </w:rPr>
        <w:instrText xml:space="preserve"> PAGEREF _Toc208999209 \h </w:instrText>
      </w:r>
      <w:r>
        <w:rPr>
          <w:noProof/>
        </w:rPr>
      </w:r>
      <w:r>
        <w:rPr>
          <w:noProof/>
        </w:rPr>
        <w:fldChar w:fldCharType="separate"/>
      </w:r>
      <w:r>
        <w:rPr>
          <w:noProof/>
        </w:rPr>
        <w:t>12</w:t>
      </w:r>
      <w:r>
        <w:rPr>
          <w:noProof/>
        </w:rPr>
        <w:fldChar w:fldCharType="end"/>
      </w:r>
    </w:p>
    <w:p w14:paraId="6A6B7C44" w14:textId="28EFC40B" w:rsidR="00C73A1D" w:rsidRDefault="00C73A1D">
      <w:pPr>
        <w:pStyle w:val="TOC3"/>
        <w:rPr>
          <w:rFonts w:ascii="Calibri" w:hAnsi="Calibri"/>
          <w:noProof/>
          <w:kern w:val="2"/>
          <w:sz w:val="24"/>
          <w:szCs w:val="24"/>
          <w:lang w:eastAsia="en-GB"/>
        </w:rPr>
      </w:pPr>
      <w:r>
        <w:rPr>
          <w:noProof/>
        </w:rPr>
        <w:t>6.1.8</w:t>
      </w:r>
      <w:r>
        <w:rPr>
          <w:rFonts w:ascii="Calibri" w:hAnsi="Calibri"/>
          <w:noProof/>
          <w:kern w:val="2"/>
          <w:sz w:val="24"/>
          <w:szCs w:val="24"/>
          <w:lang w:eastAsia="en-GB"/>
        </w:rPr>
        <w:tab/>
      </w:r>
      <w:r>
        <w:rPr>
          <w:noProof/>
        </w:rPr>
        <w:t>Push-Notifications-Answer (PNA) Command</w:t>
      </w:r>
      <w:r>
        <w:rPr>
          <w:noProof/>
        </w:rPr>
        <w:tab/>
      </w:r>
      <w:r>
        <w:rPr>
          <w:noProof/>
        </w:rPr>
        <w:fldChar w:fldCharType="begin"/>
      </w:r>
      <w:r>
        <w:rPr>
          <w:noProof/>
        </w:rPr>
        <w:instrText xml:space="preserve"> PAGEREF _Toc208999210 \h </w:instrText>
      </w:r>
      <w:r>
        <w:rPr>
          <w:noProof/>
        </w:rPr>
      </w:r>
      <w:r>
        <w:rPr>
          <w:noProof/>
        </w:rPr>
        <w:fldChar w:fldCharType="separate"/>
      </w:r>
      <w:r>
        <w:rPr>
          <w:noProof/>
        </w:rPr>
        <w:t>12</w:t>
      </w:r>
      <w:r>
        <w:rPr>
          <w:noProof/>
        </w:rPr>
        <w:fldChar w:fldCharType="end"/>
      </w:r>
    </w:p>
    <w:p w14:paraId="388B3F61" w14:textId="7DA04D16" w:rsidR="00C73A1D" w:rsidRDefault="00C73A1D">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Result-Code AVP values</w:t>
      </w:r>
      <w:r>
        <w:rPr>
          <w:noProof/>
        </w:rPr>
        <w:tab/>
      </w:r>
      <w:r>
        <w:rPr>
          <w:noProof/>
        </w:rPr>
        <w:fldChar w:fldCharType="begin"/>
      </w:r>
      <w:r>
        <w:rPr>
          <w:noProof/>
        </w:rPr>
        <w:instrText xml:space="preserve"> PAGEREF _Toc208999211 \h </w:instrText>
      </w:r>
      <w:r>
        <w:rPr>
          <w:noProof/>
        </w:rPr>
      </w:r>
      <w:r>
        <w:rPr>
          <w:noProof/>
        </w:rPr>
        <w:fldChar w:fldCharType="separate"/>
      </w:r>
      <w:r>
        <w:rPr>
          <w:noProof/>
        </w:rPr>
        <w:t>13</w:t>
      </w:r>
      <w:r>
        <w:rPr>
          <w:noProof/>
        </w:rPr>
        <w:fldChar w:fldCharType="end"/>
      </w:r>
    </w:p>
    <w:p w14:paraId="510B3DAF" w14:textId="45AF85C1" w:rsidR="00C73A1D" w:rsidRDefault="00C73A1D">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Success</w:t>
      </w:r>
      <w:r>
        <w:rPr>
          <w:noProof/>
        </w:rPr>
        <w:tab/>
      </w:r>
      <w:r>
        <w:rPr>
          <w:noProof/>
        </w:rPr>
        <w:fldChar w:fldCharType="begin"/>
      </w:r>
      <w:r>
        <w:rPr>
          <w:noProof/>
        </w:rPr>
        <w:instrText xml:space="preserve"> PAGEREF _Toc208999212 \h </w:instrText>
      </w:r>
      <w:r>
        <w:rPr>
          <w:noProof/>
        </w:rPr>
      </w:r>
      <w:r>
        <w:rPr>
          <w:noProof/>
        </w:rPr>
        <w:fldChar w:fldCharType="separate"/>
      </w:r>
      <w:r>
        <w:rPr>
          <w:noProof/>
        </w:rPr>
        <w:t>13</w:t>
      </w:r>
      <w:r>
        <w:rPr>
          <w:noProof/>
        </w:rPr>
        <w:fldChar w:fldCharType="end"/>
      </w:r>
    </w:p>
    <w:p w14:paraId="374A4D6C" w14:textId="7D681F2B" w:rsidR="00C73A1D" w:rsidRDefault="00C73A1D">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Permanent Failures</w:t>
      </w:r>
      <w:r>
        <w:rPr>
          <w:noProof/>
        </w:rPr>
        <w:tab/>
      </w:r>
      <w:r>
        <w:rPr>
          <w:noProof/>
        </w:rPr>
        <w:fldChar w:fldCharType="begin"/>
      </w:r>
      <w:r>
        <w:rPr>
          <w:noProof/>
        </w:rPr>
        <w:instrText xml:space="preserve"> PAGEREF _Toc208999213 \h </w:instrText>
      </w:r>
      <w:r>
        <w:rPr>
          <w:noProof/>
        </w:rPr>
      </w:r>
      <w:r>
        <w:rPr>
          <w:noProof/>
        </w:rPr>
        <w:fldChar w:fldCharType="separate"/>
      </w:r>
      <w:r>
        <w:rPr>
          <w:noProof/>
        </w:rPr>
        <w:t>13</w:t>
      </w:r>
      <w:r>
        <w:rPr>
          <w:noProof/>
        </w:rPr>
        <w:fldChar w:fldCharType="end"/>
      </w:r>
    </w:p>
    <w:p w14:paraId="388902D3" w14:textId="2F74FBD5" w:rsidR="00C73A1D" w:rsidRDefault="00C73A1D">
      <w:pPr>
        <w:pStyle w:val="TOC4"/>
        <w:rPr>
          <w:rFonts w:ascii="Calibri" w:hAnsi="Calibri"/>
          <w:noProof/>
          <w:kern w:val="2"/>
          <w:sz w:val="24"/>
          <w:szCs w:val="24"/>
          <w:lang w:eastAsia="en-GB"/>
        </w:rPr>
      </w:pPr>
      <w:r>
        <w:rPr>
          <w:noProof/>
        </w:rPr>
        <w:t>6.2.2.1</w:t>
      </w:r>
      <w:r>
        <w:rPr>
          <w:rFonts w:ascii="Calibri" w:hAnsi="Calibri"/>
          <w:noProof/>
          <w:kern w:val="2"/>
          <w:sz w:val="24"/>
          <w:szCs w:val="24"/>
          <w:lang w:eastAsia="en-GB"/>
        </w:rPr>
        <w:tab/>
      </w:r>
      <w:r>
        <w:rPr>
          <w:noProof/>
        </w:rPr>
        <w:t>DIAMETER_ERROR_USER_DATA_NOT_RECOGNIZED (5100)</w:t>
      </w:r>
      <w:r>
        <w:rPr>
          <w:noProof/>
        </w:rPr>
        <w:tab/>
      </w:r>
      <w:r>
        <w:rPr>
          <w:noProof/>
        </w:rPr>
        <w:fldChar w:fldCharType="begin"/>
      </w:r>
      <w:r>
        <w:rPr>
          <w:noProof/>
        </w:rPr>
        <w:instrText xml:space="preserve"> PAGEREF _Toc208999214 \h </w:instrText>
      </w:r>
      <w:r>
        <w:rPr>
          <w:noProof/>
        </w:rPr>
      </w:r>
      <w:r>
        <w:rPr>
          <w:noProof/>
        </w:rPr>
        <w:fldChar w:fldCharType="separate"/>
      </w:r>
      <w:r>
        <w:rPr>
          <w:noProof/>
        </w:rPr>
        <w:t>13</w:t>
      </w:r>
      <w:r>
        <w:rPr>
          <w:noProof/>
        </w:rPr>
        <w:fldChar w:fldCharType="end"/>
      </w:r>
    </w:p>
    <w:p w14:paraId="7B3E2347" w14:textId="3CFAB08D" w:rsidR="00C73A1D" w:rsidRDefault="00C73A1D">
      <w:pPr>
        <w:pStyle w:val="TOC4"/>
        <w:rPr>
          <w:rFonts w:ascii="Calibri" w:hAnsi="Calibri"/>
          <w:noProof/>
          <w:kern w:val="2"/>
          <w:sz w:val="24"/>
          <w:szCs w:val="24"/>
          <w:lang w:eastAsia="en-GB"/>
        </w:rPr>
      </w:pPr>
      <w:r>
        <w:rPr>
          <w:noProof/>
        </w:rPr>
        <w:t>6.2.2.2</w:t>
      </w:r>
      <w:r>
        <w:rPr>
          <w:rFonts w:ascii="Calibri" w:hAnsi="Calibri"/>
          <w:noProof/>
          <w:kern w:val="2"/>
          <w:sz w:val="24"/>
          <w:szCs w:val="24"/>
          <w:lang w:eastAsia="en-GB"/>
        </w:rPr>
        <w:tab/>
      </w:r>
      <w:r>
        <w:rPr>
          <w:noProof/>
        </w:rPr>
        <w:t>DIAMETER_ERROR_OPERATION_NOT_ALLOWED (5101)</w:t>
      </w:r>
      <w:r>
        <w:rPr>
          <w:noProof/>
        </w:rPr>
        <w:tab/>
      </w:r>
      <w:r>
        <w:rPr>
          <w:noProof/>
        </w:rPr>
        <w:fldChar w:fldCharType="begin"/>
      </w:r>
      <w:r>
        <w:rPr>
          <w:noProof/>
        </w:rPr>
        <w:instrText xml:space="preserve"> PAGEREF _Toc208999215 \h </w:instrText>
      </w:r>
      <w:r>
        <w:rPr>
          <w:noProof/>
        </w:rPr>
      </w:r>
      <w:r>
        <w:rPr>
          <w:noProof/>
        </w:rPr>
        <w:fldChar w:fldCharType="separate"/>
      </w:r>
      <w:r>
        <w:rPr>
          <w:noProof/>
        </w:rPr>
        <w:t>13</w:t>
      </w:r>
      <w:r>
        <w:rPr>
          <w:noProof/>
        </w:rPr>
        <w:fldChar w:fldCharType="end"/>
      </w:r>
    </w:p>
    <w:p w14:paraId="19DC57B3" w14:textId="3DF02E58" w:rsidR="00C73A1D" w:rsidRDefault="00C73A1D">
      <w:pPr>
        <w:pStyle w:val="TOC4"/>
        <w:rPr>
          <w:rFonts w:ascii="Calibri" w:hAnsi="Calibri"/>
          <w:noProof/>
          <w:kern w:val="2"/>
          <w:sz w:val="24"/>
          <w:szCs w:val="24"/>
          <w:lang w:eastAsia="en-GB"/>
        </w:rPr>
      </w:pPr>
      <w:r>
        <w:rPr>
          <w:noProof/>
        </w:rPr>
        <w:t>6.2.2.3</w:t>
      </w:r>
      <w:r>
        <w:rPr>
          <w:rFonts w:ascii="Calibri" w:hAnsi="Calibri"/>
          <w:noProof/>
          <w:kern w:val="2"/>
          <w:sz w:val="24"/>
          <w:szCs w:val="24"/>
          <w:lang w:eastAsia="en-GB"/>
        </w:rPr>
        <w:tab/>
      </w:r>
      <w:r>
        <w:rPr>
          <w:noProof/>
        </w:rPr>
        <w:t>DIAMETER_ERROR_USER_DATA_CANNOT_BE_READ (5102)</w:t>
      </w:r>
      <w:r>
        <w:rPr>
          <w:noProof/>
        </w:rPr>
        <w:tab/>
      </w:r>
      <w:r>
        <w:rPr>
          <w:noProof/>
        </w:rPr>
        <w:fldChar w:fldCharType="begin"/>
      </w:r>
      <w:r>
        <w:rPr>
          <w:noProof/>
        </w:rPr>
        <w:instrText xml:space="preserve"> PAGEREF _Toc208999216 \h </w:instrText>
      </w:r>
      <w:r>
        <w:rPr>
          <w:noProof/>
        </w:rPr>
      </w:r>
      <w:r>
        <w:rPr>
          <w:noProof/>
        </w:rPr>
        <w:fldChar w:fldCharType="separate"/>
      </w:r>
      <w:r>
        <w:rPr>
          <w:noProof/>
        </w:rPr>
        <w:t>13</w:t>
      </w:r>
      <w:r>
        <w:rPr>
          <w:noProof/>
        </w:rPr>
        <w:fldChar w:fldCharType="end"/>
      </w:r>
    </w:p>
    <w:p w14:paraId="351D4013" w14:textId="31B5A223" w:rsidR="00C73A1D" w:rsidRDefault="00C73A1D">
      <w:pPr>
        <w:pStyle w:val="TOC4"/>
        <w:rPr>
          <w:rFonts w:ascii="Calibri" w:hAnsi="Calibri"/>
          <w:noProof/>
          <w:kern w:val="2"/>
          <w:sz w:val="24"/>
          <w:szCs w:val="24"/>
          <w:lang w:eastAsia="en-GB"/>
        </w:rPr>
      </w:pPr>
      <w:r>
        <w:rPr>
          <w:noProof/>
        </w:rPr>
        <w:t>6.2.2.4</w:t>
      </w:r>
      <w:r>
        <w:rPr>
          <w:rFonts w:ascii="Calibri" w:hAnsi="Calibri"/>
          <w:noProof/>
          <w:kern w:val="2"/>
          <w:sz w:val="24"/>
          <w:szCs w:val="24"/>
          <w:lang w:eastAsia="en-GB"/>
        </w:rPr>
        <w:tab/>
      </w:r>
      <w:r>
        <w:rPr>
          <w:noProof/>
        </w:rPr>
        <w:t>DIAMETER_ERROR_USER_DATA_CANNOT_BE_MODIFIED (5103)</w:t>
      </w:r>
      <w:r>
        <w:rPr>
          <w:noProof/>
        </w:rPr>
        <w:tab/>
      </w:r>
      <w:r>
        <w:rPr>
          <w:noProof/>
        </w:rPr>
        <w:fldChar w:fldCharType="begin"/>
      </w:r>
      <w:r>
        <w:rPr>
          <w:noProof/>
        </w:rPr>
        <w:instrText xml:space="preserve"> PAGEREF _Toc208999217 \h </w:instrText>
      </w:r>
      <w:r>
        <w:rPr>
          <w:noProof/>
        </w:rPr>
      </w:r>
      <w:r>
        <w:rPr>
          <w:noProof/>
        </w:rPr>
        <w:fldChar w:fldCharType="separate"/>
      </w:r>
      <w:r>
        <w:rPr>
          <w:noProof/>
        </w:rPr>
        <w:t>13</w:t>
      </w:r>
      <w:r>
        <w:rPr>
          <w:noProof/>
        </w:rPr>
        <w:fldChar w:fldCharType="end"/>
      </w:r>
    </w:p>
    <w:p w14:paraId="3E2FEEC5" w14:textId="533502FB" w:rsidR="00C73A1D" w:rsidRDefault="00C73A1D">
      <w:pPr>
        <w:pStyle w:val="TOC4"/>
        <w:rPr>
          <w:rFonts w:ascii="Calibri" w:hAnsi="Calibri"/>
          <w:noProof/>
          <w:kern w:val="2"/>
          <w:sz w:val="24"/>
          <w:szCs w:val="24"/>
          <w:lang w:eastAsia="en-GB"/>
        </w:rPr>
      </w:pPr>
      <w:r>
        <w:rPr>
          <w:noProof/>
        </w:rPr>
        <w:t>6.2.2.5</w:t>
      </w:r>
      <w:r>
        <w:rPr>
          <w:rFonts w:ascii="Calibri" w:hAnsi="Calibri"/>
          <w:noProof/>
          <w:kern w:val="2"/>
          <w:sz w:val="24"/>
          <w:szCs w:val="24"/>
          <w:lang w:eastAsia="en-GB"/>
        </w:rPr>
        <w:tab/>
      </w:r>
      <w:r>
        <w:rPr>
          <w:noProof/>
        </w:rPr>
        <w:t>DIAMETER_ERROR_USER_DATA_CANNOT_BE_NOTIFIED (5104)</w:t>
      </w:r>
      <w:r>
        <w:rPr>
          <w:noProof/>
        </w:rPr>
        <w:tab/>
      </w:r>
      <w:r>
        <w:rPr>
          <w:noProof/>
        </w:rPr>
        <w:fldChar w:fldCharType="begin"/>
      </w:r>
      <w:r>
        <w:rPr>
          <w:noProof/>
        </w:rPr>
        <w:instrText xml:space="preserve"> PAGEREF _Toc208999218 \h </w:instrText>
      </w:r>
      <w:r>
        <w:rPr>
          <w:noProof/>
        </w:rPr>
      </w:r>
      <w:r>
        <w:rPr>
          <w:noProof/>
        </w:rPr>
        <w:fldChar w:fldCharType="separate"/>
      </w:r>
      <w:r>
        <w:rPr>
          <w:noProof/>
        </w:rPr>
        <w:t>13</w:t>
      </w:r>
      <w:r>
        <w:rPr>
          <w:noProof/>
        </w:rPr>
        <w:fldChar w:fldCharType="end"/>
      </w:r>
    </w:p>
    <w:p w14:paraId="4FE7DB8D" w14:textId="5E2C9CA9" w:rsidR="00C73A1D" w:rsidRDefault="00C73A1D">
      <w:pPr>
        <w:pStyle w:val="TOC4"/>
        <w:rPr>
          <w:rFonts w:ascii="Calibri" w:hAnsi="Calibri"/>
          <w:noProof/>
          <w:kern w:val="2"/>
          <w:sz w:val="24"/>
          <w:szCs w:val="24"/>
          <w:lang w:eastAsia="en-GB"/>
        </w:rPr>
      </w:pPr>
      <w:r>
        <w:rPr>
          <w:noProof/>
        </w:rPr>
        <w:t>6.2.2.6</w:t>
      </w:r>
      <w:r>
        <w:rPr>
          <w:rFonts w:ascii="Calibri" w:hAnsi="Calibri"/>
          <w:noProof/>
          <w:kern w:val="2"/>
          <w:sz w:val="24"/>
          <w:szCs w:val="24"/>
          <w:lang w:eastAsia="en-GB"/>
        </w:rPr>
        <w:tab/>
      </w:r>
      <w:r>
        <w:rPr>
          <w:noProof/>
        </w:rPr>
        <w:t>DIAMETER_ERROR_TOO_MUCH_DATA (5008)</w:t>
      </w:r>
      <w:r>
        <w:rPr>
          <w:noProof/>
        </w:rPr>
        <w:tab/>
      </w:r>
      <w:r>
        <w:rPr>
          <w:noProof/>
        </w:rPr>
        <w:fldChar w:fldCharType="begin"/>
      </w:r>
      <w:r>
        <w:rPr>
          <w:noProof/>
        </w:rPr>
        <w:instrText xml:space="preserve"> PAGEREF _Toc208999219 \h </w:instrText>
      </w:r>
      <w:r>
        <w:rPr>
          <w:noProof/>
        </w:rPr>
      </w:r>
      <w:r>
        <w:rPr>
          <w:noProof/>
        </w:rPr>
        <w:fldChar w:fldCharType="separate"/>
      </w:r>
      <w:r>
        <w:rPr>
          <w:noProof/>
        </w:rPr>
        <w:t>13</w:t>
      </w:r>
      <w:r>
        <w:rPr>
          <w:noProof/>
        </w:rPr>
        <w:fldChar w:fldCharType="end"/>
      </w:r>
    </w:p>
    <w:p w14:paraId="0CDE7DDA" w14:textId="3F539C45" w:rsidR="00C73A1D" w:rsidRDefault="00C73A1D">
      <w:pPr>
        <w:pStyle w:val="TOC4"/>
        <w:rPr>
          <w:rFonts w:ascii="Calibri" w:hAnsi="Calibri"/>
          <w:noProof/>
          <w:kern w:val="2"/>
          <w:sz w:val="24"/>
          <w:szCs w:val="24"/>
          <w:lang w:eastAsia="en-GB"/>
        </w:rPr>
      </w:pPr>
      <w:r>
        <w:rPr>
          <w:noProof/>
        </w:rPr>
        <w:t>6.2.2.7</w:t>
      </w:r>
      <w:r>
        <w:rPr>
          <w:rFonts w:ascii="Calibri" w:hAnsi="Calibri"/>
          <w:noProof/>
          <w:kern w:val="2"/>
          <w:sz w:val="24"/>
          <w:szCs w:val="24"/>
          <w:lang w:eastAsia="en-GB"/>
        </w:rPr>
        <w:tab/>
      </w:r>
      <w:r>
        <w:rPr>
          <w:noProof/>
        </w:rPr>
        <w:t>DIAMETER_ERROR_TRANSPARENT_DATA OUT_OF_SYNC (5105)</w:t>
      </w:r>
      <w:r>
        <w:rPr>
          <w:noProof/>
        </w:rPr>
        <w:tab/>
      </w:r>
      <w:r>
        <w:rPr>
          <w:noProof/>
        </w:rPr>
        <w:fldChar w:fldCharType="begin"/>
      </w:r>
      <w:r>
        <w:rPr>
          <w:noProof/>
        </w:rPr>
        <w:instrText xml:space="preserve"> PAGEREF _Toc208999220 \h </w:instrText>
      </w:r>
      <w:r>
        <w:rPr>
          <w:noProof/>
        </w:rPr>
      </w:r>
      <w:r>
        <w:rPr>
          <w:noProof/>
        </w:rPr>
        <w:fldChar w:fldCharType="separate"/>
      </w:r>
      <w:r>
        <w:rPr>
          <w:noProof/>
        </w:rPr>
        <w:t>13</w:t>
      </w:r>
      <w:r>
        <w:rPr>
          <w:noProof/>
        </w:rPr>
        <w:fldChar w:fldCharType="end"/>
      </w:r>
    </w:p>
    <w:p w14:paraId="4E8ECE90" w14:textId="30DCC142" w:rsidR="00C73A1D" w:rsidRDefault="00C73A1D">
      <w:pPr>
        <w:pStyle w:val="TOC4"/>
        <w:rPr>
          <w:rFonts w:ascii="Calibri" w:hAnsi="Calibri"/>
          <w:noProof/>
          <w:kern w:val="2"/>
          <w:sz w:val="24"/>
          <w:szCs w:val="24"/>
          <w:lang w:eastAsia="en-GB"/>
        </w:rPr>
      </w:pPr>
      <w:r>
        <w:rPr>
          <w:noProof/>
        </w:rPr>
        <w:t>6.2.2.8</w:t>
      </w:r>
      <w:r>
        <w:rPr>
          <w:rFonts w:ascii="Calibri" w:hAnsi="Calibri"/>
          <w:noProof/>
          <w:kern w:val="2"/>
          <w:sz w:val="24"/>
          <w:szCs w:val="24"/>
          <w:lang w:eastAsia="en-GB"/>
        </w:rPr>
        <w:tab/>
      </w:r>
      <w:r>
        <w:rPr>
          <w:noProof/>
        </w:rPr>
        <w:t>DIAMETER_ERROR_FEATURE_UNSUPPORTED (5011)</w:t>
      </w:r>
      <w:r>
        <w:rPr>
          <w:noProof/>
        </w:rPr>
        <w:tab/>
      </w:r>
      <w:r>
        <w:rPr>
          <w:noProof/>
        </w:rPr>
        <w:fldChar w:fldCharType="begin"/>
      </w:r>
      <w:r>
        <w:rPr>
          <w:noProof/>
        </w:rPr>
        <w:instrText xml:space="preserve"> PAGEREF _Toc208999221 \h </w:instrText>
      </w:r>
      <w:r>
        <w:rPr>
          <w:noProof/>
        </w:rPr>
      </w:r>
      <w:r>
        <w:rPr>
          <w:noProof/>
        </w:rPr>
        <w:fldChar w:fldCharType="separate"/>
      </w:r>
      <w:r>
        <w:rPr>
          <w:noProof/>
        </w:rPr>
        <w:t>13</w:t>
      </w:r>
      <w:r>
        <w:rPr>
          <w:noProof/>
        </w:rPr>
        <w:fldChar w:fldCharType="end"/>
      </w:r>
    </w:p>
    <w:p w14:paraId="57975742" w14:textId="77727E17" w:rsidR="00C73A1D" w:rsidRDefault="00C73A1D">
      <w:pPr>
        <w:pStyle w:val="TOC4"/>
        <w:rPr>
          <w:rFonts w:ascii="Calibri" w:hAnsi="Calibri"/>
          <w:noProof/>
          <w:kern w:val="2"/>
          <w:sz w:val="24"/>
          <w:szCs w:val="24"/>
          <w:lang w:eastAsia="en-GB"/>
        </w:rPr>
      </w:pPr>
      <w:r w:rsidRPr="00C82B65">
        <w:rPr>
          <w:noProof/>
          <w:lang w:val="en-US"/>
        </w:rPr>
        <w:t>6.2.2.9</w:t>
      </w:r>
      <w:r>
        <w:rPr>
          <w:rFonts w:ascii="Calibri" w:hAnsi="Calibri"/>
          <w:noProof/>
          <w:kern w:val="2"/>
          <w:sz w:val="24"/>
          <w:szCs w:val="24"/>
          <w:lang w:eastAsia="en-GB"/>
        </w:rPr>
        <w:tab/>
      </w:r>
      <w:r w:rsidRPr="00C82B65">
        <w:rPr>
          <w:noProof/>
          <w:lang w:val="en-US"/>
        </w:rPr>
        <w:t>DIAMETER_ERROR_SUBS_DATA_ABSENT (5106)</w:t>
      </w:r>
      <w:r>
        <w:rPr>
          <w:noProof/>
        </w:rPr>
        <w:tab/>
      </w:r>
      <w:r>
        <w:rPr>
          <w:noProof/>
        </w:rPr>
        <w:fldChar w:fldCharType="begin"/>
      </w:r>
      <w:r>
        <w:rPr>
          <w:noProof/>
        </w:rPr>
        <w:instrText xml:space="preserve"> PAGEREF _Toc208999222 \h </w:instrText>
      </w:r>
      <w:r>
        <w:rPr>
          <w:noProof/>
        </w:rPr>
      </w:r>
      <w:r>
        <w:rPr>
          <w:noProof/>
        </w:rPr>
        <w:fldChar w:fldCharType="separate"/>
      </w:r>
      <w:r>
        <w:rPr>
          <w:noProof/>
        </w:rPr>
        <w:t>13</w:t>
      </w:r>
      <w:r>
        <w:rPr>
          <w:noProof/>
        </w:rPr>
        <w:fldChar w:fldCharType="end"/>
      </w:r>
    </w:p>
    <w:p w14:paraId="63FB5CDC" w14:textId="4ADD61CF" w:rsidR="00C73A1D" w:rsidRDefault="00C73A1D">
      <w:pPr>
        <w:pStyle w:val="TOC4"/>
        <w:rPr>
          <w:rFonts w:ascii="Calibri" w:hAnsi="Calibri"/>
          <w:noProof/>
          <w:kern w:val="2"/>
          <w:sz w:val="24"/>
          <w:szCs w:val="24"/>
          <w:lang w:eastAsia="en-GB"/>
        </w:rPr>
      </w:pPr>
      <w:r w:rsidRPr="00C82B65">
        <w:rPr>
          <w:noProof/>
          <w:lang w:val="en-US"/>
        </w:rPr>
        <w:t>6.2.2.10</w:t>
      </w:r>
      <w:r>
        <w:rPr>
          <w:rFonts w:ascii="Calibri" w:hAnsi="Calibri"/>
          <w:noProof/>
          <w:kern w:val="2"/>
          <w:sz w:val="24"/>
          <w:szCs w:val="24"/>
          <w:lang w:eastAsia="en-GB"/>
        </w:rPr>
        <w:tab/>
      </w:r>
      <w:r>
        <w:rPr>
          <w:noProof/>
        </w:rPr>
        <w:t>DIAMETER_ERROR_NO_SUBSCRIPTION_TO_DATA</w:t>
      </w:r>
      <w:r w:rsidRPr="00C82B65">
        <w:rPr>
          <w:noProof/>
          <w:lang w:val="en-US"/>
        </w:rPr>
        <w:t xml:space="preserve"> (5107)</w:t>
      </w:r>
      <w:r>
        <w:rPr>
          <w:noProof/>
        </w:rPr>
        <w:tab/>
      </w:r>
      <w:r>
        <w:rPr>
          <w:noProof/>
        </w:rPr>
        <w:fldChar w:fldCharType="begin"/>
      </w:r>
      <w:r>
        <w:rPr>
          <w:noProof/>
        </w:rPr>
        <w:instrText xml:space="preserve"> PAGEREF _Toc208999223 \h </w:instrText>
      </w:r>
      <w:r>
        <w:rPr>
          <w:noProof/>
        </w:rPr>
      </w:r>
      <w:r>
        <w:rPr>
          <w:noProof/>
        </w:rPr>
        <w:fldChar w:fldCharType="separate"/>
      </w:r>
      <w:r>
        <w:rPr>
          <w:noProof/>
        </w:rPr>
        <w:t>14</w:t>
      </w:r>
      <w:r>
        <w:rPr>
          <w:noProof/>
        </w:rPr>
        <w:fldChar w:fldCharType="end"/>
      </w:r>
    </w:p>
    <w:p w14:paraId="3D26549D" w14:textId="1C85C564" w:rsidR="00C73A1D" w:rsidRDefault="00C73A1D">
      <w:pPr>
        <w:pStyle w:val="TOC4"/>
        <w:rPr>
          <w:rFonts w:ascii="Calibri" w:hAnsi="Calibri"/>
          <w:noProof/>
          <w:kern w:val="2"/>
          <w:sz w:val="24"/>
          <w:szCs w:val="24"/>
          <w:lang w:eastAsia="en-GB"/>
        </w:rPr>
      </w:pPr>
      <w:r w:rsidRPr="00C82B65">
        <w:rPr>
          <w:noProof/>
          <w:lang w:val="en-US"/>
        </w:rPr>
        <w:t>6.2.2.11</w:t>
      </w:r>
      <w:r>
        <w:rPr>
          <w:rFonts w:ascii="Calibri" w:hAnsi="Calibri"/>
          <w:noProof/>
          <w:kern w:val="2"/>
          <w:sz w:val="24"/>
          <w:szCs w:val="24"/>
          <w:lang w:eastAsia="en-GB"/>
        </w:rPr>
        <w:tab/>
      </w:r>
      <w:r w:rsidRPr="00C82B65">
        <w:rPr>
          <w:noProof/>
          <w:lang w:val="en-US"/>
        </w:rPr>
        <w:t>DIAMETER_ERROR_DSAI_NOT_AVAILABLE (5108)</w:t>
      </w:r>
      <w:r>
        <w:rPr>
          <w:noProof/>
        </w:rPr>
        <w:tab/>
      </w:r>
      <w:r>
        <w:rPr>
          <w:noProof/>
        </w:rPr>
        <w:fldChar w:fldCharType="begin"/>
      </w:r>
      <w:r>
        <w:rPr>
          <w:noProof/>
        </w:rPr>
        <w:instrText xml:space="preserve"> PAGEREF _Toc208999224 \h </w:instrText>
      </w:r>
      <w:r>
        <w:rPr>
          <w:noProof/>
        </w:rPr>
      </w:r>
      <w:r>
        <w:rPr>
          <w:noProof/>
        </w:rPr>
        <w:fldChar w:fldCharType="separate"/>
      </w:r>
      <w:r>
        <w:rPr>
          <w:noProof/>
        </w:rPr>
        <w:t>14</w:t>
      </w:r>
      <w:r>
        <w:rPr>
          <w:noProof/>
        </w:rPr>
        <w:fldChar w:fldCharType="end"/>
      </w:r>
    </w:p>
    <w:p w14:paraId="0288EC12" w14:textId="7F7FDCF1" w:rsidR="00C73A1D" w:rsidRDefault="00C73A1D">
      <w:pPr>
        <w:pStyle w:val="TOC4"/>
        <w:rPr>
          <w:rFonts w:ascii="Calibri" w:hAnsi="Calibri"/>
          <w:noProof/>
          <w:kern w:val="2"/>
          <w:sz w:val="24"/>
          <w:szCs w:val="24"/>
          <w:lang w:eastAsia="en-GB"/>
        </w:rPr>
      </w:pPr>
      <w:r>
        <w:rPr>
          <w:noProof/>
        </w:rPr>
        <w:t>6.2.2.12</w:t>
      </w:r>
      <w:r>
        <w:rPr>
          <w:rFonts w:ascii="Calibri" w:hAnsi="Calibri"/>
          <w:noProof/>
          <w:kern w:val="2"/>
          <w:sz w:val="24"/>
          <w:szCs w:val="24"/>
          <w:lang w:eastAsia="en-GB"/>
        </w:rPr>
        <w:tab/>
      </w:r>
      <w:r>
        <w:rPr>
          <w:noProof/>
        </w:rPr>
        <w:t>DIAMETER_ERROR_IDENTITIES_DONT_MATCH (5002)</w:t>
      </w:r>
      <w:r>
        <w:rPr>
          <w:noProof/>
        </w:rPr>
        <w:tab/>
      </w:r>
      <w:r>
        <w:rPr>
          <w:noProof/>
        </w:rPr>
        <w:fldChar w:fldCharType="begin"/>
      </w:r>
      <w:r>
        <w:rPr>
          <w:noProof/>
        </w:rPr>
        <w:instrText xml:space="preserve"> PAGEREF _Toc208999225 \h </w:instrText>
      </w:r>
      <w:r>
        <w:rPr>
          <w:noProof/>
        </w:rPr>
      </w:r>
      <w:r>
        <w:rPr>
          <w:noProof/>
        </w:rPr>
        <w:fldChar w:fldCharType="separate"/>
      </w:r>
      <w:r>
        <w:rPr>
          <w:noProof/>
        </w:rPr>
        <w:t>14</w:t>
      </w:r>
      <w:r>
        <w:rPr>
          <w:noProof/>
        </w:rPr>
        <w:fldChar w:fldCharType="end"/>
      </w:r>
    </w:p>
    <w:p w14:paraId="59D52AA1" w14:textId="37672EED" w:rsidR="00C73A1D" w:rsidRDefault="00C73A1D">
      <w:pPr>
        <w:pStyle w:val="TOC3"/>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Transient Failures</w:t>
      </w:r>
      <w:r>
        <w:rPr>
          <w:noProof/>
        </w:rPr>
        <w:tab/>
      </w:r>
      <w:r>
        <w:rPr>
          <w:noProof/>
        </w:rPr>
        <w:fldChar w:fldCharType="begin"/>
      </w:r>
      <w:r>
        <w:rPr>
          <w:noProof/>
        </w:rPr>
        <w:instrText xml:space="preserve"> PAGEREF _Toc208999226 \h </w:instrText>
      </w:r>
      <w:r>
        <w:rPr>
          <w:noProof/>
        </w:rPr>
      </w:r>
      <w:r>
        <w:rPr>
          <w:noProof/>
        </w:rPr>
        <w:fldChar w:fldCharType="separate"/>
      </w:r>
      <w:r>
        <w:rPr>
          <w:noProof/>
        </w:rPr>
        <w:t>14</w:t>
      </w:r>
      <w:r>
        <w:rPr>
          <w:noProof/>
        </w:rPr>
        <w:fldChar w:fldCharType="end"/>
      </w:r>
    </w:p>
    <w:p w14:paraId="61D15641" w14:textId="5375899D" w:rsidR="00C73A1D" w:rsidRDefault="00C73A1D">
      <w:pPr>
        <w:pStyle w:val="TOC4"/>
        <w:rPr>
          <w:rFonts w:ascii="Calibri" w:hAnsi="Calibri"/>
          <w:noProof/>
          <w:kern w:val="2"/>
          <w:sz w:val="24"/>
          <w:szCs w:val="24"/>
          <w:lang w:eastAsia="en-GB"/>
        </w:rPr>
      </w:pPr>
      <w:r>
        <w:rPr>
          <w:noProof/>
        </w:rPr>
        <w:t>6.2.3.1</w:t>
      </w:r>
      <w:r>
        <w:rPr>
          <w:rFonts w:ascii="Calibri" w:hAnsi="Calibri"/>
          <w:noProof/>
          <w:kern w:val="2"/>
          <w:sz w:val="24"/>
          <w:szCs w:val="24"/>
          <w:lang w:eastAsia="en-GB"/>
        </w:rPr>
        <w:tab/>
      </w:r>
      <w:r>
        <w:rPr>
          <w:noProof/>
        </w:rPr>
        <w:t>DIAMETER_USER_DATA_NOT_AVAILABLE (4100)</w:t>
      </w:r>
      <w:r>
        <w:rPr>
          <w:noProof/>
        </w:rPr>
        <w:tab/>
      </w:r>
      <w:r>
        <w:rPr>
          <w:noProof/>
        </w:rPr>
        <w:fldChar w:fldCharType="begin"/>
      </w:r>
      <w:r>
        <w:rPr>
          <w:noProof/>
        </w:rPr>
        <w:instrText xml:space="preserve"> PAGEREF _Toc208999227 \h </w:instrText>
      </w:r>
      <w:r>
        <w:rPr>
          <w:noProof/>
        </w:rPr>
      </w:r>
      <w:r>
        <w:rPr>
          <w:noProof/>
        </w:rPr>
        <w:fldChar w:fldCharType="separate"/>
      </w:r>
      <w:r>
        <w:rPr>
          <w:noProof/>
        </w:rPr>
        <w:t>14</w:t>
      </w:r>
      <w:r>
        <w:rPr>
          <w:noProof/>
        </w:rPr>
        <w:fldChar w:fldCharType="end"/>
      </w:r>
    </w:p>
    <w:p w14:paraId="36E6DE72" w14:textId="30A49F44" w:rsidR="00C73A1D" w:rsidRDefault="00C73A1D">
      <w:pPr>
        <w:pStyle w:val="TOC4"/>
        <w:rPr>
          <w:rFonts w:ascii="Calibri" w:hAnsi="Calibri"/>
          <w:noProof/>
          <w:kern w:val="2"/>
          <w:sz w:val="24"/>
          <w:szCs w:val="24"/>
          <w:lang w:eastAsia="en-GB"/>
        </w:rPr>
      </w:pPr>
      <w:r w:rsidRPr="00C82B65">
        <w:rPr>
          <w:noProof/>
          <w:lang w:val="it-IT"/>
        </w:rPr>
        <w:t>6.2.3.2</w:t>
      </w:r>
      <w:r>
        <w:rPr>
          <w:rFonts w:ascii="Calibri" w:hAnsi="Calibri"/>
          <w:noProof/>
          <w:kern w:val="2"/>
          <w:sz w:val="24"/>
          <w:szCs w:val="24"/>
          <w:lang w:eastAsia="en-GB"/>
        </w:rPr>
        <w:tab/>
      </w:r>
      <w:r w:rsidRPr="00C82B65">
        <w:rPr>
          <w:noProof/>
          <w:lang w:val="it-IT"/>
        </w:rPr>
        <w:t>DIAMETER_PRIOR_UPDATE_IN_PROGRESS (4101)</w:t>
      </w:r>
      <w:r>
        <w:rPr>
          <w:noProof/>
        </w:rPr>
        <w:tab/>
      </w:r>
      <w:r>
        <w:rPr>
          <w:noProof/>
        </w:rPr>
        <w:fldChar w:fldCharType="begin"/>
      </w:r>
      <w:r>
        <w:rPr>
          <w:noProof/>
        </w:rPr>
        <w:instrText xml:space="preserve"> PAGEREF _Toc208999228 \h </w:instrText>
      </w:r>
      <w:r>
        <w:rPr>
          <w:noProof/>
        </w:rPr>
      </w:r>
      <w:r>
        <w:rPr>
          <w:noProof/>
        </w:rPr>
        <w:fldChar w:fldCharType="separate"/>
      </w:r>
      <w:r>
        <w:rPr>
          <w:noProof/>
        </w:rPr>
        <w:t>14</w:t>
      </w:r>
      <w:r>
        <w:rPr>
          <w:noProof/>
        </w:rPr>
        <w:fldChar w:fldCharType="end"/>
      </w:r>
    </w:p>
    <w:p w14:paraId="51F0854B" w14:textId="58993C8B" w:rsidR="00C73A1D" w:rsidRDefault="00C73A1D">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AVPs</w:t>
      </w:r>
      <w:r>
        <w:rPr>
          <w:noProof/>
        </w:rPr>
        <w:tab/>
      </w:r>
      <w:r>
        <w:rPr>
          <w:noProof/>
        </w:rPr>
        <w:fldChar w:fldCharType="begin"/>
      </w:r>
      <w:r>
        <w:rPr>
          <w:noProof/>
        </w:rPr>
        <w:instrText xml:space="preserve"> PAGEREF _Toc208999229 \h </w:instrText>
      </w:r>
      <w:r>
        <w:rPr>
          <w:noProof/>
        </w:rPr>
      </w:r>
      <w:r>
        <w:rPr>
          <w:noProof/>
        </w:rPr>
        <w:fldChar w:fldCharType="separate"/>
      </w:r>
      <w:r>
        <w:rPr>
          <w:noProof/>
        </w:rPr>
        <w:t>15</w:t>
      </w:r>
      <w:r>
        <w:rPr>
          <w:noProof/>
        </w:rPr>
        <w:fldChar w:fldCharType="end"/>
      </w:r>
    </w:p>
    <w:p w14:paraId="13366BD6" w14:textId="13256403" w:rsidR="00C73A1D" w:rsidRDefault="00C73A1D">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rPr>
        <w:t>User-Identity AVP</w:t>
      </w:r>
      <w:r>
        <w:rPr>
          <w:noProof/>
        </w:rPr>
        <w:tab/>
      </w:r>
      <w:r>
        <w:rPr>
          <w:noProof/>
        </w:rPr>
        <w:fldChar w:fldCharType="begin"/>
      </w:r>
      <w:r>
        <w:rPr>
          <w:noProof/>
        </w:rPr>
        <w:instrText xml:space="preserve"> PAGEREF _Toc208999230 \h </w:instrText>
      </w:r>
      <w:r>
        <w:rPr>
          <w:noProof/>
        </w:rPr>
      </w:r>
      <w:r>
        <w:rPr>
          <w:noProof/>
        </w:rPr>
        <w:fldChar w:fldCharType="separate"/>
      </w:r>
      <w:r>
        <w:rPr>
          <w:noProof/>
        </w:rPr>
        <w:t>16</w:t>
      </w:r>
      <w:r>
        <w:rPr>
          <w:noProof/>
        </w:rPr>
        <w:fldChar w:fldCharType="end"/>
      </w:r>
    </w:p>
    <w:p w14:paraId="29D39F33" w14:textId="3DAF32BC" w:rsidR="00C73A1D" w:rsidRDefault="00C73A1D">
      <w:pPr>
        <w:pStyle w:val="TOC3"/>
        <w:rPr>
          <w:rFonts w:ascii="Calibri" w:hAnsi="Calibri"/>
          <w:noProof/>
          <w:kern w:val="2"/>
          <w:sz w:val="24"/>
          <w:szCs w:val="24"/>
          <w:lang w:eastAsia="en-GB"/>
        </w:rPr>
      </w:pPr>
      <w:r>
        <w:rPr>
          <w:noProof/>
        </w:rPr>
        <w:t>6.3.2</w:t>
      </w:r>
      <w:r>
        <w:rPr>
          <w:rFonts w:ascii="Calibri" w:hAnsi="Calibri"/>
          <w:noProof/>
          <w:kern w:val="2"/>
          <w:sz w:val="24"/>
          <w:szCs w:val="24"/>
          <w:lang w:eastAsia="en-GB"/>
        </w:rPr>
        <w:tab/>
      </w:r>
      <w:r>
        <w:rPr>
          <w:noProof/>
        </w:rPr>
        <w:t>MSISDN AVP</w:t>
      </w:r>
      <w:r>
        <w:rPr>
          <w:noProof/>
        </w:rPr>
        <w:tab/>
      </w:r>
      <w:r>
        <w:rPr>
          <w:noProof/>
        </w:rPr>
        <w:fldChar w:fldCharType="begin"/>
      </w:r>
      <w:r>
        <w:rPr>
          <w:noProof/>
        </w:rPr>
        <w:instrText xml:space="preserve"> PAGEREF _Toc208999231 \h </w:instrText>
      </w:r>
      <w:r>
        <w:rPr>
          <w:noProof/>
        </w:rPr>
      </w:r>
      <w:r>
        <w:rPr>
          <w:noProof/>
        </w:rPr>
        <w:fldChar w:fldCharType="separate"/>
      </w:r>
      <w:r>
        <w:rPr>
          <w:noProof/>
        </w:rPr>
        <w:t>16</w:t>
      </w:r>
      <w:r>
        <w:rPr>
          <w:noProof/>
        </w:rPr>
        <w:fldChar w:fldCharType="end"/>
      </w:r>
    </w:p>
    <w:p w14:paraId="368F32AE" w14:textId="4C238B4E" w:rsidR="00C73A1D" w:rsidRDefault="00C73A1D">
      <w:pPr>
        <w:pStyle w:val="TOC3"/>
        <w:rPr>
          <w:rFonts w:ascii="Calibri" w:hAnsi="Calibri"/>
          <w:noProof/>
          <w:kern w:val="2"/>
          <w:sz w:val="24"/>
          <w:szCs w:val="24"/>
          <w:lang w:eastAsia="en-GB"/>
        </w:rPr>
      </w:pPr>
      <w:r>
        <w:rPr>
          <w:noProof/>
        </w:rPr>
        <w:t>6.3.3</w:t>
      </w:r>
      <w:r>
        <w:rPr>
          <w:rFonts w:ascii="Calibri" w:hAnsi="Calibri"/>
          <w:noProof/>
          <w:kern w:val="2"/>
          <w:sz w:val="24"/>
          <w:szCs w:val="24"/>
          <w:lang w:eastAsia="en-GB"/>
        </w:rPr>
        <w:tab/>
      </w:r>
      <w:r>
        <w:rPr>
          <w:noProof/>
        </w:rPr>
        <w:t>User-Data AVP</w:t>
      </w:r>
      <w:r>
        <w:rPr>
          <w:noProof/>
        </w:rPr>
        <w:tab/>
      </w:r>
      <w:r>
        <w:rPr>
          <w:noProof/>
        </w:rPr>
        <w:fldChar w:fldCharType="begin"/>
      </w:r>
      <w:r>
        <w:rPr>
          <w:noProof/>
        </w:rPr>
        <w:instrText xml:space="preserve"> PAGEREF _Toc208999232 \h </w:instrText>
      </w:r>
      <w:r>
        <w:rPr>
          <w:noProof/>
        </w:rPr>
      </w:r>
      <w:r>
        <w:rPr>
          <w:noProof/>
        </w:rPr>
        <w:fldChar w:fldCharType="separate"/>
      </w:r>
      <w:r>
        <w:rPr>
          <w:noProof/>
        </w:rPr>
        <w:t>16</w:t>
      </w:r>
      <w:r>
        <w:rPr>
          <w:noProof/>
        </w:rPr>
        <w:fldChar w:fldCharType="end"/>
      </w:r>
    </w:p>
    <w:p w14:paraId="2E981E2B" w14:textId="4E0470EC" w:rsidR="00C73A1D" w:rsidRDefault="00C73A1D">
      <w:pPr>
        <w:pStyle w:val="TOC3"/>
        <w:rPr>
          <w:rFonts w:ascii="Calibri" w:hAnsi="Calibri"/>
          <w:noProof/>
          <w:kern w:val="2"/>
          <w:sz w:val="24"/>
          <w:szCs w:val="24"/>
          <w:lang w:eastAsia="en-GB"/>
        </w:rPr>
      </w:pPr>
      <w:r>
        <w:rPr>
          <w:noProof/>
        </w:rPr>
        <w:t>6.3.4</w:t>
      </w:r>
      <w:r>
        <w:rPr>
          <w:rFonts w:ascii="Calibri" w:hAnsi="Calibri"/>
          <w:noProof/>
          <w:kern w:val="2"/>
          <w:sz w:val="24"/>
          <w:szCs w:val="24"/>
          <w:lang w:eastAsia="en-GB"/>
        </w:rPr>
        <w:tab/>
      </w:r>
      <w:r>
        <w:rPr>
          <w:noProof/>
        </w:rPr>
        <w:t>Data-Reference AVP</w:t>
      </w:r>
      <w:r>
        <w:rPr>
          <w:noProof/>
        </w:rPr>
        <w:tab/>
      </w:r>
      <w:r>
        <w:rPr>
          <w:noProof/>
        </w:rPr>
        <w:fldChar w:fldCharType="begin"/>
      </w:r>
      <w:r>
        <w:rPr>
          <w:noProof/>
        </w:rPr>
        <w:instrText xml:space="preserve"> PAGEREF _Toc208999233 \h </w:instrText>
      </w:r>
      <w:r>
        <w:rPr>
          <w:noProof/>
        </w:rPr>
      </w:r>
      <w:r>
        <w:rPr>
          <w:noProof/>
        </w:rPr>
        <w:fldChar w:fldCharType="separate"/>
      </w:r>
      <w:r>
        <w:rPr>
          <w:noProof/>
        </w:rPr>
        <w:t>16</w:t>
      </w:r>
      <w:r>
        <w:rPr>
          <w:noProof/>
        </w:rPr>
        <w:fldChar w:fldCharType="end"/>
      </w:r>
    </w:p>
    <w:p w14:paraId="1CCA331C" w14:textId="2065E2D6" w:rsidR="00C73A1D" w:rsidRDefault="00C73A1D">
      <w:pPr>
        <w:pStyle w:val="TOC3"/>
        <w:rPr>
          <w:rFonts w:ascii="Calibri" w:hAnsi="Calibri"/>
          <w:noProof/>
          <w:kern w:val="2"/>
          <w:sz w:val="24"/>
          <w:szCs w:val="24"/>
          <w:lang w:eastAsia="en-GB"/>
        </w:rPr>
      </w:pPr>
      <w:r>
        <w:rPr>
          <w:noProof/>
        </w:rPr>
        <w:t>6.3.5</w:t>
      </w:r>
      <w:r>
        <w:rPr>
          <w:rFonts w:ascii="Calibri" w:hAnsi="Calibri"/>
          <w:noProof/>
          <w:kern w:val="2"/>
          <w:sz w:val="24"/>
          <w:szCs w:val="24"/>
          <w:lang w:eastAsia="en-GB"/>
        </w:rPr>
        <w:tab/>
      </w:r>
      <w:r>
        <w:rPr>
          <w:noProof/>
        </w:rPr>
        <w:t>Service-Indication AVP</w:t>
      </w:r>
      <w:r>
        <w:rPr>
          <w:noProof/>
        </w:rPr>
        <w:tab/>
      </w:r>
      <w:r>
        <w:rPr>
          <w:noProof/>
        </w:rPr>
        <w:fldChar w:fldCharType="begin"/>
      </w:r>
      <w:r>
        <w:rPr>
          <w:noProof/>
        </w:rPr>
        <w:instrText xml:space="preserve"> PAGEREF _Toc208999234 \h </w:instrText>
      </w:r>
      <w:r>
        <w:rPr>
          <w:noProof/>
        </w:rPr>
      </w:r>
      <w:r>
        <w:rPr>
          <w:noProof/>
        </w:rPr>
        <w:fldChar w:fldCharType="separate"/>
      </w:r>
      <w:r>
        <w:rPr>
          <w:noProof/>
        </w:rPr>
        <w:t>17</w:t>
      </w:r>
      <w:r>
        <w:rPr>
          <w:noProof/>
        </w:rPr>
        <w:fldChar w:fldCharType="end"/>
      </w:r>
    </w:p>
    <w:p w14:paraId="14178AB2" w14:textId="570789B0" w:rsidR="00C73A1D" w:rsidRDefault="00C73A1D">
      <w:pPr>
        <w:pStyle w:val="TOC3"/>
        <w:rPr>
          <w:rFonts w:ascii="Calibri" w:hAnsi="Calibri"/>
          <w:noProof/>
          <w:kern w:val="2"/>
          <w:sz w:val="24"/>
          <w:szCs w:val="24"/>
          <w:lang w:eastAsia="en-GB"/>
        </w:rPr>
      </w:pPr>
      <w:r>
        <w:rPr>
          <w:noProof/>
        </w:rPr>
        <w:t>6.3.6</w:t>
      </w:r>
      <w:r>
        <w:rPr>
          <w:rFonts w:ascii="Calibri" w:hAnsi="Calibri"/>
          <w:noProof/>
          <w:kern w:val="2"/>
          <w:sz w:val="24"/>
          <w:szCs w:val="24"/>
          <w:lang w:eastAsia="en-GB"/>
        </w:rPr>
        <w:tab/>
      </w:r>
      <w:r w:rsidRPr="00C82B65">
        <w:rPr>
          <w:noProof/>
          <w:lang w:val="en-US"/>
        </w:rPr>
        <w:t xml:space="preserve">Subs-Req-Type </w:t>
      </w:r>
      <w:r>
        <w:rPr>
          <w:noProof/>
        </w:rPr>
        <w:t>AVP</w:t>
      </w:r>
      <w:r>
        <w:rPr>
          <w:noProof/>
        </w:rPr>
        <w:tab/>
      </w:r>
      <w:r>
        <w:rPr>
          <w:noProof/>
        </w:rPr>
        <w:fldChar w:fldCharType="begin"/>
      </w:r>
      <w:r>
        <w:rPr>
          <w:noProof/>
        </w:rPr>
        <w:instrText xml:space="preserve"> PAGEREF _Toc208999235 \h </w:instrText>
      </w:r>
      <w:r>
        <w:rPr>
          <w:noProof/>
        </w:rPr>
      </w:r>
      <w:r>
        <w:rPr>
          <w:noProof/>
        </w:rPr>
        <w:fldChar w:fldCharType="separate"/>
      </w:r>
      <w:r>
        <w:rPr>
          <w:noProof/>
        </w:rPr>
        <w:t>17</w:t>
      </w:r>
      <w:r>
        <w:rPr>
          <w:noProof/>
        </w:rPr>
        <w:fldChar w:fldCharType="end"/>
      </w:r>
    </w:p>
    <w:p w14:paraId="66309A1D" w14:textId="3E5CAD2B" w:rsidR="00C73A1D" w:rsidRDefault="00C73A1D">
      <w:pPr>
        <w:pStyle w:val="TOC3"/>
        <w:rPr>
          <w:rFonts w:ascii="Calibri" w:hAnsi="Calibri"/>
          <w:noProof/>
          <w:kern w:val="2"/>
          <w:sz w:val="24"/>
          <w:szCs w:val="24"/>
          <w:lang w:eastAsia="en-GB"/>
        </w:rPr>
      </w:pPr>
      <w:r>
        <w:rPr>
          <w:noProof/>
        </w:rPr>
        <w:t>6.3.7</w:t>
      </w:r>
      <w:r>
        <w:rPr>
          <w:rFonts w:ascii="Calibri" w:hAnsi="Calibri"/>
          <w:noProof/>
          <w:kern w:val="2"/>
          <w:sz w:val="24"/>
          <w:szCs w:val="24"/>
          <w:lang w:eastAsia="en-GB"/>
        </w:rPr>
        <w:tab/>
      </w:r>
      <w:r w:rsidRPr="00C82B65">
        <w:rPr>
          <w:noProof/>
          <w:lang w:val="en-US"/>
        </w:rPr>
        <w:t xml:space="preserve">Requested-Domain </w:t>
      </w:r>
      <w:r>
        <w:rPr>
          <w:noProof/>
        </w:rPr>
        <w:t>AVP</w:t>
      </w:r>
      <w:r>
        <w:rPr>
          <w:noProof/>
        </w:rPr>
        <w:tab/>
      </w:r>
      <w:r>
        <w:rPr>
          <w:noProof/>
        </w:rPr>
        <w:fldChar w:fldCharType="begin"/>
      </w:r>
      <w:r>
        <w:rPr>
          <w:noProof/>
        </w:rPr>
        <w:instrText xml:space="preserve"> PAGEREF _Toc208999236 \h </w:instrText>
      </w:r>
      <w:r>
        <w:rPr>
          <w:noProof/>
        </w:rPr>
      </w:r>
      <w:r>
        <w:rPr>
          <w:noProof/>
        </w:rPr>
        <w:fldChar w:fldCharType="separate"/>
      </w:r>
      <w:r>
        <w:rPr>
          <w:noProof/>
        </w:rPr>
        <w:t>18</w:t>
      </w:r>
      <w:r>
        <w:rPr>
          <w:noProof/>
        </w:rPr>
        <w:fldChar w:fldCharType="end"/>
      </w:r>
    </w:p>
    <w:p w14:paraId="7195475D" w14:textId="0A3205B6" w:rsidR="00C73A1D" w:rsidRDefault="00C73A1D">
      <w:pPr>
        <w:pStyle w:val="TOC3"/>
        <w:rPr>
          <w:rFonts w:ascii="Calibri" w:hAnsi="Calibri"/>
          <w:noProof/>
          <w:kern w:val="2"/>
          <w:sz w:val="24"/>
          <w:szCs w:val="24"/>
          <w:lang w:eastAsia="en-GB"/>
        </w:rPr>
      </w:pPr>
      <w:r>
        <w:rPr>
          <w:noProof/>
        </w:rPr>
        <w:t>6.3.7A</w:t>
      </w:r>
      <w:r>
        <w:rPr>
          <w:rFonts w:ascii="Calibri" w:hAnsi="Calibri"/>
          <w:noProof/>
          <w:kern w:val="2"/>
          <w:sz w:val="24"/>
          <w:szCs w:val="24"/>
          <w:lang w:eastAsia="en-GB"/>
        </w:rPr>
        <w:tab/>
      </w:r>
      <w:r w:rsidRPr="00C82B65">
        <w:rPr>
          <w:noProof/>
          <w:lang w:val="en-US"/>
        </w:rPr>
        <w:t xml:space="preserve">Requested-Nodes </w:t>
      </w:r>
      <w:r>
        <w:rPr>
          <w:noProof/>
        </w:rPr>
        <w:t>AVP</w:t>
      </w:r>
      <w:r>
        <w:rPr>
          <w:noProof/>
        </w:rPr>
        <w:tab/>
      </w:r>
      <w:r>
        <w:rPr>
          <w:noProof/>
        </w:rPr>
        <w:fldChar w:fldCharType="begin"/>
      </w:r>
      <w:r>
        <w:rPr>
          <w:noProof/>
        </w:rPr>
        <w:instrText xml:space="preserve"> PAGEREF _Toc208999237 \h </w:instrText>
      </w:r>
      <w:r>
        <w:rPr>
          <w:noProof/>
        </w:rPr>
      </w:r>
      <w:r>
        <w:rPr>
          <w:noProof/>
        </w:rPr>
        <w:fldChar w:fldCharType="separate"/>
      </w:r>
      <w:r>
        <w:rPr>
          <w:noProof/>
        </w:rPr>
        <w:t>18</w:t>
      </w:r>
      <w:r>
        <w:rPr>
          <w:noProof/>
        </w:rPr>
        <w:fldChar w:fldCharType="end"/>
      </w:r>
    </w:p>
    <w:p w14:paraId="06DFAC28" w14:textId="7677241D" w:rsidR="00C73A1D" w:rsidRDefault="00C73A1D">
      <w:pPr>
        <w:pStyle w:val="TOC3"/>
        <w:rPr>
          <w:rFonts w:ascii="Calibri" w:hAnsi="Calibri"/>
          <w:noProof/>
          <w:kern w:val="2"/>
          <w:sz w:val="24"/>
          <w:szCs w:val="24"/>
          <w:lang w:eastAsia="en-GB"/>
        </w:rPr>
      </w:pPr>
      <w:r>
        <w:rPr>
          <w:noProof/>
        </w:rPr>
        <w:t>6.3.8</w:t>
      </w:r>
      <w:r>
        <w:rPr>
          <w:rFonts w:ascii="Calibri" w:hAnsi="Calibri"/>
          <w:noProof/>
          <w:kern w:val="2"/>
          <w:sz w:val="24"/>
          <w:szCs w:val="24"/>
          <w:lang w:eastAsia="en-GB"/>
        </w:rPr>
        <w:tab/>
      </w:r>
      <w:r w:rsidRPr="00C82B65">
        <w:rPr>
          <w:noProof/>
          <w:lang w:val="en-US"/>
        </w:rPr>
        <w:t xml:space="preserve">Current-Location </w:t>
      </w:r>
      <w:r>
        <w:rPr>
          <w:noProof/>
        </w:rPr>
        <w:t>AVP</w:t>
      </w:r>
      <w:r>
        <w:rPr>
          <w:noProof/>
        </w:rPr>
        <w:tab/>
      </w:r>
      <w:r>
        <w:rPr>
          <w:noProof/>
        </w:rPr>
        <w:fldChar w:fldCharType="begin"/>
      </w:r>
      <w:r>
        <w:rPr>
          <w:noProof/>
        </w:rPr>
        <w:instrText xml:space="preserve"> PAGEREF _Toc208999238 \h </w:instrText>
      </w:r>
      <w:r>
        <w:rPr>
          <w:noProof/>
        </w:rPr>
      </w:r>
      <w:r>
        <w:rPr>
          <w:noProof/>
        </w:rPr>
        <w:fldChar w:fldCharType="separate"/>
      </w:r>
      <w:r>
        <w:rPr>
          <w:noProof/>
        </w:rPr>
        <w:t>18</w:t>
      </w:r>
      <w:r>
        <w:rPr>
          <w:noProof/>
        </w:rPr>
        <w:fldChar w:fldCharType="end"/>
      </w:r>
    </w:p>
    <w:p w14:paraId="4DDC2743" w14:textId="04982E8E" w:rsidR="00C73A1D" w:rsidRDefault="00C73A1D">
      <w:pPr>
        <w:pStyle w:val="TOC3"/>
        <w:rPr>
          <w:rFonts w:ascii="Calibri" w:hAnsi="Calibri"/>
          <w:noProof/>
          <w:kern w:val="2"/>
          <w:sz w:val="24"/>
          <w:szCs w:val="24"/>
          <w:lang w:eastAsia="en-GB"/>
        </w:rPr>
      </w:pPr>
      <w:r>
        <w:rPr>
          <w:noProof/>
        </w:rPr>
        <w:t>6.3.9</w:t>
      </w:r>
      <w:r>
        <w:rPr>
          <w:rFonts w:ascii="Calibri" w:hAnsi="Calibri"/>
          <w:noProof/>
          <w:kern w:val="2"/>
          <w:sz w:val="24"/>
          <w:szCs w:val="24"/>
          <w:lang w:eastAsia="en-GB"/>
        </w:rPr>
        <w:tab/>
      </w:r>
      <w:r>
        <w:rPr>
          <w:noProof/>
        </w:rPr>
        <w:t>Server-Name AVP</w:t>
      </w:r>
      <w:r>
        <w:rPr>
          <w:noProof/>
        </w:rPr>
        <w:tab/>
      </w:r>
      <w:r>
        <w:rPr>
          <w:noProof/>
        </w:rPr>
        <w:fldChar w:fldCharType="begin"/>
      </w:r>
      <w:r>
        <w:rPr>
          <w:noProof/>
        </w:rPr>
        <w:instrText xml:space="preserve"> PAGEREF _Toc208999239 \h </w:instrText>
      </w:r>
      <w:r>
        <w:rPr>
          <w:noProof/>
        </w:rPr>
      </w:r>
      <w:r>
        <w:rPr>
          <w:noProof/>
        </w:rPr>
        <w:fldChar w:fldCharType="separate"/>
      </w:r>
      <w:r>
        <w:rPr>
          <w:noProof/>
        </w:rPr>
        <w:t>18</w:t>
      </w:r>
      <w:r>
        <w:rPr>
          <w:noProof/>
        </w:rPr>
        <w:fldChar w:fldCharType="end"/>
      </w:r>
    </w:p>
    <w:p w14:paraId="11DB200A" w14:textId="0AE6F76F" w:rsidR="00C73A1D" w:rsidRDefault="00C73A1D">
      <w:pPr>
        <w:pStyle w:val="TOC3"/>
        <w:rPr>
          <w:rFonts w:ascii="Calibri" w:hAnsi="Calibri"/>
          <w:noProof/>
          <w:kern w:val="2"/>
          <w:sz w:val="24"/>
          <w:szCs w:val="24"/>
          <w:lang w:eastAsia="en-GB"/>
        </w:rPr>
      </w:pPr>
      <w:r>
        <w:rPr>
          <w:noProof/>
        </w:rPr>
        <w:t>6.3.10</w:t>
      </w:r>
      <w:r>
        <w:rPr>
          <w:rFonts w:ascii="Calibri" w:hAnsi="Calibri"/>
          <w:noProof/>
          <w:kern w:val="2"/>
          <w:sz w:val="24"/>
          <w:szCs w:val="24"/>
          <w:lang w:eastAsia="en-GB"/>
        </w:rPr>
        <w:tab/>
      </w:r>
      <w:r>
        <w:rPr>
          <w:noProof/>
        </w:rPr>
        <w:t>Identity-Set AVP</w:t>
      </w:r>
      <w:r>
        <w:rPr>
          <w:noProof/>
        </w:rPr>
        <w:tab/>
      </w:r>
      <w:r>
        <w:rPr>
          <w:noProof/>
        </w:rPr>
        <w:fldChar w:fldCharType="begin"/>
      </w:r>
      <w:r>
        <w:rPr>
          <w:noProof/>
        </w:rPr>
        <w:instrText xml:space="preserve"> PAGEREF _Toc208999240 \h </w:instrText>
      </w:r>
      <w:r>
        <w:rPr>
          <w:noProof/>
        </w:rPr>
      </w:r>
      <w:r>
        <w:rPr>
          <w:noProof/>
        </w:rPr>
        <w:fldChar w:fldCharType="separate"/>
      </w:r>
      <w:r>
        <w:rPr>
          <w:noProof/>
        </w:rPr>
        <w:t>18</w:t>
      </w:r>
      <w:r>
        <w:rPr>
          <w:noProof/>
        </w:rPr>
        <w:fldChar w:fldCharType="end"/>
      </w:r>
    </w:p>
    <w:p w14:paraId="1E68EC49" w14:textId="569B72C8" w:rsidR="00C73A1D" w:rsidRDefault="00C73A1D">
      <w:pPr>
        <w:pStyle w:val="TOC3"/>
        <w:rPr>
          <w:rFonts w:ascii="Calibri" w:hAnsi="Calibri"/>
          <w:noProof/>
          <w:kern w:val="2"/>
          <w:sz w:val="24"/>
          <w:szCs w:val="24"/>
          <w:lang w:eastAsia="en-GB"/>
        </w:rPr>
      </w:pPr>
      <w:r>
        <w:rPr>
          <w:noProof/>
        </w:rPr>
        <w:t>6.3.11</w:t>
      </w:r>
      <w:r>
        <w:rPr>
          <w:rFonts w:ascii="Calibri" w:hAnsi="Calibri"/>
          <w:noProof/>
          <w:kern w:val="2"/>
          <w:sz w:val="24"/>
          <w:szCs w:val="24"/>
          <w:lang w:eastAsia="en-GB"/>
        </w:rPr>
        <w:tab/>
      </w:r>
      <w:r>
        <w:rPr>
          <w:noProof/>
        </w:rPr>
        <w:t>Supported-Features AVP</w:t>
      </w:r>
      <w:r>
        <w:rPr>
          <w:noProof/>
        </w:rPr>
        <w:tab/>
      </w:r>
      <w:r>
        <w:rPr>
          <w:noProof/>
        </w:rPr>
        <w:fldChar w:fldCharType="begin"/>
      </w:r>
      <w:r>
        <w:rPr>
          <w:noProof/>
        </w:rPr>
        <w:instrText xml:space="preserve"> PAGEREF _Toc208999241 \h </w:instrText>
      </w:r>
      <w:r>
        <w:rPr>
          <w:noProof/>
        </w:rPr>
      </w:r>
      <w:r>
        <w:rPr>
          <w:noProof/>
        </w:rPr>
        <w:fldChar w:fldCharType="separate"/>
      </w:r>
      <w:r>
        <w:rPr>
          <w:noProof/>
        </w:rPr>
        <w:t>19</w:t>
      </w:r>
      <w:r>
        <w:rPr>
          <w:noProof/>
        </w:rPr>
        <w:fldChar w:fldCharType="end"/>
      </w:r>
    </w:p>
    <w:p w14:paraId="3A3D7F64" w14:textId="30C1464E" w:rsidR="00C73A1D" w:rsidRDefault="00C73A1D">
      <w:pPr>
        <w:pStyle w:val="TOC3"/>
        <w:rPr>
          <w:rFonts w:ascii="Calibri" w:hAnsi="Calibri"/>
          <w:noProof/>
          <w:kern w:val="2"/>
          <w:sz w:val="24"/>
          <w:szCs w:val="24"/>
          <w:lang w:eastAsia="en-GB"/>
        </w:rPr>
      </w:pPr>
      <w:r>
        <w:rPr>
          <w:noProof/>
        </w:rPr>
        <w:t>6.3.12</w:t>
      </w:r>
      <w:r>
        <w:rPr>
          <w:rFonts w:ascii="Calibri" w:hAnsi="Calibri"/>
          <w:noProof/>
          <w:kern w:val="2"/>
          <w:sz w:val="24"/>
          <w:szCs w:val="24"/>
          <w:lang w:eastAsia="en-GB"/>
        </w:rPr>
        <w:tab/>
      </w:r>
      <w:r>
        <w:rPr>
          <w:noProof/>
        </w:rPr>
        <w:t>Feature-List-ID AVP</w:t>
      </w:r>
      <w:r>
        <w:rPr>
          <w:noProof/>
        </w:rPr>
        <w:tab/>
      </w:r>
      <w:r>
        <w:rPr>
          <w:noProof/>
        </w:rPr>
        <w:fldChar w:fldCharType="begin"/>
      </w:r>
      <w:r>
        <w:rPr>
          <w:noProof/>
        </w:rPr>
        <w:instrText xml:space="preserve"> PAGEREF _Toc208999242 \h </w:instrText>
      </w:r>
      <w:r>
        <w:rPr>
          <w:noProof/>
        </w:rPr>
      </w:r>
      <w:r>
        <w:rPr>
          <w:noProof/>
        </w:rPr>
        <w:fldChar w:fldCharType="separate"/>
      </w:r>
      <w:r>
        <w:rPr>
          <w:noProof/>
        </w:rPr>
        <w:t>19</w:t>
      </w:r>
      <w:r>
        <w:rPr>
          <w:noProof/>
        </w:rPr>
        <w:fldChar w:fldCharType="end"/>
      </w:r>
    </w:p>
    <w:p w14:paraId="644CF51E" w14:textId="0C909DC1" w:rsidR="00C73A1D" w:rsidRDefault="00C73A1D">
      <w:pPr>
        <w:pStyle w:val="TOC3"/>
        <w:rPr>
          <w:rFonts w:ascii="Calibri" w:hAnsi="Calibri"/>
          <w:noProof/>
          <w:kern w:val="2"/>
          <w:sz w:val="24"/>
          <w:szCs w:val="24"/>
          <w:lang w:eastAsia="en-GB"/>
        </w:rPr>
      </w:pPr>
      <w:r>
        <w:rPr>
          <w:noProof/>
        </w:rPr>
        <w:t>6.3.13</w:t>
      </w:r>
      <w:r>
        <w:rPr>
          <w:rFonts w:ascii="Calibri" w:hAnsi="Calibri"/>
          <w:noProof/>
          <w:kern w:val="2"/>
          <w:sz w:val="24"/>
          <w:szCs w:val="24"/>
          <w:lang w:eastAsia="en-GB"/>
        </w:rPr>
        <w:tab/>
      </w:r>
      <w:r>
        <w:rPr>
          <w:noProof/>
        </w:rPr>
        <w:t>Feature-List AVP</w:t>
      </w:r>
      <w:r>
        <w:rPr>
          <w:noProof/>
        </w:rPr>
        <w:tab/>
      </w:r>
      <w:r>
        <w:rPr>
          <w:noProof/>
        </w:rPr>
        <w:fldChar w:fldCharType="begin"/>
      </w:r>
      <w:r>
        <w:rPr>
          <w:noProof/>
        </w:rPr>
        <w:instrText xml:space="preserve"> PAGEREF _Toc208999243 \h </w:instrText>
      </w:r>
      <w:r>
        <w:rPr>
          <w:noProof/>
        </w:rPr>
      </w:r>
      <w:r>
        <w:rPr>
          <w:noProof/>
        </w:rPr>
        <w:fldChar w:fldCharType="separate"/>
      </w:r>
      <w:r>
        <w:rPr>
          <w:noProof/>
        </w:rPr>
        <w:t>19</w:t>
      </w:r>
      <w:r>
        <w:rPr>
          <w:noProof/>
        </w:rPr>
        <w:fldChar w:fldCharType="end"/>
      </w:r>
    </w:p>
    <w:p w14:paraId="77647F46" w14:textId="1B32FC8B" w:rsidR="00C73A1D" w:rsidRDefault="00C73A1D">
      <w:pPr>
        <w:pStyle w:val="TOC3"/>
        <w:rPr>
          <w:rFonts w:ascii="Calibri" w:hAnsi="Calibri"/>
          <w:noProof/>
          <w:kern w:val="2"/>
          <w:sz w:val="24"/>
          <w:szCs w:val="24"/>
          <w:lang w:eastAsia="en-GB"/>
        </w:rPr>
      </w:pPr>
      <w:r>
        <w:rPr>
          <w:noProof/>
        </w:rPr>
        <w:t>6.3.14</w:t>
      </w:r>
      <w:r>
        <w:rPr>
          <w:rFonts w:ascii="Calibri" w:hAnsi="Calibri"/>
          <w:noProof/>
          <w:kern w:val="2"/>
          <w:sz w:val="24"/>
          <w:szCs w:val="24"/>
          <w:lang w:eastAsia="en-GB"/>
        </w:rPr>
        <w:tab/>
      </w:r>
      <w:r>
        <w:rPr>
          <w:noProof/>
        </w:rPr>
        <w:t>Supported-Applications AVP</w:t>
      </w:r>
      <w:r>
        <w:rPr>
          <w:noProof/>
        </w:rPr>
        <w:tab/>
      </w:r>
      <w:r>
        <w:rPr>
          <w:noProof/>
        </w:rPr>
        <w:fldChar w:fldCharType="begin"/>
      </w:r>
      <w:r>
        <w:rPr>
          <w:noProof/>
        </w:rPr>
        <w:instrText xml:space="preserve"> PAGEREF _Toc208999244 \h </w:instrText>
      </w:r>
      <w:r>
        <w:rPr>
          <w:noProof/>
        </w:rPr>
      </w:r>
      <w:r>
        <w:rPr>
          <w:noProof/>
        </w:rPr>
        <w:fldChar w:fldCharType="separate"/>
      </w:r>
      <w:r>
        <w:rPr>
          <w:noProof/>
        </w:rPr>
        <w:t>19</w:t>
      </w:r>
      <w:r>
        <w:rPr>
          <w:noProof/>
        </w:rPr>
        <w:fldChar w:fldCharType="end"/>
      </w:r>
    </w:p>
    <w:p w14:paraId="6573988A" w14:textId="6602A9E4" w:rsidR="00C73A1D" w:rsidRDefault="00C73A1D">
      <w:pPr>
        <w:pStyle w:val="TOC3"/>
        <w:rPr>
          <w:rFonts w:ascii="Calibri" w:hAnsi="Calibri"/>
          <w:noProof/>
          <w:kern w:val="2"/>
          <w:sz w:val="24"/>
          <w:szCs w:val="24"/>
          <w:lang w:eastAsia="en-GB"/>
        </w:rPr>
      </w:pPr>
      <w:r>
        <w:rPr>
          <w:noProof/>
        </w:rPr>
        <w:t>6.3.15</w:t>
      </w:r>
      <w:r>
        <w:rPr>
          <w:rFonts w:ascii="Calibri" w:hAnsi="Calibri"/>
          <w:noProof/>
          <w:kern w:val="2"/>
          <w:sz w:val="24"/>
          <w:szCs w:val="24"/>
          <w:lang w:eastAsia="en-GB"/>
        </w:rPr>
        <w:tab/>
      </w:r>
      <w:r>
        <w:rPr>
          <w:noProof/>
        </w:rPr>
        <w:t>Public-Identity AVP</w:t>
      </w:r>
      <w:r>
        <w:rPr>
          <w:noProof/>
        </w:rPr>
        <w:tab/>
      </w:r>
      <w:r>
        <w:rPr>
          <w:noProof/>
        </w:rPr>
        <w:fldChar w:fldCharType="begin"/>
      </w:r>
      <w:r>
        <w:rPr>
          <w:noProof/>
        </w:rPr>
        <w:instrText xml:space="preserve"> PAGEREF _Toc208999245 \h </w:instrText>
      </w:r>
      <w:r>
        <w:rPr>
          <w:noProof/>
        </w:rPr>
      </w:r>
      <w:r>
        <w:rPr>
          <w:noProof/>
        </w:rPr>
        <w:fldChar w:fldCharType="separate"/>
      </w:r>
      <w:r>
        <w:rPr>
          <w:noProof/>
        </w:rPr>
        <w:t>19</w:t>
      </w:r>
      <w:r>
        <w:rPr>
          <w:noProof/>
        </w:rPr>
        <w:fldChar w:fldCharType="end"/>
      </w:r>
    </w:p>
    <w:p w14:paraId="1EAFC691" w14:textId="3B1CB77C" w:rsidR="00C73A1D" w:rsidRDefault="00C73A1D">
      <w:pPr>
        <w:pStyle w:val="TOC3"/>
        <w:rPr>
          <w:rFonts w:ascii="Calibri" w:hAnsi="Calibri"/>
          <w:noProof/>
          <w:kern w:val="2"/>
          <w:sz w:val="24"/>
          <w:szCs w:val="24"/>
          <w:lang w:eastAsia="en-GB"/>
        </w:rPr>
      </w:pPr>
      <w:r>
        <w:rPr>
          <w:noProof/>
        </w:rPr>
        <w:t>6.3.16</w:t>
      </w:r>
      <w:r>
        <w:rPr>
          <w:rFonts w:ascii="Calibri" w:hAnsi="Calibri"/>
          <w:noProof/>
          <w:kern w:val="2"/>
          <w:sz w:val="24"/>
          <w:szCs w:val="24"/>
          <w:lang w:eastAsia="en-GB"/>
        </w:rPr>
        <w:tab/>
      </w:r>
      <w:r>
        <w:rPr>
          <w:noProof/>
        </w:rPr>
        <w:t>Expiry-Time AVP</w:t>
      </w:r>
      <w:r>
        <w:rPr>
          <w:noProof/>
        </w:rPr>
        <w:tab/>
      </w:r>
      <w:r>
        <w:rPr>
          <w:noProof/>
        </w:rPr>
        <w:fldChar w:fldCharType="begin"/>
      </w:r>
      <w:r>
        <w:rPr>
          <w:noProof/>
        </w:rPr>
        <w:instrText xml:space="preserve"> PAGEREF _Toc208999246 \h </w:instrText>
      </w:r>
      <w:r>
        <w:rPr>
          <w:noProof/>
        </w:rPr>
      </w:r>
      <w:r>
        <w:rPr>
          <w:noProof/>
        </w:rPr>
        <w:fldChar w:fldCharType="separate"/>
      </w:r>
      <w:r>
        <w:rPr>
          <w:noProof/>
        </w:rPr>
        <w:t>19</w:t>
      </w:r>
      <w:r>
        <w:rPr>
          <w:noProof/>
        </w:rPr>
        <w:fldChar w:fldCharType="end"/>
      </w:r>
    </w:p>
    <w:p w14:paraId="586179BF" w14:textId="5F13A7C3" w:rsidR="00C73A1D" w:rsidRDefault="00C73A1D">
      <w:pPr>
        <w:pStyle w:val="TOC3"/>
        <w:rPr>
          <w:rFonts w:ascii="Calibri" w:hAnsi="Calibri"/>
          <w:noProof/>
          <w:kern w:val="2"/>
          <w:sz w:val="24"/>
          <w:szCs w:val="24"/>
          <w:lang w:eastAsia="en-GB"/>
        </w:rPr>
      </w:pPr>
      <w:r>
        <w:rPr>
          <w:noProof/>
        </w:rPr>
        <w:t>6.3.17</w:t>
      </w:r>
      <w:r>
        <w:rPr>
          <w:rFonts w:ascii="Calibri" w:hAnsi="Calibri"/>
          <w:noProof/>
          <w:kern w:val="2"/>
          <w:sz w:val="24"/>
          <w:szCs w:val="24"/>
          <w:lang w:eastAsia="en-GB"/>
        </w:rPr>
        <w:tab/>
      </w:r>
      <w:r>
        <w:rPr>
          <w:noProof/>
        </w:rPr>
        <w:t>Send-Data-Indication AVP</w:t>
      </w:r>
      <w:r>
        <w:rPr>
          <w:noProof/>
        </w:rPr>
        <w:tab/>
      </w:r>
      <w:r>
        <w:rPr>
          <w:noProof/>
        </w:rPr>
        <w:fldChar w:fldCharType="begin"/>
      </w:r>
      <w:r>
        <w:rPr>
          <w:noProof/>
        </w:rPr>
        <w:instrText xml:space="preserve"> PAGEREF _Toc208999247 \h </w:instrText>
      </w:r>
      <w:r>
        <w:rPr>
          <w:noProof/>
        </w:rPr>
      </w:r>
      <w:r>
        <w:rPr>
          <w:noProof/>
        </w:rPr>
        <w:fldChar w:fldCharType="separate"/>
      </w:r>
      <w:r>
        <w:rPr>
          <w:noProof/>
        </w:rPr>
        <w:t>19</w:t>
      </w:r>
      <w:r>
        <w:rPr>
          <w:noProof/>
        </w:rPr>
        <w:fldChar w:fldCharType="end"/>
      </w:r>
    </w:p>
    <w:p w14:paraId="2E8882C2" w14:textId="170B56D1" w:rsidR="00C73A1D" w:rsidRDefault="00C73A1D">
      <w:pPr>
        <w:pStyle w:val="TOC3"/>
        <w:rPr>
          <w:rFonts w:ascii="Calibri" w:hAnsi="Calibri"/>
          <w:noProof/>
          <w:kern w:val="2"/>
          <w:sz w:val="24"/>
          <w:szCs w:val="24"/>
          <w:lang w:eastAsia="en-GB"/>
        </w:rPr>
      </w:pPr>
      <w:r>
        <w:rPr>
          <w:noProof/>
        </w:rPr>
        <w:t>6.3.18</w:t>
      </w:r>
      <w:r>
        <w:rPr>
          <w:rFonts w:ascii="Calibri" w:hAnsi="Calibri"/>
          <w:noProof/>
          <w:kern w:val="2"/>
          <w:sz w:val="24"/>
          <w:szCs w:val="24"/>
          <w:lang w:eastAsia="en-GB"/>
        </w:rPr>
        <w:tab/>
      </w:r>
      <w:r>
        <w:rPr>
          <w:noProof/>
        </w:rPr>
        <w:t>DSAI-Tag AVP</w:t>
      </w:r>
      <w:r>
        <w:rPr>
          <w:noProof/>
        </w:rPr>
        <w:tab/>
      </w:r>
      <w:r>
        <w:rPr>
          <w:noProof/>
        </w:rPr>
        <w:fldChar w:fldCharType="begin"/>
      </w:r>
      <w:r>
        <w:rPr>
          <w:noProof/>
        </w:rPr>
        <w:instrText xml:space="preserve"> PAGEREF _Toc208999248 \h </w:instrText>
      </w:r>
      <w:r>
        <w:rPr>
          <w:noProof/>
        </w:rPr>
      </w:r>
      <w:r>
        <w:rPr>
          <w:noProof/>
        </w:rPr>
        <w:fldChar w:fldCharType="separate"/>
      </w:r>
      <w:r>
        <w:rPr>
          <w:noProof/>
        </w:rPr>
        <w:t>19</w:t>
      </w:r>
      <w:r>
        <w:rPr>
          <w:noProof/>
        </w:rPr>
        <w:fldChar w:fldCharType="end"/>
      </w:r>
    </w:p>
    <w:p w14:paraId="460D154F" w14:textId="5635402A" w:rsidR="00C73A1D" w:rsidRDefault="00C73A1D">
      <w:pPr>
        <w:pStyle w:val="TOC3"/>
        <w:rPr>
          <w:rFonts w:ascii="Calibri" w:hAnsi="Calibri"/>
          <w:noProof/>
          <w:kern w:val="2"/>
          <w:sz w:val="24"/>
          <w:szCs w:val="24"/>
          <w:lang w:eastAsia="en-GB"/>
        </w:rPr>
      </w:pPr>
      <w:r>
        <w:rPr>
          <w:noProof/>
        </w:rPr>
        <w:t>6.3.19</w:t>
      </w:r>
      <w:r>
        <w:rPr>
          <w:rFonts w:ascii="Calibri" w:hAnsi="Calibri"/>
          <w:noProof/>
          <w:kern w:val="2"/>
          <w:sz w:val="24"/>
          <w:szCs w:val="24"/>
          <w:lang w:eastAsia="en-GB"/>
        </w:rPr>
        <w:tab/>
      </w:r>
      <w:r>
        <w:rPr>
          <w:noProof/>
        </w:rPr>
        <w:t>Wildcarded-Public-Identity AVP</w:t>
      </w:r>
      <w:r>
        <w:rPr>
          <w:noProof/>
        </w:rPr>
        <w:tab/>
      </w:r>
      <w:r>
        <w:rPr>
          <w:noProof/>
        </w:rPr>
        <w:fldChar w:fldCharType="begin"/>
      </w:r>
      <w:r>
        <w:rPr>
          <w:noProof/>
        </w:rPr>
        <w:instrText xml:space="preserve"> PAGEREF _Toc208999249 \h </w:instrText>
      </w:r>
      <w:r>
        <w:rPr>
          <w:noProof/>
        </w:rPr>
      </w:r>
      <w:r>
        <w:rPr>
          <w:noProof/>
        </w:rPr>
        <w:fldChar w:fldCharType="separate"/>
      </w:r>
      <w:r>
        <w:rPr>
          <w:noProof/>
        </w:rPr>
        <w:t>19</w:t>
      </w:r>
      <w:r>
        <w:rPr>
          <w:noProof/>
        </w:rPr>
        <w:fldChar w:fldCharType="end"/>
      </w:r>
    </w:p>
    <w:p w14:paraId="7EF74073" w14:textId="30AC9B7E" w:rsidR="00C73A1D" w:rsidRDefault="00C73A1D">
      <w:pPr>
        <w:pStyle w:val="TOC3"/>
        <w:rPr>
          <w:rFonts w:ascii="Calibri" w:hAnsi="Calibri"/>
          <w:noProof/>
          <w:kern w:val="2"/>
          <w:sz w:val="24"/>
          <w:szCs w:val="24"/>
          <w:lang w:eastAsia="en-GB"/>
        </w:rPr>
      </w:pPr>
      <w:r>
        <w:rPr>
          <w:noProof/>
        </w:rPr>
        <w:t>6.3.20</w:t>
      </w:r>
      <w:r>
        <w:rPr>
          <w:rFonts w:ascii="Calibri" w:hAnsi="Calibri"/>
          <w:noProof/>
          <w:kern w:val="2"/>
          <w:sz w:val="24"/>
          <w:szCs w:val="24"/>
          <w:lang w:eastAsia="en-GB"/>
        </w:rPr>
        <w:tab/>
      </w:r>
      <w:r>
        <w:rPr>
          <w:noProof/>
        </w:rPr>
        <w:t>Wildcarded-IMPU AVP</w:t>
      </w:r>
      <w:r>
        <w:rPr>
          <w:noProof/>
        </w:rPr>
        <w:tab/>
      </w:r>
      <w:r>
        <w:rPr>
          <w:noProof/>
        </w:rPr>
        <w:fldChar w:fldCharType="begin"/>
      </w:r>
      <w:r>
        <w:rPr>
          <w:noProof/>
        </w:rPr>
        <w:instrText xml:space="preserve"> PAGEREF _Toc208999250 \h </w:instrText>
      </w:r>
      <w:r>
        <w:rPr>
          <w:noProof/>
        </w:rPr>
      </w:r>
      <w:r>
        <w:rPr>
          <w:noProof/>
        </w:rPr>
        <w:fldChar w:fldCharType="separate"/>
      </w:r>
      <w:r>
        <w:rPr>
          <w:noProof/>
        </w:rPr>
        <w:t>19</w:t>
      </w:r>
      <w:r>
        <w:rPr>
          <w:noProof/>
        </w:rPr>
        <w:fldChar w:fldCharType="end"/>
      </w:r>
    </w:p>
    <w:p w14:paraId="6E708A4A" w14:textId="240E0305" w:rsidR="00C73A1D" w:rsidRDefault="00C73A1D">
      <w:pPr>
        <w:pStyle w:val="TOC3"/>
        <w:rPr>
          <w:rFonts w:ascii="Calibri" w:hAnsi="Calibri"/>
          <w:noProof/>
          <w:kern w:val="2"/>
          <w:sz w:val="24"/>
          <w:szCs w:val="24"/>
          <w:lang w:eastAsia="en-GB"/>
        </w:rPr>
      </w:pPr>
      <w:r>
        <w:rPr>
          <w:noProof/>
        </w:rPr>
        <w:t>6.3.21</w:t>
      </w:r>
      <w:r>
        <w:rPr>
          <w:rFonts w:ascii="Calibri" w:hAnsi="Calibri"/>
          <w:noProof/>
          <w:kern w:val="2"/>
          <w:sz w:val="24"/>
          <w:szCs w:val="24"/>
          <w:lang w:eastAsia="en-GB"/>
        </w:rPr>
        <w:tab/>
      </w:r>
      <w:r>
        <w:rPr>
          <w:noProof/>
        </w:rPr>
        <w:t>Session-Priority AVP</w:t>
      </w:r>
      <w:r>
        <w:rPr>
          <w:noProof/>
        </w:rPr>
        <w:tab/>
      </w:r>
      <w:r>
        <w:rPr>
          <w:noProof/>
        </w:rPr>
        <w:fldChar w:fldCharType="begin"/>
      </w:r>
      <w:r>
        <w:rPr>
          <w:noProof/>
        </w:rPr>
        <w:instrText xml:space="preserve"> PAGEREF _Toc208999251 \h </w:instrText>
      </w:r>
      <w:r>
        <w:rPr>
          <w:noProof/>
        </w:rPr>
      </w:r>
      <w:r>
        <w:rPr>
          <w:noProof/>
        </w:rPr>
        <w:fldChar w:fldCharType="separate"/>
      </w:r>
      <w:r>
        <w:rPr>
          <w:noProof/>
        </w:rPr>
        <w:t>19</w:t>
      </w:r>
      <w:r>
        <w:rPr>
          <w:noProof/>
        </w:rPr>
        <w:fldChar w:fldCharType="end"/>
      </w:r>
    </w:p>
    <w:p w14:paraId="6E76254D" w14:textId="4088ACFB" w:rsidR="00C73A1D" w:rsidRDefault="00C73A1D">
      <w:pPr>
        <w:pStyle w:val="TOC3"/>
        <w:rPr>
          <w:rFonts w:ascii="Calibri" w:hAnsi="Calibri"/>
          <w:noProof/>
          <w:kern w:val="2"/>
          <w:sz w:val="24"/>
          <w:szCs w:val="24"/>
          <w:lang w:eastAsia="en-GB"/>
        </w:rPr>
      </w:pPr>
      <w:r>
        <w:rPr>
          <w:noProof/>
        </w:rPr>
        <w:t>6.3.22</w:t>
      </w:r>
      <w:r>
        <w:rPr>
          <w:rFonts w:ascii="Calibri" w:hAnsi="Calibri"/>
          <w:noProof/>
          <w:kern w:val="2"/>
          <w:sz w:val="24"/>
          <w:szCs w:val="24"/>
          <w:lang w:eastAsia="en-GB"/>
        </w:rPr>
        <w:tab/>
      </w:r>
      <w:r>
        <w:rPr>
          <w:noProof/>
        </w:rPr>
        <w:t>One-Time-Notification AVP</w:t>
      </w:r>
      <w:r>
        <w:rPr>
          <w:noProof/>
        </w:rPr>
        <w:tab/>
      </w:r>
      <w:r>
        <w:rPr>
          <w:noProof/>
        </w:rPr>
        <w:fldChar w:fldCharType="begin"/>
      </w:r>
      <w:r>
        <w:rPr>
          <w:noProof/>
        </w:rPr>
        <w:instrText xml:space="preserve"> PAGEREF _Toc208999252 \h </w:instrText>
      </w:r>
      <w:r>
        <w:rPr>
          <w:noProof/>
        </w:rPr>
      </w:r>
      <w:r>
        <w:rPr>
          <w:noProof/>
        </w:rPr>
        <w:fldChar w:fldCharType="separate"/>
      </w:r>
      <w:r>
        <w:rPr>
          <w:noProof/>
        </w:rPr>
        <w:t>19</w:t>
      </w:r>
      <w:r>
        <w:rPr>
          <w:noProof/>
        </w:rPr>
        <w:fldChar w:fldCharType="end"/>
      </w:r>
    </w:p>
    <w:p w14:paraId="4581F4E2" w14:textId="17768AA1" w:rsidR="00C73A1D" w:rsidRDefault="00C73A1D">
      <w:pPr>
        <w:pStyle w:val="TOC3"/>
        <w:rPr>
          <w:rFonts w:ascii="Calibri" w:hAnsi="Calibri"/>
          <w:noProof/>
          <w:kern w:val="2"/>
          <w:sz w:val="24"/>
          <w:szCs w:val="24"/>
          <w:lang w:eastAsia="en-GB"/>
        </w:rPr>
      </w:pPr>
      <w:r>
        <w:rPr>
          <w:noProof/>
        </w:rPr>
        <w:t>6.3.23</w:t>
      </w:r>
      <w:r>
        <w:rPr>
          <w:rFonts w:ascii="Calibri" w:hAnsi="Calibri"/>
          <w:noProof/>
          <w:kern w:val="2"/>
          <w:sz w:val="24"/>
          <w:szCs w:val="24"/>
          <w:lang w:eastAsia="en-GB"/>
        </w:rPr>
        <w:tab/>
      </w:r>
      <w:r>
        <w:rPr>
          <w:noProof/>
        </w:rPr>
        <w:t>Serving-Node-Indication AVP</w:t>
      </w:r>
      <w:r>
        <w:rPr>
          <w:noProof/>
        </w:rPr>
        <w:tab/>
      </w:r>
      <w:r>
        <w:rPr>
          <w:noProof/>
        </w:rPr>
        <w:fldChar w:fldCharType="begin"/>
      </w:r>
      <w:r>
        <w:rPr>
          <w:noProof/>
        </w:rPr>
        <w:instrText xml:space="preserve"> PAGEREF _Toc208999253 \h </w:instrText>
      </w:r>
      <w:r>
        <w:rPr>
          <w:noProof/>
        </w:rPr>
      </w:r>
      <w:r>
        <w:rPr>
          <w:noProof/>
        </w:rPr>
        <w:fldChar w:fldCharType="separate"/>
      </w:r>
      <w:r>
        <w:rPr>
          <w:noProof/>
        </w:rPr>
        <w:t>20</w:t>
      </w:r>
      <w:r>
        <w:rPr>
          <w:noProof/>
        </w:rPr>
        <w:fldChar w:fldCharType="end"/>
      </w:r>
    </w:p>
    <w:p w14:paraId="259C49F6" w14:textId="11C03A00" w:rsidR="00C73A1D" w:rsidRDefault="00C73A1D">
      <w:pPr>
        <w:pStyle w:val="TOC3"/>
        <w:rPr>
          <w:rFonts w:ascii="Calibri" w:hAnsi="Calibri"/>
          <w:noProof/>
          <w:kern w:val="2"/>
          <w:sz w:val="24"/>
          <w:szCs w:val="24"/>
          <w:lang w:eastAsia="en-GB"/>
        </w:rPr>
      </w:pPr>
      <w:r>
        <w:rPr>
          <w:noProof/>
        </w:rPr>
        <w:t>6.3.24</w:t>
      </w:r>
      <w:r>
        <w:rPr>
          <w:rFonts w:ascii="Calibri" w:hAnsi="Calibri"/>
          <w:noProof/>
          <w:kern w:val="2"/>
          <w:sz w:val="24"/>
          <w:szCs w:val="24"/>
          <w:lang w:eastAsia="en-GB"/>
        </w:rPr>
        <w:tab/>
      </w:r>
      <w:r>
        <w:rPr>
          <w:noProof/>
        </w:rPr>
        <w:t>Repository-Data-ID AVP</w:t>
      </w:r>
      <w:r>
        <w:rPr>
          <w:noProof/>
        </w:rPr>
        <w:tab/>
      </w:r>
      <w:r>
        <w:rPr>
          <w:noProof/>
        </w:rPr>
        <w:fldChar w:fldCharType="begin"/>
      </w:r>
      <w:r>
        <w:rPr>
          <w:noProof/>
        </w:rPr>
        <w:instrText xml:space="preserve"> PAGEREF _Toc208999254 \h </w:instrText>
      </w:r>
      <w:r>
        <w:rPr>
          <w:noProof/>
        </w:rPr>
      </w:r>
      <w:r>
        <w:rPr>
          <w:noProof/>
        </w:rPr>
        <w:fldChar w:fldCharType="separate"/>
      </w:r>
      <w:r>
        <w:rPr>
          <w:noProof/>
        </w:rPr>
        <w:t>20</w:t>
      </w:r>
      <w:r>
        <w:rPr>
          <w:noProof/>
        </w:rPr>
        <w:fldChar w:fldCharType="end"/>
      </w:r>
    </w:p>
    <w:p w14:paraId="77CE1D42" w14:textId="11468E8F" w:rsidR="00C73A1D" w:rsidRDefault="00C73A1D">
      <w:pPr>
        <w:pStyle w:val="TOC3"/>
        <w:rPr>
          <w:rFonts w:ascii="Calibri" w:hAnsi="Calibri"/>
          <w:noProof/>
          <w:kern w:val="2"/>
          <w:sz w:val="24"/>
          <w:szCs w:val="24"/>
          <w:lang w:eastAsia="en-GB"/>
        </w:rPr>
      </w:pPr>
      <w:r>
        <w:rPr>
          <w:noProof/>
        </w:rPr>
        <w:t>6.3.25</w:t>
      </w:r>
      <w:r>
        <w:rPr>
          <w:rFonts w:ascii="Calibri" w:hAnsi="Calibri"/>
          <w:noProof/>
          <w:kern w:val="2"/>
          <w:sz w:val="24"/>
          <w:szCs w:val="24"/>
          <w:lang w:eastAsia="en-GB"/>
        </w:rPr>
        <w:tab/>
      </w:r>
      <w:r>
        <w:rPr>
          <w:noProof/>
        </w:rPr>
        <w:t>Sequence-Number AVP</w:t>
      </w:r>
      <w:r>
        <w:rPr>
          <w:noProof/>
        </w:rPr>
        <w:tab/>
      </w:r>
      <w:r>
        <w:rPr>
          <w:noProof/>
        </w:rPr>
        <w:fldChar w:fldCharType="begin"/>
      </w:r>
      <w:r>
        <w:rPr>
          <w:noProof/>
        </w:rPr>
        <w:instrText xml:space="preserve"> PAGEREF _Toc208999255 \h </w:instrText>
      </w:r>
      <w:r>
        <w:rPr>
          <w:noProof/>
        </w:rPr>
      </w:r>
      <w:r>
        <w:rPr>
          <w:noProof/>
        </w:rPr>
        <w:fldChar w:fldCharType="separate"/>
      </w:r>
      <w:r>
        <w:rPr>
          <w:noProof/>
        </w:rPr>
        <w:t>20</w:t>
      </w:r>
      <w:r>
        <w:rPr>
          <w:noProof/>
        </w:rPr>
        <w:fldChar w:fldCharType="end"/>
      </w:r>
    </w:p>
    <w:p w14:paraId="39456457" w14:textId="7E412FA5" w:rsidR="00C73A1D" w:rsidRDefault="00C73A1D">
      <w:pPr>
        <w:pStyle w:val="TOC3"/>
        <w:rPr>
          <w:rFonts w:ascii="Calibri" w:hAnsi="Calibri"/>
          <w:noProof/>
          <w:kern w:val="2"/>
          <w:sz w:val="24"/>
          <w:szCs w:val="24"/>
          <w:lang w:eastAsia="en-GB"/>
        </w:rPr>
      </w:pPr>
      <w:r>
        <w:rPr>
          <w:noProof/>
        </w:rPr>
        <w:t>6.3.</w:t>
      </w:r>
      <w:r>
        <w:rPr>
          <w:noProof/>
          <w:lang w:eastAsia="zh-CN"/>
        </w:rPr>
        <w:t>26</w:t>
      </w:r>
      <w:r>
        <w:rPr>
          <w:rFonts w:ascii="Calibri" w:hAnsi="Calibri"/>
          <w:noProof/>
          <w:kern w:val="2"/>
          <w:sz w:val="24"/>
          <w:szCs w:val="24"/>
          <w:lang w:eastAsia="en-GB"/>
        </w:rPr>
        <w:tab/>
      </w:r>
      <w:r>
        <w:rPr>
          <w:noProof/>
          <w:lang w:eastAsia="zh-CN"/>
        </w:rPr>
        <w:t>Pre-paging-Supported</w:t>
      </w:r>
      <w:r>
        <w:rPr>
          <w:noProof/>
        </w:rPr>
        <w:t xml:space="preserve"> AVP</w:t>
      </w:r>
      <w:r>
        <w:rPr>
          <w:noProof/>
        </w:rPr>
        <w:tab/>
      </w:r>
      <w:r>
        <w:rPr>
          <w:noProof/>
        </w:rPr>
        <w:fldChar w:fldCharType="begin"/>
      </w:r>
      <w:r>
        <w:rPr>
          <w:noProof/>
        </w:rPr>
        <w:instrText xml:space="preserve"> PAGEREF _Toc208999256 \h </w:instrText>
      </w:r>
      <w:r>
        <w:rPr>
          <w:noProof/>
        </w:rPr>
      </w:r>
      <w:r>
        <w:rPr>
          <w:noProof/>
        </w:rPr>
        <w:fldChar w:fldCharType="separate"/>
      </w:r>
      <w:r>
        <w:rPr>
          <w:noProof/>
        </w:rPr>
        <w:t>20</w:t>
      </w:r>
      <w:r>
        <w:rPr>
          <w:noProof/>
        </w:rPr>
        <w:fldChar w:fldCharType="end"/>
      </w:r>
    </w:p>
    <w:p w14:paraId="36271EB8" w14:textId="5F8FC4D2" w:rsidR="00C73A1D" w:rsidRDefault="00C73A1D">
      <w:pPr>
        <w:pStyle w:val="TOC3"/>
        <w:rPr>
          <w:rFonts w:ascii="Calibri" w:hAnsi="Calibri"/>
          <w:noProof/>
          <w:kern w:val="2"/>
          <w:sz w:val="24"/>
          <w:szCs w:val="24"/>
          <w:lang w:eastAsia="en-GB"/>
        </w:rPr>
      </w:pPr>
      <w:r>
        <w:rPr>
          <w:noProof/>
        </w:rPr>
        <w:t>6.3.</w:t>
      </w:r>
      <w:r>
        <w:rPr>
          <w:noProof/>
          <w:lang w:eastAsia="zh-CN"/>
        </w:rPr>
        <w:t>27</w:t>
      </w:r>
      <w:r>
        <w:rPr>
          <w:rFonts w:ascii="Calibri" w:hAnsi="Calibri"/>
          <w:noProof/>
          <w:kern w:val="2"/>
          <w:sz w:val="24"/>
          <w:szCs w:val="24"/>
          <w:lang w:eastAsia="en-GB"/>
        </w:rPr>
        <w:tab/>
      </w:r>
      <w:r>
        <w:rPr>
          <w:noProof/>
          <w:lang w:eastAsia="zh-CN"/>
        </w:rPr>
        <w:t>Local-Time-Zone-Indication</w:t>
      </w:r>
      <w:r>
        <w:rPr>
          <w:noProof/>
        </w:rPr>
        <w:t xml:space="preserve"> AVP</w:t>
      </w:r>
      <w:r>
        <w:rPr>
          <w:noProof/>
        </w:rPr>
        <w:tab/>
      </w:r>
      <w:r>
        <w:rPr>
          <w:noProof/>
        </w:rPr>
        <w:fldChar w:fldCharType="begin"/>
      </w:r>
      <w:r>
        <w:rPr>
          <w:noProof/>
        </w:rPr>
        <w:instrText xml:space="preserve"> PAGEREF _Toc208999257 \h </w:instrText>
      </w:r>
      <w:r>
        <w:rPr>
          <w:noProof/>
        </w:rPr>
      </w:r>
      <w:r>
        <w:rPr>
          <w:noProof/>
        </w:rPr>
        <w:fldChar w:fldCharType="separate"/>
      </w:r>
      <w:r>
        <w:rPr>
          <w:noProof/>
        </w:rPr>
        <w:t>20</w:t>
      </w:r>
      <w:r>
        <w:rPr>
          <w:noProof/>
        </w:rPr>
        <w:fldChar w:fldCharType="end"/>
      </w:r>
    </w:p>
    <w:p w14:paraId="15D24CC4" w14:textId="68C87D33" w:rsidR="00C73A1D" w:rsidRDefault="00C73A1D">
      <w:pPr>
        <w:pStyle w:val="TOC3"/>
        <w:rPr>
          <w:rFonts w:ascii="Calibri" w:hAnsi="Calibri"/>
          <w:noProof/>
          <w:kern w:val="2"/>
          <w:sz w:val="24"/>
          <w:szCs w:val="24"/>
          <w:lang w:eastAsia="en-GB"/>
        </w:rPr>
      </w:pPr>
      <w:r>
        <w:rPr>
          <w:noProof/>
        </w:rPr>
        <w:t>6.3.28</w:t>
      </w:r>
      <w:r>
        <w:rPr>
          <w:rFonts w:ascii="Calibri" w:hAnsi="Calibri"/>
          <w:noProof/>
          <w:kern w:val="2"/>
          <w:sz w:val="24"/>
          <w:szCs w:val="24"/>
          <w:lang w:eastAsia="en-GB"/>
        </w:rPr>
        <w:tab/>
      </w:r>
      <w:r>
        <w:rPr>
          <w:noProof/>
        </w:rPr>
        <w:t>UDR-Flags</w:t>
      </w:r>
      <w:r>
        <w:rPr>
          <w:noProof/>
        </w:rPr>
        <w:tab/>
      </w:r>
      <w:r>
        <w:rPr>
          <w:noProof/>
        </w:rPr>
        <w:fldChar w:fldCharType="begin"/>
      </w:r>
      <w:r>
        <w:rPr>
          <w:noProof/>
        </w:rPr>
        <w:instrText xml:space="preserve"> PAGEREF _Toc208999258 \h </w:instrText>
      </w:r>
      <w:r>
        <w:rPr>
          <w:noProof/>
        </w:rPr>
      </w:r>
      <w:r>
        <w:rPr>
          <w:noProof/>
        </w:rPr>
        <w:fldChar w:fldCharType="separate"/>
      </w:r>
      <w:r>
        <w:rPr>
          <w:noProof/>
        </w:rPr>
        <w:t>20</w:t>
      </w:r>
      <w:r>
        <w:rPr>
          <w:noProof/>
        </w:rPr>
        <w:fldChar w:fldCharType="end"/>
      </w:r>
    </w:p>
    <w:p w14:paraId="3FD7BF77" w14:textId="72BCA9B6" w:rsidR="00C73A1D" w:rsidRDefault="00C73A1D">
      <w:pPr>
        <w:pStyle w:val="TOC3"/>
        <w:rPr>
          <w:rFonts w:ascii="Calibri" w:hAnsi="Calibri"/>
          <w:noProof/>
          <w:kern w:val="2"/>
          <w:sz w:val="24"/>
          <w:szCs w:val="24"/>
          <w:lang w:eastAsia="en-GB"/>
        </w:rPr>
      </w:pPr>
      <w:r>
        <w:rPr>
          <w:noProof/>
        </w:rPr>
        <w:t>6.3.29</w:t>
      </w:r>
      <w:r>
        <w:rPr>
          <w:rFonts w:ascii="Calibri" w:hAnsi="Calibri"/>
          <w:noProof/>
          <w:kern w:val="2"/>
          <w:sz w:val="24"/>
          <w:szCs w:val="24"/>
          <w:lang w:eastAsia="en-GB"/>
        </w:rPr>
        <w:tab/>
      </w:r>
      <w:r>
        <w:rPr>
          <w:noProof/>
        </w:rPr>
        <w:t>Call-Reference-Info AVP</w:t>
      </w:r>
      <w:r>
        <w:rPr>
          <w:noProof/>
        </w:rPr>
        <w:tab/>
      </w:r>
      <w:r>
        <w:rPr>
          <w:noProof/>
        </w:rPr>
        <w:fldChar w:fldCharType="begin"/>
      </w:r>
      <w:r>
        <w:rPr>
          <w:noProof/>
        </w:rPr>
        <w:instrText xml:space="preserve"> PAGEREF _Toc208999259 \h </w:instrText>
      </w:r>
      <w:r>
        <w:rPr>
          <w:noProof/>
        </w:rPr>
      </w:r>
      <w:r>
        <w:rPr>
          <w:noProof/>
        </w:rPr>
        <w:fldChar w:fldCharType="separate"/>
      </w:r>
      <w:r>
        <w:rPr>
          <w:noProof/>
        </w:rPr>
        <w:t>21</w:t>
      </w:r>
      <w:r>
        <w:rPr>
          <w:noProof/>
        </w:rPr>
        <w:fldChar w:fldCharType="end"/>
      </w:r>
    </w:p>
    <w:p w14:paraId="52D8FDEA" w14:textId="136A19FD" w:rsidR="00C73A1D" w:rsidRDefault="00C73A1D">
      <w:pPr>
        <w:pStyle w:val="TOC3"/>
        <w:rPr>
          <w:rFonts w:ascii="Calibri" w:hAnsi="Calibri"/>
          <w:noProof/>
          <w:kern w:val="2"/>
          <w:sz w:val="24"/>
          <w:szCs w:val="24"/>
          <w:lang w:eastAsia="en-GB"/>
        </w:rPr>
      </w:pPr>
      <w:r>
        <w:rPr>
          <w:noProof/>
        </w:rPr>
        <w:t>6.3.30</w:t>
      </w:r>
      <w:r>
        <w:rPr>
          <w:rFonts w:ascii="Calibri" w:hAnsi="Calibri"/>
          <w:noProof/>
          <w:kern w:val="2"/>
          <w:sz w:val="24"/>
          <w:szCs w:val="24"/>
          <w:lang w:eastAsia="en-GB"/>
        </w:rPr>
        <w:tab/>
      </w:r>
      <w:r>
        <w:rPr>
          <w:noProof/>
        </w:rPr>
        <w:t>Call-Reference-Number AVP</w:t>
      </w:r>
      <w:r>
        <w:rPr>
          <w:noProof/>
        </w:rPr>
        <w:tab/>
      </w:r>
      <w:r>
        <w:rPr>
          <w:noProof/>
        </w:rPr>
        <w:fldChar w:fldCharType="begin"/>
      </w:r>
      <w:r>
        <w:rPr>
          <w:noProof/>
        </w:rPr>
        <w:instrText xml:space="preserve"> PAGEREF _Toc208999260 \h </w:instrText>
      </w:r>
      <w:r>
        <w:rPr>
          <w:noProof/>
        </w:rPr>
      </w:r>
      <w:r>
        <w:rPr>
          <w:noProof/>
        </w:rPr>
        <w:fldChar w:fldCharType="separate"/>
      </w:r>
      <w:r>
        <w:rPr>
          <w:noProof/>
        </w:rPr>
        <w:t>21</w:t>
      </w:r>
      <w:r>
        <w:rPr>
          <w:noProof/>
        </w:rPr>
        <w:fldChar w:fldCharType="end"/>
      </w:r>
    </w:p>
    <w:p w14:paraId="6991D0FF" w14:textId="18FBD683" w:rsidR="00C73A1D" w:rsidRDefault="00C73A1D">
      <w:pPr>
        <w:pStyle w:val="TOC3"/>
        <w:rPr>
          <w:rFonts w:ascii="Calibri" w:hAnsi="Calibri"/>
          <w:noProof/>
          <w:kern w:val="2"/>
          <w:sz w:val="24"/>
          <w:szCs w:val="24"/>
          <w:lang w:eastAsia="en-GB"/>
        </w:rPr>
      </w:pPr>
      <w:r>
        <w:rPr>
          <w:noProof/>
        </w:rPr>
        <w:t>6.3.31</w:t>
      </w:r>
      <w:r>
        <w:rPr>
          <w:rFonts w:ascii="Calibri" w:hAnsi="Calibri"/>
          <w:noProof/>
          <w:kern w:val="2"/>
          <w:sz w:val="24"/>
          <w:szCs w:val="24"/>
          <w:lang w:eastAsia="en-GB"/>
        </w:rPr>
        <w:tab/>
      </w:r>
      <w:r>
        <w:rPr>
          <w:noProof/>
        </w:rPr>
        <w:t>AS-Number AVP</w:t>
      </w:r>
      <w:r>
        <w:rPr>
          <w:noProof/>
        </w:rPr>
        <w:tab/>
      </w:r>
      <w:r>
        <w:rPr>
          <w:noProof/>
        </w:rPr>
        <w:fldChar w:fldCharType="begin"/>
      </w:r>
      <w:r>
        <w:rPr>
          <w:noProof/>
        </w:rPr>
        <w:instrText xml:space="preserve"> PAGEREF _Toc208999261 \h </w:instrText>
      </w:r>
      <w:r>
        <w:rPr>
          <w:noProof/>
        </w:rPr>
      </w:r>
      <w:r>
        <w:rPr>
          <w:noProof/>
        </w:rPr>
        <w:fldChar w:fldCharType="separate"/>
      </w:r>
      <w:r>
        <w:rPr>
          <w:noProof/>
        </w:rPr>
        <w:t>21</w:t>
      </w:r>
      <w:r>
        <w:rPr>
          <w:noProof/>
        </w:rPr>
        <w:fldChar w:fldCharType="end"/>
      </w:r>
    </w:p>
    <w:p w14:paraId="1A0BC26C" w14:textId="3DC16BB9" w:rsidR="00C73A1D" w:rsidRDefault="00C73A1D">
      <w:pPr>
        <w:pStyle w:val="TOC3"/>
        <w:rPr>
          <w:rFonts w:ascii="Calibri" w:hAnsi="Calibri"/>
          <w:noProof/>
          <w:kern w:val="2"/>
          <w:sz w:val="24"/>
          <w:szCs w:val="24"/>
          <w:lang w:eastAsia="en-GB"/>
        </w:rPr>
      </w:pPr>
      <w:r>
        <w:rPr>
          <w:noProof/>
          <w:lang w:eastAsia="zh-CN"/>
        </w:rPr>
        <w:t>6</w:t>
      </w:r>
      <w:r>
        <w:rPr>
          <w:noProof/>
        </w:rPr>
        <w:t>.3.32</w:t>
      </w:r>
      <w:r>
        <w:rPr>
          <w:rFonts w:ascii="Calibri" w:hAnsi="Calibri"/>
          <w:noProof/>
          <w:kern w:val="2"/>
          <w:sz w:val="24"/>
          <w:szCs w:val="24"/>
          <w:lang w:eastAsia="en-GB"/>
        </w:rPr>
        <w:tab/>
      </w:r>
      <w:r>
        <w:rPr>
          <w:noProof/>
        </w:rPr>
        <w:t>OC-Supported-Features</w:t>
      </w:r>
      <w:r>
        <w:rPr>
          <w:noProof/>
        </w:rPr>
        <w:tab/>
      </w:r>
      <w:r>
        <w:rPr>
          <w:noProof/>
        </w:rPr>
        <w:fldChar w:fldCharType="begin"/>
      </w:r>
      <w:r>
        <w:rPr>
          <w:noProof/>
        </w:rPr>
        <w:instrText xml:space="preserve"> PAGEREF _Toc208999262 \h </w:instrText>
      </w:r>
      <w:r>
        <w:rPr>
          <w:noProof/>
        </w:rPr>
      </w:r>
      <w:r>
        <w:rPr>
          <w:noProof/>
        </w:rPr>
        <w:fldChar w:fldCharType="separate"/>
      </w:r>
      <w:r>
        <w:rPr>
          <w:noProof/>
        </w:rPr>
        <w:t>21</w:t>
      </w:r>
      <w:r>
        <w:rPr>
          <w:noProof/>
        </w:rPr>
        <w:fldChar w:fldCharType="end"/>
      </w:r>
    </w:p>
    <w:p w14:paraId="502E5F68" w14:textId="325D76AA" w:rsidR="00C73A1D" w:rsidRDefault="00C73A1D">
      <w:pPr>
        <w:pStyle w:val="TOC3"/>
        <w:rPr>
          <w:rFonts w:ascii="Calibri" w:hAnsi="Calibri"/>
          <w:noProof/>
          <w:kern w:val="2"/>
          <w:sz w:val="24"/>
          <w:szCs w:val="24"/>
          <w:lang w:eastAsia="en-GB"/>
        </w:rPr>
      </w:pPr>
      <w:r>
        <w:rPr>
          <w:noProof/>
          <w:lang w:eastAsia="zh-CN"/>
        </w:rPr>
        <w:t>6</w:t>
      </w:r>
      <w:r>
        <w:rPr>
          <w:noProof/>
        </w:rPr>
        <w:t>.3.33</w:t>
      </w:r>
      <w:r>
        <w:rPr>
          <w:rFonts w:ascii="Calibri" w:hAnsi="Calibri"/>
          <w:noProof/>
          <w:kern w:val="2"/>
          <w:sz w:val="24"/>
          <w:szCs w:val="24"/>
          <w:lang w:eastAsia="en-GB"/>
        </w:rPr>
        <w:tab/>
      </w:r>
      <w:r>
        <w:rPr>
          <w:noProof/>
        </w:rPr>
        <w:t>OC-OLR</w:t>
      </w:r>
      <w:r>
        <w:rPr>
          <w:noProof/>
        </w:rPr>
        <w:tab/>
      </w:r>
      <w:r>
        <w:rPr>
          <w:noProof/>
        </w:rPr>
        <w:fldChar w:fldCharType="begin"/>
      </w:r>
      <w:r>
        <w:rPr>
          <w:noProof/>
        </w:rPr>
        <w:instrText xml:space="preserve"> PAGEREF _Toc208999263 \h </w:instrText>
      </w:r>
      <w:r>
        <w:rPr>
          <w:noProof/>
        </w:rPr>
      </w:r>
      <w:r>
        <w:rPr>
          <w:noProof/>
        </w:rPr>
        <w:fldChar w:fldCharType="separate"/>
      </w:r>
      <w:r>
        <w:rPr>
          <w:noProof/>
        </w:rPr>
        <w:t>21</w:t>
      </w:r>
      <w:r>
        <w:rPr>
          <w:noProof/>
        </w:rPr>
        <w:fldChar w:fldCharType="end"/>
      </w:r>
    </w:p>
    <w:p w14:paraId="1E0EFF23" w14:textId="0EC871D6" w:rsidR="00C73A1D" w:rsidRDefault="00C73A1D">
      <w:pPr>
        <w:pStyle w:val="TOC3"/>
        <w:rPr>
          <w:rFonts w:ascii="Calibri" w:hAnsi="Calibri"/>
          <w:noProof/>
          <w:kern w:val="2"/>
          <w:sz w:val="24"/>
          <w:szCs w:val="24"/>
          <w:lang w:eastAsia="en-GB"/>
        </w:rPr>
      </w:pPr>
      <w:r>
        <w:rPr>
          <w:noProof/>
        </w:rPr>
        <w:t>6.3.34</w:t>
      </w:r>
      <w:r>
        <w:rPr>
          <w:rFonts w:ascii="Calibri" w:hAnsi="Calibri"/>
          <w:noProof/>
          <w:kern w:val="2"/>
          <w:sz w:val="24"/>
          <w:szCs w:val="24"/>
          <w:lang w:eastAsia="en-GB"/>
        </w:rPr>
        <w:tab/>
      </w:r>
      <w:r>
        <w:rPr>
          <w:noProof/>
        </w:rPr>
        <w:t>DRMP AVP</w:t>
      </w:r>
      <w:r>
        <w:rPr>
          <w:noProof/>
        </w:rPr>
        <w:tab/>
      </w:r>
      <w:r>
        <w:rPr>
          <w:noProof/>
        </w:rPr>
        <w:fldChar w:fldCharType="begin"/>
      </w:r>
      <w:r>
        <w:rPr>
          <w:noProof/>
        </w:rPr>
        <w:instrText xml:space="preserve"> PAGEREF _Toc208999264 \h </w:instrText>
      </w:r>
      <w:r>
        <w:rPr>
          <w:noProof/>
        </w:rPr>
      </w:r>
      <w:r>
        <w:rPr>
          <w:noProof/>
        </w:rPr>
        <w:fldChar w:fldCharType="separate"/>
      </w:r>
      <w:r>
        <w:rPr>
          <w:noProof/>
        </w:rPr>
        <w:t>21</w:t>
      </w:r>
      <w:r>
        <w:rPr>
          <w:noProof/>
        </w:rPr>
        <w:fldChar w:fldCharType="end"/>
      </w:r>
    </w:p>
    <w:p w14:paraId="405E99D6" w14:textId="2CCFCFF0" w:rsidR="00C73A1D" w:rsidRDefault="00C73A1D">
      <w:pPr>
        <w:pStyle w:val="TOC3"/>
        <w:rPr>
          <w:rFonts w:ascii="Calibri" w:hAnsi="Calibri"/>
          <w:noProof/>
          <w:kern w:val="2"/>
          <w:sz w:val="24"/>
          <w:szCs w:val="24"/>
          <w:lang w:eastAsia="en-GB"/>
        </w:rPr>
      </w:pPr>
      <w:r>
        <w:rPr>
          <w:noProof/>
          <w:lang w:eastAsia="zh-CN"/>
        </w:rPr>
        <w:t>6</w:t>
      </w:r>
      <w:r>
        <w:rPr>
          <w:noProof/>
        </w:rPr>
        <w:t>.3.35</w:t>
      </w:r>
      <w:r>
        <w:rPr>
          <w:rFonts w:ascii="Calibri" w:hAnsi="Calibri"/>
          <w:noProof/>
          <w:kern w:val="2"/>
          <w:sz w:val="24"/>
          <w:szCs w:val="24"/>
          <w:lang w:eastAsia="en-GB"/>
        </w:rPr>
        <w:tab/>
      </w:r>
      <w:r>
        <w:rPr>
          <w:noProof/>
        </w:rPr>
        <w:t>Load</w:t>
      </w:r>
      <w:r>
        <w:rPr>
          <w:noProof/>
        </w:rPr>
        <w:tab/>
      </w:r>
      <w:r>
        <w:rPr>
          <w:noProof/>
        </w:rPr>
        <w:fldChar w:fldCharType="begin"/>
      </w:r>
      <w:r>
        <w:rPr>
          <w:noProof/>
        </w:rPr>
        <w:instrText xml:space="preserve"> PAGEREF _Toc208999265 \h </w:instrText>
      </w:r>
      <w:r>
        <w:rPr>
          <w:noProof/>
        </w:rPr>
      </w:r>
      <w:r>
        <w:rPr>
          <w:noProof/>
        </w:rPr>
        <w:fldChar w:fldCharType="separate"/>
      </w:r>
      <w:r>
        <w:rPr>
          <w:noProof/>
        </w:rPr>
        <w:t>21</w:t>
      </w:r>
      <w:r>
        <w:rPr>
          <w:noProof/>
        </w:rPr>
        <w:fldChar w:fldCharType="end"/>
      </w:r>
    </w:p>
    <w:p w14:paraId="08408275" w14:textId="591815C8" w:rsidR="00C73A1D" w:rsidRDefault="00C73A1D">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Use of namespaces</w:t>
      </w:r>
      <w:r>
        <w:rPr>
          <w:noProof/>
        </w:rPr>
        <w:tab/>
      </w:r>
      <w:r>
        <w:rPr>
          <w:noProof/>
        </w:rPr>
        <w:fldChar w:fldCharType="begin"/>
      </w:r>
      <w:r>
        <w:rPr>
          <w:noProof/>
        </w:rPr>
        <w:instrText xml:space="preserve"> PAGEREF _Toc208999266 \h </w:instrText>
      </w:r>
      <w:r>
        <w:rPr>
          <w:noProof/>
        </w:rPr>
      </w:r>
      <w:r>
        <w:rPr>
          <w:noProof/>
        </w:rPr>
        <w:fldChar w:fldCharType="separate"/>
      </w:r>
      <w:r>
        <w:rPr>
          <w:noProof/>
        </w:rPr>
        <w:t>21</w:t>
      </w:r>
      <w:r>
        <w:rPr>
          <w:noProof/>
        </w:rPr>
        <w:fldChar w:fldCharType="end"/>
      </w:r>
    </w:p>
    <w:p w14:paraId="2DD98292" w14:textId="06683FAB" w:rsidR="00C73A1D" w:rsidRDefault="00C73A1D">
      <w:pPr>
        <w:pStyle w:val="TOC3"/>
        <w:rPr>
          <w:rFonts w:ascii="Calibri" w:hAnsi="Calibri"/>
          <w:noProof/>
          <w:kern w:val="2"/>
          <w:sz w:val="24"/>
          <w:szCs w:val="24"/>
          <w:lang w:eastAsia="en-GB"/>
        </w:rPr>
      </w:pPr>
      <w:r>
        <w:rPr>
          <w:noProof/>
        </w:rPr>
        <w:t>6.4.1</w:t>
      </w:r>
      <w:r>
        <w:rPr>
          <w:rFonts w:ascii="Calibri" w:hAnsi="Calibri"/>
          <w:noProof/>
          <w:kern w:val="2"/>
          <w:sz w:val="24"/>
          <w:szCs w:val="24"/>
          <w:lang w:eastAsia="en-GB"/>
        </w:rPr>
        <w:tab/>
      </w:r>
      <w:r>
        <w:rPr>
          <w:noProof/>
        </w:rPr>
        <w:t>AVP codes</w:t>
      </w:r>
      <w:r>
        <w:rPr>
          <w:noProof/>
        </w:rPr>
        <w:tab/>
      </w:r>
      <w:r>
        <w:rPr>
          <w:noProof/>
        </w:rPr>
        <w:fldChar w:fldCharType="begin"/>
      </w:r>
      <w:r>
        <w:rPr>
          <w:noProof/>
        </w:rPr>
        <w:instrText xml:space="preserve"> PAGEREF _Toc208999267 \h </w:instrText>
      </w:r>
      <w:r>
        <w:rPr>
          <w:noProof/>
        </w:rPr>
      </w:r>
      <w:r>
        <w:rPr>
          <w:noProof/>
        </w:rPr>
        <w:fldChar w:fldCharType="separate"/>
      </w:r>
      <w:r>
        <w:rPr>
          <w:noProof/>
        </w:rPr>
        <w:t>22</w:t>
      </w:r>
      <w:r>
        <w:rPr>
          <w:noProof/>
        </w:rPr>
        <w:fldChar w:fldCharType="end"/>
      </w:r>
    </w:p>
    <w:p w14:paraId="0C72DA22" w14:textId="23873046" w:rsidR="00C73A1D" w:rsidRDefault="00C73A1D">
      <w:pPr>
        <w:pStyle w:val="TOC3"/>
        <w:rPr>
          <w:rFonts w:ascii="Calibri" w:hAnsi="Calibri"/>
          <w:noProof/>
          <w:kern w:val="2"/>
          <w:sz w:val="24"/>
          <w:szCs w:val="24"/>
          <w:lang w:eastAsia="en-GB"/>
        </w:rPr>
      </w:pPr>
      <w:r>
        <w:rPr>
          <w:noProof/>
        </w:rPr>
        <w:t>6.4.2</w:t>
      </w:r>
      <w:r>
        <w:rPr>
          <w:rFonts w:ascii="Calibri" w:hAnsi="Calibri"/>
          <w:noProof/>
          <w:kern w:val="2"/>
          <w:sz w:val="24"/>
          <w:szCs w:val="24"/>
          <w:lang w:eastAsia="en-GB"/>
        </w:rPr>
        <w:tab/>
      </w:r>
      <w:r>
        <w:rPr>
          <w:noProof/>
        </w:rPr>
        <w:t>Experimental-Result-Code AVP values</w:t>
      </w:r>
      <w:r>
        <w:rPr>
          <w:noProof/>
        </w:rPr>
        <w:tab/>
      </w:r>
      <w:r>
        <w:rPr>
          <w:noProof/>
        </w:rPr>
        <w:fldChar w:fldCharType="begin"/>
      </w:r>
      <w:r>
        <w:rPr>
          <w:noProof/>
        </w:rPr>
        <w:instrText xml:space="preserve"> PAGEREF _Toc208999268 \h </w:instrText>
      </w:r>
      <w:r>
        <w:rPr>
          <w:noProof/>
        </w:rPr>
      </w:r>
      <w:r>
        <w:rPr>
          <w:noProof/>
        </w:rPr>
        <w:fldChar w:fldCharType="separate"/>
      </w:r>
      <w:r>
        <w:rPr>
          <w:noProof/>
        </w:rPr>
        <w:t>22</w:t>
      </w:r>
      <w:r>
        <w:rPr>
          <w:noProof/>
        </w:rPr>
        <w:fldChar w:fldCharType="end"/>
      </w:r>
    </w:p>
    <w:p w14:paraId="2D26FB95" w14:textId="0A251F53" w:rsidR="00C73A1D" w:rsidRDefault="00C73A1D">
      <w:pPr>
        <w:pStyle w:val="TOC3"/>
        <w:rPr>
          <w:rFonts w:ascii="Calibri" w:hAnsi="Calibri"/>
          <w:noProof/>
          <w:kern w:val="2"/>
          <w:sz w:val="24"/>
          <w:szCs w:val="24"/>
          <w:lang w:eastAsia="en-GB"/>
        </w:rPr>
      </w:pPr>
      <w:r>
        <w:rPr>
          <w:noProof/>
        </w:rPr>
        <w:t>6.4.3</w:t>
      </w:r>
      <w:r>
        <w:rPr>
          <w:rFonts w:ascii="Calibri" w:hAnsi="Calibri"/>
          <w:noProof/>
          <w:kern w:val="2"/>
          <w:sz w:val="24"/>
          <w:szCs w:val="24"/>
          <w:lang w:eastAsia="en-GB"/>
        </w:rPr>
        <w:tab/>
      </w:r>
      <w:r>
        <w:rPr>
          <w:noProof/>
        </w:rPr>
        <w:t>Command Code values</w:t>
      </w:r>
      <w:r>
        <w:rPr>
          <w:noProof/>
        </w:rPr>
        <w:tab/>
      </w:r>
      <w:r>
        <w:rPr>
          <w:noProof/>
        </w:rPr>
        <w:fldChar w:fldCharType="begin"/>
      </w:r>
      <w:r>
        <w:rPr>
          <w:noProof/>
        </w:rPr>
        <w:instrText xml:space="preserve"> PAGEREF _Toc208999269 \h </w:instrText>
      </w:r>
      <w:r>
        <w:rPr>
          <w:noProof/>
        </w:rPr>
      </w:r>
      <w:r>
        <w:rPr>
          <w:noProof/>
        </w:rPr>
        <w:fldChar w:fldCharType="separate"/>
      </w:r>
      <w:r>
        <w:rPr>
          <w:noProof/>
        </w:rPr>
        <w:t>22</w:t>
      </w:r>
      <w:r>
        <w:rPr>
          <w:noProof/>
        </w:rPr>
        <w:fldChar w:fldCharType="end"/>
      </w:r>
    </w:p>
    <w:p w14:paraId="4B8E4391" w14:textId="627A16A7" w:rsidR="00C73A1D" w:rsidRDefault="00C73A1D">
      <w:pPr>
        <w:pStyle w:val="TOC3"/>
        <w:rPr>
          <w:rFonts w:ascii="Calibri" w:hAnsi="Calibri"/>
          <w:noProof/>
          <w:kern w:val="2"/>
          <w:sz w:val="24"/>
          <w:szCs w:val="24"/>
          <w:lang w:eastAsia="en-GB"/>
        </w:rPr>
      </w:pPr>
      <w:r>
        <w:rPr>
          <w:noProof/>
        </w:rPr>
        <w:t>6.4.4</w:t>
      </w:r>
      <w:r>
        <w:rPr>
          <w:rFonts w:ascii="Calibri" w:hAnsi="Calibri"/>
          <w:noProof/>
          <w:kern w:val="2"/>
          <w:sz w:val="24"/>
          <w:szCs w:val="24"/>
          <w:lang w:eastAsia="en-GB"/>
        </w:rPr>
        <w:tab/>
      </w:r>
      <w:r>
        <w:rPr>
          <w:noProof/>
        </w:rPr>
        <w:t>Application-ID value</w:t>
      </w:r>
      <w:r>
        <w:rPr>
          <w:noProof/>
        </w:rPr>
        <w:tab/>
      </w:r>
      <w:r>
        <w:rPr>
          <w:noProof/>
        </w:rPr>
        <w:fldChar w:fldCharType="begin"/>
      </w:r>
      <w:r>
        <w:rPr>
          <w:noProof/>
        </w:rPr>
        <w:instrText xml:space="preserve"> PAGEREF _Toc208999270 \h </w:instrText>
      </w:r>
      <w:r>
        <w:rPr>
          <w:noProof/>
        </w:rPr>
      </w:r>
      <w:r>
        <w:rPr>
          <w:noProof/>
        </w:rPr>
        <w:fldChar w:fldCharType="separate"/>
      </w:r>
      <w:r>
        <w:rPr>
          <w:noProof/>
        </w:rPr>
        <w:t>22</w:t>
      </w:r>
      <w:r>
        <w:rPr>
          <w:noProof/>
        </w:rPr>
        <w:fldChar w:fldCharType="end"/>
      </w:r>
    </w:p>
    <w:p w14:paraId="2BC2F39C" w14:textId="684B07B3" w:rsidR="00C73A1D" w:rsidRDefault="00C73A1D">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Special Requirements</w:t>
      </w:r>
      <w:r>
        <w:rPr>
          <w:noProof/>
        </w:rPr>
        <w:tab/>
      </w:r>
      <w:r>
        <w:rPr>
          <w:noProof/>
        </w:rPr>
        <w:fldChar w:fldCharType="begin"/>
      </w:r>
      <w:r>
        <w:rPr>
          <w:noProof/>
        </w:rPr>
        <w:instrText xml:space="preserve"> PAGEREF _Toc208999271 \h </w:instrText>
      </w:r>
      <w:r>
        <w:rPr>
          <w:noProof/>
        </w:rPr>
      </w:r>
      <w:r>
        <w:rPr>
          <w:noProof/>
        </w:rPr>
        <w:fldChar w:fldCharType="separate"/>
      </w:r>
      <w:r>
        <w:rPr>
          <w:noProof/>
        </w:rPr>
        <w:t>23</w:t>
      </w:r>
      <w:r>
        <w:rPr>
          <w:noProof/>
        </w:rPr>
        <w:fldChar w:fldCharType="end"/>
      </w:r>
    </w:p>
    <w:p w14:paraId="71086AA8" w14:textId="336487F2" w:rsidR="00C73A1D" w:rsidRDefault="00C73A1D">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Version Control</w:t>
      </w:r>
      <w:r>
        <w:rPr>
          <w:noProof/>
        </w:rPr>
        <w:tab/>
      </w:r>
      <w:r>
        <w:rPr>
          <w:noProof/>
        </w:rPr>
        <w:fldChar w:fldCharType="begin"/>
      </w:r>
      <w:r>
        <w:rPr>
          <w:noProof/>
        </w:rPr>
        <w:instrText xml:space="preserve"> PAGEREF _Toc208999272 \h </w:instrText>
      </w:r>
      <w:r>
        <w:rPr>
          <w:noProof/>
        </w:rPr>
      </w:r>
      <w:r>
        <w:rPr>
          <w:noProof/>
        </w:rPr>
        <w:fldChar w:fldCharType="separate"/>
      </w:r>
      <w:r>
        <w:rPr>
          <w:noProof/>
        </w:rPr>
        <w:t>23</w:t>
      </w:r>
      <w:r>
        <w:rPr>
          <w:noProof/>
        </w:rPr>
        <w:fldChar w:fldCharType="end"/>
      </w:r>
    </w:p>
    <w:p w14:paraId="6AF097B4" w14:textId="0A29D853" w:rsidR="00C73A1D" w:rsidRDefault="00C73A1D" w:rsidP="00C73A1D">
      <w:pPr>
        <w:pStyle w:val="TOC8"/>
        <w:rPr>
          <w:rFonts w:ascii="Calibri" w:hAnsi="Calibri"/>
          <w:b w:val="0"/>
          <w:noProof/>
          <w:kern w:val="2"/>
          <w:sz w:val="24"/>
          <w:szCs w:val="24"/>
          <w:lang w:eastAsia="en-GB"/>
        </w:rPr>
      </w:pPr>
      <w:r>
        <w:rPr>
          <w:noProof/>
        </w:rPr>
        <w:t>Annex A (informative):</w:t>
      </w:r>
      <w:r>
        <w:rPr>
          <w:noProof/>
        </w:rPr>
        <w:tab/>
        <w:t>Change history</w:t>
      </w:r>
      <w:r>
        <w:rPr>
          <w:noProof/>
        </w:rPr>
        <w:tab/>
      </w:r>
      <w:r>
        <w:rPr>
          <w:noProof/>
        </w:rPr>
        <w:fldChar w:fldCharType="begin"/>
      </w:r>
      <w:r>
        <w:rPr>
          <w:noProof/>
        </w:rPr>
        <w:instrText xml:space="preserve"> PAGEREF _Toc208999273 \h </w:instrText>
      </w:r>
      <w:r>
        <w:rPr>
          <w:noProof/>
        </w:rPr>
      </w:r>
      <w:r>
        <w:rPr>
          <w:noProof/>
        </w:rPr>
        <w:fldChar w:fldCharType="separate"/>
      </w:r>
      <w:r>
        <w:rPr>
          <w:noProof/>
        </w:rPr>
        <w:t>24</w:t>
      </w:r>
      <w:r>
        <w:rPr>
          <w:noProof/>
        </w:rPr>
        <w:fldChar w:fldCharType="end"/>
      </w:r>
    </w:p>
    <w:p w14:paraId="229FCFDD" w14:textId="2AF8CB27" w:rsidR="00080512" w:rsidRPr="004D3578" w:rsidRDefault="00560D74">
      <w:r>
        <w:rPr>
          <w:noProof/>
          <w:sz w:val="22"/>
        </w:rPr>
        <w:fldChar w:fldCharType="end"/>
      </w:r>
    </w:p>
    <w:p w14:paraId="67F61518" w14:textId="77777777" w:rsidR="00080512" w:rsidRDefault="00080512" w:rsidP="002C7CDD">
      <w:pPr>
        <w:pStyle w:val="Heading1"/>
      </w:pPr>
      <w:r w:rsidRPr="004D3578">
        <w:br w:type="page"/>
      </w:r>
      <w:bookmarkStart w:id="14" w:name="foreword"/>
      <w:bookmarkStart w:id="15" w:name="_Toc2086433"/>
      <w:bookmarkStart w:id="16" w:name="_Toc208999193"/>
      <w:bookmarkEnd w:id="14"/>
      <w:r w:rsidRPr="004D3578">
        <w:t>Foreword</w:t>
      </w:r>
      <w:bookmarkEnd w:id="15"/>
      <w:bookmarkEnd w:id="16"/>
    </w:p>
    <w:p w14:paraId="66942251" w14:textId="77777777" w:rsidR="00080512" w:rsidRPr="004D3578" w:rsidRDefault="00080512">
      <w:r w:rsidRPr="004D3578">
        <w:t xml:space="preserve">This Technical </w:t>
      </w:r>
      <w:bookmarkStart w:id="17" w:name="spectype3"/>
      <w:r w:rsidRPr="002C7CDD">
        <w:t>Specification</w:t>
      </w:r>
      <w:bookmarkEnd w:id="17"/>
      <w:r w:rsidRPr="004D3578">
        <w:t xml:space="preserve"> has been produced by the 3</w:t>
      </w:r>
      <w:r w:rsidR="00F04712">
        <w:t>rd</w:t>
      </w:r>
      <w:r w:rsidRPr="004D3578">
        <w:t xml:space="preserve"> Generation Partnership Project (3GPP).</w:t>
      </w:r>
    </w:p>
    <w:p w14:paraId="5BF56D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68F79C" w14:textId="77777777" w:rsidR="00080512" w:rsidRPr="004D3578" w:rsidRDefault="00080512">
      <w:pPr>
        <w:pStyle w:val="B10"/>
      </w:pPr>
      <w:r w:rsidRPr="004D3578">
        <w:t xml:space="preserve">Version </w:t>
      </w:r>
      <w:proofErr w:type="spellStart"/>
      <w:r w:rsidRPr="004D3578">
        <w:t>x.y.z</w:t>
      </w:r>
      <w:proofErr w:type="spellEnd"/>
    </w:p>
    <w:p w14:paraId="62F00D56" w14:textId="77777777" w:rsidR="00080512" w:rsidRPr="004D3578" w:rsidRDefault="00080512">
      <w:pPr>
        <w:pStyle w:val="B10"/>
      </w:pPr>
      <w:r w:rsidRPr="004D3578">
        <w:t>where:</w:t>
      </w:r>
    </w:p>
    <w:p w14:paraId="2E3C8B36" w14:textId="77777777" w:rsidR="00080512" w:rsidRPr="004D3578" w:rsidRDefault="00080512">
      <w:pPr>
        <w:pStyle w:val="B20"/>
      </w:pPr>
      <w:r w:rsidRPr="004D3578">
        <w:t>x</w:t>
      </w:r>
      <w:r w:rsidRPr="004D3578">
        <w:tab/>
        <w:t>the first digit:</w:t>
      </w:r>
    </w:p>
    <w:p w14:paraId="63B570D4" w14:textId="77777777" w:rsidR="00080512" w:rsidRPr="004D3578" w:rsidRDefault="00080512">
      <w:pPr>
        <w:pStyle w:val="B30"/>
      </w:pPr>
      <w:r w:rsidRPr="004D3578">
        <w:t>1</w:t>
      </w:r>
      <w:r w:rsidRPr="004D3578">
        <w:tab/>
        <w:t>presented to TSG for information;</w:t>
      </w:r>
    </w:p>
    <w:p w14:paraId="42B66987" w14:textId="77777777" w:rsidR="00080512" w:rsidRPr="004D3578" w:rsidRDefault="00080512">
      <w:pPr>
        <w:pStyle w:val="B30"/>
      </w:pPr>
      <w:r w:rsidRPr="004D3578">
        <w:t>2</w:t>
      </w:r>
      <w:r w:rsidRPr="004D3578">
        <w:tab/>
        <w:t>presented to TSG for approval;</w:t>
      </w:r>
    </w:p>
    <w:p w14:paraId="6AFB4B30" w14:textId="77777777" w:rsidR="00080512" w:rsidRPr="004D3578" w:rsidRDefault="00080512">
      <w:pPr>
        <w:pStyle w:val="B30"/>
      </w:pPr>
      <w:r w:rsidRPr="004D3578">
        <w:t>3</w:t>
      </w:r>
      <w:r w:rsidRPr="004D3578">
        <w:tab/>
        <w:t>or greater indicates TSG approved document under change control.</w:t>
      </w:r>
    </w:p>
    <w:p w14:paraId="458066E6"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69F86623" w14:textId="77777777" w:rsidR="00080512" w:rsidRDefault="00080512">
      <w:pPr>
        <w:pStyle w:val="B20"/>
      </w:pPr>
      <w:r w:rsidRPr="004D3578">
        <w:t>z</w:t>
      </w:r>
      <w:r w:rsidRPr="004D3578">
        <w:tab/>
        <w:t>the third digit is incremented when editorial only changes have been incorporated in the document.</w:t>
      </w:r>
    </w:p>
    <w:p w14:paraId="79732BB9" w14:textId="77777777" w:rsidR="008C384C" w:rsidRDefault="008C384C" w:rsidP="008C384C">
      <w:r>
        <w:t xml:space="preserve">In </w:t>
      </w:r>
      <w:r w:rsidR="0074026F">
        <w:t>the present</w:t>
      </w:r>
      <w:r>
        <w:t xml:space="preserve"> document, modal verbs have the following meanings:</w:t>
      </w:r>
    </w:p>
    <w:p w14:paraId="52613E55" w14:textId="77777777" w:rsidR="008C384C" w:rsidRDefault="008C384C" w:rsidP="00774DA4">
      <w:pPr>
        <w:pStyle w:val="EX"/>
      </w:pPr>
      <w:r w:rsidRPr="008C384C">
        <w:rPr>
          <w:b/>
        </w:rPr>
        <w:t>shall</w:t>
      </w:r>
      <w:r w:rsidR="00560D74">
        <w:tab/>
      </w:r>
      <w:r>
        <w:t>indicates a mandatory requirement to do something</w:t>
      </w:r>
    </w:p>
    <w:p w14:paraId="77A132E5" w14:textId="77777777" w:rsidR="008C384C" w:rsidRDefault="008C384C" w:rsidP="00774DA4">
      <w:pPr>
        <w:pStyle w:val="EX"/>
      </w:pPr>
      <w:r w:rsidRPr="008C384C">
        <w:rPr>
          <w:b/>
        </w:rPr>
        <w:t>shall not</w:t>
      </w:r>
      <w:r>
        <w:tab/>
        <w:t>indicates an interdiction (</w:t>
      </w:r>
      <w:r w:rsidR="001F1132">
        <w:t>prohibition</w:t>
      </w:r>
      <w:r>
        <w:t>) to do something</w:t>
      </w:r>
    </w:p>
    <w:p w14:paraId="7E2A6A3B" w14:textId="77777777" w:rsidR="00BA19ED" w:rsidRPr="004D3578" w:rsidRDefault="00BA19ED" w:rsidP="00A27486">
      <w:r>
        <w:t>The constructions "shall" and "shall not" are confined to the context of normative provisions, and do not appear in Technical Reports.</w:t>
      </w:r>
    </w:p>
    <w:p w14:paraId="3C3A612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AD0708" w14:textId="77777777" w:rsidR="008C384C" w:rsidRDefault="008C384C" w:rsidP="00774DA4">
      <w:pPr>
        <w:pStyle w:val="EX"/>
      </w:pPr>
      <w:r w:rsidRPr="008C384C">
        <w:rPr>
          <w:b/>
        </w:rPr>
        <w:t>should</w:t>
      </w:r>
      <w:r w:rsidR="00560D74">
        <w:tab/>
      </w:r>
      <w:r>
        <w:t>indicates a recommendation to do something</w:t>
      </w:r>
    </w:p>
    <w:p w14:paraId="56F381CA" w14:textId="77777777" w:rsidR="008C384C" w:rsidRDefault="008C384C" w:rsidP="00774DA4">
      <w:pPr>
        <w:pStyle w:val="EX"/>
      </w:pPr>
      <w:r w:rsidRPr="008C384C">
        <w:rPr>
          <w:b/>
        </w:rPr>
        <w:t>should not</w:t>
      </w:r>
      <w:r>
        <w:tab/>
        <w:t>indicates a recommendation not to do something</w:t>
      </w:r>
    </w:p>
    <w:p w14:paraId="56C711F3" w14:textId="77777777" w:rsidR="008C384C" w:rsidRDefault="008C384C" w:rsidP="00774DA4">
      <w:pPr>
        <w:pStyle w:val="EX"/>
      </w:pPr>
      <w:r w:rsidRPr="00774DA4">
        <w:rPr>
          <w:b/>
        </w:rPr>
        <w:t>may</w:t>
      </w:r>
      <w:r w:rsidR="00560D74">
        <w:tab/>
      </w:r>
      <w:r>
        <w:t>indicates permission to do something</w:t>
      </w:r>
    </w:p>
    <w:p w14:paraId="2E0882E0" w14:textId="77777777" w:rsidR="008C384C" w:rsidRDefault="008C384C" w:rsidP="00774DA4">
      <w:pPr>
        <w:pStyle w:val="EX"/>
      </w:pPr>
      <w:r w:rsidRPr="00774DA4">
        <w:rPr>
          <w:b/>
        </w:rPr>
        <w:t>need not</w:t>
      </w:r>
      <w:r>
        <w:tab/>
        <w:t>indicates permission not to do something</w:t>
      </w:r>
    </w:p>
    <w:p w14:paraId="17919EE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88A8B84" w14:textId="77777777" w:rsidR="008C384C" w:rsidRDefault="008C384C" w:rsidP="00774DA4">
      <w:pPr>
        <w:pStyle w:val="EX"/>
      </w:pPr>
      <w:r w:rsidRPr="00774DA4">
        <w:rPr>
          <w:b/>
        </w:rPr>
        <w:t>can</w:t>
      </w:r>
      <w:r w:rsidR="00560D74">
        <w:tab/>
      </w:r>
      <w:r>
        <w:t>indicates</w:t>
      </w:r>
      <w:r w:rsidR="00774DA4">
        <w:t xml:space="preserve"> that something is possible</w:t>
      </w:r>
    </w:p>
    <w:p w14:paraId="0617213F" w14:textId="77777777" w:rsidR="00774DA4" w:rsidRDefault="00774DA4" w:rsidP="00774DA4">
      <w:pPr>
        <w:pStyle w:val="EX"/>
      </w:pPr>
      <w:r w:rsidRPr="00774DA4">
        <w:rPr>
          <w:b/>
        </w:rPr>
        <w:t>cannot</w:t>
      </w:r>
      <w:r w:rsidR="00560D74">
        <w:tab/>
      </w:r>
      <w:r>
        <w:t>indicates that something is impossible</w:t>
      </w:r>
    </w:p>
    <w:p w14:paraId="40631CA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54EA69B" w14:textId="77777777" w:rsidR="00774DA4" w:rsidRDefault="00774DA4" w:rsidP="00774DA4">
      <w:pPr>
        <w:pStyle w:val="EX"/>
      </w:pPr>
      <w:r w:rsidRPr="00774DA4">
        <w:rPr>
          <w:b/>
        </w:rPr>
        <w:t>will</w:t>
      </w:r>
      <w:r w:rsidR="00560D7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55A58C9" w14:textId="77777777" w:rsidR="00774DA4" w:rsidRDefault="00774DA4" w:rsidP="00774DA4">
      <w:pPr>
        <w:pStyle w:val="EX"/>
      </w:pPr>
      <w:r w:rsidRPr="00774DA4">
        <w:rPr>
          <w:b/>
        </w:rPr>
        <w:t>will</w:t>
      </w:r>
      <w:r>
        <w:rPr>
          <w:b/>
        </w:rPr>
        <w:t xml:space="preserve"> not</w:t>
      </w:r>
      <w:r w:rsidR="00560D7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60CCD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439F661"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EADACFF" w14:textId="77777777" w:rsidR="001F1132" w:rsidRDefault="001F1132" w:rsidP="001F1132">
      <w:r>
        <w:t>In addition:</w:t>
      </w:r>
    </w:p>
    <w:p w14:paraId="27D2909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4020EE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E01AAA6" w14:textId="77777777" w:rsidR="00774DA4" w:rsidRPr="004D3578" w:rsidRDefault="00647114" w:rsidP="00A27486">
      <w:r>
        <w:t>The constructions "is" and "is not" do not indicate requirements.</w:t>
      </w:r>
    </w:p>
    <w:p w14:paraId="50FC8522" w14:textId="77777777" w:rsidR="002C7CDD" w:rsidRDefault="002C7CDD" w:rsidP="002C7CDD">
      <w:pPr>
        <w:pStyle w:val="Heading1"/>
      </w:pPr>
      <w:bookmarkStart w:id="18" w:name="introduction"/>
      <w:bookmarkStart w:id="19" w:name="_Toc517088801"/>
      <w:bookmarkStart w:id="20" w:name="_Toc20216627"/>
      <w:bookmarkStart w:id="21" w:name="_Toc208999194"/>
      <w:bookmarkEnd w:id="18"/>
      <w:r>
        <w:t>1</w:t>
      </w:r>
      <w:r>
        <w:tab/>
        <w:t>Scope</w:t>
      </w:r>
      <w:bookmarkEnd w:id="19"/>
      <w:bookmarkEnd w:id="20"/>
      <w:bookmarkEnd w:id="21"/>
    </w:p>
    <w:p w14:paraId="028C59AC" w14:textId="77777777" w:rsidR="002C7CDD" w:rsidRDefault="002C7CDD" w:rsidP="002C7CDD">
      <w:r>
        <w:t xml:space="preserve">The present document defines a transport protocol for use in the IP multimedia (IM) Core Network (CN) subsystem based on the Diameter base protocol as specified in </w:t>
      </w:r>
      <w:r>
        <w:rPr>
          <w:lang w:val="it-IT"/>
        </w:rPr>
        <w:t>IETF RFC 6733 [15]</w:t>
      </w:r>
      <w:r>
        <w:t>.</w:t>
      </w:r>
    </w:p>
    <w:p w14:paraId="7A8199EB" w14:textId="77777777" w:rsidR="005653FF" w:rsidRDefault="002C7CDD" w:rsidP="002C7CDD">
      <w:r>
        <w:t>The present document is applicable to:</w:t>
      </w:r>
    </w:p>
    <w:p w14:paraId="34A3928C" w14:textId="58FAD770" w:rsidR="002C7CDD" w:rsidRDefault="002C7CDD" w:rsidP="002C7CDD">
      <w:pPr>
        <w:pStyle w:val="B10"/>
      </w:pPr>
      <w:r>
        <w:t>-</w:t>
      </w:r>
      <w:r>
        <w:tab/>
        <w:t xml:space="preserve">The </w:t>
      </w:r>
      <w:proofErr w:type="spellStart"/>
      <w:r>
        <w:t>Sh</w:t>
      </w:r>
      <w:proofErr w:type="spellEnd"/>
      <w:r>
        <w:t xml:space="preserve"> interface between an AS and the HSS.</w:t>
      </w:r>
    </w:p>
    <w:p w14:paraId="0239E765" w14:textId="77777777" w:rsidR="002C7CDD" w:rsidRDefault="002C7CDD" w:rsidP="002C7CDD">
      <w:pPr>
        <w:pStyle w:val="B10"/>
      </w:pPr>
      <w:r>
        <w:t>-</w:t>
      </w:r>
      <w:r>
        <w:tab/>
        <w:t xml:space="preserve">The </w:t>
      </w:r>
      <w:proofErr w:type="spellStart"/>
      <w:r>
        <w:t>Sh</w:t>
      </w:r>
      <w:proofErr w:type="spellEnd"/>
      <w:r>
        <w:t xml:space="preserve"> interface between an SCS and the HSS.</w:t>
      </w:r>
    </w:p>
    <w:p w14:paraId="026EBBB4" w14:textId="77777777" w:rsidR="002C7CDD" w:rsidRDefault="002C7CDD" w:rsidP="002C7CDD">
      <w:r>
        <w:t xml:space="preserve">Whenever it is possible this document specifies the requirements for this protocol by reference to specifications produced by the IETF within the scope of Diameter base protocol as specified in </w:t>
      </w:r>
      <w:r>
        <w:rPr>
          <w:lang w:val="it-IT"/>
        </w:rPr>
        <w:t>IETF RFC 6733 [15]</w:t>
      </w:r>
      <w:r>
        <w:t xml:space="preserve">. Where this is not possible, extensions to the Diameter base protocol as specified in </w:t>
      </w:r>
      <w:r>
        <w:rPr>
          <w:lang w:val="it-IT"/>
        </w:rPr>
        <w:t xml:space="preserve">IETF RFC 6733 [15] </w:t>
      </w:r>
      <w:r>
        <w:t>are defined within this document.</w:t>
      </w:r>
    </w:p>
    <w:p w14:paraId="6D2389BC" w14:textId="77777777" w:rsidR="002C7CDD" w:rsidRDefault="002C7CDD" w:rsidP="002C7CDD">
      <w:pPr>
        <w:pStyle w:val="Heading1"/>
      </w:pPr>
      <w:bookmarkStart w:id="22" w:name="_Toc517088802"/>
      <w:bookmarkStart w:id="23" w:name="_Toc20216628"/>
      <w:bookmarkStart w:id="24" w:name="_Toc208999195"/>
      <w:r>
        <w:t>2</w:t>
      </w:r>
      <w:r>
        <w:tab/>
        <w:t>References</w:t>
      </w:r>
      <w:bookmarkEnd w:id="22"/>
      <w:bookmarkEnd w:id="23"/>
      <w:bookmarkEnd w:id="24"/>
    </w:p>
    <w:p w14:paraId="0767DB9F" w14:textId="77777777" w:rsidR="002C7CDD" w:rsidRDefault="002C7CDD" w:rsidP="002C7CDD">
      <w:r>
        <w:t>The following documents contain provisions, which through reference in this text constitute provisions of the present document.</w:t>
      </w:r>
    </w:p>
    <w:p w14:paraId="36610501" w14:textId="77777777" w:rsidR="002C7CDD" w:rsidRDefault="002C7CDD" w:rsidP="002C7CDD">
      <w:pPr>
        <w:pStyle w:val="B10"/>
      </w:pPr>
      <w:r>
        <w:t>-</w:t>
      </w:r>
      <w:r>
        <w:tab/>
        <w:t>References are either specific (identified by date of publication, edition number, version number, etc.) or non</w:t>
      </w:r>
      <w:r>
        <w:noBreakHyphen/>
        <w:t>specific.</w:t>
      </w:r>
    </w:p>
    <w:p w14:paraId="4309D194" w14:textId="77777777" w:rsidR="002C7CDD" w:rsidRDefault="002C7CDD" w:rsidP="002C7CDD">
      <w:pPr>
        <w:pStyle w:val="B10"/>
      </w:pPr>
      <w:r>
        <w:t>-</w:t>
      </w:r>
      <w:r>
        <w:tab/>
        <w:t>For a specific reference, subsequent revisions do not apply.</w:t>
      </w:r>
    </w:p>
    <w:p w14:paraId="62487FDF" w14:textId="77777777" w:rsidR="005653FF" w:rsidRDefault="002C7CDD" w:rsidP="002C7CDD">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9294427" w14:textId="0481D8C3" w:rsidR="002C7CDD" w:rsidRDefault="002C7CDD" w:rsidP="002C7CDD">
      <w:pPr>
        <w:pStyle w:val="EX"/>
      </w:pPr>
      <w:r>
        <w:t>[1]</w:t>
      </w:r>
      <w:r>
        <w:tab/>
        <w:t xml:space="preserve">3GPP </w:t>
      </w:r>
      <w:r w:rsidR="005653FF">
        <w:t>TS 2</w:t>
      </w:r>
      <w:r>
        <w:t xml:space="preserve">9.328 "IP Multimedia (IM) Subsystem </w:t>
      </w:r>
      <w:proofErr w:type="spellStart"/>
      <w:r>
        <w:t>Sh</w:t>
      </w:r>
      <w:proofErr w:type="spellEnd"/>
      <w:r>
        <w:t xml:space="preserve"> interface; signalling flows and message contents".</w:t>
      </w:r>
    </w:p>
    <w:p w14:paraId="3F2882A1" w14:textId="7C38FD4E" w:rsidR="002C7CDD" w:rsidRDefault="002C7CDD" w:rsidP="002C7CDD">
      <w:pPr>
        <w:pStyle w:val="EX"/>
      </w:pPr>
      <w:r>
        <w:t>[2]</w:t>
      </w:r>
      <w:r>
        <w:tab/>
        <w:t xml:space="preserve">3GPP </w:t>
      </w:r>
      <w:r w:rsidR="005653FF">
        <w:t>TS 3</w:t>
      </w:r>
      <w:r>
        <w:t>3.210 "3G Security; Network Domain Security; IP Network Layer Security".</w:t>
      </w:r>
    </w:p>
    <w:p w14:paraId="10283B13" w14:textId="77777777" w:rsidR="002C7CDD" w:rsidRPr="008A21D5" w:rsidRDefault="002C7CDD" w:rsidP="002C7CDD">
      <w:pPr>
        <w:pStyle w:val="EX"/>
        <w:rPr>
          <w:lang w:val="it-IT"/>
        </w:rPr>
      </w:pPr>
      <w:r w:rsidRPr="008A21D5">
        <w:rPr>
          <w:lang w:val="it-IT"/>
        </w:rPr>
        <w:t>[3]</w:t>
      </w:r>
      <w:r w:rsidRPr="008A21D5">
        <w:rPr>
          <w:lang w:val="it-IT"/>
        </w:rPr>
        <w:tab/>
        <w:t>IETF RFC 2960 "Stream Control Transmission Protocol"</w:t>
      </w:r>
      <w:r>
        <w:rPr>
          <w:lang w:val="it-IT"/>
        </w:rPr>
        <w:t>.</w:t>
      </w:r>
    </w:p>
    <w:p w14:paraId="726F008C" w14:textId="77777777" w:rsidR="002C7CDD" w:rsidRPr="008A21D5" w:rsidRDefault="002C7CDD" w:rsidP="002C7CDD">
      <w:pPr>
        <w:pStyle w:val="EX"/>
        <w:rPr>
          <w:lang w:val="it-IT"/>
        </w:rPr>
      </w:pPr>
      <w:r w:rsidRPr="008A21D5">
        <w:rPr>
          <w:lang w:val="it-IT"/>
        </w:rPr>
        <w:t>[4]</w:t>
      </w:r>
      <w:r w:rsidRPr="008A21D5">
        <w:rPr>
          <w:lang w:val="it-IT"/>
        </w:rPr>
        <w:tab/>
      </w:r>
      <w:r>
        <w:rPr>
          <w:lang w:val="it-IT"/>
        </w:rPr>
        <w:t>Void.</w:t>
      </w:r>
    </w:p>
    <w:p w14:paraId="2774E0FD" w14:textId="77777777" w:rsidR="002C7CDD" w:rsidRDefault="002C7CDD" w:rsidP="002C7CDD">
      <w:pPr>
        <w:pStyle w:val="EX"/>
      </w:pPr>
      <w:r>
        <w:t>[5]</w:t>
      </w:r>
      <w:r>
        <w:tab/>
        <w:t>IETF RFC 2234 "Augmented BNF for syntax specifications".</w:t>
      </w:r>
    </w:p>
    <w:p w14:paraId="49E81390" w14:textId="680E73B9" w:rsidR="002C7CDD" w:rsidRDefault="002C7CDD" w:rsidP="002C7CDD">
      <w:pPr>
        <w:pStyle w:val="EX"/>
      </w:pPr>
      <w:r>
        <w:t>[6]</w:t>
      </w:r>
      <w:r>
        <w:tab/>
        <w:t xml:space="preserve">3GPP </w:t>
      </w:r>
      <w:r w:rsidR="005653FF">
        <w:t>TS 2</w:t>
      </w:r>
      <w:r>
        <w:t>9.229 "</w:t>
      </w:r>
      <w:proofErr w:type="spellStart"/>
      <w:r>
        <w:t>Cx</w:t>
      </w:r>
      <w:proofErr w:type="spellEnd"/>
      <w:r>
        <w:t xml:space="preserve"> and Dx Interfaces based on the Diameter protocol; protocol details".</w:t>
      </w:r>
    </w:p>
    <w:p w14:paraId="67436A5B" w14:textId="77777777" w:rsidR="002C7CDD" w:rsidRDefault="002C7CDD" w:rsidP="002C7CDD">
      <w:pPr>
        <w:pStyle w:val="EX"/>
      </w:pPr>
      <w:r>
        <w:t>[7]</w:t>
      </w:r>
      <w:r>
        <w:tab/>
        <w:t>IETF RFC 3589 "Diameter Command Codes for Third Generation Partnership Project (3GPP) Release 5".</w:t>
      </w:r>
    </w:p>
    <w:p w14:paraId="2054063E" w14:textId="77777777" w:rsidR="002C7CDD" w:rsidRDefault="002C7CDD" w:rsidP="002C7CDD">
      <w:pPr>
        <w:pStyle w:val="EX"/>
      </w:pPr>
      <w:r>
        <w:t>[8]</w:t>
      </w:r>
      <w:r>
        <w:tab/>
        <w:t>ITU-T Recommendation E.164: "The international public telecommunication numbering plan".</w:t>
      </w:r>
    </w:p>
    <w:p w14:paraId="5280428D" w14:textId="40AF5530" w:rsidR="002C7CDD" w:rsidRDefault="002C7CDD" w:rsidP="002C7CDD">
      <w:pPr>
        <w:pStyle w:val="EX"/>
      </w:pPr>
      <w:r>
        <w:rPr>
          <w:noProof/>
        </w:rPr>
        <w:t>[9]</w:t>
      </w:r>
      <w:r>
        <w:rPr>
          <w:noProof/>
        </w:rPr>
        <w:tab/>
        <w:t xml:space="preserve">3GPP </w:t>
      </w:r>
      <w:r w:rsidR="005653FF">
        <w:rPr>
          <w:noProof/>
        </w:rPr>
        <w:t>TR 3</w:t>
      </w:r>
      <w:r>
        <w:rPr>
          <w:noProof/>
        </w:rPr>
        <w:t xml:space="preserve">3.978 </w:t>
      </w:r>
      <w:r>
        <w:t>"Security aspects of early IP Multimedia Subsystem (IMS) (Release 6)".</w:t>
      </w:r>
    </w:p>
    <w:p w14:paraId="1D8606BF" w14:textId="69691B62" w:rsidR="002C7CDD" w:rsidRDefault="002C7CDD" w:rsidP="002C7CDD">
      <w:pPr>
        <w:pStyle w:val="EX"/>
      </w:pPr>
      <w:r>
        <w:rPr>
          <w:noProof/>
        </w:rPr>
        <w:t>[10]</w:t>
      </w:r>
      <w:r>
        <w:rPr>
          <w:noProof/>
        </w:rPr>
        <w:tab/>
        <w:t xml:space="preserve">3GPP </w:t>
      </w:r>
      <w:r w:rsidR="005653FF">
        <w:rPr>
          <w:noProof/>
        </w:rPr>
        <w:t>TS </w:t>
      </w:r>
      <w:r w:rsidR="005653FF" w:rsidRPr="002F3486">
        <w:rPr>
          <w:noProof/>
        </w:rPr>
        <w:t>2</w:t>
      </w:r>
      <w:r w:rsidRPr="002F3486">
        <w:rPr>
          <w:noProof/>
        </w:rPr>
        <w:t xml:space="preserve">9.364 </w:t>
      </w:r>
      <w:r w:rsidRPr="002F3486">
        <w:t>"IMS Application Server Service Data Descr</w:t>
      </w:r>
      <w:r>
        <w:t>iptions for AS interoperability</w:t>
      </w:r>
      <w:r w:rsidRPr="002F3486">
        <w:t>"</w:t>
      </w:r>
      <w:r>
        <w:t>.</w:t>
      </w:r>
    </w:p>
    <w:p w14:paraId="39BD99F7" w14:textId="4B439479" w:rsidR="002C7CDD" w:rsidRPr="003B698E" w:rsidRDefault="002C7CDD" w:rsidP="002C7CDD">
      <w:pPr>
        <w:pStyle w:val="EX"/>
      </w:pPr>
      <w:r w:rsidRPr="003B698E">
        <w:rPr>
          <w:noProof/>
        </w:rPr>
        <w:t>[11]</w:t>
      </w:r>
      <w:r w:rsidRPr="003B698E">
        <w:rPr>
          <w:noProof/>
        </w:rPr>
        <w:tab/>
        <w:t xml:space="preserve">3GPP </w:t>
      </w:r>
      <w:r w:rsidR="005653FF" w:rsidRPr="003B698E">
        <w:rPr>
          <w:noProof/>
        </w:rPr>
        <w:t>TS</w:t>
      </w:r>
      <w:r w:rsidR="005653FF">
        <w:rPr>
          <w:noProof/>
        </w:rPr>
        <w:t> </w:t>
      </w:r>
      <w:r w:rsidR="005653FF" w:rsidRPr="003B698E">
        <w:rPr>
          <w:noProof/>
        </w:rPr>
        <w:t>2</w:t>
      </w:r>
      <w:r w:rsidRPr="003B698E">
        <w:rPr>
          <w:noProof/>
        </w:rPr>
        <w:t xml:space="preserve">9.002 </w:t>
      </w:r>
      <w:r w:rsidRPr="003B698E">
        <w:t>"Mobile Application Part (MAP) specification".</w:t>
      </w:r>
    </w:p>
    <w:p w14:paraId="39C864A2" w14:textId="77777777" w:rsidR="002C7CDD" w:rsidRDefault="002C7CDD" w:rsidP="002C7CDD">
      <w:pPr>
        <w:pStyle w:val="EX"/>
        <w:rPr>
          <w:lang w:eastAsia="en-GB"/>
        </w:rPr>
      </w:pPr>
      <w:r>
        <w:rPr>
          <w:rFonts w:hint="eastAsia"/>
          <w:lang w:eastAsia="en-GB"/>
        </w:rPr>
        <w:t>[</w:t>
      </w:r>
      <w:r>
        <w:rPr>
          <w:lang w:eastAsia="en-GB"/>
        </w:rPr>
        <w:t>12</w:t>
      </w:r>
      <w:r w:rsidRPr="00D13AEA">
        <w:rPr>
          <w:rFonts w:hint="eastAsia"/>
          <w:lang w:eastAsia="en-GB"/>
        </w:rPr>
        <w:t>]</w:t>
      </w:r>
      <w:r>
        <w:rPr>
          <w:rFonts w:hint="eastAsia"/>
          <w:lang w:eastAsia="en-GB"/>
        </w:rPr>
        <w:tab/>
        <w:t xml:space="preserve">IETF </w:t>
      </w:r>
      <w:r>
        <w:t>RFC 7683</w:t>
      </w:r>
      <w:r>
        <w:rPr>
          <w:rFonts w:hint="eastAsia"/>
          <w:lang w:eastAsia="en-GB"/>
        </w:rPr>
        <w:t xml:space="preserve">: </w:t>
      </w:r>
      <w:r>
        <w:rPr>
          <w:lang w:eastAsia="en-GB"/>
        </w:rPr>
        <w:t>"Diameter Overload Indication Conveyance"</w:t>
      </w:r>
      <w:r>
        <w:rPr>
          <w:rFonts w:hint="eastAsia"/>
          <w:lang w:eastAsia="en-GB"/>
        </w:rPr>
        <w:t>.</w:t>
      </w:r>
    </w:p>
    <w:p w14:paraId="57C974C4" w14:textId="77777777" w:rsidR="002C7CDD" w:rsidRPr="00766373" w:rsidRDefault="002C7CDD" w:rsidP="002C7CDD">
      <w:pPr>
        <w:pStyle w:val="EX"/>
        <w:rPr>
          <w:lang w:eastAsia="zh-CN"/>
        </w:rPr>
      </w:pPr>
      <w:r>
        <w:t>[13]</w:t>
      </w:r>
      <w:r>
        <w:tab/>
        <w:t xml:space="preserve">IETF RFC 7944: </w:t>
      </w:r>
      <w:r>
        <w:rPr>
          <w:lang w:val="it-IT"/>
        </w:rPr>
        <w:t>"</w:t>
      </w:r>
      <w:r w:rsidRPr="004E50CF">
        <w:rPr>
          <w:lang w:val="it-IT"/>
        </w:rPr>
        <w:t>Diameter Routing Message Priority</w:t>
      </w:r>
      <w:r>
        <w:t>".</w:t>
      </w:r>
    </w:p>
    <w:p w14:paraId="66915BD7" w14:textId="77777777" w:rsidR="002C7CDD" w:rsidRPr="00766373" w:rsidRDefault="002C7CDD" w:rsidP="002C7CDD">
      <w:pPr>
        <w:pStyle w:val="EX"/>
        <w:rPr>
          <w:lang w:eastAsia="zh-CN"/>
        </w:rPr>
      </w:pPr>
      <w:r>
        <w:t>[14]</w:t>
      </w:r>
      <w:r>
        <w:tab/>
      </w:r>
      <w:r w:rsidRPr="00A85B58">
        <w:t>IETF</w:t>
      </w:r>
      <w:r>
        <w:t> </w:t>
      </w:r>
      <w:r>
        <w:rPr>
          <w:noProof/>
        </w:rPr>
        <w:t>RFC 8583</w:t>
      </w:r>
      <w:r w:rsidRPr="00A85B58">
        <w:t xml:space="preserve">: "Diameter </w:t>
      </w:r>
      <w:r>
        <w:t>Load Information Conveyance</w:t>
      </w:r>
      <w:r w:rsidRPr="00A85B58">
        <w:t>".</w:t>
      </w:r>
    </w:p>
    <w:p w14:paraId="1DFF02C1" w14:textId="77777777" w:rsidR="007A7611" w:rsidRDefault="007A7611" w:rsidP="007A7611">
      <w:pPr>
        <w:pStyle w:val="EX"/>
        <w:rPr>
          <w:lang w:val="it-IT"/>
        </w:rPr>
      </w:pPr>
      <w:bookmarkStart w:id="25" w:name="_Toc517088803"/>
      <w:bookmarkStart w:id="26" w:name="_Toc20216629"/>
      <w:bookmarkStart w:id="27" w:name="_Toc208999196"/>
      <w:del w:id="28" w:author="CR0256" w:date="2025-12-06T19:10:00Z">
        <w:r w:rsidDel="00D9724B">
          <w:rPr>
            <w:lang w:val="it-IT"/>
          </w:rPr>
          <w:delText> </w:delText>
        </w:r>
      </w:del>
      <w:r>
        <w:rPr>
          <w:lang w:val="it-IT"/>
        </w:rPr>
        <w:t>[15]</w:t>
      </w:r>
      <w:r>
        <w:rPr>
          <w:lang w:val="it-IT"/>
        </w:rPr>
        <w:tab/>
        <w:t>IETF RFC 6733: "Diameter Base Protocol".</w:t>
      </w:r>
    </w:p>
    <w:p w14:paraId="5B197157" w14:textId="77777777" w:rsidR="007A7611" w:rsidRDefault="007A7611" w:rsidP="007A7611">
      <w:pPr>
        <w:pStyle w:val="EX"/>
        <w:rPr>
          <w:ins w:id="29" w:author="CR0256" w:date="2025-12-06T19:10:00Z"/>
        </w:rPr>
      </w:pPr>
      <w:r>
        <w:rPr>
          <w:lang w:val="it-IT"/>
        </w:rPr>
        <w:t>[16]</w:t>
      </w:r>
      <w:del w:id="30" w:author="CR0256" w:date="2025-12-06T19:10:00Z">
        <w:r w:rsidDel="00D9724B">
          <w:rPr>
            <w:rFonts w:hint="eastAsia"/>
          </w:rPr>
          <w:delText>]</w:delText>
        </w:r>
      </w:del>
      <w:r>
        <w:rPr>
          <w:rFonts w:hint="eastAsia"/>
        </w:rPr>
        <w:tab/>
        <w:t>3GPP TS</w:t>
      </w:r>
      <w:r>
        <w:t> </w:t>
      </w:r>
      <w:r>
        <w:rPr>
          <w:rFonts w:hint="eastAsia"/>
        </w:rPr>
        <w:t xml:space="preserve">29.336: </w:t>
      </w:r>
      <w:r w:rsidRPr="00A83CD3">
        <w:t>"</w:t>
      </w:r>
      <w:r w:rsidRPr="009E1DDE">
        <w:t>Home Subscriber Server (HSS) diameter interfaces</w:t>
      </w:r>
      <w:r>
        <w:t xml:space="preserve"> for interworking with packet data networks and applications</w:t>
      </w:r>
      <w:r w:rsidRPr="00A83CD3">
        <w:t>"</w:t>
      </w:r>
      <w:r>
        <w:t>.</w:t>
      </w:r>
    </w:p>
    <w:p w14:paraId="7A1DFE87" w14:textId="0B69635D" w:rsidR="007A7611" w:rsidRDefault="007A7611" w:rsidP="007A7611">
      <w:pPr>
        <w:pStyle w:val="EX"/>
      </w:pPr>
      <w:ins w:id="31" w:author="CR0256" w:date="2025-12-06T19:10:00Z">
        <w:r>
          <w:rPr>
            <w:lang w:val="it-IT"/>
          </w:rPr>
          <w:t>[</w:t>
        </w:r>
        <w:del w:id="32" w:author="MCC" w:date="2025-12-10T11:25:00Z">
          <w:r w:rsidRPr="00D9724B" w:rsidDel="00C804C1">
            <w:rPr>
              <w:highlight w:val="yellow"/>
              <w:lang w:val="it-IT"/>
            </w:rPr>
            <w:delText>y</w:delText>
          </w:r>
        </w:del>
      </w:ins>
      <w:ins w:id="33" w:author="MCC" w:date="2025-12-10T11:25:00Z">
        <w:r w:rsidR="00C804C1">
          <w:rPr>
            <w:lang w:val="it-IT"/>
          </w:rPr>
          <w:t>17</w:t>
        </w:r>
      </w:ins>
      <w:ins w:id="34" w:author="CR0256" w:date="2025-12-06T19:10:00Z">
        <w:r>
          <w:rPr>
            <w:rFonts w:hint="eastAsia"/>
          </w:rPr>
          <w:t>]</w:t>
        </w:r>
        <w:r>
          <w:rPr>
            <w:rFonts w:hint="eastAsia"/>
          </w:rPr>
          <w:tab/>
        </w:r>
        <w:r>
          <w:t xml:space="preserve">IETF RFC 3986: </w:t>
        </w:r>
        <w:r>
          <w:rPr>
            <w:lang w:val="it-IT"/>
          </w:rPr>
          <w:t>"Uniform Resource Identifer (URI): Generic Syntax</w:t>
        </w:r>
        <w:r>
          <w:t>".</w:t>
        </w:r>
      </w:ins>
    </w:p>
    <w:p w14:paraId="6700A1A5" w14:textId="77777777" w:rsidR="002C7CDD" w:rsidRDefault="002C7CDD" w:rsidP="002C7CDD">
      <w:pPr>
        <w:pStyle w:val="Heading1"/>
      </w:pPr>
      <w:r>
        <w:t>3</w:t>
      </w:r>
      <w:r>
        <w:tab/>
        <w:t>Definitions, symbols and abbreviations</w:t>
      </w:r>
      <w:bookmarkEnd w:id="25"/>
      <w:bookmarkEnd w:id="26"/>
      <w:bookmarkEnd w:id="27"/>
    </w:p>
    <w:p w14:paraId="1E461BB9" w14:textId="77777777" w:rsidR="002C7CDD" w:rsidRDefault="002C7CDD" w:rsidP="002C7CDD">
      <w:pPr>
        <w:pStyle w:val="Heading2"/>
      </w:pPr>
      <w:bookmarkStart w:id="35" w:name="_Toc517088804"/>
      <w:bookmarkStart w:id="36" w:name="_Toc20216630"/>
      <w:bookmarkStart w:id="37" w:name="_Toc208999197"/>
      <w:r>
        <w:t>3.1</w:t>
      </w:r>
      <w:r>
        <w:tab/>
        <w:t>Definitions</w:t>
      </w:r>
      <w:bookmarkEnd w:id="35"/>
      <w:bookmarkEnd w:id="36"/>
      <w:bookmarkEnd w:id="37"/>
    </w:p>
    <w:p w14:paraId="02A24773" w14:textId="77777777" w:rsidR="002C7CDD" w:rsidRDefault="002C7CDD" w:rsidP="002C7CDD">
      <w:r>
        <w:t xml:space="preserve">Refer to </w:t>
      </w:r>
      <w:r>
        <w:rPr>
          <w:lang w:val="it-IT"/>
        </w:rPr>
        <w:t>IETF RFC 6733 [15]</w:t>
      </w:r>
      <w:r>
        <w:t xml:space="preserve"> for the definitions of some terms used in this document.</w:t>
      </w:r>
    </w:p>
    <w:p w14:paraId="269BC5F2" w14:textId="77777777" w:rsidR="002C7CDD" w:rsidRDefault="002C7CDD" w:rsidP="002C7CDD">
      <w:r>
        <w:t>For the purposes of the present document, the following terms and definitions apply.</w:t>
      </w:r>
    </w:p>
    <w:p w14:paraId="41058D1D" w14:textId="77777777" w:rsidR="002C7CDD" w:rsidRDefault="002C7CDD" w:rsidP="002C7CDD">
      <w:pPr>
        <w:rPr>
          <w:b/>
        </w:rPr>
      </w:pPr>
      <w:r>
        <w:rPr>
          <w:b/>
        </w:rPr>
        <w:t>Attribute-Value Pair</w:t>
      </w:r>
      <w:r>
        <w:t xml:space="preserve">: see </w:t>
      </w:r>
      <w:r>
        <w:rPr>
          <w:lang w:val="it-IT"/>
        </w:rPr>
        <w:t>IETF RFC 6733 [15]</w:t>
      </w:r>
      <w:r>
        <w:t>, it corresponds to an Information Element in a Diameter message.</w:t>
      </w:r>
    </w:p>
    <w:p w14:paraId="0D0364DC" w14:textId="77777777" w:rsidR="002C7CDD" w:rsidRDefault="002C7CDD" w:rsidP="002C7CDD">
      <w:pPr>
        <w:rPr>
          <w:b/>
        </w:rPr>
      </w:pPr>
      <w:r>
        <w:rPr>
          <w:b/>
        </w:rPr>
        <w:t>Server</w:t>
      </w:r>
      <w:r>
        <w:t>: SIP-server.</w:t>
      </w:r>
    </w:p>
    <w:p w14:paraId="5640FECC" w14:textId="77777777" w:rsidR="002C7CDD" w:rsidRDefault="002C7CDD" w:rsidP="002C7CDD">
      <w:r>
        <w:rPr>
          <w:b/>
        </w:rPr>
        <w:t>User data</w:t>
      </w:r>
      <w:r>
        <w:t>: user profile data.</w:t>
      </w:r>
    </w:p>
    <w:p w14:paraId="167BBEC4" w14:textId="77777777" w:rsidR="002C7CDD" w:rsidRPr="00787D04" w:rsidRDefault="002C7CDD" w:rsidP="002C7CDD">
      <w:pPr>
        <w:pStyle w:val="Heading2"/>
      </w:pPr>
      <w:bookmarkStart w:id="38" w:name="_Toc517088805"/>
      <w:bookmarkStart w:id="39" w:name="_Toc20216631"/>
      <w:bookmarkStart w:id="40" w:name="_Toc208999198"/>
      <w:r w:rsidRPr="00787D04">
        <w:t>3.2</w:t>
      </w:r>
      <w:r w:rsidRPr="00787D04">
        <w:tab/>
        <w:t>Abbreviations</w:t>
      </w:r>
      <w:bookmarkEnd w:id="38"/>
      <w:bookmarkEnd w:id="39"/>
      <w:bookmarkEnd w:id="40"/>
    </w:p>
    <w:p w14:paraId="245212D6" w14:textId="77777777" w:rsidR="002C7CDD" w:rsidRDefault="002C7CDD" w:rsidP="002C7CDD">
      <w:pPr>
        <w:keepNext/>
      </w:pPr>
      <w:r>
        <w:t>For the purposes of the present document, the following abbreviations apply:</w:t>
      </w:r>
    </w:p>
    <w:p w14:paraId="7BA966F8" w14:textId="77777777" w:rsidR="002C7CDD" w:rsidRDefault="002C7CDD" w:rsidP="002C7CDD">
      <w:pPr>
        <w:pStyle w:val="EW"/>
      </w:pPr>
      <w:r>
        <w:t>AAA</w:t>
      </w:r>
      <w:r>
        <w:tab/>
        <w:t>Authentication, Authorization and Accounting</w:t>
      </w:r>
    </w:p>
    <w:p w14:paraId="2CE02005" w14:textId="77777777" w:rsidR="002C7CDD" w:rsidRDefault="002C7CDD" w:rsidP="002C7CDD">
      <w:pPr>
        <w:pStyle w:val="EW"/>
      </w:pPr>
      <w:r>
        <w:t>AS</w:t>
      </w:r>
      <w:r>
        <w:tab/>
        <w:t>Application Server</w:t>
      </w:r>
    </w:p>
    <w:p w14:paraId="2D393742" w14:textId="77777777" w:rsidR="002C7CDD" w:rsidRDefault="002C7CDD" w:rsidP="002C7CDD">
      <w:pPr>
        <w:pStyle w:val="EW"/>
      </w:pPr>
      <w:r>
        <w:t>ABNF</w:t>
      </w:r>
      <w:r>
        <w:tab/>
        <w:t>Augmented Backus-Naur Form</w:t>
      </w:r>
    </w:p>
    <w:p w14:paraId="0709B7D8" w14:textId="77777777" w:rsidR="002C7CDD" w:rsidRDefault="002C7CDD" w:rsidP="002C7CDD">
      <w:pPr>
        <w:pStyle w:val="EW"/>
      </w:pPr>
      <w:r>
        <w:t>AVP</w:t>
      </w:r>
      <w:r>
        <w:tab/>
        <w:t>Attribute-Value Pair</w:t>
      </w:r>
    </w:p>
    <w:p w14:paraId="1ADE9D48" w14:textId="77777777" w:rsidR="002C7CDD" w:rsidRDefault="002C7CDD" w:rsidP="002C7CDD">
      <w:pPr>
        <w:pStyle w:val="EW"/>
      </w:pPr>
      <w:r>
        <w:t>CN</w:t>
      </w:r>
      <w:r>
        <w:tab/>
        <w:t>Core Network</w:t>
      </w:r>
    </w:p>
    <w:p w14:paraId="69449564" w14:textId="77777777" w:rsidR="002C7CDD" w:rsidRDefault="002C7CDD" w:rsidP="002C7CDD">
      <w:pPr>
        <w:pStyle w:val="EW"/>
      </w:pPr>
      <w:r>
        <w:t>DRMP</w:t>
      </w:r>
      <w:r>
        <w:tab/>
      </w:r>
      <w:r w:rsidRPr="001736D5">
        <w:t>Diameter Routing Message Priority</w:t>
      </w:r>
    </w:p>
    <w:p w14:paraId="07240D0D" w14:textId="77777777" w:rsidR="002C7CDD" w:rsidRDefault="002C7CDD" w:rsidP="002C7CDD">
      <w:pPr>
        <w:pStyle w:val="EW"/>
      </w:pPr>
      <w:r>
        <w:t>DSCP</w:t>
      </w:r>
      <w:r>
        <w:tab/>
      </w:r>
      <w:r>
        <w:rPr>
          <w:lang w:eastAsia="zh-CN"/>
        </w:rPr>
        <w:t>Differentiated Services Code Point</w:t>
      </w:r>
    </w:p>
    <w:p w14:paraId="0D155889" w14:textId="77777777" w:rsidR="002C7CDD" w:rsidRDefault="002C7CDD" w:rsidP="002C7CDD">
      <w:pPr>
        <w:pStyle w:val="EW"/>
      </w:pPr>
      <w:r>
        <w:t>HSS</w:t>
      </w:r>
      <w:r>
        <w:tab/>
        <w:t>Home Subscriber Server</w:t>
      </w:r>
    </w:p>
    <w:p w14:paraId="06F224B7" w14:textId="77777777" w:rsidR="002C7CDD" w:rsidRDefault="002C7CDD" w:rsidP="002C7CDD">
      <w:pPr>
        <w:pStyle w:val="EW"/>
      </w:pPr>
      <w:r>
        <w:t>IANA</w:t>
      </w:r>
      <w:r>
        <w:tab/>
        <w:t>Internet Assigned Numbers Authority</w:t>
      </w:r>
    </w:p>
    <w:p w14:paraId="127722A7" w14:textId="77777777" w:rsidR="002C7CDD" w:rsidRDefault="002C7CDD" w:rsidP="002C7CDD">
      <w:pPr>
        <w:pStyle w:val="EW"/>
      </w:pPr>
      <w:r>
        <w:t>IETF</w:t>
      </w:r>
      <w:r>
        <w:tab/>
        <w:t>Internet Engineering Task Force</w:t>
      </w:r>
    </w:p>
    <w:p w14:paraId="7F790D8C" w14:textId="77777777" w:rsidR="002C7CDD" w:rsidRDefault="002C7CDD" w:rsidP="002C7CDD">
      <w:pPr>
        <w:pStyle w:val="EW"/>
      </w:pPr>
      <w:r>
        <w:t>IMS</w:t>
      </w:r>
      <w:r>
        <w:tab/>
        <w:t>IP Multimedia Subsystem</w:t>
      </w:r>
    </w:p>
    <w:p w14:paraId="6209AC7E" w14:textId="77777777" w:rsidR="002C7CDD" w:rsidRDefault="002C7CDD" w:rsidP="002C7CDD">
      <w:pPr>
        <w:pStyle w:val="EW"/>
      </w:pPr>
      <w:r>
        <w:t>NDS</w:t>
      </w:r>
      <w:r>
        <w:tab/>
        <w:t>Network Domain Security</w:t>
      </w:r>
    </w:p>
    <w:p w14:paraId="282B48B3" w14:textId="77777777" w:rsidR="002C7CDD" w:rsidRDefault="002C7CDD" w:rsidP="002C7CDD">
      <w:pPr>
        <w:pStyle w:val="EW"/>
      </w:pPr>
      <w:r>
        <w:t>RFC</w:t>
      </w:r>
      <w:r>
        <w:tab/>
        <w:t>Request For Comment</w:t>
      </w:r>
    </w:p>
    <w:p w14:paraId="1F90B639" w14:textId="77777777" w:rsidR="002C7CDD" w:rsidRDefault="002C7CDD" w:rsidP="002C7CDD">
      <w:pPr>
        <w:pStyle w:val="EW"/>
      </w:pPr>
      <w:r>
        <w:t>SCTP</w:t>
      </w:r>
      <w:r>
        <w:tab/>
        <w:t>Stream Control Transport Protocol</w:t>
      </w:r>
    </w:p>
    <w:p w14:paraId="0DAB6F38" w14:textId="77777777" w:rsidR="002C7CDD" w:rsidRDefault="002C7CDD" w:rsidP="002C7CDD">
      <w:pPr>
        <w:pStyle w:val="EW"/>
      </w:pPr>
      <w:r>
        <w:t>UCS</w:t>
      </w:r>
      <w:r>
        <w:tab/>
        <w:t>Universal Character Set</w:t>
      </w:r>
    </w:p>
    <w:p w14:paraId="04D667E7" w14:textId="77777777" w:rsidR="002C7CDD" w:rsidRDefault="002C7CDD" w:rsidP="002C7CDD">
      <w:pPr>
        <w:pStyle w:val="EW"/>
      </w:pPr>
      <w:r>
        <w:t>URL</w:t>
      </w:r>
      <w:r>
        <w:tab/>
        <w:t>Uniform Resource Locator</w:t>
      </w:r>
    </w:p>
    <w:p w14:paraId="305CB102" w14:textId="77777777" w:rsidR="002C7CDD" w:rsidRPr="00CD33A6" w:rsidRDefault="002C7CDD" w:rsidP="002C7CDD">
      <w:pPr>
        <w:pStyle w:val="EW"/>
        <w:rPr>
          <w:lang w:val="en-US"/>
        </w:rPr>
      </w:pPr>
      <w:r w:rsidRPr="00CD33A6">
        <w:rPr>
          <w:lang w:val="en-US"/>
        </w:rPr>
        <w:t>UTF</w:t>
      </w:r>
      <w:r w:rsidRPr="00CD33A6">
        <w:rPr>
          <w:lang w:val="en-US"/>
        </w:rPr>
        <w:tab/>
        <w:t>UCS Transformation Formats</w:t>
      </w:r>
    </w:p>
    <w:p w14:paraId="6EFF5405" w14:textId="77777777" w:rsidR="002C7CDD" w:rsidRDefault="002C7CDD" w:rsidP="002C7CDD">
      <w:pPr>
        <w:pStyle w:val="Heading1"/>
      </w:pPr>
      <w:bookmarkStart w:id="41" w:name="_Toc517088806"/>
      <w:bookmarkStart w:id="42" w:name="_Toc20216632"/>
      <w:bookmarkStart w:id="43" w:name="_Toc208999199"/>
      <w:r>
        <w:t>4</w:t>
      </w:r>
      <w:r>
        <w:tab/>
        <w:t>General</w:t>
      </w:r>
      <w:bookmarkEnd w:id="41"/>
      <w:bookmarkEnd w:id="42"/>
      <w:bookmarkEnd w:id="43"/>
    </w:p>
    <w:p w14:paraId="76FF4958" w14:textId="77777777" w:rsidR="007A7611" w:rsidRDefault="007A7611" w:rsidP="007A7611">
      <w:pPr>
        <w:rPr>
          <w:snapToGrid w:val="0"/>
          <w:lang w:val="en-AU"/>
        </w:rPr>
      </w:pPr>
      <w:bookmarkStart w:id="44" w:name="_Toc517088807"/>
      <w:bookmarkStart w:id="45" w:name="_Toc20216633"/>
      <w:bookmarkStart w:id="46" w:name="_Toc208999200"/>
      <w:r>
        <w:rPr>
          <w:snapToGrid w:val="0"/>
          <w:lang w:val="en-AU"/>
        </w:rPr>
        <w:t>he Diameter base protocol as specified in</w:t>
      </w:r>
      <w:r>
        <w:rPr>
          <w:lang w:val="en-AU"/>
        </w:rPr>
        <w:t xml:space="preserve"> </w:t>
      </w:r>
      <w:r>
        <w:rPr>
          <w:lang w:val="it-IT"/>
        </w:rPr>
        <w:t>IETF RFC 6733 [15]</w:t>
      </w:r>
      <w:r>
        <w:rPr>
          <w:snapToGrid w:val="0"/>
          <w:lang w:val="en-AU"/>
        </w:rPr>
        <w:t xml:space="preserve"> shall apply except as modified by the defined support of the methods and the defined support of the commands and AVPs, result and event codes specified in clause 6</w:t>
      </w:r>
      <w:ins w:id="47" w:author="CR0256" w:date="2025-12-06T19:10:00Z">
        <w:r>
          <w:rPr>
            <w:snapToGrid w:val="0"/>
            <w:lang w:val="en-AU"/>
          </w:rPr>
          <w:t xml:space="preserve"> and 8</w:t>
        </w:r>
      </w:ins>
      <w:r>
        <w:rPr>
          <w:snapToGrid w:val="0"/>
          <w:lang w:val="en-AU"/>
        </w:rPr>
        <w:t xml:space="preserve"> of this specification. Unless otherwise specified, the procedures (including error handling and unrecognised information handling) are unmodified.</w:t>
      </w:r>
    </w:p>
    <w:p w14:paraId="491B32D4" w14:textId="77777777" w:rsidR="002C7CDD" w:rsidRDefault="002C7CDD" w:rsidP="002C7CDD">
      <w:pPr>
        <w:pStyle w:val="Heading1"/>
      </w:pPr>
      <w:r>
        <w:t>5</w:t>
      </w:r>
      <w:r>
        <w:tab/>
        <w:t>Use of the Diameter base protocol</w:t>
      </w:r>
      <w:bookmarkEnd w:id="44"/>
      <w:bookmarkEnd w:id="45"/>
      <w:bookmarkEnd w:id="46"/>
    </w:p>
    <w:p w14:paraId="0F67FBAE" w14:textId="77777777" w:rsidR="007A7611" w:rsidRDefault="007A7611" w:rsidP="007A7611">
      <w:bookmarkStart w:id="48" w:name="_Toc517088808"/>
      <w:bookmarkStart w:id="49" w:name="_Toc20216634"/>
      <w:bookmarkStart w:id="50" w:name="_Toc208999201"/>
      <w:r>
        <w:t xml:space="preserve">The same clarifications of clause 5 of 3GPP TS 29.229 [6] shall apply to the </w:t>
      </w:r>
      <w:proofErr w:type="spellStart"/>
      <w:r>
        <w:t>Sh</w:t>
      </w:r>
      <w:proofErr w:type="spellEnd"/>
      <w:r>
        <w:t xml:space="preserve"> interface. An exception is that the application identifier for this application is defined in chapter 6</w:t>
      </w:r>
      <w:ins w:id="51" w:author="CR0256" w:date="2025-12-06T19:10:00Z">
        <w:r>
          <w:t xml:space="preserve"> and 8</w:t>
        </w:r>
      </w:ins>
      <w:r>
        <w:t>.</w:t>
      </w:r>
    </w:p>
    <w:p w14:paraId="60C53A9E" w14:textId="77777777" w:rsidR="002C7CDD" w:rsidRDefault="002C7CDD" w:rsidP="002C7CDD">
      <w:pPr>
        <w:pStyle w:val="Heading1"/>
        <w:tabs>
          <w:tab w:val="left" w:pos="1140"/>
        </w:tabs>
        <w:ind w:left="1140" w:hanging="1140"/>
      </w:pPr>
      <w:r>
        <w:t>6</w:t>
      </w:r>
      <w:r>
        <w:tab/>
        <w:t xml:space="preserve">Diameter application for </w:t>
      </w:r>
      <w:proofErr w:type="spellStart"/>
      <w:r>
        <w:t>Sh</w:t>
      </w:r>
      <w:proofErr w:type="spellEnd"/>
      <w:r>
        <w:t xml:space="preserve"> interface</w:t>
      </w:r>
      <w:bookmarkEnd w:id="48"/>
      <w:bookmarkEnd w:id="49"/>
      <w:bookmarkEnd w:id="50"/>
    </w:p>
    <w:p w14:paraId="0966B6D6" w14:textId="77777777" w:rsidR="002C7CDD" w:rsidRDefault="002C7CDD" w:rsidP="002C7CDD">
      <w:r>
        <w:t>This clause specifies a Diameter application that allows a Diameter server and a Diameter client:</w:t>
      </w:r>
    </w:p>
    <w:p w14:paraId="4480F7C0" w14:textId="77777777" w:rsidR="002C7CDD" w:rsidRDefault="002C7CDD" w:rsidP="002C7CDD">
      <w:pPr>
        <w:pStyle w:val="B10"/>
      </w:pPr>
      <w:r>
        <w:t>-</w:t>
      </w:r>
      <w:r>
        <w:tab/>
        <w:t>to download and update transparent and non-transparent user data</w:t>
      </w:r>
    </w:p>
    <w:p w14:paraId="22AD4995" w14:textId="77777777" w:rsidR="002C7CDD" w:rsidRDefault="002C7CDD" w:rsidP="002C7CDD">
      <w:pPr>
        <w:pStyle w:val="B10"/>
      </w:pPr>
      <w:r>
        <w:t>-</w:t>
      </w:r>
      <w:r>
        <w:tab/>
        <w:t>to request and send notifications on changes on user data</w:t>
      </w:r>
    </w:p>
    <w:p w14:paraId="6CECA1E2" w14:textId="77777777" w:rsidR="002C7CDD" w:rsidRDefault="002C7CDD" w:rsidP="002C7CDD">
      <w:r>
        <w:t xml:space="preserve">The </w:t>
      </w:r>
      <w:proofErr w:type="spellStart"/>
      <w:r>
        <w:t>Sh</w:t>
      </w:r>
      <w:proofErr w:type="spellEnd"/>
      <w:r>
        <w:t xml:space="preserve"> interface protocol is defined as an IETF vendor specific Diameter application, where the vendor is 3GPP. The vendor identifier assigned by IANA to 3GPP ( http://www.iana.org/assignments/enterprise-numbers) is 10415.</w:t>
      </w:r>
    </w:p>
    <w:p w14:paraId="4D0B4340" w14:textId="77777777" w:rsidR="002C7CDD" w:rsidRDefault="002C7CDD" w:rsidP="002C7CDD">
      <w:r>
        <w:t xml:space="preserve">The Diameter application identifier assigned to the </w:t>
      </w:r>
      <w:proofErr w:type="spellStart"/>
      <w:r>
        <w:t>Sh</w:t>
      </w:r>
      <w:proofErr w:type="spellEnd"/>
      <w:r>
        <w:t xml:space="preserve"> interface application is </w:t>
      </w:r>
      <w:r>
        <w:rPr>
          <w:lang w:val="en-AU"/>
        </w:rPr>
        <w:t>16777217</w:t>
      </w:r>
      <w:r>
        <w:t xml:space="preserve"> (allocated by IANA).</w:t>
      </w:r>
    </w:p>
    <w:p w14:paraId="441FDAAC" w14:textId="77777777" w:rsidR="002C7CDD" w:rsidRDefault="002C7CDD" w:rsidP="002C7CDD">
      <w:pPr>
        <w:pStyle w:val="Heading2"/>
      </w:pPr>
      <w:bookmarkStart w:id="52" w:name="_Toc517088809"/>
      <w:bookmarkStart w:id="53" w:name="_Toc20216635"/>
      <w:bookmarkStart w:id="54" w:name="_Toc208999202"/>
      <w:r>
        <w:t>6.1</w:t>
      </w:r>
      <w:r>
        <w:tab/>
        <w:t>Command-Code values</w:t>
      </w:r>
      <w:bookmarkEnd w:id="52"/>
      <w:bookmarkEnd w:id="53"/>
      <w:bookmarkEnd w:id="54"/>
    </w:p>
    <w:p w14:paraId="1514CBF5" w14:textId="77777777" w:rsidR="002C7CDD" w:rsidRDefault="002C7CDD" w:rsidP="002C7CDD">
      <w:r>
        <w:t>This clause defines Command-Code values for this Diameter application.</w:t>
      </w:r>
    </w:p>
    <w:p w14:paraId="59E136D1" w14:textId="36F5B5CA" w:rsidR="002C7CDD" w:rsidRDefault="002C7CDD" w:rsidP="002C7CDD">
      <w:r>
        <w:t>Every command is defined by means of the ABNF syntax (as defined in RFC 2234</w:t>
      </w:r>
      <w:r w:rsidR="005653FF">
        <w:t> [</w:t>
      </w:r>
      <w:r>
        <w:t xml:space="preserve">5]), according to the Command Code Format (CCF) specification defined in </w:t>
      </w:r>
      <w:r>
        <w:rPr>
          <w:lang w:val="it-IT"/>
        </w:rPr>
        <w:t>IETF RFC 6733 [15]</w:t>
      </w:r>
      <w:r>
        <w:t xml:space="preserve">. Whenever the definition and use of an AVP is not specified in this document, what is stated in 3GPP </w:t>
      </w:r>
      <w:r w:rsidR="005653FF">
        <w:t>TS 2</w:t>
      </w:r>
      <w:r>
        <w:t>9.229</w:t>
      </w:r>
      <w:r w:rsidR="005653FF">
        <w:t> [</w:t>
      </w:r>
      <w:r>
        <w:t>6] shall apply.</w:t>
      </w:r>
    </w:p>
    <w:p w14:paraId="3000CE56" w14:textId="77777777" w:rsidR="002C7CDD" w:rsidRDefault="002C7CDD" w:rsidP="002C7CDD">
      <w:pPr>
        <w:pStyle w:val="NO"/>
      </w:pPr>
      <w:r>
        <w:rPr>
          <w:noProof/>
        </w:rPr>
        <w:t>NOTE:</w:t>
      </w:r>
      <w:r>
        <w:rPr>
          <w:noProof/>
        </w:rPr>
        <w:tab/>
        <w:t xml:space="preserve">As the Diameter commands described in this specification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[15]).</w:t>
      </w:r>
    </w:p>
    <w:p w14:paraId="29F88DFD" w14:textId="6E6EFC54" w:rsidR="002C7CDD" w:rsidRDefault="002C7CDD" w:rsidP="002C7CDD">
      <w:r>
        <w:t xml:space="preserve">The command codes for the </w:t>
      </w:r>
      <w:proofErr w:type="spellStart"/>
      <w:r>
        <w:t>Sh</w:t>
      </w:r>
      <w:proofErr w:type="spellEnd"/>
      <w:r>
        <w:t xml:space="preserve"> interface application are taken from the range allocated by IANA in IETF RFC 3589</w:t>
      </w:r>
      <w:r w:rsidR="005653FF">
        <w:t> [</w:t>
      </w:r>
      <w:r>
        <w:t xml:space="preserve">7] as assigned in this specification. For these commands, the Application-ID field shall be set to </w:t>
      </w:r>
      <w:r>
        <w:rPr>
          <w:lang w:val="en-AU"/>
        </w:rPr>
        <w:t>16777217</w:t>
      </w:r>
      <w:r>
        <w:t xml:space="preserve"> (application identifier of the </w:t>
      </w:r>
      <w:proofErr w:type="spellStart"/>
      <w:r>
        <w:t>Sh</w:t>
      </w:r>
      <w:proofErr w:type="spellEnd"/>
      <w:r>
        <w:t xml:space="preserve"> interface application, allocated by IANA).</w:t>
      </w:r>
    </w:p>
    <w:p w14:paraId="3F6BE718" w14:textId="77777777" w:rsidR="002C7CDD" w:rsidRDefault="002C7CDD" w:rsidP="002C7CDD">
      <w:r>
        <w:t>The following Command Codes are defined in this specification:</w:t>
      </w:r>
    </w:p>
    <w:p w14:paraId="298D68CC" w14:textId="77777777" w:rsidR="002C7CDD" w:rsidRDefault="002C7CDD" w:rsidP="002C7CDD">
      <w:pPr>
        <w:pStyle w:val="TH"/>
        <w:rPr>
          <w:lang w:val="fr-FR"/>
        </w:rPr>
      </w:pPr>
      <w:r>
        <w:rPr>
          <w:lang w:val="fr-FR"/>
        </w:rPr>
        <w:t>Table 6.1.1: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2C7CDD" w14:paraId="780DCA5B" w14:textId="77777777" w:rsidTr="00FA38BE">
        <w:trPr>
          <w:jc w:val="center"/>
        </w:trPr>
        <w:tc>
          <w:tcPr>
            <w:tcW w:w="2685" w:type="dxa"/>
            <w:shd w:val="clear" w:color="auto" w:fill="D9D9D9"/>
          </w:tcPr>
          <w:p w14:paraId="30FA3539" w14:textId="77777777" w:rsidR="002C7CDD" w:rsidRDefault="002C7CDD" w:rsidP="00FA38BE">
            <w:pPr>
              <w:pStyle w:val="TAH"/>
            </w:pPr>
            <w:r>
              <w:t>Command-Name</w:t>
            </w:r>
          </w:p>
        </w:tc>
        <w:tc>
          <w:tcPr>
            <w:tcW w:w="1276" w:type="dxa"/>
            <w:shd w:val="clear" w:color="auto" w:fill="D9D9D9"/>
          </w:tcPr>
          <w:p w14:paraId="09D8A0C1" w14:textId="77777777" w:rsidR="002C7CDD" w:rsidRDefault="002C7CDD" w:rsidP="00FA38BE">
            <w:pPr>
              <w:pStyle w:val="TAH"/>
              <w:rPr>
                <w:lang w:val="en-AU"/>
              </w:rPr>
            </w:pPr>
            <w:r>
              <w:rPr>
                <w:lang w:val="en-AU"/>
              </w:rPr>
              <w:t>Abbreviation</w:t>
            </w:r>
          </w:p>
        </w:tc>
        <w:tc>
          <w:tcPr>
            <w:tcW w:w="850" w:type="dxa"/>
            <w:shd w:val="clear" w:color="auto" w:fill="D9D9D9"/>
          </w:tcPr>
          <w:p w14:paraId="569BC5CF" w14:textId="77777777" w:rsidR="002C7CDD" w:rsidRDefault="002C7CDD" w:rsidP="00FA38BE">
            <w:pPr>
              <w:pStyle w:val="TAH"/>
              <w:rPr>
                <w:lang w:val="fr-FR"/>
              </w:rPr>
            </w:pPr>
            <w:r>
              <w:rPr>
                <w:lang w:val="fr-FR"/>
              </w:rPr>
              <w:t>Code</w:t>
            </w:r>
          </w:p>
        </w:tc>
        <w:tc>
          <w:tcPr>
            <w:tcW w:w="851" w:type="dxa"/>
            <w:shd w:val="clear" w:color="auto" w:fill="D9D9D9"/>
          </w:tcPr>
          <w:p w14:paraId="31006ACB" w14:textId="77777777" w:rsidR="002C7CDD" w:rsidRDefault="002C7CDD" w:rsidP="00FA38BE">
            <w:pPr>
              <w:pStyle w:val="TAH"/>
              <w:rPr>
                <w:lang w:val="fr-FR"/>
              </w:rPr>
            </w:pPr>
            <w:r>
              <w:rPr>
                <w:lang w:val="fr-FR"/>
              </w:rPr>
              <w:t>Clause</w:t>
            </w:r>
          </w:p>
        </w:tc>
      </w:tr>
      <w:tr w:rsidR="002C7CDD" w14:paraId="58B7DEB0" w14:textId="77777777" w:rsidTr="00FA38BE">
        <w:trPr>
          <w:jc w:val="center"/>
        </w:trPr>
        <w:tc>
          <w:tcPr>
            <w:tcW w:w="2685" w:type="dxa"/>
          </w:tcPr>
          <w:p w14:paraId="4418F261" w14:textId="77777777" w:rsidR="002C7CDD" w:rsidRDefault="002C7CDD" w:rsidP="00FA38BE">
            <w:pPr>
              <w:pStyle w:val="TAL"/>
              <w:rPr>
                <w:lang w:val="fr-FR"/>
              </w:rPr>
            </w:pPr>
            <w:r>
              <w:rPr>
                <w:lang w:val="fr-FR"/>
              </w:rPr>
              <w:t>User-Data-</w:t>
            </w:r>
            <w:proofErr w:type="spellStart"/>
            <w:r>
              <w:rPr>
                <w:lang w:val="fr-FR"/>
              </w:rPr>
              <w:t>Request</w:t>
            </w:r>
            <w:proofErr w:type="spellEnd"/>
          </w:p>
        </w:tc>
        <w:tc>
          <w:tcPr>
            <w:tcW w:w="1276" w:type="dxa"/>
          </w:tcPr>
          <w:p w14:paraId="0C174DAE" w14:textId="77777777" w:rsidR="002C7CDD" w:rsidRDefault="002C7CDD" w:rsidP="00FA38BE">
            <w:pPr>
              <w:pStyle w:val="TAL"/>
              <w:jc w:val="center"/>
            </w:pPr>
            <w:bookmarkStart w:id="55" w:name="_Hlt1188859"/>
            <w:r>
              <w:t>UDR</w:t>
            </w:r>
            <w:bookmarkEnd w:id="55"/>
          </w:p>
        </w:tc>
        <w:tc>
          <w:tcPr>
            <w:tcW w:w="850" w:type="dxa"/>
          </w:tcPr>
          <w:p w14:paraId="750BC8E6" w14:textId="77777777" w:rsidR="002C7CDD" w:rsidRDefault="002C7CDD" w:rsidP="00FA38BE">
            <w:pPr>
              <w:pStyle w:val="TAL"/>
              <w:jc w:val="center"/>
            </w:pPr>
            <w:r>
              <w:t>306</w:t>
            </w:r>
          </w:p>
        </w:tc>
        <w:tc>
          <w:tcPr>
            <w:tcW w:w="851" w:type="dxa"/>
          </w:tcPr>
          <w:p w14:paraId="602724B3" w14:textId="77777777" w:rsidR="002C7CDD" w:rsidRDefault="002C7CDD" w:rsidP="00FA38BE">
            <w:pPr>
              <w:pStyle w:val="TAL"/>
              <w:jc w:val="center"/>
            </w:pPr>
            <w:r>
              <w:t>6</w:t>
            </w:r>
            <w:bookmarkStart w:id="56" w:name="_Hlt7918983"/>
            <w:r>
              <w:t>.</w:t>
            </w:r>
            <w:bookmarkEnd w:id="56"/>
            <w:r>
              <w:t>1.1</w:t>
            </w:r>
          </w:p>
        </w:tc>
      </w:tr>
      <w:tr w:rsidR="002C7CDD" w14:paraId="74FC8F4A" w14:textId="77777777" w:rsidTr="00FA38BE">
        <w:trPr>
          <w:jc w:val="center"/>
        </w:trPr>
        <w:tc>
          <w:tcPr>
            <w:tcW w:w="2685" w:type="dxa"/>
          </w:tcPr>
          <w:p w14:paraId="20E6E2DA" w14:textId="77777777" w:rsidR="002C7CDD" w:rsidRDefault="002C7CDD" w:rsidP="00FA38BE">
            <w:pPr>
              <w:pStyle w:val="TAL"/>
            </w:pPr>
            <w:r>
              <w:t>User-Data-Answer</w:t>
            </w:r>
          </w:p>
        </w:tc>
        <w:tc>
          <w:tcPr>
            <w:tcW w:w="1276" w:type="dxa"/>
          </w:tcPr>
          <w:p w14:paraId="549981A9" w14:textId="77777777" w:rsidR="002C7CDD" w:rsidRDefault="002C7CDD" w:rsidP="00FA38BE">
            <w:pPr>
              <w:pStyle w:val="TAL"/>
              <w:jc w:val="center"/>
            </w:pPr>
            <w:r>
              <w:t>UDA</w:t>
            </w:r>
          </w:p>
        </w:tc>
        <w:tc>
          <w:tcPr>
            <w:tcW w:w="850" w:type="dxa"/>
          </w:tcPr>
          <w:p w14:paraId="201020A4" w14:textId="77777777" w:rsidR="002C7CDD" w:rsidRDefault="002C7CDD" w:rsidP="00FA38BE">
            <w:pPr>
              <w:pStyle w:val="TAL"/>
              <w:jc w:val="center"/>
            </w:pPr>
            <w:r>
              <w:t>306</w:t>
            </w:r>
          </w:p>
        </w:tc>
        <w:tc>
          <w:tcPr>
            <w:tcW w:w="851" w:type="dxa"/>
          </w:tcPr>
          <w:p w14:paraId="25C0EACD" w14:textId="77777777" w:rsidR="002C7CDD" w:rsidRDefault="002C7CDD" w:rsidP="00FA38BE">
            <w:pPr>
              <w:pStyle w:val="TAL"/>
              <w:jc w:val="center"/>
            </w:pPr>
            <w:r>
              <w:t>6.1.2</w:t>
            </w:r>
          </w:p>
        </w:tc>
      </w:tr>
      <w:tr w:rsidR="002C7CDD" w14:paraId="5704D08A" w14:textId="77777777" w:rsidTr="00FA38BE">
        <w:trPr>
          <w:jc w:val="center"/>
        </w:trPr>
        <w:tc>
          <w:tcPr>
            <w:tcW w:w="2685" w:type="dxa"/>
          </w:tcPr>
          <w:p w14:paraId="1811FB67" w14:textId="77777777" w:rsidR="002C7CDD" w:rsidRDefault="002C7CDD" w:rsidP="00FA38BE">
            <w:pPr>
              <w:pStyle w:val="TAL"/>
            </w:pPr>
            <w:r>
              <w:t>Profile-Update-Request</w:t>
            </w:r>
          </w:p>
        </w:tc>
        <w:tc>
          <w:tcPr>
            <w:tcW w:w="1276" w:type="dxa"/>
          </w:tcPr>
          <w:p w14:paraId="04E65917" w14:textId="77777777" w:rsidR="002C7CDD" w:rsidRDefault="002C7CDD" w:rsidP="00FA38BE">
            <w:pPr>
              <w:pStyle w:val="TAL"/>
              <w:jc w:val="center"/>
            </w:pPr>
            <w:bookmarkStart w:id="57" w:name="_Hlt1189065"/>
            <w:r>
              <w:t>PUR</w:t>
            </w:r>
            <w:bookmarkEnd w:id="57"/>
          </w:p>
        </w:tc>
        <w:tc>
          <w:tcPr>
            <w:tcW w:w="850" w:type="dxa"/>
          </w:tcPr>
          <w:p w14:paraId="13F48373" w14:textId="77777777" w:rsidR="002C7CDD" w:rsidRDefault="002C7CDD" w:rsidP="00FA38BE">
            <w:pPr>
              <w:pStyle w:val="TAL"/>
              <w:jc w:val="center"/>
            </w:pPr>
            <w:r>
              <w:t>307</w:t>
            </w:r>
          </w:p>
        </w:tc>
        <w:tc>
          <w:tcPr>
            <w:tcW w:w="851" w:type="dxa"/>
          </w:tcPr>
          <w:p w14:paraId="2663A02E" w14:textId="77777777" w:rsidR="002C7CDD" w:rsidRDefault="002C7CDD" w:rsidP="00FA38BE">
            <w:pPr>
              <w:pStyle w:val="TAL"/>
              <w:jc w:val="center"/>
            </w:pPr>
            <w:r>
              <w:t>6.1.3</w:t>
            </w:r>
          </w:p>
        </w:tc>
      </w:tr>
      <w:tr w:rsidR="002C7CDD" w14:paraId="0B005DC4" w14:textId="77777777" w:rsidTr="00FA38BE">
        <w:trPr>
          <w:jc w:val="center"/>
        </w:trPr>
        <w:tc>
          <w:tcPr>
            <w:tcW w:w="2685" w:type="dxa"/>
          </w:tcPr>
          <w:p w14:paraId="6EC11113" w14:textId="77777777" w:rsidR="002C7CDD" w:rsidRDefault="002C7CDD" w:rsidP="00FA38BE">
            <w:pPr>
              <w:pStyle w:val="TAL"/>
            </w:pPr>
            <w:r>
              <w:t>Profile-Update-Answer</w:t>
            </w:r>
          </w:p>
        </w:tc>
        <w:tc>
          <w:tcPr>
            <w:tcW w:w="1276" w:type="dxa"/>
          </w:tcPr>
          <w:p w14:paraId="7FB90906" w14:textId="77777777" w:rsidR="002C7CDD" w:rsidRDefault="002C7CDD" w:rsidP="00FA38BE">
            <w:pPr>
              <w:pStyle w:val="TAL"/>
              <w:jc w:val="center"/>
            </w:pPr>
            <w:r>
              <w:t>PUA</w:t>
            </w:r>
          </w:p>
        </w:tc>
        <w:tc>
          <w:tcPr>
            <w:tcW w:w="850" w:type="dxa"/>
          </w:tcPr>
          <w:p w14:paraId="789C2695" w14:textId="77777777" w:rsidR="002C7CDD" w:rsidRDefault="002C7CDD" w:rsidP="00FA38BE">
            <w:pPr>
              <w:pStyle w:val="TAL"/>
              <w:jc w:val="center"/>
            </w:pPr>
            <w:r>
              <w:t>307</w:t>
            </w:r>
          </w:p>
        </w:tc>
        <w:tc>
          <w:tcPr>
            <w:tcW w:w="851" w:type="dxa"/>
          </w:tcPr>
          <w:p w14:paraId="198128A1" w14:textId="77777777" w:rsidR="002C7CDD" w:rsidRDefault="002C7CDD" w:rsidP="00FA38BE">
            <w:pPr>
              <w:pStyle w:val="TAL"/>
              <w:jc w:val="center"/>
            </w:pPr>
            <w:r>
              <w:t>6.1.4</w:t>
            </w:r>
          </w:p>
        </w:tc>
      </w:tr>
      <w:tr w:rsidR="002C7CDD" w14:paraId="52B2C26D" w14:textId="77777777" w:rsidTr="00FA38BE">
        <w:trPr>
          <w:jc w:val="center"/>
        </w:trPr>
        <w:tc>
          <w:tcPr>
            <w:tcW w:w="2685" w:type="dxa"/>
          </w:tcPr>
          <w:p w14:paraId="2819E14D" w14:textId="77777777" w:rsidR="002C7CDD" w:rsidRDefault="002C7CDD" w:rsidP="00FA38BE">
            <w:pPr>
              <w:pStyle w:val="TAL"/>
            </w:pPr>
            <w:r>
              <w:t>Subscribe-Notifications-Request</w:t>
            </w:r>
          </w:p>
        </w:tc>
        <w:tc>
          <w:tcPr>
            <w:tcW w:w="1276" w:type="dxa"/>
          </w:tcPr>
          <w:p w14:paraId="03E50A30" w14:textId="77777777" w:rsidR="002C7CDD" w:rsidRDefault="002C7CDD" w:rsidP="00FA38BE">
            <w:pPr>
              <w:pStyle w:val="TAL"/>
              <w:jc w:val="center"/>
            </w:pPr>
            <w:r>
              <w:t>SNR</w:t>
            </w:r>
          </w:p>
        </w:tc>
        <w:tc>
          <w:tcPr>
            <w:tcW w:w="850" w:type="dxa"/>
          </w:tcPr>
          <w:p w14:paraId="04C4844B" w14:textId="77777777" w:rsidR="002C7CDD" w:rsidRDefault="002C7CDD" w:rsidP="00FA38BE">
            <w:pPr>
              <w:pStyle w:val="TAL"/>
              <w:jc w:val="center"/>
            </w:pPr>
            <w:r>
              <w:t>308</w:t>
            </w:r>
          </w:p>
        </w:tc>
        <w:tc>
          <w:tcPr>
            <w:tcW w:w="851" w:type="dxa"/>
          </w:tcPr>
          <w:p w14:paraId="0213F536" w14:textId="77777777" w:rsidR="002C7CDD" w:rsidRDefault="002C7CDD" w:rsidP="00FA38BE">
            <w:pPr>
              <w:pStyle w:val="TAL"/>
              <w:jc w:val="center"/>
            </w:pPr>
            <w:r>
              <w:t>6.1.5</w:t>
            </w:r>
          </w:p>
        </w:tc>
      </w:tr>
      <w:tr w:rsidR="002C7CDD" w14:paraId="0416BE4A" w14:textId="77777777" w:rsidTr="00FA38BE">
        <w:trPr>
          <w:jc w:val="center"/>
        </w:trPr>
        <w:tc>
          <w:tcPr>
            <w:tcW w:w="2685" w:type="dxa"/>
          </w:tcPr>
          <w:p w14:paraId="2ED9B714" w14:textId="77777777" w:rsidR="002C7CDD" w:rsidRDefault="002C7CDD" w:rsidP="00FA38BE">
            <w:pPr>
              <w:pStyle w:val="TAL"/>
            </w:pPr>
            <w:r>
              <w:t>Subscribe-Notifications-Answer</w:t>
            </w:r>
          </w:p>
        </w:tc>
        <w:tc>
          <w:tcPr>
            <w:tcW w:w="1276" w:type="dxa"/>
          </w:tcPr>
          <w:p w14:paraId="71513ED3" w14:textId="77777777" w:rsidR="002C7CDD" w:rsidRDefault="002C7CDD" w:rsidP="00FA38BE">
            <w:pPr>
              <w:pStyle w:val="TAL"/>
              <w:jc w:val="center"/>
            </w:pPr>
            <w:r>
              <w:t>SNA</w:t>
            </w:r>
          </w:p>
        </w:tc>
        <w:tc>
          <w:tcPr>
            <w:tcW w:w="850" w:type="dxa"/>
          </w:tcPr>
          <w:p w14:paraId="54E40635" w14:textId="77777777" w:rsidR="002C7CDD" w:rsidRDefault="002C7CDD" w:rsidP="00FA38BE">
            <w:pPr>
              <w:pStyle w:val="TAL"/>
              <w:jc w:val="center"/>
            </w:pPr>
            <w:r>
              <w:t>308</w:t>
            </w:r>
          </w:p>
        </w:tc>
        <w:tc>
          <w:tcPr>
            <w:tcW w:w="851" w:type="dxa"/>
          </w:tcPr>
          <w:p w14:paraId="4ACF0C46" w14:textId="77777777" w:rsidR="002C7CDD" w:rsidRDefault="002C7CDD" w:rsidP="00FA38BE">
            <w:pPr>
              <w:pStyle w:val="TAL"/>
              <w:jc w:val="center"/>
            </w:pPr>
            <w:r>
              <w:t>6.1</w:t>
            </w:r>
            <w:bookmarkStart w:id="58" w:name="_Hlt7919042"/>
            <w:r>
              <w:t>.</w:t>
            </w:r>
            <w:bookmarkEnd w:id="58"/>
            <w:r>
              <w:t>6</w:t>
            </w:r>
          </w:p>
        </w:tc>
      </w:tr>
      <w:tr w:rsidR="002C7CDD" w14:paraId="42A50321" w14:textId="77777777" w:rsidTr="00FA38BE">
        <w:trPr>
          <w:jc w:val="center"/>
        </w:trPr>
        <w:tc>
          <w:tcPr>
            <w:tcW w:w="2685" w:type="dxa"/>
          </w:tcPr>
          <w:p w14:paraId="778EBCB9" w14:textId="77777777" w:rsidR="002C7CDD" w:rsidRDefault="002C7CDD" w:rsidP="00FA38BE">
            <w:pPr>
              <w:pStyle w:val="TAL"/>
            </w:pPr>
            <w:r>
              <w:t>Push-Notification-Request</w:t>
            </w:r>
          </w:p>
        </w:tc>
        <w:tc>
          <w:tcPr>
            <w:tcW w:w="1276" w:type="dxa"/>
          </w:tcPr>
          <w:p w14:paraId="39EB0CFA" w14:textId="77777777" w:rsidR="002C7CDD" w:rsidRDefault="002C7CDD" w:rsidP="00FA38BE">
            <w:pPr>
              <w:pStyle w:val="TAL"/>
              <w:jc w:val="center"/>
            </w:pPr>
            <w:r>
              <w:t>PNR</w:t>
            </w:r>
          </w:p>
        </w:tc>
        <w:tc>
          <w:tcPr>
            <w:tcW w:w="850" w:type="dxa"/>
          </w:tcPr>
          <w:p w14:paraId="095DB1C2" w14:textId="77777777" w:rsidR="002C7CDD" w:rsidRDefault="002C7CDD" w:rsidP="00FA38BE">
            <w:pPr>
              <w:pStyle w:val="TAL"/>
              <w:jc w:val="center"/>
            </w:pPr>
            <w:r>
              <w:t>309</w:t>
            </w:r>
          </w:p>
        </w:tc>
        <w:tc>
          <w:tcPr>
            <w:tcW w:w="851" w:type="dxa"/>
          </w:tcPr>
          <w:p w14:paraId="6A791845" w14:textId="77777777" w:rsidR="002C7CDD" w:rsidRDefault="002C7CDD" w:rsidP="00FA38BE">
            <w:pPr>
              <w:pStyle w:val="TAL"/>
              <w:jc w:val="center"/>
            </w:pPr>
            <w:r>
              <w:t>6.1.7</w:t>
            </w:r>
          </w:p>
        </w:tc>
      </w:tr>
      <w:tr w:rsidR="002C7CDD" w14:paraId="5C972CC8" w14:textId="77777777" w:rsidTr="00FA38BE">
        <w:trPr>
          <w:jc w:val="center"/>
        </w:trPr>
        <w:tc>
          <w:tcPr>
            <w:tcW w:w="2685" w:type="dxa"/>
          </w:tcPr>
          <w:p w14:paraId="4F75F0B0" w14:textId="77777777" w:rsidR="002C7CDD" w:rsidRDefault="002C7CDD" w:rsidP="00FA38BE">
            <w:pPr>
              <w:pStyle w:val="TAL"/>
            </w:pPr>
            <w:r>
              <w:t>Push-Notification-Answer</w:t>
            </w:r>
          </w:p>
        </w:tc>
        <w:tc>
          <w:tcPr>
            <w:tcW w:w="1276" w:type="dxa"/>
          </w:tcPr>
          <w:p w14:paraId="7A9F78C2" w14:textId="77777777" w:rsidR="002C7CDD" w:rsidRDefault="002C7CDD" w:rsidP="00FA38BE">
            <w:pPr>
              <w:pStyle w:val="TAL"/>
              <w:jc w:val="center"/>
            </w:pPr>
            <w:r>
              <w:t>PNA</w:t>
            </w:r>
          </w:p>
        </w:tc>
        <w:tc>
          <w:tcPr>
            <w:tcW w:w="850" w:type="dxa"/>
          </w:tcPr>
          <w:p w14:paraId="52E8AF19" w14:textId="77777777" w:rsidR="002C7CDD" w:rsidRDefault="002C7CDD" w:rsidP="00FA38BE">
            <w:pPr>
              <w:pStyle w:val="TAL"/>
              <w:jc w:val="center"/>
            </w:pPr>
            <w:r>
              <w:t>309</w:t>
            </w:r>
          </w:p>
        </w:tc>
        <w:tc>
          <w:tcPr>
            <w:tcW w:w="851" w:type="dxa"/>
          </w:tcPr>
          <w:p w14:paraId="43923F67" w14:textId="77777777" w:rsidR="002C7CDD" w:rsidRDefault="002C7CDD" w:rsidP="00FA38BE">
            <w:pPr>
              <w:pStyle w:val="TAL"/>
              <w:jc w:val="center"/>
            </w:pPr>
            <w:bookmarkStart w:id="59" w:name="_Hlt7919045"/>
            <w:r>
              <w:t>6.1</w:t>
            </w:r>
            <w:bookmarkStart w:id="60" w:name="_Hlt7919039"/>
            <w:r>
              <w:t>.</w:t>
            </w:r>
            <w:bookmarkEnd w:id="60"/>
            <w:r>
              <w:t>8</w:t>
            </w:r>
            <w:bookmarkEnd w:id="59"/>
          </w:p>
        </w:tc>
      </w:tr>
    </w:tbl>
    <w:p w14:paraId="2E9DD0BF" w14:textId="77777777" w:rsidR="002C7CDD" w:rsidRDefault="002C7CDD" w:rsidP="002C7CDD"/>
    <w:p w14:paraId="775DEBED" w14:textId="77777777" w:rsidR="002C7CDD" w:rsidRDefault="002C7CDD" w:rsidP="002C7CDD">
      <w:pPr>
        <w:pStyle w:val="Heading3"/>
        <w:ind w:left="0" w:firstLine="0"/>
        <w:rPr>
          <w:lang w:val="en-US"/>
        </w:rPr>
      </w:pPr>
      <w:bookmarkStart w:id="61" w:name="UDR"/>
      <w:bookmarkStart w:id="62" w:name="_Toc517088810"/>
      <w:bookmarkStart w:id="63" w:name="_Toc20216636"/>
      <w:bookmarkStart w:id="64" w:name="_Toc208999203"/>
      <w:bookmarkEnd w:id="61"/>
      <w:r>
        <w:rPr>
          <w:lang w:val="en-US"/>
        </w:rPr>
        <w:t>6.1.1</w:t>
      </w:r>
      <w:r>
        <w:rPr>
          <w:lang w:val="en-US"/>
        </w:rPr>
        <w:tab/>
        <w:t>User-Data-Request (UDR) Command</w:t>
      </w:r>
      <w:bookmarkEnd w:id="62"/>
      <w:bookmarkEnd w:id="63"/>
      <w:bookmarkEnd w:id="64"/>
    </w:p>
    <w:p w14:paraId="6930DA4E" w14:textId="77777777" w:rsidR="002C7CDD" w:rsidRDefault="002C7CDD" w:rsidP="002C7CDD">
      <w:r>
        <w:t>The User-Data-Request (UDR) command, indicated by the Command-Code field set to 306 and the 'R' bit set in the Command Flags field, is sent by a Diameter client to a Diameter server in order to request user data.</w:t>
      </w:r>
    </w:p>
    <w:p w14:paraId="1233E23E" w14:textId="77777777" w:rsidR="002C7CDD" w:rsidRDefault="002C7CDD" w:rsidP="002C7CDD">
      <w:r>
        <w:t>Message Format</w:t>
      </w:r>
    </w:p>
    <w:p w14:paraId="6B7B1A52" w14:textId="77777777" w:rsidR="002C7CDD" w:rsidRDefault="002C7CDD" w:rsidP="002C7CDD">
      <w:pPr>
        <w:spacing w:after="0"/>
        <w:ind w:left="568" w:firstLine="284"/>
      </w:pPr>
      <w:r>
        <w:t>&lt; User-Data -Request&gt; ::=</w:t>
      </w:r>
      <w:r>
        <w:tab/>
        <w:t>&lt; Diameter Header: 306, REQ, PXY, 16777217 &gt;</w:t>
      </w:r>
    </w:p>
    <w:p w14:paraId="6CADA5A9" w14:textId="77777777" w:rsidR="002C7CDD" w:rsidRDefault="00560D74" w:rsidP="002C7CDD">
      <w:pPr>
        <w:spacing w:after="0"/>
        <w:ind w:left="852" w:firstLine="284"/>
      </w:pPr>
      <w:r>
        <w:tab/>
      </w:r>
      <w:r>
        <w:tab/>
      </w:r>
      <w:r w:rsidR="002C7CDD">
        <w:tab/>
        <w:t>&lt; Session-Id &gt;</w:t>
      </w:r>
    </w:p>
    <w:p w14:paraId="5CB9378F" w14:textId="77777777" w:rsidR="002C7CDD" w:rsidRDefault="00560D74" w:rsidP="002C7CDD">
      <w:pPr>
        <w:spacing w:after="0"/>
        <w:ind w:left="852" w:firstLine="284"/>
      </w:pPr>
      <w:r>
        <w:tab/>
      </w:r>
      <w:r>
        <w:tab/>
      </w:r>
      <w:r w:rsidR="002C7CDD">
        <w:tab/>
        <w:t>[ DRMP ]</w:t>
      </w:r>
    </w:p>
    <w:p w14:paraId="489549D5" w14:textId="77777777" w:rsidR="002C7CDD" w:rsidRDefault="00560D74" w:rsidP="002C7CDD">
      <w:pPr>
        <w:spacing w:after="0"/>
        <w:ind w:left="1136" w:firstLine="284"/>
      </w:pPr>
      <w:r>
        <w:tab/>
      </w:r>
      <w:r>
        <w:tab/>
      </w:r>
      <w:r w:rsidR="002C7CDD">
        <w:t>{ Vendor-Specific-Application-Id }</w:t>
      </w:r>
    </w:p>
    <w:p w14:paraId="223E44E6" w14:textId="77777777" w:rsidR="002C7CDD" w:rsidRDefault="002C7CDD" w:rsidP="002C7CDD">
      <w:pPr>
        <w:spacing w:after="0"/>
        <w:ind w:left="3408" w:firstLine="284"/>
      </w:pPr>
      <w:r>
        <w:t>{ Auth-Session-State }</w:t>
      </w:r>
    </w:p>
    <w:p w14:paraId="49E60133" w14:textId="77777777" w:rsidR="002C7CDD" w:rsidRDefault="002C7CDD" w:rsidP="002C7CDD">
      <w:pPr>
        <w:spacing w:after="0"/>
        <w:ind w:left="3408" w:firstLine="284"/>
      </w:pPr>
      <w:r>
        <w:t>{ Origin-Host }</w:t>
      </w:r>
    </w:p>
    <w:p w14:paraId="17C8CC9C" w14:textId="77777777" w:rsidR="002C7CDD" w:rsidRDefault="002C7CDD" w:rsidP="002C7CDD">
      <w:pPr>
        <w:spacing w:after="0"/>
        <w:ind w:left="3408" w:firstLine="284"/>
      </w:pPr>
      <w:r>
        <w:t>{ Origin-Realm }</w:t>
      </w:r>
    </w:p>
    <w:p w14:paraId="0D5E304D" w14:textId="77777777" w:rsidR="002C7CDD" w:rsidRDefault="002C7CDD" w:rsidP="002C7CDD">
      <w:pPr>
        <w:spacing w:after="0"/>
        <w:ind w:left="3408" w:firstLine="284"/>
      </w:pPr>
      <w:r>
        <w:t>[ Destination-Host ]</w:t>
      </w:r>
    </w:p>
    <w:p w14:paraId="716FB337" w14:textId="77777777" w:rsidR="002C7CDD" w:rsidRDefault="00560D74" w:rsidP="002C7CDD">
      <w:pPr>
        <w:spacing w:after="0"/>
        <w:ind w:left="1136" w:firstLine="284"/>
      </w:pPr>
      <w:r>
        <w:tab/>
      </w:r>
      <w:r>
        <w:tab/>
      </w:r>
      <w:r w:rsidR="002C7CDD">
        <w:t>{ Destination-Realm }</w:t>
      </w:r>
    </w:p>
    <w:p w14:paraId="653B3C7D" w14:textId="77777777" w:rsidR="002C7CDD" w:rsidRDefault="002C7CDD" w:rsidP="002C7CDD">
      <w:pPr>
        <w:spacing w:after="0"/>
        <w:ind w:left="3408" w:firstLine="284"/>
        <w:rPr>
          <w:b/>
          <w:bCs/>
        </w:rPr>
      </w:pPr>
      <w:r>
        <w:rPr>
          <w:b/>
          <w:bCs/>
        </w:rPr>
        <w:t>*[ Supported-Features ]</w:t>
      </w:r>
    </w:p>
    <w:p w14:paraId="2C8C7CD3" w14:textId="77777777" w:rsidR="002C7CDD" w:rsidRDefault="002C7CDD" w:rsidP="002C7CDD">
      <w:pPr>
        <w:spacing w:after="0"/>
        <w:ind w:left="3408" w:firstLine="284"/>
        <w:rPr>
          <w:b/>
          <w:bCs/>
        </w:rPr>
      </w:pPr>
      <w:r>
        <w:rPr>
          <w:b/>
          <w:bCs/>
        </w:rPr>
        <w:t>{ User-Identity }</w:t>
      </w:r>
    </w:p>
    <w:p w14:paraId="249D7655" w14:textId="77777777" w:rsidR="002C7CDD" w:rsidRDefault="002C7CDD" w:rsidP="002C7CDD">
      <w:pPr>
        <w:spacing w:after="0"/>
        <w:ind w:left="3408" w:firstLine="284"/>
        <w:rPr>
          <w:b/>
          <w:bCs/>
        </w:rPr>
      </w:pPr>
      <w:r>
        <w:rPr>
          <w:b/>
          <w:bCs/>
        </w:rPr>
        <w:t>[ Wildcarded-Public-Identity ]</w:t>
      </w:r>
    </w:p>
    <w:p w14:paraId="47D15FE3" w14:textId="77777777" w:rsidR="002C7CDD" w:rsidRDefault="002C7CDD" w:rsidP="002C7CDD">
      <w:pPr>
        <w:spacing w:after="0"/>
        <w:ind w:left="3408" w:firstLine="284"/>
        <w:rPr>
          <w:b/>
          <w:bCs/>
        </w:rPr>
      </w:pPr>
      <w:r>
        <w:rPr>
          <w:b/>
          <w:bCs/>
        </w:rPr>
        <w:t>[ Wildcarded-IMPU ]</w:t>
      </w:r>
    </w:p>
    <w:p w14:paraId="46586C78" w14:textId="77777777" w:rsidR="002C7CDD" w:rsidRDefault="002C7CDD" w:rsidP="002C7CDD">
      <w:pPr>
        <w:spacing w:after="0"/>
        <w:ind w:left="3408" w:firstLine="284"/>
        <w:rPr>
          <w:b/>
          <w:bCs/>
        </w:rPr>
      </w:pPr>
      <w:r>
        <w:rPr>
          <w:b/>
          <w:bCs/>
        </w:rPr>
        <w:t>[ Server-Name ]</w:t>
      </w:r>
    </w:p>
    <w:p w14:paraId="49460BBD" w14:textId="77777777" w:rsidR="002C7CDD" w:rsidRDefault="002C7CDD" w:rsidP="002C7CDD">
      <w:pPr>
        <w:spacing w:after="0"/>
        <w:ind w:left="3408" w:firstLine="284"/>
        <w:rPr>
          <w:b/>
          <w:bCs/>
        </w:rPr>
      </w:pPr>
      <w:r>
        <w:rPr>
          <w:b/>
          <w:bCs/>
        </w:rPr>
        <w:t>*[ Service-Indication ]</w:t>
      </w:r>
    </w:p>
    <w:p w14:paraId="1F3D2AD4" w14:textId="77777777" w:rsidR="002C7CDD" w:rsidRDefault="002C7CDD" w:rsidP="002C7CDD">
      <w:pPr>
        <w:spacing w:after="0"/>
        <w:ind w:left="3408" w:firstLine="284"/>
        <w:rPr>
          <w:b/>
          <w:bCs/>
        </w:rPr>
      </w:pPr>
      <w:r>
        <w:rPr>
          <w:b/>
          <w:bCs/>
        </w:rPr>
        <w:t>*{ Data-Reference }</w:t>
      </w:r>
    </w:p>
    <w:p w14:paraId="08A0C057" w14:textId="77777777" w:rsidR="002C7CDD" w:rsidRDefault="002C7CDD" w:rsidP="002C7CDD">
      <w:pPr>
        <w:spacing w:after="0"/>
        <w:ind w:left="3408" w:firstLine="284"/>
        <w:rPr>
          <w:b/>
          <w:bCs/>
        </w:rPr>
      </w:pPr>
      <w:r>
        <w:rPr>
          <w:b/>
          <w:bCs/>
        </w:rPr>
        <w:t>*[ Identity-Set ]</w:t>
      </w:r>
    </w:p>
    <w:p w14:paraId="19FF7B5C" w14:textId="77777777" w:rsidR="002C7CDD" w:rsidRDefault="002C7CDD" w:rsidP="002C7CDD">
      <w:pPr>
        <w:spacing w:after="0"/>
        <w:ind w:left="3408" w:firstLine="284"/>
        <w:rPr>
          <w:b/>
          <w:bCs/>
        </w:rPr>
      </w:pPr>
      <w:r>
        <w:rPr>
          <w:b/>
          <w:bCs/>
        </w:rPr>
        <w:t>[ Requested-Domain ]</w:t>
      </w:r>
    </w:p>
    <w:p w14:paraId="792C4346" w14:textId="77777777" w:rsidR="002C7CDD" w:rsidRPr="003B698E" w:rsidRDefault="002C7CDD" w:rsidP="002C7CDD">
      <w:pPr>
        <w:spacing w:after="0"/>
        <w:ind w:left="3408" w:firstLine="284"/>
        <w:rPr>
          <w:b/>
          <w:bCs/>
        </w:rPr>
      </w:pPr>
      <w:r w:rsidRPr="003B698E">
        <w:rPr>
          <w:b/>
          <w:bCs/>
        </w:rPr>
        <w:t>[ Current-Location ]</w:t>
      </w:r>
    </w:p>
    <w:p w14:paraId="64054450" w14:textId="77777777" w:rsidR="005653FF" w:rsidRPr="003B698E" w:rsidRDefault="002C7CDD" w:rsidP="002C7CDD">
      <w:pPr>
        <w:spacing w:after="0"/>
        <w:ind w:left="3408" w:firstLine="284"/>
        <w:rPr>
          <w:b/>
          <w:bCs/>
        </w:rPr>
      </w:pPr>
      <w:r w:rsidRPr="003B698E">
        <w:rPr>
          <w:b/>
          <w:bCs/>
        </w:rPr>
        <w:t>*[ DSAI-Tag ]</w:t>
      </w:r>
    </w:p>
    <w:p w14:paraId="35D56C9A" w14:textId="77777777" w:rsidR="005653FF" w:rsidRPr="003B698E" w:rsidRDefault="002C7CDD" w:rsidP="002C7CDD">
      <w:pPr>
        <w:spacing w:after="0"/>
        <w:ind w:left="3408" w:firstLine="284"/>
        <w:rPr>
          <w:b/>
          <w:bCs/>
        </w:rPr>
      </w:pPr>
      <w:r w:rsidRPr="003B698E">
        <w:rPr>
          <w:b/>
          <w:bCs/>
        </w:rPr>
        <w:t>[ Session-Priority ]</w:t>
      </w:r>
    </w:p>
    <w:p w14:paraId="31EF4619" w14:textId="57B4212B" w:rsidR="002C7CDD" w:rsidRPr="00183326" w:rsidRDefault="002C7CDD" w:rsidP="002C7CDD">
      <w:pPr>
        <w:spacing w:after="0"/>
        <w:ind w:left="3408" w:firstLine="284"/>
      </w:pPr>
      <w:r w:rsidRPr="00183326">
        <w:t>[ User-Name ]</w:t>
      </w:r>
    </w:p>
    <w:p w14:paraId="4360FE61" w14:textId="77777777" w:rsidR="002C7CDD" w:rsidRPr="008A21D5" w:rsidRDefault="002C7CDD" w:rsidP="002C7CDD">
      <w:pPr>
        <w:spacing w:after="0"/>
        <w:ind w:left="3408" w:firstLine="284"/>
        <w:rPr>
          <w:b/>
          <w:bCs/>
        </w:rPr>
      </w:pPr>
      <w:r w:rsidRPr="008A21D5">
        <w:rPr>
          <w:b/>
          <w:bCs/>
        </w:rPr>
        <w:t>[ Requested-Nodes ]</w:t>
      </w:r>
    </w:p>
    <w:p w14:paraId="7B0BAC25" w14:textId="77777777" w:rsidR="002C7CDD" w:rsidRDefault="002C7CDD" w:rsidP="002C7CDD">
      <w:pPr>
        <w:spacing w:after="0"/>
        <w:ind w:left="3408" w:firstLine="284"/>
        <w:rPr>
          <w:b/>
          <w:bCs/>
          <w:lang w:val="en-US"/>
        </w:rPr>
      </w:pPr>
      <w:r>
        <w:rPr>
          <w:b/>
          <w:bCs/>
          <w:lang w:val="en-US"/>
        </w:rPr>
        <w:t>[ Serving-Node-Indication</w:t>
      </w:r>
      <w:r w:rsidRPr="003E24AA">
        <w:rPr>
          <w:b/>
          <w:bCs/>
          <w:lang w:val="en-US"/>
        </w:rPr>
        <w:t xml:space="preserve"> ]</w:t>
      </w:r>
    </w:p>
    <w:p w14:paraId="2EBA0D36" w14:textId="77777777" w:rsidR="005653FF" w:rsidRDefault="002C7CDD" w:rsidP="002C7CDD">
      <w:pPr>
        <w:spacing w:after="0"/>
        <w:ind w:left="3408" w:firstLine="284"/>
        <w:rPr>
          <w:b/>
          <w:bCs/>
          <w:lang w:val="en-US" w:eastAsia="zh-CN"/>
        </w:rPr>
      </w:pPr>
      <w:r>
        <w:rPr>
          <w:b/>
          <w:bCs/>
          <w:lang w:val="en-US"/>
        </w:rPr>
        <w:t>[</w:t>
      </w:r>
      <w:r>
        <w:rPr>
          <w:rFonts w:hint="eastAsia"/>
          <w:b/>
          <w:bCs/>
          <w:lang w:val="en-US"/>
        </w:rPr>
        <w:t xml:space="preserve"> </w:t>
      </w:r>
      <w:r w:rsidRPr="00601586">
        <w:rPr>
          <w:rFonts w:hint="eastAsia"/>
          <w:b/>
          <w:bCs/>
          <w:lang w:val="en-US"/>
        </w:rPr>
        <w:t>Pre-paging-Supported</w:t>
      </w:r>
      <w:r w:rsidRPr="003E24AA">
        <w:rPr>
          <w:b/>
          <w:bCs/>
          <w:lang w:val="en-US"/>
        </w:rPr>
        <w:t xml:space="preserve"> ]</w:t>
      </w:r>
    </w:p>
    <w:p w14:paraId="0211F3BE" w14:textId="77777777" w:rsidR="005653FF" w:rsidRPr="008A21D5" w:rsidRDefault="002C7CDD" w:rsidP="002C7CDD">
      <w:pPr>
        <w:spacing w:after="0"/>
        <w:ind w:left="3408" w:firstLine="284"/>
        <w:rPr>
          <w:b/>
          <w:bCs/>
        </w:rPr>
      </w:pPr>
      <w:r w:rsidRPr="008A21D5">
        <w:rPr>
          <w:rFonts w:hint="eastAsia"/>
          <w:lang w:eastAsia="zh-CN"/>
        </w:rPr>
        <w:t xml:space="preserve">[ </w:t>
      </w:r>
      <w:r w:rsidRPr="008A21D5">
        <w:rPr>
          <w:lang w:eastAsia="zh-CN"/>
        </w:rPr>
        <w:t>Local</w:t>
      </w:r>
      <w:r w:rsidRPr="008A21D5">
        <w:rPr>
          <w:rFonts w:hint="eastAsia"/>
          <w:lang w:eastAsia="zh-CN"/>
        </w:rPr>
        <w:t>-Time-Zone-Indication ]</w:t>
      </w:r>
    </w:p>
    <w:p w14:paraId="2C36E12D" w14:textId="05C06917" w:rsidR="002C7CDD" w:rsidRPr="00522354" w:rsidRDefault="002C7CDD" w:rsidP="002C7CDD">
      <w:pPr>
        <w:spacing w:after="0"/>
        <w:ind w:left="3408" w:firstLine="284"/>
        <w:rPr>
          <w:lang w:val="de-DE" w:eastAsia="zh-CN"/>
        </w:rPr>
      </w:pPr>
      <w:r w:rsidRPr="00217E13">
        <w:rPr>
          <w:rFonts w:hint="eastAsia"/>
          <w:lang w:val="en-US" w:eastAsia="zh-CN"/>
        </w:rPr>
        <w:t xml:space="preserve">[ </w:t>
      </w:r>
      <w:r>
        <w:rPr>
          <w:lang w:val="en-US" w:eastAsia="zh-CN"/>
        </w:rPr>
        <w:t>UDR-Flags</w:t>
      </w:r>
      <w:r w:rsidRPr="00217E13">
        <w:rPr>
          <w:rFonts w:hint="eastAsia"/>
          <w:lang w:val="en-US" w:eastAsia="zh-CN"/>
        </w:rPr>
        <w:t xml:space="preserve"> ]</w:t>
      </w:r>
    </w:p>
    <w:p w14:paraId="38AE0D34" w14:textId="77777777" w:rsidR="005653FF" w:rsidRDefault="002C7CDD" w:rsidP="002C7CDD">
      <w:pPr>
        <w:spacing w:after="0"/>
        <w:ind w:left="3408" w:firstLine="284"/>
        <w:rPr>
          <w:lang w:val="de-DE" w:eastAsia="zh-CN"/>
        </w:rPr>
      </w:pPr>
      <w:r w:rsidRPr="00522354">
        <w:rPr>
          <w:lang w:val="de-DE" w:eastAsia="zh-CN"/>
        </w:rPr>
        <w:t xml:space="preserve">[ </w:t>
      </w:r>
      <w:r>
        <w:rPr>
          <w:lang w:val="de-DE" w:eastAsia="zh-CN"/>
        </w:rPr>
        <w:t>Call-Reference</w:t>
      </w:r>
      <w:r w:rsidRPr="00522354">
        <w:rPr>
          <w:lang w:val="de-DE" w:eastAsia="zh-CN"/>
        </w:rPr>
        <w:t>-Info ]</w:t>
      </w:r>
    </w:p>
    <w:p w14:paraId="729733E2" w14:textId="083D4528" w:rsidR="002C7CDD" w:rsidRPr="008A21D5" w:rsidRDefault="002C7CDD" w:rsidP="002C7CDD">
      <w:pPr>
        <w:spacing w:after="0"/>
        <w:ind w:left="3408" w:firstLine="284"/>
        <w:rPr>
          <w:b/>
          <w:bCs/>
        </w:rPr>
      </w:pPr>
      <w:r>
        <w:t>[ OC-Supported-Features</w:t>
      </w:r>
      <w:r w:rsidRPr="008C3298">
        <w:t xml:space="preserve"> ]</w:t>
      </w:r>
    </w:p>
    <w:p w14:paraId="2DAE68E7" w14:textId="77777777" w:rsidR="002C7CDD" w:rsidRPr="008A21D5" w:rsidRDefault="00560D74" w:rsidP="002C7CDD">
      <w:pPr>
        <w:spacing w:after="0"/>
        <w:ind w:firstLine="284"/>
      </w:pPr>
      <w:r>
        <w:tab/>
      </w:r>
      <w:r>
        <w:tab/>
      </w:r>
      <w:r>
        <w:tab/>
      </w:r>
      <w:r w:rsidR="002C7CDD" w:rsidRPr="008A21D5">
        <w:t>*[ AVP ]</w:t>
      </w:r>
    </w:p>
    <w:p w14:paraId="16FB2CE1" w14:textId="77777777" w:rsidR="002C7CDD" w:rsidRPr="008A21D5" w:rsidRDefault="00560D74" w:rsidP="002C7CDD">
      <w:pPr>
        <w:spacing w:after="0"/>
      </w:pPr>
      <w:r>
        <w:tab/>
      </w:r>
      <w:r>
        <w:tab/>
      </w:r>
      <w:r>
        <w:tab/>
      </w:r>
      <w:r w:rsidR="002C7CDD" w:rsidRPr="008A21D5">
        <w:tab/>
        <w:t>*[ Proxy-Info ]</w:t>
      </w:r>
    </w:p>
    <w:p w14:paraId="3CF567BD" w14:textId="77777777" w:rsidR="002C7CDD" w:rsidRDefault="00560D74" w:rsidP="002C7CDD">
      <w:r>
        <w:tab/>
      </w:r>
      <w:r>
        <w:tab/>
      </w:r>
      <w:r>
        <w:tab/>
      </w:r>
      <w:r w:rsidR="002C7CDD" w:rsidRPr="008A21D5">
        <w:tab/>
      </w:r>
      <w:r w:rsidR="002C7CDD">
        <w:t>*[ Route-Record ]</w:t>
      </w:r>
    </w:p>
    <w:p w14:paraId="2D9999C0" w14:textId="77777777" w:rsidR="002C7CDD" w:rsidRDefault="002C7CDD" w:rsidP="002C7CDD">
      <w:pPr>
        <w:pStyle w:val="Heading3"/>
        <w:ind w:left="0" w:firstLine="0"/>
      </w:pPr>
      <w:bookmarkStart w:id="65" w:name="UDA"/>
      <w:bookmarkStart w:id="66" w:name="_Toc517088811"/>
      <w:bookmarkStart w:id="67" w:name="_Toc20216637"/>
      <w:bookmarkStart w:id="68" w:name="_Toc208999204"/>
      <w:bookmarkEnd w:id="65"/>
      <w:r>
        <w:t>6.1.2</w:t>
      </w:r>
      <w:r>
        <w:tab/>
        <w:t>User-Data-Answer (UDA) Command</w:t>
      </w:r>
      <w:bookmarkEnd w:id="66"/>
      <w:bookmarkEnd w:id="67"/>
      <w:bookmarkEnd w:id="68"/>
    </w:p>
    <w:p w14:paraId="78AC174A" w14:textId="64F83C4A" w:rsidR="002C7CDD" w:rsidRDefault="002C7CDD" w:rsidP="002C7CDD">
      <w:r>
        <w:t xml:space="preserve">The User-Data-Answer (UDA) command, indicated by the Command-Code field set to 306 and the 'R' bit cleared in the Command Flags field, is sent by a server in response to the User-Data-Request command. The Experimental-Result AVP may contain one of the values defined in </w:t>
      </w:r>
      <w:r w:rsidR="005653FF">
        <w:t>clause 6</w:t>
      </w:r>
      <w:r>
        <w:t xml:space="preserve">.2 or in 3GPP </w:t>
      </w:r>
      <w:r w:rsidR="005653FF">
        <w:t>TS 2</w:t>
      </w:r>
      <w:r>
        <w:t>9.229</w:t>
      </w:r>
      <w:r w:rsidR="005653FF">
        <w:t> [</w:t>
      </w:r>
      <w:r>
        <w:t>6].</w:t>
      </w:r>
    </w:p>
    <w:p w14:paraId="7D066917" w14:textId="77777777" w:rsidR="002C7CDD" w:rsidRDefault="002C7CDD" w:rsidP="002C7CDD">
      <w:r>
        <w:t>Message Format</w:t>
      </w:r>
    </w:p>
    <w:p w14:paraId="79FA9741" w14:textId="77777777" w:rsidR="002C7CDD" w:rsidRDefault="002C7CDD" w:rsidP="002C7CDD">
      <w:pPr>
        <w:spacing w:after="0"/>
        <w:ind w:left="568" w:firstLine="284"/>
      </w:pPr>
      <w:r>
        <w:t>&lt; User-Data-Answer &gt; ::=</w:t>
      </w:r>
      <w:r>
        <w:tab/>
        <w:t>&lt; Diameter Header: 306, PXY, 16777217 &gt;</w:t>
      </w:r>
    </w:p>
    <w:p w14:paraId="1D899B37" w14:textId="77777777" w:rsidR="002C7CDD" w:rsidRDefault="00560D74" w:rsidP="002C7CDD">
      <w:pPr>
        <w:spacing w:after="0"/>
        <w:ind w:left="568" w:firstLine="284"/>
      </w:pPr>
      <w:r>
        <w:tab/>
      </w:r>
      <w:r>
        <w:tab/>
      </w:r>
      <w:r w:rsidR="002C7CDD">
        <w:tab/>
        <w:t>&lt; Session-Id &gt;</w:t>
      </w:r>
    </w:p>
    <w:p w14:paraId="43145789" w14:textId="77777777" w:rsidR="002C7CDD" w:rsidRDefault="00560D74" w:rsidP="002C7CDD">
      <w:pPr>
        <w:spacing w:after="0"/>
        <w:ind w:left="568" w:firstLine="284"/>
      </w:pPr>
      <w:r>
        <w:tab/>
      </w:r>
      <w:r>
        <w:tab/>
      </w:r>
      <w:r w:rsidR="002C7CDD">
        <w:tab/>
        <w:t>[ DRMP ]</w:t>
      </w:r>
    </w:p>
    <w:p w14:paraId="7E6EF257" w14:textId="77777777" w:rsidR="002C7CDD" w:rsidRDefault="00560D74" w:rsidP="002C7CDD">
      <w:pPr>
        <w:spacing w:after="0"/>
        <w:ind w:left="1136" w:firstLine="284"/>
      </w:pPr>
      <w:r>
        <w:tab/>
      </w:r>
      <w:r>
        <w:tab/>
      </w:r>
      <w:r w:rsidR="002C7CDD">
        <w:t>{ Vendor-Specific-Application-Id }</w:t>
      </w:r>
    </w:p>
    <w:p w14:paraId="0153F011" w14:textId="77777777" w:rsidR="002C7CDD" w:rsidRDefault="00560D74" w:rsidP="002C7CDD">
      <w:pPr>
        <w:spacing w:after="0"/>
        <w:ind w:left="1136" w:firstLine="284"/>
      </w:pPr>
      <w:r>
        <w:tab/>
      </w:r>
      <w:r>
        <w:tab/>
      </w:r>
      <w:r w:rsidR="002C7CDD">
        <w:t>[ Result-Code ]</w:t>
      </w:r>
    </w:p>
    <w:p w14:paraId="0C2D646A" w14:textId="77777777" w:rsidR="002C7CDD" w:rsidRDefault="002C7CDD" w:rsidP="002C7CDD">
      <w:pPr>
        <w:spacing w:after="0"/>
        <w:ind w:left="3408" w:firstLine="284"/>
      </w:pPr>
      <w:r>
        <w:t>[ Experimental-Result ]</w:t>
      </w:r>
    </w:p>
    <w:p w14:paraId="4471FEBD" w14:textId="77777777" w:rsidR="002C7CDD" w:rsidRDefault="002C7CDD" w:rsidP="002C7CDD">
      <w:pPr>
        <w:spacing w:after="0"/>
        <w:ind w:left="3408" w:firstLine="284"/>
      </w:pPr>
      <w:r>
        <w:t>{ Auth-Session-State }</w:t>
      </w:r>
    </w:p>
    <w:p w14:paraId="644681E5" w14:textId="77777777" w:rsidR="002C7CDD" w:rsidRDefault="002C7CDD" w:rsidP="002C7CDD">
      <w:pPr>
        <w:spacing w:after="0"/>
        <w:ind w:left="3408" w:firstLine="284"/>
      </w:pPr>
      <w:r>
        <w:t>{ Origin-Host }</w:t>
      </w:r>
    </w:p>
    <w:p w14:paraId="7FF21FA1" w14:textId="77777777" w:rsidR="002C7CDD" w:rsidRDefault="002C7CDD" w:rsidP="002C7CDD">
      <w:pPr>
        <w:spacing w:after="0"/>
        <w:ind w:left="3408" w:firstLine="284"/>
      </w:pPr>
      <w:r>
        <w:t>{ Origin-Realm }</w:t>
      </w:r>
    </w:p>
    <w:p w14:paraId="06B463D8" w14:textId="77777777" w:rsidR="002C7CDD" w:rsidRDefault="002C7CDD" w:rsidP="002C7CDD">
      <w:pPr>
        <w:spacing w:after="0"/>
        <w:ind w:left="3408" w:firstLine="284"/>
        <w:rPr>
          <w:b/>
          <w:bCs/>
        </w:rPr>
      </w:pPr>
      <w:r>
        <w:rPr>
          <w:b/>
          <w:bCs/>
        </w:rPr>
        <w:t>*[ Supported-Features ]</w:t>
      </w:r>
    </w:p>
    <w:p w14:paraId="51670ECA" w14:textId="77777777" w:rsidR="002C7CDD" w:rsidRDefault="002C7CDD" w:rsidP="002C7CDD">
      <w:pPr>
        <w:spacing w:after="0"/>
        <w:ind w:left="3408" w:firstLine="284"/>
        <w:rPr>
          <w:b/>
          <w:bCs/>
        </w:rPr>
      </w:pPr>
      <w:r>
        <w:rPr>
          <w:b/>
          <w:bCs/>
        </w:rPr>
        <w:t>[ Wildcarded-Public-Identity ]</w:t>
      </w:r>
    </w:p>
    <w:p w14:paraId="79AF337F" w14:textId="77777777" w:rsidR="002C7CDD" w:rsidRDefault="002C7CDD" w:rsidP="002C7CDD">
      <w:pPr>
        <w:spacing w:after="0"/>
        <w:ind w:left="3408" w:firstLine="284"/>
        <w:rPr>
          <w:b/>
          <w:bCs/>
        </w:rPr>
      </w:pPr>
      <w:r>
        <w:rPr>
          <w:b/>
          <w:bCs/>
        </w:rPr>
        <w:t>[ Wildcarded-IMPU ]</w:t>
      </w:r>
    </w:p>
    <w:p w14:paraId="5157805A" w14:textId="77777777" w:rsidR="002C7CDD" w:rsidRDefault="002C7CDD" w:rsidP="002C7CDD">
      <w:pPr>
        <w:spacing w:after="0"/>
        <w:ind w:left="3408" w:firstLine="284"/>
        <w:rPr>
          <w:b/>
          <w:bCs/>
        </w:rPr>
      </w:pPr>
      <w:r>
        <w:rPr>
          <w:b/>
          <w:bCs/>
        </w:rPr>
        <w:t>[ User-Data ]</w:t>
      </w:r>
    </w:p>
    <w:p w14:paraId="24E3E838" w14:textId="77777777" w:rsidR="002C7CDD" w:rsidRDefault="002C7CDD" w:rsidP="002C7CDD">
      <w:pPr>
        <w:spacing w:after="0"/>
        <w:ind w:left="3408" w:firstLine="284"/>
        <w:rPr>
          <w:lang w:eastAsia="zh-CN"/>
        </w:rPr>
      </w:pPr>
      <w:r>
        <w:t>[ OC-Supported-Features</w:t>
      </w:r>
      <w:r w:rsidRPr="008C3298">
        <w:t xml:space="preserve"> ]</w:t>
      </w:r>
    </w:p>
    <w:p w14:paraId="565078EB" w14:textId="77777777" w:rsidR="002C7CDD" w:rsidRPr="00705A53" w:rsidRDefault="002C7CDD" w:rsidP="002C7CDD">
      <w:pPr>
        <w:spacing w:after="0"/>
        <w:ind w:left="3408" w:firstLine="284"/>
        <w:rPr>
          <w:b/>
          <w:bCs/>
        </w:rPr>
      </w:pPr>
      <w:r>
        <w:t>[ OC-OLR</w:t>
      </w:r>
      <w:r w:rsidRPr="008C3298">
        <w:t xml:space="preserve"> ]</w:t>
      </w:r>
    </w:p>
    <w:p w14:paraId="683BC1A2" w14:textId="77777777" w:rsidR="002C7CDD" w:rsidRPr="00705A53" w:rsidRDefault="002C7CDD" w:rsidP="002C7CDD">
      <w:pPr>
        <w:spacing w:after="0"/>
        <w:ind w:left="3408" w:firstLine="284"/>
        <w:rPr>
          <w:b/>
          <w:bCs/>
        </w:rPr>
      </w:pPr>
      <w:r>
        <w:t>*[ Load ]</w:t>
      </w:r>
    </w:p>
    <w:p w14:paraId="57806421" w14:textId="77777777" w:rsidR="002C7CDD" w:rsidRDefault="002C7CDD" w:rsidP="002C7CDD">
      <w:pPr>
        <w:spacing w:after="0"/>
        <w:ind w:left="3408" w:firstLine="284"/>
      </w:pPr>
      <w:r>
        <w:t>*[ AVP ]</w:t>
      </w:r>
    </w:p>
    <w:p w14:paraId="738E1EA0" w14:textId="77777777" w:rsidR="002C7CDD" w:rsidRDefault="002C7CDD" w:rsidP="002C7CDD">
      <w:pPr>
        <w:spacing w:after="0"/>
        <w:ind w:left="3408" w:firstLine="284"/>
      </w:pPr>
      <w:r>
        <w:t>[ Failed-AVP ]</w:t>
      </w:r>
    </w:p>
    <w:p w14:paraId="2E39DBC2" w14:textId="77777777" w:rsidR="002C7CDD" w:rsidRDefault="002C7CDD" w:rsidP="002C7CDD">
      <w:pPr>
        <w:spacing w:after="0"/>
        <w:ind w:left="3408" w:firstLine="284"/>
      </w:pPr>
      <w:r>
        <w:t>*[ Proxy-Info ]</w:t>
      </w:r>
    </w:p>
    <w:p w14:paraId="7CB07039" w14:textId="77777777" w:rsidR="002C7CDD" w:rsidRDefault="00560D74" w:rsidP="002C7CDD">
      <w:r>
        <w:tab/>
      </w:r>
      <w:r>
        <w:tab/>
      </w:r>
      <w:r>
        <w:tab/>
      </w:r>
      <w:r w:rsidR="002C7CDD">
        <w:tab/>
        <w:t>*[ Route-Record ]</w:t>
      </w:r>
    </w:p>
    <w:p w14:paraId="17CE373E" w14:textId="77777777" w:rsidR="002C7CDD" w:rsidRDefault="002C7CDD" w:rsidP="002C7CDD">
      <w:pPr>
        <w:pStyle w:val="Heading3"/>
      </w:pPr>
      <w:bookmarkStart w:id="69" w:name="PUR"/>
      <w:bookmarkStart w:id="70" w:name="_Toc517088812"/>
      <w:bookmarkStart w:id="71" w:name="_Toc20216638"/>
      <w:bookmarkStart w:id="72" w:name="_Toc208999205"/>
      <w:bookmarkEnd w:id="69"/>
      <w:r>
        <w:t>6.1.3</w:t>
      </w:r>
      <w:r>
        <w:tab/>
        <w:t>Profile-Update-Request (PUR) Command</w:t>
      </w:r>
      <w:bookmarkEnd w:id="70"/>
      <w:bookmarkEnd w:id="71"/>
      <w:bookmarkEnd w:id="72"/>
    </w:p>
    <w:p w14:paraId="3BF465BF" w14:textId="77777777" w:rsidR="005653FF" w:rsidRDefault="002C7CDD" w:rsidP="002C7CDD">
      <w:r>
        <w:t>The Profile-Update-Request (PUR) command, indicated by the Command-Code field set to 307 and the 'R' bit set in the Command Flags field, is sent by a Diameter client to a Diameter server in order to update user data in the server.</w:t>
      </w:r>
    </w:p>
    <w:p w14:paraId="2DA14DEA" w14:textId="29F02056" w:rsidR="002C7CDD" w:rsidRDefault="002C7CDD" w:rsidP="002C7CDD">
      <w:pPr>
        <w:pStyle w:val="EQ"/>
        <w:keepLines w:val="0"/>
        <w:tabs>
          <w:tab w:val="clear" w:pos="4536"/>
          <w:tab w:val="clear" w:pos="9072"/>
        </w:tabs>
      </w:pPr>
      <w:r>
        <w:t>Message Format</w:t>
      </w:r>
    </w:p>
    <w:p w14:paraId="2036E400" w14:textId="77777777" w:rsidR="002C7CDD" w:rsidRDefault="002C7CDD" w:rsidP="002C7CDD">
      <w:pPr>
        <w:spacing w:after="0"/>
        <w:ind w:left="568" w:firstLine="284"/>
      </w:pPr>
      <w:r>
        <w:t>&lt; Profile-Update-Request &gt; ::=</w:t>
      </w:r>
      <w:r>
        <w:tab/>
        <w:t>&lt; Diameter Header: 307, REQ, PXY, 16777217 &gt;</w:t>
      </w:r>
    </w:p>
    <w:p w14:paraId="74D58D3E" w14:textId="77777777" w:rsidR="002C7CDD" w:rsidRDefault="002C7CDD" w:rsidP="002C7CDD">
      <w:pPr>
        <w:spacing w:after="0"/>
        <w:ind w:left="3408" w:firstLine="284"/>
      </w:pPr>
      <w:r>
        <w:t>&lt; Session-Id &gt;</w:t>
      </w:r>
    </w:p>
    <w:p w14:paraId="3F987B09" w14:textId="77777777" w:rsidR="002C7CDD" w:rsidRDefault="002C7CDD" w:rsidP="002C7CDD">
      <w:pPr>
        <w:spacing w:after="0"/>
        <w:ind w:left="3408" w:firstLine="284"/>
      </w:pPr>
      <w:r>
        <w:t>[ DRMP ]</w:t>
      </w:r>
    </w:p>
    <w:p w14:paraId="57B4D751" w14:textId="77777777" w:rsidR="002C7CDD" w:rsidRDefault="002C7CDD" w:rsidP="002C7CDD">
      <w:pPr>
        <w:spacing w:after="0"/>
        <w:ind w:left="3408" w:firstLine="284"/>
      </w:pPr>
      <w:r>
        <w:t>{ Vendor-Specific-Application-Id }</w:t>
      </w:r>
    </w:p>
    <w:p w14:paraId="4FB53077" w14:textId="77777777" w:rsidR="002C7CDD" w:rsidRDefault="002C7CDD" w:rsidP="002C7CDD">
      <w:pPr>
        <w:spacing w:after="0"/>
        <w:ind w:left="3408" w:firstLine="284"/>
      </w:pPr>
      <w:r>
        <w:t>{ Auth-Session-State }</w:t>
      </w:r>
    </w:p>
    <w:p w14:paraId="7511309A" w14:textId="77777777" w:rsidR="002C7CDD" w:rsidRDefault="002C7CDD" w:rsidP="002C7CDD">
      <w:pPr>
        <w:spacing w:after="0"/>
        <w:ind w:left="3408" w:firstLine="284"/>
      </w:pPr>
      <w:r>
        <w:t>{ Origin-Host }</w:t>
      </w:r>
    </w:p>
    <w:p w14:paraId="2F8268F3" w14:textId="77777777" w:rsidR="002C7CDD" w:rsidRDefault="002C7CDD" w:rsidP="002C7CDD">
      <w:pPr>
        <w:spacing w:after="0"/>
        <w:ind w:left="3408" w:firstLine="284"/>
      </w:pPr>
      <w:r>
        <w:t>{ Origin-Realm }</w:t>
      </w:r>
    </w:p>
    <w:p w14:paraId="3901066C" w14:textId="77777777" w:rsidR="002C7CDD" w:rsidRDefault="002C7CDD" w:rsidP="002C7CDD">
      <w:pPr>
        <w:spacing w:after="0"/>
        <w:ind w:left="3408" w:firstLine="284"/>
      </w:pPr>
      <w:r>
        <w:t>[ Destination-Host ]</w:t>
      </w:r>
    </w:p>
    <w:p w14:paraId="77603665" w14:textId="77777777" w:rsidR="002C7CDD" w:rsidRDefault="002C7CDD" w:rsidP="002C7CDD">
      <w:pPr>
        <w:spacing w:after="0"/>
        <w:ind w:left="3408" w:firstLine="284"/>
      </w:pPr>
      <w:r>
        <w:t>{ Destination-Realm }</w:t>
      </w:r>
    </w:p>
    <w:p w14:paraId="4113C6BD" w14:textId="77777777" w:rsidR="002C7CDD" w:rsidRDefault="002C7CDD" w:rsidP="002C7CDD">
      <w:pPr>
        <w:spacing w:after="0"/>
        <w:ind w:left="3408" w:firstLine="284"/>
        <w:rPr>
          <w:b/>
          <w:bCs/>
        </w:rPr>
      </w:pPr>
      <w:r>
        <w:rPr>
          <w:b/>
          <w:bCs/>
        </w:rPr>
        <w:t>*[ Supported-Features ]</w:t>
      </w:r>
    </w:p>
    <w:p w14:paraId="2EBC18DA" w14:textId="77777777" w:rsidR="002C7CDD" w:rsidRDefault="002C7CDD" w:rsidP="002C7CDD">
      <w:pPr>
        <w:spacing w:after="0"/>
        <w:ind w:left="3408" w:firstLine="284"/>
        <w:rPr>
          <w:b/>
          <w:bCs/>
        </w:rPr>
      </w:pPr>
      <w:r>
        <w:rPr>
          <w:b/>
          <w:bCs/>
        </w:rPr>
        <w:t>{ User-Identity }</w:t>
      </w:r>
    </w:p>
    <w:p w14:paraId="01123505" w14:textId="77777777" w:rsidR="002C7CDD" w:rsidRDefault="002C7CDD" w:rsidP="002C7CDD">
      <w:pPr>
        <w:spacing w:after="0"/>
        <w:ind w:left="3408" w:firstLine="284"/>
        <w:rPr>
          <w:b/>
          <w:bCs/>
        </w:rPr>
      </w:pPr>
      <w:r>
        <w:rPr>
          <w:b/>
          <w:bCs/>
        </w:rPr>
        <w:t>[ Wildcarded-Public-Identity ]</w:t>
      </w:r>
    </w:p>
    <w:p w14:paraId="1B50040C" w14:textId="77777777" w:rsidR="005653FF" w:rsidRDefault="002C7CDD" w:rsidP="002C7CDD">
      <w:pPr>
        <w:spacing w:after="0"/>
        <w:ind w:left="3408" w:firstLine="284"/>
        <w:rPr>
          <w:b/>
          <w:bCs/>
        </w:rPr>
      </w:pPr>
      <w:r>
        <w:rPr>
          <w:b/>
          <w:bCs/>
        </w:rPr>
        <w:t>[ Wildcarded-IMPU ]</w:t>
      </w:r>
    </w:p>
    <w:p w14:paraId="437EDBA4" w14:textId="67B7F136" w:rsidR="002C7CDD" w:rsidRDefault="002C7CDD" w:rsidP="002C7CDD">
      <w:pPr>
        <w:spacing w:after="0"/>
        <w:ind w:left="3408" w:firstLine="284"/>
        <w:rPr>
          <w:b/>
          <w:bCs/>
        </w:rPr>
      </w:pPr>
      <w:r w:rsidRPr="00183326">
        <w:t>[ User-Name ]</w:t>
      </w:r>
    </w:p>
    <w:p w14:paraId="74BCFA94" w14:textId="77777777" w:rsidR="002C7CDD" w:rsidRDefault="002C7CDD" w:rsidP="002C7CDD">
      <w:pPr>
        <w:spacing w:after="0"/>
        <w:ind w:left="3408" w:firstLine="284"/>
        <w:rPr>
          <w:b/>
          <w:bCs/>
        </w:rPr>
      </w:pPr>
      <w:r>
        <w:t>*</w:t>
      </w:r>
      <w:r>
        <w:rPr>
          <w:b/>
          <w:bCs/>
        </w:rPr>
        <w:t xml:space="preserve">{ </w:t>
      </w:r>
      <w:r>
        <w:t>Data-Reference</w:t>
      </w:r>
      <w:r>
        <w:rPr>
          <w:b/>
          <w:bCs/>
        </w:rPr>
        <w:t xml:space="preserve"> }</w:t>
      </w:r>
    </w:p>
    <w:p w14:paraId="10E5F9C1" w14:textId="77777777" w:rsidR="002C7CDD" w:rsidRDefault="002C7CDD" w:rsidP="002C7CDD">
      <w:pPr>
        <w:spacing w:after="0"/>
        <w:ind w:left="3408" w:firstLine="284"/>
      </w:pPr>
      <w:r>
        <w:t>{ User-Data }</w:t>
      </w:r>
    </w:p>
    <w:p w14:paraId="61AB097F" w14:textId="77777777" w:rsidR="002C7CDD" w:rsidRDefault="002C7CDD" w:rsidP="002C7CDD">
      <w:pPr>
        <w:spacing w:after="0"/>
        <w:ind w:left="3408" w:firstLine="284"/>
      </w:pPr>
      <w:r>
        <w:t>[ OC-Supported-Features</w:t>
      </w:r>
      <w:r w:rsidRPr="008C3298">
        <w:t xml:space="preserve"> ]</w:t>
      </w:r>
    </w:p>
    <w:p w14:paraId="799849AA" w14:textId="77777777" w:rsidR="002C7CDD" w:rsidRDefault="002C7CDD" w:rsidP="002C7CDD">
      <w:pPr>
        <w:spacing w:after="0"/>
        <w:ind w:left="3408" w:firstLine="284"/>
      </w:pPr>
      <w:r>
        <w:t>*[ AVP ]</w:t>
      </w:r>
    </w:p>
    <w:p w14:paraId="624EFA9D" w14:textId="77777777" w:rsidR="002C7CDD" w:rsidRDefault="002C7CDD" w:rsidP="002C7CDD">
      <w:pPr>
        <w:spacing w:after="0"/>
        <w:ind w:left="3408" w:firstLine="284"/>
      </w:pPr>
      <w:r>
        <w:t>*[ Proxy-Info ]</w:t>
      </w:r>
    </w:p>
    <w:p w14:paraId="213737AF" w14:textId="77777777" w:rsidR="005653FF" w:rsidRDefault="002C7CDD" w:rsidP="002C7CDD">
      <w:pPr>
        <w:spacing w:after="0"/>
        <w:ind w:left="3408" w:firstLine="284"/>
        <w:rPr>
          <w:lang w:eastAsia="zh-CN"/>
        </w:rPr>
      </w:pPr>
      <w:r>
        <w:t>*[ Route-Record ]</w:t>
      </w:r>
    </w:p>
    <w:p w14:paraId="63AF3C3C" w14:textId="5E60087E" w:rsidR="002C7CDD" w:rsidRDefault="002C7CDD" w:rsidP="002C7CDD">
      <w:pPr>
        <w:spacing w:after="0"/>
        <w:ind w:left="3408" w:firstLine="284"/>
        <w:rPr>
          <w:lang w:eastAsia="zh-CN"/>
        </w:rPr>
      </w:pPr>
    </w:p>
    <w:p w14:paraId="54A6A489" w14:textId="77777777" w:rsidR="002C7CDD" w:rsidRPr="001F7A2F" w:rsidRDefault="002C7CDD" w:rsidP="002C7CDD">
      <w:pPr>
        <w:pStyle w:val="NO"/>
        <w:rPr>
          <w:lang w:eastAsia="zh-CN"/>
        </w:rPr>
      </w:pPr>
      <w:r>
        <w:t>NOTE:</w:t>
      </w:r>
      <w:r>
        <w:tab/>
      </w:r>
      <w:r>
        <w:rPr>
          <w:rFonts w:hint="eastAsia"/>
          <w:lang w:eastAsia="zh-CN"/>
        </w:rPr>
        <w:t xml:space="preserve">More than one Data-Reference AVP may be present in the message only if both the AS and the HSS support the </w:t>
      </w:r>
      <w:r>
        <w:t>Update-Eff</w:t>
      </w:r>
      <w:r>
        <w:rPr>
          <w:rFonts w:hint="eastAsia"/>
          <w:lang w:eastAsia="zh-CN"/>
        </w:rPr>
        <w:t>-Enhance</w:t>
      </w:r>
      <w:r>
        <w:t xml:space="preserve"> feature.</w:t>
      </w:r>
      <w:r>
        <w:rPr>
          <w:rFonts w:hint="eastAsia"/>
          <w:lang w:eastAsia="zh-CN"/>
        </w:rPr>
        <w:t xml:space="preserve"> How the AS knows whether the HSS supports the </w:t>
      </w:r>
      <w:r>
        <w:t>Update-Eff</w:t>
      </w:r>
      <w:r>
        <w:rPr>
          <w:rFonts w:hint="eastAsia"/>
          <w:lang w:eastAsia="zh-CN"/>
        </w:rPr>
        <w:t>-Enhance</w:t>
      </w:r>
      <w:r>
        <w:t xml:space="preserve"> feature</w:t>
      </w:r>
      <w:r>
        <w:rPr>
          <w:rFonts w:hint="eastAsia"/>
          <w:lang w:eastAsia="zh-CN"/>
        </w:rPr>
        <w:t xml:space="preserve"> is implementation issue, e.g. the AS can get the information from a previous PUA message.</w:t>
      </w:r>
    </w:p>
    <w:p w14:paraId="1802F456" w14:textId="77777777" w:rsidR="002C7CDD" w:rsidRDefault="002C7CDD" w:rsidP="002C7CDD">
      <w:pPr>
        <w:spacing w:after="0"/>
        <w:ind w:left="3408" w:firstLine="284"/>
      </w:pPr>
    </w:p>
    <w:p w14:paraId="4464558B" w14:textId="77777777" w:rsidR="002C7CDD" w:rsidRDefault="002C7CDD" w:rsidP="002C7CDD">
      <w:pPr>
        <w:pStyle w:val="Heading3"/>
        <w:ind w:left="0" w:firstLine="0"/>
      </w:pPr>
      <w:bookmarkStart w:id="73" w:name="PUA"/>
      <w:bookmarkStart w:id="74" w:name="_Toc517088813"/>
      <w:bookmarkStart w:id="75" w:name="_Toc20216639"/>
      <w:bookmarkStart w:id="76" w:name="_Toc208999206"/>
      <w:bookmarkEnd w:id="73"/>
      <w:r>
        <w:t>6.1.4</w:t>
      </w:r>
      <w:r>
        <w:tab/>
        <w:t>Profile-Update-Answer (PUA) Command</w:t>
      </w:r>
      <w:bookmarkEnd w:id="74"/>
      <w:bookmarkEnd w:id="75"/>
      <w:bookmarkEnd w:id="76"/>
    </w:p>
    <w:p w14:paraId="58328837" w14:textId="123D8C7E" w:rsidR="002C7CDD" w:rsidRDefault="002C7CDD" w:rsidP="002C7CDD">
      <w:r>
        <w:t xml:space="preserve">The Profile-Update-Answer (PUA) command, indicated by the Command-Code field set to 307 and the 'R' bit cleared in the Command Flags field, is sent by a server in response to the Profile-Update-Request command. The Experimental-Result AVP may contain one of the values defined in </w:t>
      </w:r>
      <w:r w:rsidR="005653FF">
        <w:t>clause 6</w:t>
      </w:r>
      <w:r>
        <w:t xml:space="preserve">.2 or in 3GPP </w:t>
      </w:r>
      <w:r w:rsidR="005653FF">
        <w:t>TS 2</w:t>
      </w:r>
      <w:r>
        <w:t>9.229</w:t>
      </w:r>
      <w:r w:rsidR="005653FF">
        <w:t> [</w:t>
      </w:r>
      <w:r>
        <w:t>6].</w:t>
      </w:r>
    </w:p>
    <w:p w14:paraId="25A09434" w14:textId="77777777" w:rsidR="002C7CDD" w:rsidRDefault="002C7CDD" w:rsidP="002C7CDD">
      <w:r>
        <w:t>Message Format</w:t>
      </w:r>
    </w:p>
    <w:p w14:paraId="1C6249C9" w14:textId="77777777" w:rsidR="002C7CDD" w:rsidRDefault="002C7CDD" w:rsidP="002C7CDD">
      <w:pPr>
        <w:spacing w:after="0"/>
        <w:ind w:left="568" w:firstLine="284"/>
      </w:pPr>
      <w:r>
        <w:t>&lt; Profile-Update-Answer &gt; ::=&lt; Diameter Header: 307, PXY, 16777217 &gt;</w:t>
      </w:r>
    </w:p>
    <w:p w14:paraId="01B57505" w14:textId="77777777" w:rsidR="002C7CDD" w:rsidRDefault="002C7CDD" w:rsidP="002C7CDD">
      <w:pPr>
        <w:spacing w:after="0"/>
        <w:ind w:left="3408" w:firstLine="284"/>
      </w:pPr>
      <w:r>
        <w:t>&lt; Session-Id &gt;</w:t>
      </w:r>
    </w:p>
    <w:p w14:paraId="295701DB" w14:textId="77777777" w:rsidR="002C7CDD" w:rsidRDefault="002C7CDD" w:rsidP="002C7CDD">
      <w:pPr>
        <w:spacing w:after="0"/>
        <w:ind w:left="3408" w:firstLine="284"/>
      </w:pPr>
      <w:r>
        <w:t>[ DRMP ]</w:t>
      </w:r>
    </w:p>
    <w:p w14:paraId="09EEFB84" w14:textId="77777777" w:rsidR="002C7CDD" w:rsidRDefault="002C7CDD" w:rsidP="002C7CDD">
      <w:pPr>
        <w:spacing w:after="0"/>
        <w:ind w:left="3408" w:firstLine="284"/>
      </w:pPr>
      <w:r>
        <w:t>{ Vendor-Specific-Application-Id }</w:t>
      </w:r>
    </w:p>
    <w:p w14:paraId="3033AFFA" w14:textId="77777777" w:rsidR="002C7CDD" w:rsidRDefault="002C7CDD" w:rsidP="002C7CDD">
      <w:pPr>
        <w:spacing w:after="0"/>
        <w:ind w:left="3408" w:firstLine="284"/>
      </w:pPr>
      <w:r>
        <w:t>[ Result-Code ]</w:t>
      </w:r>
    </w:p>
    <w:p w14:paraId="49F2C610" w14:textId="77777777" w:rsidR="002C7CDD" w:rsidRDefault="002C7CDD" w:rsidP="002C7CDD">
      <w:pPr>
        <w:spacing w:after="0"/>
        <w:ind w:left="3408" w:firstLine="284"/>
      </w:pPr>
      <w:r>
        <w:t>[ Experimental-Result ]</w:t>
      </w:r>
    </w:p>
    <w:p w14:paraId="01A52F27" w14:textId="77777777" w:rsidR="002C7CDD" w:rsidRDefault="002C7CDD" w:rsidP="002C7CDD">
      <w:pPr>
        <w:spacing w:after="0"/>
        <w:ind w:left="3408" w:firstLine="284"/>
      </w:pPr>
      <w:r>
        <w:t>{ Auth-Session-State }</w:t>
      </w:r>
    </w:p>
    <w:p w14:paraId="390EAEC1" w14:textId="77777777" w:rsidR="002C7CDD" w:rsidRDefault="002C7CDD" w:rsidP="002C7CDD">
      <w:pPr>
        <w:spacing w:after="0"/>
        <w:ind w:left="3408" w:firstLine="284"/>
      </w:pPr>
      <w:r>
        <w:t>{ Origin-Host }</w:t>
      </w:r>
    </w:p>
    <w:p w14:paraId="0352F5D0" w14:textId="77777777" w:rsidR="002C7CDD" w:rsidRDefault="002C7CDD" w:rsidP="002C7CDD">
      <w:pPr>
        <w:spacing w:after="0"/>
        <w:ind w:left="3408" w:firstLine="284"/>
      </w:pPr>
      <w:r>
        <w:t>{ Origin-Realm }</w:t>
      </w:r>
    </w:p>
    <w:p w14:paraId="20ACE762" w14:textId="77777777" w:rsidR="002C7CDD" w:rsidRDefault="002C7CDD" w:rsidP="002C7CDD">
      <w:pPr>
        <w:spacing w:after="0"/>
        <w:ind w:left="3408" w:firstLine="284"/>
        <w:rPr>
          <w:b/>
          <w:bCs/>
        </w:rPr>
      </w:pPr>
      <w:r>
        <w:rPr>
          <w:b/>
          <w:bCs/>
        </w:rPr>
        <w:t>[ Wildcarded-Public-Identity ]</w:t>
      </w:r>
    </w:p>
    <w:p w14:paraId="0E2193A8" w14:textId="77777777" w:rsidR="005653FF" w:rsidRDefault="002C7CDD" w:rsidP="002C7CDD">
      <w:pPr>
        <w:spacing w:after="0"/>
        <w:ind w:left="3408" w:firstLine="284"/>
        <w:rPr>
          <w:b/>
          <w:bCs/>
          <w:lang w:eastAsia="zh-CN"/>
        </w:rPr>
      </w:pPr>
      <w:r>
        <w:rPr>
          <w:b/>
          <w:bCs/>
        </w:rPr>
        <w:t>[ Wildcarded-IMPU ]</w:t>
      </w:r>
    </w:p>
    <w:p w14:paraId="416DB52D" w14:textId="77777777" w:rsidR="005653FF" w:rsidRDefault="002C7CDD" w:rsidP="002C7CDD">
      <w:pPr>
        <w:spacing w:after="0"/>
        <w:ind w:left="3408" w:firstLine="284"/>
        <w:rPr>
          <w:b/>
          <w:bCs/>
          <w:lang w:eastAsia="zh-CN"/>
        </w:rPr>
      </w:pPr>
      <w:r w:rsidRPr="006D69E2">
        <w:rPr>
          <w:rFonts w:hint="eastAsia"/>
          <w:b/>
          <w:bCs/>
          <w:lang w:eastAsia="zh-CN"/>
        </w:rPr>
        <w:t>[</w:t>
      </w:r>
      <w:r>
        <w:rPr>
          <w:rFonts w:hint="eastAsia"/>
          <w:b/>
          <w:bCs/>
          <w:lang w:eastAsia="zh-CN"/>
        </w:rPr>
        <w:t xml:space="preserve"> </w:t>
      </w:r>
      <w:r w:rsidRPr="006D69E2">
        <w:rPr>
          <w:rFonts w:hint="eastAsia"/>
          <w:b/>
          <w:noProof/>
          <w:lang w:eastAsia="zh-CN"/>
        </w:rPr>
        <w:t xml:space="preserve">Repository-Data-ID </w:t>
      </w:r>
      <w:r w:rsidRPr="006D69E2">
        <w:rPr>
          <w:rFonts w:hint="eastAsia"/>
          <w:b/>
          <w:bCs/>
          <w:lang w:eastAsia="zh-CN"/>
        </w:rPr>
        <w:t>]</w:t>
      </w:r>
    </w:p>
    <w:p w14:paraId="6F7C97F6" w14:textId="28CC5B10" w:rsidR="002C7CDD" w:rsidRDefault="002C7CDD" w:rsidP="002C7CDD">
      <w:pPr>
        <w:spacing w:after="0"/>
        <w:ind w:left="3408" w:firstLine="284"/>
      </w:pPr>
      <w:r w:rsidRPr="006D69E2">
        <w:rPr>
          <w:rFonts w:hint="eastAsia"/>
          <w:b/>
          <w:bCs/>
          <w:lang w:eastAsia="zh-CN"/>
        </w:rPr>
        <w:t>[</w:t>
      </w:r>
      <w:r>
        <w:rPr>
          <w:rFonts w:hint="eastAsia"/>
          <w:b/>
          <w:bCs/>
          <w:lang w:eastAsia="zh-CN"/>
        </w:rPr>
        <w:t xml:space="preserve"> </w:t>
      </w:r>
      <w:r>
        <w:t>Data-Reference</w:t>
      </w:r>
      <w:r w:rsidRPr="006D69E2">
        <w:rPr>
          <w:rFonts w:hint="eastAsia"/>
          <w:b/>
          <w:noProof/>
          <w:lang w:eastAsia="zh-CN"/>
        </w:rPr>
        <w:t xml:space="preserve"> </w:t>
      </w:r>
      <w:r w:rsidRPr="006D69E2">
        <w:rPr>
          <w:rFonts w:hint="eastAsia"/>
          <w:b/>
          <w:bCs/>
          <w:lang w:eastAsia="zh-CN"/>
        </w:rPr>
        <w:t>]</w:t>
      </w:r>
    </w:p>
    <w:p w14:paraId="19DEAB76" w14:textId="77777777" w:rsidR="002C7CDD" w:rsidRDefault="002C7CDD" w:rsidP="002C7CDD">
      <w:pPr>
        <w:spacing w:after="0"/>
        <w:ind w:left="3408" w:firstLine="284"/>
      </w:pPr>
      <w:r>
        <w:t>*[ Supported-Features ]</w:t>
      </w:r>
    </w:p>
    <w:p w14:paraId="0E648159" w14:textId="77777777" w:rsidR="002C7CDD" w:rsidRDefault="002C7CDD" w:rsidP="002C7CDD">
      <w:pPr>
        <w:spacing w:after="0"/>
        <w:ind w:left="3408" w:firstLine="284"/>
        <w:rPr>
          <w:lang w:eastAsia="zh-CN"/>
        </w:rPr>
      </w:pPr>
      <w:r>
        <w:t>[ OC-Supported-Features</w:t>
      </w:r>
      <w:r w:rsidRPr="008C3298">
        <w:t xml:space="preserve"> ]</w:t>
      </w:r>
    </w:p>
    <w:p w14:paraId="40C2DEA4" w14:textId="77777777" w:rsidR="002C7CDD" w:rsidRPr="00705A53" w:rsidRDefault="002C7CDD" w:rsidP="002C7CDD">
      <w:pPr>
        <w:spacing w:after="0"/>
        <w:ind w:left="3408" w:firstLine="284"/>
      </w:pPr>
      <w:r>
        <w:t>[ OC-OLR</w:t>
      </w:r>
      <w:r w:rsidRPr="008C3298">
        <w:t xml:space="preserve"> ]</w:t>
      </w:r>
    </w:p>
    <w:p w14:paraId="0EE412F9" w14:textId="77777777" w:rsidR="002C7CDD" w:rsidRPr="00705A53" w:rsidRDefault="002C7CDD" w:rsidP="002C7CDD">
      <w:pPr>
        <w:spacing w:after="0"/>
        <w:ind w:left="3408" w:firstLine="284"/>
        <w:rPr>
          <w:b/>
          <w:bCs/>
        </w:rPr>
      </w:pPr>
      <w:r>
        <w:t>*[ Load ]</w:t>
      </w:r>
    </w:p>
    <w:p w14:paraId="5EB88251" w14:textId="77777777" w:rsidR="002C7CDD" w:rsidRDefault="002C7CDD" w:rsidP="002C7CDD">
      <w:pPr>
        <w:spacing w:after="0"/>
        <w:ind w:left="3408" w:firstLine="284"/>
      </w:pPr>
      <w:r>
        <w:t>*[ AVP ]</w:t>
      </w:r>
    </w:p>
    <w:p w14:paraId="676C4F8A" w14:textId="77777777" w:rsidR="002C7CDD" w:rsidRDefault="002C7CDD" w:rsidP="002C7CDD">
      <w:pPr>
        <w:spacing w:after="0"/>
        <w:ind w:left="3408" w:firstLine="284"/>
      </w:pPr>
      <w:r>
        <w:t>[ Failed-AVP ]</w:t>
      </w:r>
    </w:p>
    <w:p w14:paraId="41345379" w14:textId="77777777" w:rsidR="002C7CDD" w:rsidRDefault="002C7CDD" w:rsidP="002C7CDD">
      <w:pPr>
        <w:spacing w:after="0"/>
        <w:ind w:left="3408" w:firstLine="284"/>
      </w:pPr>
      <w:r>
        <w:t>*[ Proxy-Info ]</w:t>
      </w:r>
    </w:p>
    <w:p w14:paraId="5CDC4E9B" w14:textId="77777777" w:rsidR="005653FF" w:rsidRDefault="002C7CDD" w:rsidP="002C7CDD">
      <w:pPr>
        <w:spacing w:after="0"/>
        <w:ind w:left="3408" w:firstLine="284"/>
      </w:pPr>
      <w:r>
        <w:t>*[ Route-Record ]</w:t>
      </w:r>
    </w:p>
    <w:p w14:paraId="5018F1A0" w14:textId="0AC07730" w:rsidR="002C7CDD" w:rsidRDefault="002C7CDD" w:rsidP="002C7CDD">
      <w:pPr>
        <w:rPr>
          <w:lang w:eastAsia="zh-CN"/>
        </w:rPr>
      </w:pPr>
    </w:p>
    <w:p w14:paraId="67FA5CC4" w14:textId="77777777" w:rsidR="002C7CDD" w:rsidRDefault="002C7CDD" w:rsidP="002C7CDD">
      <w:pPr>
        <w:pStyle w:val="NO"/>
        <w:rPr>
          <w:lang w:eastAsia="zh-CN"/>
        </w:rPr>
      </w:pPr>
      <w:r>
        <w:t>NOTE:</w:t>
      </w:r>
      <w:r>
        <w:tab/>
      </w:r>
      <w:r>
        <w:rPr>
          <w:rFonts w:hint="eastAsia"/>
          <w:lang w:eastAsia="zh-CN"/>
        </w:rPr>
        <w:t xml:space="preserve">The Data-Reference AVP may be present in the message only if both the AS and the HSS support the </w:t>
      </w:r>
      <w:r>
        <w:t>Update-Eff</w:t>
      </w:r>
      <w:r>
        <w:rPr>
          <w:rFonts w:hint="eastAsia"/>
          <w:lang w:eastAsia="zh-CN"/>
        </w:rPr>
        <w:t>-Enhance</w:t>
      </w:r>
      <w:r>
        <w:t xml:space="preserve"> feature.</w:t>
      </w:r>
    </w:p>
    <w:p w14:paraId="0AC5BCA6" w14:textId="77777777" w:rsidR="002C7CDD" w:rsidRDefault="002C7CDD" w:rsidP="002C7CDD">
      <w:pPr>
        <w:spacing w:after="0"/>
        <w:ind w:left="3408" w:firstLine="284"/>
      </w:pPr>
    </w:p>
    <w:p w14:paraId="5EE2DFEE" w14:textId="77777777" w:rsidR="002C7CDD" w:rsidRDefault="002C7CDD" w:rsidP="002C7CDD">
      <w:pPr>
        <w:pStyle w:val="Heading3"/>
        <w:ind w:left="0" w:firstLine="0"/>
        <w:rPr>
          <w:lang w:val="en-US"/>
        </w:rPr>
      </w:pPr>
      <w:bookmarkStart w:id="77" w:name="SNR"/>
      <w:bookmarkStart w:id="78" w:name="_Toc517088814"/>
      <w:bookmarkStart w:id="79" w:name="_Toc20216640"/>
      <w:bookmarkStart w:id="80" w:name="_Toc208999207"/>
      <w:bookmarkEnd w:id="77"/>
      <w:r>
        <w:rPr>
          <w:lang w:val="en-US"/>
        </w:rPr>
        <w:t>6.1.5</w:t>
      </w:r>
      <w:r>
        <w:rPr>
          <w:lang w:val="en-US"/>
        </w:rPr>
        <w:tab/>
        <w:t>Subscribe-Notifications-Request (SNR) Command</w:t>
      </w:r>
      <w:bookmarkEnd w:id="78"/>
      <w:bookmarkEnd w:id="79"/>
      <w:bookmarkEnd w:id="80"/>
    </w:p>
    <w:p w14:paraId="40B58D12" w14:textId="77777777" w:rsidR="002C7CDD" w:rsidRDefault="002C7CDD" w:rsidP="002C7CDD">
      <w:r>
        <w:t>The Subscribe-Notifications-Request (SNR) command, indicated by the Command-Code field set to 308 and the 'R' bit set in the Command Flags field, is sent by a Diameter client to a Diameter server in order to request notifications of changes in user data.</w:t>
      </w:r>
    </w:p>
    <w:p w14:paraId="0FF1BCB1" w14:textId="77777777" w:rsidR="002C7CDD" w:rsidRDefault="002C7CDD" w:rsidP="002C7CDD">
      <w:r>
        <w:t>Message Format</w:t>
      </w:r>
    </w:p>
    <w:p w14:paraId="47E07AE9" w14:textId="77777777" w:rsidR="002C7CDD" w:rsidRDefault="002C7CDD" w:rsidP="002C7CDD">
      <w:pPr>
        <w:spacing w:after="0"/>
        <w:ind w:left="568" w:firstLine="284"/>
      </w:pPr>
      <w:r>
        <w:t>&lt; Subscribe-Notifications-Request &gt; ::=</w:t>
      </w:r>
      <w:r>
        <w:tab/>
        <w:t>&lt; Diameter Header: 308, REQ, PXY, 16777217 &gt;</w:t>
      </w:r>
    </w:p>
    <w:p w14:paraId="09D827B8" w14:textId="77777777" w:rsidR="002C7CDD" w:rsidRDefault="002C7CDD" w:rsidP="002C7CDD">
      <w:pPr>
        <w:spacing w:after="0"/>
        <w:ind w:left="3408" w:firstLine="284"/>
      </w:pPr>
      <w:r>
        <w:tab/>
        <w:t>&lt; Session-Id &gt;</w:t>
      </w:r>
    </w:p>
    <w:p w14:paraId="447886F9" w14:textId="77777777" w:rsidR="002C7CDD" w:rsidRDefault="002C7CDD" w:rsidP="002C7CDD">
      <w:pPr>
        <w:spacing w:after="0"/>
        <w:ind w:left="3408" w:firstLine="284"/>
      </w:pPr>
      <w:r>
        <w:t>[ DRMP ]</w:t>
      </w:r>
    </w:p>
    <w:p w14:paraId="5EDEE316" w14:textId="77777777" w:rsidR="002C7CDD" w:rsidRDefault="002C7CDD" w:rsidP="002C7CDD">
      <w:pPr>
        <w:spacing w:after="0"/>
        <w:ind w:left="3408" w:firstLine="284"/>
      </w:pPr>
      <w:r>
        <w:t>{ Vendor-Specific-Application-Id }</w:t>
      </w:r>
    </w:p>
    <w:p w14:paraId="27BA9AA9" w14:textId="77777777" w:rsidR="002C7CDD" w:rsidRDefault="002C7CDD" w:rsidP="002C7CDD">
      <w:pPr>
        <w:spacing w:after="0"/>
        <w:ind w:left="3408" w:firstLine="284"/>
      </w:pPr>
      <w:r>
        <w:t>{ Auth-Session-State }</w:t>
      </w:r>
    </w:p>
    <w:p w14:paraId="3CCC0CCD" w14:textId="77777777" w:rsidR="002C7CDD" w:rsidRDefault="002C7CDD" w:rsidP="002C7CDD">
      <w:pPr>
        <w:spacing w:after="0"/>
        <w:ind w:left="3408" w:firstLine="284"/>
      </w:pPr>
      <w:r>
        <w:t>{ Origin-Host }</w:t>
      </w:r>
    </w:p>
    <w:p w14:paraId="7B13F248" w14:textId="77777777" w:rsidR="002C7CDD" w:rsidRDefault="002C7CDD" w:rsidP="002C7CDD">
      <w:pPr>
        <w:spacing w:after="0"/>
        <w:ind w:left="3408" w:firstLine="284"/>
      </w:pPr>
      <w:r>
        <w:t>{ Origin-Realm }</w:t>
      </w:r>
    </w:p>
    <w:p w14:paraId="47429DE1" w14:textId="77777777" w:rsidR="002C7CDD" w:rsidRDefault="002C7CDD" w:rsidP="002C7CDD">
      <w:pPr>
        <w:spacing w:after="0"/>
        <w:ind w:left="3408" w:firstLine="284"/>
      </w:pPr>
      <w:r>
        <w:t>[ Destination-Host ]</w:t>
      </w:r>
    </w:p>
    <w:p w14:paraId="61AFA5F7" w14:textId="77777777" w:rsidR="002C7CDD" w:rsidRDefault="00560D74" w:rsidP="002C7CDD">
      <w:pPr>
        <w:spacing w:after="0"/>
        <w:ind w:left="1136" w:firstLine="284"/>
      </w:pPr>
      <w:r>
        <w:tab/>
      </w:r>
      <w:r>
        <w:tab/>
      </w:r>
      <w:r w:rsidR="002C7CDD">
        <w:t>{ Destination-Realm }</w:t>
      </w:r>
    </w:p>
    <w:p w14:paraId="2A7EDDC8" w14:textId="77777777" w:rsidR="002C7CDD" w:rsidRDefault="002C7CDD" w:rsidP="002C7CDD">
      <w:pPr>
        <w:spacing w:after="0"/>
        <w:ind w:left="3408" w:firstLine="284"/>
        <w:rPr>
          <w:b/>
          <w:bCs/>
        </w:rPr>
      </w:pPr>
      <w:r>
        <w:rPr>
          <w:b/>
          <w:bCs/>
        </w:rPr>
        <w:t>*[ Supported-Features ]</w:t>
      </w:r>
    </w:p>
    <w:p w14:paraId="600F0E75" w14:textId="77777777" w:rsidR="002C7CDD" w:rsidRDefault="002C7CDD" w:rsidP="002C7CDD">
      <w:pPr>
        <w:spacing w:after="0"/>
        <w:ind w:left="3408" w:firstLine="284"/>
        <w:rPr>
          <w:b/>
          <w:bCs/>
        </w:rPr>
      </w:pPr>
      <w:r>
        <w:rPr>
          <w:b/>
          <w:bCs/>
        </w:rPr>
        <w:t>{ User-Identity }</w:t>
      </w:r>
    </w:p>
    <w:p w14:paraId="3CAA7F50" w14:textId="77777777" w:rsidR="002C7CDD" w:rsidRDefault="002C7CDD" w:rsidP="002C7CDD">
      <w:pPr>
        <w:spacing w:after="0"/>
        <w:ind w:left="3408" w:firstLine="284"/>
        <w:rPr>
          <w:b/>
          <w:bCs/>
        </w:rPr>
      </w:pPr>
      <w:r>
        <w:rPr>
          <w:b/>
          <w:bCs/>
        </w:rPr>
        <w:t>[ Wildcarded-Public-Identity ]</w:t>
      </w:r>
    </w:p>
    <w:p w14:paraId="73E2ED9C" w14:textId="77777777" w:rsidR="002C7CDD" w:rsidRDefault="002C7CDD" w:rsidP="002C7CDD">
      <w:pPr>
        <w:spacing w:after="0"/>
        <w:ind w:left="3408" w:firstLine="284"/>
        <w:rPr>
          <w:b/>
          <w:bCs/>
        </w:rPr>
      </w:pPr>
      <w:r>
        <w:rPr>
          <w:b/>
          <w:bCs/>
        </w:rPr>
        <w:t>[ Wildcarded-IMPU ]</w:t>
      </w:r>
    </w:p>
    <w:p w14:paraId="63C279CC" w14:textId="77777777" w:rsidR="002C7CDD" w:rsidRDefault="002C7CDD" w:rsidP="002C7CDD">
      <w:pPr>
        <w:spacing w:after="0"/>
        <w:ind w:left="3408" w:firstLine="284"/>
        <w:rPr>
          <w:b/>
          <w:bCs/>
        </w:rPr>
      </w:pPr>
      <w:r>
        <w:rPr>
          <w:b/>
          <w:bCs/>
        </w:rPr>
        <w:t>*[ Service-Indication ]</w:t>
      </w:r>
    </w:p>
    <w:p w14:paraId="36C77854" w14:textId="77777777" w:rsidR="002C7CDD" w:rsidRDefault="002C7CDD" w:rsidP="002C7CDD">
      <w:pPr>
        <w:spacing w:after="0"/>
        <w:ind w:left="3408" w:firstLine="284"/>
        <w:rPr>
          <w:b/>
          <w:bCs/>
        </w:rPr>
      </w:pPr>
      <w:r>
        <w:rPr>
          <w:rFonts w:hint="eastAsia"/>
          <w:b/>
          <w:bCs/>
        </w:rPr>
        <w:t>[</w:t>
      </w:r>
      <w:r>
        <w:rPr>
          <w:b/>
          <w:bCs/>
        </w:rPr>
        <w:t xml:space="preserve"> </w:t>
      </w:r>
      <w:r w:rsidRPr="004B36BE">
        <w:rPr>
          <w:b/>
          <w:bCs/>
        </w:rPr>
        <w:t>Send-Data-Indication</w:t>
      </w:r>
      <w:r>
        <w:rPr>
          <w:b/>
          <w:bCs/>
        </w:rPr>
        <w:t xml:space="preserve"> </w:t>
      </w:r>
      <w:r>
        <w:rPr>
          <w:rFonts w:hint="eastAsia"/>
          <w:b/>
          <w:bCs/>
        </w:rPr>
        <w:t>]</w:t>
      </w:r>
    </w:p>
    <w:p w14:paraId="1D5FF39A" w14:textId="77777777" w:rsidR="002C7CDD" w:rsidRDefault="002C7CDD" w:rsidP="002C7CDD">
      <w:pPr>
        <w:spacing w:after="0"/>
        <w:ind w:left="3408" w:firstLine="284"/>
        <w:rPr>
          <w:b/>
          <w:bCs/>
        </w:rPr>
      </w:pPr>
      <w:r>
        <w:rPr>
          <w:b/>
          <w:bCs/>
        </w:rPr>
        <w:t>[ Server-Name ]</w:t>
      </w:r>
    </w:p>
    <w:p w14:paraId="0511208F" w14:textId="77777777" w:rsidR="002C7CDD" w:rsidRDefault="002C7CDD" w:rsidP="002C7CDD">
      <w:pPr>
        <w:spacing w:after="0"/>
        <w:ind w:left="3408" w:firstLine="284"/>
        <w:rPr>
          <w:b/>
          <w:bCs/>
        </w:rPr>
      </w:pPr>
      <w:r>
        <w:rPr>
          <w:b/>
          <w:bCs/>
        </w:rPr>
        <w:t xml:space="preserve">{ </w:t>
      </w:r>
      <w:r>
        <w:rPr>
          <w:b/>
          <w:bCs/>
          <w:lang w:val="en-US"/>
        </w:rPr>
        <w:t>Subs-Req-Type }</w:t>
      </w:r>
    </w:p>
    <w:p w14:paraId="7D1AB79B" w14:textId="77777777" w:rsidR="002C7CDD" w:rsidRDefault="002C7CDD" w:rsidP="002C7CDD">
      <w:pPr>
        <w:spacing w:after="0"/>
        <w:ind w:left="3408" w:firstLine="284"/>
        <w:rPr>
          <w:b/>
          <w:bCs/>
        </w:rPr>
      </w:pPr>
      <w:r>
        <w:rPr>
          <w:b/>
          <w:bCs/>
        </w:rPr>
        <w:t>*{ Data-Reference }</w:t>
      </w:r>
    </w:p>
    <w:p w14:paraId="0502B537" w14:textId="77777777" w:rsidR="002C7CDD" w:rsidRDefault="002C7CDD" w:rsidP="002C7CDD">
      <w:pPr>
        <w:spacing w:after="0"/>
        <w:ind w:left="3408" w:firstLine="284"/>
        <w:rPr>
          <w:b/>
          <w:bCs/>
        </w:rPr>
      </w:pPr>
      <w:r>
        <w:rPr>
          <w:b/>
          <w:bCs/>
        </w:rPr>
        <w:t>*[ Identity-Set ]</w:t>
      </w:r>
    </w:p>
    <w:p w14:paraId="53EEB4DA" w14:textId="77777777" w:rsidR="002C7CDD" w:rsidRDefault="002C7CDD" w:rsidP="002C7CDD">
      <w:pPr>
        <w:spacing w:after="0"/>
        <w:ind w:left="3408" w:firstLine="284"/>
        <w:rPr>
          <w:b/>
          <w:bCs/>
        </w:rPr>
      </w:pPr>
      <w:r>
        <w:rPr>
          <w:b/>
          <w:bCs/>
        </w:rPr>
        <w:t>[ Expiry-Time ]</w:t>
      </w:r>
    </w:p>
    <w:p w14:paraId="620D819F" w14:textId="77777777" w:rsidR="005653FF" w:rsidRPr="008A21D5" w:rsidRDefault="002C7CDD" w:rsidP="002C7CDD">
      <w:pPr>
        <w:spacing w:after="0"/>
        <w:ind w:left="3408" w:firstLine="284"/>
        <w:rPr>
          <w:b/>
          <w:bCs/>
        </w:rPr>
      </w:pPr>
      <w:r>
        <w:rPr>
          <w:b/>
          <w:bCs/>
        </w:rPr>
        <w:t>*[ DSAI-Tag ]</w:t>
      </w:r>
    </w:p>
    <w:p w14:paraId="2D17483D" w14:textId="3B32A3ED" w:rsidR="002C7CDD" w:rsidRPr="008A21D5" w:rsidRDefault="002C7CDD" w:rsidP="002C7CDD">
      <w:pPr>
        <w:spacing w:after="0"/>
        <w:ind w:left="3408" w:firstLine="284"/>
        <w:rPr>
          <w:b/>
          <w:bCs/>
        </w:rPr>
      </w:pPr>
      <w:r w:rsidRPr="008A21D5">
        <w:rPr>
          <w:b/>
          <w:bCs/>
        </w:rPr>
        <w:t>[One-</w:t>
      </w:r>
      <w:r w:rsidRPr="00376EFA">
        <w:rPr>
          <w:b/>
          <w:bCs/>
        </w:rPr>
        <w:t>Time</w:t>
      </w:r>
      <w:r w:rsidRPr="008A21D5">
        <w:rPr>
          <w:b/>
          <w:bCs/>
        </w:rPr>
        <w:t>-Notification]</w:t>
      </w:r>
    </w:p>
    <w:p w14:paraId="713B265F" w14:textId="77777777" w:rsidR="002C7CDD" w:rsidRDefault="002C7CDD" w:rsidP="002C7CDD">
      <w:pPr>
        <w:spacing w:after="0"/>
        <w:ind w:left="3408" w:firstLine="284"/>
      </w:pPr>
      <w:r w:rsidRPr="00183326">
        <w:t>[ User-Name ]</w:t>
      </w:r>
    </w:p>
    <w:p w14:paraId="053BFF07" w14:textId="77777777" w:rsidR="002C7CDD" w:rsidRPr="00183326" w:rsidRDefault="002C7CDD" w:rsidP="002C7CDD">
      <w:pPr>
        <w:spacing w:after="0"/>
        <w:ind w:left="3408" w:firstLine="284"/>
      </w:pPr>
      <w:r>
        <w:t>[ OC-Supported-Features</w:t>
      </w:r>
      <w:r w:rsidRPr="008C3298">
        <w:t xml:space="preserve"> ]</w:t>
      </w:r>
    </w:p>
    <w:p w14:paraId="69B37466" w14:textId="77777777" w:rsidR="002C7CDD" w:rsidRDefault="00560D74" w:rsidP="002C7CDD">
      <w:pPr>
        <w:spacing w:after="0"/>
        <w:ind w:firstLine="284"/>
      </w:pPr>
      <w:r>
        <w:tab/>
      </w:r>
      <w:r>
        <w:tab/>
      </w:r>
      <w:r>
        <w:tab/>
      </w:r>
      <w:r w:rsidR="002C7CDD">
        <w:t>*[ AVP ]</w:t>
      </w:r>
    </w:p>
    <w:p w14:paraId="24856A7D" w14:textId="77777777" w:rsidR="002C7CDD" w:rsidRDefault="00560D74" w:rsidP="002C7CDD">
      <w:pPr>
        <w:spacing w:after="0"/>
      </w:pPr>
      <w:r>
        <w:tab/>
      </w:r>
      <w:r>
        <w:tab/>
      </w:r>
      <w:r>
        <w:tab/>
      </w:r>
      <w:r w:rsidR="002C7CDD">
        <w:tab/>
        <w:t>*[ Proxy-Info ]</w:t>
      </w:r>
    </w:p>
    <w:p w14:paraId="2D52F36F" w14:textId="77777777" w:rsidR="002C7CDD" w:rsidRDefault="00560D74" w:rsidP="002C7CDD">
      <w:r>
        <w:tab/>
      </w:r>
      <w:r>
        <w:tab/>
      </w:r>
      <w:r>
        <w:tab/>
      </w:r>
      <w:r w:rsidR="002C7CDD">
        <w:tab/>
        <w:t>*[ Route-Record ]</w:t>
      </w:r>
    </w:p>
    <w:p w14:paraId="6251C1BD" w14:textId="77777777" w:rsidR="002C7CDD" w:rsidRDefault="002C7CDD" w:rsidP="002C7CDD">
      <w:pPr>
        <w:pStyle w:val="Heading3"/>
        <w:ind w:left="0" w:firstLine="0"/>
      </w:pPr>
      <w:bookmarkStart w:id="81" w:name="SNA"/>
      <w:bookmarkStart w:id="82" w:name="_Toc517088815"/>
      <w:bookmarkStart w:id="83" w:name="_Toc20216641"/>
      <w:bookmarkStart w:id="84" w:name="_Toc208999208"/>
      <w:bookmarkEnd w:id="81"/>
      <w:r>
        <w:t>6.1.6</w:t>
      </w:r>
      <w:r>
        <w:tab/>
        <w:t>Subscribe-Notifications-Answer (SNA) Command</w:t>
      </w:r>
      <w:bookmarkEnd w:id="82"/>
      <w:bookmarkEnd w:id="83"/>
      <w:bookmarkEnd w:id="84"/>
    </w:p>
    <w:p w14:paraId="75825662" w14:textId="11A9E837" w:rsidR="002C7CDD" w:rsidRDefault="002C7CDD" w:rsidP="002C7CDD">
      <w:r>
        <w:t xml:space="preserve">The Subscribe-Notifications-Answer command, indicated by the Command-Code field set to 308 and the 'R' bit cleared in the Command Flags field, is sent by a server in response to the Subscribe-Notifications-Request command. The Result-Code or Experimental-Result AVP may contain one of the values defined in </w:t>
      </w:r>
      <w:r w:rsidR="005653FF">
        <w:t>clause 6</w:t>
      </w:r>
      <w:r>
        <w:t xml:space="preserve">.2 or in 3GPP </w:t>
      </w:r>
      <w:r w:rsidR="005653FF">
        <w:t>TS 2</w:t>
      </w:r>
      <w:r>
        <w:t>9.229</w:t>
      </w:r>
      <w:r w:rsidR="005653FF">
        <w:t> [</w:t>
      </w:r>
      <w:r>
        <w:t>6].</w:t>
      </w:r>
    </w:p>
    <w:p w14:paraId="2438EEEE" w14:textId="77777777" w:rsidR="002C7CDD" w:rsidRDefault="002C7CDD" w:rsidP="002C7CDD">
      <w:r>
        <w:t>Message Format</w:t>
      </w:r>
    </w:p>
    <w:p w14:paraId="3732E7B8" w14:textId="77777777" w:rsidR="002C7CDD" w:rsidRDefault="002C7CDD" w:rsidP="002C7CDD">
      <w:pPr>
        <w:spacing w:after="0"/>
        <w:ind w:left="568" w:firstLine="284"/>
      </w:pPr>
      <w:r>
        <w:t>&lt; Subscribe-Notifications-Answer &gt; ::=</w:t>
      </w:r>
      <w:r>
        <w:tab/>
        <w:t>&lt; Diameter Header: 308, PXY, 16777217 &gt;</w:t>
      </w:r>
    </w:p>
    <w:p w14:paraId="36F04DB8" w14:textId="77777777" w:rsidR="002C7CDD" w:rsidRDefault="002C7CDD" w:rsidP="002C7CDD">
      <w:pPr>
        <w:spacing w:after="0"/>
        <w:ind w:left="3408" w:firstLine="284"/>
      </w:pPr>
      <w:r>
        <w:tab/>
        <w:t>&lt; Session-Id &gt;</w:t>
      </w:r>
    </w:p>
    <w:p w14:paraId="3BE25772" w14:textId="77777777" w:rsidR="002C7CDD" w:rsidRDefault="002C7CDD" w:rsidP="002C7CDD">
      <w:pPr>
        <w:spacing w:after="0"/>
        <w:ind w:left="3408" w:firstLine="284"/>
      </w:pPr>
      <w:r>
        <w:t>[ DRMP ]</w:t>
      </w:r>
    </w:p>
    <w:p w14:paraId="754194D1" w14:textId="77777777" w:rsidR="002C7CDD" w:rsidRDefault="002C7CDD" w:rsidP="002C7CDD">
      <w:pPr>
        <w:spacing w:after="0"/>
        <w:ind w:left="3408" w:firstLine="284"/>
      </w:pPr>
      <w:r>
        <w:t>{ Vendor-Specific-Application-Id }</w:t>
      </w:r>
    </w:p>
    <w:p w14:paraId="6FF6FF0C" w14:textId="77777777" w:rsidR="002C7CDD" w:rsidRDefault="002C7CDD" w:rsidP="002C7CDD">
      <w:pPr>
        <w:spacing w:after="0"/>
        <w:ind w:left="3408" w:firstLine="284"/>
      </w:pPr>
      <w:r>
        <w:t>{ Auth-Session-State }</w:t>
      </w:r>
    </w:p>
    <w:p w14:paraId="71A36991" w14:textId="77777777" w:rsidR="002C7CDD" w:rsidRDefault="002C7CDD" w:rsidP="002C7CDD">
      <w:pPr>
        <w:spacing w:after="0"/>
        <w:ind w:left="3408" w:firstLine="284"/>
      </w:pPr>
      <w:r>
        <w:t>[ Result-Code ]</w:t>
      </w:r>
    </w:p>
    <w:p w14:paraId="2515C368" w14:textId="77777777" w:rsidR="002C7CDD" w:rsidRDefault="002C7CDD" w:rsidP="002C7CDD">
      <w:pPr>
        <w:spacing w:after="0"/>
        <w:ind w:left="3408" w:firstLine="284"/>
      </w:pPr>
      <w:r>
        <w:t>[ Experimental-Result ]</w:t>
      </w:r>
    </w:p>
    <w:p w14:paraId="4EF63DA1" w14:textId="77777777" w:rsidR="002C7CDD" w:rsidRDefault="002C7CDD" w:rsidP="002C7CDD">
      <w:pPr>
        <w:spacing w:after="0"/>
        <w:ind w:left="3408" w:firstLine="284"/>
      </w:pPr>
      <w:r>
        <w:t>{ Origin-Host }</w:t>
      </w:r>
    </w:p>
    <w:p w14:paraId="57A722F4" w14:textId="77777777" w:rsidR="002C7CDD" w:rsidRDefault="002C7CDD" w:rsidP="002C7CDD">
      <w:pPr>
        <w:spacing w:after="0"/>
        <w:ind w:left="3408" w:firstLine="284"/>
      </w:pPr>
      <w:r>
        <w:t>{ Origin-Realm }</w:t>
      </w:r>
    </w:p>
    <w:p w14:paraId="41F4BFD6" w14:textId="77777777" w:rsidR="002C7CDD" w:rsidRDefault="002C7CDD" w:rsidP="002C7CDD">
      <w:pPr>
        <w:spacing w:after="0"/>
        <w:ind w:left="3408" w:firstLine="284"/>
        <w:rPr>
          <w:b/>
          <w:bCs/>
        </w:rPr>
      </w:pPr>
      <w:r>
        <w:rPr>
          <w:b/>
          <w:bCs/>
        </w:rPr>
        <w:t>[ Wildcarded-Public-Identity ]</w:t>
      </w:r>
    </w:p>
    <w:p w14:paraId="65703C5F" w14:textId="77777777" w:rsidR="002C7CDD" w:rsidRDefault="002C7CDD" w:rsidP="002C7CDD">
      <w:pPr>
        <w:spacing w:after="0"/>
        <w:ind w:left="3408" w:firstLine="284"/>
      </w:pPr>
      <w:r>
        <w:rPr>
          <w:b/>
          <w:bCs/>
        </w:rPr>
        <w:t>[ Wildcarded-IMPU ]</w:t>
      </w:r>
    </w:p>
    <w:p w14:paraId="1DC8FB3B" w14:textId="77777777" w:rsidR="002C7CDD" w:rsidRDefault="002C7CDD" w:rsidP="002C7CDD">
      <w:pPr>
        <w:spacing w:after="0"/>
        <w:ind w:left="3408" w:firstLine="284"/>
        <w:rPr>
          <w:b/>
          <w:bCs/>
        </w:rPr>
      </w:pPr>
      <w:r>
        <w:rPr>
          <w:b/>
          <w:bCs/>
        </w:rPr>
        <w:t>*[ Supported-Features ]</w:t>
      </w:r>
    </w:p>
    <w:p w14:paraId="425ABD6E" w14:textId="77777777" w:rsidR="002C7CDD" w:rsidRDefault="002C7CDD" w:rsidP="002C7CDD">
      <w:pPr>
        <w:spacing w:after="0"/>
        <w:ind w:left="3408" w:firstLine="284"/>
        <w:rPr>
          <w:b/>
          <w:bCs/>
        </w:rPr>
      </w:pPr>
      <w:r>
        <w:rPr>
          <w:b/>
          <w:bCs/>
        </w:rPr>
        <w:t>[ User-Data ]</w:t>
      </w:r>
    </w:p>
    <w:p w14:paraId="4A222525" w14:textId="77777777" w:rsidR="005653FF" w:rsidRDefault="002C7CDD" w:rsidP="002C7CDD">
      <w:pPr>
        <w:spacing w:after="0"/>
        <w:ind w:left="3408" w:firstLine="284"/>
        <w:rPr>
          <w:b/>
          <w:bCs/>
        </w:rPr>
      </w:pPr>
      <w:r>
        <w:rPr>
          <w:b/>
          <w:bCs/>
        </w:rPr>
        <w:t>[ Expiry-Time ]</w:t>
      </w:r>
    </w:p>
    <w:p w14:paraId="6B15FAAD" w14:textId="1AF7C726" w:rsidR="002C7CDD" w:rsidRDefault="002C7CDD" w:rsidP="002C7CDD">
      <w:pPr>
        <w:pStyle w:val="00BodyText"/>
        <w:spacing w:after="0"/>
        <w:ind w:left="3692"/>
        <w:rPr>
          <w:lang w:eastAsia="zh-CN"/>
        </w:rPr>
      </w:pPr>
      <w:r>
        <w:t>[ OC-Supported-Features</w:t>
      </w:r>
      <w:r w:rsidRPr="008C3298">
        <w:t xml:space="preserve"> ]</w:t>
      </w:r>
    </w:p>
    <w:p w14:paraId="453E9EAE" w14:textId="77777777" w:rsidR="002C7CDD" w:rsidRDefault="002C7CDD" w:rsidP="002C7CDD">
      <w:pPr>
        <w:spacing w:after="0"/>
        <w:ind w:left="3408" w:firstLine="284"/>
        <w:rPr>
          <w:b/>
          <w:bCs/>
        </w:rPr>
      </w:pPr>
      <w:r>
        <w:t>[ OC-OLR</w:t>
      </w:r>
      <w:r w:rsidRPr="008C3298">
        <w:t xml:space="preserve"> ]</w:t>
      </w:r>
    </w:p>
    <w:p w14:paraId="0E5A5F57" w14:textId="77777777" w:rsidR="002C7CDD" w:rsidRPr="00705A53" w:rsidRDefault="002C7CDD" w:rsidP="002C7CDD">
      <w:pPr>
        <w:spacing w:after="0"/>
        <w:ind w:left="3408" w:firstLine="284"/>
        <w:rPr>
          <w:b/>
          <w:bCs/>
        </w:rPr>
      </w:pPr>
      <w:r>
        <w:t>*[ Load ]</w:t>
      </w:r>
    </w:p>
    <w:p w14:paraId="3C085630" w14:textId="77777777" w:rsidR="002C7CDD" w:rsidRDefault="002C7CDD" w:rsidP="002C7CDD">
      <w:pPr>
        <w:spacing w:after="0"/>
        <w:ind w:left="3408" w:firstLine="284"/>
      </w:pPr>
      <w:r>
        <w:t>*[ AVP ]</w:t>
      </w:r>
    </w:p>
    <w:p w14:paraId="26DF3127" w14:textId="77777777" w:rsidR="002C7CDD" w:rsidRDefault="002C7CDD" w:rsidP="002C7CDD">
      <w:pPr>
        <w:spacing w:after="0"/>
        <w:ind w:left="3408" w:firstLine="284"/>
      </w:pPr>
      <w:r>
        <w:t>[ Failed-AVP ]</w:t>
      </w:r>
    </w:p>
    <w:p w14:paraId="5B6D641B" w14:textId="77777777" w:rsidR="002C7CDD" w:rsidRDefault="002C7CDD" w:rsidP="002C7CDD">
      <w:pPr>
        <w:spacing w:after="0"/>
        <w:ind w:left="3408" w:firstLine="284"/>
      </w:pPr>
      <w:r>
        <w:t>*[ Proxy-Info ]</w:t>
      </w:r>
    </w:p>
    <w:p w14:paraId="0EA64FD4" w14:textId="77777777" w:rsidR="002C7CDD" w:rsidRDefault="002C7CDD" w:rsidP="002C7CDD">
      <w:pPr>
        <w:spacing w:after="0"/>
        <w:ind w:left="3408" w:firstLine="284"/>
      </w:pPr>
      <w:r>
        <w:t>*[ Route-Record ]</w:t>
      </w:r>
    </w:p>
    <w:p w14:paraId="1D5140B3" w14:textId="77777777" w:rsidR="002C7CDD" w:rsidRDefault="002C7CDD" w:rsidP="002C7CDD">
      <w:pPr>
        <w:pStyle w:val="Heading3"/>
        <w:ind w:left="0" w:firstLine="0"/>
      </w:pPr>
      <w:bookmarkStart w:id="85" w:name="PNR"/>
      <w:bookmarkStart w:id="86" w:name="_Toc517088816"/>
      <w:bookmarkStart w:id="87" w:name="_Toc20216642"/>
      <w:bookmarkStart w:id="88" w:name="_Toc208999209"/>
      <w:bookmarkEnd w:id="85"/>
      <w:r>
        <w:t>6.1.7</w:t>
      </w:r>
      <w:r>
        <w:tab/>
        <w:t>Push-Notification-Request (PNR) Command</w:t>
      </w:r>
      <w:bookmarkEnd w:id="86"/>
      <w:bookmarkEnd w:id="87"/>
      <w:bookmarkEnd w:id="88"/>
    </w:p>
    <w:p w14:paraId="5F8D620C" w14:textId="77777777" w:rsidR="005653FF" w:rsidRDefault="002C7CDD" w:rsidP="002C7CDD">
      <w:r>
        <w:t>The Push-Notification-Request (PNR) command, indicated by the Command-Code field set to 309 and the 'R' bit set in the Command Flags field, is sent by a Diameter server to a Diameter client in order to notify changes in the user data in the server.</w:t>
      </w:r>
    </w:p>
    <w:p w14:paraId="1884C7DD" w14:textId="4DF746F1" w:rsidR="002C7CDD" w:rsidRDefault="002C7CDD" w:rsidP="002C7CDD">
      <w:pPr>
        <w:pStyle w:val="EQ"/>
        <w:keepLines w:val="0"/>
        <w:tabs>
          <w:tab w:val="clear" w:pos="4536"/>
          <w:tab w:val="clear" w:pos="9072"/>
        </w:tabs>
      </w:pPr>
      <w:r>
        <w:t>Message Format</w:t>
      </w:r>
    </w:p>
    <w:p w14:paraId="38F42E72" w14:textId="77777777" w:rsidR="002C7CDD" w:rsidRDefault="002C7CDD" w:rsidP="002C7CDD">
      <w:pPr>
        <w:spacing w:after="0"/>
        <w:ind w:left="568" w:firstLine="284"/>
      </w:pPr>
      <w:r>
        <w:t>&lt; Push-Notification-Request &gt; ::=</w:t>
      </w:r>
      <w:r w:rsidR="00560D74">
        <w:tab/>
      </w:r>
      <w:r>
        <w:t>&lt; Diameter Header:  309, REQ, PXY, 16777217 &gt;</w:t>
      </w:r>
    </w:p>
    <w:p w14:paraId="0AA697FF" w14:textId="77777777" w:rsidR="002C7CDD" w:rsidRDefault="002C7CDD" w:rsidP="002C7CDD">
      <w:pPr>
        <w:spacing w:after="0"/>
        <w:ind w:left="3408" w:firstLine="284"/>
      </w:pPr>
      <w:r>
        <w:t>&lt; Session-Id &gt;</w:t>
      </w:r>
    </w:p>
    <w:p w14:paraId="3421B72D" w14:textId="77777777" w:rsidR="002C7CDD" w:rsidRDefault="002C7CDD" w:rsidP="002C7CDD">
      <w:pPr>
        <w:spacing w:after="0"/>
        <w:ind w:left="3408" w:firstLine="284"/>
      </w:pPr>
      <w:r>
        <w:t>[ DRMP ]</w:t>
      </w:r>
    </w:p>
    <w:p w14:paraId="0C7D1344" w14:textId="77777777" w:rsidR="002C7CDD" w:rsidRDefault="002C7CDD" w:rsidP="002C7CDD">
      <w:pPr>
        <w:spacing w:after="0"/>
        <w:ind w:left="3408" w:firstLine="284"/>
      </w:pPr>
      <w:r>
        <w:t>{ Vendor-Specific-Application-Id }</w:t>
      </w:r>
    </w:p>
    <w:p w14:paraId="3558C9FB" w14:textId="77777777" w:rsidR="002C7CDD" w:rsidRDefault="002C7CDD" w:rsidP="002C7CDD">
      <w:pPr>
        <w:spacing w:after="0"/>
        <w:ind w:left="3408" w:firstLine="284"/>
      </w:pPr>
      <w:r>
        <w:t>{ Auth-Session-State }</w:t>
      </w:r>
    </w:p>
    <w:p w14:paraId="2A497774" w14:textId="77777777" w:rsidR="002C7CDD" w:rsidRDefault="002C7CDD" w:rsidP="002C7CDD">
      <w:pPr>
        <w:spacing w:after="0"/>
        <w:ind w:left="3408" w:firstLine="284"/>
      </w:pPr>
      <w:r>
        <w:t>{ Origin-Host }</w:t>
      </w:r>
    </w:p>
    <w:p w14:paraId="5F786BBD" w14:textId="77777777" w:rsidR="002C7CDD" w:rsidRDefault="002C7CDD" w:rsidP="002C7CDD">
      <w:pPr>
        <w:spacing w:after="0"/>
        <w:ind w:left="3408" w:firstLine="284"/>
      </w:pPr>
      <w:r>
        <w:t>{ Origin-Realm }</w:t>
      </w:r>
    </w:p>
    <w:p w14:paraId="29CA2042" w14:textId="77777777" w:rsidR="002C7CDD" w:rsidRDefault="002C7CDD" w:rsidP="002C7CDD">
      <w:pPr>
        <w:spacing w:after="0"/>
        <w:ind w:left="3408" w:firstLine="284"/>
      </w:pPr>
      <w:r>
        <w:t>{ Destination-Host }</w:t>
      </w:r>
    </w:p>
    <w:p w14:paraId="4A443B59" w14:textId="77777777" w:rsidR="002C7CDD" w:rsidRDefault="002C7CDD" w:rsidP="002C7CDD">
      <w:pPr>
        <w:spacing w:after="0"/>
        <w:ind w:left="3408" w:firstLine="284"/>
      </w:pPr>
      <w:r>
        <w:t>{ Destination-Realm }</w:t>
      </w:r>
    </w:p>
    <w:p w14:paraId="36A5A817" w14:textId="77777777" w:rsidR="002C7CDD" w:rsidRDefault="002C7CDD" w:rsidP="002C7CDD">
      <w:pPr>
        <w:spacing w:after="0"/>
        <w:ind w:left="3408" w:firstLine="284"/>
        <w:rPr>
          <w:b/>
          <w:bCs/>
        </w:rPr>
      </w:pPr>
      <w:r>
        <w:rPr>
          <w:b/>
          <w:bCs/>
        </w:rPr>
        <w:t>*[ Supported-Features ]</w:t>
      </w:r>
    </w:p>
    <w:p w14:paraId="0C2E3D45" w14:textId="77777777" w:rsidR="002C7CDD" w:rsidRDefault="002C7CDD" w:rsidP="002C7CDD">
      <w:pPr>
        <w:spacing w:after="0"/>
        <w:ind w:left="3408" w:firstLine="284"/>
        <w:rPr>
          <w:b/>
          <w:bCs/>
        </w:rPr>
      </w:pPr>
      <w:r>
        <w:rPr>
          <w:b/>
          <w:bCs/>
        </w:rPr>
        <w:t>{ User-Identity }</w:t>
      </w:r>
    </w:p>
    <w:p w14:paraId="64F13B68" w14:textId="77777777" w:rsidR="002C7CDD" w:rsidRDefault="002C7CDD" w:rsidP="002C7CDD">
      <w:pPr>
        <w:spacing w:after="0"/>
        <w:ind w:left="3408" w:firstLine="284"/>
        <w:rPr>
          <w:b/>
          <w:bCs/>
        </w:rPr>
      </w:pPr>
      <w:r>
        <w:rPr>
          <w:b/>
          <w:bCs/>
        </w:rPr>
        <w:t>[ Wildcarded-Public-Identity ]</w:t>
      </w:r>
    </w:p>
    <w:p w14:paraId="1580FF97" w14:textId="77777777" w:rsidR="002C7CDD" w:rsidRDefault="002C7CDD" w:rsidP="002C7CDD">
      <w:pPr>
        <w:spacing w:after="0"/>
        <w:ind w:left="3408" w:firstLine="284"/>
        <w:rPr>
          <w:b/>
          <w:bCs/>
        </w:rPr>
      </w:pPr>
      <w:r>
        <w:rPr>
          <w:b/>
          <w:bCs/>
        </w:rPr>
        <w:t>[ Wildcarded-IMPU ]</w:t>
      </w:r>
    </w:p>
    <w:p w14:paraId="10DA1289" w14:textId="77777777" w:rsidR="002C7CDD" w:rsidRPr="00782DA1" w:rsidRDefault="002C7CDD" w:rsidP="002C7CDD">
      <w:pPr>
        <w:spacing w:after="0"/>
        <w:ind w:left="3408" w:firstLine="284"/>
      </w:pPr>
      <w:r w:rsidRPr="00782DA1">
        <w:t>[ User-Name ]</w:t>
      </w:r>
    </w:p>
    <w:p w14:paraId="1905BA9C" w14:textId="77777777" w:rsidR="002C7CDD" w:rsidRPr="00782DA1" w:rsidRDefault="002C7CDD" w:rsidP="002C7CDD">
      <w:pPr>
        <w:spacing w:after="0"/>
        <w:ind w:left="3408" w:firstLine="284"/>
      </w:pPr>
      <w:r w:rsidRPr="00782DA1">
        <w:t>{ User-Data }</w:t>
      </w:r>
    </w:p>
    <w:p w14:paraId="0BD4A5ED" w14:textId="77777777" w:rsidR="002C7CDD" w:rsidRPr="00782DA1" w:rsidRDefault="002C7CDD" w:rsidP="002C7CDD">
      <w:pPr>
        <w:spacing w:after="0"/>
        <w:ind w:left="3408" w:firstLine="284"/>
      </w:pPr>
      <w:r w:rsidRPr="00782DA1">
        <w:t>*[ AVP ]</w:t>
      </w:r>
    </w:p>
    <w:p w14:paraId="77EE31DD" w14:textId="77777777" w:rsidR="002C7CDD" w:rsidRPr="00BE52A3" w:rsidRDefault="002C7CDD" w:rsidP="002C7CDD">
      <w:pPr>
        <w:spacing w:after="0"/>
        <w:ind w:left="3408" w:firstLine="284"/>
      </w:pPr>
      <w:r w:rsidRPr="00BE52A3">
        <w:t>*[ Proxy-Info ]</w:t>
      </w:r>
    </w:p>
    <w:p w14:paraId="07FBD10B" w14:textId="77777777" w:rsidR="002C7CDD" w:rsidRDefault="002C7CDD" w:rsidP="002C7CDD">
      <w:pPr>
        <w:spacing w:after="0"/>
        <w:ind w:left="3408" w:firstLine="284"/>
      </w:pPr>
      <w:r>
        <w:t>*[ Route-Record ]</w:t>
      </w:r>
    </w:p>
    <w:p w14:paraId="628F39E2" w14:textId="77777777" w:rsidR="002C7CDD" w:rsidRDefault="002C7CDD" w:rsidP="002C7CDD">
      <w:pPr>
        <w:pStyle w:val="Heading3"/>
        <w:ind w:left="0" w:firstLine="0"/>
      </w:pPr>
      <w:bookmarkStart w:id="89" w:name="PNA"/>
      <w:bookmarkStart w:id="90" w:name="_Toc517088817"/>
      <w:bookmarkStart w:id="91" w:name="_Toc20216643"/>
      <w:bookmarkStart w:id="92" w:name="_Toc208999210"/>
      <w:bookmarkEnd w:id="89"/>
      <w:r>
        <w:t>6.1.8</w:t>
      </w:r>
      <w:r>
        <w:tab/>
        <w:t>Push-Notifications-Answer (PNA) Command</w:t>
      </w:r>
      <w:bookmarkEnd w:id="90"/>
      <w:bookmarkEnd w:id="91"/>
      <w:bookmarkEnd w:id="92"/>
    </w:p>
    <w:p w14:paraId="2BAC775B" w14:textId="3B07362F" w:rsidR="002C7CDD" w:rsidRDefault="002C7CDD" w:rsidP="002C7CDD">
      <w:r>
        <w:t xml:space="preserve">The Push-Notifications-Answer (PNA) command, indicated by the Command-Code field set to 309 and the 'R' bit cleared in the Command Flags field, is sent by a client in response to the Push-Notification-Request command. The Experimental-Result AVP may contain one of the values defined in </w:t>
      </w:r>
      <w:r w:rsidR="005653FF">
        <w:t>clause 6</w:t>
      </w:r>
      <w:r>
        <w:t xml:space="preserve">.2 or in 3GPP </w:t>
      </w:r>
      <w:r w:rsidR="005653FF">
        <w:t>TS 2</w:t>
      </w:r>
      <w:r>
        <w:t>9.229</w:t>
      </w:r>
      <w:r w:rsidR="005653FF">
        <w:t> [</w:t>
      </w:r>
      <w:r>
        <w:t>6].</w:t>
      </w:r>
    </w:p>
    <w:p w14:paraId="126BB940" w14:textId="77777777" w:rsidR="002C7CDD" w:rsidRDefault="002C7CDD" w:rsidP="002C7CDD">
      <w:r>
        <w:t>Message Format</w:t>
      </w:r>
    </w:p>
    <w:p w14:paraId="49AE81E6" w14:textId="77777777" w:rsidR="002C7CDD" w:rsidRDefault="002C7CDD" w:rsidP="002C7CDD">
      <w:pPr>
        <w:spacing w:after="0"/>
        <w:ind w:left="568" w:firstLine="284"/>
      </w:pPr>
      <w:r>
        <w:t>&lt; Push-Notification-Answer &gt; ::=&lt; Diameter Header: 309, PXY, 16777217 &gt;</w:t>
      </w:r>
    </w:p>
    <w:p w14:paraId="46BA307E" w14:textId="77777777" w:rsidR="002C7CDD" w:rsidRDefault="002C7CDD" w:rsidP="002C7CDD">
      <w:pPr>
        <w:spacing w:after="0"/>
        <w:ind w:left="3408" w:firstLine="284"/>
      </w:pPr>
      <w:r>
        <w:t>&lt; Session-Id &gt;</w:t>
      </w:r>
    </w:p>
    <w:p w14:paraId="6FE326BD" w14:textId="77777777" w:rsidR="002C7CDD" w:rsidRDefault="002C7CDD" w:rsidP="002C7CDD">
      <w:pPr>
        <w:spacing w:after="0"/>
        <w:ind w:left="3408" w:firstLine="284"/>
      </w:pPr>
      <w:r>
        <w:t>[ DRMP ]</w:t>
      </w:r>
    </w:p>
    <w:p w14:paraId="7852201C" w14:textId="77777777" w:rsidR="002C7CDD" w:rsidRDefault="002C7CDD" w:rsidP="002C7CDD">
      <w:pPr>
        <w:spacing w:after="0"/>
        <w:ind w:left="3408" w:firstLine="284"/>
      </w:pPr>
      <w:r>
        <w:t>{ Vendor-Specific-Application-Id }</w:t>
      </w:r>
    </w:p>
    <w:p w14:paraId="01A6D154" w14:textId="77777777" w:rsidR="002C7CDD" w:rsidRDefault="002C7CDD" w:rsidP="002C7CDD">
      <w:pPr>
        <w:spacing w:after="0"/>
        <w:ind w:left="3408" w:firstLine="284"/>
      </w:pPr>
      <w:r>
        <w:t>[ Result-Code ]</w:t>
      </w:r>
    </w:p>
    <w:p w14:paraId="77B9406E" w14:textId="77777777" w:rsidR="002C7CDD" w:rsidRDefault="002C7CDD" w:rsidP="002C7CDD">
      <w:pPr>
        <w:spacing w:after="0"/>
        <w:ind w:left="3408" w:firstLine="284"/>
      </w:pPr>
      <w:r>
        <w:t>[ Experimental-Result ]</w:t>
      </w:r>
    </w:p>
    <w:p w14:paraId="18E9AFA7" w14:textId="77777777" w:rsidR="002C7CDD" w:rsidRDefault="002C7CDD" w:rsidP="002C7CDD">
      <w:pPr>
        <w:spacing w:after="0"/>
        <w:ind w:left="3408" w:firstLine="284"/>
      </w:pPr>
      <w:r>
        <w:t>{ Auth-Session-State }</w:t>
      </w:r>
    </w:p>
    <w:p w14:paraId="58046A11" w14:textId="77777777" w:rsidR="002C7CDD" w:rsidRDefault="002C7CDD" w:rsidP="002C7CDD">
      <w:pPr>
        <w:spacing w:after="0"/>
        <w:ind w:left="3408" w:firstLine="284"/>
      </w:pPr>
      <w:r>
        <w:t>{ Origin-Host }</w:t>
      </w:r>
    </w:p>
    <w:p w14:paraId="3C65E432" w14:textId="77777777" w:rsidR="002C7CDD" w:rsidRDefault="002C7CDD" w:rsidP="002C7CDD">
      <w:pPr>
        <w:spacing w:after="0"/>
        <w:ind w:left="3408" w:firstLine="284"/>
      </w:pPr>
      <w:r>
        <w:t>{ Origin-Realm }</w:t>
      </w:r>
    </w:p>
    <w:p w14:paraId="2BF019B9" w14:textId="77777777" w:rsidR="002C7CDD" w:rsidRDefault="002C7CDD" w:rsidP="002C7CDD">
      <w:pPr>
        <w:spacing w:after="0"/>
        <w:ind w:left="3408" w:firstLine="284"/>
        <w:rPr>
          <w:b/>
          <w:bCs/>
        </w:rPr>
      </w:pPr>
      <w:r>
        <w:rPr>
          <w:b/>
          <w:bCs/>
        </w:rPr>
        <w:t>*[ Supported-Features ]</w:t>
      </w:r>
    </w:p>
    <w:p w14:paraId="35179397" w14:textId="77777777" w:rsidR="002C7CDD" w:rsidRDefault="002C7CDD" w:rsidP="002C7CDD">
      <w:pPr>
        <w:spacing w:after="0"/>
        <w:ind w:left="3408" w:firstLine="284"/>
      </w:pPr>
      <w:r>
        <w:t>*[ AVP ]</w:t>
      </w:r>
    </w:p>
    <w:p w14:paraId="6485E956" w14:textId="77777777" w:rsidR="002C7CDD" w:rsidRDefault="002C7CDD" w:rsidP="002C7CDD">
      <w:pPr>
        <w:spacing w:after="0"/>
        <w:ind w:left="3408" w:firstLine="284"/>
      </w:pPr>
      <w:r>
        <w:t>[ Failed-AVP ]</w:t>
      </w:r>
    </w:p>
    <w:p w14:paraId="00556E26" w14:textId="77777777" w:rsidR="002C7CDD" w:rsidRDefault="002C7CDD" w:rsidP="002C7CDD">
      <w:pPr>
        <w:spacing w:after="0"/>
        <w:ind w:left="3408" w:firstLine="284"/>
      </w:pPr>
      <w:r>
        <w:t>*[ Proxy-Info ]</w:t>
      </w:r>
    </w:p>
    <w:p w14:paraId="686F5C7A" w14:textId="77777777" w:rsidR="002C7CDD" w:rsidRDefault="002C7CDD" w:rsidP="002C7CDD">
      <w:pPr>
        <w:spacing w:after="0"/>
        <w:ind w:left="3408" w:firstLine="284"/>
      </w:pPr>
      <w:r>
        <w:t>*[ Route-Record ]</w:t>
      </w:r>
    </w:p>
    <w:p w14:paraId="133BA8C3" w14:textId="77777777" w:rsidR="002C7CDD" w:rsidRDefault="002C7CDD" w:rsidP="002C7CDD">
      <w:pPr>
        <w:pStyle w:val="Heading2"/>
      </w:pPr>
      <w:r>
        <w:br w:type="page"/>
      </w:r>
      <w:bookmarkStart w:id="93" w:name="_Toc517088818"/>
      <w:bookmarkStart w:id="94" w:name="_Toc20216644"/>
      <w:bookmarkStart w:id="95" w:name="_Toc208999211"/>
      <w:r>
        <w:t>6.2</w:t>
      </w:r>
      <w:r>
        <w:tab/>
        <w:t>Result-Code AVP values</w:t>
      </w:r>
      <w:bookmarkEnd w:id="93"/>
      <w:bookmarkEnd w:id="94"/>
      <w:bookmarkEnd w:id="95"/>
    </w:p>
    <w:p w14:paraId="72C60D0A" w14:textId="5886670A" w:rsidR="002C7CDD" w:rsidRDefault="002C7CDD" w:rsidP="002C7CDD">
      <w:r>
        <w:t xml:space="preserve">This clause defines new result code values that must be supported by all Diameter implementations that conform to this specification. The result codes defined in 3GPP </w:t>
      </w:r>
      <w:r w:rsidR="005653FF">
        <w:t>TS 2</w:t>
      </w:r>
      <w:r>
        <w:t>9.229</w:t>
      </w:r>
      <w:r w:rsidR="005653FF">
        <w:t> [</w:t>
      </w:r>
      <w:r>
        <w:t>6] are also applicable. When one of the result codes defined here is included in a response, it shall be inside an Experimental-Result AVP and Result-Code AVP shall be absent.</w:t>
      </w:r>
    </w:p>
    <w:p w14:paraId="32EF2E6C" w14:textId="77777777" w:rsidR="002C7CDD" w:rsidRDefault="002C7CDD" w:rsidP="002C7CDD">
      <w:pPr>
        <w:pStyle w:val="Heading3"/>
        <w:ind w:left="0" w:firstLine="0"/>
      </w:pPr>
      <w:bookmarkStart w:id="96" w:name="_Toc517088819"/>
      <w:bookmarkStart w:id="97" w:name="_Toc20216645"/>
      <w:bookmarkStart w:id="98" w:name="_Toc208999212"/>
      <w:r>
        <w:t>6.2.1</w:t>
      </w:r>
      <w:r>
        <w:tab/>
        <w:t>Success</w:t>
      </w:r>
      <w:bookmarkEnd w:id="96"/>
      <w:bookmarkEnd w:id="97"/>
      <w:bookmarkEnd w:id="98"/>
    </w:p>
    <w:p w14:paraId="1CD4AD65" w14:textId="77777777" w:rsidR="002C7CDD" w:rsidRDefault="002C7CDD" w:rsidP="002C7CDD">
      <w:r>
        <w:t>Result codes that fall within the Success category are used to inform a peer that a request has been successfully completed.</w:t>
      </w:r>
    </w:p>
    <w:p w14:paraId="260CAC19" w14:textId="77777777" w:rsidR="002C7CDD" w:rsidRDefault="002C7CDD" w:rsidP="002C7CDD">
      <w:r>
        <w:t>No result codes within this category have been defined so far.</w:t>
      </w:r>
    </w:p>
    <w:p w14:paraId="4F32FB98" w14:textId="77777777" w:rsidR="002C7CDD" w:rsidRDefault="002C7CDD" w:rsidP="002C7CDD">
      <w:pPr>
        <w:pStyle w:val="Heading3"/>
        <w:ind w:left="0" w:firstLine="0"/>
      </w:pPr>
      <w:bookmarkStart w:id="99" w:name="_Toc517088820"/>
      <w:bookmarkStart w:id="100" w:name="_Toc20216646"/>
      <w:bookmarkStart w:id="101" w:name="_Toc208999213"/>
      <w:r>
        <w:t>6.2.2</w:t>
      </w:r>
      <w:r>
        <w:tab/>
        <w:t>Permanent Failures</w:t>
      </w:r>
      <w:bookmarkEnd w:id="99"/>
      <w:bookmarkEnd w:id="100"/>
      <w:bookmarkEnd w:id="101"/>
    </w:p>
    <w:p w14:paraId="71EADF1E" w14:textId="77777777" w:rsidR="002C7CDD" w:rsidRDefault="002C7CDD" w:rsidP="002C7CDD">
      <w:r>
        <w:t>Errors that fall within the Permanent Failures category are used to inform the peer that the request failed, and should not be attempted again.</w:t>
      </w:r>
    </w:p>
    <w:p w14:paraId="5A7E6720" w14:textId="77777777" w:rsidR="002C7CDD" w:rsidRDefault="002C7CDD" w:rsidP="002C7CDD">
      <w:pPr>
        <w:pStyle w:val="Heading4"/>
      </w:pPr>
      <w:bookmarkStart w:id="102" w:name="_Hlt7774650"/>
      <w:bookmarkStart w:id="103" w:name="_Toc517088821"/>
      <w:bookmarkStart w:id="104" w:name="_Toc20216647"/>
      <w:bookmarkStart w:id="105" w:name="_Toc208999214"/>
      <w:bookmarkEnd w:id="102"/>
      <w:r>
        <w:t>6.2.2.1</w:t>
      </w:r>
      <w:r>
        <w:tab/>
        <w:t>DIAMETER_ERROR_USER_DATA_NOT_RECOGNIZED (5100)</w:t>
      </w:r>
      <w:bookmarkEnd w:id="103"/>
      <w:bookmarkEnd w:id="104"/>
      <w:bookmarkEnd w:id="105"/>
    </w:p>
    <w:p w14:paraId="3E471FC0" w14:textId="77777777" w:rsidR="002C7CDD" w:rsidRDefault="002C7CDD" w:rsidP="002C7CDD">
      <w:r>
        <w:t>The data received by the AS is not supported or recognized.</w:t>
      </w:r>
    </w:p>
    <w:p w14:paraId="4999DC85" w14:textId="77777777" w:rsidR="002C7CDD" w:rsidRDefault="002C7CDD" w:rsidP="002C7CDD">
      <w:pPr>
        <w:pStyle w:val="Heading4"/>
      </w:pPr>
      <w:bookmarkStart w:id="106" w:name="_Toc517088822"/>
      <w:bookmarkStart w:id="107" w:name="_Toc20216648"/>
      <w:bookmarkStart w:id="108" w:name="_Toc208999215"/>
      <w:r>
        <w:t>6.2.2.2</w:t>
      </w:r>
      <w:r>
        <w:tab/>
        <w:t>DIAMETER_ERROR_OPERATION_NOT_ALLOWED (5101)</w:t>
      </w:r>
      <w:bookmarkEnd w:id="106"/>
      <w:bookmarkEnd w:id="107"/>
      <w:bookmarkEnd w:id="108"/>
      <w:r>
        <w:tab/>
      </w:r>
    </w:p>
    <w:p w14:paraId="2EADB701" w14:textId="77777777" w:rsidR="002C7CDD" w:rsidRDefault="002C7CDD" w:rsidP="002C7CDD">
      <w:r>
        <w:t>The requested operation is not allowed for the user</w:t>
      </w:r>
    </w:p>
    <w:p w14:paraId="59526F4A" w14:textId="77777777" w:rsidR="002C7CDD" w:rsidRDefault="002C7CDD" w:rsidP="002C7CDD">
      <w:pPr>
        <w:pStyle w:val="Heading4"/>
      </w:pPr>
      <w:bookmarkStart w:id="109" w:name="_Toc517088823"/>
      <w:bookmarkStart w:id="110" w:name="_Toc20216649"/>
      <w:bookmarkStart w:id="111" w:name="_Toc208999216"/>
      <w:r>
        <w:t>6.2.2.3</w:t>
      </w:r>
      <w:r>
        <w:tab/>
        <w:t>DIAMETER_ERROR_USER_DATA_CANNOT_BE_READ (5102)</w:t>
      </w:r>
      <w:bookmarkEnd w:id="109"/>
      <w:bookmarkEnd w:id="110"/>
      <w:bookmarkEnd w:id="111"/>
      <w:r>
        <w:tab/>
      </w:r>
    </w:p>
    <w:p w14:paraId="4A844020" w14:textId="77777777" w:rsidR="002C7CDD" w:rsidRDefault="002C7CDD" w:rsidP="002C7CDD">
      <w:r>
        <w:t>The requested user data is not allowed to be read.</w:t>
      </w:r>
    </w:p>
    <w:p w14:paraId="4E9CE816" w14:textId="77777777" w:rsidR="002C7CDD" w:rsidRDefault="002C7CDD" w:rsidP="002C7CDD">
      <w:pPr>
        <w:pStyle w:val="Heading4"/>
      </w:pPr>
      <w:bookmarkStart w:id="112" w:name="_Toc517088824"/>
      <w:bookmarkStart w:id="113" w:name="_Toc20216650"/>
      <w:bookmarkStart w:id="114" w:name="_Toc208999217"/>
      <w:r>
        <w:t>6.2.2.4</w:t>
      </w:r>
      <w:r>
        <w:tab/>
        <w:t>DIAMETER_ERROR_USER_DATA_CANNOT_BE_MODIFIED (5103)</w:t>
      </w:r>
      <w:bookmarkEnd w:id="112"/>
      <w:bookmarkEnd w:id="113"/>
      <w:bookmarkEnd w:id="114"/>
      <w:r>
        <w:tab/>
      </w:r>
    </w:p>
    <w:p w14:paraId="7480735F" w14:textId="77777777" w:rsidR="002C7CDD" w:rsidRDefault="002C7CDD" w:rsidP="002C7CDD">
      <w:r>
        <w:t>The requested user data is not allowed to be modified.</w:t>
      </w:r>
    </w:p>
    <w:p w14:paraId="7ED70C7A" w14:textId="77777777" w:rsidR="002C7CDD" w:rsidRDefault="002C7CDD" w:rsidP="002C7CDD">
      <w:pPr>
        <w:pStyle w:val="Heading4"/>
      </w:pPr>
      <w:bookmarkStart w:id="115" w:name="_Toc517088825"/>
      <w:bookmarkStart w:id="116" w:name="_Toc20216651"/>
      <w:bookmarkStart w:id="117" w:name="_Toc208999218"/>
      <w:r>
        <w:t>6.2.2.5</w:t>
      </w:r>
      <w:r>
        <w:tab/>
        <w:t>DIAMETER_ERROR_USER_DATA_CANNOT_BE_NOTIFIED (5104)</w:t>
      </w:r>
      <w:bookmarkEnd w:id="115"/>
      <w:bookmarkEnd w:id="116"/>
      <w:bookmarkEnd w:id="117"/>
      <w:r>
        <w:tab/>
      </w:r>
    </w:p>
    <w:p w14:paraId="1B06A606" w14:textId="77777777" w:rsidR="002C7CDD" w:rsidRDefault="002C7CDD" w:rsidP="002C7CDD">
      <w:r>
        <w:t>The requested user data is not allowed to be notified on changes.</w:t>
      </w:r>
    </w:p>
    <w:p w14:paraId="691BF7D6" w14:textId="77777777" w:rsidR="002C7CDD" w:rsidRDefault="002C7CDD" w:rsidP="002C7CDD">
      <w:pPr>
        <w:pStyle w:val="Heading4"/>
      </w:pPr>
      <w:bookmarkStart w:id="118" w:name="_Toc517088826"/>
      <w:bookmarkStart w:id="119" w:name="_Toc20216652"/>
      <w:bookmarkStart w:id="120" w:name="_Toc208999219"/>
      <w:r>
        <w:t>6.2.2.6</w:t>
      </w:r>
      <w:r>
        <w:tab/>
        <w:t>DIAMETER_ERROR_TOO_MUCH_DATA (5008)</w:t>
      </w:r>
      <w:bookmarkEnd w:id="118"/>
      <w:bookmarkEnd w:id="119"/>
      <w:bookmarkEnd w:id="120"/>
    </w:p>
    <w:p w14:paraId="70FFCDC4" w14:textId="3BAAA25C" w:rsidR="002C7CDD" w:rsidRDefault="002C7CDD" w:rsidP="002C7CDD">
      <w:r>
        <w:t xml:space="preserve">The size of the data pushed to the receiving entity exceeds its capacity. This error code is defined in 3GPP </w:t>
      </w:r>
      <w:r w:rsidR="005653FF">
        <w:t>TS 2</w:t>
      </w:r>
      <w:r>
        <w:t>9.229</w:t>
      </w:r>
      <w:r w:rsidR="005653FF">
        <w:t> [</w:t>
      </w:r>
      <w:r>
        <w:t>6].</w:t>
      </w:r>
    </w:p>
    <w:p w14:paraId="2085D02A" w14:textId="77777777" w:rsidR="002C7CDD" w:rsidRDefault="002C7CDD" w:rsidP="002C7CDD">
      <w:pPr>
        <w:pStyle w:val="Heading4"/>
      </w:pPr>
      <w:bookmarkStart w:id="121" w:name="_Toc517088827"/>
      <w:bookmarkStart w:id="122" w:name="_Toc20216653"/>
      <w:bookmarkStart w:id="123" w:name="_Toc208999220"/>
      <w:r>
        <w:t>6.2.2.7</w:t>
      </w:r>
      <w:r>
        <w:tab/>
        <w:t>DIAMETER_ERROR_TRANSPARENT_DATA OUT_OF_SYNC (5105)</w:t>
      </w:r>
      <w:bookmarkEnd w:id="121"/>
      <w:bookmarkEnd w:id="122"/>
      <w:bookmarkEnd w:id="123"/>
    </w:p>
    <w:p w14:paraId="488FADC1" w14:textId="77777777" w:rsidR="002C7CDD" w:rsidRDefault="002C7CDD" w:rsidP="002C7CDD">
      <w:pPr>
        <w:rPr>
          <w:noProof/>
        </w:rPr>
      </w:pPr>
      <w:r>
        <w:t xml:space="preserve">The request to update the repository data at the HSS could not be completed because the requested update is based on an out-of-date version of the repository data.  That is, the sequence number in the </w:t>
      </w:r>
      <w:proofErr w:type="spellStart"/>
      <w:r>
        <w:t>Sh</w:t>
      </w:r>
      <w:proofErr w:type="spellEnd"/>
      <w:r>
        <w:t>-Update Request message, does not match with the immediate successor of the associated sequence number stored for that repository data at the HSS.  It is also used where an AS tries to create a new set of repository data when the identified repository data already exists in the HSS.</w:t>
      </w:r>
    </w:p>
    <w:p w14:paraId="4B099E6D" w14:textId="77777777" w:rsidR="002C7CDD" w:rsidRDefault="002C7CDD" w:rsidP="002C7CDD">
      <w:pPr>
        <w:pStyle w:val="Heading4"/>
      </w:pPr>
      <w:bookmarkStart w:id="124" w:name="_Toc517088828"/>
      <w:bookmarkStart w:id="125" w:name="_Toc20216654"/>
      <w:bookmarkStart w:id="126" w:name="_Toc208999221"/>
      <w:r>
        <w:t>6.2.2.8</w:t>
      </w:r>
      <w:r>
        <w:tab/>
      </w:r>
      <w:bookmarkStart w:id="127" w:name="_Hlt7774652"/>
      <w:bookmarkEnd w:id="127"/>
      <w:r>
        <w:t>DIAMETER_ERROR_FEATURE_UNSUPPORTED (5011)</w:t>
      </w:r>
      <w:bookmarkEnd w:id="124"/>
      <w:bookmarkEnd w:id="125"/>
      <w:bookmarkEnd w:id="126"/>
    </w:p>
    <w:p w14:paraId="4B0FA938" w14:textId="2377951A" w:rsidR="002C7CDD" w:rsidRDefault="002C7CDD" w:rsidP="002C7CDD">
      <w:pPr>
        <w:spacing w:after="0"/>
      </w:pPr>
      <w:r>
        <w:t xml:space="preserve">See 3GPP </w:t>
      </w:r>
      <w:r w:rsidR="005653FF">
        <w:t>TS 2</w:t>
      </w:r>
      <w:r>
        <w:t>9.229</w:t>
      </w:r>
      <w:r w:rsidR="005653FF">
        <w:t> [</w:t>
      </w:r>
      <w:r>
        <w:t xml:space="preserve">6] </w:t>
      </w:r>
      <w:r w:rsidR="005653FF">
        <w:t>clause 6</w:t>
      </w:r>
      <w:r>
        <w:t>.2.2.11.</w:t>
      </w:r>
    </w:p>
    <w:p w14:paraId="32DB9938" w14:textId="77777777" w:rsidR="002C7CDD" w:rsidRPr="00CD33A6" w:rsidRDefault="002C7CDD" w:rsidP="002C7CDD">
      <w:pPr>
        <w:pStyle w:val="Heading4"/>
        <w:rPr>
          <w:lang w:val="en-US"/>
        </w:rPr>
      </w:pPr>
      <w:bookmarkStart w:id="128" w:name="_Toc517088829"/>
      <w:bookmarkStart w:id="129" w:name="_Toc20216655"/>
      <w:bookmarkStart w:id="130" w:name="_Toc208999222"/>
      <w:r w:rsidRPr="00CD33A6">
        <w:rPr>
          <w:lang w:val="en-US"/>
        </w:rPr>
        <w:t>6.2.2.9</w:t>
      </w:r>
      <w:r w:rsidRPr="00CD33A6">
        <w:rPr>
          <w:lang w:val="en-US"/>
        </w:rPr>
        <w:tab/>
        <w:t>DIAMETER_ERROR_SUBS_DATA_ABSENT (5106)</w:t>
      </w:r>
      <w:bookmarkEnd w:id="128"/>
      <w:bookmarkEnd w:id="129"/>
      <w:bookmarkEnd w:id="130"/>
    </w:p>
    <w:p w14:paraId="2D91C4F3" w14:textId="77777777" w:rsidR="002C7CDD" w:rsidRDefault="002C7CDD" w:rsidP="002C7CDD">
      <w:pPr>
        <w:spacing w:after="0"/>
      </w:pPr>
      <w:r>
        <w:t>The Application Server requested to subscribe to changes to Repository Data that is not present in the HSS.</w:t>
      </w:r>
    </w:p>
    <w:p w14:paraId="4C3D5C51" w14:textId="77777777" w:rsidR="002C7CDD" w:rsidRPr="00CD33A6" w:rsidRDefault="002C7CDD" w:rsidP="002C7CDD">
      <w:pPr>
        <w:pStyle w:val="Heading4"/>
        <w:rPr>
          <w:lang w:val="en-US"/>
        </w:rPr>
      </w:pPr>
      <w:bookmarkStart w:id="131" w:name="_Toc517088830"/>
      <w:bookmarkStart w:id="132" w:name="_Toc20216656"/>
      <w:bookmarkStart w:id="133" w:name="_Toc208999223"/>
      <w:r w:rsidRPr="00CD33A6">
        <w:rPr>
          <w:lang w:val="en-US"/>
        </w:rPr>
        <w:t>6.2.2.</w:t>
      </w:r>
      <w:r>
        <w:rPr>
          <w:lang w:val="en-US"/>
        </w:rPr>
        <w:t>10</w:t>
      </w:r>
      <w:r w:rsidRPr="00CD33A6">
        <w:rPr>
          <w:lang w:val="en-US"/>
        </w:rPr>
        <w:tab/>
      </w:r>
      <w:r>
        <w:t>DIAMETER_ERROR_NO_SUBSCRIPTION_TO_DATA</w:t>
      </w:r>
      <w:r>
        <w:rPr>
          <w:lang w:val="en-US"/>
        </w:rPr>
        <w:t xml:space="preserve"> (5107</w:t>
      </w:r>
      <w:r w:rsidRPr="00CD33A6">
        <w:rPr>
          <w:lang w:val="en-US"/>
        </w:rPr>
        <w:t>)</w:t>
      </w:r>
      <w:bookmarkEnd w:id="131"/>
      <w:bookmarkEnd w:id="132"/>
      <w:bookmarkEnd w:id="133"/>
    </w:p>
    <w:p w14:paraId="690B788C" w14:textId="77777777" w:rsidR="002C7CDD" w:rsidRPr="004F472B" w:rsidRDefault="002C7CDD" w:rsidP="002C7CDD">
      <w:pPr>
        <w:spacing w:after="0"/>
      </w:pPr>
      <w:r>
        <w:t>The AS received a notification of changes of some information to which it is not subscribed.</w:t>
      </w:r>
    </w:p>
    <w:p w14:paraId="781C8CFD" w14:textId="77777777" w:rsidR="002C7CDD" w:rsidRPr="00CD33A6" w:rsidRDefault="002C7CDD" w:rsidP="002C7CDD">
      <w:pPr>
        <w:pStyle w:val="Heading4"/>
        <w:rPr>
          <w:lang w:val="en-US"/>
        </w:rPr>
      </w:pPr>
      <w:bookmarkStart w:id="134" w:name="_Toc517088831"/>
      <w:bookmarkStart w:id="135" w:name="_Toc20216657"/>
      <w:bookmarkStart w:id="136" w:name="_Toc208999224"/>
      <w:r>
        <w:rPr>
          <w:lang w:val="en-US"/>
        </w:rPr>
        <w:t>6.2.2.11</w:t>
      </w:r>
      <w:r w:rsidRPr="00CD33A6">
        <w:rPr>
          <w:lang w:val="en-US"/>
        </w:rPr>
        <w:tab/>
        <w:t>DIAMETER_ERROR_</w:t>
      </w:r>
      <w:r>
        <w:rPr>
          <w:lang w:val="en-US"/>
        </w:rPr>
        <w:t>DSAI</w:t>
      </w:r>
      <w:r w:rsidRPr="00CD33A6">
        <w:rPr>
          <w:lang w:val="en-US"/>
        </w:rPr>
        <w:t>_</w:t>
      </w:r>
      <w:r>
        <w:rPr>
          <w:lang w:val="en-US"/>
        </w:rPr>
        <w:t>NOT</w:t>
      </w:r>
      <w:r w:rsidRPr="00CD33A6">
        <w:rPr>
          <w:lang w:val="en-US"/>
        </w:rPr>
        <w:t>_</w:t>
      </w:r>
      <w:r>
        <w:rPr>
          <w:lang w:val="en-US"/>
        </w:rPr>
        <w:t>AVAILABLE</w:t>
      </w:r>
      <w:r w:rsidRPr="00CD33A6">
        <w:rPr>
          <w:lang w:val="en-US"/>
        </w:rPr>
        <w:t xml:space="preserve"> (51</w:t>
      </w:r>
      <w:r>
        <w:rPr>
          <w:lang w:val="en-US"/>
        </w:rPr>
        <w:t>08</w:t>
      </w:r>
      <w:r w:rsidRPr="00CD33A6">
        <w:rPr>
          <w:lang w:val="en-US"/>
        </w:rPr>
        <w:t>)</w:t>
      </w:r>
      <w:bookmarkEnd w:id="134"/>
      <w:bookmarkEnd w:id="135"/>
      <w:bookmarkEnd w:id="136"/>
    </w:p>
    <w:p w14:paraId="7A59C8F5" w14:textId="77777777" w:rsidR="002C7CDD" w:rsidRDefault="002C7CDD" w:rsidP="002C7CDD">
      <w:pPr>
        <w:spacing w:after="0"/>
      </w:pPr>
      <w:r>
        <w:t>The Application Server addressed a DSAI not configured in the HSS.</w:t>
      </w:r>
    </w:p>
    <w:p w14:paraId="617F535E" w14:textId="77777777" w:rsidR="002C7CDD" w:rsidRPr="003B5446" w:rsidRDefault="002C7CDD" w:rsidP="002C7CDD">
      <w:pPr>
        <w:pStyle w:val="Heading4"/>
      </w:pPr>
      <w:bookmarkStart w:id="137" w:name="_Toc517088832"/>
      <w:bookmarkStart w:id="138" w:name="_Toc20216658"/>
      <w:bookmarkStart w:id="139" w:name="_Toc208999225"/>
      <w:r w:rsidRPr="003B5446">
        <w:t>6.2.2.</w:t>
      </w:r>
      <w:r>
        <w:t>12</w:t>
      </w:r>
      <w:r w:rsidRPr="003B5446">
        <w:tab/>
        <w:t>DIAMETER_ERROR_IDENTITIES_DONT_MATCH (5002)</w:t>
      </w:r>
      <w:bookmarkEnd w:id="137"/>
      <w:bookmarkEnd w:id="138"/>
      <w:bookmarkEnd w:id="139"/>
    </w:p>
    <w:p w14:paraId="6CAE1A6F" w14:textId="0D5B34C1" w:rsidR="002C7CDD" w:rsidRDefault="002C7CDD" w:rsidP="002C7CDD">
      <w:r>
        <w:t xml:space="preserve">See 3GPP </w:t>
      </w:r>
      <w:r w:rsidR="005653FF">
        <w:t>TS 2</w:t>
      </w:r>
      <w:r>
        <w:t>9.229</w:t>
      </w:r>
      <w:r w:rsidR="005653FF">
        <w:t> [</w:t>
      </w:r>
      <w:r>
        <w:t>6]</w:t>
      </w:r>
    </w:p>
    <w:p w14:paraId="6E38F3A1" w14:textId="77777777" w:rsidR="002C7CDD" w:rsidRDefault="002C7CDD" w:rsidP="002C7CDD">
      <w:pPr>
        <w:pStyle w:val="Heading3"/>
        <w:ind w:left="0" w:firstLine="0"/>
      </w:pPr>
      <w:bookmarkStart w:id="140" w:name="_Toc517088833"/>
      <w:bookmarkStart w:id="141" w:name="_Toc20216659"/>
      <w:bookmarkStart w:id="142" w:name="_Toc208999226"/>
      <w:r>
        <w:t>6.2.3</w:t>
      </w:r>
      <w:r>
        <w:tab/>
        <w:t>Transient Failures</w:t>
      </w:r>
      <w:bookmarkEnd w:id="140"/>
      <w:bookmarkEnd w:id="141"/>
      <w:bookmarkEnd w:id="142"/>
    </w:p>
    <w:p w14:paraId="19E7697E" w14:textId="77777777" w:rsidR="002C7CDD" w:rsidRDefault="002C7CDD" w:rsidP="002C7CDD">
      <w:r>
        <w:t>Errors that fall within the transient failures category are those used to inform a peer that the request could not be satisfied at the time that it was received. The request may be able to be satisfied in the future.</w:t>
      </w:r>
    </w:p>
    <w:p w14:paraId="5DC6BFF1" w14:textId="77777777" w:rsidR="002C7CDD" w:rsidRDefault="002C7CDD" w:rsidP="002C7CDD">
      <w:pPr>
        <w:pStyle w:val="Heading4"/>
      </w:pPr>
      <w:bookmarkStart w:id="143" w:name="_Toc517088834"/>
      <w:bookmarkStart w:id="144" w:name="_Toc20216660"/>
      <w:bookmarkStart w:id="145" w:name="_Toc208999227"/>
      <w:r>
        <w:t>6.2.3.1</w:t>
      </w:r>
      <w:r>
        <w:tab/>
        <w:t>DIAMETER_USER_DATA_NOT_AVAILABLE (4100)</w:t>
      </w:r>
      <w:bookmarkEnd w:id="143"/>
      <w:bookmarkEnd w:id="144"/>
      <w:bookmarkEnd w:id="145"/>
    </w:p>
    <w:p w14:paraId="2CBE7118" w14:textId="77777777" w:rsidR="002C7CDD" w:rsidRDefault="002C7CDD" w:rsidP="002C7CDD">
      <w:pPr>
        <w:tabs>
          <w:tab w:val="left" w:pos="7395"/>
        </w:tabs>
      </w:pPr>
      <w:r>
        <w:t>The requested user data is not available at this time to satisfy the requested operation.</w:t>
      </w:r>
    </w:p>
    <w:p w14:paraId="210578D1" w14:textId="77777777" w:rsidR="002C7CDD" w:rsidRPr="00487DAB" w:rsidRDefault="002C7CDD" w:rsidP="002C7CDD">
      <w:pPr>
        <w:pStyle w:val="Heading4"/>
        <w:tabs>
          <w:tab w:val="left" w:pos="855"/>
          <w:tab w:val="num" w:pos="1440"/>
        </w:tabs>
        <w:ind w:left="855" w:hanging="855"/>
        <w:rPr>
          <w:lang w:val="it-IT"/>
        </w:rPr>
      </w:pPr>
      <w:bookmarkStart w:id="146" w:name="_Toc517088835"/>
      <w:bookmarkStart w:id="147" w:name="_Toc20216661"/>
      <w:bookmarkStart w:id="148" w:name="_Toc208999228"/>
      <w:r w:rsidRPr="00487DAB">
        <w:rPr>
          <w:lang w:val="it-IT"/>
        </w:rPr>
        <w:t>6.2.3.2</w:t>
      </w:r>
      <w:r w:rsidRPr="00487DAB">
        <w:rPr>
          <w:lang w:val="it-IT"/>
        </w:rPr>
        <w:tab/>
        <w:t>DIAMETER_PRIOR_UPDATE_IN_PROGRESS (4101)</w:t>
      </w:r>
      <w:bookmarkEnd w:id="146"/>
      <w:bookmarkEnd w:id="147"/>
      <w:bookmarkEnd w:id="148"/>
    </w:p>
    <w:p w14:paraId="69F8AE42" w14:textId="77777777" w:rsidR="002C7CDD" w:rsidRDefault="002C7CDD" w:rsidP="002C7CDD">
      <w:pPr>
        <w:tabs>
          <w:tab w:val="left" w:pos="7395"/>
        </w:tabs>
      </w:pPr>
      <w:r>
        <w:t>The request to update data at the HSS could not be completed for one of the following reasons:</w:t>
      </w:r>
    </w:p>
    <w:p w14:paraId="7D0686D8" w14:textId="77777777" w:rsidR="005653FF" w:rsidRDefault="002C7CDD" w:rsidP="002C7CDD">
      <w:pPr>
        <w:pStyle w:val="B10"/>
      </w:pPr>
      <w:r>
        <w:t>-</w:t>
      </w:r>
      <w:r>
        <w:tab/>
        <w:t>If the Data Reference is Repository Data, then the related Repository Data is currently being updated by another entity;</w:t>
      </w:r>
    </w:p>
    <w:p w14:paraId="74F93F24" w14:textId="7E6FF48A" w:rsidR="002C7CDD" w:rsidRDefault="002C7CDD" w:rsidP="002C7CDD">
      <w:pPr>
        <w:pStyle w:val="B10"/>
      </w:pPr>
      <w:r>
        <w:t>-</w:t>
      </w:r>
      <w:r>
        <w:tab/>
        <w:t>If the Data Reference is other than Repository Data, then the related data is currently being updated.</w:t>
      </w:r>
    </w:p>
    <w:p w14:paraId="18F8443D" w14:textId="77777777" w:rsidR="002C7CDD" w:rsidRDefault="002C7CDD" w:rsidP="002C7CDD">
      <w:pPr>
        <w:pStyle w:val="Heading2"/>
      </w:pPr>
      <w:r>
        <w:br w:type="page"/>
      </w:r>
      <w:bookmarkStart w:id="149" w:name="_Toc517088836"/>
      <w:bookmarkStart w:id="150" w:name="_Toc20216662"/>
      <w:bookmarkStart w:id="151" w:name="_Toc208999229"/>
      <w:r>
        <w:t>6.3</w:t>
      </w:r>
      <w:r>
        <w:tab/>
        <w:t>AVPs</w:t>
      </w:r>
      <w:bookmarkEnd w:id="149"/>
      <w:bookmarkEnd w:id="150"/>
      <w:bookmarkEnd w:id="151"/>
    </w:p>
    <w:p w14:paraId="075E8AE4" w14:textId="77777777" w:rsidR="002C7CDD" w:rsidRDefault="002C7CDD" w:rsidP="002C7CDD">
      <w:r>
        <w:t xml:space="preserve">The following table describes the Diameter AVPs defined for the </w:t>
      </w:r>
      <w:proofErr w:type="spellStart"/>
      <w:r>
        <w:t>Sh</w:t>
      </w:r>
      <w:proofErr w:type="spellEnd"/>
      <w:r>
        <w:t xml:space="preserve"> interface protocol, their AVP Code values, types, possible flag values and whether the AVP may or not be encrypted.</w:t>
      </w:r>
    </w:p>
    <w:p w14:paraId="5102FF2E" w14:textId="77777777" w:rsidR="002C7CDD" w:rsidRDefault="002C7CDD" w:rsidP="002C7CDD">
      <w:pPr>
        <w:pStyle w:val="TH"/>
      </w:pPr>
      <w:r>
        <w:t>Table 6.3.1: Diameter Multimedia Application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7"/>
        <w:gridCol w:w="567"/>
        <w:gridCol w:w="850"/>
        <w:gridCol w:w="1896"/>
        <w:gridCol w:w="548"/>
        <w:gridCol w:w="567"/>
        <w:gridCol w:w="709"/>
        <w:gridCol w:w="567"/>
        <w:gridCol w:w="958"/>
      </w:tblGrid>
      <w:tr w:rsidR="002C7CDD" w14:paraId="164011A9" w14:textId="77777777" w:rsidTr="00FA38BE">
        <w:trPr>
          <w:jc w:val="center"/>
        </w:trPr>
        <w:tc>
          <w:tcPr>
            <w:tcW w:w="5900" w:type="dxa"/>
            <w:gridSpan w:val="4"/>
            <w:tcBorders>
              <w:top w:val="nil"/>
              <w:left w:val="nil"/>
            </w:tcBorders>
            <w:shd w:val="clear" w:color="auto" w:fill="D9D9D9"/>
          </w:tcPr>
          <w:p w14:paraId="7B0463F2" w14:textId="77777777" w:rsidR="002C7CDD" w:rsidRDefault="002C7CDD" w:rsidP="00FA38BE">
            <w:pPr>
              <w:pStyle w:val="TAH"/>
            </w:pPr>
          </w:p>
        </w:tc>
        <w:tc>
          <w:tcPr>
            <w:tcW w:w="2391" w:type="dxa"/>
            <w:gridSpan w:val="4"/>
            <w:shd w:val="clear" w:color="auto" w:fill="D9D9D9"/>
          </w:tcPr>
          <w:p w14:paraId="727B2BC1" w14:textId="77777777" w:rsidR="002C7CDD" w:rsidRDefault="002C7CDD" w:rsidP="00FA38BE">
            <w:pPr>
              <w:pStyle w:val="TAH"/>
            </w:pPr>
            <w:r>
              <w:t>AVP Flag rules</w:t>
            </w:r>
          </w:p>
        </w:tc>
        <w:tc>
          <w:tcPr>
            <w:tcW w:w="958" w:type="dxa"/>
            <w:tcBorders>
              <w:top w:val="nil"/>
              <w:right w:val="nil"/>
            </w:tcBorders>
            <w:shd w:val="clear" w:color="auto" w:fill="D9D9D9"/>
          </w:tcPr>
          <w:p w14:paraId="7A4A7A3B" w14:textId="77777777" w:rsidR="002C7CDD" w:rsidRDefault="002C7CDD" w:rsidP="00FA38BE">
            <w:pPr>
              <w:pStyle w:val="TAH"/>
            </w:pPr>
          </w:p>
        </w:tc>
      </w:tr>
      <w:tr w:rsidR="002C7CDD" w14:paraId="34350C18" w14:textId="77777777" w:rsidTr="00FA38BE">
        <w:trPr>
          <w:jc w:val="center"/>
        </w:trPr>
        <w:tc>
          <w:tcPr>
            <w:tcW w:w="2587" w:type="dxa"/>
            <w:shd w:val="clear" w:color="auto" w:fill="D9D9D9"/>
          </w:tcPr>
          <w:p w14:paraId="32F24D59" w14:textId="77777777" w:rsidR="002C7CDD" w:rsidRDefault="002C7CDD" w:rsidP="00FA38BE">
            <w:pPr>
              <w:pStyle w:val="TAH"/>
            </w:pPr>
            <w:r>
              <w:t>Attribute Name</w:t>
            </w:r>
          </w:p>
        </w:tc>
        <w:tc>
          <w:tcPr>
            <w:tcW w:w="567" w:type="dxa"/>
            <w:shd w:val="clear" w:color="auto" w:fill="D9D9D9"/>
          </w:tcPr>
          <w:p w14:paraId="148E17B7" w14:textId="77777777" w:rsidR="002C7CDD" w:rsidRDefault="002C7CDD" w:rsidP="00FA38BE">
            <w:pPr>
              <w:pStyle w:val="TAH"/>
            </w:pPr>
            <w:r>
              <w:t>AVP Code</w:t>
            </w:r>
          </w:p>
        </w:tc>
        <w:tc>
          <w:tcPr>
            <w:tcW w:w="850" w:type="dxa"/>
            <w:shd w:val="clear" w:color="auto" w:fill="D9D9D9"/>
          </w:tcPr>
          <w:p w14:paraId="2A308CCA" w14:textId="77777777" w:rsidR="002C7CDD" w:rsidRDefault="002C7CDD" w:rsidP="00FA38BE">
            <w:pPr>
              <w:pStyle w:val="TAH"/>
            </w:pPr>
            <w:r>
              <w:t>Clause defined</w:t>
            </w:r>
          </w:p>
        </w:tc>
        <w:tc>
          <w:tcPr>
            <w:tcW w:w="1896" w:type="dxa"/>
            <w:shd w:val="clear" w:color="auto" w:fill="D9D9D9"/>
          </w:tcPr>
          <w:p w14:paraId="2395FBE6" w14:textId="77777777" w:rsidR="002C7CDD" w:rsidRDefault="002C7CDD" w:rsidP="00FA38BE">
            <w:pPr>
              <w:pStyle w:val="TAH"/>
            </w:pPr>
            <w:r>
              <w:t>Value Type</w:t>
            </w:r>
          </w:p>
        </w:tc>
        <w:tc>
          <w:tcPr>
            <w:tcW w:w="548" w:type="dxa"/>
            <w:shd w:val="clear" w:color="auto" w:fill="D9D9D9"/>
          </w:tcPr>
          <w:p w14:paraId="4BED6A37" w14:textId="77777777" w:rsidR="002C7CDD" w:rsidRDefault="002C7CDD" w:rsidP="00FA38BE">
            <w:pPr>
              <w:pStyle w:val="TAH"/>
            </w:pPr>
            <w:r>
              <w:t>Must</w:t>
            </w:r>
          </w:p>
        </w:tc>
        <w:tc>
          <w:tcPr>
            <w:tcW w:w="567" w:type="dxa"/>
            <w:shd w:val="clear" w:color="auto" w:fill="D9D9D9"/>
          </w:tcPr>
          <w:p w14:paraId="6E109AA4" w14:textId="77777777" w:rsidR="002C7CDD" w:rsidRDefault="002C7CDD" w:rsidP="00FA38BE">
            <w:pPr>
              <w:pStyle w:val="TAH"/>
            </w:pPr>
            <w:r>
              <w:t>May</w:t>
            </w:r>
          </w:p>
        </w:tc>
        <w:tc>
          <w:tcPr>
            <w:tcW w:w="709" w:type="dxa"/>
            <w:shd w:val="clear" w:color="auto" w:fill="D9D9D9"/>
          </w:tcPr>
          <w:p w14:paraId="0E097D8B" w14:textId="77777777" w:rsidR="002C7CDD" w:rsidRDefault="002C7CDD" w:rsidP="00FA38BE">
            <w:pPr>
              <w:pStyle w:val="TAH"/>
            </w:pPr>
            <w:r>
              <w:t>Should not</w:t>
            </w:r>
          </w:p>
        </w:tc>
        <w:tc>
          <w:tcPr>
            <w:tcW w:w="567" w:type="dxa"/>
            <w:shd w:val="clear" w:color="auto" w:fill="D9D9D9"/>
          </w:tcPr>
          <w:p w14:paraId="1D21E9A2" w14:textId="77777777" w:rsidR="002C7CDD" w:rsidRDefault="002C7CDD" w:rsidP="00FA38BE">
            <w:pPr>
              <w:pStyle w:val="TAH"/>
            </w:pPr>
            <w:r>
              <w:t>Must not</w:t>
            </w:r>
          </w:p>
        </w:tc>
        <w:tc>
          <w:tcPr>
            <w:tcW w:w="958" w:type="dxa"/>
            <w:shd w:val="clear" w:color="auto" w:fill="D9D9D9"/>
          </w:tcPr>
          <w:p w14:paraId="390C9ECE" w14:textId="77777777" w:rsidR="002C7CDD" w:rsidRDefault="002C7CDD" w:rsidP="00FA38BE">
            <w:pPr>
              <w:pStyle w:val="TAH"/>
            </w:pPr>
            <w:r>
              <w:t>May Encrypt</w:t>
            </w:r>
          </w:p>
        </w:tc>
      </w:tr>
      <w:tr w:rsidR="002C7CDD" w14:paraId="3D361E21" w14:textId="77777777" w:rsidTr="00FA38BE">
        <w:trPr>
          <w:jc w:val="center"/>
        </w:trPr>
        <w:tc>
          <w:tcPr>
            <w:tcW w:w="2587" w:type="dxa"/>
          </w:tcPr>
          <w:p w14:paraId="721DC497" w14:textId="77777777" w:rsidR="002C7CDD" w:rsidRDefault="002C7CDD" w:rsidP="00FA38BE">
            <w:pPr>
              <w:pStyle w:val="TAL"/>
            </w:pPr>
            <w:r>
              <w:t>User-Identity</w:t>
            </w:r>
          </w:p>
        </w:tc>
        <w:tc>
          <w:tcPr>
            <w:tcW w:w="567" w:type="dxa"/>
          </w:tcPr>
          <w:p w14:paraId="7B0BC6D1" w14:textId="77777777" w:rsidR="002C7CDD" w:rsidRDefault="002C7CDD" w:rsidP="00FA38BE">
            <w:pPr>
              <w:pStyle w:val="TAL"/>
              <w:jc w:val="center"/>
            </w:pPr>
            <w:r>
              <w:t>700</w:t>
            </w:r>
          </w:p>
        </w:tc>
        <w:tc>
          <w:tcPr>
            <w:tcW w:w="850" w:type="dxa"/>
          </w:tcPr>
          <w:p w14:paraId="0DD74AC5" w14:textId="77777777" w:rsidR="002C7CDD" w:rsidRDefault="002C7CDD" w:rsidP="00FA38BE">
            <w:pPr>
              <w:pStyle w:val="TAL"/>
              <w:jc w:val="center"/>
            </w:pPr>
            <w:r>
              <w:t>6.3.1</w:t>
            </w:r>
          </w:p>
        </w:tc>
        <w:tc>
          <w:tcPr>
            <w:tcW w:w="1896" w:type="dxa"/>
          </w:tcPr>
          <w:p w14:paraId="175C3160" w14:textId="77777777" w:rsidR="002C7CDD" w:rsidRDefault="002C7CDD" w:rsidP="00FA38BE">
            <w:pPr>
              <w:pStyle w:val="TAL"/>
              <w:jc w:val="center"/>
            </w:pPr>
            <w:r>
              <w:t>Grouped</w:t>
            </w:r>
          </w:p>
        </w:tc>
        <w:tc>
          <w:tcPr>
            <w:tcW w:w="548" w:type="dxa"/>
          </w:tcPr>
          <w:p w14:paraId="46DEE021" w14:textId="77777777" w:rsidR="002C7CDD" w:rsidRDefault="002C7CDD" w:rsidP="00FA38BE">
            <w:pPr>
              <w:pStyle w:val="TAL"/>
              <w:jc w:val="center"/>
            </w:pPr>
            <w:r>
              <w:t>M, V</w:t>
            </w:r>
          </w:p>
        </w:tc>
        <w:tc>
          <w:tcPr>
            <w:tcW w:w="567" w:type="dxa"/>
          </w:tcPr>
          <w:p w14:paraId="6F492AED" w14:textId="77777777" w:rsidR="002C7CDD" w:rsidRDefault="002C7CDD" w:rsidP="00FA38BE">
            <w:pPr>
              <w:pStyle w:val="TAL"/>
              <w:jc w:val="center"/>
            </w:pPr>
          </w:p>
        </w:tc>
        <w:tc>
          <w:tcPr>
            <w:tcW w:w="709" w:type="dxa"/>
          </w:tcPr>
          <w:p w14:paraId="6500B73D" w14:textId="77777777" w:rsidR="002C7CDD" w:rsidRDefault="002C7CDD" w:rsidP="00FA38BE">
            <w:pPr>
              <w:pStyle w:val="TAL"/>
              <w:jc w:val="center"/>
            </w:pPr>
          </w:p>
        </w:tc>
        <w:tc>
          <w:tcPr>
            <w:tcW w:w="567" w:type="dxa"/>
          </w:tcPr>
          <w:p w14:paraId="678283C9" w14:textId="77777777" w:rsidR="002C7CDD" w:rsidRDefault="002C7CDD" w:rsidP="00FA38BE">
            <w:pPr>
              <w:pStyle w:val="TAL"/>
              <w:jc w:val="center"/>
            </w:pPr>
          </w:p>
        </w:tc>
        <w:tc>
          <w:tcPr>
            <w:tcW w:w="958" w:type="dxa"/>
          </w:tcPr>
          <w:p w14:paraId="1506B40D" w14:textId="77777777" w:rsidR="002C7CDD" w:rsidRDefault="002C7CDD" w:rsidP="00FA38BE">
            <w:pPr>
              <w:pStyle w:val="TAL"/>
              <w:jc w:val="center"/>
            </w:pPr>
            <w:r>
              <w:t>No</w:t>
            </w:r>
          </w:p>
        </w:tc>
      </w:tr>
      <w:tr w:rsidR="002C7CDD" w14:paraId="40AE219B" w14:textId="77777777" w:rsidTr="00FA38BE">
        <w:trPr>
          <w:jc w:val="center"/>
        </w:trPr>
        <w:tc>
          <w:tcPr>
            <w:tcW w:w="2587" w:type="dxa"/>
          </w:tcPr>
          <w:p w14:paraId="602EB5CC" w14:textId="77777777" w:rsidR="002C7CDD" w:rsidRDefault="002C7CDD" w:rsidP="00FA38BE">
            <w:pPr>
              <w:pStyle w:val="TAL"/>
            </w:pPr>
            <w:r>
              <w:t>MSISDN</w:t>
            </w:r>
          </w:p>
        </w:tc>
        <w:tc>
          <w:tcPr>
            <w:tcW w:w="567" w:type="dxa"/>
          </w:tcPr>
          <w:p w14:paraId="7B013CD4" w14:textId="77777777" w:rsidR="002C7CDD" w:rsidRDefault="002C7CDD" w:rsidP="00FA38BE">
            <w:pPr>
              <w:pStyle w:val="TAL"/>
              <w:jc w:val="center"/>
            </w:pPr>
            <w:r>
              <w:t>701</w:t>
            </w:r>
          </w:p>
        </w:tc>
        <w:tc>
          <w:tcPr>
            <w:tcW w:w="850" w:type="dxa"/>
          </w:tcPr>
          <w:p w14:paraId="79879C87" w14:textId="77777777" w:rsidR="002C7CDD" w:rsidRDefault="002C7CDD" w:rsidP="00FA38BE">
            <w:pPr>
              <w:pStyle w:val="TAL"/>
              <w:jc w:val="center"/>
            </w:pPr>
            <w:r>
              <w:t>6.3.2</w:t>
            </w:r>
          </w:p>
        </w:tc>
        <w:tc>
          <w:tcPr>
            <w:tcW w:w="1896" w:type="dxa"/>
          </w:tcPr>
          <w:p w14:paraId="628CEFA3" w14:textId="77777777" w:rsidR="002C7CDD" w:rsidRDefault="002C7CDD" w:rsidP="00FA38BE">
            <w:pPr>
              <w:pStyle w:val="TAL"/>
              <w:jc w:val="center"/>
            </w:pPr>
            <w:proofErr w:type="spellStart"/>
            <w:r>
              <w:t>OctetString</w:t>
            </w:r>
            <w:proofErr w:type="spellEnd"/>
          </w:p>
        </w:tc>
        <w:tc>
          <w:tcPr>
            <w:tcW w:w="548" w:type="dxa"/>
          </w:tcPr>
          <w:p w14:paraId="53D21F26" w14:textId="77777777" w:rsidR="002C7CDD" w:rsidRDefault="002C7CDD" w:rsidP="00FA38BE">
            <w:pPr>
              <w:pStyle w:val="TAL"/>
              <w:jc w:val="center"/>
            </w:pPr>
            <w:r>
              <w:t>M, V</w:t>
            </w:r>
          </w:p>
        </w:tc>
        <w:tc>
          <w:tcPr>
            <w:tcW w:w="567" w:type="dxa"/>
          </w:tcPr>
          <w:p w14:paraId="3F01D3F7" w14:textId="77777777" w:rsidR="002C7CDD" w:rsidRDefault="002C7CDD" w:rsidP="00FA38BE">
            <w:pPr>
              <w:pStyle w:val="TAL"/>
              <w:jc w:val="center"/>
            </w:pPr>
          </w:p>
        </w:tc>
        <w:tc>
          <w:tcPr>
            <w:tcW w:w="709" w:type="dxa"/>
          </w:tcPr>
          <w:p w14:paraId="442D786E" w14:textId="77777777" w:rsidR="002C7CDD" w:rsidRDefault="002C7CDD" w:rsidP="00FA38BE">
            <w:pPr>
              <w:pStyle w:val="TAL"/>
              <w:jc w:val="center"/>
            </w:pPr>
          </w:p>
        </w:tc>
        <w:tc>
          <w:tcPr>
            <w:tcW w:w="567" w:type="dxa"/>
          </w:tcPr>
          <w:p w14:paraId="1F71FBAA" w14:textId="77777777" w:rsidR="002C7CDD" w:rsidRDefault="002C7CDD" w:rsidP="00FA38BE">
            <w:pPr>
              <w:pStyle w:val="TAL"/>
              <w:jc w:val="center"/>
            </w:pPr>
          </w:p>
        </w:tc>
        <w:tc>
          <w:tcPr>
            <w:tcW w:w="958" w:type="dxa"/>
          </w:tcPr>
          <w:p w14:paraId="72D06B37" w14:textId="77777777" w:rsidR="002C7CDD" w:rsidRDefault="002C7CDD" w:rsidP="00FA38BE">
            <w:pPr>
              <w:pStyle w:val="TAL"/>
              <w:jc w:val="center"/>
            </w:pPr>
            <w:r>
              <w:t>No</w:t>
            </w:r>
          </w:p>
        </w:tc>
      </w:tr>
      <w:tr w:rsidR="002C7CDD" w14:paraId="386CA184" w14:textId="77777777" w:rsidTr="00FA38BE">
        <w:trPr>
          <w:jc w:val="center"/>
        </w:trPr>
        <w:tc>
          <w:tcPr>
            <w:tcW w:w="2587" w:type="dxa"/>
          </w:tcPr>
          <w:p w14:paraId="734BFE43" w14:textId="77777777" w:rsidR="002C7CDD" w:rsidRDefault="002C7CDD" w:rsidP="00FA38BE">
            <w:pPr>
              <w:pStyle w:val="TAL"/>
            </w:pPr>
            <w:r>
              <w:t>User-Data</w:t>
            </w:r>
          </w:p>
        </w:tc>
        <w:tc>
          <w:tcPr>
            <w:tcW w:w="567" w:type="dxa"/>
          </w:tcPr>
          <w:p w14:paraId="45665111" w14:textId="77777777" w:rsidR="002C7CDD" w:rsidRDefault="002C7CDD" w:rsidP="00FA38BE">
            <w:pPr>
              <w:pStyle w:val="TAL"/>
              <w:jc w:val="center"/>
            </w:pPr>
            <w:r>
              <w:t>702</w:t>
            </w:r>
          </w:p>
        </w:tc>
        <w:tc>
          <w:tcPr>
            <w:tcW w:w="850" w:type="dxa"/>
          </w:tcPr>
          <w:p w14:paraId="0140D56B" w14:textId="77777777" w:rsidR="002C7CDD" w:rsidRDefault="002C7CDD" w:rsidP="00FA38BE">
            <w:pPr>
              <w:pStyle w:val="TAL"/>
              <w:jc w:val="center"/>
            </w:pPr>
            <w:r>
              <w:t>6.3.3</w:t>
            </w:r>
          </w:p>
        </w:tc>
        <w:tc>
          <w:tcPr>
            <w:tcW w:w="1896" w:type="dxa"/>
          </w:tcPr>
          <w:p w14:paraId="2F480DFD" w14:textId="77777777" w:rsidR="002C7CDD" w:rsidRDefault="002C7CDD" w:rsidP="00FA38BE">
            <w:pPr>
              <w:pStyle w:val="TAL"/>
              <w:jc w:val="center"/>
            </w:pPr>
            <w:proofErr w:type="spellStart"/>
            <w:r>
              <w:t>OctetString</w:t>
            </w:r>
            <w:proofErr w:type="spellEnd"/>
          </w:p>
        </w:tc>
        <w:tc>
          <w:tcPr>
            <w:tcW w:w="548" w:type="dxa"/>
          </w:tcPr>
          <w:p w14:paraId="7A4D6B83" w14:textId="77777777" w:rsidR="002C7CDD" w:rsidRDefault="002C7CDD" w:rsidP="00FA38BE">
            <w:pPr>
              <w:pStyle w:val="TAL"/>
              <w:jc w:val="center"/>
            </w:pPr>
            <w:r>
              <w:t>M, V</w:t>
            </w:r>
          </w:p>
        </w:tc>
        <w:tc>
          <w:tcPr>
            <w:tcW w:w="567" w:type="dxa"/>
          </w:tcPr>
          <w:p w14:paraId="07228CAC" w14:textId="77777777" w:rsidR="002C7CDD" w:rsidRDefault="002C7CDD" w:rsidP="00FA38BE">
            <w:pPr>
              <w:pStyle w:val="TAL"/>
              <w:jc w:val="center"/>
            </w:pPr>
          </w:p>
        </w:tc>
        <w:tc>
          <w:tcPr>
            <w:tcW w:w="709" w:type="dxa"/>
          </w:tcPr>
          <w:p w14:paraId="537B58F5" w14:textId="77777777" w:rsidR="002C7CDD" w:rsidRDefault="002C7CDD" w:rsidP="00FA38BE">
            <w:pPr>
              <w:pStyle w:val="TAL"/>
              <w:jc w:val="center"/>
            </w:pPr>
          </w:p>
        </w:tc>
        <w:tc>
          <w:tcPr>
            <w:tcW w:w="567" w:type="dxa"/>
          </w:tcPr>
          <w:p w14:paraId="3E108ADE" w14:textId="77777777" w:rsidR="002C7CDD" w:rsidRDefault="002C7CDD" w:rsidP="00FA38BE">
            <w:pPr>
              <w:pStyle w:val="TAL"/>
              <w:jc w:val="center"/>
            </w:pPr>
          </w:p>
        </w:tc>
        <w:tc>
          <w:tcPr>
            <w:tcW w:w="958" w:type="dxa"/>
          </w:tcPr>
          <w:p w14:paraId="1BAC34A7" w14:textId="77777777" w:rsidR="002C7CDD" w:rsidRDefault="002C7CDD" w:rsidP="00FA38BE">
            <w:pPr>
              <w:pStyle w:val="TAL"/>
              <w:jc w:val="center"/>
            </w:pPr>
            <w:r>
              <w:t>No</w:t>
            </w:r>
          </w:p>
        </w:tc>
      </w:tr>
      <w:tr w:rsidR="002C7CDD" w14:paraId="1BC6EF5A" w14:textId="77777777" w:rsidTr="00FA38BE">
        <w:trPr>
          <w:jc w:val="center"/>
        </w:trPr>
        <w:tc>
          <w:tcPr>
            <w:tcW w:w="2587" w:type="dxa"/>
          </w:tcPr>
          <w:p w14:paraId="3A7D1D4B" w14:textId="77777777" w:rsidR="002C7CDD" w:rsidRDefault="002C7CDD" w:rsidP="00FA38BE">
            <w:pPr>
              <w:pStyle w:val="TAL"/>
            </w:pPr>
            <w:r>
              <w:t>Data-Reference</w:t>
            </w:r>
          </w:p>
        </w:tc>
        <w:tc>
          <w:tcPr>
            <w:tcW w:w="567" w:type="dxa"/>
          </w:tcPr>
          <w:p w14:paraId="6CD9A601" w14:textId="77777777" w:rsidR="002C7CDD" w:rsidRDefault="002C7CDD" w:rsidP="00FA38BE">
            <w:pPr>
              <w:pStyle w:val="TAL"/>
              <w:jc w:val="center"/>
            </w:pPr>
            <w:r>
              <w:t>703</w:t>
            </w:r>
          </w:p>
        </w:tc>
        <w:tc>
          <w:tcPr>
            <w:tcW w:w="850" w:type="dxa"/>
          </w:tcPr>
          <w:p w14:paraId="74C25372" w14:textId="77777777" w:rsidR="002C7CDD" w:rsidRDefault="002C7CDD" w:rsidP="00FA38BE">
            <w:pPr>
              <w:pStyle w:val="TAL"/>
              <w:jc w:val="center"/>
            </w:pPr>
            <w:r>
              <w:t>6.3.4</w:t>
            </w:r>
          </w:p>
        </w:tc>
        <w:tc>
          <w:tcPr>
            <w:tcW w:w="1896" w:type="dxa"/>
          </w:tcPr>
          <w:p w14:paraId="5E082995" w14:textId="77777777" w:rsidR="002C7CDD" w:rsidRDefault="002C7CDD" w:rsidP="00FA38BE">
            <w:pPr>
              <w:pStyle w:val="TAL"/>
              <w:jc w:val="center"/>
            </w:pPr>
            <w:r>
              <w:t>Enumerated</w:t>
            </w:r>
          </w:p>
        </w:tc>
        <w:tc>
          <w:tcPr>
            <w:tcW w:w="548" w:type="dxa"/>
          </w:tcPr>
          <w:p w14:paraId="7A302BFE" w14:textId="77777777" w:rsidR="002C7CDD" w:rsidRDefault="002C7CDD" w:rsidP="00FA38BE">
            <w:pPr>
              <w:pStyle w:val="TAL"/>
              <w:jc w:val="center"/>
            </w:pPr>
            <w:r>
              <w:t>M, V</w:t>
            </w:r>
          </w:p>
        </w:tc>
        <w:tc>
          <w:tcPr>
            <w:tcW w:w="567" w:type="dxa"/>
          </w:tcPr>
          <w:p w14:paraId="25149A93" w14:textId="77777777" w:rsidR="002C7CDD" w:rsidRDefault="002C7CDD" w:rsidP="00FA38BE">
            <w:pPr>
              <w:pStyle w:val="TAL"/>
              <w:jc w:val="center"/>
            </w:pPr>
          </w:p>
        </w:tc>
        <w:tc>
          <w:tcPr>
            <w:tcW w:w="709" w:type="dxa"/>
          </w:tcPr>
          <w:p w14:paraId="227AB114" w14:textId="77777777" w:rsidR="002C7CDD" w:rsidRDefault="002C7CDD" w:rsidP="00FA38BE">
            <w:pPr>
              <w:pStyle w:val="TAL"/>
              <w:jc w:val="center"/>
            </w:pPr>
          </w:p>
        </w:tc>
        <w:tc>
          <w:tcPr>
            <w:tcW w:w="567" w:type="dxa"/>
          </w:tcPr>
          <w:p w14:paraId="57E7FE2B" w14:textId="77777777" w:rsidR="002C7CDD" w:rsidRDefault="002C7CDD" w:rsidP="00FA38BE">
            <w:pPr>
              <w:pStyle w:val="TAL"/>
              <w:jc w:val="center"/>
            </w:pPr>
          </w:p>
        </w:tc>
        <w:tc>
          <w:tcPr>
            <w:tcW w:w="958" w:type="dxa"/>
          </w:tcPr>
          <w:p w14:paraId="7A0E9068" w14:textId="77777777" w:rsidR="002C7CDD" w:rsidRDefault="002C7CDD" w:rsidP="00FA38BE">
            <w:pPr>
              <w:pStyle w:val="TAL"/>
              <w:jc w:val="center"/>
            </w:pPr>
            <w:r>
              <w:t>No</w:t>
            </w:r>
          </w:p>
        </w:tc>
      </w:tr>
      <w:tr w:rsidR="002C7CDD" w14:paraId="69D93753" w14:textId="77777777" w:rsidTr="00FA38BE">
        <w:trPr>
          <w:jc w:val="center"/>
        </w:trPr>
        <w:tc>
          <w:tcPr>
            <w:tcW w:w="2587" w:type="dxa"/>
          </w:tcPr>
          <w:p w14:paraId="39D9160E" w14:textId="77777777" w:rsidR="002C7CDD" w:rsidRDefault="002C7CDD" w:rsidP="00FA38BE">
            <w:pPr>
              <w:pStyle w:val="TAL"/>
            </w:pPr>
            <w:r>
              <w:t>Service-Indication</w:t>
            </w:r>
          </w:p>
        </w:tc>
        <w:tc>
          <w:tcPr>
            <w:tcW w:w="567" w:type="dxa"/>
          </w:tcPr>
          <w:p w14:paraId="582FE011" w14:textId="77777777" w:rsidR="002C7CDD" w:rsidRDefault="002C7CDD" w:rsidP="00FA38BE">
            <w:pPr>
              <w:pStyle w:val="TAL"/>
              <w:jc w:val="center"/>
            </w:pPr>
            <w:r>
              <w:t>704</w:t>
            </w:r>
          </w:p>
        </w:tc>
        <w:tc>
          <w:tcPr>
            <w:tcW w:w="850" w:type="dxa"/>
          </w:tcPr>
          <w:p w14:paraId="3FB3C2DE" w14:textId="77777777" w:rsidR="002C7CDD" w:rsidRDefault="002C7CDD" w:rsidP="00FA38BE">
            <w:pPr>
              <w:pStyle w:val="TAL"/>
              <w:jc w:val="center"/>
            </w:pPr>
            <w:r>
              <w:t>6.3.5</w:t>
            </w:r>
          </w:p>
        </w:tc>
        <w:tc>
          <w:tcPr>
            <w:tcW w:w="1896" w:type="dxa"/>
          </w:tcPr>
          <w:p w14:paraId="6E479E8E" w14:textId="77777777" w:rsidR="002C7CDD" w:rsidRDefault="002C7CDD" w:rsidP="00FA38BE">
            <w:pPr>
              <w:pStyle w:val="TAL"/>
              <w:jc w:val="center"/>
            </w:pPr>
            <w:proofErr w:type="spellStart"/>
            <w:r>
              <w:t>OctetString</w:t>
            </w:r>
            <w:proofErr w:type="spellEnd"/>
          </w:p>
        </w:tc>
        <w:tc>
          <w:tcPr>
            <w:tcW w:w="548" w:type="dxa"/>
          </w:tcPr>
          <w:p w14:paraId="4C9A9A9B" w14:textId="77777777" w:rsidR="002C7CDD" w:rsidRDefault="002C7CDD" w:rsidP="00FA38BE">
            <w:pPr>
              <w:pStyle w:val="TAL"/>
              <w:jc w:val="center"/>
            </w:pPr>
            <w:r>
              <w:t>M, V</w:t>
            </w:r>
          </w:p>
        </w:tc>
        <w:tc>
          <w:tcPr>
            <w:tcW w:w="567" w:type="dxa"/>
          </w:tcPr>
          <w:p w14:paraId="622A113C" w14:textId="77777777" w:rsidR="002C7CDD" w:rsidRDefault="002C7CDD" w:rsidP="00FA38BE">
            <w:pPr>
              <w:pStyle w:val="TAL"/>
              <w:jc w:val="center"/>
            </w:pPr>
          </w:p>
        </w:tc>
        <w:tc>
          <w:tcPr>
            <w:tcW w:w="709" w:type="dxa"/>
          </w:tcPr>
          <w:p w14:paraId="02E41E57" w14:textId="77777777" w:rsidR="002C7CDD" w:rsidRDefault="002C7CDD" w:rsidP="00FA38BE">
            <w:pPr>
              <w:pStyle w:val="TAL"/>
              <w:jc w:val="center"/>
            </w:pPr>
          </w:p>
        </w:tc>
        <w:tc>
          <w:tcPr>
            <w:tcW w:w="567" w:type="dxa"/>
          </w:tcPr>
          <w:p w14:paraId="046CA688" w14:textId="77777777" w:rsidR="002C7CDD" w:rsidRDefault="002C7CDD" w:rsidP="00FA38BE">
            <w:pPr>
              <w:pStyle w:val="TAL"/>
              <w:jc w:val="center"/>
            </w:pPr>
          </w:p>
        </w:tc>
        <w:tc>
          <w:tcPr>
            <w:tcW w:w="958" w:type="dxa"/>
          </w:tcPr>
          <w:p w14:paraId="573D685A" w14:textId="77777777" w:rsidR="002C7CDD" w:rsidRDefault="002C7CDD" w:rsidP="00FA38BE">
            <w:pPr>
              <w:pStyle w:val="TAL"/>
              <w:jc w:val="center"/>
            </w:pPr>
            <w:r>
              <w:t>No</w:t>
            </w:r>
          </w:p>
        </w:tc>
      </w:tr>
      <w:tr w:rsidR="002C7CDD" w14:paraId="1C101942" w14:textId="77777777" w:rsidTr="00FA38BE">
        <w:trPr>
          <w:jc w:val="center"/>
        </w:trPr>
        <w:tc>
          <w:tcPr>
            <w:tcW w:w="2587" w:type="dxa"/>
          </w:tcPr>
          <w:p w14:paraId="4D2C589F" w14:textId="77777777" w:rsidR="002C7CDD" w:rsidRDefault="002C7CDD" w:rsidP="00FA38BE">
            <w:pPr>
              <w:pStyle w:val="TAL"/>
            </w:pPr>
            <w:r>
              <w:t>Subs-</w:t>
            </w:r>
            <w:proofErr w:type="spellStart"/>
            <w:r>
              <w:t>Req</w:t>
            </w:r>
            <w:proofErr w:type="spellEnd"/>
            <w:r>
              <w:t>-Type</w:t>
            </w:r>
          </w:p>
        </w:tc>
        <w:tc>
          <w:tcPr>
            <w:tcW w:w="567" w:type="dxa"/>
          </w:tcPr>
          <w:p w14:paraId="3950B410" w14:textId="77777777" w:rsidR="002C7CDD" w:rsidRDefault="002C7CDD" w:rsidP="00FA38BE">
            <w:pPr>
              <w:pStyle w:val="TAL"/>
              <w:jc w:val="center"/>
            </w:pPr>
            <w:r>
              <w:t>705</w:t>
            </w:r>
          </w:p>
        </w:tc>
        <w:tc>
          <w:tcPr>
            <w:tcW w:w="850" w:type="dxa"/>
          </w:tcPr>
          <w:p w14:paraId="68189DA8" w14:textId="77777777" w:rsidR="002C7CDD" w:rsidRDefault="002C7CDD" w:rsidP="00FA38BE">
            <w:pPr>
              <w:pStyle w:val="TAL"/>
              <w:jc w:val="center"/>
            </w:pPr>
            <w:r>
              <w:t>6.3.6</w:t>
            </w:r>
          </w:p>
        </w:tc>
        <w:tc>
          <w:tcPr>
            <w:tcW w:w="1896" w:type="dxa"/>
          </w:tcPr>
          <w:p w14:paraId="136519B0" w14:textId="77777777" w:rsidR="002C7CDD" w:rsidRDefault="002C7CDD" w:rsidP="00FA38BE">
            <w:pPr>
              <w:pStyle w:val="TAL"/>
              <w:jc w:val="center"/>
            </w:pPr>
            <w:r>
              <w:t>Enumerated</w:t>
            </w:r>
          </w:p>
        </w:tc>
        <w:tc>
          <w:tcPr>
            <w:tcW w:w="548" w:type="dxa"/>
          </w:tcPr>
          <w:p w14:paraId="28973EBE" w14:textId="77777777" w:rsidR="002C7CDD" w:rsidRDefault="002C7CDD" w:rsidP="00FA38BE">
            <w:pPr>
              <w:pStyle w:val="TAL"/>
              <w:jc w:val="center"/>
            </w:pPr>
            <w:r>
              <w:t>M, V</w:t>
            </w:r>
          </w:p>
        </w:tc>
        <w:tc>
          <w:tcPr>
            <w:tcW w:w="567" w:type="dxa"/>
          </w:tcPr>
          <w:p w14:paraId="4D4ED5A4" w14:textId="77777777" w:rsidR="002C7CDD" w:rsidRDefault="002C7CDD" w:rsidP="00FA38BE">
            <w:pPr>
              <w:pStyle w:val="TAL"/>
              <w:jc w:val="center"/>
            </w:pPr>
          </w:p>
        </w:tc>
        <w:tc>
          <w:tcPr>
            <w:tcW w:w="709" w:type="dxa"/>
          </w:tcPr>
          <w:p w14:paraId="6466CD84" w14:textId="77777777" w:rsidR="002C7CDD" w:rsidRDefault="002C7CDD" w:rsidP="00FA38BE">
            <w:pPr>
              <w:pStyle w:val="TAL"/>
              <w:jc w:val="center"/>
            </w:pPr>
          </w:p>
        </w:tc>
        <w:tc>
          <w:tcPr>
            <w:tcW w:w="567" w:type="dxa"/>
          </w:tcPr>
          <w:p w14:paraId="56E73218" w14:textId="77777777" w:rsidR="002C7CDD" w:rsidRDefault="002C7CDD" w:rsidP="00FA38BE">
            <w:pPr>
              <w:pStyle w:val="TAL"/>
              <w:jc w:val="center"/>
            </w:pPr>
          </w:p>
        </w:tc>
        <w:tc>
          <w:tcPr>
            <w:tcW w:w="958" w:type="dxa"/>
          </w:tcPr>
          <w:p w14:paraId="7E79A732" w14:textId="77777777" w:rsidR="002C7CDD" w:rsidRDefault="002C7CDD" w:rsidP="00FA38BE">
            <w:pPr>
              <w:pStyle w:val="TAL"/>
              <w:jc w:val="center"/>
            </w:pPr>
            <w:r>
              <w:t>No</w:t>
            </w:r>
          </w:p>
        </w:tc>
      </w:tr>
      <w:tr w:rsidR="002C7CDD" w14:paraId="0C38BC13" w14:textId="77777777" w:rsidTr="00FA38BE">
        <w:trPr>
          <w:jc w:val="center"/>
        </w:trPr>
        <w:tc>
          <w:tcPr>
            <w:tcW w:w="2587" w:type="dxa"/>
          </w:tcPr>
          <w:p w14:paraId="30A5C8A0" w14:textId="77777777" w:rsidR="002C7CDD" w:rsidRDefault="002C7CDD" w:rsidP="00FA38BE">
            <w:pPr>
              <w:pStyle w:val="TAL"/>
            </w:pPr>
            <w:r>
              <w:t>Requested-Domain</w:t>
            </w:r>
          </w:p>
        </w:tc>
        <w:tc>
          <w:tcPr>
            <w:tcW w:w="567" w:type="dxa"/>
          </w:tcPr>
          <w:p w14:paraId="630E7F2F" w14:textId="77777777" w:rsidR="002C7CDD" w:rsidRDefault="002C7CDD" w:rsidP="00FA38BE">
            <w:pPr>
              <w:pStyle w:val="TAL"/>
              <w:jc w:val="center"/>
            </w:pPr>
            <w:r>
              <w:t>706</w:t>
            </w:r>
          </w:p>
        </w:tc>
        <w:tc>
          <w:tcPr>
            <w:tcW w:w="850" w:type="dxa"/>
          </w:tcPr>
          <w:p w14:paraId="3E321ED7" w14:textId="77777777" w:rsidR="002C7CDD" w:rsidRDefault="002C7CDD" w:rsidP="00FA38BE">
            <w:pPr>
              <w:pStyle w:val="TAL"/>
              <w:jc w:val="center"/>
            </w:pPr>
            <w:r>
              <w:t>6.3.7</w:t>
            </w:r>
          </w:p>
        </w:tc>
        <w:tc>
          <w:tcPr>
            <w:tcW w:w="1896" w:type="dxa"/>
          </w:tcPr>
          <w:p w14:paraId="23D6061C" w14:textId="77777777" w:rsidR="002C7CDD" w:rsidRDefault="002C7CDD" w:rsidP="00FA38BE">
            <w:pPr>
              <w:pStyle w:val="TAL"/>
              <w:jc w:val="center"/>
            </w:pPr>
            <w:r>
              <w:t>Enumerated</w:t>
            </w:r>
          </w:p>
        </w:tc>
        <w:tc>
          <w:tcPr>
            <w:tcW w:w="548" w:type="dxa"/>
          </w:tcPr>
          <w:p w14:paraId="64B51824" w14:textId="77777777" w:rsidR="002C7CDD" w:rsidRDefault="002C7CDD" w:rsidP="00FA38BE">
            <w:pPr>
              <w:pStyle w:val="TAL"/>
              <w:jc w:val="center"/>
            </w:pPr>
            <w:r>
              <w:t>M, V</w:t>
            </w:r>
          </w:p>
        </w:tc>
        <w:tc>
          <w:tcPr>
            <w:tcW w:w="567" w:type="dxa"/>
          </w:tcPr>
          <w:p w14:paraId="126C1138" w14:textId="77777777" w:rsidR="002C7CDD" w:rsidRDefault="002C7CDD" w:rsidP="00FA38BE">
            <w:pPr>
              <w:pStyle w:val="TAL"/>
              <w:jc w:val="center"/>
            </w:pPr>
          </w:p>
        </w:tc>
        <w:tc>
          <w:tcPr>
            <w:tcW w:w="709" w:type="dxa"/>
          </w:tcPr>
          <w:p w14:paraId="56DD59A6" w14:textId="77777777" w:rsidR="002C7CDD" w:rsidRDefault="002C7CDD" w:rsidP="00FA38BE">
            <w:pPr>
              <w:pStyle w:val="TAL"/>
              <w:jc w:val="center"/>
            </w:pPr>
          </w:p>
        </w:tc>
        <w:tc>
          <w:tcPr>
            <w:tcW w:w="567" w:type="dxa"/>
          </w:tcPr>
          <w:p w14:paraId="04C51A03" w14:textId="77777777" w:rsidR="002C7CDD" w:rsidRDefault="002C7CDD" w:rsidP="00FA38BE">
            <w:pPr>
              <w:pStyle w:val="TAL"/>
              <w:jc w:val="center"/>
            </w:pPr>
          </w:p>
        </w:tc>
        <w:tc>
          <w:tcPr>
            <w:tcW w:w="958" w:type="dxa"/>
          </w:tcPr>
          <w:p w14:paraId="18839D5D" w14:textId="77777777" w:rsidR="002C7CDD" w:rsidRDefault="002C7CDD" w:rsidP="00FA38BE">
            <w:pPr>
              <w:pStyle w:val="TAL"/>
              <w:jc w:val="center"/>
            </w:pPr>
            <w:r>
              <w:t>No</w:t>
            </w:r>
          </w:p>
        </w:tc>
      </w:tr>
      <w:tr w:rsidR="002C7CDD" w14:paraId="2294A7C5" w14:textId="77777777" w:rsidTr="00FA38BE">
        <w:trPr>
          <w:jc w:val="center"/>
        </w:trPr>
        <w:tc>
          <w:tcPr>
            <w:tcW w:w="2587" w:type="dxa"/>
          </w:tcPr>
          <w:p w14:paraId="7793DCB9" w14:textId="77777777" w:rsidR="002C7CDD" w:rsidRDefault="002C7CDD" w:rsidP="00FA38BE">
            <w:pPr>
              <w:pStyle w:val="TAL"/>
            </w:pPr>
            <w:r>
              <w:t>Current-Location</w:t>
            </w:r>
          </w:p>
        </w:tc>
        <w:tc>
          <w:tcPr>
            <w:tcW w:w="567" w:type="dxa"/>
          </w:tcPr>
          <w:p w14:paraId="7E878B68" w14:textId="77777777" w:rsidR="002C7CDD" w:rsidRDefault="002C7CDD" w:rsidP="00FA38BE">
            <w:pPr>
              <w:pStyle w:val="TAL"/>
              <w:jc w:val="center"/>
            </w:pPr>
            <w:r>
              <w:t>707</w:t>
            </w:r>
          </w:p>
        </w:tc>
        <w:tc>
          <w:tcPr>
            <w:tcW w:w="850" w:type="dxa"/>
          </w:tcPr>
          <w:p w14:paraId="30FC0BB2" w14:textId="77777777" w:rsidR="002C7CDD" w:rsidRDefault="002C7CDD" w:rsidP="00FA38BE">
            <w:pPr>
              <w:pStyle w:val="TAL"/>
              <w:jc w:val="center"/>
            </w:pPr>
            <w:r>
              <w:t>6.3.8</w:t>
            </w:r>
          </w:p>
        </w:tc>
        <w:tc>
          <w:tcPr>
            <w:tcW w:w="1896" w:type="dxa"/>
          </w:tcPr>
          <w:p w14:paraId="50596954" w14:textId="77777777" w:rsidR="002C7CDD" w:rsidRDefault="002C7CDD" w:rsidP="00FA38BE">
            <w:pPr>
              <w:pStyle w:val="TAL"/>
              <w:jc w:val="center"/>
            </w:pPr>
            <w:r>
              <w:t>Enumerated</w:t>
            </w:r>
          </w:p>
        </w:tc>
        <w:tc>
          <w:tcPr>
            <w:tcW w:w="548" w:type="dxa"/>
          </w:tcPr>
          <w:p w14:paraId="112AA82A" w14:textId="77777777" w:rsidR="002C7CDD" w:rsidRDefault="002C7CDD" w:rsidP="00FA38BE">
            <w:pPr>
              <w:pStyle w:val="TAL"/>
              <w:jc w:val="center"/>
            </w:pPr>
            <w:r>
              <w:t>M, V</w:t>
            </w:r>
          </w:p>
        </w:tc>
        <w:tc>
          <w:tcPr>
            <w:tcW w:w="567" w:type="dxa"/>
          </w:tcPr>
          <w:p w14:paraId="2C821545" w14:textId="77777777" w:rsidR="002C7CDD" w:rsidRDefault="002C7CDD" w:rsidP="00FA38BE">
            <w:pPr>
              <w:pStyle w:val="TAL"/>
              <w:jc w:val="center"/>
            </w:pPr>
          </w:p>
        </w:tc>
        <w:tc>
          <w:tcPr>
            <w:tcW w:w="709" w:type="dxa"/>
          </w:tcPr>
          <w:p w14:paraId="1576D2E2" w14:textId="77777777" w:rsidR="002C7CDD" w:rsidRDefault="002C7CDD" w:rsidP="00FA38BE">
            <w:pPr>
              <w:pStyle w:val="TAL"/>
              <w:jc w:val="center"/>
            </w:pPr>
          </w:p>
        </w:tc>
        <w:tc>
          <w:tcPr>
            <w:tcW w:w="567" w:type="dxa"/>
          </w:tcPr>
          <w:p w14:paraId="0A84E147" w14:textId="77777777" w:rsidR="002C7CDD" w:rsidRDefault="002C7CDD" w:rsidP="00FA38BE">
            <w:pPr>
              <w:pStyle w:val="TAL"/>
              <w:jc w:val="center"/>
            </w:pPr>
          </w:p>
        </w:tc>
        <w:tc>
          <w:tcPr>
            <w:tcW w:w="958" w:type="dxa"/>
          </w:tcPr>
          <w:p w14:paraId="26C3049C" w14:textId="77777777" w:rsidR="002C7CDD" w:rsidRDefault="002C7CDD" w:rsidP="00FA38BE">
            <w:pPr>
              <w:pStyle w:val="TAL"/>
              <w:jc w:val="center"/>
            </w:pPr>
            <w:r>
              <w:t>No</w:t>
            </w:r>
          </w:p>
        </w:tc>
      </w:tr>
      <w:tr w:rsidR="002C7CDD" w14:paraId="70662FEB" w14:textId="77777777" w:rsidTr="00FA38BE">
        <w:trPr>
          <w:jc w:val="center"/>
        </w:trPr>
        <w:tc>
          <w:tcPr>
            <w:tcW w:w="2587" w:type="dxa"/>
          </w:tcPr>
          <w:p w14:paraId="3BF4F4E7" w14:textId="77777777" w:rsidR="002C7CDD" w:rsidRDefault="002C7CDD" w:rsidP="00FA38BE">
            <w:pPr>
              <w:pStyle w:val="TAL"/>
            </w:pPr>
            <w:r>
              <w:t>Identity-Set</w:t>
            </w:r>
          </w:p>
        </w:tc>
        <w:tc>
          <w:tcPr>
            <w:tcW w:w="567" w:type="dxa"/>
          </w:tcPr>
          <w:p w14:paraId="3F640E92" w14:textId="77777777" w:rsidR="002C7CDD" w:rsidRDefault="002C7CDD" w:rsidP="00FA38BE">
            <w:pPr>
              <w:pStyle w:val="TAL"/>
              <w:jc w:val="center"/>
            </w:pPr>
            <w:r>
              <w:t>708</w:t>
            </w:r>
          </w:p>
        </w:tc>
        <w:tc>
          <w:tcPr>
            <w:tcW w:w="850" w:type="dxa"/>
          </w:tcPr>
          <w:p w14:paraId="7C8FC9E8" w14:textId="77777777" w:rsidR="002C7CDD" w:rsidRDefault="002C7CDD" w:rsidP="00FA38BE">
            <w:pPr>
              <w:pStyle w:val="TAL"/>
              <w:jc w:val="center"/>
            </w:pPr>
            <w:r>
              <w:t>6.3.10</w:t>
            </w:r>
          </w:p>
        </w:tc>
        <w:tc>
          <w:tcPr>
            <w:tcW w:w="1896" w:type="dxa"/>
          </w:tcPr>
          <w:p w14:paraId="3341C570" w14:textId="77777777" w:rsidR="002C7CDD" w:rsidRDefault="002C7CDD" w:rsidP="00FA38BE">
            <w:pPr>
              <w:pStyle w:val="TAL"/>
              <w:jc w:val="center"/>
            </w:pPr>
            <w:r>
              <w:t>Enumerated</w:t>
            </w:r>
          </w:p>
        </w:tc>
        <w:tc>
          <w:tcPr>
            <w:tcW w:w="548" w:type="dxa"/>
          </w:tcPr>
          <w:p w14:paraId="7D4032C6" w14:textId="77777777" w:rsidR="002C7CDD" w:rsidRDefault="002C7CDD" w:rsidP="00FA38BE">
            <w:pPr>
              <w:pStyle w:val="TAL"/>
              <w:jc w:val="center"/>
            </w:pPr>
            <w:r>
              <w:t>V</w:t>
            </w:r>
          </w:p>
        </w:tc>
        <w:tc>
          <w:tcPr>
            <w:tcW w:w="567" w:type="dxa"/>
          </w:tcPr>
          <w:p w14:paraId="22E8D503" w14:textId="77777777" w:rsidR="002C7CDD" w:rsidRDefault="002C7CDD" w:rsidP="00FA38BE">
            <w:pPr>
              <w:pStyle w:val="TAL"/>
              <w:jc w:val="center"/>
            </w:pPr>
          </w:p>
        </w:tc>
        <w:tc>
          <w:tcPr>
            <w:tcW w:w="709" w:type="dxa"/>
          </w:tcPr>
          <w:p w14:paraId="594089F6" w14:textId="77777777" w:rsidR="002C7CDD" w:rsidRDefault="002C7CDD" w:rsidP="00FA38BE">
            <w:pPr>
              <w:pStyle w:val="TAL"/>
              <w:jc w:val="center"/>
            </w:pPr>
          </w:p>
        </w:tc>
        <w:tc>
          <w:tcPr>
            <w:tcW w:w="567" w:type="dxa"/>
          </w:tcPr>
          <w:p w14:paraId="1BF99336" w14:textId="77777777" w:rsidR="002C7CDD" w:rsidRDefault="002C7CDD" w:rsidP="00FA38BE">
            <w:pPr>
              <w:pStyle w:val="TAL"/>
              <w:jc w:val="center"/>
            </w:pPr>
            <w:r>
              <w:t>M</w:t>
            </w:r>
          </w:p>
        </w:tc>
        <w:tc>
          <w:tcPr>
            <w:tcW w:w="958" w:type="dxa"/>
          </w:tcPr>
          <w:p w14:paraId="50914739" w14:textId="77777777" w:rsidR="002C7CDD" w:rsidRDefault="002C7CDD" w:rsidP="00FA38BE">
            <w:pPr>
              <w:pStyle w:val="TAL"/>
              <w:jc w:val="center"/>
            </w:pPr>
            <w:r>
              <w:t>No</w:t>
            </w:r>
          </w:p>
        </w:tc>
      </w:tr>
      <w:tr w:rsidR="002C7CDD" w14:paraId="212C5217" w14:textId="77777777" w:rsidTr="00FA38BE">
        <w:trPr>
          <w:jc w:val="center"/>
        </w:trPr>
        <w:tc>
          <w:tcPr>
            <w:tcW w:w="2587" w:type="dxa"/>
          </w:tcPr>
          <w:p w14:paraId="1B493EE3" w14:textId="77777777" w:rsidR="002C7CDD" w:rsidRDefault="002C7CDD" w:rsidP="00FA38BE">
            <w:pPr>
              <w:pStyle w:val="TAL"/>
            </w:pPr>
            <w:r>
              <w:t>Expiry-Time</w:t>
            </w:r>
          </w:p>
        </w:tc>
        <w:tc>
          <w:tcPr>
            <w:tcW w:w="567" w:type="dxa"/>
          </w:tcPr>
          <w:p w14:paraId="63FE4F52" w14:textId="77777777" w:rsidR="002C7CDD" w:rsidRDefault="002C7CDD" w:rsidP="00FA38BE">
            <w:pPr>
              <w:pStyle w:val="TAL"/>
              <w:jc w:val="center"/>
            </w:pPr>
            <w:r>
              <w:rPr>
                <w:lang w:val="sv-SE"/>
              </w:rPr>
              <w:t>709</w:t>
            </w:r>
          </w:p>
        </w:tc>
        <w:tc>
          <w:tcPr>
            <w:tcW w:w="850" w:type="dxa"/>
          </w:tcPr>
          <w:p w14:paraId="2E35FA38" w14:textId="77777777" w:rsidR="002C7CDD" w:rsidRDefault="002C7CDD" w:rsidP="00FA38BE">
            <w:pPr>
              <w:pStyle w:val="TAL"/>
              <w:jc w:val="center"/>
            </w:pPr>
            <w:r>
              <w:rPr>
                <w:lang w:val="sv-SE"/>
              </w:rPr>
              <w:t>6.3.16</w:t>
            </w:r>
          </w:p>
        </w:tc>
        <w:tc>
          <w:tcPr>
            <w:tcW w:w="1896" w:type="dxa"/>
          </w:tcPr>
          <w:p w14:paraId="67CD12BA" w14:textId="77777777" w:rsidR="002C7CDD" w:rsidRDefault="002C7CDD" w:rsidP="00FA38BE">
            <w:pPr>
              <w:pStyle w:val="TAL"/>
              <w:jc w:val="center"/>
            </w:pPr>
            <w:r>
              <w:rPr>
                <w:lang w:val="sv-SE"/>
              </w:rPr>
              <w:t>Time</w:t>
            </w:r>
          </w:p>
        </w:tc>
        <w:tc>
          <w:tcPr>
            <w:tcW w:w="548" w:type="dxa"/>
          </w:tcPr>
          <w:p w14:paraId="41546859" w14:textId="77777777" w:rsidR="002C7CDD" w:rsidRDefault="002C7CDD" w:rsidP="00FA38BE">
            <w:pPr>
              <w:pStyle w:val="TAL"/>
              <w:jc w:val="center"/>
            </w:pPr>
            <w:r>
              <w:rPr>
                <w:lang w:val="sv-SE"/>
              </w:rPr>
              <w:t>V</w:t>
            </w:r>
          </w:p>
        </w:tc>
        <w:tc>
          <w:tcPr>
            <w:tcW w:w="567" w:type="dxa"/>
          </w:tcPr>
          <w:p w14:paraId="5E34050F" w14:textId="77777777" w:rsidR="002C7CDD" w:rsidRDefault="002C7CDD" w:rsidP="00FA38BE">
            <w:pPr>
              <w:pStyle w:val="TAL"/>
              <w:jc w:val="center"/>
            </w:pPr>
          </w:p>
        </w:tc>
        <w:tc>
          <w:tcPr>
            <w:tcW w:w="709" w:type="dxa"/>
          </w:tcPr>
          <w:p w14:paraId="0CB2EB6A" w14:textId="77777777" w:rsidR="002C7CDD" w:rsidRDefault="002C7CDD" w:rsidP="00FA38BE">
            <w:pPr>
              <w:pStyle w:val="TAL"/>
              <w:jc w:val="center"/>
            </w:pPr>
          </w:p>
        </w:tc>
        <w:tc>
          <w:tcPr>
            <w:tcW w:w="567" w:type="dxa"/>
          </w:tcPr>
          <w:p w14:paraId="46FE089D" w14:textId="77777777" w:rsidR="002C7CDD" w:rsidRDefault="002C7CDD" w:rsidP="00FA38BE">
            <w:pPr>
              <w:pStyle w:val="TAL"/>
              <w:jc w:val="center"/>
            </w:pPr>
            <w:r>
              <w:rPr>
                <w:lang w:val="sv-SE"/>
              </w:rPr>
              <w:t>M</w:t>
            </w:r>
          </w:p>
        </w:tc>
        <w:tc>
          <w:tcPr>
            <w:tcW w:w="958" w:type="dxa"/>
          </w:tcPr>
          <w:p w14:paraId="1A9D5757" w14:textId="77777777" w:rsidR="002C7CDD" w:rsidRDefault="002C7CDD" w:rsidP="00FA38BE">
            <w:pPr>
              <w:pStyle w:val="TAL"/>
              <w:jc w:val="center"/>
            </w:pPr>
            <w:r>
              <w:t>No</w:t>
            </w:r>
          </w:p>
        </w:tc>
      </w:tr>
      <w:tr w:rsidR="002C7CDD" w14:paraId="08AA0C7B" w14:textId="77777777" w:rsidTr="00FA38BE">
        <w:trPr>
          <w:jc w:val="center"/>
        </w:trPr>
        <w:tc>
          <w:tcPr>
            <w:tcW w:w="2587" w:type="dxa"/>
          </w:tcPr>
          <w:p w14:paraId="3C55F9A6" w14:textId="77777777" w:rsidR="002C7CDD" w:rsidRDefault="002C7CDD" w:rsidP="00FA38BE">
            <w:pPr>
              <w:pStyle w:val="TAL"/>
            </w:pPr>
            <w:r>
              <w:t>Send-Data-Indication</w:t>
            </w:r>
          </w:p>
        </w:tc>
        <w:tc>
          <w:tcPr>
            <w:tcW w:w="567" w:type="dxa"/>
          </w:tcPr>
          <w:p w14:paraId="49571F1C" w14:textId="77777777" w:rsidR="002C7CDD" w:rsidRDefault="002C7CDD" w:rsidP="00FA38BE">
            <w:pPr>
              <w:pStyle w:val="TAL"/>
              <w:jc w:val="center"/>
              <w:rPr>
                <w:lang w:val="sv-SE"/>
              </w:rPr>
            </w:pPr>
            <w:r>
              <w:rPr>
                <w:lang w:val="sv-SE"/>
              </w:rPr>
              <w:t>710</w:t>
            </w:r>
          </w:p>
        </w:tc>
        <w:tc>
          <w:tcPr>
            <w:tcW w:w="850" w:type="dxa"/>
          </w:tcPr>
          <w:p w14:paraId="2E514BCA" w14:textId="77777777" w:rsidR="002C7CDD" w:rsidRDefault="002C7CDD" w:rsidP="00FA38BE">
            <w:pPr>
              <w:pStyle w:val="TAL"/>
              <w:jc w:val="center"/>
              <w:rPr>
                <w:lang w:val="sv-SE"/>
              </w:rPr>
            </w:pPr>
            <w:r>
              <w:rPr>
                <w:lang w:val="sv-SE"/>
              </w:rPr>
              <w:t>6.3.17</w:t>
            </w:r>
          </w:p>
        </w:tc>
        <w:tc>
          <w:tcPr>
            <w:tcW w:w="1896" w:type="dxa"/>
          </w:tcPr>
          <w:p w14:paraId="7FD55D52" w14:textId="77777777" w:rsidR="002C7CDD" w:rsidRDefault="002C7CDD" w:rsidP="00FA38BE">
            <w:pPr>
              <w:pStyle w:val="TAL"/>
              <w:jc w:val="center"/>
              <w:rPr>
                <w:lang w:val="sv-SE"/>
              </w:rPr>
            </w:pPr>
            <w:r>
              <w:rPr>
                <w:lang w:val="sv-SE"/>
              </w:rPr>
              <w:t>Enumerated</w:t>
            </w:r>
          </w:p>
        </w:tc>
        <w:tc>
          <w:tcPr>
            <w:tcW w:w="548" w:type="dxa"/>
          </w:tcPr>
          <w:p w14:paraId="376A03EF" w14:textId="77777777" w:rsidR="002C7CDD" w:rsidRDefault="002C7CDD" w:rsidP="00FA38BE">
            <w:pPr>
              <w:pStyle w:val="TAL"/>
              <w:jc w:val="center"/>
              <w:rPr>
                <w:lang w:val="sv-SE"/>
              </w:rPr>
            </w:pPr>
            <w:r>
              <w:rPr>
                <w:lang w:val="sv-SE"/>
              </w:rPr>
              <w:t>V</w:t>
            </w:r>
          </w:p>
        </w:tc>
        <w:tc>
          <w:tcPr>
            <w:tcW w:w="567" w:type="dxa"/>
          </w:tcPr>
          <w:p w14:paraId="7925A616" w14:textId="77777777" w:rsidR="002C7CDD" w:rsidRDefault="002C7CDD" w:rsidP="00FA38BE">
            <w:pPr>
              <w:pStyle w:val="TAL"/>
              <w:jc w:val="center"/>
            </w:pPr>
          </w:p>
        </w:tc>
        <w:tc>
          <w:tcPr>
            <w:tcW w:w="709" w:type="dxa"/>
          </w:tcPr>
          <w:p w14:paraId="34619806" w14:textId="77777777" w:rsidR="002C7CDD" w:rsidRDefault="002C7CDD" w:rsidP="00FA38BE">
            <w:pPr>
              <w:pStyle w:val="TAL"/>
              <w:jc w:val="center"/>
            </w:pPr>
          </w:p>
        </w:tc>
        <w:tc>
          <w:tcPr>
            <w:tcW w:w="567" w:type="dxa"/>
          </w:tcPr>
          <w:p w14:paraId="1F11E5BD" w14:textId="77777777" w:rsidR="002C7CDD" w:rsidRDefault="002C7CDD" w:rsidP="00FA38BE">
            <w:pPr>
              <w:pStyle w:val="TAL"/>
              <w:jc w:val="center"/>
              <w:rPr>
                <w:lang w:val="sv-SE"/>
              </w:rPr>
            </w:pPr>
            <w:r>
              <w:rPr>
                <w:lang w:val="sv-SE"/>
              </w:rPr>
              <w:t>M</w:t>
            </w:r>
          </w:p>
        </w:tc>
        <w:tc>
          <w:tcPr>
            <w:tcW w:w="958" w:type="dxa"/>
          </w:tcPr>
          <w:p w14:paraId="0CA7490C" w14:textId="77777777" w:rsidR="002C7CDD" w:rsidRDefault="002C7CDD" w:rsidP="00FA38BE">
            <w:pPr>
              <w:pStyle w:val="TAL"/>
              <w:jc w:val="center"/>
            </w:pPr>
            <w:r>
              <w:t>No</w:t>
            </w:r>
          </w:p>
        </w:tc>
      </w:tr>
      <w:tr w:rsidR="002C7CDD" w14:paraId="0F8B8C3D" w14:textId="77777777" w:rsidTr="00FA38BE">
        <w:trPr>
          <w:jc w:val="center"/>
        </w:trPr>
        <w:tc>
          <w:tcPr>
            <w:tcW w:w="2587" w:type="dxa"/>
          </w:tcPr>
          <w:p w14:paraId="7EAD8A38" w14:textId="77777777" w:rsidR="002C7CDD" w:rsidRDefault="002C7CDD" w:rsidP="00FA38BE">
            <w:pPr>
              <w:pStyle w:val="TAL"/>
            </w:pPr>
            <w:r>
              <w:t>Server-Name</w:t>
            </w:r>
          </w:p>
        </w:tc>
        <w:tc>
          <w:tcPr>
            <w:tcW w:w="567" w:type="dxa"/>
          </w:tcPr>
          <w:p w14:paraId="629C87BE" w14:textId="77777777" w:rsidR="002C7CDD" w:rsidRDefault="002C7CDD" w:rsidP="00FA38BE">
            <w:pPr>
              <w:pStyle w:val="TAL"/>
              <w:jc w:val="center"/>
            </w:pPr>
            <w:r>
              <w:t>602</w:t>
            </w:r>
          </w:p>
        </w:tc>
        <w:tc>
          <w:tcPr>
            <w:tcW w:w="850" w:type="dxa"/>
          </w:tcPr>
          <w:p w14:paraId="2A10788A" w14:textId="77777777" w:rsidR="002C7CDD" w:rsidRDefault="002C7CDD" w:rsidP="00FA38BE">
            <w:pPr>
              <w:pStyle w:val="TAL"/>
              <w:jc w:val="center"/>
            </w:pPr>
            <w:r>
              <w:t>6.3.9</w:t>
            </w:r>
          </w:p>
        </w:tc>
        <w:tc>
          <w:tcPr>
            <w:tcW w:w="1896" w:type="dxa"/>
          </w:tcPr>
          <w:p w14:paraId="54ED0AEB" w14:textId="77777777" w:rsidR="002C7CDD" w:rsidRDefault="002C7CDD" w:rsidP="00FA38BE">
            <w:pPr>
              <w:pStyle w:val="TAL"/>
              <w:jc w:val="center"/>
            </w:pPr>
            <w:r>
              <w:t>UTF8String</w:t>
            </w:r>
          </w:p>
        </w:tc>
        <w:tc>
          <w:tcPr>
            <w:tcW w:w="548" w:type="dxa"/>
          </w:tcPr>
          <w:p w14:paraId="24C8A979" w14:textId="77777777" w:rsidR="002C7CDD" w:rsidRDefault="002C7CDD" w:rsidP="00FA38BE">
            <w:pPr>
              <w:pStyle w:val="TAL"/>
              <w:jc w:val="center"/>
            </w:pPr>
            <w:r>
              <w:t>M, V</w:t>
            </w:r>
          </w:p>
        </w:tc>
        <w:tc>
          <w:tcPr>
            <w:tcW w:w="567" w:type="dxa"/>
          </w:tcPr>
          <w:p w14:paraId="411A411A" w14:textId="77777777" w:rsidR="002C7CDD" w:rsidRDefault="002C7CDD" w:rsidP="00FA38BE">
            <w:pPr>
              <w:pStyle w:val="TAL"/>
              <w:jc w:val="center"/>
            </w:pPr>
          </w:p>
        </w:tc>
        <w:tc>
          <w:tcPr>
            <w:tcW w:w="709" w:type="dxa"/>
          </w:tcPr>
          <w:p w14:paraId="27405A7D" w14:textId="77777777" w:rsidR="002C7CDD" w:rsidRDefault="002C7CDD" w:rsidP="00FA38BE">
            <w:pPr>
              <w:pStyle w:val="TAL"/>
              <w:jc w:val="center"/>
            </w:pPr>
          </w:p>
        </w:tc>
        <w:tc>
          <w:tcPr>
            <w:tcW w:w="567" w:type="dxa"/>
          </w:tcPr>
          <w:p w14:paraId="6ADC314B" w14:textId="77777777" w:rsidR="002C7CDD" w:rsidRDefault="002C7CDD" w:rsidP="00FA38BE">
            <w:pPr>
              <w:pStyle w:val="TAL"/>
              <w:jc w:val="center"/>
            </w:pPr>
          </w:p>
        </w:tc>
        <w:tc>
          <w:tcPr>
            <w:tcW w:w="958" w:type="dxa"/>
          </w:tcPr>
          <w:p w14:paraId="1C5BF9D1" w14:textId="77777777" w:rsidR="002C7CDD" w:rsidRDefault="002C7CDD" w:rsidP="00FA38BE">
            <w:pPr>
              <w:pStyle w:val="TAL"/>
              <w:jc w:val="center"/>
            </w:pPr>
            <w:r>
              <w:t>No</w:t>
            </w:r>
          </w:p>
        </w:tc>
      </w:tr>
      <w:tr w:rsidR="002C7CDD" w14:paraId="2CFCB078" w14:textId="77777777" w:rsidTr="00FA38BE">
        <w:trPr>
          <w:jc w:val="center"/>
        </w:trPr>
        <w:tc>
          <w:tcPr>
            <w:tcW w:w="2587" w:type="dxa"/>
          </w:tcPr>
          <w:p w14:paraId="778FB44F" w14:textId="77777777" w:rsidR="002C7CDD" w:rsidRDefault="002C7CDD" w:rsidP="00FA38BE">
            <w:pPr>
              <w:pStyle w:val="TAL"/>
            </w:pPr>
            <w:r>
              <w:t>Supported-Features</w:t>
            </w:r>
          </w:p>
        </w:tc>
        <w:tc>
          <w:tcPr>
            <w:tcW w:w="567" w:type="dxa"/>
          </w:tcPr>
          <w:p w14:paraId="5F0524B9" w14:textId="77777777" w:rsidR="002C7CDD" w:rsidRDefault="002C7CDD" w:rsidP="00FA38BE">
            <w:pPr>
              <w:pStyle w:val="TAL"/>
              <w:jc w:val="center"/>
              <w:rPr>
                <w:lang w:val="sv-SE"/>
              </w:rPr>
            </w:pPr>
            <w:r>
              <w:rPr>
                <w:lang w:val="sv-SE"/>
              </w:rPr>
              <w:t>628</w:t>
            </w:r>
          </w:p>
        </w:tc>
        <w:tc>
          <w:tcPr>
            <w:tcW w:w="850" w:type="dxa"/>
          </w:tcPr>
          <w:p w14:paraId="635EA7F2" w14:textId="77777777" w:rsidR="002C7CDD" w:rsidRDefault="002C7CDD" w:rsidP="00FA38BE">
            <w:pPr>
              <w:pStyle w:val="TAL"/>
              <w:jc w:val="center"/>
              <w:rPr>
                <w:lang w:val="sv-SE"/>
              </w:rPr>
            </w:pPr>
            <w:r>
              <w:rPr>
                <w:lang w:val="sv-SE"/>
              </w:rPr>
              <w:t>6.3.11</w:t>
            </w:r>
          </w:p>
        </w:tc>
        <w:tc>
          <w:tcPr>
            <w:tcW w:w="1896" w:type="dxa"/>
          </w:tcPr>
          <w:p w14:paraId="415DC77B" w14:textId="77777777" w:rsidR="002C7CDD" w:rsidRDefault="002C7CDD" w:rsidP="00FA38BE">
            <w:pPr>
              <w:pStyle w:val="TAL"/>
              <w:jc w:val="center"/>
              <w:rPr>
                <w:lang w:val="sv-SE"/>
              </w:rPr>
            </w:pPr>
            <w:r>
              <w:rPr>
                <w:lang w:val="sv-SE"/>
              </w:rPr>
              <w:t>Grouped</w:t>
            </w:r>
          </w:p>
        </w:tc>
        <w:tc>
          <w:tcPr>
            <w:tcW w:w="548" w:type="dxa"/>
          </w:tcPr>
          <w:p w14:paraId="45BA87FC" w14:textId="77777777" w:rsidR="002C7CDD" w:rsidRDefault="002C7CDD" w:rsidP="00FA38BE">
            <w:pPr>
              <w:pStyle w:val="TAL"/>
              <w:jc w:val="center"/>
              <w:rPr>
                <w:lang w:val="sv-SE"/>
              </w:rPr>
            </w:pPr>
            <w:r>
              <w:rPr>
                <w:lang w:val="sv-SE"/>
              </w:rPr>
              <w:t>V</w:t>
            </w:r>
          </w:p>
        </w:tc>
        <w:tc>
          <w:tcPr>
            <w:tcW w:w="567" w:type="dxa"/>
          </w:tcPr>
          <w:p w14:paraId="1FFFA145" w14:textId="77777777" w:rsidR="002C7CDD" w:rsidRDefault="002C7CDD" w:rsidP="00FA38BE">
            <w:pPr>
              <w:pStyle w:val="TAL"/>
              <w:jc w:val="center"/>
            </w:pPr>
            <w:r>
              <w:t>M</w:t>
            </w:r>
          </w:p>
        </w:tc>
        <w:tc>
          <w:tcPr>
            <w:tcW w:w="709" w:type="dxa"/>
          </w:tcPr>
          <w:p w14:paraId="2CDA9BED" w14:textId="77777777" w:rsidR="002C7CDD" w:rsidRDefault="002C7CDD" w:rsidP="00FA38BE">
            <w:pPr>
              <w:pStyle w:val="TAL"/>
              <w:jc w:val="center"/>
            </w:pPr>
          </w:p>
        </w:tc>
        <w:tc>
          <w:tcPr>
            <w:tcW w:w="567" w:type="dxa"/>
          </w:tcPr>
          <w:p w14:paraId="599C8DFD" w14:textId="77777777" w:rsidR="002C7CDD" w:rsidRDefault="002C7CDD" w:rsidP="00FA38BE">
            <w:pPr>
              <w:pStyle w:val="TAL"/>
              <w:jc w:val="center"/>
            </w:pPr>
          </w:p>
        </w:tc>
        <w:tc>
          <w:tcPr>
            <w:tcW w:w="958" w:type="dxa"/>
          </w:tcPr>
          <w:p w14:paraId="66001A45" w14:textId="77777777" w:rsidR="002C7CDD" w:rsidRDefault="002C7CDD" w:rsidP="00FA38BE">
            <w:pPr>
              <w:pStyle w:val="TAL"/>
              <w:jc w:val="center"/>
            </w:pPr>
            <w:r>
              <w:t>No</w:t>
            </w:r>
          </w:p>
        </w:tc>
      </w:tr>
      <w:tr w:rsidR="002C7CDD" w14:paraId="7E119BF2" w14:textId="77777777" w:rsidTr="00FA38BE">
        <w:trPr>
          <w:jc w:val="center"/>
        </w:trPr>
        <w:tc>
          <w:tcPr>
            <w:tcW w:w="2587" w:type="dxa"/>
          </w:tcPr>
          <w:p w14:paraId="750AB88B" w14:textId="77777777" w:rsidR="002C7CDD" w:rsidRDefault="002C7CDD" w:rsidP="00FA38BE">
            <w:pPr>
              <w:pStyle w:val="TAL"/>
            </w:pPr>
            <w:r>
              <w:t>Feature-List-ID</w:t>
            </w:r>
          </w:p>
        </w:tc>
        <w:tc>
          <w:tcPr>
            <w:tcW w:w="567" w:type="dxa"/>
          </w:tcPr>
          <w:p w14:paraId="37569B3E" w14:textId="77777777" w:rsidR="002C7CDD" w:rsidRDefault="002C7CDD" w:rsidP="00FA38BE">
            <w:pPr>
              <w:pStyle w:val="TAL"/>
              <w:jc w:val="center"/>
              <w:rPr>
                <w:lang w:val="sv-SE"/>
              </w:rPr>
            </w:pPr>
            <w:r>
              <w:rPr>
                <w:lang w:val="sv-SE"/>
              </w:rPr>
              <w:t>629</w:t>
            </w:r>
          </w:p>
        </w:tc>
        <w:tc>
          <w:tcPr>
            <w:tcW w:w="850" w:type="dxa"/>
          </w:tcPr>
          <w:p w14:paraId="108E5EFC" w14:textId="77777777" w:rsidR="002C7CDD" w:rsidRDefault="002C7CDD" w:rsidP="00FA38BE">
            <w:pPr>
              <w:pStyle w:val="TAL"/>
              <w:jc w:val="center"/>
              <w:rPr>
                <w:lang w:val="sv-SE"/>
              </w:rPr>
            </w:pPr>
            <w:r>
              <w:rPr>
                <w:lang w:val="sv-SE"/>
              </w:rPr>
              <w:t>6.3.12</w:t>
            </w:r>
          </w:p>
        </w:tc>
        <w:tc>
          <w:tcPr>
            <w:tcW w:w="1896" w:type="dxa"/>
          </w:tcPr>
          <w:p w14:paraId="40DEABA2" w14:textId="77777777" w:rsidR="002C7CDD" w:rsidRDefault="002C7CDD" w:rsidP="00FA38BE">
            <w:pPr>
              <w:pStyle w:val="TAL"/>
              <w:jc w:val="center"/>
            </w:pPr>
            <w:r>
              <w:t>Unsigned32</w:t>
            </w:r>
          </w:p>
        </w:tc>
        <w:tc>
          <w:tcPr>
            <w:tcW w:w="548" w:type="dxa"/>
          </w:tcPr>
          <w:p w14:paraId="396B47A2" w14:textId="77777777" w:rsidR="002C7CDD" w:rsidRDefault="002C7CDD" w:rsidP="00FA38BE">
            <w:pPr>
              <w:pStyle w:val="TAL"/>
              <w:jc w:val="center"/>
              <w:rPr>
                <w:lang w:val="sv-SE"/>
              </w:rPr>
            </w:pPr>
            <w:r>
              <w:rPr>
                <w:lang w:val="sv-SE"/>
              </w:rPr>
              <w:t>V</w:t>
            </w:r>
          </w:p>
        </w:tc>
        <w:tc>
          <w:tcPr>
            <w:tcW w:w="567" w:type="dxa"/>
          </w:tcPr>
          <w:p w14:paraId="63A7ED43" w14:textId="77777777" w:rsidR="002C7CDD" w:rsidRDefault="002C7CDD" w:rsidP="00FA38BE">
            <w:pPr>
              <w:pStyle w:val="TAL"/>
              <w:jc w:val="center"/>
            </w:pPr>
          </w:p>
        </w:tc>
        <w:tc>
          <w:tcPr>
            <w:tcW w:w="709" w:type="dxa"/>
          </w:tcPr>
          <w:p w14:paraId="3C461442" w14:textId="77777777" w:rsidR="002C7CDD" w:rsidRDefault="002C7CDD" w:rsidP="00FA38BE">
            <w:pPr>
              <w:pStyle w:val="TAL"/>
              <w:jc w:val="center"/>
            </w:pPr>
          </w:p>
        </w:tc>
        <w:tc>
          <w:tcPr>
            <w:tcW w:w="567" w:type="dxa"/>
          </w:tcPr>
          <w:p w14:paraId="6783F78C" w14:textId="77777777" w:rsidR="002C7CDD" w:rsidRDefault="002C7CDD" w:rsidP="00FA38BE">
            <w:pPr>
              <w:pStyle w:val="TAL"/>
              <w:jc w:val="center"/>
            </w:pPr>
            <w:r>
              <w:t>M</w:t>
            </w:r>
          </w:p>
        </w:tc>
        <w:tc>
          <w:tcPr>
            <w:tcW w:w="958" w:type="dxa"/>
          </w:tcPr>
          <w:p w14:paraId="4CBCB251" w14:textId="77777777" w:rsidR="002C7CDD" w:rsidRDefault="002C7CDD" w:rsidP="00FA38BE">
            <w:pPr>
              <w:pStyle w:val="TAL"/>
              <w:jc w:val="center"/>
            </w:pPr>
            <w:r>
              <w:t>No</w:t>
            </w:r>
          </w:p>
        </w:tc>
      </w:tr>
      <w:tr w:rsidR="002C7CDD" w14:paraId="2F4357E8" w14:textId="77777777" w:rsidTr="00FA38BE">
        <w:trPr>
          <w:jc w:val="center"/>
        </w:trPr>
        <w:tc>
          <w:tcPr>
            <w:tcW w:w="2587" w:type="dxa"/>
          </w:tcPr>
          <w:p w14:paraId="0498A0E8" w14:textId="77777777" w:rsidR="002C7CDD" w:rsidRDefault="002C7CDD" w:rsidP="00FA38BE">
            <w:pPr>
              <w:pStyle w:val="TAL"/>
            </w:pPr>
            <w:r>
              <w:t>Feature-List</w:t>
            </w:r>
          </w:p>
        </w:tc>
        <w:tc>
          <w:tcPr>
            <w:tcW w:w="567" w:type="dxa"/>
          </w:tcPr>
          <w:p w14:paraId="6E619FD9" w14:textId="77777777" w:rsidR="002C7CDD" w:rsidRDefault="002C7CDD" w:rsidP="00FA38BE">
            <w:pPr>
              <w:pStyle w:val="TAL"/>
              <w:jc w:val="center"/>
              <w:rPr>
                <w:lang w:val="sv-SE"/>
              </w:rPr>
            </w:pPr>
            <w:r>
              <w:rPr>
                <w:lang w:val="sv-SE"/>
              </w:rPr>
              <w:t>630</w:t>
            </w:r>
          </w:p>
        </w:tc>
        <w:tc>
          <w:tcPr>
            <w:tcW w:w="850" w:type="dxa"/>
          </w:tcPr>
          <w:p w14:paraId="323E312F" w14:textId="77777777" w:rsidR="002C7CDD" w:rsidRDefault="002C7CDD" w:rsidP="00FA38BE">
            <w:pPr>
              <w:pStyle w:val="TAL"/>
              <w:jc w:val="center"/>
              <w:rPr>
                <w:lang w:val="sv-SE"/>
              </w:rPr>
            </w:pPr>
            <w:r>
              <w:rPr>
                <w:lang w:val="sv-SE"/>
              </w:rPr>
              <w:t>6.3.13</w:t>
            </w:r>
          </w:p>
        </w:tc>
        <w:tc>
          <w:tcPr>
            <w:tcW w:w="1896" w:type="dxa"/>
          </w:tcPr>
          <w:p w14:paraId="16F19A8A" w14:textId="77777777" w:rsidR="002C7CDD" w:rsidRDefault="002C7CDD" w:rsidP="00FA38BE">
            <w:pPr>
              <w:pStyle w:val="TAL"/>
              <w:jc w:val="center"/>
            </w:pPr>
            <w:r>
              <w:t>Unsigned32</w:t>
            </w:r>
          </w:p>
        </w:tc>
        <w:tc>
          <w:tcPr>
            <w:tcW w:w="548" w:type="dxa"/>
          </w:tcPr>
          <w:p w14:paraId="4DC25807" w14:textId="77777777" w:rsidR="002C7CDD" w:rsidRDefault="002C7CDD" w:rsidP="00FA38BE">
            <w:pPr>
              <w:pStyle w:val="TAL"/>
              <w:jc w:val="center"/>
              <w:rPr>
                <w:lang w:val="sv-SE"/>
              </w:rPr>
            </w:pPr>
            <w:r>
              <w:rPr>
                <w:lang w:val="sv-SE"/>
              </w:rPr>
              <w:t>V</w:t>
            </w:r>
          </w:p>
        </w:tc>
        <w:tc>
          <w:tcPr>
            <w:tcW w:w="567" w:type="dxa"/>
          </w:tcPr>
          <w:p w14:paraId="33B7F1B7" w14:textId="77777777" w:rsidR="002C7CDD" w:rsidRDefault="002C7CDD" w:rsidP="00FA38BE">
            <w:pPr>
              <w:pStyle w:val="TAL"/>
              <w:jc w:val="center"/>
              <w:rPr>
                <w:lang w:val="es-ES_tradnl"/>
              </w:rPr>
            </w:pPr>
          </w:p>
        </w:tc>
        <w:tc>
          <w:tcPr>
            <w:tcW w:w="709" w:type="dxa"/>
          </w:tcPr>
          <w:p w14:paraId="32C0C5E9" w14:textId="77777777" w:rsidR="002C7CDD" w:rsidRDefault="002C7CDD" w:rsidP="00FA38BE">
            <w:pPr>
              <w:pStyle w:val="TAL"/>
              <w:jc w:val="center"/>
              <w:rPr>
                <w:lang w:val="es-ES_tradnl"/>
              </w:rPr>
            </w:pPr>
          </w:p>
        </w:tc>
        <w:tc>
          <w:tcPr>
            <w:tcW w:w="567" w:type="dxa"/>
          </w:tcPr>
          <w:p w14:paraId="2875399D" w14:textId="77777777" w:rsidR="002C7CDD" w:rsidRDefault="002C7CDD" w:rsidP="00FA38BE">
            <w:pPr>
              <w:pStyle w:val="TAL"/>
              <w:jc w:val="center"/>
              <w:rPr>
                <w:lang w:val="es-ES_tradnl"/>
              </w:rPr>
            </w:pPr>
            <w:r>
              <w:rPr>
                <w:lang w:val="es-ES_tradnl"/>
              </w:rPr>
              <w:t>M</w:t>
            </w:r>
          </w:p>
        </w:tc>
        <w:tc>
          <w:tcPr>
            <w:tcW w:w="958" w:type="dxa"/>
          </w:tcPr>
          <w:p w14:paraId="342FF7D4" w14:textId="77777777" w:rsidR="002C7CDD" w:rsidRDefault="002C7CDD" w:rsidP="00FA38BE">
            <w:pPr>
              <w:pStyle w:val="TAL"/>
              <w:jc w:val="center"/>
              <w:rPr>
                <w:lang w:val="es-ES_tradnl"/>
              </w:rPr>
            </w:pPr>
            <w:r>
              <w:rPr>
                <w:lang w:val="es-ES_tradnl"/>
              </w:rPr>
              <w:t>No</w:t>
            </w:r>
          </w:p>
        </w:tc>
      </w:tr>
      <w:tr w:rsidR="002C7CDD" w14:paraId="195EFC81" w14:textId="77777777" w:rsidTr="00FA38BE">
        <w:trPr>
          <w:jc w:val="center"/>
        </w:trPr>
        <w:tc>
          <w:tcPr>
            <w:tcW w:w="2587" w:type="dxa"/>
          </w:tcPr>
          <w:p w14:paraId="45903B98" w14:textId="77777777" w:rsidR="002C7CDD" w:rsidRDefault="002C7CDD" w:rsidP="00FA38BE">
            <w:pPr>
              <w:pStyle w:val="TAL"/>
            </w:pPr>
            <w:r>
              <w:t>Supported-Applications</w:t>
            </w:r>
          </w:p>
        </w:tc>
        <w:tc>
          <w:tcPr>
            <w:tcW w:w="567" w:type="dxa"/>
          </w:tcPr>
          <w:p w14:paraId="494B07AA" w14:textId="77777777" w:rsidR="002C7CDD" w:rsidRDefault="002C7CDD" w:rsidP="00FA38BE">
            <w:pPr>
              <w:pStyle w:val="TAL"/>
              <w:jc w:val="center"/>
              <w:rPr>
                <w:lang w:val="sv-SE"/>
              </w:rPr>
            </w:pPr>
            <w:r>
              <w:rPr>
                <w:lang w:val="sv-SE"/>
              </w:rPr>
              <w:t>631</w:t>
            </w:r>
          </w:p>
        </w:tc>
        <w:tc>
          <w:tcPr>
            <w:tcW w:w="850" w:type="dxa"/>
          </w:tcPr>
          <w:p w14:paraId="5E71EF9B" w14:textId="77777777" w:rsidR="002C7CDD" w:rsidRDefault="002C7CDD" w:rsidP="00FA38BE">
            <w:pPr>
              <w:pStyle w:val="TAL"/>
              <w:jc w:val="center"/>
              <w:rPr>
                <w:lang w:val="sv-SE"/>
              </w:rPr>
            </w:pPr>
            <w:r>
              <w:rPr>
                <w:lang w:val="sv-SE"/>
              </w:rPr>
              <w:t>6.3.14</w:t>
            </w:r>
          </w:p>
        </w:tc>
        <w:tc>
          <w:tcPr>
            <w:tcW w:w="1896" w:type="dxa"/>
          </w:tcPr>
          <w:p w14:paraId="5401E7E5" w14:textId="77777777" w:rsidR="002C7CDD" w:rsidRDefault="002C7CDD" w:rsidP="00FA38BE">
            <w:pPr>
              <w:pStyle w:val="TAL"/>
              <w:jc w:val="center"/>
              <w:rPr>
                <w:lang w:val="sv-SE"/>
              </w:rPr>
            </w:pPr>
            <w:r>
              <w:rPr>
                <w:lang w:val="sv-SE"/>
              </w:rPr>
              <w:t>Grouped</w:t>
            </w:r>
          </w:p>
        </w:tc>
        <w:tc>
          <w:tcPr>
            <w:tcW w:w="548" w:type="dxa"/>
          </w:tcPr>
          <w:p w14:paraId="682A2D2E" w14:textId="77777777" w:rsidR="002C7CDD" w:rsidRDefault="002C7CDD" w:rsidP="00FA38BE">
            <w:pPr>
              <w:pStyle w:val="TAL"/>
              <w:jc w:val="center"/>
              <w:rPr>
                <w:lang w:val="sv-SE"/>
              </w:rPr>
            </w:pPr>
            <w:r>
              <w:rPr>
                <w:lang w:val="sv-SE"/>
              </w:rPr>
              <w:t>V</w:t>
            </w:r>
          </w:p>
        </w:tc>
        <w:tc>
          <w:tcPr>
            <w:tcW w:w="567" w:type="dxa"/>
          </w:tcPr>
          <w:p w14:paraId="35143A9E" w14:textId="77777777" w:rsidR="002C7CDD" w:rsidRDefault="002C7CDD" w:rsidP="00FA38BE">
            <w:pPr>
              <w:pStyle w:val="TAL"/>
              <w:jc w:val="center"/>
            </w:pPr>
          </w:p>
        </w:tc>
        <w:tc>
          <w:tcPr>
            <w:tcW w:w="709" w:type="dxa"/>
          </w:tcPr>
          <w:p w14:paraId="6419915E" w14:textId="77777777" w:rsidR="002C7CDD" w:rsidRDefault="002C7CDD" w:rsidP="00FA38BE">
            <w:pPr>
              <w:pStyle w:val="TAL"/>
              <w:jc w:val="center"/>
            </w:pPr>
          </w:p>
        </w:tc>
        <w:tc>
          <w:tcPr>
            <w:tcW w:w="567" w:type="dxa"/>
          </w:tcPr>
          <w:p w14:paraId="43EAB869" w14:textId="77777777" w:rsidR="002C7CDD" w:rsidRDefault="002C7CDD" w:rsidP="00FA38BE">
            <w:pPr>
              <w:pStyle w:val="TAL"/>
              <w:jc w:val="center"/>
            </w:pPr>
            <w:r>
              <w:t>M</w:t>
            </w:r>
          </w:p>
        </w:tc>
        <w:tc>
          <w:tcPr>
            <w:tcW w:w="958" w:type="dxa"/>
          </w:tcPr>
          <w:p w14:paraId="1EB17840" w14:textId="77777777" w:rsidR="002C7CDD" w:rsidRDefault="002C7CDD" w:rsidP="00FA38BE">
            <w:pPr>
              <w:pStyle w:val="TAL"/>
              <w:jc w:val="center"/>
            </w:pPr>
            <w:r>
              <w:t>No</w:t>
            </w:r>
          </w:p>
        </w:tc>
      </w:tr>
      <w:tr w:rsidR="002C7CDD" w14:paraId="62441E29" w14:textId="77777777" w:rsidTr="00FA38BE">
        <w:trPr>
          <w:jc w:val="center"/>
        </w:trPr>
        <w:tc>
          <w:tcPr>
            <w:tcW w:w="2587" w:type="dxa"/>
          </w:tcPr>
          <w:p w14:paraId="6C099EC0" w14:textId="77777777" w:rsidR="002C7CDD" w:rsidRDefault="002C7CDD" w:rsidP="00FA38BE">
            <w:pPr>
              <w:pStyle w:val="TAL"/>
            </w:pPr>
            <w:r>
              <w:t>Public-Identity</w:t>
            </w:r>
          </w:p>
        </w:tc>
        <w:tc>
          <w:tcPr>
            <w:tcW w:w="567" w:type="dxa"/>
          </w:tcPr>
          <w:p w14:paraId="481C2D4D" w14:textId="77777777" w:rsidR="002C7CDD" w:rsidRDefault="002C7CDD" w:rsidP="00FA38BE">
            <w:pPr>
              <w:pStyle w:val="TAL"/>
              <w:jc w:val="center"/>
              <w:rPr>
                <w:lang w:val="sv-SE"/>
              </w:rPr>
            </w:pPr>
            <w:r>
              <w:rPr>
                <w:lang w:val="sv-SE"/>
              </w:rPr>
              <w:t>601</w:t>
            </w:r>
          </w:p>
        </w:tc>
        <w:tc>
          <w:tcPr>
            <w:tcW w:w="850" w:type="dxa"/>
          </w:tcPr>
          <w:p w14:paraId="7C02BF0E" w14:textId="77777777" w:rsidR="002C7CDD" w:rsidRDefault="002C7CDD" w:rsidP="00FA38BE">
            <w:pPr>
              <w:pStyle w:val="TAL"/>
              <w:jc w:val="center"/>
              <w:rPr>
                <w:lang w:val="sv-SE"/>
              </w:rPr>
            </w:pPr>
            <w:r>
              <w:rPr>
                <w:lang w:val="sv-SE"/>
              </w:rPr>
              <w:t>6.3.15</w:t>
            </w:r>
          </w:p>
        </w:tc>
        <w:tc>
          <w:tcPr>
            <w:tcW w:w="1896" w:type="dxa"/>
          </w:tcPr>
          <w:p w14:paraId="1068855C" w14:textId="77777777" w:rsidR="002C7CDD" w:rsidRDefault="002C7CDD" w:rsidP="00FA38BE">
            <w:pPr>
              <w:pStyle w:val="TAL"/>
              <w:jc w:val="center"/>
              <w:rPr>
                <w:lang w:val="sv-SE"/>
              </w:rPr>
            </w:pPr>
            <w:r>
              <w:rPr>
                <w:lang w:val="sv-SE"/>
              </w:rPr>
              <w:t>UTF8String</w:t>
            </w:r>
          </w:p>
        </w:tc>
        <w:tc>
          <w:tcPr>
            <w:tcW w:w="548" w:type="dxa"/>
          </w:tcPr>
          <w:p w14:paraId="14D0C4E9" w14:textId="77777777" w:rsidR="002C7CDD" w:rsidRDefault="002C7CDD" w:rsidP="00FA38BE">
            <w:pPr>
              <w:pStyle w:val="TAL"/>
              <w:jc w:val="center"/>
              <w:rPr>
                <w:lang w:val="sv-SE"/>
              </w:rPr>
            </w:pPr>
            <w:r>
              <w:rPr>
                <w:lang w:val="sv-SE"/>
              </w:rPr>
              <w:t>M, V</w:t>
            </w:r>
          </w:p>
        </w:tc>
        <w:tc>
          <w:tcPr>
            <w:tcW w:w="567" w:type="dxa"/>
          </w:tcPr>
          <w:p w14:paraId="281ED1BF" w14:textId="77777777" w:rsidR="002C7CDD" w:rsidRDefault="002C7CDD" w:rsidP="00FA38BE">
            <w:pPr>
              <w:pStyle w:val="TAL"/>
              <w:jc w:val="center"/>
              <w:rPr>
                <w:lang w:val="sv-SE"/>
              </w:rPr>
            </w:pPr>
          </w:p>
        </w:tc>
        <w:tc>
          <w:tcPr>
            <w:tcW w:w="709" w:type="dxa"/>
          </w:tcPr>
          <w:p w14:paraId="41616195" w14:textId="77777777" w:rsidR="002C7CDD" w:rsidRDefault="002C7CDD" w:rsidP="00FA38BE">
            <w:pPr>
              <w:pStyle w:val="TAL"/>
              <w:jc w:val="center"/>
              <w:rPr>
                <w:lang w:val="sv-SE"/>
              </w:rPr>
            </w:pPr>
          </w:p>
        </w:tc>
        <w:tc>
          <w:tcPr>
            <w:tcW w:w="567" w:type="dxa"/>
          </w:tcPr>
          <w:p w14:paraId="4FE958C2" w14:textId="77777777" w:rsidR="002C7CDD" w:rsidRDefault="002C7CDD" w:rsidP="00FA38BE">
            <w:pPr>
              <w:pStyle w:val="TAL"/>
              <w:jc w:val="center"/>
              <w:rPr>
                <w:lang w:val="sv-SE"/>
              </w:rPr>
            </w:pPr>
          </w:p>
        </w:tc>
        <w:tc>
          <w:tcPr>
            <w:tcW w:w="958" w:type="dxa"/>
          </w:tcPr>
          <w:p w14:paraId="45FEFD31" w14:textId="77777777" w:rsidR="002C7CDD" w:rsidRDefault="002C7CDD" w:rsidP="00FA38BE">
            <w:pPr>
              <w:pStyle w:val="TAL"/>
              <w:jc w:val="center"/>
            </w:pPr>
            <w:r>
              <w:t>No</w:t>
            </w:r>
          </w:p>
        </w:tc>
      </w:tr>
      <w:tr w:rsidR="002C7CDD" w14:paraId="164A12C3" w14:textId="77777777" w:rsidTr="00FA38BE">
        <w:trPr>
          <w:jc w:val="center"/>
        </w:trPr>
        <w:tc>
          <w:tcPr>
            <w:tcW w:w="2587" w:type="dxa"/>
          </w:tcPr>
          <w:p w14:paraId="6A45F12B" w14:textId="77777777" w:rsidR="002C7CDD" w:rsidRDefault="002C7CDD" w:rsidP="00FA38BE">
            <w:pPr>
              <w:pStyle w:val="TAL"/>
            </w:pPr>
            <w:r>
              <w:t>DSAI-Tag</w:t>
            </w:r>
          </w:p>
        </w:tc>
        <w:tc>
          <w:tcPr>
            <w:tcW w:w="567" w:type="dxa"/>
          </w:tcPr>
          <w:p w14:paraId="1841FC81" w14:textId="77777777" w:rsidR="002C7CDD" w:rsidRDefault="002C7CDD" w:rsidP="00FA38BE">
            <w:pPr>
              <w:pStyle w:val="TAL"/>
              <w:jc w:val="center"/>
              <w:rPr>
                <w:lang w:val="sv-SE"/>
              </w:rPr>
            </w:pPr>
            <w:r>
              <w:rPr>
                <w:lang w:val="sv-SE"/>
              </w:rPr>
              <w:t>711</w:t>
            </w:r>
          </w:p>
        </w:tc>
        <w:tc>
          <w:tcPr>
            <w:tcW w:w="850" w:type="dxa"/>
          </w:tcPr>
          <w:p w14:paraId="36809A56" w14:textId="77777777" w:rsidR="002C7CDD" w:rsidRDefault="002C7CDD" w:rsidP="00FA38BE">
            <w:pPr>
              <w:pStyle w:val="TAL"/>
              <w:jc w:val="center"/>
              <w:rPr>
                <w:lang w:val="sv-SE"/>
              </w:rPr>
            </w:pPr>
            <w:r>
              <w:rPr>
                <w:lang w:val="sv-SE"/>
              </w:rPr>
              <w:t>6.3.18</w:t>
            </w:r>
          </w:p>
        </w:tc>
        <w:tc>
          <w:tcPr>
            <w:tcW w:w="1896" w:type="dxa"/>
          </w:tcPr>
          <w:p w14:paraId="7EAD94EE" w14:textId="77777777" w:rsidR="002C7CDD" w:rsidRDefault="002C7CDD" w:rsidP="00FA38BE">
            <w:pPr>
              <w:pStyle w:val="TAL"/>
              <w:jc w:val="center"/>
              <w:rPr>
                <w:lang w:val="sv-SE"/>
              </w:rPr>
            </w:pPr>
            <w:r>
              <w:rPr>
                <w:lang w:val="sv-SE"/>
              </w:rPr>
              <w:t>OctetString</w:t>
            </w:r>
          </w:p>
        </w:tc>
        <w:tc>
          <w:tcPr>
            <w:tcW w:w="548" w:type="dxa"/>
          </w:tcPr>
          <w:p w14:paraId="6437576F" w14:textId="77777777" w:rsidR="002C7CDD" w:rsidRDefault="002C7CDD" w:rsidP="00FA38BE">
            <w:pPr>
              <w:pStyle w:val="TAL"/>
              <w:jc w:val="center"/>
              <w:rPr>
                <w:lang w:val="sv-SE"/>
              </w:rPr>
            </w:pPr>
            <w:r>
              <w:rPr>
                <w:lang w:val="sv-SE"/>
              </w:rPr>
              <w:t>M, V</w:t>
            </w:r>
          </w:p>
        </w:tc>
        <w:tc>
          <w:tcPr>
            <w:tcW w:w="567" w:type="dxa"/>
          </w:tcPr>
          <w:p w14:paraId="3A222999" w14:textId="77777777" w:rsidR="002C7CDD" w:rsidRDefault="002C7CDD" w:rsidP="00FA38BE">
            <w:pPr>
              <w:pStyle w:val="TAL"/>
              <w:jc w:val="center"/>
              <w:rPr>
                <w:lang w:val="sv-SE"/>
              </w:rPr>
            </w:pPr>
          </w:p>
        </w:tc>
        <w:tc>
          <w:tcPr>
            <w:tcW w:w="709" w:type="dxa"/>
          </w:tcPr>
          <w:p w14:paraId="4BA2981D" w14:textId="77777777" w:rsidR="002C7CDD" w:rsidRDefault="002C7CDD" w:rsidP="00FA38BE">
            <w:pPr>
              <w:pStyle w:val="TAL"/>
              <w:jc w:val="center"/>
              <w:rPr>
                <w:lang w:val="sv-SE"/>
              </w:rPr>
            </w:pPr>
          </w:p>
        </w:tc>
        <w:tc>
          <w:tcPr>
            <w:tcW w:w="567" w:type="dxa"/>
          </w:tcPr>
          <w:p w14:paraId="37B27FF4" w14:textId="77777777" w:rsidR="002C7CDD" w:rsidRDefault="002C7CDD" w:rsidP="00FA38BE">
            <w:pPr>
              <w:pStyle w:val="TAL"/>
              <w:jc w:val="center"/>
              <w:rPr>
                <w:lang w:val="sv-SE"/>
              </w:rPr>
            </w:pPr>
          </w:p>
        </w:tc>
        <w:tc>
          <w:tcPr>
            <w:tcW w:w="958" w:type="dxa"/>
          </w:tcPr>
          <w:p w14:paraId="55E3914D" w14:textId="77777777" w:rsidR="002C7CDD" w:rsidRDefault="002C7CDD" w:rsidP="00FA38BE">
            <w:pPr>
              <w:pStyle w:val="TAL"/>
              <w:jc w:val="center"/>
            </w:pPr>
            <w:r>
              <w:t>No</w:t>
            </w:r>
          </w:p>
        </w:tc>
      </w:tr>
      <w:tr w:rsidR="002C7CDD" w14:paraId="7C6F72CE" w14:textId="77777777" w:rsidTr="00FA38BE">
        <w:trPr>
          <w:jc w:val="center"/>
        </w:trPr>
        <w:tc>
          <w:tcPr>
            <w:tcW w:w="2587" w:type="dxa"/>
          </w:tcPr>
          <w:p w14:paraId="32BE89DF" w14:textId="77777777" w:rsidR="002C7CDD" w:rsidRDefault="002C7CDD" w:rsidP="00FA38BE">
            <w:pPr>
              <w:pStyle w:val="TAL"/>
            </w:pPr>
            <w:r>
              <w:t>Wildcarded-Public-Identity</w:t>
            </w:r>
          </w:p>
        </w:tc>
        <w:tc>
          <w:tcPr>
            <w:tcW w:w="567" w:type="dxa"/>
          </w:tcPr>
          <w:p w14:paraId="52BC1158" w14:textId="77777777" w:rsidR="002C7CDD" w:rsidRDefault="002C7CDD" w:rsidP="00FA38BE">
            <w:pPr>
              <w:pStyle w:val="TAL"/>
              <w:jc w:val="center"/>
              <w:rPr>
                <w:lang w:val="sv-SE"/>
              </w:rPr>
            </w:pPr>
            <w:r>
              <w:rPr>
                <w:lang w:val="sv-SE"/>
              </w:rPr>
              <w:t>634</w:t>
            </w:r>
          </w:p>
        </w:tc>
        <w:tc>
          <w:tcPr>
            <w:tcW w:w="850" w:type="dxa"/>
          </w:tcPr>
          <w:p w14:paraId="13F234F0" w14:textId="77777777" w:rsidR="002C7CDD" w:rsidRDefault="002C7CDD" w:rsidP="00FA38BE">
            <w:pPr>
              <w:pStyle w:val="TAL"/>
              <w:jc w:val="center"/>
              <w:rPr>
                <w:lang w:val="sv-SE"/>
              </w:rPr>
            </w:pPr>
            <w:r>
              <w:rPr>
                <w:lang w:val="sv-SE"/>
              </w:rPr>
              <w:t>6.3.19</w:t>
            </w:r>
          </w:p>
        </w:tc>
        <w:tc>
          <w:tcPr>
            <w:tcW w:w="1896" w:type="dxa"/>
          </w:tcPr>
          <w:p w14:paraId="4DE5981B" w14:textId="77777777" w:rsidR="002C7CDD" w:rsidRDefault="002C7CDD" w:rsidP="00FA38BE">
            <w:pPr>
              <w:pStyle w:val="TAL"/>
              <w:jc w:val="center"/>
              <w:rPr>
                <w:lang w:val="sv-SE"/>
              </w:rPr>
            </w:pPr>
            <w:r>
              <w:rPr>
                <w:lang w:val="sv-SE"/>
              </w:rPr>
              <w:t>UTF8String</w:t>
            </w:r>
          </w:p>
        </w:tc>
        <w:tc>
          <w:tcPr>
            <w:tcW w:w="548" w:type="dxa"/>
          </w:tcPr>
          <w:p w14:paraId="7C091122" w14:textId="77777777" w:rsidR="002C7CDD" w:rsidRDefault="002C7CDD" w:rsidP="00FA38BE">
            <w:pPr>
              <w:pStyle w:val="TAL"/>
              <w:jc w:val="center"/>
              <w:rPr>
                <w:lang w:val="sv-SE"/>
              </w:rPr>
            </w:pPr>
            <w:r>
              <w:rPr>
                <w:lang w:val="sv-SE"/>
              </w:rPr>
              <w:t>V</w:t>
            </w:r>
          </w:p>
        </w:tc>
        <w:tc>
          <w:tcPr>
            <w:tcW w:w="567" w:type="dxa"/>
          </w:tcPr>
          <w:p w14:paraId="02E33094" w14:textId="77777777" w:rsidR="002C7CDD" w:rsidRDefault="002C7CDD" w:rsidP="00FA38BE">
            <w:pPr>
              <w:pStyle w:val="TAL"/>
              <w:jc w:val="center"/>
              <w:rPr>
                <w:lang w:val="sv-SE"/>
              </w:rPr>
            </w:pPr>
          </w:p>
        </w:tc>
        <w:tc>
          <w:tcPr>
            <w:tcW w:w="709" w:type="dxa"/>
          </w:tcPr>
          <w:p w14:paraId="60CB4E8B" w14:textId="77777777" w:rsidR="002C7CDD" w:rsidRDefault="002C7CDD" w:rsidP="00FA38BE">
            <w:pPr>
              <w:pStyle w:val="TAL"/>
              <w:jc w:val="center"/>
              <w:rPr>
                <w:lang w:val="sv-SE"/>
              </w:rPr>
            </w:pPr>
          </w:p>
        </w:tc>
        <w:tc>
          <w:tcPr>
            <w:tcW w:w="567" w:type="dxa"/>
          </w:tcPr>
          <w:p w14:paraId="72910DDA" w14:textId="77777777" w:rsidR="002C7CDD" w:rsidRDefault="002C7CDD" w:rsidP="00FA38BE">
            <w:pPr>
              <w:pStyle w:val="TAL"/>
              <w:jc w:val="center"/>
              <w:rPr>
                <w:lang w:val="sv-SE"/>
              </w:rPr>
            </w:pPr>
            <w:r>
              <w:rPr>
                <w:lang w:val="sv-SE"/>
              </w:rPr>
              <w:t>M</w:t>
            </w:r>
          </w:p>
        </w:tc>
        <w:tc>
          <w:tcPr>
            <w:tcW w:w="958" w:type="dxa"/>
          </w:tcPr>
          <w:p w14:paraId="41CD4F7E" w14:textId="77777777" w:rsidR="002C7CDD" w:rsidRDefault="002C7CDD" w:rsidP="00FA38BE">
            <w:pPr>
              <w:pStyle w:val="TAL"/>
              <w:jc w:val="center"/>
            </w:pPr>
            <w:r>
              <w:t>No</w:t>
            </w:r>
          </w:p>
        </w:tc>
      </w:tr>
      <w:tr w:rsidR="002C7CDD" w14:paraId="5883F42B" w14:textId="77777777" w:rsidTr="00FA38BE">
        <w:trPr>
          <w:jc w:val="center"/>
        </w:trPr>
        <w:tc>
          <w:tcPr>
            <w:tcW w:w="2587" w:type="dxa"/>
          </w:tcPr>
          <w:p w14:paraId="5A944777" w14:textId="77777777" w:rsidR="002C7CDD" w:rsidRDefault="002C7CDD" w:rsidP="00FA38BE">
            <w:pPr>
              <w:pStyle w:val="TAL"/>
            </w:pPr>
            <w:r>
              <w:t>Wildcarded-IMPU</w:t>
            </w:r>
          </w:p>
        </w:tc>
        <w:tc>
          <w:tcPr>
            <w:tcW w:w="567" w:type="dxa"/>
          </w:tcPr>
          <w:p w14:paraId="0586792D" w14:textId="77777777" w:rsidR="002C7CDD" w:rsidRDefault="002C7CDD" w:rsidP="00FA38BE">
            <w:pPr>
              <w:pStyle w:val="TAL"/>
              <w:jc w:val="center"/>
              <w:rPr>
                <w:lang w:val="sv-SE"/>
              </w:rPr>
            </w:pPr>
            <w:r>
              <w:rPr>
                <w:lang w:val="sv-SE"/>
              </w:rPr>
              <w:t>636</w:t>
            </w:r>
          </w:p>
        </w:tc>
        <w:tc>
          <w:tcPr>
            <w:tcW w:w="850" w:type="dxa"/>
          </w:tcPr>
          <w:p w14:paraId="12E357C4" w14:textId="77777777" w:rsidR="002C7CDD" w:rsidRDefault="002C7CDD" w:rsidP="00FA38BE">
            <w:pPr>
              <w:pStyle w:val="TAL"/>
              <w:jc w:val="center"/>
              <w:rPr>
                <w:lang w:val="sv-SE"/>
              </w:rPr>
            </w:pPr>
            <w:r>
              <w:rPr>
                <w:lang w:val="sv-SE"/>
              </w:rPr>
              <w:t>6.3.20</w:t>
            </w:r>
          </w:p>
        </w:tc>
        <w:tc>
          <w:tcPr>
            <w:tcW w:w="1896" w:type="dxa"/>
          </w:tcPr>
          <w:p w14:paraId="36AAB852" w14:textId="77777777" w:rsidR="002C7CDD" w:rsidRDefault="002C7CDD" w:rsidP="00FA38BE">
            <w:pPr>
              <w:pStyle w:val="TAL"/>
              <w:jc w:val="center"/>
              <w:rPr>
                <w:lang w:val="sv-SE"/>
              </w:rPr>
            </w:pPr>
            <w:r>
              <w:rPr>
                <w:lang w:val="sv-SE"/>
              </w:rPr>
              <w:t>UTF8String</w:t>
            </w:r>
          </w:p>
        </w:tc>
        <w:tc>
          <w:tcPr>
            <w:tcW w:w="548" w:type="dxa"/>
          </w:tcPr>
          <w:p w14:paraId="4E6DEB85" w14:textId="77777777" w:rsidR="002C7CDD" w:rsidRDefault="002C7CDD" w:rsidP="00FA38BE">
            <w:pPr>
              <w:pStyle w:val="TAL"/>
              <w:jc w:val="center"/>
              <w:rPr>
                <w:lang w:val="sv-SE"/>
              </w:rPr>
            </w:pPr>
            <w:r>
              <w:rPr>
                <w:lang w:val="sv-SE"/>
              </w:rPr>
              <w:t>V</w:t>
            </w:r>
          </w:p>
        </w:tc>
        <w:tc>
          <w:tcPr>
            <w:tcW w:w="567" w:type="dxa"/>
          </w:tcPr>
          <w:p w14:paraId="69F11CF7" w14:textId="77777777" w:rsidR="002C7CDD" w:rsidRDefault="002C7CDD" w:rsidP="00FA38BE">
            <w:pPr>
              <w:pStyle w:val="TAL"/>
              <w:jc w:val="center"/>
              <w:rPr>
                <w:lang w:val="sv-SE"/>
              </w:rPr>
            </w:pPr>
          </w:p>
        </w:tc>
        <w:tc>
          <w:tcPr>
            <w:tcW w:w="709" w:type="dxa"/>
          </w:tcPr>
          <w:p w14:paraId="61F10CCA" w14:textId="77777777" w:rsidR="002C7CDD" w:rsidRDefault="002C7CDD" w:rsidP="00FA38BE">
            <w:pPr>
              <w:pStyle w:val="TAL"/>
              <w:jc w:val="center"/>
              <w:rPr>
                <w:lang w:val="sv-SE"/>
              </w:rPr>
            </w:pPr>
          </w:p>
        </w:tc>
        <w:tc>
          <w:tcPr>
            <w:tcW w:w="567" w:type="dxa"/>
          </w:tcPr>
          <w:p w14:paraId="77849226" w14:textId="77777777" w:rsidR="002C7CDD" w:rsidRDefault="002C7CDD" w:rsidP="00FA38BE">
            <w:pPr>
              <w:pStyle w:val="TAL"/>
              <w:jc w:val="center"/>
              <w:rPr>
                <w:lang w:val="sv-SE"/>
              </w:rPr>
            </w:pPr>
            <w:r>
              <w:rPr>
                <w:lang w:val="sv-SE"/>
              </w:rPr>
              <w:t>M</w:t>
            </w:r>
          </w:p>
        </w:tc>
        <w:tc>
          <w:tcPr>
            <w:tcW w:w="958" w:type="dxa"/>
          </w:tcPr>
          <w:p w14:paraId="33E7A3CE" w14:textId="77777777" w:rsidR="002C7CDD" w:rsidRDefault="002C7CDD" w:rsidP="00FA38BE">
            <w:pPr>
              <w:pStyle w:val="TAL"/>
              <w:jc w:val="center"/>
            </w:pPr>
            <w:r>
              <w:t>No</w:t>
            </w:r>
          </w:p>
        </w:tc>
      </w:tr>
      <w:tr w:rsidR="002C7CDD" w14:paraId="7714D421" w14:textId="77777777" w:rsidTr="00FA38BE">
        <w:trPr>
          <w:jc w:val="center"/>
        </w:trPr>
        <w:tc>
          <w:tcPr>
            <w:tcW w:w="2587" w:type="dxa"/>
          </w:tcPr>
          <w:p w14:paraId="593B09C2" w14:textId="77777777" w:rsidR="002C7CDD" w:rsidRDefault="002C7CDD" w:rsidP="00FA38BE">
            <w:pPr>
              <w:pStyle w:val="TAL"/>
            </w:pPr>
            <w:r>
              <w:t>Session-Priority</w:t>
            </w:r>
          </w:p>
        </w:tc>
        <w:tc>
          <w:tcPr>
            <w:tcW w:w="567" w:type="dxa"/>
          </w:tcPr>
          <w:p w14:paraId="48F24625" w14:textId="77777777" w:rsidR="002C7CDD" w:rsidRDefault="002C7CDD" w:rsidP="00FA38BE">
            <w:pPr>
              <w:pStyle w:val="TAL"/>
              <w:jc w:val="center"/>
              <w:rPr>
                <w:lang w:val="sv-SE"/>
              </w:rPr>
            </w:pPr>
            <w:r>
              <w:rPr>
                <w:lang w:val="sv-SE"/>
              </w:rPr>
              <w:t>650</w:t>
            </w:r>
          </w:p>
        </w:tc>
        <w:tc>
          <w:tcPr>
            <w:tcW w:w="850" w:type="dxa"/>
          </w:tcPr>
          <w:p w14:paraId="1179DE26" w14:textId="77777777" w:rsidR="002C7CDD" w:rsidRDefault="002C7CDD" w:rsidP="00FA38BE">
            <w:pPr>
              <w:pStyle w:val="TAL"/>
              <w:jc w:val="center"/>
              <w:rPr>
                <w:lang w:val="sv-SE"/>
              </w:rPr>
            </w:pPr>
            <w:r>
              <w:rPr>
                <w:lang w:val="sv-SE"/>
              </w:rPr>
              <w:t>6.3.21</w:t>
            </w:r>
          </w:p>
        </w:tc>
        <w:tc>
          <w:tcPr>
            <w:tcW w:w="1896" w:type="dxa"/>
          </w:tcPr>
          <w:p w14:paraId="0B4C1014" w14:textId="77777777" w:rsidR="002C7CDD" w:rsidRDefault="002C7CDD" w:rsidP="00FA38BE">
            <w:pPr>
              <w:pStyle w:val="TAL"/>
              <w:jc w:val="center"/>
              <w:rPr>
                <w:lang w:val="sv-SE"/>
              </w:rPr>
            </w:pPr>
            <w:r>
              <w:rPr>
                <w:lang w:val="sv-SE"/>
              </w:rPr>
              <w:t>Enumerated</w:t>
            </w:r>
          </w:p>
        </w:tc>
        <w:tc>
          <w:tcPr>
            <w:tcW w:w="548" w:type="dxa"/>
          </w:tcPr>
          <w:p w14:paraId="0011928E" w14:textId="77777777" w:rsidR="002C7CDD" w:rsidRDefault="002C7CDD" w:rsidP="00FA38BE">
            <w:pPr>
              <w:pStyle w:val="TAL"/>
              <w:jc w:val="center"/>
              <w:rPr>
                <w:lang w:val="sv-SE"/>
              </w:rPr>
            </w:pPr>
            <w:r>
              <w:rPr>
                <w:lang w:val="sv-SE"/>
              </w:rPr>
              <w:t>V</w:t>
            </w:r>
          </w:p>
        </w:tc>
        <w:tc>
          <w:tcPr>
            <w:tcW w:w="567" w:type="dxa"/>
          </w:tcPr>
          <w:p w14:paraId="3D300968" w14:textId="77777777" w:rsidR="002C7CDD" w:rsidRDefault="002C7CDD" w:rsidP="00FA38BE">
            <w:pPr>
              <w:pStyle w:val="TAL"/>
              <w:jc w:val="center"/>
              <w:rPr>
                <w:lang w:val="sv-SE"/>
              </w:rPr>
            </w:pPr>
          </w:p>
        </w:tc>
        <w:tc>
          <w:tcPr>
            <w:tcW w:w="709" w:type="dxa"/>
          </w:tcPr>
          <w:p w14:paraId="76E5C0FB" w14:textId="77777777" w:rsidR="002C7CDD" w:rsidRDefault="002C7CDD" w:rsidP="00FA38BE">
            <w:pPr>
              <w:pStyle w:val="TAL"/>
              <w:jc w:val="center"/>
              <w:rPr>
                <w:lang w:val="sv-SE"/>
              </w:rPr>
            </w:pPr>
          </w:p>
        </w:tc>
        <w:tc>
          <w:tcPr>
            <w:tcW w:w="567" w:type="dxa"/>
          </w:tcPr>
          <w:p w14:paraId="672961BB" w14:textId="77777777" w:rsidR="002C7CDD" w:rsidRDefault="002C7CDD" w:rsidP="00FA38BE">
            <w:pPr>
              <w:pStyle w:val="TAL"/>
              <w:jc w:val="center"/>
              <w:rPr>
                <w:lang w:val="sv-SE"/>
              </w:rPr>
            </w:pPr>
            <w:r>
              <w:rPr>
                <w:lang w:val="sv-SE"/>
              </w:rPr>
              <w:t>M</w:t>
            </w:r>
          </w:p>
        </w:tc>
        <w:tc>
          <w:tcPr>
            <w:tcW w:w="958" w:type="dxa"/>
          </w:tcPr>
          <w:p w14:paraId="39972936" w14:textId="77777777" w:rsidR="002C7CDD" w:rsidRDefault="002C7CDD" w:rsidP="00FA38BE">
            <w:pPr>
              <w:pStyle w:val="TAL"/>
              <w:jc w:val="center"/>
            </w:pPr>
            <w:r>
              <w:t>No</w:t>
            </w:r>
          </w:p>
        </w:tc>
      </w:tr>
      <w:tr w:rsidR="002C7CDD" w14:paraId="186D1B6F" w14:textId="77777777" w:rsidTr="00FA38BE">
        <w:trPr>
          <w:jc w:val="center"/>
        </w:trPr>
        <w:tc>
          <w:tcPr>
            <w:tcW w:w="2587" w:type="dxa"/>
          </w:tcPr>
          <w:p w14:paraId="751AFC2F" w14:textId="77777777" w:rsidR="002C7CDD" w:rsidRDefault="002C7CDD" w:rsidP="00FA38BE">
            <w:pPr>
              <w:pStyle w:val="TAL"/>
            </w:pPr>
            <w:r>
              <w:t>One-Time-Notification</w:t>
            </w:r>
          </w:p>
        </w:tc>
        <w:tc>
          <w:tcPr>
            <w:tcW w:w="567" w:type="dxa"/>
          </w:tcPr>
          <w:p w14:paraId="27497D34" w14:textId="77777777" w:rsidR="002C7CDD" w:rsidRPr="007605B6" w:rsidRDefault="002C7CDD" w:rsidP="00FA38BE">
            <w:pPr>
              <w:pStyle w:val="TAL"/>
              <w:jc w:val="center"/>
              <w:rPr>
                <w:lang w:val="sv-SE"/>
              </w:rPr>
            </w:pPr>
            <w:r w:rsidRPr="007605B6">
              <w:rPr>
                <w:lang w:val="sv-SE"/>
              </w:rPr>
              <w:t>712</w:t>
            </w:r>
          </w:p>
        </w:tc>
        <w:tc>
          <w:tcPr>
            <w:tcW w:w="850" w:type="dxa"/>
          </w:tcPr>
          <w:p w14:paraId="4954FD8B" w14:textId="77777777" w:rsidR="002C7CDD" w:rsidRPr="007605B6" w:rsidRDefault="002C7CDD" w:rsidP="00FA38BE">
            <w:pPr>
              <w:pStyle w:val="TAL"/>
              <w:jc w:val="center"/>
              <w:rPr>
                <w:lang w:val="sv-SE"/>
              </w:rPr>
            </w:pPr>
            <w:r w:rsidRPr="007605B6">
              <w:rPr>
                <w:lang w:val="sv-SE"/>
              </w:rPr>
              <w:t>6.3.22</w:t>
            </w:r>
          </w:p>
        </w:tc>
        <w:tc>
          <w:tcPr>
            <w:tcW w:w="1896" w:type="dxa"/>
          </w:tcPr>
          <w:p w14:paraId="5C8FAC8A" w14:textId="77777777" w:rsidR="002C7CDD" w:rsidRDefault="002C7CDD" w:rsidP="00FA38BE">
            <w:pPr>
              <w:pStyle w:val="TAL"/>
              <w:jc w:val="center"/>
              <w:rPr>
                <w:lang w:val="sv-SE"/>
              </w:rPr>
            </w:pPr>
            <w:r>
              <w:rPr>
                <w:lang w:val="sv-SE"/>
              </w:rPr>
              <w:t>Enumerated</w:t>
            </w:r>
          </w:p>
        </w:tc>
        <w:tc>
          <w:tcPr>
            <w:tcW w:w="548" w:type="dxa"/>
          </w:tcPr>
          <w:p w14:paraId="0EDB0B51" w14:textId="77777777" w:rsidR="002C7CDD" w:rsidRDefault="002C7CDD" w:rsidP="00FA38BE">
            <w:pPr>
              <w:pStyle w:val="TAL"/>
              <w:jc w:val="center"/>
              <w:rPr>
                <w:lang w:val="sv-SE"/>
              </w:rPr>
            </w:pPr>
            <w:r>
              <w:rPr>
                <w:lang w:val="sv-SE"/>
              </w:rPr>
              <w:t>V</w:t>
            </w:r>
          </w:p>
        </w:tc>
        <w:tc>
          <w:tcPr>
            <w:tcW w:w="567" w:type="dxa"/>
          </w:tcPr>
          <w:p w14:paraId="044DEC75" w14:textId="77777777" w:rsidR="002C7CDD" w:rsidRDefault="002C7CDD" w:rsidP="00FA38BE">
            <w:pPr>
              <w:pStyle w:val="TAL"/>
              <w:jc w:val="center"/>
              <w:rPr>
                <w:lang w:val="sv-SE"/>
              </w:rPr>
            </w:pPr>
          </w:p>
        </w:tc>
        <w:tc>
          <w:tcPr>
            <w:tcW w:w="709" w:type="dxa"/>
          </w:tcPr>
          <w:p w14:paraId="3C7509AA" w14:textId="77777777" w:rsidR="002C7CDD" w:rsidRDefault="002C7CDD" w:rsidP="00FA38BE">
            <w:pPr>
              <w:pStyle w:val="TAL"/>
              <w:jc w:val="center"/>
              <w:rPr>
                <w:lang w:val="sv-SE"/>
              </w:rPr>
            </w:pPr>
          </w:p>
        </w:tc>
        <w:tc>
          <w:tcPr>
            <w:tcW w:w="567" w:type="dxa"/>
          </w:tcPr>
          <w:p w14:paraId="71008B55" w14:textId="77777777" w:rsidR="002C7CDD" w:rsidRDefault="002C7CDD" w:rsidP="00FA38BE">
            <w:pPr>
              <w:pStyle w:val="TAL"/>
              <w:jc w:val="center"/>
              <w:rPr>
                <w:lang w:val="sv-SE"/>
              </w:rPr>
            </w:pPr>
            <w:r>
              <w:rPr>
                <w:lang w:val="sv-SE"/>
              </w:rPr>
              <w:t>M</w:t>
            </w:r>
          </w:p>
        </w:tc>
        <w:tc>
          <w:tcPr>
            <w:tcW w:w="958" w:type="dxa"/>
          </w:tcPr>
          <w:p w14:paraId="3CEE2E25" w14:textId="77777777" w:rsidR="002C7CDD" w:rsidRDefault="002C7CDD" w:rsidP="00FA38BE">
            <w:pPr>
              <w:pStyle w:val="TAL"/>
              <w:jc w:val="center"/>
            </w:pPr>
            <w:r>
              <w:t>No</w:t>
            </w:r>
          </w:p>
        </w:tc>
      </w:tr>
      <w:tr w:rsidR="002C7CDD" w14:paraId="33D5C84A" w14:textId="77777777" w:rsidTr="00FA38BE">
        <w:trPr>
          <w:jc w:val="center"/>
        </w:trPr>
        <w:tc>
          <w:tcPr>
            <w:tcW w:w="2587" w:type="dxa"/>
          </w:tcPr>
          <w:p w14:paraId="2CC22A92" w14:textId="77777777" w:rsidR="002C7CDD" w:rsidRDefault="002C7CDD" w:rsidP="00FA38BE">
            <w:pPr>
              <w:pStyle w:val="TAL"/>
            </w:pPr>
            <w:r>
              <w:t>Requested-Nodes</w:t>
            </w:r>
          </w:p>
        </w:tc>
        <w:tc>
          <w:tcPr>
            <w:tcW w:w="567" w:type="dxa"/>
          </w:tcPr>
          <w:p w14:paraId="2FE7F430" w14:textId="77777777" w:rsidR="002C7CDD" w:rsidRPr="007605B6" w:rsidRDefault="002C7CDD" w:rsidP="00FA38BE">
            <w:pPr>
              <w:pStyle w:val="TAL"/>
              <w:jc w:val="center"/>
              <w:rPr>
                <w:lang w:val="sv-SE"/>
              </w:rPr>
            </w:pPr>
            <w:r>
              <w:rPr>
                <w:lang w:val="sv-SE"/>
              </w:rPr>
              <w:t>713</w:t>
            </w:r>
          </w:p>
        </w:tc>
        <w:tc>
          <w:tcPr>
            <w:tcW w:w="850" w:type="dxa"/>
          </w:tcPr>
          <w:p w14:paraId="708FA469" w14:textId="77777777" w:rsidR="002C7CDD" w:rsidRPr="007605B6" w:rsidRDefault="002C7CDD" w:rsidP="00FA38BE">
            <w:pPr>
              <w:pStyle w:val="TAL"/>
              <w:jc w:val="center"/>
              <w:rPr>
                <w:lang w:val="sv-SE"/>
              </w:rPr>
            </w:pPr>
            <w:r>
              <w:rPr>
                <w:lang w:val="sv-SE"/>
              </w:rPr>
              <w:t>6.3.7A</w:t>
            </w:r>
          </w:p>
        </w:tc>
        <w:tc>
          <w:tcPr>
            <w:tcW w:w="1896" w:type="dxa"/>
          </w:tcPr>
          <w:p w14:paraId="51A33B37" w14:textId="77777777" w:rsidR="002C7CDD" w:rsidRDefault="002C7CDD" w:rsidP="00FA38BE">
            <w:pPr>
              <w:pStyle w:val="TAL"/>
              <w:jc w:val="center"/>
              <w:rPr>
                <w:lang w:val="sv-SE"/>
              </w:rPr>
            </w:pPr>
            <w:r>
              <w:rPr>
                <w:lang w:val="sv-SE"/>
              </w:rPr>
              <w:t>Unsigned32</w:t>
            </w:r>
          </w:p>
        </w:tc>
        <w:tc>
          <w:tcPr>
            <w:tcW w:w="548" w:type="dxa"/>
          </w:tcPr>
          <w:p w14:paraId="7E239C8C" w14:textId="77777777" w:rsidR="002C7CDD" w:rsidRDefault="002C7CDD" w:rsidP="00FA38BE">
            <w:pPr>
              <w:pStyle w:val="TAL"/>
              <w:jc w:val="center"/>
              <w:rPr>
                <w:lang w:val="sv-SE"/>
              </w:rPr>
            </w:pPr>
            <w:r>
              <w:rPr>
                <w:lang w:val="sv-SE"/>
              </w:rPr>
              <w:t>V</w:t>
            </w:r>
          </w:p>
        </w:tc>
        <w:tc>
          <w:tcPr>
            <w:tcW w:w="567" w:type="dxa"/>
          </w:tcPr>
          <w:p w14:paraId="37399275" w14:textId="77777777" w:rsidR="002C7CDD" w:rsidRDefault="002C7CDD" w:rsidP="00FA38BE">
            <w:pPr>
              <w:pStyle w:val="TAL"/>
              <w:jc w:val="center"/>
              <w:rPr>
                <w:lang w:val="sv-SE"/>
              </w:rPr>
            </w:pPr>
          </w:p>
        </w:tc>
        <w:tc>
          <w:tcPr>
            <w:tcW w:w="709" w:type="dxa"/>
          </w:tcPr>
          <w:p w14:paraId="36B4660D" w14:textId="77777777" w:rsidR="002C7CDD" w:rsidRDefault="002C7CDD" w:rsidP="00FA38BE">
            <w:pPr>
              <w:pStyle w:val="TAL"/>
              <w:jc w:val="center"/>
              <w:rPr>
                <w:lang w:val="sv-SE"/>
              </w:rPr>
            </w:pPr>
          </w:p>
        </w:tc>
        <w:tc>
          <w:tcPr>
            <w:tcW w:w="567" w:type="dxa"/>
          </w:tcPr>
          <w:p w14:paraId="41BBC881" w14:textId="77777777" w:rsidR="002C7CDD" w:rsidRDefault="002C7CDD" w:rsidP="00FA38BE">
            <w:pPr>
              <w:pStyle w:val="TAL"/>
              <w:jc w:val="center"/>
              <w:rPr>
                <w:lang w:val="sv-SE"/>
              </w:rPr>
            </w:pPr>
            <w:r>
              <w:rPr>
                <w:lang w:val="sv-SE"/>
              </w:rPr>
              <w:t>M</w:t>
            </w:r>
          </w:p>
        </w:tc>
        <w:tc>
          <w:tcPr>
            <w:tcW w:w="958" w:type="dxa"/>
          </w:tcPr>
          <w:p w14:paraId="5C07D727" w14:textId="77777777" w:rsidR="002C7CDD" w:rsidRDefault="002C7CDD" w:rsidP="00FA38BE">
            <w:pPr>
              <w:pStyle w:val="TAL"/>
              <w:jc w:val="center"/>
            </w:pPr>
            <w:r>
              <w:t>No</w:t>
            </w:r>
          </w:p>
        </w:tc>
      </w:tr>
      <w:tr w:rsidR="002C7CDD" w14:paraId="127A5F59" w14:textId="77777777" w:rsidTr="00FA38BE">
        <w:trPr>
          <w:jc w:val="center"/>
        </w:trPr>
        <w:tc>
          <w:tcPr>
            <w:tcW w:w="2587" w:type="dxa"/>
          </w:tcPr>
          <w:p w14:paraId="2B717F8C" w14:textId="77777777" w:rsidR="002C7CDD" w:rsidRPr="00183326" w:rsidRDefault="002C7CDD" w:rsidP="00FA38BE">
            <w:pPr>
              <w:pStyle w:val="TAL"/>
            </w:pPr>
            <w:r w:rsidRPr="00183326">
              <w:t>Serving-Node-Indication</w:t>
            </w:r>
          </w:p>
        </w:tc>
        <w:tc>
          <w:tcPr>
            <w:tcW w:w="567" w:type="dxa"/>
          </w:tcPr>
          <w:p w14:paraId="3C36EE55" w14:textId="77777777" w:rsidR="002C7CDD" w:rsidRPr="00183326" w:rsidRDefault="002C7CDD" w:rsidP="00FA38BE">
            <w:pPr>
              <w:pStyle w:val="TAL"/>
              <w:jc w:val="center"/>
              <w:rPr>
                <w:lang w:val="sv-SE"/>
              </w:rPr>
            </w:pPr>
            <w:r w:rsidRPr="00183326">
              <w:rPr>
                <w:lang w:val="sv-SE"/>
              </w:rPr>
              <w:t>714</w:t>
            </w:r>
          </w:p>
        </w:tc>
        <w:tc>
          <w:tcPr>
            <w:tcW w:w="850" w:type="dxa"/>
          </w:tcPr>
          <w:p w14:paraId="22620FDE" w14:textId="77777777" w:rsidR="002C7CDD" w:rsidRPr="00183326" w:rsidRDefault="002C7CDD" w:rsidP="00FA38BE">
            <w:pPr>
              <w:pStyle w:val="TAL"/>
              <w:jc w:val="center"/>
              <w:rPr>
                <w:lang w:val="sv-SE"/>
              </w:rPr>
            </w:pPr>
            <w:r w:rsidRPr="00183326">
              <w:rPr>
                <w:lang w:val="sv-SE"/>
              </w:rPr>
              <w:t>6.3.23</w:t>
            </w:r>
          </w:p>
        </w:tc>
        <w:tc>
          <w:tcPr>
            <w:tcW w:w="1896" w:type="dxa"/>
          </w:tcPr>
          <w:p w14:paraId="27077B16" w14:textId="77777777" w:rsidR="002C7CDD" w:rsidRDefault="002C7CDD" w:rsidP="00FA38BE">
            <w:pPr>
              <w:pStyle w:val="TAL"/>
              <w:jc w:val="center"/>
              <w:rPr>
                <w:lang w:val="sv-SE"/>
              </w:rPr>
            </w:pPr>
            <w:r>
              <w:rPr>
                <w:lang w:val="sv-SE"/>
              </w:rPr>
              <w:t>Enumerated</w:t>
            </w:r>
          </w:p>
        </w:tc>
        <w:tc>
          <w:tcPr>
            <w:tcW w:w="548" w:type="dxa"/>
          </w:tcPr>
          <w:p w14:paraId="6509C0C0" w14:textId="77777777" w:rsidR="002C7CDD" w:rsidRDefault="002C7CDD" w:rsidP="00FA38BE">
            <w:pPr>
              <w:pStyle w:val="TAL"/>
              <w:jc w:val="center"/>
              <w:rPr>
                <w:lang w:val="sv-SE"/>
              </w:rPr>
            </w:pPr>
            <w:r>
              <w:rPr>
                <w:lang w:val="sv-SE"/>
              </w:rPr>
              <w:t>V</w:t>
            </w:r>
          </w:p>
        </w:tc>
        <w:tc>
          <w:tcPr>
            <w:tcW w:w="567" w:type="dxa"/>
          </w:tcPr>
          <w:p w14:paraId="423463B6" w14:textId="77777777" w:rsidR="002C7CDD" w:rsidRDefault="002C7CDD" w:rsidP="00FA38BE">
            <w:pPr>
              <w:pStyle w:val="TAL"/>
              <w:jc w:val="center"/>
              <w:rPr>
                <w:lang w:val="sv-SE"/>
              </w:rPr>
            </w:pPr>
          </w:p>
        </w:tc>
        <w:tc>
          <w:tcPr>
            <w:tcW w:w="709" w:type="dxa"/>
          </w:tcPr>
          <w:p w14:paraId="6EE20E69" w14:textId="77777777" w:rsidR="002C7CDD" w:rsidRDefault="002C7CDD" w:rsidP="00FA38BE">
            <w:pPr>
              <w:pStyle w:val="TAL"/>
              <w:jc w:val="center"/>
              <w:rPr>
                <w:lang w:val="sv-SE"/>
              </w:rPr>
            </w:pPr>
          </w:p>
        </w:tc>
        <w:tc>
          <w:tcPr>
            <w:tcW w:w="567" w:type="dxa"/>
          </w:tcPr>
          <w:p w14:paraId="714FD56B" w14:textId="77777777" w:rsidR="002C7CDD" w:rsidRDefault="002C7CDD" w:rsidP="00FA38BE">
            <w:pPr>
              <w:pStyle w:val="TAL"/>
              <w:jc w:val="center"/>
              <w:rPr>
                <w:lang w:val="sv-SE"/>
              </w:rPr>
            </w:pPr>
            <w:r>
              <w:rPr>
                <w:lang w:val="sv-SE"/>
              </w:rPr>
              <w:t>M</w:t>
            </w:r>
          </w:p>
        </w:tc>
        <w:tc>
          <w:tcPr>
            <w:tcW w:w="958" w:type="dxa"/>
          </w:tcPr>
          <w:p w14:paraId="1EBB4CB4" w14:textId="77777777" w:rsidR="002C7CDD" w:rsidRDefault="002C7CDD" w:rsidP="00FA38BE">
            <w:pPr>
              <w:pStyle w:val="TAL"/>
              <w:jc w:val="center"/>
            </w:pPr>
            <w:r>
              <w:t>No</w:t>
            </w:r>
          </w:p>
        </w:tc>
      </w:tr>
      <w:tr w:rsidR="002C7CDD" w:rsidRPr="00183326" w14:paraId="3B9A8310" w14:textId="77777777" w:rsidTr="00FA38BE">
        <w:trPr>
          <w:jc w:val="center"/>
        </w:trPr>
        <w:tc>
          <w:tcPr>
            <w:tcW w:w="2587" w:type="dxa"/>
          </w:tcPr>
          <w:p w14:paraId="7BA89785" w14:textId="77777777" w:rsidR="002C7CDD" w:rsidRPr="00183326" w:rsidRDefault="002C7CDD" w:rsidP="00FA38BE">
            <w:pPr>
              <w:pStyle w:val="TAL"/>
            </w:pPr>
            <w:r w:rsidRPr="00183326">
              <w:t>Repository-Data-ID</w:t>
            </w:r>
          </w:p>
        </w:tc>
        <w:tc>
          <w:tcPr>
            <w:tcW w:w="567" w:type="dxa"/>
          </w:tcPr>
          <w:p w14:paraId="0DC9C061" w14:textId="77777777" w:rsidR="002C7CDD" w:rsidRPr="00183326" w:rsidRDefault="002C7CDD" w:rsidP="00FA38BE">
            <w:pPr>
              <w:pStyle w:val="TAL"/>
              <w:jc w:val="center"/>
              <w:rPr>
                <w:lang w:val="sv-SE"/>
              </w:rPr>
            </w:pPr>
            <w:r>
              <w:rPr>
                <w:lang w:val="sv-SE"/>
              </w:rPr>
              <w:t>715</w:t>
            </w:r>
          </w:p>
        </w:tc>
        <w:tc>
          <w:tcPr>
            <w:tcW w:w="850" w:type="dxa"/>
          </w:tcPr>
          <w:p w14:paraId="0FE614D8" w14:textId="77777777" w:rsidR="002C7CDD" w:rsidRPr="00183326" w:rsidRDefault="002C7CDD" w:rsidP="00FA38BE">
            <w:pPr>
              <w:pStyle w:val="TAL"/>
              <w:jc w:val="center"/>
              <w:rPr>
                <w:lang w:val="sv-SE"/>
              </w:rPr>
            </w:pPr>
            <w:r w:rsidRPr="00183326">
              <w:rPr>
                <w:lang w:val="sv-SE"/>
              </w:rPr>
              <w:t>6.3.</w:t>
            </w:r>
            <w:r>
              <w:rPr>
                <w:lang w:val="sv-SE"/>
              </w:rPr>
              <w:t>24</w:t>
            </w:r>
          </w:p>
        </w:tc>
        <w:tc>
          <w:tcPr>
            <w:tcW w:w="1896" w:type="dxa"/>
          </w:tcPr>
          <w:p w14:paraId="08BA6083" w14:textId="77777777" w:rsidR="002C7CDD" w:rsidRPr="00183326" w:rsidRDefault="002C7CDD" w:rsidP="00FA38BE">
            <w:pPr>
              <w:pStyle w:val="TAL"/>
              <w:jc w:val="center"/>
              <w:rPr>
                <w:lang w:val="sv-SE"/>
              </w:rPr>
            </w:pPr>
            <w:r w:rsidRPr="00183326">
              <w:rPr>
                <w:lang w:val="sv-SE"/>
              </w:rPr>
              <w:t>Grouped</w:t>
            </w:r>
          </w:p>
        </w:tc>
        <w:tc>
          <w:tcPr>
            <w:tcW w:w="548" w:type="dxa"/>
          </w:tcPr>
          <w:p w14:paraId="71154459" w14:textId="77777777" w:rsidR="002C7CDD" w:rsidRPr="00183326" w:rsidRDefault="002C7CDD" w:rsidP="00FA38BE">
            <w:pPr>
              <w:pStyle w:val="TAL"/>
              <w:jc w:val="center"/>
              <w:rPr>
                <w:lang w:val="sv-SE"/>
              </w:rPr>
            </w:pPr>
            <w:r w:rsidRPr="00183326">
              <w:rPr>
                <w:lang w:val="sv-SE"/>
              </w:rPr>
              <w:t>V</w:t>
            </w:r>
          </w:p>
        </w:tc>
        <w:tc>
          <w:tcPr>
            <w:tcW w:w="567" w:type="dxa"/>
          </w:tcPr>
          <w:p w14:paraId="57EC0477" w14:textId="77777777" w:rsidR="002C7CDD" w:rsidRPr="00183326" w:rsidRDefault="002C7CDD" w:rsidP="00FA38BE">
            <w:pPr>
              <w:pStyle w:val="TAL"/>
              <w:jc w:val="center"/>
              <w:rPr>
                <w:lang w:val="sv-SE"/>
              </w:rPr>
            </w:pPr>
          </w:p>
        </w:tc>
        <w:tc>
          <w:tcPr>
            <w:tcW w:w="709" w:type="dxa"/>
          </w:tcPr>
          <w:p w14:paraId="14742612" w14:textId="77777777" w:rsidR="002C7CDD" w:rsidRPr="00183326" w:rsidRDefault="002C7CDD" w:rsidP="00FA38BE">
            <w:pPr>
              <w:pStyle w:val="TAL"/>
              <w:jc w:val="center"/>
              <w:rPr>
                <w:lang w:val="sv-SE"/>
              </w:rPr>
            </w:pPr>
          </w:p>
        </w:tc>
        <w:tc>
          <w:tcPr>
            <w:tcW w:w="567" w:type="dxa"/>
          </w:tcPr>
          <w:p w14:paraId="46E5360A" w14:textId="77777777" w:rsidR="002C7CDD" w:rsidRPr="00183326" w:rsidRDefault="002C7CDD" w:rsidP="00FA38BE">
            <w:pPr>
              <w:pStyle w:val="TAL"/>
              <w:jc w:val="center"/>
              <w:rPr>
                <w:lang w:val="sv-SE"/>
              </w:rPr>
            </w:pPr>
            <w:r w:rsidRPr="00183326">
              <w:rPr>
                <w:lang w:val="sv-SE"/>
              </w:rPr>
              <w:t>M</w:t>
            </w:r>
          </w:p>
        </w:tc>
        <w:tc>
          <w:tcPr>
            <w:tcW w:w="958" w:type="dxa"/>
          </w:tcPr>
          <w:p w14:paraId="6256EBA2" w14:textId="77777777" w:rsidR="002C7CDD" w:rsidRPr="00183326" w:rsidRDefault="002C7CDD" w:rsidP="00FA38BE">
            <w:pPr>
              <w:pStyle w:val="TAL"/>
              <w:jc w:val="center"/>
            </w:pPr>
            <w:r w:rsidRPr="00183326">
              <w:t>No</w:t>
            </w:r>
          </w:p>
        </w:tc>
      </w:tr>
      <w:tr w:rsidR="002C7CDD" w:rsidRPr="00183326" w14:paraId="38EDF31E" w14:textId="77777777" w:rsidTr="00FA38BE">
        <w:trPr>
          <w:jc w:val="center"/>
        </w:trPr>
        <w:tc>
          <w:tcPr>
            <w:tcW w:w="2587" w:type="dxa"/>
          </w:tcPr>
          <w:p w14:paraId="31A2D527" w14:textId="77777777" w:rsidR="002C7CDD" w:rsidRPr="00183326" w:rsidRDefault="002C7CDD" w:rsidP="00FA38BE">
            <w:pPr>
              <w:pStyle w:val="TAL"/>
            </w:pPr>
            <w:r w:rsidRPr="00183326">
              <w:t>Sequence-Number</w:t>
            </w:r>
          </w:p>
        </w:tc>
        <w:tc>
          <w:tcPr>
            <w:tcW w:w="567" w:type="dxa"/>
          </w:tcPr>
          <w:p w14:paraId="4ED818ED" w14:textId="77777777" w:rsidR="002C7CDD" w:rsidRPr="00183326" w:rsidRDefault="002C7CDD" w:rsidP="00FA38BE">
            <w:pPr>
              <w:pStyle w:val="TAL"/>
              <w:jc w:val="center"/>
              <w:rPr>
                <w:lang w:val="sv-SE"/>
              </w:rPr>
            </w:pPr>
            <w:r>
              <w:rPr>
                <w:lang w:val="sv-SE"/>
              </w:rPr>
              <w:t>716</w:t>
            </w:r>
          </w:p>
        </w:tc>
        <w:tc>
          <w:tcPr>
            <w:tcW w:w="850" w:type="dxa"/>
          </w:tcPr>
          <w:p w14:paraId="53411B2E" w14:textId="77777777" w:rsidR="002C7CDD" w:rsidRPr="00183326" w:rsidRDefault="002C7CDD" w:rsidP="00FA38BE">
            <w:pPr>
              <w:pStyle w:val="TAL"/>
              <w:jc w:val="center"/>
              <w:rPr>
                <w:lang w:val="sv-SE"/>
              </w:rPr>
            </w:pPr>
            <w:r w:rsidRPr="00183326">
              <w:rPr>
                <w:lang w:val="sv-SE"/>
              </w:rPr>
              <w:t>6.3.</w:t>
            </w:r>
            <w:r>
              <w:rPr>
                <w:lang w:val="sv-SE"/>
              </w:rPr>
              <w:t>25</w:t>
            </w:r>
          </w:p>
        </w:tc>
        <w:tc>
          <w:tcPr>
            <w:tcW w:w="1896" w:type="dxa"/>
          </w:tcPr>
          <w:p w14:paraId="03BCA0CF" w14:textId="77777777" w:rsidR="002C7CDD" w:rsidRPr="00183326" w:rsidRDefault="002C7CDD" w:rsidP="00FA38BE">
            <w:pPr>
              <w:pStyle w:val="TAL"/>
              <w:jc w:val="center"/>
              <w:rPr>
                <w:lang w:val="sv-SE"/>
              </w:rPr>
            </w:pPr>
            <w:r w:rsidRPr="00183326">
              <w:rPr>
                <w:lang w:val="sv-SE"/>
              </w:rPr>
              <w:t>Unsigned32</w:t>
            </w:r>
          </w:p>
        </w:tc>
        <w:tc>
          <w:tcPr>
            <w:tcW w:w="548" w:type="dxa"/>
          </w:tcPr>
          <w:p w14:paraId="7671EAA8" w14:textId="77777777" w:rsidR="002C7CDD" w:rsidRPr="00183326" w:rsidRDefault="002C7CDD" w:rsidP="00FA38BE">
            <w:pPr>
              <w:pStyle w:val="TAL"/>
              <w:jc w:val="center"/>
              <w:rPr>
                <w:lang w:val="sv-SE"/>
              </w:rPr>
            </w:pPr>
            <w:r w:rsidRPr="00183326">
              <w:rPr>
                <w:lang w:val="sv-SE"/>
              </w:rPr>
              <w:t>V</w:t>
            </w:r>
          </w:p>
        </w:tc>
        <w:tc>
          <w:tcPr>
            <w:tcW w:w="567" w:type="dxa"/>
          </w:tcPr>
          <w:p w14:paraId="0B44177C" w14:textId="77777777" w:rsidR="002C7CDD" w:rsidRPr="00183326" w:rsidRDefault="002C7CDD" w:rsidP="00FA38BE">
            <w:pPr>
              <w:pStyle w:val="TAL"/>
              <w:jc w:val="center"/>
              <w:rPr>
                <w:lang w:val="sv-SE"/>
              </w:rPr>
            </w:pPr>
          </w:p>
        </w:tc>
        <w:tc>
          <w:tcPr>
            <w:tcW w:w="709" w:type="dxa"/>
          </w:tcPr>
          <w:p w14:paraId="4E45AB9D" w14:textId="77777777" w:rsidR="002C7CDD" w:rsidRPr="00183326" w:rsidRDefault="002C7CDD" w:rsidP="00FA38BE">
            <w:pPr>
              <w:pStyle w:val="TAL"/>
              <w:jc w:val="center"/>
              <w:rPr>
                <w:lang w:val="sv-SE"/>
              </w:rPr>
            </w:pPr>
          </w:p>
        </w:tc>
        <w:tc>
          <w:tcPr>
            <w:tcW w:w="567" w:type="dxa"/>
          </w:tcPr>
          <w:p w14:paraId="61D58F62" w14:textId="77777777" w:rsidR="002C7CDD" w:rsidRPr="00183326" w:rsidRDefault="002C7CDD" w:rsidP="00FA38BE">
            <w:pPr>
              <w:pStyle w:val="TAL"/>
              <w:jc w:val="center"/>
              <w:rPr>
                <w:lang w:val="sv-SE"/>
              </w:rPr>
            </w:pPr>
            <w:r w:rsidRPr="00183326">
              <w:rPr>
                <w:lang w:val="sv-SE"/>
              </w:rPr>
              <w:t>M</w:t>
            </w:r>
          </w:p>
        </w:tc>
        <w:tc>
          <w:tcPr>
            <w:tcW w:w="958" w:type="dxa"/>
          </w:tcPr>
          <w:p w14:paraId="58EA8B46" w14:textId="77777777" w:rsidR="002C7CDD" w:rsidRPr="00183326" w:rsidRDefault="002C7CDD" w:rsidP="00FA38BE">
            <w:pPr>
              <w:pStyle w:val="TAL"/>
              <w:jc w:val="center"/>
            </w:pPr>
            <w:r w:rsidRPr="00183326">
              <w:t>No</w:t>
            </w:r>
          </w:p>
        </w:tc>
      </w:tr>
      <w:tr w:rsidR="002C7CDD" w:rsidRPr="00183326" w14:paraId="78C48780" w14:textId="77777777" w:rsidTr="00FA38BE">
        <w:trPr>
          <w:jc w:val="center"/>
        </w:trPr>
        <w:tc>
          <w:tcPr>
            <w:tcW w:w="2587" w:type="dxa"/>
          </w:tcPr>
          <w:p w14:paraId="1B9494F3" w14:textId="77777777" w:rsidR="002C7CDD" w:rsidRPr="00183326" w:rsidRDefault="002C7CDD" w:rsidP="00FA38BE">
            <w:pPr>
              <w:pStyle w:val="TAL"/>
            </w:pPr>
            <w:r>
              <w:t>Pre-paging-Supported</w:t>
            </w:r>
          </w:p>
        </w:tc>
        <w:tc>
          <w:tcPr>
            <w:tcW w:w="567" w:type="dxa"/>
          </w:tcPr>
          <w:p w14:paraId="2E22F9F5" w14:textId="77777777" w:rsidR="002C7CDD" w:rsidRPr="00183326" w:rsidRDefault="002C7CDD" w:rsidP="00FA38BE">
            <w:pPr>
              <w:pStyle w:val="TAL"/>
              <w:jc w:val="center"/>
              <w:rPr>
                <w:lang w:val="sv-SE"/>
              </w:rPr>
            </w:pPr>
            <w:r>
              <w:rPr>
                <w:lang w:val="sv-SE"/>
              </w:rPr>
              <w:t>717</w:t>
            </w:r>
          </w:p>
        </w:tc>
        <w:tc>
          <w:tcPr>
            <w:tcW w:w="850" w:type="dxa"/>
          </w:tcPr>
          <w:p w14:paraId="0EDBF104" w14:textId="77777777" w:rsidR="002C7CDD" w:rsidRPr="00183326" w:rsidRDefault="002C7CDD" w:rsidP="00FA38BE">
            <w:pPr>
              <w:pStyle w:val="TAL"/>
              <w:jc w:val="center"/>
              <w:rPr>
                <w:lang w:val="sv-SE"/>
              </w:rPr>
            </w:pPr>
            <w:r w:rsidRPr="00183326">
              <w:rPr>
                <w:lang w:val="sv-SE"/>
              </w:rPr>
              <w:t>6.3.</w:t>
            </w:r>
            <w:r>
              <w:rPr>
                <w:lang w:val="sv-SE"/>
              </w:rPr>
              <w:t>26</w:t>
            </w:r>
          </w:p>
        </w:tc>
        <w:tc>
          <w:tcPr>
            <w:tcW w:w="1896" w:type="dxa"/>
          </w:tcPr>
          <w:p w14:paraId="26B9E518" w14:textId="77777777" w:rsidR="002C7CDD" w:rsidRPr="00183326" w:rsidRDefault="002C7CDD" w:rsidP="00FA38BE">
            <w:pPr>
              <w:pStyle w:val="TAL"/>
              <w:jc w:val="center"/>
              <w:rPr>
                <w:lang w:val="sv-SE"/>
              </w:rPr>
            </w:pPr>
            <w:r>
              <w:rPr>
                <w:lang w:val="sv-SE"/>
              </w:rPr>
              <w:t>Enumerated</w:t>
            </w:r>
          </w:p>
        </w:tc>
        <w:tc>
          <w:tcPr>
            <w:tcW w:w="548" w:type="dxa"/>
          </w:tcPr>
          <w:p w14:paraId="44969DDD" w14:textId="77777777" w:rsidR="002C7CDD" w:rsidRPr="00183326" w:rsidRDefault="002C7CDD" w:rsidP="00FA38BE">
            <w:pPr>
              <w:pStyle w:val="TAL"/>
              <w:jc w:val="center"/>
              <w:rPr>
                <w:lang w:val="sv-SE"/>
              </w:rPr>
            </w:pPr>
            <w:r w:rsidRPr="00183326">
              <w:rPr>
                <w:lang w:val="sv-SE"/>
              </w:rPr>
              <w:t>V</w:t>
            </w:r>
          </w:p>
        </w:tc>
        <w:tc>
          <w:tcPr>
            <w:tcW w:w="567" w:type="dxa"/>
          </w:tcPr>
          <w:p w14:paraId="61330073" w14:textId="77777777" w:rsidR="002C7CDD" w:rsidRPr="00183326" w:rsidRDefault="002C7CDD" w:rsidP="00FA38BE">
            <w:pPr>
              <w:pStyle w:val="TAL"/>
              <w:jc w:val="center"/>
              <w:rPr>
                <w:lang w:val="sv-SE"/>
              </w:rPr>
            </w:pPr>
          </w:p>
        </w:tc>
        <w:tc>
          <w:tcPr>
            <w:tcW w:w="709" w:type="dxa"/>
          </w:tcPr>
          <w:p w14:paraId="7CA51B75" w14:textId="77777777" w:rsidR="002C7CDD" w:rsidRPr="00183326" w:rsidRDefault="002C7CDD" w:rsidP="00FA38BE">
            <w:pPr>
              <w:pStyle w:val="TAL"/>
              <w:jc w:val="center"/>
              <w:rPr>
                <w:lang w:val="sv-SE"/>
              </w:rPr>
            </w:pPr>
          </w:p>
        </w:tc>
        <w:tc>
          <w:tcPr>
            <w:tcW w:w="567" w:type="dxa"/>
          </w:tcPr>
          <w:p w14:paraId="651B55FB" w14:textId="77777777" w:rsidR="002C7CDD" w:rsidRPr="00183326" w:rsidRDefault="002C7CDD" w:rsidP="00FA38BE">
            <w:pPr>
              <w:pStyle w:val="TAL"/>
              <w:jc w:val="center"/>
              <w:rPr>
                <w:lang w:val="sv-SE"/>
              </w:rPr>
            </w:pPr>
            <w:r w:rsidRPr="00183326">
              <w:rPr>
                <w:lang w:val="sv-SE"/>
              </w:rPr>
              <w:t>M</w:t>
            </w:r>
          </w:p>
        </w:tc>
        <w:tc>
          <w:tcPr>
            <w:tcW w:w="958" w:type="dxa"/>
          </w:tcPr>
          <w:p w14:paraId="64BE6F66" w14:textId="77777777" w:rsidR="002C7CDD" w:rsidRPr="00183326" w:rsidRDefault="002C7CDD" w:rsidP="00FA38BE">
            <w:pPr>
              <w:pStyle w:val="TAL"/>
              <w:jc w:val="center"/>
            </w:pPr>
            <w:r w:rsidRPr="00183326">
              <w:t>No</w:t>
            </w:r>
          </w:p>
        </w:tc>
      </w:tr>
      <w:tr w:rsidR="002C7CDD" w:rsidRPr="00183326" w14:paraId="35D94DBE" w14:textId="77777777" w:rsidTr="00FA38BE">
        <w:trPr>
          <w:jc w:val="center"/>
        </w:trPr>
        <w:tc>
          <w:tcPr>
            <w:tcW w:w="2587" w:type="dxa"/>
          </w:tcPr>
          <w:p w14:paraId="268F2579" w14:textId="77777777" w:rsidR="002C7CDD" w:rsidRPr="00183326" w:rsidRDefault="002C7CDD" w:rsidP="00FA38BE">
            <w:pPr>
              <w:pStyle w:val="TAL"/>
            </w:pPr>
            <w:r>
              <w:rPr>
                <w:lang w:eastAsia="zh-CN"/>
              </w:rPr>
              <w:t>Local</w:t>
            </w:r>
            <w:r>
              <w:rPr>
                <w:rFonts w:hint="eastAsia"/>
                <w:lang w:eastAsia="zh-CN"/>
              </w:rPr>
              <w:t>-Time-Zone-Indication</w:t>
            </w:r>
          </w:p>
        </w:tc>
        <w:tc>
          <w:tcPr>
            <w:tcW w:w="567" w:type="dxa"/>
          </w:tcPr>
          <w:p w14:paraId="5C9D630E" w14:textId="77777777" w:rsidR="002C7CDD" w:rsidRPr="00183326" w:rsidRDefault="002C7CDD" w:rsidP="00FA38BE">
            <w:pPr>
              <w:pStyle w:val="TAL"/>
              <w:jc w:val="center"/>
              <w:rPr>
                <w:lang w:val="sv-SE"/>
              </w:rPr>
            </w:pPr>
            <w:r>
              <w:rPr>
                <w:lang w:val="sv-SE"/>
              </w:rPr>
              <w:t>718</w:t>
            </w:r>
          </w:p>
        </w:tc>
        <w:tc>
          <w:tcPr>
            <w:tcW w:w="850" w:type="dxa"/>
          </w:tcPr>
          <w:p w14:paraId="1CEDF099" w14:textId="77777777" w:rsidR="002C7CDD" w:rsidRPr="00183326" w:rsidRDefault="002C7CDD" w:rsidP="00FA38BE">
            <w:pPr>
              <w:pStyle w:val="TAL"/>
              <w:jc w:val="center"/>
              <w:rPr>
                <w:lang w:val="sv-SE"/>
              </w:rPr>
            </w:pPr>
            <w:r w:rsidRPr="00183326">
              <w:rPr>
                <w:lang w:val="sv-SE"/>
              </w:rPr>
              <w:t>6.3.</w:t>
            </w:r>
            <w:r>
              <w:rPr>
                <w:lang w:val="sv-SE"/>
              </w:rPr>
              <w:t>27</w:t>
            </w:r>
          </w:p>
        </w:tc>
        <w:tc>
          <w:tcPr>
            <w:tcW w:w="1896" w:type="dxa"/>
          </w:tcPr>
          <w:p w14:paraId="6F33CF42" w14:textId="77777777" w:rsidR="002C7CDD" w:rsidRPr="00183326" w:rsidRDefault="002C7CDD" w:rsidP="00FA38BE">
            <w:pPr>
              <w:pStyle w:val="TAL"/>
              <w:jc w:val="center"/>
              <w:rPr>
                <w:lang w:val="sv-SE"/>
              </w:rPr>
            </w:pPr>
            <w:r>
              <w:rPr>
                <w:lang w:val="sv-SE"/>
              </w:rPr>
              <w:t>Enumerated</w:t>
            </w:r>
          </w:p>
        </w:tc>
        <w:tc>
          <w:tcPr>
            <w:tcW w:w="548" w:type="dxa"/>
          </w:tcPr>
          <w:p w14:paraId="31A3013A" w14:textId="77777777" w:rsidR="002C7CDD" w:rsidRPr="00183326" w:rsidRDefault="002C7CDD" w:rsidP="00FA38BE">
            <w:pPr>
              <w:pStyle w:val="TAL"/>
              <w:jc w:val="center"/>
              <w:rPr>
                <w:lang w:val="sv-SE"/>
              </w:rPr>
            </w:pPr>
            <w:r w:rsidRPr="00183326">
              <w:rPr>
                <w:lang w:val="sv-SE"/>
              </w:rPr>
              <w:t>V</w:t>
            </w:r>
          </w:p>
        </w:tc>
        <w:tc>
          <w:tcPr>
            <w:tcW w:w="567" w:type="dxa"/>
          </w:tcPr>
          <w:p w14:paraId="5572D76D" w14:textId="77777777" w:rsidR="002C7CDD" w:rsidRPr="00183326" w:rsidRDefault="002C7CDD" w:rsidP="00FA38BE">
            <w:pPr>
              <w:pStyle w:val="TAL"/>
              <w:jc w:val="center"/>
              <w:rPr>
                <w:lang w:val="sv-SE"/>
              </w:rPr>
            </w:pPr>
          </w:p>
        </w:tc>
        <w:tc>
          <w:tcPr>
            <w:tcW w:w="709" w:type="dxa"/>
          </w:tcPr>
          <w:p w14:paraId="31BF43C5" w14:textId="77777777" w:rsidR="002C7CDD" w:rsidRPr="00183326" w:rsidRDefault="002C7CDD" w:rsidP="00FA38BE">
            <w:pPr>
              <w:pStyle w:val="TAL"/>
              <w:jc w:val="center"/>
              <w:rPr>
                <w:lang w:val="sv-SE"/>
              </w:rPr>
            </w:pPr>
          </w:p>
        </w:tc>
        <w:tc>
          <w:tcPr>
            <w:tcW w:w="567" w:type="dxa"/>
          </w:tcPr>
          <w:p w14:paraId="1197A7DF" w14:textId="77777777" w:rsidR="002C7CDD" w:rsidRPr="00183326" w:rsidRDefault="002C7CDD" w:rsidP="00FA38BE">
            <w:pPr>
              <w:pStyle w:val="TAL"/>
              <w:jc w:val="center"/>
              <w:rPr>
                <w:lang w:val="sv-SE"/>
              </w:rPr>
            </w:pPr>
            <w:r w:rsidRPr="00183326">
              <w:rPr>
                <w:lang w:val="sv-SE"/>
              </w:rPr>
              <w:t>M</w:t>
            </w:r>
          </w:p>
        </w:tc>
        <w:tc>
          <w:tcPr>
            <w:tcW w:w="958" w:type="dxa"/>
          </w:tcPr>
          <w:p w14:paraId="020FDE8C" w14:textId="77777777" w:rsidR="002C7CDD" w:rsidRPr="00183326" w:rsidRDefault="002C7CDD" w:rsidP="00FA38BE">
            <w:pPr>
              <w:pStyle w:val="TAL"/>
              <w:jc w:val="center"/>
            </w:pPr>
            <w:r w:rsidRPr="00183326">
              <w:t>No</w:t>
            </w:r>
          </w:p>
        </w:tc>
      </w:tr>
      <w:tr w:rsidR="002C7CDD" w:rsidRPr="00183326" w14:paraId="76EBE964" w14:textId="77777777" w:rsidTr="00FA38BE">
        <w:trPr>
          <w:jc w:val="center"/>
        </w:trPr>
        <w:tc>
          <w:tcPr>
            <w:tcW w:w="2587" w:type="dxa"/>
          </w:tcPr>
          <w:p w14:paraId="6C88444B" w14:textId="77777777" w:rsidR="002C7CDD" w:rsidRPr="00183326" w:rsidRDefault="002C7CDD" w:rsidP="00FA38BE">
            <w:pPr>
              <w:pStyle w:val="TAL"/>
            </w:pPr>
            <w:r>
              <w:t>UDR-Flags</w:t>
            </w:r>
          </w:p>
        </w:tc>
        <w:tc>
          <w:tcPr>
            <w:tcW w:w="567" w:type="dxa"/>
          </w:tcPr>
          <w:p w14:paraId="42B0F306" w14:textId="77777777" w:rsidR="002C7CDD" w:rsidRDefault="002C7CDD" w:rsidP="00FA38BE">
            <w:pPr>
              <w:pStyle w:val="TAL"/>
              <w:jc w:val="center"/>
              <w:rPr>
                <w:lang w:val="sv-SE"/>
              </w:rPr>
            </w:pPr>
            <w:r>
              <w:rPr>
                <w:lang w:val="sv-SE"/>
              </w:rPr>
              <w:t>719</w:t>
            </w:r>
          </w:p>
        </w:tc>
        <w:tc>
          <w:tcPr>
            <w:tcW w:w="850" w:type="dxa"/>
          </w:tcPr>
          <w:p w14:paraId="1967F7BC" w14:textId="77777777" w:rsidR="002C7CDD" w:rsidRPr="00183326" w:rsidRDefault="002C7CDD" w:rsidP="00FA38BE">
            <w:pPr>
              <w:pStyle w:val="TAL"/>
              <w:jc w:val="center"/>
              <w:rPr>
                <w:lang w:val="sv-SE"/>
              </w:rPr>
            </w:pPr>
            <w:r w:rsidRPr="00183326">
              <w:rPr>
                <w:lang w:val="sv-SE"/>
              </w:rPr>
              <w:t>6.3.</w:t>
            </w:r>
            <w:r>
              <w:rPr>
                <w:lang w:val="sv-SE"/>
              </w:rPr>
              <w:t>28</w:t>
            </w:r>
          </w:p>
        </w:tc>
        <w:tc>
          <w:tcPr>
            <w:tcW w:w="1896" w:type="dxa"/>
          </w:tcPr>
          <w:p w14:paraId="4497B6DF" w14:textId="77777777" w:rsidR="002C7CDD" w:rsidRPr="00183326" w:rsidRDefault="002C7CDD" w:rsidP="00FA38BE">
            <w:pPr>
              <w:pStyle w:val="TAL"/>
              <w:jc w:val="center"/>
              <w:rPr>
                <w:lang w:val="sv-SE"/>
              </w:rPr>
            </w:pPr>
            <w:r w:rsidRPr="00183326">
              <w:rPr>
                <w:lang w:val="sv-SE"/>
              </w:rPr>
              <w:t>Unsigned32</w:t>
            </w:r>
          </w:p>
        </w:tc>
        <w:tc>
          <w:tcPr>
            <w:tcW w:w="548" w:type="dxa"/>
          </w:tcPr>
          <w:p w14:paraId="0B4F5F1C" w14:textId="77777777" w:rsidR="002C7CDD" w:rsidRPr="00183326" w:rsidRDefault="002C7CDD" w:rsidP="00FA38BE">
            <w:pPr>
              <w:pStyle w:val="TAL"/>
              <w:jc w:val="center"/>
              <w:rPr>
                <w:lang w:val="sv-SE"/>
              </w:rPr>
            </w:pPr>
            <w:r w:rsidRPr="00183326">
              <w:rPr>
                <w:lang w:val="sv-SE"/>
              </w:rPr>
              <w:t>V</w:t>
            </w:r>
          </w:p>
        </w:tc>
        <w:tc>
          <w:tcPr>
            <w:tcW w:w="567" w:type="dxa"/>
          </w:tcPr>
          <w:p w14:paraId="7F005D54" w14:textId="77777777" w:rsidR="002C7CDD" w:rsidRPr="00183326" w:rsidRDefault="002C7CDD" w:rsidP="00FA38BE">
            <w:pPr>
              <w:pStyle w:val="TAL"/>
              <w:jc w:val="center"/>
              <w:rPr>
                <w:lang w:val="sv-SE"/>
              </w:rPr>
            </w:pPr>
          </w:p>
        </w:tc>
        <w:tc>
          <w:tcPr>
            <w:tcW w:w="709" w:type="dxa"/>
          </w:tcPr>
          <w:p w14:paraId="4C096D81" w14:textId="77777777" w:rsidR="002C7CDD" w:rsidRPr="00183326" w:rsidRDefault="002C7CDD" w:rsidP="00FA38BE">
            <w:pPr>
              <w:pStyle w:val="TAL"/>
              <w:jc w:val="center"/>
              <w:rPr>
                <w:lang w:val="sv-SE"/>
              </w:rPr>
            </w:pPr>
          </w:p>
        </w:tc>
        <w:tc>
          <w:tcPr>
            <w:tcW w:w="567" w:type="dxa"/>
          </w:tcPr>
          <w:p w14:paraId="20BACFCC" w14:textId="77777777" w:rsidR="002C7CDD" w:rsidRPr="00183326" w:rsidRDefault="002C7CDD" w:rsidP="00FA38BE">
            <w:pPr>
              <w:pStyle w:val="TAL"/>
              <w:jc w:val="center"/>
              <w:rPr>
                <w:lang w:val="sv-SE"/>
              </w:rPr>
            </w:pPr>
            <w:r w:rsidRPr="00183326">
              <w:rPr>
                <w:lang w:val="sv-SE"/>
              </w:rPr>
              <w:t>M</w:t>
            </w:r>
          </w:p>
        </w:tc>
        <w:tc>
          <w:tcPr>
            <w:tcW w:w="958" w:type="dxa"/>
          </w:tcPr>
          <w:p w14:paraId="39C28819" w14:textId="77777777" w:rsidR="002C7CDD" w:rsidRPr="00183326" w:rsidRDefault="002C7CDD" w:rsidP="00FA38BE">
            <w:pPr>
              <w:pStyle w:val="TAL"/>
              <w:jc w:val="center"/>
            </w:pPr>
            <w:r w:rsidRPr="00183326">
              <w:t>No</w:t>
            </w:r>
          </w:p>
        </w:tc>
      </w:tr>
      <w:tr w:rsidR="002C7CDD" w:rsidRPr="00183326" w14:paraId="499E0403" w14:textId="77777777" w:rsidTr="00FA38BE">
        <w:trPr>
          <w:jc w:val="center"/>
        </w:trPr>
        <w:tc>
          <w:tcPr>
            <w:tcW w:w="2587" w:type="dxa"/>
          </w:tcPr>
          <w:p w14:paraId="53659804" w14:textId="77777777" w:rsidR="002C7CDD" w:rsidRDefault="002C7CDD" w:rsidP="00FA38BE">
            <w:pPr>
              <w:pStyle w:val="TAL"/>
            </w:pPr>
            <w:r>
              <w:t>Call-Reference-Info</w:t>
            </w:r>
          </w:p>
        </w:tc>
        <w:tc>
          <w:tcPr>
            <w:tcW w:w="567" w:type="dxa"/>
          </w:tcPr>
          <w:p w14:paraId="7B85A080" w14:textId="77777777" w:rsidR="002C7CDD" w:rsidRDefault="002C7CDD" w:rsidP="00FA38BE">
            <w:pPr>
              <w:pStyle w:val="TAL"/>
              <w:jc w:val="center"/>
              <w:rPr>
                <w:lang w:val="sv-SE"/>
              </w:rPr>
            </w:pPr>
            <w:r>
              <w:rPr>
                <w:lang w:val="sv-SE"/>
              </w:rPr>
              <w:t>720</w:t>
            </w:r>
          </w:p>
        </w:tc>
        <w:tc>
          <w:tcPr>
            <w:tcW w:w="850" w:type="dxa"/>
          </w:tcPr>
          <w:p w14:paraId="506B408A" w14:textId="77777777" w:rsidR="002C7CDD" w:rsidRPr="00183326" w:rsidRDefault="002C7CDD" w:rsidP="00FA38BE">
            <w:pPr>
              <w:pStyle w:val="TAL"/>
              <w:jc w:val="center"/>
              <w:rPr>
                <w:lang w:val="sv-SE"/>
              </w:rPr>
            </w:pPr>
            <w:r>
              <w:rPr>
                <w:lang w:val="sv-SE"/>
              </w:rPr>
              <w:t>6.3.29</w:t>
            </w:r>
          </w:p>
        </w:tc>
        <w:tc>
          <w:tcPr>
            <w:tcW w:w="1896" w:type="dxa"/>
          </w:tcPr>
          <w:p w14:paraId="3D97D9A8" w14:textId="77777777" w:rsidR="002C7CDD" w:rsidRPr="00183326" w:rsidRDefault="002C7CDD" w:rsidP="00FA38BE">
            <w:pPr>
              <w:pStyle w:val="TAL"/>
              <w:jc w:val="center"/>
              <w:rPr>
                <w:lang w:val="sv-SE"/>
              </w:rPr>
            </w:pPr>
            <w:r>
              <w:rPr>
                <w:lang w:val="sv-SE"/>
              </w:rPr>
              <w:t>Grouped</w:t>
            </w:r>
          </w:p>
        </w:tc>
        <w:tc>
          <w:tcPr>
            <w:tcW w:w="548" w:type="dxa"/>
          </w:tcPr>
          <w:p w14:paraId="0585CE9D" w14:textId="77777777" w:rsidR="002C7CDD" w:rsidRPr="00183326" w:rsidRDefault="002C7CDD" w:rsidP="00FA38BE">
            <w:pPr>
              <w:pStyle w:val="TAL"/>
              <w:jc w:val="center"/>
              <w:rPr>
                <w:lang w:val="sv-SE"/>
              </w:rPr>
            </w:pPr>
            <w:r>
              <w:rPr>
                <w:lang w:val="sv-SE"/>
              </w:rPr>
              <w:t>V</w:t>
            </w:r>
          </w:p>
        </w:tc>
        <w:tc>
          <w:tcPr>
            <w:tcW w:w="567" w:type="dxa"/>
          </w:tcPr>
          <w:p w14:paraId="79540292" w14:textId="77777777" w:rsidR="002C7CDD" w:rsidRPr="00183326" w:rsidRDefault="002C7CDD" w:rsidP="00FA38BE">
            <w:pPr>
              <w:pStyle w:val="TAL"/>
              <w:jc w:val="center"/>
              <w:rPr>
                <w:lang w:val="sv-SE"/>
              </w:rPr>
            </w:pPr>
          </w:p>
        </w:tc>
        <w:tc>
          <w:tcPr>
            <w:tcW w:w="709" w:type="dxa"/>
          </w:tcPr>
          <w:p w14:paraId="26F39B51" w14:textId="77777777" w:rsidR="002C7CDD" w:rsidRPr="00183326" w:rsidRDefault="002C7CDD" w:rsidP="00FA38BE">
            <w:pPr>
              <w:pStyle w:val="TAL"/>
              <w:jc w:val="center"/>
              <w:rPr>
                <w:lang w:val="sv-SE"/>
              </w:rPr>
            </w:pPr>
          </w:p>
        </w:tc>
        <w:tc>
          <w:tcPr>
            <w:tcW w:w="567" w:type="dxa"/>
          </w:tcPr>
          <w:p w14:paraId="6A9A4B10" w14:textId="77777777" w:rsidR="002C7CDD" w:rsidRPr="00183326" w:rsidRDefault="002C7CDD" w:rsidP="00FA38BE">
            <w:pPr>
              <w:pStyle w:val="TAL"/>
              <w:jc w:val="center"/>
              <w:rPr>
                <w:lang w:val="sv-SE"/>
              </w:rPr>
            </w:pPr>
            <w:r>
              <w:rPr>
                <w:lang w:val="sv-SE"/>
              </w:rPr>
              <w:t>M</w:t>
            </w:r>
          </w:p>
        </w:tc>
        <w:tc>
          <w:tcPr>
            <w:tcW w:w="958" w:type="dxa"/>
          </w:tcPr>
          <w:p w14:paraId="3C3EA072" w14:textId="77777777" w:rsidR="002C7CDD" w:rsidRPr="00183326" w:rsidRDefault="002C7CDD" w:rsidP="00FA38BE">
            <w:pPr>
              <w:pStyle w:val="TAL"/>
              <w:jc w:val="center"/>
            </w:pPr>
            <w:r>
              <w:t>No</w:t>
            </w:r>
          </w:p>
        </w:tc>
      </w:tr>
      <w:tr w:rsidR="002C7CDD" w:rsidRPr="00183326" w14:paraId="6CDA5B7B" w14:textId="77777777" w:rsidTr="00FA38BE">
        <w:trPr>
          <w:jc w:val="center"/>
        </w:trPr>
        <w:tc>
          <w:tcPr>
            <w:tcW w:w="2587" w:type="dxa"/>
          </w:tcPr>
          <w:p w14:paraId="4E0CD5AF" w14:textId="77777777" w:rsidR="002C7CDD" w:rsidRDefault="002C7CDD" w:rsidP="00FA38BE">
            <w:pPr>
              <w:pStyle w:val="TAL"/>
            </w:pPr>
            <w:r>
              <w:t>Call-Reference-Number</w:t>
            </w:r>
          </w:p>
        </w:tc>
        <w:tc>
          <w:tcPr>
            <w:tcW w:w="567" w:type="dxa"/>
          </w:tcPr>
          <w:p w14:paraId="5D6E784F" w14:textId="77777777" w:rsidR="002C7CDD" w:rsidRDefault="002C7CDD" w:rsidP="00FA38BE">
            <w:pPr>
              <w:pStyle w:val="TAL"/>
              <w:jc w:val="center"/>
              <w:rPr>
                <w:lang w:val="sv-SE"/>
              </w:rPr>
            </w:pPr>
            <w:r>
              <w:rPr>
                <w:lang w:val="sv-SE"/>
              </w:rPr>
              <w:t>721</w:t>
            </w:r>
          </w:p>
        </w:tc>
        <w:tc>
          <w:tcPr>
            <w:tcW w:w="850" w:type="dxa"/>
          </w:tcPr>
          <w:p w14:paraId="720A5174" w14:textId="77777777" w:rsidR="002C7CDD" w:rsidRPr="00183326" w:rsidRDefault="002C7CDD" w:rsidP="00FA38BE">
            <w:pPr>
              <w:pStyle w:val="TAL"/>
              <w:jc w:val="center"/>
              <w:rPr>
                <w:lang w:val="sv-SE"/>
              </w:rPr>
            </w:pPr>
            <w:r>
              <w:rPr>
                <w:lang w:val="sv-SE"/>
              </w:rPr>
              <w:t>6.3.30</w:t>
            </w:r>
          </w:p>
        </w:tc>
        <w:tc>
          <w:tcPr>
            <w:tcW w:w="1896" w:type="dxa"/>
          </w:tcPr>
          <w:p w14:paraId="10E3B86B" w14:textId="77777777" w:rsidR="002C7CDD" w:rsidRPr="00183326" w:rsidRDefault="002C7CDD" w:rsidP="00FA38BE">
            <w:pPr>
              <w:pStyle w:val="TAL"/>
              <w:jc w:val="center"/>
              <w:rPr>
                <w:lang w:val="sv-SE"/>
              </w:rPr>
            </w:pPr>
            <w:r>
              <w:rPr>
                <w:lang w:val="sv-SE"/>
              </w:rPr>
              <w:t>OctetString</w:t>
            </w:r>
          </w:p>
        </w:tc>
        <w:tc>
          <w:tcPr>
            <w:tcW w:w="548" w:type="dxa"/>
          </w:tcPr>
          <w:p w14:paraId="0B269C4B" w14:textId="77777777" w:rsidR="002C7CDD" w:rsidRPr="00183326" w:rsidRDefault="002C7CDD" w:rsidP="00FA38BE">
            <w:pPr>
              <w:pStyle w:val="TAL"/>
              <w:jc w:val="center"/>
              <w:rPr>
                <w:lang w:val="sv-SE"/>
              </w:rPr>
            </w:pPr>
            <w:r>
              <w:rPr>
                <w:lang w:val="sv-SE"/>
              </w:rPr>
              <w:t>V</w:t>
            </w:r>
          </w:p>
        </w:tc>
        <w:tc>
          <w:tcPr>
            <w:tcW w:w="567" w:type="dxa"/>
          </w:tcPr>
          <w:p w14:paraId="63469E4B" w14:textId="77777777" w:rsidR="002C7CDD" w:rsidRPr="00183326" w:rsidRDefault="002C7CDD" w:rsidP="00FA38BE">
            <w:pPr>
              <w:pStyle w:val="TAL"/>
              <w:jc w:val="center"/>
              <w:rPr>
                <w:lang w:val="sv-SE"/>
              </w:rPr>
            </w:pPr>
          </w:p>
        </w:tc>
        <w:tc>
          <w:tcPr>
            <w:tcW w:w="709" w:type="dxa"/>
          </w:tcPr>
          <w:p w14:paraId="2733942A" w14:textId="77777777" w:rsidR="002C7CDD" w:rsidRPr="00183326" w:rsidRDefault="002C7CDD" w:rsidP="00FA38BE">
            <w:pPr>
              <w:pStyle w:val="TAL"/>
              <w:jc w:val="center"/>
              <w:rPr>
                <w:lang w:val="sv-SE"/>
              </w:rPr>
            </w:pPr>
          </w:p>
        </w:tc>
        <w:tc>
          <w:tcPr>
            <w:tcW w:w="567" w:type="dxa"/>
          </w:tcPr>
          <w:p w14:paraId="00C7DED6" w14:textId="77777777" w:rsidR="002C7CDD" w:rsidRPr="00183326" w:rsidRDefault="002C7CDD" w:rsidP="00FA38BE">
            <w:pPr>
              <w:pStyle w:val="TAL"/>
              <w:jc w:val="center"/>
              <w:rPr>
                <w:lang w:val="sv-SE"/>
              </w:rPr>
            </w:pPr>
            <w:r>
              <w:rPr>
                <w:lang w:val="sv-SE"/>
              </w:rPr>
              <w:t>M</w:t>
            </w:r>
          </w:p>
        </w:tc>
        <w:tc>
          <w:tcPr>
            <w:tcW w:w="958" w:type="dxa"/>
          </w:tcPr>
          <w:p w14:paraId="0EBC677A" w14:textId="77777777" w:rsidR="002C7CDD" w:rsidRPr="00183326" w:rsidRDefault="002C7CDD" w:rsidP="00FA38BE">
            <w:pPr>
              <w:pStyle w:val="TAL"/>
              <w:jc w:val="center"/>
            </w:pPr>
            <w:r>
              <w:t>No</w:t>
            </w:r>
          </w:p>
        </w:tc>
      </w:tr>
      <w:tr w:rsidR="002C7CDD" w:rsidRPr="00183326" w14:paraId="74780C40" w14:textId="77777777" w:rsidTr="00FA38BE">
        <w:trPr>
          <w:jc w:val="center"/>
        </w:trPr>
        <w:tc>
          <w:tcPr>
            <w:tcW w:w="2587" w:type="dxa"/>
          </w:tcPr>
          <w:p w14:paraId="0FF470D0" w14:textId="77777777" w:rsidR="002C7CDD" w:rsidRDefault="002C7CDD" w:rsidP="00FA38BE">
            <w:pPr>
              <w:pStyle w:val="TAL"/>
            </w:pPr>
            <w:r>
              <w:t>AS-Number</w:t>
            </w:r>
          </w:p>
        </w:tc>
        <w:tc>
          <w:tcPr>
            <w:tcW w:w="567" w:type="dxa"/>
          </w:tcPr>
          <w:p w14:paraId="2F98A5D1" w14:textId="77777777" w:rsidR="002C7CDD" w:rsidRDefault="002C7CDD" w:rsidP="00FA38BE">
            <w:pPr>
              <w:pStyle w:val="TAL"/>
              <w:jc w:val="center"/>
              <w:rPr>
                <w:lang w:val="sv-SE"/>
              </w:rPr>
            </w:pPr>
            <w:r>
              <w:rPr>
                <w:lang w:val="sv-SE"/>
              </w:rPr>
              <w:t>722</w:t>
            </w:r>
          </w:p>
        </w:tc>
        <w:tc>
          <w:tcPr>
            <w:tcW w:w="850" w:type="dxa"/>
          </w:tcPr>
          <w:p w14:paraId="0E1E1CFE" w14:textId="77777777" w:rsidR="002C7CDD" w:rsidRPr="00183326" w:rsidRDefault="002C7CDD" w:rsidP="00FA38BE">
            <w:pPr>
              <w:pStyle w:val="TAL"/>
              <w:jc w:val="center"/>
              <w:rPr>
                <w:lang w:val="sv-SE"/>
              </w:rPr>
            </w:pPr>
            <w:r>
              <w:rPr>
                <w:lang w:val="sv-SE"/>
              </w:rPr>
              <w:t>6.3.31</w:t>
            </w:r>
          </w:p>
        </w:tc>
        <w:tc>
          <w:tcPr>
            <w:tcW w:w="1896" w:type="dxa"/>
          </w:tcPr>
          <w:p w14:paraId="344AFC7D" w14:textId="77777777" w:rsidR="002C7CDD" w:rsidRPr="00183326" w:rsidRDefault="002C7CDD" w:rsidP="00FA38BE">
            <w:pPr>
              <w:pStyle w:val="TAL"/>
              <w:jc w:val="center"/>
              <w:rPr>
                <w:lang w:val="sv-SE"/>
              </w:rPr>
            </w:pPr>
            <w:r>
              <w:rPr>
                <w:lang w:val="sv-SE"/>
              </w:rPr>
              <w:t>OctetString</w:t>
            </w:r>
          </w:p>
        </w:tc>
        <w:tc>
          <w:tcPr>
            <w:tcW w:w="548" w:type="dxa"/>
          </w:tcPr>
          <w:p w14:paraId="3BC51470" w14:textId="77777777" w:rsidR="002C7CDD" w:rsidRPr="00183326" w:rsidRDefault="002C7CDD" w:rsidP="00FA38BE">
            <w:pPr>
              <w:pStyle w:val="TAL"/>
              <w:jc w:val="center"/>
              <w:rPr>
                <w:lang w:val="sv-SE"/>
              </w:rPr>
            </w:pPr>
            <w:r>
              <w:rPr>
                <w:lang w:val="sv-SE"/>
              </w:rPr>
              <w:t>V</w:t>
            </w:r>
          </w:p>
        </w:tc>
        <w:tc>
          <w:tcPr>
            <w:tcW w:w="567" w:type="dxa"/>
          </w:tcPr>
          <w:p w14:paraId="12ADDC0A" w14:textId="77777777" w:rsidR="002C7CDD" w:rsidRPr="00183326" w:rsidRDefault="002C7CDD" w:rsidP="00FA38BE">
            <w:pPr>
              <w:pStyle w:val="TAL"/>
              <w:jc w:val="center"/>
              <w:rPr>
                <w:lang w:val="sv-SE"/>
              </w:rPr>
            </w:pPr>
          </w:p>
        </w:tc>
        <w:tc>
          <w:tcPr>
            <w:tcW w:w="709" w:type="dxa"/>
          </w:tcPr>
          <w:p w14:paraId="32DF2CD2" w14:textId="77777777" w:rsidR="002C7CDD" w:rsidRPr="00183326" w:rsidRDefault="002C7CDD" w:rsidP="00FA38BE">
            <w:pPr>
              <w:pStyle w:val="TAL"/>
              <w:jc w:val="center"/>
              <w:rPr>
                <w:lang w:val="sv-SE"/>
              </w:rPr>
            </w:pPr>
          </w:p>
        </w:tc>
        <w:tc>
          <w:tcPr>
            <w:tcW w:w="567" w:type="dxa"/>
          </w:tcPr>
          <w:p w14:paraId="36C74F2E" w14:textId="77777777" w:rsidR="002C7CDD" w:rsidRPr="00183326" w:rsidRDefault="002C7CDD" w:rsidP="00FA38BE">
            <w:pPr>
              <w:pStyle w:val="TAL"/>
              <w:jc w:val="center"/>
              <w:rPr>
                <w:lang w:val="sv-SE"/>
              </w:rPr>
            </w:pPr>
            <w:r>
              <w:rPr>
                <w:lang w:val="sv-SE"/>
              </w:rPr>
              <w:t>M</w:t>
            </w:r>
          </w:p>
        </w:tc>
        <w:tc>
          <w:tcPr>
            <w:tcW w:w="958" w:type="dxa"/>
          </w:tcPr>
          <w:p w14:paraId="173557DA" w14:textId="77777777" w:rsidR="002C7CDD" w:rsidRPr="00183326" w:rsidRDefault="002C7CDD" w:rsidP="00FA38BE">
            <w:pPr>
              <w:pStyle w:val="TAL"/>
              <w:jc w:val="center"/>
            </w:pPr>
            <w:r>
              <w:t>No</w:t>
            </w:r>
          </w:p>
        </w:tc>
      </w:tr>
      <w:tr w:rsidR="002C7CDD" w14:paraId="1CB34CD9" w14:textId="77777777" w:rsidTr="00FA38BE">
        <w:trPr>
          <w:jc w:val="center"/>
        </w:trPr>
        <w:tc>
          <w:tcPr>
            <w:tcW w:w="2587" w:type="dxa"/>
          </w:tcPr>
          <w:p w14:paraId="3C7AED15" w14:textId="77777777" w:rsidR="002C7CDD" w:rsidRDefault="002C7CDD" w:rsidP="00FA38BE">
            <w:pPr>
              <w:pStyle w:val="TAL"/>
            </w:pPr>
            <w:r>
              <w:t>OC-Supported-Features</w:t>
            </w:r>
          </w:p>
        </w:tc>
        <w:tc>
          <w:tcPr>
            <w:tcW w:w="567" w:type="dxa"/>
          </w:tcPr>
          <w:p w14:paraId="52E625F4" w14:textId="77777777" w:rsidR="002C7CDD" w:rsidRPr="0031687A" w:rsidRDefault="002C7CDD" w:rsidP="00FA38BE">
            <w:pPr>
              <w:pStyle w:val="TAC"/>
              <w:rPr>
                <w:lang w:eastAsia="zh-CN"/>
              </w:rPr>
            </w:pPr>
            <w:r>
              <w:rPr>
                <w:lang w:eastAsia="zh-CN"/>
              </w:rPr>
              <w:t>621</w:t>
            </w:r>
          </w:p>
          <w:p w14:paraId="624AEDFC" w14:textId="77777777" w:rsidR="002C7CDD" w:rsidRPr="0031687A" w:rsidRDefault="002C7CDD" w:rsidP="00FA38BE">
            <w:pPr>
              <w:pStyle w:val="TAL"/>
              <w:jc w:val="center"/>
              <w:rPr>
                <w:lang w:val="sv-SE"/>
              </w:rPr>
            </w:pPr>
            <w:r w:rsidRPr="0031687A">
              <w:t xml:space="preserve">NOTE </w:t>
            </w:r>
            <w:r>
              <w:rPr>
                <w:rFonts w:hint="eastAsia"/>
                <w:lang w:eastAsia="zh-CN"/>
              </w:rPr>
              <w:t>3</w:t>
            </w:r>
          </w:p>
        </w:tc>
        <w:tc>
          <w:tcPr>
            <w:tcW w:w="850" w:type="dxa"/>
          </w:tcPr>
          <w:p w14:paraId="6F98CF69" w14:textId="77777777" w:rsidR="002C7CDD" w:rsidRPr="0031687A" w:rsidRDefault="002C7CDD" w:rsidP="00FA38BE">
            <w:pPr>
              <w:pStyle w:val="TAL"/>
              <w:jc w:val="center"/>
              <w:rPr>
                <w:lang w:val="sv-SE"/>
              </w:rPr>
            </w:pPr>
            <w:r w:rsidRPr="0031687A">
              <w:rPr>
                <w:rFonts w:hint="eastAsia"/>
                <w:lang w:eastAsia="zh-CN"/>
              </w:rPr>
              <w:t>6.3.32</w:t>
            </w:r>
          </w:p>
        </w:tc>
        <w:tc>
          <w:tcPr>
            <w:tcW w:w="1896" w:type="dxa"/>
          </w:tcPr>
          <w:p w14:paraId="5459DA71" w14:textId="77777777" w:rsidR="002C7CDD" w:rsidRPr="0031687A" w:rsidRDefault="002C7CDD" w:rsidP="00FA38BE">
            <w:pPr>
              <w:pStyle w:val="TAL"/>
              <w:jc w:val="center"/>
              <w:rPr>
                <w:lang w:val="sv-SE"/>
              </w:rPr>
            </w:pPr>
            <w:r w:rsidRPr="0031687A">
              <w:t>Grouped</w:t>
            </w:r>
          </w:p>
        </w:tc>
        <w:tc>
          <w:tcPr>
            <w:tcW w:w="548" w:type="dxa"/>
          </w:tcPr>
          <w:p w14:paraId="161DFF17" w14:textId="77777777" w:rsidR="002C7CDD" w:rsidRDefault="002C7CDD" w:rsidP="00FA38BE">
            <w:pPr>
              <w:pStyle w:val="TAL"/>
              <w:jc w:val="center"/>
              <w:rPr>
                <w:lang w:val="sv-SE"/>
              </w:rPr>
            </w:pPr>
          </w:p>
        </w:tc>
        <w:tc>
          <w:tcPr>
            <w:tcW w:w="567" w:type="dxa"/>
          </w:tcPr>
          <w:p w14:paraId="17CFC743" w14:textId="77777777" w:rsidR="002C7CDD" w:rsidRPr="00183326" w:rsidRDefault="002C7CDD" w:rsidP="00FA38BE">
            <w:pPr>
              <w:pStyle w:val="TAL"/>
              <w:jc w:val="center"/>
              <w:rPr>
                <w:lang w:val="sv-SE"/>
              </w:rPr>
            </w:pPr>
          </w:p>
        </w:tc>
        <w:tc>
          <w:tcPr>
            <w:tcW w:w="709" w:type="dxa"/>
          </w:tcPr>
          <w:p w14:paraId="191C07C5" w14:textId="77777777" w:rsidR="002C7CDD" w:rsidRPr="00183326" w:rsidRDefault="002C7CDD" w:rsidP="00FA38BE">
            <w:pPr>
              <w:pStyle w:val="TAL"/>
              <w:jc w:val="center"/>
              <w:rPr>
                <w:lang w:val="sv-SE"/>
              </w:rPr>
            </w:pPr>
          </w:p>
        </w:tc>
        <w:tc>
          <w:tcPr>
            <w:tcW w:w="567" w:type="dxa"/>
          </w:tcPr>
          <w:p w14:paraId="6362CD68" w14:textId="77777777" w:rsidR="002C7CDD" w:rsidRDefault="002C7CDD" w:rsidP="00FA38BE">
            <w:pPr>
              <w:pStyle w:val="TAL"/>
              <w:jc w:val="center"/>
              <w:rPr>
                <w:lang w:val="sv-SE"/>
              </w:rPr>
            </w:pPr>
            <w:r>
              <w:rPr>
                <w:lang w:val="en-US"/>
              </w:rPr>
              <w:t>M</w:t>
            </w:r>
            <w:r>
              <w:rPr>
                <w:rFonts w:hint="eastAsia"/>
                <w:lang w:val="en-US" w:eastAsia="zh-CN"/>
              </w:rPr>
              <w:t>, V</w:t>
            </w:r>
          </w:p>
        </w:tc>
        <w:tc>
          <w:tcPr>
            <w:tcW w:w="958" w:type="dxa"/>
          </w:tcPr>
          <w:p w14:paraId="606EFB80" w14:textId="77777777" w:rsidR="002C7CDD" w:rsidRDefault="002C7CDD" w:rsidP="00FA38BE">
            <w:pPr>
              <w:pStyle w:val="TAL"/>
              <w:jc w:val="center"/>
            </w:pPr>
            <w:r>
              <w:rPr>
                <w:lang w:val="en-US"/>
              </w:rPr>
              <w:t>No</w:t>
            </w:r>
          </w:p>
        </w:tc>
      </w:tr>
      <w:tr w:rsidR="002C7CDD" w14:paraId="7FEBC1FA" w14:textId="77777777" w:rsidTr="00FA38BE">
        <w:trPr>
          <w:jc w:val="center"/>
        </w:trPr>
        <w:tc>
          <w:tcPr>
            <w:tcW w:w="2587" w:type="dxa"/>
          </w:tcPr>
          <w:p w14:paraId="2597D12A" w14:textId="77777777" w:rsidR="002C7CDD" w:rsidRDefault="002C7CDD" w:rsidP="00FA38BE">
            <w:pPr>
              <w:pStyle w:val="TAL"/>
            </w:pPr>
            <w:r>
              <w:t>OC-OLR</w:t>
            </w:r>
          </w:p>
        </w:tc>
        <w:tc>
          <w:tcPr>
            <w:tcW w:w="567" w:type="dxa"/>
          </w:tcPr>
          <w:p w14:paraId="4C3FF1CD" w14:textId="77777777" w:rsidR="002C7CDD" w:rsidRPr="0031687A" w:rsidRDefault="002C7CDD" w:rsidP="00FA38BE">
            <w:pPr>
              <w:pStyle w:val="TAC"/>
              <w:rPr>
                <w:lang w:eastAsia="zh-CN"/>
              </w:rPr>
            </w:pPr>
            <w:r>
              <w:rPr>
                <w:rFonts w:hint="eastAsia"/>
                <w:lang w:eastAsia="zh-CN"/>
              </w:rPr>
              <w:t>623</w:t>
            </w:r>
          </w:p>
          <w:p w14:paraId="4C2C327E" w14:textId="77777777" w:rsidR="002C7CDD" w:rsidRPr="0031687A" w:rsidRDefault="002C7CDD" w:rsidP="00FA38BE">
            <w:pPr>
              <w:pStyle w:val="TAC"/>
              <w:rPr>
                <w:lang w:eastAsia="zh-CN"/>
              </w:rPr>
            </w:pPr>
            <w:r w:rsidRPr="0031687A">
              <w:t>NOTE</w:t>
            </w:r>
            <w:r w:rsidRPr="0031687A">
              <w:rPr>
                <w:rFonts w:hint="eastAsia"/>
                <w:lang w:eastAsia="zh-CN"/>
              </w:rPr>
              <w:t xml:space="preserve"> </w:t>
            </w:r>
            <w:r>
              <w:rPr>
                <w:rFonts w:hint="eastAsia"/>
                <w:lang w:eastAsia="zh-CN"/>
              </w:rPr>
              <w:t>3</w:t>
            </w:r>
          </w:p>
        </w:tc>
        <w:tc>
          <w:tcPr>
            <w:tcW w:w="850" w:type="dxa"/>
          </w:tcPr>
          <w:p w14:paraId="5699F0A0" w14:textId="77777777" w:rsidR="002C7CDD" w:rsidRPr="0031687A" w:rsidRDefault="002C7CDD" w:rsidP="00FA38BE">
            <w:pPr>
              <w:pStyle w:val="TAL"/>
              <w:jc w:val="center"/>
              <w:rPr>
                <w:lang w:eastAsia="zh-CN"/>
              </w:rPr>
            </w:pPr>
            <w:r w:rsidRPr="0031687A">
              <w:rPr>
                <w:rFonts w:hint="eastAsia"/>
                <w:lang w:eastAsia="zh-CN"/>
              </w:rPr>
              <w:t>6.3.</w:t>
            </w:r>
            <w:r w:rsidRPr="0031687A">
              <w:rPr>
                <w:lang w:eastAsia="zh-CN"/>
              </w:rPr>
              <w:t>33</w:t>
            </w:r>
          </w:p>
        </w:tc>
        <w:tc>
          <w:tcPr>
            <w:tcW w:w="1896" w:type="dxa"/>
          </w:tcPr>
          <w:p w14:paraId="6AB116B2" w14:textId="77777777" w:rsidR="002C7CDD" w:rsidRPr="0031687A" w:rsidRDefault="002C7CDD" w:rsidP="00FA38BE">
            <w:pPr>
              <w:pStyle w:val="TAL"/>
              <w:jc w:val="center"/>
            </w:pPr>
            <w:r w:rsidRPr="0031687A">
              <w:t>Grouped</w:t>
            </w:r>
          </w:p>
        </w:tc>
        <w:tc>
          <w:tcPr>
            <w:tcW w:w="548" w:type="dxa"/>
          </w:tcPr>
          <w:p w14:paraId="26C08C13" w14:textId="77777777" w:rsidR="002C7CDD" w:rsidRDefault="002C7CDD" w:rsidP="00FA38BE">
            <w:pPr>
              <w:pStyle w:val="TAL"/>
              <w:jc w:val="center"/>
              <w:rPr>
                <w:lang w:val="sv-SE"/>
              </w:rPr>
            </w:pPr>
          </w:p>
        </w:tc>
        <w:tc>
          <w:tcPr>
            <w:tcW w:w="567" w:type="dxa"/>
          </w:tcPr>
          <w:p w14:paraId="43CA6D79" w14:textId="77777777" w:rsidR="002C7CDD" w:rsidRPr="00183326" w:rsidRDefault="002C7CDD" w:rsidP="00FA38BE">
            <w:pPr>
              <w:pStyle w:val="TAL"/>
              <w:jc w:val="center"/>
              <w:rPr>
                <w:lang w:val="sv-SE"/>
              </w:rPr>
            </w:pPr>
          </w:p>
        </w:tc>
        <w:tc>
          <w:tcPr>
            <w:tcW w:w="709" w:type="dxa"/>
          </w:tcPr>
          <w:p w14:paraId="47D69A1E" w14:textId="77777777" w:rsidR="002C7CDD" w:rsidRPr="00183326" w:rsidRDefault="002C7CDD" w:rsidP="00FA38BE">
            <w:pPr>
              <w:pStyle w:val="TAL"/>
              <w:jc w:val="center"/>
              <w:rPr>
                <w:lang w:val="sv-SE"/>
              </w:rPr>
            </w:pPr>
          </w:p>
        </w:tc>
        <w:tc>
          <w:tcPr>
            <w:tcW w:w="567" w:type="dxa"/>
          </w:tcPr>
          <w:p w14:paraId="0EE33E9A" w14:textId="77777777" w:rsidR="002C7CDD" w:rsidRDefault="002C7CDD" w:rsidP="00FA38BE">
            <w:pPr>
              <w:pStyle w:val="TAL"/>
              <w:jc w:val="center"/>
              <w:rPr>
                <w:lang w:val="en-US"/>
              </w:rPr>
            </w:pPr>
            <w:r>
              <w:rPr>
                <w:lang w:val="en-US"/>
              </w:rPr>
              <w:t>M</w:t>
            </w:r>
            <w:r>
              <w:rPr>
                <w:rFonts w:hint="eastAsia"/>
                <w:lang w:val="en-US" w:eastAsia="zh-CN"/>
              </w:rPr>
              <w:t>, V</w:t>
            </w:r>
          </w:p>
        </w:tc>
        <w:tc>
          <w:tcPr>
            <w:tcW w:w="958" w:type="dxa"/>
          </w:tcPr>
          <w:p w14:paraId="3EE55B48" w14:textId="77777777" w:rsidR="002C7CDD" w:rsidRDefault="002C7CDD" w:rsidP="00FA38BE">
            <w:pPr>
              <w:pStyle w:val="TAL"/>
              <w:jc w:val="center"/>
              <w:rPr>
                <w:lang w:val="en-US"/>
              </w:rPr>
            </w:pPr>
            <w:r>
              <w:rPr>
                <w:lang w:val="en-US"/>
              </w:rPr>
              <w:t>No</w:t>
            </w:r>
          </w:p>
        </w:tc>
      </w:tr>
      <w:tr w:rsidR="002C7CDD" w14:paraId="39E32988" w14:textId="77777777" w:rsidTr="00FA38BE">
        <w:trPr>
          <w:jc w:val="center"/>
        </w:trPr>
        <w:tc>
          <w:tcPr>
            <w:tcW w:w="2587" w:type="dxa"/>
          </w:tcPr>
          <w:p w14:paraId="127D9872" w14:textId="77777777" w:rsidR="002C7CDD" w:rsidRDefault="002C7CDD" w:rsidP="00FA38BE">
            <w:pPr>
              <w:pStyle w:val="TAL"/>
            </w:pPr>
            <w:r>
              <w:t>DRMP</w:t>
            </w:r>
          </w:p>
        </w:tc>
        <w:tc>
          <w:tcPr>
            <w:tcW w:w="567" w:type="dxa"/>
          </w:tcPr>
          <w:p w14:paraId="774E145E" w14:textId="77777777" w:rsidR="002C7CDD" w:rsidRPr="0031687A" w:rsidRDefault="002C7CDD" w:rsidP="00FA38BE">
            <w:pPr>
              <w:pStyle w:val="TAC"/>
              <w:rPr>
                <w:lang w:eastAsia="zh-CN"/>
              </w:rPr>
            </w:pPr>
            <w:r>
              <w:rPr>
                <w:lang w:eastAsia="zh-CN"/>
              </w:rPr>
              <w:t>301</w:t>
            </w:r>
          </w:p>
          <w:p w14:paraId="09705AE1" w14:textId="77777777" w:rsidR="002C7CDD" w:rsidRPr="0031687A" w:rsidRDefault="002C7CDD" w:rsidP="00FA38BE">
            <w:pPr>
              <w:pStyle w:val="TAC"/>
              <w:rPr>
                <w:lang w:eastAsia="zh-CN"/>
              </w:rPr>
            </w:pPr>
            <w:r w:rsidRPr="0031687A">
              <w:t>NOTE</w:t>
            </w:r>
            <w:r w:rsidRPr="0031687A">
              <w:rPr>
                <w:rFonts w:hint="eastAsia"/>
                <w:lang w:eastAsia="zh-CN"/>
              </w:rPr>
              <w:t xml:space="preserve"> </w:t>
            </w:r>
            <w:r>
              <w:rPr>
                <w:lang w:eastAsia="zh-CN"/>
              </w:rPr>
              <w:t>4</w:t>
            </w:r>
          </w:p>
        </w:tc>
        <w:tc>
          <w:tcPr>
            <w:tcW w:w="850" w:type="dxa"/>
          </w:tcPr>
          <w:p w14:paraId="365B1F9D" w14:textId="77777777" w:rsidR="002C7CDD" w:rsidRPr="0031687A" w:rsidRDefault="002C7CDD" w:rsidP="00FA38BE">
            <w:pPr>
              <w:pStyle w:val="TAL"/>
              <w:jc w:val="center"/>
              <w:rPr>
                <w:lang w:eastAsia="zh-CN"/>
              </w:rPr>
            </w:pPr>
            <w:r>
              <w:rPr>
                <w:lang w:eastAsia="zh-CN"/>
              </w:rPr>
              <w:t>6.3.34</w:t>
            </w:r>
          </w:p>
        </w:tc>
        <w:tc>
          <w:tcPr>
            <w:tcW w:w="1896" w:type="dxa"/>
          </w:tcPr>
          <w:p w14:paraId="60D89483" w14:textId="77777777" w:rsidR="002C7CDD" w:rsidRPr="0031687A" w:rsidRDefault="002C7CDD" w:rsidP="00FA38BE">
            <w:pPr>
              <w:pStyle w:val="TAL"/>
              <w:jc w:val="center"/>
            </w:pPr>
            <w:r>
              <w:rPr>
                <w:lang w:val="sv-SE"/>
              </w:rPr>
              <w:t>Enumerated</w:t>
            </w:r>
          </w:p>
        </w:tc>
        <w:tc>
          <w:tcPr>
            <w:tcW w:w="548" w:type="dxa"/>
          </w:tcPr>
          <w:p w14:paraId="6FC6548E" w14:textId="77777777" w:rsidR="002C7CDD" w:rsidRDefault="002C7CDD" w:rsidP="00FA38BE">
            <w:pPr>
              <w:pStyle w:val="TAL"/>
              <w:jc w:val="center"/>
              <w:rPr>
                <w:lang w:val="sv-SE"/>
              </w:rPr>
            </w:pPr>
          </w:p>
        </w:tc>
        <w:tc>
          <w:tcPr>
            <w:tcW w:w="567" w:type="dxa"/>
          </w:tcPr>
          <w:p w14:paraId="26A6CC2A" w14:textId="77777777" w:rsidR="002C7CDD" w:rsidRPr="00183326" w:rsidRDefault="002C7CDD" w:rsidP="00FA38BE">
            <w:pPr>
              <w:pStyle w:val="TAL"/>
              <w:jc w:val="center"/>
              <w:rPr>
                <w:lang w:val="sv-SE"/>
              </w:rPr>
            </w:pPr>
          </w:p>
        </w:tc>
        <w:tc>
          <w:tcPr>
            <w:tcW w:w="709" w:type="dxa"/>
          </w:tcPr>
          <w:p w14:paraId="67F33568" w14:textId="77777777" w:rsidR="002C7CDD" w:rsidRPr="00183326" w:rsidRDefault="002C7CDD" w:rsidP="00FA38BE">
            <w:pPr>
              <w:pStyle w:val="TAL"/>
              <w:jc w:val="center"/>
              <w:rPr>
                <w:lang w:val="sv-SE"/>
              </w:rPr>
            </w:pPr>
          </w:p>
        </w:tc>
        <w:tc>
          <w:tcPr>
            <w:tcW w:w="567" w:type="dxa"/>
          </w:tcPr>
          <w:p w14:paraId="7854C1ED" w14:textId="77777777" w:rsidR="002C7CDD" w:rsidRDefault="002C7CDD" w:rsidP="00FA38BE">
            <w:pPr>
              <w:pStyle w:val="TAL"/>
              <w:jc w:val="center"/>
              <w:rPr>
                <w:lang w:val="en-US"/>
              </w:rPr>
            </w:pPr>
            <w:r>
              <w:rPr>
                <w:lang w:val="en-US"/>
              </w:rPr>
              <w:t>M, V</w:t>
            </w:r>
          </w:p>
        </w:tc>
        <w:tc>
          <w:tcPr>
            <w:tcW w:w="958" w:type="dxa"/>
          </w:tcPr>
          <w:p w14:paraId="66A0978F" w14:textId="77777777" w:rsidR="002C7CDD" w:rsidRDefault="002C7CDD" w:rsidP="00FA38BE">
            <w:pPr>
              <w:pStyle w:val="TAL"/>
              <w:jc w:val="center"/>
              <w:rPr>
                <w:lang w:val="en-US"/>
              </w:rPr>
            </w:pPr>
            <w:r>
              <w:rPr>
                <w:lang w:val="en-US"/>
              </w:rPr>
              <w:t>No</w:t>
            </w:r>
          </w:p>
        </w:tc>
      </w:tr>
      <w:tr w:rsidR="002C7CDD" w14:paraId="0ACF983F" w14:textId="77777777" w:rsidTr="00FA38BE">
        <w:trPr>
          <w:jc w:val="center"/>
        </w:trPr>
        <w:tc>
          <w:tcPr>
            <w:tcW w:w="2587" w:type="dxa"/>
          </w:tcPr>
          <w:p w14:paraId="5ABD256A" w14:textId="77777777" w:rsidR="002C7CDD" w:rsidRDefault="002C7CDD" w:rsidP="00FA38BE">
            <w:pPr>
              <w:pStyle w:val="TAL"/>
            </w:pPr>
            <w:r>
              <w:t>Load</w:t>
            </w:r>
          </w:p>
        </w:tc>
        <w:tc>
          <w:tcPr>
            <w:tcW w:w="567" w:type="dxa"/>
          </w:tcPr>
          <w:p w14:paraId="255139A3" w14:textId="77777777" w:rsidR="002C7CDD" w:rsidRPr="0031687A" w:rsidRDefault="002C7CDD" w:rsidP="00FA38BE">
            <w:pPr>
              <w:pStyle w:val="TAC"/>
              <w:rPr>
                <w:lang w:eastAsia="zh-CN"/>
              </w:rPr>
            </w:pPr>
            <w:r>
              <w:rPr>
                <w:lang w:eastAsia="zh-CN"/>
              </w:rPr>
              <w:t>NOTE 5</w:t>
            </w:r>
          </w:p>
        </w:tc>
        <w:tc>
          <w:tcPr>
            <w:tcW w:w="850" w:type="dxa"/>
          </w:tcPr>
          <w:p w14:paraId="381CEBCC" w14:textId="77777777" w:rsidR="002C7CDD" w:rsidRDefault="002C7CDD" w:rsidP="00FA38BE">
            <w:pPr>
              <w:pStyle w:val="TAL"/>
              <w:jc w:val="center"/>
              <w:rPr>
                <w:lang w:eastAsia="zh-CN"/>
              </w:rPr>
            </w:pPr>
            <w:r>
              <w:rPr>
                <w:lang w:eastAsia="zh-CN"/>
              </w:rPr>
              <w:t>6.3.35</w:t>
            </w:r>
          </w:p>
        </w:tc>
        <w:tc>
          <w:tcPr>
            <w:tcW w:w="1896" w:type="dxa"/>
          </w:tcPr>
          <w:p w14:paraId="488EB2D2" w14:textId="77777777" w:rsidR="002C7CDD" w:rsidRDefault="002C7CDD" w:rsidP="00FA38BE">
            <w:pPr>
              <w:pStyle w:val="TAL"/>
              <w:jc w:val="center"/>
              <w:rPr>
                <w:lang w:val="sv-SE"/>
              </w:rPr>
            </w:pPr>
            <w:r>
              <w:rPr>
                <w:lang w:val="sv-SE"/>
              </w:rPr>
              <w:t>Grouped</w:t>
            </w:r>
          </w:p>
        </w:tc>
        <w:tc>
          <w:tcPr>
            <w:tcW w:w="548" w:type="dxa"/>
          </w:tcPr>
          <w:p w14:paraId="256F0798" w14:textId="77777777" w:rsidR="002C7CDD" w:rsidRDefault="002C7CDD" w:rsidP="00FA38BE">
            <w:pPr>
              <w:pStyle w:val="TAL"/>
              <w:jc w:val="center"/>
              <w:rPr>
                <w:lang w:val="sv-SE"/>
              </w:rPr>
            </w:pPr>
          </w:p>
        </w:tc>
        <w:tc>
          <w:tcPr>
            <w:tcW w:w="567" w:type="dxa"/>
          </w:tcPr>
          <w:p w14:paraId="2F831BE0" w14:textId="77777777" w:rsidR="002C7CDD" w:rsidRPr="00183326" w:rsidRDefault="002C7CDD" w:rsidP="00FA38BE">
            <w:pPr>
              <w:pStyle w:val="TAL"/>
              <w:jc w:val="center"/>
              <w:rPr>
                <w:lang w:val="sv-SE"/>
              </w:rPr>
            </w:pPr>
          </w:p>
        </w:tc>
        <w:tc>
          <w:tcPr>
            <w:tcW w:w="709" w:type="dxa"/>
          </w:tcPr>
          <w:p w14:paraId="53D1290E" w14:textId="77777777" w:rsidR="002C7CDD" w:rsidRPr="00183326" w:rsidRDefault="002C7CDD" w:rsidP="00FA38BE">
            <w:pPr>
              <w:pStyle w:val="TAL"/>
              <w:jc w:val="center"/>
              <w:rPr>
                <w:lang w:val="sv-SE"/>
              </w:rPr>
            </w:pPr>
          </w:p>
        </w:tc>
        <w:tc>
          <w:tcPr>
            <w:tcW w:w="567" w:type="dxa"/>
          </w:tcPr>
          <w:p w14:paraId="1A20DF45" w14:textId="77777777" w:rsidR="002C7CDD" w:rsidRDefault="002C7CDD" w:rsidP="00FA38BE">
            <w:pPr>
              <w:pStyle w:val="TAL"/>
              <w:jc w:val="center"/>
              <w:rPr>
                <w:lang w:val="en-US"/>
              </w:rPr>
            </w:pPr>
            <w:r>
              <w:rPr>
                <w:lang w:val="en-US"/>
              </w:rPr>
              <w:t>M, V</w:t>
            </w:r>
          </w:p>
        </w:tc>
        <w:tc>
          <w:tcPr>
            <w:tcW w:w="958" w:type="dxa"/>
          </w:tcPr>
          <w:p w14:paraId="7A222418" w14:textId="77777777" w:rsidR="002C7CDD" w:rsidRDefault="002C7CDD" w:rsidP="00FA38BE">
            <w:pPr>
              <w:pStyle w:val="TAL"/>
              <w:jc w:val="center"/>
              <w:rPr>
                <w:lang w:val="en-US"/>
              </w:rPr>
            </w:pPr>
            <w:r>
              <w:rPr>
                <w:lang w:val="en-US"/>
              </w:rPr>
              <w:t>No</w:t>
            </w:r>
          </w:p>
        </w:tc>
      </w:tr>
      <w:tr w:rsidR="002C7CDD" w14:paraId="733DC391" w14:textId="77777777" w:rsidTr="00FA38BE">
        <w:trPr>
          <w:cantSplit/>
          <w:jc w:val="center"/>
        </w:trPr>
        <w:tc>
          <w:tcPr>
            <w:tcW w:w="9249" w:type="dxa"/>
            <w:gridSpan w:val="9"/>
          </w:tcPr>
          <w:p w14:paraId="59104F2D" w14:textId="7ADACC27" w:rsidR="002C7CDD" w:rsidRDefault="002C7CDD" w:rsidP="00FA38BE">
            <w:pPr>
              <w:pStyle w:val="TAN"/>
            </w:pPr>
            <w:r>
              <w:t>NOTE 1:</w:t>
            </w:r>
            <w:r>
              <w:tab/>
              <w:t xml:space="preserve">The AVP header bit denoted as 'M', indicates whether support of the AVP is required. The AVP header bit denoted as 'V', indicates whether the optional Vendor-ID field is present in the AVP header. </w:t>
            </w:r>
            <w:r>
              <w:br/>
              <w:t xml:space="preserve">For further details, see 3GPP </w:t>
            </w:r>
            <w:r w:rsidR="005653FF">
              <w:t>TS 2</w:t>
            </w:r>
            <w:r>
              <w:t>9.229</w:t>
            </w:r>
            <w:r w:rsidR="005653FF">
              <w:t> [</w:t>
            </w:r>
            <w:r>
              <w:t>6].</w:t>
            </w:r>
          </w:p>
          <w:p w14:paraId="61BA4437" w14:textId="77777777" w:rsidR="002C7CDD" w:rsidRDefault="002C7CDD" w:rsidP="00FA38BE">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14:paraId="41D7EE23" w14:textId="77777777" w:rsidR="002C7CDD" w:rsidRDefault="002C7CDD" w:rsidP="00FA38BE">
            <w:pPr>
              <w:pStyle w:val="TAN"/>
              <w:rPr>
                <w:noProof/>
                <w:lang w:eastAsia="zh-CN"/>
              </w:rPr>
            </w:pPr>
            <w:r>
              <w:rPr>
                <w:rFonts w:hint="eastAsia"/>
                <w:lang w:eastAsia="zh-CN"/>
              </w:rPr>
              <w:t>NOTE 3:</w:t>
            </w:r>
            <w:r>
              <w:tab/>
            </w:r>
            <w:r>
              <w:rPr>
                <w:noProof/>
              </w:rPr>
              <w:t>The value of these attributes is defined in IETF </w:t>
            </w:r>
            <w:r>
              <w:t>RFC 7683</w:t>
            </w:r>
            <w:r>
              <w:rPr>
                <w:noProof/>
                <w:lang w:eastAsia="zh-CN"/>
              </w:rPr>
              <w:t> </w:t>
            </w:r>
            <w:r>
              <w:rPr>
                <w:noProof/>
              </w:rPr>
              <w:t>[</w:t>
            </w:r>
            <w:r>
              <w:rPr>
                <w:noProof/>
                <w:lang w:eastAsia="zh-CN"/>
              </w:rPr>
              <w:t>12</w:t>
            </w:r>
            <w:r>
              <w:rPr>
                <w:noProof/>
              </w:rPr>
              <w:t>]</w:t>
            </w:r>
            <w:r>
              <w:rPr>
                <w:rFonts w:hint="eastAsia"/>
                <w:noProof/>
                <w:lang w:eastAsia="zh-CN"/>
              </w:rPr>
              <w:t>.</w:t>
            </w:r>
          </w:p>
          <w:p w14:paraId="13D78DBC" w14:textId="77777777" w:rsidR="002C7CDD" w:rsidRDefault="002C7CDD" w:rsidP="00FA38BE">
            <w:pPr>
              <w:pStyle w:val="TAN"/>
              <w:rPr>
                <w:noProof/>
                <w:lang w:eastAsia="zh-CN"/>
              </w:rPr>
            </w:pPr>
            <w:r>
              <w:rPr>
                <w:rFonts w:hint="eastAsia"/>
                <w:lang w:eastAsia="zh-CN"/>
              </w:rPr>
              <w:t xml:space="preserve">NOTE </w:t>
            </w:r>
            <w:r>
              <w:rPr>
                <w:lang w:eastAsia="zh-CN"/>
              </w:rPr>
              <w:t>4</w:t>
            </w:r>
            <w:r>
              <w:rPr>
                <w:rFonts w:hint="eastAsia"/>
                <w:lang w:eastAsia="zh-CN"/>
              </w:rPr>
              <w:t>:</w:t>
            </w:r>
            <w:r>
              <w:tab/>
            </w:r>
            <w:r>
              <w:rPr>
                <w:noProof/>
              </w:rPr>
              <w:t>The value of this attribute is defined in IETF </w:t>
            </w:r>
            <w:r>
              <w:t>RFC 7944</w:t>
            </w:r>
            <w:r>
              <w:rPr>
                <w:noProof/>
              </w:rPr>
              <w:t> [13]</w:t>
            </w:r>
            <w:r>
              <w:rPr>
                <w:rFonts w:hint="eastAsia"/>
                <w:noProof/>
                <w:lang w:eastAsia="zh-CN"/>
              </w:rPr>
              <w:t>.</w:t>
            </w:r>
          </w:p>
          <w:p w14:paraId="4F6510AE" w14:textId="77777777" w:rsidR="002C7CDD" w:rsidRDefault="002C7CDD" w:rsidP="00FA38BE">
            <w:pPr>
              <w:pStyle w:val="TAN"/>
            </w:pPr>
            <w:r>
              <w:rPr>
                <w:rFonts w:hint="eastAsia"/>
                <w:lang w:eastAsia="zh-CN"/>
              </w:rPr>
              <w:t xml:space="preserve">NOTE </w:t>
            </w:r>
            <w:r>
              <w:rPr>
                <w:lang w:eastAsia="zh-CN"/>
              </w:rPr>
              <w:t>5</w:t>
            </w:r>
            <w:r>
              <w:rPr>
                <w:rFonts w:hint="eastAsia"/>
                <w:lang w:eastAsia="zh-CN"/>
              </w:rPr>
              <w:t>:</w:t>
            </w:r>
            <w:r>
              <w:tab/>
            </w:r>
            <w:r>
              <w:rPr>
                <w:noProof/>
              </w:rPr>
              <w:t>The value of this attribute is defined in IETF RFC 8583 [14]</w:t>
            </w:r>
            <w:r>
              <w:rPr>
                <w:rFonts w:hint="eastAsia"/>
                <w:noProof/>
                <w:lang w:eastAsia="zh-CN"/>
              </w:rPr>
              <w:t>.</w:t>
            </w:r>
          </w:p>
        </w:tc>
      </w:tr>
    </w:tbl>
    <w:p w14:paraId="23848225" w14:textId="77777777" w:rsidR="002C7CDD" w:rsidRDefault="002C7CDD" w:rsidP="002C7CDD"/>
    <w:p w14:paraId="2254436F" w14:textId="77777777" w:rsidR="005653FF" w:rsidRDefault="002C7CDD" w:rsidP="002C7CDD">
      <w:r w:rsidRPr="009C4D60">
        <w:t xml:space="preserve">The following table </w:t>
      </w:r>
      <w:r>
        <w:t xml:space="preserve">specifies </w:t>
      </w:r>
      <w:r w:rsidRPr="009C4D60">
        <w:t xml:space="preserve">the Diameter AVPs </w:t>
      </w:r>
      <w:r>
        <w:t>re-used by the</w:t>
      </w:r>
      <w:r w:rsidRPr="009C4D60">
        <w:t xml:space="preserve"> </w:t>
      </w:r>
      <w:proofErr w:type="spellStart"/>
      <w:r w:rsidRPr="009C4D60">
        <w:t>S</w:t>
      </w:r>
      <w:r>
        <w:t>h</w:t>
      </w:r>
      <w:proofErr w:type="spellEnd"/>
      <w:r w:rsidRPr="009C4D60">
        <w:t xml:space="preserve"> interface protocol</w:t>
      </w:r>
      <w:r>
        <w:t xml:space="preserve"> from existing Diameter Applications, including a reference to their respective specifications and when needed, a short description of their use within Sh.</w:t>
      </w:r>
    </w:p>
    <w:p w14:paraId="5EBD365D" w14:textId="15ABB066" w:rsidR="002C7CDD" w:rsidRPr="009C4D60" w:rsidRDefault="002C7CDD" w:rsidP="002C7CDD">
      <w:pPr>
        <w:pStyle w:val="TH"/>
      </w:pPr>
      <w:r w:rsidRPr="009C4D60">
        <w:t xml:space="preserve">Table </w:t>
      </w:r>
      <w:r>
        <w:t>6.</w:t>
      </w:r>
      <w:r w:rsidRPr="009C4D60">
        <w:t>3/</w:t>
      </w:r>
      <w:r>
        <w:t>2</w:t>
      </w:r>
      <w:r w:rsidRPr="009C4D60">
        <w:t xml:space="preserve">: </w:t>
      </w:r>
      <w:proofErr w:type="spellStart"/>
      <w:r>
        <w:t>Sh</w:t>
      </w:r>
      <w:proofErr w:type="spellEnd"/>
      <w:r>
        <w:t xml:space="preserve">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06"/>
        <w:gridCol w:w="1559"/>
        <w:gridCol w:w="6335"/>
        <w:gridCol w:w="597"/>
      </w:tblGrid>
      <w:tr w:rsidR="002C7CDD" w:rsidRPr="00A94B0C" w14:paraId="0E8D7A2B" w14:textId="77777777" w:rsidTr="00FA38BE">
        <w:trPr>
          <w:cantSplit/>
          <w:tblHeader/>
          <w:jc w:val="center"/>
        </w:trPr>
        <w:tc>
          <w:tcPr>
            <w:tcW w:w="0" w:type="auto"/>
            <w:vAlign w:val="center"/>
          </w:tcPr>
          <w:p w14:paraId="1BDB7C4F" w14:textId="77777777" w:rsidR="002C7CDD" w:rsidRPr="00A94B0C" w:rsidRDefault="002C7CDD" w:rsidP="00FA38BE">
            <w:pPr>
              <w:pStyle w:val="TAH"/>
            </w:pPr>
            <w:r w:rsidRPr="00A94B0C">
              <w:t>Attribute Name</w:t>
            </w:r>
          </w:p>
        </w:tc>
        <w:tc>
          <w:tcPr>
            <w:tcW w:w="0" w:type="auto"/>
            <w:vAlign w:val="center"/>
          </w:tcPr>
          <w:p w14:paraId="4E3C931A" w14:textId="77777777" w:rsidR="002C7CDD" w:rsidRPr="00A94B0C" w:rsidRDefault="002C7CDD" w:rsidP="00FA38BE">
            <w:pPr>
              <w:pStyle w:val="TAH"/>
            </w:pPr>
            <w:r w:rsidRPr="00A94B0C">
              <w:t>Reference</w:t>
            </w:r>
          </w:p>
        </w:tc>
        <w:tc>
          <w:tcPr>
            <w:tcW w:w="6335" w:type="dxa"/>
            <w:vAlign w:val="center"/>
          </w:tcPr>
          <w:p w14:paraId="04E43353" w14:textId="77777777" w:rsidR="002C7CDD" w:rsidRPr="00A94B0C" w:rsidRDefault="002C7CDD" w:rsidP="00FA38BE">
            <w:pPr>
              <w:pStyle w:val="TAH"/>
            </w:pPr>
            <w:r w:rsidRPr="00A94B0C">
              <w:t>Comments</w:t>
            </w:r>
          </w:p>
        </w:tc>
        <w:tc>
          <w:tcPr>
            <w:tcW w:w="597" w:type="dxa"/>
          </w:tcPr>
          <w:p w14:paraId="4191B9B0" w14:textId="77777777" w:rsidR="002C7CDD" w:rsidRPr="00A94B0C" w:rsidRDefault="002C7CDD" w:rsidP="00FA38BE">
            <w:pPr>
              <w:pStyle w:val="TAH"/>
            </w:pPr>
            <w:r>
              <w:t>M-bit</w:t>
            </w:r>
          </w:p>
        </w:tc>
      </w:tr>
      <w:tr w:rsidR="002C7CDD" w14:paraId="029F6105" w14:textId="77777777" w:rsidTr="00FA38BE">
        <w:trPr>
          <w:cantSplit/>
          <w:jc w:val="center"/>
        </w:trPr>
        <w:tc>
          <w:tcPr>
            <w:tcW w:w="0" w:type="auto"/>
            <w:vAlign w:val="center"/>
          </w:tcPr>
          <w:p w14:paraId="6494864E" w14:textId="77777777" w:rsidR="002C7CDD" w:rsidRDefault="002C7CDD" w:rsidP="00FA38BE">
            <w:pPr>
              <w:pStyle w:val="TAL"/>
            </w:pPr>
            <w:r>
              <w:t>External-Identifier</w:t>
            </w:r>
          </w:p>
        </w:tc>
        <w:tc>
          <w:tcPr>
            <w:tcW w:w="0" w:type="auto"/>
            <w:vAlign w:val="center"/>
          </w:tcPr>
          <w:p w14:paraId="30F15181" w14:textId="6B137F61" w:rsidR="002C7CDD" w:rsidRDefault="002C7CDD" w:rsidP="00FA38BE">
            <w:pPr>
              <w:pStyle w:val="TAL"/>
            </w:pPr>
            <w:r>
              <w:t xml:space="preserve">3GPP </w:t>
            </w:r>
            <w:r w:rsidR="005653FF">
              <w:t>TS 2</w:t>
            </w:r>
            <w:r>
              <w:t>9.336</w:t>
            </w:r>
            <w:r w:rsidR="005653FF">
              <w:t> [</w:t>
            </w:r>
            <w:r>
              <w:t>16]</w:t>
            </w:r>
          </w:p>
        </w:tc>
        <w:tc>
          <w:tcPr>
            <w:tcW w:w="6335" w:type="dxa"/>
            <w:vAlign w:val="center"/>
          </w:tcPr>
          <w:p w14:paraId="34D07C4F" w14:textId="77777777" w:rsidR="002C7CDD" w:rsidRDefault="002C7CDD" w:rsidP="00FA38BE">
            <w:pPr>
              <w:pStyle w:val="TAL"/>
              <w:rPr>
                <w:lang w:val="en-US" w:eastAsia="zh-CN"/>
              </w:rPr>
            </w:pPr>
          </w:p>
        </w:tc>
        <w:tc>
          <w:tcPr>
            <w:tcW w:w="597" w:type="dxa"/>
          </w:tcPr>
          <w:p w14:paraId="3D3DB040" w14:textId="77777777" w:rsidR="002C7CDD" w:rsidRPr="003F5F6C" w:rsidRDefault="002C7CDD" w:rsidP="00FA38BE">
            <w:pPr>
              <w:pStyle w:val="TAL"/>
            </w:pPr>
            <w:r>
              <w:t>Must set</w:t>
            </w:r>
          </w:p>
        </w:tc>
      </w:tr>
      <w:tr w:rsidR="002C7CDD" w:rsidRPr="003F5F6C" w14:paraId="7DCCDFD9" w14:textId="77777777" w:rsidTr="00FA38BE">
        <w:trPr>
          <w:cantSplit/>
          <w:jc w:val="center"/>
        </w:trPr>
        <w:tc>
          <w:tcPr>
            <w:tcW w:w="9697" w:type="dxa"/>
            <w:gridSpan w:val="4"/>
            <w:vAlign w:val="center"/>
          </w:tcPr>
          <w:p w14:paraId="08CDCD6A" w14:textId="77777777" w:rsidR="005653FF" w:rsidRDefault="002C7CDD" w:rsidP="00FA38BE">
            <w:pPr>
              <w:pStyle w:val="TAN"/>
            </w:pPr>
            <w:r>
              <w:t>NOTE 1:</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w:t>
            </w:r>
          </w:p>
          <w:p w14:paraId="0488590C" w14:textId="5A4E1EA4" w:rsidR="002C7CDD" w:rsidRDefault="002C7CDD" w:rsidP="00FA38BE">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7B47467" w14:textId="77777777" w:rsidR="002C7CDD" w:rsidRDefault="002C7CDD" w:rsidP="002C7CDD"/>
    <w:p w14:paraId="20E274E7" w14:textId="77777777" w:rsidR="002C7CDD" w:rsidRDefault="002C7CDD" w:rsidP="002C7CDD">
      <w:pPr>
        <w:pStyle w:val="Heading3"/>
      </w:pPr>
      <w:bookmarkStart w:id="152" w:name="vnid"/>
      <w:bookmarkStart w:id="153" w:name="impu"/>
      <w:bookmarkStart w:id="154" w:name="cspsid"/>
      <w:bookmarkStart w:id="155" w:name="_Toc517088837"/>
      <w:bookmarkStart w:id="156" w:name="_Toc20216663"/>
      <w:bookmarkStart w:id="157" w:name="_Toc208999230"/>
      <w:bookmarkEnd w:id="152"/>
      <w:bookmarkEnd w:id="153"/>
      <w:bookmarkEnd w:id="154"/>
      <w:r>
        <w:t>6.3.1</w:t>
      </w:r>
      <w:r>
        <w:tab/>
        <w:t>User-Identity AVP</w:t>
      </w:r>
      <w:bookmarkEnd w:id="155"/>
      <w:bookmarkEnd w:id="156"/>
      <w:bookmarkEnd w:id="157"/>
    </w:p>
    <w:p w14:paraId="2AAB8175" w14:textId="77777777" w:rsidR="002C7CDD" w:rsidRDefault="002C7CDD" w:rsidP="002C7CDD">
      <w:r>
        <w:t>The User-Identity AVP is of type Grouped. This AVP contains either a Public- Identity AVP or an MSISDN AVP</w:t>
      </w:r>
      <w:r w:rsidRPr="008A053E">
        <w:t xml:space="preserve"> </w:t>
      </w:r>
      <w:r>
        <w:t>or an External-Identifier AVP.</w:t>
      </w:r>
      <w:bookmarkStart w:id="158" w:name="server"/>
      <w:bookmarkEnd w:id="158"/>
    </w:p>
    <w:p w14:paraId="1092408C" w14:textId="77777777" w:rsidR="002C7CDD" w:rsidRDefault="002C7CDD" w:rsidP="002C7CDD">
      <w:r>
        <w:t>AVP format</w:t>
      </w:r>
    </w:p>
    <w:p w14:paraId="55C2E292" w14:textId="77777777" w:rsidR="002C7CDD" w:rsidRDefault="002C7CDD" w:rsidP="002C7CDD">
      <w:pPr>
        <w:ind w:left="568"/>
      </w:pPr>
      <w:r>
        <w:t>User-Identity ::= &lt;AVP header: 700 10415&gt;</w:t>
      </w:r>
    </w:p>
    <w:p w14:paraId="307ADF38" w14:textId="77777777" w:rsidR="002C7CDD" w:rsidRDefault="002C7CDD" w:rsidP="002C7CDD">
      <w:pPr>
        <w:ind w:left="1420"/>
      </w:pPr>
      <w:r>
        <w:t>[Public-Identity]</w:t>
      </w:r>
    </w:p>
    <w:p w14:paraId="74D23B8F" w14:textId="77777777" w:rsidR="002C7CDD" w:rsidRDefault="002C7CDD" w:rsidP="002C7CDD">
      <w:pPr>
        <w:ind w:left="1420"/>
      </w:pPr>
      <w:r>
        <w:t>[MSISDN]</w:t>
      </w:r>
    </w:p>
    <w:p w14:paraId="4043E372" w14:textId="77777777" w:rsidR="002C7CDD" w:rsidRDefault="002C7CDD" w:rsidP="002C7CDD">
      <w:pPr>
        <w:ind w:left="1420"/>
      </w:pPr>
      <w:r>
        <w:t>[External-Identifier]</w:t>
      </w:r>
    </w:p>
    <w:p w14:paraId="0779680E" w14:textId="77777777" w:rsidR="002C7CDD" w:rsidRDefault="002C7CDD" w:rsidP="002C7CDD">
      <w:pPr>
        <w:ind w:left="1420"/>
      </w:pPr>
      <w:r>
        <w:t>*[AVP]</w:t>
      </w:r>
    </w:p>
    <w:p w14:paraId="57999A2E" w14:textId="77777777" w:rsidR="002C7CDD" w:rsidRDefault="002C7CDD" w:rsidP="002C7CDD">
      <w:pPr>
        <w:pStyle w:val="Heading3"/>
      </w:pPr>
      <w:bookmarkStart w:id="159" w:name="_Toc517088838"/>
      <w:bookmarkStart w:id="160" w:name="_Toc20216664"/>
      <w:bookmarkStart w:id="161" w:name="_Toc208999231"/>
      <w:r>
        <w:t>6.3.2</w:t>
      </w:r>
      <w:r>
        <w:tab/>
        <w:t>MSISDN AVP</w:t>
      </w:r>
      <w:bookmarkEnd w:id="159"/>
      <w:bookmarkEnd w:id="160"/>
      <w:bookmarkEnd w:id="161"/>
    </w:p>
    <w:p w14:paraId="3ABCC049" w14:textId="2B3EBB9D" w:rsidR="002C7CDD" w:rsidRDefault="002C7CDD" w:rsidP="002C7CDD">
      <w:r>
        <w:t xml:space="preserve">The MSISDN AVP is of type </w:t>
      </w:r>
      <w:proofErr w:type="spellStart"/>
      <w:r>
        <w:t>OctetString</w:t>
      </w:r>
      <w:proofErr w:type="spellEnd"/>
      <w:r>
        <w:t>. This AVP contains an MSISDN, in international number format as described in ITU-T Rec E.164</w:t>
      </w:r>
      <w:r w:rsidR="005653FF">
        <w:t> [</w:t>
      </w:r>
      <w:r>
        <w:t>8], encoded as a TBCD-string, i.e. digits from 0 through 9 are encoded 0000 to 1001; 1111 is used as a filler when there is an odd number of digits; bits 8 to 5 of octet n encode digit 2n; bits 4 to 1 of octet n encode digit 2(n-1)+1.</w:t>
      </w:r>
    </w:p>
    <w:p w14:paraId="762987BC" w14:textId="77777777" w:rsidR="002C7CDD" w:rsidRDefault="002C7CDD" w:rsidP="002C7CDD">
      <w:pPr>
        <w:pStyle w:val="Heading3"/>
      </w:pPr>
      <w:bookmarkStart w:id="162" w:name="userdata"/>
      <w:bookmarkStart w:id="163" w:name="_Toc517088839"/>
      <w:bookmarkStart w:id="164" w:name="_Toc20216665"/>
      <w:bookmarkStart w:id="165" w:name="_Toc208999232"/>
      <w:bookmarkEnd w:id="162"/>
      <w:r>
        <w:t>6.3.3</w:t>
      </w:r>
      <w:r>
        <w:tab/>
        <w:t>User-Data AVP</w:t>
      </w:r>
      <w:bookmarkEnd w:id="163"/>
      <w:bookmarkEnd w:id="164"/>
      <w:bookmarkEnd w:id="165"/>
    </w:p>
    <w:p w14:paraId="3249219F" w14:textId="735B5E60" w:rsidR="002C7CDD" w:rsidRDefault="002C7CDD" w:rsidP="002C7CDD">
      <w:r>
        <w:t xml:space="preserve">The User-Data AVP is of type </w:t>
      </w:r>
      <w:proofErr w:type="spellStart"/>
      <w:r>
        <w:t>OctetString</w:t>
      </w:r>
      <w:proofErr w:type="spellEnd"/>
      <w:r>
        <w:t xml:space="preserve">. This AVP contains the user data requested in the UDR/UDA, SNR/SNA and PNR/PNA operations and the data to be modified in the PUR/PUA operation. The exact content and format of this AVP is described in 3GPP </w:t>
      </w:r>
      <w:r w:rsidR="005653FF">
        <w:t>TS 2</w:t>
      </w:r>
      <w:r>
        <w:t>9.328</w:t>
      </w:r>
      <w:r w:rsidR="005653FF">
        <w:t> [</w:t>
      </w:r>
      <w:r>
        <w:t xml:space="preserve">1] Annex C as </w:t>
      </w:r>
      <w:proofErr w:type="spellStart"/>
      <w:r>
        <w:t>Sh</w:t>
      </w:r>
      <w:proofErr w:type="spellEnd"/>
      <w:r>
        <w:t>-Data.</w:t>
      </w:r>
    </w:p>
    <w:p w14:paraId="3A9BA103" w14:textId="77777777" w:rsidR="002C7CDD" w:rsidRDefault="002C7CDD" w:rsidP="002C7CDD">
      <w:pPr>
        <w:pStyle w:val="Heading3"/>
      </w:pPr>
      <w:bookmarkStart w:id="166" w:name="numitems"/>
      <w:bookmarkStart w:id="167" w:name="_Toc517088840"/>
      <w:bookmarkStart w:id="168" w:name="_Toc20216666"/>
      <w:bookmarkStart w:id="169" w:name="_Toc208999233"/>
      <w:bookmarkEnd w:id="166"/>
      <w:r>
        <w:t>6.3.4</w:t>
      </w:r>
      <w:r>
        <w:tab/>
        <w:t>Data-Reference AVP</w:t>
      </w:r>
      <w:bookmarkEnd w:id="167"/>
      <w:bookmarkEnd w:id="168"/>
      <w:bookmarkEnd w:id="169"/>
    </w:p>
    <w:p w14:paraId="7F7CB82B" w14:textId="4974170F" w:rsidR="002C7CDD" w:rsidRDefault="002C7CDD" w:rsidP="002C7CDD">
      <w:r>
        <w:t xml:space="preserve">The Data-Reference AVP is of type Enumerated, and indicates the type of the requested user data in the operation UDR and SNR. Its exact values and meaning is defined in 3GPP </w:t>
      </w:r>
      <w:r w:rsidR="005653FF">
        <w:t>TS 2</w:t>
      </w:r>
      <w:r>
        <w:t>9.328</w:t>
      </w:r>
      <w:r w:rsidR="005653FF">
        <w:t> [</w:t>
      </w:r>
      <w:r>
        <w:t xml:space="preserve">1]. The following values are defined (more details are given in 3GPP </w:t>
      </w:r>
      <w:r w:rsidR="005653FF">
        <w:t>TS 2</w:t>
      </w:r>
      <w:r>
        <w:t>9.328</w:t>
      </w:r>
      <w:r w:rsidR="005653FF">
        <w:t> [</w:t>
      </w:r>
      <w:r>
        <w:t>1]):</w:t>
      </w:r>
    </w:p>
    <w:p w14:paraId="6EB23FC8" w14:textId="77777777" w:rsidR="002C7CDD" w:rsidRDefault="002C7CDD" w:rsidP="002C7CDD">
      <w:pPr>
        <w:pStyle w:val="B10"/>
      </w:pPr>
      <w:proofErr w:type="spellStart"/>
      <w:r>
        <w:t>RepositoryData</w:t>
      </w:r>
      <w:proofErr w:type="spellEnd"/>
      <w:r>
        <w:t xml:space="preserve"> (0)</w:t>
      </w:r>
    </w:p>
    <w:p w14:paraId="4745C6BB" w14:textId="77777777" w:rsidR="002C7CDD" w:rsidRDefault="002C7CDD" w:rsidP="002C7CDD">
      <w:pPr>
        <w:pStyle w:val="B10"/>
      </w:pPr>
      <w:proofErr w:type="spellStart"/>
      <w:r>
        <w:t>IMSPublicIdentity</w:t>
      </w:r>
      <w:proofErr w:type="spellEnd"/>
      <w:r>
        <w:t xml:space="preserve"> (10)</w:t>
      </w:r>
    </w:p>
    <w:p w14:paraId="5AE5BD23" w14:textId="77777777" w:rsidR="002C7CDD" w:rsidRDefault="002C7CDD" w:rsidP="002C7CDD">
      <w:pPr>
        <w:pStyle w:val="B10"/>
      </w:pPr>
      <w:proofErr w:type="spellStart"/>
      <w:r>
        <w:t>IMSUserState</w:t>
      </w:r>
      <w:proofErr w:type="spellEnd"/>
      <w:r>
        <w:t xml:space="preserve"> (11)</w:t>
      </w:r>
    </w:p>
    <w:p w14:paraId="3A95D350" w14:textId="77777777" w:rsidR="002C7CDD" w:rsidRDefault="002C7CDD" w:rsidP="002C7CDD">
      <w:pPr>
        <w:pStyle w:val="B10"/>
      </w:pPr>
      <w:r>
        <w:t>S-</w:t>
      </w:r>
      <w:proofErr w:type="spellStart"/>
      <w:r>
        <w:t>CSCFName</w:t>
      </w:r>
      <w:proofErr w:type="spellEnd"/>
      <w:r>
        <w:t xml:space="preserve"> (12)</w:t>
      </w:r>
    </w:p>
    <w:p w14:paraId="20D8779C" w14:textId="77777777" w:rsidR="002C7CDD" w:rsidRDefault="002C7CDD" w:rsidP="002C7CDD">
      <w:pPr>
        <w:pStyle w:val="B10"/>
      </w:pPr>
      <w:proofErr w:type="spellStart"/>
      <w:r>
        <w:t>InitialFilterCriteria</w:t>
      </w:r>
      <w:proofErr w:type="spellEnd"/>
      <w:r>
        <w:t xml:space="preserve"> (13)</w:t>
      </w:r>
    </w:p>
    <w:p w14:paraId="2B716374" w14:textId="77777777" w:rsidR="002C7CDD" w:rsidRDefault="002C7CDD" w:rsidP="002C7CDD">
      <w:pPr>
        <w:pStyle w:val="B20"/>
      </w:pPr>
      <w:r>
        <w:t>This value is used to request initial filter criteria relevant to the requesting AS</w:t>
      </w:r>
    </w:p>
    <w:p w14:paraId="3801336E" w14:textId="77777777" w:rsidR="002C7CDD" w:rsidRDefault="002C7CDD" w:rsidP="002C7CDD">
      <w:pPr>
        <w:pStyle w:val="B10"/>
      </w:pPr>
      <w:proofErr w:type="spellStart"/>
      <w:r>
        <w:t>LocationInformation</w:t>
      </w:r>
      <w:proofErr w:type="spellEnd"/>
      <w:r>
        <w:t xml:space="preserve"> (14)</w:t>
      </w:r>
    </w:p>
    <w:p w14:paraId="211ED815" w14:textId="77777777" w:rsidR="002C7CDD" w:rsidRDefault="002C7CDD" w:rsidP="002C7CDD">
      <w:pPr>
        <w:pStyle w:val="B10"/>
      </w:pPr>
      <w:proofErr w:type="spellStart"/>
      <w:r>
        <w:t>UserState</w:t>
      </w:r>
      <w:proofErr w:type="spellEnd"/>
      <w:r>
        <w:t xml:space="preserve"> (15)</w:t>
      </w:r>
    </w:p>
    <w:p w14:paraId="7069E0E6" w14:textId="77777777" w:rsidR="005653FF" w:rsidRDefault="002C7CDD" w:rsidP="002C7CDD">
      <w:pPr>
        <w:pStyle w:val="B10"/>
        <w:rPr>
          <w:lang w:eastAsia="ja-JP"/>
        </w:rPr>
      </w:pPr>
      <w:proofErr w:type="spellStart"/>
      <w:r>
        <w:rPr>
          <w:rFonts w:hint="eastAsia"/>
          <w:lang w:eastAsia="ja-JP"/>
        </w:rPr>
        <w:t>ChargingInformation</w:t>
      </w:r>
      <w:proofErr w:type="spellEnd"/>
      <w:r>
        <w:rPr>
          <w:rFonts w:hint="eastAsia"/>
          <w:lang w:eastAsia="ja-JP"/>
        </w:rPr>
        <w:t xml:space="preserve"> (16)</w:t>
      </w:r>
    </w:p>
    <w:p w14:paraId="3AB233B8" w14:textId="28E5D98F" w:rsidR="002C7CDD" w:rsidRDefault="002C7CDD" w:rsidP="002C7CDD">
      <w:pPr>
        <w:pStyle w:val="B10"/>
        <w:rPr>
          <w:lang w:eastAsia="ja-JP"/>
        </w:rPr>
      </w:pPr>
      <w:r>
        <w:rPr>
          <w:lang w:eastAsia="ja-JP"/>
        </w:rPr>
        <w:t>MSISDN (17)</w:t>
      </w:r>
    </w:p>
    <w:p w14:paraId="6176F6D4" w14:textId="77777777" w:rsidR="002C7CDD" w:rsidRDefault="002C7CDD" w:rsidP="002C7CDD">
      <w:pPr>
        <w:pStyle w:val="B10"/>
        <w:rPr>
          <w:lang w:eastAsia="ja-JP"/>
        </w:rPr>
      </w:pPr>
      <w:proofErr w:type="spellStart"/>
      <w:r>
        <w:rPr>
          <w:lang w:eastAsia="ja-JP"/>
        </w:rPr>
        <w:t>PSIActivation</w:t>
      </w:r>
      <w:proofErr w:type="spellEnd"/>
      <w:r>
        <w:rPr>
          <w:lang w:eastAsia="ja-JP"/>
        </w:rPr>
        <w:t xml:space="preserve"> (18)</w:t>
      </w:r>
    </w:p>
    <w:p w14:paraId="2BE80CD1" w14:textId="77777777" w:rsidR="002C7CDD" w:rsidRDefault="002C7CDD" w:rsidP="002C7CDD">
      <w:pPr>
        <w:pStyle w:val="B10"/>
        <w:rPr>
          <w:lang w:eastAsia="ja-JP"/>
        </w:rPr>
      </w:pPr>
      <w:r>
        <w:rPr>
          <w:lang w:eastAsia="ja-JP"/>
        </w:rPr>
        <w:t>DSAI (19)</w:t>
      </w:r>
    </w:p>
    <w:p w14:paraId="004073B0" w14:textId="77777777" w:rsidR="002C7CDD" w:rsidRDefault="002C7CDD" w:rsidP="002C7CDD">
      <w:pPr>
        <w:pStyle w:val="B10"/>
        <w:rPr>
          <w:lang w:eastAsia="ja-JP"/>
        </w:rPr>
      </w:pPr>
      <w:proofErr w:type="spellStart"/>
      <w:r>
        <w:rPr>
          <w:lang w:eastAsia="ja-JP"/>
        </w:rPr>
        <w:t>ServiceLevelTraceInfo</w:t>
      </w:r>
      <w:proofErr w:type="spellEnd"/>
      <w:r>
        <w:rPr>
          <w:lang w:eastAsia="ja-JP"/>
        </w:rPr>
        <w:t xml:space="preserve"> (21)</w:t>
      </w:r>
    </w:p>
    <w:p w14:paraId="5D8DF125" w14:textId="77777777" w:rsidR="005653FF" w:rsidRDefault="002C7CDD" w:rsidP="002C7CDD">
      <w:pPr>
        <w:pStyle w:val="B10"/>
      </w:pPr>
      <w:proofErr w:type="spellStart"/>
      <w:r>
        <w:t>IPAddressSecureBindingInformation</w:t>
      </w:r>
      <w:proofErr w:type="spellEnd"/>
      <w:r>
        <w:t xml:space="preserve"> (22)</w:t>
      </w:r>
    </w:p>
    <w:p w14:paraId="5A3FFF11" w14:textId="29690324" w:rsidR="002C7CDD" w:rsidRDefault="002C7CDD" w:rsidP="002C7CDD">
      <w:pPr>
        <w:pStyle w:val="B10"/>
      </w:pPr>
      <w:proofErr w:type="spellStart"/>
      <w:r w:rsidRPr="00274144">
        <w:t>ServicePriorityLevel</w:t>
      </w:r>
      <w:proofErr w:type="spellEnd"/>
      <w:r>
        <w:t xml:space="preserve"> (23)</w:t>
      </w:r>
    </w:p>
    <w:p w14:paraId="64291A79" w14:textId="77777777" w:rsidR="002C7CDD" w:rsidRDefault="002C7CDD" w:rsidP="002C7CDD">
      <w:pPr>
        <w:pStyle w:val="B10"/>
      </w:pPr>
      <w:proofErr w:type="spellStart"/>
      <w:r w:rsidRPr="00274144">
        <w:t>SMSRegistrationInfo</w:t>
      </w:r>
      <w:proofErr w:type="spellEnd"/>
      <w:r>
        <w:t xml:space="preserve"> (24)</w:t>
      </w:r>
    </w:p>
    <w:p w14:paraId="17E971FF" w14:textId="77777777" w:rsidR="002C7CDD" w:rsidRDefault="002C7CDD" w:rsidP="002C7CDD">
      <w:pPr>
        <w:pStyle w:val="B10"/>
      </w:pPr>
      <w:proofErr w:type="spellStart"/>
      <w:r>
        <w:t>UEReachabilityForIP</w:t>
      </w:r>
      <w:proofErr w:type="spellEnd"/>
      <w:r>
        <w:t xml:space="preserve"> (25)</w:t>
      </w:r>
    </w:p>
    <w:p w14:paraId="19ECB4A2" w14:textId="77777777" w:rsidR="005653FF" w:rsidRDefault="002C7CDD" w:rsidP="002C7CDD">
      <w:pPr>
        <w:pStyle w:val="B10"/>
      </w:pPr>
      <w:proofErr w:type="spellStart"/>
      <w:r>
        <w:t>TADSinformation</w:t>
      </w:r>
      <w:proofErr w:type="spellEnd"/>
      <w:r>
        <w:t xml:space="preserve"> (26)</w:t>
      </w:r>
    </w:p>
    <w:p w14:paraId="78C687EB" w14:textId="28DA5D94" w:rsidR="002C7CDD" w:rsidRPr="005B4B53" w:rsidRDefault="002C7CDD" w:rsidP="002C7CDD">
      <w:pPr>
        <w:pStyle w:val="B10"/>
      </w:pPr>
      <w:r w:rsidRPr="005B4B53">
        <w:t>STN-SR (27)</w:t>
      </w:r>
    </w:p>
    <w:p w14:paraId="73594C03" w14:textId="77777777" w:rsidR="002C7CDD" w:rsidRPr="005B4B53" w:rsidRDefault="002C7CDD" w:rsidP="002C7CDD">
      <w:pPr>
        <w:pStyle w:val="B10"/>
      </w:pPr>
      <w:r w:rsidRPr="005B4B53">
        <w:t>UE-SRVCC-Capability (28)</w:t>
      </w:r>
    </w:p>
    <w:p w14:paraId="43C602DB" w14:textId="77777777" w:rsidR="002C7CDD" w:rsidRDefault="002C7CDD" w:rsidP="002C7CDD">
      <w:pPr>
        <w:pStyle w:val="B10"/>
      </w:pPr>
      <w:proofErr w:type="spellStart"/>
      <w:r>
        <w:t>ExtendedPriority</w:t>
      </w:r>
      <w:proofErr w:type="spellEnd"/>
      <w:r>
        <w:t xml:space="preserve"> (29)</w:t>
      </w:r>
    </w:p>
    <w:p w14:paraId="4A639136" w14:textId="77777777" w:rsidR="005653FF" w:rsidRDefault="002C7CDD" w:rsidP="002C7CDD">
      <w:pPr>
        <w:pStyle w:val="B10"/>
        <w:rPr>
          <w:lang w:val="en-US" w:eastAsia="zh-CN"/>
        </w:rPr>
      </w:pPr>
      <w:r>
        <w:rPr>
          <w:lang w:val="en-US"/>
        </w:rPr>
        <w:t>CSRN (30)</w:t>
      </w:r>
    </w:p>
    <w:p w14:paraId="46591511" w14:textId="77777777" w:rsidR="005653FF" w:rsidRDefault="002C7CDD" w:rsidP="002C7CDD">
      <w:pPr>
        <w:pStyle w:val="B10"/>
        <w:rPr>
          <w:lang w:eastAsia="zh-CN"/>
        </w:rPr>
      </w:pPr>
      <w:proofErr w:type="spellStart"/>
      <w:r w:rsidRPr="00F40968">
        <w:rPr>
          <w:rFonts w:hint="eastAsia"/>
          <w:lang w:eastAsia="zh-CN"/>
        </w:rPr>
        <w:t>ReferenceLocationInformation</w:t>
      </w:r>
      <w:proofErr w:type="spellEnd"/>
      <w:r w:rsidRPr="00F40968">
        <w:rPr>
          <w:rFonts w:hint="eastAsia"/>
          <w:lang w:eastAsia="zh-CN"/>
        </w:rPr>
        <w:t xml:space="preserve"> (</w:t>
      </w:r>
      <w:r w:rsidRPr="00F40968">
        <w:rPr>
          <w:lang w:eastAsia="zh-CN"/>
        </w:rPr>
        <w:t>31</w:t>
      </w:r>
      <w:r w:rsidRPr="00F40968">
        <w:rPr>
          <w:rFonts w:hint="eastAsia"/>
          <w:lang w:eastAsia="zh-CN"/>
        </w:rPr>
        <w:t>)</w:t>
      </w:r>
    </w:p>
    <w:p w14:paraId="4E99884C" w14:textId="6289FD46" w:rsidR="002C7CDD" w:rsidRDefault="002C7CDD" w:rsidP="002C7CDD">
      <w:pPr>
        <w:pStyle w:val="B10"/>
        <w:rPr>
          <w:lang w:eastAsia="zh-CN"/>
        </w:rPr>
      </w:pPr>
      <w:r>
        <w:rPr>
          <w:lang w:eastAsia="zh-CN"/>
        </w:rPr>
        <w:t>IMSI (32)</w:t>
      </w:r>
    </w:p>
    <w:p w14:paraId="2ABB809D" w14:textId="77777777" w:rsidR="005653FF" w:rsidRDefault="002C7CDD" w:rsidP="005653FF">
      <w:pPr>
        <w:pStyle w:val="B10"/>
        <w:rPr>
          <w:lang w:eastAsia="zh-CN"/>
        </w:rPr>
      </w:pPr>
      <w:proofErr w:type="spellStart"/>
      <w:r>
        <w:rPr>
          <w:lang w:eastAsia="zh-CN"/>
        </w:rPr>
        <w:t>IMSPrivateUserIdentity</w:t>
      </w:r>
      <w:proofErr w:type="spellEnd"/>
      <w:r>
        <w:rPr>
          <w:lang w:eastAsia="zh-CN"/>
        </w:rPr>
        <w:t xml:space="preserve"> (</w:t>
      </w:r>
      <w:r w:rsidRPr="006F4F3A">
        <w:rPr>
          <w:lang w:eastAsia="zh-CN"/>
        </w:rPr>
        <w:t>33</w:t>
      </w:r>
      <w:r>
        <w:rPr>
          <w:lang w:eastAsia="zh-CN"/>
        </w:rPr>
        <w:t>)</w:t>
      </w:r>
    </w:p>
    <w:p w14:paraId="7641D46F" w14:textId="77777777" w:rsidR="005653FF" w:rsidRDefault="005653FF" w:rsidP="005653FF">
      <w:pPr>
        <w:pStyle w:val="B10"/>
        <w:rPr>
          <w:lang w:eastAsia="zh-CN"/>
        </w:rPr>
      </w:pPr>
      <w:r>
        <w:rPr>
          <w:lang w:eastAsia="zh-CN"/>
        </w:rPr>
        <w:t>IMEISV (34)</w:t>
      </w:r>
    </w:p>
    <w:p w14:paraId="730EA0E0" w14:textId="567F9884" w:rsidR="002C7CDD" w:rsidRPr="005B4B53" w:rsidRDefault="005653FF" w:rsidP="005653FF">
      <w:pPr>
        <w:pStyle w:val="B10"/>
        <w:rPr>
          <w:lang w:val="en-US" w:eastAsia="zh-CN"/>
        </w:rPr>
      </w:pPr>
      <w:r>
        <w:t>UE-5G-SRVCC-Capability (35)</w:t>
      </w:r>
    </w:p>
    <w:p w14:paraId="47927FC7" w14:textId="4CA6CCD8" w:rsidR="00C73A1D" w:rsidRPr="005B4B53" w:rsidRDefault="00C73A1D" w:rsidP="00C73A1D">
      <w:pPr>
        <w:pStyle w:val="B10"/>
        <w:rPr>
          <w:lang w:val="en-US" w:eastAsia="zh-CN"/>
        </w:rPr>
      </w:pPr>
      <w:proofErr w:type="spellStart"/>
      <w:r>
        <w:rPr>
          <w:rFonts w:hint="eastAsia"/>
          <w:lang w:val="en-US" w:eastAsia="zh-CN"/>
        </w:rPr>
        <w:t>A</w:t>
      </w:r>
      <w:r>
        <w:rPr>
          <w:lang w:val="en-US" w:eastAsia="zh-CN"/>
        </w:rPr>
        <w:t>SRegistrationInfo</w:t>
      </w:r>
      <w:proofErr w:type="spellEnd"/>
      <w:r>
        <w:rPr>
          <w:lang w:val="en-US" w:eastAsia="zh-CN"/>
        </w:rPr>
        <w:t xml:space="preserve"> (36)</w:t>
      </w:r>
    </w:p>
    <w:p w14:paraId="133EA657" w14:textId="77777777" w:rsidR="002C7CDD" w:rsidRPr="005B4B53" w:rsidRDefault="002C7CDD" w:rsidP="002C7CDD">
      <w:pPr>
        <w:pStyle w:val="B10"/>
        <w:rPr>
          <w:lang w:val="en-US" w:eastAsia="zh-CN"/>
        </w:rPr>
      </w:pPr>
    </w:p>
    <w:p w14:paraId="65801FE9" w14:textId="77777777" w:rsidR="002C7CDD" w:rsidRDefault="002C7CDD" w:rsidP="002C7CDD">
      <w:pPr>
        <w:pStyle w:val="NO"/>
      </w:pPr>
      <w:r>
        <w:t>NOTE:</w:t>
      </w:r>
      <w:r>
        <w:tab/>
        <w:t>Value 20 is reserved.</w:t>
      </w:r>
    </w:p>
    <w:p w14:paraId="7F551258" w14:textId="77777777" w:rsidR="002C7CDD" w:rsidRDefault="002C7CDD" w:rsidP="002C7CDD">
      <w:pPr>
        <w:pStyle w:val="Heading3"/>
      </w:pPr>
      <w:bookmarkStart w:id="170" w:name="_Toc517088841"/>
      <w:bookmarkStart w:id="171" w:name="_Toc20216667"/>
      <w:bookmarkStart w:id="172" w:name="_Toc208999234"/>
      <w:r>
        <w:t>6.3.5</w:t>
      </w:r>
      <w:r>
        <w:tab/>
        <w:t>Service-Indication AVP</w:t>
      </w:r>
      <w:bookmarkEnd w:id="170"/>
      <w:bookmarkEnd w:id="171"/>
      <w:bookmarkEnd w:id="172"/>
    </w:p>
    <w:p w14:paraId="7DADBEF7" w14:textId="54D3563A" w:rsidR="002C7CDD" w:rsidRDefault="002C7CDD" w:rsidP="002C7CDD">
      <w:r>
        <w:t xml:space="preserve">The Service-Indication AVP is of type </w:t>
      </w:r>
      <w:proofErr w:type="spellStart"/>
      <w:r>
        <w:t>OctetString</w:t>
      </w:r>
      <w:proofErr w:type="spellEnd"/>
      <w:r>
        <w:t xml:space="preserve">. This AVP contains the Service Indication that identifies a service or a set of services in an AS and the related repository data in the HSS. Standardized values of Service-Indication identifying a standardized service or  set of services in the AS and standardized format of the related repository data are defined in 3GPP </w:t>
      </w:r>
      <w:r w:rsidR="005653FF">
        <w:t>TS 2</w:t>
      </w:r>
      <w:r>
        <w:t>9.364</w:t>
      </w:r>
      <w:r w:rsidR="005653FF">
        <w:t> [</w:t>
      </w:r>
      <w:r>
        <w:t>10].</w:t>
      </w:r>
    </w:p>
    <w:p w14:paraId="0D83F375" w14:textId="77777777" w:rsidR="002C7CDD" w:rsidRDefault="002C7CDD" w:rsidP="002C7CDD">
      <w:pPr>
        <w:pStyle w:val="Heading3"/>
      </w:pPr>
      <w:bookmarkStart w:id="173" w:name="_Toc517088842"/>
      <w:bookmarkStart w:id="174" w:name="_Toc20216668"/>
      <w:bookmarkStart w:id="175" w:name="_Toc208999235"/>
      <w:r>
        <w:t>6.3.6</w:t>
      </w:r>
      <w:r>
        <w:tab/>
      </w:r>
      <w:r>
        <w:rPr>
          <w:lang w:val="en-US"/>
        </w:rPr>
        <w:t xml:space="preserve">Subs-Req-Type </w:t>
      </w:r>
      <w:r>
        <w:t>AVP</w:t>
      </w:r>
      <w:bookmarkEnd w:id="173"/>
      <w:bookmarkEnd w:id="174"/>
      <w:bookmarkEnd w:id="175"/>
    </w:p>
    <w:p w14:paraId="1A1F8E5F" w14:textId="77777777" w:rsidR="002C7CDD" w:rsidRDefault="002C7CDD" w:rsidP="002C7CDD">
      <w:r>
        <w:t xml:space="preserve">The </w:t>
      </w:r>
      <w:r>
        <w:rPr>
          <w:lang w:val="en-US"/>
        </w:rPr>
        <w:t xml:space="preserve">Subs-Req-Type </w:t>
      </w:r>
      <w:r>
        <w:t>AVP is of type Enumerated, and indicates the type of the subscription-to-notifications request. The following values are defined:</w:t>
      </w:r>
    </w:p>
    <w:p w14:paraId="47A59533" w14:textId="77777777" w:rsidR="002C7CDD" w:rsidRDefault="002C7CDD" w:rsidP="002C7CDD">
      <w:pPr>
        <w:pStyle w:val="B10"/>
      </w:pPr>
      <w:r>
        <w:t>Subscribe (0)</w:t>
      </w:r>
    </w:p>
    <w:p w14:paraId="36599254" w14:textId="77777777" w:rsidR="002C7CDD" w:rsidRDefault="002C7CDD" w:rsidP="002C7CDD">
      <w:pPr>
        <w:pStyle w:val="B20"/>
      </w:pPr>
      <w:r>
        <w:t>This value is used by an AS to subscribe to notifications of changes in data.</w:t>
      </w:r>
    </w:p>
    <w:p w14:paraId="254F8153" w14:textId="77777777" w:rsidR="002C7CDD" w:rsidRDefault="002C7CDD" w:rsidP="002C7CDD">
      <w:pPr>
        <w:pStyle w:val="B10"/>
      </w:pPr>
      <w:r>
        <w:t>Unsubscribe (1)</w:t>
      </w:r>
    </w:p>
    <w:p w14:paraId="76211AB3" w14:textId="77777777" w:rsidR="002C7CDD" w:rsidRDefault="002C7CDD" w:rsidP="002C7CDD">
      <w:pPr>
        <w:pStyle w:val="B20"/>
      </w:pPr>
      <w:r>
        <w:t>This value is used by an AS to unsubscribe to notifications of changes in data.</w:t>
      </w:r>
    </w:p>
    <w:p w14:paraId="6F0A4527" w14:textId="77777777" w:rsidR="002C7CDD" w:rsidRDefault="002C7CDD" w:rsidP="002C7CDD">
      <w:pPr>
        <w:pStyle w:val="Heading3"/>
      </w:pPr>
      <w:bookmarkStart w:id="176" w:name="_Toc517088843"/>
      <w:bookmarkStart w:id="177" w:name="_Toc20216669"/>
      <w:bookmarkStart w:id="178" w:name="_Toc208999236"/>
      <w:r>
        <w:t>6.3.7</w:t>
      </w:r>
      <w:r>
        <w:tab/>
      </w:r>
      <w:r>
        <w:rPr>
          <w:lang w:val="en-US"/>
        </w:rPr>
        <w:t xml:space="preserve">Requested-Domain </w:t>
      </w:r>
      <w:r>
        <w:t>AVP</w:t>
      </w:r>
      <w:bookmarkEnd w:id="176"/>
      <w:bookmarkEnd w:id="177"/>
      <w:bookmarkEnd w:id="178"/>
    </w:p>
    <w:p w14:paraId="780BDA62" w14:textId="77777777" w:rsidR="002C7CDD" w:rsidRDefault="002C7CDD" w:rsidP="002C7CDD">
      <w:r>
        <w:t xml:space="preserve">The </w:t>
      </w:r>
      <w:r>
        <w:rPr>
          <w:lang w:val="en-US"/>
        </w:rPr>
        <w:t xml:space="preserve">Requested-Domain </w:t>
      </w:r>
      <w:r>
        <w:t>AVP is of type Enumerated, and indicates the access domain for which certain data (e.g. user state) are requested. The following values are defined:</w:t>
      </w:r>
    </w:p>
    <w:p w14:paraId="79C5CD1F" w14:textId="77777777" w:rsidR="002C7CDD" w:rsidRDefault="002C7CDD" w:rsidP="002C7CDD">
      <w:pPr>
        <w:pStyle w:val="B10"/>
      </w:pPr>
      <w:r>
        <w:t>CS-Domain (0)</w:t>
      </w:r>
    </w:p>
    <w:p w14:paraId="345B1147" w14:textId="77777777" w:rsidR="002C7CDD" w:rsidRDefault="002C7CDD" w:rsidP="002C7CDD">
      <w:pPr>
        <w:pStyle w:val="B20"/>
      </w:pPr>
      <w:r>
        <w:t>The requested data apply to the CS domain.</w:t>
      </w:r>
    </w:p>
    <w:p w14:paraId="24B2A3BE" w14:textId="77777777" w:rsidR="002C7CDD" w:rsidRDefault="002C7CDD" w:rsidP="002C7CDD">
      <w:pPr>
        <w:pStyle w:val="B10"/>
      </w:pPr>
      <w:r>
        <w:t>PS-Domain (1)</w:t>
      </w:r>
      <w:r>
        <w:tab/>
      </w:r>
    </w:p>
    <w:p w14:paraId="63E5C451" w14:textId="77777777" w:rsidR="005653FF" w:rsidRDefault="002C7CDD" w:rsidP="002C7CDD">
      <w:pPr>
        <w:pStyle w:val="B20"/>
      </w:pPr>
      <w:r>
        <w:t>The requested data apply to the PS domain.</w:t>
      </w:r>
      <w:bookmarkStart w:id="179" w:name="_Toc517088844"/>
      <w:bookmarkStart w:id="180" w:name="_Toc20216670"/>
    </w:p>
    <w:p w14:paraId="65A61220" w14:textId="00A94726" w:rsidR="002C7CDD" w:rsidRDefault="002C7CDD" w:rsidP="002C7CDD">
      <w:pPr>
        <w:pStyle w:val="Heading3"/>
      </w:pPr>
      <w:bookmarkStart w:id="181" w:name="_Toc208999237"/>
      <w:r>
        <w:t>6.3.7A</w:t>
      </w:r>
      <w:r>
        <w:tab/>
      </w:r>
      <w:r>
        <w:rPr>
          <w:lang w:val="en-US"/>
        </w:rPr>
        <w:t xml:space="preserve">Requested-Nodes </w:t>
      </w:r>
      <w:r>
        <w:t>AVP</w:t>
      </w:r>
      <w:bookmarkEnd w:id="179"/>
      <w:bookmarkEnd w:id="180"/>
      <w:bookmarkEnd w:id="181"/>
    </w:p>
    <w:p w14:paraId="2F124E30" w14:textId="77777777" w:rsidR="002C7CDD" w:rsidRDefault="002C7CDD" w:rsidP="002C7CDD">
      <w:r>
        <w:t xml:space="preserve">The </w:t>
      </w:r>
      <w:r>
        <w:rPr>
          <w:lang w:val="en-US"/>
        </w:rPr>
        <w:t xml:space="preserve">Requested-Nodes </w:t>
      </w:r>
      <w:r>
        <w:t xml:space="preserve">AVP is of type </w:t>
      </w:r>
      <w:r w:rsidRPr="009C4D60">
        <w:t xml:space="preserve">Unsigned32 and it </w:t>
      </w:r>
      <w:r>
        <w:t xml:space="preserve">shall </w:t>
      </w:r>
      <w:r w:rsidRPr="009C4D60">
        <w:t xml:space="preserve">contain a bit mask. The meaning of the bits </w:t>
      </w:r>
      <w:r>
        <w:t>shall be as</w:t>
      </w:r>
      <w:r w:rsidRPr="009C4D60">
        <w:t xml:space="preserve"> defined in table </w:t>
      </w:r>
      <w:r>
        <w:t>6.3.7A</w:t>
      </w:r>
      <w:r w:rsidRPr="009C4D60">
        <w:t>/1:</w:t>
      </w:r>
    </w:p>
    <w:p w14:paraId="6C4E44E0" w14:textId="77777777" w:rsidR="002C7CDD" w:rsidRPr="009C4D60" w:rsidRDefault="002C7CDD" w:rsidP="002C7CDD">
      <w:pPr>
        <w:pStyle w:val="TH"/>
      </w:pPr>
      <w:r w:rsidRPr="009C4D60">
        <w:t xml:space="preserve">Table </w:t>
      </w:r>
      <w:r>
        <w:t>6.3.7A</w:t>
      </w:r>
      <w:r w:rsidRPr="009C4D60">
        <w:t xml:space="preserve">/1: </w:t>
      </w:r>
      <w:r>
        <w:t>Requested-Nodes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2C7CDD" w:rsidRPr="004E3438" w14:paraId="27FCDBDB" w14:textId="77777777" w:rsidTr="00FA38BE">
        <w:trPr>
          <w:cantSplit/>
          <w:jc w:val="center"/>
        </w:trPr>
        <w:tc>
          <w:tcPr>
            <w:tcW w:w="993" w:type="dxa"/>
          </w:tcPr>
          <w:p w14:paraId="11B5437C" w14:textId="77777777" w:rsidR="002C7CDD" w:rsidRPr="004E3438" w:rsidRDefault="002C7CDD" w:rsidP="00FA38BE">
            <w:pPr>
              <w:pStyle w:val="TAH"/>
            </w:pPr>
            <w:r>
              <w:t>B</w:t>
            </w:r>
            <w:r w:rsidRPr="004E3438">
              <w:t>it</w:t>
            </w:r>
          </w:p>
        </w:tc>
        <w:tc>
          <w:tcPr>
            <w:tcW w:w="1842" w:type="dxa"/>
          </w:tcPr>
          <w:p w14:paraId="71EA9421" w14:textId="77777777" w:rsidR="002C7CDD" w:rsidRPr="004E3438" w:rsidRDefault="002C7CDD" w:rsidP="00FA38BE">
            <w:pPr>
              <w:pStyle w:val="TAH"/>
            </w:pPr>
            <w:r>
              <w:t>N</w:t>
            </w:r>
            <w:r w:rsidRPr="004E3438">
              <w:t>ame</w:t>
            </w:r>
          </w:p>
        </w:tc>
        <w:tc>
          <w:tcPr>
            <w:tcW w:w="5387" w:type="dxa"/>
          </w:tcPr>
          <w:p w14:paraId="4F41BD02" w14:textId="77777777" w:rsidR="002C7CDD" w:rsidRPr="004E3438" w:rsidRDefault="002C7CDD" w:rsidP="00FA38BE">
            <w:pPr>
              <w:pStyle w:val="TAH"/>
            </w:pPr>
            <w:r w:rsidRPr="004E3438">
              <w:t>Description</w:t>
            </w:r>
          </w:p>
        </w:tc>
      </w:tr>
      <w:tr w:rsidR="002C7CDD" w:rsidRPr="004E3438" w14:paraId="0EE71398" w14:textId="77777777" w:rsidTr="00FA38BE">
        <w:trPr>
          <w:cantSplit/>
          <w:jc w:val="center"/>
        </w:trPr>
        <w:tc>
          <w:tcPr>
            <w:tcW w:w="993" w:type="dxa"/>
          </w:tcPr>
          <w:p w14:paraId="2A8B2A24" w14:textId="77777777" w:rsidR="002C7CDD" w:rsidRPr="004E3438" w:rsidRDefault="002C7CDD" w:rsidP="00FA38BE">
            <w:pPr>
              <w:pStyle w:val="TAC"/>
            </w:pPr>
            <w:r>
              <w:t>0</w:t>
            </w:r>
          </w:p>
        </w:tc>
        <w:tc>
          <w:tcPr>
            <w:tcW w:w="1842" w:type="dxa"/>
          </w:tcPr>
          <w:p w14:paraId="37DC68CB" w14:textId="77777777" w:rsidR="002C7CDD" w:rsidRPr="004E3438" w:rsidRDefault="002C7CDD" w:rsidP="00FA38BE">
            <w:pPr>
              <w:pStyle w:val="TAL"/>
            </w:pPr>
            <w:r>
              <w:t>MME</w:t>
            </w:r>
          </w:p>
        </w:tc>
        <w:tc>
          <w:tcPr>
            <w:tcW w:w="5387" w:type="dxa"/>
          </w:tcPr>
          <w:p w14:paraId="1DACF2B0" w14:textId="77777777" w:rsidR="002C7CDD" w:rsidRPr="004E3438" w:rsidRDefault="002C7CDD" w:rsidP="00FA38BE">
            <w:pPr>
              <w:pStyle w:val="TAL"/>
            </w:pPr>
            <w:r>
              <w:t>The requested data apply to the MME</w:t>
            </w:r>
          </w:p>
        </w:tc>
      </w:tr>
      <w:tr w:rsidR="002C7CDD" w:rsidRPr="004E3438" w14:paraId="3717DD76" w14:textId="77777777" w:rsidTr="00FA38BE">
        <w:trPr>
          <w:cantSplit/>
          <w:jc w:val="center"/>
        </w:trPr>
        <w:tc>
          <w:tcPr>
            <w:tcW w:w="993" w:type="dxa"/>
          </w:tcPr>
          <w:p w14:paraId="51E776E6" w14:textId="77777777" w:rsidR="002C7CDD" w:rsidRDefault="002C7CDD" w:rsidP="00FA38BE">
            <w:pPr>
              <w:pStyle w:val="TAC"/>
            </w:pPr>
            <w:r>
              <w:t>1</w:t>
            </w:r>
          </w:p>
        </w:tc>
        <w:tc>
          <w:tcPr>
            <w:tcW w:w="1842" w:type="dxa"/>
          </w:tcPr>
          <w:p w14:paraId="37C936BD" w14:textId="77777777" w:rsidR="002C7CDD" w:rsidRDefault="002C7CDD" w:rsidP="00FA38BE">
            <w:pPr>
              <w:pStyle w:val="TAL"/>
            </w:pPr>
            <w:r>
              <w:t>SGSN</w:t>
            </w:r>
          </w:p>
        </w:tc>
        <w:tc>
          <w:tcPr>
            <w:tcW w:w="5387" w:type="dxa"/>
          </w:tcPr>
          <w:p w14:paraId="3D45BAB1" w14:textId="77777777" w:rsidR="002C7CDD" w:rsidRPr="004E3438" w:rsidRDefault="002C7CDD" w:rsidP="00FA38BE">
            <w:pPr>
              <w:pStyle w:val="TAL"/>
            </w:pPr>
            <w:r>
              <w:t>The requested data apply to the SGSN</w:t>
            </w:r>
          </w:p>
        </w:tc>
      </w:tr>
      <w:tr w:rsidR="002C7CDD" w14:paraId="4E65483F" w14:textId="77777777" w:rsidTr="00FA38BE">
        <w:trPr>
          <w:cantSplit/>
          <w:jc w:val="center"/>
        </w:trPr>
        <w:tc>
          <w:tcPr>
            <w:tcW w:w="993" w:type="dxa"/>
          </w:tcPr>
          <w:p w14:paraId="2997C472" w14:textId="77777777" w:rsidR="002C7CDD" w:rsidRDefault="002C7CDD" w:rsidP="00FA38BE">
            <w:pPr>
              <w:pStyle w:val="TAC"/>
              <w:rPr>
                <w:lang w:eastAsia="zh-CN"/>
              </w:rPr>
            </w:pPr>
            <w:r>
              <w:rPr>
                <w:rFonts w:hint="eastAsia"/>
                <w:lang w:eastAsia="zh-CN"/>
              </w:rPr>
              <w:t>2</w:t>
            </w:r>
          </w:p>
        </w:tc>
        <w:tc>
          <w:tcPr>
            <w:tcW w:w="1842" w:type="dxa"/>
          </w:tcPr>
          <w:p w14:paraId="3E581551" w14:textId="77777777" w:rsidR="002C7CDD" w:rsidRDefault="002C7CDD" w:rsidP="00FA38BE">
            <w:pPr>
              <w:pStyle w:val="TAL"/>
              <w:rPr>
                <w:lang w:eastAsia="zh-CN"/>
              </w:rPr>
            </w:pPr>
            <w:r>
              <w:rPr>
                <w:rFonts w:hint="eastAsia"/>
                <w:lang w:eastAsia="zh-CN"/>
              </w:rPr>
              <w:t>3GPP-AAA-SERVER-TWAN</w:t>
            </w:r>
          </w:p>
        </w:tc>
        <w:tc>
          <w:tcPr>
            <w:tcW w:w="5387" w:type="dxa"/>
          </w:tcPr>
          <w:p w14:paraId="54369E57" w14:textId="77777777" w:rsidR="002C7CDD" w:rsidRDefault="002C7CDD" w:rsidP="00FA38BE">
            <w:pPr>
              <w:pStyle w:val="TAL"/>
              <w:rPr>
                <w:lang w:eastAsia="zh-CN"/>
              </w:rPr>
            </w:pPr>
            <w:r>
              <w:t xml:space="preserve">The requested data apply to the </w:t>
            </w:r>
            <w:r>
              <w:rPr>
                <w:rFonts w:hint="eastAsia"/>
                <w:lang w:eastAsia="zh-CN"/>
              </w:rPr>
              <w:t>3GPP AAA Server for TWAN</w:t>
            </w:r>
          </w:p>
        </w:tc>
      </w:tr>
      <w:tr w:rsidR="002C7CDD" w14:paraId="0EC4ACDE" w14:textId="77777777" w:rsidTr="00FA38BE">
        <w:trPr>
          <w:cantSplit/>
          <w:jc w:val="center"/>
        </w:trPr>
        <w:tc>
          <w:tcPr>
            <w:tcW w:w="993" w:type="dxa"/>
          </w:tcPr>
          <w:p w14:paraId="1E916E28" w14:textId="77777777" w:rsidR="002C7CDD" w:rsidRDefault="002C7CDD" w:rsidP="00FA38BE">
            <w:pPr>
              <w:pStyle w:val="TAC"/>
              <w:rPr>
                <w:lang w:eastAsia="zh-CN"/>
              </w:rPr>
            </w:pPr>
            <w:r w:rsidRPr="008E151C">
              <w:rPr>
                <w:lang w:eastAsia="zh-CN"/>
              </w:rPr>
              <w:t>3</w:t>
            </w:r>
          </w:p>
        </w:tc>
        <w:tc>
          <w:tcPr>
            <w:tcW w:w="1842" w:type="dxa"/>
          </w:tcPr>
          <w:p w14:paraId="4C3BC321" w14:textId="77777777" w:rsidR="002C7CDD" w:rsidRDefault="002C7CDD" w:rsidP="00FA38BE">
            <w:pPr>
              <w:pStyle w:val="TAL"/>
              <w:rPr>
                <w:lang w:eastAsia="zh-CN"/>
              </w:rPr>
            </w:pPr>
            <w:r>
              <w:rPr>
                <w:lang w:eastAsia="zh-CN"/>
              </w:rPr>
              <w:t>AMF</w:t>
            </w:r>
          </w:p>
        </w:tc>
        <w:tc>
          <w:tcPr>
            <w:tcW w:w="5387" w:type="dxa"/>
          </w:tcPr>
          <w:p w14:paraId="2BB9B796" w14:textId="77777777" w:rsidR="002C7CDD" w:rsidRDefault="002C7CDD" w:rsidP="00FA38BE">
            <w:pPr>
              <w:pStyle w:val="TAL"/>
            </w:pPr>
            <w:r w:rsidRPr="00960F40">
              <w:t>The requested data apply to the AMF (for 3GPP access)</w:t>
            </w:r>
          </w:p>
        </w:tc>
      </w:tr>
    </w:tbl>
    <w:p w14:paraId="2A287D0B" w14:textId="77777777" w:rsidR="002C7CDD" w:rsidRDefault="002C7CDD" w:rsidP="002C7CDD">
      <w:pPr>
        <w:tabs>
          <w:tab w:val="left" w:pos="7725"/>
        </w:tabs>
        <w:rPr>
          <w:lang w:val="en-AU"/>
        </w:rPr>
      </w:pPr>
      <w:r>
        <w:rPr>
          <w:lang w:val="en-AU"/>
        </w:rPr>
        <w:tab/>
      </w:r>
    </w:p>
    <w:p w14:paraId="6E51D1E8" w14:textId="77777777" w:rsidR="002C7CDD" w:rsidRDefault="002C7CDD" w:rsidP="002C7CDD">
      <w:pPr>
        <w:pStyle w:val="Heading3"/>
      </w:pPr>
      <w:bookmarkStart w:id="182" w:name="_Toc517088845"/>
      <w:bookmarkStart w:id="183" w:name="_Toc20216671"/>
      <w:bookmarkStart w:id="184" w:name="_Toc208999238"/>
      <w:r>
        <w:t>6.3.8</w:t>
      </w:r>
      <w:r>
        <w:tab/>
      </w:r>
      <w:r>
        <w:rPr>
          <w:lang w:val="en-US"/>
        </w:rPr>
        <w:t xml:space="preserve">Current-Location </w:t>
      </w:r>
      <w:r>
        <w:t>AVP</w:t>
      </w:r>
      <w:bookmarkEnd w:id="182"/>
      <w:bookmarkEnd w:id="183"/>
      <w:bookmarkEnd w:id="184"/>
    </w:p>
    <w:p w14:paraId="53EE92FD" w14:textId="77777777" w:rsidR="002C7CDD" w:rsidRDefault="002C7CDD" w:rsidP="002C7CDD">
      <w:r>
        <w:t xml:space="preserve">The </w:t>
      </w:r>
      <w:r>
        <w:rPr>
          <w:lang w:val="en-US"/>
        </w:rPr>
        <w:t xml:space="preserve">Current-Location </w:t>
      </w:r>
      <w:r>
        <w:t>AVP is of type Enumerated, and indicates whether an active location retrieval has to be initiated or not:</w:t>
      </w:r>
    </w:p>
    <w:p w14:paraId="0289C85C" w14:textId="77777777" w:rsidR="002C7CDD" w:rsidRDefault="002C7CDD" w:rsidP="002C7CDD">
      <w:pPr>
        <w:pStyle w:val="B10"/>
      </w:pPr>
      <w:proofErr w:type="spellStart"/>
      <w:r>
        <w:t>DoNotNeedInitiateActiveLocationRetrieval</w:t>
      </w:r>
      <w:proofErr w:type="spellEnd"/>
      <w:r>
        <w:t xml:space="preserve"> (0)</w:t>
      </w:r>
      <w:r>
        <w:tab/>
      </w:r>
    </w:p>
    <w:p w14:paraId="7AD819BB" w14:textId="77777777" w:rsidR="002C7CDD" w:rsidRDefault="002C7CDD" w:rsidP="002C7CDD">
      <w:pPr>
        <w:pStyle w:val="B20"/>
      </w:pPr>
      <w:r>
        <w:t>The request indicates that the initiation of an active location retrieval is not required.</w:t>
      </w:r>
    </w:p>
    <w:p w14:paraId="4F60107F" w14:textId="77777777" w:rsidR="002C7CDD" w:rsidRDefault="002C7CDD" w:rsidP="002C7CDD">
      <w:pPr>
        <w:pStyle w:val="B10"/>
      </w:pPr>
      <w:proofErr w:type="spellStart"/>
      <w:r>
        <w:t>InitiateActiveLocationRetrieval</w:t>
      </w:r>
      <w:proofErr w:type="spellEnd"/>
      <w:r>
        <w:t xml:space="preserve"> (1)</w:t>
      </w:r>
    </w:p>
    <w:p w14:paraId="3365C8C1" w14:textId="77777777" w:rsidR="002C7CDD" w:rsidRDefault="002C7CDD" w:rsidP="002C7CDD">
      <w:pPr>
        <w:pStyle w:val="B20"/>
      </w:pPr>
      <w:r>
        <w:t>It is requested that an active location retrieval is initiated.</w:t>
      </w:r>
    </w:p>
    <w:p w14:paraId="62D36E2D" w14:textId="77777777" w:rsidR="002C7CDD" w:rsidRDefault="002C7CDD" w:rsidP="002C7CDD">
      <w:pPr>
        <w:pStyle w:val="Heading3"/>
      </w:pPr>
      <w:bookmarkStart w:id="185" w:name="_Toc517088846"/>
      <w:bookmarkStart w:id="186" w:name="_Toc20216672"/>
      <w:bookmarkStart w:id="187" w:name="_Toc208999239"/>
      <w:r>
        <w:t>6.3.9</w:t>
      </w:r>
      <w:r>
        <w:tab/>
        <w:t>Server-Name AVP</w:t>
      </w:r>
      <w:bookmarkEnd w:id="185"/>
      <w:bookmarkEnd w:id="186"/>
      <w:bookmarkEnd w:id="187"/>
    </w:p>
    <w:p w14:paraId="64369AEC" w14:textId="6010CD5E" w:rsidR="002C7CDD" w:rsidRDefault="002C7CDD" w:rsidP="002C7CDD">
      <w:r>
        <w:t xml:space="preserve">The Server-Name contains a SIP-URL used to identify an AS. See 3GPP </w:t>
      </w:r>
      <w:r w:rsidR="005653FF">
        <w:t>TS 2</w:t>
      </w:r>
      <w:r>
        <w:t>9.229</w:t>
      </w:r>
      <w:r w:rsidR="005653FF">
        <w:t> [</w:t>
      </w:r>
      <w:r>
        <w:t>6] for further description of this AVP.</w:t>
      </w:r>
    </w:p>
    <w:p w14:paraId="1DE24320" w14:textId="77777777" w:rsidR="002C7CDD" w:rsidRDefault="002C7CDD" w:rsidP="002C7CDD">
      <w:pPr>
        <w:pStyle w:val="Heading3"/>
        <w:ind w:left="0" w:firstLine="0"/>
      </w:pPr>
      <w:bookmarkStart w:id="188" w:name="_Toc517088847"/>
      <w:bookmarkStart w:id="189" w:name="_Toc20216673"/>
      <w:bookmarkStart w:id="190" w:name="_Toc208999240"/>
      <w:r>
        <w:t>6.3.10</w:t>
      </w:r>
      <w:r>
        <w:tab/>
        <w:t>Identity-Set AVP</w:t>
      </w:r>
      <w:bookmarkEnd w:id="188"/>
      <w:bookmarkEnd w:id="189"/>
      <w:bookmarkEnd w:id="190"/>
    </w:p>
    <w:p w14:paraId="0C35F1FA" w14:textId="77777777" w:rsidR="002C7CDD" w:rsidRDefault="002C7CDD" w:rsidP="002C7CDD">
      <w:r>
        <w:t>The Identity-Set AVP is of type Enumerated and indicates the requested set of IMS Public Identities.  The following values are defined:</w:t>
      </w:r>
    </w:p>
    <w:p w14:paraId="0C90C503" w14:textId="77777777" w:rsidR="002C7CDD" w:rsidRDefault="002C7CDD" w:rsidP="002C7CDD">
      <w:pPr>
        <w:pStyle w:val="B10"/>
      </w:pPr>
      <w:r>
        <w:t>ALL_IDENTITIES (0)</w:t>
      </w:r>
    </w:p>
    <w:p w14:paraId="28E2B89E" w14:textId="77777777" w:rsidR="002C7CDD" w:rsidRDefault="002C7CDD" w:rsidP="002C7CDD">
      <w:pPr>
        <w:pStyle w:val="B10"/>
      </w:pPr>
      <w:r>
        <w:t>REGISTERED_IDENTITIES (1)</w:t>
      </w:r>
    </w:p>
    <w:p w14:paraId="1CD1458A" w14:textId="77777777" w:rsidR="002C7CDD" w:rsidRDefault="002C7CDD" w:rsidP="002C7CDD">
      <w:pPr>
        <w:pStyle w:val="B10"/>
      </w:pPr>
      <w:r>
        <w:t>IMPLICIT_IDENTITIES (2)</w:t>
      </w:r>
    </w:p>
    <w:p w14:paraId="23658531" w14:textId="77777777" w:rsidR="002C7CDD" w:rsidRDefault="002C7CDD" w:rsidP="002C7CDD">
      <w:pPr>
        <w:pStyle w:val="B10"/>
      </w:pPr>
      <w:r>
        <w:t>ALIAS_IDENTITIES (3)</w:t>
      </w:r>
    </w:p>
    <w:p w14:paraId="08B37C46" w14:textId="77777777" w:rsidR="002C7CDD" w:rsidRDefault="002C7CDD" w:rsidP="002C7CDD">
      <w:pPr>
        <w:pStyle w:val="Heading3"/>
      </w:pPr>
      <w:bookmarkStart w:id="191" w:name="_Toc517088848"/>
      <w:bookmarkStart w:id="192" w:name="_Toc20216674"/>
      <w:bookmarkStart w:id="193" w:name="_Toc208999241"/>
      <w:r>
        <w:t>6.3.11</w:t>
      </w:r>
      <w:r>
        <w:tab/>
        <w:t>Supported-Features AVP</w:t>
      </w:r>
      <w:bookmarkEnd w:id="191"/>
      <w:bookmarkEnd w:id="192"/>
      <w:bookmarkEnd w:id="193"/>
    </w:p>
    <w:p w14:paraId="68B34A3E" w14:textId="0CF1B3FD" w:rsidR="002C7CDD" w:rsidRDefault="002C7CDD" w:rsidP="002C7CDD">
      <w:pPr>
        <w:rPr>
          <w:noProof/>
          <w:color w:val="FF0000"/>
        </w:rPr>
      </w:pPr>
      <w:r>
        <w:t xml:space="preserve">See 3GPP </w:t>
      </w:r>
      <w:r w:rsidR="005653FF">
        <w:t>TS 2</w:t>
      </w:r>
      <w:r>
        <w:t>9.229</w:t>
      </w:r>
      <w:r w:rsidR="005653FF">
        <w:t> [</w:t>
      </w:r>
      <w:r>
        <w:t xml:space="preserve">6] </w:t>
      </w:r>
      <w:r w:rsidR="005653FF">
        <w:t>clause 6</w:t>
      </w:r>
      <w:r>
        <w:t>.3.29.</w:t>
      </w:r>
    </w:p>
    <w:p w14:paraId="41340AEF" w14:textId="77777777" w:rsidR="002C7CDD" w:rsidRDefault="002C7CDD" w:rsidP="002C7CDD">
      <w:pPr>
        <w:pStyle w:val="Heading3"/>
      </w:pPr>
      <w:bookmarkStart w:id="194" w:name="_Toc517088849"/>
      <w:bookmarkStart w:id="195" w:name="_Toc20216675"/>
      <w:bookmarkStart w:id="196" w:name="_Toc208999242"/>
      <w:r>
        <w:t>6.3.12</w:t>
      </w:r>
      <w:r>
        <w:tab/>
        <w:t>Feature-List-ID AVP</w:t>
      </w:r>
      <w:bookmarkEnd w:id="194"/>
      <w:bookmarkEnd w:id="195"/>
      <w:bookmarkEnd w:id="196"/>
    </w:p>
    <w:p w14:paraId="454BB798" w14:textId="7E0461E0" w:rsidR="005653FF" w:rsidRDefault="002C7CDD" w:rsidP="002C7CDD">
      <w:r>
        <w:t xml:space="preserve">See 3GPP </w:t>
      </w:r>
      <w:r w:rsidR="005653FF">
        <w:t>TS 2</w:t>
      </w:r>
      <w:r>
        <w:t>9.229</w:t>
      </w:r>
      <w:r w:rsidR="005653FF">
        <w:t> [</w:t>
      </w:r>
      <w:r>
        <w:t xml:space="preserve">6] </w:t>
      </w:r>
      <w:r w:rsidR="005653FF">
        <w:t>clause 6</w:t>
      </w:r>
      <w:r>
        <w:t>.3.30.</w:t>
      </w:r>
      <w:bookmarkStart w:id="197" w:name="_Toc517088850"/>
      <w:bookmarkStart w:id="198" w:name="_Toc20216676"/>
    </w:p>
    <w:p w14:paraId="478A7039" w14:textId="04CF298C" w:rsidR="002C7CDD" w:rsidRDefault="002C7CDD" w:rsidP="002C7CDD">
      <w:pPr>
        <w:pStyle w:val="Heading3"/>
      </w:pPr>
      <w:bookmarkStart w:id="199" w:name="_Toc208999243"/>
      <w:r>
        <w:t>6.3.13</w:t>
      </w:r>
      <w:r>
        <w:tab/>
        <w:t>Feature-List AVP</w:t>
      </w:r>
      <w:bookmarkEnd w:id="197"/>
      <w:bookmarkEnd w:id="198"/>
      <w:bookmarkEnd w:id="199"/>
    </w:p>
    <w:p w14:paraId="25001FCA" w14:textId="0A4B77FA" w:rsidR="002C7CDD" w:rsidRDefault="002C7CDD" w:rsidP="002C7CDD">
      <w:r>
        <w:t xml:space="preserve">See 3GPP </w:t>
      </w:r>
      <w:r w:rsidR="005653FF">
        <w:t>TS 2</w:t>
      </w:r>
      <w:r>
        <w:t>9.229</w:t>
      </w:r>
      <w:r w:rsidR="005653FF">
        <w:t> [</w:t>
      </w:r>
      <w:r>
        <w:t xml:space="preserve">6] </w:t>
      </w:r>
      <w:r w:rsidR="005653FF">
        <w:t>clause 6</w:t>
      </w:r>
      <w:r>
        <w:t>.3.31.</w:t>
      </w:r>
    </w:p>
    <w:p w14:paraId="10D03D23" w14:textId="77777777" w:rsidR="002C7CDD" w:rsidRDefault="002C7CDD" w:rsidP="002C7CDD">
      <w:pPr>
        <w:pStyle w:val="Heading3"/>
      </w:pPr>
      <w:bookmarkStart w:id="200" w:name="_Toc517088851"/>
      <w:bookmarkStart w:id="201" w:name="_Toc20216677"/>
      <w:bookmarkStart w:id="202" w:name="_Toc208999244"/>
      <w:r>
        <w:t>6.3.14</w:t>
      </w:r>
      <w:r>
        <w:tab/>
        <w:t>Supported-Applications AVP</w:t>
      </w:r>
      <w:bookmarkEnd w:id="200"/>
      <w:bookmarkEnd w:id="201"/>
      <w:bookmarkEnd w:id="202"/>
    </w:p>
    <w:p w14:paraId="1FC61666" w14:textId="17798CB9" w:rsidR="002C7CDD" w:rsidRDefault="002C7CDD" w:rsidP="002C7CDD">
      <w:pPr>
        <w:rPr>
          <w:noProof/>
          <w:color w:val="FF0000"/>
        </w:rPr>
      </w:pPr>
      <w:r>
        <w:t xml:space="preserve">See 3GPP </w:t>
      </w:r>
      <w:r w:rsidR="005653FF">
        <w:t>TS 2</w:t>
      </w:r>
      <w:r>
        <w:t>9.229</w:t>
      </w:r>
      <w:r w:rsidR="005653FF">
        <w:t> [</w:t>
      </w:r>
      <w:r>
        <w:t xml:space="preserve">6] </w:t>
      </w:r>
      <w:r w:rsidR="005653FF">
        <w:t>clause 6</w:t>
      </w:r>
      <w:r>
        <w:t>.3.32.</w:t>
      </w:r>
    </w:p>
    <w:p w14:paraId="0D5600C1" w14:textId="77777777" w:rsidR="002C7CDD" w:rsidRDefault="002C7CDD" w:rsidP="002C7CDD">
      <w:pPr>
        <w:pStyle w:val="Heading3"/>
      </w:pPr>
      <w:bookmarkStart w:id="203" w:name="_Toc517088852"/>
      <w:bookmarkStart w:id="204" w:name="_Toc20216678"/>
      <w:bookmarkStart w:id="205" w:name="_Toc208999245"/>
      <w:r>
        <w:t>6.3.15</w:t>
      </w:r>
      <w:r>
        <w:tab/>
        <w:t>Public-Identity AVP</w:t>
      </w:r>
      <w:bookmarkEnd w:id="203"/>
      <w:bookmarkEnd w:id="204"/>
      <w:bookmarkEnd w:id="205"/>
    </w:p>
    <w:p w14:paraId="37679A58" w14:textId="3E0BF4AF" w:rsidR="002C7CDD" w:rsidRDefault="002C7CDD" w:rsidP="002C7CDD">
      <w:r>
        <w:t xml:space="preserve">The Public-Identity AVP contains a Public User Identity. See 3GPP </w:t>
      </w:r>
      <w:r w:rsidR="005653FF">
        <w:t>TS 2</w:t>
      </w:r>
      <w:r>
        <w:t>9.229</w:t>
      </w:r>
      <w:r w:rsidR="005653FF">
        <w:t> [</w:t>
      </w:r>
      <w:r>
        <w:t>6] for the definition of this AVP.</w:t>
      </w:r>
    </w:p>
    <w:p w14:paraId="1C98FE95" w14:textId="77777777" w:rsidR="002C7CDD" w:rsidRDefault="002C7CDD" w:rsidP="002C7CDD">
      <w:pPr>
        <w:pStyle w:val="Heading3"/>
      </w:pPr>
      <w:bookmarkStart w:id="206" w:name="_Toc517088853"/>
      <w:bookmarkStart w:id="207" w:name="_Toc20216679"/>
      <w:bookmarkStart w:id="208" w:name="_Toc208999246"/>
      <w:r>
        <w:t>6.3.16</w:t>
      </w:r>
      <w:r>
        <w:tab/>
        <w:t>Expiry-Time AVP</w:t>
      </w:r>
      <w:bookmarkEnd w:id="206"/>
      <w:bookmarkEnd w:id="207"/>
      <w:bookmarkEnd w:id="208"/>
    </w:p>
    <w:p w14:paraId="346B6116" w14:textId="77777777" w:rsidR="002C7CDD" w:rsidRDefault="002C7CDD" w:rsidP="002C7CDD">
      <w:r>
        <w:t>The Expiry-Time AVP is of type Time.  This AVP contains the expiry time of subscriptions to notifications in the HSS.</w:t>
      </w:r>
    </w:p>
    <w:p w14:paraId="1678635C" w14:textId="77777777" w:rsidR="002C7CDD" w:rsidRDefault="002C7CDD" w:rsidP="002C7CDD">
      <w:pPr>
        <w:pStyle w:val="Heading3"/>
      </w:pPr>
      <w:bookmarkStart w:id="209" w:name="_Toc517088854"/>
      <w:bookmarkStart w:id="210" w:name="_Toc20216680"/>
      <w:bookmarkStart w:id="211" w:name="_Toc208999247"/>
      <w:r>
        <w:t>6.3.17</w:t>
      </w:r>
      <w:r>
        <w:tab/>
        <w:t>Send-Data-Indication AVP</w:t>
      </w:r>
      <w:bookmarkEnd w:id="209"/>
      <w:bookmarkEnd w:id="210"/>
      <w:bookmarkEnd w:id="211"/>
    </w:p>
    <w:p w14:paraId="23887626" w14:textId="77777777" w:rsidR="002C7CDD" w:rsidRDefault="002C7CDD" w:rsidP="002C7CDD">
      <w:r>
        <w:t>The Send-Data-Indication AVP is of type Enumerated. If present it indicates that the sender requests the User-Data.</w:t>
      </w:r>
      <w:r w:rsidRPr="00E00866">
        <w:t xml:space="preserve"> </w:t>
      </w:r>
      <w:r>
        <w:t>The following values are defined:</w:t>
      </w:r>
    </w:p>
    <w:p w14:paraId="45294C59" w14:textId="77777777" w:rsidR="002C7CDD" w:rsidRDefault="002C7CDD" w:rsidP="002C7CDD">
      <w:pPr>
        <w:pStyle w:val="B10"/>
      </w:pPr>
      <w:r>
        <w:t>USER_DATA_NOT_REQUESTED (0)</w:t>
      </w:r>
    </w:p>
    <w:p w14:paraId="5C62C32E" w14:textId="77777777" w:rsidR="002C7CDD" w:rsidRDefault="002C7CDD" w:rsidP="002C7CDD">
      <w:pPr>
        <w:pStyle w:val="B10"/>
      </w:pPr>
      <w:r>
        <w:t>USER_DATA_REQUESTED (1)</w:t>
      </w:r>
    </w:p>
    <w:p w14:paraId="53E6952D" w14:textId="77777777" w:rsidR="002C7CDD" w:rsidRDefault="002C7CDD" w:rsidP="002C7CDD">
      <w:pPr>
        <w:pStyle w:val="Heading3"/>
      </w:pPr>
      <w:bookmarkStart w:id="212" w:name="_Toc517088855"/>
      <w:bookmarkStart w:id="213" w:name="_Toc20216681"/>
      <w:bookmarkStart w:id="214" w:name="_Toc208999248"/>
      <w:r>
        <w:t>6.3.18</w:t>
      </w:r>
      <w:r>
        <w:tab/>
        <w:t>DSAI-Tag AVP</w:t>
      </w:r>
      <w:bookmarkEnd w:id="212"/>
      <w:bookmarkEnd w:id="213"/>
      <w:bookmarkEnd w:id="214"/>
    </w:p>
    <w:p w14:paraId="4FF5B48A" w14:textId="77777777" w:rsidR="002C7CDD" w:rsidRDefault="002C7CDD" w:rsidP="002C7CDD">
      <w:r>
        <w:t xml:space="preserve">The DSAI-Tag AVP is of type </w:t>
      </w:r>
      <w:proofErr w:type="spellStart"/>
      <w:r>
        <w:t>OctetString</w:t>
      </w:r>
      <w:proofErr w:type="spellEnd"/>
      <w:r>
        <w:t>. This AVP contains the DSAI-Tag identifying the instance of</w:t>
      </w:r>
      <w:r w:rsidRPr="00B044AB">
        <w:t xml:space="preserve"> </w:t>
      </w:r>
      <w:r>
        <w:t>the Dynamic Service Activation Information being accessed for the Public Identity.</w:t>
      </w:r>
    </w:p>
    <w:p w14:paraId="201C0021" w14:textId="77777777" w:rsidR="002C7CDD" w:rsidRDefault="002C7CDD" w:rsidP="002C7CDD">
      <w:pPr>
        <w:pStyle w:val="Heading3"/>
      </w:pPr>
      <w:bookmarkStart w:id="215" w:name="_Toc517088856"/>
      <w:bookmarkStart w:id="216" w:name="_Toc20216682"/>
      <w:bookmarkStart w:id="217" w:name="_Toc208999249"/>
      <w:r>
        <w:t>6.3.19</w:t>
      </w:r>
      <w:r>
        <w:tab/>
        <w:t>Wildcarded-Public-Identity AVP</w:t>
      </w:r>
      <w:bookmarkEnd w:id="215"/>
      <w:bookmarkEnd w:id="216"/>
      <w:bookmarkEnd w:id="217"/>
    </w:p>
    <w:p w14:paraId="6D3DBE56" w14:textId="35FD41D6" w:rsidR="002C7CDD" w:rsidRDefault="002C7CDD" w:rsidP="002C7CDD">
      <w:r>
        <w:t xml:space="preserve">See 3GPP </w:t>
      </w:r>
      <w:r w:rsidR="005653FF">
        <w:t>TS 2</w:t>
      </w:r>
      <w:r>
        <w:t>9.229</w:t>
      </w:r>
      <w:r w:rsidR="005653FF">
        <w:t> [</w:t>
      </w:r>
      <w:r>
        <w:t xml:space="preserve">6] </w:t>
      </w:r>
      <w:r w:rsidR="005653FF">
        <w:t>clause 6</w:t>
      </w:r>
      <w:r>
        <w:t>.3.35</w:t>
      </w:r>
      <w:r>
        <w:rPr>
          <w:rFonts w:hint="eastAsia"/>
          <w:lang w:eastAsia="zh-CN"/>
        </w:rPr>
        <w:t xml:space="preserve"> for the definition of </w:t>
      </w:r>
      <w:proofErr w:type="spellStart"/>
      <w:r>
        <w:rPr>
          <w:rFonts w:hint="eastAsia"/>
          <w:lang w:eastAsia="zh-CN"/>
        </w:rPr>
        <w:t>the</w:t>
      </w:r>
      <w:r>
        <w:t>Wildcarded</w:t>
      </w:r>
      <w:proofErr w:type="spellEnd"/>
      <w:r>
        <w:t>-Public-Identity AVP.</w:t>
      </w:r>
      <w:r>
        <w:rPr>
          <w:rFonts w:hint="eastAsia"/>
          <w:lang w:eastAsia="zh-CN"/>
        </w:rPr>
        <w:t xml:space="preserve"> This AVP only </w:t>
      </w:r>
      <w:r w:rsidRPr="003B5446">
        <w:t xml:space="preserve">contains </w:t>
      </w:r>
      <w:r>
        <w:t>a Wildcarded PSI</w:t>
      </w:r>
      <w:r>
        <w:rPr>
          <w:rFonts w:hint="eastAsia"/>
          <w:lang w:eastAsia="zh-CN"/>
        </w:rPr>
        <w:t xml:space="preserve"> over </w:t>
      </w:r>
      <w:proofErr w:type="spellStart"/>
      <w:r>
        <w:rPr>
          <w:rFonts w:hint="eastAsia"/>
          <w:lang w:eastAsia="zh-CN"/>
        </w:rPr>
        <w:t>Sh</w:t>
      </w:r>
      <w:proofErr w:type="spellEnd"/>
      <w:r>
        <w:rPr>
          <w:rFonts w:hint="eastAsia"/>
          <w:lang w:eastAsia="zh-CN"/>
        </w:rPr>
        <w:t xml:space="preserve"> interface.</w:t>
      </w:r>
    </w:p>
    <w:p w14:paraId="74BBECF7" w14:textId="77777777" w:rsidR="002C7CDD" w:rsidRDefault="002C7CDD" w:rsidP="002C7CDD">
      <w:pPr>
        <w:pStyle w:val="Heading3"/>
      </w:pPr>
      <w:bookmarkStart w:id="218" w:name="_Toc517088857"/>
      <w:bookmarkStart w:id="219" w:name="_Toc20216683"/>
      <w:bookmarkStart w:id="220" w:name="_Toc208999250"/>
      <w:r>
        <w:t>6.3.20</w:t>
      </w:r>
      <w:r>
        <w:tab/>
        <w:t>Wildcarded-IMPU AVP</w:t>
      </w:r>
      <w:bookmarkEnd w:id="218"/>
      <w:bookmarkEnd w:id="219"/>
      <w:bookmarkEnd w:id="220"/>
    </w:p>
    <w:p w14:paraId="687EA628" w14:textId="16B597E1" w:rsidR="002C7CDD" w:rsidRDefault="002C7CDD" w:rsidP="002C7CDD">
      <w:r>
        <w:t xml:space="preserve">See 3GPP </w:t>
      </w:r>
      <w:r w:rsidR="005653FF">
        <w:t>TS 2</w:t>
      </w:r>
      <w:r>
        <w:t>9.229</w:t>
      </w:r>
      <w:r w:rsidR="005653FF">
        <w:t> [</w:t>
      </w:r>
      <w:r>
        <w:t xml:space="preserve">6] </w:t>
      </w:r>
      <w:r w:rsidR="005653FF">
        <w:t>clause 6</w:t>
      </w:r>
      <w:r>
        <w:t>.3.43.</w:t>
      </w:r>
    </w:p>
    <w:p w14:paraId="5DB9320F" w14:textId="77777777" w:rsidR="002C7CDD" w:rsidRDefault="002C7CDD" w:rsidP="002C7CDD">
      <w:pPr>
        <w:pStyle w:val="Heading3"/>
      </w:pPr>
      <w:bookmarkStart w:id="221" w:name="_Toc517088858"/>
      <w:bookmarkStart w:id="222" w:name="_Toc20216684"/>
      <w:bookmarkStart w:id="223" w:name="_Toc208999251"/>
      <w:r>
        <w:t>6.3.21</w:t>
      </w:r>
      <w:r>
        <w:tab/>
        <w:t>Session-Priority AVP</w:t>
      </w:r>
      <w:bookmarkEnd w:id="221"/>
      <w:bookmarkEnd w:id="222"/>
      <w:bookmarkEnd w:id="223"/>
    </w:p>
    <w:p w14:paraId="24C24803" w14:textId="64889214" w:rsidR="002C7CDD" w:rsidRDefault="002C7CDD" w:rsidP="002C7CDD">
      <w:r>
        <w:t xml:space="preserve">See 3GPP </w:t>
      </w:r>
      <w:r w:rsidR="005653FF">
        <w:t>TS 2</w:t>
      </w:r>
      <w:r>
        <w:t>9.229</w:t>
      </w:r>
      <w:r w:rsidR="005653FF">
        <w:t> [</w:t>
      </w:r>
      <w:r>
        <w:t xml:space="preserve">6] </w:t>
      </w:r>
      <w:r w:rsidR="005653FF">
        <w:t>clause 6</w:t>
      </w:r>
      <w:r>
        <w:t>.3.56.</w:t>
      </w:r>
    </w:p>
    <w:p w14:paraId="4C515768" w14:textId="77777777" w:rsidR="002C7CDD" w:rsidRPr="007605B6" w:rsidRDefault="002C7CDD" w:rsidP="002C7CDD">
      <w:pPr>
        <w:pStyle w:val="Heading3"/>
      </w:pPr>
      <w:bookmarkStart w:id="224" w:name="_Toc517088859"/>
      <w:bookmarkStart w:id="225" w:name="_Toc20216685"/>
      <w:bookmarkStart w:id="226" w:name="_Toc208999252"/>
      <w:r w:rsidRPr="007605B6">
        <w:t>6.3.22</w:t>
      </w:r>
      <w:r w:rsidRPr="007605B6">
        <w:tab/>
        <w:t>One-Time-Notification AVP</w:t>
      </w:r>
      <w:bookmarkEnd w:id="224"/>
      <w:bookmarkEnd w:id="225"/>
      <w:bookmarkEnd w:id="226"/>
    </w:p>
    <w:p w14:paraId="67931316" w14:textId="77777777" w:rsidR="002C7CDD" w:rsidRPr="007605B6" w:rsidRDefault="002C7CDD" w:rsidP="002C7CDD">
      <w:r w:rsidRPr="007605B6">
        <w:t>The One-Time-Notification AVP is of type Enumerated. If present it indicates that the sender requests to be notified only one time. The following values are defined:</w:t>
      </w:r>
    </w:p>
    <w:p w14:paraId="105018D3" w14:textId="77777777" w:rsidR="002C7CDD" w:rsidRPr="007605B6" w:rsidRDefault="002C7CDD" w:rsidP="002C7CDD">
      <w:pPr>
        <w:pStyle w:val="B10"/>
      </w:pPr>
      <w:r w:rsidRPr="007605B6">
        <w:t>ONE_TIME_NOTIFICATION_REQUESTED (0)</w:t>
      </w:r>
    </w:p>
    <w:p w14:paraId="6BD5045B" w14:textId="77777777" w:rsidR="002C7CDD" w:rsidRDefault="002C7CDD" w:rsidP="002C7CDD">
      <w:r w:rsidRPr="007605B6">
        <w:t>This AVP is only applicable to UE reachability for IP (2</w:t>
      </w:r>
      <w:r>
        <w:t>5</w:t>
      </w:r>
      <w:r w:rsidRPr="007605B6">
        <w:t>)</w:t>
      </w:r>
    </w:p>
    <w:p w14:paraId="66150F9E" w14:textId="77777777" w:rsidR="002C7CDD" w:rsidRPr="007605B6" w:rsidRDefault="002C7CDD" w:rsidP="002C7CDD">
      <w:pPr>
        <w:pStyle w:val="Heading3"/>
      </w:pPr>
      <w:bookmarkStart w:id="227" w:name="_Toc517088860"/>
      <w:bookmarkStart w:id="228" w:name="_Toc20216686"/>
      <w:bookmarkStart w:id="229" w:name="_Toc208999253"/>
      <w:r>
        <w:t>6.3.23</w:t>
      </w:r>
      <w:r w:rsidRPr="007605B6">
        <w:tab/>
      </w:r>
      <w:r>
        <w:t>Serving-Node-Indication</w:t>
      </w:r>
      <w:r w:rsidRPr="007605B6">
        <w:t xml:space="preserve"> AVP</w:t>
      </w:r>
      <w:bookmarkEnd w:id="227"/>
      <w:bookmarkEnd w:id="228"/>
      <w:bookmarkEnd w:id="229"/>
    </w:p>
    <w:p w14:paraId="51050447" w14:textId="77777777" w:rsidR="002C7CDD" w:rsidRPr="007605B6" w:rsidRDefault="002C7CDD" w:rsidP="002C7CDD">
      <w:r>
        <w:t>The Serving-Node-Indication</w:t>
      </w:r>
      <w:r w:rsidRPr="007605B6">
        <w:t xml:space="preserve"> AVP is of type Enumerated. If present it indic</w:t>
      </w:r>
      <w:r>
        <w:t>ates that the sender does not require any location information other than the Serving Node Addresses/Identities requested (e.g. MME name, VLR number).</w:t>
      </w:r>
      <w:r w:rsidRPr="007605B6">
        <w:t xml:space="preserve"> </w:t>
      </w:r>
      <w:r>
        <w:t xml:space="preserve">Other location information (e.g. Global Cell ID, Tracking Area ID) may be absent. </w:t>
      </w:r>
      <w:r w:rsidRPr="007605B6">
        <w:t>The following values are defined:</w:t>
      </w:r>
    </w:p>
    <w:p w14:paraId="4881F681" w14:textId="77777777" w:rsidR="002C7CDD" w:rsidRDefault="002C7CDD" w:rsidP="002C7CDD">
      <w:pPr>
        <w:pStyle w:val="B10"/>
      </w:pPr>
      <w:r>
        <w:t>ONLY_SERVING_NODES_REQUIRED</w:t>
      </w:r>
      <w:r w:rsidRPr="007605B6">
        <w:t xml:space="preserve"> (0)</w:t>
      </w:r>
    </w:p>
    <w:p w14:paraId="3CDA7D1E" w14:textId="77777777" w:rsidR="002C7CDD" w:rsidRDefault="002C7CDD" w:rsidP="002C7CDD">
      <w:pPr>
        <w:pStyle w:val="Heading3"/>
      </w:pPr>
      <w:bookmarkStart w:id="230" w:name="_Toc517088861"/>
      <w:bookmarkStart w:id="231" w:name="_Toc20216687"/>
      <w:bookmarkStart w:id="232" w:name="_Toc208999254"/>
      <w:r>
        <w:t>6.3.24</w:t>
      </w:r>
      <w:r>
        <w:tab/>
      </w:r>
      <w:r w:rsidRPr="00D841F3">
        <w:t>Repository-Data</w:t>
      </w:r>
      <w:r>
        <w:t>-ID</w:t>
      </w:r>
      <w:r w:rsidRPr="00D841F3" w:rsidDel="00D841F3">
        <w:t xml:space="preserve"> </w:t>
      </w:r>
      <w:r>
        <w:t>AVP</w:t>
      </w:r>
      <w:bookmarkEnd w:id="230"/>
      <w:bookmarkEnd w:id="231"/>
      <w:bookmarkEnd w:id="232"/>
    </w:p>
    <w:p w14:paraId="24FEC1F7" w14:textId="77777777" w:rsidR="002C7CDD" w:rsidRDefault="002C7CDD" w:rsidP="002C7CDD">
      <w:r>
        <w:t xml:space="preserve">The </w:t>
      </w:r>
      <w:r w:rsidRPr="00D841F3">
        <w:t>Repository-Data</w:t>
      </w:r>
      <w:r>
        <w:t>-ID</w:t>
      </w:r>
      <w:r w:rsidRPr="00D841F3">
        <w:t xml:space="preserve"> </w:t>
      </w:r>
      <w:r>
        <w:t xml:space="preserve">AVP is of type Grouped. This AVP shall contain a </w:t>
      </w:r>
      <w:r w:rsidRPr="00CF6391">
        <w:t xml:space="preserve">Service-Indication </w:t>
      </w:r>
      <w:r>
        <w:t>AVP and a Sequence-Number AVP.</w:t>
      </w:r>
    </w:p>
    <w:p w14:paraId="5C63E0F1" w14:textId="77777777" w:rsidR="002C7CDD" w:rsidRDefault="002C7CDD" w:rsidP="002C7CDD">
      <w:r>
        <w:t>AVP format</w:t>
      </w:r>
    </w:p>
    <w:p w14:paraId="7EB970F0" w14:textId="77777777" w:rsidR="002C7CDD" w:rsidRDefault="002C7CDD" w:rsidP="002C7CDD">
      <w:pPr>
        <w:ind w:left="568"/>
      </w:pPr>
      <w:r w:rsidRPr="00D841F3">
        <w:t>Repository-Data</w:t>
      </w:r>
      <w:r>
        <w:t>-ID ::= &lt;AVP header: 715 10415&gt;</w:t>
      </w:r>
    </w:p>
    <w:p w14:paraId="2B2E9CE7" w14:textId="77777777" w:rsidR="002C7CDD" w:rsidRDefault="002C7CDD" w:rsidP="002C7CDD">
      <w:pPr>
        <w:ind w:left="1420"/>
      </w:pPr>
      <w:r>
        <w:t>{Service-Indication}</w:t>
      </w:r>
    </w:p>
    <w:p w14:paraId="36460B2E" w14:textId="77777777" w:rsidR="002C7CDD" w:rsidRDefault="002C7CDD" w:rsidP="002C7CDD">
      <w:pPr>
        <w:ind w:left="1420"/>
      </w:pPr>
      <w:r>
        <w:t>{Sequence-Number}</w:t>
      </w:r>
    </w:p>
    <w:p w14:paraId="3827C591" w14:textId="77777777" w:rsidR="002C7CDD" w:rsidRDefault="002C7CDD" w:rsidP="002C7CDD">
      <w:pPr>
        <w:ind w:left="1420"/>
      </w:pPr>
      <w:r>
        <w:t>*[AVP]</w:t>
      </w:r>
    </w:p>
    <w:p w14:paraId="68D32E0E" w14:textId="77777777" w:rsidR="002C7CDD" w:rsidRDefault="002C7CDD" w:rsidP="002C7CDD">
      <w:pPr>
        <w:pStyle w:val="Heading3"/>
      </w:pPr>
      <w:bookmarkStart w:id="233" w:name="_Toc517088862"/>
      <w:bookmarkStart w:id="234" w:name="_Toc20216688"/>
      <w:bookmarkStart w:id="235" w:name="_Toc208999255"/>
      <w:r>
        <w:t>6.3.25</w:t>
      </w:r>
      <w:r>
        <w:tab/>
        <w:t>Sequence-Number</w:t>
      </w:r>
      <w:r w:rsidRPr="00D841F3" w:rsidDel="00D841F3">
        <w:t xml:space="preserve"> </w:t>
      </w:r>
      <w:r>
        <w:t>AVP</w:t>
      </w:r>
      <w:bookmarkEnd w:id="233"/>
      <w:bookmarkEnd w:id="234"/>
      <w:bookmarkEnd w:id="235"/>
    </w:p>
    <w:p w14:paraId="089ABBE3" w14:textId="77777777" w:rsidR="002C7CDD" w:rsidRDefault="002C7CDD" w:rsidP="002C7CDD">
      <w:r w:rsidRPr="00141BDA">
        <w:t xml:space="preserve">The Sequence-Number AVP is </w:t>
      </w:r>
      <w:r w:rsidRPr="003B5446">
        <w:t>of type Unsigned32</w:t>
      </w:r>
      <w:r w:rsidRPr="00141BDA">
        <w:t xml:space="preserve">. This AVP contains </w:t>
      </w:r>
      <w:r>
        <w:t>a number associated to a repository data.</w:t>
      </w:r>
    </w:p>
    <w:p w14:paraId="33269D0D" w14:textId="77777777" w:rsidR="002C7CDD" w:rsidRDefault="002C7CDD" w:rsidP="002C7CDD">
      <w:pPr>
        <w:pStyle w:val="Heading3"/>
      </w:pPr>
      <w:bookmarkStart w:id="236" w:name="_Toc517088863"/>
      <w:bookmarkStart w:id="237" w:name="_Toc20216689"/>
      <w:bookmarkStart w:id="238" w:name="_Toc208999256"/>
      <w:r>
        <w:t>6.3.</w:t>
      </w:r>
      <w:r>
        <w:rPr>
          <w:lang w:eastAsia="zh-CN"/>
        </w:rPr>
        <w:t>26</w:t>
      </w:r>
      <w:r>
        <w:tab/>
      </w:r>
      <w:r>
        <w:rPr>
          <w:rFonts w:hint="eastAsia"/>
          <w:lang w:eastAsia="zh-CN"/>
        </w:rPr>
        <w:t>Pre-paging-Supported</w:t>
      </w:r>
      <w:r w:rsidRPr="00D841F3" w:rsidDel="00D841F3">
        <w:t xml:space="preserve"> </w:t>
      </w:r>
      <w:r>
        <w:t>AVP</w:t>
      </w:r>
      <w:bookmarkEnd w:id="236"/>
      <w:bookmarkEnd w:id="237"/>
      <w:bookmarkEnd w:id="238"/>
    </w:p>
    <w:p w14:paraId="5E217189" w14:textId="77777777" w:rsidR="005653FF" w:rsidRDefault="002C7CDD" w:rsidP="002C7CDD">
      <w:pPr>
        <w:rPr>
          <w:lang w:eastAsia="zh-CN"/>
        </w:rPr>
      </w:pPr>
      <w:r>
        <w:t xml:space="preserve">The </w:t>
      </w:r>
      <w:r>
        <w:rPr>
          <w:rFonts w:hint="eastAsia"/>
          <w:lang w:eastAsia="zh-CN"/>
        </w:rPr>
        <w:t>Pre-paging-Supported</w:t>
      </w:r>
      <w:r w:rsidRPr="00D841F3">
        <w:t xml:space="preserve"> </w:t>
      </w:r>
      <w:r>
        <w:t xml:space="preserve">AVP is of type Enumerated. </w:t>
      </w:r>
      <w:r>
        <w:rPr>
          <w:rFonts w:hint="eastAsia"/>
          <w:lang w:eastAsia="zh-CN"/>
        </w:rPr>
        <w:t>I</w:t>
      </w:r>
      <w:r>
        <w:t xml:space="preserve">t indicates </w:t>
      </w:r>
      <w:r>
        <w:rPr>
          <w:rFonts w:hint="eastAsia"/>
          <w:lang w:eastAsia="zh-CN"/>
        </w:rPr>
        <w:t xml:space="preserve">whether </w:t>
      </w:r>
      <w:r>
        <w:t xml:space="preserve">the sender </w:t>
      </w:r>
      <w:r>
        <w:rPr>
          <w:rFonts w:hint="eastAsia"/>
          <w:lang w:eastAsia="zh-CN"/>
        </w:rPr>
        <w:t>support</w:t>
      </w:r>
      <w:r>
        <w:t xml:space="preserve">s </w:t>
      </w:r>
      <w:r>
        <w:rPr>
          <w:rFonts w:hint="eastAsia"/>
          <w:lang w:eastAsia="zh-CN"/>
        </w:rPr>
        <w:t>pre-paging or not</w:t>
      </w:r>
      <w:r>
        <w:t>.</w:t>
      </w:r>
      <w:r w:rsidRPr="00E00866">
        <w:t xml:space="preserve"> </w:t>
      </w:r>
      <w:r>
        <w:t>The following values are defined:</w:t>
      </w:r>
    </w:p>
    <w:p w14:paraId="6EEDF387" w14:textId="440D7966" w:rsidR="002C7CDD" w:rsidRDefault="002C7CDD" w:rsidP="002C7CDD">
      <w:pPr>
        <w:pStyle w:val="B10"/>
      </w:pPr>
      <w:r>
        <w:rPr>
          <w:rFonts w:hint="eastAsia"/>
          <w:lang w:eastAsia="zh-CN"/>
        </w:rPr>
        <w:t>PREPAGING</w:t>
      </w:r>
      <w:r>
        <w:t>_NOT_</w:t>
      </w:r>
      <w:r>
        <w:rPr>
          <w:rFonts w:hint="eastAsia"/>
          <w:lang w:eastAsia="zh-CN"/>
        </w:rPr>
        <w:t>SUPPORT</w:t>
      </w:r>
      <w:r>
        <w:t>ED (0)</w:t>
      </w:r>
    </w:p>
    <w:p w14:paraId="39A46B9E" w14:textId="77777777" w:rsidR="002C7CDD" w:rsidRDefault="002C7CDD" w:rsidP="002C7CDD">
      <w:pPr>
        <w:pStyle w:val="B10"/>
        <w:rPr>
          <w:lang w:eastAsia="zh-CN"/>
        </w:rPr>
      </w:pPr>
      <w:r>
        <w:rPr>
          <w:rFonts w:hint="eastAsia"/>
          <w:lang w:eastAsia="zh-CN"/>
        </w:rPr>
        <w:t>PREPAGING</w:t>
      </w:r>
      <w:r>
        <w:t>_</w:t>
      </w:r>
      <w:r>
        <w:rPr>
          <w:rFonts w:hint="eastAsia"/>
          <w:lang w:eastAsia="zh-CN"/>
        </w:rPr>
        <w:t>SUPPORT</w:t>
      </w:r>
      <w:r>
        <w:t>ED (1)</w:t>
      </w:r>
    </w:p>
    <w:p w14:paraId="73C163B0" w14:textId="77777777" w:rsidR="002C7CDD" w:rsidRDefault="002C7CDD" w:rsidP="002C7CDD">
      <w:pPr>
        <w:rPr>
          <w:lang w:eastAsia="zh-CN"/>
        </w:rPr>
      </w:pPr>
      <w:r>
        <w:t xml:space="preserve">If this AVP is not present in the command, the default value is </w:t>
      </w:r>
      <w:r>
        <w:rPr>
          <w:rFonts w:hint="eastAsia"/>
          <w:lang w:eastAsia="zh-CN"/>
        </w:rPr>
        <w:t>PREPAGING</w:t>
      </w:r>
      <w:r>
        <w:t>_NOT_</w:t>
      </w:r>
      <w:r>
        <w:rPr>
          <w:rFonts w:hint="eastAsia"/>
          <w:lang w:eastAsia="zh-CN"/>
        </w:rPr>
        <w:t>SUPPORT</w:t>
      </w:r>
      <w:r>
        <w:t>ED (0).</w:t>
      </w:r>
    </w:p>
    <w:p w14:paraId="5D1A483A" w14:textId="77777777" w:rsidR="002C7CDD" w:rsidRPr="009644BF" w:rsidRDefault="002C7CDD" w:rsidP="002C7CDD">
      <w:pPr>
        <w:pStyle w:val="Heading3"/>
      </w:pPr>
      <w:bookmarkStart w:id="239" w:name="_Toc517088864"/>
      <w:bookmarkStart w:id="240" w:name="_Toc20216690"/>
      <w:bookmarkStart w:id="241" w:name="_Toc208999257"/>
      <w:r w:rsidRPr="009644BF">
        <w:t>6.3.</w:t>
      </w:r>
      <w:r w:rsidRPr="009644BF">
        <w:rPr>
          <w:lang w:eastAsia="zh-CN"/>
        </w:rPr>
        <w:t>27</w:t>
      </w:r>
      <w:r w:rsidRPr="009644BF">
        <w:tab/>
      </w:r>
      <w:r>
        <w:rPr>
          <w:lang w:eastAsia="zh-CN"/>
        </w:rPr>
        <w:t>Local</w:t>
      </w:r>
      <w:r w:rsidRPr="009644BF">
        <w:rPr>
          <w:rFonts w:hint="eastAsia"/>
          <w:lang w:eastAsia="zh-CN"/>
        </w:rPr>
        <w:t>-Time-Zone-Indication</w:t>
      </w:r>
      <w:r w:rsidRPr="009644BF">
        <w:t xml:space="preserve"> AVP</w:t>
      </w:r>
      <w:bookmarkEnd w:id="239"/>
      <w:bookmarkEnd w:id="240"/>
      <w:bookmarkEnd w:id="241"/>
    </w:p>
    <w:p w14:paraId="5451CB7C" w14:textId="77777777" w:rsidR="002C7CDD" w:rsidRPr="007605B6" w:rsidRDefault="002C7CDD" w:rsidP="002C7CDD">
      <w:r>
        <w:t xml:space="preserve">The </w:t>
      </w:r>
      <w:r>
        <w:rPr>
          <w:lang w:eastAsia="zh-CN"/>
        </w:rPr>
        <w:t>Local</w:t>
      </w:r>
      <w:r>
        <w:rPr>
          <w:rFonts w:hint="eastAsia"/>
          <w:lang w:eastAsia="zh-CN"/>
        </w:rPr>
        <w:t>-Time-Zone-Indication</w:t>
      </w:r>
      <w:r w:rsidRPr="007605B6">
        <w:t xml:space="preserve"> AVP is of type Enumerated. If present it indic</w:t>
      </w:r>
      <w:r>
        <w:t xml:space="preserve">ates that </w:t>
      </w:r>
      <w:r>
        <w:rPr>
          <w:rFonts w:hint="eastAsia"/>
          <w:lang w:eastAsia="zh-CN"/>
        </w:rPr>
        <w:t xml:space="preserve">the </w:t>
      </w:r>
      <w:r>
        <w:rPr>
          <w:lang w:eastAsia="zh-CN"/>
        </w:rPr>
        <w:t xml:space="preserve">Local </w:t>
      </w:r>
      <w:r>
        <w:rPr>
          <w:rFonts w:hint="eastAsia"/>
          <w:lang w:eastAsia="zh-CN"/>
        </w:rPr>
        <w:t xml:space="preserve">Time Zone </w:t>
      </w:r>
      <w:r>
        <w:rPr>
          <w:lang w:eastAsia="zh-CN"/>
        </w:rPr>
        <w:t xml:space="preserve">information (time zone and daylight saving time) </w:t>
      </w:r>
      <w:r>
        <w:rPr>
          <w:rFonts w:hint="eastAsia"/>
          <w:lang w:eastAsia="zh-CN"/>
        </w:rPr>
        <w:t xml:space="preserve">of the visited network where the UE is attached is </w:t>
      </w:r>
      <w:r>
        <w:t>requested</w:t>
      </w:r>
      <w:r>
        <w:rPr>
          <w:rFonts w:hint="eastAsia"/>
          <w:lang w:eastAsia="zh-CN"/>
        </w:rPr>
        <w:t xml:space="preserve"> with or without other location information</w:t>
      </w:r>
      <w:r>
        <w:t xml:space="preserve">. </w:t>
      </w:r>
      <w:r w:rsidRPr="007605B6">
        <w:t>The following values are defined:</w:t>
      </w:r>
    </w:p>
    <w:p w14:paraId="60F83BE5" w14:textId="77777777" w:rsidR="002C7CDD" w:rsidRDefault="002C7CDD" w:rsidP="002C7CDD">
      <w:pPr>
        <w:pStyle w:val="B10"/>
        <w:rPr>
          <w:lang w:eastAsia="zh-CN"/>
        </w:rPr>
      </w:pPr>
      <w:r>
        <w:rPr>
          <w:rFonts w:hint="eastAsia"/>
          <w:lang w:eastAsia="zh-CN"/>
        </w:rPr>
        <w:t>ONLY_</w:t>
      </w:r>
      <w:r>
        <w:rPr>
          <w:lang w:eastAsia="zh-CN"/>
        </w:rPr>
        <w:t>LOCAL</w:t>
      </w:r>
      <w:r>
        <w:rPr>
          <w:rFonts w:hint="eastAsia"/>
          <w:lang w:eastAsia="zh-CN"/>
        </w:rPr>
        <w:t>_TIME_ZONE</w:t>
      </w:r>
      <w:r>
        <w:t>_</w:t>
      </w:r>
      <w:r>
        <w:rPr>
          <w:rFonts w:hint="eastAsia"/>
          <w:lang w:eastAsia="zh-CN"/>
        </w:rPr>
        <w:t>REQUESTED</w:t>
      </w:r>
      <w:r w:rsidRPr="007605B6">
        <w:t xml:space="preserve"> (0)</w:t>
      </w:r>
    </w:p>
    <w:p w14:paraId="2E1EB6F4" w14:textId="77777777" w:rsidR="002C7CDD" w:rsidRPr="009055BD" w:rsidRDefault="002C7CDD" w:rsidP="002C7CDD">
      <w:pPr>
        <w:pStyle w:val="B10"/>
        <w:rPr>
          <w:lang w:eastAsia="zh-CN"/>
        </w:rPr>
      </w:pPr>
      <w:r>
        <w:rPr>
          <w:lang w:eastAsia="zh-CN"/>
        </w:rPr>
        <w:t>LOCAL</w:t>
      </w:r>
      <w:r>
        <w:rPr>
          <w:rFonts w:hint="eastAsia"/>
          <w:lang w:eastAsia="zh-CN"/>
        </w:rPr>
        <w:t>_TIME_ZONE</w:t>
      </w:r>
      <w:r>
        <w:t>_</w:t>
      </w:r>
      <w:r>
        <w:rPr>
          <w:rFonts w:hint="eastAsia"/>
          <w:lang w:eastAsia="zh-CN"/>
        </w:rPr>
        <w:t>WITH_LOCATION_INFO_REQUESTED</w:t>
      </w:r>
      <w:r w:rsidRPr="007605B6">
        <w:t xml:space="preserve"> (</w:t>
      </w:r>
      <w:r>
        <w:rPr>
          <w:rFonts w:hint="eastAsia"/>
          <w:lang w:eastAsia="zh-CN"/>
        </w:rPr>
        <w:t>1</w:t>
      </w:r>
      <w:r w:rsidRPr="007605B6">
        <w:t>)</w:t>
      </w:r>
    </w:p>
    <w:p w14:paraId="7E5B61D8" w14:textId="77777777" w:rsidR="005653FF" w:rsidRPr="00A53959" w:rsidRDefault="002C7CDD" w:rsidP="002C7CDD">
      <w:pPr>
        <w:pStyle w:val="Heading3"/>
      </w:pPr>
      <w:bookmarkStart w:id="242" w:name="_Toc517088865"/>
      <w:bookmarkStart w:id="243" w:name="_Toc20216691"/>
      <w:bookmarkStart w:id="244" w:name="_Toc208999258"/>
      <w:r>
        <w:t>6.3.28</w:t>
      </w:r>
      <w:r>
        <w:tab/>
        <w:t>UD</w:t>
      </w:r>
      <w:r w:rsidRPr="00A53959">
        <w:t>R-Flags</w:t>
      </w:r>
      <w:bookmarkEnd w:id="242"/>
      <w:bookmarkEnd w:id="243"/>
      <w:bookmarkEnd w:id="244"/>
    </w:p>
    <w:p w14:paraId="7DB70EF3" w14:textId="260D0C58" w:rsidR="002C7CDD" w:rsidRDefault="002C7CDD" w:rsidP="002C7CDD">
      <w:r>
        <w:t xml:space="preserve">The UDR-Flags AVP is of type Unsigned32 and it shall contain a bit mask. The meaning of the bits shall be as defined in </w:t>
      </w:r>
      <w:r>
        <w:rPr>
          <w:lang w:val="en-US"/>
        </w:rPr>
        <w:t>3GPP</w:t>
      </w:r>
      <w:r>
        <w:t> </w:t>
      </w:r>
      <w:r>
        <w:rPr>
          <w:lang w:val="en-US"/>
        </w:rPr>
        <w:t>TS</w:t>
      </w:r>
      <w:r>
        <w:t> </w:t>
      </w:r>
      <w:r>
        <w:rPr>
          <w:lang w:val="en-US"/>
        </w:rPr>
        <w:t>29.328</w:t>
      </w:r>
      <w:r w:rsidR="005653FF">
        <w:rPr>
          <w:lang w:val="en-US"/>
        </w:rPr>
        <w:t> [</w:t>
      </w:r>
      <w:r>
        <w:rPr>
          <w:lang w:val="en-US"/>
        </w:rPr>
        <w:t>1].</w:t>
      </w:r>
    </w:p>
    <w:p w14:paraId="72C56C19" w14:textId="77777777" w:rsidR="002C7CDD" w:rsidRDefault="002C7CDD" w:rsidP="002C7CDD">
      <w:pPr>
        <w:pStyle w:val="TH"/>
        <w:outlineLvl w:val="0"/>
      </w:pPr>
      <w:r>
        <w:t>Table 6.3.28/1: UDR-Flags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159"/>
      </w:tblGrid>
      <w:tr w:rsidR="002C7CDD" w14:paraId="76FDE89C" w14:textId="77777777" w:rsidTr="00FA38BE">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AD0E39C" w14:textId="77777777" w:rsidR="002C7CDD" w:rsidRDefault="002C7CDD" w:rsidP="00FA38BE">
            <w:pPr>
              <w:pStyle w:val="TAH"/>
            </w:pPr>
            <w:r>
              <w:rPr>
                <w:b w:val="0"/>
              </w:rPr>
              <w:t>Bit</w:t>
            </w:r>
          </w:p>
        </w:tc>
        <w:tc>
          <w:tcPr>
            <w:tcW w:w="7159" w:type="dxa"/>
            <w:tcBorders>
              <w:top w:val="single" w:sz="4" w:space="0" w:color="auto"/>
              <w:left w:val="single" w:sz="4" w:space="0" w:color="auto"/>
              <w:bottom w:val="single" w:sz="4" w:space="0" w:color="auto"/>
              <w:right w:val="single" w:sz="4" w:space="0" w:color="auto"/>
            </w:tcBorders>
            <w:hideMark/>
          </w:tcPr>
          <w:p w14:paraId="5AB89A22" w14:textId="77777777" w:rsidR="002C7CDD" w:rsidRDefault="002C7CDD" w:rsidP="00FA38BE">
            <w:pPr>
              <w:pStyle w:val="TAH"/>
            </w:pPr>
            <w:r>
              <w:t>Name</w:t>
            </w:r>
          </w:p>
        </w:tc>
      </w:tr>
      <w:tr w:rsidR="002C7CDD" w14:paraId="26655465" w14:textId="77777777" w:rsidTr="00FA38BE">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5D195D9" w14:textId="77777777" w:rsidR="002C7CDD" w:rsidRDefault="002C7CDD" w:rsidP="00FA38BE">
            <w:pPr>
              <w:pStyle w:val="TAC"/>
            </w:pPr>
            <w:r>
              <w:t>0</w:t>
            </w:r>
          </w:p>
        </w:tc>
        <w:tc>
          <w:tcPr>
            <w:tcW w:w="7159" w:type="dxa"/>
            <w:tcBorders>
              <w:top w:val="single" w:sz="4" w:space="0" w:color="auto"/>
              <w:left w:val="single" w:sz="4" w:space="0" w:color="auto"/>
              <w:bottom w:val="single" w:sz="4" w:space="0" w:color="auto"/>
              <w:right w:val="single" w:sz="4" w:space="0" w:color="auto"/>
            </w:tcBorders>
            <w:hideMark/>
          </w:tcPr>
          <w:p w14:paraId="546E4BF8" w14:textId="77777777" w:rsidR="002C7CDD" w:rsidRDefault="002C7CDD" w:rsidP="00FA38BE">
            <w:pPr>
              <w:pStyle w:val="TAL"/>
            </w:pPr>
            <w:r>
              <w:rPr>
                <w:lang w:eastAsia="zh-CN"/>
              </w:rPr>
              <w:t>Location-Information-EPS-Supported</w:t>
            </w:r>
          </w:p>
        </w:tc>
      </w:tr>
      <w:tr w:rsidR="002C7CDD" w14:paraId="11E44184" w14:textId="77777777" w:rsidTr="00FA38BE">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8635E5E" w14:textId="77777777" w:rsidR="002C7CDD" w:rsidRDefault="002C7CDD" w:rsidP="00FA38BE">
            <w:pPr>
              <w:pStyle w:val="TAC"/>
            </w:pPr>
            <w:r>
              <w:t>1</w:t>
            </w:r>
          </w:p>
        </w:tc>
        <w:tc>
          <w:tcPr>
            <w:tcW w:w="7159" w:type="dxa"/>
            <w:tcBorders>
              <w:top w:val="single" w:sz="4" w:space="0" w:color="auto"/>
              <w:left w:val="single" w:sz="4" w:space="0" w:color="auto"/>
              <w:bottom w:val="single" w:sz="4" w:space="0" w:color="auto"/>
              <w:right w:val="single" w:sz="4" w:space="0" w:color="auto"/>
            </w:tcBorders>
            <w:hideMark/>
          </w:tcPr>
          <w:p w14:paraId="3727EE0D" w14:textId="77777777" w:rsidR="002C7CDD" w:rsidRDefault="002C7CDD" w:rsidP="00FA38BE">
            <w:pPr>
              <w:pStyle w:val="TAL"/>
              <w:rPr>
                <w:lang w:eastAsia="zh-CN"/>
              </w:rPr>
            </w:pPr>
            <w:r>
              <w:rPr>
                <w:lang w:eastAsia="zh-CN"/>
              </w:rPr>
              <w:t>RAT-Type-Requested</w:t>
            </w:r>
          </w:p>
        </w:tc>
      </w:tr>
      <w:tr w:rsidR="002C7CDD" w14:paraId="58C75577" w14:textId="77777777" w:rsidTr="00FA38BE">
        <w:trPr>
          <w:cantSplit/>
          <w:jc w:val="center"/>
        </w:trPr>
        <w:tc>
          <w:tcPr>
            <w:tcW w:w="8152" w:type="dxa"/>
            <w:gridSpan w:val="2"/>
            <w:tcBorders>
              <w:top w:val="single" w:sz="4" w:space="0" w:color="auto"/>
              <w:left w:val="single" w:sz="4" w:space="0" w:color="auto"/>
              <w:bottom w:val="single" w:sz="4" w:space="0" w:color="auto"/>
              <w:right w:val="single" w:sz="4" w:space="0" w:color="auto"/>
            </w:tcBorders>
            <w:hideMark/>
          </w:tcPr>
          <w:p w14:paraId="7CB221CB" w14:textId="77777777" w:rsidR="002C7CDD" w:rsidRDefault="002C7CDD" w:rsidP="00FA38BE">
            <w:pPr>
              <w:pStyle w:val="TAN"/>
              <w:rPr>
                <w:lang w:eastAsia="zh-CN"/>
              </w:rPr>
            </w:pPr>
            <w:r>
              <w:t>NOTE:</w:t>
            </w:r>
            <w:r>
              <w:tab/>
              <w:t>Bits not defined in this table shall be cleared by the sender of the request and discarded by the receiver of the request.</w:t>
            </w:r>
          </w:p>
        </w:tc>
      </w:tr>
    </w:tbl>
    <w:p w14:paraId="7226A5A5" w14:textId="77777777" w:rsidR="002C7CDD" w:rsidRDefault="002C7CDD" w:rsidP="002C7CDD">
      <w:pPr>
        <w:rPr>
          <w:lang w:val="en-US" w:eastAsia="zh-CN"/>
        </w:rPr>
      </w:pPr>
    </w:p>
    <w:p w14:paraId="4FADAEF7" w14:textId="77777777" w:rsidR="002C7CDD" w:rsidRDefault="002C7CDD" w:rsidP="002C7CDD">
      <w:pPr>
        <w:pStyle w:val="Heading3"/>
      </w:pPr>
      <w:bookmarkStart w:id="245" w:name="_Toc517088866"/>
      <w:bookmarkStart w:id="246" w:name="_Toc20216692"/>
      <w:bookmarkStart w:id="247" w:name="_Toc208999259"/>
      <w:r>
        <w:t>6.3.29</w:t>
      </w:r>
      <w:r>
        <w:tab/>
        <w:t>Call-Reference-Info</w:t>
      </w:r>
      <w:r w:rsidRPr="00D841F3" w:rsidDel="00D841F3">
        <w:t xml:space="preserve"> </w:t>
      </w:r>
      <w:r>
        <w:t>AVP</w:t>
      </w:r>
      <w:bookmarkEnd w:id="245"/>
      <w:bookmarkEnd w:id="246"/>
      <w:bookmarkEnd w:id="247"/>
    </w:p>
    <w:p w14:paraId="551E15AB" w14:textId="77777777" w:rsidR="002C7CDD" w:rsidRDefault="002C7CDD" w:rsidP="002C7CDD">
      <w:r>
        <w:t>The Call-Reference-Info</w:t>
      </w:r>
      <w:r w:rsidRPr="00D841F3">
        <w:t xml:space="preserve"> </w:t>
      </w:r>
      <w:r>
        <w:t>AVP is of type Grouped. This AVP shall contain a Call-Reference-Number</w:t>
      </w:r>
      <w:r w:rsidRPr="00CF6391">
        <w:t xml:space="preserve"> </w:t>
      </w:r>
      <w:r>
        <w:t>AVP and an AS-Number AVP.</w:t>
      </w:r>
    </w:p>
    <w:p w14:paraId="7E321616" w14:textId="77777777" w:rsidR="002C7CDD" w:rsidRDefault="002C7CDD" w:rsidP="002C7CDD">
      <w:r>
        <w:t>AVP format</w:t>
      </w:r>
    </w:p>
    <w:p w14:paraId="62864972" w14:textId="77777777" w:rsidR="002C7CDD" w:rsidRDefault="002C7CDD" w:rsidP="002C7CDD">
      <w:pPr>
        <w:ind w:left="568"/>
      </w:pPr>
      <w:r>
        <w:t>Call-Reference-Info ::= &lt;AVP header: 720 10415&gt;</w:t>
      </w:r>
    </w:p>
    <w:p w14:paraId="54BC7334" w14:textId="77777777" w:rsidR="002C7CDD" w:rsidRDefault="002C7CDD" w:rsidP="002C7CDD">
      <w:pPr>
        <w:ind w:left="1420"/>
      </w:pPr>
      <w:r>
        <w:t>{Call-Reference-Number}</w:t>
      </w:r>
    </w:p>
    <w:p w14:paraId="5C9C7518" w14:textId="77777777" w:rsidR="002C7CDD" w:rsidRDefault="002C7CDD" w:rsidP="002C7CDD">
      <w:pPr>
        <w:ind w:left="1420"/>
      </w:pPr>
      <w:r>
        <w:t>{AS-Number}</w:t>
      </w:r>
    </w:p>
    <w:p w14:paraId="79450670" w14:textId="77777777" w:rsidR="002C7CDD" w:rsidRDefault="002C7CDD" w:rsidP="002C7CDD">
      <w:pPr>
        <w:ind w:left="1420"/>
      </w:pPr>
      <w:r>
        <w:t>*[AVP]</w:t>
      </w:r>
    </w:p>
    <w:p w14:paraId="6814E607" w14:textId="77777777" w:rsidR="002C7CDD" w:rsidRDefault="002C7CDD" w:rsidP="002C7CDD">
      <w:pPr>
        <w:pStyle w:val="Heading3"/>
      </w:pPr>
      <w:bookmarkStart w:id="248" w:name="_Toc517088867"/>
      <w:bookmarkStart w:id="249" w:name="_Toc20216693"/>
      <w:bookmarkStart w:id="250" w:name="_Toc208999260"/>
      <w:r>
        <w:t>6.3.30</w:t>
      </w:r>
      <w:r>
        <w:tab/>
        <w:t>Call-Reference-Number</w:t>
      </w:r>
      <w:r w:rsidRPr="00D841F3" w:rsidDel="00D841F3">
        <w:t xml:space="preserve"> </w:t>
      </w:r>
      <w:r>
        <w:t>AVP</w:t>
      </w:r>
      <w:bookmarkEnd w:id="248"/>
      <w:bookmarkEnd w:id="249"/>
      <w:bookmarkEnd w:id="250"/>
    </w:p>
    <w:p w14:paraId="04C997C1" w14:textId="553C108A" w:rsidR="002C7CDD" w:rsidRDefault="002C7CDD" w:rsidP="002C7CDD">
      <w:r>
        <w:t>The Call-Reference-Number</w:t>
      </w:r>
      <w:r w:rsidRPr="00D841F3">
        <w:t xml:space="preserve"> </w:t>
      </w:r>
      <w:r>
        <w:t xml:space="preserve">AVP is of type </w:t>
      </w:r>
      <w:proofErr w:type="spellStart"/>
      <w:r>
        <w:t>OctetString</w:t>
      </w:r>
      <w:proofErr w:type="spellEnd"/>
      <w:r>
        <w:t xml:space="preserve">. The exact content and format of this AVP is described in 3GPP </w:t>
      </w:r>
      <w:r w:rsidR="005653FF">
        <w:t>TS 2</w:t>
      </w:r>
      <w:r>
        <w:t>9.002</w:t>
      </w:r>
      <w:r w:rsidR="005653FF">
        <w:t> [</w:t>
      </w:r>
      <w:r>
        <w:t>11].</w:t>
      </w:r>
    </w:p>
    <w:p w14:paraId="44CF683B" w14:textId="77777777" w:rsidR="002C7CDD" w:rsidRDefault="002C7CDD" w:rsidP="002C7CDD">
      <w:pPr>
        <w:pStyle w:val="Heading3"/>
      </w:pPr>
      <w:bookmarkStart w:id="251" w:name="_Toc517088868"/>
      <w:bookmarkStart w:id="252" w:name="_Toc20216694"/>
      <w:bookmarkStart w:id="253" w:name="_Toc208999261"/>
      <w:r>
        <w:t>6.3.31</w:t>
      </w:r>
      <w:r>
        <w:tab/>
        <w:t>AS-Number</w:t>
      </w:r>
      <w:r w:rsidRPr="00D841F3" w:rsidDel="00D841F3">
        <w:t xml:space="preserve"> </w:t>
      </w:r>
      <w:r>
        <w:t>AVP</w:t>
      </w:r>
      <w:bookmarkEnd w:id="251"/>
      <w:bookmarkEnd w:id="252"/>
      <w:bookmarkEnd w:id="253"/>
    </w:p>
    <w:p w14:paraId="63DE8436" w14:textId="23C9C339" w:rsidR="002C7CDD" w:rsidRDefault="002C7CDD" w:rsidP="002C7CDD">
      <w:r>
        <w:t>The AS-Number</w:t>
      </w:r>
      <w:r w:rsidRPr="00D841F3">
        <w:t xml:space="preserve"> </w:t>
      </w:r>
      <w:r>
        <w:t xml:space="preserve">AVP is of type </w:t>
      </w:r>
      <w:proofErr w:type="spellStart"/>
      <w:r>
        <w:t>OctetString</w:t>
      </w:r>
      <w:proofErr w:type="spellEnd"/>
      <w:r>
        <w:t xml:space="preserve">. The exact content and format of this AVP corresponds to the </w:t>
      </w:r>
      <w:proofErr w:type="spellStart"/>
      <w:r>
        <w:t>gmsc</w:t>
      </w:r>
      <w:proofErr w:type="spellEnd"/>
      <w:r>
        <w:t xml:space="preserve">-address parameter described in 3GPP </w:t>
      </w:r>
      <w:r w:rsidR="005653FF">
        <w:t>TS 2</w:t>
      </w:r>
      <w:r>
        <w:t>9.002</w:t>
      </w:r>
      <w:r w:rsidR="005653FF">
        <w:t> [</w:t>
      </w:r>
      <w:r>
        <w:t>11].</w:t>
      </w:r>
    </w:p>
    <w:p w14:paraId="6A82F138" w14:textId="77777777" w:rsidR="002C7CDD" w:rsidRPr="00A53959" w:rsidRDefault="002C7CDD" w:rsidP="002C7CDD">
      <w:pPr>
        <w:pStyle w:val="Heading3"/>
      </w:pPr>
      <w:bookmarkStart w:id="254" w:name="_Toc517088869"/>
      <w:bookmarkStart w:id="255" w:name="_Toc20216695"/>
      <w:bookmarkStart w:id="256" w:name="_Toc208999262"/>
      <w:r>
        <w:rPr>
          <w:rFonts w:hint="eastAsia"/>
          <w:lang w:eastAsia="zh-CN"/>
        </w:rPr>
        <w:t>6</w:t>
      </w:r>
      <w:r>
        <w:t>.3.32</w:t>
      </w:r>
      <w:r>
        <w:tab/>
        <w:t>OC-Supported-Features</w:t>
      </w:r>
      <w:bookmarkEnd w:id="254"/>
      <w:bookmarkEnd w:id="255"/>
      <w:bookmarkEnd w:id="256"/>
    </w:p>
    <w:p w14:paraId="3C6CD6DF" w14:textId="73B5CFA3" w:rsidR="002C7CDD" w:rsidRPr="006D5D97" w:rsidRDefault="002C7CDD" w:rsidP="002C7CDD">
      <w:pPr>
        <w:rPr>
          <w:noProof/>
          <w:lang w:eastAsia="zh-CN"/>
        </w:rPr>
      </w:pPr>
      <w:r>
        <w:t xml:space="preserve">The OC-Supported-Features AVP is of type </w:t>
      </w:r>
      <w:r w:rsidRPr="00051C88">
        <w:t xml:space="preserve">Grouped and </w:t>
      </w:r>
      <w:r>
        <w:t xml:space="preserve">it </w:t>
      </w:r>
      <w:r w:rsidRPr="00051C88">
        <w:t xml:space="preserve">is </w:t>
      </w:r>
      <w:r>
        <w:t xml:space="preserve">defined </w:t>
      </w:r>
      <w:r w:rsidRPr="00051C88">
        <w:t>in</w:t>
      </w:r>
      <w:r>
        <w:t xml:space="preserve"> IETF RFC 7683</w:t>
      </w:r>
      <w:r w:rsidR="005653FF">
        <w:rPr>
          <w:lang w:eastAsia="en-GB"/>
        </w:rPr>
        <w:t> [</w:t>
      </w:r>
      <w:r>
        <w:rPr>
          <w:lang w:eastAsia="en-GB"/>
        </w:rPr>
        <w:t>12]</w:t>
      </w:r>
      <w:r>
        <w:rPr>
          <w:rFonts w:hint="eastAsia"/>
          <w:lang w:eastAsia="zh-CN"/>
        </w:rPr>
        <w:t>.</w:t>
      </w:r>
      <w:r>
        <w:t xml:space="preserve"> </w:t>
      </w:r>
      <w:r>
        <w:rPr>
          <w:lang w:eastAsia="zh-CN"/>
        </w:rPr>
        <w:t>This AVP is used to support Diameter overload control mechanism.</w:t>
      </w:r>
    </w:p>
    <w:p w14:paraId="367C0792" w14:textId="77777777" w:rsidR="002C7CDD" w:rsidRPr="00A53959" w:rsidRDefault="002C7CDD" w:rsidP="002C7CDD">
      <w:pPr>
        <w:pStyle w:val="Heading3"/>
      </w:pPr>
      <w:bookmarkStart w:id="257" w:name="_Toc517088870"/>
      <w:bookmarkStart w:id="258" w:name="_Toc20216696"/>
      <w:bookmarkStart w:id="259" w:name="_Toc208999263"/>
      <w:r>
        <w:rPr>
          <w:rFonts w:hint="eastAsia"/>
          <w:lang w:eastAsia="zh-CN"/>
        </w:rPr>
        <w:t>6</w:t>
      </w:r>
      <w:r>
        <w:t>.3.33</w:t>
      </w:r>
      <w:r>
        <w:tab/>
        <w:t>OC-OLR</w:t>
      </w:r>
      <w:bookmarkEnd w:id="257"/>
      <w:bookmarkEnd w:id="258"/>
      <w:bookmarkEnd w:id="259"/>
    </w:p>
    <w:p w14:paraId="4F3B4EB8" w14:textId="4C690DE6" w:rsidR="002C7CDD" w:rsidRDefault="002C7CDD" w:rsidP="002C7CDD">
      <w:pPr>
        <w:rPr>
          <w:lang w:eastAsia="zh-CN"/>
        </w:rPr>
      </w:pPr>
      <w:r>
        <w:t xml:space="preserve">The OC-OLR AVP is of type </w:t>
      </w:r>
      <w:r w:rsidRPr="00051C88">
        <w:t>Grouped and it is defined in</w:t>
      </w:r>
      <w:r>
        <w:t xml:space="preserve"> IETF RFC 7683</w:t>
      </w:r>
      <w:r w:rsidR="005653FF">
        <w:rPr>
          <w:lang w:eastAsia="en-GB"/>
        </w:rPr>
        <w:t> [</w:t>
      </w:r>
      <w:r>
        <w:rPr>
          <w:lang w:eastAsia="en-GB"/>
        </w:rPr>
        <w:t>12]</w:t>
      </w:r>
      <w:r>
        <w:rPr>
          <w:rFonts w:hint="eastAsia"/>
          <w:lang w:eastAsia="zh-CN"/>
        </w:rPr>
        <w:t>.</w:t>
      </w:r>
      <w:r>
        <w:rPr>
          <w:lang w:eastAsia="zh-CN"/>
        </w:rPr>
        <w:t xml:space="preserve"> This AVP is used to support Diameter overload control mechanism.</w:t>
      </w:r>
    </w:p>
    <w:p w14:paraId="3147CB27" w14:textId="77777777" w:rsidR="002C7CDD" w:rsidRDefault="002C7CDD" w:rsidP="002C7CDD">
      <w:pPr>
        <w:pStyle w:val="Heading3"/>
      </w:pPr>
      <w:bookmarkStart w:id="260" w:name="_Toc517088871"/>
      <w:bookmarkStart w:id="261" w:name="_Toc20216697"/>
      <w:bookmarkStart w:id="262" w:name="_Toc208999264"/>
      <w:r>
        <w:t>6.3.34</w:t>
      </w:r>
      <w:r>
        <w:tab/>
        <w:t>DRMP AVP</w:t>
      </w:r>
      <w:bookmarkEnd w:id="260"/>
      <w:bookmarkEnd w:id="261"/>
      <w:bookmarkEnd w:id="262"/>
    </w:p>
    <w:p w14:paraId="2A4956A2" w14:textId="77777777" w:rsidR="002C7CDD" w:rsidRDefault="002C7CDD" w:rsidP="002C7CDD">
      <w:pPr>
        <w:rPr>
          <w:lang w:eastAsia="zh-CN"/>
        </w:rPr>
      </w:pPr>
      <w:r>
        <w:t xml:space="preserve">The DRMP AVP is of type Enumerated and it </w:t>
      </w:r>
      <w:r w:rsidRPr="00051C88">
        <w:t xml:space="preserve">is </w:t>
      </w:r>
      <w:r>
        <w:t xml:space="preserve">defined </w:t>
      </w:r>
      <w:r w:rsidRPr="00051C88">
        <w:t>in</w:t>
      </w:r>
      <w:r>
        <w:t xml:space="preserve"> IETF RFC 7944</w:t>
      </w:r>
      <w:r>
        <w:rPr>
          <w:lang w:eastAsia="en-GB"/>
        </w:rPr>
        <w:t> [13]</w:t>
      </w:r>
      <w:r>
        <w:rPr>
          <w:rFonts w:hint="eastAsia"/>
          <w:lang w:eastAsia="zh-CN"/>
        </w:rPr>
        <w:t>.</w:t>
      </w:r>
      <w:r>
        <w:rPr>
          <w:lang w:eastAsia="zh-CN"/>
        </w:rPr>
        <w:t xml:space="preserve"> This AVP allows the HSS/SLF and the </w:t>
      </w:r>
      <w:r w:rsidRPr="00D101F8">
        <w:rPr>
          <w:lang w:eastAsia="zh-CN"/>
        </w:rPr>
        <w:t xml:space="preserve">AS/OSA SCS </w:t>
      </w:r>
      <w:r>
        <w:rPr>
          <w:lang w:eastAsia="zh-CN"/>
        </w:rPr>
        <w:t>to indicate the relative priority of Diameter messages.</w:t>
      </w:r>
      <w:r w:rsidRPr="00AF09EC">
        <w:t xml:space="preserve"> </w:t>
      </w:r>
      <w:r>
        <w:t>The</w:t>
      </w:r>
      <w:r w:rsidRPr="00023F3E">
        <w:t xml:space="preserve"> DRMP AVP</w:t>
      </w:r>
      <w:r w:rsidRPr="001C64E6">
        <w:t xml:space="preserve"> </w:t>
      </w:r>
      <w:r>
        <w:t xml:space="preserve">may be used to </w:t>
      </w:r>
      <w:r w:rsidRPr="001C64E6">
        <w:t xml:space="preserve">set the DSCP marking </w:t>
      </w:r>
      <w:r>
        <w:t xml:space="preserve">for transport of </w:t>
      </w:r>
      <w:r w:rsidRPr="001C64E6">
        <w:t xml:space="preserve">the associated </w:t>
      </w:r>
      <w:r w:rsidRPr="007F5EB2">
        <w:t>Diameter message</w:t>
      </w:r>
      <w:r>
        <w:t>.</w:t>
      </w:r>
    </w:p>
    <w:p w14:paraId="5A8D58EB" w14:textId="77777777" w:rsidR="002C7CDD" w:rsidRPr="00A53959" w:rsidRDefault="002C7CDD" w:rsidP="002C7CDD">
      <w:pPr>
        <w:pStyle w:val="Heading3"/>
      </w:pPr>
      <w:bookmarkStart w:id="263" w:name="_Toc517088872"/>
      <w:bookmarkStart w:id="264" w:name="_Toc20216698"/>
      <w:bookmarkStart w:id="265" w:name="_Toc208999265"/>
      <w:r>
        <w:rPr>
          <w:rFonts w:hint="eastAsia"/>
          <w:lang w:eastAsia="zh-CN"/>
        </w:rPr>
        <w:t>6</w:t>
      </w:r>
      <w:r>
        <w:t>.3.35</w:t>
      </w:r>
      <w:r>
        <w:tab/>
        <w:t>Load</w:t>
      </w:r>
      <w:bookmarkEnd w:id="263"/>
      <w:bookmarkEnd w:id="264"/>
      <w:bookmarkEnd w:id="265"/>
    </w:p>
    <w:p w14:paraId="7B9927ED" w14:textId="77777777" w:rsidR="002C7CDD" w:rsidRPr="00782DA1" w:rsidRDefault="002C7CDD" w:rsidP="002C7CDD">
      <w:pPr>
        <w:rPr>
          <w:noProof/>
          <w:lang w:eastAsia="zh-CN"/>
        </w:rPr>
      </w:pPr>
      <w:r>
        <w:t xml:space="preserve">The Load AVP is of type </w:t>
      </w:r>
      <w:r w:rsidRPr="00051C88">
        <w:t>Grouped and it is defined in</w:t>
      </w:r>
      <w:r>
        <w:t xml:space="preserve"> IETF RFC 8583</w:t>
      </w:r>
      <w:r>
        <w:rPr>
          <w:lang w:eastAsia="en-GB"/>
        </w:rPr>
        <w:t> [14]</w:t>
      </w:r>
      <w:r>
        <w:rPr>
          <w:rFonts w:hint="eastAsia"/>
          <w:lang w:eastAsia="zh-CN"/>
        </w:rPr>
        <w:t>.</w:t>
      </w:r>
      <w:r>
        <w:rPr>
          <w:lang w:eastAsia="zh-CN"/>
        </w:rPr>
        <w:t xml:space="preserve"> This AVP is used to support the Diameter load control mechanism.</w:t>
      </w:r>
    </w:p>
    <w:p w14:paraId="3D9DB944" w14:textId="77777777" w:rsidR="002C7CDD" w:rsidRDefault="002C7CDD" w:rsidP="002C7CDD">
      <w:pPr>
        <w:pStyle w:val="Heading2"/>
      </w:pPr>
      <w:bookmarkStart w:id="266" w:name="_Toc517088873"/>
      <w:bookmarkStart w:id="267" w:name="_Toc20216699"/>
      <w:bookmarkStart w:id="268" w:name="_Toc208999266"/>
      <w:r>
        <w:t>6.4</w:t>
      </w:r>
      <w:r>
        <w:tab/>
        <w:t>Use of namespaces</w:t>
      </w:r>
      <w:bookmarkEnd w:id="266"/>
      <w:bookmarkEnd w:id="267"/>
      <w:bookmarkEnd w:id="268"/>
    </w:p>
    <w:p w14:paraId="66D93D71" w14:textId="77777777" w:rsidR="002C7CDD" w:rsidRDefault="002C7CDD" w:rsidP="002C7CDD">
      <w:r>
        <w:t>This clause contains the namespaces that have either been created in this specification, or the values assigned to existing namespaces managed by IANA.</w:t>
      </w:r>
    </w:p>
    <w:p w14:paraId="37170CCA" w14:textId="77777777" w:rsidR="002C7CDD" w:rsidRDefault="002C7CDD" w:rsidP="002C7CDD">
      <w:pPr>
        <w:pStyle w:val="Heading3"/>
      </w:pPr>
      <w:bookmarkStart w:id="269" w:name="_Toc517088874"/>
      <w:bookmarkStart w:id="270" w:name="_Toc20216700"/>
      <w:bookmarkStart w:id="271" w:name="_Toc208999267"/>
      <w:r>
        <w:t>6.4.1</w:t>
      </w:r>
      <w:r>
        <w:tab/>
        <w:t>AVP codes</w:t>
      </w:r>
      <w:bookmarkEnd w:id="269"/>
      <w:bookmarkEnd w:id="270"/>
      <w:bookmarkEnd w:id="271"/>
    </w:p>
    <w:p w14:paraId="0A527B13" w14:textId="701DC5B2" w:rsidR="002C7CDD" w:rsidRDefault="002C7CDD" w:rsidP="002C7CDD">
      <w:r>
        <w:t xml:space="preserve">This specification assigns the AVP values from the AVP Code namespace managed by 3GPP for its Diameter vendor-specific applications. See </w:t>
      </w:r>
      <w:r w:rsidR="005653FF">
        <w:t>clause 6</w:t>
      </w:r>
      <w:r>
        <w:t>.3 for the assignment of the namespace in this specification.</w:t>
      </w:r>
    </w:p>
    <w:p w14:paraId="19484BA4" w14:textId="77777777" w:rsidR="002C7CDD" w:rsidRDefault="002C7CDD" w:rsidP="002C7CDD">
      <w:pPr>
        <w:pStyle w:val="Heading3"/>
      </w:pPr>
      <w:bookmarkStart w:id="272" w:name="_Toc517088875"/>
      <w:bookmarkStart w:id="273" w:name="_Toc20216701"/>
      <w:bookmarkStart w:id="274" w:name="_Toc208999268"/>
      <w:r>
        <w:t>6.4.2</w:t>
      </w:r>
      <w:r>
        <w:tab/>
        <w:t>Experimental-Result-Code AVP values</w:t>
      </w:r>
      <w:bookmarkEnd w:id="272"/>
      <w:bookmarkEnd w:id="273"/>
      <w:bookmarkEnd w:id="274"/>
    </w:p>
    <w:p w14:paraId="058A8DDA" w14:textId="6DE2019C" w:rsidR="002C7CDD" w:rsidRDefault="002C7CDD" w:rsidP="002C7CDD">
      <w:r>
        <w:t xml:space="preserve">This specification has assigned Experimental-Result-Code AVP values 4100-4101 and 5100-5105. See </w:t>
      </w:r>
      <w:r w:rsidR="005653FF">
        <w:t>clause 6</w:t>
      </w:r>
      <w:r>
        <w:t>.2.</w:t>
      </w:r>
    </w:p>
    <w:p w14:paraId="2F708B4F" w14:textId="77777777" w:rsidR="002C7CDD" w:rsidRDefault="002C7CDD" w:rsidP="002C7CDD">
      <w:pPr>
        <w:pStyle w:val="Heading3"/>
      </w:pPr>
      <w:bookmarkStart w:id="275" w:name="_Toc517088876"/>
      <w:bookmarkStart w:id="276" w:name="_Toc20216702"/>
      <w:bookmarkStart w:id="277" w:name="_Toc208999269"/>
      <w:r>
        <w:t>6.4.3</w:t>
      </w:r>
      <w:r>
        <w:tab/>
        <w:t>Command Code values</w:t>
      </w:r>
      <w:bookmarkEnd w:id="275"/>
      <w:bookmarkEnd w:id="276"/>
      <w:bookmarkEnd w:id="277"/>
    </w:p>
    <w:p w14:paraId="0B9D2880" w14:textId="481E3217" w:rsidR="002C7CDD" w:rsidRDefault="002C7CDD" w:rsidP="002C7CDD">
      <w:r>
        <w:t>This specification assigns the values 306-309 from the range allocated by IANA to 3GPP in IETF RFC 3589</w:t>
      </w:r>
      <w:r w:rsidR="005653FF">
        <w:t> [</w:t>
      </w:r>
      <w:r>
        <w:t>7].</w:t>
      </w:r>
    </w:p>
    <w:p w14:paraId="27275EF7" w14:textId="77777777" w:rsidR="002C7CDD" w:rsidRDefault="002C7CDD" w:rsidP="002C7CDD">
      <w:pPr>
        <w:pStyle w:val="Heading3"/>
      </w:pPr>
      <w:bookmarkStart w:id="278" w:name="_Toc517088877"/>
      <w:bookmarkStart w:id="279" w:name="_Toc20216703"/>
      <w:bookmarkStart w:id="280" w:name="_Toc208999270"/>
      <w:r>
        <w:t>6.4.4</w:t>
      </w:r>
      <w:r>
        <w:tab/>
        <w:t>Application-ID value</w:t>
      </w:r>
      <w:bookmarkEnd w:id="278"/>
      <w:bookmarkEnd w:id="279"/>
      <w:bookmarkEnd w:id="280"/>
    </w:p>
    <w:p w14:paraId="2C72E081" w14:textId="77777777" w:rsidR="002C7CDD" w:rsidRDefault="002C7CDD" w:rsidP="002C7CDD">
      <w:r>
        <w:t xml:space="preserve">IANA has allocated the value 16777217 for the 3GPP </w:t>
      </w:r>
      <w:proofErr w:type="spellStart"/>
      <w:r>
        <w:t>Sh</w:t>
      </w:r>
      <w:proofErr w:type="spellEnd"/>
      <w:r>
        <w:t xml:space="preserve"> interface application.</w:t>
      </w:r>
    </w:p>
    <w:p w14:paraId="4E1B863C" w14:textId="77777777" w:rsidR="002C7CDD" w:rsidRDefault="002C7CDD" w:rsidP="002C7CDD">
      <w:pPr>
        <w:pStyle w:val="Heading1"/>
      </w:pPr>
      <w:r>
        <w:br w:type="page"/>
      </w:r>
      <w:bookmarkStart w:id="281" w:name="_Toc517088878"/>
      <w:bookmarkStart w:id="282" w:name="_Toc20216704"/>
      <w:bookmarkStart w:id="283" w:name="_Toc208999271"/>
      <w:r>
        <w:t>7</w:t>
      </w:r>
      <w:r>
        <w:tab/>
        <w:t>Special Requirements</w:t>
      </w:r>
      <w:bookmarkEnd w:id="281"/>
      <w:bookmarkEnd w:id="282"/>
      <w:bookmarkEnd w:id="283"/>
    </w:p>
    <w:p w14:paraId="10F98FAE" w14:textId="77777777" w:rsidR="002C7CDD" w:rsidRDefault="002C7CDD" w:rsidP="002C7CDD">
      <w:pPr>
        <w:pStyle w:val="Heading2"/>
        <w:tabs>
          <w:tab w:val="left" w:pos="1140"/>
        </w:tabs>
        <w:ind w:left="1140" w:hanging="1140"/>
      </w:pPr>
      <w:bookmarkStart w:id="284" w:name="_Toc517088879"/>
      <w:bookmarkStart w:id="285" w:name="_Toc20216705"/>
      <w:bookmarkStart w:id="286" w:name="_Toc208999272"/>
      <w:r>
        <w:t>7.1</w:t>
      </w:r>
      <w:r>
        <w:tab/>
        <w:t>Version Control</w:t>
      </w:r>
      <w:bookmarkEnd w:id="284"/>
      <w:bookmarkEnd w:id="285"/>
      <w:bookmarkEnd w:id="286"/>
    </w:p>
    <w:p w14:paraId="5109BE8E" w14:textId="793E0ED9" w:rsidR="002C7CDD" w:rsidRDefault="002C7CDD" w:rsidP="002C7CDD">
      <w:r>
        <w:t xml:space="preserve">The version control mechanisms specified in 3GPP </w:t>
      </w:r>
      <w:r w:rsidR="005653FF">
        <w:t>TS 2</w:t>
      </w:r>
      <w:r>
        <w:t>9.229</w:t>
      </w:r>
      <w:r w:rsidR="005653FF">
        <w:t> [</w:t>
      </w:r>
      <w:r>
        <w:t>6] clauses 7.1, 7.2 and 7.3 apply to this specification.</w:t>
      </w:r>
    </w:p>
    <w:p w14:paraId="05441306" w14:textId="77777777" w:rsidR="005653FF" w:rsidRDefault="002C7CDD" w:rsidP="002C7CDD">
      <w:pPr>
        <w:rPr>
          <w:color w:val="FF0000"/>
        </w:rPr>
      </w:pPr>
      <w:r>
        <w:t xml:space="preserve">The following table of features shall apply to the </w:t>
      </w:r>
      <w:proofErr w:type="spellStart"/>
      <w:r>
        <w:t>Sh</w:t>
      </w:r>
      <w:proofErr w:type="spellEnd"/>
      <w:r>
        <w:t xml:space="preserve"> interface.</w:t>
      </w:r>
    </w:p>
    <w:p w14:paraId="1EBF2AF5" w14:textId="1F9A87A0" w:rsidR="002C7CDD" w:rsidRDefault="002C7CDD" w:rsidP="002C7CDD">
      <w:pPr>
        <w:pStyle w:val="TH"/>
      </w:pPr>
      <w:r>
        <w:t xml:space="preserve">Table 7.1.1: Features of feature list 1 used in </w:t>
      </w:r>
      <w:proofErr w:type="spellStart"/>
      <w:r>
        <w:t>Sh</w:t>
      </w:r>
      <w:proofErr w:type="spellEnd"/>
      <w: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134"/>
        <w:gridCol w:w="709"/>
        <w:gridCol w:w="6662"/>
      </w:tblGrid>
      <w:tr w:rsidR="002C7CDD" w14:paraId="24492F75" w14:textId="77777777" w:rsidTr="00FA38BE">
        <w:trPr>
          <w:cantSplit/>
        </w:trPr>
        <w:tc>
          <w:tcPr>
            <w:tcW w:w="992" w:type="dxa"/>
            <w:shd w:val="clear" w:color="auto" w:fill="D9D9D9"/>
          </w:tcPr>
          <w:p w14:paraId="26DFB95F" w14:textId="77777777" w:rsidR="002C7CDD" w:rsidRDefault="002C7CDD" w:rsidP="00FA38BE">
            <w:pPr>
              <w:pStyle w:val="TAH"/>
            </w:pPr>
            <w:r>
              <w:t>Feature bit</w:t>
            </w:r>
          </w:p>
        </w:tc>
        <w:tc>
          <w:tcPr>
            <w:tcW w:w="1134" w:type="dxa"/>
            <w:shd w:val="clear" w:color="auto" w:fill="D9D9D9"/>
          </w:tcPr>
          <w:p w14:paraId="6FD7261C" w14:textId="77777777" w:rsidR="002C7CDD" w:rsidRDefault="002C7CDD" w:rsidP="00FA38BE">
            <w:pPr>
              <w:pStyle w:val="TAH"/>
            </w:pPr>
            <w:r>
              <w:t>Feature</w:t>
            </w:r>
          </w:p>
        </w:tc>
        <w:tc>
          <w:tcPr>
            <w:tcW w:w="709" w:type="dxa"/>
            <w:shd w:val="clear" w:color="auto" w:fill="D9D9D9"/>
          </w:tcPr>
          <w:p w14:paraId="2BDDEDA5" w14:textId="77777777" w:rsidR="002C7CDD" w:rsidRDefault="002C7CDD" w:rsidP="00FA38BE">
            <w:pPr>
              <w:pStyle w:val="TAH"/>
              <w:rPr>
                <w:lang w:val="es-ES_tradnl"/>
              </w:rPr>
            </w:pPr>
            <w:r>
              <w:rPr>
                <w:lang w:val="es-ES_tradnl"/>
              </w:rPr>
              <w:t>M/O</w:t>
            </w:r>
          </w:p>
        </w:tc>
        <w:tc>
          <w:tcPr>
            <w:tcW w:w="6662" w:type="dxa"/>
            <w:shd w:val="clear" w:color="auto" w:fill="D9D9D9"/>
          </w:tcPr>
          <w:p w14:paraId="7BF294F3" w14:textId="77777777" w:rsidR="002C7CDD" w:rsidRDefault="002C7CDD" w:rsidP="00FA38BE">
            <w:pPr>
              <w:pStyle w:val="TAH"/>
              <w:rPr>
                <w:lang w:val="es-ES_tradnl"/>
              </w:rPr>
            </w:pPr>
            <w:proofErr w:type="spellStart"/>
            <w:r>
              <w:rPr>
                <w:lang w:val="es-ES_tradnl"/>
              </w:rPr>
              <w:t>Description</w:t>
            </w:r>
            <w:proofErr w:type="spellEnd"/>
          </w:p>
        </w:tc>
      </w:tr>
      <w:tr w:rsidR="002C7CDD" w14:paraId="49C37327" w14:textId="77777777" w:rsidTr="00FA38BE">
        <w:trPr>
          <w:cantSplit/>
        </w:trPr>
        <w:tc>
          <w:tcPr>
            <w:tcW w:w="992" w:type="dxa"/>
          </w:tcPr>
          <w:p w14:paraId="26AE54AD" w14:textId="77777777" w:rsidR="002C7CDD" w:rsidRDefault="002C7CDD" w:rsidP="00FA38BE">
            <w:pPr>
              <w:pStyle w:val="TAL"/>
              <w:rPr>
                <w:lang w:val="es-ES_tradnl"/>
              </w:rPr>
            </w:pPr>
            <w:r>
              <w:rPr>
                <w:lang w:val="es-ES_tradnl"/>
              </w:rPr>
              <w:t>0</w:t>
            </w:r>
          </w:p>
        </w:tc>
        <w:tc>
          <w:tcPr>
            <w:tcW w:w="1134" w:type="dxa"/>
          </w:tcPr>
          <w:p w14:paraId="08F33B08" w14:textId="77777777" w:rsidR="002C7CDD" w:rsidRPr="00B17526" w:rsidRDefault="002C7CDD" w:rsidP="00FA38BE">
            <w:pPr>
              <w:pStyle w:val="TAL"/>
              <w:rPr>
                <w:lang w:val="es-ES_tradnl"/>
              </w:rPr>
            </w:pPr>
            <w:proofErr w:type="spellStart"/>
            <w:r w:rsidRPr="00B17526">
              <w:rPr>
                <w:lang w:val="es-ES_tradnl"/>
              </w:rPr>
              <w:t>Notif-Eff</w:t>
            </w:r>
            <w:proofErr w:type="spellEnd"/>
          </w:p>
        </w:tc>
        <w:tc>
          <w:tcPr>
            <w:tcW w:w="709" w:type="dxa"/>
          </w:tcPr>
          <w:p w14:paraId="762C4EA3" w14:textId="77777777" w:rsidR="002C7CDD" w:rsidRPr="00B17526" w:rsidRDefault="002C7CDD" w:rsidP="00FA38BE">
            <w:pPr>
              <w:pStyle w:val="TAL"/>
              <w:rPr>
                <w:lang w:val="es-ES_tradnl"/>
              </w:rPr>
            </w:pPr>
            <w:r>
              <w:rPr>
                <w:lang w:val="es-ES_tradnl"/>
              </w:rPr>
              <w:t>M</w:t>
            </w:r>
          </w:p>
        </w:tc>
        <w:tc>
          <w:tcPr>
            <w:tcW w:w="6662" w:type="dxa"/>
          </w:tcPr>
          <w:p w14:paraId="1CD1ADEA" w14:textId="77777777" w:rsidR="002C7CDD" w:rsidRDefault="002C7CDD" w:rsidP="00FA38BE">
            <w:pPr>
              <w:pStyle w:val="TAL"/>
              <w:rPr>
                <w:lang w:val="en-US"/>
              </w:rPr>
            </w:pPr>
            <w:r>
              <w:rPr>
                <w:lang w:val="en-US"/>
              </w:rPr>
              <w:t>This feature is applicable to the UDR/UDA, SNR/SNA and PNR/PNA command pairs. It requires support in both the HSS and the AS.</w:t>
            </w:r>
          </w:p>
          <w:p w14:paraId="45E621BD" w14:textId="77777777" w:rsidR="005653FF" w:rsidRDefault="002C7CDD" w:rsidP="00FA38BE">
            <w:pPr>
              <w:pStyle w:val="TAL"/>
              <w:rPr>
                <w:lang w:val="en-US"/>
              </w:rPr>
            </w:pPr>
            <w:r>
              <w:rPr>
                <w:lang w:val="en-US"/>
              </w:rPr>
              <w:t xml:space="preserve">If </w:t>
            </w:r>
            <w:r>
              <w:rPr>
                <w:rFonts w:cs="Arial"/>
              </w:rPr>
              <w:t>multiple subscriptions to notifications are associated with a Public User Identity, the HSS may combine the notifications for multiple Data References and/or Service Indications and/or Identity Sets into a single Push-Notification-Request message.</w:t>
            </w:r>
          </w:p>
          <w:p w14:paraId="4F286823" w14:textId="77777777" w:rsidR="005653FF" w:rsidRDefault="002C7CDD" w:rsidP="00FA38BE">
            <w:pPr>
              <w:pStyle w:val="TAL"/>
              <w:rPr>
                <w:noProof/>
              </w:rPr>
            </w:pPr>
            <w:r>
              <w:rPr>
                <w:noProof/>
              </w:rPr>
              <w:t>The User-Data-Request / Answer and the Subscribe-Notifications-Request / Answer allow multiple Data References, Service Indications and Identity Sets.</w:t>
            </w:r>
          </w:p>
          <w:p w14:paraId="2994BA7F" w14:textId="5C2FD58A" w:rsidR="002C7CDD" w:rsidRPr="006C55DA" w:rsidRDefault="002C7CDD" w:rsidP="00FA38BE">
            <w:pPr>
              <w:pStyle w:val="TAL"/>
              <w:rPr>
                <w:noProof/>
              </w:rPr>
            </w:pPr>
            <w:r>
              <w:rPr>
                <w:noProof/>
              </w:rPr>
              <w:t>The User-Data-Answer and Push-Notification-Request allow combining multiple DataReference items resulting in the User Data AVP including a single XML document with the separable XML clauses populated.</w:t>
            </w:r>
          </w:p>
        </w:tc>
      </w:tr>
      <w:tr w:rsidR="002C7CDD" w:rsidRPr="00F042C4" w14:paraId="62010B7A" w14:textId="77777777" w:rsidTr="00FA38BE">
        <w:trPr>
          <w:cantSplit/>
        </w:trPr>
        <w:tc>
          <w:tcPr>
            <w:tcW w:w="992" w:type="dxa"/>
          </w:tcPr>
          <w:p w14:paraId="6A2570EA" w14:textId="77777777" w:rsidR="002C7CDD" w:rsidRDefault="002C7CDD" w:rsidP="00FA38BE">
            <w:pPr>
              <w:pStyle w:val="TAL"/>
              <w:rPr>
                <w:lang w:val="es-ES_tradnl"/>
              </w:rPr>
            </w:pPr>
            <w:r>
              <w:rPr>
                <w:lang w:val="es-ES_tradnl"/>
              </w:rPr>
              <w:t>1</w:t>
            </w:r>
          </w:p>
        </w:tc>
        <w:tc>
          <w:tcPr>
            <w:tcW w:w="1134" w:type="dxa"/>
          </w:tcPr>
          <w:p w14:paraId="3969A15E" w14:textId="77777777" w:rsidR="002C7CDD" w:rsidRPr="00B17526" w:rsidRDefault="002C7CDD" w:rsidP="00FA38BE">
            <w:pPr>
              <w:pStyle w:val="TAL"/>
              <w:rPr>
                <w:lang w:val="es-ES_tradnl"/>
              </w:rPr>
            </w:pPr>
            <w:proofErr w:type="spellStart"/>
            <w:r>
              <w:rPr>
                <w:lang w:val="es-ES_tradnl"/>
              </w:rPr>
              <w:t>Update-Eff</w:t>
            </w:r>
            <w:proofErr w:type="spellEnd"/>
          </w:p>
        </w:tc>
        <w:tc>
          <w:tcPr>
            <w:tcW w:w="709" w:type="dxa"/>
          </w:tcPr>
          <w:p w14:paraId="24605D41" w14:textId="77777777" w:rsidR="002C7CDD" w:rsidRDefault="002C7CDD" w:rsidP="00FA38BE">
            <w:pPr>
              <w:pStyle w:val="TAL"/>
              <w:rPr>
                <w:lang w:val="es-ES_tradnl"/>
              </w:rPr>
            </w:pPr>
            <w:r>
              <w:rPr>
                <w:lang w:val="es-ES_tradnl"/>
              </w:rPr>
              <w:t>O</w:t>
            </w:r>
          </w:p>
        </w:tc>
        <w:tc>
          <w:tcPr>
            <w:tcW w:w="6662" w:type="dxa"/>
          </w:tcPr>
          <w:p w14:paraId="1FE652BE" w14:textId="77777777" w:rsidR="002C7CDD" w:rsidRPr="003B698E" w:rsidRDefault="002C7CDD" w:rsidP="00FA38BE">
            <w:pPr>
              <w:pStyle w:val="TAL"/>
              <w:rPr>
                <w:noProof/>
              </w:rPr>
            </w:pPr>
            <w:r>
              <w:rPr>
                <w:lang w:val="en-US"/>
              </w:rPr>
              <w:t xml:space="preserve">This feature is applicable to the PUR/PUA commands. </w:t>
            </w:r>
            <w:r w:rsidRPr="00F042C4">
              <w:rPr>
                <w:lang w:val="en-US"/>
              </w:rPr>
              <w:t>If both the HSS and the AS support this feature</w:t>
            </w:r>
            <w:r>
              <w:rPr>
                <w:noProof/>
              </w:rPr>
              <w:t xml:space="preserve">, a PUR command where the Data reference type is Repository Data, may contain an XML document with several Repository Data instances. </w:t>
            </w:r>
          </w:p>
        </w:tc>
      </w:tr>
      <w:tr w:rsidR="002C7CDD" w14:paraId="356545FF" w14:textId="77777777" w:rsidTr="00FA38BE">
        <w:trPr>
          <w:cantSplit/>
        </w:trPr>
        <w:tc>
          <w:tcPr>
            <w:tcW w:w="992" w:type="dxa"/>
          </w:tcPr>
          <w:p w14:paraId="5D2239F6" w14:textId="77777777" w:rsidR="002C7CDD" w:rsidRDefault="002C7CDD" w:rsidP="00FA38BE">
            <w:pPr>
              <w:pStyle w:val="TAL"/>
              <w:rPr>
                <w:lang w:val="es-ES_tradnl" w:eastAsia="zh-CN"/>
              </w:rPr>
            </w:pPr>
            <w:r>
              <w:rPr>
                <w:lang w:val="es-ES_tradnl" w:eastAsia="zh-CN"/>
              </w:rPr>
              <w:t>2</w:t>
            </w:r>
          </w:p>
        </w:tc>
        <w:tc>
          <w:tcPr>
            <w:tcW w:w="1134" w:type="dxa"/>
          </w:tcPr>
          <w:p w14:paraId="051668C3" w14:textId="77777777" w:rsidR="002C7CDD" w:rsidRDefault="002C7CDD" w:rsidP="00FA38BE">
            <w:pPr>
              <w:pStyle w:val="TAL"/>
              <w:rPr>
                <w:lang w:val="es-ES_tradnl" w:eastAsia="zh-CN"/>
              </w:rPr>
            </w:pPr>
            <w:proofErr w:type="spellStart"/>
            <w:r>
              <w:rPr>
                <w:lang w:val="es-ES_tradnl"/>
              </w:rPr>
              <w:t>Update-Eff</w:t>
            </w:r>
            <w:r>
              <w:rPr>
                <w:rFonts w:hint="eastAsia"/>
                <w:lang w:val="es-ES_tradnl" w:eastAsia="zh-CN"/>
              </w:rPr>
              <w:t>-Enhance</w:t>
            </w:r>
            <w:proofErr w:type="spellEnd"/>
          </w:p>
        </w:tc>
        <w:tc>
          <w:tcPr>
            <w:tcW w:w="709" w:type="dxa"/>
          </w:tcPr>
          <w:p w14:paraId="47BDC4E0" w14:textId="77777777" w:rsidR="002C7CDD" w:rsidRDefault="002C7CDD" w:rsidP="00FA38BE">
            <w:pPr>
              <w:pStyle w:val="TAL"/>
              <w:rPr>
                <w:lang w:val="es-ES_tradnl"/>
              </w:rPr>
            </w:pPr>
            <w:r>
              <w:rPr>
                <w:lang w:val="es-ES_tradnl"/>
              </w:rPr>
              <w:t>O</w:t>
            </w:r>
          </w:p>
        </w:tc>
        <w:tc>
          <w:tcPr>
            <w:tcW w:w="6662" w:type="dxa"/>
          </w:tcPr>
          <w:p w14:paraId="56369C84" w14:textId="77777777" w:rsidR="002C7CDD" w:rsidRDefault="002C7CDD" w:rsidP="00FA38BE">
            <w:pPr>
              <w:pStyle w:val="TAL"/>
              <w:rPr>
                <w:noProof/>
                <w:lang w:eastAsia="zh-CN"/>
              </w:rPr>
            </w:pPr>
            <w:r>
              <w:rPr>
                <w:lang w:val="en-US"/>
              </w:rPr>
              <w:t xml:space="preserve">This feature is </w:t>
            </w:r>
            <w:r>
              <w:rPr>
                <w:rFonts w:hint="eastAsia"/>
                <w:lang w:val="en-US" w:eastAsia="zh-CN"/>
              </w:rPr>
              <w:t xml:space="preserve">an enhancement of the Update-Eff feature and </w:t>
            </w:r>
            <w:r>
              <w:rPr>
                <w:lang w:val="en-US"/>
              </w:rPr>
              <w:t>requires Update-Eff is supported</w:t>
            </w:r>
            <w:r>
              <w:rPr>
                <w:rFonts w:hint="eastAsia"/>
                <w:lang w:val="en-US" w:eastAsia="zh-CN"/>
              </w:rPr>
              <w:t xml:space="preserve">. It is </w:t>
            </w:r>
            <w:r>
              <w:rPr>
                <w:lang w:val="en-US"/>
              </w:rPr>
              <w:t xml:space="preserve">applicable to the PUR/PUA commands. </w:t>
            </w:r>
            <w:r w:rsidRPr="00F042C4">
              <w:rPr>
                <w:lang w:val="en-US"/>
              </w:rPr>
              <w:t>If both the HSS and the AS support this feature</w:t>
            </w:r>
            <w:r>
              <w:rPr>
                <w:noProof/>
              </w:rPr>
              <w:t>, a PUR command may contain an XML document with several Data instances.</w:t>
            </w:r>
          </w:p>
          <w:p w14:paraId="081F5750" w14:textId="77777777" w:rsidR="002C7CDD" w:rsidRDefault="002C7CDD" w:rsidP="00FA38BE">
            <w:pPr>
              <w:pStyle w:val="TAL"/>
              <w:rPr>
                <w:lang w:val="en-US"/>
              </w:rPr>
            </w:pPr>
          </w:p>
        </w:tc>
      </w:tr>
      <w:tr w:rsidR="002C7CDD" w14:paraId="2A06F96B" w14:textId="77777777" w:rsidTr="00FA38BE">
        <w:trPr>
          <w:cantSplit/>
        </w:trPr>
        <w:tc>
          <w:tcPr>
            <w:tcW w:w="992" w:type="dxa"/>
          </w:tcPr>
          <w:p w14:paraId="093B0861" w14:textId="77777777" w:rsidR="002C7CDD" w:rsidRDefault="002C7CDD" w:rsidP="00FA38BE">
            <w:pPr>
              <w:pStyle w:val="TAL"/>
              <w:rPr>
                <w:lang w:val="es-ES_tradnl" w:eastAsia="zh-CN"/>
              </w:rPr>
            </w:pPr>
            <w:r>
              <w:rPr>
                <w:lang w:val="es-ES_tradnl" w:eastAsia="zh-CN"/>
              </w:rPr>
              <w:t>3</w:t>
            </w:r>
          </w:p>
        </w:tc>
        <w:tc>
          <w:tcPr>
            <w:tcW w:w="1134" w:type="dxa"/>
          </w:tcPr>
          <w:p w14:paraId="38BD2251" w14:textId="77777777" w:rsidR="002C7CDD" w:rsidRDefault="002C7CDD" w:rsidP="00FA38BE">
            <w:pPr>
              <w:pStyle w:val="TAL"/>
              <w:rPr>
                <w:lang w:val="es-ES_tradnl" w:eastAsia="zh-CN"/>
              </w:rPr>
            </w:pPr>
            <w:proofErr w:type="spellStart"/>
            <w:r>
              <w:rPr>
                <w:lang w:val="es-ES_tradnl" w:eastAsia="zh-CN"/>
              </w:rPr>
              <w:t>Additional</w:t>
            </w:r>
            <w:proofErr w:type="spellEnd"/>
            <w:r>
              <w:rPr>
                <w:lang w:val="es-ES_tradnl" w:eastAsia="zh-CN"/>
              </w:rPr>
              <w:t>-MSISDN</w:t>
            </w:r>
          </w:p>
        </w:tc>
        <w:tc>
          <w:tcPr>
            <w:tcW w:w="709" w:type="dxa"/>
          </w:tcPr>
          <w:p w14:paraId="4ADA564A" w14:textId="77777777" w:rsidR="002C7CDD" w:rsidRDefault="002C7CDD" w:rsidP="00FA38BE">
            <w:pPr>
              <w:pStyle w:val="TAL"/>
              <w:rPr>
                <w:lang w:val="es-ES_tradnl"/>
              </w:rPr>
            </w:pPr>
            <w:r>
              <w:rPr>
                <w:lang w:val="es-ES_tradnl"/>
              </w:rPr>
              <w:t>O</w:t>
            </w:r>
          </w:p>
        </w:tc>
        <w:tc>
          <w:tcPr>
            <w:tcW w:w="6662" w:type="dxa"/>
          </w:tcPr>
          <w:p w14:paraId="0EE0DCE1" w14:textId="77777777" w:rsidR="005653FF" w:rsidRDefault="002C7CDD" w:rsidP="00FA38BE">
            <w:pPr>
              <w:pStyle w:val="TAL"/>
              <w:rPr>
                <w:lang w:val="en-US"/>
              </w:rPr>
            </w:pPr>
            <w:r>
              <w:rPr>
                <w:lang w:val="en-US"/>
              </w:rPr>
              <w:t>This feature is applicable to UDR/UDA commands.</w:t>
            </w:r>
          </w:p>
          <w:p w14:paraId="23D8E4B0" w14:textId="63865FD4" w:rsidR="002C7CDD" w:rsidRDefault="002C7CDD" w:rsidP="00FA38BE">
            <w:pPr>
              <w:pStyle w:val="TAL"/>
              <w:rPr>
                <w:lang w:val="en-US"/>
              </w:rPr>
            </w:pPr>
            <w:r>
              <w:rPr>
                <w:lang w:val="en-US"/>
              </w:rPr>
              <w:t>It requires support in both HSS and AS.</w:t>
            </w:r>
          </w:p>
          <w:p w14:paraId="52C9FD4B" w14:textId="4DCD7464" w:rsidR="002C7CDD" w:rsidRDefault="002C7CDD" w:rsidP="00FA38BE">
            <w:pPr>
              <w:pStyle w:val="TAL"/>
              <w:rPr>
                <w:lang w:val="en-US"/>
              </w:rPr>
            </w:pPr>
            <w:r>
              <w:rPr>
                <w:lang w:val="en-US"/>
              </w:rPr>
              <w:t xml:space="preserve">If enabled, it extends the information returned with </w:t>
            </w:r>
            <w:proofErr w:type="spellStart"/>
            <w:r>
              <w:rPr>
                <w:lang w:val="en-US"/>
              </w:rPr>
              <w:t>DataReference</w:t>
            </w:r>
            <w:proofErr w:type="spellEnd"/>
            <w:r>
              <w:rPr>
                <w:lang w:val="en-US"/>
              </w:rPr>
              <w:t xml:space="preserve">=17. Instead of returning only MSISDN, it includes </w:t>
            </w:r>
            <w:proofErr w:type="spellStart"/>
            <w:r>
              <w:rPr>
                <w:lang w:val="en-US"/>
              </w:rPr>
              <w:t>ExtendedMSISDN</w:t>
            </w:r>
            <w:proofErr w:type="spellEnd"/>
            <w:r>
              <w:rPr>
                <w:lang w:val="en-US"/>
              </w:rPr>
              <w:t xml:space="preserve">. See 3GPP </w:t>
            </w:r>
            <w:r w:rsidR="005653FF">
              <w:rPr>
                <w:lang w:val="en-US"/>
              </w:rPr>
              <w:t>TS 2</w:t>
            </w:r>
            <w:r>
              <w:rPr>
                <w:lang w:val="en-US"/>
              </w:rPr>
              <w:t>9.328</w:t>
            </w:r>
            <w:r w:rsidR="005653FF">
              <w:rPr>
                <w:lang w:val="en-US"/>
              </w:rPr>
              <w:t> [</w:t>
            </w:r>
            <w:r>
              <w:rPr>
                <w:lang w:val="en-US"/>
              </w:rPr>
              <w:t>1] for more information.</w:t>
            </w:r>
          </w:p>
        </w:tc>
      </w:tr>
      <w:tr w:rsidR="002C7CDD" w14:paraId="634DEEB2" w14:textId="77777777" w:rsidTr="00FA38BE">
        <w:trPr>
          <w:cantSplit/>
        </w:trPr>
        <w:tc>
          <w:tcPr>
            <w:tcW w:w="9497" w:type="dxa"/>
            <w:gridSpan w:val="4"/>
          </w:tcPr>
          <w:p w14:paraId="689B492C" w14:textId="77777777" w:rsidR="002C7CDD" w:rsidRDefault="002C7CDD" w:rsidP="00FA38BE">
            <w:pPr>
              <w:pStyle w:val="TAL"/>
              <w:rPr>
                <w:bCs/>
              </w:rPr>
            </w:pPr>
            <w:r>
              <w:t xml:space="preserve">Feature bit: The order number of the bit within the </w:t>
            </w:r>
            <w:r>
              <w:rPr>
                <w:bCs/>
              </w:rPr>
              <w:t>Supported-Features AVP, e.g. "1".</w:t>
            </w:r>
          </w:p>
          <w:p w14:paraId="28530BE1" w14:textId="77777777" w:rsidR="002C7CDD" w:rsidRDefault="002C7CDD" w:rsidP="00FA38BE">
            <w:pPr>
              <w:pStyle w:val="TAL"/>
              <w:rPr>
                <w:bCs/>
              </w:rPr>
            </w:pPr>
            <w:r>
              <w:rPr>
                <w:bCs/>
              </w:rPr>
              <w:t>Feature: A short name that can be used to refer to the bit and to the feature, e.g. "MOM".</w:t>
            </w:r>
          </w:p>
          <w:p w14:paraId="2D8CEEFE" w14:textId="77777777" w:rsidR="005653FF" w:rsidRDefault="002C7CDD" w:rsidP="00FA38BE">
            <w:pPr>
              <w:pStyle w:val="TAL"/>
              <w:rPr>
                <w:bCs/>
              </w:rPr>
            </w:pPr>
            <w:r>
              <w:rPr>
                <w:bCs/>
              </w:rPr>
              <w:t>M/O: Defines if the implementation of the feature is mandatory ("M") or optional ("O").</w:t>
            </w:r>
          </w:p>
          <w:p w14:paraId="10E95AD2" w14:textId="12B9630A" w:rsidR="002C7CDD" w:rsidRDefault="002C7CDD" w:rsidP="00FA38BE">
            <w:pPr>
              <w:pStyle w:val="TAL"/>
            </w:pPr>
            <w:r>
              <w:t>Description: A clear textual description of the feature.</w:t>
            </w:r>
          </w:p>
        </w:tc>
      </w:tr>
    </w:tbl>
    <w:p w14:paraId="3FCB1CA6" w14:textId="77777777" w:rsidR="002C7CDD" w:rsidRDefault="002C7CDD" w:rsidP="002C7CDD">
      <w:pPr>
        <w:rPr>
          <w:noProof/>
        </w:rPr>
      </w:pPr>
    </w:p>
    <w:p w14:paraId="6E16DB0D" w14:textId="77777777" w:rsidR="002C7CDD" w:rsidRDefault="002C7CDD" w:rsidP="002C7CDD">
      <w:r>
        <w:t xml:space="preserve">The following table shall apply to the </w:t>
      </w:r>
      <w:proofErr w:type="spellStart"/>
      <w:r>
        <w:t>Sh</w:t>
      </w:r>
      <w:proofErr w:type="spellEnd"/>
      <w:r>
        <w:t xml:space="preserve"> interface; the column Application identifier lists the used application identifiers on </w:t>
      </w:r>
      <w:proofErr w:type="spellStart"/>
      <w:r>
        <w:t>Sh</w:t>
      </w:r>
      <w:proofErr w:type="spellEnd"/>
      <w:r>
        <w:t xml:space="preserve"> and 3GPP.</w:t>
      </w:r>
    </w:p>
    <w:p w14:paraId="7DDE7E40" w14:textId="77777777" w:rsidR="002C7CDD" w:rsidRDefault="002C7CDD" w:rsidP="002C7CDD">
      <w:pPr>
        <w:pStyle w:val="TH"/>
      </w:pPr>
      <w:r>
        <w:t xml:space="preserve">Table 7.1.2: Application identifiers used in </w:t>
      </w:r>
      <w:proofErr w:type="spellStart"/>
      <w:r>
        <w:t>Sh</w:t>
      </w:r>
      <w:proofErr w:type="spellEnd"/>
      <w:r>
        <w:t xml:space="preserve"> </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1843"/>
      </w:tblGrid>
      <w:tr w:rsidR="002C7CDD" w14:paraId="0E5246F3" w14:textId="77777777" w:rsidTr="00FA38BE">
        <w:trPr>
          <w:cantSplit/>
        </w:trPr>
        <w:tc>
          <w:tcPr>
            <w:tcW w:w="2835" w:type="dxa"/>
            <w:shd w:val="clear" w:color="auto" w:fill="D9D9D9"/>
          </w:tcPr>
          <w:p w14:paraId="5B9E5941" w14:textId="77777777" w:rsidR="002C7CDD" w:rsidRDefault="002C7CDD" w:rsidP="00FA38BE">
            <w:pPr>
              <w:pStyle w:val="TAH"/>
            </w:pPr>
            <w:r>
              <w:t>Application identifier</w:t>
            </w:r>
          </w:p>
        </w:tc>
        <w:tc>
          <w:tcPr>
            <w:tcW w:w="1843" w:type="dxa"/>
            <w:shd w:val="clear" w:color="auto" w:fill="D9D9D9"/>
          </w:tcPr>
          <w:p w14:paraId="64D30421" w14:textId="77777777" w:rsidR="002C7CDD" w:rsidRDefault="002C7CDD" w:rsidP="00FA38BE">
            <w:pPr>
              <w:pStyle w:val="TAH"/>
            </w:pPr>
            <w:r>
              <w:t>First applied</w:t>
            </w:r>
          </w:p>
        </w:tc>
      </w:tr>
      <w:tr w:rsidR="002C7CDD" w14:paraId="24B3DE01" w14:textId="77777777" w:rsidTr="00FA38BE">
        <w:trPr>
          <w:cantSplit/>
        </w:trPr>
        <w:tc>
          <w:tcPr>
            <w:tcW w:w="2835" w:type="dxa"/>
          </w:tcPr>
          <w:p w14:paraId="05788D68" w14:textId="77777777" w:rsidR="002C7CDD" w:rsidRDefault="002C7CDD" w:rsidP="00FA38BE">
            <w:pPr>
              <w:pStyle w:val="TAC"/>
            </w:pPr>
            <w:r>
              <w:t>16777217</w:t>
            </w:r>
          </w:p>
        </w:tc>
        <w:tc>
          <w:tcPr>
            <w:tcW w:w="1843" w:type="dxa"/>
          </w:tcPr>
          <w:p w14:paraId="7CD579F0" w14:textId="77777777" w:rsidR="002C7CDD" w:rsidRDefault="002C7CDD" w:rsidP="00FA38BE">
            <w:pPr>
              <w:pStyle w:val="TAC"/>
            </w:pPr>
            <w:r>
              <w:t>3GPP Rel-5</w:t>
            </w:r>
          </w:p>
        </w:tc>
      </w:tr>
    </w:tbl>
    <w:p w14:paraId="2358A2E8" w14:textId="77777777" w:rsidR="002C7CDD" w:rsidRDefault="002C7CDD" w:rsidP="002C7CDD">
      <w:pPr>
        <w:rPr>
          <w:noProof/>
        </w:rPr>
      </w:pPr>
    </w:p>
    <w:p w14:paraId="3A6770C4" w14:textId="77777777" w:rsidR="007A7611" w:rsidRDefault="002C7CDD" w:rsidP="007A7611">
      <w:pPr>
        <w:pStyle w:val="Heading1"/>
        <w:rPr>
          <w:ins w:id="287" w:author="CR0256" w:date="2025-12-06T19:10:00Z"/>
        </w:rPr>
      </w:pPr>
      <w:bookmarkStart w:id="288" w:name="historyclause"/>
      <w:r>
        <w:br w:type="page"/>
      </w:r>
      <w:bookmarkStart w:id="289" w:name="_Toc517088880"/>
      <w:bookmarkStart w:id="290" w:name="_Toc20216706"/>
      <w:bookmarkStart w:id="291" w:name="_Toc208999273"/>
      <w:ins w:id="292" w:author="CR0256" w:date="2025-12-06T19:10:00Z">
        <w:r w:rsidR="007A7611">
          <w:t>8</w:t>
        </w:r>
        <w:r w:rsidR="007A7611">
          <w:tab/>
          <w:t xml:space="preserve">Diameter application of </w:t>
        </w:r>
        <w:proofErr w:type="spellStart"/>
        <w:r w:rsidR="007A7611">
          <w:t>Sh</w:t>
        </w:r>
        <w:proofErr w:type="spellEnd"/>
        <w:r w:rsidR="007A7611">
          <w:t>-ee for IMS event</w:t>
        </w:r>
        <w:r w:rsidR="007A7611">
          <w:rPr>
            <w:rFonts w:hint="eastAsia"/>
            <w:lang w:eastAsia="zh-CN"/>
          </w:rPr>
          <w:t>s</w:t>
        </w:r>
        <w:r w:rsidR="007A7611">
          <w:t xml:space="preserve"> subscription/</w:t>
        </w:r>
        <w:r w:rsidR="007A7611">
          <w:rPr>
            <w:rFonts w:hint="eastAsia"/>
            <w:lang w:eastAsia="zh-CN"/>
          </w:rPr>
          <w:t>notification</w:t>
        </w:r>
      </w:ins>
    </w:p>
    <w:p w14:paraId="2D5DD1F7" w14:textId="77777777" w:rsidR="007A7611" w:rsidRDefault="007A7611" w:rsidP="007A7611">
      <w:pPr>
        <w:rPr>
          <w:ins w:id="293" w:author="CR0256" w:date="2025-12-06T19:10:00Z"/>
        </w:rPr>
      </w:pPr>
      <w:ins w:id="294" w:author="CR0256" w:date="2025-12-06T19:10:00Z">
        <w:r>
          <w:t xml:space="preserve">This clause specifies a Diameter application named </w:t>
        </w:r>
        <w:proofErr w:type="spellStart"/>
        <w:r>
          <w:t>Sh</w:t>
        </w:r>
        <w:proofErr w:type="spellEnd"/>
        <w:r>
          <w:t>-ee that allows:</w:t>
        </w:r>
      </w:ins>
    </w:p>
    <w:p w14:paraId="034CC481" w14:textId="77777777" w:rsidR="007A7611" w:rsidRPr="00215C26" w:rsidRDefault="007A7611" w:rsidP="007A7611">
      <w:pPr>
        <w:pStyle w:val="B10"/>
      </w:pPr>
      <w:ins w:id="295" w:author="CR0256" w:date="2025-12-06T19:10:00Z">
        <w:r>
          <w:t>-</w:t>
        </w:r>
        <w:r>
          <w:tab/>
        </w:r>
        <w:r w:rsidRPr="006276FC">
          <w:t xml:space="preserve">An </w:t>
        </w:r>
        <w:r>
          <w:t>HS</w:t>
        </w:r>
        <w:r w:rsidRPr="006276FC">
          <w:t xml:space="preserve">S can subscribe to receive notifications from the </w:t>
        </w:r>
        <w:r>
          <w:t>A</w:t>
        </w:r>
        <w:r w:rsidRPr="006276FC">
          <w:t xml:space="preserve">S of </w:t>
        </w:r>
        <w:r>
          <w:t>IMS event</w:t>
        </w:r>
        <w:r w:rsidRPr="006276FC">
          <w:t>.</w:t>
        </w:r>
      </w:ins>
    </w:p>
    <w:p w14:paraId="331B3F30" w14:textId="77777777" w:rsidR="007A7611" w:rsidRDefault="007A7611" w:rsidP="007A7611">
      <w:pPr>
        <w:pStyle w:val="B10"/>
        <w:rPr>
          <w:ins w:id="296" w:author="CR0256" w:date="2025-12-06T19:10:00Z"/>
        </w:rPr>
      </w:pPr>
      <w:ins w:id="297" w:author="CR0256" w:date="2025-12-06T19:10:00Z">
        <w:r>
          <w:t>-</w:t>
        </w:r>
        <w:r>
          <w:tab/>
        </w:r>
        <w:r w:rsidRPr="006276FC">
          <w:t xml:space="preserve">The </w:t>
        </w:r>
        <w:r>
          <w:t>AS</w:t>
        </w:r>
        <w:r w:rsidRPr="006276FC">
          <w:t xml:space="preserve"> can notify an </w:t>
        </w:r>
        <w:r>
          <w:t>HSS</w:t>
        </w:r>
        <w:r w:rsidRPr="006276FC">
          <w:t xml:space="preserve"> of </w:t>
        </w:r>
        <w:bookmarkStart w:id="298" w:name="_Hlk207297292"/>
        <w:r>
          <w:t>IMS events</w:t>
        </w:r>
        <w:r w:rsidRPr="006276FC">
          <w:t xml:space="preserve"> for which the </w:t>
        </w:r>
        <w:r>
          <w:t>HS</w:t>
        </w:r>
        <w:r w:rsidRPr="006276FC">
          <w:t>S previously had subscribed</w:t>
        </w:r>
        <w:bookmarkEnd w:id="298"/>
      </w:ins>
    </w:p>
    <w:p w14:paraId="3753E25E" w14:textId="77777777" w:rsidR="007A7611" w:rsidRDefault="007A7611" w:rsidP="007A7611">
      <w:pPr>
        <w:rPr>
          <w:ins w:id="299" w:author="CR0256" w:date="2025-12-06T19:10:00Z"/>
        </w:rPr>
      </w:pPr>
      <w:ins w:id="300" w:author="CR0256" w:date="2025-12-06T19:10:00Z">
        <w:r>
          <w:t xml:space="preserve">The </w:t>
        </w:r>
        <w:proofErr w:type="spellStart"/>
        <w:r>
          <w:t>Sh</w:t>
        </w:r>
        <w:proofErr w:type="spellEnd"/>
        <w:r>
          <w:t xml:space="preserve"> interface protocol is defined as an IETF vendor specific Diameter application, where the vendor is 3GPP. The vendor identifier assigned by IANA to 3GPP ( http://www.iana.org/assignments/enterprise-numbers) is 10415.</w:t>
        </w:r>
      </w:ins>
    </w:p>
    <w:p w14:paraId="281FF708" w14:textId="77777777" w:rsidR="007A7611" w:rsidRDefault="007A7611" w:rsidP="007A7611">
      <w:pPr>
        <w:rPr>
          <w:ins w:id="301" w:author="CR0256" w:date="2025-12-06T19:10:00Z"/>
        </w:rPr>
      </w:pPr>
      <w:ins w:id="302" w:author="CR0256" w:date="2025-12-06T19:10:00Z">
        <w:r>
          <w:t xml:space="preserve">The Diameter application identifier assigned to </w:t>
        </w:r>
        <w:proofErr w:type="spellStart"/>
        <w:r>
          <w:t>Sh</w:t>
        </w:r>
        <w:proofErr w:type="spellEnd"/>
        <w:r>
          <w:t>-ee application of the IMS event</w:t>
        </w:r>
        <w:r>
          <w:rPr>
            <w:rFonts w:hint="eastAsia"/>
            <w:lang w:eastAsia="zh-CN"/>
          </w:rPr>
          <w:t>s</w:t>
        </w:r>
        <w:r>
          <w:t xml:space="preserve"> subscription/</w:t>
        </w:r>
        <w:r>
          <w:rPr>
            <w:rFonts w:hint="eastAsia"/>
            <w:lang w:eastAsia="zh-CN"/>
          </w:rPr>
          <w:t>notification</w:t>
        </w:r>
        <w:r>
          <w:t xml:space="preserve"> is </w:t>
        </w:r>
        <w:r>
          <w:rPr>
            <w:highlight w:val="yellow"/>
          </w:rPr>
          <w:t>xx</w:t>
        </w:r>
        <w:r w:rsidRPr="00146673">
          <w:rPr>
            <w:highlight w:val="yellow"/>
          </w:rPr>
          <w:t>1</w:t>
        </w:r>
        <w:r>
          <w:t xml:space="preserve"> (allocated by IANA).</w:t>
        </w:r>
      </w:ins>
    </w:p>
    <w:p w14:paraId="6D54C14D" w14:textId="77777777" w:rsidR="007A7611" w:rsidRDefault="007A7611" w:rsidP="007A7611">
      <w:pPr>
        <w:pStyle w:val="EditorsNote"/>
        <w:rPr>
          <w:ins w:id="303" w:author="CR0256" w:date="2025-12-06T19:10:00Z"/>
          <w:lang w:eastAsia="zh-CN"/>
        </w:rPr>
      </w:pPr>
      <w:ins w:id="304" w:author="CR0256" w:date="2025-12-06T19:10:00Z">
        <w:r>
          <w:rPr>
            <w:lang w:eastAsia="zh-CN"/>
          </w:rPr>
          <w:t>Editor’s Note:</w:t>
        </w:r>
        <w:r>
          <w:rPr>
            <w:rFonts w:hint="eastAsia"/>
            <w:lang w:eastAsia="zh-CN"/>
          </w:rPr>
          <w:t xml:space="preserve"> </w:t>
        </w:r>
        <w:r>
          <w:rPr>
            <w:lang w:eastAsia="zh-CN"/>
          </w:rPr>
          <w:t>The value will be allocated by IANA.</w:t>
        </w:r>
      </w:ins>
    </w:p>
    <w:p w14:paraId="6788872E" w14:textId="77777777" w:rsidR="007A7611" w:rsidRDefault="007A7611" w:rsidP="007A7611">
      <w:pPr>
        <w:pStyle w:val="Heading2"/>
        <w:rPr>
          <w:ins w:id="305" w:author="CR0256" w:date="2025-12-06T19:10:00Z"/>
        </w:rPr>
      </w:pPr>
      <w:ins w:id="306" w:author="CR0256" w:date="2025-12-06T19:10:00Z">
        <w:r>
          <w:t>8.1</w:t>
        </w:r>
        <w:r>
          <w:tab/>
          <w:t>Command-Code values</w:t>
        </w:r>
      </w:ins>
    </w:p>
    <w:p w14:paraId="7BB6D23D" w14:textId="77777777" w:rsidR="007A7611" w:rsidRDefault="007A7611" w:rsidP="007A7611">
      <w:pPr>
        <w:rPr>
          <w:ins w:id="307" w:author="CR0256" w:date="2025-12-06T19:10:00Z"/>
        </w:rPr>
      </w:pPr>
      <w:ins w:id="308" w:author="CR0256" w:date="2025-12-06T19:10:00Z">
        <w:r>
          <w:t>This clause defines Command-Code values for this Diameter application.</w:t>
        </w:r>
      </w:ins>
    </w:p>
    <w:p w14:paraId="2FAC68E5" w14:textId="77777777" w:rsidR="007A7611" w:rsidRDefault="007A7611" w:rsidP="007A7611">
      <w:pPr>
        <w:rPr>
          <w:ins w:id="309" w:author="CR0256" w:date="2025-12-06T19:10:00Z"/>
        </w:rPr>
      </w:pPr>
      <w:ins w:id="310" w:author="CR0256" w:date="2025-12-06T19:10:00Z">
        <w:r>
          <w:t xml:space="preserve">Every command is defined by means of the ABNF syntax (as defined in RFC 2234 [5]), according to the Command Code Format (CCF) specification defined in </w:t>
        </w:r>
        <w:r>
          <w:rPr>
            <w:lang w:val="it-IT"/>
          </w:rPr>
          <w:t>IETF RFC 6733 [15]</w:t>
        </w:r>
        <w:r>
          <w:t>. Whenever the definition and use of an AVP is not specified in this document, what is stated in 3GPP TS 29.229 [6] shall apply.</w:t>
        </w:r>
      </w:ins>
    </w:p>
    <w:p w14:paraId="0440E10D" w14:textId="77777777" w:rsidR="007A7611" w:rsidRDefault="007A7611" w:rsidP="007A7611">
      <w:pPr>
        <w:pStyle w:val="NO"/>
        <w:rPr>
          <w:ins w:id="311" w:author="CR0256" w:date="2025-12-06T19:10:00Z"/>
        </w:rPr>
      </w:pPr>
      <w:ins w:id="312" w:author="CR0256" w:date="2025-12-06T19:10:00Z">
        <w:r>
          <w:rPr>
            <w:noProof/>
          </w:rPr>
          <w:t>NOTE:</w:t>
        </w:r>
        <w:r>
          <w:rPr>
            <w:noProof/>
          </w:rPr>
          <w:tab/>
          <w:t xml:space="preserve">As the Diameter commands described in this specification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[15]).</w:t>
        </w:r>
      </w:ins>
    </w:p>
    <w:p w14:paraId="48066A9E" w14:textId="77777777" w:rsidR="007A7611" w:rsidRDefault="007A7611" w:rsidP="007A7611">
      <w:pPr>
        <w:rPr>
          <w:ins w:id="313" w:author="CR0256" w:date="2025-12-06T19:10:00Z"/>
        </w:rPr>
      </w:pPr>
      <w:ins w:id="314" w:author="CR0256" w:date="2025-12-06T19:10:00Z">
        <w:r>
          <w:t xml:space="preserve">The command codes for the </w:t>
        </w:r>
        <w:proofErr w:type="spellStart"/>
        <w:r>
          <w:t>Sh</w:t>
        </w:r>
        <w:proofErr w:type="spellEnd"/>
        <w:r>
          <w:t>-ee application</w:t>
        </w:r>
        <w:r w:rsidRPr="006D20C8">
          <w:t xml:space="preserve"> </w:t>
        </w:r>
        <w:r>
          <w:t>of IMS event</w:t>
        </w:r>
        <w:r>
          <w:rPr>
            <w:rFonts w:hint="eastAsia"/>
            <w:lang w:eastAsia="zh-CN"/>
          </w:rPr>
          <w:t>s</w:t>
        </w:r>
        <w:r>
          <w:t xml:space="preserve"> subscription/</w:t>
        </w:r>
        <w:r>
          <w:rPr>
            <w:rFonts w:hint="eastAsia"/>
            <w:lang w:eastAsia="zh-CN"/>
          </w:rPr>
          <w:t>notification</w:t>
        </w:r>
        <w:r>
          <w:t xml:space="preserve"> are taken from the range allocated by IANA in IETF RFC 3589 [7] as assigned in this specification. For these commands, the Application-ID field shall be set to </w:t>
        </w:r>
        <w:r>
          <w:rPr>
            <w:highlight w:val="yellow"/>
          </w:rPr>
          <w:t>xx</w:t>
        </w:r>
        <w:r w:rsidRPr="00146673">
          <w:rPr>
            <w:highlight w:val="yellow"/>
          </w:rPr>
          <w:t>1</w:t>
        </w:r>
        <w:r>
          <w:t xml:space="preserve"> (application identifier of the </w:t>
        </w:r>
        <w:proofErr w:type="spellStart"/>
        <w:r>
          <w:t>Sh</w:t>
        </w:r>
        <w:proofErr w:type="spellEnd"/>
        <w:r>
          <w:t>-ee application, allocated by IANA).</w:t>
        </w:r>
      </w:ins>
    </w:p>
    <w:p w14:paraId="39350066" w14:textId="77777777" w:rsidR="007A7611" w:rsidRDefault="007A7611" w:rsidP="007A7611">
      <w:pPr>
        <w:rPr>
          <w:ins w:id="315" w:author="CR0256" w:date="2025-12-06T19:10:00Z"/>
        </w:rPr>
      </w:pPr>
      <w:ins w:id="316" w:author="CR0256" w:date="2025-12-06T19:10:00Z">
        <w:r>
          <w:t>The following Command Codes are defined in this specification:</w:t>
        </w:r>
      </w:ins>
    </w:p>
    <w:p w14:paraId="415D0A18" w14:textId="77777777" w:rsidR="007A7611" w:rsidRDefault="007A7611" w:rsidP="007A7611">
      <w:pPr>
        <w:pStyle w:val="TH"/>
        <w:rPr>
          <w:ins w:id="317" w:author="CR0256" w:date="2025-12-06T19:10:00Z"/>
          <w:lang w:val="fr-FR"/>
        </w:rPr>
      </w:pPr>
      <w:ins w:id="318" w:author="CR0256" w:date="2025-12-06T19:10:00Z">
        <w:r>
          <w:rPr>
            <w:lang w:val="fr-FR"/>
          </w:rPr>
          <w:t>Table 8.1.1: Command-Code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7A7611" w14:paraId="06A2ECFB" w14:textId="77777777" w:rsidTr="00F6655C">
        <w:trPr>
          <w:jc w:val="center"/>
          <w:ins w:id="319" w:author="CR0256" w:date="2025-12-06T19:10:00Z"/>
        </w:trPr>
        <w:tc>
          <w:tcPr>
            <w:tcW w:w="2685" w:type="dxa"/>
            <w:shd w:val="clear" w:color="auto" w:fill="D9D9D9"/>
          </w:tcPr>
          <w:p w14:paraId="295907AC" w14:textId="77777777" w:rsidR="007A7611" w:rsidRDefault="007A7611" w:rsidP="00F6655C">
            <w:pPr>
              <w:pStyle w:val="TAH"/>
              <w:rPr>
                <w:ins w:id="320" w:author="CR0256" w:date="2025-12-06T19:10:00Z"/>
              </w:rPr>
            </w:pPr>
            <w:ins w:id="321" w:author="CR0256" w:date="2025-12-06T19:10:00Z">
              <w:r>
                <w:t>Command-Name</w:t>
              </w:r>
            </w:ins>
          </w:p>
        </w:tc>
        <w:tc>
          <w:tcPr>
            <w:tcW w:w="1276" w:type="dxa"/>
            <w:shd w:val="clear" w:color="auto" w:fill="D9D9D9"/>
          </w:tcPr>
          <w:p w14:paraId="578819DD" w14:textId="77777777" w:rsidR="007A7611" w:rsidRDefault="007A7611" w:rsidP="00F6655C">
            <w:pPr>
              <w:pStyle w:val="TAH"/>
              <w:rPr>
                <w:ins w:id="322" w:author="CR0256" w:date="2025-12-06T19:10:00Z"/>
                <w:lang w:val="en-AU"/>
              </w:rPr>
            </w:pPr>
            <w:ins w:id="323" w:author="CR0256" w:date="2025-12-06T19:10:00Z">
              <w:r>
                <w:rPr>
                  <w:lang w:val="en-AU"/>
                </w:rPr>
                <w:t>Abbreviation</w:t>
              </w:r>
            </w:ins>
          </w:p>
        </w:tc>
        <w:tc>
          <w:tcPr>
            <w:tcW w:w="850" w:type="dxa"/>
            <w:shd w:val="clear" w:color="auto" w:fill="D9D9D9"/>
          </w:tcPr>
          <w:p w14:paraId="1B551EF6" w14:textId="77777777" w:rsidR="007A7611" w:rsidRDefault="007A7611" w:rsidP="00F6655C">
            <w:pPr>
              <w:pStyle w:val="TAH"/>
              <w:rPr>
                <w:ins w:id="324" w:author="CR0256" w:date="2025-12-06T19:10:00Z"/>
                <w:lang w:val="fr-FR"/>
              </w:rPr>
            </w:pPr>
            <w:ins w:id="325" w:author="CR0256" w:date="2025-12-06T19:10:00Z">
              <w:r>
                <w:rPr>
                  <w:lang w:val="fr-FR"/>
                </w:rPr>
                <w:t>Code</w:t>
              </w:r>
            </w:ins>
          </w:p>
        </w:tc>
        <w:tc>
          <w:tcPr>
            <w:tcW w:w="851" w:type="dxa"/>
            <w:shd w:val="clear" w:color="auto" w:fill="D9D9D9"/>
          </w:tcPr>
          <w:p w14:paraId="2B917785" w14:textId="77777777" w:rsidR="007A7611" w:rsidRDefault="007A7611" w:rsidP="00F6655C">
            <w:pPr>
              <w:pStyle w:val="TAH"/>
              <w:rPr>
                <w:ins w:id="326" w:author="CR0256" w:date="2025-12-06T19:10:00Z"/>
                <w:lang w:val="fr-FR"/>
              </w:rPr>
            </w:pPr>
            <w:ins w:id="327" w:author="CR0256" w:date="2025-12-06T19:10:00Z">
              <w:r>
                <w:rPr>
                  <w:lang w:val="fr-FR"/>
                </w:rPr>
                <w:t>Clause</w:t>
              </w:r>
            </w:ins>
          </w:p>
        </w:tc>
      </w:tr>
      <w:tr w:rsidR="007A7611" w14:paraId="4F89E4CE" w14:textId="77777777" w:rsidTr="00F6655C">
        <w:trPr>
          <w:jc w:val="center"/>
          <w:ins w:id="328" w:author="CR0256" w:date="2025-12-06T19:10:00Z"/>
        </w:trPr>
        <w:tc>
          <w:tcPr>
            <w:tcW w:w="2685" w:type="dxa"/>
          </w:tcPr>
          <w:p w14:paraId="336A0D7C" w14:textId="77777777" w:rsidR="007A7611" w:rsidRDefault="007A7611" w:rsidP="00F6655C">
            <w:pPr>
              <w:pStyle w:val="TAL"/>
              <w:rPr>
                <w:ins w:id="329" w:author="CR0256" w:date="2025-12-06T19:10:00Z"/>
              </w:rPr>
            </w:pPr>
            <w:ins w:id="330" w:author="CR0256" w:date="2025-12-06T19:10:00Z">
              <w:r>
                <w:rPr>
                  <w:rFonts w:hint="eastAsia"/>
                  <w:lang w:eastAsia="zh-CN"/>
                </w:rPr>
                <w:t>E</w:t>
              </w:r>
              <w:r>
                <w:rPr>
                  <w:lang w:eastAsia="zh-CN"/>
                </w:rPr>
                <w:t>vent-Subscribe-Request</w:t>
              </w:r>
            </w:ins>
          </w:p>
        </w:tc>
        <w:tc>
          <w:tcPr>
            <w:tcW w:w="1276" w:type="dxa"/>
          </w:tcPr>
          <w:p w14:paraId="06941FA6" w14:textId="77777777" w:rsidR="007A7611" w:rsidRDefault="007A7611" w:rsidP="00F6655C">
            <w:pPr>
              <w:pStyle w:val="TAL"/>
              <w:jc w:val="center"/>
              <w:rPr>
                <w:ins w:id="331" w:author="CR0256" w:date="2025-12-06T19:10:00Z"/>
                <w:lang w:eastAsia="zh-CN"/>
              </w:rPr>
            </w:pPr>
            <w:ins w:id="332" w:author="CR0256" w:date="2025-12-06T19:10:00Z">
              <w:r>
                <w:rPr>
                  <w:rFonts w:hint="eastAsia"/>
                  <w:lang w:eastAsia="zh-CN"/>
                </w:rPr>
                <w:t>E</w:t>
              </w:r>
              <w:r>
                <w:rPr>
                  <w:lang w:eastAsia="zh-CN"/>
                </w:rPr>
                <w:t>SR</w:t>
              </w:r>
            </w:ins>
          </w:p>
        </w:tc>
        <w:tc>
          <w:tcPr>
            <w:tcW w:w="850" w:type="dxa"/>
          </w:tcPr>
          <w:p w14:paraId="7B8ECF5C" w14:textId="3E52F7BC" w:rsidR="007A7611" w:rsidRDefault="007A7611" w:rsidP="00F6655C">
            <w:pPr>
              <w:pStyle w:val="TAL"/>
              <w:jc w:val="center"/>
              <w:rPr>
                <w:ins w:id="333" w:author="CR0256" w:date="2025-12-06T19:10:00Z"/>
                <w:lang w:eastAsia="zh-CN"/>
              </w:rPr>
            </w:pPr>
            <w:ins w:id="334" w:author="CR0256" w:date="2025-12-06T19:10:00Z">
              <w:del w:id="335" w:author="MCC" w:date="2025-12-10T11:55:00Z">
                <w:r w:rsidDel="00022240">
                  <w:rPr>
                    <w:highlight w:val="yellow"/>
                    <w:lang w:eastAsia="zh-CN"/>
                  </w:rPr>
                  <w:delText>zz1</w:delText>
                </w:r>
              </w:del>
            </w:ins>
            <w:ins w:id="336" w:author="MCC" w:date="2025-12-10T11:55:00Z">
              <w:r w:rsidR="00022240">
                <w:rPr>
                  <w:lang w:eastAsia="zh-CN"/>
                </w:rPr>
                <w:t>310</w:t>
              </w:r>
            </w:ins>
          </w:p>
        </w:tc>
        <w:tc>
          <w:tcPr>
            <w:tcW w:w="851" w:type="dxa"/>
          </w:tcPr>
          <w:p w14:paraId="30B5F522" w14:textId="77777777" w:rsidR="007A7611" w:rsidRDefault="007A7611" w:rsidP="00F6655C">
            <w:pPr>
              <w:pStyle w:val="TAL"/>
              <w:jc w:val="center"/>
              <w:rPr>
                <w:ins w:id="337" w:author="CR0256" w:date="2025-12-06T19:10:00Z"/>
                <w:lang w:eastAsia="zh-CN"/>
              </w:rPr>
            </w:pPr>
            <w:ins w:id="338" w:author="CR0256" w:date="2025-12-06T19:10:00Z">
              <w:r>
                <w:rPr>
                  <w:lang w:eastAsia="zh-CN"/>
                </w:rPr>
                <w:t>8.1.1</w:t>
              </w:r>
            </w:ins>
          </w:p>
        </w:tc>
      </w:tr>
      <w:tr w:rsidR="007A7611" w14:paraId="2C8C5139" w14:textId="77777777" w:rsidTr="00F6655C">
        <w:trPr>
          <w:jc w:val="center"/>
          <w:ins w:id="339" w:author="CR0256" w:date="2025-12-06T19:10:00Z"/>
        </w:trPr>
        <w:tc>
          <w:tcPr>
            <w:tcW w:w="2685" w:type="dxa"/>
          </w:tcPr>
          <w:p w14:paraId="781B894D" w14:textId="77777777" w:rsidR="007A7611" w:rsidRDefault="007A7611" w:rsidP="00F6655C">
            <w:pPr>
              <w:pStyle w:val="TAL"/>
              <w:rPr>
                <w:ins w:id="340" w:author="CR0256" w:date="2025-12-06T19:10:00Z"/>
                <w:lang w:eastAsia="zh-CN"/>
              </w:rPr>
            </w:pPr>
            <w:ins w:id="341" w:author="CR0256" w:date="2025-12-06T19:10:00Z">
              <w:r>
                <w:rPr>
                  <w:rFonts w:hint="eastAsia"/>
                  <w:lang w:eastAsia="zh-CN"/>
                </w:rPr>
                <w:t>E</w:t>
              </w:r>
              <w:r>
                <w:rPr>
                  <w:lang w:eastAsia="zh-CN"/>
                </w:rPr>
                <w:t>vent-Subscribe-A</w:t>
              </w:r>
              <w:r>
                <w:rPr>
                  <w:rFonts w:hint="eastAsia"/>
                  <w:lang w:eastAsia="zh-CN"/>
                </w:rPr>
                <w:t>nswer</w:t>
              </w:r>
            </w:ins>
          </w:p>
        </w:tc>
        <w:tc>
          <w:tcPr>
            <w:tcW w:w="1276" w:type="dxa"/>
          </w:tcPr>
          <w:p w14:paraId="536F4057" w14:textId="77777777" w:rsidR="007A7611" w:rsidRDefault="007A7611" w:rsidP="00F6655C">
            <w:pPr>
              <w:pStyle w:val="TAL"/>
              <w:jc w:val="center"/>
              <w:rPr>
                <w:ins w:id="342" w:author="CR0256" w:date="2025-12-06T19:10:00Z"/>
                <w:lang w:eastAsia="zh-CN"/>
              </w:rPr>
            </w:pPr>
            <w:ins w:id="343" w:author="CR0256" w:date="2025-12-06T19:10:00Z">
              <w:r>
                <w:rPr>
                  <w:rFonts w:hint="eastAsia"/>
                  <w:lang w:eastAsia="zh-CN"/>
                </w:rPr>
                <w:t>E</w:t>
              </w:r>
              <w:r>
                <w:rPr>
                  <w:lang w:eastAsia="zh-CN"/>
                </w:rPr>
                <w:t>SA</w:t>
              </w:r>
            </w:ins>
          </w:p>
        </w:tc>
        <w:tc>
          <w:tcPr>
            <w:tcW w:w="850" w:type="dxa"/>
          </w:tcPr>
          <w:p w14:paraId="6E041CB3" w14:textId="13494CA8" w:rsidR="007A7611" w:rsidRPr="00116DE2" w:rsidRDefault="007A7611" w:rsidP="00F6655C">
            <w:pPr>
              <w:pStyle w:val="TAL"/>
              <w:jc w:val="center"/>
              <w:rPr>
                <w:ins w:id="344" w:author="CR0256" w:date="2025-12-06T19:10:00Z"/>
                <w:highlight w:val="yellow"/>
                <w:lang w:eastAsia="zh-CN"/>
              </w:rPr>
            </w:pPr>
            <w:ins w:id="345" w:author="CR0256" w:date="2025-12-06T19:10:00Z">
              <w:del w:id="346" w:author="MCC" w:date="2025-12-10T11:55:00Z">
                <w:r w:rsidDel="00022240">
                  <w:rPr>
                    <w:highlight w:val="yellow"/>
                    <w:lang w:eastAsia="zh-CN"/>
                  </w:rPr>
                  <w:delText>zz1</w:delText>
                </w:r>
              </w:del>
            </w:ins>
            <w:ins w:id="347" w:author="MCC" w:date="2025-12-10T11:55:00Z">
              <w:r w:rsidR="00022240">
                <w:rPr>
                  <w:highlight w:val="yellow"/>
                  <w:lang w:eastAsia="zh-CN"/>
                </w:rPr>
                <w:t>310</w:t>
              </w:r>
            </w:ins>
          </w:p>
        </w:tc>
        <w:tc>
          <w:tcPr>
            <w:tcW w:w="851" w:type="dxa"/>
          </w:tcPr>
          <w:p w14:paraId="2ECDE9BA" w14:textId="77777777" w:rsidR="007A7611" w:rsidRDefault="007A7611" w:rsidP="00F6655C">
            <w:pPr>
              <w:pStyle w:val="TAL"/>
              <w:jc w:val="center"/>
              <w:rPr>
                <w:ins w:id="348" w:author="CR0256" w:date="2025-12-06T19:10:00Z"/>
                <w:lang w:eastAsia="zh-CN"/>
              </w:rPr>
            </w:pPr>
            <w:ins w:id="349" w:author="CR0256" w:date="2025-12-06T19:10:00Z">
              <w:r>
                <w:rPr>
                  <w:lang w:eastAsia="zh-CN"/>
                </w:rPr>
                <w:t>8.1.2</w:t>
              </w:r>
            </w:ins>
          </w:p>
        </w:tc>
      </w:tr>
      <w:tr w:rsidR="007A7611" w14:paraId="3EB478AE" w14:textId="77777777" w:rsidTr="00F6655C">
        <w:trPr>
          <w:jc w:val="center"/>
          <w:ins w:id="350" w:author="CR0256" w:date="2025-12-06T19:10:00Z"/>
        </w:trPr>
        <w:tc>
          <w:tcPr>
            <w:tcW w:w="2685" w:type="dxa"/>
          </w:tcPr>
          <w:p w14:paraId="1E14CA95" w14:textId="77777777" w:rsidR="007A7611" w:rsidRDefault="007A7611" w:rsidP="00F6655C">
            <w:pPr>
              <w:pStyle w:val="TAL"/>
              <w:rPr>
                <w:ins w:id="351" w:author="CR0256" w:date="2025-12-06T19:10:00Z"/>
                <w:lang w:eastAsia="zh-CN"/>
              </w:rPr>
            </w:pPr>
            <w:ins w:id="352" w:author="CR0256" w:date="2025-12-06T19:10:00Z">
              <w:r>
                <w:rPr>
                  <w:rFonts w:hint="eastAsia"/>
                  <w:lang w:eastAsia="zh-CN"/>
                </w:rPr>
                <w:t>E</w:t>
              </w:r>
              <w:r>
                <w:rPr>
                  <w:lang w:eastAsia="zh-CN"/>
                </w:rPr>
                <w:t>vent-Notification-Request</w:t>
              </w:r>
            </w:ins>
          </w:p>
        </w:tc>
        <w:tc>
          <w:tcPr>
            <w:tcW w:w="1276" w:type="dxa"/>
          </w:tcPr>
          <w:p w14:paraId="1EAC6590" w14:textId="77777777" w:rsidR="007A7611" w:rsidRDefault="007A7611" w:rsidP="00F6655C">
            <w:pPr>
              <w:pStyle w:val="TAL"/>
              <w:jc w:val="center"/>
              <w:rPr>
                <w:ins w:id="353" w:author="CR0256" w:date="2025-12-06T19:10:00Z"/>
                <w:lang w:eastAsia="zh-CN"/>
              </w:rPr>
            </w:pPr>
            <w:ins w:id="354" w:author="CR0256" w:date="2025-12-06T19:10:00Z">
              <w:r>
                <w:rPr>
                  <w:rFonts w:hint="eastAsia"/>
                  <w:lang w:eastAsia="zh-CN"/>
                </w:rPr>
                <w:t>E</w:t>
              </w:r>
              <w:r>
                <w:rPr>
                  <w:lang w:eastAsia="zh-CN"/>
                </w:rPr>
                <w:t>NR</w:t>
              </w:r>
            </w:ins>
          </w:p>
        </w:tc>
        <w:tc>
          <w:tcPr>
            <w:tcW w:w="850" w:type="dxa"/>
          </w:tcPr>
          <w:p w14:paraId="56C0F7F7" w14:textId="6D4F076F" w:rsidR="007A7611" w:rsidRPr="00116DE2" w:rsidRDefault="007A7611" w:rsidP="00F6655C">
            <w:pPr>
              <w:pStyle w:val="TAL"/>
              <w:jc w:val="center"/>
              <w:rPr>
                <w:ins w:id="355" w:author="CR0256" w:date="2025-12-06T19:10:00Z"/>
                <w:rStyle w:val="CommentReference"/>
                <w:rFonts w:ascii="Times New Roman" w:hAnsi="Times New Roman"/>
                <w:highlight w:val="yellow"/>
                <w:lang w:eastAsia="zh-CN"/>
              </w:rPr>
            </w:pPr>
            <w:ins w:id="356" w:author="CR0256" w:date="2025-12-06T19:10:00Z">
              <w:del w:id="357" w:author="MCC" w:date="2025-12-10T11:55:00Z">
                <w:r w:rsidDel="00022240">
                  <w:rPr>
                    <w:highlight w:val="yellow"/>
                  </w:rPr>
                  <w:delText>zz2</w:delText>
                </w:r>
              </w:del>
            </w:ins>
            <w:ins w:id="358" w:author="MCC" w:date="2025-12-10T11:55:00Z">
              <w:r w:rsidR="00022240">
                <w:rPr>
                  <w:highlight w:val="yellow"/>
                </w:rPr>
                <w:t>311</w:t>
              </w:r>
            </w:ins>
          </w:p>
        </w:tc>
        <w:tc>
          <w:tcPr>
            <w:tcW w:w="851" w:type="dxa"/>
          </w:tcPr>
          <w:p w14:paraId="43F5907A" w14:textId="77777777" w:rsidR="007A7611" w:rsidRDefault="007A7611" w:rsidP="00F6655C">
            <w:pPr>
              <w:pStyle w:val="TAL"/>
              <w:jc w:val="center"/>
              <w:rPr>
                <w:ins w:id="359" w:author="CR0256" w:date="2025-12-06T19:10:00Z"/>
                <w:lang w:eastAsia="zh-CN"/>
              </w:rPr>
            </w:pPr>
            <w:ins w:id="360" w:author="CR0256" w:date="2025-12-06T19:10:00Z">
              <w:r>
                <w:rPr>
                  <w:rFonts w:hint="eastAsia"/>
                  <w:lang w:eastAsia="zh-CN"/>
                </w:rPr>
                <w:t>8.</w:t>
              </w:r>
              <w:r>
                <w:rPr>
                  <w:lang w:eastAsia="zh-CN"/>
                </w:rPr>
                <w:t>1.3</w:t>
              </w:r>
            </w:ins>
          </w:p>
        </w:tc>
      </w:tr>
      <w:tr w:rsidR="007A7611" w14:paraId="09DE7DD3" w14:textId="77777777" w:rsidTr="00F6655C">
        <w:trPr>
          <w:jc w:val="center"/>
          <w:ins w:id="361" w:author="CR0256" w:date="2025-12-06T19:10:00Z"/>
        </w:trPr>
        <w:tc>
          <w:tcPr>
            <w:tcW w:w="2685" w:type="dxa"/>
          </w:tcPr>
          <w:p w14:paraId="2C867551" w14:textId="77777777" w:rsidR="007A7611" w:rsidRDefault="007A7611" w:rsidP="00F6655C">
            <w:pPr>
              <w:pStyle w:val="TAL"/>
              <w:rPr>
                <w:ins w:id="362" w:author="CR0256" w:date="2025-12-06T19:10:00Z"/>
                <w:lang w:eastAsia="zh-CN"/>
              </w:rPr>
            </w:pPr>
            <w:ins w:id="363" w:author="CR0256" w:date="2025-12-06T19:10:00Z">
              <w:r>
                <w:rPr>
                  <w:rFonts w:hint="eastAsia"/>
                  <w:lang w:eastAsia="zh-CN"/>
                </w:rPr>
                <w:t>E</w:t>
              </w:r>
              <w:r>
                <w:rPr>
                  <w:lang w:eastAsia="zh-CN"/>
                </w:rPr>
                <w:t>vent-Notification-Answer</w:t>
              </w:r>
            </w:ins>
          </w:p>
        </w:tc>
        <w:tc>
          <w:tcPr>
            <w:tcW w:w="1276" w:type="dxa"/>
          </w:tcPr>
          <w:p w14:paraId="3D4F708E" w14:textId="77777777" w:rsidR="007A7611" w:rsidRDefault="007A7611" w:rsidP="00F6655C">
            <w:pPr>
              <w:pStyle w:val="TAL"/>
              <w:jc w:val="center"/>
              <w:rPr>
                <w:ins w:id="364" w:author="CR0256" w:date="2025-12-06T19:10:00Z"/>
                <w:lang w:eastAsia="zh-CN"/>
              </w:rPr>
            </w:pPr>
            <w:ins w:id="365" w:author="CR0256" w:date="2025-12-06T19:10:00Z">
              <w:r>
                <w:rPr>
                  <w:rFonts w:hint="eastAsia"/>
                  <w:lang w:eastAsia="zh-CN"/>
                </w:rPr>
                <w:t>E</w:t>
              </w:r>
              <w:r>
                <w:rPr>
                  <w:lang w:eastAsia="zh-CN"/>
                </w:rPr>
                <w:t>NA</w:t>
              </w:r>
            </w:ins>
          </w:p>
        </w:tc>
        <w:tc>
          <w:tcPr>
            <w:tcW w:w="850" w:type="dxa"/>
          </w:tcPr>
          <w:p w14:paraId="2B9DC00B" w14:textId="263990F7" w:rsidR="007A7611" w:rsidRPr="00116DE2" w:rsidRDefault="007A7611" w:rsidP="00F6655C">
            <w:pPr>
              <w:pStyle w:val="TAL"/>
              <w:jc w:val="center"/>
              <w:rPr>
                <w:ins w:id="366" w:author="CR0256" w:date="2025-12-06T19:10:00Z"/>
                <w:rStyle w:val="CommentReference"/>
                <w:rFonts w:ascii="Times New Roman" w:hAnsi="Times New Roman"/>
                <w:highlight w:val="yellow"/>
                <w:lang w:eastAsia="zh-CN"/>
              </w:rPr>
            </w:pPr>
            <w:ins w:id="367" w:author="CR0256" w:date="2025-12-06T19:10:00Z">
              <w:del w:id="368" w:author="MCC" w:date="2025-12-10T11:55:00Z">
                <w:r w:rsidDel="00022240">
                  <w:rPr>
                    <w:highlight w:val="yellow"/>
                  </w:rPr>
                  <w:delText>zz2</w:delText>
                </w:r>
              </w:del>
            </w:ins>
            <w:ins w:id="369" w:author="MCC" w:date="2025-12-10T11:55:00Z">
              <w:r w:rsidR="00022240">
                <w:rPr>
                  <w:highlight w:val="yellow"/>
                </w:rPr>
                <w:t>311</w:t>
              </w:r>
            </w:ins>
          </w:p>
        </w:tc>
        <w:tc>
          <w:tcPr>
            <w:tcW w:w="851" w:type="dxa"/>
          </w:tcPr>
          <w:p w14:paraId="5DDD3246" w14:textId="77777777" w:rsidR="007A7611" w:rsidRDefault="007A7611" w:rsidP="00F6655C">
            <w:pPr>
              <w:pStyle w:val="TAL"/>
              <w:jc w:val="center"/>
              <w:rPr>
                <w:ins w:id="370" w:author="CR0256" w:date="2025-12-06T19:10:00Z"/>
                <w:lang w:eastAsia="zh-CN"/>
              </w:rPr>
            </w:pPr>
            <w:ins w:id="371" w:author="CR0256" w:date="2025-12-06T19:10:00Z">
              <w:r>
                <w:rPr>
                  <w:rFonts w:hint="eastAsia"/>
                  <w:lang w:eastAsia="zh-CN"/>
                </w:rPr>
                <w:t>8.</w:t>
              </w:r>
              <w:r>
                <w:rPr>
                  <w:lang w:eastAsia="zh-CN"/>
                </w:rPr>
                <w:t>1.4</w:t>
              </w:r>
            </w:ins>
          </w:p>
        </w:tc>
      </w:tr>
    </w:tbl>
    <w:p w14:paraId="378DCBB0" w14:textId="77777777" w:rsidR="007A7611" w:rsidRDefault="007A7611" w:rsidP="007A7611">
      <w:pPr>
        <w:pStyle w:val="B10"/>
        <w:ind w:left="0" w:firstLine="0"/>
        <w:rPr>
          <w:lang w:eastAsia="zh-CN"/>
        </w:rPr>
      </w:pPr>
    </w:p>
    <w:p w14:paraId="55CBF614" w14:textId="77777777" w:rsidR="007A7611" w:rsidRPr="003B5446" w:rsidRDefault="007A7611" w:rsidP="007A7611">
      <w:pPr>
        <w:pStyle w:val="Heading3"/>
        <w:rPr>
          <w:ins w:id="372" w:author="CR0256" w:date="2025-12-06T19:10:00Z"/>
        </w:rPr>
      </w:pPr>
      <w:bookmarkStart w:id="373" w:name="_Toc20208847"/>
      <w:bookmarkStart w:id="374" w:name="_Toc27259853"/>
      <w:bookmarkStart w:id="375" w:name="_Toc44864109"/>
      <w:bookmarkStart w:id="376" w:name="_Toc90294187"/>
      <w:bookmarkStart w:id="377" w:name="_Toc106895219"/>
      <w:bookmarkStart w:id="378" w:name="_PERM_MCCTEMPBM_CRPT71670005___2"/>
      <w:ins w:id="379" w:author="CR0256" w:date="2025-12-06T19:10:00Z">
        <w:r>
          <w:t>8.</w:t>
        </w:r>
        <w:r w:rsidRPr="00D774BF">
          <w:t>1.</w:t>
        </w:r>
        <w:r>
          <w:t>1</w:t>
        </w:r>
        <w:r w:rsidRPr="00D774BF">
          <w:tab/>
        </w:r>
        <w:r>
          <w:t>Event-Subscribe</w:t>
        </w:r>
        <w:r w:rsidRPr="00D774BF">
          <w:t>-Request (</w:t>
        </w:r>
        <w:r>
          <w:t>ES</w:t>
        </w:r>
        <w:r w:rsidRPr="00D774BF">
          <w:t>R) Command</w:t>
        </w:r>
        <w:bookmarkEnd w:id="373"/>
        <w:bookmarkEnd w:id="374"/>
        <w:bookmarkEnd w:id="375"/>
        <w:bookmarkEnd w:id="376"/>
        <w:bookmarkEnd w:id="377"/>
      </w:ins>
    </w:p>
    <w:p w14:paraId="0CAC40A0" w14:textId="785C9924" w:rsidR="007A7611" w:rsidRPr="0090500D" w:rsidRDefault="007A7611" w:rsidP="007A7611">
      <w:pPr>
        <w:rPr>
          <w:ins w:id="380" w:author="CR0256" w:date="2025-12-06T19:10:00Z"/>
        </w:rPr>
      </w:pPr>
      <w:ins w:id="381" w:author="CR0256" w:date="2025-12-06T19:10:00Z">
        <w:r w:rsidRPr="003B5446">
          <w:t xml:space="preserve">The </w:t>
        </w:r>
        <w:r>
          <w:t>Event-Subscribe</w:t>
        </w:r>
        <w:r w:rsidRPr="003B5446">
          <w:t>-Request (</w:t>
        </w:r>
        <w:r>
          <w:t>ES</w:t>
        </w:r>
        <w:r w:rsidRPr="003B5446">
          <w:t xml:space="preserve">R) command, indicated by the Command-Code field set to </w:t>
        </w:r>
        <w:del w:id="382" w:author="MCC" w:date="2025-12-10T11:55:00Z">
          <w:r w:rsidDel="00022240">
            <w:rPr>
              <w:highlight w:val="yellow"/>
            </w:rPr>
            <w:delText>zz1</w:delText>
          </w:r>
        </w:del>
      </w:ins>
      <w:ins w:id="383" w:author="MCC" w:date="2025-12-10T11:55:00Z">
        <w:r w:rsidR="00022240">
          <w:t>310</w:t>
        </w:r>
      </w:ins>
      <w:ins w:id="384" w:author="CR0256" w:date="2025-12-06T19:10:00Z">
        <w:r w:rsidRPr="003B5446">
          <w:t xml:space="preserve"> and the </w:t>
        </w:r>
        <w:r>
          <w:t>'</w:t>
        </w:r>
        <w:r w:rsidRPr="003B5446">
          <w:t>R</w:t>
        </w:r>
        <w:r>
          <w:t>'</w:t>
        </w:r>
        <w:r w:rsidRPr="003B5446">
          <w:t xml:space="preserve"> bit set in the Command Flags field, is sent by a Diameter Multimedia client to a Diameter Multimedia server in order to </w:t>
        </w:r>
        <w:r>
          <w:t>subscribe to notifications for when a specific IMS event for a specified IMS Public User Identity is updated.</w:t>
        </w:r>
      </w:ins>
    </w:p>
    <w:p w14:paraId="4737E80E" w14:textId="77777777" w:rsidR="007A7611" w:rsidRPr="003B5446" w:rsidRDefault="007A7611" w:rsidP="007A7611">
      <w:pPr>
        <w:rPr>
          <w:ins w:id="385" w:author="CR0256" w:date="2025-12-06T19:10:00Z"/>
        </w:rPr>
      </w:pPr>
      <w:bookmarkStart w:id="386" w:name="SAA"/>
      <w:bookmarkEnd w:id="386"/>
      <w:ins w:id="387" w:author="CR0256" w:date="2025-12-06T19:10:00Z">
        <w:r w:rsidRPr="003B5446">
          <w:t>Message Format</w:t>
        </w:r>
      </w:ins>
    </w:p>
    <w:p w14:paraId="46CE4830" w14:textId="2089022B" w:rsidR="007A7611" w:rsidRPr="003B5446" w:rsidRDefault="007A7611" w:rsidP="007A7611">
      <w:pPr>
        <w:spacing w:after="0"/>
        <w:ind w:left="568" w:firstLine="284"/>
        <w:rPr>
          <w:ins w:id="388" w:author="CR0256" w:date="2025-12-06T19:10:00Z"/>
        </w:rPr>
      </w:pPr>
      <w:bookmarkStart w:id="389" w:name="_PERM_MCCTEMPBM_CRPT84570019___2"/>
      <w:ins w:id="390" w:author="CR0256" w:date="2025-12-06T19:10:00Z">
        <w:r w:rsidRPr="003B5446">
          <w:t>&lt;</w:t>
        </w:r>
        <w:r>
          <w:t>Event-Subscribe</w:t>
        </w:r>
        <w:r w:rsidRPr="003B5446">
          <w:t>-Request&gt; ::=</w:t>
        </w:r>
        <w:r w:rsidRPr="003B5446">
          <w:tab/>
          <w:t xml:space="preserve">&lt; Diameter Header: </w:t>
        </w:r>
        <w:del w:id="391" w:author="MCC" w:date="2025-12-10T11:55:00Z">
          <w:r w:rsidDel="00022240">
            <w:rPr>
              <w:highlight w:val="yellow"/>
            </w:rPr>
            <w:delText>zz1</w:delText>
          </w:r>
        </w:del>
      </w:ins>
      <w:ins w:id="392" w:author="MCC" w:date="2025-12-10T11:55:00Z">
        <w:r w:rsidR="00022240">
          <w:t>310</w:t>
        </w:r>
      </w:ins>
      <w:ins w:id="393" w:author="CR0256" w:date="2025-12-06T19:10:00Z">
        <w:r w:rsidRPr="003B5446">
          <w:t xml:space="preserve">, REQ, PXY, </w:t>
        </w:r>
        <w:r>
          <w:rPr>
            <w:highlight w:val="yellow"/>
          </w:rPr>
          <w:t>xx1</w:t>
        </w:r>
        <w:r>
          <w:t xml:space="preserve"> </w:t>
        </w:r>
        <w:r w:rsidRPr="003B5446">
          <w:t>&gt;</w:t>
        </w:r>
      </w:ins>
    </w:p>
    <w:p w14:paraId="72B430E0" w14:textId="77777777" w:rsidR="007A7611" w:rsidRDefault="007A7611" w:rsidP="007A7611">
      <w:pPr>
        <w:spacing w:after="0"/>
        <w:ind w:left="3408" w:firstLine="284"/>
        <w:rPr>
          <w:ins w:id="394" w:author="CR0256" w:date="2025-12-06T19:10:00Z"/>
        </w:rPr>
      </w:pPr>
      <w:bookmarkStart w:id="395" w:name="_PERM_MCCTEMPBM_CRPT84570020___2"/>
      <w:bookmarkEnd w:id="389"/>
      <w:ins w:id="396" w:author="CR0256" w:date="2025-12-06T19:10:00Z">
        <w:r w:rsidRPr="003B5446">
          <w:t>&lt; Session-Id &gt;</w:t>
        </w:r>
      </w:ins>
    </w:p>
    <w:p w14:paraId="05C4009B" w14:textId="77777777" w:rsidR="007A7611" w:rsidRPr="003B5446" w:rsidRDefault="007A7611" w:rsidP="007A7611">
      <w:pPr>
        <w:spacing w:after="0"/>
        <w:ind w:left="3408" w:firstLine="284"/>
        <w:rPr>
          <w:ins w:id="397" w:author="CR0256" w:date="2025-12-06T19:10:00Z"/>
        </w:rPr>
      </w:pPr>
      <w:bookmarkStart w:id="398" w:name="_PERM_MCCTEMPBM_CRPT84570021___2"/>
      <w:bookmarkEnd w:id="395"/>
      <w:ins w:id="399" w:author="CR0256" w:date="2025-12-06T19:10:00Z">
        <w:r w:rsidRPr="00A34932">
          <w:t>[ DRMP ]</w:t>
        </w:r>
      </w:ins>
    </w:p>
    <w:p w14:paraId="4B57FE45" w14:textId="77777777" w:rsidR="007A7611" w:rsidRPr="003B5446" w:rsidRDefault="007A7611" w:rsidP="007A7611">
      <w:pPr>
        <w:spacing w:after="0"/>
        <w:ind w:left="3408" w:firstLine="284"/>
        <w:rPr>
          <w:ins w:id="400" w:author="CR0256" w:date="2025-12-06T19:10:00Z"/>
        </w:rPr>
      </w:pPr>
      <w:bookmarkStart w:id="401" w:name="_PERM_MCCTEMPBM_CRPT84570022___2"/>
      <w:bookmarkEnd w:id="398"/>
      <w:ins w:id="402" w:author="CR0256" w:date="2025-12-06T19:10:00Z">
        <w:r w:rsidRPr="003B5446">
          <w:t>{ Vendor-Specific-Application-Id }</w:t>
        </w:r>
      </w:ins>
    </w:p>
    <w:p w14:paraId="09C26D3E" w14:textId="77777777" w:rsidR="007A7611" w:rsidRPr="003B5446" w:rsidRDefault="007A7611" w:rsidP="007A7611">
      <w:pPr>
        <w:spacing w:after="0"/>
        <w:ind w:left="3408" w:firstLine="284"/>
        <w:rPr>
          <w:ins w:id="403" w:author="CR0256" w:date="2025-12-06T19:10:00Z"/>
        </w:rPr>
      </w:pPr>
      <w:bookmarkStart w:id="404" w:name="_PERM_MCCTEMPBM_CRPT84570023___2"/>
      <w:bookmarkEnd w:id="401"/>
      <w:ins w:id="405" w:author="CR0256" w:date="2025-12-06T19:10:00Z">
        <w:r w:rsidRPr="003B5446">
          <w:t>{ Auth-Session-State }</w:t>
        </w:r>
      </w:ins>
    </w:p>
    <w:p w14:paraId="02E5A4A4" w14:textId="77777777" w:rsidR="007A7611" w:rsidRPr="003B5446" w:rsidRDefault="007A7611" w:rsidP="007A7611">
      <w:pPr>
        <w:spacing w:after="0"/>
        <w:ind w:left="3408" w:firstLine="284"/>
        <w:rPr>
          <w:ins w:id="406" w:author="CR0256" w:date="2025-12-06T19:10:00Z"/>
        </w:rPr>
      </w:pPr>
      <w:ins w:id="407" w:author="CR0256" w:date="2025-12-06T19:10:00Z">
        <w:r w:rsidRPr="003B5446">
          <w:t>{ Origin-Host }</w:t>
        </w:r>
      </w:ins>
    </w:p>
    <w:p w14:paraId="3EE9D523" w14:textId="77777777" w:rsidR="007A7611" w:rsidRPr="003B5446" w:rsidRDefault="007A7611" w:rsidP="007A7611">
      <w:pPr>
        <w:spacing w:after="0"/>
        <w:ind w:left="3408" w:firstLine="284"/>
        <w:rPr>
          <w:ins w:id="408" w:author="CR0256" w:date="2025-12-06T19:10:00Z"/>
        </w:rPr>
      </w:pPr>
      <w:ins w:id="409" w:author="CR0256" w:date="2025-12-06T19:10:00Z">
        <w:r w:rsidRPr="003B5446">
          <w:t>{ Origin-Realm }</w:t>
        </w:r>
      </w:ins>
    </w:p>
    <w:p w14:paraId="2BA263FA" w14:textId="77777777" w:rsidR="007A7611" w:rsidRPr="003B5446" w:rsidRDefault="007A7611" w:rsidP="007A7611">
      <w:pPr>
        <w:spacing w:after="0"/>
        <w:ind w:left="3408" w:firstLine="284"/>
        <w:rPr>
          <w:ins w:id="410" w:author="CR0256" w:date="2025-12-06T19:10:00Z"/>
        </w:rPr>
      </w:pPr>
      <w:ins w:id="411" w:author="CR0256" w:date="2025-12-06T19:10:00Z">
        <w:r w:rsidRPr="003B5446">
          <w:t>[ Destination-Host ]</w:t>
        </w:r>
      </w:ins>
    </w:p>
    <w:p w14:paraId="0FE24A83" w14:textId="77777777" w:rsidR="007A7611" w:rsidRPr="003B5446" w:rsidRDefault="007A7611" w:rsidP="007A7611">
      <w:pPr>
        <w:spacing w:after="0"/>
        <w:ind w:left="3408" w:firstLine="284"/>
        <w:rPr>
          <w:ins w:id="412" w:author="CR0256" w:date="2025-12-06T19:10:00Z"/>
        </w:rPr>
      </w:pPr>
      <w:bookmarkStart w:id="413" w:name="_PERM_MCCTEMPBM_CRPT84570024___2"/>
      <w:bookmarkEnd w:id="404"/>
      <w:ins w:id="414" w:author="CR0256" w:date="2025-12-06T19:10:00Z">
        <w:r w:rsidRPr="003B5446">
          <w:t>{ Destination-Realm }</w:t>
        </w:r>
      </w:ins>
    </w:p>
    <w:p w14:paraId="77512B26" w14:textId="77777777" w:rsidR="007A7611" w:rsidRDefault="007A7611" w:rsidP="007A7611">
      <w:pPr>
        <w:spacing w:after="0"/>
        <w:ind w:left="3408" w:firstLine="284"/>
        <w:rPr>
          <w:ins w:id="415" w:author="CR0256" w:date="2025-12-06T19:10:00Z"/>
          <w:lang w:eastAsia="zh-CN"/>
        </w:rPr>
      </w:pPr>
      <w:bookmarkStart w:id="416" w:name="_PERM_MCCTEMPBM_CRPT84570025___2"/>
      <w:bookmarkEnd w:id="413"/>
      <w:ins w:id="417" w:author="CR0256" w:date="2025-12-06T19:10:00Z">
        <w:r w:rsidRPr="003B5446">
          <w:t>[ User-Name ]</w:t>
        </w:r>
        <w:bookmarkStart w:id="418" w:name="_Hlt1188915"/>
        <w:bookmarkEnd w:id="418"/>
      </w:ins>
    </w:p>
    <w:p w14:paraId="7FF14D68" w14:textId="77777777" w:rsidR="007A7611" w:rsidRPr="003B5446" w:rsidRDefault="007A7611" w:rsidP="007A7611">
      <w:pPr>
        <w:spacing w:after="0"/>
        <w:ind w:left="3408" w:firstLine="284"/>
        <w:rPr>
          <w:ins w:id="419" w:author="CR0256" w:date="2025-12-06T19:10:00Z"/>
        </w:rPr>
      </w:pPr>
      <w:ins w:id="420" w:author="CR0256" w:date="2025-12-06T19:10:00Z">
        <w:r>
          <w:t>[ OC-Supported-Features</w:t>
        </w:r>
        <w:r w:rsidRPr="008C3298">
          <w:t xml:space="preserve"> ]</w:t>
        </w:r>
      </w:ins>
    </w:p>
    <w:p w14:paraId="673391AE" w14:textId="77777777" w:rsidR="007A7611" w:rsidRPr="003B5446" w:rsidRDefault="007A7611" w:rsidP="007A7611">
      <w:pPr>
        <w:spacing w:after="0"/>
        <w:ind w:left="3408" w:firstLine="284"/>
        <w:rPr>
          <w:ins w:id="421" w:author="CR0256" w:date="2025-12-06T19:10:00Z"/>
        </w:rPr>
      </w:pPr>
      <w:ins w:id="422" w:author="CR0256" w:date="2025-12-06T19:10:00Z">
        <w:r w:rsidRPr="003B5446">
          <w:rPr>
            <w:b/>
            <w:bCs/>
          </w:rPr>
          <w:t>*[ Supported-Features ]</w:t>
        </w:r>
      </w:ins>
    </w:p>
    <w:p w14:paraId="4068A6A3" w14:textId="77777777" w:rsidR="007A7611" w:rsidRDefault="007A7611" w:rsidP="007A7611">
      <w:pPr>
        <w:spacing w:after="0"/>
        <w:ind w:left="3408" w:firstLine="284"/>
        <w:rPr>
          <w:ins w:id="423" w:author="CR0256" w:date="2025-12-06T19:10:00Z"/>
          <w:b/>
          <w:bCs/>
        </w:rPr>
      </w:pPr>
      <w:ins w:id="424" w:author="CR0256" w:date="2025-12-06T19:10:00Z">
        <w:r>
          <w:rPr>
            <w:b/>
            <w:bCs/>
          </w:rPr>
          <w:t xml:space="preserve">[ </w:t>
        </w:r>
        <w:r w:rsidRPr="003B5446">
          <w:rPr>
            <w:b/>
            <w:bCs/>
          </w:rPr>
          <w:t xml:space="preserve">Public-Identity </w:t>
        </w:r>
        <w:r>
          <w:rPr>
            <w:b/>
            <w:bCs/>
          </w:rPr>
          <w:t>]</w:t>
        </w:r>
      </w:ins>
    </w:p>
    <w:p w14:paraId="09CDA0AC" w14:textId="77777777" w:rsidR="007A7611" w:rsidRDefault="007A7611" w:rsidP="007A7611">
      <w:pPr>
        <w:spacing w:after="0"/>
        <w:ind w:left="3408" w:firstLine="284"/>
        <w:rPr>
          <w:ins w:id="425" w:author="CR0256" w:date="2025-12-06T19:10:00Z"/>
          <w:b/>
          <w:bCs/>
        </w:rPr>
      </w:pPr>
      <w:ins w:id="426" w:author="CR0256" w:date="2025-12-06T19:10:00Z">
        <w:r w:rsidRPr="00DD06BD">
          <w:rPr>
            <w:b/>
            <w:bCs/>
          </w:rPr>
          <w:t>[</w:t>
        </w:r>
        <w:r>
          <w:rPr>
            <w:b/>
            <w:bCs/>
          </w:rPr>
          <w:t xml:space="preserve"> </w:t>
        </w:r>
        <w:r w:rsidRPr="00DD06BD">
          <w:rPr>
            <w:rFonts w:hint="eastAsia"/>
            <w:b/>
            <w:bCs/>
            <w:lang w:eastAsia="zh-CN"/>
          </w:rPr>
          <w:t>A</w:t>
        </w:r>
        <w:r w:rsidRPr="00DD06BD">
          <w:rPr>
            <w:b/>
            <w:bCs/>
            <w:lang w:eastAsia="zh-CN"/>
          </w:rPr>
          <w:t>ny-User-Indication</w:t>
        </w:r>
        <w:r>
          <w:rPr>
            <w:b/>
            <w:bCs/>
            <w:lang w:eastAsia="zh-CN"/>
          </w:rPr>
          <w:t xml:space="preserve"> </w:t>
        </w:r>
        <w:r w:rsidRPr="00DD06BD">
          <w:rPr>
            <w:b/>
            <w:bCs/>
          </w:rPr>
          <w:t>]</w:t>
        </w:r>
      </w:ins>
    </w:p>
    <w:p w14:paraId="309997B7" w14:textId="77777777" w:rsidR="007A7611" w:rsidRPr="006D3835" w:rsidRDefault="007A7611" w:rsidP="007A7611">
      <w:pPr>
        <w:spacing w:after="0"/>
        <w:ind w:left="3408" w:firstLine="284"/>
        <w:rPr>
          <w:ins w:id="427" w:author="CR0256" w:date="2025-12-06T19:10:00Z"/>
          <w:b/>
          <w:bCs/>
        </w:rPr>
      </w:pPr>
      <w:ins w:id="428" w:author="CR0256" w:date="2025-12-06T19:10:00Z">
        <w:r w:rsidRPr="006D3835">
          <w:rPr>
            <w:b/>
            <w:bCs/>
          </w:rPr>
          <w:t>{ Subs-</w:t>
        </w:r>
        <w:proofErr w:type="spellStart"/>
        <w:r w:rsidRPr="006D3835">
          <w:rPr>
            <w:b/>
            <w:bCs/>
          </w:rPr>
          <w:t>Req</w:t>
        </w:r>
        <w:proofErr w:type="spellEnd"/>
        <w:r w:rsidRPr="006D3835">
          <w:rPr>
            <w:b/>
            <w:bCs/>
          </w:rPr>
          <w:t>-Type }</w:t>
        </w:r>
      </w:ins>
    </w:p>
    <w:p w14:paraId="0F5E07EC" w14:textId="77777777" w:rsidR="007A7611" w:rsidRPr="006D3835" w:rsidRDefault="007A7611" w:rsidP="007A7611">
      <w:pPr>
        <w:spacing w:after="0"/>
        <w:ind w:left="3408" w:firstLine="284"/>
        <w:rPr>
          <w:ins w:id="429" w:author="CR0256" w:date="2025-12-06T19:10:00Z"/>
          <w:b/>
          <w:bCs/>
        </w:rPr>
      </w:pPr>
      <w:ins w:id="430" w:author="CR0256" w:date="2025-12-06T19:10:00Z">
        <w:r w:rsidRPr="006D3835">
          <w:rPr>
            <w:rFonts w:hint="eastAsia"/>
            <w:b/>
            <w:bCs/>
            <w:lang w:eastAsia="zh-CN"/>
          </w:rPr>
          <w:t>[</w:t>
        </w:r>
        <w:r w:rsidRPr="006D3835">
          <w:rPr>
            <w:b/>
            <w:bCs/>
            <w:lang w:eastAsia="zh-CN"/>
          </w:rPr>
          <w:t xml:space="preserve"> </w:t>
        </w:r>
        <w:r w:rsidRPr="006D3835">
          <w:rPr>
            <w:b/>
            <w:bCs/>
          </w:rPr>
          <w:t>Send-Data-Indication ]</w:t>
        </w:r>
      </w:ins>
    </w:p>
    <w:p w14:paraId="2562A44E" w14:textId="77777777" w:rsidR="007A7611" w:rsidRPr="006D3835" w:rsidRDefault="007A7611" w:rsidP="007A7611">
      <w:pPr>
        <w:spacing w:after="0"/>
        <w:ind w:left="3408" w:firstLine="284"/>
        <w:rPr>
          <w:ins w:id="431" w:author="CR0256" w:date="2025-12-06T19:10:00Z"/>
          <w:b/>
          <w:bCs/>
          <w:lang w:eastAsia="zh-CN"/>
        </w:rPr>
      </w:pPr>
      <w:ins w:id="432" w:author="CR0256" w:date="2025-12-06T19:10:00Z">
        <w:r w:rsidRPr="006D3835">
          <w:rPr>
            <w:rFonts w:hint="eastAsia"/>
            <w:b/>
            <w:bCs/>
            <w:lang w:eastAsia="zh-CN"/>
          </w:rPr>
          <w:t>[</w:t>
        </w:r>
        <w:r w:rsidRPr="006D3835">
          <w:rPr>
            <w:b/>
            <w:bCs/>
            <w:lang w:eastAsia="zh-CN"/>
          </w:rPr>
          <w:t xml:space="preserve"> </w:t>
        </w:r>
        <w:r w:rsidRPr="006D3835">
          <w:rPr>
            <w:b/>
            <w:bCs/>
          </w:rPr>
          <w:t>Expiry-Time ]</w:t>
        </w:r>
      </w:ins>
    </w:p>
    <w:p w14:paraId="54460752" w14:textId="77777777" w:rsidR="007A7611" w:rsidRPr="00DD06BD" w:rsidRDefault="007A7611" w:rsidP="007A7611">
      <w:pPr>
        <w:spacing w:after="0"/>
        <w:ind w:left="3408" w:firstLine="284"/>
        <w:rPr>
          <w:ins w:id="433" w:author="CR0256" w:date="2025-12-06T19:10:00Z"/>
          <w:b/>
          <w:bCs/>
        </w:rPr>
      </w:pPr>
      <w:ins w:id="434" w:author="CR0256" w:date="2025-12-06T19:10:00Z">
        <w:r>
          <w:rPr>
            <w:rFonts w:hint="eastAsia"/>
            <w:b/>
            <w:bCs/>
            <w:lang w:eastAsia="zh-CN"/>
          </w:rPr>
          <w:t>{</w:t>
        </w:r>
        <w:r w:rsidRPr="00DD06BD">
          <w:rPr>
            <w:b/>
            <w:bCs/>
          </w:rPr>
          <w:t xml:space="preserve"> Event-Reporting-Options </w:t>
        </w:r>
        <w:r>
          <w:rPr>
            <w:rFonts w:hint="eastAsia"/>
            <w:b/>
            <w:bCs/>
            <w:lang w:eastAsia="zh-CN"/>
          </w:rPr>
          <w:t>}</w:t>
        </w:r>
      </w:ins>
    </w:p>
    <w:p w14:paraId="1D93BD77" w14:textId="77777777" w:rsidR="007A7611" w:rsidRPr="00DD06BD" w:rsidRDefault="007A7611" w:rsidP="007A7611">
      <w:pPr>
        <w:spacing w:after="0"/>
        <w:ind w:left="3408" w:firstLine="284"/>
        <w:rPr>
          <w:ins w:id="435" w:author="CR0256" w:date="2025-12-06T19:10:00Z"/>
          <w:b/>
          <w:bCs/>
        </w:rPr>
      </w:pPr>
      <w:ins w:id="436" w:author="CR0256" w:date="2025-12-06T19:10:00Z">
        <w:r w:rsidRPr="00DD06BD">
          <w:rPr>
            <w:b/>
            <w:bCs/>
          </w:rPr>
          <w:t>{</w:t>
        </w:r>
        <w:r>
          <w:rPr>
            <w:b/>
            <w:bCs/>
          </w:rPr>
          <w:t xml:space="preserve"> </w:t>
        </w:r>
        <w:r w:rsidRPr="00DD06BD">
          <w:rPr>
            <w:b/>
            <w:bCs/>
          </w:rPr>
          <w:t>Event-List</w:t>
        </w:r>
        <w:r>
          <w:rPr>
            <w:b/>
            <w:bCs/>
          </w:rPr>
          <w:t xml:space="preserve"> </w:t>
        </w:r>
        <w:r w:rsidRPr="00DD06BD">
          <w:rPr>
            <w:b/>
            <w:bCs/>
          </w:rPr>
          <w:t>}</w:t>
        </w:r>
      </w:ins>
    </w:p>
    <w:p w14:paraId="47D84E8E" w14:textId="77777777" w:rsidR="007A7611" w:rsidRPr="00DD06BD" w:rsidRDefault="007A7611" w:rsidP="007A7611">
      <w:pPr>
        <w:spacing w:after="0"/>
        <w:ind w:left="3408" w:firstLine="284"/>
        <w:rPr>
          <w:ins w:id="437" w:author="CR0256" w:date="2025-12-06T19:10:00Z"/>
          <w:b/>
          <w:bCs/>
        </w:rPr>
      </w:pPr>
      <w:ins w:id="438" w:author="CR0256" w:date="2025-12-06T19:10:00Z">
        <w:r>
          <w:rPr>
            <w:rFonts w:hint="eastAsia"/>
            <w:b/>
            <w:bCs/>
            <w:lang w:eastAsia="zh-CN"/>
          </w:rPr>
          <w:t>{</w:t>
        </w:r>
        <w:r>
          <w:rPr>
            <w:b/>
            <w:bCs/>
          </w:rPr>
          <w:t xml:space="preserve"> </w:t>
        </w:r>
        <w:r w:rsidRPr="00DD06BD">
          <w:rPr>
            <w:b/>
            <w:bCs/>
          </w:rPr>
          <w:t>Notification-Address</w:t>
        </w:r>
        <w:r>
          <w:rPr>
            <w:b/>
            <w:bCs/>
          </w:rPr>
          <w:t xml:space="preserve"> </w:t>
        </w:r>
        <w:r>
          <w:rPr>
            <w:rFonts w:hint="eastAsia"/>
            <w:b/>
            <w:bCs/>
            <w:lang w:eastAsia="zh-CN"/>
          </w:rPr>
          <w:t>}</w:t>
        </w:r>
      </w:ins>
    </w:p>
    <w:p w14:paraId="504A6CA2" w14:textId="77777777" w:rsidR="007A7611" w:rsidRPr="00DD06BD" w:rsidRDefault="007A7611" w:rsidP="007A7611">
      <w:pPr>
        <w:spacing w:after="0"/>
        <w:ind w:left="3408" w:firstLine="284"/>
        <w:rPr>
          <w:ins w:id="439" w:author="CR0256" w:date="2025-12-06T19:10:00Z"/>
          <w:b/>
          <w:bCs/>
        </w:rPr>
      </w:pPr>
      <w:ins w:id="440" w:author="CR0256" w:date="2025-12-06T19:10:00Z">
        <w:r w:rsidRPr="00DD06BD">
          <w:rPr>
            <w:b/>
            <w:bCs/>
          </w:rPr>
          <w:t>[</w:t>
        </w:r>
        <w:r>
          <w:rPr>
            <w:b/>
            <w:bCs/>
          </w:rPr>
          <w:t xml:space="preserve"> </w:t>
        </w:r>
        <w:r w:rsidRPr="00DD06BD">
          <w:rPr>
            <w:b/>
            <w:bCs/>
          </w:rPr>
          <w:t>Notification-Correlation-Identity</w:t>
        </w:r>
        <w:r>
          <w:rPr>
            <w:b/>
            <w:bCs/>
          </w:rPr>
          <w:t xml:space="preserve"> </w:t>
        </w:r>
        <w:r w:rsidRPr="00DD06BD">
          <w:rPr>
            <w:b/>
            <w:bCs/>
          </w:rPr>
          <w:t>]</w:t>
        </w:r>
      </w:ins>
    </w:p>
    <w:p w14:paraId="523674E4" w14:textId="77777777" w:rsidR="007A7611" w:rsidRPr="003B5446" w:rsidRDefault="007A7611" w:rsidP="007A7611">
      <w:pPr>
        <w:spacing w:after="0"/>
        <w:ind w:left="3408" w:firstLine="284"/>
        <w:rPr>
          <w:ins w:id="441" w:author="CR0256" w:date="2025-12-06T19:10:00Z"/>
        </w:rPr>
      </w:pPr>
      <w:bookmarkStart w:id="442" w:name="_PERM_MCCTEMPBM_CRPT84570026___3"/>
      <w:bookmarkEnd w:id="416"/>
      <w:ins w:id="443" w:author="CR0256" w:date="2025-12-06T19:10:00Z">
        <w:r w:rsidRPr="003B5446">
          <w:t>*[ AVP ]</w:t>
        </w:r>
      </w:ins>
    </w:p>
    <w:bookmarkEnd w:id="442"/>
    <w:p w14:paraId="0E2F3A34" w14:textId="77777777" w:rsidR="007A7611" w:rsidRPr="003B5446" w:rsidDel="000C315A" w:rsidRDefault="007A7611" w:rsidP="007A7611">
      <w:pPr>
        <w:spacing w:after="0"/>
        <w:ind w:left="3408" w:firstLine="284"/>
        <w:rPr>
          <w:ins w:id="444" w:author="CR0256" w:date="2025-12-06T19:10:00Z"/>
          <w:del w:id="445" w:author="CR0256" w:date="2025-12-06T19:10:00Z"/>
        </w:rPr>
      </w:pPr>
      <w:ins w:id="446" w:author="CR0256" w:date="2025-12-06T19:10:00Z">
        <w:r w:rsidRPr="003B5446">
          <w:t>*[ Proxy-Info ]</w:t>
        </w:r>
      </w:ins>
    </w:p>
    <w:p w14:paraId="44D89B88" w14:textId="77777777" w:rsidR="007A7611" w:rsidRPr="003B5446" w:rsidRDefault="007A7611" w:rsidP="007A7611">
      <w:pPr>
        <w:spacing w:after="0"/>
        <w:ind w:left="3408" w:firstLine="284"/>
      </w:pPr>
      <w:ins w:id="447" w:author="CR0256" w:date="2025-12-06T19:10:00Z">
        <w:r w:rsidRPr="003B5446">
          <w:t>*[ Route-Record ]</w:t>
        </w:r>
      </w:ins>
    </w:p>
    <w:bookmarkEnd w:id="378"/>
    <w:p w14:paraId="44D3848D" w14:textId="77777777" w:rsidR="007A7611" w:rsidRPr="00A10A22" w:rsidRDefault="007A7611" w:rsidP="007A7611">
      <w:pPr>
        <w:pStyle w:val="B10"/>
        <w:ind w:left="0" w:firstLine="0"/>
        <w:rPr>
          <w:lang w:eastAsia="zh-CN"/>
        </w:rPr>
      </w:pPr>
    </w:p>
    <w:p w14:paraId="0190EE64" w14:textId="77777777" w:rsidR="007A7611" w:rsidRPr="003B5446" w:rsidRDefault="007A7611" w:rsidP="007A7611">
      <w:pPr>
        <w:pStyle w:val="Heading3"/>
        <w:rPr>
          <w:ins w:id="448" w:author="CR0256" w:date="2025-12-06T19:10:00Z"/>
        </w:rPr>
      </w:pPr>
      <w:bookmarkStart w:id="449" w:name="_Toc106895220"/>
      <w:ins w:id="450" w:author="CR0256" w:date="2025-12-06T19:10:00Z">
        <w:r>
          <w:t>8.</w:t>
        </w:r>
        <w:r w:rsidRPr="00AE5F36">
          <w:t>1.</w:t>
        </w:r>
        <w:r>
          <w:t>2</w:t>
        </w:r>
        <w:r w:rsidRPr="00AE5F36">
          <w:tab/>
        </w:r>
        <w:r>
          <w:t>Event-Subscribe</w:t>
        </w:r>
        <w:r w:rsidRPr="00AE5F36">
          <w:t>-Answer (</w:t>
        </w:r>
        <w:r>
          <w:t>ES</w:t>
        </w:r>
        <w:r w:rsidRPr="00AE5F36">
          <w:t>A) Command</w:t>
        </w:r>
        <w:bookmarkEnd w:id="449"/>
      </w:ins>
    </w:p>
    <w:p w14:paraId="30162BA6" w14:textId="4E962519" w:rsidR="007A7611" w:rsidRPr="003B5446" w:rsidRDefault="007A7611" w:rsidP="007A7611">
      <w:pPr>
        <w:rPr>
          <w:ins w:id="451" w:author="CR0256" w:date="2025-12-06T19:10:00Z"/>
        </w:rPr>
      </w:pPr>
      <w:ins w:id="452" w:author="CR0256" w:date="2025-12-06T19:10:00Z">
        <w:r w:rsidRPr="003B5446">
          <w:t xml:space="preserve">The </w:t>
        </w:r>
        <w:r>
          <w:t>Event-Subscribe</w:t>
        </w:r>
        <w:r w:rsidRPr="003B5446">
          <w:t>-Answer (</w:t>
        </w:r>
        <w:r>
          <w:t>ES</w:t>
        </w:r>
        <w:r w:rsidRPr="003B5446">
          <w:t xml:space="preserve">A) command, indicated by the Command-Code field set to </w:t>
        </w:r>
        <w:del w:id="453" w:author="MCC" w:date="2025-12-10T11:55:00Z">
          <w:r w:rsidDel="00022240">
            <w:rPr>
              <w:highlight w:val="yellow"/>
            </w:rPr>
            <w:delText>zz1</w:delText>
          </w:r>
        </w:del>
      </w:ins>
      <w:ins w:id="454" w:author="MCC" w:date="2025-12-10T11:55:00Z">
        <w:r w:rsidR="00022240">
          <w:t>310</w:t>
        </w:r>
      </w:ins>
      <w:ins w:id="455" w:author="CR0256" w:date="2025-12-06T19:10:00Z">
        <w:r w:rsidRPr="003B5446">
          <w:t xml:space="preserve"> and the </w:t>
        </w:r>
        <w:r>
          <w:t>'</w:t>
        </w:r>
        <w:r w:rsidRPr="003B5446">
          <w:t>R</w:t>
        </w:r>
        <w:r>
          <w:t>'</w:t>
        </w:r>
        <w:r w:rsidRPr="003B5446">
          <w:t xml:space="preserve"> bit cleared in the Command Flags field, is sent by a server in response to the </w:t>
        </w:r>
        <w:r>
          <w:t>Event-Subscribe</w:t>
        </w:r>
        <w:r w:rsidRPr="003B5446">
          <w:t xml:space="preserve">-Request command. The Experimental-Result AVP may contain one of the values defined in </w:t>
        </w:r>
        <w:r>
          <w:t>clause 8.</w:t>
        </w:r>
        <w:r w:rsidRPr="003B5446">
          <w:t>2.</w:t>
        </w:r>
      </w:ins>
    </w:p>
    <w:p w14:paraId="5D95576C" w14:textId="77777777" w:rsidR="007A7611" w:rsidRPr="003B5446" w:rsidRDefault="007A7611" w:rsidP="007A7611">
      <w:pPr>
        <w:rPr>
          <w:ins w:id="456" w:author="CR0256" w:date="2025-12-06T19:10:00Z"/>
        </w:rPr>
      </w:pPr>
      <w:ins w:id="457" w:author="CR0256" w:date="2025-12-06T19:10:00Z">
        <w:r w:rsidRPr="003B5446">
          <w:t>Message Format</w:t>
        </w:r>
      </w:ins>
    </w:p>
    <w:p w14:paraId="4547A097" w14:textId="7B9E5E0F" w:rsidR="007A7611" w:rsidRPr="003B5446" w:rsidRDefault="007A7611" w:rsidP="007A7611">
      <w:pPr>
        <w:spacing w:after="0"/>
        <w:ind w:left="568" w:firstLine="284"/>
        <w:rPr>
          <w:ins w:id="458" w:author="CR0256" w:date="2025-12-06T19:10:00Z"/>
        </w:rPr>
      </w:pPr>
      <w:bookmarkStart w:id="459" w:name="_PERM_MCCTEMPBM_CRPT71670007___2"/>
      <w:bookmarkStart w:id="460" w:name="_PERM_MCCTEMPBM_CRPT84570028___2"/>
      <w:ins w:id="461" w:author="CR0256" w:date="2025-12-06T19:10:00Z">
        <w:r w:rsidRPr="003B5446">
          <w:t>&lt;</w:t>
        </w:r>
        <w:r>
          <w:t>Event-Subscribe</w:t>
        </w:r>
        <w:r w:rsidRPr="003B5446">
          <w:t>-Answer&gt; ::=</w:t>
        </w:r>
        <w:r w:rsidRPr="003B5446">
          <w:tab/>
          <w:t xml:space="preserve">&lt; Diameter Header: </w:t>
        </w:r>
        <w:del w:id="462" w:author="MCC" w:date="2025-12-10T11:55:00Z">
          <w:r w:rsidDel="00022240">
            <w:rPr>
              <w:highlight w:val="yellow"/>
            </w:rPr>
            <w:delText>zz1</w:delText>
          </w:r>
        </w:del>
      </w:ins>
      <w:ins w:id="463" w:author="MCC" w:date="2025-12-10T11:55:00Z">
        <w:r w:rsidR="00022240">
          <w:t>310</w:t>
        </w:r>
      </w:ins>
      <w:ins w:id="464" w:author="CR0256" w:date="2025-12-06T19:10:00Z">
        <w:r w:rsidRPr="003B5446">
          <w:t>, PXY,</w:t>
        </w:r>
        <w:r>
          <w:t xml:space="preserve"> </w:t>
        </w:r>
        <w:r>
          <w:rPr>
            <w:highlight w:val="yellow"/>
          </w:rPr>
          <w:t>xx1</w:t>
        </w:r>
        <w:r w:rsidRPr="003B5446">
          <w:t xml:space="preserve"> &gt;</w:t>
        </w:r>
      </w:ins>
    </w:p>
    <w:p w14:paraId="67E894A0" w14:textId="77777777" w:rsidR="007A7611" w:rsidRDefault="007A7611" w:rsidP="007A7611">
      <w:pPr>
        <w:spacing w:after="0"/>
        <w:ind w:left="3408" w:firstLine="284"/>
        <w:rPr>
          <w:ins w:id="465" w:author="CR0256" w:date="2025-12-06T19:10:00Z"/>
        </w:rPr>
      </w:pPr>
      <w:bookmarkStart w:id="466" w:name="_PERM_MCCTEMPBM_CRPT71670008___2"/>
      <w:bookmarkEnd w:id="459"/>
      <w:ins w:id="467" w:author="CR0256" w:date="2025-12-06T19:10:00Z">
        <w:r>
          <w:tab/>
        </w:r>
        <w:r w:rsidRPr="003B5446">
          <w:t>&lt; Session-Id &gt;</w:t>
        </w:r>
      </w:ins>
    </w:p>
    <w:p w14:paraId="609A9ACF" w14:textId="77777777" w:rsidR="007A7611" w:rsidRPr="003B5446" w:rsidRDefault="007A7611" w:rsidP="007A7611">
      <w:pPr>
        <w:spacing w:after="0"/>
        <w:ind w:left="3408" w:firstLine="284"/>
        <w:rPr>
          <w:ins w:id="468" w:author="CR0256" w:date="2025-12-06T19:10:00Z"/>
        </w:rPr>
      </w:pPr>
      <w:bookmarkStart w:id="469" w:name="_PERM_MCCTEMPBM_CRPT84570029___2"/>
      <w:bookmarkEnd w:id="460"/>
      <w:ins w:id="470" w:author="CR0256" w:date="2025-12-06T19:10:00Z">
        <w:r w:rsidRPr="00A34932">
          <w:t>[ DRMP ]</w:t>
        </w:r>
      </w:ins>
    </w:p>
    <w:p w14:paraId="2631EB7D" w14:textId="77777777" w:rsidR="007A7611" w:rsidRPr="003B5446" w:rsidRDefault="007A7611" w:rsidP="007A7611">
      <w:pPr>
        <w:spacing w:after="0"/>
        <w:ind w:left="3408" w:firstLine="284"/>
        <w:rPr>
          <w:ins w:id="471" w:author="CR0256" w:date="2025-12-06T19:10:00Z"/>
        </w:rPr>
      </w:pPr>
      <w:bookmarkStart w:id="472" w:name="_PERM_MCCTEMPBM_CRPT84570030___2"/>
      <w:bookmarkEnd w:id="469"/>
      <w:ins w:id="473" w:author="CR0256" w:date="2025-12-06T19:10:00Z">
        <w:r w:rsidRPr="003B5446">
          <w:t>{ Vendor-Specific-Application-Id }</w:t>
        </w:r>
      </w:ins>
    </w:p>
    <w:p w14:paraId="6423F0A7" w14:textId="77777777" w:rsidR="007A7611" w:rsidRPr="003B5446" w:rsidRDefault="007A7611" w:rsidP="007A7611">
      <w:pPr>
        <w:spacing w:after="0"/>
        <w:ind w:left="3408" w:firstLine="284"/>
        <w:rPr>
          <w:ins w:id="474" w:author="CR0256" w:date="2025-12-06T19:10:00Z"/>
        </w:rPr>
      </w:pPr>
      <w:bookmarkStart w:id="475" w:name="_PERM_MCCTEMPBM_CRPT84570031___2"/>
      <w:bookmarkEnd w:id="472"/>
      <w:ins w:id="476" w:author="CR0256" w:date="2025-12-06T19:10:00Z">
        <w:r w:rsidRPr="003B5446">
          <w:t>[ Result-Code ]</w:t>
        </w:r>
      </w:ins>
    </w:p>
    <w:p w14:paraId="51D41321" w14:textId="77777777" w:rsidR="007A7611" w:rsidRPr="003B5446" w:rsidRDefault="007A7611" w:rsidP="007A7611">
      <w:pPr>
        <w:spacing w:after="0"/>
        <w:ind w:left="3408" w:firstLine="284"/>
        <w:rPr>
          <w:ins w:id="477" w:author="CR0256" w:date="2025-12-06T19:10:00Z"/>
        </w:rPr>
      </w:pPr>
      <w:bookmarkStart w:id="478" w:name="_PERM_MCCTEMPBM_CRPT84570032___2"/>
      <w:bookmarkEnd w:id="475"/>
      <w:ins w:id="479" w:author="CR0256" w:date="2025-12-06T19:10:00Z">
        <w:r w:rsidRPr="003B5446">
          <w:t>[ Experimental-Result ]</w:t>
        </w:r>
      </w:ins>
    </w:p>
    <w:p w14:paraId="4FEEB85F" w14:textId="77777777" w:rsidR="007A7611" w:rsidRPr="003B5446" w:rsidRDefault="007A7611" w:rsidP="007A7611">
      <w:pPr>
        <w:spacing w:after="0"/>
        <w:ind w:left="3408" w:firstLine="284"/>
        <w:rPr>
          <w:ins w:id="480" w:author="CR0256" w:date="2025-12-06T19:10:00Z"/>
        </w:rPr>
      </w:pPr>
      <w:ins w:id="481" w:author="CR0256" w:date="2025-12-06T19:10:00Z">
        <w:r w:rsidRPr="003B5446">
          <w:t>{ Auth-Session-State }</w:t>
        </w:r>
      </w:ins>
    </w:p>
    <w:p w14:paraId="1423F71F" w14:textId="77777777" w:rsidR="007A7611" w:rsidRPr="003B5446" w:rsidRDefault="007A7611" w:rsidP="007A7611">
      <w:pPr>
        <w:spacing w:after="0"/>
        <w:ind w:left="3408" w:firstLine="284"/>
        <w:rPr>
          <w:ins w:id="482" w:author="CR0256" w:date="2025-12-06T19:10:00Z"/>
        </w:rPr>
      </w:pPr>
      <w:ins w:id="483" w:author="CR0256" w:date="2025-12-06T19:10:00Z">
        <w:r w:rsidRPr="003B5446">
          <w:t>{ Origin-Host }</w:t>
        </w:r>
      </w:ins>
    </w:p>
    <w:p w14:paraId="42CC153C" w14:textId="77777777" w:rsidR="007A7611" w:rsidRPr="003B5446" w:rsidRDefault="007A7611" w:rsidP="007A7611">
      <w:pPr>
        <w:spacing w:after="0"/>
        <w:ind w:left="3408" w:firstLine="284"/>
        <w:rPr>
          <w:ins w:id="484" w:author="CR0256" w:date="2025-12-06T19:10:00Z"/>
        </w:rPr>
      </w:pPr>
      <w:ins w:id="485" w:author="CR0256" w:date="2025-12-06T19:10:00Z">
        <w:r w:rsidRPr="003B5446">
          <w:t>{ Origin-Realm }</w:t>
        </w:r>
      </w:ins>
    </w:p>
    <w:p w14:paraId="2A5788BF" w14:textId="77777777" w:rsidR="007A7611" w:rsidRDefault="007A7611" w:rsidP="007A7611">
      <w:pPr>
        <w:spacing w:after="0"/>
        <w:ind w:left="3408" w:firstLine="284"/>
        <w:rPr>
          <w:ins w:id="486" w:author="CR0256" w:date="2025-12-06T19:10:00Z"/>
        </w:rPr>
      </w:pPr>
      <w:ins w:id="487" w:author="CR0256" w:date="2025-12-06T19:10:00Z">
        <w:r w:rsidRPr="003B5446">
          <w:t>[ User-Name ]</w:t>
        </w:r>
      </w:ins>
    </w:p>
    <w:p w14:paraId="7B25DB14" w14:textId="77777777" w:rsidR="007A7611" w:rsidRDefault="007A7611" w:rsidP="007A7611">
      <w:pPr>
        <w:spacing w:after="0"/>
        <w:ind w:left="3408" w:firstLine="284"/>
        <w:rPr>
          <w:ins w:id="488" w:author="CR0256" w:date="2025-12-06T19:10:00Z"/>
        </w:rPr>
      </w:pPr>
      <w:ins w:id="489" w:author="CR0256" w:date="2025-12-06T19:10:00Z">
        <w:r>
          <w:t>[ OC-Supported-Features</w:t>
        </w:r>
        <w:r w:rsidRPr="008C3298">
          <w:t xml:space="preserve"> ]</w:t>
        </w:r>
      </w:ins>
    </w:p>
    <w:p w14:paraId="76528A58" w14:textId="77777777" w:rsidR="007A7611" w:rsidRDefault="007A7611" w:rsidP="007A7611">
      <w:pPr>
        <w:spacing w:after="0"/>
        <w:ind w:left="3408" w:firstLine="284"/>
        <w:rPr>
          <w:ins w:id="490" w:author="CR0256" w:date="2025-12-06T19:10:00Z"/>
        </w:rPr>
      </w:pPr>
      <w:ins w:id="491" w:author="CR0256" w:date="2025-12-06T19:10:00Z">
        <w:r>
          <w:t>[ OC-OLR</w:t>
        </w:r>
        <w:r w:rsidRPr="008C3298">
          <w:t xml:space="preserve"> ]</w:t>
        </w:r>
      </w:ins>
    </w:p>
    <w:p w14:paraId="57924A61" w14:textId="77777777" w:rsidR="007A7611" w:rsidRDefault="007A7611" w:rsidP="007A7611">
      <w:pPr>
        <w:spacing w:after="0"/>
        <w:ind w:left="3408" w:firstLine="284"/>
        <w:rPr>
          <w:ins w:id="492" w:author="CR0256" w:date="2025-12-06T19:10:00Z"/>
        </w:rPr>
      </w:pPr>
      <w:ins w:id="493" w:author="CR0256" w:date="2025-12-06T19:10:00Z">
        <w:r>
          <w:t>*[ Load ]</w:t>
        </w:r>
      </w:ins>
    </w:p>
    <w:p w14:paraId="223C412F" w14:textId="77777777" w:rsidR="007A7611" w:rsidRDefault="007A7611" w:rsidP="007A7611">
      <w:pPr>
        <w:spacing w:after="0"/>
        <w:ind w:left="3408" w:firstLine="284"/>
        <w:rPr>
          <w:ins w:id="494" w:author="CR0256" w:date="2025-12-06T19:10:00Z"/>
          <w:b/>
          <w:bCs/>
        </w:rPr>
      </w:pPr>
      <w:ins w:id="495" w:author="CR0256" w:date="2025-12-06T19:10:00Z">
        <w:r w:rsidRPr="008D1BC4">
          <w:rPr>
            <w:b/>
            <w:bCs/>
          </w:rPr>
          <w:t>*[ Supported-Features ]</w:t>
        </w:r>
      </w:ins>
    </w:p>
    <w:p w14:paraId="7C9D68A9" w14:textId="77777777" w:rsidR="007A7611" w:rsidRPr="00DD06BD" w:rsidRDefault="007A7611" w:rsidP="007A7611">
      <w:pPr>
        <w:spacing w:after="0"/>
        <w:ind w:left="3408" w:firstLine="284"/>
        <w:rPr>
          <w:ins w:id="496" w:author="CR0256" w:date="2025-12-06T19:10:00Z"/>
        </w:rPr>
      </w:pPr>
      <w:ins w:id="497" w:author="CR0256" w:date="2025-12-06T19:10:00Z">
        <w:r w:rsidRPr="00DD06BD">
          <w:t>[</w:t>
        </w:r>
        <w:r>
          <w:t xml:space="preserve"> </w:t>
        </w:r>
        <w:r w:rsidRPr="00DD06BD">
          <w:t>Ims-Event-Report</w:t>
        </w:r>
        <w:r>
          <w:t xml:space="preserve"> </w:t>
        </w:r>
        <w:r w:rsidRPr="00DD06BD">
          <w:t>]</w:t>
        </w:r>
      </w:ins>
    </w:p>
    <w:p w14:paraId="3DC50B43" w14:textId="77777777" w:rsidR="007A7611" w:rsidRPr="00DD06BD" w:rsidRDefault="007A7611" w:rsidP="007A7611">
      <w:pPr>
        <w:spacing w:after="0"/>
        <w:ind w:left="3408" w:firstLine="284"/>
        <w:rPr>
          <w:ins w:id="498" w:author="CR0256" w:date="2025-12-06T19:10:00Z"/>
        </w:rPr>
      </w:pPr>
      <w:ins w:id="499" w:author="CR0256" w:date="2025-12-06T19:10:00Z">
        <w:r>
          <w:t>*</w:t>
        </w:r>
        <w:r w:rsidRPr="00DD06BD">
          <w:t>{</w:t>
        </w:r>
        <w:r>
          <w:t xml:space="preserve"> </w:t>
        </w:r>
        <w:r w:rsidRPr="00DD06BD">
          <w:t>Event-List</w:t>
        </w:r>
        <w:r>
          <w:t xml:space="preserve"> </w:t>
        </w:r>
        <w:r w:rsidRPr="00DD06BD">
          <w:t>}</w:t>
        </w:r>
      </w:ins>
    </w:p>
    <w:p w14:paraId="4B4DEA85" w14:textId="77777777" w:rsidR="007A7611" w:rsidRDefault="007A7611" w:rsidP="007A7611">
      <w:pPr>
        <w:spacing w:after="0"/>
        <w:ind w:left="3408" w:firstLine="284"/>
        <w:rPr>
          <w:ins w:id="500" w:author="CR0256" w:date="2025-12-06T19:10:00Z"/>
          <w:lang w:eastAsia="zh-CN"/>
        </w:rPr>
      </w:pPr>
      <w:ins w:id="501" w:author="CR0256" w:date="2025-12-06T19:10:00Z">
        <w:r>
          <w:rPr>
            <w:lang w:eastAsia="zh-CN"/>
          </w:rPr>
          <w:t xml:space="preserve">{ </w:t>
        </w:r>
        <w:r w:rsidRPr="00DD06BD">
          <w:rPr>
            <w:rFonts w:hint="eastAsia"/>
            <w:lang w:eastAsia="zh-CN"/>
          </w:rPr>
          <w:t>S</w:t>
        </w:r>
        <w:r w:rsidRPr="00DD06BD">
          <w:rPr>
            <w:lang w:eastAsia="zh-CN"/>
          </w:rPr>
          <w:t>ubscription-Identity</w:t>
        </w:r>
        <w:r>
          <w:rPr>
            <w:lang w:eastAsia="zh-CN"/>
          </w:rPr>
          <w:t xml:space="preserve"> }</w:t>
        </w:r>
      </w:ins>
    </w:p>
    <w:p w14:paraId="072AE0B6" w14:textId="77777777" w:rsidR="007A7611" w:rsidRPr="00DD06BD" w:rsidRDefault="007A7611" w:rsidP="007A7611">
      <w:pPr>
        <w:spacing w:after="0"/>
        <w:ind w:left="3408" w:firstLine="284"/>
        <w:rPr>
          <w:ins w:id="502" w:author="CR0256" w:date="2025-12-06T19:10:00Z"/>
        </w:rPr>
      </w:pPr>
      <w:ins w:id="503" w:author="CR0256" w:date="2025-12-06T19:10:00Z">
        <w:r>
          <w:rPr>
            <w:lang w:eastAsia="zh-CN"/>
          </w:rPr>
          <w:t>{ Expiry-Time }</w:t>
        </w:r>
      </w:ins>
    </w:p>
    <w:p w14:paraId="12FB6B47" w14:textId="77777777" w:rsidR="007A7611" w:rsidRPr="003B5446" w:rsidRDefault="007A7611" w:rsidP="007A7611">
      <w:pPr>
        <w:spacing w:after="0"/>
        <w:ind w:left="3408" w:firstLine="284"/>
        <w:rPr>
          <w:ins w:id="504" w:author="CR0256" w:date="2025-12-06T19:10:00Z"/>
        </w:rPr>
      </w:pPr>
      <w:ins w:id="505" w:author="CR0256" w:date="2025-12-06T19:10:00Z">
        <w:r w:rsidRPr="003B5446">
          <w:t>*[ AVP ]</w:t>
        </w:r>
      </w:ins>
    </w:p>
    <w:p w14:paraId="524F4F5E" w14:textId="77777777" w:rsidR="007A7611" w:rsidRPr="003B5446" w:rsidRDefault="007A7611" w:rsidP="007A7611">
      <w:pPr>
        <w:spacing w:after="0"/>
        <w:ind w:left="3408" w:firstLine="284"/>
        <w:rPr>
          <w:ins w:id="506" w:author="CR0256" w:date="2025-12-06T19:10:00Z"/>
        </w:rPr>
      </w:pPr>
      <w:ins w:id="507" w:author="CR0256" w:date="2025-12-06T19:10:00Z">
        <w:r w:rsidRPr="003B5446">
          <w:t>[ Failed-AVP ]</w:t>
        </w:r>
      </w:ins>
    </w:p>
    <w:p w14:paraId="47A4BB6A" w14:textId="77777777" w:rsidR="007A7611" w:rsidRPr="003B5446" w:rsidRDefault="007A7611" w:rsidP="007A7611">
      <w:pPr>
        <w:spacing w:after="0"/>
        <w:ind w:left="3408" w:firstLine="284"/>
        <w:rPr>
          <w:ins w:id="508" w:author="CR0256" w:date="2025-12-06T19:10:00Z"/>
        </w:rPr>
      </w:pPr>
      <w:ins w:id="509" w:author="CR0256" w:date="2025-12-06T19:10:00Z">
        <w:r w:rsidRPr="003B5446">
          <w:t>*[ Proxy-Info ]</w:t>
        </w:r>
      </w:ins>
    </w:p>
    <w:bookmarkEnd w:id="478"/>
    <w:p w14:paraId="15B6AB6D" w14:textId="77777777" w:rsidR="007A7611" w:rsidRPr="00DE474B" w:rsidRDefault="007A7611" w:rsidP="007A7611">
      <w:pPr>
        <w:spacing w:after="0"/>
        <w:ind w:left="3408" w:firstLine="284"/>
        <w:rPr>
          <w:ins w:id="510" w:author="CR0256" w:date="2025-12-06T19:10:00Z"/>
        </w:rPr>
      </w:pPr>
      <w:ins w:id="511" w:author="CR0256" w:date="2025-12-06T19:10:00Z">
        <w:r w:rsidRPr="00DE474B">
          <w:t>*[ Route-Record ]</w:t>
        </w:r>
      </w:ins>
    </w:p>
    <w:bookmarkEnd w:id="466"/>
    <w:p w14:paraId="1BDB26E1" w14:textId="77777777" w:rsidR="007A7611" w:rsidRDefault="007A7611" w:rsidP="007A7611">
      <w:pPr>
        <w:rPr>
          <w:noProof/>
          <w:lang w:eastAsia="zh-CN"/>
        </w:rPr>
      </w:pPr>
    </w:p>
    <w:p w14:paraId="416F34A5" w14:textId="77777777" w:rsidR="007A7611" w:rsidRPr="003B5446" w:rsidRDefault="007A7611" w:rsidP="007A7611">
      <w:pPr>
        <w:pStyle w:val="Heading3"/>
        <w:rPr>
          <w:ins w:id="512" w:author="CR0256" w:date="2025-12-06T19:10:00Z"/>
        </w:rPr>
      </w:pPr>
      <w:ins w:id="513" w:author="CR0256" w:date="2025-12-06T19:10:00Z">
        <w:r>
          <w:t>8.</w:t>
        </w:r>
        <w:r w:rsidRPr="00AE5F36">
          <w:t>1.</w:t>
        </w:r>
        <w:r>
          <w:t>3</w:t>
        </w:r>
        <w:r w:rsidRPr="00AE5F36">
          <w:tab/>
        </w:r>
        <w:r>
          <w:t>Event-Notification</w:t>
        </w:r>
        <w:r w:rsidRPr="00AE5F36">
          <w:t>-</w:t>
        </w:r>
        <w:r>
          <w:t>Request</w:t>
        </w:r>
        <w:r w:rsidRPr="00AE5F36">
          <w:t xml:space="preserve"> (</w:t>
        </w:r>
        <w:r>
          <w:t>ENR</w:t>
        </w:r>
        <w:r w:rsidRPr="00AE5F36">
          <w:t>) Command</w:t>
        </w:r>
      </w:ins>
    </w:p>
    <w:p w14:paraId="62436C8A" w14:textId="2F5C717A" w:rsidR="007A7611" w:rsidRDefault="007A7611" w:rsidP="007A7611">
      <w:pPr>
        <w:rPr>
          <w:ins w:id="514" w:author="CR0256" w:date="2025-12-06T19:10:00Z"/>
        </w:rPr>
      </w:pPr>
      <w:ins w:id="515" w:author="CR0256" w:date="2025-12-06T19:10:00Z">
        <w:r w:rsidRPr="003B5446">
          <w:t xml:space="preserve">The </w:t>
        </w:r>
        <w:r>
          <w:t>Event-Notification</w:t>
        </w:r>
        <w:r w:rsidRPr="003B5446">
          <w:t>-Request (</w:t>
        </w:r>
        <w:r>
          <w:t>EN</w:t>
        </w:r>
        <w:r w:rsidRPr="003B5446">
          <w:t xml:space="preserve">R) command, indicated by the Command-Code field set to </w:t>
        </w:r>
        <w:del w:id="516" w:author="MCC" w:date="2025-12-10T11:55:00Z">
          <w:r w:rsidDel="00022240">
            <w:rPr>
              <w:highlight w:val="yellow"/>
            </w:rPr>
            <w:delText>zz2</w:delText>
          </w:r>
        </w:del>
      </w:ins>
      <w:ins w:id="517" w:author="MCC" w:date="2025-12-10T11:55:00Z">
        <w:r w:rsidR="00022240">
          <w:t>311</w:t>
        </w:r>
      </w:ins>
      <w:ins w:id="518" w:author="CR0256" w:date="2025-12-06T19:10:00Z">
        <w:r w:rsidRPr="003B5446">
          <w:t xml:space="preserve"> and the </w:t>
        </w:r>
        <w:r>
          <w:t>'</w:t>
        </w:r>
        <w:r w:rsidRPr="003B5446">
          <w:t>R</w:t>
        </w:r>
        <w:r>
          <w:t>'</w:t>
        </w:r>
        <w:r w:rsidRPr="003B5446">
          <w:t xml:space="preserve"> bit set in the Command Flags field, is sent by a Diameter Multimedia client to a Diameter Multimedia server in order to </w:t>
        </w:r>
        <w:r>
          <w:t>notify IMS event</w:t>
        </w:r>
        <w:r w:rsidRPr="006276FC">
          <w:t xml:space="preserve"> for which the </w:t>
        </w:r>
        <w:r>
          <w:t>HS</w:t>
        </w:r>
        <w:r w:rsidRPr="006276FC">
          <w:t>S previously had subscribed</w:t>
        </w:r>
        <w:r>
          <w:t>.</w:t>
        </w:r>
      </w:ins>
    </w:p>
    <w:p w14:paraId="4FA7D8BA" w14:textId="77777777" w:rsidR="007A7611" w:rsidRPr="003B5446" w:rsidRDefault="007A7611" w:rsidP="007A7611">
      <w:pPr>
        <w:rPr>
          <w:ins w:id="519" w:author="CR0256" w:date="2025-12-06T19:10:00Z"/>
        </w:rPr>
      </w:pPr>
      <w:ins w:id="520" w:author="CR0256" w:date="2025-12-06T19:10:00Z">
        <w:r w:rsidRPr="003B5446">
          <w:t>Message Format</w:t>
        </w:r>
      </w:ins>
    </w:p>
    <w:p w14:paraId="7532354D" w14:textId="7A93CF2E" w:rsidR="007A7611" w:rsidRPr="003B5446" w:rsidRDefault="007A7611" w:rsidP="007A7611">
      <w:pPr>
        <w:spacing w:after="0"/>
        <w:ind w:left="568" w:firstLine="284"/>
        <w:rPr>
          <w:ins w:id="521" w:author="CR0256" w:date="2025-12-06T19:10:00Z"/>
        </w:rPr>
      </w:pPr>
      <w:ins w:id="522" w:author="CR0256" w:date="2025-12-06T19:10:00Z">
        <w:r w:rsidRPr="003B5446">
          <w:t>&lt;</w:t>
        </w:r>
        <w:r>
          <w:t>Event-Notification</w:t>
        </w:r>
        <w:r w:rsidRPr="003B5446">
          <w:t>-</w:t>
        </w:r>
        <w:r>
          <w:t>Request</w:t>
        </w:r>
        <w:r w:rsidRPr="003B5446">
          <w:t>&gt; ::=</w:t>
        </w:r>
        <w:r w:rsidRPr="003B5446">
          <w:tab/>
          <w:t xml:space="preserve">&lt; Diameter Header: </w:t>
        </w:r>
        <w:del w:id="523" w:author="MCC" w:date="2025-12-10T11:55:00Z">
          <w:r w:rsidDel="00022240">
            <w:rPr>
              <w:highlight w:val="yellow"/>
            </w:rPr>
            <w:delText>zz2</w:delText>
          </w:r>
        </w:del>
      </w:ins>
      <w:ins w:id="524" w:author="MCC" w:date="2025-12-10T11:55:00Z">
        <w:r w:rsidR="00022240">
          <w:t>311</w:t>
        </w:r>
      </w:ins>
      <w:ins w:id="525" w:author="CR0256" w:date="2025-12-06T19:10:00Z">
        <w:r w:rsidRPr="003B5446">
          <w:t>, PXY,</w:t>
        </w:r>
        <w:r>
          <w:t xml:space="preserve"> </w:t>
        </w:r>
        <w:r>
          <w:rPr>
            <w:highlight w:val="yellow"/>
          </w:rPr>
          <w:t>xx1</w:t>
        </w:r>
        <w:r w:rsidRPr="003B5446">
          <w:t xml:space="preserve"> &gt;</w:t>
        </w:r>
      </w:ins>
    </w:p>
    <w:p w14:paraId="2233D418" w14:textId="77777777" w:rsidR="007A7611" w:rsidRDefault="007A7611" w:rsidP="007A7611">
      <w:pPr>
        <w:spacing w:after="0"/>
        <w:ind w:left="3408" w:firstLine="284"/>
        <w:rPr>
          <w:ins w:id="526" w:author="CR0256" w:date="2025-12-06T19:10:00Z"/>
        </w:rPr>
      </w:pPr>
      <w:ins w:id="527" w:author="CR0256" w:date="2025-12-06T19:10:00Z">
        <w:r>
          <w:tab/>
        </w:r>
        <w:r w:rsidRPr="003B5446">
          <w:t>&lt; Session-Id &gt;</w:t>
        </w:r>
      </w:ins>
    </w:p>
    <w:p w14:paraId="395C5FC8" w14:textId="77777777" w:rsidR="007A7611" w:rsidRPr="003B5446" w:rsidRDefault="007A7611" w:rsidP="007A7611">
      <w:pPr>
        <w:spacing w:after="0"/>
        <w:ind w:left="3408" w:firstLine="284"/>
        <w:rPr>
          <w:ins w:id="528" w:author="CR0256" w:date="2025-12-06T19:10:00Z"/>
        </w:rPr>
      </w:pPr>
      <w:ins w:id="529" w:author="CR0256" w:date="2025-12-06T19:10:00Z">
        <w:r w:rsidRPr="00A34932">
          <w:t>[ DRMP ]</w:t>
        </w:r>
      </w:ins>
    </w:p>
    <w:p w14:paraId="27D344F0" w14:textId="77777777" w:rsidR="007A7611" w:rsidRPr="003B5446" w:rsidRDefault="007A7611" w:rsidP="007A7611">
      <w:pPr>
        <w:spacing w:after="0"/>
        <w:ind w:left="3408" w:firstLine="284"/>
        <w:rPr>
          <w:ins w:id="530" w:author="CR0256" w:date="2025-12-06T19:10:00Z"/>
        </w:rPr>
      </w:pPr>
      <w:ins w:id="531" w:author="CR0256" w:date="2025-12-06T19:10:00Z">
        <w:r w:rsidRPr="003B5446">
          <w:t>{ Vendor-Specific-Application-Id }</w:t>
        </w:r>
      </w:ins>
    </w:p>
    <w:p w14:paraId="6F087763" w14:textId="77777777" w:rsidR="007A7611" w:rsidRPr="003B5446" w:rsidRDefault="007A7611" w:rsidP="007A7611">
      <w:pPr>
        <w:spacing w:after="0"/>
        <w:ind w:left="3408" w:firstLine="284"/>
        <w:rPr>
          <w:ins w:id="532" w:author="CR0256" w:date="2025-12-06T19:10:00Z"/>
        </w:rPr>
      </w:pPr>
      <w:ins w:id="533" w:author="CR0256" w:date="2025-12-06T19:10:00Z">
        <w:r w:rsidRPr="003B5446">
          <w:t>[ Result-Code ]</w:t>
        </w:r>
      </w:ins>
    </w:p>
    <w:p w14:paraId="32D906C1" w14:textId="77777777" w:rsidR="007A7611" w:rsidRPr="003B5446" w:rsidRDefault="007A7611" w:rsidP="007A7611">
      <w:pPr>
        <w:spacing w:after="0"/>
        <w:ind w:left="3408" w:firstLine="284"/>
        <w:rPr>
          <w:ins w:id="534" w:author="CR0256" w:date="2025-12-06T19:10:00Z"/>
        </w:rPr>
      </w:pPr>
      <w:ins w:id="535" w:author="CR0256" w:date="2025-12-06T19:10:00Z">
        <w:r w:rsidRPr="003B5446">
          <w:t>[ Experimental-Result ]</w:t>
        </w:r>
      </w:ins>
    </w:p>
    <w:p w14:paraId="4AE4E245" w14:textId="77777777" w:rsidR="007A7611" w:rsidRPr="003B5446" w:rsidRDefault="007A7611" w:rsidP="007A7611">
      <w:pPr>
        <w:spacing w:after="0"/>
        <w:ind w:left="3408" w:firstLine="284"/>
        <w:rPr>
          <w:ins w:id="536" w:author="CR0256" w:date="2025-12-06T19:10:00Z"/>
        </w:rPr>
      </w:pPr>
      <w:ins w:id="537" w:author="CR0256" w:date="2025-12-06T19:10:00Z">
        <w:r w:rsidRPr="003B5446">
          <w:t>{ Auth-Session-State }</w:t>
        </w:r>
      </w:ins>
    </w:p>
    <w:p w14:paraId="49C947D5" w14:textId="77777777" w:rsidR="007A7611" w:rsidRPr="003B5446" w:rsidRDefault="007A7611" w:rsidP="007A7611">
      <w:pPr>
        <w:spacing w:after="0"/>
        <w:ind w:left="3408" w:firstLine="284"/>
        <w:rPr>
          <w:ins w:id="538" w:author="CR0256" w:date="2025-12-06T19:10:00Z"/>
        </w:rPr>
      </w:pPr>
      <w:ins w:id="539" w:author="CR0256" w:date="2025-12-06T19:10:00Z">
        <w:r w:rsidRPr="003B5446">
          <w:t>{ Origin-Host }</w:t>
        </w:r>
      </w:ins>
    </w:p>
    <w:p w14:paraId="49D59D41" w14:textId="77777777" w:rsidR="007A7611" w:rsidRPr="003B5446" w:rsidRDefault="007A7611" w:rsidP="007A7611">
      <w:pPr>
        <w:spacing w:after="0"/>
        <w:ind w:left="3408" w:firstLine="284"/>
        <w:rPr>
          <w:ins w:id="540" w:author="CR0256" w:date="2025-12-06T19:10:00Z"/>
        </w:rPr>
      </w:pPr>
      <w:ins w:id="541" w:author="CR0256" w:date="2025-12-06T19:10:00Z">
        <w:r w:rsidRPr="003B5446">
          <w:t>{ Origin-Realm }</w:t>
        </w:r>
      </w:ins>
    </w:p>
    <w:p w14:paraId="22FEAF84" w14:textId="77777777" w:rsidR="007A7611" w:rsidRDefault="007A7611" w:rsidP="007A7611">
      <w:pPr>
        <w:spacing w:after="0"/>
        <w:ind w:left="3408" w:firstLine="284"/>
        <w:rPr>
          <w:ins w:id="542" w:author="CR0256" w:date="2025-12-06T19:10:00Z"/>
        </w:rPr>
      </w:pPr>
      <w:ins w:id="543" w:author="CR0256" w:date="2025-12-06T19:10:00Z">
        <w:r w:rsidRPr="003B5446">
          <w:t>[ User-Name ]</w:t>
        </w:r>
      </w:ins>
    </w:p>
    <w:p w14:paraId="1FA019D2" w14:textId="77777777" w:rsidR="007A7611" w:rsidRDefault="007A7611" w:rsidP="007A7611">
      <w:pPr>
        <w:spacing w:after="0"/>
        <w:ind w:left="3408" w:firstLine="284"/>
        <w:rPr>
          <w:ins w:id="544" w:author="CR0256" w:date="2025-12-06T19:10:00Z"/>
        </w:rPr>
      </w:pPr>
      <w:ins w:id="545" w:author="CR0256" w:date="2025-12-06T19:10:00Z">
        <w:r>
          <w:t>[ OC-Supported-Features</w:t>
        </w:r>
        <w:r w:rsidRPr="008C3298">
          <w:t xml:space="preserve"> ]</w:t>
        </w:r>
      </w:ins>
    </w:p>
    <w:p w14:paraId="5C0B4FF9" w14:textId="77777777" w:rsidR="007A7611" w:rsidRDefault="007A7611" w:rsidP="007A7611">
      <w:pPr>
        <w:spacing w:after="0"/>
        <w:ind w:left="3408" w:firstLine="284"/>
        <w:rPr>
          <w:ins w:id="546" w:author="CR0256" w:date="2025-12-06T19:10:00Z"/>
        </w:rPr>
      </w:pPr>
      <w:ins w:id="547" w:author="CR0256" w:date="2025-12-06T19:10:00Z">
        <w:r>
          <w:t>[ OC-OLR</w:t>
        </w:r>
        <w:r w:rsidRPr="008C3298">
          <w:t xml:space="preserve"> ]</w:t>
        </w:r>
      </w:ins>
    </w:p>
    <w:p w14:paraId="3907F69F" w14:textId="77777777" w:rsidR="007A7611" w:rsidRDefault="007A7611" w:rsidP="007A7611">
      <w:pPr>
        <w:spacing w:after="0"/>
        <w:ind w:left="3408" w:firstLine="284"/>
        <w:rPr>
          <w:ins w:id="548" w:author="CR0256" w:date="2025-12-06T19:10:00Z"/>
        </w:rPr>
      </w:pPr>
      <w:ins w:id="549" w:author="CR0256" w:date="2025-12-06T19:10:00Z">
        <w:r>
          <w:t>*[ Load ]</w:t>
        </w:r>
      </w:ins>
    </w:p>
    <w:p w14:paraId="018D1293" w14:textId="77777777" w:rsidR="007A7611" w:rsidRDefault="007A7611" w:rsidP="007A7611">
      <w:pPr>
        <w:spacing w:after="0"/>
        <w:ind w:left="3408" w:firstLine="284"/>
        <w:rPr>
          <w:ins w:id="550" w:author="CR0256" w:date="2025-12-06T19:10:00Z"/>
          <w:b/>
          <w:bCs/>
        </w:rPr>
      </w:pPr>
      <w:ins w:id="551" w:author="CR0256" w:date="2025-12-06T19:10:00Z">
        <w:r w:rsidRPr="008D1BC4">
          <w:rPr>
            <w:b/>
            <w:bCs/>
          </w:rPr>
          <w:t>*[ Supported-Features ]</w:t>
        </w:r>
      </w:ins>
    </w:p>
    <w:p w14:paraId="1C0E3898" w14:textId="77777777" w:rsidR="007A7611" w:rsidRDefault="007A7611" w:rsidP="007A7611">
      <w:pPr>
        <w:spacing w:after="0"/>
        <w:ind w:left="3408" w:firstLine="284"/>
        <w:rPr>
          <w:ins w:id="552" w:author="CR0256" w:date="2025-12-06T19:10:00Z"/>
          <w:b/>
          <w:bCs/>
        </w:rPr>
      </w:pPr>
      <w:ins w:id="553" w:author="CR0256" w:date="2025-12-06T19:10:00Z">
        <w:r>
          <w:rPr>
            <w:b/>
            <w:bCs/>
          </w:rPr>
          <w:t>{</w:t>
        </w:r>
        <w:r w:rsidRPr="003B5446">
          <w:rPr>
            <w:b/>
            <w:bCs/>
          </w:rPr>
          <w:t xml:space="preserve"> Public-Identity </w:t>
        </w:r>
        <w:r>
          <w:rPr>
            <w:b/>
            <w:bCs/>
          </w:rPr>
          <w:t>}</w:t>
        </w:r>
      </w:ins>
    </w:p>
    <w:p w14:paraId="689DD29E" w14:textId="77777777" w:rsidR="007A7611" w:rsidRPr="00DD06BD" w:rsidRDefault="007A7611" w:rsidP="007A7611">
      <w:pPr>
        <w:spacing w:after="0"/>
        <w:ind w:left="3408" w:firstLine="284"/>
        <w:rPr>
          <w:ins w:id="554" w:author="CR0256" w:date="2025-12-06T19:10:00Z"/>
          <w:b/>
          <w:bCs/>
        </w:rPr>
      </w:pPr>
      <w:ins w:id="555" w:author="CR0256" w:date="2025-12-06T19:10:00Z">
        <w:r>
          <w:rPr>
            <w:b/>
            <w:bCs/>
          </w:rPr>
          <w:t>{ Ims-Event</w:t>
        </w:r>
        <w:r>
          <w:rPr>
            <w:b/>
            <w:bCs/>
            <w:lang w:eastAsia="zh-CN"/>
          </w:rPr>
          <w:t xml:space="preserve"> </w:t>
        </w:r>
        <w:r>
          <w:rPr>
            <w:b/>
            <w:bCs/>
          </w:rPr>
          <w:t>}</w:t>
        </w:r>
      </w:ins>
    </w:p>
    <w:p w14:paraId="09A5F3F8" w14:textId="77777777" w:rsidR="007A7611" w:rsidRPr="00DD06BD" w:rsidRDefault="007A7611" w:rsidP="007A7611">
      <w:pPr>
        <w:spacing w:after="0"/>
        <w:ind w:left="3408" w:firstLine="284"/>
        <w:rPr>
          <w:ins w:id="556" w:author="CR0256" w:date="2025-12-06T19:10:00Z"/>
          <w:b/>
          <w:bCs/>
        </w:rPr>
      </w:pPr>
      <w:ins w:id="557" w:author="CR0256" w:date="2025-12-06T19:10:00Z">
        <w:r w:rsidRPr="00DD06BD">
          <w:rPr>
            <w:b/>
            <w:bCs/>
          </w:rPr>
          <w:t>[</w:t>
        </w:r>
        <w:r>
          <w:rPr>
            <w:b/>
            <w:bCs/>
          </w:rPr>
          <w:t xml:space="preserve"> Ims-Event-Report </w:t>
        </w:r>
        <w:r w:rsidRPr="00DD06BD">
          <w:rPr>
            <w:b/>
            <w:bCs/>
          </w:rPr>
          <w:t>]</w:t>
        </w:r>
      </w:ins>
    </w:p>
    <w:p w14:paraId="3E8D36ED" w14:textId="77777777" w:rsidR="007A7611" w:rsidRPr="00DD06BD" w:rsidRDefault="007A7611" w:rsidP="007A7611">
      <w:pPr>
        <w:spacing w:after="0"/>
        <w:ind w:left="3408" w:firstLine="284"/>
        <w:rPr>
          <w:ins w:id="558" w:author="CR0256" w:date="2025-12-06T19:10:00Z"/>
          <w:b/>
          <w:bCs/>
        </w:rPr>
      </w:pPr>
      <w:ins w:id="559" w:author="CR0256" w:date="2025-12-06T19:10:00Z">
        <w:r w:rsidRPr="00DD06BD">
          <w:rPr>
            <w:b/>
            <w:bCs/>
          </w:rPr>
          <w:t>{</w:t>
        </w:r>
        <w:r>
          <w:rPr>
            <w:b/>
            <w:bCs/>
          </w:rPr>
          <w:t xml:space="preserve"> Notification-Correction-Identity </w:t>
        </w:r>
        <w:r w:rsidRPr="00DD06BD">
          <w:rPr>
            <w:b/>
            <w:bCs/>
          </w:rPr>
          <w:t>}</w:t>
        </w:r>
      </w:ins>
    </w:p>
    <w:p w14:paraId="4A810707" w14:textId="77777777" w:rsidR="007A7611" w:rsidRPr="00DD06BD" w:rsidRDefault="007A7611" w:rsidP="007A7611">
      <w:pPr>
        <w:spacing w:after="0"/>
        <w:ind w:left="3408" w:firstLine="284"/>
        <w:rPr>
          <w:ins w:id="560" w:author="CR0256" w:date="2025-12-06T19:10:00Z"/>
          <w:b/>
          <w:bCs/>
        </w:rPr>
      </w:pPr>
      <w:ins w:id="561" w:author="CR0256" w:date="2025-12-06T19:10:00Z">
        <w:r>
          <w:rPr>
            <w:b/>
            <w:bCs/>
          </w:rPr>
          <w:t>{ Timestamp }</w:t>
        </w:r>
      </w:ins>
    </w:p>
    <w:p w14:paraId="52F764B8" w14:textId="77777777" w:rsidR="007A7611" w:rsidRPr="003B5446" w:rsidRDefault="007A7611" w:rsidP="007A7611">
      <w:pPr>
        <w:spacing w:after="0"/>
        <w:ind w:left="3408" w:firstLine="284"/>
        <w:rPr>
          <w:ins w:id="562" w:author="CR0256" w:date="2025-12-06T19:10:00Z"/>
        </w:rPr>
      </w:pPr>
      <w:ins w:id="563" w:author="CR0256" w:date="2025-12-06T19:10:00Z">
        <w:r w:rsidRPr="003B5446">
          <w:t>*[ AVP ]</w:t>
        </w:r>
      </w:ins>
    </w:p>
    <w:p w14:paraId="77DFC420" w14:textId="77777777" w:rsidR="007A7611" w:rsidRPr="003B5446" w:rsidRDefault="007A7611" w:rsidP="007A7611">
      <w:pPr>
        <w:spacing w:after="0"/>
        <w:ind w:left="3408" w:firstLine="284"/>
        <w:rPr>
          <w:ins w:id="564" w:author="CR0256" w:date="2025-12-06T19:10:00Z"/>
        </w:rPr>
      </w:pPr>
      <w:ins w:id="565" w:author="CR0256" w:date="2025-12-06T19:10:00Z">
        <w:r w:rsidRPr="003B5446">
          <w:t>[ Failed-AVP ]</w:t>
        </w:r>
      </w:ins>
    </w:p>
    <w:p w14:paraId="5E74054C" w14:textId="77777777" w:rsidR="007A7611" w:rsidRPr="003B5446" w:rsidRDefault="007A7611" w:rsidP="007A7611">
      <w:pPr>
        <w:spacing w:after="0"/>
        <w:ind w:left="3408" w:firstLine="284"/>
        <w:rPr>
          <w:ins w:id="566" w:author="CR0256" w:date="2025-12-06T19:10:00Z"/>
        </w:rPr>
      </w:pPr>
      <w:ins w:id="567" w:author="CR0256" w:date="2025-12-06T19:10:00Z">
        <w:r w:rsidRPr="003B5446">
          <w:t>*[ Proxy-Info ]</w:t>
        </w:r>
      </w:ins>
    </w:p>
    <w:p w14:paraId="23FC1040" w14:textId="77777777" w:rsidR="007A7611" w:rsidRPr="00DE474B" w:rsidRDefault="007A7611" w:rsidP="007A7611">
      <w:pPr>
        <w:spacing w:after="0"/>
        <w:ind w:left="3408" w:firstLine="284"/>
        <w:rPr>
          <w:ins w:id="568" w:author="CR0256" w:date="2025-12-06T19:10:00Z"/>
        </w:rPr>
      </w:pPr>
      <w:ins w:id="569" w:author="CR0256" w:date="2025-12-06T19:10:00Z">
        <w:r w:rsidRPr="00DE474B">
          <w:t>*[ Route-Record ]</w:t>
        </w:r>
      </w:ins>
    </w:p>
    <w:p w14:paraId="18082059" w14:textId="77777777" w:rsidR="007A7611" w:rsidRPr="0090500D" w:rsidRDefault="007A7611" w:rsidP="007A7611">
      <w:pPr>
        <w:rPr>
          <w:noProof/>
          <w:lang w:eastAsia="zh-CN"/>
        </w:rPr>
      </w:pPr>
    </w:p>
    <w:p w14:paraId="0ACDB98C" w14:textId="77777777" w:rsidR="007A7611" w:rsidRPr="003B5446" w:rsidRDefault="007A7611" w:rsidP="007A7611">
      <w:pPr>
        <w:pStyle w:val="Heading3"/>
        <w:rPr>
          <w:ins w:id="570" w:author="CR0256" w:date="2025-12-06T19:10:00Z"/>
        </w:rPr>
      </w:pPr>
      <w:ins w:id="571" w:author="CR0256" w:date="2025-12-06T19:10:00Z">
        <w:r>
          <w:t>8.</w:t>
        </w:r>
        <w:r w:rsidRPr="00AE5F36">
          <w:t>1.</w:t>
        </w:r>
        <w:r>
          <w:t>4</w:t>
        </w:r>
        <w:r w:rsidRPr="00AE5F36">
          <w:tab/>
        </w:r>
        <w:r>
          <w:t>Event-Notification</w:t>
        </w:r>
        <w:r w:rsidRPr="00AE5F36">
          <w:t>-Answer (</w:t>
        </w:r>
        <w:r>
          <w:t>EN</w:t>
        </w:r>
        <w:r w:rsidRPr="00AE5F36">
          <w:t>A) Command</w:t>
        </w:r>
      </w:ins>
    </w:p>
    <w:p w14:paraId="1153E0B7" w14:textId="191140CD" w:rsidR="007A7611" w:rsidRPr="003B5446" w:rsidRDefault="007A7611" w:rsidP="007A7611">
      <w:pPr>
        <w:rPr>
          <w:ins w:id="572" w:author="CR0256" w:date="2025-12-06T19:10:00Z"/>
        </w:rPr>
      </w:pPr>
      <w:ins w:id="573" w:author="CR0256" w:date="2025-12-06T19:10:00Z">
        <w:r w:rsidRPr="003B5446">
          <w:t xml:space="preserve">The </w:t>
        </w:r>
        <w:r>
          <w:t>Event-Notification</w:t>
        </w:r>
        <w:r w:rsidRPr="003B5446">
          <w:t>-Answer (</w:t>
        </w:r>
        <w:r>
          <w:t>EN</w:t>
        </w:r>
        <w:r w:rsidRPr="003B5446">
          <w:t xml:space="preserve">A) command, indicated by the Command-Code field set to </w:t>
        </w:r>
        <w:del w:id="574" w:author="MCC" w:date="2025-12-10T11:56:00Z">
          <w:r w:rsidDel="00022240">
            <w:rPr>
              <w:highlight w:val="yellow"/>
            </w:rPr>
            <w:delText>zz2</w:delText>
          </w:r>
        </w:del>
      </w:ins>
      <w:ins w:id="575" w:author="MCC" w:date="2025-12-10T11:56:00Z">
        <w:r w:rsidR="00022240">
          <w:t>311</w:t>
        </w:r>
      </w:ins>
      <w:ins w:id="576" w:author="CR0256" w:date="2025-12-06T19:10:00Z">
        <w:r w:rsidRPr="003B5446">
          <w:t xml:space="preserve"> and the </w:t>
        </w:r>
        <w:r>
          <w:t>'</w:t>
        </w:r>
        <w:r w:rsidRPr="003B5446">
          <w:t>R</w:t>
        </w:r>
        <w:r>
          <w:t>'</w:t>
        </w:r>
        <w:r w:rsidRPr="003B5446">
          <w:t xml:space="preserve"> bit cleared in the Command Flags field, is sent by a server in response to the </w:t>
        </w:r>
        <w:r>
          <w:t>Event-Notification</w:t>
        </w:r>
        <w:r w:rsidRPr="003B5446">
          <w:t xml:space="preserve">-Request command. The Experimental-Result AVP may contain one of the values defined in </w:t>
        </w:r>
        <w:r>
          <w:t>clause 8.</w:t>
        </w:r>
        <w:r w:rsidRPr="003B5446">
          <w:t>2.</w:t>
        </w:r>
      </w:ins>
    </w:p>
    <w:p w14:paraId="59E09070" w14:textId="77777777" w:rsidR="007A7611" w:rsidRPr="003B5446" w:rsidRDefault="007A7611" w:rsidP="007A7611">
      <w:pPr>
        <w:rPr>
          <w:ins w:id="577" w:author="CR0256" w:date="2025-12-06T19:10:00Z"/>
        </w:rPr>
      </w:pPr>
      <w:ins w:id="578" w:author="CR0256" w:date="2025-12-06T19:10:00Z">
        <w:r w:rsidRPr="003B5446">
          <w:t>Message Format</w:t>
        </w:r>
      </w:ins>
    </w:p>
    <w:p w14:paraId="17120F3A" w14:textId="328B70B4" w:rsidR="007A7611" w:rsidRPr="003B5446" w:rsidRDefault="007A7611" w:rsidP="007A7611">
      <w:pPr>
        <w:spacing w:after="0"/>
        <w:ind w:left="568" w:firstLine="284"/>
        <w:rPr>
          <w:ins w:id="579" w:author="CR0256" w:date="2025-12-06T19:10:00Z"/>
        </w:rPr>
      </w:pPr>
      <w:ins w:id="580" w:author="CR0256" w:date="2025-12-06T19:10:00Z">
        <w:r w:rsidRPr="003B5446">
          <w:t>&lt;</w:t>
        </w:r>
        <w:r>
          <w:t>Event-Notification</w:t>
        </w:r>
        <w:r w:rsidRPr="003B5446">
          <w:t>-Answer&gt; ::=</w:t>
        </w:r>
        <w:r w:rsidRPr="003B5446">
          <w:tab/>
          <w:t xml:space="preserve">&lt; Diameter Header: </w:t>
        </w:r>
        <w:del w:id="581" w:author="MCC" w:date="2025-12-10T11:56:00Z">
          <w:r w:rsidDel="00022240">
            <w:rPr>
              <w:highlight w:val="yellow"/>
            </w:rPr>
            <w:delText>zz2</w:delText>
          </w:r>
        </w:del>
      </w:ins>
      <w:ins w:id="582" w:author="MCC" w:date="2025-12-10T11:56:00Z">
        <w:r w:rsidR="00022240">
          <w:t>311</w:t>
        </w:r>
      </w:ins>
      <w:ins w:id="583" w:author="CR0256" w:date="2025-12-06T19:10:00Z">
        <w:r w:rsidRPr="003B5446">
          <w:t>, PXY,</w:t>
        </w:r>
        <w:r>
          <w:t xml:space="preserve"> </w:t>
        </w:r>
        <w:r>
          <w:rPr>
            <w:highlight w:val="yellow"/>
          </w:rPr>
          <w:t>xx1</w:t>
        </w:r>
        <w:r w:rsidRPr="003B5446">
          <w:t xml:space="preserve"> &gt;</w:t>
        </w:r>
      </w:ins>
    </w:p>
    <w:p w14:paraId="2ADEE52F" w14:textId="77777777" w:rsidR="007A7611" w:rsidRDefault="007A7611" w:rsidP="007A7611">
      <w:pPr>
        <w:spacing w:after="0"/>
        <w:ind w:left="3408" w:firstLine="284"/>
        <w:rPr>
          <w:ins w:id="584" w:author="CR0256" w:date="2025-12-06T19:10:00Z"/>
        </w:rPr>
      </w:pPr>
      <w:ins w:id="585" w:author="CR0256" w:date="2025-12-06T19:10:00Z">
        <w:r>
          <w:tab/>
        </w:r>
        <w:r w:rsidRPr="003B5446">
          <w:t>&lt; Session-Id &gt;</w:t>
        </w:r>
      </w:ins>
    </w:p>
    <w:p w14:paraId="440B0FFE" w14:textId="77777777" w:rsidR="007A7611" w:rsidRPr="003B5446" w:rsidRDefault="007A7611" w:rsidP="007A7611">
      <w:pPr>
        <w:spacing w:after="0"/>
        <w:ind w:left="3408" w:firstLine="284"/>
        <w:rPr>
          <w:ins w:id="586" w:author="CR0256" w:date="2025-12-06T19:10:00Z"/>
        </w:rPr>
      </w:pPr>
      <w:ins w:id="587" w:author="CR0256" w:date="2025-12-06T19:10:00Z">
        <w:r w:rsidRPr="00A34932">
          <w:t>[ DRMP ]</w:t>
        </w:r>
      </w:ins>
    </w:p>
    <w:p w14:paraId="77716DE5" w14:textId="77777777" w:rsidR="007A7611" w:rsidRPr="003B5446" w:rsidRDefault="007A7611" w:rsidP="007A7611">
      <w:pPr>
        <w:spacing w:after="0"/>
        <w:ind w:left="3408" w:firstLine="284"/>
        <w:rPr>
          <w:ins w:id="588" w:author="CR0256" w:date="2025-12-06T19:10:00Z"/>
        </w:rPr>
      </w:pPr>
      <w:ins w:id="589" w:author="CR0256" w:date="2025-12-06T19:10:00Z">
        <w:r w:rsidRPr="003B5446">
          <w:t>{ Vendor-Specific-Application-Id }</w:t>
        </w:r>
      </w:ins>
    </w:p>
    <w:p w14:paraId="5591D63D" w14:textId="77777777" w:rsidR="007A7611" w:rsidRPr="003B5446" w:rsidRDefault="007A7611" w:rsidP="007A7611">
      <w:pPr>
        <w:spacing w:after="0"/>
        <w:ind w:left="3408" w:firstLine="284"/>
        <w:rPr>
          <w:ins w:id="590" w:author="CR0256" w:date="2025-12-06T19:10:00Z"/>
        </w:rPr>
      </w:pPr>
      <w:ins w:id="591" w:author="CR0256" w:date="2025-12-06T19:10:00Z">
        <w:r w:rsidRPr="003B5446">
          <w:t>[ Result-Code ]</w:t>
        </w:r>
      </w:ins>
    </w:p>
    <w:p w14:paraId="56D4B94D" w14:textId="77777777" w:rsidR="007A7611" w:rsidRPr="003B5446" w:rsidRDefault="007A7611" w:rsidP="007A7611">
      <w:pPr>
        <w:spacing w:after="0"/>
        <w:ind w:left="3408" w:firstLine="284"/>
        <w:rPr>
          <w:ins w:id="592" w:author="CR0256" w:date="2025-12-06T19:10:00Z"/>
        </w:rPr>
      </w:pPr>
      <w:ins w:id="593" w:author="CR0256" w:date="2025-12-06T19:10:00Z">
        <w:r w:rsidRPr="003B5446">
          <w:t>[ Experimental-Result ]</w:t>
        </w:r>
      </w:ins>
    </w:p>
    <w:p w14:paraId="39D5A254" w14:textId="77777777" w:rsidR="007A7611" w:rsidRPr="003B5446" w:rsidRDefault="007A7611" w:rsidP="007A7611">
      <w:pPr>
        <w:spacing w:after="0"/>
        <w:ind w:left="3408" w:firstLine="284"/>
        <w:rPr>
          <w:ins w:id="594" w:author="CR0256" w:date="2025-12-06T19:10:00Z"/>
        </w:rPr>
      </w:pPr>
      <w:ins w:id="595" w:author="CR0256" w:date="2025-12-06T19:10:00Z">
        <w:r w:rsidRPr="003B5446">
          <w:t>{ Auth-Session-State }</w:t>
        </w:r>
      </w:ins>
    </w:p>
    <w:p w14:paraId="53C144CF" w14:textId="77777777" w:rsidR="007A7611" w:rsidRPr="003B5446" w:rsidRDefault="007A7611" w:rsidP="007A7611">
      <w:pPr>
        <w:spacing w:after="0"/>
        <w:ind w:left="3408" w:firstLine="284"/>
        <w:rPr>
          <w:ins w:id="596" w:author="CR0256" w:date="2025-12-06T19:10:00Z"/>
        </w:rPr>
      </w:pPr>
      <w:ins w:id="597" w:author="CR0256" w:date="2025-12-06T19:10:00Z">
        <w:r w:rsidRPr="003B5446">
          <w:t>{ Origin-Host }</w:t>
        </w:r>
      </w:ins>
    </w:p>
    <w:p w14:paraId="3879A04D" w14:textId="77777777" w:rsidR="007A7611" w:rsidRPr="003B5446" w:rsidRDefault="007A7611" w:rsidP="007A7611">
      <w:pPr>
        <w:spacing w:after="0"/>
        <w:ind w:left="3408" w:firstLine="284"/>
        <w:rPr>
          <w:ins w:id="598" w:author="CR0256" w:date="2025-12-06T19:10:00Z"/>
        </w:rPr>
      </w:pPr>
      <w:ins w:id="599" w:author="CR0256" w:date="2025-12-06T19:10:00Z">
        <w:r w:rsidRPr="003B5446">
          <w:t>{ Origin-Realm }</w:t>
        </w:r>
      </w:ins>
    </w:p>
    <w:p w14:paraId="2D07816A" w14:textId="77777777" w:rsidR="007A7611" w:rsidRDefault="007A7611" w:rsidP="007A7611">
      <w:pPr>
        <w:spacing w:after="0"/>
        <w:ind w:left="3408" w:firstLine="284"/>
        <w:rPr>
          <w:ins w:id="600" w:author="CR0256" w:date="2025-12-06T19:10:00Z"/>
        </w:rPr>
      </w:pPr>
      <w:ins w:id="601" w:author="CR0256" w:date="2025-12-06T19:10:00Z">
        <w:r w:rsidRPr="003B5446">
          <w:t>[ User-Name ]</w:t>
        </w:r>
      </w:ins>
    </w:p>
    <w:p w14:paraId="13FC9860" w14:textId="77777777" w:rsidR="007A7611" w:rsidRDefault="007A7611" w:rsidP="007A7611">
      <w:pPr>
        <w:spacing w:after="0"/>
        <w:ind w:left="3408" w:firstLine="284"/>
        <w:rPr>
          <w:ins w:id="602" w:author="CR0256" w:date="2025-12-06T19:10:00Z"/>
        </w:rPr>
      </w:pPr>
      <w:ins w:id="603" w:author="CR0256" w:date="2025-12-06T19:10:00Z">
        <w:r>
          <w:t>[ OC-Supported-Features</w:t>
        </w:r>
        <w:r w:rsidRPr="008C3298">
          <w:t xml:space="preserve"> ]</w:t>
        </w:r>
      </w:ins>
    </w:p>
    <w:p w14:paraId="5C6E5EAF" w14:textId="77777777" w:rsidR="007A7611" w:rsidRDefault="007A7611" w:rsidP="007A7611">
      <w:pPr>
        <w:spacing w:after="0"/>
        <w:ind w:left="3408" w:firstLine="284"/>
        <w:rPr>
          <w:ins w:id="604" w:author="CR0256" w:date="2025-12-06T19:10:00Z"/>
        </w:rPr>
      </w:pPr>
      <w:ins w:id="605" w:author="CR0256" w:date="2025-12-06T19:10:00Z">
        <w:r>
          <w:t>[ OC-OLR</w:t>
        </w:r>
        <w:r w:rsidRPr="008C3298">
          <w:t xml:space="preserve"> ]</w:t>
        </w:r>
      </w:ins>
    </w:p>
    <w:p w14:paraId="1133482D" w14:textId="77777777" w:rsidR="007A7611" w:rsidRDefault="007A7611" w:rsidP="007A7611">
      <w:pPr>
        <w:spacing w:after="0"/>
        <w:ind w:left="3408" w:firstLine="284"/>
        <w:rPr>
          <w:ins w:id="606" w:author="CR0256" w:date="2025-12-06T19:10:00Z"/>
        </w:rPr>
      </w:pPr>
      <w:ins w:id="607" w:author="CR0256" w:date="2025-12-06T19:10:00Z">
        <w:r>
          <w:t>*[ Load ]</w:t>
        </w:r>
      </w:ins>
    </w:p>
    <w:p w14:paraId="7764AFB3" w14:textId="77777777" w:rsidR="007A7611" w:rsidRDefault="007A7611" w:rsidP="007A7611">
      <w:pPr>
        <w:spacing w:after="0"/>
        <w:ind w:left="3408" w:firstLine="284"/>
        <w:rPr>
          <w:ins w:id="608" w:author="CR0256" w:date="2025-12-06T19:10:00Z"/>
          <w:b/>
          <w:bCs/>
        </w:rPr>
      </w:pPr>
      <w:ins w:id="609" w:author="CR0256" w:date="2025-12-06T19:10:00Z">
        <w:r w:rsidRPr="008D1BC4">
          <w:rPr>
            <w:b/>
            <w:bCs/>
          </w:rPr>
          <w:t>*[ Supported-Features ]</w:t>
        </w:r>
      </w:ins>
    </w:p>
    <w:p w14:paraId="6CB55F8F" w14:textId="77777777" w:rsidR="007A7611" w:rsidRPr="003B5446" w:rsidRDefault="007A7611" w:rsidP="007A7611">
      <w:pPr>
        <w:spacing w:after="0"/>
        <w:ind w:left="3408" w:firstLine="284"/>
        <w:rPr>
          <w:ins w:id="610" w:author="CR0256" w:date="2025-12-06T19:10:00Z"/>
        </w:rPr>
      </w:pPr>
      <w:ins w:id="611" w:author="CR0256" w:date="2025-12-06T19:10:00Z">
        <w:r w:rsidRPr="003B5446">
          <w:t>*[ AVP ]</w:t>
        </w:r>
      </w:ins>
    </w:p>
    <w:p w14:paraId="051FE2C5" w14:textId="77777777" w:rsidR="007A7611" w:rsidRPr="003B5446" w:rsidRDefault="007A7611" w:rsidP="007A7611">
      <w:pPr>
        <w:spacing w:after="0"/>
        <w:ind w:left="3408" w:firstLine="284"/>
        <w:rPr>
          <w:ins w:id="612" w:author="CR0256" w:date="2025-12-06T19:10:00Z"/>
        </w:rPr>
      </w:pPr>
      <w:ins w:id="613" w:author="CR0256" w:date="2025-12-06T19:10:00Z">
        <w:r w:rsidRPr="003B5446">
          <w:t>[ Failed-AVP ]</w:t>
        </w:r>
      </w:ins>
    </w:p>
    <w:p w14:paraId="334B4FBF" w14:textId="77777777" w:rsidR="007A7611" w:rsidRPr="003B5446" w:rsidRDefault="007A7611" w:rsidP="007A7611">
      <w:pPr>
        <w:spacing w:after="0"/>
        <w:ind w:left="3408" w:firstLine="284"/>
        <w:rPr>
          <w:ins w:id="614" w:author="CR0256" w:date="2025-12-06T19:10:00Z"/>
        </w:rPr>
      </w:pPr>
      <w:ins w:id="615" w:author="CR0256" w:date="2025-12-06T19:10:00Z">
        <w:r w:rsidRPr="003B5446">
          <w:t>*[ Proxy-Info ]</w:t>
        </w:r>
      </w:ins>
    </w:p>
    <w:p w14:paraId="6B3F245B" w14:textId="77777777" w:rsidR="007A7611" w:rsidRDefault="007A7611" w:rsidP="007A7611">
      <w:pPr>
        <w:spacing w:after="0"/>
        <w:ind w:left="3408" w:firstLine="284"/>
        <w:rPr>
          <w:ins w:id="616" w:author="CR0256" w:date="2025-12-06T19:10:00Z"/>
        </w:rPr>
      </w:pPr>
      <w:ins w:id="617" w:author="CR0256" w:date="2025-12-06T19:10:00Z">
        <w:r w:rsidRPr="00DE474B">
          <w:t>*[ Route-Record ]</w:t>
        </w:r>
      </w:ins>
    </w:p>
    <w:p w14:paraId="7062AC52" w14:textId="77777777" w:rsidR="007A7611" w:rsidRDefault="007A7611" w:rsidP="007A7611">
      <w:pPr>
        <w:spacing w:after="0"/>
        <w:rPr>
          <w:ins w:id="618" w:author="CR0256" w:date="2025-12-06T19:10:00Z"/>
        </w:rPr>
      </w:pPr>
      <w:ins w:id="619" w:author="CR0256" w:date="2025-12-06T19:10:00Z">
        <w:r>
          <w:br w:type="page"/>
        </w:r>
      </w:ins>
    </w:p>
    <w:p w14:paraId="1479A9F9" w14:textId="77777777" w:rsidR="007A7611" w:rsidRDefault="007A7611" w:rsidP="007A7611">
      <w:pPr>
        <w:pStyle w:val="Heading2"/>
        <w:rPr>
          <w:ins w:id="620" w:author="CR0256" w:date="2025-12-06T19:10:00Z"/>
        </w:rPr>
      </w:pPr>
      <w:bookmarkStart w:id="621" w:name="_Toc67478916"/>
      <w:ins w:id="622" w:author="CR0256" w:date="2025-12-06T19:10:00Z">
        <w:r>
          <w:t>8.2</w:t>
        </w:r>
        <w:r>
          <w:tab/>
          <w:t>Result-Code AVP values</w:t>
        </w:r>
        <w:bookmarkEnd w:id="621"/>
      </w:ins>
    </w:p>
    <w:p w14:paraId="1A7A6364" w14:textId="77777777" w:rsidR="007A7611" w:rsidRDefault="007A7611" w:rsidP="007A7611">
      <w:pPr>
        <w:rPr>
          <w:ins w:id="623" w:author="CR0256" w:date="2025-12-06T19:10:00Z"/>
        </w:rPr>
      </w:pPr>
      <w:ins w:id="624" w:author="CR0256" w:date="2025-12-06T19:10:00Z">
        <w:r>
          <w:t>This clause defines new result code values that must be supported by all Diameter implementations that conform to this specification. The result codes defined in 3GPP TS 29.229 [6] are also applicable. When one of the result codes defined here is included in a response, it shall be inside an Experimental-Result AVP and Result-Code AVP shall be absent.</w:t>
        </w:r>
      </w:ins>
    </w:p>
    <w:p w14:paraId="6443B410" w14:textId="77777777" w:rsidR="007A7611" w:rsidRDefault="007A7611" w:rsidP="007A7611">
      <w:pPr>
        <w:pStyle w:val="Heading3"/>
        <w:ind w:left="0" w:firstLine="0"/>
        <w:rPr>
          <w:ins w:id="625" w:author="CR0256" w:date="2025-12-06T19:10:00Z"/>
        </w:rPr>
      </w:pPr>
      <w:bookmarkStart w:id="626" w:name="_Toc67478917"/>
      <w:ins w:id="627" w:author="CR0256" w:date="2025-12-06T19:10:00Z">
        <w:r>
          <w:t>8.2.1</w:t>
        </w:r>
        <w:r>
          <w:tab/>
          <w:t>Success</w:t>
        </w:r>
        <w:bookmarkEnd w:id="626"/>
      </w:ins>
    </w:p>
    <w:p w14:paraId="145FC79F" w14:textId="77777777" w:rsidR="007A7611" w:rsidRDefault="007A7611" w:rsidP="007A7611">
      <w:pPr>
        <w:rPr>
          <w:ins w:id="628" w:author="CR0256" w:date="2025-12-06T19:10:00Z"/>
        </w:rPr>
      </w:pPr>
      <w:ins w:id="629" w:author="CR0256" w:date="2025-12-06T19:10:00Z">
        <w:r>
          <w:t>Result codes that fall within the Success category are used to inform a peer that a request has been successfully completed.</w:t>
        </w:r>
      </w:ins>
    </w:p>
    <w:p w14:paraId="3979D144" w14:textId="77777777" w:rsidR="007A7611" w:rsidRDefault="007A7611" w:rsidP="007A7611">
      <w:pPr>
        <w:rPr>
          <w:ins w:id="630" w:author="CR0256" w:date="2025-12-06T19:10:00Z"/>
        </w:rPr>
      </w:pPr>
      <w:ins w:id="631" w:author="CR0256" w:date="2025-12-06T19:10:00Z">
        <w:r>
          <w:t>No result codes within this category have been defined so far.</w:t>
        </w:r>
      </w:ins>
    </w:p>
    <w:p w14:paraId="115DE184" w14:textId="77777777" w:rsidR="007A7611" w:rsidRDefault="007A7611" w:rsidP="007A7611">
      <w:pPr>
        <w:pStyle w:val="Heading3"/>
        <w:ind w:left="0" w:firstLine="0"/>
        <w:rPr>
          <w:ins w:id="632" w:author="CR0256" w:date="2025-12-06T19:10:00Z"/>
        </w:rPr>
      </w:pPr>
      <w:bookmarkStart w:id="633" w:name="_Toc67478918"/>
      <w:ins w:id="634" w:author="CR0256" w:date="2025-12-06T19:10:00Z">
        <w:r>
          <w:t>8.2.2</w:t>
        </w:r>
        <w:r>
          <w:tab/>
          <w:t>Permanent Failures</w:t>
        </w:r>
        <w:bookmarkEnd w:id="633"/>
      </w:ins>
    </w:p>
    <w:p w14:paraId="59A14730" w14:textId="77777777" w:rsidR="007A7611" w:rsidRDefault="007A7611" w:rsidP="007A7611">
      <w:pPr>
        <w:rPr>
          <w:ins w:id="635" w:author="CR0256" w:date="2025-12-06T19:10:00Z"/>
        </w:rPr>
      </w:pPr>
      <w:ins w:id="636" w:author="CR0256" w:date="2025-12-06T19:10:00Z">
        <w:r>
          <w:t>Errors that fall within the Permanent Failures category are used to inform the peer that the request failed, and should not be attempted again.</w:t>
        </w:r>
      </w:ins>
    </w:p>
    <w:p w14:paraId="1B34EC28" w14:textId="77777777" w:rsidR="007A7611" w:rsidRDefault="007A7611" w:rsidP="007A7611">
      <w:pPr>
        <w:pStyle w:val="Heading4"/>
        <w:rPr>
          <w:ins w:id="637" w:author="CR0256" w:date="2025-12-06T19:10:00Z"/>
        </w:rPr>
      </w:pPr>
      <w:bookmarkStart w:id="638" w:name="_Toc67478919"/>
      <w:ins w:id="639" w:author="CR0256" w:date="2025-12-06T19:10:00Z">
        <w:r>
          <w:t>8.2.2.1</w:t>
        </w:r>
        <w:r>
          <w:tab/>
        </w:r>
        <w:r w:rsidRPr="006E742D">
          <w:t>DIAMETER_INVALID_AVP_VALUE</w:t>
        </w:r>
        <w:r>
          <w:t xml:space="preserve"> (5004)</w:t>
        </w:r>
        <w:bookmarkEnd w:id="638"/>
      </w:ins>
    </w:p>
    <w:p w14:paraId="58548DB3" w14:textId="77777777" w:rsidR="007A7611" w:rsidRDefault="007A7611" w:rsidP="007A7611">
      <w:pPr>
        <w:rPr>
          <w:ins w:id="640" w:author="CR0256" w:date="2025-12-06T19:10:00Z"/>
        </w:rPr>
      </w:pPr>
      <w:ins w:id="641" w:author="CR0256" w:date="2025-12-06T19:10:00Z">
        <w:r>
          <w:t>The notification correlation identity</w:t>
        </w:r>
        <w:r w:rsidRPr="00B910B8">
          <w:t xml:space="preserve"> </w:t>
        </w:r>
        <w:r>
          <w:t>received by the HSS is not supported or recognized.</w:t>
        </w:r>
      </w:ins>
    </w:p>
    <w:p w14:paraId="3ECCFDB2" w14:textId="77777777" w:rsidR="007A7611" w:rsidRDefault="007A7611" w:rsidP="007A7611">
      <w:pPr>
        <w:pStyle w:val="Heading4"/>
        <w:rPr>
          <w:ins w:id="642" w:author="CR0256" w:date="2025-12-06T19:10:00Z"/>
        </w:rPr>
      </w:pPr>
      <w:bookmarkStart w:id="643" w:name="_Toc67478920"/>
      <w:ins w:id="644" w:author="CR0256" w:date="2025-12-06T19:10:00Z">
        <w:r>
          <w:t>8.2.2.2</w:t>
        </w:r>
        <w:r>
          <w:tab/>
          <w:t>DIAMETER_ERROR_OPERATION_NOT_ALLOWED (5101)</w:t>
        </w:r>
        <w:bookmarkEnd w:id="643"/>
        <w:r>
          <w:tab/>
        </w:r>
      </w:ins>
    </w:p>
    <w:p w14:paraId="592D5E32" w14:textId="77777777" w:rsidR="007A7611" w:rsidRDefault="007A7611" w:rsidP="007A7611">
      <w:pPr>
        <w:rPr>
          <w:ins w:id="645" w:author="CR0256" w:date="2025-12-06T19:10:00Z"/>
        </w:rPr>
      </w:pPr>
      <w:ins w:id="646" w:author="CR0256" w:date="2025-12-06T19:10:00Z">
        <w:r>
          <w:t>The requested operation is not allowed for the user.</w:t>
        </w:r>
      </w:ins>
    </w:p>
    <w:p w14:paraId="3C837769" w14:textId="77777777" w:rsidR="007A7611" w:rsidRDefault="007A7611" w:rsidP="007A7611">
      <w:pPr>
        <w:pStyle w:val="Heading3"/>
        <w:ind w:left="0" w:firstLine="0"/>
        <w:rPr>
          <w:ins w:id="647" w:author="CR0256" w:date="2025-12-06T19:10:00Z"/>
        </w:rPr>
      </w:pPr>
      <w:bookmarkStart w:id="648" w:name="_Toc67478931"/>
      <w:ins w:id="649" w:author="CR0256" w:date="2025-12-06T19:10:00Z">
        <w:r>
          <w:t>8.2.3</w:t>
        </w:r>
        <w:r>
          <w:tab/>
          <w:t>Transient Failures</w:t>
        </w:r>
        <w:bookmarkEnd w:id="648"/>
      </w:ins>
    </w:p>
    <w:p w14:paraId="1A88C96B" w14:textId="77777777" w:rsidR="007A7611" w:rsidRDefault="007A7611" w:rsidP="007A7611">
      <w:pPr>
        <w:rPr>
          <w:ins w:id="650" w:author="CR0256" w:date="2025-12-06T19:10:00Z"/>
        </w:rPr>
      </w:pPr>
      <w:ins w:id="651" w:author="CR0256" w:date="2025-12-06T19:10:00Z">
        <w:r>
          <w:t>Errors that fall within the transient failures category are those used to inform a peer that the request could not be satisfied at the time that it was received. The request may be able to be satisfied in the future.</w:t>
        </w:r>
      </w:ins>
    </w:p>
    <w:p w14:paraId="0CA3D249" w14:textId="77777777" w:rsidR="007A7611" w:rsidRPr="0090500D" w:rsidRDefault="007A7611" w:rsidP="007A7611">
      <w:pPr>
        <w:rPr>
          <w:noProof/>
          <w:lang w:eastAsia="zh-CN"/>
        </w:rPr>
      </w:pPr>
      <w:ins w:id="652" w:author="CR0256" w:date="2025-12-06T19:10:00Z">
        <w:r>
          <w:br w:type="page"/>
        </w:r>
      </w:ins>
    </w:p>
    <w:p w14:paraId="03C6E7C8" w14:textId="77777777" w:rsidR="007A7611" w:rsidRDefault="007A7611" w:rsidP="007A7611">
      <w:pPr>
        <w:pStyle w:val="Heading2"/>
        <w:rPr>
          <w:ins w:id="653" w:author="CR0256" w:date="2025-12-06T19:10:00Z"/>
        </w:rPr>
      </w:pPr>
      <w:bookmarkStart w:id="654" w:name="_Toc67478934"/>
      <w:ins w:id="655" w:author="CR0256" w:date="2025-12-06T19:10:00Z">
        <w:r>
          <w:t>8.3</w:t>
        </w:r>
        <w:r>
          <w:tab/>
          <w:t>AVPs</w:t>
        </w:r>
        <w:bookmarkEnd w:id="654"/>
      </w:ins>
    </w:p>
    <w:p w14:paraId="00B68C0C" w14:textId="77777777" w:rsidR="007A7611" w:rsidRDefault="007A7611" w:rsidP="007A7611">
      <w:pPr>
        <w:rPr>
          <w:ins w:id="656" w:author="CR0256" w:date="2025-12-06T19:10:00Z"/>
        </w:rPr>
      </w:pPr>
      <w:ins w:id="657" w:author="CR0256" w:date="2025-12-06T19:10:00Z">
        <w:r>
          <w:t xml:space="preserve">The following table describes the Diameter application of </w:t>
        </w:r>
        <w:proofErr w:type="spellStart"/>
        <w:r>
          <w:t>Sh</w:t>
        </w:r>
        <w:proofErr w:type="spellEnd"/>
        <w:r>
          <w:t>-ee for IMS events subscription/notification AVPs, their AVP Code values, types, possible flag values and whether the AVP may or not be encrypted.</w:t>
        </w:r>
      </w:ins>
    </w:p>
    <w:p w14:paraId="76275829" w14:textId="77777777" w:rsidR="007A7611" w:rsidRDefault="007A7611" w:rsidP="007A7611">
      <w:pPr>
        <w:pStyle w:val="TH"/>
        <w:rPr>
          <w:ins w:id="658" w:author="CR0256" w:date="2025-12-06T19:10:00Z"/>
        </w:rPr>
      </w:pPr>
      <w:ins w:id="659" w:author="CR0256" w:date="2025-12-06T19:10:00Z">
        <w:r>
          <w:t>Table 8.3.1: Diameter Application of IMS events subscription/notification AVPs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7"/>
        <w:gridCol w:w="567"/>
        <w:gridCol w:w="850"/>
        <w:gridCol w:w="1896"/>
        <w:gridCol w:w="548"/>
        <w:gridCol w:w="567"/>
        <w:gridCol w:w="709"/>
        <w:gridCol w:w="567"/>
        <w:gridCol w:w="958"/>
      </w:tblGrid>
      <w:tr w:rsidR="007A7611" w14:paraId="62024661" w14:textId="77777777" w:rsidTr="00F6655C">
        <w:trPr>
          <w:jc w:val="center"/>
          <w:ins w:id="660" w:author="CR0256" w:date="2025-12-06T19:10:00Z"/>
        </w:trPr>
        <w:tc>
          <w:tcPr>
            <w:tcW w:w="5900" w:type="dxa"/>
            <w:gridSpan w:val="4"/>
            <w:tcBorders>
              <w:top w:val="nil"/>
              <w:left w:val="nil"/>
            </w:tcBorders>
            <w:shd w:val="clear" w:color="auto" w:fill="D9D9D9"/>
          </w:tcPr>
          <w:p w14:paraId="5E6E18C0" w14:textId="77777777" w:rsidR="007A7611" w:rsidRDefault="007A7611" w:rsidP="00F6655C">
            <w:pPr>
              <w:pStyle w:val="TAH"/>
              <w:rPr>
                <w:ins w:id="661" w:author="CR0256" w:date="2025-12-06T19:10:00Z"/>
              </w:rPr>
            </w:pPr>
          </w:p>
        </w:tc>
        <w:tc>
          <w:tcPr>
            <w:tcW w:w="2391" w:type="dxa"/>
            <w:gridSpan w:val="4"/>
            <w:shd w:val="clear" w:color="auto" w:fill="D9D9D9"/>
          </w:tcPr>
          <w:p w14:paraId="40B86CDE" w14:textId="77777777" w:rsidR="007A7611" w:rsidRDefault="007A7611" w:rsidP="00F6655C">
            <w:pPr>
              <w:pStyle w:val="TAH"/>
              <w:rPr>
                <w:ins w:id="662" w:author="CR0256" w:date="2025-12-06T19:10:00Z"/>
              </w:rPr>
            </w:pPr>
            <w:ins w:id="663" w:author="CR0256" w:date="2025-12-06T19:10:00Z">
              <w:r>
                <w:t>AVP Flag rules</w:t>
              </w:r>
            </w:ins>
          </w:p>
        </w:tc>
        <w:tc>
          <w:tcPr>
            <w:tcW w:w="958" w:type="dxa"/>
            <w:tcBorders>
              <w:top w:val="nil"/>
              <w:right w:val="nil"/>
            </w:tcBorders>
            <w:shd w:val="clear" w:color="auto" w:fill="D9D9D9"/>
          </w:tcPr>
          <w:p w14:paraId="7E3568CC" w14:textId="77777777" w:rsidR="007A7611" w:rsidRDefault="007A7611" w:rsidP="00F6655C">
            <w:pPr>
              <w:pStyle w:val="TAH"/>
              <w:rPr>
                <w:ins w:id="664" w:author="CR0256" w:date="2025-12-06T19:10:00Z"/>
              </w:rPr>
            </w:pPr>
          </w:p>
        </w:tc>
      </w:tr>
      <w:tr w:rsidR="007A7611" w14:paraId="0355967F" w14:textId="77777777" w:rsidTr="00F6655C">
        <w:trPr>
          <w:jc w:val="center"/>
          <w:ins w:id="665" w:author="CR0256" w:date="2025-12-06T19:10:00Z"/>
        </w:trPr>
        <w:tc>
          <w:tcPr>
            <w:tcW w:w="2587" w:type="dxa"/>
            <w:shd w:val="clear" w:color="auto" w:fill="D9D9D9"/>
          </w:tcPr>
          <w:p w14:paraId="0C52E337" w14:textId="77777777" w:rsidR="007A7611" w:rsidRDefault="007A7611" w:rsidP="00F6655C">
            <w:pPr>
              <w:pStyle w:val="TAH"/>
              <w:rPr>
                <w:ins w:id="666" w:author="CR0256" w:date="2025-12-06T19:10:00Z"/>
              </w:rPr>
            </w:pPr>
            <w:ins w:id="667" w:author="CR0256" w:date="2025-12-06T19:10:00Z">
              <w:r>
                <w:t>Attribute Name</w:t>
              </w:r>
            </w:ins>
          </w:p>
        </w:tc>
        <w:tc>
          <w:tcPr>
            <w:tcW w:w="567" w:type="dxa"/>
            <w:shd w:val="clear" w:color="auto" w:fill="D9D9D9"/>
          </w:tcPr>
          <w:p w14:paraId="62E35EA4" w14:textId="77777777" w:rsidR="007A7611" w:rsidRDefault="007A7611" w:rsidP="00F6655C">
            <w:pPr>
              <w:pStyle w:val="TAH"/>
              <w:rPr>
                <w:ins w:id="668" w:author="CR0256" w:date="2025-12-06T19:10:00Z"/>
              </w:rPr>
            </w:pPr>
            <w:ins w:id="669" w:author="CR0256" w:date="2025-12-06T19:10:00Z">
              <w:r>
                <w:t>AVP Code</w:t>
              </w:r>
            </w:ins>
          </w:p>
        </w:tc>
        <w:tc>
          <w:tcPr>
            <w:tcW w:w="850" w:type="dxa"/>
            <w:shd w:val="clear" w:color="auto" w:fill="D9D9D9"/>
          </w:tcPr>
          <w:p w14:paraId="47B2931E" w14:textId="77777777" w:rsidR="007A7611" w:rsidRDefault="007A7611" w:rsidP="00F6655C">
            <w:pPr>
              <w:pStyle w:val="TAH"/>
              <w:rPr>
                <w:ins w:id="670" w:author="CR0256" w:date="2025-12-06T19:10:00Z"/>
              </w:rPr>
            </w:pPr>
            <w:ins w:id="671" w:author="CR0256" w:date="2025-12-06T19:10:00Z">
              <w:r>
                <w:t>Clause defined</w:t>
              </w:r>
            </w:ins>
          </w:p>
        </w:tc>
        <w:tc>
          <w:tcPr>
            <w:tcW w:w="1896" w:type="dxa"/>
            <w:shd w:val="clear" w:color="auto" w:fill="D9D9D9"/>
          </w:tcPr>
          <w:p w14:paraId="28C2C210" w14:textId="77777777" w:rsidR="007A7611" w:rsidRDefault="007A7611" w:rsidP="00F6655C">
            <w:pPr>
              <w:pStyle w:val="TAH"/>
              <w:rPr>
                <w:ins w:id="672" w:author="CR0256" w:date="2025-12-06T19:10:00Z"/>
              </w:rPr>
            </w:pPr>
            <w:ins w:id="673" w:author="CR0256" w:date="2025-12-06T19:10:00Z">
              <w:r>
                <w:t>Value Type</w:t>
              </w:r>
            </w:ins>
          </w:p>
        </w:tc>
        <w:tc>
          <w:tcPr>
            <w:tcW w:w="548" w:type="dxa"/>
            <w:shd w:val="clear" w:color="auto" w:fill="D9D9D9"/>
          </w:tcPr>
          <w:p w14:paraId="529BA352" w14:textId="77777777" w:rsidR="007A7611" w:rsidRDefault="007A7611" w:rsidP="00F6655C">
            <w:pPr>
              <w:pStyle w:val="TAH"/>
              <w:rPr>
                <w:ins w:id="674" w:author="CR0256" w:date="2025-12-06T19:10:00Z"/>
              </w:rPr>
            </w:pPr>
            <w:ins w:id="675" w:author="CR0256" w:date="2025-12-06T19:10:00Z">
              <w:r>
                <w:t>Must</w:t>
              </w:r>
            </w:ins>
          </w:p>
        </w:tc>
        <w:tc>
          <w:tcPr>
            <w:tcW w:w="567" w:type="dxa"/>
            <w:shd w:val="clear" w:color="auto" w:fill="D9D9D9"/>
          </w:tcPr>
          <w:p w14:paraId="37D573E1" w14:textId="77777777" w:rsidR="007A7611" w:rsidRDefault="007A7611" w:rsidP="00F6655C">
            <w:pPr>
              <w:pStyle w:val="TAH"/>
              <w:rPr>
                <w:ins w:id="676" w:author="CR0256" w:date="2025-12-06T19:10:00Z"/>
              </w:rPr>
            </w:pPr>
            <w:ins w:id="677" w:author="CR0256" w:date="2025-12-06T19:10:00Z">
              <w:r>
                <w:t>May</w:t>
              </w:r>
            </w:ins>
          </w:p>
        </w:tc>
        <w:tc>
          <w:tcPr>
            <w:tcW w:w="709" w:type="dxa"/>
            <w:shd w:val="clear" w:color="auto" w:fill="D9D9D9"/>
          </w:tcPr>
          <w:p w14:paraId="12CB5895" w14:textId="77777777" w:rsidR="007A7611" w:rsidRDefault="007A7611" w:rsidP="00F6655C">
            <w:pPr>
              <w:pStyle w:val="TAH"/>
              <w:rPr>
                <w:ins w:id="678" w:author="CR0256" w:date="2025-12-06T19:10:00Z"/>
              </w:rPr>
            </w:pPr>
            <w:ins w:id="679" w:author="CR0256" w:date="2025-12-06T19:10:00Z">
              <w:r>
                <w:t>Should not</w:t>
              </w:r>
            </w:ins>
          </w:p>
        </w:tc>
        <w:tc>
          <w:tcPr>
            <w:tcW w:w="567" w:type="dxa"/>
            <w:shd w:val="clear" w:color="auto" w:fill="D9D9D9"/>
          </w:tcPr>
          <w:p w14:paraId="1E11F771" w14:textId="77777777" w:rsidR="007A7611" w:rsidRDefault="007A7611" w:rsidP="00F6655C">
            <w:pPr>
              <w:pStyle w:val="TAH"/>
              <w:rPr>
                <w:ins w:id="680" w:author="CR0256" w:date="2025-12-06T19:10:00Z"/>
              </w:rPr>
            </w:pPr>
            <w:ins w:id="681" w:author="CR0256" w:date="2025-12-06T19:10:00Z">
              <w:r>
                <w:t>Must not</w:t>
              </w:r>
            </w:ins>
          </w:p>
        </w:tc>
        <w:tc>
          <w:tcPr>
            <w:tcW w:w="958" w:type="dxa"/>
            <w:shd w:val="clear" w:color="auto" w:fill="D9D9D9"/>
          </w:tcPr>
          <w:p w14:paraId="324E5D14" w14:textId="77777777" w:rsidR="007A7611" w:rsidRDefault="007A7611" w:rsidP="00F6655C">
            <w:pPr>
              <w:pStyle w:val="TAH"/>
              <w:rPr>
                <w:ins w:id="682" w:author="CR0256" w:date="2025-12-06T19:10:00Z"/>
              </w:rPr>
            </w:pPr>
            <w:ins w:id="683" w:author="CR0256" w:date="2025-12-06T19:10:00Z">
              <w:r>
                <w:t>May Encrypt</w:t>
              </w:r>
            </w:ins>
          </w:p>
        </w:tc>
      </w:tr>
      <w:tr w:rsidR="007A7611" w14:paraId="549384F5" w14:textId="77777777" w:rsidTr="00F6655C">
        <w:trPr>
          <w:jc w:val="center"/>
          <w:ins w:id="684" w:author="CR0256" w:date="2025-12-06T19:10:00Z"/>
        </w:trPr>
        <w:tc>
          <w:tcPr>
            <w:tcW w:w="2587" w:type="dxa"/>
            <w:shd w:val="clear" w:color="auto" w:fill="D9D9D9"/>
          </w:tcPr>
          <w:p w14:paraId="057B2B88" w14:textId="77777777" w:rsidR="007A7611" w:rsidRPr="00A12CF8" w:rsidRDefault="007A7611" w:rsidP="00F6655C">
            <w:pPr>
              <w:pStyle w:val="TAH"/>
              <w:jc w:val="left"/>
              <w:rPr>
                <w:ins w:id="685" w:author="CR0256" w:date="2025-12-06T19:10:00Z"/>
                <w:b w:val="0"/>
                <w:bCs/>
              </w:rPr>
            </w:pPr>
            <w:ins w:id="686" w:author="CR0256" w:date="2025-12-06T19:10:00Z">
              <w:r w:rsidRPr="00A12CF8">
                <w:rPr>
                  <w:b w:val="0"/>
                  <w:bCs/>
                </w:rPr>
                <w:t>Public-Identity</w:t>
              </w:r>
            </w:ins>
          </w:p>
        </w:tc>
        <w:tc>
          <w:tcPr>
            <w:tcW w:w="567" w:type="dxa"/>
            <w:shd w:val="clear" w:color="auto" w:fill="D9D9D9"/>
          </w:tcPr>
          <w:p w14:paraId="6141A605" w14:textId="77777777" w:rsidR="007A7611" w:rsidRPr="00A12CF8" w:rsidRDefault="007A7611" w:rsidP="00F6655C">
            <w:pPr>
              <w:pStyle w:val="TAH"/>
              <w:rPr>
                <w:ins w:id="687" w:author="CR0256" w:date="2025-12-06T19:10:00Z"/>
                <w:b w:val="0"/>
                <w:bCs/>
              </w:rPr>
            </w:pPr>
            <w:ins w:id="688" w:author="CR0256" w:date="2025-12-06T19:10:00Z">
              <w:r w:rsidRPr="00A12CF8">
                <w:rPr>
                  <w:b w:val="0"/>
                  <w:bCs/>
                  <w:lang w:val="sv-SE"/>
                </w:rPr>
                <w:t>601</w:t>
              </w:r>
            </w:ins>
          </w:p>
        </w:tc>
        <w:tc>
          <w:tcPr>
            <w:tcW w:w="850" w:type="dxa"/>
            <w:shd w:val="clear" w:color="auto" w:fill="D9D9D9"/>
          </w:tcPr>
          <w:p w14:paraId="2E8AEEB3" w14:textId="77777777" w:rsidR="007A7611" w:rsidRPr="00A12CF8" w:rsidRDefault="007A7611" w:rsidP="00F6655C">
            <w:pPr>
              <w:pStyle w:val="TAH"/>
              <w:rPr>
                <w:ins w:id="689" w:author="CR0256" w:date="2025-12-06T19:10:00Z"/>
                <w:b w:val="0"/>
                <w:bCs/>
              </w:rPr>
            </w:pPr>
            <w:ins w:id="690" w:author="CR0256" w:date="2025-12-06T19:10:00Z">
              <w:r w:rsidRPr="00A12CF8">
                <w:rPr>
                  <w:b w:val="0"/>
                  <w:bCs/>
                  <w:lang w:val="sv-SE"/>
                </w:rPr>
                <w:t>6.3.15</w:t>
              </w:r>
            </w:ins>
          </w:p>
        </w:tc>
        <w:tc>
          <w:tcPr>
            <w:tcW w:w="1896" w:type="dxa"/>
            <w:shd w:val="clear" w:color="auto" w:fill="D9D9D9"/>
          </w:tcPr>
          <w:p w14:paraId="22F41D8C" w14:textId="77777777" w:rsidR="007A7611" w:rsidRPr="00A12CF8" w:rsidRDefault="007A7611" w:rsidP="00F6655C">
            <w:pPr>
              <w:pStyle w:val="TAH"/>
              <w:rPr>
                <w:ins w:id="691" w:author="CR0256" w:date="2025-12-06T19:10:00Z"/>
                <w:b w:val="0"/>
                <w:bCs/>
              </w:rPr>
            </w:pPr>
            <w:ins w:id="692" w:author="CR0256" w:date="2025-12-06T19:10:00Z">
              <w:r w:rsidRPr="00A12CF8">
                <w:rPr>
                  <w:b w:val="0"/>
                  <w:bCs/>
                  <w:lang w:val="sv-SE"/>
                </w:rPr>
                <w:t>UTF8String</w:t>
              </w:r>
            </w:ins>
          </w:p>
        </w:tc>
        <w:tc>
          <w:tcPr>
            <w:tcW w:w="548" w:type="dxa"/>
            <w:shd w:val="clear" w:color="auto" w:fill="D9D9D9"/>
          </w:tcPr>
          <w:p w14:paraId="0A1E5982" w14:textId="77777777" w:rsidR="007A7611" w:rsidRPr="00A12CF8" w:rsidRDefault="007A7611" w:rsidP="00F6655C">
            <w:pPr>
              <w:pStyle w:val="TAH"/>
              <w:rPr>
                <w:ins w:id="693" w:author="CR0256" w:date="2025-12-06T19:10:00Z"/>
                <w:b w:val="0"/>
                <w:bCs/>
              </w:rPr>
            </w:pPr>
            <w:ins w:id="694" w:author="CR0256" w:date="2025-12-06T19:10:00Z">
              <w:r w:rsidRPr="00A12CF8">
                <w:rPr>
                  <w:b w:val="0"/>
                  <w:bCs/>
                  <w:lang w:val="sv-SE"/>
                </w:rPr>
                <w:t>M, V</w:t>
              </w:r>
            </w:ins>
          </w:p>
        </w:tc>
        <w:tc>
          <w:tcPr>
            <w:tcW w:w="567" w:type="dxa"/>
            <w:shd w:val="clear" w:color="auto" w:fill="D9D9D9"/>
          </w:tcPr>
          <w:p w14:paraId="495C74F1" w14:textId="77777777" w:rsidR="007A7611" w:rsidRPr="00A12CF8" w:rsidRDefault="007A7611" w:rsidP="00F6655C">
            <w:pPr>
              <w:pStyle w:val="TAH"/>
              <w:rPr>
                <w:ins w:id="695" w:author="CR0256" w:date="2025-12-06T19:10:00Z"/>
                <w:b w:val="0"/>
                <w:bCs/>
              </w:rPr>
            </w:pPr>
          </w:p>
        </w:tc>
        <w:tc>
          <w:tcPr>
            <w:tcW w:w="709" w:type="dxa"/>
            <w:shd w:val="clear" w:color="auto" w:fill="D9D9D9"/>
          </w:tcPr>
          <w:p w14:paraId="7AFF1B89" w14:textId="77777777" w:rsidR="007A7611" w:rsidRPr="00A12CF8" w:rsidRDefault="007A7611" w:rsidP="00F6655C">
            <w:pPr>
              <w:pStyle w:val="TAH"/>
              <w:rPr>
                <w:ins w:id="696" w:author="CR0256" w:date="2025-12-06T19:10:00Z"/>
                <w:b w:val="0"/>
                <w:bCs/>
              </w:rPr>
            </w:pPr>
          </w:p>
        </w:tc>
        <w:tc>
          <w:tcPr>
            <w:tcW w:w="567" w:type="dxa"/>
            <w:shd w:val="clear" w:color="auto" w:fill="D9D9D9"/>
          </w:tcPr>
          <w:p w14:paraId="27D05CBE" w14:textId="77777777" w:rsidR="007A7611" w:rsidRPr="00A12CF8" w:rsidRDefault="007A7611" w:rsidP="00F6655C">
            <w:pPr>
              <w:pStyle w:val="TAH"/>
              <w:rPr>
                <w:ins w:id="697" w:author="CR0256" w:date="2025-12-06T19:10:00Z"/>
                <w:b w:val="0"/>
                <w:bCs/>
              </w:rPr>
            </w:pPr>
          </w:p>
        </w:tc>
        <w:tc>
          <w:tcPr>
            <w:tcW w:w="958" w:type="dxa"/>
            <w:shd w:val="clear" w:color="auto" w:fill="D9D9D9"/>
          </w:tcPr>
          <w:p w14:paraId="7F82B62B" w14:textId="77777777" w:rsidR="007A7611" w:rsidRPr="00A12CF8" w:rsidRDefault="007A7611" w:rsidP="00F6655C">
            <w:pPr>
              <w:pStyle w:val="TAH"/>
              <w:rPr>
                <w:ins w:id="698" w:author="CR0256" w:date="2025-12-06T19:10:00Z"/>
                <w:b w:val="0"/>
                <w:bCs/>
              </w:rPr>
            </w:pPr>
            <w:ins w:id="699" w:author="CR0256" w:date="2025-12-06T19:10:00Z">
              <w:r w:rsidRPr="00A12CF8">
                <w:rPr>
                  <w:b w:val="0"/>
                  <w:bCs/>
                </w:rPr>
                <w:t>No</w:t>
              </w:r>
            </w:ins>
          </w:p>
        </w:tc>
      </w:tr>
      <w:tr w:rsidR="007A7611" w:rsidRPr="00183326" w14:paraId="733C77AD" w14:textId="77777777" w:rsidTr="00F6655C">
        <w:trPr>
          <w:jc w:val="center"/>
          <w:ins w:id="700" w:author="CR0256" w:date="2025-12-06T19:10:00Z"/>
        </w:trPr>
        <w:tc>
          <w:tcPr>
            <w:tcW w:w="2587" w:type="dxa"/>
          </w:tcPr>
          <w:p w14:paraId="3A60963A" w14:textId="77777777" w:rsidR="007A7611" w:rsidRDefault="007A7611" w:rsidP="00F6655C">
            <w:pPr>
              <w:pStyle w:val="TAL"/>
              <w:rPr>
                <w:ins w:id="701" w:author="CR0256" w:date="2025-12-06T19:10:00Z"/>
              </w:rPr>
            </w:pPr>
            <w:ins w:id="702" w:author="CR0256" w:date="2025-12-06T19:10:00Z">
              <w:r>
                <w:rPr>
                  <w:rFonts w:hint="eastAsia"/>
                  <w:lang w:eastAsia="zh-CN"/>
                </w:rPr>
                <w:t>A</w:t>
              </w:r>
              <w:r>
                <w:rPr>
                  <w:lang w:eastAsia="zh-CN"/>
                </w:rPr>
                <w:t>ny-User-Indication</w:t>
              </w:r>
            </w:ins>
          </w:p>
        </w:tc>
        <w:tc>
          <w:tcPr>
            <w:tcW w:w="567" w:type="dxa"/>
          </w:tcPr>
          <w:p w14:paraId="26700624" w14:textId="5532CAA1" w:rsidR="007A7611" w:rsidRPr="00116DE2" w:rsidRDefault="007A7611" w:rsidP="00F6655C">
            <w:pPr>
              <w:pStyle w:val="TAL"/>
              <w:jc w:val="center"/>
              <w:rPr>
                <w:ins w:id="703" w:author="CR0256" w:date="2025-12-06T19:10:00Z"/>
                <w:highlight w:val="yellow"/>
                <w:lang w:val="sv-SE" w:eastAsia="zh-CN"/>
              </w:rPr>
            </w:pPr>
            <w:ins w:id="704" w:author="CR0256" w:date="2025-12-06T19:10:00Z">
              <w:del w:id="705" w:author="MCC" w:date="2025-12-10T11:51:00Z">
                <w:r w:rsidRPr="00116DE2" w:rsidDel="00022240">
                  <w:rPr>
                    <w:highlight w:val="yellow"/>
                    <w:lang w:val="sv-SE" w:eastAsia="zh-CN"/>
                  </w:rPr>
                  <w:delText>yy1</w:delText>
                </w:r>
              </w:del>
            </w:ins>
            <w:ins w:id="706" w:author="MCC" w:date="2025-12-10T11:51:00Z">
              <w:r w:rsidR="00022240">
                <w:rPr>
                  <w:highlight w:val="yellow"/>
                  <w:lang w:val="sv-SE" w:eastAsia="zh-CN"/>
                </w:rPr>
                <w:t xml:space="preserve">723 </w:t>
              </w:r>
            </w:ins>
          </w:p>
        </w:tc>
        <w:tc>
          <w:tcPr>
            <w:tcW w:w="850" w:type="dxa"/>
          </w:tcPr>
          <w:p w14:paraId="32A8491A" w14:textId="77777777" w:rsidR="007A7611" w:rsidRDefault="007A7611" w:rsidP="00F6655C">
            <w:pPr>
              <w:pStyle w:val="TAL"/>
              <w:jc w:val="center"/>
              <w:rPr>
                <w:ins w:id="707" w:author="CR0256" w:date="2025-12-06T19:10:00Z"/>
                <w:lang w:val="sv-SE" w:eastAsia="zh-CN"/>
              </w:rPr>
            </w:pPr>
            <w:ins w:id="708" w:author="CR0256" w:date="2025-12-06T19:10:00Z">
              <w:r>
                <w:rPr>
                  <w:rFonts w:hint="eastAsia"/>
                  <w:lang w:val="sv-SE" w:eastAsia="zh-CN"/>
                </w:rPr>
                <w:t>8.</w:t>
              </w:r>
              <w:r>
                <w:rPr>
                  <w:lang w:val="sv-SE" w:eastAsia="zh-CN"/>
                </w:rPr>
                <w:t>3.</w:t>
              </w:r>
              <w:r w:rsidRPr="00F34AC8">
                <w:rPr>
                  <w:lang w:val="sv-SE" w:eastAsia="zh-CN"/>
                </w:rPr>
                <w:t>1</w:t>
              </w:r>
            </w:ins>
          </w:p>
        </w:tc>
        <w:tc>
          <w:tcPr>
            <w:tcW w:w="1896" w:type="dxa"/>
          </w:tcPr>
          <w:p w14:paraId="7D0942DB" w14:textId="77777777" w:rsidR="007A7611" w:rsidRDefault="007A7611" w:rsidP="00F6655C">
            <w:pPr>
              <w:pStyle w:val="TAL"/>
              <w:jc w:val="center"/>
              <w:rPr>
                <w:ins w:id="709" w:author="CR0256" w:date="2025-12-06T19:10:00Z"/>
                <w:lang w:val="sv-SE"/>
              </w:rPr>
            </w:pPr>
            <w:ins w:id="710" w:author="CR0256" w:date="2025-12-06T19:10:00Z">
              <w:r>
                <w:t>Enumerated</w:t>
              </w:r>
            </w:ins>
          </w:p>
        </w:tc>
        <w:tc>
          <w:tcPr>
            <w:tcW w:w="548" w:type="dxa"/>
          </w:tcPr>
          <w:p w14:paraId="6756D8A6" w14:textId="77777777" w:rsidR="007A7611" w:rsidRDefault="007A7611" w:rsidP="00F6655C">
            <w:pPr>
              <w:pStyle w:val="TAL"/>
              <w:jc w:val="center"/>
              <w:rPr>
                <w:ins w:id="711" w:author="CR0256" w:date="2025-12-06T19:10:00Z"/>
                <w:lang w:val="sv-SE" w:eastAsia="zh-CN"/>
              </w:rPr>
            </w:pPr>
            <w:ins w:id="712" w:author="CR0256" w:date="2025-12-06T19:10:00Z">
              <w:r>
                <w:rPr>
                  <w:rFonts w:hint="eastAsia"/>
                  <w:lang w:val="sv-SE" w:eastAsia="zh-CN"/>
                </w:rPr>
                <w:t>M</w:t>
              </w:r>
              <w:r>
                <w:rPr>
                  <w:lang w:val="sv-SE" w:eastAsia="zh-CN"/>
                </w:rPr>
                <w:t>,V</w:t>
              </w:r>
            </w:ins>
          </w:p>
        </w:tc>
        <w:tc>
          <w:tcPr>
            <w:tcW w:w="567" w:type="dxa"/>
          </w:tcPr>
          <w:p w14:paraId="09C23359" w14:textId="77777777" w:rsidR="007A7611" w:rsidRPr="00183326" w:rsidRDefault="007A7611" w:rsidP="00F6655C">
            <w:pPr>
              <w:pStyle w:val="TAL"/>
              <w:jc w:val="center"/>
              <w:rPr>
                <w:ins w:id="713" w:author="CR0256" w:date="2025-12-06T19:10:00Z"/>
                <w:lang w:val="sv-SE"/>
              </w:rPr>
            </w:pPr>
          </w:p>
        </w:tc>
        <w:tc>
          <w:tcPr>
            <w:tcW w:w="709" w:type="dxa"/>
          </w:tcPr>
          <w:p w14:paraId="7A38850A" w14:textId="77777777" w:rsidR="007A7611" w:rsidRPr="00183326" w:rsidRDefault="007A7611" w:rsidP="00F6655C">
            <w:pPr>
              <w:pStyle w:val="TAL"/>
              <w:jc w:val="center"/>
              <w:rPr>
                <w:ins w:id="714" w:author="CR0256" w:date="2025-12-06T19:10:00Z"/>
                <w:lang w:val="sv-SE"/>
              </w:rPr>
            </w:pPr>
          </w:p>
        </w:tc>
        <w:tc>
          <w:tcPr>
            <w:tcW w:w="567" w:type="dxa"/>
          </w:tcPr>
          <w:p w14:paraId="6554DB2C" w14:textId="77777777" w:rsidR="007A7611" w:rsidRDefault="007A7611" w:rsidP="00F6655C">
            <w:pPr>
              <w:pStyle w:val="TAL"/>
              <w:jc w:val="center"/>
              <w:rPr>
                <w:ins w:id="715" w:author="CR0256" w:date="2025-12-06T19:10:00Z"/>
                <w:lang w:val="sv-SE" w:eastAsia="zh-CN"/>
              </w:rPr>
            </w:pPr>
          </w:p>
        </w:tc>
        <w:tc>
          <w:tcPr>
            <w:tcW w:w="958" w:type="dxa"/>
          </w:tcPr>
          <w:p w14:paraId="036921A5" w14:textId="77777777" w:rsidR="007A7611" w:rsidRDefault="007A7611" w:rsidP="00F6655C">
            <w:pPr>
              <w:pStyle w:val="TAL"/>
              <w:jc w:val="center"/>
              <w:rPr>
                <w:ins w:id="716" w:author="CR0256" w:date="2025-12-06T19:10:00Z"/>
              </w:rPr>
            </w:pPr>
            <w:ins w:id="717" w:author="CR0256" w:date="2025-12-06T19:10:00Z">
              <w:r>
                <w:t>No</w:t>
              </w:r>
            </w:ins>
          </w:p>
        </w:tc>
      </w:tr>
      <w:tr w:rsidR="007A7611" w:rsidRPr="00183326" w14:paraId="23E3AC3F" w14:textId="77777777" w:rsidTr="00F6655C">
        <w:trPr>
          <w:jc w:val="center"/>
          <w:ins w:id="718" w:author="CR0256" w:date="2025-12-06T19:10:00Z"/>
        </w:trPr>
        <w:tc>
          <w:tcPr>
            <w:tcW w:w="2587" w:type="dxa"/>
          </w:tcPr>
          <w:p w14:paraId="71C825A6" w14:textId="77777777" w:rsidR="007A7611" w:rsidRDefault="007A7611" w:rsidP="00F6655C">
            <w:pPr>
              <w:pStyle w:val="TAL"/>
              <w:rPr>
                <w:ins w:id="719" w:author="CR0256" w:date="2025-12-06T19:10:00Z"/>
                <w:lang w:val="en-US" w:eastAsia="zh-CN"/>
              </w:rPr>
            </w:pPr>
            <w:ins w:id="720" w:author="CR0256" w:date="2025-12-06T19:10:00Z">
              <w:r>
                <w:rPr>
                  <w:rFonts w:hint="eastAsia"/>
                  <w:lang w:eastAsia="zh-CN"/>
                </w:rPr>
                <w:t>S</w:t>
              </w:r>
              <w:r>
                <w:rPr>
                  <w:lang w:eastAsia="zh-CN"/>
                </w:rPr>
                <w:t>ubscription-Identity</w:t>
              </w:r>
            </w:ins>
          </w:p>
        </w:tc>
        <w:tc>
          <w:tcPr>
            <w:tcW w:w="567" w:type="dxa"/>
          </w:tcPr>
          <w:p w14:paraId="2659509C" w14:textId="4E113EAD" w:rsidR="007A7611" w:rsidRPr="00116DE2" w:rsidRDefault="007A7611" w:rsidP="00F6655C">
            <w:pPr>
              <w:pStyle w:val="TAL"/>
              <w:jc w:val="center"/>
              <w:rPr>
                <w:ins w:id="721" w:author="CR0256" w:date="2025-12-06T19:10:00Z"/>
                <w:highlight w:val="yellow"/>
                <w:lang w:val="sv-SE" w:eastAsia="zh-CN"/>
              </w:rPr>
            </w:pPr>
            <w:ins w:id="722" w:author="CR0256" w:date="2025-12-06T19:10:00Z">
              <w:del w:id="723" w:author="MCC" w:date="2025-12-10T11:51:00Z">
                <w:r w:rsidRPr="00116DE2" w:rsidDel="00022240">
                  <w:rPr>
                    <w:highlight w:val="yellow"/>
                    <w:lang w:val="sv-SE" w:eastAsia="zh-CN"/>
                  </w:rPr>
                  <w:delText>yy2</w:delText>
                </w:r>
              </w:del>
            </w:ins>
            <w:ins w:id="724" w:author="MCC" w:date="2025-12-10T11:51:00Z">
              <w:r w:rsidR="00022240">
                <w:rPr>
                  <w:highlight w:val="yellow"/>
                  <w:lang w:val="sv-SE" w:eastAsia="zh-CN"/>
                </w:rPr>
                <w:t>724</w:t>
              </w:r>
            </w:ins>
          </w:p>
        </w:tc>
        <w:tc>
          <w:tcPr>
            <w:tcW w:w="850" w:type="dxa"/>
          </w:tcPr>
          <w:p w14:paraId="4B763B86" w14:textId="77777777" w:rsidR="007A7611" w:rsidRDefault="007A7611" w:rsidP="00F6655C">
            <w:pPr>
              <w:pStyle w:val="TAL"/>
              <w:jc w:val="center"/>
              <w:rPr>
                <w:ins w:id="725" w:author="CR0256" w:date="2025-12-06T19:10:00Z"/>
                <w:lang w:val="sv-SE" w:eastAsia="zh-CN"/>
              </w:rPr>
            </w:pPr>
            <w:ins w:id="726" w:author="CR0256" w:date="2025-12-06T19:10:00Z">
              <w:r>
                <w:rPr>
                  <w:rFonts w:hint="eastAsia"/>
                  <w:lang w:val="sv-SE" w:eastAsia="zh-CN"/>
                </w:rPr>
                <w:t>8.</w:t>
              </w:r>
              <w:r>
                <w:rPr>
                  <w:lang w:val="sv-SE" w:eastAsia="zh-CN"/>
                </w:rPr>
                <w:t>3.2</w:t>
              </w:r>
            </w:ins>
          </w:p>
        </w:tc>
        <w:tc>
          <w:tcPr>
            <w:tcW w:w="1896" w:type="dxa"/>
          </w:tcPr>
          <w:p w14:paraId="11D66F21" w14:textId="77777777" w:rsidR="007A7611" w:rsidRDefault="007A7611" w:rsidP="00F6655C">
            <w:pPr>
              <w:pStyle w:val="TAL"/>
              <w:jc w:val="center"/>
              <w:rPr>
                <w:ins w:id="727" w:author="CR0256" w:date="2025-12-06T19:10:00Z"/>
                <w:lang w:val="sv-SE"/>
              </w:rPr>
            </w:pPr>
            <w:ins w:id="728" w:author="CR0256" w:date="2025-12-06T19:10:00Z">
              <w:r>
                <w:rPr>
                  <w:lang w:val="sv-SE"/>
                </w:rPr>
                <w:t>UTF8String</w:t>
              </w:r>
            </w:ins>
          </w:p>
        </w:tc>
        <w:tc>
          <w:tcPr>
            <w:tcW w:w="548" w:type="dxa"/>
          </w:tcPr>
          <w:p w14:paraId="6A720A98" w14:textId="77777777" w:rsidR="007A7611" w:rsidRDefault="007A7611" w:rsidP="00F6655C">
            <w:pPr>
              <w:pStyle w:val="TAL"/>
              <w:jc w:val="center"/>
              <w:rPr>
                <w:ins w:id="729" w:author="CR0256" w:date="2025-12-06T19:10:00Z"/>
                <w:lang w:val="sv-SE" w:eastAsia="zh-CN"/>
              </w:rPr>
            </w:pPr>
            <w:ins w:id="730" w:author="CR0256" w:date="2025-12-06T19:10:00Z">
              <w:r>
                <w:rPr>
                  <w:rFonts w:hint="eastAsia"/>
                  <w:lang w:val="sv-SE" w:eastAsia="zh-CN"/>
                </w:rPr>
                <w:t>M</w:t>
              </w:r>
              <w:r>
                <w:rPr>
                  <w:lang w:val="sv-SE" w:eastAsia="zh-CN"/>
                </w:rPr>
                <w:t>,V</w:t>
              </w:r>
            </w:ins>
          </w:p>
        </w:tc>
        <w:tc>
          <w:tcPr>
            <w:tcW w:w="567" w:type="dxa"/>
          </w:tcPr>
          <w:p w14:paraId="340D5F9B" w14:textId="77777777" w:rsidR="007A7611" w:rsidRPr="00183326" w:rsidRDefault="007A7611" w:rsidP="00F6655C">
            <w:pPr>
              <w:pStyle w:val="TAL"/>
              <w:jc w:val="center"/>
              <w:rPr>
                <w:ins w:id="731" w:author="CR0256" w:date="2025-12-06T19:10:00Z"/>
                <w:lang w:val="sv-SE"/>
              </w:rPr>
            </w:pPr>
          </w:p>
        </w:tc>
        <w:tc>
          <w:tcPr>
            <w:tcW w:w="709" w:type="dxa"/>
          </w:tcPr>
          <w:p w14:paraId="001996DA" w14:textId="77777777" w:rsidR="007A7611" w:rsidRPr="00183326" w:rsidRDefault="007A7611" w:rsidP="00F6655C">
            <w:pPr>
              <w:pStyle w:val="TAL"/>
              <w:jc w:val="center"/>
              <w:rPr>
                <w:ins w:id="732" w:author="CR0256" w:date="2025-12-06T19:10:00Z"/>
                <w:lang w:val="sv-SE"/>
              </w:rPr>
            </w:pPr>
          </w:p>
        </w:tc>
        <w:tc>
          <w:tcPr>
            <w:tcW w:w="567" w:type="dxa"/>
          </w:tcPr>
          <w:p w14:paraId="70BCDEFE" w14:textId="77777777" w:rsidR="007A7611" w:rsidRDefault="007A7611" w:rsidP="00F6655C">
            <w:pPr>
              <w:pStyle w:val="TAL"/>
              <w:jc w:val="center"/>
              <w:rPr>
                <w:ins w:id="733" w:author="CR0256" w:date="2025-12-06T19:10:00Z"/>
                <w:lang w:val="sv-SE"/>
              </w:rPr>
            </w:pPr>
          </w:p>
        </w:tc>
        <w:tc>
          <w:tcPr>
            <w:tcW w:w="958" w:type="dxa"/>
          </w:tcPr>
          <w:p w14:paraId="18C3A027" w14:textId="77777777" w:rsidR="007A7611" w:rsidRDefault="007A7611" w:rsidP="00F6655C">
            <w:pPr>
              <w:pStyle w:val="TAL"/>
              <w:jc w:val="center"/>
              <w:rPr>
                <w:ins w:id="734" w:author="CR0256" w:date="2025-12-06T19:10:00Z"/>
              </w:rPr>
            </w:pPr>
            <w:ins w:id="735" w:author="CR0256" w:date="2025-12-06T19:10:00Z">
              <w:r>
                <w:t>No</w:t>
              </w:r>
            </w:ins>
          </w:p>
        </w:tc>
      </w:tr>
      <w:tr w:rsidR="007A7611" w:rsidRPr="00183326" w14:paraId="19359CDB" w14:textId="77777777" w:rsidTr="00F6655C">
        <w:trPr>
          <w:jc w:val="center"/>
          <w:ins w:id="736" w:author="CR0256" w:date="2025-12-06T19:10:00Z"/>
        </w:trPr>
        <w:tc>
          <w:tcPr>
            <w:tcW w:w="2587" w:type="dxa"/>
          </w:tcPr>
          <w:p w14:paraId="7053A993" w14:textId="77777777" w:rsidR="007A7611" w:rsidRDefault="007A7611" w:rsidP="00F6655C">
            <w:pPr>
              <w:pStyle w:val="TAL"/>
              <w:rPr>
                <w:ins w:id="737" w:author="CR0256" w:date="2025-12-06T19:10:00Z"/>
                <w:lang w:eastAsia="zh-CN"/>
              </w:rPr>
            </w:pPr>
            <w:ins w:id="738" w:author="CR0256" w:date="2025-12-06T19:10:00Z">
              <w:r>
                <w:t>Notification-Address</w:t>
              </w:r>
            </w:ins>
          </w:p>
        </w:tc>
        <w:tc>
          <w:tcPr>
            <w:tcW w:w="567" w:type="dxa"/>
          </w:tcPr>
          <w:p w14:paraId="549D718D" w14:textId="198DA2B9" w:rsidR="007A7611" w:rsidRPr="00116DE2" w:rsidRDefault="007A7611" w:rsidP="00F6655C">
            <w:pPr>
              <w:pStyle w:val="TAL"/>
              <w:jc w:val="center"/>
              <w:rPr>
                <w:ins w:id="739" w:author="CR0256" w:date="2025-12-06T19:10:00Z"/>
                <w:highlight w:val="yellow"/>
                <w:lang w:val="sv-SE" w:eastAsia="zh-CN"/>
              </w:rPr>
            </w:pPr>
            <w:ins w:id="740" w:author="CR0256" w:date="2025-12-06T19:10:00Z">
              <w:del w:id="741" w:author="MCC" w:date="2025-12-10T11:51:00Z">
                <w:r w:rsidRPr="00116DE2" w:rsidDel="00022240">
                  <w:rPr>
                    <w:highlight w:val="yellow"/>
                    <w:lang w:val="sv-SE" w:eastAsia="zh-CN"/>
                  </w:rPr>
                  <w:delText>yy3</w:delText>
                </w:r>
              </w:del>
            </w:ins>
            <w:ins w:id="742" w:author="MCC" w:date="2025-12-10T11:51:00Z">
              <w:r w:rsidR="00022240">
                <w:rPr>
                  <w:highlight w:val="yellow"/>
                  <w:lang w:val="sv-SE" w:eastAsia="zh-CN"/>
                </w:rPr>
                <w:t>725</w:t>
              </w:r>
            </w:ins>
          </w:p>
        </w:tc>
        <w:tc>
          <w:tcPr>
            <w:tcW w:w="850" w:type="dxa"/>
          </w:tcPr>
          <w:p w14:paraId="3719FF85" w14:textId="77777777" w:rsidR="007A7611" w:rsidRDefault="007A7611" w:rsidP="00F6655C">
            <w:pPr>
              <w:pStyle w:val="TAL"/>
              <w:jc w:val="center"/>
              <w:rPr>
                <w:ins w:id="743" w:author="CR0256" w:date="2025-12-06T19:10:00Z"/>
                <w:lang w:val="sv-SE" w:eastAsia="zh-CN"/>
              </w:rPr>
            </w:pPr>
            <w:ins w:id="744" w:author="CR0256" w:date="2025-12-06T19:10:00Z">
              <w:r>
                <w:rPr>
                  <w:rFonts w:hint="eastAsia"/>
                  <w:lang w:val="sv-SE" w:eastAsia="zh-CN"/>
                </w:rPr>
                <w:t>8.</w:t>
              </w:r>
              <w:r>
                <w:rPr>
                  <w:lang w:val="sv-SE" w:eastAsia="zh-CN"/>
                </w:rPr>
                <w:t>3.3</w:t>
              </w:r>
            </w:ins>
          </w:p>
        </w:tc>
        <w:tc>
          <w:tcPr>
            <w:tcW w:w="1896" w:type="dxa"/>
          </w:tcPr>
          <w:p w14:paraId="7B6C6E39" w14:textId="77777777" w:rsidR="007A7611" w:rsidRDefault="007A7611" w:rsidP="00F6655C">
            <w:pPr>
              <w:pStyle w:val="TAL"/>
              <w:jc w:val="center"/>
              <w:rPr>
                <w:ins w:id="745" w:author="CR0256" w:date="2025-12-06T19:10:00Z"/>
                <w:lang w:val="sv-SE"/>
              </w:rPr>
            </w:pPr>
            <w:ins w:id="746" w:author="CR0256" w:date="2025-12-06T19:10:00Z">
              <w:r>
                <w:rPr>
                  <w:lang w:val="sv-SE"/>
                </w:rPr>
                <w:t>UTF8String</w:t>
              </w:r>
            </w:ins>
          </w:p>
        </w:tc>
        <w:tc>
          <w:tcPr>
            <w:tcW w:w="548" w:type="dxa"/>
          </w:tcPr>
          <w:p w14:paraId="09CD89E8" w14:textId="77777777" w:rsidR="007A7611" w:rsidRDefault="007A7611" w:rsidP="00F6655C">
            <w:pPr>
              <w:pStyle w:val="TAL"/>
              <w:jc w:val="center"/>
              <w:rPr>
                <w:ins w:id="747" w:author="CR0256" w:date="2025-12-06T19:10:00Z"/>
                <w:lang w:val="sv-SE" w:eastAsia="zh-CN"/>
              </w:rPr>
            </w:pPr>
            <w:ins w:id="748" w:author="CR0256" w:date="2025-12-06T19:10:00Z">
              <w:r>
                <w:rPr>
                  <w:rFonts w:hint="eastAsia"/>
                  <w:lang w:val="sv-SE" w:eastAsia="zh-CN"/>
                </w:rPr>
                <w:t>M</w:t>
              </w:r>
              <w:r>
                <w:rPr>
                  <w:lang w:val="sv-SE" w:eastAsia="zh-CN"/>
                </w:rPr>
                <w:t>,</w:t>
              </w:r>
              <w:r>
                <w:rPr>
                  <w:rFonts w:hint="eastAsia"/>
                  <w:lang w:val="sv-SE" w:eastAsia="zh-CN"/>
                </w:rPr>
                <w:t>V</w:t>
              </w:r>
            </w:ins>
          </w:p>
        </w:tc>
        <w:tc>
          <w:tcPr>
            <w:tcW w:w="567" w:type="dxa"/>
          </w:tcPr>
          <w:p w14:paraId="2D302CE0" w14:textId="77777777" w:rsidR="007A7611" w:rsidRPr="00183326" w:rsidRDefault="007A7611" w:rsidP="00F6655C">
            <w:pPr>
              <w:pStyle w:val="TAL"/>
              <w:jc w:val="center"/>
              <w:rPr>
                <w:ins w:id="749" w:author="CR0256" w:date="2025-12-06T19:10:00Z"/>
                <w:lang w:val="sv-SE"/>
              </w:rPr>
            </w:pPr>
          </w:p>
        </w:tc>
        <w:tc>
          <w:tcPr>
            <w:tcW w:w="709" w:type="dxa"/>
          </w:tcPr>
          <w:p w14:paraId="2C364B91" w14:textId="77777777" w:rsidR="007A7611" w:rsidRPr="00183326" w:rsidRDefault="007A7611" w:rsidP="00F6655C">
            <w:pPr>
              <w:pStyle w:val="TAL"/>
              <w:jc w:val="center"/>
              <w:rPr>
                <w:ins w:id="750" w:author="CR0256" w:date="2025-12-06T19:10:00Z"/>
                <w:lang w:val="sv-SE"/>
              </w:rPr>
            </w:pPr>
          </w:p>
        </w:tc>
        <w:tc>
          <w:tcPr>
            <w:tcW w:w="567" w:type="dxa"/>
          </w:tcPr>
          <w:p w14:paraId="39FDCA60" w14:textId="77777777" w:rsidR="007A7611" w:rsidRDefault="007A7611" w:rsidP="00F6655C">
            <w:pPr>
              <w:pStyle w:val="TAL"/>
              <w:jc w:val="center"/>
              <w:rPr>
                <w:ins w:id="751" w:author="CR0256" w:date="2025-12-06T19:10:00Z"/>
                <w:lang w:val="sv-SE" w:eastAsia="zh-CN"/>
              </w:rPr>
            </w:pPr>
          </w:p>
        </w:tc>
        <w:tc>
          <w:tcPr>
            <w:tcW w:w="958" w:type="dxa"/>
          </w:tcPr>
          <w:p w14:paraId="58499067" w14:textId="77777777" w:rsidR="007A7611" w:rsidRDefault="007A7611" w:rsidP="00F6655C">
            <w:pPr>
              <w:pStyle w:val="TAL"/>
              <w:jc w:val="center"/>
              <w:rPr>
                <w:ins w:id="752" w:author="CR0256" w:date="2025-12-06T19:10:00Z"/>
              </w:rPr>
            </w:pPr>
            <w:ins w:id="753" w:author="CR0256" w:date="2025-12-06T19:10:00Z">
              <w:r>
                <w:t>No</w:t>
              </w:r>
            </w:ins>
          </w:p>
        </w:tc>
      </w:tr>
      <w:tr w:rsidR="007A7611" w:rsidRPr="00183326" w14:paraId="742F70B7" w14:textId="77777777" w:rsidTr="00F6655C">
        <w:trPr>
          <w:jc w:val="center"/>
          <w:ins w:id="754" w:author="CR0256" w:date="2025-12-06T19:10:00Z"/>
        </w:trPr>
        <w:tc>
          <w:tcPr>
            <w:tcW w:w="2587" w:type="dxa"/>
          </w:tcPr>
          <w:p w14:paraId="38CF4471" w14:textId="77777777" w:rsidR="007A7611" w:rsidRDefault="007A7611" w:rsidP="00F6655C">
            <w:pPr>
              <w:pStyle w:val="TAL"/>
              <w:rPr>
                <w:ins w:id="755" w:author="CR0256" w:date="2025-12-06T19:10:00Z"/>
              </w:rPr>
            </w:pPr>
            <w:ins w:id="756" w:author="CR0256" w:date="2025-12-06T19:10:00Z">
              <w:r>
                <w:t>Notification-Correlation-Identity</w:t>
              </w:r>
            </w:ins>
          </w:p>
        </w:tc>
        <w:tc>
          <w:tcPr>
            <w:tcW w:w="567" w:type="dxa"/>
          </w:tcPr>
          <w:p w14:paraId="02817673" w14:textId="06BB7F98" w:rsidR="007A7611" w:rsidRPr="00116DE2" w:rsidRDefault="007A7611" w:rsidP="00F6655C">
            <w:pPr>
              <w:pStyle w:val="TAL"/>
              <w:jc w:val="center"/>
              <w:rPr>
                <w:ins w:id="757" w:author="CR0256" w:date="2025-12-06T19:10:00Z"/>
                <w:highlight w:val="yellow"/>
                <w:lang w:val="sv-SE" w:eastAsia="zh-CN"/>
              </w:rPr>
            </w:pPr>
            <w:ins w:id="758" w:author="CR0256" w:date="2025-12-06T19:10:00Z">
              <w:del w:id="759" w:author="MCC" w:date="2025-12-10T11:51:00Z">
                <w:r w:rsidRPr="00116DE2" w:rsidDel="00022240">
                  <w:rPr>
                    <w:highlight w:val="yellow"/>
                    <w:lang w:val="sv-SE" w:eastAsia="zh-CN"/>
                  </w:rPr>
                  <w:delText>yy4</w:delText>
                </w:r>
              </w:del>
            </w:ins>
            <w:ins w:id="760" w:author="MCC" w:date="2025-12-10T11:51:00Z">
              <w:r w:rsidR="00022240">
                <w:rPr>
                  <w:highlight w:val="yellow"/>
                  <w:lang w:val="sv-SE" w:eastAsia="zh-CN"/>
                </w:rPr>
                <w:t>726</w:t>
              </w:r>
            </w:ins>
          </w:p>
        </w:tc>
        <w:tc>
          <w:tcPr>
            <w:tcW w:w="850" w:type="dxa"/>
          </w:tcPr>
          <w:p w14:paraId="3BA9D39F" w14:textId="77777777" w:rsidR="007A7611" w:rsidRDefault="007A7611" w:rsidP="00F6655C">
            <w:pPr>
              <w:pStyle w:val="TAL"/>
              <w:jc w:val="center"/>
              <w:rPr>
                <w:ins w:id="761" w:author="CR0256" w:date="2025-12-06T19:10:00Z"/>
                <w:lang w:val="sv-SE" w:eastAsia="zh-CN"/>
              </w:rPr>
            </w:pPr>
            <w:ins w:id="762" w:author="CR0256" w:date="2025-12-06T19:10:00Z">
              <w:r>
                <w:rPr>
                  <w:rFonts w:hint="eastAsia"/>
                  <w:lang w:val="sv-SE" w:eastAsia="zh-CN"/>
                </w:rPr>
                <w:t>8.</w:t>
              </w:r>
              <w:r>
                <w:rPr>
                  <w:lang w:val="sv-SE" w:eastAsia="zh-CN"/>
                </w:rPr>
                <w:t>3.4</w:t>
              </w:r>
            </w:ins>
          </w:p>
        </w:tc>
        <w:tc>
          <w:tcPr>
            <w:tcW w:w="1896" w:type="dxa"/>
          </w:tcPr>
          <w:p w14:paraId="7D285D4B" w14:textId="77777777" w:rsidR="007A7611" w:rsidRDefault="007A7611" w:rsidP="00F6655C">
            <w:pPr>
              <w:pStyle w:val="TAL"/>
              <w:jc w:val="center"/>
              <w:rPr>
                <w:ins w:id="763" w:author="CR0256" w:date="2025-12-06T19:10:00Z"/>
                <w:lang w:val="sv-SE"/>
              </w:rPr>
            </w:pPr>
            <w:ins w:id="764" w:author="CR0256" w:date="2025-12-06T19:10:00Z">
              <w:r>
                <w:rPr>
                  <w:lang w:val="sv-SE"/>
                </w:rPr>
                <w:t>UTF8String</w:t>
              </w:r>
            </w:ins>
          </w:p>
        </w:tc>
        <w:tc>
          <w:tcPr>
            <w:tcW w:w="548" w:type="dxa"/>
          </w:tcPr>
          <w:p w14:paraId="108FF19F" w14:textId="77777777" w:rsidR="007A7611" w:rsidRDefault="007A7611" w:rsidP="00F6655C">
            <w:pPr>
              <w:pStyle w:val="TAL"/>
              <w:jc w:val="center"/>
              <w:rPr>
                <w:ins w:id="765" w:author="CR0256" w:date="2025-12-06T19:10:00Z"/>
                <w:lang w:val="sv-SE" w:eastAsia="zh-CN"/>
              </w:rPr>
            </w:pPr>
            <w:ins w:id="766" w:author="CR0256" w:date="2025-12-06T19:10:00Z">
              <w:r>
                <w:rPr>
                  <w:rFonts w:hint="eastAsia"/>
                  <w:lang w:val="sv-SE" w:eastAsia="zh-CN"/>
                </w:rPr>
                <w:t>M</w:t>
              </w:r>
              <w:r>
                <w:rPr>
                  <w:lang w:val="sv-SE" w:eastAsia="zh-CN"/>
                </w:rPr>
                <w:t>,V</w:t>
              </w:r>
            </w:ins>
          </w:p>
        </w:tc>
        <w:tc>
          <w:tcPr>
            <w:tcW w:w="567" w:type="dxa"/>
          </w:tcPr>
          <w:p w14:paraId="7D351F79" w14:textId="77777777" w:rsidR="007A7611" w:rsidRPr="00183326" w:rsidRDefault="007A7611" w:rsidP="00F6655C">
            <w:pPr>
              <w:pStyle w:val="TAL"/>
              <w:jc w:val="center"/>
              <w:rPr>
                <w:ins w:id="767" w:author="CR0256" w:date="2025-12-06T19:10:00Z"/>
                <w:lang w:val="sv-SE"/>
              </w:rPr>
            </w:pPr>
          </w:p>
        </w:tc>
        <w:tc>
          <w:tcPr>
            <w:tcW w:w="709" w:type="dxa"/>
          </w:tcPr>
          <w:p w14:paraId="7A05666E" w14:textId="77777777" w:rsidR="007A7611" w:rsidRPr="00183326" w:rsidRDefault="007A7611" w:rsidP="00F6655C">
            <w:pPr>
              <w:pStyle w:val="TAL"/>
              <w:jc w:val="center"/>
              <w:rPr>
                <w:ins w:id="768" w:author="CR0256" w:date="2025-12-06T19:10:00Z"/>
                <w:lang w:val="sv-SE"/>
              </w:rPr>
            </w:pPr>
          </w:p>
        </w:tc>
        <w:tc>
          <w:tcPr>
            <w:tcW w:w="567" w:type="dxa"/>
          </w:tcPr>
          <w:p w14:paraId="3C37855E" w14:textId="77777777" w:rsidR="007A7611" w:rsidRDefault="007A7611" w:rsidP="00F6655C">
            <w:pPr>
              <w:pStyle w:val="TAL"/>
              <w:jc w:val="center"/>
              <w:rPr>
                <w:ins w:id="769" w:author="CR0256" w:date="2025-12-06T19:10:00Z"/>
                <w:lang w:val="sv-SE" w:eastAsia="zh-CN"/>
              </w:rPr>
            </w:pPr>
          </w:p>
        </w:tc>
        <w:tc>
          <w:tcPr>
            <w:tcW w:w="958" w:type="dxa"/>
          </w:tcPr>
          <w:p w14:paraId="39044748" w14:textId="77777777" w:rsidR="007A7611" w:rsidRDefault="007A7611" w:rsidP="00F6655C">
            <w:pPr>
              <w:pStyle w:val="TAL"/>
              <w:jc w:val="center"/>
              <w:rPr>
                <w:ins w:id="770" w:author="CR0256" w:date="2025-12-06T19:10:00Z"/>
              </w:rPr>
            </w:pPr>
            <w:ins w:id="771" w:author="CR0256" w:date="2025-12-06T19:10:00Z">
              <w:r>
                <w:t>No</w:t>
              </w:r>
            </w:ins>
          </w:p>
        </w:tc>
      </w:tr>
      <w:tr w:rsidR="007A7611" w:rsidRPr="00183326" w14:paraId="5F948BDD" w14:textId="77777777" w:rsidTr="00F6655C">
        <w:trPr>
          <w:jc w:val="center"/>
          <w:ins w:id="772" w:author="CR0256" w:date="2025-12-06T19:10:00Z"/>
        </w:trPr>
        <w:tc>
          <w:tcPr>
            <w:tcW w:w="2587" w:type="dxa"/>
          </w:tcPr>
          <w:p w14:paraId="5B041B55" w14:textId="77777777" w:rsidR="007A7611" w:rsidRDefault="007A7611" w:rsidP="00F6655C">
            <w:pPr>
              <w:pStyle w:val="TAL"/>
              <w:rPr>
                <w:ins w:id="773" w:author="CR0256" w:date="2025-12-06T19:10:00Z"/>
                <w:lang w:eastAsia="zh-CN"/>
              </w:rPr>
            </w:pPr>
            <w:ins w:id="774" w:author="CR0256" w:date="2025-12-06T19:10:00Z">
              <w:r>
                <w:t>Event-Reporting-Options</w:t>
              </w:r>
            </w:ins>
          </w:p>
        </w:tc>
        <w:tc>
          <w:tcPr>
            <w:tcW w:w="567" w:type="dxa"/>
          </w:tcPr>
          <w:p w14:paraId="479979A6" w14:textId="42E3F21E" w:rsidR="007A7611" w:rsidRPr="00116DE2" w:rsidRDefault="007A7611" w:rsidP="00F6655C">
            <w:pPr>
              <w:pStyle w:val="TAL"/>
              <w:jc w:val="center"/>
              <w:rPr>
                <w:ins w:id="775" w:author="CR0256" w:date="2025-12-06T19:10:00Z"/>
                <w:highlight w:val="yellow"/>
                <w:lang w:val="sv-SE" w:eastAsia="zh-CN"/>
              </w:rPr>
            </w:pPr>
            <w:ins w:id="776" w:author="CR0256" w:date="2025-12-06T19:10:00Z">
              <w:del w:id="777" w:author="MCC" w:date="2025-12-10T11:51:00Z">
                <w:r w:rsidRPr="00116DE2" w:rsidDel="00022240">
                  <w:rPr>
                    <w:highlight w:val="yellow"/>
                    <w:lang w:val="sv-SE" w:eastAsia="zh-CN"/>
                  </w:rPr>
                  <w:delText>yy5</w:delText>
                </w:r>
              </w:del>
            </w:ins>
            <w:ins w:id="778" w:author="MCC" w:date="2025-12-10T11:51:00Z">
              <w:r w:rsidR="00022240">
                <w:rPr>
                  <w:highlight w:val="yellow"/>
                  <w:lang w:val="sv-SE" w:eastAsia="zh-CN"/>
                </w:rPr>
                <w:t>727</w:t>
              </w:r>
            </w:ins>
          </w:p>
        </w:tc>
        <w:tc>
          <w:tcPr>
            <w:tcW w:w="850" w:type="dxa"/>
          </w:tcPr>
          <w:p w14:paraId="65DCB31D" w14:textId="77777777" w:rsidR="007A7611" w:rsidRDefault="007A7611" w:rsidP="00F6655C">
            <w:pPr>
              <w:pStyle w:val="TAL"/>
              <w:jc w:val="center"/>
              <w:rPr>
                <w:ins w:id="779" w:author="CR0256" w:date="2025-12-06T19:10:00Z"/>
                <w:lang w:val="sv-SE" w:eastAsia="zh-CN"/>
              </w:rPr>
            </w:pPr>
            <w:ins w:id="780" w:author="CR0256" w:date="2025-12-06T19:10:00Z">
              <w:r>
                <w:rPr>
                  <w:rFonts w:hint="eastAsia"/>
                  <w:lang w:val="sv-SE" w:eastAsia="zh-CN"/>
                </w:rPr>
                <w:t>8.</w:t>
              </w:r>
              <w:r>
                <w:rPr>
                  <w:lang w:val="sv-SE" w:eastAsia="zh-CN"/>
                </w:rPr>
                <w:t>3.5</w:t>
              </w:r>
            </w:ins>
          </w:p>
        </w:tc>
        <w:tc>
          <w:tcPr>
            <w:tcW w:w="1896" w:type="dxa"/>
          </w:tcPr>
          <w:p w14:paraId="5ED04942" w14:textId="77777777" w:rsidR="007A7611" w:rsidRDefault="007A7611" w:rsidP="00F6655C">
            <w:pPr>
              <w:pStyle w:val="TAL"/>
              <w:jc w:val="center"/>
              <w:rPr>
                <w:ins w:id="781" w:author="CR0256" w:date="2025-12-06T19:10:00Z"/>
                <w:lang w:val="sv-SE"/>
              </w:rPr>
            </w:pPr>
            <w:ins w:id="782" w:author="CR0256" w:date="2025-12-06T19:10:00Z">
              <w:r>
                <w:t>Grouped</w:t>
              </w:r>
            </w:ins>
          </w:p>
        </w:tc>
        <w:tc>
          <w:tcPr>
            <w:tcW w:w="548" w:type="dxa"/>
          </w:tcPr>
          <w:p w14:paraId="77974E20" w14:textId="77777777" w:rsidR="007A7611" w:rsidRDefault="007A7611" w:rsidP="00F6655C">
            <w:pPr>
              <w:pStyle w:val="TAL"/>
              <w:jc w:val="center"/>
              <w:rPr>
                <w:ins w:id="783" w:author="CR0256" w:date="2025-12-06T19:10:00Z"/>
                <w:lang w:val="sv-SE" w:eastAsia="zh-CN"/>
              </w:rPr>
            </w:pPr>
            <w:ins w:id="784" w:author="CR0256" w:date="2025-12-06T19:10:00Z">
              <w:r>
                <w:rPr>
                  <w:rFonts w:hint="eastAsia"/>
                  <w:lang w:val="sv-SE" w:eastAsia="zh-CN"/>
                </w:rPr>
                <w:t>M</w:t>
              </w:r>
              <w:r>
                <w:rPr>
                  <w:lang w:val="sv-SE" w:eastAsia="zh-CN"/>
                </w:rPr>
                <w:t>,V</w:t>
              </w:r>
            </w:ins>
          </w:p>
        </w:tc>
        <w:tc>
          <w:tcPr>
            <w:tcW w:w="567" w:type="dxa"/>
          </w:tcPr>
          <w:p w14:paraId="029D2A13" w14:textId="77777777" w:rsidR="007A7611" w:rsidRPr="00183326" w:rsidRDefault="007A7611" w:rsidP="00F6655C">
            <w:pPr>
              <w:pStyle w:val="TAL"/>
              <w:jc w:val="center"/>
              <w:rPr>
                <w:ins w:id="785" w:author="CR0256" w:date="2025-12-06T19:10:00Z"/>
                <w:lang w:val="sv-SE"/>
              </w:rPr>
            </w:pPr>
          </w:p>
        </w:tc>
        <w:tc>
          <w:tcPr>
            <w:tcW w:w="709" w:type="dxa"/>
          </w:tcPr>
          <w:p w14:paraId="6263C589" w14:textId="77777777" w:rsidR="007A7611" w:rsidRPr="00183326" w:rsidRDefault="007A7611" w:rsidP="00F6655C">
            <w:pPr>
              <w:pStyle w:val="TAL"/>
              <w:jc w:val="center"/>
              <w:rPr>
                <w:ins w:id="786" w:author="CR0256" w:date="2025-12-06T19:10:00Z"/>
                <w:lang w:val="sv-SE"/>
              </w:rPr>
            </w:pPr>
          </w:p>
        </w:tc>
        <w:tc>
          <w:tcPr>
            <w:tcW w:w="567" w:type="dxa"/>
          </w:tcPr>
          <w:p w14:paraId="289E002D" w14:textId="77777777" w:rsidR="007A7611" w:rsidRDefault="007A7611" w:rsidP="00F6655C">
            <w:pPr>
              <w:pStyle w:val="TAL"/>
              <w:jc w:val="center"/>
              <w:rPr>
                <w:ins w:id="787" w:author="CR0256" w:date="2025-12-06T19:10:00Z"/>
                <w:lang w:val="sv-SE" w:eastAsia="zh-CN"/>
              </w:rPr>
            </w:pPr>
          </w:p>
        </w:tc>
        <w:tc>
          <w:tcPr>
            <w:tcW w:w="958" w:type="dxa"/>
          </w:tcPr>
          <w:p w14:paraId="50797BF0" w14:textId="77777777" w:rsidR="007A7611" w:rsidRDefault="007A7611" w:rsidP="00F6655C">
            <w:pPr>
              <w:pStyle w:val="TAL"/>
              <w:jc w:val="center"/>
              <w:rPr>
                <w:ins w:id="788" w:author="CR0256" w:date="2025-12-06T19:10:00Z"/>
              </w:rPr>
            </w:pPr>
            <w:ins w:id="789" w:author="CR0256" w:date="2025-12-06T19:10:00Z">
              <w:r>
                <w:t>No</w:t>
              </w:r>
            </w:ins>
          </w:p>
        </w:tc>
      </w:tr>
      <w:tr w:rsidR="007A7611" w:rsidRPr="00183326" w14:paraId="3CEE418D" w14:textId="77777777" w:rsidTr="00F6655C">
        <w:trPr>
          <w:jc w:val="center"/>
          <w:ins w:id="790" w:author="CR0256" w:date="2025-12-06T19:10:00Z"/>
        </w:trPr>
        <w:tc>
          <w:tcPr>
            <w:tcW w:w="2587" w:type="dxa"/>
          </w:tcPr>
          <w:p w14:paraId="60C689C8" w14:textId="77777777" w:rsidR="007A7611" w:rsidRDefault="007A7611" w:rsidP="00F6655C">
            <w:pPr>
              <w:pStyle w:val="TAL"/>
              <w:rPr>
                <w:ins w:id="791" w:author="CR0256" w:date="2025-12-06T19:10:00Z"/>
                <w:lang w:eastAsia="zh-CN"/>
              </w:rPr>
            </w:pPr>
            <w:ins w:id="792" w:author="CR0256" w:date="2025-12-06T19:10:00Z">
              <w:r>
                <w:rPr>
                  <w:rFonts w:hint="eastAsia"/>
                  <w:lang w:eastAsia="zh-CN"/>
                </w:rPr>
                <w:t>R</w:t>
              </w:r>
              <w:r>
                <w:rPr>
                  <w:lang w:eastAsia="zh-CN"/>
                </w:rPr>
                <w:t>eport-Mode</w:t>
              </w:r>
            </w:ins>
          </w:p>
        </w:tc>
        <w:tc>
          <w:tcPr>
            <w:tcW w:w="567" w:type="dxa"/>
          </w:tcPr>
          <w:p w14:paraId="3BA09818" w14:textId="1741D87B" w:rsidR="007A7611" w:rsidRPr="00116DE2" w:rsidRDefault="007A7611" w:rsidP="00F6655C">
            <w:pPr>
              <w:pStyle w:val="TAL"/>
              <w:jc w:val="center"/>
              <w:rPr>
                <w:ins w:id="793" w:author="CR0256" w:date="2025-12-06T19:10:00Z"/>
                <w:highlight w:val="yellow"/>
                <w:lang w:val="sv-SE" w:eastAsia="zh-CN"/>
              </w:rPr>
            </w:pPr>
            <w:ins w:id="794" w:author="CR0256" w:date="2025-12-06T19:10:00Z">
              <w:del w:id="795" w:author="MCC" w:date="2025-12-10T11:51:00Z">
                <w:r w:rsidRPr="00116DE2" w:rsidDel="00022240">
                  <w:rPr>
                    <w:highlight w:val="yellow"/>
                    <w:lang w:val="sv-SE" w:eastAsia="zh-CN"/>
                  </w:rPr>
                  <w:delText>yy6</w:delText>
                </w:r>
              </w:del>
            </w:ins>
            <w:ins w:id="796" w:author="MCC" w:date="2025-12-10T11:51:00Z">
              <w:r w:rsidR="00022240">
                <w:rPr>
                  <w:highlight w:val="yellow"/>
                  <w:lang w:val="sv-SE" w:eastAsia="zh-CN"/>
                </w:rPr>
                <w:t>728</w:t>
              </w:r>
            </w:ins>
          </w:p>
        </w:tc>
        <w:tc>
          <w:tcPr>
            <w:tcW w:w="850" w:type="dxa"/>
          </w:tcPr>
          <w:p w14:paraId="1AF7B3C7" w14:textId="77777777" w:rsidR="007A7611" w:rsidRDefault="007A7611" w:rsidP="00F6655C">
            <w:pPr>
              <w:pStyle w:val="TAL"/>
              <w:jc w:val="center"/>
              <w:rPr>
                <w:ins w:id="797" w:author="CR0256" w:date="2025-12-06T19:10:00Z"/>
                <w:lang w:val="sv-SE" w:eastAsia="zh-CN"/>
              </w:rPr>
            </w:pPr>
            <w:ins w:id="798" w:author="CR0256" w:date="2025-12-06T19:10:00Z">
              <w:r>
                <w:rPr>
                  <w:rFonts w:hint="eastAsia"/>
                  <w:lang w:val="sv-SE" w:eastAsia="zh-CN"/>
                </w:rPr>
                <w:t>8.</w:t>
              </w:r>
              <w:r>
                <w:rPr>
                  <w:lang w:val="sv-SE" w:eastAsia="zh-CN"/>
                </w:rPr>
                <w:t>3.6</w:t>
              </w:r>
            </w:ins>
          </w:p>
        </w:tc>
        <w:tc>
          <w:tcPr>
            <w:tcW w:w="1896" w:type="dxa"/>
          </w:tcPr>
          <w:p w14:paraId="2BB891B7" w14:textId="77777777" w:rsidR="007A7611" w:rsidRDefault="007A7611" w:rsidP="00F6655C">
            <w:pPr>
              <w:pStyle w:val="TAL"/>
              <w:jc w:val="center"/>
              <w:rPr>
                <w:ins w:id="799" w:author="CR0256" w:date="2025-12-06T19:10:00Z"/>
                <w:lang w:val="sv-SE"/>
              </w:rPr>
            </w:pPr>
            <w:ins w:id="800" w:author="CR0256" w:date="2025-12-06T19:10:00Z">
              <w:r>
                <w:rPr>
                  <w:lang w:val="sv-SE"/>
                </w:rPr>
                <w:t>Enumerated</w:t>
              </w:r>
            </w:ins>
          </w:p>
        </w:tc>
        <w:tc>
          <w:tcPr>
            <w:tcW w:w="548" w:type="dxa"/>
          </w:tcPr>
          <w:p w14:paraId="62BAEAB3" w14:textId="77777777" w:rsidR="007A7611" w:rsidRDefault="007A7611" w:rsidP="00F6655C">
            <w:pPr>
              <w:pStyle w:val="TAL"/>
              <w:jc w:val="center"/>
              <w:rPr>
                <w:ins w:id="801" w:author="CR0256" w:date="2025-12-06T19:10:00Z"/>
                <w:lang w:val="sv-SE" w:eastAsia="zh-CN"/>
              </w:rPr>
            </w:pPr>
            <w:ins w:id="802" w:author="CR0256" w:date="2025-12-06T19:10:00Z">
              <w:r>
                <w:rPr>
                  <w:rFonts w:hint="eastAsia"/>
                  <w:lang w:val="sv-SE" w:eastAsia="zh-CN"/>
                </w:rPr>
                <w:t>M</w:t>
              </w:r>
              <w:r>
                <w:rPr>
                  <w:lang w:val="sv-SE" w:eastAsia="zh-CN"/>
                </w:rPr>
                <w:t>,V</w:t>
              </w:r>
            </w:ins>
          </w:p>
        </w:tc>
        <w:tc>
          <w:tcPr>
            <w:tcW w:w="567" w:type="dxa"/>
          </w:tcPr>
          <w:p w14:paraId="37CAD156" w14:textId="77777777" w:rsidR="007A7611" w:rsidRPr="00183326" w:rsidRDefault="007A7611" w:rsidP="00F6655C">
            <w:pPr>
              <w:pStyle w:val="TAL"/>
              <w:jc w:val="center"/>
              <w:rPr>
                <w:ins w:id="803" w:author="CR0256" w:date="2025-12-06T19:10:00Z"/>
                <w:lang w:val="sv-SE"/>
              </w:rPr>
            </w:pPr>
          </w:p>
        </w:tc>
        <w:tc>
          <w:tcPr>
            <w:tcW w:w="709" w:type="dxa"/>
          </w:tcPr>
          <w:p w14:paraId="7ACD90D4" w14:textId="77777777" w:rsidR="007A7611" w:rsidRPr="00183326" w:rsidRDefault="007A7611" w:rsidP="00F6655C">
            <w:pPr>
              <w:pStyle w:val="TAL"/>
              <w:jc w:val="center"/>
              <w:rPr>
                <w:ins w:id="804" w:author="CR0256" w:date="2025-12-06T19:10:00Z"/>
                <w:lang w:val="sv-SE"/>
              </w:rPr>
            </w:pPr>
          </w:p>
        </w:tc>
        <w:tc>
          <w:tcPr>
            <w:tcW w:w="567" w:type="dxa"/>
          </w:tcPr>
          <w:p w14:paraId="3B3A04E2" w14:textId="77777777" w:rsidR="007A7611" w:rsidRDefault="007A7611" w:rsidP="00F6655C">
            <w:pPr>
              <w:pStyle w:val="TAL"/>
              <w:jc w:val="center"/>
              <w:rPr>
                <w:ins w:id="805" w:author="CR0256" w:date="2025-12-06T19:10:00Z"/>
                <w:lang w:val="sv-SE" w:eastAsia="zh-CN"/>
              </w:rPr>
            </w:pPr>
          </w:p>
        </w:tc>
        <w:tc>
          <w:tcPr>
            <w:tcW w:w="958" w:type="dxa"/>
          </w:tcPr>
          <w:p w14:paraId="3BDA3349" w14:textId="77777777" w:rsidR="007A7611" w:rsidRDefault="007A7611" w:rsidP="00F6655C">
            <w:pPr>
              <w:pStyle w:val="TAL"/>
              <w:jc w:val="center"/>
              <w:rPr>
                <w:ins w:id="806" w:author="CR0256" w:date="2025-12-06T19:10:00Z"/>
              </w:rPr>
            </w:pPr>
            <w:ins w:id="807" w:author="CR0256" w:date="2025-12-06T19:10:00Z">
              <w:r>
                <w:t>No</w:t>
              </w:r>
            </w:ins>
          </w:p>
        </w:tc>
      </w:tr>
      <w:tr w:rsidR="007A7611" w:rsidRPr="00183326" w14:paraId="54EAA146" w14:textId="77777777" w:rsidTr="00F6655C">
        <w:trPr>
          <w:jc w:val="center"/>
          <w:ins w:id="808" w:author="CR0256" w:date="2025-12-06T19:10:00Z"/>
        </w:trPr>
        <w:tc>
          <w:tcPr>
            <w:tcW w:w="2587" w:type="dxa"/>
          </w:tcPr>
          <w:p w14:paraId="1B558362" w14:textId="77777777" w:rsidR="007A7611" w:rsidRDefault="007A7611" w:rsidP="00F6655C">
            <w:pPr>
              <w:pStyle w:val="TAL"/>
              <w:rPr>
                <w:ins w:id="809" w:author="CR0256" w:date="2025-12-06T19:10:00Z"/>
                <w:lang w:eastAsia="zh-CN"/>
              </w:rPr>
            </w:pPr>
            <w:ins w:id="810" w:author="CR0256" w:date="2025-12-06T19:10:00Z">
              <w:r>
                <w:rPr>
                  <w:rFonts w:hint="eastAsia"/>
                  <w:lang w:eastAsia="zh-CN"/>
                </w:rPr>
                <w:t>O</w:t>
              </w:r>
              <w:r>
                <w:rPr>
                  <w:lang w:eastAsia="zh-CN"/>
                </w:rPr>
                <w:t>ne-Time-Report</w:t>
              </w:r>
            </w:ins>
          </w:p>
        </w:tc>
        <w:tc>
          <w:tcPr>
            <w:tcW w:w="567" w:type="dxa"/>
          </w:tcPr>
          <w:p w14:paraId="3A9E132E" w14:textId="5B890150" w:rsidR="007A7611" w:rsidRPr="00116DE2" w:rsidRDefault="007A7611" w:rsidP="00F6655C">
            <w:pPr>
              <w:pStyle w:val="TAL"/>
              <w:jc w:val="center"/>
              <w:rPr>
                <w:ins w:id="811" w:author="CR0256" w:date="2025-12-06T19:10:00Z"/>
                <w:highlight w:val="yellow"/>
                <w:lang w:val="sv-SE" w:eastAsia="zh-CN"/>
              </w:rPr>
            </w:pPr>
            <w:ins w:id="812" w:author="CR0256" w:date="2025-12-06T19:10:00Z">
              <w:del w:id="813" w:author="MCC" w:date="2025-12-10T11:51:00Z">
                <w:r w:rsidRPr="00116DE2" w:rsidDel="00022240">
                  <w:rPr>
                    <w:highlight w:val="yellow"/>
                    <w:lang w:val="sv-SE" w:eastAsia="zh-CN"/>
                  </w:rPr>
                  <w:delText>yy7</w:delText>
                </w:r>
              </w:del>
            </w:ins>
            <w:ins w:id="814" w:author="MCC" w:date="2025-12-10T11:51:00Z">
              <w:r w:rsidR="00022240">
                <w:rPr>
                  <w:highlight w:val="yellow"/>
                  <w:lang w:val="sv-SE" w:eastAsia="zh-CN"/>
                </w:rPr>
                <w:t>729</w:t>
              </w:r>
            </w:ins>
          </w:p>
        </w:tc>
        <w:tc>
          <w:tcPr>
            <w:tcW w:w="850" w:type="dxa"/>
          </w:tcPr>
          <w:p w14:paraId="5D52979D" w14:textId="77777777" w:rsidR="007A7611" w:rsidRDefault="007A7611" w:rsidP="00F6655C">
            <w:pPr>
              <w:pStyle w:val="TAL"/>
              <w:jc w:val="center"/>
              <w:rPr>
                <w:ins w:id="815" w:author="CR0256" w:date="2025-12-06T19:10:00Z"/>
                <w:lang w:val="sv-SE" w:eastAsia="zh-CN"/>
              </w:rPr>
            </w:pPr>
            <w:ins w:id="816" w:author="CR0256" w:date="2025-12-06T19:10:00Z">
              <w:r>
                <w:rPr>
                  <w:rFonts w:hint="eastAsia"/>
                  <w:lang w:val="sv-SE" w:eastAsia="zh-CN"/>
                </w:rPr>
                <w:t>8.</w:t>
              </w:r>
              <w:r>
                <w:rPr>
                  <w:lang w:val="sv-SE" w:eastAsia="zh-CN"/>
                </w:rPr>
                <w:t>3.7</w:t>
              </w:r>
            </w:ins>
          </w:p>
        </w:tc>
        <w:tc>
          <w:tcPr>
            <w:tcW w:w="1896" w:type="dxa"/>
          </w:tcPr>
          <w:p w14:paraId="448F3BF3" w14:textId="77777777" w:rsidR="007A7611" w:rsidRDefault="007A7611" w:rsidP="00F6655C">
            <w:pPr>
              <w:pStyle w:val="TAL"/>
              <w:jc w:val="center"/>
              <w:rPr>
                <w:ins w:id="817" w:author="CR0256" w:date="2025-12-06T19:10:00Z"/>
                <w:lang w:val="sv-SE"/>
              </w:rPr>
            </w:pPr>
            <w:ins w:id="818" w:author="CR0256" w:date="2025-12-06T19:10:00Z">
              <w:r>
                <w:rPr>
                  <w:lang w:val="sv-SE"/>
                </w:rPr>
                <w:t>Enumerated</w:t>
              </w:r>
            </w:ins>
          </w:p>
        </w:tc>
        <w:tc>
          <w:tcPr>
            <w:tcW w:w="548" w:type="dxa"/>
          </w:tcPr>
          <w:p w14:paraId="45FBB1EB" w14:textId="77777777" w:rsidR="007A7611" w:rsidRDefault="007A7611" w:rsidP="00F6655C">
            <w:pPr>
              <w:pStyle w:val="TAL"/>
              <w:jc w:val="center"/>
              <w:rPr>
                <w:ins w:id="819" w:author="CR0256" w:date="2025-12-06T19:10:00Z"/>
                <w:lang w:val="sv-SE" w:eastAsia="zh-CN"/>
              </w:rPr>
            </w:pPr>
            <w:ins w:id="820" w:author="CR0256" w:date="2025-12-06T19:10:00Z">
              <w:r>
                <w:rPr>
                  <w:rFonts w:hint="eastAsia"/>
                  <w:lang w:val="sv-SE" w:eastAsia="zh-CN"/>
                </w:rPr>
                <w:t>M</w:t>
              </w:r>
              <w:r>
                <w:rPr>
                  <w:lang w:val="sv-SE" w:eastAsia="zh-CN"/>
                </w:rPr>
                <w:t>,V</w:t>
              </w:r>
            </w:ins>
          </w:p>
        </w:tc>
        <w:tc>
          <w:tcPr>
            <w:tcW w:w="567" w:type="dxa"/>
          </w:tcPr>
          <w:p w14:paraId="63E559A3" w14:textId="77777777" w:rsidR="007A7611" w:rsidRPr="00183326" w:rsidRDefault="007A7611" w:rsidP="00F6655C">
            <w:pPr>
              <w:pStyle w:val="TAL"/>
              <w:jc w:val="center"/>
              <w:rPr>
                <w:ins w:id="821" w:author="CR0256" w:date="2025-12-06T19:10:00Z"/>
                <w:lang w:val="sv-SE"/>
              </w:rPr>
            </w:pPr>
          </w:p>
        </w:tc>
        <w:tc>
          <w:tcPr>
            <w:tcW w:w="709" w:type="dxa"/>
          </w:tcPr>
          <w:p w14:paraId="70ACB72D" w14:textId="77777777" w:rsidR="007A7611" w:rsidRPr="00183326" w:rsidRDefault="007A7611" w:rsidP="00F6655C">
            <w:pPr>
              <w:pStyle w:val="TAL"/>
              <w:jc w:val="center"/>
              <w:rPr>
                <w:ins w:id="822" w:author="CR0256" w:date="2025-12-06T19:10:00Z"/>
                <w:lang w:val="sv-SE"/>
              </w:rPr>
            </w:pPr>
          </w:p>
        </w:tc>
        <w:tc>
          <w:tcPr>
            <w:tcW w:w="567" w:type="dxa"/>
          </w:tcPr>
          <w:p w14:paraId="2CFC27F1" w14:textId="77777777" w:rsidR="007A7611" w:rsidRDefault="007A7611" w:rsidP="00F6655C">
            <w:pPr>
              <w:pStyle w:val="TAL"/>
              <w:jc w:val="center"/>
              <w:rPr>
                <w:ins w:id="823" w:author="CR0256" w:date="2025-12-06T19:10:00Z"/>
                <w:lang w:val="sv-SE" w:eastAsia="zh-CN"/>
              </w:rPr>
            </w:pPr>
          </w:p>
        </w:tc>
        <w:tc>
          <w:tcPr>
            <w:tcW w:w="958" w:type="dxa"/>
          </w:tcPr>
          <w:p w14:paraId="60952649" w14:textId="77777777" w:rsidR="007A7611" w:rsidRDefault="007A7611" w:rsidP="00F6655C">
            <w:pPr>
              <w:pStyle w:val="TAL"/>
              <w:jc w:val="center"/>
              <w:rPr>
                <w:ins w:id="824" w:author="CR0256" w:date="2025-12-06T19:10:00Z"/>
              </w:rPr>
            </w:pPr>
            <w:ins w:id="825" w:author="CR0256" w:date="2025-12-06T19:10:00Z">
              <w:r>
                <w:t>No</w:t>
              </w:r>
            </w:ins>
          </w:p>
        </w:tc>
      </w:tr>
      <w:tr w:rsidR="007A7611" w:rsidRPr="00183326" w14:paraId="4E0E3C75" w14:textId="77777777" w:rsidTr="00F6655C">
        <w:trPr>
          <w:jc w:val="center"/>
          <w:ins w:id="826" w:author="CR0256" w:date="2025-12-06T19:10:00Z"/>
        </w:trPr>
        <w:tc>
          <w:tcPr>
            <w:tcW w:w="2587" w:type="dxa"/>
          </w:tcPr>
          <w:p w14:paraId="4839E3B4" w14:textId="77777777" w:rsidR="007A7611" w:rsidRDefault="007A7611" w:rsidP="00F6655C">
            <w:pPr>
              <w:pStyle w:val="TAL"/>
              <w:rPr>
                <w:ins w:id="827" w:author="CR0256" w:date="2025-12-06T19:10:00Z"/>
                <w:lang w:eastAsia="zh-CN"/>
              </w:rPr>
            </w:pPr>
            <w:ins w:id="828" w:author="CR0256" w:date="2025-12-06T19:10:00Z">
              <w:r w:rsidRPr="00C433D6">
                <w:rPr>
                  <w:lang w:eastAsia="zh-CN"/>
                </w:rPr>
                <w:t>Max-Number-of-Reports</w:t>
              </w:r>
            </w:ins>
          </w:p>
        </w:tc>
        <w:tc>
          <w:tcPr>
            <w:tcW w:w="567" w:type="dxa"/>
          </w:tcPr>
          <w:p w14:paraId="6FE15218" w14:textId="7FD46D43" w:rsidR="007A7611" w:rsidRPr="00116DE2" w:rsidRDefault="007A7611" w:rsidP="00F6655C">
            <w:pPr>
              <w:pStyle w:val="TAL"/>
              <w:jc w:val="center"/>
              <w:rPr>
                <w:ins w:id="829" w:author="CR0256" w:date="2025-12-06T19:10:00Z"/>
                <w:highlight w:val="yellow"/>
                <w:lang w:val="sv-SE" w:eastAsia="zh-CN"/>
              </w:rPr>
            </w:pPr>
            <w:ins w:id="830" w:author="CR0256" w:date="2025-12-06T19:10:00Z">
              <w:del w:id="831" w:author="MCC" w:date="2025-12-10T11:51:00Z">
                <w:r w:rsidRPr="00116DE2" w:rsidDel="00022240">
                  <w:rPr>
                    <w:highlight w:val="yellow"/>
                    <w:lang w:val="sv-SE" w:eastAsia="zh-CN"/>
                  </w:rPr>
                  <w:delText>yy8</w:delText>
                </w:r>
              </w:del>
            </w:ins>
            <w:ins w:id="832" w:author="MCC" w:date="2025-12-10T11:51:00Z">
              <w:r w:rsidR="00022240">
                <w:rPr>
                  <w:highlight w:val="yellow"/>
                  <w:lang w:val="sv-SE" w:eastAsia="zh-CN"/>
                </w:rPr>
                <w:t>730</w:t>
              </w:r>
            </w:ins>
          </w:p>
        </w:tc>
        <w:tc>
          <w:tcPr>
            <w:tcW w:w="850" w:type="dxa"/>
          </w:tcPr>
          <w:p w14:paraId="32175D87" w14:textId="77777777" w:rsidR="007A7611" w:rsidRDefault="007A7611" w:rsidP="00F6655C">
            <w:pPr>
              <w:pStyle w:val="TAL"/>
              <w:jc w:val="center"/>
              <w:rPr>
                <w:ins w:id="833" w:author="CR0256" w:date="2025-12-06T19:10:00Z"/>
                <w:lang w:val="sv-SE" w:eastAsia="zh-CN"/>
              </w:rPr>
            </w:pPr>
            <w:ins w:id="834" w:author="CR0256" w:date="2025-12-06T19:10:00Z">
              <w:r>
                <w:rPr>
                  <w:rFonts w:hint="eastAsia"/>
                  <w:lang w:val="sv-SE" w:eastAsia="zh-CN"/>
                </w:rPr>
                <w:t>8.</w:t>
              </w:r>
              <w:r>
                <w:rPr>
                  <w:lang w:val="sv-SE" w:eastAsia="zh-CN"/>
                </w:rPr>
                <w:t>3.8</w:t>
              </w:r>
            </w:ins>
          </w:p>
        </w:tc>
        <w:tc>
          <w:tcPr>
            <w:tcW w:w="1896" w:type="dxa"/>
          </w:tcPr>
          <w:p w14:paraId="456BD2CB" w14:textId="77777777" w:rsidR="007A7611" w:rsidRDefault="007A7611" w:rsidP="00F6655C">
            <w:pPr>
              <w:pStyle w:val="TAL"/>
              <w:jc w:val="center"/>
              <w:rPr>
                <w:ins w:id="835" w:author="CR0256" w:date="2025-12-06T19:10:00Z"/>
                <w:lang w:val="sv-SE" w:eastAsia="zh-CN"/>
              </w:rPr>
            </w:pPr>
            <w:ins w:id="836" w:author="CR0256" w:date="2025-12-06T19:10:00Z">
              <w:r>
                <w:rPr>
                  <w:lang w:val="sv-SE" w:eastAsia="zh-CN"/>
                </w:rPr>
                <w:t>Unsigned32</w:t>
              </w:r>
            </w:ins>
          </w:p>
        </w:tc>
        <w:tc>
          <w:tcPr>
            <w:tcW w:w="548" w:type="dxa"/>
          </w:tcPr>
          <w:p w14:paraId="54828BEA" w14:textId="77777777" w:rsidR="007A7611" w:rsidRDefault="007A7611" w:rsidP="00F6655C">
            <w:pPr>
              <w:pStyle w:val="TAL"/>
              <w:jc w:val="center"/>
              <w:rPr>
                <w:ins w:id="837" w:author="CR0256" w:date="2025-12-06T19:10:00Z"/>
                <w:lang w:val="sv-SE" w:eastAsia="zh-CN"/>
              </w:rPr>
            </w:pPr>
            <w:ins w:id="838" w:author="CR0256" w:date="2025-12-06T19:10:00Z">
              <w:r>
                <w:rPr>
                  <w:rFonts w:hint="eastAsia"/>
                  <w:lang w:val="sv-SE" w:eastAsia="zh-CN"/>
                </w:rPr>
                <w:t>M</w:t>
              </w:r>
              <w:r>
                <w:rPr>
                  <w:lang w:val="sv-SE" w:eastAsia="zh-CN"/>
                </w:rPr>
                <w:t>,V</w:t>
              </w:r>
            </w:ins>
          </w:p>
        </w:tc>
        <w:tc>
          <w:tcPr>
            <w:tcW w:w="567" w:type="dxa"/>
          </w:tcPr>
          <w:p w14:paraId="2F3E6581" w14:textId="77777777" w:rsidR="007A7611" w:rsidRPr="00183326" w:rsidRDefault="007A7611" w:rsidP="00F6655C">
            <w:pPr>
              <w:pStyle w:val="TAL"/>
              <w:jc w:val="center"/>
              <w:rPr>
                <w:ins w:id="839" w:author="CR0256" w:date="2025-12-06T19:10:00Z"/>
                <w:lang w:val="sv-SE"/>
              </w:rPr>
            </w:pPr>
          </w:p>
        </w:tc>
        <w:tc>
          <w:tcPr>
            <w:tcW w:w="709" w:type="dxa"/>
          </w:tcPr>
          <w:p w14:paraId="07C8C302" w14:textId="77777777" w:rsidR="007A7611" w:rsidRPr="00183326" w:rsidRDefault="007A7611" w:rsidP="00F6655C">
            <w:pPr>
              <w:pStyle w:val="TAL"/>
              <w:jc w:val="center"/>
              <w:rPr>
                <w:ins w:id="840" w:author="CR0256" w:date="2025-12-06T19:10:00Z"/>
                <w:lang w:val="sv-SE"/>
              </w:rPr>
            </w:pPr>
          </w:p>
        </w:tc>
        <w:tc>
          <w:tcPr>
            <w:tcW w:w="567" w:type="dxa"/>
          </w:tcPr>
          <w:p w14:paraId="3BEDDF98" w14:textId="77777777" w:rsidR="007A7611" w:rsidRDefault="007A7611" w:rsidP="00F6655C">
            <w:pPr>
              <w:pStyle w:val="TAL"/>
              <w:jc w:val="center"/>
              <w:rPr>
                <w:ins w:id="841" w:author="CR0256" w:date="2025-12-06T19:10:00Z"/>
                <w:lang w:val="sv-SE" w:eastAsia="zh-CN"/>
              </w:rPr>
            </w:pPr>
          </w:p>
        </w:tc>
        <w:tc>
          <w:tcPr>
            <w:tcW w:w="958" w:type="dxa"/>
          </w:tcPr>
          <w:p w14:paraId="2FA7A914" w14:textId="77777777" w:rsidR="007A7611" w:rsidRDefault="007A7611" w:rsidP="00F6655C">
            <w:pPr>
              <w:pStyle w:val="TAL"/>
              <w:jc w:val="center"/>
              <w:rPr>
                <w:ins w:id="842" w:author="CR0256" w:date="2025-12-06T19:10:00Z"/>
              </w:rPr>
            </w:pPr>
            <w:ins w:id="843" w:author="CR0256" w:date="2025-12-06T19:10:00Z">
              <w:r>
                <w:t>No</w:t>
              </w:r>
            </w:ins>
          </w:p>
        </w:tc>
      </w:tr>
      <w:tr w:rsidR="007A7611" w:rsidRPr="00183326" w14:paraId="37590EFB" w14:textId="77777777" w:rsidTr="00F6655C">
        <w:trPr>
          <w:jc w:val="center"/>
          <w:ins w:id="844" w:author="CR0256" w:date="2025-12-06T19:10:00Z"/>
        </w:trPr>
        <w:tc>
          <w:tcPr>
            <w:tcW w:w="2587" w:type="dxa"/>
          </w:tcPr>
          <w:p w14:paraId="13322654" w14:textId="77777777" w:rsidR="007A7611" w:rsidRDefault="007A7611" w:rsidP="00F6655C">
            <w:pPr>
              <w:pStyle w:val="TAL"/>
              <w:rPr>
                <w:ins w:id="845" w:author="CR0256" w:date="2025-12-06T19:10:00Z"/>
                <w:lang w:eastAsia="zh-CN"/>
              </w:rPr>
            </w:pPr>
            <w:ins w:id="846" w:author="CR0256" w:date="2025-12-06T19:10:00Z">
              <w:r>
                <w:rPr>
                  <w:rFonts w:hint="eastAsia"/>
                  <w:lang w:eastAsia="zh-CN"/>
                </w:rPr>
                <w:t>R</w:t>
              </w:r>
              <w:r>
                <w:rPr>
                  <w:lang w:eastAsia="zh-CN"/>
                </w:rPr>
                <w:t>eport-Period</w:t>
              </w:r>
            </w:ins>
          </w:p>
        </w:tc>
        <w:tc>
          <w:tcPr>
            <w:tcW w:w="567" w:type="dxa"/>
          </w:tcPr>
          <w:p w14:paraId="05F5257B" w14:textId="2A8CB081" w:rsidR="007A7611" w:rsidRPr="00116DE2" w:rsidRDefault="007A7611" w:rsidP="00F6655C">
            <w:pPr>
              <w:pStyle w:val="TAL"/>
              <w:jc w:val="center"/>
              <w:rPr>
                <w:ins w:id="847" w:author="CR0256" w:date="2025-12-06T19:10:00Z"/>
                <w:highlight w:val="yellow"/>
                <w:lang w:val="sv-SE" w:eastAsia="zh-CN"/>
              </w:rPr>
            </w:pPr>
            <w:ins w:id="848" w:author="CR0256" w:date="2025-12-06T19:10:00Z">
              <w:del w:id="849" w:author="MCC" w:date="2025-12-10T11:51:00Z">
                <w:r w:rsidRPr="00116DE2" w:rsidDel="00022240">
                  <w:rPr>
                    <w:highlight w:val="yellow"/>
                    <w:lang w:val="sv-SE" w:eastAsia="zh-CN"/>
                  </w:rPr>
                  <w:delText>yy9</w:delText>
                </w:r>
              </w:del>
            </w:ins>
            <w:ins w:id="850" w:author="MCC" w:date="2025-12-10T11:51:00Z">
              <w:r w:rsidR="00022240">
                <w:rPr>
                  <w:highlight w:val="yellow"/>
                  <w:lang w:val="sv-SE" w:eastAsia="zh-CN"/>
                </w:rPr>
                <w:t>731</w:t>
              </w:r>
            </w:ins>
          </w:p>
        </w:tc>
        <w:tc>
          <w:tcPr>
            <w:tcW w:w="850" w:type="dxa"/>
          </w:tcPr>
          <w:p w14:paraId="28ABA5AB" w14:textId="77777777" w:rsidR="007A7611" w:rsidRDefault="007A7611" w:rsidP="00F6655C">
            <w:pPr>
              <w:pStyle w:val="TAL"/>
              <w:jc w:val="center"/>
              <w:rPr>
                <w:ins w:id="851" w:author="CR0256" w:date="2025-12-06T19:10:00Z"/>
                <w:lang w:val="sv-SE" w:eastAsia="zh-CN"/>
              </w:rPr>
            </w:pPr>
            <w:ins w:id="852" w:author="CR0256" w:date="2025-12-06T19:10:00Z">
              <w:r>
                <w:rPr>
                  <w:rFonts w:hint="eastAsia"/>
                  <w:lang w:val="sv-SE" w:eastAsia="zh-CN"/>
                </w:rPr>
                <w:t>8.</w:t>
              </w:r>
              <w:r>
                <w:rPr>
                  <w:lang w:val="sv-SE" w:eastAsia="zh-CN"/>
                </w:rPr>
                <w:t>3.9</w:t>
              </w:r>
            </w:ins>
          </w:p>
        </w:tc>
        <w:tc>
          <w:tcPr>
            <w:tcW w:w="1896" w:type="dxa"/>
          </w:tcPr>
          <w:p w14:paraId="5BFF5D9F" w14:textId="77777777" w:rsidR="007A7611" w:rsidRDefault="007A7611" w:rsidP="00F6655C">
            <w:pPr>
              <w:pStyle w:val="TAL"/>
              <w:jc w:val="center"/>
              <w:rPr>
                <w:ins w:id="853" w:author="CR0256" w:date="2025-12-06T19:10:00Z"/>
                <w:lang w:val="sv-SE" w:eastAsia="zh-CN"/>
              </w:rPr>
            </w:pPr>
            <w:ins w:id="854" w:author="CR0256" w:date="2025-12-06T19:10:00Z">
              <w:r>
                <w:rPr>
                  <w:lang w:val="sv-SE" w:eastAsia="zh-CN"/>
                </w:rPr>
                <w:t>Unsigned32</w:t>
              </w:r>
            </w:ins>
          </w:p>
        </w:tc>
        <w:tc>
          <w:tcPr>
            <w:tcW w:w="548" w:type="dxa"/>
          </w:tcPr>
          <w:p w14:paraId="6EB7880E" w14:textId="77777777" w:rsidR="007A7611" w:rsidRDefault="007A7611" w:rsidP="00F6655C">
            <w:pPr>
              <w:pStyle w:val="TAL"/>
              <w:jc w:val="center"/>
              <w:rPr>
                <w:ins w:id="855" w:author="CR0256" w:date="2025-12-06T19:10:00Z"/>
                <w:lang w:val="sv-SE" w:eastAsia="zh-CN"/>
              </w:rPr>
            </w:pPr>
            <w:ins w:id="856" w:author="CR0256" w:date="2025-12-06T19:10:00Z">
              <w:r>
                <w:rPr>
                  <w:rFonts w:hint="eastAsia"/>
                  <w:lang w:val="sv-SE" w:eastAsia="zh-CN"/>
                </w:rPr>
                <w:t>M</w:t>
              </w:r>
              <w:r>
                <w:rPr>
                  <w:lang w:val="sv-SE" w:eastAsia="zh-CN"/>
                </w:rPr>
                <w:t>,V</w:t>
              </w:r>
            </w:ins>
          </w:p>
        </w:tc>
        <w:tc>
          <w:tcPr>
            <w:tcW w:w="567" w:type="dxa"/>
          </w:tcPr>
          <w:p w14:paraId="11EB857D" w14:textId="77777777" w:rsidR="007A7611" w:rsidRPr="00183326" w:rsidRDefault="007A7611" w:rsidP="00F6655C">
            <w:pPr>
              <w:pStyle w:val="TAL"/>
              <w:jc w:val="center"/>
              <w:rPr>
                <w:ins w:id="857" w:author="CR0256" w:date="2025-12-06T19:10:00Z"/>
                <w:lang w:val="sv-SE"/>
              </w:rPr>
            </w:pPr>
          </w:p>
        </w:tc>
        <w:tc>
          <w:tcPr>
            <w:tcW w:w="709" w:type="dxa"/>
          </w:tcPr>
          <w:p w14:paraId="136CBE64" w14:textId="77777777" w:rsidR="007A7611" w:rsidRPr="00183326" w:rsidRDefault="007A7611" w:rsidP="00F6655C">
            <w:pPr>
              <w:pStyle w:val="TAL"/>
              <w:jc w:val="center"/>
              <w:rPr>
                <w:ins w:id="858" w:author="CR0256" w:date="2025-12-06T19:10:00Z"/>
                <w:lang w:val="sv-SE"/>
              </w:rPr>
            </w:pPr>
          </w:p>
        </w:tc>
        <w:tc>
          <w:tcPr>
            <w:tcW w:w="567" w:type="dxa"/>
          </w:tcPr>
          <w:p w14:paraId="4DD0BBB9" w14:textId="77777777" w:rsidR="007A7611" w:rsidRDefault="007A7611" w:rsidP="00F6655C">
            <w:pPr>
              <w:pStyle w:val="TAL"/>
              <w:jc w:val="center"/>
              <w:rPr>
                <w:ins w:id="859" w:author="CR0256" w:date="2025-12-06T19:10:00Z"/>
                <w:lang w:val="sv-SE" w:eastAsia="zh-CN"/>
              </w:rPr>
            </w:pPr>
          </w:p>
        </w:tc>
        <w:tc>
          <w:tcPr>
            <w:tcW w:w="958" w:type="dxa"/>
          </w:tcPr>
          <w:p w14:paraId="5BBE874A" w14:textId="77777777" w:rsidR="007A7611" w:rsidRDefault="007A7611" w:rsidP="00F6655C">
            <w:pPr>
              <w:pStyle w:val="TAL"/>
              <w:jc w:val="center"/>
              <w:rPr>
                <w:ins w:id="860" w:author="CR0256" w:date="2025-12-06T19:10:00Z"/>
              </w:rPr>
            </w:pPr>
            <w:ins w:id="861" w:author="CR0256" w:date="2025-12-06T19:10:00Z">
              <w:r>
                <w:t>No</w:t>
              </w:r>
            </w:ins>
          </w:p>
        </w:tc>
      </w:tr>
      <w:tr w:rsidR="007A7611" w:rsidRPr="00183326" w14:paraId="3337B083" w14:textId="77777777" w:rsidTr="00F6655C">
        <w:trPr>
          <w:jc w:val="center"/>
          <w:ins w:id="862" w:author="CR0256" w:date="2025-12-06T19:10:00Z"/>
        </w:trPr>
        <w:tc>
          <w:tcPr>
            <w:tcW w:w="2587" w:type="dxa"/>
          </w:tcPr>
          <w:p w14:paraId="6EA078A4" w14:textId="77777777" w:rsidR="007A7611" w:rsidRDefault="007A7611" w:rsidP="00F6655C">
            <w:pPr>
              <w:pStyle w:val="TAL"/>
              <w:rPr>
                <w:ins w:id="863" w:author="CR0256" w:date="2025-12-06T19:10:00Z"/>
                <w:lang w:eastAsia="zh-CN"/>
              </w:rPr>
            </w:pPr>
            <w:ins w:id="864" w:author="CR0256" w:date="2025-12-06T19:10:00Z">
              <w:r>
                <w:rPr>
                  <w:rFonts w:hint="eastAsia"/>
                  <w:lang w:eastAsia="zh-CN"/>
                </w:rPr>
                <w:t>E</w:t>
              </w:r>
              <w:r>
                <w:rPr>
                  <w:lang w:eastAsia="zh-CN"/>
                </w:rPr>
                <w:t>vent-List</w:t>
              </w:r>
            </w:ins>
          </w:p>
        </w:tc>
        <w:tc>
          <w:tcPr>
            <w:tcW w:w="567" w:type="dxa"/>
          </w:tcPr>
          <w:p w14:paraId="1D411408" w14:textId="7F8D0F5E" w:rsidR="007A7611" w:rsidRPr="00116DE2" w:rsidRDefault="007A7611" w:rsidP="00F6655C">
            <w:pPr>
              <w:pStyle w:val="TAL"/>
              <w:jc w:val="center"/>
              <w:rPr>
                <w:ins w:id="865" w:author="CR0256" w:date="2025-12-06T19:10:00Z"/>
                <w:highlight w:val="yellow"/>
                <w:lang w:val="sv-SE" w:eastAsia="zh-CN"/>
              </w:rPr>
            </w:pPr>
            <w:ins w:id="866" w:author="CR0256" w:date="2025-12-06T19:10:00Z">
              <w:del w:id="867" w:author="MCC" w:date="2025-12-10T11:51:00Z">
                <w:r w:rsidRPr="00116DE2" w:rsidDel="00022240">
                  <w:rPr>
                    <w:highlight w:val="yellow"/>
                    <w:lang w:val="sv-SE" w:eastAsia="zh-CN"/>
                  </w:rPr>
                  <w:delText>yy10</w:delText>
                </w:r>
              </w:del>
            </w:ins>
            <w:ins w:id="868" w:author="MCC" w:date="2025-12-10T11:51:00Z">
              <w:r w:rsidR="00022240">
                <w:rPr>
                  <w:highlight w:val="yellow"/>
                  <w:lang w:val="sv-SE" w:eastAsia="zh-CN"/>
                </w:rPr>
                <w:t>732</w:t>
              </w:r>
            </w:ins>
          </w:p>
        </w:tc>
        <w:tc>
          <w:tcPr>
            <w:tcW w:w="850" w:type="dxa"/>
          </w:tcPr>
          <w:p w14:paraId="64AA3279" w14:textId="77777777" w:rsidR="007A7611" w:rsidRDefault="007A7611" w:rsidP="00F6655C">
            <w:pPr>
              <w:pStyle w:val="TAL"/>
              <w:jc w:val="center"/>
              <w:rPr>
                <w:ins w:id="869" w:author="CR0256" w:date="2025-12-06T19:10:00Z"/>
                <w:lang w:val="sv-SE" w:eastAsia="zh-CN"/>
              </w:rPr>
            </w:pPr>
            <w:ins w:id="870" w:author="CR0256" w:date="2025-12-06T19:10:00Z">
              <w:r>
                <w:rPr>
                  <w:rFonts w:hint="eastAsia"/>
                  <w:lang w:val="sv-SE" w:eastAsia="zh-CN"/>
                </w:rPr>
                <w:t>8.</w:t>
              </w:r>
              <w:r>
                <w:rPr>
                  <w:lang w:val="sv-SE" w:eastAsia="zh-CN"/>
                </w:rPr>
                <w:t>3.10</w:t>
              </w:r>
            </w:ins>
          </w:p>
        </w:tc>
        <w:tc>
          <w:tcPr>
            <w:tcW w:w="1896" w:type="dxa"/>
          </w:tcPr>
          <w:p w14:paraId="705F354E" w14:textId="77777777" w:rsidR="007A7611" w:rsidRDefault="007A7611" w:rsidP="00F6655C">
            <w:pPr>
              <w:pStyle w:val="TAL"/>
              <w:jc w:val="center"/>
              <w:rPr>
                <w:ins w:id="871" w:author="CR0256" w:date="2025-12-06T19:10:00Z"/>
                <w:lang w:val="sv-SE"/>
              </w:rPr>
            </w:pPr>
            <w:ins w:id="872" w:author="CR0256" w:date="2025-12-06T19:10:00Z">
              <w:r>
                <w:t>Grouped</w:t>
              </w:r>
            </w:ins>
          </w:p>
        </w:tc>
        <w:tc>
          <w:tcPr>
            <w:tcW w:w="548" w:type="dxa"/>
          </w:tcPr>
          <w:p w14:paraId="0F8CDA04" w14:textId="77777777" w:rsidR="007A7611" w:rsidRDefault="007A7611" w:rsidP="00F6655C">
            <w:pPr>
              <w:pStyle w:val="TAL"/>
              <w:jc w:val="center"/>
              <w:rPr>
                <w:ins w:id="873" w:author="CR0256" w:date="2025-12-06T19:10:00Z"/>
                <w:lang w:val="sv-SE" w:eastAsia="zh-CN"/>
              </w:rPr>
            </w:pPr>
            <w:ins w:id="874" w:author="CR0256" w:date="2025-12-06T19:10:00Z">
              <w:r>
                <w:rPr>
                  <w:rFonts w:hint="eastAsia"/>
                  <w:lang w:val="sv-SE" w:eastAsia="zh-CN"/>
                </w:rPr>
                <w:t>M</w:t>
              </w:r>
              <w:r>
                <w:rPr>
                  <w:lang w:val="sv-SE" w:eastAsia="zh-CN"/>
                </w:rPr>
                <w:t>,V</w:t>
              </w:r>
            </w:ins>
          </w:p>
        </w:tc>
        <w:tc>
          <w:tcPr>
            <w:tcW w:w="567" w:type="dxa"/>
          </w:tcPr>
          <w:p w14:paraId="2994757D" w14:textId="77777777" w:rsidR="007A7611" w:rsidRPr="00183326" w:rsidRDefault="007A7611" w:rsidP="00F6655C">
            <w:pPr>
              <w:pStyle w:val="TAL"/>
              <w:jc w:val="center"/>
              <w:rPr>
                <w:ins w:id="875" w:author="CR0256" w:date="2025-12-06T19:10:00Z"/>
                <w:lang w:val="sv-SE"/>
              </w:rPr>
            </w:pPr>
          </w:p>
        </w:tc>
        <w:tc>
          <w:tcPr>
            <w:tcW w:w="709" w:type="dxa"/>
          </w:tcPr>
          <w:p w14:paraId="3F6C126E" w14:textId="77777777" w:rsidR="007A7611" w:rsidRPr="00183326" w:rsidRDefault="007A7611" w:rsidP="00F6655C">
            <w:pPr>
              <w:pStyle w:val="TAL"/>
              <w:jc w:val="center"/>
              <w:rPr>
                <w:ins w:id="876" w:author="CR0256" w:date="2025-12-06T19:10:00Z"/>
                <w:lang w:val="sv-SE"/>
              </w:rPr>
            </w:pPr>
          </w:p>
        </w:tc>
        <w:tc>
          <w:tcPr>
            <w:tcW w:w="567" w:type="dxa"/>
          </w:tcPr>
          <w:p w14:paraId="300BCD85" w14:textId="77777777" w:rsidR="007A7611" w:rsidRDefault="007A7611" w:rsidP="00F6655C">
            <w:pPr>
              <w:pStyle w:val="TAL"/>
              <w:jc w:val="center"/>
              <w:rPr>
                <w:ins w:id="877" w:author="CR0256" w:date="2025-12-06T19:10:00Z"/>
                <w:lang w:val="sv-SE"/>
              </w:rPr>
            </w:pPr>
          </w:p>
        </w:tc>
        <w:tc>
          <w:tcPr>
            <w:tcW w:w="958" w:type="dxa"/>
          </w:tcPr>
          <w:p w14:paraId="4FD82CB3" w14:textId="77777777" w:rsidR="007A7611" w:rsidRDefault="007A7611" w:rsidP="00F6655C">
            <w:pPr>
              <w:pStyle w:val="TAL"/>
              <w:jc w:val="center"/>
              <w:rPr>
                <w:ins w:id="878" w:author="CR0256" w:date="2025-12-06T19:10:00Z"/>
              </w:rPr>
            </w:pPr>
            <w:ins w:id="879" w:author="CR0256" w:date="2025-12-06T19:10:00Z">
              <w:r>
                <w:t>No</w:t>
              </w:r>
            </w:ins>
          </w:p>
        </w:tc>
      </w:tr>
      <w:tr w:rsidR="007A7611" w:rsidRPr="00183326" w14:paraId="13176B72" w14:textId="77777777" w:rsidTr="00F6655C">
        <w:trPr>
          <w:jc w:val="center"/>
          <w:ins w:id="880" w:author="CR0256" w:date="2025-12-06T19:10:00Z"/>
        </w:trPr>
        <w:tc>
          <w:tcPr>
            <w:tcW w:w="2587" w:type="dxa"/>
          </w:tcPr>
          <w:p w14:paraId="7A7B5120" w14:textId="77777777" w:rsidR="007A7611" w:rsidRDefault="007A7611" w:rsidP="00F6655C">
            <w:pPr>
              <w:pStyle w:val="TAL"/>
              <w:rPr>
                <w:ins w:id="881" w:author="CR0256" w:date="2025-12-06T19:10:00Z"/>
                <w:lang w:eastAsia="zh-CN"/>
              </w:rPr>
            </w:pPr>
            <w:ins w:id="882" w:author="CR0256" w:date="2025-12-06T19:10:00Z">
              <w:r>
                <w:rPr>
                  <w:rFonts w:hint="eastAsia"/>
                  <w:lang w:eastAsia="zh-CN"/>
                </w:rPr>
                <w:t>I</w:t>
              </w:r>
              <w:r>
                <w:rPr>
                  <w:lang w:eastAsia="zh-CN"/>
                </w:rPr>
                <w:t>ms-Event</w:t>
              </w:r>
            </w:ins>
          </w:p>
        </w:tc>
        <w:tc>
          <w:tcPr>
            <w:tcW w:w="567" w:type="dxa"/>
          </w:tcPr>
          <w:p w14:paraId="67E43A06" w14:textId="771D8DB2" w:rsidR="007A7611" w:rsidRPr="00116DE2" w:rsidRDefault="007A7611" w:rsidP="00F6655C">
            <w:pPr>
              <w:pStyle w:val="TAL"/>
              <w:jc w:val="center"/>
              <w:rPr>
                <w:ins w:id="883" w:author="CR0256" w:date="2025-12-06T19:10:00Z"/>
                <w:highlight w:val="yellow"/>
                <w:lang w:val="sv-SE" w:eastAsia="zh-CN"/>
              </w:rPr>
            </w:pPr>
            <w:ins w:id="884" w:author="CR0256" w:date="2025-12-06T19:10:00Z">
              <w:del w:id="885" w:author="MCC" w:date="2025-12-10T11:51:00Z">
                <w:r w:rsidRPr="00116DE2" w:rsidDel="00022240">
                  <w:rPr>
                    <w:highlight w:val="yellow"/>
                    <w:lang w:val="sv-SE" w:eastAsia="zh-CN"/>
                  </w:rPr>
                  <w:delText>y11</w:delText>
                </w:r>
              </w:del>
            </w:ins>
            <w:ins w:id="886" w:author="MCC" w:date="2025-12-10T11:51:00Z">
              <w:r w:rsidR="00022240">
                <w:rPr>
                  <w:highlight w:val="yellow"/>
                  <w:lang w:val="sv-SE" w:eastAsia="zh-CN"/>
                </w:rPr>
                <w:t>733</w:t>
              </w:r>
            </w:ins>
          </w:p>
        </w:tc>
        <w:tc>
          <w:tcPr>
            <w:tcW w:w="850" w:type="dxa"/>
          </w:tcPr>
          <w:p w14:paraId="3992ECB2" w14:textId="77777777" w:rsidR="007A7611" w:rsidRDefault="007A7611" w:rsidP="00F6655C">
            <w:pPr>
              <w:pStyle w:val="TAL"/>
              <w:jc w:val="center"/>
              <w:rPr>
                <w:ins w:id="887" w:author="CR0256" w:date="2025-12-06T19:10:00Z"/>
                <w:lang w:val="sv-SE" w:eastAsia="zh-CN"/>
              </w:rPr>
            </w:pPr>
            <w:ins w:id="888" w:author="CR0256" w:date="2025-12-06T19:10:00Z">
              <w:r>
                <w:rPr>
                  <w:rFonts w:hint="eastAsia"/>
                  <w:lang w:val="sv-SE" w:eastAsia="zh-CN"/>
                </w:rPr>
                <w:t>8.</w:t>
              </w:r>
              <w:r>
                <w:rPr>
                  <w:lang w:val="sv-SE" w:eastAsia="zh-CN"/>
                </w:rPr>
                <w:t>3.11</w:t>
              </w:r>
            </w:ins>
          </w:p>
        </w:tc>
        <w:tc>
          <w:tcPr>
            <w:tcW w:w="1896" w:type="dxa"/>
          </w:tcPr>
          <w:p w14:paraId="548F2D73" w14:textId="77777777" w:rsidR="007A7611" w:rsidRDefault="007A7611" w:rsidP="00F6655C">
            <w:pPr>
              <w:pStyle w:val="TAL"/>
              <w:jc w:val="center"/>
              <w:rPr>
                <w:ins w:id="889" w:author="CR0256" w:date="2025-12-06T19:10:00Z"/>
                <w:lang w:val="sv-SE"/>
              </w:rPr>
            </w:pPr>
            <w:ins w:id="890" w:author="CR0256" w:date="2025-12-06T19:10:00Z">
              <w:r>
                <w:rPr>
                  <w:lang w:val="sv-SE"/>
                </w:rPr>
                <w:t>Enumerated</w:t>
              </w:r>
            </w:ins>
          </w:p>
        </w:tc>
        <w:tc>
          <w:tcPr>
            <w:tcW w:w="548" w:type="dxa"/>
          </w:tcPr>
          <w:p w14:paraId="13CF64E1" w14:textId="77777777" w:rsidR="007A7611" w:rsidRDefault="007A7611" w:rsidP="00F6655C">
            <w:pPr>
              <w:pStyle w:val="TAL"/>
              <w:jc w:val="center"/>
              <w:rPr>
                <w:ins w:id="891" w:author="CR0256" w:date="2025-12-06T19:10:00Z"/>
                <w:lang w:val="sv-SE" w:eastAsia="zh-CN"/>
              </w:rPr>
            </w:pPr>
            <w:ins w:id="892" w:author="CR0256" w:date="2025-12-06T19:10:00Z">
              <w:r>
                <w:rPr>
                  <w:rFonts w:hint="eastAsia"/>
                  <w:lang w:val="sv-SE" w:eastAsia="zh-CN"/>
                </w:rPr>
                <w:t>M</w:t>
              </w:r>
              <w:r>
                <w:rPr>
                  <w:lang w:val="sv-SE" w:eastAsia="zh-CN"/>
                </w:rPr>
                <w:t>,V</w:t>
              </w:r>
            </w:ins>
          </w:p>
        </w:tc>
        <w:tc>
          <w:tcPr>
            <w:tcW w:w="567" w:type="dxa"/>
          </w:tcPr>
          <w:p w14:paraId="165DC5E3" w14:textId="77777777" w:rsidR="007A7611" w:rsidRPr="00183326" w:rsidRDefault="007A7611" w:rsidP="00F6655C">
            <w:pPr>
              <w:pStyle w:val="TAL"/>
              <w:jc w:val="center"/>
              <w:rPr>
                <w:ins w:id="893" w:author="CR0256" w:date="2025-12-06T19:10:00Z"/>
                <w:lang w:val="sv-SE"/>
              </w:rPr>
            </w:pPr>
          </w:p>
        </w:tc>
        <w:tc>
          <w:tcPr>
            <w:tcW w:w="709" w:type="dxa"/>
          </w:tcPr>
          <w:p w14:paraId="267D4725" w14:textId="77777777" w:rsidR="007A7611" w:rsidRPr="00183326" w:rsidRDefault="007A7611" w:rsidP="00F6655C">
            <w:pPr>
              <w:pStyle w:val="TAL"/>
              <w:jc w:val="center"/>
              <w:rPr>
                <w:ins w:id="894" w:author="CR0256" w:date="2025-12-06T19:10:00Z"/>
                <w:lang w:val="sv-SE"/>
              </w:rPr>
            </w:pPr>
          </w:p>
        </w:tc>
        <w:tc>
          <w:tcPr>
            <w:tcW w:w="567" w:type="dxa"/>
          </w:tcPr>
          <w:p w14:paraId="2F1F1A54" w14:textId="77777777" w:rsidR="007A7611" w:rsidRDefault="007A7611" w:rsidP="00F6655C">
            <w:pPr>
              <w:pStyle w:val="TAL"/>
              <w:jc w:val="center"/>
              <w:rPr>
                <w:ins w:id="895" w:author="CR0256" w:date="2025-12-06T19:10:00Z"/>
                <w:lang w:val="sv-SE"/>
              </w:rPr>
            </w:pPr>
          </w:p>
        </w:tc>
        <w:tc>
          <w:tcPr>
            <w:tcW w:w="958" w:type="dxa"/>
          </w:tcPr>
          <w:p w14:paraId="5741D1B8" w14:textId="77777777" w:rsidR="007A7611" w:rsidRDefault="007A7611" w:rsidP="00F6655C">
            <w:pPr>
              <w:pStyle w:val="TAL"/>
              <w:jc w:val="center"/>
              <w:rPr>
                <w:ins w:id="896" w:author="CR0256" w:date="2025-12-06T19:10:00Z"/>
              </w:rPr>
            </w:pPr>
            <w:ins w:id="897" w:author="CR0256" w:date="2025-12-06T19:10:00Z">
              <w:r>
                <w:t>No</w:t>
              </w:r>
            </w:ins>
          </w:p>
        </w:tc>
      </w:tr>
      <w:tr w:rsidR="007A7611" w:rsidRPr="00183326" w14:paraId="566E0AE0" w14:textId="77777777" w:rsidTr="00F6655C">
        <w:trPr>
          <w:jc w:val="center"/>
          <w:ins w:id="898" w:author="CR0256" w:date="2025-12-06T19:10:00Z"/>
        </w:trPr>
        <w:tc>
          <w:tcPr>
            <w:tcW w:w="2587" w:type="dxa"/>
          </w:tcPr>
          <w:p w14:paraId="0481A19A" w14:textId="77777777" w:rsidR="007A7611" w:rsidRDefault="007A7611" w:rsidP="00F6655C">
            <w:pPr>
              <w:pStyle w:val="TAL"/>
              <w:rPr>
                <w:ins w:id="899" w:author="CR0256" w:date="2025-12-06T19:10:00Z"/>
                <w:lang w:eastAsia="zh-CN"/>
              </w:rPr>
            </w:pPr>
            <w:ins w:id="900" w:author="CR0256" w:date="2025-12-06T19:10:00Z">
              <w:r>
                <w:rPr>
                  <w:lang w:eastAsia="zh-CN"/>
                </w:rPr>
                <w:t>Ims-Event-Filter</w:t>
              </w:r>
            </w:ins>
          </w:p>
        </w:tc>
        <w:tc>
          <w:tcPr>
            <w:tcW w:w="567" w:type="dxa"/>
          </w:tcPr>
          <w:p w14:paraId="7C21325C" w14:textId="58D22B75" w:rsidR="007A7611" w:rsidRPr="00116DE2" w:rsidRDefault="007A7611" w:rsidP="00F6655C">
            <w:pPr>
              <w:pStyle w:val="TAL"/>
              <w:jc w:val="center"/>
              <w:rPr>
                <w:ins w:id="901" w:author="CR0256" w:date="2025-12-06T19:10:00Z"/>
                <w:highlight w:val="yellow"/>
                <w:lang w:val="sv-SE" w:eastAsia="zh-CN"/>
              </w:rPr>
            </w:pPr>
            <w:ins w:id="902" w:author="CR0256" w:date="2025-12-06T19:10:00Z">
              <w:del w:id="903" w:author="MCC" w:date="2025-12-10T11:52:00Z">
                <w:r w:rsidRPr="00116DE2" w:rsidDel="00022240">
                  <w:rPr>
                    <w:highlight w:val="yellow"/>
                    <w:lang w:val="sv-SE" w:eastAsia="zh-CN"/>
                  </w:rPr>
                  <w:delText>yy1</w:delText>
                </w:r>
                <w:r w:rsidDel="00022240">
                  <w:rPr>
                    <w:highlight w:val="yellow"/>
                    <w:lang w:val="sv-SE" w:eastAsia="zh-CN"/>
                  </w:rPr>
                  <w:delText>2</w:delText>
                </w:r>
              </w:del>
            </w:ins>
            <w:ins w:id="904" w:author="MCC" w:date="2025-12-10T11:52:00Z">
              <w:r w:rsidR="00022240">
                <w:rPr>
                  <w:highlight w:val="yellow"/>
                  <w:lang w:val="sv-SE" w:eastAsia="zh-CN"/>
                </w:rPr>
                <w:t>734</w:t>
              </w:r>
            </w:ins>
          </w:p>
        </w:tc>
        <w:tc>
          <w:tcPr>
            <w:tcW w:w="850" w:type="dxa"/>
          </w:tcPr>
          <w:p w14:paraId="2095F413" w14:textId="77777777" w:rsidR="007A7611" w:rsidRDefault="007A7611" w:rsidP="00F6655C">
            <w:pPr>
              <w:pStyle w:val="TAL"/>
              <w:jc w:val="center"/>
              <w:rPr>
                <w:ins w:id="905" w:author="CR0256" w:date="2025-12-06T19:10:00Z"/>
                <w:lang w:val="sv-SE" w:eastAsia="zh-CN"/>
              </w:rPr>
            </w:pPr>
            <w:ins w:id="906" w:author="CR0256" w:date="2025-12-06T19:10:00Z">
              <w:r>
                <w:rPr>
                  <w:rFonts w:hint="eastAsia"/>
                  <w:lang w:val="sv-SE" w:eastAsia="zh-CN"/>
                </w:rPr>
                <w:t>8.</w:t>
              </w:r>
              <w:r>
                <w:rPr>
                  <w:lang w:val="sv-SE" w:eastAsia="zh-CN"/>
                </w:rPr>
                <w:t>3.12</w:t>
              </w:r>
            </w:ins>
          </w:p>
        </w:tc>
        <w:tc>
          <w:tcPr>
            <w:tcW w:w="1896" w:type="dxa"/>
          </w:tcPr>
          <w:p w14:paraId="33C15219" w14:textId="77777777" w:rsidR="007A7611" w:rsidRDefault="007A7611" w:rsidP="00F6655C">
            <w:pPr>
              <w:pStyle w:val="TAL"/>
              <w:jc w:val="center"/>
              <w:rPr>
                <w:ins w:id="907" w:author="CR0256" w:date="2025-12-06T19:10:00Z"/>
                <w:lang w:val="sv-SE"/>
              </w:rPr>
            </w:pPr>
            <w:ins w:id="908" w:author="CR0256" w:date="2025-12-06T19:10:00Z">
              <w:r>
                <w:t>Grouped</w:t>
              </w:r>
            </w:ins>
          </w:p>
        </w:tc>
        <w:tc>
          <w:tcPr>
            <w:tcW w:w="548" w:type="dxa"/>
          </w:tcPr>
          <w:p w14:paraId="1A7750B7" w14:textId="77777777" w:rsidR="007A7611" w:rsidRDefault="007A7611" w:rsidP="00F6655C">
            <w:pPr>
              <w:pStyle w:val="TAL"/>
              <w:jc w:val="center"/>
              <w:rPr>
                <w:ins w:id="909" w:author="CR0256" w:date="2025-12-06T19:10:00Z"/>
                <w:lang w:val="sv-SE" w:eastAsia="zh-CN"/>
              </w:rPr>
            </w:pPr>
            <w:ins w:id="910" w:author="CR0256" w:date="2025-12-06T19:10:00Z">
              <w:r>
                <w:rPr>
                  <w:rFonts w:hint="eastAsia"/>
                  <w:lang w:val="sv-SE" w:eastAsia="zh-CN"/>
                </w:rPr>
                <w:t>M</w:t>
              </w:r>
              <w:r>
                <w:rPr>
                  <w:lang w:val="sv-SE" w:eastAsia="zh-CN"/>
                </w:rPr>
                <w:t>,V</w:t>
              </w:r>
            </w:ins>
          </w:p>
        </w:tc>
        <w:tc>
          <w:tcPr>
            <w:tcW w:w="567" w:type="dxa"/>
          </w:tcPr>
          <w:p w14:paraId="6E6048D4" w14:textId="77777777" w:rsidR="007A7611" w:rsidRPr="00183326" w:rsidRDefault="007A7611" w:rsidP="00F6655C">
            <w:pPr>
              <w:pStyle w:val="TAL"/>
              <w:jc w:val="center"/>
              <w:rPr>
                <w:ins w:id="911" w:author="CR0256" w:date="2025-12-06T19:10:00Z"/>
                <w:lang w:val="sv-SE"/>
              </w:rPr>
            </w:pPr>
          </w:p>
        </w:tc>
        <w:tc>
          <w:tcPr>
            <w:tcW w:w="709" w:type="dxa"/>
          </w:tcPr>
          <w:p w14:paraId="7ED6F0BC" w14:textId="77777777" w:rsidR="007A7611" w:rsidRPr="00183326" w:rsidRDefault="007A7611" w:rsidP="00F6655C">
            <w:pPr>
              <w:pStyle w:val="TAL"/>
              <w:jc w:val="center"/>
              <w:rPr>
                <w:ins w:id="912" w:author="CR0256" w:date="2025-12-06T19:10:00Z"/>
                <w:lang w:val="sv-SE"/>
              </w:rPr>
            </w:pPr>
          </w:p>
        </w:tc>
        <w:tc>
          <w:tcPr>
            <w:tcW w:w="567" w:type="dxa"/>
          </w:tcPr>
          <w:p w14:paraId="16DE6917" w14:textId="77777777" w:rsidR="007A7611" w:rsidRDefault="007A7611" w:rsidP="00F6655C">
            <w:pPr>
              <w:pStyle w:val="TAL"/>
              <w:jc w:val="center"/>
              <w:rPr>
                <w:ins w:id="913" w:author="CR0256" w:date="2025-12-06T19:10:00Z"/>
                <w:lang w:val="sv-SE" w:eastAsia="zh-CN"/>
              </w:rPr>
            </w:pPr>
          </w:p>
        </w:tc>
        <w:tc>
          <w:tcPr>
            <w:tcW w:w="958" w:type="dxa"/>
          </w:tcPr>
          <w:p w14:paraId="6D725684" w14:textId="77777777" w:rsidR="007A7611" w:rsidRDefault="007A7611" w:rsidP="00F6655C">
            <w:pPr>
              <w:pStyle w:val="TAL"/>
              <w:jc w:val="center"/>
              <w:rPr>
                <w:ins w:id="914" w:author="CR0256" w:date="2025-12-06T19:10:00Z"/>
              </w:rPr>
            </w:pPr>
            <w:ins w:id="915" w:author="CR0256" w:date="2025-12-06T19:10:00Z">
              <w:r>
                <w:t>No</w:t>
              </w:r>
            </w:ins>
          </w:p>
        </w:tc>
      </w:tr>
      <w:tr w:rsidR="007A7611" w:rsidRPr="00183326" w14:paraId="67CB09BC" w14:textId="77777777" w:rsidTr="00F6655C">
        <w:trPr>
          <w:jc w:val="center"/>
          <w:ins w:id="916" w:author="CR0256" w:date="2025-12-06T19:10:00Z"/>
        </w:trPr>
        <w:tc>
          <w:tcPr>
            <w:tcW w:w="2587" w:type="dxa"/>
          </w:tcPr>
          <w:p w14:paraId="56A41634" w14:textId="77777777" w:rsidR="007A7611" w:rsidRDefault="007A7611" w:rsidP="00F6655C">
            <w:pPr>
              <w:pStyle w:val="TAL"/>
              <w:rPr>
                <w:ins w:id="917" w:author="CR0256" w:date="2025-12-06T19:10:00Z"/>
                <w:lang w:eastAsia="zh-CN"/>
              </w:rPr>
            </w:pPr>
            <w:ins w:id="918" w:author="CR0256" w:date="2025-12-06T19:10:00Z">
              <w:r>
                <w:rPr>
                  <w:rFonts w:hint="eastAsia"/>
                  <w:lang w:eastAsia="zh-CN"/>
                </w:rPr>
                <w:t>E</w:t>
              </w:r>
              <w:r>
                <w:rPr>
                  <w:lang w:eastAsia="zh-CN"/>
                </w:rPr>
                <w:t>vent-Report</w:t>
              </w:r>
            </w:ins>
          </w:p>
        </w:tc>
        <w:tc>
          <w:tcPr>
            <w:tcW w:w="567" w:type="dxa"/>
          </w:tcPr>
          <w:p w14:paraId="6FF4B921" w14:textId="79E3EAFF" w:rsidR="007A7611" w:rsidRPr="00116DE2" w:rsidRDefault="007A7611" w:rsidP="00F6655C">
            <w:pPr>
              <w:pStyle w:val="TAL"/>
              <w:jc w:val="center"/>
              <w:rPr>
                <w:ins w:id="919" w:author="CR0256" w:date="2025-12-06T19:10:00Z"/>
                <w:highlight w:val="yellow"/>
                <w:lang w:val="sv-SE" w:eastAsia="zh-CN"/>
              </w:rPr>
            </w:pPr>
            <w:ins w:id="920" w:author="CR0256" w:date="2025-12-06T19:10:00Z">
              <w:del w:id="921" w:author="MCC" w:date="2025-12-10T11:52:00Z">
                <w:r w:rsidRPr="00116DE2" w:rsidDel="00022240">
                  <w:rPr>
                    <w:highlight w:val="yellow"/>
                    <w:lang w:val="sv-SE" w:eastAsia="zh-CN"/>
                  </w:rPr>
                  <w:delText>yy1</w:delText>
                </w:r>
                <w:r w:rsidDel="00022240">
                  <w:rPr>
                    <w:highlight w:val="yellow"/>
                    <w:lang w:val="sv-SE" w:eastAsia="zh-CN"/>
                  </w:rPr>
                  <w:delText>3</w:delText>
                </w:r>
              </w:del>
            </w:ins>
            <w:ins w:id="922" w:author="MCC" w:date="2025-12-10T11:52:00Z">
              <w:r w:rsidR="00022240">
                <w:rPr>
                  <w:highlight w:val="yellow"/>
                  <w:lang w:val="sv-SE" w:eastAsia="zh-CN"/>
                </w:rPr>
                <w:t>735</w:t>
              </w:r>
            </w:ins>
          </w:p>
        </w:tc>
        <w:tc>
          <w:tcPr>
            <w:tcW w:w="850" w:type="dxa"/>
          </w:tcPr>
          <w:p w14:paraId="1A6F2AF1" w14:textId="77777777" w:rsidR="007A7611" w:rsidRDefault="007A7611" w:rsidP="00F6655C">
            <w:pPr>
              <w:pStyle w:val="TAL"/>
              <w:jc w:val="center"/>
              <w:rPr>
                <w:ins w:id="923" w:author="CR0256" w:date="2025-12-06T19:10:00Z"/>
                <w:lang w:val="sv-SE" w:eastAsia="zh-CN"/>
              </w:rPr>
            </w:pPr>
            <w:ins w:id="924" w:author="CR0256" w:date="2025-12-06T19:10:00Z">
              <w:r>
                <w:rPr>
                  <w:rFonts w:hint="eastAsia"/>
                  <w:lang w:val="sv-SE" w:eastAsia="zh-CN"/>
                </w:rPr>
                <w:t>8.</w:t>
              </w:r>
              <w:r>
                <w:rPr>
                  <w:lang w:val="sv-SE" w:eastAsia="zh-CN"/>
                </w:rPr>
                <w:t>3.13</w:t>
              </w:r>
            </w:ins>
          </w:p>
        </w:tc>
        <w:tc>
          <w:tcPr>
            <w:tcW w:w="1896" w:type="dxa"/>
          </w:tcPr>
          <w:p w14:paraId="35CF0E15" w14:textId="77777777" w:rsidR="007A7611" w:rsidRDefault="007A7611" w:rsidP="00F6655C">
            <w:pPr>
              <w:pStyle w:val="TAL"/>
              <w:jc w:val="center"/>
              <w:rPr>
                <w:ins w:id="925" w:author="CR0256" w:date="2025-12-06T19:10:00Z"/>
                <w:lang w:val="sv-SE"/>
              </w:rPr>
            </w:pPr>
            <w:ins w:id="926" w:author="CR0256" w:date="2025-12-06T19:10:00Z">
              <w:r>
                <w:t>Grouped</w:t>
              </w:r>
            </w:ins>
          </w:p>
        </w:tc>
        <w:tc>
          <w:tcPr>
            <w:tcW w:w="548" w:type="dxa"/>
          </w:tcPr>
          <w:p w14:paraId="635C0DC0" w14:textId="77777777" w:rsidR="007A7611" w:rsidRDefault="007A7611" w:rsidP="00F6655C">
            <w:pPr>
              <w:pStyle w:val="TAL"/>
              <w:jc w:val="center"/>
              <w:rPr>
                <w:ins w:id="927" w:author="CR0256" w:date="2025-12-06T19:10:00Z"/>
                <w:lang w:val="sv-SE" w:eastAsia="zh-CN"/>
              </w:rPr>
            </w:pPr>
            <w:ins w:id="928" w:author="CR0256" w:date="2025-12-06T19:10:00Z">
              <w:r>
                <w:rPr>
                  <w:rFonts w:hint="eastAsia"/>
                  <w:lang w:val="sv-SE" w:eastAsia="zh-CN"/>
                </w:rPr>
                <w:t>M</w:t>
              </w:r>
              <w:r>
                <w:rPr>
                  <w:lang w:val="sv-SE" w:eastAsia="zh-CN"/>
                </w:rPr>
                <w:t>,V</w:t>
              </w:r>
            </w:ins>
          </w:p>
        </w:tc>
        <w:tc>
          <w:tcPr>
            <w:tcW w:w="567" w:type="dxa"/>
          </w:tcPr>
          <w:p w14:paraId="5D885B96" w14:textId="77777777" w:rsidR="007A7611" w:rsidRPr="00183326" w:rsidRDefault="007A7611" w:rsidP="00F6655C">
            <w:pPr>
              <w:pStyle w:val="TAL"/>
              <w:jc w:val="center"/>
              <w:rPr>
                <w:ins w:id="929" w:author="CR0256" w:date="2025-12-06T19:10:00Z"/>
                <w:lang w:val="sv-SE"/>
              </w:rPr>
            </w:pPr>
          </w:p>
        </w:tc>
        <w:tc>
          <w:tcPr>
            <w:tcW w:w="709" w:type="dxa"/>
          </w:tcPr>
          <w:p w14:paraId="532E655A" w14:textId="77777777" w:rsidR="007A7611" w:rsidRPr="00183326" w:rsidRDefault="007A7611" w:rsidP="00F6655C">
            <w:pPr>
              <w:pStyle w:val="TAL"/>
              <w:jc w:val="center"/>
              <w:rPr>
                <w:ins w:id="930" w:author="CR0256" w:date="2025-12-06T19:10:00Z"/>
                <w:lang w:val="sv-SE"/>
              </w:rPr>
            </w:pPr>
          </w:p>
        </w:tc>
        <w:tc>
          <w:tcPr>
            <w:tcW w:w="567" w:type="dxa"/>
          </w:tcPr>
          <w:p w14:paraId="35F3220F" w14:textId="77777777" w:rsidR="007A7611" w:rsidRDefault="007A7611" w:rsidP="00F6655C">
            <w:pPr>
              <w:pStyle w:val="TAL"/>
              <w:jc w:val="center"/>
              <w:rPr>
                <w:ins w:id="931" w:author="CR0256" w:date="2025-12-06T19:10:00Z"/>
                <w:lang w:val="sv-SE" w:eastAsia="zh-CN"/>
              </w:rPr>
            </w:pPr>
          </w:p>
        </w:tc>
        <w:tc>
          <w:tcPr>
            <w:tcW w:w="958" w:type="dxa"/>
          </w:tcPr>
          <w:p w14:paraId="4B6E76A9" w14:textId="77777777" w:rsidR="007A7611" w:rsidRDefault="007A7611" w:rsidP="00F6655C">
            <w:pPr>
              <w:pStyle w:val="TAL"/>
              <w:jc w:val="center"/>
              <w:rPr>
                <w:ins w:id="932" w:author="CR0256" w:date="2025-12-06T19:10:00Z"/>
              </w:rPr>
            </w:pPr>
            <w:ins w:id="933" w:author="CR0256" w:date="2025-12-06T19:10:00Z">
              <w:r>
                <w:t>No</w:t>
              </w:r>
            </w:ins>
          </w:p>
        </w:tc>
      </w:tr>
      <w:tr w:rsidR="007A7611" w:rsidRPr="00183326" w14:paraId="7541933E" w14:textId="77777777" w:rsidTr="00F6655C">
        <w:trPr>
          <w:jc w:val="center"/>
          <w:ins w:id="934" w:author="CR0256" w:date="2025-12-06T19:10:00Z"/>
        </w:trPr>
        <w:tc>
          <w:tcPr>
            <w:tcW w:w="2587" w:type="dxa"/>
          </w:tcPr>
          <w:p w14:paraId="7341510D" w14:textId="77777777" w:rsidR="007A7611" w:rsidRDefault="007A7611" w:rsidP="00F6655C">
            <w:pPr>
              <w:pStyle w:val="TAL"/>
              <w:rPr>
                <w:ins w:id="935" w:author="CR0256" w:date="2025-12-06T19:10:00Z"/>
                <w:lang w:eastAsia="zh-CN"/>
              </w:rPr>
            </w:pPr>
            <w:ins w:id="936" w:author="CR0256" w:date="2025-12-06T19:10:00Z">
              <w:r w:rsidRPr="00C433D6">
                <w:t>Ims-</w:t>
              </w:r>
              <w:r w:rsidRPr="00C433D6">
                <w:rPr>
                  <w:lang w:eastAsia="zh-CN"/>
                </w:rPr>
                <w:t>Event-Report-Information</w:t>
              </w:r>
            </w:ins>
          </w:p>
        </w:tc>
        <w:tc>
          <w:tcPr>
            <w:tcW w:w="567" w:type="dxa"/>
          </w:tcPr>
          <w:p w14:paraId="2BCF652C" w14:textId="52618822" w:rsidR="007A7611" w:rsidRPr="00116DE2" w:rsidRDefault="007A7611" w:rsidP="00F6655C">
            <w:pPr>
              <w:pStyle w:val="TAL"/>
              <w:jc w:val="center"/>
              <w:rPr>
                <w:ins w:id="937" w:author="CR0256" w:date="2025-12-06T19:10:00Z"/>
                <w:highlight w:val="yellow"/>
                <w:lang w:val="sv-SE" w:eastAsia="zh-CN"/>
              </w:rPr>
            </w:pPr>
            <w:ins w:id="938" w:author="CR0256" w:date="2025-12-06T19:10:00Z">
              <w:del w:id="939" w:author="MCC" w:date="2025-12-10T11:52:00Z">
                <w:r w:rsidRPr="00116DE2" w:rsidDel="00022240">
                  <w:rPr>
                    <w:highlight w:val="yellow"/>
                    <w:lang w:val="sv-SE" w:eastAsia="zh-CN"/>
                  </w:rPr>
                  <w:delText>yy1</w:delText>
                </w:r>
                <w:r w:rsidDel="00022240">
                  <w:rPr>
                    <w:highlight w:val="yellow"/>
                    <w:lang w:val="sv-SE" w:eastAsia="zh-CN"/>
                  </w:rPr>
                  <w:delText>4</w:delText>
                </w:r>
              </w:del>
            </w:ins>
            <w:ins w:id="940" w:author="MCC" w:date="2025-12-10T11:52:00Z">
              <w:r w:rsidR="00022240">
                <w:rPr>
                  <w:highlight w:val="yellow"/>
                  <w:lang w:val="sv-SE" w:eastAsia="zh-CN"/>
                </w:rPr>
                <w:t>736</w:t>
              </w:r>
            </w:ins>
          </w:p>
        </w:tc>
        <w:tc>
          <w:tcPr>
            <w:tcW w:w="850" w:type="dxa"/>
          </w:tcPr>
          <w:p w14:paraId="4E690FCB" w14:textId="77777777" w:rsidR="007A7611" w:rsidRDefault="007A7611" w:rsidP="00F6655C">
            <w:pPr>
              <w:pStyle w:val="TAL"/>
              <w:jc w:val="center"/>
              <w:rPr>
                <w:ins w:id="941" w:author="CR0256" w:date="2025-12-06T19:10:00Z"/>
                <w:lang w:val="sv-SE" w:eastAsia="zh-CN"/>
              </w:rPr>
            </w:pPr>
            <w:ins w:id="942" w:author="CR0256" w:date="2025-12-06T19:10:00Z">
              <w:r>
                <w:rPr>
                  <w:rFonts w:hint="eastAsia"/>
                  <w:lang w:val="sv-SE" w:eastAsia="zh-CN"/>
                </w:rPr>
                <w:t>8.</w:t>
              </w:r>
              <w:r>
                <w:rPr>
                  <w:lang w:val="sv-SE" w:eastAsia="zh-CN"/>
                </w:rPr>
                <w:t>3.14</w:t>
              </w:r>
            </w:ins>
          </w:p>
        </w:tc>
        <w:tc>
          <w:tcPr>
            <w:tcW w:w="1896" w:type="dxa"/>
          </w:tcPr>
          <w:p w14:paraId="2F8FAB2D" w14:textId="77777777" w:rsidR="007A7611" w:rsidRDefault="007A7611" w:rsidP="00F6655C">
            <w:pPr>
              <w:pStyle w:val="TAL"/>
              <w:jc w:val="center"/>
              <w:rPr>
                <w:ins w:id="943" w:author="CR0256" w:date="2025-12-06T19:10:00Z"/>
                <w:lang w:val="sv-SE"/>
              </w:rPr>
            </w:pPr>
            <w:ins w:id="944" w:author="CR0256" w:date="2025-12-06T19:10:00Z">
              <w:r>
                <w:t>Grouped</w:t>
              </w:r>
            </w:ins>
          </w:p>
        </w:tc>
        <w:tc>
          <w:tcPr>
            <w:tcW w:w="548" w:type="dxa"/>
          </w:tcPr>
          <w:p w14:paraId="35A69B50" w14:textId="77777777" w:rsidR="007A7611" w:rsidRDefault="007A7611" w:rsidP="00F6655C">
            <w:pPr>
              <w:pStyle w:val="TAL"/>
              <w:jc w:val="center"/>
              <w:rPr>
                <w:ins w:id="945" w:author="CR0256" w:date="2025-12-06T19:10:00Z"/>
                <w:lang w:val="sv-SE" w:eastAsia="zh-CN"/>
              </w:rPr>
            </w:pPr>
            <w:ins w:id="946" w:author="CR0256" w:date="2025-12-06T19:10:00Z">
              <w:r>
                <w:rPr>
                  <w:rFonts w:hint="eastAsia"/>
                  <w:lang w:val="sv-SE" w:eastAsia="zh-CN"/>
                </w:rPr>
                <w:t>M</w:t>
              </w:r>
              <w:r>
                <w:rPr>
                  <w:lang w:val="sv-SE" w:eastAsia="zh-CN"/>
                </w:rPr>
                <w:t>,V</w:t>
              </w:r>
            </w:ins>
          </w:p>
        </w:tc>
        <w:tc>
          <w:tcPr>
            <w:tcW w:w="567" w:type="dxa"/>
          </w:tcPr>
          <w:p w14:paraId="53A12E38" w14:textId="77777777" w:rsidR="007A7611" w:rsidRPr="00183326" w:rsidRDefault="007A7611" w:rsidP="00F6655C">
            <w:pPr>
              <w:pStyle w:val="TAL"/>
              <w:jc w:val="center"/>
              <w:rPr>
                <w:ins w:id="947" w:author="CR0256" w:date="2025-12-06T19:10:00Z"/>
                <w:lang w:val="sv-SE"/>
              </w:rPr>
            </w:pPr>
          </w:p>
        </w:tc>
        <w:tc>
          <w:tcPr>
            <w:tcW w:w="709" w:type="dxa"/>
          </w:tcPr>
          <w:p w14:paraId="6976F23C" w14:textId="77777777" w:rsidR="007A7611" w:rsidRPr="00183326" w:rsidRDefault="007A7611" w:rsidP="00F6655C">
            <w:pPr>
              <w:pStyle w:val="TAL"/>
              <w:jc w:val="center"/>
              <w:rPr>
                <w:ins w:id="948" w:author="CR0256" w:date="2025-12-06T19:10:00Z"/>
                <w:lang w:val="sv-SE"/>
              </w:rPr>
            </w:pPr>
          </w:p>
        </w:tc>
        <w:tc>
          <w:tcPr>
            <w:tcW w:w="567" w:type="dxa"/>
          </w:tcPr>
          <w:p w14:paraId="1337C41D" w14:textId="77777777" w:rsidR="007A7611" w:rsidRDefault="007A7611" w:rsidP="00F6655C">
            <w:pPr>
              <w:pStyle w:val="TAL"/>
              <w:jc w:val="center"/>
              <w:rPr>
                <w:ins w:id="949" w:author="CR0256" w:date="2025-12-06T19:10:00Z"/>
                <w:lang w:val="sv-SE" w:eastAsia="zh-CN"/>
              </w:rPr>
            </w:pPr>
          </w:p>
        </w:tc>
        <w:tc>
          <w:tcPr>
            <w:tcW w:w="958" w:type="dxa"/>
          </w:tcPr>
          <w:p w14:paraId="5D6B379E" w14:textId="77777777" w:rsidR="007A7611" w:rsidRDefault="007A7611" w:rsidP="00F6655C">
            <w:pPr>
              <w:pStyle w:val="TAL"/>
              <w:jc w:val="center"/>
              <w:rPr>
                <w:ins w:id="950" w:author="CR0256" w:date="2025-12-06T19:10:00Z"/>
              </w:rPr>
            </w:pPr>
            <w:ins w:id="951" w:author="CR0256" w:date="2025-12-06T19:10:00Z">
              <w:r>
                <w:t>No</w:t>
              </w:r>
            </w:ins>
          </w:p>
        </w:tc>
      </w:tr>
      <w:tr w:rsidR="007A7611" w:rsidRPr="00183326" w14:paraId="384E1C0C" w14:textId="77777777" w:rsidTr="00F6655C">
        <w:trPr>
          <w:jc w:val="center"/>
          <w:ins w:id="952" w:author="CR0256" w:date="2025-12-06T19:10:00Z"/>
        </w:trPr>
        <w:tc>
          <w:tcPr>
            <w:tcW w:w="2587" w:type="dxa"/>
          </w:tcPr>
          <w:p w14:paraId="6FBAB279" w14:textId="77777777" w:rsidR="007A7611" w:rsidRDefault="007A7611" w:rsidP="00F6655C">
            <w:pPr>
              <w:pStyle w:val="TAL"/>
              <w:rPr>
                <w:ins w:id="953" w:author="CR0256" w:date="2025-12-06T19:10:00Z"/>
                <w:lang w:eastAsia="zh-CN"/>
              </w:rPr>
            </w:pPr>
            <w:proofErr w:type="spellStart"/>
            <w:ins w:id="954" w:author="CR0256" w:date="2025-12-06T19:10:00Z">
              <w:r>
                <w:rPr>
                  <w:rFonts w:hint="eastAsia"/>
                  <w:lang w:eastAsia="zh-CN"/>
                </w:rPr>
                <w:t>A</w:t>
              </w:r>
              <w:r>
                <w:rPr>
                  <w:lang w:eastAsia="zh-CN"/>
                </w:rPr>
                <w:t>dc</w:t>
              </w:r>
              <w:proofErr w:type="spellEnd"/>
              <w:r>
                <w:rPr>
                  <w:lang w:eastAsia="zh-CN"/>
                </w:rPr>
                <w:t>-Report</w:t>
              </w:r>
            </w:ins>
          </w:p>
        </w:tc>
        <w:tc>
          <w:tcPr>
            <w:tcW w:w="567" w:type="dxa"/>
          </w:tcPr>
          <w:p w14:paraId="685DBD06" w14:textId="5AB3D406" w:rsidR="007A7611" w:rsidRPr="00116DE2" w:rsidRDefault="007A7611" w:rsidP="00F6655C">
            <w:pPr>
              <w:pStyle w:val="TAL"/>
              <w:jc w:val="center"/>
              <w:rPr>
                <w:ins w:id="955" w:author="CR0256" w:date="2025-12-06T19:10:00Z"/>
                <w:highlight w:val="yellow"/>
                <w:lang w:val="sv-SE" w:eastAsia="zh-CN"/>
              </w:rPr>
            </w:pPr>
            <w:ins w:id="956" w:author="CR0256" w:date="2025-12-06T19:10:00Z">
              <w:del w:id="957" w:author="MCC" w:date="2025-12-10T11:52:00Z">
                <w:r w:rsidRPr="00116DE2" w:rsidDel="00022240">
                  <w:rPr>
                    <w:highlight w:val="yellow"/>
                    <w:lang w:val="sv-SE" w:eastAsia="zh-CN"/>
                  </w:rPr>
                  <w:delText>yy1</w:delText>
                </w:r>
                <w:r w:rsidDel="00022240">
                  <w:rPr>
                    <w:highlight w:val="yellow"/>
                    <w:lang w:val="sv-SE" w:eastAsia="zh-CN"/>
                  </w:rPr>
                  <w:delText>5</w:delText>
                </w:r>
              </w:del>
            </w:ins>
            <w:ins w:id="958" w:author="MCC" w:date="2025-12-10T11:52:00Z">
              <w:r w:rsidR="00022240">
                <w:rPr>
                  <w:highlight w:val="yellow"/>
                  <w:lang w:val="sv-SE" w:eastAsia="zh-CN"/>
                </w:rPr>
                <w:t>737</w:t>
              </w:r>
            </w:ins>
          </w:p>
        </w:tc>
        <w:tc>
          <w:tcPr>
            <w:tcW w:w="850" w:type="dxa"/>
          </w:tcPr>
          <w:p w14:paraId="6F296CC3" w14:textId="77777777" w:rsidR="007A7611" w:rsidRDefault="007A7611" w:rsidP="00F6655C">
            <w:pPr>
              <w:pStyle w:val="TAL"/>
              <w:jc w:val="center"/>
              <w:rPr>
                <w:ins w:id="959" w:author="CR0256" w:date="2025-12-06T19:10:00Z"/>
                <w:lang w:val="sv-SE" w:eastAsia="zh-CN"/>
              </w:rPr>
            </w:pPr>
            <w:ins w:id="960" w:author="CR0256" w:date="2025-12-06T19:10:00Z">
              <w:r>
                <w:rPr>
                  <w:rFonts w:hint="eastAsia"/>
                  <w:lang w:val="sv-SE" w:eastAsia="zh-CN"/>
                </w:rPr>
                <w:t>8.</w:t>
              </w:r>
              <w:r>
                <w:rPr>
                  <w:lang w:val="sv-SE" w:eastAsia="zh-CN"/>
                </w:rPr>
                <w:t>3.15</w:t>
              </w:r>
            </w:ins>
          </w:p>
        </w:tc>
        <w:tc>
          <w:tcPr>
            <w:tcW w:w="1896" w:type="dxa"/>
          </w:tcPr>
          <w:p w14:paraId="233E7006" w14:textId="77777777" w:rsidR="007A7611" w:rsidRDefault="007A7611" w:rsidP="00F6655C">
            <w:pPr>
              <w:pStyle w:val="TAL"/>
              <w:jc w:val="center"/>
              <w:rPr>
                <w:ins w:id="961" w:author="CR0256" w:date="2025-12-06T19:10:00Z"/>
                <w:lang w:val="sv-SE"/>
              </w:rPr>
            </w:pPr>
            <w:ins w:id="962" w:author="CR0256" w:date="2025-12-06T19:10:00Z">
              <w:r>
                <w:rPr>
                  <w:lang w:val="sv-SE"/>
                </w:rPr>
                <w:t>Enumerated</w:t>
              </w:r>
            </w:ins>
          </w:p>
        </w:tc>
        <w:tc>
          <w:tcPr>
            <w:tcW w:w="548" w:type="dxa"/>
          </w:tcPr>
          <w:p w14:paraId="2D5C6156" w14:textId="77777777" w:rsidR="007A7611" w:rsidRDefault="007A7611" w:rsidP="00F6655C">
            <w:pPr>
              <w:pStyle w:val="TAL"/>
              <w:jc w:val="center"/>
              <w:rPr>
                <w:ins w:id="963" w:author="CR0256" w:date="2025-12-06T19:10:00Z"/>
                <w:lang w:val="sv-SE" w:eastAsia="zh-CN"/>
              </w:rPr>
            </w:pPr>
            <w:ins w:id="964" w:author="CR0256" w:date="2025-12-06T19:10:00Z">
              <w:r>
                <w:rPr>
                  <w:rFonts w:hint="eastAsia"/>
                  <w:lang w:val="sv-SE" w:eastAsia="zh-CN"/>
                </w:rPr>
                <w:t>M</w:t>
              </w:r>
              <w:r>
                <w:rPr>
                  <w:lang w:val="sv-SE" w:eastAsia="zh-CN"/>
                </w:rPr>
                <w:t>,V</w:t>
              </w:r>
            </w:ins>
          </w:p>
        </w:tc>
        <w:tc>
          <w:tcPr>
            <w:tcW w:w="567" w:type="dxa"/>
          </w:tcPr>
          <w:p w14:paraId="4C0EDAD6" w14:textId="77777777" w:rsidR="007A7611" w:rsidRPr="00183326" w:rsidRDefault="007A7611" w:rsidP="00F6655C">
            <w:pPr>
              <w:pStyle w:val="TAL"/>
              <w:jc w:val="center"/>
              <w:rPr>
                <w:ins w:id="965" w:author="CR0256" w:date="2025-12-06T19:10:00Z"/>
                <w:lang w:val="sv-SE"/>
              </w:rPr>
            </w:pPr>
          </w:p>
        </w:tc>
        <w:tc>
          <w:tcPr>
            <w:tcW w:w="709" w:type="dxa"/>
          </w:tcPr>
          <w:p w14:paraId="70EE1F3A" w14:textId="77777777" w:rsidR="007A7611" w:rsidRPr="00183326" w:rsidRDefault="007A7611" w:rsidP="00F6655C">
            <w:pPr>
              <w:pStyle w:val="TAL"/>
              <w:jc w:val="center"/>
              <w:rPr>
                <w:ins w:id="966" w:author="CR0256" w:date="2025-12-06T19:10:00Z"/>
                <w:lang w:val="sv-SE"/>
              </w:rPr>
            </w:pPr>
          </w:p>
        </w:tc>
        <w:tc>
          <w:tcPr>
            <w:tcW w:w="567" w:type="dxa"/>
          </w:tcPr>
          <w:p w14:paraId="7A30EBF4" w14:textId="77777777" w:rsidR="007A7611" w:rsidRDefault="007A7611" w:rsidP="00F6655C">
            <w:pPr>
              <w:pStyle w:val="TAL"/>
              <w:jc w:val="center"/>
              <w:rPr>
                <w:ins w:id="967" w:author="CR0256" w:date="2025-12-06T19:10:00Z"/>
                <w:lang w:val="sv-SE" w:eastAsia="zh-CN"/>
              </w:rPr>
            </w:pPr>
          </w:p>
        </w:tc>
        <w:tc>
          <w:tcPr>
            <w:tcW w:w="958" w:type="dxa"/>
          </w:tcPr>
          <w:p w14:paraId="41D8E175" w14:textId="77777777" w:rsidR="007A7611" w:rsidRDefault="007A7611" w:rsidP="00F6655C">
            <w:pPr>
              <w:pStyle w:val="TAL"/>
              <w:jc w:val="center"/>
              <w:rPr>
                <w:ins w:id="968" w:author="CR0256" w:date="2025-12-06T19:10:00Z"/>
              </w:rPr>
            </w:pPr>
            <w:ins w:id="969" w:author="CR0256" w:date="2025-12-06T19:10:00Z">
              <w:r>
                <w:t>No</w:t>
              </w:r>
            </w:ins>
          </w:p>
        </w:tc>
      </w:tr>
      <w:tr w:rsidR="007A7611" w:rsidRPr="00183326" w14:paraId="63DE4187" w14:textId="77777777" w:rsidTr="00F6655C">
        <w:trPr>
          <w:jc w:val="center"/>
          <w:ins w:id="970" w:author="CR0256" w:date="2025-12-06T19:10:00Z"/>
        </w:trPr>
        <w:tc>
          <w:tcPr>
            <w:tcW w:w="2587" w:type="dxa"/>
          </w:tcPr>
          <w:p w14:paraId="2796CA55" w14:textId="77777777" w:rsidR="007A7611" w:rsidRDefault="007A7611" w:rsidP="00F6655C">
            <w:pPr>
              <w:pStyle w:val="TAL"/>
              <w:rPr>
                <w:ins w:id="971" w:author="CR0256" w:date="2025-12-06T19:10:00Z"/>
                <w:lang w:eastAsia="zh-CN"/>
              </w:rPr>
            </w:pPr>
            <w:proofErr w:type="spellStart"/>
            <w:ins w:id="972" w:author="CR0256" w:date="2025-12-06T19:10:00Z">
              <w:r>
                <w:rPr>
                  <w:rFonts w:hint="eastAsia"/>
                  <w:lang w:eastAsia="zh-CN"/>
                </w:rPr>
                <w:t>B</w:t>
              </w:r>
              <w:r>
                <w:rPr>
                  <w:lang w:eastAsia="zh-CN"/>
                </w:rPr>
                <w:t>dc</w:t>
              </w:r>
              <w:proofErr w:type="spellEnd"/>
              <w:r>
                <w:rPr>
                  <w:lang w:eastAsia="zh-CN"/>
                </w:rPr>
                <w:t>-Report</w:t>
              </w:r>
            </w:ins>
          </w:p>
        </w:tc>
        <w:tc>
          <w:tcPr>
            <w:tcW w:w="567" w:type="dxa"/>
          </w:tcPr>
          <w:p w14:paraId="5EDCEDC7" w14:textId="2CD24EF5" w:rsidR="007A7611" w:rsidRPr="00116DE2" w:rsidRDefault="007A7611" w:rsidP="00F6655C">
            <w:pPr>
              <w:pStyle w:val="TAL"/>
              <w:jc w:val="center"/>
              <w:rPr>
                <w:ins w:id="973" w:author="CR0256" w:date="2025-12-06T19:10:00Z"/>
                <w:highlight w:val="yellow"/>
                <w:lang w:val="sv-SE" w:eastAsia="zh-CN"/>
              </w:rPr>
            </w:pPr>
            <w:ins w:id="974" w:author="CR0256" w:date="2025-12-06T19:10:00Z">
              <w:del w:id="975" w:author="MCC" w:date="2025-12-10T11:52:00Z">
                <w:r w:rsidRPr="00116DE2" w:rsidDel="00022240">
                  <w:rPr>
                    <w:highlight w:val="yellow"/>
                    <w:lang w:val="sv-SE" w:eastAsia="zh-CN"/>
                  </w:rPr>
                  <w:delText>yy1</w:delText>
                </w:r>
                <w:r w:rsidDel="00022240">
                  <w:rPr>
                    <w:highlight w:val="yellow"/>
                    <w:lang w:val="sv-SE" w:eastAsia="zh-CN"/>
                  </w:rPr>
                  <w:delText>6</w:delText>
                </w:r>
              </w:del>
            </w:ins>
            <w:ins w:id="976" w:author="MCC" w:date="2025-12-10T11:52:00Z">
              <w:r w:rsidR="00022240">
                <w:rPr>
                  <w:highlight w:val="yellow"/>
                  <w:lang w:val="sv-SE" w:eastAsia="zh-CN"/>
                </w:rPr>
                <w:t>738</w:t>
              </w:r>
            </w:ins>
          </w:p>
        </w:tc>
        <w:tc>
          <w:tcPr>
            <w:tcW w:w="850" w:type="dxa"/>
          </w:tcPr>
          <w:p w14:paraId="5C9ACF65" w14:textId="77777777" w:rsidR="007A7611" w:rsidRDefault="007A7611" w:rsidP="00F6655C">
            <w:pPr>
              <w:pStyle w:val="TAL"/>
              <w:jc w:val="center"/>
              <w:rPr>
                <w:ins w:id="977" w:author="CR0256" w:date="2025-12-06T19:10:00Z"/>
                <w:lang w:val="sv-SE" w:eastAsia="zh-CN"/>
              </w:rPr>
            </w:pPr>
            <w:ins w:id="978" w:author="CR0256" w:date="2025-12-06T19:10:00Z">
              <w:r>
                <w:rPr>
                  <w:rFonts w:hint="eastAsia"/>
                  <w:lang w:val="sv-SE" w:eastAsia="zh-CN"/>
                </w:rPr>
                <w:t>8.</w:t>
              </w:r>
              <w:r>
                <w:rPr>
                  <w:lang w:val="sv-SE" w:eastAsia="zh-CN"/>
                </w:rPr>
                <w:t>3.16</w:t>
              </w:r>
            </w:ins>
          </w:p>
        </w:tc>
        <w:tc>
          <w:tcPr>
            <w:tcW w:w="1896" w:type="dxa"/>
          </w:tcPr>
          <w:p w14:paraId="3A13494E" w14:textId="77777777" w:rsidR="007A7611" w:rsidRDefault="007A7611" w:rsidP="00F6655C">
            <w:pPr>
              <w:pStyle w:val="TAL"/>
              <w:jc w:val="center"/>
              <w:rPr>
                <w:ins w:id="979" w:author="CR0256" w:date="2025-12-06T19:10:00Z"/>
                <w:lang w:val="sv-SE"/>
              </w:rPr>
            </w:pPr>
            <w:ins w:id="980" w:author="CR0256" w:date="2025-12-06T19:10:00Z">
              <w:r>
                <w:rPr>
                  <w:lang w:val="sv-SE"/>
                </w:rPr>
                <w:t>Enumerated</w:t>
              </w:r>
            </w:ins>
          </w:p>
        </w:tc>
        <w:tc>
          <w:tcPr>
            <w:tcW w:w="548" w:type="dxa"/>
          </w:tcPr>
          <w:p w14:paraId="10F01998" w14:textId="77777777" w:rsidR="007A7611" w:rsidRDefault="007A7611" w:rsidP="00F6655C">
            <w:pPr>
              <w:pStyle w:val="TAL"/>
              <w:jc w:val="center"/>
              <w:rPr>
                <w:ins w:id="981" w:author="CR0256" w:date="2025-12-06T19:10:00Z"/>
                <w:lang w:val="sv-SE" w:eastAsia="zh-CN"/>
              </w:rPr>
            </w:pPr>
            <w:ins w:id="982" w:author="CR0256" w:date="2025-12-06T19:10:00Z">
              <w:r>
                <w:rPr>
                  <w:rFonts w:hint="eastAsia"/>
                  <w:lang w:val="sv-SE" w:eastAsia="zh-CN"/>
                </w:rPr>
                <w:t>M</w:t>
              </w:r>
              <w:r>
                <w:rPr>
                  <w:lang w:val="sv-SE" w:eastAsia="zh-CN"/>
                </w:rPr>
                <w:t>,V</w:t>
              </w:r>
            </w:ins>
          </w:p>
        </w:tc>
        <w:tc>
          <w:tcPr>
            <w:tcW w:w="567" w:type="dxa"/>
          </w:tcPr>
          <w:p w14:paraId="6612910B" w14:textId="77777777" w:rsidR="007A7611" w:rsidRPr="00183326" w:rsidRDefault="007A7611" w:rsidP="00F6655C">
            <w:pPr>
              <w:pStyle w:val="TAL"/>
              <w:jc w:val="center"/>
              <w:rPr>
                <w:ins w:id="983" w:author="CR0256" w:date="2025-12-06T19:10:00Z"/>
                <w:lang w:val="sv-SE"/>
              </w:rPr>
            </w:pPr>
          </w:p>
        </w:tc>
        <w:tc>
          <w:tcPr>
            <w:tcW w:w="709" w:type="dxa"/>
          </w:tcPr>
          <w:p w14:paraId="71532F01" w14:textId="77777777" w:rsidR="007A7611" w:rsidRPr="00183326" w:rsidRDefault="007A7611" w:rsidP="00F6655C">
            <w:pPr>
              <w:pStyle w:val="TAL"/>
              <w:jc w:val="center"/>
              <w:rPr>
                <w:ins w:id="984" w:author="CR0256" w:date="2025-12-06T19:10:00Z"/>
                <w:lang w:val="sv-SE"/>
              </w:rPr>
            </w:pPr>
          </w:p>
        </w:tc>
        <w:tc>
          <w:tcPr>
            <w:tcW w:w="567" w:type="dxa"/>
          </w:tcPr>
          <w:p w14:paraId="1F3F3BAA" w14:textId="77777777" w:rsidR="007A7611" w:rsidRDefault="007A7611" w:rsidP="00F6655C">
            <w:pPr>
              <w:pStyle w:val="TAL"/>
              <w:jc w:val="center"/>
              <w:rPr>
                <w:ins w:id="985" w:author="CR0256" w:date="2025-12-06T19:10:00Z"/>
                <w:lang w:val="sv-SE" w:eastAsia="zh-CN"/>
              </w:rPr>
            </w:pPr>
          </w:p>
        </w:tc>
        <w:tc>
          <w:tcPr>
            <w:tcW w:w="958" w:type="dxa"/>
          </w:tcPr>
          <w:p w14:paraId="57E0BDCD" w14:textId="77777777" w:rsidR="007A7611" w:rsidRDefault="007A7611" w:rsidP="00F6655C">
            <w:pPr>
              <w:pStyle w:val="TAL"/>
              <w:jc w:val="center"/>
              <w:rPr>
                <w:ins w:id="986" w:author="CR0256" w:date="2025-12-06T19:10:00Z"/>
              </w:rPr>
            </w:pPr>
            <w:ins w:id="987" w:author="CR0256" w:date="2025-12-06T19:10:00Z">
              <w:r>
                <w:t>No</w:t>
              </w:r>
            </w:ins>
          </w:p>
        </w:tc>
      </w:tr>
      <w:tr w:rsidR="007A7611" w:rsidRPr="00183326" w14:paraId="5085B3FF" w14:textId="77777777" w:rsidTr="00F6655C">
        <w:trPr>
          <w:jc w:val="center"/>
          <w:ins w:id="988" w:author="CR0256" w:date="2025-12-06T19:10:00Z"/>
        </w:trPr>
        <w:tc>
          <w:tcPr>
            <w:tcW w:w="2587" w:type="dxa"/>
          </w:tcPr>
          <w:p w14:paraId="6084D300" w14:textId="77777777" w:rsidR="007A7611" w:rsidRDefault="007A7611" w:rsidP="00F6655C">
            <w:pPr>
              <w:pStyle w:val="TAL"/>
              <w:rPr>
                <w:ins w:id="989" w:author="CR0256" w:date="2025-12-06T19:10:00Z"/>
              </w:rPr>
            </w:pPr>
            <w:ins w:id="990" w:author="CR0256" w:date="2025-12-06T19:10:00Z">
              <w:r>
                <w:rPr>
                  <w:lang w:eastAsia="zh-CN"/>
                </w:rPr>
                <w:t>Session-Identity</w:t>
              </w:r>
            </w:ins>
          </w:p>
        </w:tc>
        <w:tc>
          <w:tcPr>
            <w:tcW w:w="567" w:type="dxa"/>
          </w:tcPr>
          <w:p w14:paraId="629F839C" w14:textId="4555F63D" w:rsidR="007A7611" w:rsidRPr="00116DE2" w:rsidRDefault="007A7611" w:rsidP="00F6655C">
            <w:pPr>
              <w:pStyle w:val="TAL"/>
              <w:jc w:val="center"/>
              <w:rPr>
                <w:ins w:id="991" w:author="CR0256" w:date="2025-12-06T19:10:00Z"/>
                <w:highlight w:val="yellow"/>
                <w:lang w:val="sv-SE" w:eastAsia="zh-CN"/>
              </w:rPr>
            </w:pPr>
            <w:ins w:id="992" w:author="CR0256" w:date="2025-12-06T19:10:00Z">
              <w:del w:id="993" w:author="MCC" w:date="2025-12-10T11:52:00Z">
                <w:r w:rsidRPr="00116DE2" w:rsidDel="00022240">
                  <w:rPr>
                    <w:highlight w:val="yellow"/>
                    <w:lang w:val="sv-SE" w:eastAsia="zh-CN"/>
                  </w:rPr>
                  <w:delText>yy1</w:delText>
                </w:r>
                <w:r w:rsidDel="00022240">
                  <w:rPr>
                    <w:highlight w:val="yellow"/>
                    <w:lang w:val="sv-SE" w:eastAsia="zh-CN"/>
                  </w:rPr>
                  <w:delText>7</w:delText>
                </w:r>
              </w:del>
            </w:ins>
            <w:ins w:id="994" w:author="MCC" w:date="2025-12-10T11:52:00Z">
              <w:r w:rsidR="00022240">
                <w:rPr>
                  <w:highlight w:val="yellow"/>
                  <w:lang w:val="sv-SE" w:eastAsia="zh-CN"/>
                </w:rPr>
                <w:t>739</w:t>
              </w:r>
            </w:ins>
          </w:p>
        </w:tc>
        <w:tc>
          <w:tcPr>
            <w:tcW w:w="850" w:type="dxa"/>
          </w:tcPr>
          <w:p w14:paraId="1C88E4FF" w14:textId="77777777" w:rsidR="007A7611" w:rsidRDefault="007A7611" w:rsidP="00F6655C">
            <w:pPr>
              <w:pStyle w:val="TAL"/>
              <w:jc w:val="center"/>
              <w:rPr>
                <w:ins w:id="995" w:author="CR0256" w:date="2025-12-06T19:10:00Z"/>
                <w:lang w:val="sv-SE" w:eastAsia="zh-CN"/>
              </w:rPr>
            </w:pPr>
            <w:ins w:id="996" w:author="CR0256" w:date="2025-12-06T19:10:00Z">
              <w:r>
                <w:rPr>
                  <w:rFonts w:hint="eastAsia"/>
                  <w:lang w:val="sv-SE" w:eastAsia="zh-CN"/>
                </w:rPr>
                <w:t>8.</w:t>
              </w:r>
              <w:r>
                <w:rPr>
                  <w:lang w:val="sv-SE" w:eastAsia="zh-CN"/>
                </w:rPr>
                <w:t>3.17</w:t>
              </w:r>
            </w:ins>
          </w:p>
        </w:tc>
        <w:tc>
          <w:tcPr>
            <w:tcW w:w="1896" w:type="dxa"/>
          </w:tcPr>
          <w:p w14:paraId="4AC5BEA3" w14:textId="77777777" w:rsidR="007A7611" w:rsidRDefault="007A7611" w:rsidP="00F6655C">
            <w:pPr>
              <w:pStyle w:val="TAL"/>
              <w:jc w:val="center"/>
              <w:rPr>
                <w:ins w:id="997" w:author="CR0256" w:date="2025-12-06T19:10:00Z"/>
                <w:lang w:val="sv-SE"/>
              </w:rPr>
            </w:pPr>
            <w:ins w:id="998" w:author="CR0256" w:date="2025-12-06T19:10:00Z">
              <w:r>
                <w:rPr>
                  <w:lang w:val="sv-SE"/>
                </w:rPr>
                <w:t>UTF8String</w:t>
              </w:r>
            </w:ins>
          </w:p>
        </w:tc>
        <w:tc>
          <w:tcPr>
            <w:tcW w:w="548" w:type="dxa"/>
          </w:tcPr>
          <w:p w14:paraId="1F2F4F4E" w14:textId="77777777" w:rsidR="007A7611" w:rsidRDefault="007A7611" w:rsidP="00F6655C">
            <w:pPr>
              <w:pStyle w:val="TAL"/>
              <w:jc w:val="center"/>
              <w:rPr>
                <w:ins w:id="999" w:author="CR0256" w:date="2025-12-06T19:10:00Z"/>
                <w:lang w:val="sv-SE" w:eastAsia="zh-CN"/>
              </w:rPr>
            </w:pPr>
            <w:ins w:id="1000" w:author="CR0256" w:date="2025-12-06T19:10:00Z">
              <w:r>
                <w:rPr>
                  <w:rFonts w:hint="eastAsia"/>
                  <w:lang w:val="sv-SE" w:eastAsia="zh-CN"/>
                </w:rPr>
                <w:t>M</w:t>
              </w:r>
              <w:r>
                <w:rPr>
                  <w:lang w:val="sv-SE" w:eastAsia="zh-CN"/>
                </w:rPr>
                <w:t>,V</w:t>
              </w:r>
            </w:ins>
          </w:p>
        </w:tc>
        <w:tc>
          <w:tcPr>
            <w:tcW w:w="567" w:type="dxa"/>
          </w:tcPr>
          <w:p w14:paraId="75021FE0" w14:textId="77777777" w:rsidR="007A7611" w:rsidRPr="00183326" w:rsidRDefault="007A7611" w:rsidP="00F6655C">
            <w:pPr>
              <w:pStyle w:val="TAL"/>
              <w:jc w:val="center"/>
              <w:rPr>
                <w:ins w:id="1001" w:author="CR0256" w:date="2025-12-06T19:10:00Z"/>
                <w:lang w:val="sv-SE"/>
              </w:rPr>
            </w:pPr>
          </w:p>
        </w:tc>
        <w:tc>
          <w:tcPr>
            <w:tcW w:w="709" w:type="dxa"/>
          </w:tcPr>
          <w:p w14:paraId="6D8DCB95" w14:textId="77777777" w:rsidR="007A7611" w:rsidRPr="00183326" w:rsidRDefault="007A7611" w:rsidP="00F6655C">
            <w:pPr>
              <w:pStyle w:val="TAL"/>
              <w:jc w:val="center"/>
              <w:rPr>
                <w:ins w:id="1002" w:author="CR0256" w:date="2025-12-06T19:10:00Z"/>
                <w:lang w:val="sv-SE"/>
              </w:rPr>
            </w:pPr>
          </w:p>
        </w:tc>
        <w:tc>
          <w:tcPr>
            <w:tcW w:w="567" w:type="dxa"/>
          </w:tcPr>
          <w:p w14:paraId="73C81307" w14:textId="77777777" w:rsidR="007A7611" w:rsidRDefault="007A7611" w:rsidP="00F6655C">
            <w:pPr>
              <w:pStyle w:val="TAL"/>
              <w:jc w:val="center"/>
              <w:rPr>
                <w:ins w:id="1003" w:author="CR0256" w:date="2025-12-06T19:10:00Z"/>
                <w:lang w:val="sv-SE"/>
              </w:rPr>
            </w:pPr>
          </w:p>
        </w:tc>
        <w:tc>
          <w:tcPr>
            <w:tcW w:w="958" w:type="dxa"/>
          </w:tcPr>
          <w:p w14:paraId="5D8EF624" w14:textId="77777777" w:rsidR="007A7611" w:rsidRDefault="007A7611" w:rsidP="00F6655C">
            <w:pPr>
              <w:pStyle w:val="TAL"/>
              <w:jc w:val="center"/>
              <w:rPr>
                <w:ins w:id="1004" w:author="CR0256" w:date="2025-12-06T19:10:00Z"/>
              </w:rPr>
            </w:pPr>
            <w:ins w:id="1005" w:author="CR0256" w:date="2025-12-06T19:10:00Z">
              <w:r>
                <w:t>No</w:t>
              </w:r>
            </w:ins>
          </w:p>
        </w:tc>
      </w:tr>
      <w:tr w:rsidR="007A7611" w:rsidRPr="00183326" w14:paraId="7B458834" w14:textId="77777777" w:rsidTr="00F6655C">
        <w:trPr>
          <w:jc w:val="center"/>
          <w:ins w:id="1006" w:author="CR0256" w:date="2025-12-06T19:10:00Z"/>
        </w:trPr>
        <w:tc>
          <w:tcPr>
            <w:tcW w:w="2587" w:type="dxa"/>
          </w:tcPr>
          <w:p w14:paraId="34570D36" w14:textId="77777777" w:rsidR="007A7611" w:rsidRDefault="007A7611" w:rsidP="00F6655C">
            <w:pPr>
              <w:pStyle w:val="TAL"/>
              <w:rPr>
                <w:ins w:id="1007" w:author="CR0256" w:date="2025-12-06T19:10:00Z"/>
                <w:lang w:eastAsia="zh-CN"/>
              </w:rPr>
            </w:pPr>
            <w:ins w:id="1008" w:author="CR0256" w:date="2025-12-06T19:10:00Z">
              <w:r>
                <w:rPr>
                  <w:rFonts w:hint="eastAsia"/>
                  <w:lang w:eastAsia="zh-CN"/>
                </w:rPr>
                <w:t>T</w:t>
              </w:r>
              <w:r>
                <w:rPr>
                  <w:lang w:eastAsia="zh-CN"/>
                </w:rPr>
                <w:t>imestamp</w:t>
              </w:r>
            </w:ins>
          </w:p>
        </w:tc>
        <w:tc>
          <w:tcPr>
            <w:tcW w:w="567" w:type="dxa"/>
          </w:tcPr>
          <w:p w14:paraId="0AA2A6B7" w14:textId="74B8FB1E" w:rsidR="007A7611" w:rsidRPr="00116DE2" w:rsidRDefault="007A7611" w:rsidP="00F6655C">
            <w:pPr>
              <w:pStyle w:val="TAL"/>
              <w:jc w:val="center"/>
              <w:rPr>
                <w:ins w:id="1009" w:author="CR0256" w:date="2025-12-06T19:10:00Z"/>
                <w:highlight w:val="yellow"/>
                <w:lang w:val="sv-SE" w:eastAsia="zh-CN"/>
              </w:rPr>
            </w:pPr>
            <w:ins w:id="1010" w:author="CR0256" w:date="2025-12-06T19:10:00Z">
              <w:del w:id="1011" w:author="MCC" w:date="2025-12-10T11:52:00Z">
                <w:r w:rsidRPr="00116DE2" w:rsidDel="00022240">
                  <w:rPr>
                    <w:highlight w:val="yellow"/>
                    <w:lang w:val="sv-SE" w:eastAsia="zh-CN"/>
                  </w:rPr>
                  <w:delText>yy1</w:delText>
                </w:r>
                <w:r w:rsidDel="00022240">
                  <w:rPr>
                    <w:highlight w:val="yellow"/>
                    <w:lang w:val="sv-SE" w:eastAsia="zh-CN"/>
                  </w:rPr>
                  <w:delText>8</w:delText>
                </w:r>
              </w:del>
            </w:ins>
            <w:ins w:id="1012" w:author="MCC" w:date="2025-12-10T11:52:00Z">
              <w:r w:rsidR="00022240">
                <w:rPr>
                  <w:highlight w:val="yellow"/>
                  <w:lang w:val="sv-SE" w:eastAsia="zh-CN"/>
                </w:rPr>
                <w:t>740</w:t>
              </w:r>
            </w:ins>
          </w:p>
        </w:tc>
        <w:tc>
          <w:tcPr>
            <w:tcW w:w="850" w:type="dxa"/>
          </w:tcPr>
          <w:p w14:paraId="1CE262A5" w14:textId="77777777" w:rsidR="007A7611" w:rsidRDefault="007A7611" w:rsidP="00F6655C">
            <w:pPr>
              <w:pStyle w:val="TAL"/>
              <w:jc w:val="center"/>
              <w:rPr>
                <w:ins w:id="1013" w:author="CR0256" w:date="2025-12-06T19:10:00Z"/>
                <w:lang w:val="sv-SE" w:eastAsia="zh-CN"/>
              </w:rPr>
            </w:pPr>
            <w:ins w:id="1014" w:author="CR0256" w:date="2025-12-06T19:10:00Z">
              <w:r>
                <w:rPr>
                  <w:rFonts w:hint="eastAsia"/>
                  <w:lang w:val="sv-SE" w:eastAsia="zh-CN"/>
                </w:rPr>
                <w:t>8.</w:t>
              </w:r>
              <w:r>
                <w:rPr>
                  <w:lang w:val="sv-SE" w:eastAsia="zh-CN"/>
                </w:rPr>
                <w:t>3.18</w:t>
              </w:r>
            </w:ins>
          </w:p>
        </w:tc>
        <w:tc>
          <w:tcPr>
            <w:tcW w:w="1896" w:type="dxa"/>
          </w:tcPr>
          <w:p w14:paraId="33EF1534" w14:textId="77777777" w:rsidR="007A7611" w:rsidRDefault="007A7611" w:rsidP="00F6655C">
            <w:pPr>
              <w:pStyle w:val="TAL"/>
              <w:jc w:val="center"/>
              <w:rPr>
                <w:ins w:id="1015" w:author="CR0256" w:date="2025-12-06T19:10:00Z"/>
                <w:lang w:val="sv-SE" w:eastAsia="zh-CN"/>
              </w:rPr>
            </w:pPr>
            <w:ins w:id="1016" w:author="CR0256" w:date="2025-12-06T19:10:00Z">
              <w:r>
                <w:rPr>
                  <w:rFonts w:hint="eastAsia"/>
                  <w:lang w:val="sv-SE" w:eastAsia="zh-CN"/>
                </w:rPr>
                <w:t>T</w:t>
              </w:r>
              <w:r>
                <w:rPr>
                  <w:lang w:val="sv-SE" w:eastAsia="zh-CN"/>
                </w:rPr>
                <w:t>ime</w:t>
              </w:r>
            </w:ins>
          </w:p>
        </w:tc>
        <w:tc>
          <w:tcPr>
            <w:tcW w:w="548" w:type="dxa"/>
          </w:tcPr>
          <w:p w14:paraId="760D4DBE" w14:textId="77777777" w:rsidR="007A7611" w:rsidRDefault="007A7611" w:rsidP="00F6655C">
            <w:pPr>
              <w:pStyle w:val="TAL"/>
              <w:jc w:val="center"/>
              <w:rPr>
                <w:ins w:id="1017" w:author="CR0256" w:date="2025-12-06T19:10:00Z"/>
                <w:lang w:val="sv-SE" w:eastAsia="zh-CN"/>
              </w:rPr>
            </w:pPr>
            <w:ins w:id="1018" w:author="CR0256" w:date="2025-12-06T19:10:00Z">
              <w:r>
                <w:rPr>
                  <w:rFonts w:hint="eastAsia"/>
                  <w:lang w:val="sv-SE" w:eastAsia="zh-CN"/>
                </w:rPr>
                <w:t>M</w:t>
              </w:r>
              <w:r>
                <w:rPr>
                  <w:lang w:val="sv-SE" w:eastAsia="zh-CN"/>
                </w:rPr>
                <w:t>,V</w:t>
              </w:r>
            </w:ins>
          </w:p>
        </w:tc>
        <w:tc>
          <w:tcPr>
            <w:tcW w:w="567" w:type="dxa"/>
          </w:tcPr>
          <w:p w14:paraId="776C7AC4" w14:textId="77777777" w:rsidR="007A7611" w:rsidRPr="00183326" w:rsidRDefault="007A7611" w:rsidP="00F6655C">
            <w:pPr>
              <w:pStyle w:val="TAL"/>
              <w:jc w:val="center"/>
              <w:rPr>
                <w:ins w:id="1019" w:author="CR0256" w:date="2025-12-06T19:10:00Z"/>
                <w:lang w:val="sv-SE"/>
              </w:rPr>
            </w:pPr>
          </w:p>
        </w:tc>
        <w:tc>
          <w:tcPr>
            <w:tcW w:w="709" w:type="dxa"/>
          </w:tcPr>
          <w:p w14:paraId="17AE9E14" w14:textId="77777777" w:rsidR="007A7611" w:rsidRPr="00183326" w:rsidRDefault="007A7611" w:rsidP="00F6655C">
            <w:pPr>
              <w:pStyle w:val="TAL"/>
              <w:jc w:val="center"/>
              <w:rPr>
                <w:ins w:id="1020" w:author="CR0256" w:date="2025-12-06T19:10:00Z"/>
                <w:lang w:val="sv-SE"/>
              </w:rPr>
            </w:pPr>
          </w:p>
        </w:tc>
        <w:tc>
          <w:tcPr>
            <w:tcW w:w="567" w:type="dxa"/>
          </w:tcPr>
          <w:p w14:paraId="20F315E5" w14:textId="77777777" w:rsidR="007A7611" w:rsidRDefault="007A7611" w:rsidP="00F6655C">
            <w:pPr>
              <w:pStyle w:val="TAL"/>
              <w:jc w:val="center"/>
              <w:rPr>
                <w:ins w:id="1021" w:author="CR0256" w:date="2025-12-06T19:10:00Z"/>
                <w:lang w:val="sv-SE"/>
              </w:rPr>
            </w:pPr>
          </w:p>
        </w:tc>
        <w:tc>
          <w:tcPr>
            <w:tcW w:w="958" w:type="dxa"/>
          </w:tcPr>
          <w:p w14:paraId="289BC79D" w14:textId="77777777" w:rsidR="007A7611" w:rsidRDefault="007A7611" w:rsidP="00F6655C">
            <w:pPr>
              <w:pStyle w:val="TAL"/>
              <w:jc w:val="center"/>
              <w:rPr>
                <w:ins w:id="1022" w:author="CR0256" w:date="2025-12-06T19:10:00Z"/>
                <w:lang w:eastAsia="zh-CN"/>
              </w:rPr>
            </w:pPr>
            <w:ins w:id="1023" w:author="CR0256" w:date="2025-12-06T19:10:00Z">
              <w:r>
                <w:rPr>
                  <w:rFonts w:hint="eastAsia"/>
                  <w:lang w:eastAsia="zh-CN"/>
                </w:rPr>
                <w:t>N</w:t>
              </w:r>
              <w:r>
                <w:rPr>
                  <w:lang w:eastAsia="zh-CN"/>
                </w:rPr>
                <w:t>o</w:t>
              </w:r>
            </w:ins>
          </w:p>
        </w:tc>
      </w:tr>
      <w:tr w:rsidR="007A7611" w:rsidRPr="00183326" w14:paraId="089CB663" w14:textId="77777777" w:rsidTr="00F6655C">
        <w:trPr>
          <w:jc w:val="center"/>
          <w:ins w:id="1024" w:author="CR0256" w:date="2025-12-06T19:10:00Z"/>
        </w:trPr>
        <w:tc>
          <w:tcPr>
            <w:tcW w:w="2587" w:type="dxa"/>
          </w:tcPr>
          <w:p w14:paraId="35873F9B" w14:textId="77777777" w:rsidR="007A7611" w:rsidRDefault="007A7611" w:rsidP="00F6655C">
            <w:pPr>
              <w:pStyle w:val="TAL"/>
              <w:rPr>
                <w:ins w:id="1025" w:author="CR0256" w:date="2025-12-06T19:10:00Z"/>
                <w:lang w:eastAsia="zh-CN"/>
              </w:rPr>
            </w:pPr>
            <w:ins w:id="1026" w:author="CR0256" w:date="2025-12-06T19:10:00Z">
              <w:r>
                <w:rPr>
                  <w:lang w:eastAsia="zh-CN"/>
                </w:rPr>
                <w:t>App-Bind-Information</w:t>
              </w:r>
            </w:ins>
          </w:p>
        </w:tc>
        <w:tc>
          <w:tcPr>
            <w:tcW w:w="567" w:type="dxa"/>
          </w:tcPr>
          <w:p w14:paraId="209FFBF2" w14:textId="457A5A4A" w:rsidR="007A7611" w:rsidRPr="00116DE2" w:rsidRDefault="007A7611" w:rsidP="00F6655C">
            <w:pPr>
              <w:pStyle w:val="TAL"/>
              <w:jc w:val="center"/>
              <w:rPr>
                <w:ins w:id="1027" w:author="CR0256" w:date="2025-12-06T19:10:00Z"/>
                <w:highlight w:val="yellow"/>
                <w:lang w:val="sv-SE" w:eastAsia="zh-CN"/>
              </w:rPr>
            </w:pPr>
            <w:ins w:id="1028" w:author="CR0256" w:date="2025-12-06T19:10:00Z">
              <w:del w:id="1029" w:author="MCC" w:date="2025-12-10T11:52:00Z">
                <w:r w:rsidDel="00022240">
                  <w:rPr>
                    <w:highlight w:val="yellow"/>
                    <w:lang w:val="sv-SE" w:eastAsia="zh-CN"/>
                  </w:rPr>
                  <w:delText>yy19</w:delText>
                </w:r>
              </w:del>
            </w:ins>
            <w:ins w:id="1030" w:author="MCC" w:date="2025-12-10T11:52:00Z">
              <w:r w:rsidR="00022240">
                <w:rPr>
                  <w:highlight w:val="yellow"/>
                  <w:lang w:val="sv-SE" w:eastAsia="zh-CN"/>
                </w:rPr>
                <w:t>741</w:t>
              </w:r>
            </w:ins>
          </w:p>
        </w:tc>
        <w:tc>
          <w:tcPr>
            <w:tcW w:w="850" w:type="dxa"/>
          </w:tcPr>
          <w:p w14:paraId="34913633" w14:textId="77777777" w:rsidR="007A7611" w:rsidRDefault="007A7611" w:rsidP="00F6655C">
            <w:pPr>
              <w:pStyle w:val="TAL"/>
              <w:jc w:val="center"/>
              <w:rPr>
                <w:ins w:id="1031" w:author="CR0256" w:date="2025-12-06T19:10:00Z"/>
                <w:lang w:val="sv-SE" w:eastAsia="zh-CN"/>
              </w:rPr>
            </w:pPr>
            <w:ins w:id="1032" w:author="CR0256" w:date="2025-12-06T19:10:00Z">
              <w:r>
                <w:rPr>
                  <w:rFonts w:hint="eastAsia"/>
                  <w:lang w:val="sv-SE" w:eastAsia="zh-CN"/>
                </w:rPr>
                <w:t>8.</w:t>
              </w:r>
              <w:r>
                <w:rPr>
                  <w:lang w:val="sv-SE" w:eastAsia="zh-CN"/>
                </w:rPr>
                <w:t>3.19</w:t>
              </w:r>
            </w:ins>
          </w:p>
        </w:tc>
        <w:tc>
          <w:tcPr>
            <w:tcW w:w="1896" w:type="dxa"/>
          </w:tcPr>
          <w:p w14:paraId="41D920B6" w14:textId="77777777" w:rsidR="007A7611" w:rsidRDefault="007A7611" w:rsidP="00F6655C">
            <w:pPr>
              <w:pStyle w:val="TAL"/>
              <w:jc w:val="center"/>
              <w:rPr>
                <w:ins w:id="1033" w:author="CR0256" w:date="2025-12-06T19:10:00Z"/>
                <w:lang w:val="sv-SE" w:eastAsia="zh-CN"/>
              </w:rPr>
            </w:pPr>
            <w:ins w:id="1034" w:author="CR0256" w:date="2025-12-06T19:10:00Z">
              <w:r>
                <w:t>Grouped</w:t>
              </w:r>
            </w:ins>
          </w:p>
        </w:tc>
        <w:tc>
          <w:tcPr>
            <w:tcW w:w="548" w:type="dxa"/>
          </w:tcPr>
          <w:p w14:paraId="41C8CC52" w14:textId="77777777" w:rsidR="007A7611" w:rsidRDefault="007A7611" w:rsidP="00F6655C">
            <w:pPr>
              <w:pStyle w:val="TAL"/>
              <w:jc w:val="center"/>
              <w:rPr>
                <w:ins w:id="1035" w:author="CR0256" w:date="2025-12-06T19:10:00Z"/>
                <w:lang w:val="sv-SE" w:eastAsia="zh-CN"/>
              </w:rPr>
            </w:pPr>
            <w:ins w:id="1036" w:author="CR0256" w:date="2025-12-06T19:10:00Z">
              <w:r>
                <w:rPr>
                  <w:rFonts w:hint="eastAsia"/>
                  <w:lang w:val="sv-SE" w:eastAsia="zh-CN"/>
                </w:rPr>
                <w:t>M</w:t>
              </w:r>
              <w:r>
                <w:rPr>
                  <w:lang w:val="sv-SE" w:eastAsia="zh-CN"/>
                </w:rPr>
                <w:t>,V</w:t>
              </w:r>
            </w:ins>
          </w:p>
        </w:tc>
        <w:tc>
          <w:tcPr>
            <w:tcW w:w="567" w:type="dxa"/>
          </w:tcPr>
          <w:p w14:paraId="4F533656" w14:textId="77777777" w:rsidR="007A7611" w:rsidRPr="00183326" w:rsidRDefault="007A7611" w:rsidP="00F6655C">
            <w:pPr>
              <w:pStyle w:val="TAL"/>
              <w:jc w:val="center"/>
              <w:rPr>
                <w:ins w:id="1037" w:author="CR0256" w:date="2025-12-06T19:10:00Z"/>
                <w:lang w:val="sv-SE"/>
              </w:rPr>
            </w:pPr>
          </w:p>
        </w:tc>
        <w:tc>
          <w:tcPr>
            <w:tcW w:w="709" w:type="dxa"/>
          </w:tcPr>
          <w:p w14:paraId="46586532" w14:textId="77777777" w:rsidR="007A7611" w:rsidRPr="00183326" w:rsidRDefault="007A7611" w:rsidP="00F6655C">
            <w:pPr>
              <w:pStyle w:val="TAL"/>
              <w:jc w:val="center"/>
              <w:rPr>
                <w:ins w:id="1038" w:author="CR0256" w:date="2025-12-06T19:10:00Z"/>
                <w:lang w:val="sv-SE"/>
              </w:rPr>
            </w:pPr>
          </w:p>
        </w:tc>
        <w:tc>
          <w:tcPr>
            <w:tcW w:w="567" w:type="dxa"/>
          </w:tcPr>
          <w:p w14:paraId="482F14D7" w14:textId="77777777" w:rsidR="007A7611" w:rsidRDefault="007A7611" w:rsidP="00F6655C">
            <w:pPr>
              <w:pStyle w:val="TAL"/>
              <w:jc w:val="center"/>
              <w:rPr>
                <w:ins w:id="1039" w:author="CR0256" w:date="2025-12-06T19:10:00Z"/>
                <w:lang w:val="sv-SE"/>
              </w:rPr>
            </w:pPr>
          </w:p>
        </w:tc>
        <w:tc>
          <w:tcPr>
            <w:tcW w:w="958" w:type="dxa"/>
          </w:tcPr>
          <w:p w14:paraId="513F689A" w14:textId="77777777" w:rsidR="007A7611" w:rsidRDefault="007A7611" w:rsidP="00F6655C">
            <w:pPr>
              <w:pStyle w:val="TAL"/>
              <w:jc w:val="center"/>
              <w:rPr>
                <w:ins w:id="1040" w:author="CR0256" w:date="2025-12-06T19:10:00Z"/>
                <w:lang w:eastAsia="zh-CN"/>
              </w:rPr>
            </w:pPr>
            <w:ins w:id="1041" w:author="CR0256" w:date="2025-12-06T19:10:00Z">
              <w:r>
                <w:rPr>
                  <w:rFonts w:hint="eastAsia"/>
                  <w:lang w:eastAsia="zh-CN"/>
                </w:rPr>
                <w:t>N</w:t>
              </w:r>
              <w:r>
                <w:rPr>
                  <w:lang w:eastAsia="zh-CN"/>
                </w:rPr>
                <w:t>o</w:t>
              </w:r>
            </w:ins>
          </w:p>
        </w:tc>
      </w:tr>
      <w:tr w:rsidR="007A7611" w:rsidRPr="00183326" w14:paraId="487A1A40" w14:textId="77777777" w:rsidTr="00F6655C">
        <w:trPr>
          <w:jc w:val="center"/>
          <w:ins w:id="1042" w:author="CR0256" w:date="2025-12-06T19:10:00Z"/>
        </w:trPr>
        <w:tc>
          <w:tcPr>
            <w:tcW w:w="2587" w:type="dxa"/>
          </w:tcPr>
          <w:p w14:paraId="7F0DB0A7" w14:textId="77777777" w:rsidR="007A7611" w:rsidRDefault="007A7611" w:rsidP="00F6655C">
            <w:pPr>
              <w:pStyle w:val="TAL"/>
              <w:rPr>
                <w:ins w:id="1043" w:author="CR0256" w:date="2025-12-06T19:10:00Z"/>
                <w:lang w:eastAsia="zh-CN"/>
              </w:rPr>
            </w:pPr>
            <w:ins w:id="1044" w:author="CR0256" w:date="2025-12-06T19:10:00Z">
              <w:r>
                <w:rPr>
                  <w:lang w:eastAsia="zh-CN"/>
                </w:rPr>
                <w:t>App-Dc-Information</w:t>
              </w:r>
            </w:ins>
          </w:p>
        </w:tc>
        <w:tc>
          <w:tcPr>
            <w:tcW w:w="567" w:type="dxa"/>
          </w:tcPr>
          <w:p w14:paraId="4B3EFBD1" w14:textId="2255E529" w:rsidR="007A7611" w:rsidRPr="00116DE2" w:rsidRDefault="007A7611" w:rsidP="00F6655C">
            <w:pPr>
              <w:pStyle w:val="TAL"/>
              <w:jc w:val="center"/>
              <w:rPr>
                <w:ins w:id="1045" w:author="CR0256" w:date="2025-12-06T19:10:00Z"/>
                <w:highlight w:val="yellow"/>
                <w:lang w:val="sv-SE" w:eastAsia="zh-CN"/>
              </w:rPr>
            </w:pPr>
            <w:ins w:id="1046" w:author="CR0256" w:date="2025-12-06T19:10:00Z">
              <w:del w:id="1047" w:author="MCC" w:date="2025-12-10T11:52:00Z">
                <w:r w:rsidDel="00022240">
                  <w:rPr>
                    <w:highlight w:val="yellow"/>
                    <w:lang w:val="sv-SE" w:eastAsia="zh-CN"/>
                  </w:rPr>
                  <w:delText>yy20</w:delText>
                </w:r>
              </w:del>
            </w:ins>
            <w:ins w:id="1048" w:author="MCC" w:date="2025-12-10T11:52:00Z">
              <w:r w:rsidR="00022240">
                <w:rPr>
                  <w:highlight w:val="yellow"/>
                  <w:lang w:val="sv-SE" w:eastAsia="zh-CN"/>
                </w:rPr>
                <w:t>742</w:t>
              </w:r>
            </w:ins>
          </w:p>
        </w:tc>
        <w:tc>
          <w:tcPr>
            <w:tcW w:w="850" w:type="dxa"/>
          </w:tcPr>
          <w:p w14:paraId="4A4F5239" w14:textId="77777777" w:rsidR="007A7611" w:rsidRDefault="007A7611" w:rsidP="00F6655C">
            <w:pPr>
              <w:pStyle w:val="TAL"/>
              <w:jc w:val="center"/>
              <w:rPr>
                <w:ins w:id="1049" w:author="CR0256" w:date="2025-12-06T19:10:00Z"/>
                <w:lang w:val="sv-SE" w:eastAsia="zh-CN"/>
              </w:rPr>
            </w:pPr>
            <w:ins w:id="1050" w:author="CR0256" w:date="2025-12-06T19:10:00Z">
              <w:r>
                <w:rPr>
                  <w:rFonts w:hint="eastAsia"/>
                  <w:lang w:val="sv-SE" w:eastAsia="zh-CN"/>
                </w:rPr>
                <w:t>8.</w:t>
              </w:r>
              <w:r>
                <w:rPr>
                  <w:lang w:val="sv-SE" w:eastAsia="zh-CN"/>
                </w:rPr>
                <w:t>3.20</w:t>
              </w:r>
            </w:ins>
          </w:p>
        </w:tc>
        <w:tc>
          <w:tcPr>
            <w:tcW w:w="1896" w:type="dxa"/>
          </w:tcPr>
          <w:p w14:paraId="6012319E" w14:textId="77777777" w:rsidR="007A7611" w:rsidRDefault="007A7611" w:rsidP="00F6655C">
            <w:pPr>
              <w:pStyle w:val="TAL"/>
              <w:jc w:val="center"/>
              <w:rPr>
                <w:ins w:id="1051" w:author="CR0256" w:date="2025-12-06T19:10:00Z"/>
                <w:lang w:val="sv-SE" w:eastAsia="zh-CN"/>
              </w:rPr>
            </w:pPr>
            <w:ins w:id="1052" w:author="CR0256" w:date="2025-12-06T19:10:00Z">
              <w:r>
                <w:t>Grouped</w:t>
              </w:r>
            </w:ins>
          </w:p>
        </w:tc>
        <w:tc>
          <w:tcPr>
            <w:tcW w:w="548" w:type="dxa"/>
          </w:tcPr>
          <w:p w14:paraId="35065D3B" w14:textId="77777777" w:rsidR="007A7611" w:rsidRDefault="007A7611" w:rsidP="00F6655C">
            <w:pPr>
              <w:pStyle w:val="TAL"/>
              <w:jc w:val="center"/>
              <w:rPr>
                <w:ins w:id="1053" w:author="CR0256" w:date="2025-12-06T19:10:00Z"/>
                <w:lang w:val="sv-SE" w:eastAsia="zh-CN"/>
              </w:rPr>
            </w:pPr>
            <w:ins w:id="1054" w:author="CR0256" w:date="2025-12-06T19:10:00Z">
              <w:r>
                <w:rPr>
                  <w:rFonts w:hint="eastAsia"/>
                  <w:lang w:val="sv-SE" w:eastAsia="zh-CN"/>
                </w:rPr>
                <w:t>M</w:t>
              </w:r>
              <w:r>
                <w:rPr>
                  <w:lang w:val="sv-SE" w:eastAsia="zh-CN"/>
                </w:rPr>
                <w:t>,V</w:t>
              </w:r>
            </w:ins>
          </w:p>
        </w:tc>
        <w:tc>
          <w:tcPr>
            <w:tcW w:w="567" w:type="dxa"/>
          </w:tcPr>
          <w:p w14:paraId="50336A50" w14:textId="77777777" w:rsidR="007A7611" w:rsidRPr="00183326" w:rsidRDefault="007A7611" w:rsidP="00F6655C">
            <w:pPr>
              <w:pStyle w:val="TAL"/>
              <w:jc w:val="center"/>
              <w:rPr>
                <w:ins w:id="1055" w:author="CR0256" w:date="2025-12-06T19:10:00Z"/>
                <w:lang w:val="sv-SE"/>
              </w:rPr>
            </w:pPr>
          </w:p>
        </w:tc>
        <w:tc>
          <w:tcPr>
            <w:tcW w:w="709" w:type="dxa"/>
          </w:tcPr>
          <w:p w14:paraId="5F825CA5" w14:textId="77777777" w:rsidR="007A7611" w:rsidRPr="00183326" w:rsidRDefault="007A7611" w:rsidP="00F6655C">
            <w:pPr>
              <w:pStyle w:val="TAL"/>
              <w:jc w:val="center"/>
              <w:rPr>
                <w:ins w:id="1056" w:author="CR0256" w:date="2025-12-06T19:10:00Z"/>
                <w:lang w:val="sv-SE"/>
              </w:rPr>
            </w:pPr>
          </w:p>
        </w:tc>
        <w:tc>
          <w:tcPr>
            <w:tcW w:w="567" w:type="dxa"/>
          </w:tcPr>
          <w:p w14:paraId="27292120" w14:textId="77777777" w:rsidR="007A7611" w:rsidRDefault="007A7611" w:rsidP="00F6655C">
            <w:pPr>
              <w:pStyle w:val="TAL"/>
              <w:jc w:val="center"/>
              <w:rPr>
                <w:ins w:id="1057" w:author="CR0256" w:date="2025-12-06T19:10:00Z"/>
                <w:lang w:val="sv-SE"/>
              </w:rPr>
            </w:pPr>
          </w:p>
        </w:tc>
        <w:tc>
          <w:tcPr>
            <w:tcW w:w="958" w:type="dxa"/>
          </w:tcPr>
          <w:p w14:paraId="6FE893C7" w14:textId="77777777" w:rsidR="007A7611" w:rsidRDefault="007A7611" w:rsidP="00F6655C">
            <w:pPr>
              <w:pStyle w:val="TAL"/>
              <w:jc w:val="center"/>
              <w:rPr>
                <w:ins w:id="1058" w:author="CR0256" w:date="2025-12-06T19:10:00Z"/>
                <w:lang w:eastAsia="zh-CN"/>
              </w:rPr>
            </w:pPr>
            <w:ins w:id="1059" w:author="CR0256" w:date="2025-12-06T19:10:00Z">
              <w:r>
                <w:rPr>
                  <w:rFonts w:hint="eastAsia"/>
                  <w:lang w:eastAsia="zh-CN"/>
                </w:rPr>
                <w:t>N</w:t>
              </w:r>
              <w:r>
                <w:rPr>
                  <w:lang w:eastAsia="zh-CN"/>
                </w:rPr>
                <w:t>o</w:t>
              </w:r>
            </w:ins>
          </w:p>
        </w:tc>
      </w:tr>
      <w:tr w:rsidR="007A7611" w:rsidRPr="00183326" w14:paraId="74D40A50" w14:textId="77777777" w:rsidTr="00F6655C">
        <w:trPr>
          <w:jc w:val="center"/>
          <w:ins w:id="1060" w:author="CR0256" w:date="2025-12-06T19:10:00Z"/>
        </w:trPr>
        <w:tc>
          <w:tcPr>
            <w:tcW w:w="2587" w:type="dxa"/>
          </w:tcPr>
          <w:p w14:paraId="0F4DE4E4" w14:textId="77777777" w:rsidR="007A7611" w:rsidRDefault="007A7611" w:rsidP="00F6655C">
            <w:pPr>
              <w:pStyle w:val="TAL"/>
              <w:rPr>
                <w:ins w:id="1061" w:author="CR0256" w:date="2025-12-06T19:10:00Z"/>
                <w:lang w:eastAsia="zh-CN"/>
              </w:rPr>
            </w:pPr>
            <w:ins w:id="1062" w:author="CR0256" w:date="2025-12-06T19:10:00Z">
              <w:r>
                <w:rPr>
                  <w:rFonts w:hint="eastAsia"/>
                  <w:lang w:eastAsia="zh-CN"/>
                </w:rPr>
                <w:t>A</w:t>
              </w:r>
              <w:r>
                <w:rPr>
                  <w:lang w:eastAsia="zh-CN"/>
                </w:rPr>
                <w:t>pplication-Identity</w:t>
              </w:r>
            </w:ins>
          </w:p>
        </w:tc>
        <w:tc>
          <w:tcPr>
            <w:tcW w:w="567" w:type="dxa"/>
          </w:tcPr>
          <w:p w14:paraId="3A52B7ED" w14:textId="7BD6CA0C" w:rsidR="007A7611" w:rsidRPr="00116DE2" w:rsidRDefault="007A7611" w:rsidP="00F6655C">
            <w:pPr>
              <w:pStyle w:val="TAL"/>
              <w:jc w:val="center"/>
              <w:rPr>
                <w:ins w:id="1063" w:author="CR0256" w:date="2025-12-06T19:10:00Z"/>
                <w:highlight w:val="yellow"/>
                <w:lang w:val="sv-SE" w:eastAsia="zh-CN"/>
              </w:rPr>
            </w:pPr>
            <w:ins w:id="1064" w:author="CR0256" w:date="2025-12-06T19:10:00Z">
              <w:del w:id="1065" w:author="MCC" w:date="2025-12-10T11:52:00Z">
                <w:r w:rsidDel="00022240">
                  <w:rPr>
                    <w:highlight w:val="yellow"/>
                    <w:lang w:val="sv-SE" w:eastAsia="zh-CN"/>
                  </w:rPr>
                  <w:delText>yy21</w:delText>
                </w:r>
              </w:del>
            </w:ins>
            <w:ins w:id="1066" w:author="MCC" w:date="2025-12-10T11:52:00Z">
              <w:r w:rsidR="00022240">
                <w:rPr>
                  <w:highlight w:val="yellow"/>
                  <w:lang w:val="sv-SE" w:eastAsia="zh-CN"/>
                </w:rPr>
                <w:t>743</w:t>
              </w:r>
            </w:ins>
          </w:p>
        </w:tc>
        <w:tc>
          <w:tcPr>
            <w:tcW w:w="850" w:type="dxa"/>
          </w:tcPr>
          <w:p w14:paraId="1266C250" w14:textId="77777777" w:rsidR="007A7611" w:rsidRDefault="007A7611" w:rsidP="00F6655C">
            <w:pPr>
              <w:pStyle w:val="TAL"/>
              <w:jc w:val="center"/>
              <w:rPr>
                <w:ins w:id="1067" w:author="CR0256" w:date="2025-12-06T19:10:00Z"/>
                <w:lang w:val="sv-SE" w:eastAsia="zh-CN"/>
              </w:rPr>
            </w:pPr>
            <w:ins w:id="1068" w:author="CR0256" w:date="2025-12-06T19:10:00Z">
              <w:r>
                <w:rPr>
                  <w:rFonts w:hint="eastAsia"/>
                  <w:lang w:val="sv-SE" w:eastAsia="zh-CN"/>
                </w:rPr>
                <w:t>8.</w:t>
              </w:r>
              <w:r>
                <w:rPr>
                  <w:lang w:val="sv-SE" w:eastAsia="zh-CN"/>
                </w:rPr>
                <w:t>3.21</w:t>
              </w:r>
            </w:ins>
          </w:p>
        </w:tc>
        <w:tc>
          <w:tcPr>
            <w:tcW w:w="1896" w:type="dxa"/>
          </w:tcPr>
          <w:p w14:paraId="0B3927EB" w14:textId="77777777" w:rsidR="007A7611" w:rsidRDefault="007A7611" w:rsidP="00F6655C">
            <w:pPr>
              <w:pStyle w:val="TAL"/>
              <w:jc w:val="center"/>
              <w:rPr>
                <w:ins w:id="1069" w:author="CR0256" w:date="2025-12-06T19:10:00Z"/>
                <w:lang w:val="sv-SE" w:eastAsia="zh-CN"/>
              </w:rPr>
            </w:pPr>
            <w:ins w:id="1070" w:author="CR0256" w:date="2025-12-06T19:10:00Z">
              <w:r w:rsidRPr="00DF0F92">
                <w:t>UTF8String</w:t>
              </w:r>
            </w:ins>
          </w:p>
        </w:tc>
        <w:tc>
          <w:tcPr>
            <w:tcW w:w="548" w:type="dxa"/>
          </w:tcPr>
          <w:p w14:paraId="2ABD2655" w14:textId="77777777" w:rsidR="007A7611" w:rsidRDefault="007A7611" w:rsidP="00F6655C">
            <w:pPr>
              <w:pStyle w:val="TAL"/>
              <w:jc w:val="center"/>
              <w:rPr>
                <w:ins w:id="1071" w:author="CR0256" w:date="2025-12-06T19:10:00Z"/>
                <w:lang w:val="sv-SE" w:eastAsia="zh-CN"/>
              </w:rPr>
            </w:pPr>
            <w:ins w:id="1072" w:author="CR0256" w:date="2025-12-06T19:10:00Z">
              <w:r>
                <w:rPr>
                  <w:rFonts w:hint="eastAsia"/>
                  <w:lang w:val="sv-SE" w:eastAsia="zh-CN"/>
                </w:rPr>
                <w:t>M</w:t>
              </w:r>
              <w:r>
                <w:rPr>
                  <w:lang w:val="sv-SE" w:eastAsia="zh-CN"/>
                </w:rPr>
                <w:t>,V</w:t>
              </w:r>
            </w:ins>
          </w:p>
        </w:tc>
        <w:tc>
          <w:tcPr>
            <w:tcW w:w="567" w:type="dxa"/>
          </w:tcPr>
          <w:p w14:paraId="35745B0E" w14:textId="77777777" w:rsidR="007A7611" w:rsidRPr="00183326" w:rsidRDefault="007A7611" w:rsidP="00F6655C">
            <w:pPr>
              <w:pStyle w:val="TAL"/>
              <w:jc w:val="center"/>
              <w:rPr>
                <w:ins w:id="1073" w:author="CR0256" w:date="2025-12-06T19:10:00Z"/>
                <w:lang w:val="sv-SE"/>
              </w:rPr>
            </w:pPr>
          </w:p>
        </w:tc>
        <w:tc>
          <w:tcPr>
            <w:tcW w:w="709" w:type="dxa"/>
          </w:tcPr>
          <w:p w14:paraId="4BD5E933" w14:textId="77777777" w:rsidR="007A7611" w:rsidRPr="00183326" w:rsidRDefault="007A7611" w:rsidP="00F6655C">
            <w:pPr>
              <w:pStyle w:val="TAL"/>
              <w:jc w:val="center"/>
              <w:rPr>
                <w:ins w:id="1074" w:author="CR0256" w:date="2025-12-06T19:10:00Z"/>
                <w:lang w:val="sv-SE"/>
              </w:rPr>
            </w:pPr>
          </w:p>
        </w:tc>
        <w:tc>
          <w:tcPr>
            <w:tcW w:w="567" w:type="dxa"/>
          </w:tcPr>
          <w:p w14:paraId="68601D72" w14:textId="77777777" w:rsidR="007A7611" w:rsidRDefault="007A7611" w:rsidP="00F6655C">
            <w:pPr>
              <w:pStyle w:val="TAL"/>
              <w:jc w:val="center"/>
              <w:rPr>
                <w:ins w:id="1075" w:author="CR0256" w:date="2025-12-06T19:10:00Z"/>
                <w:lang w:val="sv-SE"/>
              </w:rPr>
            </w:pPr>
          </w:p>
        </w:tc>
        <w:tc>
          <w:tcPr>
            <w:tcW w:w="958" w:type="dxa"/>
          </w:tcPr>
          <w:p w14:paraId="4A568909" w14:textId="77777777" w:rsidR="007A7611" w:rsidRDefault="007A7611" w:rsidP="00F6655C">
            <w:pPr>
              <w:pStyle w:val="TAL"/>
              <w:jc w:val="center"/>
              <w:rPr>
                <w:ins w:id="1076" w:author="CR0256" w:date="2025-12-06T19:10:00Z"/>
                <w:lang w:eastAsia="zh-CN"/>
              </w:rPr>
            </w:pPr>
            <w:ins w:id="1077" w:author="CR0256" w:date="2025-12-06T19:10:00Z">
              <w:r>
                <w:rPr>
                  <w:rFonts w:hint="eastAsia"/>
                  <w:lang w:eastAsia="zh-CN"/>
                </w:rPr>
                <w:t>N</w:t>
              </w:r>
              <w:r>
                <w:rPr>
                  <w:lang w:eastAsia="zh-CN"/>
                </w:rPr>
                <w:t>o</w:t>
              </w:r>
            </w:ins>
          </w:p>
        </w:tc>
      </w:tr>
      <w:tr w:rsidR="007A7611" w:rsidRPr="00183326" w14:paraId="1ED3E47D" w14:textId="77777777" w:rsidTr="00F6655C">
        <w:trPr>
          <w:jc w:val="center"/>
          <w:ins w:id="1078" w:author="CR0256" w:date="2025-12-06T19:10:00Z"/>
        </w:trPr>
        <w:tc>
          <w:tcPr>
            <w:tcW w:w="2587" w:type="dxa"/>
          </w:tcPr>
          <w:p w14:paraId="059C9C6C" w14:textId="77777777" w:rsidR="007A7611" w:rsidRDefault="007A7611" w:rsidP="00F6655C">
            <w:pPr>
              <w:pStyle w:val="TAL"/>
              <w:rPr>
                <w:ins w:id="1079" w:author="CR0256" w:date="2025-12-06T19:10:00Z"/>
                <w:lang w:eastAsia="zh-CN"/>
              </w:rPr>
            </w:pPr>
            <w:ins w:id="1080" w:author="CR0256" w:date="2025-12-06T19:10:00Z">
              <w:r>
                <w:rPr>
                  <w:rFonts w:hint="eastAsia"/>
                  <w:lang w:eastAsia="zh-CN"/>
                </w:rPr>
                <w:t>S</w:t>
              </w:r>
              <w:r>
                <w:rPr>
                  <w:lang w:eastAsia="zh-CN"/>
                </w:rPr>
                <w:t>tream-Identity</w:t>
              </w:r>
            </w:ins>
          </w:p>
        </w:tc>
        <w:tc>
          <w:tcPr>
            <w:tcW w:w="567" w:type="dxa"/>
          </w:tcPr>
          <w:p w14:paraId="64298A5D" w14:textId="5E1DF4ED" w:rsidR="007A7611" w:rsidRPr="00116DE2" w:rsidRDefault="007A7611" w:rsidP="00F6655C">
            <w:pPr>
              <w:pStyle w:val="TAL"/>
              <w:jc w:val="center"/>
              <w:rPr>
                <w:ins w:id="1081" w:author="CR0256" w:date="2025-12-06T19:10:00Z"/>
                <w:highlight w:val="yellow"/>
                <w:lang w:val="sv-SE" w:eastAsia="zh-CN"/>
              </w:rPr>
            </w:pPr>
            <w:ins w:id="1082" w:author="CR0256" w:date="2025-12-06T19:10:00Z">
              <w:del w:id="1083" w:author="MCC" w:date="2025-12-10T11:52:00Z">
                <w:r w:rsidDel="00022240">
                  <w:rPr>
                    <w:highlight w:val="yellow"/>
                    <w:lang w:val="sv-SE" w:eastAsia="zh-CN"/>
                  </w:rPr>
                  <w:delText>yy22</w:delText>
                </w:r>
              </w:del>
            </w:ins>
            <w:ins w:id="1084" w:author="MCC" w:date="2025-12-10T11:52:00Z">
              <w:r w:rsidR="00022240">
                <w:rPr>
                  <w:highlight w:val="yellow"/>
                  <w:lang w:val="sv-SE" w:eastAsia="zh-CN"/>
                </w:rPr>
                <w:t>744</w:t>
              </w:r>
            </w:ins>
          </w:p>
        </w:tc>
        <w:tc>
          <w:tcPr>
            <w:tcW w:w="850" w:type="dxa"/>
          </w:tcPr>
          <w:p w14:paraId="28ADF54B" w14:textId="77777777" w:rsidR="007A7611" w:rsidRDefault="007A7611" w:rsidP="00F6655C">
            <w:pPr>
              <w:pStyle w:val="TAL"/>
              <w:jc w:val="center"/>
              <w:rPr>
                <w:ins w:id="1085" w:author="CR0256" w:date="2025-12-06T19:10:00Z"/>
                <w:lang w:val="sv-SE" w:eastAsia="zh-CN"/>
              </w:rPr>
            </w:pPr>
            <w:ins w:id="1086" w:author="CR0256" w:date="2025-12-06T19:10:00Z">
              <w:r>
                <w:rPr>
                  <w:rFonts w:hint="eastAsia"/>
                  <w:lang w:val="sv-SE" w:eastAsia="zh-CN"/>
                </w:rPr>
                <w:t>8.</w:t>
              </w:r>
              <w:r>
                <w:rPr>
                  <w:lang w:val="sv-SE" w:eastAsia="zh-CN"/>
                </w:rPr>
                <w:t>3.22</w:t>
              </w:r>
            </w:ins>
          </w:p>
        </w:tc>
        <w:tc>
          <w:tcPr>
            <w:tcW w:w="1896" w:type="dxa"/>
          </w:tcPr>
          <w:p w14:paraId="34A7FA1D" w14:textId="77777777" w:rsidR="007A7611" w:rsidRDefault="007A7611" w:rsidP="00F6655C">
            <w:pPr>
              <w:pStyle w:val="TAL"/>
              <w:jc w:val="center"/>
              <w:rPr>
                <w:ins w:id="1087" w:author="CR0256" w:date="2025-12-06T19:10:00Z"/>
                <w:lang w:val="sv-SE" w:eastAsia="zh-CN"/>
              </w:rPr>
            </w:pPr>
            <w:ins w:id="1088" w:author="CR0256" w:date="2025-12-06T19:10:00Z">
              <w:r w:rsidRPr="00DF0F92">
                <w:t>UTF8String</w:t>
              </w:r>
            </w:ins>
          </w:p>
        </w:tc>
        <w:tc>
          <w:tcPr>
            <w:tcW w:w="548" w:type="dxa"/>
          </w:tcPr>
          <w:p w14:paraId="2B330965" w14:textId="77777777" w:rsidR="007A7611" w:rsidRDefault="007A7611" w:rsidP="00F6655C">
            <w:pPr>
              <w:pStyle w:val="TAL"/>
              <w:jc w:val="center"/>
              <w:rPr>
                <w:ins w:id="1089" w:author="CR0256" w:date="2025-12-06T19:10:00Z"/>
                <w:lang w:val="sv-SE" w:eastAsia="zh-CN"/>
              </w:rPr>
            </w:pPr>
            <w:ins w:id="1090" w:author="CR0256" w:date="2025-12-06T19:10:00Z">
              <w:r>
                <w:rPr>
                  <w:rFonts w:hint="eastAsia"/>
                  <w:lang w:val="sv-SE" w:eastAsia="zh-CN"/>
                </w:rPr>
                <w:t>M</w:t>
              </w:r>
              <w:r>
                <w:rPr>
                  <w:lang w:val="sv-SE" w:eastAsia="zh-CN"/>
                </w:rPr>
                <w:t>,V</w:t>
              </w:r>
            </w:ins>
          </w:p>
        </w:tc>
        <w:tc>
          <w:tcPr>
            <w:tcW w:w="567" w:type="dxa"/>
          </w:tcPr>
          <w:p w14:paraId="5FFC3FE1" w14:textId="77777777" w:rsidR="007A7611" w:rsidRPr="00183326" w:rsidRDefault="007A7611" w:rsidP="00F6655C">
            <w:pPr>
              <w:pStyle w:val="TAL"/>
              <w:jc w:val="center"/>
              <w:rPr>
                <w:ins w:id="1091" w:author="CR0256" w:date="2025-12-06T19:10:00Z"/>
                <w:lang w:val="sv-SE"/>
              </w:rPr>
            </w:pPr>
          </w:p>
        </w:tc>
        <w:tc>
          <w:tcPr>
            <w:tcW w:w="709" w:type="dxa"/>
          </w:tcPr>
          <w:p w14:paraId="6B2B92EC" w14:textId="77777777" w:rsidR="007A7611" w:rsidRPr="00183326" w:rsidRDefault="007A7611" w:rsidP="00F6655C">
            <w:pPr>
              <w:pStyle w:val="TAL"/>
              <w:jc w:val="center"/>
              <w:rPr>
                <w:ins w:id="1092" w:author="CR0256" w:date="2025-12-06T19:10:00Z"/>
                <w:lang w:val="sv-SE"/>
              </w:rPr>
            </w:pPr>
          </w:p>
        </w:tc>
        <w:tc>
          <w:tcPr>
            <w:tcW w:w="567" w:type="dxa"/>
          </w:tcPr>
          <w:p w14:paraId="01B04F11" w14:textId="77777777" w:rsidR="007A7611" w:rsidRDefault="007A7611" w:rsidP="00F6655C">
            <w:pPr>
              <w:pStyle w:val="TAL"/>
              <w:jc w:val="center"/>
              <w:rPr>
                <w:ins w:id="1093" w:author="CR0256" w:date="2025-12-06T19:10:00Z"/>
                <w:lang w:val="sv-SE"/>
              </w:rPr>
            </w:pPr>
          </w:p>
        </w:tc>
        <w:tc>
          <w:tcPr>
            <w:tcW w:w="958" w:type="dxa"/>
          </w:tcPr>
          <w:p w14:paraId="63D5DEDE" w14:textId="77777777" w:rsidR="007A7611" w:rsidRDefault="007A7611" w:rsidP="00F6655C">
            <w:pPr>
              <w:pStyle w:val="TAL"/>
              <w:jc w:val="center"/>
              <w:rPr>
                <w:ins w:id="1094" w:author="CR0256" w:date="2025-12-06T19:10:00Z"/>
                <w:lang w:eastAsia="zh-CN"/>
              </w:rPr>
            </w:pPr>
            <w:ins w:id="1095" w:author="CR0256" w:date="2025-12-06T19:10:00Z">
              <w:r>
                <w:rPr>
                  <w:rFonts w:hint="eastAsia"/>
                  <w:lang w:eastAsia="zh-CN"/>
                </w:rPr>
                <w:t>N</w:t>
              </w:r>
              <w:r>
                <w:rPr>
                  <w:lang w:eastAsia="zh-CN"/>
                </w:rPr>
                <w:t>o</w:t>
              </w:r>
            </w:ins>
          </w:p>
        </w:tc>
      </w:tr>
      <w:tr w:rsidR="007A7611" w:rsidRPr="00183326" w14:paraId="35DB7796" w14:textId="77777777" w:rsidTr="00F6655C">
        <w:trPr>
          <w:jc w:val="center"/>
          <w:ins w:id="1096" w:author="CR0256" w:date="2025-12-06T19:10:00Z"/>
        </w:trPr>
        <w:tc>
          <w:tcPr>
            <w:tcW w:w="2587" w:type="dxa"/>
          </w:tcPr>
          <w:p w14:paraId="41F140DD" w14:textId="77777777" w:rsidR="007A7611" w:rsidRDefault="007A7611" w:rsidP="00F6655C">
            <w:pPr>
              <w:pStyle w:val="TAL"/>
              <w:rPr>
                <w:ins w:id="1097" w:author="CR0256" w:date="2025-12-06T19:10:00Z"/>
                <w:lang w:eastAsia="zh-CN"/>
              </w:rPr>
            </w:pPr>
            <w:proofErr w:type="spellStart"/>
            <w:ins w:id="1098" w:author="CR0256" w:date="2025-12-06T19:10:00Z">
              <w:r>
                <w:rPr>
                  <w:rFonts w:hint="eastAsia"/>
                  <w:lang w:eastAsia="zh-CN"/>
                </w:rPr>
                <w:t>A</w:t>
              </w:r>
              <w:r>
                <w:rPr>
                  <w:lang w:eastAsia="zh-CN"/>
                </w:rPr>
                <w:t>dc</w:t>
              </w:r>
              <w:proofErr w:type="spellEnd"/>
              <w:r>
                <w:rPr>
                  <w:lang w:eastAsia="zh-CN"/>
                </w:rPr>
                <w:t>-Endpoint-Type</w:t>
              </w:r>
            </w:ins>
          </w:p>
        </w:tc>
        <w:tc>
          <w:tcPr>
            <w:tcW w:w="567" w:type="dxa"/>
          </w:tcPr>
          <w:p w14:paraId="5F5233A0" w14:textId="50EC6AF6" w:rsidR="007A7611" w:rsidRPr="00116DE2" w:rsidRDefault="007A7611" w:rsidP="00F6655C">
            <w:pPr>
              <w:pStyle w:val="TAL"/>
              <w:jc w:val="center"/>
              <w:rPr>
                <w:ins w:id="1099" w:author="CR0256" w:date="2025-12-06T19:10:00Z"/>
                <w:highlight w:val="yellow"/>
                <w:lang w:val="sv-SE" w:eastAsia="zh-CN"/>
              </w:rPr>
            </w:pPr>
            <w:ins w:id="1100" w:author="CR0256" w:date="2025-12-06T19:10:00Z">
              <w:del w:id="1101" w:author="MCC" w:date="2025-12-10T11:52:00Z">
                <w:r w:rsidDel="00022240">
                  <w:rPr>
                    <w:highlight w:val="yellow"/>
                    <w:lang w:val="sv-SE" w:eastAsia="zh-CN"/>
                  </w:rPr>
                  <w:delText>yy23</w:delText>
                </w:r>
              </w:del>
            </w:ins>
            <w:ins w:id="1102" w:author="MCC" w:date="2025-12-10T11:52:00Z">
              <w:r w:rsidR="00022240">
                <w:rPr>
                  <w:highlight w:val="yellow"/>
                  <w:lang w:val="sv-SE" w:eastAsia="zh-CN"/>
                </w:rPr>
                <w:t>745</w:t>
              </w:r>
            </w:ins>
          </w:p>
        </w:tc>
        <w:tc>
          <w:tcPr>
            <w:tcW w:w="850" w:type="dxa"/>
          </w:tcPr>
          <w:p w14:paraId="6F937D0E" w14:textId="77777777" w:rsidR="007A7611" w:rsidRDefault="007A7611" w:rsidP="00F6655C">
            <w:pPr>
              <w:pStyle w:val="TAL"/>
              <w:jc w:val="center"/>
              <w:rPr>
                <w:ins w:id="1103" w:author="CR0256" w:date="2025-12-06T19:10:00Z"/>
                <w:lang w:val="sv-SE" w:eastAsia="zh-CN"/>
              </w:rPr>
            </w:pPr>
            <w:ins w:id="1104" w:author="CR0256" w:date="2025-12-06T19:10:00Z">
              <w:r>
                <w:rPr>
                  <w:rFonts w:hint="eastAsia"/>
                  <w:lang w:val="sv-SE" w:eastAsia="zh-CN"/>
                </w:rPr>
                <w:t>8.</w:t>
              </w:r>
              <w:r>
                <w:rPr>
                  <w:lang w:val="sv-SE" w:eastAsia="zh-CN"/>
                </w:rPr>
                <w:t>3.23</w:t>
              </w:r>
            </w:ins>
          </w:p>
        </w:tc>
        <w:tc>
          <w:tcPr>
            <w:tcW w:w="1896" w:type="dxa"/>
          </w:tcPr>
          <w:p w14:paraId="08316C90" w14:textId="77777777" w:rsidR="007A7611" w:rsidRDefault="007A7611" w:rsidP="00F6655C">
            <w:pPr>
              <w:pStyle w:val="TAL"/>
              <w:jc w:val="center"/>
              <w:rPr>
                <w:ins w:id="1105" w:author="CR0256" w:date="2025-12-06T19:10:00Z"/>
                <w:lang w:val="sv-SE" w:eastAsia="zh-CN"/>
              </w:rPr>
            </w:pPr>
            <w:ins w:id="1106" w:author="CR0256" w:date="2025-12-06T19:10:00Z">
              <w:r>
                <w:rPr>
                  <w:lang w:val="sv-SE"/>
                </w:rPr>
                <w:t>Enumerated</w:t>
              </w:r>
            </w:ins>
          </w:p>
        </w:tc>
        <w:tc>
          <w:tcPr>
            <w:tcW w:w="548" w:type="dxa"/>
          </w:tcPr>
          <w:p w14:paraId="6B1E8822" w14:textId="77777777" w:rsidR="007A7611" w:rsidRDefault="007A7611" w:rsidP="00F6655C">
            <w:pPr>
              <w:pStyle w:val="TAL"/>
              <w:jc w:val="center"/>
              <w:rPr>
                <w:ins w:id="1107" w:author="CR0256" w:date="2025-12-06T19:10:00Z"/>
                <w:lang w:val="sv-SE" w:eastAsia="zh-CN"/>
              </w:rPr>
            </w:pPr>
            <w:ins w:id="1108" w:author="CR0256" w:date="2025-12-06T19:10:00Z">
              <w:r>
                <w:rPr>
                  <w:rFonts w:hint="eastAsia"/>
                  <w:lang w:val="sv-SE" w:eastAsia="zh-CN"/>
                </w:rPr>
                <w:t>M</w:t>
              </w:r>
              <w:r>
                <w:rPr>
                  <w:lang w:val="sv-SE" w:eastAsia="zh-CN"/>
                </w:rPr>
                <w:t>,V</w:t>
              </w:r>
            </w:ins>
          </w:p>
        </w:tc>
        <w:tc>
          <w:tcPr>
            <w:tcW w:w="567" w:type="dxa"/>
          </w:tcPr>
          <w:p w14:paraId="0D59668F" w14:textId="77777777" w:rsidR="007A7611" w:rsidRPr="00183326" w:rsidRDefault="007A7611" w:rsidP="00F6655C">
            <w:pPr>
              <w:pStyle w:val="TAL"/>
              <w:jc w:val="center"/>
              <w:rPr>
                <w:ins w:id="1109" w:author="CR0256" w:date="2025-12-06T19:10:00Z"/>
                <w:lang w:val="sv-SE"/>
              </w:rPr>
            </w:pPr>
          </w:p>
        </w:tc>
        <w:tc>
          <w:tcPr>
            <w:tcW w:w="709" w:type="dxa"/>
          </w:tcPr>
          <w:p w14:paraId="39C02622" w14:textId="77777777" w:rsidR="007A7611" w:rsidRPr="00183326" w:rsidRDefault="007A7611" w:rsidP="00F6655C">
            <w:pPr>
              <w:pStyle w:val="TAL"/>
              <w:jc w:val="center"/>
              <w:rPr>
                <w:ins w:id="1110" w:author="CR0256" w:date="2025-12-06T19:10:00Z"/>
                <w:lang w:val="sv-SE"/>
              </w:rPr>
            </w:pPr>
          </w:p>
        </w:tc>
        <w:tc>
          <w:tcPr>
            <w:tcW w:w="567" w:type="dxa"/>
          </w:tcPr>
          <w:p w14:paraId="1B83CA4F" w14:textId="77777777" w:rsidR="007A7611" w:rsidRDefault="007A7611" w:rsidP="00F6655C">
            <w:pPr>
              <w:pStyle w:val="TAL"/>
              <w:jc w:val="center"/>
              <w:rPr>
                <w:ins w:id="1111" w:author="CR0256" w:date="2025-12-06T19:10:00Z"/>
                <w:lang w:val="sv-SE"/>
              </w:rPr>
            </w:pPr>
          </w:p>
        </w:tc>
        <w:tc>
          <w:tcPr>
            <w:tcW w:w="958" w:type="dxa"/>
          </w:tcPr>
          <w:p w14:paraId="29F4F804" w14:textId="77777777" w:rsidR="007A7611" w:rsidRDefault="007A7611" w:rsidP="00F6655C">
            <w:pPr>
              <w:pStyle w:val="TAL"/>
              <w:jc w:val="center"/>
              <w:rPr>
                <w:ins w:id="1112" w:author="CR0256" w:date="2025-12-06T19:10:00Z"/>
                <w:lang w:eastAsia="zh-CN"/>
              </w:rPr>
            </w:pPr>
            <w:ins w:id="1113" w:author="CR0256" w:date="2025-12-06T19:10:00Z">
              <w:r>
                <w:rPr>
                  <w:rFonts w:hint="eastAsia"/>
                  <w:lang w:eastAsia="zh-CN"/>
                </w:rPr>
                <w:t>N</w:t>
              </w:r>
              <w:r>
                <w:rPr>
                  <w:lang w:eastAsia="zh-CN"/>
                </w:rPr>
                <w:t>o</w:t>
              </w:r>
            </w:ins>
          </w:p>
        </w:tc>
      </w:tr>
      <w:tr w:rsidR="007A7611" w:rsidRPr="00183326" w14:paraId="52F596DF" w14:textId="77777777" w:rsidTr="00F6655C">
        <w:trPr>
          <w:jc w:val="center"/>
          <w:ins w:id="1114" w:author="CR0256" w:date="2025-12-06T19:10:00Z"/>
        </w:trPr>
        <w:tc>
          <w:tcPr>
            <w:tcW w:w="2587" w:type="dxa"/>
          </w:tcPr>
          <w:p w14:paraId="3F878FEE" w14:textId="77777777" w:rsidR="007A7611" w:rsidRDefault="007A7611" w:rsidP="00F6655C">
            <w:pPr>
              <w:pStyle w:val="TAL"/>
              <w:rPr>
                <w:ins w:id="1115" w:author="CR0256" w:date="2025-12-06T19:10:00Z"/>
                <w:lang w:eastAsia="zh-CN"/>
              </w:rPr>
            </w:pPr>
            <w:ins w:id="1116" w:author="CR0256" w:date="2025-12-06T19:10:00Z">
              <w:r>
                <w:rPr>
                  <w:rFonts w:hint="eastAsia"/>
                  <w:lang w:eastAsia="zh-CN"/>
                </w:rPr>
                <w:t>C</w:t>
              </w:r>
              <w:r>
                <w:rPr>
                  <w:lang w:eastAsia="zh-CN"/>
                </w:rPr>
                <w:t>alling-Identity</w:t>
              </w:r>
            </w:ins>
          </w:p>
        </w:tc>
        <w:tc>
          <w:tcPr>
            <w:tcW w:w="567" w:type="dxa"/>
          </w:tcPr>
          <w:p w14:paraId="4EA98084" w14:textId="70E4B474" w:rsidR="007A7611" w:rsidRPr="00116DE2" w:rsidRDefault="007A7611" w:rsidP="00F6655C">
            <w:pPr>
              <w:pStyle w:val="TAL"/>
              <w:jc w:val="center"/>
              <w:rPr>
                <w:ins w:id="1117" w:author="CR0256" w:date="2025-12-06T19:10:00Z"/>
                <w:highlight w:val="yellow"/>
                <w:lang w:val="sv-SE" w:eastAsia="zh-CN"/>
              </w:rPr>
            </w:pPr>
            <w:ins w:id="1118" w:author="CR0256" w:date="2025-12-06T19:10:00Z">
              <w:del w:id="1119" w:author="MCC" w:date="2025-12-10T11:52:00Z">
                <w:r w:rsidDel="00022240">
                  <w:rPr>
                    <w:highlight w:val="yellow"/>
                    <w:lang w:val="sv-SE" w:eastAsia="zh-CN"/>
                  </w:rPr>
                  <w:delText>yy24</w:delText>
                </w:r>
              </w:del>
            </w:ins>
            <w:ins w:id="1120" w:author="MCC" w:date="2025-12-10T11:52:00Z">
              <w:r w:rsidR="00022240">
                <w:rPr>
                  <w:highlight w:val="yellow"/>
                  <w:lang w:val="sv-SE" w:eastAsia="zh-CN"/>
                </w:rPr>
                <w:t>746</w:t>
              </w:r>
            </w:ins>
          </w:p>
        </w:tc>
        <w:tc>
          <w:tcPr>
            <w:tcW w:w="850" w:type="dxa"/>
          </w:tcPr>
          <w:p w14:paraId="57B426BC" w14:textId="77777777" w:rsidR="007A7611" w:rsidRDefault="007A7611" w:rsidP="00F6655C">
            <w:pPr>
              <w:pStyle w:val="TAL"/>
              <w:jc w:val="center"/>
              <w:rPr>
                <w:ins w:id="1121" w:author="CR0256" w:date="2025-12-06T19:10:00Z"/>
                <w:lang w:val="sv-SE" w:eastAsia="zh-CN"/>
              </w:rPr>
            </w:pPr>
            <w:ins w:id="1122" w:author="CR0256" w:date="2025-12-06T19:10:00Z">
              <w:r>
                <w:rPr>
                  <w:rFonts w:hint="eastAsia"/>
                  <w:lang w:val="sv-SE" w:eastAsia="zh-CN"/>
                </w:rPr>
                <w:t>8.</w:t>
              </w:r>
              <w:r>
                <w:rPr>
                  <w:lang w:val="sv-SE" w:eastAsia="zh-CN"/>
                </w:rPr>
                <w:t>3.24</w:t>
              </w:r>
            </w:ins>
          </w:p>
        </w:tc>
        <w:tc>
          <w:tcPr>
            <w:tcW w:w="1896" w:type="dxa"/>
          </w:tcPr>
          <w:p w14:paraId="353EF1E2" w14:textId="77777777" w:rsidR="007A7611" w:rsidRDefault="007A7611" w:rsidP="00F6655C">
            <w:pPr>
              <w:pStyle w:val="TAL"/>
              <w:jc w:val="center"/>
              <w:rPr>
                <w:ins w:id="1123" w:author="CR0256" w:date="2025-12-06T19:10:00Z"/>
                <w:lang w:val="sv-SE" w:eastAsia="zh-CN"/>
              </w:rPr>
            </w:pPr>
            <w:ins w:id="1124" w:author="CR0256" w:date="2025-12-06T19:10:00Z">
              <w:r w:rsidRPr="00DF0F92">
                <w:t>UTF8String</w:t>
              </w:r>
            </w:ins>
          </w:p>
        </w:tc>
        <w:tc>
          <w:tcPr>
            <w:tcW w:w="548" w:type="dxa"/>
          </w:tcPr>
          <w:p w14:paraId="4AD2410B" w14:textId="77777777" w:rsidR="007A7611" w:rsidRDefault="007A7611" w:rsidP="00F6655C">
            <w:pPr>
              <w:pStyle w:val="TAL"/>
              <w:jc w:val="center"/>
              <w:rPr>
                <w:ins w:id="1125" w:author="CR0256" w:date="2025-12-06T19:10:00Z"/>
                <w:lang w:val="sv-SE" w:eastAsia="zh-CN"/>
              </w:rPr>
            </w:pPr>
            <w:ins w:id="1126" w:author="CR0256" w:date="2025-12-06T19:10:00Z">
              <w:r>
                <w:rPr>
                  <w:rFonts w:hint="eastAsia"/>
                  <w:lang w:val="sv-SE" w:eastAsia="zh-CN"/>
                </w:rPr>
                <w:t>M</w:t>
              </w:r>
              <w:r>
                <w:rPr>
                  <w:lang w:val="sv-SE" w:eastAsia="zh-CN"/>
                </w:rPr>
                <w:t>,V</w:t>
              </w:r>
            </w:ins>
          </w:p>
        </w:tc>
        <w:tc>
          <w:tcPr>
            <w:tcW w:w="567" w:type="dxa"/>
          </w:tcPr>
          <w:p w14:paraId="7F1629F2" w14:textId="77777777" w:rsidR="007A7611" w:rsidRPr="00183326" w:rsidRDefault="007A7611" w:rsidP="00F6655C">
            <w:pPr>
              <w:pStyle w:val="TAL"/>
              <w:jc w:val="center"/>
              <w:rPr>
                <w:ins w:id="1127" w:author="CR0256" w:date="2025-12-06T19:10:00Z"/>
                <w:lang w:val="sv-SE"/>
              </w:rPr>
            </w:pPr>
          </w:p>
        </w:tc>
        <w:tc>
          <w:tcPr>
            <w:tcW w:w="709" w:type="dxa"/>
          </w:tcPr>
          <w:p w14:paraId="105418C9" w14:textId="77777777" w:rsidR="007A7611" w:rsidRPr="00183326" w:rsidRDefault="007A7611" w:rsidP="00F6655C">
            <w:pPr>
              <w:pStyle w:val="TAL"/>
              <w:jc w:val="center"/>
              <w:rPr>
                <w:ins w:id="1128" w:author="CR0256" w:date="2025-12-06T19:10:00Z"/>
                <w:lang w:val="sv-SE"/>
              </w:rPr>
            </w:pPr>
          </w:p>
        </w:tc>
        <w:tc>
          <w:tcPr>
            <w:tcW w:w="567" w:type="dxa"/>
          </w:tcPr>
          <w:p w14:paraId="054791D8" w14:textId="77777777" w:rsidR="007A7611" w:rsidRDefault="007A7611" w:rsidP="00F6655C">
            <w:pPr>
              <w:pStyle w:val="TAL"/>
              <w:jc w:val="center"/>
              <w:rPr>
                <w:ins w:id="1129" w:author="CR0256" w:date="2025-12-06T19:10:00Z"/>
                <w:lang w:val="sv-SE"/>
              </w:rPr>
            </w:pPr>
          </w:p>
        </w:tc>
        <w:tc>
          <w:tcPr>
            <w:tcW w:w="958" w:type="dxa"/>
          </w:tcPr>
          <w:p w14:paraId="25B2AF23" w14:textId="77777777" w:rsidR="007A7611" w:rsidRDefault="007A7611" w:rsidP="00F6655C">
            <w:pPr>
              <w:pStyle w:val="TAL"/>
              <w:jc w:val="center"/>
              <w:rPr>
                <w:ins w:id="1130" w:author="CR0256" w:date="2025-12-06T19:10:00Z"/>
                <w:lang w:eastAsia="zh-CN"/>
              </w:rPr>
            </w:pPr>
            <w:ins w:id="1131" w:author="CR0256" w:date="2025-12-06T19:10:00Z">
              <w:r>
                <w:rPr>
                  <w:rFonts w:hint="eastAsia"/>
                  <w:lang w:eastAsia="zh-CN"/>
                </w:rPr>
                <w:t>N</w:t>
              </w:r>
              <w:r>
                <w:rPr>
                  <w:lang w:eastAsia="zh-CN"/>
                </w:rPr>
                <w:t>o</w:t>
              </w:r>
            </w:ins>
          </w:p>
        </w:tc>
      </w:tr>
      <w:tr w:rsidR="007A7611" w:rsidRPr="00183326" w14:paraId="30327C89" w14:textId="77777777" w:rsidTr="00F6655C">
        <w:trPr>
          <w:jc w:val="center"/>
          <w:ins w:id="1132" w:author="CR0256" w:date="2025-12-06T19:10:00Z"/>
        </w:trPr>
        <w:tc>
          <w:tcPr>
            <w:tcW w:w="2587" w:type="dxa"/>
          </w:tcPr>
          <w:p w14:paraId="32A9DBF4" w14:textId="77777777" w:rsidR="007A7611" w:rsidRDefault="007A7611" w:rsidP="00F6655C">
            <w:pPr>
              <w:pStyle w:val="TAL"/>
              <w:rPr>
                <w:ins w:id="1133" w:author="CR0256" w:date="2025-12-06T19:10:00Z"/>
                <w:lang w:eastAsia="zh-CN"/>
              </w:rPr>
            </w:pPr>
            <w:ins w:id="1134" w:author="CR0256" w:date="2025-12-06T19:10:00Z">
              <w:r>
                <w:rPr>
                  <w:rFonts w:hint="eastAsia"/>
                  <w:lang w:eastAsia="zh-CN"/>
                </w:rPr>
                <w:t>C</w:t>
              </w:r>
              <w:r>
                <w:rPr>
                  <w:lang w:eastAsia="zh-CN"/>
                </w:rPr>
                <w:t>alled-Identity</w:t>
              </w:r>
            </w:ins>
          </w:p>
        </w:tc>
        <w:tc>
          <w:tcPr>
            <w:tcW w:w="567" w:type="dxa"/>
          </w:tcPr>
          <w:p w14:paraId="3967EB8B" w14:textId="6CDCF78E" w:rsidR="007A7611" w:rsidRPr="00116DE2" w:rsidRDefault="007A7611" w:rsidP="00F6655C">
            <w:pPr>
              <w:pStyle w:val="TAL"/>
              <w:jc w:val="center"/>
              <w:rPr>
                <w:ins w:id="1135" w:author="CR0256" w:date="2025-12-06T19:10:00Z"/>
                <w:highlight w:val="yellow"/>
                <w:lang w:val="sv-SE" w:eastAsia="zh-CN"/>
              </w:rPr>
            </w:pPr>
            <w:ins w:id="1136" w:author="CR0256" w:date="2025-12-06T19:10:00Z">
              <w:del w:id="1137" w:author="MCC" w:date="2025-12-10T11:52:00Z">
                <w:r w:rsidDel="00022240">
                  <w:rPr>
                    <w:highlight w:val="yellow"/>
                    <w:lang w:val="sv-SE" w:eastAsia="zh-CN"/>
                  </w:rPr>
                  <w:delText>yy25</w:delText>
                </w:r>
              </w:del>
            </w:ins>
            <w:ins w:id="1138" w:author="MCC" w:date="2025-12-10T11:52:00Z">
              <w:r w:rsidR="00022240">
                <w:rPr>
                  <w:highlight w:val="yellow"/>
                  <w:lang w:val="sv-SE" w:eastAsia="zh-CN"/>
                </w:rPr>
                <w:t>747</w:t>
              </w:r>
            </w:ins>
          </w:p>
        </w:tc>
        <w:tc>
          <w:tcPr>
            <w:tcW w:w="850" w:type="dxa"/>
          </w:tcPr>
          <w:p w14:paraId="62C40D69" w14:textId="77777777" w:rsidR="007A7611" w:rsidRDefault="007A7611" w:rsidP="00F6655C">
            <w:pPr>
              <w:pStyle w:val="TAL"/>
              <w:jc w:val="center"/>
              <w:rPr>
                <w:ins w:id="1139" w:author="CR0256" w:date="2025-12-06T19:10:00Z"/>
                <w:lang w:val="sv-SE" w:eastAsia="zh-CN"/>
              </w:rPr>
            </w:pPr>
            <w:ins w:id="1140" w:author="CR0256" w:date="2025-12-06T19:10:00Z">
              <w:r>
                <w:rPr>
                  <w:rFonts w:hint="eastAsia"/>
                  <w:lang w:val="sv-SE" w:eastAsia="zh-CN"/>
                </w:rPr>
                <w:t>8.</w:t>
              </w:r>
              <w:r>
                <w:rPr>
                  <w:lang w:val="sv-SE" w:eastAsia="zh-CN"/>
                </w:rPr>
                <w:t>3.25</w:t>
              </w:r>
            </w:ins>
          </w:p>
        </w:tc>
        <w:tc>
          <w:tcPr>
            <w:tcW w:w="1896" w:type="dxa"/>
          </w:tcPr>
          <w:p w14:paraId="16434DCA" w14:textId="77777777" w:rsidR="007A7611" w:rsidRDefault="007A7611" w:rsidP="00F6655C">
            <w:pPr>
              <w:pStyle w:val="TAL"/>
              <w:jc w:val="center"/>
              <w:rPr>
                <w:ins w:id="1141" w:author="CR0256" w:date="2025-12-06T19:10:00Z"/>
                <w:lang w:val="sv-SE" w:eastAsia="zh-CN"/>
              </w:rPr>
            </w:pPr>
            <w:ins w:id="1142" w:author="CR0256" w:date="2025-12-06T19:10:00Z">
              <w:r w:rsidRPr="00DF0F92">
                <w:t>UTF8String</w:t>
              </w:r>
            </w:ins>
          </w:p>
        </w:tc>
        <w:tc>
          <w:tcPr>
            <w:tcW w:w="548" w:type="dxa"/>
          </w:tcPr>
          <w:p w14:paraId="2F0BED4A" w14:textId="77777777" w:rsidR="007A7611" w:rsidRDefault="007A7611" w:rsidP="00F6655C">
            <w:pPr>
              <w:pStyle w:val="TAL"/>
              <w:jc w:val="center"/>
              <w:rPr>
                <w:ins w:id="1143" w:author="CR0256" w:date="2025-12-06T19:10:00Z"/>
                <w:lang w:val="sv-SE" w:eastAsia="zh-CN"/>
              </w:rPr>
            </w:pPr>
            <w:ins w:id="1144" w:author="CR0256" w:date="2025-12-06T19:10:00Z">
              <w:r>
                <w:rPr>
                  <w:rFonts w:hint="eastAsia"/>
                  <w:lang w:val="sv-SE" w:eastAsia="zh-CN"/>
                </w:rPr>
                <w:t>M</w:t>
              </w:r>
              <w:r>
                <w:rPr>
                  <w:lang w:val="sv-SE" w:eastAsia="zh-CN"/>
                </w:rPr>
                <w:t>,V</w:t>
              </w:r>
            </w:ins>
          </w:p>
        </w:tc>
        <w:tc>
          <w:tcPr>
            <w:tcW w:w="567" w:type="dxa"/>
          </w:tcPr>
          <w:p w14:paraId="779AFE7B" w14:textId="77777777" w:rsidR="007A7611" w:rsidRPr="00183326" w:rsidRDefault="007A7611" w:rsidP="00F6655C">
            <w:pPr>
              <w:pStyle w:val="TAL"/>
              <w:jc w:val="center"/>
              <w:rPr>
                <w:ins w:id="1145" w:author="CR0256" w:date="2025-12-06T19:10:00Z"/>
                <w:lang w:val="sv-SE"/>
              </w:rPr>
            </w:pPr>
          </w:p>
        </w:tc>
        <w:tc>
          <w:tcPr>
            <w:tcW w:w="709" w:type="dxa"/>
          </w:tcPr>
          <w:p w14:paraId="1021A348" w14:textId="77777777" w:rsidR="007A7611" w:rsidRPr="00183326" w:rsidRDefault="007A7611" w:rsidP="00F6655C">
            <w:pPr>
              <w:pStyle w:val="TAL"/>
              <w:jc w:val="center"/>
              <w:rPr>
                <w:ins w:id="1146" w:author="CR0256" w:date="2025-12-06T19:10:00Z"/>
                <w:lang w:val="sv-SE"/>
              </w:rPr>
            </w:pPr>
          </w:p>
        </w:tc>
        <w:tc>
          <w:tcPr>
            <w:tcW w:w="567" w:type="dxa"/>
          </w:tcPr>
          <w:p w14:paraId="7581B886" w14:textId="77777777" w:rsidR="007A7611" w:rsidRDefault="007A7611" w:rsidP="00F6655C">
            <w:pPr>
              <w:pStyle w:val="TAL"/>
              <w:jc w:val="center"/>
              <w:rPr>
                <w:ins w:id="1147" w:author="CR0256" w:date="2025-12-06T19:10:00Z"/>
                <w:lang w:val="sv-SE"/>
              </w:rPr>
            </w:pPr>
          </w:p>
        </w:tc>
        <w:tc>
          <w:tcPr>
            <w:tcW w:w="958" w:type="dxa"/>
          </w:tcPr>
          <w:p w14:paraId="0C90F5CD" w14:textId="77777777" w:rsidR="007A7611" w:rsidRDefault="007A7611" w:rsidP="00F6655C">
            <w:pPr>
              <w:pStyle w:val="TAL"/>
              <w:jc w:val="center"/>
              <w:rPr>
                <w:ins w:id="1148" w:author="CR0256" w:date="2025-12-06T19:10:00Z"/>
                <w:lang w:eastAsia="zh-CN"/>
              </w:rPr>
            </w:pPr>
            <w:ins w:id="1149" w:author="CR0256" w:date="2025-12-06T19:10:00Z">
              <w:r>
                <w:rPr>
                  <w:rFonts w:hint="eastAsia"/>
                  <w:lang w:eastAsia="zh-CN"/>
                </w:rPr>
                <w:t>N</w:t>
              </w:r>
              <w:r>
                <w:rPr>
                  <w:lang w:eastAsia="zh-CN"/>
                </w:rPr>
                <w:t>o</w:t>
              </w:r>
            </w:ins>
          </w:p>
        </w:tc>
      </w:tr>
      <w:tr w:rsidR="007A7611" w14:paraId="18603C1B" w14:textId="77777777" w:rsidTr="00F6655C">
        <w:trPr>
          <w:cantSplit/>
          <w:jc w:val="center"/>
          <w:ins w:id="1150" w:author="CR0256" w:date="2025-12-06T19:10:00Z"/>
        </w:trPr>
        <w:tc>
          <w:tcPr>
            <w:tcW w:w="9249" w:type="dxa"/>
            <w:gridSpan w:val="9"/>
          </w:tcPr>
          <w:p w14:paraId="1BE05D0D" w14:textId="77777777" w:rsidR="007A7611" w:rsidRDefault="007A7611" w:rsidP="00F6655C">
            <w:pPr>
              <w:pStyle w:val="TAN"/>
              <w:rPr>
                <w:ins w:id="1151" w:author="CR0256" w:date="2025-12-06T19:10:00Z"/>
              </w:rPr>
            </w:pPr>
            <w:ins w:id="1152" w:author="CR0256" w:date="2025-12-06T19:10:00Z">
              <w:r>
                <w:t>NOTE 1:</w:t>
              </w:r>
              <w:r>
                <w:tab/>
                <w:t xml:space="preserve">The AVP header bit denoted as 'M', indicates whether support of the AVP is required. The AVP header bit denoted as 'V', indicates whether the optional Vendor-ID field is present in the AVP header. </w:t>
              </w:r>
              <w:r>
                <w:br/>
                <w:t>For further details, see 3GPP TS 29.229 [6].</w:t>
              </w:r>
            </w:ins>
          </w:p>
          <w:p w14:paraId="095E87EE" w14:textId="77777777" w:rsidR="007A7611" w:rsidRDefault="007A7611" w:rsidP="00F6655C">
            <w:pPr>
              <w:pStyle w:val="TAN"/>
              <w:rPr>
                <w:ins w:id="1153" w:author="CR0256" w:date="2025-12-06T19:10:00Z"/>
              </w:rPr>
            </w:pPr>
            <w:ins w:id="1154" w:author="CR0256" w:date="2025-12-06T19:10:00Z">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ins>
          </w:p>
          <w:p w14:paraId="0A915E86" w14:textId="77777777" w:rsidR="007A7611" w:rsidRDefault="007A7611" w:rsidP="00F6655C">
            <w:pPr>
              <w:pStyle w:val="TAN"/>
              <w:rPr>
                <w:ins w:id="1155" w:author="CR0256" w:date="2025-12-06T19:10:00Z"/>
                <w:noProof/>
                <w:lang w:eastAsia="zh-CN"/>
              </w:rPr>
            </w:pPr>
            <w:ins w:id="1156" w:author="CR0256" w:date="2025-12-06T19:10:00Z">
              <w:r>
                <w:rPr>
                  <w:rFonts w:hint="eastAsia"/>
                  <w:lang w:eastAsia="zh-CN"/>
                </w:rPr>
                <w:t>NOTE 3:</w:t>
              </w:r>
              <w:r>
                <w:tab/>
              </w:r>
              <w:r>
                <w:rPr>
                  <w:noProof/>
                </w:rPr>
                <w:t>The value of these attributes is defined in IETF </w:t>
              </w:r>
              <w:r>
                <w:t>RFC 7683</w:t>
              </w:r>
              <w:r>
                <w:rPr>
                  <w:noProof/>
                  <w:lang w:eastAsia="zh-CN"/>
                </w:rPr>
                <w:t> </w:t>
              </w:r>
              <w:r>
                <w:rPr>
                  <w:noProof/>
                </w:rPr>
                <w:t>[</w:t>
              </w:r>
              <w:r>
                <w:rPr>
                  <w:noProof/>
                  <w:lang w:eastAsia="zh-CN"/>
                </w:rPr>
                <w:t>12</w:t>
              </w:r>
              <w:r>
                <w:rPr>
                  <w:noProof/>
                </w:rPr>
                <w:t>]</w:t>
              </w:r>
              <w:r>
                <w:rPr>
                  <w:rFonts w:hint="eastAsia"/>
                  <w:noProof/>
                  <w:lang w:eastAsia="zh-CN"/>
                </w:rPr>
                <w:t>.</w:t>
              </w:r>
            </w:ins>
          </w:p>
          <w:p w14:paraId="05E402D7" w14:textId="77777777" w:rsidR="007A7611" w:rsidRDefault="007A7611" w:rsidP="00F6655C">
            <w:pPr>
              <w:pStyle w:val="TAN"/>
              <w:rPr>
                <w:ins w:id="1157" w:author="CR0256" w:date="2025-12-06T19:10:00Z"/>
                <w:noProof/>
                <w:lang w:eastAsia="zh-CN"/>
              </w:rPr>
            </w:pPr>
            <w:ins w:id="1158" w:author="CR0256" w:date="2025-12-06T19:10:00Z">
              <w:r>
                <w:rPr>
                  <w:rFonts w:hint="eastAsia"/>
                  <w:lang w:eastAsia="zh-CN"/>
                </w:rPr>
                <w:t xml:space="preserve">NOTE </w:t>
              </w:r>
              <w:r>
                <w:rPr>
                  <w:lang w:eastAsia="zh-CN"/>
                </w:rPr>
                <w:t>4</w:t>
              </w:r>
              <w:r>
                <w:rPr>
                  <w:rFonts w:hint="eastAsia"/>
                  <w:lang w:eastAsia="zh-CN"/>
                </w:rPr>
                <w:t>:</w:t>
              </w:r>
              <w:r>
                <w:tab/>
              </w:r>
              <w:r>
                <w:rPr>
                  <w:noProof/>
                </w:rPr>
                <w:t>The value of this attribute is defined in IETF </w:t>
              </w:r>
              <w:r>
                <w:t>RFC 7944</w:t>
              </w:r>
              <w:r>
                <w:rPr>
                  <w:noProof/>
                </w:rPr>
                <w:t> [13]</w:t>
              </w:r>
              <w:r>
                <w:rPr>
                  <w:rFonts w:hint="eastAsia"/>
                  <w:noProof/>
                  <w:lang w:eastAsia="zh-CN"/>
                </w:rPr>
                <w:t>.</w:t>
              </w:r>
            </w:ins>
          </w:p>
          <w:p w14:paraId="174DA283" w14:textId="77777777" w:rsidR="007A7611" w:rsidRDefault="007A7611" w:rsidP="00F6655C">
            <w:pPr>
              <w:pStyle w:val="TAN"/>
              <w:rPr>
                <w:ins w:id="1159" w:author="CR0256" w:date="2025-12-06T19:10:00Z"/>
              </w:rPr>
            </w:pPr>
            <w:ins w:id="1160" w:author="CR0256" w:date="2025-12-06T19:10:00Z">
              <w:r>
                <w:rPr>
                  <w:rFonts w:hint="eastAsia"/>
                  <w:lang w:eastAsia="zh-CN"/>
                </w:rPr>
                <w:t xml:space="preserve">NOTE </w:t>
              </w:r>
              <w:r>
                <w:rPr>
                  <w:lang w:eastAsia="zh-CN"/>
                </w:rPr>
                <w:t>5</w:t>
              </w:r>
              <w:r>
                <w:rPr>
                  <w:rFonts w:hint="eastAsia"/>
                  <w:lang w:eastAsia="zh-CN"/>
                </w:rPr>
                <w:t>:</w:t>
              </w:r>
              <w:r>
                <w:tab/>
              </w:r>
              <w:r>
                <w:rPr>
                  <w:noProof/>
                </w:rPr>
                <w:t>The value of this attribute is defined in IETF RFC 8583 [14]</w:t>
              </w:r>
              <w:r>
                <w:rPr>
                  <w:rFonts w:hint="eastAsia"/>
                  <w:noProof/>
                  <w:lang w:eastAsia="zh-CN"/>
                </w:rPr>
                <w:t>.</w:t>
              </w:r>
            </w:ins>
          </w:p>
        </w:tc>
      </w:tr>
    </w:tbl>
    <w:p w14:paraId="3EEE9A58" w14:textId="77777777" w:rsidR="007A7611" w:rsidRPr="0076494F" w:rsidRDefault="007A7611" w:rsidP="007A7611">
      <w:pPr>
        <w:rPr>
          <w:noProof/>
          <w:lang w:eastAsia="zh-CN"/>
        </w:rPr>
      </w:pPr>
    </w:p>
    <w:p w14:paraId="62A40732" w14:textId="77777777" w:rsidR="007A7611" w:rsidRDefault="007A7611" w:rsidP="007A7611">
      <w:pPr>
        <w:pStyle w:val="Heading3"/>
        <w:rPr>
          <w:ins w:id="1161" w:author="CR0256" w:date="2025-12-06T19:10:00Z"/>
        </w:rPr>
      </w:pPr>
      <w:bookmarkStart w:id="1162" w:name="_Toc67478937"/>
      <w:ins w:id="1163" w:author="CR0256" w:date="2025-12-06T19:10:00Z">
        <w:r>
          <w:t>8.3.1</w:t>
        </w:r>
        <w:r>
          <w:tab/>
        </w:r>
        <w:r>
          <w:rPr>
            <w:rFonts w:hint="eastAsia"/>
            <w:lang w:eastAsia="zh-CN"/>
          </w:rPr>
          <w:t>A</w:t>
        </w:r>
        <w:r>
          <w:rPr>
            <w:lang w:eastAsia="zh-CN"/>
          </w:rPr>
          <w:t>ny-User-Indication</w:t>
        </w:r>
        <w:r>
          <w:t xml:space="preserve"> AVP</w:t>
        </w:r>
        <w:bookmarkEnd w:id="1162"/>
      </w:ins>
    </w:p>
    <w:p w14:paraId="49B4F237" w14:textId="77777777" w:rsidR="007A7611" w:rsidRDefault="007A7611" w:rsidP="007A7611">
      <w:pPr>
        <w:rPr>
          <w:ins w:id="1164" w:author="CR0256" w:date="2025-12-06T19:10:00Z"/>
        </w:rPr>
      </w:pPr>
      <w:ins w:id="1165" w:author="CR0256" w:date="2025-12-06T19:10:00Z">
        <w:r>
          <w:t xml:space="preserve">The </w:t>
        </w:r>
        <w:r>
          <w:rPr>
            <w:rFonts w:hint="eastAsia"/>
            <w:lang w:eastAsia="zh-CN"/>
          </w:rPr>
          <w:t>A</w:t>
        </w:r>
        <w:r>
          <w:rPr>
            <w:lang w:eastAsia="zh-CN"/>
          </w:rPr>
          <w:t>ny-User-Indication</w:t>
        </w:r>
        <w:r>
          <w:t xml:space="preserve"> AVP is of type Enumerated and indicates </w:t>
        </w:r>
        <w:r>
          <w:rPr>
            <w:lang w:eastAsia="zh-CN"/>
          </w:rPr>
          <w:t>whether the request applies to any UE</w:t>
        </w:r>
        <w:r>
          <w:t>. The following values are defined:</w:t>
        </w:r>
      </w:ins>
    </w:p>
    <w:p w14:paraId="3DBCF4C8" w14:textId="77777777" w:rsidR="007A7611" w:rsidRDefault="007A7611" w:rsidP="007A7611">
      <w:pPr>
        <w:pStyle w:val="B10"/>
        <w:rPr>
          <w:ins w:id="1166" w:author="CR0256" w:date="2025-12-06T19:10:00Z"/>
        </w:rPr>
      </w:pPr>
      <w:ins w:id="1167" w:author="CR0256" w:date="2025-12-06T19:10:00Z">
        <w:r>
          <w:t>ANY_UE_NOT_APPLICABLE (0)</w:t>
        </w:r>
      </w:ins>
    </w:p>
    <w:p w14:paraId="15077D77" w14:textId="77777777" w:rsidR="007A7611" w:rsidRPr="00E61F36" w:rsidRDefault="007A7611" w:rsidP="007A7611">
      <w:pPr>
        <w:pStyle w:val="B20"/>
        <w:rPr>
          <w:ins w:id="1168" w:author="CR0256" w:date="2025-12-06T19:10:00Z"/>
        </w:rPr>
      </w:pPr>
      <w:ins w:id="1169" w:author="CR0256" w:date="2025-12-06T19:10:00Z">
        <w:r>
          <w:t xml:space="preserve">The request indicates that the request is not </w:t>
        </w:r>
        <w:r>
          <w:rPr>
            <w:lang w:eastAsia="zh-CN"/>
          </w:rPr>
          <w:t>applicable for any UE</w:t>
        </w:r>
        <w:r>
          <w:t>.</w:t>
        </w:r>
      </w:ins>
    </w:p>
    <w:p w14:paraId="5B650BC8" w14:textId="77777777" w:rsidR="007A7611" w:rsidRDefault="007A7611" w:rsidP="007A7611">
      <w:pPr>
        <w:pStyle w:val="B10"/>
        <w:rPr>
          <w:ins w:id="1170" w:author="CR0256" w:date="2025-12-06T19:10:00Z"/>
        </w:rPr>
      </w:pPr>
      <w:ins w:id="1171" w:author="CR0256" w:date="2025-12-06T19:10:00Z">
        <w:r>
          <w:t>ANY_UE_ APPLICABLE (1)</w:t>
        </w:r>
      </w:ins>
    </w:p>
    <w:p w14:paraId="4E81D16B" w14:textId="77777777" w:rsidR="007A7611" w:rsidRPr="00E61F36" w:rsidRDefault="007A7611" w:rsidP="007A7611">
      <w:pPr>
        <w:pStyle w:val="B20"/>
        <w:rPr>
          <w:ins w:id="1172" w:author="CR0256" w:date="2025-12-06T19:10:00Z"/>
        </w:rPr>
      </w:pPr>
      <w:ins w:id="1173" w:author="CR0256" w:date="2025-12-06T19:10:00Z">
        <w:r>
          <w:t xml:space="preserve">The request indicates that the request is </w:t>
        </w:r>
        <w:r>
          <w:rPr>
            <w:lang w:eastAsia="zh-CN"/>
          </w:rPr>
          <w:t>applicable for any UE</w:t>
        </w:r>
        <w:r>
          <w:t>.</w:t>
        </w:r>
      </w:ins>
    </w:p>
    <w:p w14:paraId="654BE6F0" w14:textId="77777777" w:rsidR="007A7611" w:rsidRDefault="007A7611" w:rsidP="007A7611">
      <w:pPr>
        <w:pStyle w:val="Heading3"/>
        <w:rPr>
          <w:ins w:id="1174" w:author="CR0256" w:date="2025-12-06T19:10:00Z"/>
        </w:rPr>
      </w:pPr>
      <w:ins w:id="1175" w:author="CR0256" w:date="2025-12-06T19:10:00Z">
        <w:r>
          <w:t>8.3.2</w:t>
        </w:r>
        <w:r>
          <w:tab/>
        </w:r>
        <w:r w:rsidRPr="008C641A">
          <w:rPr>
            <w:rFonts w:hint="eastAsia"/>
            <w:lang w:eastAsia="zh-CN"/>
          </w:rPr>
          <w:t>S</w:t>
        </w:r>
        <w:r w:rsidRPr="008C641A">
          <w:rPr>
            <w:lang w:eastAsia="zh-CN"/>
          </w:rPr>
          <w:t>ubscription-Identity</w:t>
        </w:r>
        <w:r w:rsidRPr="008C641A">
          <w:t xml:space="preserve"> AVP</w:t>
        </w:r>
      </w:ins>
    </w:p>
    <w:p w14:paraId="2BE762B3" w14:textId="77777777" w:rsidR="007A7611" w:rsidRPr="00412277" w:rsidRDefault="007A7611" w:rsidP="007A7611">
      <w:pPr>
        <w:rPr>
          <w:ins w:id="1176" w:author="CR0256" w:date="2025-12-06T19:10:00Z"/>
          <w:lang w:eastAsia="zh-CN"/>
        </w:rPr>
      </w:pPr>
      <w:ins w:id="1177" w:author="CR0256" w:date="2025-12-06T19:10:00Z">
        <w:r>
          <w:t xml:space="preserve">The </w:t>
        </w:r>
        <w:r w:rsidRPr="008C641A">
          <w:rPr>
            <w:rFonts w:hint="eastAsia"/>
            <w:lang w:eastAsia="zh-CN"/>
          </w:rPr>
          <w:t>S</w:t>
        </w:r>
        <w:r w:rsidRPr="008C641A">
          <w:rPr>
            <w:lang w:eastAsia="zh-CN"/>
          </w:rPr>
          <w:t>ubscription-Identity</w:t>
        </w:r>
        <w:r>
          <w:t xml:space="preserve"> AVP is of type </w:t>
        </w:r>
        <w:r w:rsidRPr="00DF0F92">
          <w:t>UTF8String</w:t>
        </w:r>
        <w:r>
          <w:t>. This AVP contains</w:t>
        </w:r>
        <w:r>
          <w:rPr>
            <w:noProof/>
          </w:rPr>
          <w:t xml:space="preserve"> </w:t>
        </w:r>
        <w:r>
          <w:rPr>
            <w:lang w:eastAsia="zh-CN"/>
          </w:rPr>
          <w:t>the subscription ID.</w:t>
        </w:r>
      </w:ins>
    </w:p>
    <w:p w14:paraId="66C23AE0" w14:textId="77777777" w:rsidR="007A7611" w:rsidRDefault="007A7611" w:rsidP="007A7611">
      <w:pPr>
        <w:pStyle w:val="Heading3"/>
        <w:rPr>
          <w:ins w:id="1178" w:author="CR0256" w:date="2025-12-06T19:10:00Z"/>
        </w:rPr>
      </w:pPr>
      <w:ins w:id="1179" w:author="CR0256" w:date="2025-12-06T19:10:00Z">
        <w:r>
          <w:t>8.3.3</w:t>
        </w:r>
        <w:r>
          <w:tab/>
        </w:r>
        <w:r w:rsidRPr="008C641A">
          <w:t>Notification-Address AVP</w:t>
        </w:r>
      </w:ins>
    </w:p>
    <w:p w14:paraId="44599903" w14:textId="1A11AF00" w:rsidR="007A7611" w:rsidRPr="00412277" w:rsidRDefault="007A7611" w:rsidP="007A7611">
      <w:pPr>
        <w:rPr>
          <w:ins w:id="1180" w:author="CR0256" w:date="2025-12-06T19:10:00Z"/>
        </w:rPr>
      </w:pPr>
      <w:ins w:id="1181" w:author="CR0256" w:date="2025-12-06T19:10:00Z">
        <w:r>
          <w:t xml:space="preserve">The </w:t>
        </w:r>
        <w:r w:rsidRPr="008C641A">
          <w:t>Notification-Address</w:t>
        </w:r>
        <w:r>
          <w:t xml:space="preserve"> AVP is of type </w:t>
        </w:r>
        <w:r w:rsidRPr="00DF0F92">
          <w:t>UTF8String</w:t>
        </w:r>
        <w:r>
          <w:t>. This AVP contains</w:t>
        </w:r>
        <w:r>
          <w:rPr>
            <w:noProof/>
          </w:rPr>
          <w:t xml:space="preserve"> </w:t>
        </w:r>
        <w:r w:rsidRPr="00A00C07">
          <w:t xml:space="preserve">the recipient of </w:t>
        </w:r>
        <w:r>
          <w:t>n</w:t>
        </w:r>
        <w:r w:rsidRPr="00A00C07">
          <w:t>otifications sent by the NF consumer</w:t>
        </w:r>
        <w:r w:rsidRPr="0048145C">
          <w:t>.</w:t>
        </w:r>
        <w:r>
          <w:t xml:space="preserve"> </w:t>
        </w:r>
        <w:r w:rsidRPr="003B5446">
          <w:t>The syntax of this AVP corresponds</w:t>
        </w:r>
        <w:r>
          <w:t xml:space="preserve"> </w:t>
        </w:r>
        <w:r w:rsidRPr="003B5446">
          <w:t xml:space="preserve">with the format defined in </w:t>
        </w:r>
        <w:r>
          <w:t>IETF RFC </w:t>
        </w:r>
        <w:r w:rsidRPr="003B5446">
          <w:t>39</w:t>
        </w:r>
        <w:r>
          <w:t>8</w:t>
        </w:r>
        <w:r w:rsidRPr="003B5446">
          <w:t>6</w:t>
        </w:r>
        <w:r>
          <w:t> </w:t>
        </w:r>
        <w:r w:rsidRPr="003B5446">
          <w:t>[</w:t>
        </w:r>
        <w:del w:id="1182" w:author="MCC" w:date="2025-12-10T11:25:00Z">
          <w:r w:rsidRPr="00CC367C" w:rsidDel="00C804C1">
            <w:rPr>
              <w:highlight w:val="yellow"/>
            </w:rPr>
            <w:delText>y</w:delText>
          </w:r>
        </w:del>
      </w:ins>
      <w:ins w:id="1183" w:author="MCC" w:date="2025-12-10T11:25:00Z">
        <w:r w:rsidR="00C804C1">
          <w:t>17</w:t>
        </w:r>
      </w:ins>
      <w:ins w:id="1184" w:author="CR0256" w:date="2025-12-06T19:10:00Z">
        <w:r w:rsidRPr="003B5446">
          <w:t>]</w:t>
        </w:r>
        <w:r>
          <w:t>.</w:t>
        </w:r>
      </w:ins>
    </w:p>
    <w:p w14:paraId="3C4FE8AC" w14:textId="77777777" w:rsidR="007A7611" w:rsidRDefault="007A7611" w:rsidP="007A7611">
      <w:pPr>
        <w:pStyle w:val="Heading3"/>
        <w:rPr>
          <w:ins w:id="1185" w:author="CR0256" w:date="2025-12-06T19:10:00Z"/>
        </w:rPr>
      </w:pPr>
      <w:ins w:id="1186" w:author="CR0256" w:date="2025-12-06T19:10:00Z">
        <w:r>
          <w:t>8.3.4</w:t>
        </w:r>
        <w:r>
          <w:tab/>
        </w:r>
        <w:r w:rsidRPr="008C641A">
          <w:t>Notification-Correlation-Identity AVP</w:t>
        </w:r>
      </w:ins>
    </w:p>
    <w:p w14:paraId="609DED7E" w14:textId="77777777" w:rsidR="007A7611" w:rsidRPr="00412277" w:rsidDel="001A73AF" w:rsidRDefault="007A7611" w:rsidP="007A7611">
      <w:pPr>
        <w:rPr>
          <w:del w:id="1187" w:author="CR0256" w:date="2025-12-06T19:10:00Z"/>
          <w:lang w:eastAsia="zh-CN"/>
        </w:rPr>
      </w:pPr>
      <w:ins w:id="1188" w:author="CR0256" w:date="2025-12-06T19:10:00Z">
        <w:r>
          <w:t xml:space="preserve">The </w:t>
        </w:r>
        <w:r w:rsidRPr="008C641A">
          <w:t>Notification-Correlation-Identity</w:t>
        </w:r>
        <w:r>
          <w:t xml:space="preserve"> AVP is of type </w:t>
        </w:r>
        <w:r w:rsidRPr="00DF0F92">
          <w:t>UTF8String</w:t>
        </w:r>
        <w:r>
          <w:t>. This AVP contains</w:t>
        </w:r>
        <w:r>
          <w:rPr>
            <w:noProof/>
          </w:rPr>
          <w:t xml:space="preserve"> </w:t>
        </w:r>
        <w:r w:rsidRPr="00A87AD6">
          <w:t>the notification correlation ID shall be present by NF consumer in subscription.</w:t>
        </w:r>
      </w:ins>
    </w:p>
    <w:p w14:paraId="25ACE0E7" w14:textId="77777777" w:rsidR="007A7611" w:rsidRDefault="007A7611" w:rsidP="007A7611">
      <w:pPr>
        <w:pStyle w:val="Heading3"/>
        <w:rPr>
          <w:ins w:id="1189" w:author="CR0256" w:date="2025-12-06T19:10:00Z"/>
        </w:rPr>
      </w:pPr>
      <w:ins w:id="1190" w:author="CR0256" w:date="2025-12-06T19:10:00Z">
        <w:r>
          <w:t>8.3.5</w:t>
        </w:r>
        <w:r>
          <w:tab/>
        </w:r>
        <w:r w:rsidRPr="00DD06BD">
          <w:t>Event-Reporting-Options AVP</w:t>
        </w:r>
      </w:ins>
    </w:p>
    <w:p w14:paraId="743CC77F" w14:textId="77777777" w:rsidR="007A7611" w:rsidRDefault="007A7611" w:rsidP="007A7611">
      <w:pPr>
        <w:rPr>
          <w:ins w:id="1191" w:author="CR0256" w:date="2025-12-06T19:10:00Z"/>
          <w:lang w:eastAsia="zh-CN"/>
        </w:rPr>
      </w:pPr>
      <w:ins w:id="1192" w:author="CR0256" w:date="2025-12-06T19:10:00Z">
        <w:r>
          <w:t>The Event-Reporting-Options</w:t>
        </w:r>
        <w:r w:rsidRPr="00D841F3">
          <w:t xml:space="preserve"> </w:t>
        </w:r>
        <w:r>
          <w:t xml:space="preserve">AVP is of type Grouped. This AVP shall contain Report-Mode AVP, </w:t>
        </w:r>
        <w:r>
          <w:rPr>
            <w:lang w:eastAsia="zh-CN"/>
          </w:rPr>
          <w:t>One-Time-Report</w:t>
        </w:r>
        <w:r w:rsidRPr="00CF6391">
          <w:t xml:space="preserve"> </w:t>
        </w:r>
        <w:r>
          <w:t xml:space="preserve">AVP, </w:t>
        </w:r>
        <w:r>
          <w:rPr>
            <w:lang w:eastAsia="zh-CN"/>
          </w:rPr>
          <w:t>One-Time-Notification AVP</w:t>
        </w:r>
        <w:r>
          <w:rPr>
            <w:rFonts w:hint="eastAsia"/>
            <w:lang w:eastAsia="zh-CN"/>
          </w:rPr>
          <w:t>,</w:t>
        </w:r>
        <w:r>
          <w:rPr>
            <w:lang w:eastAsia="zh-CN"/>
          </w:rPr>
          <w:t xml:space="preserve"> Max-Number-of-Reports AVP,</w:t>
        </w:r>
        <w:r>
          <w:rPr>
            <w:rFonts w:hint="eastAsia"/>
            <w:lang w:eastAsia="zh-CN"/>
          </w:rPr>
          <w:t xml:space="preserve"> </w:t>
        </w:r>
        <w:r>
          <w:rPr>
            <w:lang w:eastAsia="zh-CN"/>
          </w:rPr>
          <w:t>Report-Period AVP, and Expiry Time</w:t>
        </w:r>
        <w:r w:rsidRPr="006276FC">
          <w:rPr>
            <w:lang w:eastAsia="zh-CN"/>
          </w:rPr>
          <w:t xml:space="preserve"> </w:t>
        </w:r>
        <w:r>
          <w:rPr>
            <w:lang w:eastAsia="zh-CN"/>
          </w:rPr>
          <w:t>AVP.</w:t>
        </w:r>
      </w:ins>
    </w:p>
    <w:p w14:paraId="5ABE3B36" w14:textId="77777777" w:rsidR="007A7611" w:rsidRDefault="007A7611" w:rsidP="007A7611">
      <w:pPr>
        <w:rPr>
          <w:ins w:id="1193" w:author="CR0256" w:date="2025-12-06T19:10:00Z"/>
        </w:rPr>
      </w:pPr>
      <w:ins w:id="1194" w:author="CR0256" w:date="2025-12-06T19:10:00Z">
        <w:r>
          <w:t>AVP format</w:t>
        </w:r>
      </w:ins>
    </w:p>
    <w:p w14:paraId="4EF26BFF" w14:textId="42A21373" w:rsidR="007A7611" w:rsidRDefault="007A7611" w:rsidP="007A7611">
      <w:pPr>
        <w:ind w:left="568"/>
        <w:rPr>
          <w:ins w:id="1195" w:author="CR0256" w:date="2025-12-06T19:10:00Z"/>
        </w:rPr>
      </w:pPr>
      <w:ins w:id="1196" w:author="CR0256" w:date="2025-12-06T19:10:00Z">
        <w:r w:rsidRPr="00DD06BD">
          <w:t>Event-Reporting-Options</w:t>
        </w:r>
        <w:r>
          <w:t xml:space="preserve"> ::= &lt;AVP header: </w:t>
        </w:r>
        <w:del w:id="1197" w:author="MCC" w:date="2025-12-10T11:52:00Z">
          <w:r w:rsidRPr="00116DE2" w:rsidDel="00022240">
            <w:rPr>
              <w:highlight w:val="yellow"/>
            </w:rPr>
            <w:delText>yy5</w:delText>
          </w:r>
        </w:del>
      </w:ins>
      <w:ins w:id="1198" w:author="MCC" w:date="2025-12-10T11:52:00Z">
        <w:r w:rsidR="00022240">
          <w:t>727</w:t>
        </w:r>
      </w:ins>
      <w:ins w:id="1199" w:author="CR0256" w:date="2025-12-06T19:10:00Z">
        <w:r>
          <w:t xml:space="preserve"> 10415&gt;</w:t>
        </w:r>
      </w:ins>
    </w:p>
    <w:p w14:paraId="4525E642" w14:textId="77777777" w:rsidR="007A7611" w:rsidRDefault="007A7611" w:rsidP="007A7611">
      <w:pPr>
        <w:ind w:left="1420"/>
        <w:rPr>
          <w:ins w:id="1200" w:author="CR0256" w:date="2025-12-06T19:10:00Z"/>
        </w:rPr>
      </w:pPr>
      <w:ins w:id="1201" w:author="CR0256" w:date="2025-12-06T19:10:00Z">
        <w:r>
          <w:t>[</w:t>
        </w:r>
        <w:r w:rsidRPr="00DD06BD">
          <w:t xml:space="preserve"> </w:t>
        </w:r>
        <w:r>
          <w:t>Report-Mode ]</w:t>
        </w:r>
      </w:ins>
    </w:p>
    <w:p w14:paraId="59FF5CE6" w14:textId="77777777" w:rsidR="007A7611" w:rsidRDefault="007A7611" w:rsidP="007A7611">
      <w:pPr>
        <w:ind w:left="1420"/>
        <w:rPr>
          <w:ins w:id="1202" w:author="CR0256" w:date="2025-12-06T19:10:00Z"/>
        </w:rPr>
      </w:pPr>
      <w:ins w:id="1203" w:author="CR0256" w:date="2025-12-06T19:10:00Z">
        <w:r>
          <w:t>[</w:t>
        </w:r>
        <w:r w:rsidRPr="00DD06BD">
          <w:rPr>
            <w:lang w:eastAsia="zh-CN"/>
          </w:rPr>
          <w:t xml:space="preserve"> </w:t>
        </w:r>
        <w:r>
          <w:rPr>
            <w:lang w:eastAsia="zh-CN"/>
          </w:rPr>
          <w:t xml:space="preserve">One-Time-Report </w:t>
        </w:r>
        <w:r>
          <w:t>]</w:t>
        </w:r>
      </w:ins>
    </w:p>
    <w:p w14:paraId="349BC51D" w14:textId="77777777" w:rsidR="007A7611" w:rsidRDefault="007A7611" w:rsidP="007A7611">
      <w:pPr>
        <w:ind w:left="1420"/>
        <w:rPr>
          <w:ins w:id="1204" w:author="CR0256" w:date="2025-12-06T19:10:00Z"/>
          <w:lang w:eastAsia="zh-CN"/>
        </w:rPr>
      </w:pPr>
      <w:ins w:id="1205" w:author="CR0256" w:date="2025-12-06T19:10:00Z">
        <w:r>
          <w:rPr>
            <w:lang w:eastAsia="zh-CN"/>
          </w:rPr>
          <w:t>[</w:t>
        </w:r>
        <w:r w:rsidRPr="00DD06BD">
          <w:rPr>
            <w:lang w:eastAsia="zh-CN"/>
          </w:rPr>
          <w:t xml:space="preserve"> </w:t>
        </w:r>
        <w:r>
          <w:rPr>
            <w:lang w:eastAsia="zh-CN"/>
          </w:rPr>
          <w:t>One-Time-Notification ]</w:t>
        </w:r>
      </w:ins>
    </w:p>
    <w:p w14:paraId="56E5B00B" w14:textId="77777777" w:rsidR="007A7611" w:rsidRDefault="007A7611" w:rsidP="007A7611">
      <w:pPr>
        <w:ind w:left="1420"/>
        <w:rPr>
          <w:ins w:id="1206" w:author="CR0256" w:date="2025-12-06T19:10:00Z"/>
          <w:lang w:eastAsia="zh-CN"/>
        </w:rPr>
      </w:pPr>
      <w:ins w:id="1207" w:author="CR0256" w:date="2025-12-06T19:10:00Z">
        <w:r>
          <w:rPr>
            <w:lang w:eastAsia="zh-CN"/>
          </w:rPr>
          <w:t>[ Max-Number-of-Reports ]</w:t>
        </w:r>
      </w:ins>
    </w:p>
    <w:p w14:paraId="449F6CEA" w14:textId="77777777" w:rsidR="007A7611" w:rsidRDefault="007A7611" w:rsidP="007A7611">
      <w:pPr>
        <w:ind w:left="1420"/>
        <w:rPr>
          <w:ins w:id="1208" w:author="CR0256" w:date="2025-12-06T19:10:00Z"/>
          <w:lang w:eastAsia="zh-CN"/>
        </w:rPr>
      </w:pPr>
      <w:ins w:id="1209" w:author="CR0256" w:date="2025-12-06T19:10:00Z">
        <w:r>
          <w:rPr>
            <w:lang w:eastAsia="zh-CN"/>
          </w:rPr>
          <w:t>[</w:t>
        </w:r>
        <w:r w:rsidRPr="00DD06BD">
          <w:rPr>
            <w:lang w:eastAsia="zh-CN"/>
          </w:rPr>
          <w:t xml:space="preserve"> </w:t>
        </w:r>
        <w:r>
          <w:rPr>
            <w:lang w:eastAsia="zh-CN"/>
          </w:rPr>
          <w:t>Report-Period ]</w:t>
        </w:r>
      </w:ins>
    </w:p>
    <w:p w14:paraId="33221B75" w14:textId="77777777" w:rsidR="007A7611" w:rsidRPr="00DD06BD" w:rsidRDefault="007A7611" w:rsidP="007A7611">
      <w:pPr>
        <w:ind w:left="1420"/>
        <w:rPr>
          <w:ins w:id="1210" w:author="CR0256" w:date="2025-12-06T19:10:00Z"/>
          <w:lang w:eastAsia="zh-CN"/>
        </w:rPr>
      </w:pPr>
      <w:ins w:id="1211" w:author="CR0256" w:date="2025-12-06T19:10:00Z">
        <w:r>
          <w:rPr>
            <w:lang w:eastAsia="zh-CN"/>
          </w:rPr>
          <w:t>[</w:t>
        </w:r>
        <w:r w:rsidRPr="00DD06BD">
          <w:rPr>
            <w:lang w:eastAsia="zh-CN"/>
          </w:rPr>
          <w:t xml:space="preserve"> </w:t>
        </w:r>
        <w:r>
          <w:rPr>
            <w:lang w:eastAsia="zh-CN"/>
          </w:rPr>
          <w:t>Expiry Time ]</w:t>
        </w:r>
      </w:ins>
    </w:p>
    <w:p w14:paraId="3E843829" w14:textId="77777777" w:rsidR="007A7611" w:rsidRPr="00412277" w:rsidRDefault="007A7611" w:rsidP="007A7611">
      <w:pPr>
        <w:ind w:left="1420"/>
        <w:rPr>
          <w:ins w:id="1212" w:author="CR0256" w:date="2025-12-06T19:10:00Z"/>
        </w:rPr>
      </w:pPr>
      <w:ins w:id="1213" w:author="CR0256" w:date="2025-12-06T19:10:00Z">
        <w:r>
          <w:t>*[ AVP ]</w:t>
        </w:r>
      </w:ins>
    </w:p>
    <w:p w14:paraId="716B62DF" w14:textId="77777777" w:rsidR="007A7611" w:rsidRDefault="007A7611" w:rsidP="007A7611">
      <w:pPr>
        <w:pStyle w:val="Heading3"/>
        <w:rPr>
          <w:ins w:id="1214" w:author="CR0256" w:date="2025-12-06T19:10:00Z"/>
        </w:rPr>
      </w:pPr>
      <w:ins w:id="1215" w:author="CR0256" w:date="2025-12-06T19:10:00Z">
        <w:r>
          <w:t>8.3.6</w:t>
        </w:r>
        <w:r>
          <w:tab/>
          <w:t>Report-Mode AVP</w:t>
        </w:r>
      </w:ins>
    </w:p>
    <w:p w14:paraId="3FBCE705" w14:textId="77777777" w:rsidR="007A7611" w:rsidRDefault="007A7611" w:rsidP="007A7611">
      <w:pPr>
        <w:rPr>
          <w:ins w:id="1216" w:author="CR0256" w:date="2025-12-06T19:10:00Z"/>
        </w:rPr>
      </w:pPr>
      <w:ins w:id="1217" w:author="CR0256" w:date="2025-12-06T19:10:00Z">
        <w:r>
          <w:t xml:space="preserve">The Report-Mode AVP is of type Enumerated and indicates </w:t>
        </w:r>
        <w:r w:rsidRPr="004E3724">
          <w:t>the mode of report</w:t>
        </w:r>
        <w:r>
          <w:t>. The following values are defined:</w:t>
        </w:r>
      </w:ins>
    </w:p>
    <w:p w14:paraId="4CF774C5" w14:textId="77777777" w:rsidR="007A7611" w:rsidRDefault="007A7611" w:rsidP="007A7611">
      <w:pPr>
        <w:pStyle w:val="B10"/>
        <w:rPr>
          <w:ins w:id="1218" w:author="CR0256" w:date="2025-12-06T19:10:00Z"/>
        </w:rPr>
      </w:pPr>
      <w:ins w:id="1219" w:author="CR0256" w:date="2025-12-06T19:10:00Z">
        <w:r w:rsidRPr="00F90F84">
          <w:t>ON_EVENT_DETECTION</w:t>
        </w:r>
        <w:r>
          <w:rPr>
            <w:noProof/>
          </w:rPr>
          <w:t xml:space="preserve"> (0</w:t>
        </w:r>
        <w:r>
          <w:t>)</w:t>
        </w:r>
      </w:ins>
    </w:p>
    <w:p w14:paraId="4C478E1F" w14:textId="77777777" w:rsidR="007A7611" w:rsidRPr="00E61F36" w:rsidRDefault="007A7611" w:rsidP="007A7611">
      <w:pPr>
        <w:pStyle w:val="B20"/>
        <w:rPr>
          <w:ins w:id="1220" w:author="CR0256" w:date="2025-12-06T19:10:00Z"/>
        </w:rPr>
      </w:pPr>
      <w:ins w:id="1221" w:author="CR0256" w:date="2025-12-06T19:10:00Z">
        <w:r>
          <w:t>The request indicates that t</w:t>
        </w:r>
        <w:r w:rsidRPr="00F90F84">
          <w:t xml:space="preserve">he </w:t>
        </w:r>
        <w:r>
          <w:t>report</w:t>
        </w:r>
        <w:r w:rsidRPr="00F90F84">
          <w:t xml:space="preserve"> is sent based on event detection</w:t>
        </w:r>
        <w:r>
          <w:t>.</w:t>
        </w:r>
      </w:ins>
    </w:p>
    <w:p w14:paraId="70240BF5" w14:textId="77777777" w:rsidR="007A7611" w:rsidRDefault="007A7611" w:rsidP="007A7611">
      <w:pPr>
        <w:pStyle w:val="B10"/>
        <w:rPr>
          <w:ins w:id="1222" w:author="CR0256" w:date="2025-12-06T19:10:00Z"/>
        </w:rPr>
      </w:pPr>
      <w:ins w:id="1223" w:author="CR0256" w:date="2025-12-06T19:10:00Z">
        <w:r>
          <w:t>PERIODIC</w:t>
        </w:r>
        <w:r>
          <w:rPr>
            <w:noProof/>
          </w:rPr>
          <w:t xml:space="preserve"> (1</w:t>
        </w:r>
        <w:r>
          <w:t>)</w:t>
        </w:r>
      </w:ins>
    </w:p>
    <w:p w14:paraId="31EBA7E5" w14:textId="77777777" w:rsidR="007A7611" w:rsidRPr="00E61F36" w:rsidRDefault="007A7611" w:rsidP="007A7611">
      <w:pPr>
        <w:pStyle w:val="B20"/>
        <w:rPr>
          <w:ins w:id="1224" w:author="CR0256" w:date="2025-12-06T19:10:00Z"/>
        </w:rPr>
      </w:pPr>
      <w:ins w:id="1225" w:author="CR0256" w:date="2025-12-06T19:10:00Z">
        <w:r>
          <w:t>The request indicates that the</w:t>
        </w:r>
        <w:r w:rsidRPr="00F9618C">
          <w:t xml:space="preserve"> </w:t>
        </w:r>
        <w:r>
          <w:t>report</w:t>
        </w:r>
        <w:r w:rsidRPr="00F9618C">
          <w:t xml:space="preserve"> is periodically sent</w:t>
        </w:r>
        <w:r>
          <w:t>.</w:t>
        </w:r>
      </w:ins>
    </w:p>
    <w:p w14:paraId="3894D9A1" w14:textId="77777777" w:rsidR="007A7611" w:rsidRDefault="007A7611" w:rsidP="007A7611">
      <w:pPr>
        <w:pStyle w:val="Heading3"/>
        <w:rPr>
          <w:ins w:id="1226" w:author="CR0256" w:date="2025-12-06T19:10:00Z"/>
        </w:rPr>
      </w:pPr>
      <w:ins w:id="1227" w:author="CR0256" w:date="2025-12-06T19:10:00Z">
        <w:r>
          <w:t>8.3.7</w:t>
        </w:r>
        <w:r>
          <w:tab/>
          <w:t>One-Time-Report AVP</w:t>
        </w:r>
      </w:ins>
    </w:p>
    <w:p w14:paraId="416DBC5F" w14:textId="77777777" w:rsidR="007A7611" w:rsidRDefault="007A7611" w:rsidP="007A7611">
      <w:pPr>
        <w:rPr>
          <w:ins w:id="1228" w:author="CR0256" w:date="2025-12-06T19:10:00Z"/>
        </w:rPr>
      </w:pPr>
      <w:ins w:id="1229" w:author="CR0256" w:date="2025-12-06T19:10:00Z">
        <w:r>
          <w:t xml:space="preserve">The One-Time-Report AVP is of type Enumerated and indicates </w:t>
        </w:r>
        <w:r>
          <w:rPr>
            <w:lang w:eastAsia="zh-CN"/>
          </w:rPr>
          <w:t>whether</w:t>
        </w:r>
        <w:r w:rsidRPr="006F205C">
          <w:rPr>
            <w:noProof/>
          </w:rPr>
          <w:t xml:space="preserve"> </w:t>
        </w:r>
        <w:r>
          <w:rPr>
            <w:rFonts w:hint="eastAsia"/>
            <w:noProof/>
            <w:lang w:eastAsia="zh-CN"/>
          </w:rPr>
          <w:t>one</w:t>
        </w:r>
        <w:r>
          <w:rPr>
            <w:noProof/>
          </w:rPr>
          <w:t xml:space="preserve"> time report is requested if i</w:t>
        </w:r>
        <w:proofErr w:type="spellStart"/>
        <w:r w:rsidRPr="004E3724">
          <w:t>mmediate</w:t>
        </w:r>
        <w:proofErr w:type="spellEnd"/>
        <w:r>
          <w:t xml:space="preserve"> r</w:t>
        </w:r>
        <w:r w:rsidRPr="004E3724">
          <w:t>eport is requested</w:t>
        </w:r>
        <w:r>
          <w:t>. The following values are defined:</w:t>
        </w:r>
      </w:ins>
    </w:p>
    <w:p w14:paraId="29E05BE9" w14:textId="77777777" w:rsidR="007A7611" w:rsidRDefault="007A7611" w:rsidP="007A7611">
      <w:pPr>
        <w:pStyle w:val="B10"/>
        <w:rPr>
          <w:ins w:id="1230" w:author="CR0256" w:date="2025-12-06T19:10:00Z"/>
        </w:rPr>
      </w:pPr>
      <w:ins w:id="1231" w:author="CR0256" w:date="2025-12-06T19:10:00Z">
        <w:r>
          <w:t>ONE_TIME_REPORT_NOT_REQUESTED (0)</w:t>
        </w:r>
      </w:ins>
    </w:p>
    <w:p w14:paraId="1F32B37E" w14:textId="77777777" w:rsidR="007A7611" w:rsidRDefault="007A7611" w:rsidP="007A7611">
      <w:pPr>
        <w:pStyle w:val="B20"/>
        <w:rPr>
          <w:ins w:id="1232" w:author="CR0256" w:date="2025-12-06T19:10:00Z"/>
        </w:rPr>
      </w:pPr>
      <w:ins w:id="1233" w:author="CR0256" w:date="2025-12-06T19:10:00Z">
        <w:r>
          <w:t xml:space="preserve">The request indicates that </w:t>
        </w:r>
        <w:r w:rsidRPr="004E3724">
          <w:t>continuous notification is requested after the immediate report (if any) with the current</w:t>
        </w:r>
        <w:r>
          <w:t>ly</w:t>
        </w:r>
        <w:r w:rsidRPr="004E3724">
          <w:t xml:space="preserve"> associated status is returned in the response</w:t>
        </w:r>
        <w:r>
          <w:t>.</w:t>
        </w:r>
      </w:ins>
    </w:p>
    <w:p w14:paraId="771CA4F0" w14:textId="77777777" w:rsidR="007A7611" w:rsidRDefault="007A7611" w:rsidP="007A7611">
      <w:pPr>
        <w:pStyle w:val="B10"/>
        <w:rPr>
          <w:ins w:id="1234" w:author="CR0256" w:date="2025-12-06T19:10:00Z"/>
        </w:rPr>
      </w:pPr>
      <w:ins w:id="1235" w:author="CR0256" w:date="2025-12-06T19:10:00Z">
        <w:r>
          <w:t>ONE_TIME_REPORT_REQUESTED (1)</w:t>
        </w:r>
      </w:ins>
    </w:p>
    <w:p w14:paraId="20F085EC" w14:textId="77777777" w:rsidR="007A7611" w:rsidRPr="00E61F36" w:rsidRDefault="007A7611" w:rsidP="007A7611">
      <w:pPr>
        <w:pStyle w:val="B20"/>
        <w:rPr>
          <w:ins w:id="1236" w:author="CR0256" w:date="2025-12-06T19:10:00Z"/>
        </w:rPr>
      </w:pPr>
      <w:ins w:id="1237" w:author="CR0256" w:date="2025-12-06T19:10:00Z">
        <w:r>
          <w:t xml:space="preserve">The request indicates that </w:t>
        </w:r>
        <w:r w:rsidRPr="004E3724">
          <w:t>a single notification or status report is requested</w:t>
        </w:r>
        <w:r>
          <w:t>.</w:t>
        </w:r>
      </w:ins>
    </w:p>
    <w:p w14:paraId="464E7697" w14:textId="77777777" w:rsidR="007A7611" w:rsidRDefault="007A7611" w:rsidP="007A7611">
      <w:pPr>
        <w:pStyle w:val="Heading3"/>
        <w:rPr>
          <w:ins w:id="1238" w:author="CR0256" w:date="2025-12-06T19:10:00Z"/>
        </w:rPr>
      </w:pPr>
      <w:ins w:id="1239" w:author="CR0256" w:date="2025-12-06T19:10:00Z">
        <w:r>
          <w:t>8.3.8</w:t>
        </w:r>
        <w:r>
          <w:tab/>
        </w:r>
        <w:r w:rsidRPr="008C641A">
          <w:rPr>
            <w:lang w:eastAsia="zh-CN"/>
          </w:rPr>
          <w:t>Max-Number-of-Reports</w:t>
        </w:r>
        <w:r w:rsidRPr="008C641A">
          <w:t xml:space="preserve"> AVP</w:t>
        </w:r>
      </w:ins>
    </w:p>
    <w:p w14:paraId="4B28601D" w14:textId="77777777" w:rsidR="007A7611" w:rsidRPr="00412277" w:rsidRDefault="007A7611" w:rsidP="007A7611">
      <w:pPr>
        <w:rPr>
          <w:ins w:id="1240" w:author="CR0256" w:date="2025-12-06T19:10:00Z"/>
          <w:lang w:eastAsia="zh-CN"/>
        </w:rPr>
      </w:pPr>
      <w:ins w:id="1241" w:author="CR0256" w:date="2025-12-06T19:10:00Z">
        <w:r>
          <w:t xml:space="preserve">The </w:t>
        </w:r>
        <w:r w:rsidRPr="008C641A">
          <w:rPr>
            <w:lang w:eastAsia="zh-CN"/>
          </w:rPr>
          <w:t>Max-Number-of-Reports</w:t>
        </w:r>
        <w:r>
          <w:t xml:space="preserve"> AVP is of type </w:t>
        </w:r>
        <w:r>
          <w:rPr>
            <w:lang w:eastAsia="zh-CN"/>
          </w:rPr>
          <w:t>Unsigned32</w:t>
        </w:r>
        <w:r>
          <w:t>. This AVP contains</w:t>
        </w:r>
        <w:r>
          <w:rPr>
            <w:noProof/>
          </w:rPr>
          <w:t xml:space="preserve"> the m</w:t>
        </w:r>
        <w:r w:rsidRPr="004E3724">
          <w:t>aximum number of reports.</w:t>
        </w:r>
      </w:ins>
    </w:p>
    <w:p w14:paraId="66FC0988" w14:textId="77777777" w:rsidR="007A7611" w:rsidRDefault="007A7611" w:rsidP="007A7611">
      <w:pPr>
        <w:pStyle w:val="Heading3"/>
        <w:rPr>
          <w:ins w:id="1242" w:author="CR0256" w:date="2025-12-06T19:10:00Z"/>
        </w:rPr>
      </w:pPr>
      <w:ins w:id="1243" w:author="CR0256" w:date="2025-12-06T19:10:00Z">
        <w:r>
          <w:t>8.3.9</w:t>
        </w:r>
        <w:r>
          <w:tab/>
        </w:r>
        <w:r w:rsidRPr="008C641A">
          <w:rPr>
            <w:lang w:eastAsia="zh-CN"/>
          </w:rPr>
          <w:t>Report-Period</w:t>
        </w:r>
        <w:r w:rsidRPr="008C641A">
          <w:t xml:space="preserve"> AVP</w:t>
        </w:r>
      </w:ins>
    </w:p>
    <w:p w14:paraId="6E068DCE" w14:textId="77777777" w:rsidR="007A7611" w:rsidRPr="00412277" w:rsidRDefault="007A7611" w:rsidP="007A7611">
      <w:pPr>
        <w:rPr>
          <w:ins w:id="1244" w:author="CR0256" w:date="2025-12-06T19:10:00Z"/>
          <w:lang w:eastAsia="zh-CN"/>
        </w:rPr>
      </w:pPr>
      <w:ins w:id="1245" w:author="CR0256" w:date="2025-12-06T19:10:00Z">
        <w:r>
          <w:t xml:space="preserve">The </w:t>
        </w:r>
        <w:r w:rsidRPr="008C641A">
          <w:rPr>
            <w:lang w:eastAsia="zh-CN"/>
          </w:rPr>
          <w:t>Report-Period</w:t>
        </w:r>
        <w:r>
          <w:t xml:space="preserve"> AVP is of type Unsigned32. This AVP contains</w:t>
        </w:r>
        <w:r>
          <w:rPr>
            <w:noProof/>
          </w:rPr>
          <w:t xml:space="preserve"> </w:t>
        </w:r>
        <w:r w:rsidRPr="00253919">
          <w:t xml:space="preserve">the interval time between which the event notification is reported, shall be present if </w:t>
        </w:r>
        <w:proofErr w:type="spellStart"/>
        <w:r w:rsidRPr="00253919">
          <w:t>reportMode</w:t>
        </w:r>
        <w:proofErr w:type="spellEnd"/>
        <w:r w:rsidRPr="00253919">
          <w:t xml:space="preserve"> is "PERIODIC".</w:t>
        </w:r>
        <w:r>
          <w:t xml:space="preserve"> </w:t>
        </w:r>
      </w:ins>
    </w:p>
    <w:p w14:paraId="0C7B0B27" w14:textId="77777777" w:rsidR="007A7611" w:rsidRDefault="007A7611" w:rsidP="007A7611">
      <w:pPr>
        <w:pStyle w:val="Heading3"/>
        <w:rPr>
          <w:ins w:id="1246" w:author="CR0256" w:date="2025-12-06T19:10:00Z"/>
        </w:rPr>
      </w:pPr>
      <w:ins w:id="1247" w:author="CR0256" w:date="2025-12-06T19:10:00Z">
        <w:r>
          <w:t>8.3.10</w:t>
        </w:r>
        <w:r>
          <w:tab/>
        </w:r>
        <w:r w:rsidRPr="00DD06BD">
          <w:t>Event-List AVP</w:t>
        </w:r>
      </w:ins>
    </w:p>
    <w:p w14:paraId="67679F9F" w14:textId="77777777" w:rsidR="007A7611" w:rsidRDefault="007A7611" w:rsidP="007A7611">
      <w:pPr>
        <w:rPr>
          <w:ins w:id="1248" w:author="CR0256" w:date="2025-12-06T19:10:00Z"/>
          <w:lang w:eastAsia="zh-CN"/>
        </w:rPr>
      </w:pPr>
      <w:ins w:id="1249" w:author="CR0256" w:date="2025-12-06T19:10:00Z">
        <w:r>
          <w:t>The Event-List</w:t>
        </w:r>
        <w:r w:rsidRPr="00D841F3">
          <w:t xml:space="preserve"> </w:t>
        </w:r>
        <w:r>
          <w:t xml:space="preserve">AVP is of type Grouped. This AVP shall contain Ims-Event AVP, </w:t>
        </w:r>
        <w:r>
          <w:rPr>
            <w:lang w:eastAsia="zh-CN"/>
          </w:rPr>
          <w:t>Event Information</w:t>
        </w:r>
        <w:r w:rsidRPr="00CF6391">
          <w:t xml:space="preserve"> </w:t>
        </w:r>
        <w:r>
          <w:t xml:space="preserve">AVP, </w:t>
        </w:r>
        <w:r>
          <w:rPr>
            <w:lang w:eastAsia="zh-CN"/>
          </w:rPr>
          <w:t>Request Current Status AVP and Ims Event Filter AVP.</w:t>
        </w:r>
      </w:ins>
    </w:p>
    <w:p w14:paraId="0D638968" w14:textId="77777777" w:rsidR="007A7611" w:rsidRDefault="007A7611" w:rsidP="007A7611">
      <w:pPr>
        <w:rPr>
          <w:ins w:id="1250" w:author="CR0256" w:date="2025-12-06T19:10:00Z"/>
        </w:rPr>
      </w:pPr>
      <w:ins w:id="1251" w:author="CR0256" w:date="2025-12-06T19:10:00Z">
        <w:r>
          <w:t>AVP format</w:t>
        </w:r>
      </w:ins>
    </w:p>
    <w:p w14:paraId="3E9B0AD0" w14:textId="4DC27476" w:rsidR="007A7611" w:rsidRDefault="007A7611" w:rsidP="007A7611">
      <w:pPr>
        <w:ind w:left="568"/>
        <w:rPr>
          <w:ins w:id="1252" w:author="CR0256" w:date="2025-12-06T19:10:00Z"/>
        </w:rPr>
      </w:pPr>
      <w:ins w:id="1253" w:author="CR0256" w:date="2025-12-06T19:10:00Z">
        <w:r w:rsidRPr="00DD06BD">
          <w:t>Event-List</w:t>
        </w:r>
        <w:r>
          <w:t xml:space="preserve"> ::= &lt;AVP header: </w:t>
        </w:r>
        <w:del w:id="1254" w:author="MCC" w:date="2025-12-10T11:52:00Z">
          <w:r w:rsidRPr="00116DE2" w:rsidDel="00022240">
            <w:rPr>
              <w:highlight w:val="yellow"/>
            </w:rPr>
            <w:delText>yy10</w:delText>
          </w:r>
        </w:del>
      </w:ins>
      <w:ins w:id="1255" w:author="MCC" w:date="2025-12-10T11:52:00Z">
        <w:r w:rsidR="00022240">
          <w:t>732</w:t>
        </w:r>
      </w:ins>
      <w:ins w:id="1256" w:author="CR0256" w:date="2025-12-06T19:10:00Z">
        <w:r>
          <w:t xml:space="preserve"> 10415&gt;</w:t>
        </w:r>
      </w:ins>
    </w:p>
    <w:p w14:paraId="5CFA9199" w14:textId="77777777" w:rsidR="007A7611" w:rsidRDefault="007A7611" w:rsidP="007A7611">
      <w:pPr>
        <w:ind w:left="1420"/>
        <w:rPr>
          <w:ins w:id="1257" w:author="CR0256" w:date="2025-12-06T19:10:00Z"/>
        </w:rPr>
      </w:pPr>
      <w:ins w:id="1258" w:author="CR0256" w:date="2025-12-06T19:10:00Z">
        <w:r>
          <w:t>{ Ims-Event }</w:t>
        </w:r>
      </w:ins>
    </w:p>
    <w:p w14:paraId="13B071BA" w14:textId="77777777" w:rsidR="007A7611" w:rsidRDefault="007A7611" w:rsidP="007A7611">
      <w:pPr>
        <w:ind w:left="1420"/>
        <w:rPr>
          <w:ins w:id="1259" w:author="CR0256" w:date="2025-12-06T19:10:00Z"/>
          <w:lang w:eastAsia="zh-CN"/>
        </w:rPr>
      </w:pPr>
      <w:ins w:id="1260" w:author="CR0256" w:date="2025-12-06T19:10:00Z">
        <w:r>
          <w:rPr>
            <w:lang w:eastAsia="zh-CN"/>
          </w:rPr>
          <w:t>[ Request Current Status ]</w:t>
        </w:r>
      </w:ins>
    </w:p>
    <w:p w14:paraId="7307A98F" w14:textId="77777777" w:rsidR="007A7611" w:rsidRDefault="007A7611" w:rsidP="007A7611">
      <w:pPr>
        <w:ind w:left="1420"/>
        <w:rPr>
          <w:ins w:id="1261" w:author="CR0256" w:date="2025-12-06T19:10:00Z"/>
          <w:lang w:eastAsia="zh-CN"/>
        </w:rPr>
      </w:pPr>
      <w:ins w:id="1262" w:author="CR0256" w:date="2025-12-06T19:10:00Z">
        <w:r>
          <w:rPr>
            <w:lang w:eastAsia="zh-CN"/>
          </w:rPr>
          <w:t>*[ Ims Event Filter ]</w:t>
        </w:r>
      </w:ins>
    </w:p>
    <w:p w14:paraId="0800CD9C" w14:textId="77777777" w:rsidR="007A7611" w:rsidRDefault="007A7611" w:rsidP="007A7611">
      <w:pPr>
        <w:ind w:left="1420"/>
        <w:rPr>
          <w:ins w:id="1263" w:author="CR0256" w:date="2025-12-06T19:10:00Z"/>
        </w:rPr>
      </w:pPr>
      <w:ins w:id="1264" w:author="CR0256" w:date="2025-12-06T19:10:00Z">
        <w:r>
          <w:t>*[ AVP ]</w:t>
        </w:r>
      </w:ins>
    </w:p>
    <w:p w14:paraId="21DC9A7D" w14:textId="77777777" w:rsidR="007A7611" w:rsidRDefault="007A7611" w:rsidP="007A7611">
      <w:pPr>
        <w:pStyle w:val="Heading3"/>
        <w:rPr>
          <w:ins w:id="1265" w:author="CR0256" w:date="2025-12-06T19:10:00Z"/>
        </w:rPr>
      </w:pPr>
      <w:ins w:id="1266" w:author="CR0256" w:date="2025-12-06T19:10:00Z">
        <w:r>
          <w:t>8.3.11</w:t>
        </w:r>
        <w:r>
          <w:tab/>
          <w:t>Ims-Event AVP</w:t>
        </w:r>
      </w:ins>
    </w:p>
    <w:p w14:paraId="271F6575" w14:textId="77777777" w:rsidR="007A7611" w:rsidRDefault="007A7611" w:rsidP="007A7611">
      <w:pPr>
        <w:rPr>
          <w:ins w:id="1267" w:author="CR0256" w:date="2025-12-06T19:10:00Z"/>
        </w:rPr>
      </w:pPr>
      <w:ins w:id="1268" w:author="CR0256" w:date="2025-12-06T19:10:00Z">
        <w:r>
          <w:t xml:space="preserve">The </w:t>
        </w:r>
        <w:r>
          <w:rPr>
            <w:lang w:eastAsia="zh-CN"/>
          </w:rPr>
          <w:t>Ims-Event</w:t>
        </w:r>
        <w:r>
          <w:t xml:space="preserve"> AVP is of type Enumerated and indicates the </w:t>
        </w:r>
        <w:r>
          <w:rPr>
            <w:noProof/>
          </w:rPr>
          <w:t>IMS event</w:t>
        </w:r>
        <w:r>
          <w:t>. The following values are defined:</w:t>
        </w:r>
      </w:ins>
    </w:p>
    <w:p w14:paraId="7A840E3F" w14:textId="77777777" w:rsidR="007A7611" w:rsidRDefault="007A7611" w:rsidP="007A7611">
      <w:pPr>
        <w:pStyle w:val="B10"/>
        <w:rPr>
          <w:ins w:id="1269" w:author="CR0256" w:date="2025-12-06T19:10:00Z"/>
        </w:rPr>
      </w:pPr>
      <w:ins w:id="1270" w:author="CR0256" w:date="2025-12-06T19:10:00Z">
        <w:r>
          <w:t>ADC_ESTABLISHMENT (0)</w:t>
        </w:r>
      </w:ins>
    </w:p>
    <w:p w14:paraId="37237170" w14:textId="77777777" w:rsidR="007A7611" w:rsidRDefault="007A7611" w:rsidP="007A7611">
      <w:pPr>
        <w:pStyle w:val="B20"/>
        <w:rPr>
          <w:ins w:id="1271" w:author="CR0256" w:date="2025-12-06T19:10:00Z"/>
        </w:rPr>
      </w:pPr>
      <w:ins w:id="1272" w:author="CR0256" w:date="2025-12-06T19:10:00Z">
        <w:r>
          <w:t xml:space="preserve">The request indicates the </w:t>
        </w:r>
        <w:r>
          <w:rPr>
            <w:lang w:eastAsia="zh-CN"/>
          </w:rPr>
          <w:t>application data channel establishment event</w:t>
        </w:r>
        <w:r>
          <w:t>.</w:t>
        </w:r>
      </w:ins>
    </w:p>
    <w:p w14:paraId="65C3948D" w14:textId="77777777" w:rsidR="007A7611" w:rsidRDefault="007A7611" w:rsidP="007A7611">
      <w:pPr>
        <w:pStyle w:val="B10"/>
        <w:rPr>
          <w:ins w:id="1273" w:author="CR0256" w:date="2025-12-06T19:10:00Z"/>
        </w:rPr>
      </w:pPr>
      <w:ins w:id="1274" w:author="CR0256" w:date="2025-12-06T19:10:00Z">
        <w:r>
          <w:t>ADC_RELEASE (1)</w:t>
        </w:r>
      </w:ins>
    </w:p>
    <w:p w14:paraId="1B26CE46" w14:textId="77777777" w:rsidR="007A7611" w:rsidRPr="008B5D98" w:rsidRDefault="007A7611" w:rsidP="007A7611">
      <w:pPr>
        <w:pStyle w:val="B20"/>
        <w:rPr>
          <w:ins w:id="1275" w:author="CR0256" w:date="2025-12-06T19:10:00Z"/>
        </w:rPr>
      </w:pPr>
      <w:ins w:id="1276" w:author="CR0256" w:date="2025-12-06T19:10:00Z">
        <w:r>
          <w:t xml:space="preserve">The request indicates the </w:t>
        </w:r>
        <w:r>
          <w:rPr>
            <w:lang w:eastAsia="zh-CN"/>
          </w:rPr>
          <w:t>application data channel release event</w:t>
        </w:r>
        <w:r>
          <w:t>.</w:t>
        </w:r>
      </w:ins>
    </w:p>
    <w:p w14:paraId="3AC4203B" w14:textId="77777777" w:rsidR="007A7611" w:rsidRDefault="007A7611" w:rsidP="007A7611">
      <w:pPr>
        <w:pStyle w:val="B10"/>
        <w:rPr>
          <w:ins w:id="1277" w:author="CR0256" w:date="2025-12-06T19:10:00Z"/>
        </w:rPr>
      </w:pPr>
      <w:ins w:id="1278" w:author="CR0256" w:date="2025-12-06T19:10:00Z">
        <w:r>
          <w:t>BDC_ESTABLISHMENT (2)</w:t>
        </w:r>
      </w:ins>
    </w:p>
    <w:p w14:paraId="1115583E" w14:textId="77777777" w:rsidR="007A7611" w:rsidRPr="00E61F36" w:rsidRDefault="007A7611" w:rsidP="007A7611">
      <w:pPr>
        <w:pStyle w:val="B20"/>
        <w:rPr>
          <w:ins w:id="1279" w:author="CR0256" w:date="2025-12-06T19:10:00Z"/>
        </w:rPr>
      </w:pPr>
      <w:ins w:id="1280" w:author="CR0256" w:date="2025-12-06T19:10:00Z">
        <w:r>
          <w:t xml:space="preserve">The request indicates </w:t>
        </w:r>
        <w:r>
          <w:rPr>
            <w:lang w:eastAsia="zh-CN"/>
          </w:rPr>
          <w:t>bootstrap data channel establishment event</w:t>
        </w:r>
        <w:r>
          <w:t>.</w:t>
        </w:r>
      </w:ins>
    </w:p>
    <w:p w14:paraId="7AE71012" w14:textId="77777777" w:rsidR="007A7611" w:rsidRDefault="007A7611" w:rsidP="007A7611">
      <w:pPr>
        <w:pStyle w:val="B10"/>
        <w:rPr>
          <w:ins w:id="1281" w:author="CR0256" w:date="2025-12-06T19:10:00Z"/>
        </w:rPr>
      </w:pPr>
      <w:ins w:id="1282" w:author="CR0256" w:date="2025-12-06T19:10:00Z">
        <w:r>
          <w:t>BDC_RELEASE (3)</w:t>
        </w:r>
      </w:ins>
    </w:p>
    <w:p w14:paraId="0D6082AB" w14:textId="77777777" w:rsidR="007A7611" w:rsidRPr="00E61F36" w:rsidRDefault="007A7611" w:rsidP="007A7611">
      <w:pPr>
        <w:pStyle w:val="B20"/>
        <w:rPr>
          <w:ins w:id="1283" w:author="CR0256" w:date="2025-12-06T19:10:00Z"/>
        </w:rPr>
      </w:pPr>
      <w:ins w:id="1284" w:author="CR0256" w:date="2025-12-06T19:10:00Z">
        <w:r>
          <w:t xml:space="preserve">The request indicates the </w:t>
        </w:r>
        <w:r>
          <w:rPr>
            <w:lang w:eastAsia="zh-CN"/>
          </w:rPr>
          <w:t>bootstrap data channel release event</w:t>
        </w:r>
        <w:r>
          <w:t>.</w:t>
        </w:r>
      </w:ins>
    </w:p>
    <w:p w14:paraId="4A81A4F9" w14:textId="77777777" w:rsidR="007A7611" w:rsidRDefault="007A7611" w:rsidP="007A7611">
      <w:pPr>
        <w:pStyle w:val="B10"/>
        <w:rPr>
          <w:ins w:id="1285" w:author="CR0256" w:date="2025-12-06T19:10:00Z"/>
        </w:rPr>
      </w:pPr>
      <w:ins w:id="1286" w:author="CR0256" w:date="2025-12-06T19:10:00Z">
        <w:r>
          <w:t>ADC_IWK_ESTABLISHMENT (4)</w:t>
        </w:r>
      </w:ins>
    </w:p>
    <w:p w14:paraId="6AA2CFE7" w14:textId="77777777" w:rsidR="007A7611" w:rsidRPr="008B5D98" w:rsidRDefault="007A7611" w:rsidP="007A7611">
      <w:pPr>
        <w:pStyle w:val="B20"/>
        <w:rPr>
          <w:ins w:id="1287" w:author="CR0256" w:date="2025-12-06T19:10:00Z"/>
        </w:rPr>
      </w:pPr>
      <w:ins w:id="1288" w:author="CR0256" w:date="2025-12-06T19:10:00Z">
        <w:r>
          <w:t xml:space="preserve">The request indicates the </w:t>
        </w:r>
        <w:r w:rsidRPr="00A47DF9">
          <w:rPr>
            <w:rFonts w:cs="Arial"/>
            <w:lang w:eastAsia="zh-CN"/>
          </w:rPr>
          <w:t xml:space="preserve">application data channel </w:t>
        </w:r>
        <w:r w:rsidRPr="00A47DF9">
          <w:rPr>
            <w:rFonts w:cs="Arial"/>
            <w:szCs w:val="18"/>
          </w:rPr>
          <w:t xml:space="preserve">requiring interworking </w:t>
        </w:r>
        <w:r w:rsidRPr="00A47DF9">
          <w:rPr>
            <w:rFonts w:cs="Arial"/>
            <w:lang w:eastAsia="zh-CN"/>
          </w:rPr>
          <w:t>establishment event</w:t>
        </w:r>
        <w:r>
          <w:t>.</w:t>
        </w:r>
      </w:ins>
    </w:p>
    <w:p w14:paraId="030EBCE5" w14:textId="77777777" w:rsidR="007A7611" w:rsidRDefault="007A7611" w:rsidP="007A7611">
      <w:pPr>
        <w:pStyle w:val="Heading3"/>
        <w:rPr>
          <w:ins w:id="1289" w:author="CR0256" w:date="2025-12-06T19:10:00Z"/>
        </w:rPr>
      </w:pPr>
      <w:ins w:id="1290" w:author="CR0256" w:date="2025-12-06T19:10:00Z">
        <w:r>
          <w:t>8.3.12</w:t>
        </w:r>
        <w:r>
          <w:tab/>
        </w:r>
        <w:r w:rsidRPr="00F0045B">
          <w:rPr>
            <w:lang w:eastAsia="zh-CN"/>
          </w:rPr>
          <w:t>Ims-Event-Filter</w:t>
        </w:r>
        <w:r w:rsidRPr="008C641A">
          <w:t xml:space="preserve"> AVP</w:t>
        </w:r>
      </w:ins>
    </w:p>
    <w:p w14:paraId="677146D9" w14:textId="77777777" w:rsidR="007A7611" w:rsidRDefault="007A7611" w:rsidP="007A7611">
      <w:pPr>
        <w:rPr>
          <w:ins w:id="1291" w:author="CR0256" w:date="2025-12-06T19:10:00Z"/>
          <w:lang w:eastAsia="zh-CN"/>
        </w:rPr>
      </w:pPr>
      <w:ins w:id="1292" w:author="CR0256" w:date="2025-12-06T19:10:00Z">
        <w:r>
          <w:t xml:space="preserve">The Ims-Event-Filter AVP is of type Grouped. This AVP shall contain Calling-Identity AVP, Called-Identity AVP, App-Bin-Information AVP, and Session-Identity </w:t>
        </w:r>
        <w:r>
          <w:rPr>
            <w:lang w:eastAsia="zh-CN"/>
          </w:rPr>
          <w:t>AVP.</w:t>
        </w:r>
      </w:ins>
    </w:p>
    <w:p w14:paraId="7FB7F2BC" w14:textId="77777777" w:rsidR="007A7611" w:rsidRDefault="007A7611" w:rsidP="007A7611">
      <w:pPr>
        <w:rPr>
          <w:ins w:id="1293" w:author="CR0256" w:date="2025-12-06T19:10:00Z"/>
        </w:rPr>
      </w:pPr>
      <w:ins w:id="1294" w:author="CR0256" w:date="2025-12-06T19:10:00Z">
        <w:r>
          <w:t>AVP format</w:t>
        </w:r>
      </w:ins>
    </w:p>
    <w:p w14:paraId="4EE80976" w14:textId="009B853B" w:rsidR="007A7611" w:rsidRDefault="007A7611" w:rsidP="007A7611">
      <w:pPr>
        <w:ind w:left="568"/>
        <w:rPr>
          <w:ins w:id="1295" w:author="CR0256" w:date="2025-12-06T19:10:00Z"/>
        </w:rPr>
      </w:pPr>
      <w:ins w:id="1296" w:author="CR0256" w:date="2025-12-06T19:10:00Z">
        <w:r w:rsidRPr="008C641A">
          <w:rPr>
            <w:lang w:eastAsia="zh-CN"/>
          </w:rPr>
          <w:t>Ims-Event-Filter</w:t>
        </w:r>
        <w:r>
          <w:t xml:space="preserve"> ::= &lt;AVP header: </w:t>
        </w:r>
        <w:del w:id="1297" w:author="MCC" w:date="2025-12-10T11:53:00Z">
          <w:r w:rsidRPr="00116DE2" w:rsidDel="00022240">
            <w:rPr>
              <w:highlight w:val="yellow"/>
            </w:rPr>
            <w:delText>yy13</w:delText>
          </w:r>
        </w:del>
      </w:ins>
      <w:ins w:id="1298" w:author="MCC" w:date="2025-12-10T11:53:00Z">
        <w:r w:rsidR="00022240">
          <w:t>734</w:t>
        </w:r>
      </w:ins>
      <w:ins w:id="1299" w:author="CR0256" w:date="2025-12-06T19:10:00Z">
        <w:r>
          <w:t>10415&gt;</w:t>
        </w:r>
      </w:ins>
    </w:p>
    <w:p w14:paraId="36BFD4C0" w14:textId="77777777" w:rsidR="007A7611" w:rsidRDefault="007A7611" w:rsidP="007A7611">
      <w:pPr>
        <w:ind w:left="1420"/>
        <w:rPr>
          <w:ins w:id="1300" w:author="CR0256" w:date="2025-12-06T19:10:00Z"/>
        </w:rPr>
      </w:pPr>
      <w:ins w:id="1301" w:author="CR0256" w:date="2025-12-06T19:10:00Z">
        <w:r>
          <w:t>[ Calling-Identity ]</w:t>
        </w:r>
      </w:ins>
    </w:p>
    <w:p w14:paraId="78519E44" w14:textId="77777777" w:rsidR="007A7611" w:rsidRDefault="007A7611" w:rsidP="007A7611">
      <w:pPr>
        <w:ind w:left="1420"/>
        <w:rPr>
          <w:ins w:id="1302" w:author="CR0256" w:date="2025-12-06T19:10:00Z"/>
        </w:rPr>
      </w:pPr>
      <w:ins w:id="1303" w:author="CR0256" w:date="2025-12-06T19:10:00Z">
        <w:r>
          <w:t>[ Call</w:t>
        </w:r>
        <w:r>
          <w:rPr>
            <w:rFonts w:hint="eastAsia"/>
            <w:lang w:eastAsia="zh-CN"/>
          </w:rPr>
          <w:t>ed</w:t>
        </w:r>
        <w:r>
          <w:t>-Identity ]</w:t>
        </w:r>
      </w:ins>
    </w:p>
    <w:p w14:paraId="6E3192B5" w14:textId="77777777" w:rsidR="007A7611" w:rsidRPr="008C641A" w:rsidRDefault="007A7611" w:rsidP="007A7611">
      <w:pPr>
        <w:ind w:left="1420"/>
        <w:rPr>
          <w:ins w:id="1304" w:author="CR0256" w:date="2025-12-06T19:10:00Z"/>
        </w:rPr>
      </w:pPr>
      <w:ins w:id="1305" w:author="CR0256" w:date="2025-12-06T19:10:00Z">
        <w:r>
          <w:t xml:space="preserve">[ </w:t>
        </w:r>
        <w:r w:rsidRPr="00CC367C">
          <w:t>App-Bind-Information</w:t>
        </w:r>
        <w:r>
          <w:t xml:space="preserve"> ]</w:t>
        </w:r>
      </w:ins>
    </w:p>
    <w:p w14:paraId="7ED61B44" w14:textId="77777777" w:rsidR="007A7611" w:rsidRDefault="007A7611" w:rsidP="007A7611">
      <w:pPr>
        <w:ind w:left="1420"/>
        <w:rPr>
          <w:ins w:id="1306" w:author="CR0256" w:date="2025-12-06T19:10:00Z"/>
        </w:rPr>
      </w:pPr>
      <w:ins w:id="1307" w:author="CR0256" w:date="2025-12-06T19:10:00Z">
        <w:r>
          <w:t>[ Session-Identity ]</w:t>
        </w:r>
      </w:ins>
    </w:p>
    <w:p w14:paraId="76E10718" w14:textId="77777777" w:rsidR="007A7611" w:rsidRPr="00412277" w:rsidRDefault="007A7611" w:rsidP="007A7611">
      <w:pPr>
        <w:ind w:left="1420"/>
        <w:rPr>
          <w:ins w:id="1308" w:author="CR0256" w:date="2025-12-06T19:10:00Z"/>
        </w:rPr>
      </w:pPr>
      <w:ins w:id="1309" w:author="CR0256" w:date="2025-12-06T19:10:00Z">
        <w:r>
          <w:t>*[ AVP ]</w:t>
        </w:r>
      </w:ins>
    </w:p>
    <w:p w14:paraId="31DA2C9D" w14:textId="77777777" w:rsidR="007A7611" w:rsidRDefault="007A7611" w:rsidP="007A7611">
      <w:pPr>
        <w:pStyle w:val="Heading3"/>
        <w:rPr>
          <w:ins w:id="1310" w:author="CR0256" w:date="2025-12-06T19:10:00Z"/>
        </w:rPr>
      </w:pPr>
      <w:ins w:id="1311" w:author="CR0256" w:date="2025-12-06T19:10:00Z">
        <w:r>
          <w:t>8.3.13</w:t>
        </w:r>
        <w:r>
          <w:tab/>
          <w:t>Ims-</w:t>
        </w:r>
        <w:r w:rsidRPr="008C641A">
          <w:t>Event-Report AVP</w:t>
        </w:r>
      </w:ins>
    </w:p>
    <w:p w14:paraId="19EE577B" w14:textId="77777777" w:rsidR="007A7611" w:rsidRDefault="007A7611" w:rsidP="007A7611">
      <w:pPr>
        <w:rPr>
          <w:ins w:id="1312" w:author="CR0256" w:date="2025-12-06T19:10:00Z"/>
          <w:lang w:eastAsia="zh-CN"/>
        </w:rPr>
      </w:pPr>
      <w:ins w:id="1313" w:author="CR0256" w:date="2025-12-06T19:10:00Z">
        <w:r>
          <w:t>The Ims-Event-Report</w:t>
        </w:r>
        <w:r w:rsidRPr="00D841F3">
          <w:t xml:space="preserve"> </w:t>
        </w:r>
        <w:r>
          <w:t xml:space="preserve">AVP is of type Grouped. This AVP shall contain Ims-Event AVP, Ims-Event-Report-Information AVP and </w:t>
        </w:r>
        <w:r>
          <w:rPr>
            <w:lang w:eastAsia="zh-CN"/>
          </w:rPr>
          <w:t>Session-Identity</w:t>
        </w:r>
        <w:r>
          <w:t xml:space="preserve"> </w:t>
        </w:r>
        <w:r>
          <w:rPr>
            <w:lang w:eastAsia="zh-CN"/>
          </w:rPr>
          <w:t>AVP.</w:t>
        </w:r>
      </w:ins>
    </w:p>
    <w:p w14:paraId="679ED85B" w14:textId="77777777" w:rsidR="007A7611" w:rsidRDefault="007A7611" w:rsidP="007A7611">
      <w:pPr>
        <w:rPr>
          <w:ins w:id="1314" w:author="CR0256" w:date="2025-12-06T19:10:00Z"/>
        </w:rPr>
      </w:pPr>
      <w:ins w:id="1315" w:author="CR0256" w:date="2025-12-06T19:10:00Z">
        <w:r>
          <w:t>AVP format</w:t>
        </w:r>
      </w:ins>
    </w:p>
    <w:p w14:paraId="53DF109F" w14:textId="21B1087C" w:rsidR="007A7611" w:rsidRDefault="007A7611" w:rsidP="007A7611">
      <w:pPr>
        <w:ind w:left="568"/>
        <w:rPr>
          <w:ins w:id="1316" w:author="CR0256" w:date="2025-12-06T19:10:00Z"/>
        </w:rPr>
      </w:pPr>
      <w:ins w:id="1317" w:author="CR0256" w:date="2025-12-06T19:10:00Z">
        <w:r>
          <w:t>Ims-</w:t>
        </w:r>
        <w:r w:rsidRPr="008C641A">
          <w:t>Event-Report</w:t>
        </w:r>
        <w:r>
          <w:t xml:space="preserve"> ::= &lt;AVP header: </w:t>
        </w:r>
        <w:del w:id="1318" w:author="MCC" w:date="2025-12-10T11:53:00Z">
          <w:r w:rsidRPr="00116DE2" w:rsidDel="00022240">
            <w:rPr>
              <w:highlight w:val="yellow"/>
            </w:rPr>
            <w:delText>yy14</w:delText>
          </w:r>
        </w:del>
      </w:ins>
      <w:ins w:id="1319" w:author="MCC" w:date="2025-12-10T11:53:00Z">
        <w:r w:rsidR="00022240">
          <w:t>735</w:t>
        </w:r>
      </w:ins>
      <w:ins w:id="1320" w:author="CR0256" w:date="2025-12-06T19:10:00Z">
        <w:r>
          <w:t xml:space="preserve"> 10415&gt;</w:t>
        </w:r>
      </w:ins>
    </w:p>
    <w:p w14:paraId="2F8D7D61" w14:textId="77777777" w:rsidR="007A7611" w:rsidRDefault="007A7611" w:rsidP="007A7611">
      <w:pPr>
        <w:ind w:left="1420"/>
        <w:rPr>
          <w:ins w:id="1321" w:author="CR0256" w:date="2025-12-06T19:10:00Z"/>
        </w:rPr>
      </w:pPr>
      <w:ins w:id="1322" w:author="CR0256" w:date="2025-12-06T19:10:00Z">
        <w:r>
          <w:t>{</w:t>
        </w:r>
        <w:r w:rsidRPr="008C641A">
          <w:t xml:space="preserve"> </w:t>
        </w:r>
        <w:r>
          <w:t>Ims-Event }</w:t>
        </w:r>
      </w:ins>
    </w:p>
    <w:p w14:paraId="620FAF01" w14:textId="77777777" w:rsidR="007A7611" w:rsidRDefault="007A7611" w:rsidP="007A7611">
      <w:pPr>
        <w:ind w:left="1420"/>
        <w:rPr>
          <w:ins w:id="1323" w:author="CR0256" w:date="2025-12-06T19:10:00Z"/>
        </w:rPr>
      </w:pPr>
      <w:ins w:id="1324" w:author="CR0256" w:date="2025-12-06T19:10:00Z">
        <w:r>
          <w:t>[</w:t>
        </w:r>
        <w:r w:rsidRPr="008C641A">
          <w:t xml:space="preserve"> </w:t>
        </w:r>
        <w:r>
          <w:t>Ims-Event-Report-Information ]</w:t>
        </w:r>
      </w:ins>
    </w:p>
    <w:p w14:paraId="0EB99F1F" w14:textId="77777777" w:rsidR="007A7611" w:rsidRDefault="007A7611" w:rsidP="007A7611">
      <w:pPr>
        <w:ind w:left="1420"/>
        <w:rPr>
          <w:ins w:id="1325" w:author="CR0256" w:date="2025-12-06T19:10:00Z"/>
        </w:rPr>
      </w:pPr>
      <w:ins w:id="1326" w:author="CR0256" w:date="2025-12-06T19:10:00Z">
        <w:r>
          <w:rPr>
            <w:lang w:eastAsia="zh-CN"/>
          </w:rPr>
          <w:t>[ Session-Identity ]</w:t>
        </w:r>
      </w:ins>
    </w:p>
    <w:p w14:paraId="021A0F01" w14:textId="77777777" w:rsidR="007A7611" w:rsidRPr="00412277" w:rsidRDefault="007A7611" w:rsidP="007A7611">
      <w:pPr>
        <w:ind w:left="1420"/>
        <w:rPr>
          <w:ins w:id="1327" w:author="CR0256" w:date="2025-12-06T19:10:00Z"/>
        </w:rPr>
      </w:pPr>
      <w:ins w:id="1328" w:author="CR0256" w:date="2025-12-06T19:10:00Z">
        <w:r>
          <w:t>*[ AVP ]</w:t>
        </w:r>
      </w:ins>
    </w:p>
    <w:p w14:paraId="3CBE4951" w14:textId="77777777" w:rsidR="007A7611" w:rsidRDefault="007A7611" w:rsidP="007A7611">
      <w:pPr>
        <w:pStyle w:val="Heading3"/>
        <w:rPr>
          <w:ins w:id="1329" w:author="CR0256" w:date="2025-12-06T19:10:00Z"/>
        </w:rPr>
      </w:pPr>
      <w:ins w:id="1330" w:author="CR0256" w:date="2025-12-06T19:10:00Z">
        <w:r>
          <w:t>8.3.14</w:t>
        </w:r>
        <w:r>
          <w:tab/>
        </w:r>
        <w:r w:rsidRPr="008C641A">
          <w:t>Ims-</w:t>
        </w:r>
        <w:r w:rsidRPr="008C641A">
          <w:rPr>
            <w:lang w:eastAsia="zh-CN"/>
          </w:rPr>
          <w:t>Event-Report-Information</w:t>
        </w:r>
        <w:r w:rsidRPr="008C641A">
          <w:t xml:space="preserve"> AVP</w:t>
        </w:r>
      </w:ins>
    </w:p>
    <w:p w14:paraId="6B0F8BDB" w14:textId="77777777" w:rsidR="007A7611" w:rsidRDefault="007A7611" w:rsidP="007A7611">
      <w:pPr>
        <w:rPr>
          <w:ins w:id="1331" w:author="CR0256" w:date="2025-12-06T19:10:00Z"/>
          <w:lang w:eastAsia="zh-CN"/>
        </w:rPr>
      </w:pPr>
      <w:ins w:id="1332" w:author="CR0256" w:date="2025-12-06T19:10:00Z">
        <w:r>
          <w:t>The Ims-</w:t>
        </w:r>
        <w:r>
          <w:rPr>
            <w:lang w:eastAsia="zh-CN"/>
          </w:rPr>
          <w:t>Event-Report-Information</w:t>
        </w:r>
        <w:r w:rsidRPr="00D841F3">
          <w:t xml:space="preserve"> </w:t>
        </w:r>
        <w:r>
          <w:t xml:space="preserve">AVP is of type Grouped. This AVP shall contain </w:t>
        </w:r>
        <w:proofErr w:type="spellStart"/>
        <w:r>
          <w:t>Adc</w:t>
        </w:r>
        <w:proofErr w:type="spellEnd"/>
        <w:r>
          <w:t xml:space="preserve">-Report AVP and </w:t>
        </w:r>
        <w:proofErr w:type="spellStart"/>
        <w:r>
          <w:rPr>
            <w:lang w:eastAsia="zh-CN"/>
          </w:rPr>
          <w:t>Bdc</w:t>
        </w:r>
        <w:proofErr w:type="spellEnd"/>
        <w:r>
          <w:rPr>
            <w:lang w:eastAsia="zh-CN"/>
          </w:rPr>
          <w:t>-Report</w:t>
        </w:r>
        <w:r>
          <w:t xml:space="preserve"> </w:t>
        </w:r>
        <w:r>
          <w:rPr>
            <w:lang w:eastAsia="zh-CN"/>
          </w:rPr>
          <w:t>AVP.</w:t>
        </w:r>
      </w:ins>
    </w:p>
    <w:p w14:paraId="4E7542D3" w14:textId="77777777" w:rsidR="007A7611" w:rsidRDefault="007A7611" w:rsidP="007A7611">
      <w:pPr>
        <w:rPr>
          <w:ins w:id="1333" w:author="CR0256" w:date="2025-12-06T19:10:00Z"/>
        </w:rPr>
      </w:pPr>
      <w:ins w:id="1334" w:author="CR0256" w:date="2025-12-06T19:10:00Z">
        <w:r>
          <w:t>AVP format</w:t>
        </w:r>
      </w:ins>
    </w:p>
    <w:p w14:paraId="039172A5" w14:textId="1EF81022" w:rsidR="007A7611" w:rsidRDefault="007A7611" w:rsidP="007A7611">
      <w:pPr>
        <w:ind w:left="568"/>
        <w:rPr>
          <w:ins w:id="1335" w:author="CR0256" w:date="2025-12-06T19:10:00Z"/>
        </w:rPr>
      </w:pPr>
      <w:ins w:id="1336" w:author="CR0256" w:date="2025-12-06T19:10:00Z">
        <w:r w:rsidRPr="008C641A">
          <w:t>Ims-</w:t>
        </w:r>
        <w:r w:rsidRPr="008C641A">
          <w:rPr>
            <w:lang w:eastAsia="zh-CN"/>
          </w:rPr>
          <w:t>Event-Report-Information</w:t>
        </w:r>
        <w:r>
          <w:t xml:space="preserve"> ::= &lt;AVP header: </w:t>
        </w:r>
        <w:del w:id="1337" w:author="MCC" w:date="2025-12-10T11:53:00Z">
          <w:r w:rsidRPr="00116DE2" w:rsidDel="00022240">
            <w:rPr>
              <w:highlight w:val="yellow"/>
              <w:lang w:val="sv-SE" w:eastAsia="zh-CN"/>
            </w:rPr>
            <w:delText>yy15</w:delText>
          </w:r>
        </w:del>
      </w:ins>
      <w:ins w:id="1338" w:author="MCC" w:date="2025-12-10T11:53:00Z">
        <w:r w:rsidR="00022240">
          <w:rPr>
            <w:lang w:val="sv-SE" w:eastAsia="zh-CN"/>
          </w:rPr>
          <w:t>736</w:t>
        </w:r>
      </w:ins>
      <w:ins w:id="1339" w:author="CR0256" w:date="2025-12-06T19:10:00Z">
        <w:r>
          <w:rPr>
            <w:lang w:val="sv-SE" w:eastAsia="zh-CN"/>
          </w:rPr>
          <w:t xml:space="preserve"> </w:t>
        </w:r>
        <w:r>
          <w:t>10415&gt;</w:t>
        </w:r>
      </w:ins>
    </w:p>
    <w:p w14:paraId="7DE7DD2F" w14:textId="77777777" w:rsidR="007A7611" w:rsidRDefault="007A7611" w:rsidP="007A7611">
      <w:pPr>
        <w:ind w:left="1420"/>
        <w:rPr>
          <w:ins w:id="1340" w:author="CR0256" w:date="2025-12-06T19:10:00Z"/>
        </w:rPr>
      </w:pPr>
      <w:ins w:id="1341" w:author="CR0256" w:date="2025-12-06T19:10:00Z">
        <w:r>
          <w:t xml:space="preserve">[ </w:t>
        </w:r>
        <w:proofErr w:type="spellStart"/>
        <w:r>
          <w:t>Adc</w:t>
        </w:r>
        <w:proofErr w:type="spellEnd"/>
        <w:r>
          <w:t>-Report ]</w:t>
        </w:r>
      </w:ins>
    </w:p>
    <w:p w14:paraId="431D4B96" w14:textId="77777777" w:rsidR="007A7611" w:rsidRDefault="007A7611" w:rsidP="007A7611">
      <w:pPr>
        <w:ind w:left="1420"/>
        <w:rPr>
          <w:ins w:id="1342" w:author="CR0256" w:date="2025-12-06T19:10:00Z"/>
        </w:rPr>
      </w:pPr>
      <w:ins w:id="1343" w:author="CR0256" w:date="2025-12-06T19:10:00Z">
        <w:r>
          <w:t xml:space="preserve">[ </w:t>
        </w:r>
        <w:proofErr w:type="spellStart"/>
        <w:r>
          <w:t>Bdc</w:t>
        </w:r>
        <w:proofErr w:type="spellEnd"/>
        <w:r>
          <w:t>-Report ]</w:t>
        </w:r>
      </w:ins>
    </w:p>
    <w:p w14:paraId="55E9888A" w14:textId="77777777" w:rsidR="007A7611" w:rsidRDefault="007A7611" w:rsidP="007A7611">
      <w:pPr>
        <w:ind w:left="1420"/>
        <w:rPr>
          <w:ins w:id="1344" w:author="CR0256" w:date="2025-12-06T19:10:00Z"/>
        </w:rPr>
      </w:pPr>
      <w:ins w:id="1345" w:author="CR0256" w:date="2025-12-06T19:10:00Z">
        <w:r>
          <w:t>*[ AVP ]</w:t>
        </w:r>
      </w:ins>
    </w:p>
    <w:p w14:paraId="7B28082C" w14:textId="77777777" w:rsidR="007A7611" w:rsidRDefault="007A7611" w:rsidP="007A7611">
      <w:pPr>
        <w:pStyle w:val="Heading3"/>
        <w:rPr>
          <w:ins w:id="1346" w:author="CR0256" w:date="2025-12-06T19:10:00Z"/>
        </w:rPr>
      </w:pPr>
      <w:ins w:id="1347" w:author="CR0256" w:date="2025-12-06T19:10:00Z">
        <w:r>
          <w:t>8.3.15</w:t>
        </w:r>
        <w:r>
          <w:tab/>
        </w:r>
        <w:proofErr w:type="spellStart"/>
        <w:r>
          <w:rPr>
            <w:lang w:eastAsia="zh-CN"/>
          </w:rPr>
          <w:t>Adc</w:t>
        </w:r>
        <w:proofErr w:type="spellEnd"/>
        <w:r>
          <w:rPr>
            <w:lang w:eastAsia="zh-CN"/>
          </w:rPr>
          <w:t>-Report</w:t>
        </w:r>
        <w:r>
          <w:t xml:space="preserve"> AVP</w:t>
        </w:r>
      </w:ins>
    </w:p>
    <w:p w14:paraId="49CE6B5B" w14:textId="77777777" w:rsidR="007A7611" w:rsidRDefault="007A7611" w:rsidP="007A7611">
      <w:pPr>
        <w:rPr>
          <w:ins w:id="1348" w:author="CR0256" w:date="2025-12-06T19:10:00Z"/>
        </w:rPr>
      </w:pPr>
      <w:ins w:id="1349" w:author="CR0256" w:date="2025-12-06T19:10:00Z">
        <w:r>
          <w:t xml:space="preserve">The </w:t>
        </w:r>
        <w:proofErr w:type="spellStart"/>
        <w:r>
          <w:t>Adc</w:t>
        </w:r>
        <w:proofErr w:type="spellEnd"/>
        <w:r>
          <w:t xml:space="preserve">-Report AVP is of type Enumerated and indicates </w:t>
        </w:r>
        <w:r>
          <w:rPr>
            <w:noProof/>
          </w:rPr>
          <w:t xml:space="preserve">the </w:t>
        </w:r>
        <w:r>
          <w:t>ADC</w:t>
        </w:r>
        <w:r w:rsidRPr="003E3BF8">
          <w:t xml:space="preserve"> </w:t>
        </w:r>
        <w:r>
          <w:t>e</w:t>
        </w:r>
        <w:r w:rsidRPr="003E3BF8">
          <w:t xml:space="preserve">vent </w:t>
        </w:r>
        <w:r>
          <w:t>s</w:t>
        </w:r>
        <w:r w:rsidRPr="003E3BF8">
          <w:t>tatus</w:t>
        </w:r>
        <w:r>
          <w:t>. The following values are defined:</w:t>
        </w:r>
      </w:ins>
    </w:p>
    <w:p w14:paraId="0EF96724" w14:textId="77777777" w:rsidR="007A7611" w:rsidRDefault="007A7611" w:rsidP="007A7611">
      <w:pPr>
        <w:pStyle w:val="B10"/>
        <w:rPr>
          <w:ins w:id="1350" w:author="CR0256" w:date="2025-12-06T19:10:00Z"/>
        </w:rPr>
      </w:pPr>
      <w:ins w:id="1351" w:author="CR0256" w:date="2025-12-06T19:10:00Z">
        <w:r>
          <w:t>ADC_ESTABLISHMENT (0)</w:t>
        </w:r>
      </w:ins>
    </w:p>
    <w:p w14:paraId="10F684D5" w14:textId="77777777" w:rsidR="007A7611" w:rsidRDefault="007A7611" w:rsidP="007A7611">
      <w:pPr>
        <w:pStyle w:val="B20"/>
        <w:rPr>
          <w:ins w:id="1352" w:author="CR0256" w:date="2025-12-06T19:10:00Z"/>
        </w:rPr>
      </w:pPr>
      <w:ins w:id="1353" w:author="CR0256" w:date="2025-12-06T19:10:00Z">
        <w:r>
          <w:t xml:space="preserve">The request indicates the </w:t>
        </w:r>
        <w:r>
          <w:rPr>
            <w:lang w:eastAsia="zh-CN"/>
          </w:rPr>
          <w:t>application data channel establishment event</w:t>
        </w:r>
        <w:r>
          <w:t>.</w:t>
        </w:r>
      </w:ins>
    </w:p>
    <w:p w14:paraId="5C528E0F" w14:textId="77777777" w:rsidR="007A7611" w:rsidRDefault="007A7611" w:rsidP="007A7611">
      <w:pPr>
        <w:pStyle w:val="B10"/>
        <w:rPr>
          <w:ins w:id="1354" w:author="CR0256" w:date="2025-12-06T19:10:00Z"/>
        </w:rPr>
      </w:pPr>
      <w:ins w:id="1355" w:author="CR0256" w:date="2025-12-06T19:10:00Z">
        <w:r>
          <w:t>ADC_RELEASE (1)</w:t>
        </w:r>
      </w:ins>
    </w:p>
    <w:p w14:paraId="6620B581" w14:textId="77777777" w:rsidR="007A7611" w:rsidRPr="008B5D98" w:rsidRDefault="007A7611" w:rsidP="007A7611">
      <w:pPr>
        <w:pStyle w:val="B20"/>
        <w:rPr>
          <w:ins w:id="1356" w:author="CR0256" w:date="2025-12-06T19:10:00Z"/>
        </w:rPr>
      </w:pPr>
      <w:ins w:id="1357" w:author="CR0256" w:date="2025-12-06T19:10:00Z">
        <w:r>
          <w:t xml:space="preserve">The request indicates the </w:t>
        </w:r>
        <w:r>
          <w:rPr>
            <w:lang w:eastAsia="zh-CN"/>
          </w:rPr>
          <w:t>application data channel release event</w:t>
        </w:r>
        <w:r>
          <w:t>.</w:t>
        </w:r>
      </w:ins>
    </w:p>
    <w:p w14:paraId="0FE010D3" w14:textId="77777777" w:rsidR="007A7611" w:rsidRDefault="007A7611" w:rsidP="007A7611">
      <w:pPr>
        <w:pStyle w:val="B10"/>
        <w:rPr>
          <w:ins w:id="1358" w:author="CR0256" w:date="2025-12-06T19:10:00Z"/>
        </w:rPr>
      </w:pPr>
      <w:ins w:id="1359" w:author="CR0256" w:date="2025-12-06T19:10:00Z">
        <w:r>
          <w:t>ADC_IWK_ESTABLISHMENT (2)</w:t>
        </w:r>
      </w:ins>
    </w:p>
    <w:p w14:paraId="21F224E7" w14:textId="77777777" w:rsidR="007A7611" w:rsidRPr="008B5D98" w:rsidRDefault="007A7611" w:rsidP="007A7611">
      <w:pPr>
        <w:pStyle w:val="B20"/>
        <w:rPr>
          <w:ins w:id="1360" w:author="CR0256" w:date="2025-12-06T19:10:00Z"/>
        </w:rPr>
      </w:pPr>
      <w:ins w:id="1361" w:author="CR0256" w:date="2025-12-06T19:10:00Z">
        <w:r>
          <w:t xml:space="preserve">The request indicates the </w:t>
        </w:r>
        <w:r w:rsidRPr="00A47DF9">
          <w:rPr>
            <w:rFonts w:cs="Arial"/>
            <w:lang w:eastAsia="zh-CN"/>
          </w:rPr>
          <w:t xml:space="preserve">application data channel </w:t>
        </w:r>
        <w:r w:rsidRPr="00A47DF9">
          <w:rPr>
            <w:rFonts w:cs="Arial"/>
            <w:szCs w:val="18"/>
          </w:rPr>
          <w:t xml:space="preserve">requiring interworking </w:t>
        </w:r>
        <w:r w:rsidRPr="00A47DF9">
          <w:rPr>
            <w:rFonts w:cs="Arial"/>
            <w:lang w:eastAsia="zh-CN"/>
          </w:rPr>
          <w:t>establishment event</w:t>
        </w:r>
        <w:r>
          <w:t>.</w:t>
        </w:r>
      </w:ins>
    </w:p>
    <w:p w14:paraId="617E78E0" w14:textId="77777777" w:rsidR="007A7611" w:rsidRDefault="007A7611" w:rsidP="007A7611">
      <w:pPr>
        <w:pStyle w:val="Heading3"/>
        <w:rPr>
          <w:ins w:id="1362" w:author="CR0256" w:date="2025-12-06T19:10:00Z"/>
        </w:rPr>
      </w:pPr>
      <w:ins w:id="1363" w:author="CR0256" w:date="2025-12-06T19:10:00Z">
        <w:r>
          <w:t>8.3.16</w:t>
        </w:r>
        <w:r>
          <w:tab/>
        </w:r>
        <w:proofErr w:type="spellStart"/>
        <w:r>
          <w:rPr>
            <w:lang w:eastAsia="zh-CN"/>
          </w:rPr>
          <w:t>Bdc</w:t>
        </w:r>
        <w:proofErr w:type="spellEnd"/>
        <w:r>
          <w:rPr>
            <w:lang w:eastAsia="zh-CN"/>
          </w:rPr>
          <w:t>-Report</w:t>
        </w:r>
        <w:r>
          <w:t xml:space="preserve"> AVP</w:t>
        </w:r>
      </w:ins>
    </w:p>
    <w:p w14:paraId="4BF003BD" w14:textId="77777777" w:rsidR="007A7611" w:rsidRDefault="007A7611" w:rsidP="007A7611">
      <w:pPr>
        <w:rPr>
          <w:ins w:id="1364" w:author="CR0256" w:date="2025-12-06T19:10:00Z"/>
        </w:rPr>
      </w:pPr>
      <w:ins w:id="1365" w:author="CR0256" w:date="2025-12-06T19:10:00Z">
        <w:r>
          <w:t xml:space="preserve">The </w:t>
        </w:r>
        <w:proofErr w:type="spellStart"/>
        <w:r>
          <w:t>Bdc</w:t>
        </w:r>
        <w:proofErr w:type="spellEnd"/>
        <w:r>
          <w:t xml:space="preserve">-Report AVP is of type Enumerated and indicates the </w:t>
        </w:r>
        <w:r>
          <w:rPr>
            <w:noProof/>
          </w:rPr>
          <w:t>BDC event status</w:t>
        </w:r>
        <w:r>
          <w:t>. The following values are defined:</w:t>
        </w:r>
      </w:ins>
    </w:p>
    <w:p w14:paraId="51CC45BF" w14:textId="77777777" w:rsidR="007A7611" w:rsidRDefault="007A7611" w:rsidP="007A7611">
      <w:pPr>
        <w:pStyle w:val="B10"/>
        <w:rPr>
          <w:ins w:id="1366" w:author="CR0256" w:date="2025-12-06T19:10:00Z"/>
        </w:rPr>
      </w:pPr>
      <w:ins w:id="1367" w:author="CR0256" w:date="2025-12-06T19:10:00Z">
        <w:r>
          <w:t>BDC_ESTABLISHMENT (0)</w:t>
        </w:r>
      </w:ins>
    </w:p>
    <w:p w14:paraId="249C934B" w14:textId="77777777" w:rsidR="007A7611" w:rsidRPr="00E61F36" w:rsidRDefault="007A7611" w:rsidP="007A7611">
      <w:pPr>
        <w:pStyle w:val="B20"/>
        <w:rPr>
          <w:ins w:id="1368" w:author="CR0256" w:date="2025-12-06T19:10:00Z"/>
        </w:rPr>
      </w:pPr>
      <w:ins w:id="1369" w:author="CR0256" w:date="2025-12-06T19:10:00Z">
        <w:r>
          <w:t xml:space="preserve">The request indicates </w:t>
        </w:r>
        <w:r>
          <w:rPr>
            <w:lang w:eastAsia="zh-CN"/>
          </w:rPr>
          <w:t>bootstrap data channel establishment event</w:t>
        </w:r>
        <w:r>
          <w:t>.</w:t>
        </w:r>
      </w:ins>
    </w:p>
    <w:p w14:paraId="25CB7518" w14:textId="77777777" w:rsidR="007A7611" w:rsidRDefault="007A7611" w:rsidP="007A7611">
      <w:pPr>
        <w:pStyle w:val="B10"/>
        <w:rPr>
          <w:ins w:id="1370" w:author="CR0256" w:date="2025-12-06T19:10:00Z"/>
        </w:rPr>
      </w:pPr>
      <w:ins w:id="1371" w:author="CR0256" w:date="2025-12-06T19:10:00Z">
        <w:r>
          <w:t>BDC_RELEASE (1)</w:t>
        </w:r>
      </w:ins>
    </w:p>
    <w:p w14:paraId="0957F330" w14:textId="77777777" w:rsidR="007A7611" w:rsidRPr="00E61F36" w:rsidRDefault="007A7611" w:rsidP="007A7611">
      <w:pPr>
        <w:pStyle w:val="B20"/>
        <w:rPr>
          <w:ins w:id="1372" w:author="CR0256" w:date="2025-12-06T19:10:00Z"/>
        </w:rPr>
      </w:pPr>
      <w:ins w:id="1373" w:author="CR0256" w:date="2025-12-06T19:10:00Z">
        <w:r>
          <w:t xml:space="preserve">The request indicates the </w:t>
        </w:r>
        <w:r>
          <w:rPr>
            <w:lang w:eastAsia="zh-CN"/>
          </w:rPr>
          <w:t>bootstrap data channel release event</w:t>
        </w:r>
        <w:r>
          <w:t>.</w:t>
        </w:r>
      </w:ins>
    </w:p>
    <w:p w14:paraId="0E192745" w14:textId="77777777" w:rsidR="007A7611" w:rsidRDefault="007A7611" w:rsidP="007A7611">
      <w:pPr>
        <w:pStyle w:val="Heading3"/>
        <w:rPr>
          <w:ins w:id="1374" w:author="CR0256" w:date="2025-12-06T19:10:00Z"/>
        </w:rPr>
      </w:pPr>
      <w:ins w:id="1375" w:author="CR0256" w:date="2025-12-06T19:10:00Z">
        <w:r>
          <w:t>8.3.17</w:t>
        </w:r>
        <w:r>
          <w:tab/>
        </w:r>
        <w:r w:rsidRPr="008C641A">
          <w:rPr>
            <w:lang w:eastAsia="zh-CN"/>
          </w:rPr>
          <w:t>Session-Identity</w:t>
        </w:r>
        <w:r w:rsidRPr="008C641A">
          <w:t xml:space="preserve"> AVP</w:t>
        </w:r>
      </w:ins>
    </w:p>
    <w:p w14:paraId="760449B2" w14:textId="77777777" w:rsidR="007A7611" w:rsidRPr="00563313" w:rsidRDefault="007A7611" w:rsidP="007A7611">
      <w:pPr>
        <w:rPr>
          <w:ins w:id="1376" w:author="CR0256" w:date="2025-12-06T19:10:00Z"/>
          <w:lang w:eastAsia="zh-CN"/>
        </w:rPr>
      </w:pPr>
      <w:ins w:id="1377" w:author="CR0256" w:date="2025-12-06T19:10:00Z">
        <w:r>
          <w:t xml:space="preserve">The </w:t>
        </w:r>
        <w:r w:rsidRPr="008C641A">
          <w:rPr>
            <w:lang w:eastAsia="zh-CN"/>
          </w:rPr>
          <w:t>Session-Identity</w:t>
        </w:r>
        <w:r>
          <w:t xml:space="preserve"> AVP is of type </w:t>
        </w:r>
        <w:r>
          <w:rPr>
            <w:lang w:val="sv-SE"/>
          </w:rPr>
          <w:t>UTF8String</w:t>
        </w:r>
        <w:r>
          <w:t>. This AVP contains</w:t>
        </w:r>
        <w:r>
          <w:rPr>
            <w:noProof/>
          </w:rPr>
          <w:t xml:space="preserve"> </w:t>
        </w:r>
        <w:r>
          <w:rPr>
            <w:lang w:eastAsia="zh-CN"/>
          </w:rPr>
          <w:t>t</w:t>
        </w:r>
        <w:r w:rsidRPr="00C32AB4">
          <w:rPr>
            <w:lang w:eastAsia="zh-CN"/>
          </w:rPr>
          <w:t>he IMS session ID</w:t>
        </w:r>
        <w:r w:rsidRPr="0048145C">
          <w:t>.</w:t>
        </w:r>
        <w:r>
          <w:t xml:space="preserve"> </w:t>
        </w:r>
      </w:ins>
    </w:p>
    <w:p w14:paraId="1D8C2462" w14:textId="77777777" w:rsidR="007A7611" w:rsidRDefault="007A7611" w:rsidP="007A7611">
      <w:pPr>
        <w:pStyle w:val="Heading3"/>
        <w:rPr>
          <w:ins w:id="1378" w:author="CR0256" w:date="2025-12-06T19:10:00Z"/>
        </w:rPr>
      </w:pPr>
      <w:ins w:id="1379" w:author="CR0256" w:date="2025-12-06T19:10:00Z">
        <w:r>
          <w:t>8.3.18</w:t>
        </w:r>
        <w:r>
          <w:tab/>
        </w:r>
        <w:r>
          <w:rPr>
            <w:lang w:eastAsia="zh-CN"/>
          </w:rPr>
          <w:t>Timestamp</w:t>
        </w:r>
        <w:r w:rsidRPr="008C641A">
          <w:t xml:space="preserve"> AVP</w:t>
        </w:r>
      </w:ins>
    </w:p>
    <w:p w14:paraId="245C7AAD" w14:textId="77777777" w:rsidR="007A7611" w:rsidRPr="00333BD4" w:rsidRDefault="007A7611" w:rsidP="007A7611">
      <w:pPr>
        <w:rPr>
          <w:ins w:id="1380" w:author="CR0256" w:date="2025-12-06T19:10:00Z"/>
        </w:rPr>
      </w:pPr>
      <w:bookmarkStart w:id="1381" w:name="_Hlk208416658"/>
      <w:ins w:id="1382" w:author="CR0256" w:date="2025-12-06T19:10:00Z">
        <w:r>
          <w:t xml:space="preserve">The Timestamp AVP is of type Time. This AVP contains the </w:t>
        </w:r>
        <w:r>
          <w:rPr>
            <w:lang w:eastAsia="zh-CN"/>
          </w:rPr>
          <w:t>time at which the event is observed</w:t>
        </w:r>
        <w:bookmarkEnd w:id="1381"/>
        <w:r>
          <w:t>.</w:t>
        </w:r>
      </w:ins>
    </w:p>
    <w:p w14:paraId="0ADB05BC" w14:textId="77777777" w:rsidR="007A7611" w:rsidRDefault="007A7611" w:rsidP="007A7611">
      <w:pPr>
        <w:pStyle w:val="Heading3"/>
        <w:rPr>
          <w:ins w:id="1383" w:author="CR0256" w:date="2025-12-06T19:10:00Z"/>
        </w:rPr>
      </w:pPr>
      <w:ins w:id="1384" w:author="CR0256" w:date="2025-12-06T19:10:00Z">
        <w:r>
          <w:t>8.3.19</w:t>
        </w:r>
        <w:r>
          <w:tab/>
        </w:r>
        <w:r>
          <w:rPr>
            <w:lang w:eastAsia="zh-CN"/>
          </w:rPr>
          <w:t>App-Bind-Information</w:t>
        </w:r>
        <w:r w:rsidRPr="008C641A">
          <w:t xml:space="preserve"> AVP</w:t>
        </w:r>
      </w:ins>
    </w:p>
    <w:p w14:paraId="0F77AA55" w14:textId="77777777" w:rsidR="007A7611" w:rsidRDefault="007A7611" w:rsidP="007A7611">
      <w:pPr>
        <w:rPr>
          <w:ins w:id="1385" w:author="CR0256" w:date="2025-12-06T19:10:00Z"/>
          <w:lang w:eastAsia="zh-CN"/>
        </w:rPr>
      </w:pPr>
      <w:ins w:id="1386" w:author="CR0256" w:date="2025-12-06T19:10:00Z">
        <w:r w:rsidRPr="00AF78FC">
          <w:t xml:space="preserve">The </w:t>
        </w:r>
        <w:r>
          <w:t>App-Bind-Information</w:t>
        </w:r>
        <w:r w:rsidRPr="00AF78FC">
          <w:t xml:space="preserve"> AVP is of type </w:t>
        </w:r>
        <w:r>
          <w:t>Grouped</w:t>
        </w:r>
        <w:r w:rsidRPr="00AF78FC">
          <w:t>. This AVP contains</w:t>
        </w:r>
        <w:r>
          <w:t xml:space="preserve"> </w:t>
        </w:r>
        <w:r w:rsidRPr="00551DB7">
          <w:rPr>
            <w:lang w:eastAsia="zh-CN"/>
          </w:rPr>
          <w:t>the data channel application binding information</w:t>
        </w:r>
        <w:r>
          <w:rPr>
            <w:lang w:eastAsia="zh-CN"/>
          </w:rPr>
          <w:t>.</w:t>
        </w:r>
      </w:ins>
    </w:p>
    <w:p w14:paraId="7CCE38B8" w14:textId="77777777" w:rsidR="007A7611" w:rsidRDefault="007A7611" w:rsidP="007A7611">
      <w:pPr>
        <w:rPr>
          <w:ins w:id="1387" w:author="CR0256" w:date="2025-12-06T19:10:00Z"/>
        </w:rPr>
      </w:pPr>
      <w:ins w:id="1388" w:author="CR0256" w:date="2025-12-06T19:10:00Z">
        <w:r>
          <w:t>AVP format</w:t>
        </w:r>
      </w:ins>
    </w:p>
    <w:p w14:paraId="0E62F3BE" w14:textId="368027DB" w:rsidR="007A7611" w:rsidRDefault="007A7611" w:rsidP="007A7611">
      <w:pPr>
        <w:ind w:left="568"/>
        <w:rPr>
          <w:ins w:id="1389" w:author="CR0256" w:date="2025-12-06T19:10:00Z"/>
        </w:rPr>
      </w:pPr>
      <w:ins w:id="1390" w:author="CR0256" w:date="2025-12-06T19:10:00Z">
        <w:r>
          <w:t>App-Bind</w:t>
        </w:r>
        <w:r w:rsidRPr="008C641A">
          <w:rPr>
            <w:lang w:eastAsia="zh-CN"/>
          </w:rPr>
          <w:t>-Information</w:t>
        </w:r>
        <w:r>
          <w:t xml:space="preserve"> ::= &lt;AVP header: </w:t>
        </w:r>
        <w:del w:id="1391" w:author="MCC" w:date="2025-12-10T11:53:00Z">
          <w:r w:rsidRPr="00116DE2" w:rsidDel="00022240">
            <w:rPr>
              <w:highlight w:val="yellow"/>
              <w:lang w:val="sv-SE" w:eastAsia="zh-CN"/>
            </w:rPr>
            <w:delText>yy</w:delText>
          </w:r>
          <w:r w:rsidRPr="00D66FAB" w:rsidDel="00022240">
            <w:rPr>
              <w:highlight w:val="yellow"/>
              <w:lang w:val="sv-SE" w:eastAsia="zh-CN"/>
            </w:rPr>
            <w:delText>20</w:delText>
          </w:r>
        </w:del>
      </w:ins>
      <w:ins w:id="1392" w:author="MCC" w:date="2025-12-10T11:53:00Z">
        <w:r w:rsidR="00022240">
          <w:rPr>
            <w:lang w:val="sv-SE" w:eastAsia="zh-CN"/>
          </w:rPr>
          <w:t>741</w:t>
        </w:r>
      </w:ins>
      <w:ins w:id="1393" w:author="CR0256" w:date="2025-12-06T19:10:00Z">
        <w:r>
          <w:rPr>
            <w:lang w:val="sv-SE" w:eastAsia="zh-CN"/>
          </w:rPr>
          <w:t xml:space="preserve"> </w:t>
        </w:r>
        <w:r>
          <w:t>10415&gt;</w:t>
        </w:r>
      </w:ins>
    </w:p>
    <w:p w14:paraId="052D6E1C" w14:textId="77777777" w:rsidR="007A7611" w:rsidRDefault="007A7611" w:rsidP="007A7611">
      <w:pPr>
        <w:ind w:left="1420"/>
        <w:rPr>
          <w:ins w:id="1394" w:author="CR0256" w:date="2025-12-06T19:10:00Z"/>
        </w:rPr>
      </w:pPr>
      <w:ins w:id="1395" w:author="CR0256" w:date="2025-12-06T19:10:00Z">
        <w:r>
          <w:t>{</w:t>
        </w:r>
        <w:r w:rsidRPr="007F7349">
          <w:rPr>
            <w:lang w:eastAsia="zh-CN"/>
          </w:rPr>
          <w:t xml:space="preserve"> </w:t>
        </w:r>
        <w:r>
          <w:rPr>
            <w:lang w:eastAsia="zh-CN"/>
          </w:rPr>
          <w:t>Application-Identity</w:t>
        </w:r>
        <w:r>
          <w:t xml:space="preserve"> }</w:t>
        </w:r>
      </w:ins>
    </w:p>
    <w:p w14:paraId="3AE5D07C" w14:textId="77777777" w:rsidR="007A7611" w:rsidRDefault="007A7611" w:rsidP="007A7611">
      <w:pPr>
        <w:ind w:left="1420"/>
        <w:rPr>
          <w:ins w:id="1396" w:author="CR0256" w:date="2025-12-06T19:10:00Z"/>
        </w:rPr>
      </w:pPr>
      <w:ins w:id="1397" w:author="CR0256" w:date="2025-12-06T19:10:00Z">
        <w:r>
          <w:t>*[ App-Dc-Information ]</w:t>
        </w:r>
      </w:ins>
    </w:p>
    <w:p w14:paraId="1D7BF440" w14:textId="77777777" w:rsidR="007A7611" w:rsidRDefault="007A7611" w:rsidP="007A7611">
      <w:pPr>
        <w:ind w:left="1420"/>
        <w:rPr>
          <w:ins w:id="1398" w:author="CR0256" w:date="2025-12-06T19:10:00Z"/>
        </w:rPr>
      </w:pPr>
      <w:ins w:id="1399" w:author="CR0256" w:date="2025-12-06T19:10:00Z">
        <w:r>
          <w:t>*[AVP]</w:t>
        </w:r>
      </w:ins>
    </w:p>
    <w:p w14:paraId="3755EE80" w14:textId="77777777" w:rsidR="007A7611" w:rsidRDefault="007A7611" w:rsidP="007A7611">
      <w:pPr>
        <w:pStyle w:val="Heading3"/>
        <w:ind w:left="0" w:firstLine="0"/>
        <w:rPr>
          <w:ins w:id="1400" w:author="CR0256" w:date="2025-12-06T19:10:00Z"/>
        </w:rPr>
      </w:pPr>
      <w:ins w:id="1401" w:author="CR0256" w:date="2025-12-06T19:10:00Z">
        <w:r>
          <w:t>8.3.20</w:t>
        </w:r>
        <w:r>
          <w:tab/>
        </w:r>
        <w:r>
          <w:rPr>
            <w:lang w:eastAsia="zh-CN"/>
          </w:rPr>
          <w:t>App-Dc-Information</w:t>
        </w:r>
        <w:r w:rsidRPr="008C641A">
          <w:t xml:space="preserve"> AVP</w:t>
        </w:r>
      </w:ins>
    </w:p>
    <w:p w14:paraId="76AB87A1" w14:textId="77777777" w:rsidR="007A7611" w:rsidRDefault="007A7611" w:rsidP="007A7611">
      <w:pPr>
        <w:rPr>
          <w:ins w:id="1402" w:author="CR0256" w:date="2025-12-06T19:10:00Z"/>
          <w:lang w:eastAsia="zh-CN"/>
        </w:rPr>
      </w:pPr>
      <w:ins w:id="1403" w:author="CR0256" w:date="2025-12-06T19:10:00Z">
        <w:r w:rsidRPr="00AF78FC">
          <w:t xml:space="preserve">The </w:t>
        </w:r>
        <w:r>
          <w:t>App-Dc-Information</w:t>
        </w:r>
        <w:r w:rsidRPr="00AF78FC">
          <w:t xml:space="preserve"> AVP is of type </w:t>
        </w:r>
        <w:r>
          <w:t>Grouped</w:t>
        </w:r>
        <w:r w:rsidRPr="00AF78FC">
          <w:t xml:space="preserve">. This AVP </w:t>
        </w:r>
        <w:r>
          <w:t>represent</w:t>
        </w:r>
        <w:r w:rsidRPr="00AF78FC">
          <w:t>s</w:t>
        </w:r>
        <w:r>
          <w:t xml:space="preserve"> </w:t>
        </w:r>
        <w:r>
          <w:rPr>
            <w:rFonts w:cs="Arial"/>
            <w:szCs w:val="18"/>
            <w:lang w:eastAsia="zh-CN"/>
          </w:rPr>
          <w:t>information of the remote endpoint type of application data channels</w:t>
        </w:r>
        <w:r>
          <w:rPr>
            <w:lang w:eastAsia="zh-CN"/>
          </w:rPr>
          <w:t>.</w:t>
        </w:r>
      </w:ins>
    </w:p>
    <w:p w14:paraId="2D7F113E" w14:textId="77777777" w:rsidR="007A7611" w:rsidRDefault="007A7611" w:rsidP="007A7611">
      <w:pPr>
        <w:rPr>
          <w:ins w:id="1404" w:author="CR0256" w:date="2025-12-06T19:10:00Z"/>
        </w:rPr>
      </w:pPr>
      <w:ins w:id="1405" w:author="CR0256" w:date="2025-12-06T19:10:00Z">
        <w:r>
          <w:t>AVP format</w:t>
        </w:r>
      </w:ins>
    </w:p>
    <w:p w14:paraId="7EC544C5" w14:textId="28F0E0B7" w:rsidR="007A7611" w:rsidRDefault="007A7611" w:rsidP="007A7611">
      <w:pPr>
        <w:ind w:left="568"/>
        <w:rPr>
          <w:ins w:id="1406" w:author="CR0256" w:date="2025-12-06T19:10:00Z"/>
        </w:rPr>
      </w:pPr>
      <w:ins w:id="1407" w:author="CR0256" w:date="2025-12-06T19:10:00Z">
        <w:r>
          <w:t>App-Dc</w:t>
        </w:r>
        <w:r w:rsidRPr="008C641A">
          <w:rPr>
            <w:lang w:eastAsia="zh-CN"/>
          </w:rPr>
          <w:t>-Information</w:t>
        </w:r>
        <w:r>
          <w:t xml:space="preserve"> ::= &lt;AVP header: </w:t>
        </w:r>
        <w:del w:id="1408" w:author="MCC" w:date="2025-12-10T11:53:00Z">
          <w:r w:rsidRPr="00116DE2" w:rsidDel="00022240">
            <w:rPr>
              <w:highlight w:val="yellow"/>
              <w:lang w:val="sv-SE" w:eastAsia="zh-CN"/>
            </w:rPr>
            <w:delText>yy</w:delText>
          </w:r>
          <w:r w:rsidRPr="00D66FAB" w:rsidDel="00022240">
            <w:rPr>
              <w:highlight w:val="yellow"/>
              <w:lang w:val="sv-SE" w:eastAsia="zh-CN"/>
            </w:rPr>
            <w:delText>2</w:delText>
          </w:r>
          <w:r w:rsidDel="00022240">
            <w:rPr>
              <w:highlight w:val="yellow"/>
              <w:lang w:val="sv-SE" w:eastAsia="zh-CN"/>
            </w:rPr>
            <w:delText>1</w:delText>
          </w:r>
        </w:del>
      </w:ins>
      <w:ins w:id="1409" w:author="MCC" w:date="2025-12-10T11:53:00Z">
        <w:r w:rsidR="00022240">
          <w:rPr>
            <w:lang w:val="sv-SE" w:eastAsia="zh-CN"/>
          </w:rPr>
          <w:t>742</w:t>
        </w:r>
      </w:ins>
      <w:ins w:id="1410" w:author="CR0256" w:date="2025-12-06T19:10:00Z">
        <w:r>
          <w:rPr>
            <w:lang w:val="sv-SE" w:eastAsia="zh-CN"/>
          </w:rPr>
          <w:t xml:space="preserve"> </w:t>
        </w:r>
        <w:r>
          <w:t>10415&gt;</w:t>
        </w:r>
      </w:ins>
    </w:p>
    <w:p w14:paraId="70EC442E" w14:textId="77777777" w:rsidR="007A7611" w:rsidRDefault="007A7611" w:rsidP="007A7611">
      <w:pPr>
        <w:ind w:left="1420"/>
        <w:rPr>
          <w:ins w:id="1411" w:author="CR0256" w:date="2025-12-06T19:10:00Z"/>
        </w:rPr>
      </w:pPr>
      <w:ins w:id="1412" w:author="CR0256" w:date="2025-12-06T19:10:00Z">
        <w:r>
          <w:t>{</w:t>
        </w:r>
        <w:r w:rsidRPr="007F7349">
          <w:rPr>
            <w:lang w:eastAsia="zh-CN"/>
          </w:rPr>
          <w:t xml:space="preserve"> </w:t>
        </w:r>
        <w:r>
          <w:rPr>
            <w:lang w:eastAsia="zh-CN"/>
          </w:rPr>
          <w:t>Stream-Identity</w:t>
        </w:r>
        <w:r>
          <w:t xml:space="preserve"> }</w:t>
        </w:r>
      </w:ins>
    </w:p>
    <w:p w14:paraId="33009A6A" w14:textId="77777777" w:rsidR="007A7611" w:rsidRDefault="007A7611" w:rsidP="007A7611">
      <w:pPr>
        <w:ind w:left="1420"/>
        <w:rPr>
          <w:ins w:id="1413" w:author="CR0256" w:date="2025-12-06T19:10:00Z"/>
        </w:rPr>
      </w:pPr>
      <w:ins w:id="1414" w:author="CR0256" w:date="2025-12-06T19:10:00Z">
        <w:r>
          <w:t xml:space="preserve">[ </w:t>
        </w:r>
        <w:proofErr w:type="spellStart"/>
        <w:r>
          <w:t>Adc</w:t>
        </w:r>
        <w:proofErr w:type="spellEnd"/>
        <w:r>
          <w:t>-Endpoint-Type ]</w:t>
        </w:r>
      </w:ins>
    </w:p>
    <w:p w14:paraId="3930982B" w14:textId="77777777" w:rsidR="007A7611" w:rsidRDefault="007A7611" w:rsidP="007A7611">
      <w:pPr>
        <w:ind w:left="1420"/>
        <w:rPr>
          <w:ins w:id="1415" w:author="CR0256" w:date="2025-12-06T19:10:00Z"/>
        </w:rPr>
      </w:pPr>
      <w:ins w:id="1416" w:author="CR0256" w:date="2025-12-06T19:10:00Z">
        <w:r>
          <w:t>*[AVP]</w:t>
        </w:r>
      </w:ins>
    </w:p>
    <w:p w14:paraId="184A8449" w14:textId="77777777" w:rsidR="007A7611" w:rsidRDefault="007A7611" w:rsidP="007A7611">
      <w:pPr>
        <w:pStyle w:val="Heading3"/>
        <w:rPr>
          <w:ins w:id="1417" w:author="CR0256" w:date="2025-12-06T19:10:00Z"/>
        </w:rPr>
      </w:pPr>
      <w:ins w:id="1418" w:author="CR0256" w:date="2025-12-06T19:10:00Z">
        <w:r>
          <w:t>8.3.21</w:t>
        </w:r>
        <w:r>
          <w:tab/>
        </w:r>
        <w:r>
          <w:rPr>
            <w:lang w:eastAsia="zh-CN"/>
          </w:rPr>
          <w:t>Application-Identity</w:t>
        </w:r>
        <w:r w:rsidRPr="008C641A">
          <w:t xml:space="preserve"> AVP</w:t>
        </w:r>
      </w:ins>
    </w:p>
    <w:p w14:paraId="7DC1B61D" w14:textId="77777777" w:rsidR="007A7611" w:rsidRDefault="007A7611" w:rsidP="007A7611">
      <w:pPr>
        <w:rPr>
          <w:ins w:id="1419" w:author="CR0256" w:date="2025-12-06T19:10:00Z"/>
          <w:lang w:eastAsia="zh-CN"/>
        </w:rPr>
      </w:pPr>
      <w:ins w:id="1420" w:author="CR0256" w:date="2025-12-06T19:10:00Z">
        <w:r w:rsidRPr="00AF78FC">
          <w:t xml:space="preserve">The </w:t>
        </w:r>
        <w:r>
          <w:rPr>
            <w:lang w:eastAsia="zh-CN"/>
          </w:rPr>
          <w:t>Application-Identity</w:t>
        </w:r>
        <w:r w:rsidRPr="00AF78FC">
          <w:t xml:space="preserve"> AVP is of type </w:t>
        </w:r>
        <w:r w:rsidRPr="00DF0F92">
          <w:t>UTF8String</w:t>
        </w:r>
        <w:r w:rsidRPr="00AF78FC">
          <w:t>. This AVP contains</w:t>
        </w:r>
        <w:r>
          <w:t xml:space="preserve"> the application ID</w:t>
        </w:r>
        <w:r>
          <w:rPr>
            <w:lang w:eastAsia="zh-CN"/>
          </w:rPr>
          <w:t>.</w:t>
        </w:r>
      </w:ins>
    </w:p>
    <w:p w14:paraId="0B746F53" w14:textId="77777777" w:rsidR="007A7611" w:rsidRDefault="007A7611" w:rsidP="007A7611">
      <w:pPr>
        <w:pStyle w:val="Heading3"/>
        <w:rPr>
          <w:ins w:id="1421" w:author="CR0256" w:date="2025-12-06T19:10:00Z"/>
        </w:rPr>
      </w:pPr>
      <w:ins w:id="1422" w:author="CR0256" w:date="2025-12-06T19:10:00Z">
        <w:r>
          <w:t>8.3.22</w:t>
        </w:r>
        <w:r>
          <w:tab/>
        </w:r>
        <w:r>
          <w:rPr>
            <w:lang w:eastAsia="zh-CN"/>
          </w:rPr>
          <w:t>Stream-Identity</w:t>
        </w:r>
        <w:r w:rsidRPr="008C641A">
          <w:t xml:space="preserve"> AVP</w:t>
        </w:r>
      </w:ins>
    </w:p>
    <w:p w14:paraId="0CDF6F24" w14:textId="77777777" w:rsidR="007A7611" w:rsidRDefault="007A7611" w:rsidP="007A7611">
      <w:pPr>
        <w:rPr>
          <w:ins w:id="1423" w:author="CR0256" w:date="2025-12-06T19:10:00Z"/>
          <w:lang w:eastAsia="zh-CN"/>
        </w:rPr>
      </w:pPr>
      <w:ins w:id="1424" w:author="CR0256" w:date="2025-12-06T19:10:00Z">
        <w:r w:rsidRPr="00AF78FC">
          <w:t xml:space="preserve">The </w:t>
        </w:r>
        <w:r>
          <w:rPr>
            <w:lang w:eastAsia="zh-CN"/>
          </w:rPr>
          <w:t>Stream-Identity</w:t>
        </w:r>
        <w:r w:rsidRPr="00AF78FC">
          <w:t xml:space="preserve"> AVP is of type </w:t>
        </w:r>
        <w:r w:rsidRPr="00DF0F92">
          <w:t>UTF8String</w:t>
        </w:r>
        <w:r w:rsidRPr="00AF78FC">
          <w:t>. This AVP contains</w:t>
        </w:r>
        <w:r>
          <w:t xml:space="preserve"> </w:t>
        </w:r>
        <w:r>
          <w:rPr>
            <w:rFonts w:cs="Arial"/>
            <w:szCs w:val="18"/>
            <w:lang w:eastAsia="zh-CN"/>
          </w:rPr>
          <w:t>the stream ID of the data channel</w:t>
        </w:r>
        <w:r>
          <w:rPr>
            <w:lang w:eastAsia="zh-CN"/>
          </w:rPr>
          <w:t>.</w:t>
        </w:r>
      </w:ins>
    </w:p>
    <w:p w14:paraId="72B75D17" w14:textId="77777777" w:rsidR="007A7611" w:rsidRDefault="007A7611" w:rsidP="007A7611">
      <w:pPr>
        <w:pStyle w:val="Heading3"/>
        <w:rPr>
          <w:ins w:id="1425" w:author="CR0256" w:date="2025-12-06T19:10:00Z"/>
        </w:rPr>
      </w:pPr>
      <w:ins w:id="1426" w:author="CR0256" w:date="2025-12-06T19:10:00Z">
        <w:r>
          <w:t>8.3.23</w:t>
        </w:r>
        <w:r>
          <w:tab/>
        </w:r>
        <w:proofErr w:type="spellStart"/>
        <w:r>
          <w:t>Adc</w:t>
        </w:r>
        <w:proofErr w:type="spellEnd"/>
        <w:r>
          <w:t>-Endpoint-Type</w:t>
        </w:r>
        <w:r w:rsidRPr="008C641A">
          <w:t xml:space="preserve"> AVP</w:t>
        </w:r>
      </w:ins>
    </w:p>
    <w:p w14:paraId="7F7B3137" w14:textId="77777777" w:rsidR="007A7611" w:rsidRDefault="007A7611" w:rsidP="007A7611">
      <w:pPr>
        <w:rPr>
          <w:ins w:id="1427" w:author="CR0256" w:date="2025-12-06T19:10:00Z"/>
        </w:rPr>
      </w:pPr>
      <w:ins w:id="1428" w:author="CR0256" w:date="2025-12-06T19:10:00Z">
        <w:r w:rsidRPr="00AF78FC">
          <w:t xml:space="preserve">The </w:t>
        </w:r>
        <w:proofErr w:type="spellStart"/>
        <w:r>
          <w:t>Adc</w:t>
        </w:r>
        <w:proofErr w:type="spellEnd"/>
        <w:r>
          <w:t>-Endpoint-Type</w:t>
        </w:r>
        <w:r w:rsidRPr="00AF78FC">
          <w:t xml:space="preserve"> AVP is of type </w:t>
        </w:r>
        <w:r>
          <w:t xml:space="preserve">Enumerated and indicates </w:t>
        </w:r>
        <w:r>
          <w:rPr>
            <w:rFonts w:cs="Arial"/>
            <w:szCs w:val="18"/>
            <w:lang w:eastAsia="zh-CN"/>
          </w:rPr>
          <w:t>the remote endpoint type of the ADC</w:t>
        </w:r>
        <w:r w:rsidRPr="00AF78FC">
          <w:t>.</w:t>
        </w:r>
        <w:r>
          <w:t xml:space="preserve"> The following values are defined:</w:t>
        </w:r>
      </w:ins>
    </w:p>
    <w:p w14:paraId="341C008B" w14:textId="77777777" w:rsidR="007A7611" w:rsidRDefault="007A7611" w:rsidP="007A7611">
      <w:pPr>
        <w:pStyle w:val="B10"/>
        <w:rPr>
          <w:ins w:id="1429" w:author="CR0256" w:date="2025-12-06T19:10:00Z"/>
        </w:rPr>
      </w:pPr>
      <w:ins w:id="1430" w:author="CR0256" w:date="2025-12-06T19:10:00Z">
        <w:r>
          <w:t>UE (0)</w:t>
        </w:r>
      </w:ins>
    </w:p>
    <w:p w14:paraId="314DAE30" w14:textId="77777777" w:rsidR="007A7611" w:rsidRPr="00E61F36" w:rsidRDefault="007A7611" w:rsidP="007A7611">
      <w:pPr>
        <w:pStyle w:val="B20"/>
        <w:rPr>
          <w:ins w:id="1431" w:author="CR0256" w:date="2025-12-06T19:10:00Z"/>
        </w:rPr>
      </w:pPr>
      <w:ins w:id="1432" w:author="CR0256" w:date="2025-12-06T19:10:00Z">
        <w:r>
          <w:t xml:space="preserve">The request indicates </w:t>
        </w:r>
        <w:r>
          <w:rPr>
            <w:lang w:eastAsia="zh-CN"/>
          </w:rPr>
          <w:t>the remote endpoint type of the application data channel is the peer UE</w:t>
        </w:r>
        <w:r>
          <w:t>.</w:t>
        </w:r>
      </w:ins>
    </w:p>
    <w:p w14:paraId="0C202B2D" w14:textId="77777777" w:rsidR="007A7611" w:rsidRDefault="007A7611" w:rsidP="007A7611">
      <w:pPr>
        <w:pStyle w:val="B10"/>
        <w:rPr>
          <w:ins w:id="1433" w:author="CR0256" w:date="2025-12-06T19:10:00Z"/>
        </w:rPr>
      </w:pPr>
      <w:ins w:id="1434" w:author="CR0256" w:date="2025-12-06T19:10:00Z">
        <w:r>
          <w:t>SERVER (1)</w:t>
        </w:r>
      </w:ins>
    </w:p>
    <w:p w14:paraId="4925189E" w14:textId="77777777" w:rsidR="007A7611" w:rsidRDefault="007A7611" w:rsidP="007A7611">
      <w:pPr>
        <w:pStyle w:val="B20"/>
        <w:rPr>
          <w:ins w:id="1435" w:author="CR0256" w:date="2025-12-06T19:10:00Z"/>
        </w:rPr>
      </w:pPr>
      <w:ins w:id="1436" w:author="CR0256" w:date="2025-12-06T19:10:00Z">
        <w:r>
          <w:t xml:space="preserve">The request indicates </w:t>
        </w:r>
        <w:r>
          <w:rPr>
            <w:lang w:eastAsia="zh-CN"/>
          </w:rPr>
          <w:t>the remote endpoint type of the application data channel is the application server</w:t>
        </w:r>
        <w:r>
          <w:t>.</w:t>
        </w:r>
      </w:ins>
    </w:p>
    <w:p w14:paraId="2F2E32E0" w14:textId="77777777" w:rsidR="007A7611" w:rsidRDefault="007A7611" w:rsidP="007A7611">
      <w:pPr>
        <w:pStyle w:val="Heading3"/>
        <w:rPr>
          <w:ins w:id="1437" w:author="CR0256" w:date="2025-12-06T19:10:00Z"/>
        </w:rPr>
      </w:pPr>
      <w:ins w:id="1438" w:author="CR0256" w:date="2025-12-06T19:10:00Z">
        <w:r>
          <w:t>8.3.24</w:t>
        </w:r>
        <w:r>
          <w:tab/>
          <w:t>Calling-Identity</w:t>
        </w:r>
        <w:r w:rsidRPr="008C641A">
          <w:t xml:space="preserve"> AVP</w:t>
        </w:r>
      </w:ins>
    </w:p>
    <w:p w14:paraId="1A628E2C" w14:textId="77777777" w:rsidR="007A7611" w:rsidRPr="007A6195" w:rsidRDefault="007A7611" w:rsidP="007A7611">
      <w:pPr>
        <w:rPr>
          <w:ins w:id="1439" w:author="CR0256" w:date="2025-12-06T19:10:00Z"/>
          <w:lang w:eastAsia="zh-CN"/>
        </w:rPr>
      </w:pPr>
      <w:ins w:id="1440" w:author="CR0256" w:date="2025-12-06T19:10:00Z">
        <w:r w:rsidRPr="00AF78FC">
          <w:t xml:space="preserve">The </w:t>
        </w:r>
        <w:r>
          <w:t>Calling-Identity</w:t>
        </w:r>
        <w:r w:rsidRPr="00AF78FC">
          <w:t xml:space="preserve"> AVP is of type </w:t>
        </w:r>
        <w:r>
          <w:t>UTF8String</w:t>
        </w:r>
        <w:r w:rsidRPr="00AF78FC">
          <w:t>. This AVP contains</w:t>
        </w:r>
        <w:r>
          <w:t xml:space="preserve"> the </w:t>
        </w:r>
        <w:r w:rsidRPr="00551DB7">
          <w:rPr>
            <w:lang w:eastAsia="zh-CN"/>
          </w:rPr>
          <w:t>public identity of the calling subscriber</w:t>
        </w:r>
        <w:r>
          <w:rPr>
            <w:lang w:eastAsia="zh-CN"/>
          </w:rPr>
          <w:t xml:space="preserve">. </w:t>
        </w:r>
        <w:r>
          <w:t>The exact content and format of this AVP corresponds to the Public-Identity</w:t>
        </w:r>
        <w:r w:rsidRPr="008C641A">
          <w:t xml:space="preserve"> AVP</w:t>
        </w:r>
        <w:r>
          <w:t xml:space="preserve"> described in 3GPP TS 29.229 [6].</w:t>
        </w:r>
      </w:ins>
    </w:p>
    <w:p w14:paraId="51F4FCCF" w14:textId="77777777" w:rsidR="007A7611" w:rsidRDefault="007A7611" w:rsidP="007A7611">
      <w:pPr>
        <w:pStyle w:val="Heading3"/>
        <w:rPr>
          <w:ins w:id="1441" w:author="CR0256" w:date="2025-12-06T19:10:00Z"/>
        </w:rPr>
      </w:pPr>
      <w:ins w:id="1442" w:author="CR0256" w:date="2025-12-06T19:10:00Z">
        <w:r>
          <w:t>8.3.25</w:t>
        </w:r>
        <w:r>
          <w:tab/>
          <w:t>Called-Identity</w:t>
        </w:r>
        <w:r w:rsidRPr="008C641A">
          <w:t xml:space="preserve"> AVP</w:t>
        </w:r>
      </w:ins>
    </w:p>
    <w:p w14:paraId="3E936E56" w14:textId="77777777" w:rsidR="007A7611" w:rsidRDefault="007A7611" w:rsidP="007A7611">
      <w:pPr>
        <w:rPr>
          <w:ins w:id="1443" w:author="CR0256" w:date="2025-12-06T19:10:00Z"/>
        </w:rPr>
      </w:pPr>
      <w:ins w:id="1444" w:author="CR0256" w:date="2025-12-06T19:10:00Z">
        <w:r w:rsidRPr="00AF78FC">
          <w:t xml:space="preserve">The </w:t>
        </w:r>
        <w:r>
          <w:t>Called-Identity</w:t>
        </w:r>
        <w:r w:rsidRPr="00AF78FC">
          <w:t xml:space="preserve"> AVP is of type </w:t>
        </w:r>
        <w:r>
          <w:t>UTF8String</w:t>
        </w:r>
        <w:r w:rsidRPr="00AF78FC">
          <w:t>. This AVP contains</w:t>
        </w:r>
        <w:r>
          <w:t xml:space="preserve"> </w:t>
        </w:r>
        <w:r w:rsidRPr="00551DB7">
          <w:rPr>
            <w:lang w:eastAsia="zh-CN"/>
          </w:rPr>
          <w:t>the public identity of the call</w:t>
        </w:r>
        <w:r>
          <w:rPr>
            <w:lang w:eastAsia="zh-CN"/>
          </w:rPr>
          <w:t>ed</w:t>
        </w:r>
        <w:r w:rsidRPr="00551DB7">
          <w:rPr>
            <w:lang w:eastAsia="zh-CN"/>
          </w:rPr>
          <w:t xml:space="preserve"> subscriber</w:t>
        </w:r>
        <w:r>
          <w:rPr>
            <w:lang w:eastAsia="zh-CN"/>
          </w:rPr>
          <w:t xml:space="preserve">. </w:t>
        </w:r>
        <w:r>
          <w:t>The exact content and format of this AVP corresponds to the Public-Identity</w:t>
        </w:r>
        <w:r w:rsidRPr="008C641A">
          <w:t xml:space="preserve"> AVP</w:t>
        </w:r>
        <w:r>
          <w:t xml:space="preserve"> described in 3GPP TS 29.229 [6].</w:t>
        </w:r>
      </w:ins>
    </w:p>
    <w:p w14:paraId="38FCAA9D" w14:textId="77777777" w:rsidR="007A7611" w:rsidRDefault="007A7611" w:rsidP="007A7611">
      <w:pPr>
        <w:pStyle w:val="Heading2"/>
        <w:rPr>
          <w:ins w:id="1445" w:author="CR0256" w:date="2025-12-06T19:10:00Z"/>
        </w:rPr>
      </w:pPr>
      <w:bookmarkStart w:id="1446" w:name="_Toc67478971"/>
      <w:ins w:id="1447" w:author="CR0256" w:date="2025-12-06T19:10:00Z">
        <w:r>
          <w:t>8.4</w:t>
        </w:r>
        <w:r>
          <w:tab/>
          <w:t>Use of namespaces</w:t>
        </w:r>
        <w:bookmarkEnd w:id="1446"/>
      </w:ins>
    </w:p>
    <w:p w14:paraId="502A2CEA" w14:textId="77777777" w:rsidR="007A7611" w:rsidRDefault="007A7611" w:rsidP="007A7611">
      <w:pPr>
        <w:rPr>
          <w:ins w:id="1448" w:author="CR0256" w:date="2025-12-06T19:10:00Z"/>
        </w:rPr>
      </w:pPr>
      <w:ins w:id="1449" w:author="CR0256" w:date="2025-12-06T19:10:00Z">
        <w:r>
          <w:t>This clause contains the namespaces that have either been created in this specification, or the values assigned to existing namespaces managed by IANA.</w:t>
        </w:r>
      </w:ins>
    </w:p>
    <w:p w14:paraId="7D09EBB7" w14:textId="77777777" w:rsidR="007A7611" w:rsidRDefault="007A7611" w:rsidP="007A7611">
      <w:pPr>
        <w:pStyle w:val="Heading3"/>
        <w:rPr>
          <w:ins w:id="1450" w:author="CR0256" w:date="2025-12-06T19:10:00Z"/>
        </w:rPr>
      </w:pPr>
      <w:bookmarkStart w:id="1451" w:name="_Toc67478972"/>
      <w:ins w:id="1452" w:author="CR0256" w:date="2025-12-06T19:10:00Z">
        <w:r>
          <w:t>8.4.1</w:t>
        </w:r>
        <w:r>
          <w:tab/>
          <w:t>AVP codes</w:t>
        </w:r>
        <w:bookmarkEnd w:id="1451"/>
      </w:ins>
    </w:p>
    <w:p w14:paraId="00A4BC1A" w14:textId="77777777" w:rsidR="007A7611" w:rsidRDefault="007A7611" w:rsidP="007A7611">
      <w:pPr>
        <w:rPr>
          <w:ins w:id="1453" w:author="CR0256" w:date="2025-12-06T19:10:00Z"/>
        </w:rPr>
      </w:pPr>
      <w:ins w:id="1454" w:author="CR0256" w:date="2025-12-06T19:10:00Z">
        <w:r>
          <w:t>This specification assigns the AVP values from the AVP Code namespace managed by 3GPP for its Diameter vendor-specific applications. See clause 6.3 for the assignment of the namespace in this specification.</w:t>
        </w:r>
      </w:ins>
    </w:p>
    <w:p w14:paraId="4AD0E538" w14:textId="77777777" w:rsidR="007A7611" w:rsidRDefault="007A7611" w:rsidP="007A7611">
      <w:pPr>
        <w:pStyle w:val="Heading3"/>
        <w:rPr>
          <w:ins w:id="1455" w:author="CR0256" w:date="2025-12-06T19:10:00Z"/>
        </w:rPr>
      </w:pPr>
      <w:bookmarkStart w:id="1456" w:name="_Toc67478973"/>
      <w:ins w:id="1457" w:author="CR0256" w:date="2025-12-06T19:10:00Z">
        <w:r>
          <w:t>8.4.2</w:t>
        </w:r>
        <w:r>
          <w:tab/>
          <w:t>Experimental-Result-Code AVP values</w:t>
        </w:r>
        <w:bookmarkEnd w:id="1456"/>
      </w:ins>
    </w:p>
    <w:p w14:paraId="4AF682E4" w14:textId="77777777" w:rsidR="007A7611" w:rsidRDefault="007A7611" w:rsidP="007A7611">
      <w:pPr>
        <w:rPr>
          <w:ins w:id="1458" w:author="CR0256" w:date="2025-12-06T19:10:00Z"/>
        </w:rPr>
      </w:pPr>
      <w:ins w:id="1459" w:author="CR0256" w:date="2025-12-06T19:10:00Z">
        <w:r>
          <w:t>This specification has assigned Experimental-Result-Code AVP values 4100-4101 and 5100-5105. See clause 8.2.</w:t>
        </w:r>
      </w:ins>
    </w:p>
    <w:p w14:paraId="6E083932" w14:textId="77777777" w:rsidR="007A7611" w:rsidRDefault="007A7611" w:rsidP="007A7611">
      <w:pPr>
        <w:pStyle w:val="Heading3"/>
        <w:rPr>
          <w:ins w:id="1460" w:author="CR0256" w:date="2025-12-06T19:10:00Z"/>
        </w:rPr>
      </w:pPr>
      <w:bookmarkStart w:id="1461" w:name="_Toc67478974"/>
      <w:ins w:id="1462" w:author="CR0256" w:date="2025-12-06T19:10:00Z">
        <w:r>
          <w:t>8.4.3</w:t>
        </w:r>
        <w:r>
          <w:tab/>
          <w:t>Command Code values</w:t>
        </w:r>
        <w:bookmarkEnd w:id="1461"/>
      </w:ins>
    </w:p>
    <w:p w14:paraId="4C87213C" w14:textId="5A25BDA2" w:rsidR="007A7611" w:rsidRDefault="007A7611" w:rsidP="007A7611">
      <w:pPr>
        <w:rPr>
          <w:ins w:id="1463" w:author="CR0256" w:date="2025-12-06T19:10:00Z"/>
        </w:rPr>
      </w:pPr>
      <w:ins w:id="1464" w:author="CR0256" w:date="2025-12-06T19:10:00Z">
        <w:r>
          <w:t xml:space="preserve">This specification assigns the values </w:t>
        </w:r>
        <w:del w:id="1465" w:author="MCC" w:date="2025-12-10T11:58:00Z">
          <w:r w:rsidDel="00022240">
            <w:rPr>
              <w:highlight w:val="yellow"/>
            </w:rPr>
            <w:delText>zz1</w:delText>
          </w:r>
        </w:del>
      </w:ins>
      <w:ins w:id="1466" w:author="MCC" w:date="2025-12-10T11:58:00Z">
        <w:r w:rsidR="00022240">
          <w:rPr>
            <w:highlight w:val="yellow"/>
          </w:rPr>
          <w:t>310</w:t>
        </w:r>
      </w:ins>
      <w:ins w:id="1467" w:author="CR0256" w:date="2025-12-06T19:10:00Z">
        <w:r w:rsidRPr="00F34AC8">
          <w:rPr>
            <w:highlight w:val="yellow"/>
          </w:rPr>
          <w:t>-</w:t>
        </w:r>
        <w:del w:id="1468" w:author="MCC" w:date="2025-12-10T11:58:00Z">
          <w:r w:rsidDel="00022240">
            <w:rPr>
              <w:highlight w:val="yellow"/>
            </w:rPr>
            <w:delText>zz2</w:delText>
          </w:r>
        </w:del>
      </w:ins>
      <w:ins w:id="1469" w:author="MCC" w:date="2025-12-10T11:58:00Z">
        <w:r w:rsidR="00022240">
          <w:t>311</w:t>
        </w:r>
      </w:ins>
      <w:ins w:id="1470" w:author="CR0256" w:date="2025-12-06T19:10:00Z">
        <w:r>
          <w:t xml:space="preserve"> from the range allocated by IANA to 3GPP in IETF RFC 3589 [7].</w:t>
        </w:r>
      </w:ins>
    </w:p>
    <w:p w14:paraId="7712CE30" w14:textId="77777777" w:rsidR="007A7611" w:rsidRDefault="007A7611" w:rsidP="007A7611">
      <w:pPr>
        <w:pStyle w:val="Heading3"/>
        <w:rPr>
          <w:ins w:id="1471" w:author="CR0256" w:date="2025-12-06T19:10:00Z"/>
        </w:rPr>
      </w:pPr>
      <w:bookmarkStart w:id="1472" w:name="_Toc67478975"/>
      <w:ins w:id="1473" w:author="CR0256" w:date="2025-12-06T19:10:00Z">
        <w:r>
          <w:t>8.4.4</w:t>
        </w:r>
        <w:r>
          <w:tab/>
          <w:t>Application-ID value</w:t>
        </w:r>
        <w:bookmarkEnd w:id="1472"/>
      </w:ins>
    </w:p>
    <w:p w14:paraId="277D0E03" w14:textId="77777777" w:rsidR="007A7611" w:rsidRDefault="007A7611" w:rsidP="007A7611">
      <w:pPr>
        <w:rPr>
          <w:ins w:id="1474" w:author="CR0256" w:date="2025-12-06T19:10:00Z"/>
        </w:rPr>
      </w:pPr>
      <w:ins w:id="1475" w:author="CR0256" w:date="2025-12-06T19:10:00Z">
        <w:r>
          <w:t xml:space="preserve">IANA has allocated the value </w:t>
        </w:r>
        <w:r>
          <w:rPr>
            <w:highlight w:val="yellow"/>
          </w:rPr>
          <w:t>xx1</w:t>
        </w:r>
        <w:r>
          <w:t xml:space="preserve"> for the 3GPP </w:t>
        </w:r>
        <w:proofErr w:type="spellStart"/>
        <w:r>
          <w:t>Sh</w:t>
        </w:r>
        <w:proofErr w:type="spellEnd"/>
        <w:r>
          <w:t>-ee application.</w:t>
        </w:r>
      </w:ins>
    </w:p>
    <w:p w14:paraId="1A6E7041" w14:textId="038F4543" w:rsidR="002C7CDD" w:rsidRDefault="002C7CDD" w:rsidP="002C7CDD">
      <w:pPr>
        <w:pStyle w:val="Heading8"/>
      </w:pPr>
      <w:r>
        <w:t>Annex A (informative):</w:t>
      </w:r>
      <w:r>
        <w:br/>
        <w:t>Change history</w:t>
      </w:r>
      <w:bookmarkEnd w:id="289"/>
      <w:bookmarkEnd w:id="290"/>
      <w:bookmarkEnd w:id="291"/>
    </w:p>
    <w:p w14:paraId="016806A9" w14:textId="77777777" w:rsidR="00325E0D" w:rsidRPr="00235394" w:rsidRDefault="00325E0D" w:rsidP="00325E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Change w:id="1476">
          <w:tblGrid>
            <w:gridCol w:w="800"/>
            <w:gridCol w:w="800"/>
            <w:gridCol w:w="1094"/>
            <w:gridCol w:w="425"/>
            <w:gridCol w:w="425"/>
            <w:gridCol w:w="425"/>
            <w:gridCol w:w="4962"/>
            <w:gridCol w:w="708"/>
          </w:tblGrid>
        </w:tblGridChange>
      </w:tblGrid>
      <w:tr w:rsidR="00325E0D" w:rsidRPr="00235394" w14:paraId="7E649C07" w14:textId="77777777" w:rsidTr="004B0D53">
        <w:trPr>
          <w:cantSplit/>
        </w:trPr>
        <w:tc>
          <w:tcPr>
            <w:tcW w:w="9639" w:type="dxa"/>
            <w:gridSpan w:val="8"/>
            <w:tcBorders>
              <w:bottom w:val="nil"/>
            </w:tcBorders>
            <w:shd w:val="solid" w:color="FFFFFF" w:fill="auto"/>
          </w:tcPr>
          <w:p w14:paraId="0ED43792" w14:textId="77777777" w:rsidR="00325E0D" w:rsidRPr="00235394" w:rsidRDefault="00325E0D" w:rsidP="004B0D53">
            <w:pPr>
              <w:pStyle w:val="TAL"/>
              <w:jc w:val="center"/>
              <w:rPr>
                <w:b/>
                <w:sz w:val="16"/>
              </w:rPr>
            </w:pPr>
            <w:r w:rsidRPr="00235394">
              <w:rPr>
                <w:b/>
              </w:rPr>
              <w:t>Change history</w:t>
            </w:r>
          </w:p>
        </w:tc>
      </w:tr>
      <w:tr w:rsidR="00325E0D" w:rsidRPr="00235394" w14:paraId="77DD3906" w14:textId="77777777" w:rsidTr="004B0D53">
        <w:tc>
          <w:tcPr>
            <w:tcW w:w="800" w:type="dxa"/>
            <w:shd w:val="pct10" w:color="auto" w:fill="FFFFFF"/>
          </w:tcPr>
          <w:p w14:paraId="74C2A287" w14:textId="77777777" w:rsidR="00325E0D" w:rsidRPr="00235394" w:rsidRDefault="00325E0D" w:rsidP="004B0D53">
            <w:pPr>
              <w:pStyle w:val="TAL"/>
              <w:rPr>
                <w:b/>
                <w:sz w:val="16"/>
              </w:rPr>
            </w:pPr>
            <w:r w:rsidRPr="00235394">
              <w:rPr>
                <w:b/>
                <w:sz w:val="16"/>
              </w:rPr>
              <w:t>Date</w:t>
            </w:r>
          </w:p>
        </w:tc>
        <w:tc>
          <w:tcPr>
            <w:tcW w:w="800" w:type="dxa"/>
            <w:shd w:val="pct10" w:color="auto" w:fill="FFFFFF"/>
          </w:tcPr>
          <w:p w14:paraId="69E1FF84" w14:textId="77777777" w:rsidR="00325E0D" w:rsidRPr="00235394" w:rsidRDefault="00325E0D" w:rsidP="004B0D53">
            <w:pPr>
              <w:pStyle w:val="TAL"/>
              <w:rPr>
                <w:b/>
                <w:sz w:val="16"/>
              </w:rPr>
            </w:pPr>
            <w:r>
              <w:rPr>
                <w:b/>
                <w:sz w:val="16"/>
              </w:rPr>
              <w:t>Meeting</w:t>
            </w:r>
          </w:p>
        </w:tc>
        <w:tc>
          <w:tcPr>
            <w:tcW w:w="1094" w:type="dxa"/>
            <w:shd w:val="pct10" w:color="auto" w:fill="FFFFFF"/>
          </w:tcPr>
          <w:p w14:paraId="1E144924" w14:textId="77777777" w:rsidR="00325E0D" w:rsidRPr="00235394" w:rsidRDefault="00325E0D" w:rsidP="004B0D53">
            <w:pPr>
              <w:pStyle w:val="TAL"/>
              <w:rPr>
                <w:b/>
                <w:sz w:val="16"/>
              </w:rPr>
            </w:pPr>
            <w:r w:rsidRPr="00235394">
              <w:rPr>
                <w:b/>
                <w:sz w:val="16"/>
              </w:rPr>
              <w:t>TDoc</w:t>
            </w:r>
          </w:p>
        </w:tc>
        <w:tc>
          <w:tcPr>
            <w:tcW w:w="425" w:type="dxa"/>
            <w:shd w:val="pct10" w:color="auto" w:fill="FFFFFF"/>
          </w:tcPr>
          <w:p w14:paraId="0B46A9EC" w14:textId="77777777" w:rsidR="00325E0D" w:rsidRPr="00235394" w:rsidRDefault="00325E0D" w:rsidP="004B0D53">
            <w:pPr>
              <w:pStyle w:val="TAL"/>
              <w:rPr>
                <w:b/>
                <w:sz w:val="16"/>
              </w:rPr>
            </w:pPr>
            <w:r w:rsidRPr="00235394">
              <w:rPr>
                <w:b/>
                <w:sz w:val="16"/>
              </w:rPr>
              <w:t>CR</w:t>
            </w:r>
          </w:p>
        </w:tc>
        <w:tc>
          <w:tcPr>
            <w:tcW w:w="425" w:type="dxa"/>
            <w:shd w:val="pct10" w:color="auto" w:fill="FFFFFF"/>
          </w:tcPr>
          <w:p w14:paraId="30F16CEC" w14:textId="77777777" w:rsidR="00325E0D" w:rsidRPr="00235394" w:rsidRDefault="00325E0D" w:rsidP="004B0D53">
            <w:pPr>
              <w:pStyle w:val="TAL"/>
              <w:rPr>
                <w:b/>
                <w:sz w:val="16"/>
              </w:rPr>
            </w:pPr>
            <w:r w:rsidRPr="00235394">
              <w:rPr>
                <w:b/>
                <w:sz w:val="16"/>
              </w:rPr>
              <w:t>Rev</w:t>
            </w:r>
          </w:p>
        </w:tc>
        <w:tc>
          <w:tcPr>
            <w:tcW w:w="425" w:type="dxa"/>
            <w:shd w:val="pct10" w:color="auto" w:fill="FFFFFF"/>
          </w:tcPr>
          <w:p w14:paraId="38EC5754" w14:textId="77777777" w:rsidR="00325E0D" w:rsidRPr="00235394" w:rsidRDefault="00325E0D" w:rsidP="004B0D53">
            <w:pPr>
              <w:pStyle w:val="TAL"/>
              <w:rPr>
                <w:b/>
                <w:sz w:val="16"/>
              </w:rPr>
            </w:pPr>
            <w:r>
              <w:rPr>
                <w:b/>
                <w:sz w:val="16"/>
              </w:rPr>
              <w:t>Cat</w:t>
            </w:r>
          </w:p>
        </w:tc>
        <w:tc>
          <w:tcPr>
            <w:tcW w:w="4962" w:type="dxa"/>
            <w:shd w:val="pct10" w:color="auto" w:fill="FFFFFF"/>
          </w:tcPr>
          <w:p w14:paraId="5DDEF0D4" w14:textId="77777777" w:rsidR="00325E0D" w:rsidRPr="00235394" w:rsidRDefault="00325E0D" w:rsidP="004B0D53">
            <w:pPr>
              <w:pStyle w:val="TAL"/>
              <w:rPr>
                <w:b/>
                <w:sz w:val="16"/>
              </w:rPr>
            </w:pPr>
            <w:r w:rsidRPr="00235394">
              <w:rPr>
                <w:b/>
                <w:sz w:val="16"/>
              </w:rPr>
              <w:t>Subject/Comment</w:t>
            </w:r>
          </w:p>
        </w:tc>
        <w:tc>
          <w:tcPr>
            <w:tcW w:w="708" w:type="dxa"/>
            <w:shd w:val="pct10" w:color="auto" w:fill="FFFFFF"/>
          </w:tcPr>
          <w:p w14:paraId="4CC9E183" w14:textId="77777777" w:rsidR="00325E0D" w:rsidRPr="00235394" w:rsidRDefault="00325E0D" w:rsidP="004B0D53">
            <w:pPr>
              <w:pStyle w:val="TAL"/>
              <w:rPr>
                <w:b/>
                <w:sz w:val="16"/>
              </w:rPr>
            </w:pPr>
            <w:r w:rsidRPr="00235394">
              <w:rPr>
                <w:b/>
                <w:sz w:val="16"/>
              </w:rPr>
              <w:t>New</w:t>
            </w:r>
            <w:r>
              <w:rPr>
                <w:b/>
                <w:sz w:val="16"/>
              </w:rPr>
              <w:t xml:space="preserve"> version</w:t>
            </w:r>
          </w:p>
        </w:tc>
      </w:tr>
      <w:tr w:rsidR="00325E0D" w:rsidRPr="006B0D02" w14:paraId="4456F319" w14:textId="77777777" w:rsidTr="004B0D53">
        <w:tc>
          <w:tcPr>
            <w:tcW w:w="800" w:type="dxa"/>
            <w:shd w:val="solid" w:color="FFFFFF" w:fill="auto"/>
          </w:tcPr>
          <w:p w14:paraId="7CE1A498" w14:textId="5BCB6F3B" w:rsidR="00325E0D" w:rsidRPr="006B0D02" w:rsidRDefault="00325E0D" w:rsidP="00325E0D">
            <w:pPr>
              <w:pStyle w:val="TAC"/>
              <w:rPr>
                <w:sz w:val="16"/>
                <w:szCs w:val="16"/>
              </w:rPr>
            </w:pPr>
            <w:r>
              <w:rPr>
                <w:sz w:val="16"/>
                <w:lang w:val="en-AU"/>
              </w:rPr>
              <w:t>June 2002</w:t>
            </w:r>
          </w:p>
        </w:tc>
        <w:tc>
          <w:tcPr>
            <w:tcW w:w="800" w:type="dxa"/>
            <w:shd w:val="solid" w:color="FFFFFF" w:fill="auto"/>
          </w:tcPr>
          <w:p w14:paraId="77746083" w14:textId="26771EF3" w:rsidR="00325E0D" w:rsidRPr="006B0D02" w:rsidRDefault="00325E0D" w:rsidP="00325E0D">
            <w:pPr>
              <w:pStyle w:val="TAC"/>
              <w:rPr>
                <w:sz w:val="16"/>
                <w:szCs w:val="16"/>
              </w:rPr>
            </w:pPr>
            <w:r>
              <w:rPr>
                <w:sz w:val="16"/>
                <w:lang w:val="en-AU"/>
              </w:rPr>
              <w:t>CN#16</w:t>
            </w:r>
          </w:p>
        </w:tc>
        <w:tc>
          <w:tcPr>
            <w:tcW w:w="1094" w:type="dxa"/>
            <w:shd w:val="solid" w:color="FFFFFF" w:fill="auto"/>
          </w:tcPr>
          <w:p w14:paraId="46A78730" w14:textId="42EB1510" w:rsidR="00325E0D" w:rsidRPr="006B0D02" w:rsidRDefault="00325E0D" w:rsidP="00325E0D">
            <w:pPr>
              <w:pStyle w:val="TAC"/>
              <w:rPr>
                <w:sz w:val="16"/>
                <w:szCs w:val="16"/>
              </w:rPr>
            </w:pPr>
            <w:r>
              <w:rPr>
                <w:sz w:val="16"/>
                <w:lang w:val="en-AU"/>
              </w:rPr>
              <w:t>NP-020266</w:t>
            </w:r>
          </w:p>
        </w:tc>
        <w:tc>
          <w:tcPr>
            <w:tcW w:w="425" w:type="dxa"/>
            <w:shd w:val="solid" w:color="FFFFFF" w:fill="auto"/>
          </w:tcPr>
          <w:p w14:paraId="23FA112F" w14:textId="77777777" w:rsidR="00325E0D" w:rsidRPr="006B0D02" w:rsidRDefault="00325E0D" w:rsidP="00325E0D">
            <w:pPr>
              <w:pStyle w:val="TAL"/>
              <w:rPr>
                <w:sz w:val="16"/>
                <w:szCs w:val="16"/>
              </w:rPr>
            </w:pPr>
          </w:p>
        </w:tc>
        <w:tc>
          <w:tcPr>
            <w:tcW w:w="425" w:type="dxa"/>
            <w:shd w:val="solid" w:color="FFFFFF" w:fill="auto"/>
          </w:tcPr>
          <w:p w14:paraId="4B71FC42" w14:textId="77777777" w:rsidR="00325E0D" w:rsidRPr="006B0D02" w:rsidRDefault="00325E0D" w:rsidP="00325E0D">
            <w:pPr>
              <w:pStyle w:val="TAR"/>
              <w:rPr>
                <w:sz w:val="16"/>
                <w:szCs w:val="16"/>
              </w:rPr>
            </w:pPr>
          </w:p>
        </w:tc>
        <w:tc>
          <w:tcPr>
            <w:tcW w:w="425" w:type="dxa"/>
            <w:shd w:val="solid" w:color="FFFFFF" w:fill="auto"/>
          </w:tcPr>
          <w:p w14:paraId="6EE7550D" w14:textId="77777777" w:rsidR="00325E0D" w:rsidRPr="006B0D02" w:rsidRDefault="00325E0D" w:rsidP="00325E0D">
            <w:pPr>
              <w:pStyle w:val="TAC"/>
              <w:rPr>
                <w:sz w:val="16"/>
                <w:szCs w:val="16"/>
              </w:rPr>
            </w:pPr>
          </w:p>
        </w:tc>
        <w:tc>
          <w:tcPr>
            <w:tcW w:w="4962" w:type="dxa"/>
            <w:shd w:val="solid" w:color="FFFFFF" w:fill="auto"/>
          </w:tcPr>
          <w:p w14:paraId="3BB6D533" w14:textId="09AC5439" w:rsidR="00325E0D" w:rsidRPr="006B0D02" w:rsidRDefault="00325E0D" w:rsidP="00325E0D">
            <w:pPr>
              <w:pStyle w:val="TAL"/>
              <w:rPr>
                <w:sz w:val="16"/>
                <w:szCs w:val="16"/>
              </w:rPr>
            </w:pPr>
            <w:r>
              <w:rPr>
                <w:sz w:val="16"/>
              </w:rPr>
              <w:t>Version 2.0.1 present in CN#16 for approval</w:t>
            </w:r>
          </w:p>
        </w:tc>
        <w:tc>
          <w:tcPr>
            <w:tcW w:w="708" w:type="dxa"/>
            <w:shd w:val="solid" w:color="FFFFFF" w:fill="auto"/>
          </w:tcPr>
          <w:p w14:paraId="701DDA91" w14:textId="3327D6A4" w:rsidR="00325E0D" w:rsidRPr="007D6048" w:rsidRDefault="00325E0D" w:rsidP="00325E0D">
            <w:pPr>
              <w:pStyle w:val="TAC"/>
              <w:rPr>
                <w:sz w:val="16"/>
                <w:szCs w:val="16"/>
              </w:rPr>
            </w:pPr>
            <w:r>
              <w:rPr>
                <w:sz w:val="16"/>
              </w:rPr>
              <w:t>5.0.0</w:t>
            </w:r>
          </w:p>
        </w:tc>
      </w:tr>
      <w:tr w:rsidR="00325E0D" w:rsidRPr="006B0D02" w14:paraId="0C1A6DC7" w14:textId="77777777" w:rsidTr="004B0D53">
        <w:tc>
          <w:tcPr>
            <w:tcW w:w="800" w:type="dxa"/>
            <w:shd w:val="solid" w:color="FFFFFF" w:fill="auto"/>
          </w:tcPr>
          <w:p w14:paraId="7BE086A3" w14:textId="6CF2212A" w:rsidR="00325E0D" w:rsidRDefault="00325E0D" w:rsidP="00325E0D">
            <w:pPr>
              <w:pStyle w:val="TAC"/>
              <w:rPr>
                <w:sz w:val="16"/>
                <w:lang w:val="en-AU"/>
              </w:rPr>
            </w:pPr>
            <w:r>
              <w:rPr>
                <w:sz w:val="16"/>
                <w:lang w:val="en-AU"/>
              </w:rPr>
              <w:t>Sep 2002</w:t>
            </w:r>
          </w:p>
        </w:tc>
        <w:tc>
          <w:tcPr>
            <w:tcW w:w="800" w:type="dxa"/>
            <w:shd w:val="solid" w:color="FFFFFF" w:fill="auto"/>
          </w:tcPr>
          <w:p w14:paraId="6F9A18B8" w14:textId="1FEF391A" w:rsidR="00325E0D" w:rsidRDefault="00325E0D" w:rsidP="00325E0D">
            <w:pPr>
              <w:pStyle w:val="TAC"/>
              <w:rPr>
                <w:sz w:val="16"/>
                <w:lang w:val="en-AU"/>
              </w:rPr>
            </w:pPr>
            <w:r>
              <w:rPr>
                <w:sz w:val="16"/>
                <w:lang w:val="en-AU"/>
              </w:rPr>
              <w:t>CN#17</w:t>
            </w:r>
          </w:p>
        </w:tc>
        <w:tc>
          <w:tcPr>
            <w:tcW w:w="1094" w:type="dxa"/>
            <w:shd w:val="solid" w:color="FFFFFF" w:fill="auto"/>
          </w:tcPr>
          <w:p w14:paraId="05B32E47" w14:textId="376E6334" w:rsidR="00325E0D" w:rsidRDefault="00325E0D" w:rsidP="00325E0D">
            <w:pPr>
              <w:pStyle w:val="TAC"/>
              <w:rPr>
                <w:sz w:val="16"/>
                <w:lang w:val="en-AU"/>
              </w:rPr>
            </w:pPr>
            <w:r>
              <w:rPr>
                <w:sz w:val="16"/>
                <w:lang w:val="en-AU"/>
              </w:rPr>
              <w:t>NP-020450</w:t>
            </w:r>
          </w:p>
        </w:tc>
        <w:tc>
          <w:tcPr>
            <w:tcW w:w="425" w:type="dxa"/>
            <w:shd w:val="solid" w:color="FFFFFF" w:fill="auto"/>
          </w:tcPr>
          <w:p w14:paraId="46030EC4" w14:textId="20E083AE" w:rsidR="00325E0D" w:rsidRPr="006B0D02" w:rsidRDefault="00325E0D" w:rsidP="00325E0D">
            <w:pPr>
              <w:pStyle w:val="TAL"/>
              <w:rPr>
                <w:sz w:val="16"/>
                <w:szCs w:val="16"/>
              </w:rPr>
            </w:pPr>
            <w:r>
              <w:rPr>
                <w:sz w:val="16"/>
              </w:rPr>
              <w:t>2</w:t>
            </w:r>
          </w:p>
        </w:tc>
        <w:tc>
          <w:tcPr>
            <w:tcW w:w="425" w:type="dxa"/>
            <w:shd w:val="solid" w:color="FFFFFF" w:fill="auto"/>
          </w:tcPr>
          <w:p w14:paraId="7E5A5F26" w14:textId="6028701E" w:rsidR="00325E0D" w:rsidRPr="006B0D02" w:rsidRDefault="00325E0D" w:rsidP="00325E0D">
            <w:pPr>
              <w:pStyle w:val="TAR"/>
              <w:rPr>
                <w:sz w:val="16"/>
                <w:szCs w:val="16"/>
              </w:rPr>
            </w:pPr>
            <w:r>
              <w:rPr>
                <w:sz w:val="16"/>
              </w:rPr>
              <w:t>1</w:t>
            </w:r>
          </w:p>
        </w:tc>
        <w:tc>
          <w:tcPr>
            <w:tcW w:w="425" w:type="dxa"/>
            <w:shd w:val="solid" w:color="FFFFFF" w:fill="auto"/>
          </w:tcPr>
          <w:p w14:paraId="6C012EDC" w14:textId="77777777" w:rsidR="00325E0D" w:rsidRPr="006B0D02" w:rsidRDefault="00325E0D" w:rsidP="00325E0D">
            <w:pPr>
              <w:pStyle w:val="TAC"/>
              <w:rPr>
                <w:sz w:val="16"/>
                <w:szCs w:val="16"/>
              </w:rPr>
            </w:pPr>
          </w:p>
        </w:tc>
        <w:tc>
          <w:tcPr>
            <w:tcW w:w="4962" w:type="dxa"/>
            <w:shd w:val="solid" w:color="FFFFFF" w:fill="auto"/>
          </w:tcPr>
          <w:p w14:paraId="046FAA15" w14:textId="1A621371" w:rsidR="00325E0D" w:rsidRPr="006B0D02" w:rsidRDefault="00325E0D" w:rsidP="00325E0D">
            <w:pPr>
              <w:pStyle w:val="TAL"/>
              <w:rPr>
                <w:sz w:val="16"/>
                <w:szCs w:val="16"/>
              </w:rPr>
            </w:pPr>
            <w:r>
              <w:rPr>
                <w:sz w:val="16"/>
              </w:rPr>
              <w:t>Cancellation of subscriptions to notifications</w:t>
            </w:r>
          </w:p>
        </w:tc>
        <w:tc>
          <w:tcPr>
            <w:tcW w:w="708" w:type="dxa"/>
            <w:shd w:val="solid" w:color="FFFFFF" w:fill="auto"/>
          </w:tcPr>
          <w:p w14:paraId="4ADC9A5B" w14:textId="3F90A2ED" w:rsidR="00325E0D" w:rsidRPr="007D6048" w:rsidRDefault="00325E0D" w:rsidP="00325E0D">
            <w:pPr>
              <w:pStyle w:val="TAC"/>
              <w:rPr>
                <w:sz w:val="16"/>
                <w:szCs w:val="16"/>
              </w:rPr>
            </w:pPr>
            <w:r>
              <w:rPr>
                <w:sz w:val="16"/>
              </w:rPr>
              <w:t>5.1.0</w:t>
            </w:r>
          </w:p>
        </w:tc>
      </w:tr>
      <w:tr w:rsidR="00325E0D" w:rsidRPr="006B0D02" w14:paraId="14FEC0CA" w14:textId="77777777" w:rsidTr="004B0D53">
        <w:tc>
          <w:tcPr>
            <w:tcW w:w="800" w:type="dxa"/>
            <w:shd w:val="solid" w:color="FFFFFF" w:fill="auto"/>
          </w:tcPr>
          <w:p w14:paraId="0850E024" w14:textId="0C36C11B" w:rsidR="00325E0D" w:rsidRDefault="00325E0D" w:rsidP="00325E0D">
            <w:pPr>
              <w:pStyle w:val="TAC"/>
              <w:rPr>
                <w:sz w:val="16"/>
                <w:lang w:val="en-AU"/>
              </w:rPr>
            </w:pPr>
            <w:r>
              <w:rPr>
                <w:sz w:val="16"/>
                <w:lang w:val="en-AU"/>
              </w:rPr>
              <w:t>Sep 2002</w:t>
            </w:r>
          </w:p>
        </w:tc>
        <w:tc>
          <w:tcPr>
            <w:tcW w:w="800" w:type="dxa"/>
            <w:shd w:val="solid" w:color="FFFFFF" w:fill="auto"/>
          </w:tcPr>
          <w:p w14:paraId="21B389F0" w14:textId="2B9AD35F" w:rsidR="00325E0D" w:rsidRDefault="00325E0D" w:rsidP="00325E0D">
            <w:pPr>
              <w:pStyle w:val="TAC"/>
              <w:rPr>
                <w:sz w:val="16"/>
                <w:lang w:val="en-AU"/>
              </w:rPr>
            </w:pPr>
            <w:r>
              <w:rPr>
                <w:sz w:val="16"/>
                <w:lang w:val="en-AU"/>
              </w:rPr>
              <w:t>CN#17</w:t>
            </w:r>
          </w:p>
        </w:tc>
        <w:tc>
          <w:tcPr>
            <w:tcW w:w="1094" w:type="dxa"/>
            <w:shd w:val="solid" w:color="FFFFFF" w:fill="auto"/>
          </w:tcPr>
          <w:p w14:paraId="7FBF9340" w14:textId="6DAB9D94" w:rsidR="00325E0D" w:rsidRDefault="00325E0D" w:rsidP="00325E0D">
            <w:pPr>
              <w:pStyle w:val="TAC"/>
              <w:rPr>
                <w:sz w:val="16"/>
                <w:lang w:val="en-AU"/>
              </w:rPr>
            </w:pPr>
            <w:r>
              <w:rPr>
                <w:sz w:val="16"/>
                <w:lang w:val="en-AU"/>
              </w:rPr>
              <w:t>NP-020450</w:t>
            </w:r>
          </w:p>
        </w:tc>
        <w:tc>
          <w:tcPr>
            <w:tcW w:w="425" w:type="dxa"/>
            <w:shd w:val="solid" w:color="FFFFFF" w:fill="auto"/>
          </w:tcPr>
          <w:p w14:paraId="738100FF" w14:textId="6BC92E33" w:rsidR="00325E0D" w:rsidRDefault="00325E0D" w:rsidP="00325E0D">
            <w:pPr>
              <w:pStyle w:val="TAL"/>
              <w:rPr>
                <w:sz w:val="16"/>
              </w:rPr>
            </w:pPr>
            <w:r>
              <w:rPr>
                <w:sz w:val="16"/>
              </w:rPr>
              <w:t>3</w:t>
            </w:r>
          </w:p>
        </w:tc>
        <w:tc>
          <w:tcPr>
            <w:tcW w:w="425" w:type="dxa"/>
            <w:shd w:val="solid" w:color="FFFFFF" w:fill="auto"/>
          </w:tcPr>
          <w:p w14:paraId="3710357E" w14:textId="1FFE490D" w:rsidR="00325E0D" w:rsidRDefault="00325E0D" w:rsidP="00325E0D">
            <w:pPr>
              <w:pStyle w:val="TAR"/>
              <w:rPr>
                <w:sz w:val="16"/>
              </w:rPr>
            </w:pPr>
            <w:r>
              <w:rPr>
                <w:sz w:val="16"/>
              </w:rPr>
              <w:t>1</w:t>
            </w:r>
          </w:p>
        </w:tc>
        <w:tc>
          <w:tcPr>
            <w:tcW w:w="425" w:type="dxa"/>
            <w:shd w:val="solid" w:color="FFFFFF" w:fill="auto"/>
          </w:tcPr>
          <w:p w14:paraId="03E0EA2F" w14:textId="77777777" w:rsidR="00325E0D" w:rsidRPr="006B0D02" w:rsidRDefault="00325E0D" w:rsidP="00325E0D">
            <w:pPr>
              <w:pStyle w:val="TAC"/>
              <w:rPr>
                <w:sz w:val="16"/>
                <w:szCs w:val="16"/>
              </w:rPr>
            </w:pPr>
          </w:p>
        </w:tc>
        <w:tc>
          <w:tcPr>
            <w:tcW w:w="4962" w:type="dxa"/>
            <w:shd w:val="solid" w:color="FFFFFF" w:fill="auto"/>
          </w:tcPr>
          <w:p w14:paraId="6684C485" w14:textId="2AC745E0" w:rsidR="00325E0D" w:rsidRPr="006B0D02" w:rsidRDefault="00325E0D" w:rsidP="00325E0D">
            <w:pPr>
              <w:pStyle w:val="TAL"/>
              <w:rPr>
                <w:sz w:val="16"/>
                <w:szCs w:val="16"/>
              </w:rPr>
            </w:pPr>
            <w:r>
              <w:rPr>
                <w:sz w:val="16"/>
              </w:rPr>
              <w:t>Addition of AVPs to User-Data-Request</w:t>
            </w:r>
          </w:p>
        </w:tc>
        <w:tc>
          <w:tcPr>
            <w:tcW w:w="708" w:type="dxa"/>
            <w:shd w:val="solid" w:color="FFFFFF" w:fill="auto"/>
          </w:tcPr>
          <w:p w14:paraId="0E740C0B" w14:textId="39D06BCE" w:rsidR="00325E0D" w:rsidRPr="007D6048" w:rsidRDefault="00325E0D" w:rsidP="00325E0D">
            <w:pPr>
              <w:pStyle w:val="TAC"/>
              <w:rPr>
                <w:sz w:val="16"/>
                <w:szCs w:val="16"/>
              </w:rPr>
            </w:pPr>
            <w:r>
              <w:rPr>
                <w:sz w:val="16"/>
              </w:rPr>
              <w:t>5.1.0</w:t>
            </w:r>
          </w:p>
        </w:tc>
      </w:tr>
      <w:tr w:rsidR="00325E0D" w:rsidRPr="006B0D02" w14:paraId="4F052EBD" w14:textId="77777777" w:rsidTr="004B0D53">
        <w:tc>
          <w:tcPr>
            <w:tcW w:w="800" w:type="dxa"/>
            <w:shd w:val="solid" w:color="FFFFFF" w:fill="auto"/>
          </w:tcPr>
          <w:p w14:paraId="30C4D2CD" w14:textId="14DED8E9" w:rsidR="00325E0D" w:rsidRDefault="00325E0D" w:rsidP="00325E0D">
            <w:pPr>
              <w:pStyle w:val="TAC"/>
              <w:rPr>
                <w:sz w:val="16"/>
                <w:lang w:val="en-AU"/>
              </w:rPr>
            </w:pPr>
            <w:r>
              <w:rPr>
                <w:sz w:val="16"/>
                <w:lang w:val="en-AU"/>
              </w:rPr>
              <w:t>Dec 2002</w:t>
            </w:r>
          </w:p>
        </w:tc>
        <w:tc>
          <w:tcPr>
            <w:tcW w:w="800" w:type="dxa"/>
            <w:shd w:val="solid" w:color="FFFFFF" w:fill="auto"/>
          </w:tcPr>
          <w:p w14:paraId="09D7DB91" w14:textId="44342ABA" w:rsidR="00325E0D" w:rsidRDefault="00325E0D" w:rsidP="00325E0D">
            <w:pPr>
              <w:pStyle w:val="TAC"/>
              <w:rPr>
                <w:sz w:val="16"/>
                <w:lang w:val="en-AU"/>
              </w:rPr>
            </w:pPr>
            <w:r>
              <w:rPr>
                <w:sz w:val="16"/>
                <w:lang w:val="en-AU"/>
              </w:rPr>
              <w:t>CN#18</w:t>
            </w:r>
          </w:p>
        </w:tc>
        <w:tc>
          <w:tcPr>
            <w:tcW w:w="1094" w:type="dxa"/>
            <w:shd w:val="solid" w:color="FFFFFF" w:fill="auto"/>
          </w:tcPr>
          <w:p w14:paraId="390EFC07" w14:textId="2057F15F" w:rsidR="00325E0D" w:rsidRDefault="00325E0D" w:rsidP="00325E0D">
            <w:pPr>
              <w:pStyle w:val="TAC"/>
              <w:rPr>
                <w:sz w:val="16"/>
                <w:lang w:val="en-AU"/>
              </w:rPr>
            </w:pPr>
            <w:r>
              <w:rPr>
                <w:sz w:val="16"/>
                <w:lang w:val="en-AU"/>
              </w:rPr>
              <w:t>NP-020592</w:t>
            </w:r>
          </w:p>
        </w:tc>
        <w:tc>
          <w:tcPr>
            <w:tcW w:w="425" w:type="dxa"/>
            <w:shd w:val="solid" w:color="FFFFFF" w:fill="auto"/>
          </w:tcPr>
          <w:p w14:paraId="0EE774C8" w14:textId="68D38E25" w:rsidR="00325E0D" w:rsidRDefault="00325E0D" w:rsidP="00325E0D">
            <w:pPr>
              <w:pStyle w:val="TAL"/>
              <w:rPr>
                <w:sz w:val="16"/>
              </w:rPr>
            </w:pPr>
            <w:r>
              <w:rPr>
                <w:sz w:val="16"/>
              </w:rPr>
              <w:t>6</w:t>
            </w:r>
          </w:p>
        </w:tc>
        <w:tc>
          <w:tcPr>
            <w:tcW w:w="425" w:type="dxa"/>
            <w:shd w:val="solid" w:color="FFFFFF" w:fill="auto"/>
          </w:tcPr>
          <w:p w14:paraId="6077E722" w14:textId="170109F8" w:rsidR="00325E0D" w:rsidRDefault="00325E0D" w:rsidP="00325E0D">
            <w:pPr>
              <w:pStyle w:val="TAR"/>
              <w:rPr>
                <w:sz w:val="16"/>
              </w:rPr>
            </w:pPr>
            <w:r>
              <w:rPr>
                <w:sz w:val="16"/>
              </w:rPr>
              <w:t>-</w:t>
            </w:r>
          </w:p>
        </w:tc>
        <w:tc>
          <w:tcPr>
            <w:tcW w:w="425" w:type="dxa"/>
            <w:shd w:val="solid" w:color="FFFFFF" w:fill="auto"/>
          </w:tcPr>
          <w:p w14:paraId="72EAF251" w14:textId="77777777" w:rsidR="00325E0D" w:rsidRPr="006B0D02" w:rsidRDefault="00325E0D" w:rsidP="00325E0D">
            <w:pPr>
              <w:pStyle w:val="TAC"/>
              <w:rPr>
                <w:sz w:val="16"/>
                <w:szCs w:val="16"/>
              </w:rPr>
            </w:pPr>
          </w:p>
        </w:tc>
        <w:tc>
          <w:tcPr>
            <w:tcW w:w="4962" w:type="dxa"/>
            <w:shd w:val="solid" w:color="FFFFFF" w:fill="auto"/>
          </w:tcPr>
          <w:p w14:paraId="3A5F0E01" w14:textId="0BC497FA" w:rsidR="00325E0D" w:rsidRPr="006B0D02" w:rsidRDefault="00325E0D" w:rsidP="00325E0D">
            <w:pPr>
              <w:pStyle w:val="TAL"/>
              <w:rPr>
                <w:sz w:val="16"/>
                <w:szCs w:val="16"/>
              </w:rPr>
            </w:pPr>
            <w:r>
              <w:rPr>
                <w:sz w:val="16"/>
              </w:rPr>
              <w:t>Error handling in HSS when being updated with too much data</w:t>
            </w:r>
          </w:p>
        </w:tc>
        <w:tc>
          <w:tcPr>
            <w:tcW w:w="708" w:type="dxa"/>
            <w:shd w:val="solid" w:color="FFFFFF" w:fill="auto"/>
          </w:tcPr>
          <w:p w14:paraId="6BA90A83" w14:textId="10071901" w:rsidR="00325E0D" w:rsidRPr="007D6048" w:rsidRDefault="00325E0D" w:rsidP="00325E0D">
            <w:pPr>
              <w:pStyle w:val="TAC"/>
              <w:rPr>
                <w:sz w:val="16"/>
                <w:szCs w:val="16"/>
              </w:rPr>
            </w:pPr>
            <w:r>
              <w:rPr>
                <w:sz w:val="16"/>
              </w:rPr>
              <w:t>5.2.0</w:t>
            </w:r>
          </w:p>
        </w:tc>
      </w:tr>
      <w:tr w:rsidR="00325E0D" w:rsidRPr="006B0D02" w14:paraId="422D4CC5" w14:textId="77777777" w:rsidTr="004B0D53">
        <w:tc>
          <w:tcPr>
            <w:tcW w:w="800" w:type="dxa"/>
            <w:shd w:val="solid" w:color="FFFFFF" w:fill="auto"/>
          </w:tcPr>
          <w:p w14:paraId="3D2C5403" w14:textId="5EE6EF1E" w:rsidR="00325E0D" w:rsidRDefault="00325E0D" w:rsidP="00325E0D">
            <w:pPr>
              <w:pStyle w:val="TAC"/>
              <w:rPr>
                <w:sz w:val="16"/>
                <w:lang w:val="en-AU"/>
              </w:rPr>
            </w:pPr>
            <w:r>
              <w:rPr>
                <w:sz w:val="16"/>
                <w:lang w:val="en-AU"/>
              </w:rPr>
              <w:t>Mar 2003</w:t>
            </w:r>
          </w:p>
        </w:tc>
        <w:tc>
          <w:tcPr>
            <w:tcW w:w="800" w:type="dxa"/>
            <w:shd w:val="solid" w:color="FFFFFF" w:fill="auto"/>
          </w:tcPr>
          <w:p w14:paraId="689FD8B8" w14:textId="5C702BA9" w:rsidR="00325E0D" w:rsidRDefault="00325E0D" w:rsidP="00325E0D">
            <w:pPr>
              <w:pStyle w:val="TAC"/>
              <w:rPr>
                <w:sz w:val="16"/>
                <w:lang w:val="en-AU"/>
              </w:rPr>
            </w:pPr>
            <w:r>
              <w:rPr>
                <w:sz w:val="16"/>
                <w:lang w:val="en-AU"/>
              </w:rPr>
              <w:t>CN#19</w:t>
            </w:r>
          </w:p>
        </w:tc>
        <w:tc>
          <w:tcPr>
            <w:tcW w:w="1094" w:type="dxa"/>
            <w:shd w:val="solid" w:color="FFFFFF" w:fill="auto"/>
          </w:tcPr>
          <w:p w14:paraId="5749FEAF" w14:textId="5647E376" w:rsidR="00325E0D" w:rsidRDefault="00325E0D" w:rsidP="00325E0D">
            <w:pPr>
              <w:pStyle w:val="TAC"/>
              <w:rPr>
                <w:sz w:val="16"/>
                <w:lang w:val="en-AU"/>
              </w:rPr>
            </w:pPr>
            <w:r>
              <w:rPr>
                <w:sz w:val="16"/>
                <w:lang w:val="en-AU"/>
              </w:rPr>
              <w:t>NP-030102</w:t>
            </w:r>
          </w:p>
        </w:tc>
        <w:tc>
          <w:tcPr>
            <w:tcW w:w="425" w:type="dxa"/>
            <w:shd w:val="solid" w:color="FFFFFF" w:fill="auto"/>
          </w:tcPr>
          <w:p w14:paraId="4CBC525F" w14:textId="1EEE0361" w:rsidR="00325E0D" w:rsidRDefault="00325E0D" w:rsidP="00325E0D">
            <w:pPr>
              <w:pStyle w:val="TAL"/>
              <w:rPr>
                <w:sz w:val="16"/>
              </w:rPr>
            </w:pPr>
            <w:r>
              <w:rPr>
                <w:sz w:val="16"/>
              </w:rPr>
              <w:t>005</w:t>
            </w:r>
          </w:p>
        </w:tc>
        <w:tc>
          <w:tcPr>
            <w:tcW w:w="425" w:type="dxa"/>
            <w:shd w:val="solid" w:color="FFFFFF" w:fill="auto"/>
          </w:tcPr>
          <w:p w14:paraId="6FB0D555" w14:textId="2C046E17" w:rsidR="00325E0D" w:rsidRDefault="00325E0D" w:rsidP="00325E0D">
            <w:pPr>
              <w:pStyle w:val="TAR"/>
              <w:rPr>
                <w:sz w:val="16"/>
              </w:rPr>
            </w:pPr>
            <w:r>
              <w:rPr>
                <w:sz w:val="16"/>
              </w:rPr>
              <w:t>1</w:t>
            </w:r>
          </w:p>
        </w:tc>
        <w:tc>
          <w:tcPr>
            <w:tcW w:w="425" w:type="dxa"/>
            <w:shd w:val="solid" w:color="FFFFFF" w:fill="auto"/>
          </w:tcPr>
          <w:p w14:paraId="6DF52160" w14:textId="77777777" w:rsidR="00325E0D" w:rsidRPr="006B0D02" w:rsidRDefault="00325E0D" w:rsidP="00325E0D">
            <w:pPr>
              <w:pStyle w:val="TAC"/>
              <w:rPr>
                <w:sz w:val="16"/>
                <w:szCs w:val="16"/>
              </w:rPr>
            </w:pPr>
          </w:p>
        </w:tc>
        <w:tc>
          <w:tcPr>
            <w:tcW w:w="4962" w:type="dxa"/>
            <w:shd w:val="solid" w:color="FFFFFF" w:fill="auto"/>
          </w:tcPr>
          <w:p w14:paraId="700E57AF" w14:textId="7B570444" w:rsidR="00325E0D" w:rsidRPr="006B0D02" w:rsidRDefault="00325E0D" w:rsidP="00325E0D">
            <w:pPr>
              <w:pStyle w:val="TAL"/>
              <w:rPr>
                <w:sz w:val="16"/>
                <w:szCs w:val="16"/>
              </w:rPr>
            </w:pPr>
            <w:r>
              <w:rPr>
                <w:noProof/>
                <w:sz w:val="16"/>
              </w:rPr>
              <w:t>Initial Filter Criteria</w:t>
            </w:r>
          </w:p>
        </w:tc>
        <w:tc>
          <w:tcPr>
            <w:tcW w:w="708" w:type="dxa"/>
            <w:shd w:val="solid" w:color="FFFFFF" w:fill="auto"/>
          </w:tcPr>
          <w:p w14:paraId="7146BF7F" w14:textId="544B9ACA" w:rsidR="00325E0D" w:rsidRPr="007D6048" w:rsidRDefault="00325E0D" w:rsidP="00325E0D">
            <w:pPr>
              <w:pStyle w:val="TAC"/>
              <w:rPr>
                <w:sz w:val="16"/>
                <w:szCs w:val="16"/>
              </w:rPr>
            </w:pPr>
            <w:r>
              <w:rPr>
                <w:sz w:val="16"/>
              </w:rPr>
              <w:t>5.3.0</w:t>
            </w:r>
          </w:p>
        </w:tc>
      </w:tr>
      <w:tr w:rsidR="00325E0D" w:rsidRPr="006B0D02" w14:paraId="51D157E2" w14:textId="77777777" w:rsidTr="004B0D53">
        <w:tc>
          <w:tcPr>
            <w:tcW w:w="800" w:type="dxa"/>
            <w:shd w:val="solid" w:color="FFFFFF" w:fill="auto"/>
          </w:tcPr>
          <w:p w14:paraId="2D460461" w14:textId="672547B3" w:rsidR="00325E0D" w:rsidRDefault="00325E0D" w:rsidP="00325E0D">
            <w:pPr>
              <w:pStyle w:val="TAC"/>
              <w:rPr>
                <w:sz w:val="16"/>
                <w:lang w:val="en-AU"/>
              </w:rPr>
            </w:pPr>
            <w:r>
              <w:rPr>
                <w:sz w:val="16"/>
                <w:lang w:val="en-AU"/>
              </w:rPr>
              <w:t>Mar 2003</w:t>
            </w:r>
          </w:p>
        </w:tc>
        <w:tc>
          <w:tcPr>
            <w:tcW w:w="800" w:type="dxa"/>
            <w:shd w:val="solid" w:color="FFFFFF" w:fill="auto"/>
          </w:tcPr>
          <w:p w14:paraId="7222B80E" w14:textId="1C3C8CA0" w:rsidR="00325E0D" w:rsidRDefault="00325E0D" w:rsidP="00325E0D">
            <w:pPr>
              <w:pStyle w:val="TAC"/>
              <w:rPr>
                <w:sz w:val="16"/>
                <w:lang w:val="en-AU"/>
              </w:rPr>
            </w:pPr>
            <w:r>
              <w:rPr>
                <w:sz w:val="16"/>
                <w:lang w:val="en-AU"/>
              </w:rPr>
              <w:t>CN#19</w:t>
            </w:r>
          </w:p>
        </w:tc>
        <w:tc>
          <w:tcPr>
            <w:tcW w:w="1094" w:type="dxa"/>
            <w:shd w:val="solid" w:color="FFFFFF" w:fill="auto"/>
          </w:tcPr>
          <w:p w14:paraId="38FBE17B" w14:textId="59EB8D7F" w:rsidR="00325E0D" w:rsidRDefault="00325E0D" w:rsidP="00325E0D">
            <w:pPr>
              <w:pStyle w:val="TAC"/>
              <w:rPr>
                <w:sz w:val="16"/>
                <w:lang w:val="en-AU"/>
              </w:rPr>
            </w:pPr>
            <w:r>
              <w:rPr>
                <w:sz w:val="16"/>
                <w:lang w:val="en-AU"/>
              </w:rPr>
              <w:t>NP-030102</w:t>
            </w:r>
          </w:p>
        </w:tc>
        <w:tc>
          <w:tcPr>
            <w:tcW w:w="425" w:type="dxa"/>
            <w:shd w:val="solid" w:color="FFFFFF" w:fill="auto"/>
          </w:tcPr>
          <w:p w14:paraId="3205F0D8" w14:textId="3CA023E5" w:rsidR="00325E0D" w:rsidRDefault="00325E0D" w:rsidP="00325E0D">
            <w:pPr>
              <w:pStyle w:val="TAL"/>
              <w:rPr>
                <w:sz w:val="16"/>
              </w:rPr>
            </w:pPr>
            <w:r>
              <w:rPr>
                <w:sz w:val="16"/>
              </w:rPr>
              <w:t>007</w:t>
            </w:r>
          </w:p>
        </w:tc>
        <w:tc>
          <w:tcPr>
            <w:tcW w:w="425" w:type="dxa"/>
            <w:shd w:val="solid" w:color="FFFFFF" w:fill="auto"/>
          </w:tcPr>
          <w:p w14:paraId="28F55B0C" w14:textId="668DCB1A" w:rsidR="00325E0D" w:rsidRDefault="00325E0D" w:rsidP="00325E0D">
            <w:pPr>
              <w:pStyle w:val="TAR"/>
              <w:rPr>
                <w:sz w:val="16"/>
              </w:rPr>
            </w:pPr>
            <w:r>
              <w:rPr>
                <w:sz w:val="16"/>
              </w:rPr>
              <w:t>2</w:t>
            </w:r>
          </w:p>
        </w:tc>
        <w:tc>
          <w:tcPr>
            <w:tcW w:w="425" w:type="dxa"/>
            <w:shd w:val="solid" w:color="FFFFFF" w:fill="auto"/>
          </w:tcPr>
          <w:p w14:paraId="67B2A742" w14:textId="77777777" w:rsidR="00325E0D" w:rsidRPr="006B0D02" w:rsidRDefault="00325E0D" w:rsidP="00325E0D">
            <w:pPr>
              <w:pStyle w:val="TAC"/>
              <w:rPr>
                <w:sz w:val="16"/>
                <w:szCs w:val="16"/>
              </w:rPr>
            </w:pPr>
          </w:p>
        </w:tc>
        <w:tc>
          <w:tcPr>
            <w:tcW w:w="4962" w:type="dxa"/>
            <w:shd w:val="solid" w:color="FFFFFF" w:fill="auto"/>
          </w:tcPr>
          <w:p w14:paraId="4BC78F41" w14:textId="737E1B69" w:rsidR="00325E0D" w:rsidRPr="006B0D02" w:rsidRDefault="00325E0D" w:rsidP="00325E0D">
            <w:pPr>
              <w:pStyle w:val="TAL"/>
              <w:rPr>
                <w:sz w:val="16"/>
                <w:szCs w:val="16"/>
              </w:rPr>
            </w:pPr>
            <w:r>
              <w:rPr>
                <w:noProof/>
                <w:sz w:val="16"/>
              </w:rPr>
              <w:t>Update after Diameter has become RFC</w:t>
            </w:r>
          </w:p>
        </w:tc>
        <w:tc>
          <w:tcPr>
            <w:tcW w:w="708" w:type="dxa"/>
            <w:shd w:val="solid" w:color="FFFFFF" w:fill="auto"/>
          </w:tcPr>
          <w:p w14:paraId="41CF8941" w14:textId="47EE77CA" w:rsidR="00325E0D" w:rsidRPr="007D6048" w:rsidRDefault="00325E0D" w:rsidP="00325E0D">
            <w:pPr>
              <w:pStyle w:val="TAC"/>
              <w:rPr>
                <w:sz w:val="16"/>
                <w:szCs w:val="16"/>
              </w:rPr>
            </w:pPr>
            <w:r>
              <w:rPr>
                <w:sz w:val="16"/>
              </w:rPr>
              <w:t>5.3.0</w:t>
            </w:r>
          </w:p>
        </w:tc>
      </w:tr>
      <w:tr w:rsidR="00325E0D" w:rsidRPr="006B0D02" w14:paraId="3553790E" w14:textId="77777777" w:rsidTr="004B0D53">
        <w:tc>
          <w:tcPr>
            <w:tcW w:w="800" w:type="dxa"/>
            <w:shd w:val="solid" w:color="FFFFFF" w:fill="auto"/>
          </w:tcPr>
          <w:p w14:paraId="2DD8E07A" w14:textId="5E57E3F4" w:rsidR="00325E0D" w:rsidRDefault="00325E0D" w:rsidP="00325E0D">
            <w:pPr>
              <w:pStyle w:val="TAC"/>
              <w:rPr>
                <w:sz w:val="16"/>
                <w:lang w:val="en-AU"/>
              </w:rPr>
            </w:pPr>
            <w:r>
              <w:rPr>
                <w:sz w:val="16"/>
                <w:lang w:val="en-AU"/>
              </w:rPr>
              <w:t>Mar 2003</w:t>
            </w:r>
          </w:p>
        </w:tc>
        <w:tc>
          <w:tcPr>
            <w:tcW w:w="800" w:type="dxa"/>
            <w:shd w:val="solid" w:color="FFFFFF" w:fill="auto"/>
          </w:tcPr>
          <w:p w14:paraId="74287724" w14:textId="6CD0E79F" w:rsidR="00325E0D" w:rsidRDefault="00325E0D" w:rsidP="00325E0D">
            <w:pPr>
              <w:pStyle w:val="TAC"/>
              <w:rPr>
                <w:sz w:val="16"/>
                <w:lang w:val="en-AU"/>
              </w:rPr>
            </w:pPr>
            <w:r>
              <w:rPr>
                <w:sz w:val="16"/>
                <w:lang w:val="en-AU"/>
              </w:rPr>
              <w:t>CN#19</w:t>
            </w:r>
          </w:p>
        </w:tc>
        <w:tc>
          <w:tcPr>
            <w:tcW w:w="1094" w:type="dxa"/>
            <w:shd w:val="solid" w:color="FFFFFF" w:fill="auto"/>
          </w:tcPr>
          <w:p w14:paraId="4F6FA394" w14:textId="2552B2C1" w:rsidR="00325E0D" w:rsidRDefault="00325E0D" w:rsidP="00325E0D">
            <w:pPr>
              <w:pStyle w:val="TAC"/>
              <w:rPr>
                <w:sz w:val="16"/>
                <w:lang w:val="en-AU"/>
              </w:rPr>
            </w:pPr>
            <w:r>
              <w:rPr>
                <w:sz w:val="16"/>
                <w:lang w:val="en-AU"/>
              </w:rPr>
              <w:t>NP-030102</w:t>
            </w:r>
          </w:p>
        </w:tc>
        <w:tc>
          <w:tcPr>
            <w:tcW w:w="425" w:type="dxa"/>
            <w:shd w:val="solid" w:color="FFFFFF" w:fill="auto"/>
          </w:tcPr>
          <w:p w14:paraId="08E33637" w14:textId="70A0507B" w:rsidR="00325E0D" w:rsidRDefault="00325E0D" w:rsidP="00325E0D">
            <w:pPr>
              <w:pStyle w:val="TAL"/>
              <w:rPr>
                <w:sz w:val="16"/>
              </w:rPr>
            </w:pPr>
            <w:r>
              <w:rPr>
                <w:sz w:val="16"/>
              </w:rPr>
              <w:t>011</w:t>
            </w:r>
          </w:p>
        </w:tc>
        <w:tc>
          <w:tcPr>
            <w:tcW w:w="425" w:type="dxa"/>
            <w:shd w:val="solid" w:color="FFFFFF" w:fill="auto"/>
          </w:tcPr>
          <w:p w14:paraId="0FA3A078" w14:textId="513C6BA1" w:rsidR="00325E0D" w:rsidRDefault="00325E0D" w:rsidP="00325E0D">
            <w:pPr>
              <w:pStyle w:val="TAR"/>
              <w:rPr>
                <w:sz w:val="16"/>
              </w:rPr>
            </w:pPr>
            <w:r>
              <w:rPr>
                <w:sz w:val="16"/>
              </w:rPr>
              <w:t>-</w:t>
            </w:r>
          </w:p>
        </w:tc>
        <w:tc>
          <w:tcPr>
            <w:tcW w:w="425" w:type="dxa"/>
            <w:shd w:val="solid" w:color="FFFFFF" w:fill="auto"/>
          </w:tcPr>
          <w:p w14:paraId="134FCFD2" w14:textId="77777777" w:rsidR="00325E0D" w:rsidRPr="006B0D02" w:rsidRDefault="00325E0D" w:rsidP="00325E0D">
            <w:pPr>
              <w:pStyle w:val="TAC"/>
              <w:rPr>
                <w:sz w:val="16"/>
                <w:szCs w:val="16"/>
              </w:rPr>
            </w:pPr>
          </w:p>
        </w:tc>
        <w:tc>
          <w:tcPr>
            <w:tcW w:w="4962" w:type="dxa"/>
            <w:shd w:val="solid" w:color="FFFFFF" w:fill="auto"/>
          </w:tcPr>
          <w:p w14:paraId="77E475EA" w14:textId="227668E9" w:rsidR="00325E0D" w:rsidRPr="006B0D02" w:rsidRDefault="00325E0D" w:rsidP="00325E0D">
            <w:pPr>
              <w:pStyle w:val="TAL"/>
              <w:rPr>
                <w:sz w:val="16"/>
                <w:szCs w:val="16"/>
              </w:rPr>
            </w:pPr>
            <w:r>
              <w:rPr>
                <w:noProof/>
                <w:sz w:val="16"/>
              </w:rPr>
              <w:t>Missing code-point in Data-Reference AVP</w:t>
            </w:r>
          </w:p>
        </w:tc>
        <w:tc>
          <w:tcPr>
            <w:tcW w:w="708" w:type="dxa"/>
            <w:shd w:val="solid" w:color="FFFFFF" w:fill="auto"/>
          </w:tcPr>
          <w:p w14:paraId="128C8EEB" w14:textId="33A37508" w:rsidR="00325E0D" w:rsidRPr="007D6048" w:rsidRDefault="00325E0D" w:rsidP="00325E0D">
            <w:pPr>
              <w:pStyle w:val="TAC"/>
              <w:rPr>
                <w:sz w:val="16"/>
                <w:szCs w:val="16"/>
              </w:rPr>
            </w:pPr>
            <w:r>
              <w:rPr>
                <w:sz w:val="16"/>
              </w:rPr>
              <w:t>5.3.0</w:t>
            </w:r>
          </w:p>
        </w:tc>
      </w:tr>
      <w:tr w:rsidR="00325E0D" w:rsidRPr="006B0D02" w14:paraId="0C2ABCA0" w14:textId="77777777" w:rsidTr="004B0D53">
        <w:tc>
          <w:tcPr>
            <w:tcW w:w="800" w:type="dxa"/>
            <w:shd w:val="solid" w:color="FFFFFF" w:fill="auto"/>
          </w:tcPr>
          <w:p w14:paraId="1E1196EF" w14:textId="5E92FA80" w:rsidR="00325E0D" w:rsidRDefault="00325E0D" w:rsidP="00325E0D">
            <w:pPr>
              <w:pStyle w:val="TAC"/>
              <w:rPr>
                <w:sz w:val="16"/>
                <w:lang w:val="en-AU"/>
              </w:rPr>
            </w:pPr>
            <w:r>
              <w:rPr>
                <w:sz w:val="16"/>
                <w:lang w:val="en-AU"/>
              </w:rPr>
              <w:t>Mar 2003</w:t>
            </w:r>
          </w:p>
        </w:tc>
        <w:tc>
          <w:tcPr>
            <w:tcW w:w="800" w:type="dxa"/>
            <w:shd w:val="solid" w:color="FFFFFF" w:fill="auto"/>
          </w:tcPr>
          <w:p w14:paraId="23D80D51" w14:textId="47A0D911" w:rsidR="00325E0D" w:rsidRDefault="00325E0D" w:rsidP="00325E0D">
            <w:pPr>
              <w:pStyle w:val="TAC"/>
              <w:rPr>
                <w:sz w:val="16"/>
                <w:lang w:val="en-AU"/>
              </w:rPr>
            </w:pPr>
            <w:r>
              <w:rPr>
                <w:sz w:val="16"/>
                <w:lang w:val="en-AU"/>
              </w:rPr>
              <w:t>CN#19</w:t>
            </w:r>
          </w:p>
        </w:tc>
        <w:tc>
          <w:tcPr>
            <w:tcW w:w="1094" w:type="dxa"/>
            <w:shd w:val="solid" w:color="FFFFFF" w:fill="auto"/>
          </w:tcPr>
          <w:p w14:paraId="3283A2A2" w14:textId="00B42F7B" w:rsidR="00325E0D" w:rsidRDefault="00325E0D" w:rsidP="00325E0D">
            <w:pPr>
              <w:pStyle w:val="TAC"/>
              <w:rPr>
                <w:sz w:val="16"/>
                <w:lang w:val="en-AU"/>
              </w:rPr>
            </w:pPr>
            <w:r>
              <w:rPr>
                <w:sz w:val="16"/>
                <w:lang w:val="en-AU"/>
              </w:rPr>
              <w:t>NP-030102</w:t>
            </w:r>
          </w:p>
        </w:tc>
        <w:tc>
          <w:tcPr>
            <w:tcW w:w="425" w:type="dxa"/>
            <w:shd w:val="solid" w:color="FFFFFF" w:fill="auto"/>
          </w:tcPr>
          <w:p w14:paraId="7F030241" w14:textId="1B8E2E0B" w:rsidR="00325E0D" w:rsidRDefault="00325E0D" w:rsidP="00325E0D">
            <w:pPr>
              <w:pStyle w:val="TAL"/>
              <w:rPr>
                <w:sz w:val="16"/>
              </w:rPr>
            </w:pPr>
            <w:r>
              <w:rPr>
                <w:sz w:val="16"/>
              </w:rPr>
              <w:t>013</w:t>
            </w:r>
          </w:p>
        </w:tc>
        <w:tc>
          <w:tcPr>
            <w:tcW w:w="425" w:type="dxa"/>
            <w:shd w:val="solid" w:color="FFFFFF" w:fill="auto"/>
          </w:tcPr>
          <w:p w14:paraId="317A7CE9" w14:textId="388923DB" w:rsidR="00325E0D" w:rsidRDefault="00325E0D" w:rsidP="00325E0D">
            <w:pPr>
              <w:pStyle w:val="TAR"/>
              <w:rPr>
                <w:sz w:val="16"/>
              </w:rPr>
            </w:pPr>
            <w:r>
              <w:rPr>
                <w:sz w:val="16"/>
              </w:rPr>
              <w:t>-</w:t>
            </w:r>
          </w:p>
        </w:tc>
        <w:tc>
          <w:tcPr>
            <w:tcW w:w="425" w:type="dxa"/>
            <w:shd w:val="solid" w:color="FFFFFF" w:fill="auto"/>
          </w:tcPr>
          <w:p w14:paraId="4316D5E1" w14:textId="77777777" w:rsidR="00325E0D" w:rsidRPr="006B0D02" w:rsidRDefault="00325E0D" w:rsidP="00325E0D">
            <w:pPr>
              <w:pStyle w:val="TAC"/>
              <w:rPr>
                <w:sz w:val="16"/>
                <w:szCs w:val="16"/>
              </w:rPr>
            </w:pPr>
          </w:p>
        </w:tc>
        <w:tc>
          <w:tcPr>
            <w:tcW w:w="4962" w:type="dxa"/>
            <w:shd w:val="solid" w:color="FFFFFF" w:fill="auto"/>
          </w:tcPr>
          <w:p w14:paraId="5E17ED68" w14:textId="20CD8B33" w:rsidR="00325E0D" w:rsidRPr="006B0D02" w:rsidRDefault="00325E0D" w:rsidP="00325E0D">
            <w:pPr>
              <w:pStyle w:val="TAL"/>
              <w:rPr>
                <w:sz w:val="16"/>
                <w:szCs w:val="16"/>
              </w:rPr>
            </w:pPr>
            <w:smartTag w:uri="urn:schemas-microsoft-com:office:smarttags" w:element="place">
              <w:smartTag w:uri="urn:schemas-microsoft-com:office:smarttags" w:element="PlaceName">
                <w:r>
                  <w:rPr>
                    <w:noProof/>
                    <w:sz w:val="16"/>
                  </w:rPr>
                  <w:t>Registration</w:t>
                </w:r>
              </w:smartTag>
              <w:r>
                <w:rPr>
                  <w:noProof/>
                  <w:sz w:val="16"/>
                </w:rPr>
                <w:t xml:space="preserve"> </w:t>
              </w:r>
              <w:smartTag w:uri="urn:schemas-microsoft-com:office:smarttags" w:element="State">
                <w:r>
                  <w:rPr>
                    <w:noProof/>
                    <w:sz w:val="16"/>
                  </w:rPr>
                  <w:t>State</w:t>
                </w:r>
              </w:smartTag>
            </w:smartTag>
            <w:r>
              <w:rPr>
                <w:noProof/>
                <w:sz w:val="16"/>
              </w:rPr>
              <w:t xml:space="preserve"> Alignment</w:t>
            </w:r>
          </w:p>
        </w:tc>
        <w:tc>
          <w:tcPr>
            <w:tcW w:w="708" w:type="dxa"/>
            <w:shd w:val="solid" w:color="FFFFFF" w:fill="auto"/>
          </w:tcPr>
          <w:p w14:paraId="56FB925C" w14:textId="0861EE76" w:rsidR="00325E0D" w:rsidRPr="007D6048" w:rsidRDefault="00325E0D" w:rsidP="00325E0D">
            <w:pPr>
              <w:pStyle w:val="TAC"/>
              <w:rPr>
                <w:sz w:val="16"/>
                <w:szCs w:val="16"/>
              </w:rPr>
            </w:pPr>
            <w:r>
              <w:rPr>
                <w:sz w:val="16"/>
              </w:rPr>
              <w:t>5.3.0</w:t>
            </w:r>
          </w:p>
        </w:tc>
      </w:tr>
      <w:tr w:rsidR="00325E0D" w:rsidRPr="006B0D02" w14:paraId="4D6BBBBF" w14:textId="77777777" w:rsidTr="004B0D53">
        <w:tc>
          <w:tcPr>
            <w:tcW w:w="800" w:type="dxa"/>
            <w:shd w:val="solid" w:color="FFFFFF" w:fill="auto"/>
          </w:tcPr>
          <w:p w14:paraId="4B9400EC" w14:textId="390E6FF2" w:rsidR="00325E0D" w:rsidRDefault="00325E0D" w:rsidP="00325E0D">
            <w:pPr>
              <w:pStyle w:val="TAC"/>
              <w:rPr>
                <w:sz w:val="16"/>
                <w:lang w:val="en-AU"/>
              </w:rPr>
            </w:pPr>
            <w:r>
              <w:rPr>
                <w:sz w:val="16"/>
                <w:lang w:val="en-AU"/>
              </w:rPr>
              <w:t>Mar 2003</w:t>
            </w:r>
          </w:p>
        </w:tc>
        <w:tc>
          <w:tcPr>
            <w:tcW w:w="800" w:type="dxa"/>
            <w:shd w:val="solid" w:color="FFFFFF" w:fill="auto"/>
          </w:tcPr>
          <w:p w14:paraId="07F444C4" w14:textId="79E968E2" w:rsidR="00325E0D" w:rsidRDefault="00325E0D" w:rsidP="00325E0D">
            <w:pPr>
              <w:pStyle w:val="TAC"/>
              <w:rPr>
                <w:sz w:val="16"/>
                <w:lang w:val="en-AU"/>
              </w:rPr>
            </w:pPr>
            <w:r>
              <w:rPr>
                <w:sz w:val="16"/>
                <w:lang w:val="en-AU"/>
              </w:rPr>
              <w:t>CN#19</w:t>
            </w:r>
          </w:p>
        </w:tc>
        <w:tc>
          <w:tcPr>
            <w:tcW w:w="1094" w:type="dxa"/>
            <w:shd w:val="solid" w:color="FFFFFF" w:fill="auto"/>
          </w:tcPr>
          <w:p w14:paraId="40FEBD50" w14:textId="0A699B5E" w:rsidR="00325E0D" w:rsidRDefault="00325E0D" w:rsidP="00325E0D">
            <w:pPr>
              <w:pStyle w:val="TAC"/>
              <w:rPr>
                <w:sz w:val="16"/>
                <w:lang w:val="en-AU"/>
              </w:rPr>
            </w:pPr>
            <w:r>
              <w:rPr>
                <w:sz w:val="16"/>
                <w:lang w:val="en-AU"/>
              </w:rPr>
              <w:t>NP-030</w:t>
            </w:r>
            <w:r>
              <w:rPr>
                <w:snapToGrid w:val="0"/>
                <w:sz w:val="16"/>
                <w:lang w:val="en-AU"/>
              </w:rPr>
              <w:t>102</w:t>
            </w:r>
          </w:p>
        </w:tc>
        <w:tc>
          <w:tcPr>
            <w:tcW w:w="425" w:type="dxa"/>
            <w:shd w:val="solid" w:color="FFFFFF" w:fill="auto"/>
          </w:tcPr>
          <w:p w14:paraId="07B1830D" w14:textId="107A22F8" w:rsidR="00325E0D" w:rsidRDefault="00325E0D" w:rsidP="00325E0D">
            <w:pPr>
              <w:pStyle w:val="TAL"/>
              <w:rPr>
                <w:sz w:val="16"/>
              </w:rPr>
            </w:pPr>
            <w:r>
              <w:rPr>
                <w:snapToGrid w:val="0"/>
                <w:sz w:val="16"/>
                <w:lang w:val="en-AU"/>
              </w:rPr>
              <w:t>008</w:t>
            </w:r>
          </w:p>
        </w:tc>
        <w:tc>
          <w:tcPr>
            <w:tcW w:w="425" w:type="dxa"/>
            <w:shd w:val="solid" w:color="FFFFFF" w:fill="auto"/>
          </w:tcPr>
          <w:p w14:paraId="3FFD4D29" w14:textId="389C31F3" w:rsidR="00325E0D" w:rsidRDefault="00325E0D" w:rsidP="00325E0D">
            <w:pPr>
              <w:pStyle w:val="TAR"/>
              <w:rPr>
                <w:sz w:val="16"/>
              </w:rPr>
            </w:pPr>
            <w:r>
              <w:rPr>
                <w:sz w:val="16"/>
              </w:rPr>
              <w:t>-</w:t>
            </w:r>
          </w:p>
        </w:tc>
        <w:tc>
          <w:tcPr>
            <w:tcW w:w="425" w:type="dxa"/>
            <w:shd w:val="solid" w:color="FFFFFF" w:fill="auto"/>
          </w:tcPr>
          <w:p w14:paraId="7385E3A6" w14:textId="77777777" w:rsidR="00325E0D" w:rsidRPr="006B0D02" w:rsidRDefault="00325E0D" w:rsidP="00325E0D">
            <w:pPr>
              <w:pStyle w:val="TAC"/>
              <w:rPr>
                <w:sz w:val="16"/>
                <w:szCs w:val="16"/>
              </w:rPr>
            </w:pPr>
          </w:p>
        </w:tc>
        <w:tc>
          <w:tcPr>
            <w:tcW w:w="4962" w:type="dxa"/>
            <w:shd w:val="solid" w:color="FFFFFF" w:fill="auto"/>
          </w:tcPr>
          <w:p w14:paraId="727B5BA0" w14:textId="3005CA8F" w:rsidR="00325E0D" w:rsidRPr="006B0D02" w:rsidRDefault="00325E0D" w:rsidP="00325E0D">
            <w:pPr>
              <w:pStyle w:val="TAL"/>
              <w:rPr>
                <w:sz w:val="16"/>
                <w:szCs w:val="16"/>
              </w:rPr>
            </w:pPr>
            <w:r>
              <w:rPr>
                <w:noProof/>
                <w:sz w:val="16"/>
              </w:rPr>
              <w:t>Correction of the Application Server Identification type for Initial Filter Criteria usage</w:t>
            </w:r>
          </w:p>
        </w:tc>
        <w:tc>
          <w:tcPr>
            <w:tcW w:w="708" w:type="dxa"/>
            <w:shd w:val="solid" w:color="FFFFFF" w:fill="auto"/>
          </w:tcPr>
          <w:p w14:paraId="017700F1" w14:textId="6938916F" w:rsidR="00325E0D" w:rsidRPr="007D6048" w:rsidRDefault="00325E0D" w:rsidP="00325E0D">
            <w:pPr>
              <w:pStyle w:val="TAC"/>
              <w:rPr>
                <w:sz w:val="16"/>
                <w:szCs w:val="16"/>
              </w:rPr>
            </w:pPr>
            <w:r>
              <w:rPr>
                <w:sz w:val="16"/>
              </w:rPr>
              <w:t>5.3.0</w:t>
            </w:r>
          </w:p>
        </w:tc>
      </w:tr>
      <w:tr w:rsidR="00325E0D" w:rsidRPr="006B0D02" w14:paraId="7D816BE1" w14:textId="77777777" w:rsidTr="004B0D53">
        <w:tc>
          <w:tcPr>
            <w:tcW w:w="800" w:type="dxa"/>
            <w:shd w:val="solid" w:color="FFFFFF" w:fill="auto"/>
          </w:tcPr>
          <w:p w14:paraId="24C53F50" w14:textId="6914A27A" w:rsidR="00325E0D" w:rsidRDefault="00325E0D" w:rsidP="00325E0D">
            <w:pPr>
              <w:pStyle w:val="TAC"/>
              <w:rPr>
                <w:sz w:val="16"/>
                <w:lang w:val="en-AU"/>
              </w:rPr>
            </w:pPr>
            <w:r>
              <w:rPr>
                <w:sz w:val="16"/>
                <w:lang w:val="en-AU"/>
              </w:rPr>
              <w:t>Mar 2003</w:t>
            </w:r>
          </w:p>
        </w:tc>
        <w:tc>
          <w:tcPr>
            <w:tcW w:w="800" w:type="dxa"/>
            <w:shd w:val="solid" w:color="FFFFFF" w:fill="auto"/>
          </w:tcPr>
          <w:p w14:paraId="3E1A9842" w14:textId="57AA1961" w:rsidR="00325E0D" w:rsidRDefault="00325E0D" w:rsidP="00325E0D">
            <w:pPr>
              <w:pStyle w:val="TAC"/>
              <w:rPr>
                <w:sz w:val="16"/>
                <w:lang w:val="en-AU"/>
              </w:rPr>
            </w:pPr>
            <w:r>
              <w:rPr>
                <w:sz w:val="16"/>
                <w:lang w:val="en-AU"/>
              </w:rPr>
              <w:t>CN#19</w:t>
            </w:r>
          </w:p>
        </w:tc>
        <w:tc>
          <w:tcPr>
            <w:tcW w:w="1094" w:type="dxa"/>
            <w:shd w:val="solid" w:color="FFFFFF" w:fill="auto"/>
          </w:tcPr>
          <w:p w14:paraId="1D4FFEA9" w14:textId="339C9021" w:rsidR="00325E0D" w:rsidRDefault="00325E0D" w:rsidP="00325E0D">
            <w:pPr>
              <w:pStyle w:val="TAC"/>
              <w:rPr>
                <w:sz w:val="16"/>
                <w:lang w:val="en-AU"/>
              </w:rPr>
            </w:pPr>
            <w:r>
              <w:rPr>
                <w:sz w:val="16"/>
                <w:lang w:val="en-AU"/>
              </w:rPr>
              <w:t>NP-030</w:t>
            </w:r>
            <w:r>
              <w:rPr>
                <w:snapToGrid w:val="0"/>
                <w:sz w:val="16"/>
                <w:lang w:val="en-AU"/>
              </w:rPr>
              <w:t>102</w:t>
            </w:r>
          </w:p>
        </w:tc>
        <w:tc>
          <w:tcPr>
            <w:tcW w:w="425" w:type="dxa"/>
            <w:shd w:val="solid" w:color="FFFFFF" w:fill="auto"/>
          </w:tcPr>
          <w:p w14:paraId="20E95557" w14:textId="18521F6D" w:rsidR="00325E0D" w:rsidRDefault="00325E0D" w:rsidP="00325E0D">
            <w:pPr>
              <w:pStyle w:val="TAL"/>
              <w:rPr>
                <w:snapToGrid w:val="0"/>
                <w:sz w:val="16"/>
                <w:lang w:val="en-AU"/>
              </w:rPr>
            </w:pPr>
            <w:r>
              <w:rPr>
                <w:snapToGrid w:val="0"/>
                <w:sz w:val="16"/>
                <w:lang w:val="en-AU"/>
              </w:rPr>
              <w:t>009</w:t>
            </w:r>
          </w:p>
        </w:tc>
        <w:tc>
          <w:tcPr>
            <w:tcW w:w="425" w:type="dxa"/>
            <w:shd w:val="solid" w:color="FFFFFF" w:fill="auto"/>
          </w:tcPr>
          <w:p w14:paraId="327BAA12" w14:textId="218C5F7B" w:rsidR="00325E0D" w:rsidRDefault="00325E0D" w:rsidP="00325E0D">
            <w:pPr>
              <w:pStyle w:val="TAR"/>
              <w:rPr>
                <w:sz w:val="16"/>
              </w:rPr>
            </w:pPr>
            <w:r>
              <w:rPr>
                <w:sz w:val="16"/>
              </w:rPr>
              <w:t>-</w:t>
            </w:r>
          </w:p>
        </w:tc>
        <w:tc>
          <w:tcPr>
            <w:tcW w:w="425" w:type="dxa"/>
            <w:shd w:val="solid" w:color="FFFFFF" w:fill="auto"/>
          </w:tcPr>
          <w:p w14:paraId="4D38489C" w14:textId="77777777" w:rsidR="00325E0D" w:rsidRPr="006B0D02" w:rsidRDefault="00325E0D" w:rsidP="00325E0D">
            <w:pPr>
              <w:pStyle w:val="TAC"/>
              <w:rPr>
                <w:sz w:val="16"/>
                <w:szCs w:val="16"/>
              </w:rPr>
            </w:pPr>
          </w:p>
        </w:tc>
        <w:tc>
          <w:tcPr>
            <w:tcW w:w="4962" w:type="dxa"/>
            <w:shd w:val="solid" w:color="FFFFFF" w:fill="auto"/>
          </w:tcPr>
          <w:p w14:paraId="03465ADF" w14:textId="3A304616" w:rsidR="00325E0D" w:rsidRPr="006B0D02" w:rsidRDefault="00325E0D" w:rsidP="00325E0D">
            <w:pPr>
              <w:pStyle w:val="TAL"/>
              <w:rPr>
                <w:sz w:val="16"/>
                <w:szCs w:val="16"/>
              </w:rPr>
            </w:pPr>
            <w:r>
              <w:rPr>
                <w:rFonts w:hint="eastAsia"/>
                <w:noProof/>
                <w:sz w:val="16"/>
                <w:lang w:eastAsia="ja-JP"/>
              </w:rPr>
              <w:t>Clarification on Sh interface for charging purposes</w:t>
            </w:r>
          </w:p>
        </w:tc>
        <w:tc>
          <w:tcPr>
            <w:tcW w:w="708" w:type="dxa"/>
            <w:shd w:val="solid" w:color="FFFFFF" w:fill="auto"/>
          </w:tcPr>
          <w:p w14:paraId="3D18DA74" w14:textId="68FD9002" w:rsidR="00325E0D" w:rsidRPr="007D6048" w:rsidRDefault="00325E0D" w:rsidP="00325E0D">
            <w:pPr>
              <w:pStyle w:val="TAC"/>
              <w:rPr>
                <w:sz w:val="16"/>
                <w:szCs w:val="16"/>
              </w:rPr>
            </w:pPr>
            <w:r>
              <w:rPr>
                <w:sz w:val="16"/>
              </w:rPr>
              <w:t>5.3.0</w:t>
            </w:r>
          </w:p>
        </w:tc>
      </w:tr>
      <w:tr w:rsidR="00325E0D" w:rsidRPr="006B0D02" w14:paraId="600147F9" w14:textId="77777777" w:rsidTr="004B0D53">
        <w:tc>
          <w:tcPr>
            <w:tcW w:w="800" w:type="dxa"/>
            <w:shd w:val="solid" w:color="FFFFFF" w:fill="auto"/>
          </w:tcPr>
          <w:p w14:paraId="013A847A" w14:textId="2C330BED" w:rsidR="00325E0D" w:rsidRDefault="00325E0D" w:rsidP="00325E0D">
            <w:pPr>
              <w:pStyle w:val="TAC"/>
              <w:rPr>
                <w:sz w:val="16"/>
                <w:lang w:val="en-AU"/>
              </w:rPr>
            </w:pPr>
            <w:r>
              <w:rPr>
                <w:sz w:val="16"/>
                <w:lang w:val="en-AU"/>
              </w:rPr>
              <w:t>Jun 2003</w:t>
            </w:r>
          </w:p>
        </w:tc>
        <w:tc>
          <w:tcPr>
            <w:tcW w:w="800" w:type="dxa"/>
            <w:shd w:val="solid" w:color="FFFFFF" w:fill="auto"/>
          </w:tcPr>
          <w:p w14:paraId="3CF8E2FC" w14:textId="3D5D4F3A" w:rsidR="00325E0D" w:rsidRDefault="00325E0D" w:rsidP="00325E0D">
            <w:pPr>
              <w:pStyle w:val="TAC"/>
              <w:rPr>
                <w:sz w:val="16"/>
                <w:lang w:val="en-AU"/>
              </w:rPr>
            </w:pPr>
            <w:r>
              <w:rPr>
                <w:sz w:val="16"/>
                <w:lang w:val="en-AU"/>
              </w:rPr>
              <w:t>CN#20</w:t>
            </w:r>
          </w:p>
        </w:tc>
        <w:tc>
          <w:tcPr>
            <w:tcW w:w="1094" w:type="dxa"/>
            <w:shd w:val="solid" w:color="FFFFFF" w:fill="auto"/>
          </w:tcPr>
          <w:p w14:paraId="3328ACE6" w14:textId="3FB52C87" w:rsidR="00325E0D" w:rsidRDefault="00325E0D" w:rsidP="00325E0D">
            <w:pPr>
              <w:pStyle w:val="TAC"/>
              <w:rPr>
                <w:sz w:val="16"/>
                <w:lang w:val="en-AU"/>
              </w:rPr>
            </w:pPr>
            <w:r>
              <w:rPr>
                <w:sz w:val="16"/>
                <w:lang w:val="en-AU"/>
              </w:rPr>
              <w:t>NP-030</w:t>
            </w:r>
            <w:r>
              <w:rPr>
                <w:snapToGrid w:val="0"/>
                <w:sz w:val="16"/>
                <w:lang w:val="en-AU"/>
              </w:rPr>
              <w:t>216</w:t>
            </w:r>
          </w:p>
        </w:tc>
        <w:tc>
          <w:tcPr>
            <w:tcW w:w="425" w:type="dxa"/>
            <w:shd w:val="solid" w:color="FFFFFF" w:fill="auto"/>
          </w:tcPr>
          <w:p w14:paraId="3A7DC035" w14:textId="247A0352" w:rsidR="00325E0D" w:rsidRDefault="00325E0D" w:rsidP="00325E0D">
            <w:pPr>
              <w:pStyle w:val="TAL"/>
              <w:rPr>
                <w:snapToGrid w:val="0"/>
                <w:sz w:val="16"/>
                <w:lang w:val="en-AU"/>
              </w:rPr>
            </w:pPr>
            <w:r>
              <w:rPr>
                <w:snapToGrid w:val="0"/>
                <w:sz w:val="16"/>
                <w:lang w:val="en-AU"/>
              </w:rPr>
              <w:t>014</w:t>
            </w:r>
          </w:p>
        </w:tc>
        <w:tc>
          <w:tcPr>
            <w:tcW w:w="425" w:type="dxa"/>
            <w:shd w:val="solid" w:color="FFFFFF" w:fill="auto"/>
          </w:tcPr>
          <w:p w14:paraId="05438421" w14:textId="77DE372E" w:rsidR="00325E0D" w:rsidRDefault="00325E0D" w:rsidP="00325E0D">
            <w:pPr>
              <w:pStyle w:val="TAR"/>
              <w:rPr>
                <w:sz w:val="16"/>
              </w:rPr>
            </w:pPr>
            <w:r>
              <w:rPr>
                <w:sz w:val="16"/>
              </w:rPr>
              <w:t>1</w:t>
            </w:r>
          </w:p>
        </w:tc>
        <w:tc>
          <w:tcPr>
            <w:tcW w:w="425" w:type="dxa"/>
            <w:shd w:val="solid" w:color="FFFFFF" w:fill="auto"/>
          </w:tcPr>
          <w:p w14:paraId="0A30956C" w14:textId="77777777" w:rsidR="00325E0D" w:rsidRPr="006B0D02" w:rsidRDefault="00325E0D" w:rsidP="00325E0D">
            <w:pPr>
              <w:pStyle w:val="TAC"/>
              <w:rPr>
                <w:sz w:val="16"/>
                <w:szCs w:val="16"/>
              </w:rPr>
            </w:pPr>
          </w:p>
        </w:tc>
        <w:tc>
          <w:tcPr>
            <w:tcW w:w="4962" w:type="dxa"/>
            <w:shd w:val="solid" w:color="FFFFFF" w:fill="auto"/>
          </w:tcPr>
          <w:p w14:paraId="04E102E4" w14:textId="628A8AA5" w:rsidR="00325E0D" w:rsidRPr="006B0D02" w:rsidRDefault="00325E0D" w:rsidP="00325E0D">
            <w:pPr>
              <w:pStyle w:val="TAL"/>
              <w:rPr>
                <w:sz w:val="16"/>
                <w:szCs w:val="16"/>
              </w:rPr>
            </w:pPr>
            <w:r>
              <w:rPr>
                <w:noProof/>
                <w:sz w:val="16"/>
              </w:rPr>
              <w:t>Co-ordination of Update of Repository Data</w:t>
            </w:r>
          </w:p>
        </w:tc>
        <w:tc>
          <w:tcPr>
            <w:tcW w:w="708" w:type="dxa"/>
            <w:shd w:val="solid" w:color="FFFFFF" w:fill="auto"/>
          </w:tcPr>
          <w:p w14:paraId="47389036" w14:textId="77F5C7AF" w:rsidR="00325E0D" w:rsidRPr="007D6048" w:rsidRDefault="00325E0D" w:rsidP="00325E0D">
            <w:pPr>
              <w:pStyle w:val="TAC"/>
              <w:rPr>
                <w:sz w:val="16"/>
                <w:szCs w:val="16"/>
              </w:rPr>
            </w:pPr>
            <w:r>
              <w:rPr>
                <w:sz w:val="16"/>
              </w:rPr>
              <w:t>5.4.0</w:t>
            </w:r>
          </w:p>
        </w:tc>
      </w:tr>
      <w:tr w:rsidR="00325E0D" w:rsidRPr="006B0D02" w14:paraId="716C5CE1" w14:textId="77777777" w:rsidTr="004B0D53">
        <w:tc>
          <w:tcPr>
            <w:tcW w:w="800" w:type="dxa"/>
            <w:shd w:val="solid" w:color="FFFFFF" w:fill="auto"/>
          </w:tcPr>
          <w:p w14:paraId="0D9CCF6C" w14:textId="653418D9" w:rsidR="00325E0D" w:rsidRDefault="00325E0D" w:rsidP="00325E0D">
            <w:pPr>
              <w:pStyle w:val="TAC"/>
              <w:rPr>
                <w:sz w:val="16"/>
                <w:lang w:val="en-AU"/>
              </w:rPr>
            </w:pPr>
            <w:r>
              <w:rPr>
                <w:sz w:val="16"/>
                <w:lang w:val="en-AU"/>
              </w:rPr>
              <w:t>Jun 2003</w:t>
            </w:r>
          </w:p>
        </w:tc>
        <w:tc>
          <w:tcPr>
            <w:tcW w:w="800" w:type="dxa"/>
            <w:shd w:val="solid" w:color="FFFFFF" w:fill="auto"/>
          </w:tcPr>
          <w:p w14:paraId="53CE2B97" w14:textId="1AAA3971" w:rsidR="00325E0D" w:rsidRDefault="00325E0D" w:rsidP="00325E0D">
            <w:pPr>
              <w:pStyle w:val="TAC"/>
              <w:rPr>
                <w:sz w:val="16"/>
                <w:lang w:val="en-AU"/>
              </w:rPr>
            </w:pPr>
            <w:r>
              <w:rPr>
                <w:sz w:val="16"/>
                <w:lang w:val="en-AU"/>
              </w:rPr>
              <w:t>CN#20</w:t>
            </w:r>
          </w:p>
        </w:tc>
        <w:tc>
          <w:tcPr>
            <w:tcW w:w="1094" w:type="dxa"/>
            <w:shd w:val="solid" w:color="FFFFFF" w:fill="auto"/>
          </w:tcPr>
          <w:p w14:paraId="276B1307" w14:textId="0F6A5A27" w:rsidR="00325E0D" w:rsidRDefault="00325E0D" w:rsidP="00325E0D">
            <w:pPr>
              <w:pStyle w:val="TAC"/>
              <w:rPr>
                <w:sz w:val="16"/>
                <w:lang w:val="en-AU"/>
              </w:rPr>
            </w:pPr>
            <w:r>
              <w:rPr>
                <w:sz w:val="16"/>
                <w:lang w:val="en-AU"/>
              </w:rPr>
              <w:t>NP-030</w:t>
            </w:r>
            <w:r>
              <w:rPr>
                <w:snapToGrid w:val="0"/>
                <w:sz w:val="16"/>
                <w:lang w:val="en-AU"/>
              </w:rPr>
              <w:t>216</w:t>
            </w:r>
          </w:p>
        </w:tc>
        <w:tc>
          <w:tcPr>
            <w:tcW w:w="425" w:type="dxa"/>
            <w:shd w:val="solid" w:color="FFFFFF" w:fill="auto"/>
          </w:tcPr>
          <w:p w14:paraId="51C5BED8" w14:textId="7E11432F" w:rsidR="00325E0D" w:rsidRDefault="00325E0D" w:rsidP="00325E0D">
            <w:pPr>
              <w:pStyle w:val="TAL"/>
              <w:rPr>
                <w:snapToGrid w:val="0"/>
                <w:sz w:val="16"/>
                <w:lang w:val="en-AU"/>
              </w:rPr>
            </w:pPr>
            <w:r>
              <w:rPr>
                <w:snapToGrid w:val="0"/>
                <w:sz w:val="16"/>
                <w:lang w:val="en-AU"/>
              </w:rPr>
              <w:t>015</w:t>
            </w:r>
          </w:p>
        </w:tc>
        <w:tc>
          <w:tcPr>
            <w:tcW w:w="425" w:type="dxa"/>
            <w:shd w:val="solid" w:color="FFFFFF" w:fill="auto"/>
          </w:tcPr>
          <w:p w14:paraId="2A37535D" w14:textId="774B6B0A" w:rsidR="00325E0D" w:rsidRDefault="00325E0D" w:rsidP="00325E0D">
            <w:pPr>
              <w:pStyle w:val="TAR"/>
              <w:rPr>
                <w:sz w:val="16"/>
              </w:rPr>
            </w:pPr>
            <w:r>
              <w:rPr>
                <w:sz w:val="16"/>
              </w:rPr>
              <w:t>1</w:t>
            </w:r>
          </w:p>
        </w:tc>
        <w:tc>
          <w:tcPr>
            <w:tcW w:w="425" w:type="dxa"/>
            <w:shd w:val="solid" w:color="FFFFFF" w:fill="auto"/>
          </w:tcPr>
          <w:p w14:paraId="2785EA08" w14:textId="77777777" w:rsidR="00325E0D" w:rsidRPr="006B0D02" w:rsidRDefault="00325E0D" w:rsidP="00325E0D">
            <w:pPr>
              <w:pStyle w:val="TAC"/>
              <w:rPr>
                <w:sz w:val="16"/>
                <w:szCs w:val="16"/>
              </w:rPr>
            </w:pPr>
          </w:p>
        </w:tc>
        <w:tc>
          <w:tcPr>
            <w:tcW w:w="4962" w:type="dxa"/>
            <w:shd w:val="solid" w:color="FFFFFF" w:fill="auto"/>
          </w:tcPr>
          <w:p w14:paraId="5770072D" w14:textId="2AFA8C6C" w:rsidR="00325E0D" w:rsidRPr="006B0D02" w:rsidRDefault="00325E0D" w:rsidP="00325E0D">
            <w:pPr>
              <w:pStyle w:val="TAL"/>
              <w:rPr>
                <w:sz w:val="16"/>
                <w:szCs w:val="16"/>
              </w:rPr>
            </w:pPr>
            <w:r>
              <w:rPr>
                <w:noProof/>
                <w:sz w:val="16"/>
              </w:rPr>
              <w:t>Command code correction for UDA plus editorial corrections</w:t>
            </w:r>
          </w:p>
        </w:tc>
        <w:tc>
          <w:tcPr>
            <w:tcW w:w="708" w:type="dxa"/>
            <w:shd w:val="solid" w:color="FFFFFF" w:fill="auto"/>
          </w:tcPr>
          <w:p w14:paraId="7FD0341E" w14:textId="68E9CAD9" w:rsidR="00325E0D" w:rsidRPr="007D6048" w:rsidRDefault="00325E0D" w:rsidP="00325E0D">
            <w:pPr>
              <w:pStyle w:val="TAC"/>
              <w:rPr>
                <w:sz w:val="16"/>
                <w:szCs w:val="16"/>
              </w:rPr>
            </w:pPr>
            <w:r>
              <w:rPr>
                <w:sz w:val="16"/>
              </w:rPr>
              <w:t>5.4.0</w:t>
            </w:r>
          </w:p>
        </w:tc>
      </w:tr>
      <w:tr w:rsidR="00325E0D" w:rsidRPr="006B0D02" w14:paraId="728FE07C" w14:textId="77777777" w:rsidTr="004B0D53">
        <w:tc>
          <w:tcPr>
            <w:tcW w:w="800" w:type="dxa"/>
            <w:shd w:val="solid" w:color="FFFFFF" w:fill="auto"/>
          </w:tcPr>
          <w:p w14:paraId="1C1E59B5" w14:textId="14A3E8AA" w:rsidR="00325E0D" w:rsidRDefault="00325E0D" w:rsidP="00325E0D">
            <w:pPr>
              <w:pStyle w:val="TAC"/>
              <w:rPr>
                <w:sz w:val="16"/>
                <w:lang w:val="en-AU"/>
              </w:rPr>
            </w:pPr>
            <w:r>
              <w:rPr>
                <w:sz w:val="16"/>
                <w:lang w:val="en-AU"/>
              </w:rPr>
              <w:t>Jun 2003</w:t>
            </w:r>
          </w:p>
        </w:tc>
        <w:tc>
          <w:tcPr>
            <w:tcW w:w="800" w:type="dxa"/>
            <w:shd w:val="solid" w:color="FFFFFF" w:fill="auto"/>
          </w:tcPr>
          <w:p w14:paraId="53644633" w14:textId="6F217FB9" w:rsidR="00325E0D" w:rsidRDefault="00325E0D" w:rsidP="00325E0D">
            <w:pPr>
              <w:pStyle w:val="TAC"/>
              <w:rPr>
                <w:sz w:val="16"/>
                <w:lang w:val="en-AU"/>
              </w:rPr>
            </w:pPr>
            <w:r>
              <w:rPr>
                <w:sz w:val="16"/>
                <w:lang w:val="en-AU"/>
              </w:rPr>
              <w:t>CN#20</w:t>
            </w:r>
          </w:p>
        </w:tc>
        <w:tc>
          <w:tcPr>
            <w:tcW w:w="1094" w:type="dxa"/>
            <w:shd w:val="solid" w:color="FFFFFF" w:fill="auto"/>
          </w:tcPr>
          <w:p w14:paraId="48E5FD60" w14:textId="732DBE5C" w:rsidR="00325E0D" w:rsidRDefault="00325E0D" w:rsidP="00325E0D">
            <w:pPr>
              <w:pStyle w:val="TAC"/>
              <w:rPr>
                <w:sz w:val="16"/>
                <w:lang w:val="en-AU"/>
              </w:rPr>
            </w:pPr>
            <w:r>
              <w:rPr>
                <w:sz w:val="16"/>
                <w:lang w:val="en-AU"/>
              </w:rPr>
              <w:t>NP-030</w:t>
            </w:r>
            <w:r>
              <w:rPr>
                <w:snapToGrid w:val="0"/>
                <w:sz w:val="16"/>
                <w:lang w:val="en-AU"/>
              </w:rPr>
              <w:t>216</w:t>
            </w:r>
          </w:p>
        </w:tc>
        <w:tc>
          <w:tcPr>
            <w:tcW w:w="425" w:type="dxa"/>
            <w:shd w:val="solid" w:color="FFFFFF" w:fill="auto"/>
          </w:tcPr>
          <w:p w14:paraId="3A362677" w14:textId="3CECCDD4" w:rsidR="00325E0D" w:rsidRDefault="00325E0D" w:rsidP="00325E0D">
            <w:pPr>
              <w:pStyle w:val="TAL"/>
              <w:rPr>
                <w:snapToGrid w:val="0"/>
                <w:sz w:val="16"/>
                <w:lang w:val="en-AU"/>
              </w:rPr>
            </w:pPr>
            <w:r>
              <w:rPr>
                <w:snapToGrid w:val="0"/>
                <w:sz w:val="16"/>
                <w:lang w:val="en-AU"/>
              </w:rPr>
              <w:t>016</w:t>
            </w:r>
          </w:p>
        </w:tc>
        <w:tc>
          <w:tcPr>
            <w:tcW w:w="425" w:type="dxa"/>
            <w:shd w:val="solid" w:color="FFFFFF" w:fill="auto"/>
          </w:tcPr>
          <w:p w14:paraId="4A6E6DDC" w14:textId="63A101F9" w:rsidR="00325E0D" w:rsidRDefault="00325E0D" w:rsidP="00325E0D">
            <w:pPr>
              <w:pStyle w:val="TAR"/>
              <w:rPr>
                <w:sz w:val="16"/>
              </w:rPr>
            </w:pPr>
            <w:r>
              <w:rPr>
                <w:sz w:val="16"/>
              </w:rPr>
              <w:t>-</w:t>
            </w:r>
          </w:p>
        </w:tc>
        <w:tc>
          <w:tcPr>
            <w:tcW w:w="425" w:type="dxa"/>
            <w:shd w:val="solid" w:color="FFFFFF" w:fill="auto"/>
          </w:tcPr>
          <w:p w14:paraId="09796778" w14:textId="77777777" w:rsidR="00325E0D" w:rsidRPr="006B0D02" w:rsidRDefault="00325E0D" w:rsidP="00325E0D">
            <w:pPr>
              <w:pStyle w:val="TAC"/>
              <w:rPr>
                <w:sz w:val="16"/>
                <w:szCs w:val="16"/>
              </w:rPr>
            </w:pPr>
          </w:p>
        </w:tc>
        <w:tc>
          <w:tcPr>
            <w:tcW w:w="4962" w:type="dxa"/>
            <w:shd w:val="solid" w:color="FFFFFF" w:fill="auto"/>
          </w:tcPr>
          <w:p w14:paraId="11831235" w14:textId="6C17C8D6" w:rsidR="00325E0D" w:rsidRPr="006B0D02" w:rsidRDefault="00325E0D" w:rsidP="00325E0D">
            <w:pPr>
              <w:pStyle w:val="TAL"/>
              <w:rPr>
                <w:sz w:val="16"/>
                <w:szCs w:val="16"/>
              </w:rPr>
            </w:pPr>
            <w:r>
              <w:rPr>
                <w:noProof/>
                <w:sz w:val="16"/>
              </w:rPr>
              <w:t>Correction on Current-Location AVP values</w:t>
            </w:r>
          </w:p>
        </w:tc>
        <w:tc>
          <w:tcPr>
            <w:tcW w:w="708" w:type="dxa"/>
            <w:shd w:val="solid" w:color="FFFFFF" w:fill="auto"/>
          </w:tcPr>
          <w:p w14:paraId="6C5E23CA" w14:textId="6780AA0F" w:rsidR="00325E0D" w:rsidRPr="007D6048" w:rsidRDefault="00325E0D" w:rsidP="00325E0D">
            <w:pPr>
              <w:pStyle w:val="TAC"/>
              <w:rPr>
                <w:sz w:val="16"/>
                <w:szCs w:val="16"/>
              </w:rPr>
            </w:pPr>
            <w:r>
              <w:rPr>
                <w:sz w:val="16"/>
              </w:rPr>
              <w:t>5.4.0</w:t>
            </w:r>
          </w:p>
        </w:tc>
      </w:tr>
      <w:tr w:rsidR="00325E0D" w:rsidRPr="006B0D02" w14:paraId="55315C50" w14:textId="77777777" w:rsidTr="004B0D53">
        <w:tc>
          <w:tcPr>
            <w:tcW w:w="800" w:type="dxa"/>
            <w:shd w:val="solid" w:color="FFFFFF" w:fill="auto"/>
          </w:tcPr>
          <w:p w14:paraId="40E4C7CA" w14:textId="61AF51BC" w:rsidR="00325E0D" w:rsidRDefault="00325E0D" w:rsidP="00325E0D">
            <w:pPr>
              <w:pStyle w:val="TAC"/>
              <w:rPr>
                <w:sz w:val="16"/>
                <w:lang w:val="en-AU"/>
              </w:rPr>
            </w:pPr>
            <w:r>
              <w:rPr>
                <w:sz w:val="16"/>
                <w:lang w:val="en-AU"/>
              </w:rPr>
              <w:t>Jun 2003</w:t>
            </w:r>
          </w:p>
        </w:tc>
        <w:tc>
          <w:tcPr>
            <w:tcW w:w="800" w:type="dxa"/>
            <w:shd w:val="solid" w:color="FFFFFF" w:fill="auto"/>
          </w:tcPr>
          <w:p w14:paraId="23D16EDF" w14:textId="1DDF8FFC" w:rsidR="00325E0D" w:rsidRDefault="00325E0D" w:rsidP="00325E0D">
            <w:pPr>
              <w:pStyle w:val="TAC"/>
              <w:rPr>
                <w:sz w:val="16"/>
                <w:lang w:val="en-AU"/>
              </w:rPr>
            </w:pPr>
            <w:r>
              <w:rPr>
                <w:sz w:val="16"/>
                <w:lang w:val="en-AU"/>
              </w:rPr>
              <w:t>CN#20</w:t>
            </w:r>
          </w:p>
        </w:tc>
        <w:tc>
          <w:tcPr>
            <w:tcW w:w="1094" w:type="dxa"/>
            <w:shd w:val="solid" w:color="FFFFFF" w:fill="auto"/>
          </w:tcPr>
          <w:p w14:paraId="3497165D" w14:textId="24A38599" w:rsidR="00325E0D" w:rsidRDefault="00325E0D" w:rsidP="00325E0D">
            <w:pPr>
              <w:pStyle w:val="TAC"/>
              <w:rPr>
                <w:sz w:val="16"/>
                <w:lang w:val="en-AU"/>
              </w:rPr>
            </w:pPr>
            <w:r>
              <w:rPr>
                <w:sz w:val="16"/>
                <w:lang w:val="en-AU"/>
              </w:rPr>
              <w:t>NP-030</w:t>
            </w:r>
            <w:r>
              <w:rPr>
                <w:snapToGrid w:val="0"/>
                <w:sz w:val="16"/>
                <w:lang w:val="en-AU"/>
              </w:rPr>
              <w:t>216</w:t>
            </w:r>
          </w:p>
        </w:tc>
        <w:tc>
          <w:tcPr>
            <w:tcW w:w="425" w:type="dxa"/>
            <w:shd w:val="solid" w:color="FFFFFF" w:fill="auto"/>
          </w:tcPr>
          <w:p w14:paraId="2341ADDA" w14:textId="30490A43" w:rsidR="00325E0D" w:rsidRDefault="00325E0D" w:rsidP="00325E0D">
            <w:pPr>
              <w:pStyle w:val="TAL"/>
              <w:rPr>
                <w:snapToGrid w:val="0"/>
                <w:sz w:val="16"/>
                <w:lang w:val="en-AU"/>
              </w:rPr>
            </w:pPr>
            <w:r>
              <w:rPr>
                <w:snapToGrid w:val="0"/>
                <w:sz w:val="16"/>
                <w:lang w:val="en-AU"/>
              </w:rPr>
              <w:t>018</w:t>
            </w:r>
          </w:p>
        </w:tc>
        <w:tc>
          <w:tcPr>
            <w:tcW w:w="425" w:type="dxa"/>
            <w:shd w:val="solid" w:color="FFFFFF" w:fill="auto"/>
          </w:tcPr>
          <w:p w14:paraId="29B74349" w14:textId="7D1B7158" w:rsidR="00325E0D" w:rsidRDefault="00325E0D" w:rsidP="00325E0D">
            <w:pPr>
              <w:pStyle w:val="TAR"/>
              <w:rPr>
                <w:sz w:val="16"/>
              </w:rPr>
            </w:pPr>
            <w:r>
              <w:rPr>
                <w:sz w:val="16"/>
              </w:rPr>
              <w:t>-</w:t>
            </w:r>
          </w:p>
        </w:tc>
        <w:tc>
          <w:tcPr>
            <w:tcW w:w="425" w:type="dxa"/>
            <w:shd w:val="solid" w:color="FFFFFF" w:fill="auto"/>
          </w:tcPr>
          <w:p w14:paraId="769D1F1C" w14:textId="77777777" w:rsidR="00325E0D" w:rsidRPr="006B0D02" w:rsidRDefault="00325E0D" w:rsidP="00325E0D">
            <w:pPr>
              <w:pStyle w:val="TAC"/>
              <w:rPr>
                <w:sz w:val="16"/>
                <w:szCs w:val="16"/>
              </w:rPr>
            </w:pPr>
          </w:p>
        </w:tc>
        <w:tc>
          <w:tcPr>
            <w:tcW w:w="4962" w:type="dxa"/>
            <w:shd w:val="solid" w:color="FFFFFF" w:fill="auto"/>
          </w:tcPr>
          <w:p w14:paraId="04BF5BFA" w14:textId="4E08E614" w:rsidR="00325E0D" w:rsidRPr="006B0D02" w:rsidRDefault="00325E0D" w:rsidP="00325E0D">
            <w:pPr>
              <w:pStyle w:val="TAL"/>
              <w:rPr>
                <w:sz w:val="16"/>
                <w:szCs w:val="16"/>
              </w:rPr>
            </w:pPr>
            <w:r>
              <w:rPr>
                <w:noProof/>
                <w:sz w:val="16"/>
              </w:rPr>
              <w:t>Correction to the use of User-Identity</w:t>
            </w:r>
          </w:p>
        </w:tc>
        <w:tc>
          <w:tcPr>
            <w:tcW w:w="708" w:type="dxa"/>
            <w:shd w:val="solid" w:color="FFFFFF" w:fill="auto"/>
          </w:tcPr>
          <w:p w14:paraId="3C384164" w14:textId="466F64EF" w:rsidR="00325E0D" w:rsidRPr="007D6048" w:rsidRDefault="00325E0D" w:rsidP="00325E0D">
            <w:pPr>
              <w:pStyle w:val="TAC"/>
              <w:rPr>
                <w:sz w:val="16"/>
                <w:szCs w:val="16"/>
              </w:rPr>
            </w:pPr>
            <w:r>
              <w:rPr>
                <w:sz w:val="16"/>
              </w:rPr>
              <w:t>5.4.0</w:t>
            </w:r>
          </w:p>
        </w:tc>
      </w:tr>
      <w:tr w:rsidR="00325E0D" w:rsidRPr="006B0D02" w14:paraId="60C68FD6" w14:textId="77777777" w:rsidTr="004B0D53">
        <w:tc>
          <w:tcPr>
            <w:tcW w:w="800" w:type="dxa"/>
            <w:shd w:val="solid" w:color="FFFFFF" w:fill="auto"/>
          </w:tcPr>
          <w:p w14:paraId="56A7D449" w14:textId="3C88E34D" w:rsidR="00325E0D" w:rsidRDefault="00325E0D" w:rsidP="00325E0D">
            <w:pPr>
              <w:pStyle w:val="TAC"/>
              <w:rPr>
                <w:sz w:val="16"/>
                <w:lang w:val="en-AU"/>
              </w:rPr>
            </w:pPr>
            <w:r>
              <w:rPr>
                <w:sz w:val="16"/>
                <w:lang w:val="en-AU"/>
              </w:rPr>
              <w:t>Jun 2003</w:t>
            </w:r>
          </w:p>
        </w:tc>
        <w:tc>
          <w:tcPr>
            <w:tcW w:w="800" w:type="dxa"/>
            <w:shd w:val="solid" w:color="FFFFFF" w:fill="auto"/>
          </w:tcPr>
          <w:p w14:paraId="7F87E2A9" w14:textId="6A84E3A7" w:rsidR="00325E0D" w:rsidRDefault="00325E0D" w:rsidP="00325E0D">
            <w:pPr>
              <w:pStyle w:val="TAC"/>
              <w:rPr>
                <w:sz w:val="16"/>
                <w:lang w:val="en-AU"/>
              </w:rPr>
            </w:pPr>
            <w:r>
              <w:rPr>
                <w:sz w:val="16"/>
                <w:lang w:val="en-AU"/>
              </w:rPr>
              <w:t>CN#20</w:t>
            </w:r>
          </w:p>
        </w:tc>
        <w:tc>
          <w:tcPr>
            <w:tcW w:w="1094" w:type="dxa"/>
            <w:shd w:val="solid" w:color="FFFFFF" w:fill="auto"/>
          </w:tcPr>
          <w:p w14:paraId="1B0F6E0D" w14:textId="071E5FFA" w:rsidR="00325E0D" w:rsidRDefault="00325E0D" w:rsidP="00325E0D">
            <w:pPr>
              <w:pStyle w:val="TAC"/>
              <w:rPr>
                <w:sz w:val="16"/>
                <w:lang w:val="en-AU"/>
              </w:rPr>
            </w:pPr>
            <w:r>
              <w:rPr>
                <w:sz w:val="16"/>
                <w:lang w:val="en-AU"/>
              </w:rPr>
              <w:t>NP-030</w:t>
            </w:r>
            <w:r>
              <w:rPr>
                <w:snapToGrid w:val="0"/>
                <w:sz w:val="16"/>
                <w:lang w:val="en-AU"/>
              </w:rPr>
              <w:t>216</w:t>
            </w:r>
          </w:p>
        </w:tc>
        <w:tc>
          <w:tcPr>
            <w:tcW w:w="425" w:type="dxa"/>
            <w:shd w:val="solid" w:color="FFFFFF" w:fill="auto"/>
          </w:tcPr>
          <w:p w14:paraId="39FD978E" w14:textId="3354B949" w:rsidR="00325E0D" w:rsidRDefault="00325E0D" w:rsidP="00325E0D">
            <w:pPr>
              <w:pStyle w:val="TAL"/>
              <w:rPr>
                <w:snapToGrid w:val="0"/>
                <w:sz w:val="16"/>
                <w:lang w:val="en-AU"/>
              </w:rPr>
            </w:pPr>
            <w:r>
              <w:rPr>
                <w:snapToGrid w:val="0"/>
                <w:sz w:val="16"/>
                <w:lang w:val="en-AU"/>
              </w:rPr>
              <w:t>019</w:t>
            </w:r>
          </w:p>
        </w:tc>
        <w:tc>
          <w:tcPr>
            <w:tcW w:w="425" w:type="dxa"/>
            <w:shd w:val="solid" w:color="FFFFFF" w:fill="auto"/>
          </w:tcPr>
          <w:p w14:paraId="50ABEA37" w14:textId="5454F997" w:rsidR="00325E0D" w:rsidRDefault="00325E0D" w:rsidP="00325E0D">
            <w:pPr>
              <w:pStyle w:val="TAR"/>
              <w:rPr>
                <w:sz w:val="16"/>
              </w:rPr>
            </w:pPr>
            <w:r>
              <w:rPr>
                <w:sz w:val="16"/>
              </w:rPr>
              <w:t>1</w:t>
            </w:r>
          </w:p>
        </w:tc>
        <w:tc>
          <w:tcPr>
            <w:tcW w:w="425" w:type="dxa"/>
            <w:shd w:val="solid" w:color="FFFFFF" w:fill="auto"/>
          </w:tcPr>
          <w:p w14:paraId="6E4532B1" w14:textId="77777777" w:rsidR="00325E0D" w:rsidRPr="006B0D02" w:rsidRDefault="00325E0D" w:rsidP="00325E0D">
            <w:pPr>
              <w:pStyle w:val="TAC"/>
              <w:rPr>
                <w:sz w:val="16"/>
                <w:szCs w:val="16"/>
              </w:rPr>
            </w:pPr>
          </w:p>
        </w:tc>
        <w:tc>
          <w:tcPr>
            <w:tcW w:w="4962" w:type="dxa"/>
            <w:shd w:val="solid" w:color="FFFFFF" w:fill="auto"/>
          </w:tcPr>
          <w:p w14:paraId="6FB6B406" w14:textId="3A7FEC3B" w:rsidR="00325E0D" w:rsidRPr="006B0D02" w:rsidRDefault="00325E0D" w:rsidP="00325E0D">
            <w:pPr>
              <w:pStyle w:val="TAL"/>
              <w:rPr>
                <w:sz w:val="16"/>
                <w:szCs w:val="16"/>
              </w:rPr>
            </w:pPr>
            <w:r>
              <w:rPr>
                <w:noProof/>
                <w:sz w:val="16"/>
              </w:rPr>
              <w:t>Correction to the use of Data-Reference</w:t>
            </w:r>
          </w:p>
        </w:tc>
        <w:tc>
          <w:tcPr>
            <w:tcW w:w="708" w:type="dxa"/>
            <w:shd w:val="solid" w:color="FFFFFF" w:fill="auto"/>
          </w:tcPr>
          <w:p w14:paraId="4F25309B" w14:textId="5896713E" w:rsidR="00325E0D" w:rsidRPr="007D6048" w:rsidRDefault="00325E0D" w:rsidP="00325E0D">
            <w:pPr>
              <w:pStyle w:val="TAC"/>
              <w:rPr>
                <w:sz w:val="16"/>
                <w:szCs w:val="16"/>
              </w:rPr>
            </w:pPr>
            <w:r>
              <w:rPr>
                <w:sz w:val="16"/>
              </w:rPr>
              <w:t>5.4.0</w:t>
            </w:r>
          </w:p>
        </w:tc>
      </w:tr>
      <w:tr w:rsidR="00325E0D" w:rsidRPr="006B0D02" w14:paraId="64FFF7CF" w14:textId="77777777" w:rsidTr="004B0D53">
        <w:tc>
          <w:tcPr>
            <w:tcW w:w="800" w:type="dxa"/>
            <w:shd w:val="solid" w:color="FFFFFF" w:fill="auto"/>
          </w:tcPr>
          <w:p w14:paraId="4E33331C" w14:textId="4AD2A98C" w:rsidR="00325E0D" w:rsidRDefault="00325E0D" w:rsidP="00325E0D">
            <w:pPr>
              <w:pStyle w:val="TAC"/>
              <w:rPr>
                <w:sz w:val="16"/>
                <w:lang w:val="en-AU"/>
              </w:rPr>
            </w:pPr>
            <w:r>
              <w:rPr>
                <w:sz w:val="16"/>
                <w:lang w:val="en-AU"/>
              </w:rPr>
              <w:t>Dec 2003</w:t>
            </w:r>
          </w:p>
        </w:tc>
        <w:tc>
          <w:tcPr>
            <w:tcW w:w="800" w:type="dxa"/>
            <w:shd w:val="solid" w:color="FFFFFF" w:fill="auto"/>
          </w:tcPr>
          <w:p w14:paraId="1D3C9F87" w14:textId="0EBF488A" w:rsidR="00325E0D" w:rsidRDefault="00325E0D" w:rsidP="00325E0D">
            <w:pPr>
              <w:pStyle w:val="TAC"/>
              <w:rPr>
                <w:sz w:val="16"/>
                <w:lang w:val="en-AU"/>
              </w:rPr>
            </w:pPr>
            <w:r>
              <w:rPr>
                <w:sz w:val="16"/>
                <w:lang w:val="en-AU"/>
              </w:rPr>
              <w:t>CN#22</w:t>
            </w:r>
          </w:p>
        </w:tc>
        <w:tc>
          <w:tcPr>
            <w:tcW w:w="1094" w:type="dxa"/>
            <w:shd w:val="solid" w:color="FFFFFF" w:fill="auto"/>
          </w:tcPr>
          <w:p w14:paraId="39C0B62A" w14:textId="77777777" w:rsidR="00325E0D" w:rsidRDefault="00325E0D" w:rsidP="00325E0D">
            <w:pPr>
              <w:pStyle w:val="TAC"/>
              <w:rPr>
                <w:sz w:val="16"/>
                <w:lang w:val="en-AU"/>
              </w:rPr>
            </w:pPr>
          </w:p>
        </w:tc>
        <w:tc>
          <w:tcPr>
            <w:tcW w:w="425" w:type="dxa"/>
            <w:shd w:val="solid" w:color="FFFFFF" w:fill="auto"/>
          </w:tcPr>
          <w:p w14:paraId="311944F9" w14:textId="77777777" w:rsidR="00325E0D" w:rsidRDefault="00325E0D" w:rsidP="00325E0D">
            <w:pPr>
              <w:pStyle w:val="TAL"/>
              <w:rPr>
                <w:snapToGrid w:val="0"/>
                <w:sz w:val="16"/>
                <w:lang w:val="en-AU"/>
              </w:rPr>
            </w:pPr>
          </w:p>
        </w:tc>
        <w:tc>
          <w:tcPr>
            <w:tcW w:w="425" w:type="dxa"/>
            <w:shd w:val="solid" w:color="FFFFFF" w:fill="auto"/>
          </w:tcPr>
          <w:p w14:paraId="3177C486" w14:textId="77777777" w:rsidR="00325E0D" w:rsidRDefault="00325E0D" w:rsidP="00325E0D">
            <w:pPr>
              <w:pStyle w:val="TAR"/>
              <w:rPr>
                <w:sz w:val="16"/>
              </w:rPr>
            </w:pPr>
          </w:p>
        </w:tc>
        <w:tc>
          <w:tcPr>
            <w:tcW w:w="425" w:type="dxa"/>
            <w:shd w:val="solid" w:color="FFFFFF" w:fill="auto"/>
          </w:tcPr>
          <w:p w14:paraId="5ABB07C5" w14:textId="77777777" w:rsidR="00325E0D" w:rsidRPr="006B0D02" w:rsidRDefault="00325E0D" w:rsidP="00325E0D">
            <w:pPr>
              <w:pStyle w:val="TAC"/>
              <w:rPr>
                <w:sz w:val="16"/>
                <w:szCs w:val="16"/>
              </w:rPr>
            </w:pPr>
          </w:p>
        </w:tc>
        <w:tc>
          <w:tcPr>
            <w:tcW w:w="4962" w:type="dxa"/>
            <w:shd w:val="solid" w:color="FFFFFF" w:fill="auto"/>
          </w:tcPr>
          <w:p w14:paraId="5425E828" w14:textId="1E834140" w:rsidR="00325E0D" w:rsidRPr="006B0D02" w:rsidRDefault="00325E0D" w:rsidP="00325E0D">
            <w:pPr>
              <w:pStyle w:val="TAL"/>
              <w:rPr>
                <w:sz w:val="16"/>
                <w:szCs w:val="16"/>
              </w:rPr>
            </w:pPr>
            <w:r>
              <w:rPr>
                <w:noProof/>
                <w:sz w:val="16"/>
              </w:rPr>
              <w:t>Editorial changes in application IDs and references [4] and [7].</w:t>
            </w:r>
          </w:p>
        </w:tc>
        <w:tc>
          <w:tcPr>
            <w:tcW w:w="708" w:type="dxa"/>
            <w:shd w:val="solid" w:color="FFFFFF" w:fill="auto"/>
          </w:tcPr>
          <w:p w14:paraId="4D482D55" w14:textId="2C6AF30B" w:rsidR="00325E0D" w:rsidRPr="007D6048" w:rsidRDefault="00325E0D" w:rsidP="00325E0D">
            <w:pPr>
              <w:pStyle w:val="TAC"/>
              <w:rPr>
                <w:sz w:val="16"/>
                <w:szCs w:val="16"/>
              </w:rPr>
            </w:pPr>
            <w:r>
              <w:rPr>
                <w:sz w:val="16"/>
                <w:lang w:val="fr-FR"/>
              </w:rPr>
              <w:t>5.4.1</w:t>
            </w:r>
          </w:p>
        </w:tc>
      </w:tr>
      <w:tr w:rsidR="00325E0D" w:rsidRPr="006B0D02" w14:paraId="4F41BB5A" w14:textId="77777777" w:rsidTr="004B0D53">
        <w:tc>
          <w:tcPr>
            <w:tcW w:w="800" w:type="dxa"/>
            <w:shd w:val="solid" w:color="FFFFFF" w:fill="auto"/>
          </w:tcPr>
          <w:p w14:paraId="547D7505" w14:textId="27BD3AE5" w:rsidR="00325E0D" w:rsidRDefault="00325E0D" w:rsidP="00325E0D">
            <w:pPr>
              <w:pStyle w:val="TAC"/>
              <w:rPr>
                <w:sz w:val="16"/>
                <w:lang w:val="en-AU"/>
              </w:rPr>
            </w:pPr>
            <w:r>
              <w:rPr>
                <w:sz w:val="16"/>
                <w:lang w:val="fr-FR"/>
              </w:rPr>
              <w:t>Mar 2004</w:t>
            </w:r>
          </w:p>
        </w:tc>
        <w:tc>
          <w:tcPr>
            <w:tcW w:w="800" w:type="dxa"/>
            <w:shd w:val="solid" w:color="FFFFFF" w:fill="auto"/>
          </w:tcPr>
          <w:p w14:paraId="6BFF35C7" w14:textId="21893CCF" w:rsidR="00325E0D" w:rsidRDefault="00325E0D" w:rsidP="00325E0D">
            <w:pPr>
              <w:pStyle w:val="TAC"/>
              <w:rPr>
                <w:sz w:val="16"/>
                <w:lang w:val="en-AU"/>
              </w:rPr>
            </w:pPr>
            <w:r>
              <w:rPr>
                <w:sz w:val="16"/>
                <w:lang w:val="fr-FR"/>
              </w:rPr>
              <w:t>CN#23</w:t>
            </w:r>
          </w:p>
        </w:tc>
        <w:tc>
          <w:tcPr>
            <w:tcW w:w="1094" w:type="dxa"/>
            <w:shd w:val="solid" w:color="FFFFFF" w:fill="auto"/>
          </w:tcPr>
          <w:p w14:paraId="38BF01E3" w14:textId="28EE8DF8" w:rsidR="00325E0D" w:rsidRDefault="00325E0D" w:rsidP="00325E0D">
            <w:pPr>
              <w:pStyle w:val="TAC"/>
              <w:rPr>
                <w:sz w:val="16"/>
                <w:lang w:val="en-AU"/>
              </w:rPr>
            </w:pPr>
            <w:r>
              <w:rPr>
                <w:sz w:val="16"/>
                <w:lang w:val="fr-FR"/>
              </w:rPr>
              <w:t>NP-040135</w:t>
            </w:r>
          </w:p>
        </w:tc>
        <w:tc>
          <w:tcPr>
            <w:tcW w:w="425" w:type="dxa"/>
            <w:shd w:val="solid" w:color="FFFFFF" w:fill="auto"/>
          </w:tcPr>
          <w:p w14:paraId="12B83F34" w14:textId="62C9227B" w:rsidR="00325E0D" w:rsidRDefault="00325E0D" w:rsidP="00325E0D">
            <w:pPr>
              <w:pStyle w:val="TAL"/>
              <w:rPr>
                <w:snapToGrid w:val="0"/>
                <w:sz w:val="16"/>
                <w:lang w:val="en-AU"/>
              </w:rPr>
            </w:pPr>
            <w:r>
              <w:rPr>
                <w:snapToGrid w:val="0"/>
                <w:sz w:val="16"/>
                <w:lang w:val="en-AU"/>
              </w:rPr>
              <w:t>031</w:t>
            </w:r>
          </w:p>
        </w:tc>
        <w:tc>
          <w:tcPr>
            <w:tcW w:w="425" w:type="dxa"/>
            <w:shd w:val="solid" w:color="FFFFFF" w:fill="auto"/>
          </w:tcPr>
          <w:p w14:paraId="415D6A48" w14:textId="593CBC26" w:rsidR="00325E0D" w:rsidRDefault="00325E0D" w:rsidP="00325E0D">
            <w:pPr>
              <w:pStyle w:val="TAR"/>
              <w:rPr>
                <w:sz w:val="16"/>
              </w:rPr>
            </w:pPr>
            <w:r>
              <w:rPr>
                <w:sz w:val="16"/>
                <w:lang w:val="en-AU"/>
              </w:rPr>
              <w:t>1</w:t>
            </w:r>
          </w:p>
        </w:tc>
        <w:tc>
          <w:tcPr>
            <w:tcW w:w="425" w:type="dxa"/>
            <w:shd w:val="solid" w:color="FFFFFF" w:fill="auto"/>
          </w:tcPr>
          <w:p w14:paraId="37C3356E" w14:textId="77777777" w:rsidR="00325E0D" w:rsidRPr="006B0D02" w:rsidRDefault="00325E0D" w:rsidP="00325E0D">
            <w:pPr>
              <w:pStyle w:val="TAC"/>
              <w:rPr>
                <w:sz w:val="16"/>
                <w:szCs w:val="16"/>
              </w:rPr>
            </w:pPr>
          </w:p>
        </w:tc>
        <w:tc>
          <w:tcPr>
            <w:tcW w:w="4962" w:type="dxa"/>
            <w:shd w:val="solid" w:color="FFFFFF" w:fill="auto"/>
          </w:tcPr>
          <w:p w14:paraId="56E59EAB" w14:textId="1DFAA8B7" w:rsidR="00325E0D" w:rsidRPr="006B0D02" w:rsidRDefault="00325E0D" w:rsidP="00325E0D">
            <w:pPr>
              <w:pStyle w:val="TAL"/>
              <w:rPr>
                <w:sz w:val="16"/>
                <w:szCs w:val="16"/>
              </w:rPr>
            </w:pPr>
            <w:r>
              <w:rPr>
                <w:noProof/>
                <w:sz w:val="16"/>
              </w:rPr>
              <w:t>Add MSISDN to set of Data that may be downloaded</w:t>
            </w:r>
          </w:p>
        </w:tc>
        <w:tc>
          <w:tcPr>
            <w:tcW w:w="708" w:type="dxa"/>
            <w:shd w:val="solid" w:color="FFFFFF" w:fill="auto"/>
          </w:tcPr>
          <w:p w14:paraId="4204DA91" w14:textId="34274567" w:rsidR="00325E0D" w:rsidRPr="007D6048" w:rsidRDefault="00325E0D" w:rsidP="00325E0D">
            <w:pPr>
              <w:pStyle w:val="TAC"/>
              <w:rPr>
                <w:sz w:val="16"/>
                <w:szCs w:val="16"/>
              </w:rPr>
            </w:pPr>
            <w:r>
              <w:rPr>
                <w:sz w:val="16"/>
                <w:lang w:val="fr-FR"/>
              </w:rPr>
              <w:t>5.5.0</w:t>
            </w:r>
          </w:p>
        </w:tc>
      </w:tr>
      <w:tr w:rsidR="00325E0D" w:rsidRPr="006B0D02" w14:paraId="22295174" w14:textId="77777777" w:rsidTr="004B0D53">
        <w:tc>
          <w:tcPr>
            <w:tcW w:w="800" w:type="dxa"/>
            <w:shd w:val="solid" w:color="FFFFFF" w:fill="auto"/>
          </w:tcPr>
          <w:p w14:paraId="5F1E6AB2" w14:textId="26269700" w:rsidR="00325E0D" w:rsidRDefault="00325E0D" w:rsidP="00325E0D">
            <w:pPr>
              <w:pStyle w:val="TAC"/>
              <w:rPr>
                <w:sz w:val="16"/>
                <w:lang w:val="fr-FR"/>
              </w:rPr>
            </w:pPr>
            <w:r>
              <w:rPr>
                <w:sz w:val="16"/>
                <w:lang w:val="fr-FR"/>
              </w:rPr>
              <w:t>Mar 2004</w:t>
            </w:r>
          </w:p>
        </w:tc>
        <w:tc>
          <w:tcPr>
            <w:tcW w:w="800" w:type="dxa"/>
            <w:shd w:val="solid" w:color="FFFFFF" w:fill="auto"/>
          </w:tcPr>
          <w:p w14:paraId="2CF00DE6" w14:textId="317B95E5" w:rsidR="00325E0D" w:rsidRDefault="00325E0D" w:rsidP="00325E0D">
            <w:pPr>
              <w:pStyle w:val="TAC"/>
              <w:rPr>
                <w:sz w:val="16"/>
                <w:lang w:val="fr-FR"/>
              </w:rPr>
            </w:pPr>
            <w:r>
              <w:rPr>
                <w:sz w:val="16"/>
                <w:lang w:val="fr-FR"/>
              </w:rPr>
              <w:t>CN#23</w:t>
            </w:r>
          </w:p>
        </w:tc>
        <w:tc>
          <w:tcPr>
            <w:tcW w:w="1094" w:type="dxa"/>
            <w:shd w:val="solid" w:color="FFFFFF" w:fill="auto"/>
          </w:tcPr>
          <w:p w14:paraId="1052053A" w14:textId="6D324330" w:rsidR="00325E0D" w:rsidRDefault="00325E0D" w:rsidP="00325E0D">
            <w:pPr>
              <w:pStyle w:val="TAC"/>
              <w:rPr>
                <w:sz w:val="16"/>
                <w:lang w:val="fr-FR"/>
              </w:rPr>
            </w:pPr>
            <w:r>
              <w:rPr>
                <w:sz w:val="16"/>
                <w:lang w:val="fr-FR"/>
              </w:rPr>
              <w:t>NP-040055</w:t>
            </w:r>
          </w:p>
        </w:tc>
        <w:tc>
          <w:tcPr>
            <w:tcW w:w="425" w:type="dxa"/>
            <w:shd w:val="solid" w:color="FFFFFF" w:fill="auto"/>
          </w:tcPr>
          <w:p w14:paraId="359F3F4A" w14:textId="3C486FD7" w:rsidR="00325E0D" w:rsidRDefault="00325E0D" w:rsidP="00325E0D">
            <w:pPr>
              <w:pStyle w:val="TAL"/>
              <w:rPr>
                <w:snapToGrid w:val="0"/>
                <w:sz w:val="16"/>
                <w:lang w:val="en-AU"/>
              </w:rPr>
            </w:pPr>
            <w:r>
              <w:rPr>
                <w:snapToGrid w:val="0"/>
                <w:sz w:val="16"/>
                <w:lang w:val="en-AU"/>
              </w:rPr>
              <w:t>032</w:t>
            </w:r>
          </w:p>
        </w:tc>
        <w:tc>
          <w:tcPr>
            <w:tcW w:w="425" w:type="dxa"/>
            <w:shd w:val="solid" w:color="FFFFFF" w:fill="auto"/>
          </w:tcPr>
          <w:p w14:paraId="394BBCB8" w14:textId="41F7580F" w:rsidR="00325E0D" w:rsidRDefault="00325E0D" w:rsidP="00325E0D">
            <w:pPr>
              <w:pStyle w:val="TAR"/>
              <w:rPr>
                <w:sz w:val="16"/>
                <w:lang w:val="en-AU"/>
              </w:rPr>
            </w:pPr>
            <w:r>
              <w:rPr>
                <w:sz w:val="16"/>
                <w:lang w:val="en-AU"/>
              </w:rPr>
              <w:t>2</w:t>
            </w:r>
          </w:p>
        </w:tc>
        <w:tc>
          <w:tcPr>
            <w:tcW w:w="425" w:type="dxa"/>
            <w:shd w:val="solid" w:color="FFFFFF" w:fill="auto"/>
          </w:tcPr>
          <w:p w14:paraId="2993B995" w14:textId="77777777" w:rsidR="00325E0D" w:rsidRPr="006B0D02" w:rsidRDefault="00325E0D" w:rsidP="00325E0D">
            <w:pPr>
              <w:pStyle w:val="TAC"/>
              <w:rPr>
                <w:sz w:val="16"/>
                <w:szCs w:val="16"/>
              </w:rPr>
            </w:pPr>
          </w:p>
        </w:tc>
        <w:tc>
          <w:tcPr>
            <w:tcW w:w="4962" w:type="dxa"/>
            <w:shd w:val="solid" w:color="FFFFFF" w:fill="auto"/>
          </w:tcPr>
          <w:p w14:paraId="234361B2" w14:textId="619E60D9" w:rsidR="00325E0D" w:rsidRPr="006B0D02" w:rsidRDefault="00325E0D" w:rsidP="00325E0D">
            <w:pPr>
              <w:pStyle w:val="TAL"/>
              <w:rPr>
                <w:sz w:val="16"/>
                <w:szCs w:val="16"/>
              </w:rPr>
            </w:pPr>
            <w:r>
              <w:rPr>
                <w:noProof/>
                <w:sz w:val="16"/>
              </w:rPr>
              <w:t>Introduction of 'Identity-Set' AVP</w:t>
            </w:r>
          </w:p>
        </w:tc>
        <w:tc>
          <w:tcPr>
            <w:tcW w:w="708" w:type="dxa"/>
            <w:shd w:val="solid" w:color="FFFFFF" w:fill="auto"/>
          </w:tcPr>
          <w:p w14:paraId="6B07B7F6" w14:textId="13F65C45" w:rsidR="00325E0D" w:rsidRPr="007D6048" w:rsidRDefault="00325E0D" w:rsidP="00325E0D">
            <w:pPr>
              <w:pStyle w:val="TAC"/>
              <w:rPr>
                <w:sz w:val="16"/>
                <w:szCs w:val="16"/>
              </w:rPr>
            </w:pPr>
            <w:r>
              <w:rPr>
                <w:sz w:val="16"/>
                <w:lang w:val="es-ES_tradnl"/>
              </w:rPr>
              <w:t>6.0.0</w:t>
            </w:r>
          </w:p>
        </w:tc>
      </w:tr>
      <w:tr w:rsidR="00325E0D" w:rsidRPr="006B0D02" w14:paraId="6F0D1661" w14:textId="77777777" w:rsidTr="004B0D53">
        <w:tc>
          <w:tcPr>
            <w:tcW w:w="800" w:type="dxa"/>
            <w:shd w:val="solid" w:color="FFFFFF" w:fill="auto"/>
          </w:tcPr>
          <w:p w14:paraId="1E12ED12" w14:textId="64206D10" w:rsidR="00325E0D" w:rsidRDefault="00325E0D" w:rsidP="00325E0D">
            <w:pPr>
              <w:pStyle w:val="TAC"/>
              <w:rPr>
                <w:sz w:val="16"/>
                <w:lang w:val="fr-FR"/>
              </w:rPr>
            </w:pPr>
            <w:r>
              <w:rPr>
                <w:sz w:val="16"/>
                <w:lang w:val="fr-FR"/>
              </w:rPr>
              <w:t>Jun 2004</w:t>
            </w:r>
          </w:p>
        </w:tc>
        <w:tc>
          <w:tcPr>
            <w:tcW w:w="800" w:type="dxa"/>
            <w:shd w:val="solid" w:color="FFFFFF" w:fill="auto"/>
          </w:tcPr>
          <w:p w14:paraId="571D9B09" w14:textId="4B04F952" w:rsidR="00325E0D" w:rsidRDefault="00325E0D" w:rsidP="00325E0D">
            <w:pPr>
              <w:pStyle w:val="TAC"/>
              <w:rPr>
                <w:sz w:val="16"/>
                <w:lang w:val="fr-FR"/>
              </w:rPr>
            </w:pPr>
            <w:r>
              <w:rPr>
                <w:sz w:val="16"/>
                <w:lang w:val="fr-FR"/>
              </w:rPr>
              <w:t>CN#24</w:t>
            </w:r>
          </w:p>
        </w:tc>
        <w:tc>
          <w:tcPr>
            <w:tcW w:w="1094" w:type="dxa"/>
            <w:shd w:val="solid" w:color="FFFFFF" w:fill="auto"/>
          </w:tcPr>
          <w:p w14:paraId="25D19DC2" w14:textId="18DD97F5" w:rsidR="00325E0D" w:rsidRDefault="00325E0D" w:rsidP="00325E0D">
            <w:pPr>
              <w:pStyle w:val="TAC"/>
              <w:rPr>
                <w:sz w:val="16"/>
                <w:lang w:val="fr-FR"/>
              </w:rPr>
            </w:pPr>
            <w:r>
              <w:rPr>
                <w:sz w:val="16"/>
                <w:lang w:val="fr-FR"/>
              </w:rPr>
              <w:t>NP-040216</w:t>
            </w:r>
          </w:p>
        </w:tc>
        <w:tc>
          <w:tcPr>
            <w:tcW w:w="425" w:type="dxa"/>
            <w:shd w:val="solid" w:color="FFFFFF" w:fill="auto"/>
          </w:tcPr>
          <w:p w14:paraId="759DEE1F" w14:textId="081B4B54" w:rsidR="00325E0D" w:rsidRDefault="00325E0D" w:rsidP="00325E0D">
            <w:pPr>
              <w:pStyle w:val="TAL"/>
              <w:rPr>
                <w:snapToGrid w:val="0"/>
                <w:sz w:val="16"/>
                <w:lang w:val="en-AU"/>
              </w:rPr>
            </w:pPr>
            <w:r>
              <w:rPr>
                <w:snapToGrid w:val="0"/>
                <w:sz w:val="16"/>
                <w:lang w:val="en-AU"/>
              </w:rPr>
              <w:t>037</w:t>
            </w:r>
          </w:p>
        </w:tc>
        <w:tc>
          <w:tcPr>
            <w:tcW w:w="425" w:type="dxa"/>
            <w:shd w:val="solid" w:color="FFFFFF" w:fill="auto"/>
          </w:tcPr>
          <w:p w14:paraId="46C50283" w14:textId="1A258745" w:rsidR="00325E0D" w:rsidRDefault="00325E0D" w:rsidP="00325E0D">
            <w:pPr>
              <w:pStyle w:val="TAR"/>
              <w:rPr>
                <w:sz w:val="16"/>
                <w:lang w:val="en-AU"/>
              </w:rPr>
            </w:pPr>
            <w:r>
              <w:rPr>
                <w:sz w:val="16"/>
                <w:lang w:val="en-AU"/>
              </w:rPr>
              <w:t>-</w:t>
            </w:r>
          </w:p>
        </w:tc>
        <w:tc>
          <w:tcPr>
            <w:tcW w:w="425" w:type="dxa"/>
            <w:shd w:val="solid" w:color="FFFFFF" w:fill="auto"/>
          </w:tcPr>
          <w:p w14:paraId="0EFE411F" w14:textId="77777777" w:rsidR="00325E0D" w:rsidRPr="006B0D02" w:rsidRDefault="00325E0D" w:rsidP="00325E0D">
            <w:pPr>
              <w:pStyle w:val="TAC"/>
              <w:rPr>
                <w:sz w:val="16"/>
                <w:szCs w:val="16"/>
              </w:rPr>
            </w:pPr>
          </w:p>
        </w:tc>
        <w:tc>
          <w:tcPr>
            <w:tcW w:w="4962" w:type="dxa"/>
            <w:shd w:val="solid" w:color="FFFFFF" w:fill="auto"/>
          </w:tcPr>
          <w:p w14:paraId="4B14FA75" w14:textId="6D3E8B12" w:rsidR="00325E0D" w:rsidRPr="006B0D02" w:rsidRDefault="00325E0D" w:rsidP="00325E0D">
            <w:pPr>
              <w:pStyle w:val="TAL"/>
              <w:rPr>
                <w:sz w:val="16"/>
                <w:szCs w:val="16"/>
              </w:rPr>
            </w:pPr>
            <w:r>
              <w:rPr>
                <w:sz w:val="16"/>
              </w:rPr>
              <w:t>Correction to description of Data Reference AVP value 10</w:t>
            </w:r>
          </w:p>
        </w:tc>
        <w:tc>
          <w:tcPr>
            <w:tcW w:w="708" w:type="dxa"/>
            <w:shd w:val="solid" w:color="FFFFFF" w:fill="auto"/>
          </w:tcPr>
          <w:p w14:paraId="7ED93D2E" w14:textId="136A20BC" w:rsidR="00325E0D" w:rsidRPr="007D6048" w:rsidRDefault="00325E0D" w:rsidP="00325E0D">
            <w:pPr>
              <w:pStyle w:val="TAC"/>
              <w:rPr>
                <w:sz w:val="16"/>
                <w:szCs w:val="16"/>
              </w:rPr>
            </w:pPr>
            <w:r>
              <w:rPr>
                <w:sz w:val="16"/>
                <w:lang w:val="en-AU"/>
              </w:rPr>
              <w:t>6.1.0</w:t>
            </w:r>
          </w:p>
        </w:tc>
      </w:tr>
      <w:tr w:rsidR="00325E0D" w:rsidRPr="006B0D02" w14:paraId="04F64816" w14:textId="77777777" w:rsidTr="004B0D53">
        <w:tc>
          <w:tcPr>
            <w:tcW w:w="800" w:type="dxa"/>
            <w:shd w:val="solid" w:color="FFFFFF" w:fill="auto"/>
          </w:tcPr>
          <w:p w14:paraId="3273A9C5" w14:textId="77382D4F" w:rsidR="00325E0D" w:rsidRDefault="00325E0D" w:rsidP="00325E0D">
            <w:pPr>
              <w:pStyle w:val="TAC"/>
              <w:rPr>
                <w:sz w:val="16"/>
                <w:lang w:val="fr-FR"/>
              </w:rPr>
            </w:pPr>
            <w:r>
              <w:rPr>
                <w:sz w:val="16"/>
                <w:lang w:val="fr-FR"/>
              </w:rPr>
              <w:t>Jun 2004</w:t>
            </w:r>
          </w:p>
        </w:tc>
        <w:tc>
          <w:tcPr>
            <w:tcW w:w="800" w:type="dxa"/>
            <w:shd w:val="solid" w:color="FFFFFF" w:fill="auto"/>
          </w:tcPr>
          <w:p w14:paraId="1A44ACE1" w14:textId="412F2E2E" w:rsidR="00325E0D" w:rsidRDefault="00325E0D" w:rsidP="00325E0D">
            <w:pPr>
              <w:pStyle w:val="TAC"/>
              <w:rPr>
                <w:sz w:val="16"/>
                <w:lang w:val="fr-FR"/>
              </w:rPr>
            </w:pPr>
            <w:r>
              <w:rPr>
                <w:sz w:val="16"/>
                <w:lang w:val="fr-FR"/>
              </w:rPr>
              <w:t>CN#24</w:t>
            </w:r>
          </w:p>
        </w:tc>
        <w:tc>
          <w:tcPr>
            <w:tcW w:w="1094" w:type="dxa"/>
            <w:shd w:val="solid" w:color="FFFFFF" w:fill="auto"/>
          </w:tcPr>
          <w:p w14:paraId="57A9040F" w14:textId="4A0B6590" w:rsidR="00325E0D" w:rsidRDefault="00325E0D" w:rsidP="00325E0D">
            <w:pPr>
              <w:pStyle w:val="TAC"/>
              <w:rPr>
                <w:sz w:val="16"/>
                <w:lang w:val="fr-FR"/>
              </w:rPr>
            </w:pPr>
            <w:r>
              <w:rPr>
                <w:sz w:val="16"/>
                <w:lang w:val="fr-FR"/>
              </w:rPr>
              <w:t>NP-040216</w:t>
            </w:r>
          </w:p>
        </w:tc>
        <w:tc>
          <w:tcPr>
            <w:tcW w:w="425" w:type="dxa"/>
            <w:shd w:val="solid" w:color="FFFFFF" w:fill="auto"/>
          </w:tcPr>
          <w:p w14:paraId="0A0DA8DE" w14:textId="324430C3" w:rsidR="00325E0D" w:rsidRDefault="00325E0D" w:rsidP="00325E0D">
            <w:pPr>
              <w:pStyle w:val="TAL"/>
              <w:rPr>
                <w:snapToGrid w:val="0"/>
                <w:sz w:val="16"/>
                <w:lang w:val="en-AU"/>
              </w:rPr>
            </w:pPr>
            <w:r>
              <w:rPr>
                <w:snapToGrid w:val="0"/>
                <w:sz w:val="16"/>
                <w:lang w:val="en-AU"/>
              </w:rPr>
              <w:t>035</w:t>
            </w:r>
          </w:p>
        </w:tc>
        <w:tc>
          <w:tcPr>
            <w:tcW w:w="425" w:type="dxa"/>
            <w:shd w:val="solid" w:color="FFFFFF" w:fill="auto"/>
          </w:tcPr>
          <w:p w14:paraId="4913F1F6" w14:textId="7D0F6E72" w:rsidR="00325E0D" w:rsidRDefault="00325E0D" w:rsidP="00325E0D">
            <w:pPr>
              <w:pStyle w:val="TAR"/>
              <w:rPr>
                <w:sz w:val="16"/>
                <w:lang w:val="en-AU"/>
              </w:rPr>
            </w:pPr>
            <w:r>
              <w:rPr>
                <w:sz w:val="16"/>
                <w:lang w:val="en-AU"/>
              </w:rPr>
              <w:t>1</w:t>
            </w:r>
          </w:p>
        </w:tc>
        <w:tc>
          <w:tcPr>
            <w:tcW w:w="425" w:type="dxa"/>
            <w:shd w:val="solid" w:color="FFFFFF" w:fill="auto"/>
          </w:tcPr>
          <w:p w14:paraId="1D3655BE" w14:textId="77777777" w:rsidR="00325E0D" w:rsidRPr="006B0D02" w:rsidRDefault="00325E0D" w:rsidP="00325E0D">
            <w:pPr>
              <w:pStyle w:val="TAC"/>
              <w:rPr>
                <w:sz w:val="16"/>
                <w:szCs w:val="16"/>
              </w:rPr>
            </w:pPr>
          </w:p>
        </w:tc>
        <w:tc>
          <w:tcPr>
            <w:tcW w:w="4962" w:type="dxa"/>
            <w:shd w:val="solid" w:color="FFFFFF" w:fill="auto"/>
          </w:tcPr>
          <w:p w14:paraId="488418AA" w14:textId="6976950D" w:rsidR="00325E0D" w:rsidRPr="006B0D02" w:rsidRDefault="00325E0D" w:rsidP="00325E0D">
            <w:pPr>
              <w:pStyle w:val="TAL"/>
              <w:rPr>
                <w:sz w:val="16"/>
                <w:szCs w:val="16"/>
              </w:rPr>
            </w:pPr>
            <w:r>
              <w:rPr>
                <w:sz w:val="16"/>
              </w:rPr>
              <w:t>Correction of reference for definition of MSISDN</w:t>
            </w:r>
          </w:p>
        </w:tc>
        <w:tc>
          <w:tcPr>
            <w:tcW w:w="708" w:type="dxa"/>
            <w:shd w:val="solid" w:color="FFFFFF" w:fill="auto"/>
          </w:tcPr>
          <w:p w14:paraId="0EB305E8" w14:textId="0540FBE0" w:rsidR="00325E0D" w:rsidRPr="007D6048" w:rsidRDefault="00325E0D" w:rsidP="00325E0D">
            <w:pPr>
              <w:pStyle w:val="TAC"/>
              <w:rPr>
                <w:sz w:val="16"/>
                <w:szCs w:val="16"/>
              </w:rPr>
            </w:pPr>
            <w:r>
              <w:rPr>
                <w:sz w:val="16"/>
                <w:lang w:val="en-AU"/>
              </w:rPr>
              <w:t>6.1.0</w:t>
            </w:r>
          </w:p>
        </w:tc>
      </w:tr>
      <w:tr w:rsidR="00325E0D" w:rsidRPr="006B0D02" w14:paraId="5882FD6A" w14:textId="77777777" w:rsidTr="004B0D53">
        <w:tc>
          <w:tcPr>
            <w:tcW w:w="800" w:type="dxa"/>
            <w:shd w:val="solid" w:color="FFFFFF" w:fill="auto"/>
          </w:tcPr>
          <w:p w14:paraId="0070CB5B" w14:textId="3440A37A" w:rsidR="00325E0D" w:rsidRDefault="00325E0D" w:rsidP="00325E0D">
            <w:pPr>
              <w:pStyle w:val="TAC"/>
              <w:rPr>
                <w:sz w:val="16"/>
                <w:lang w:val="fr-FR"/>
              </w:rPr>
            </w:pPr>
            <w:r>
              <w:rPr>
                <w:rFonts w:cs="Arial"/>
                <w:sz w:val="16"/>
                <w:lang w:val="fr-FR"/>
              </w:rPr>
              <w:t>Sep 2004</w:t>
            </w:r>
          </w:p>
        </w:tc>
        <w:tc>
          <w:tcPr>
            <w:tcW w:w="800" w:type="dxa"/>
            <w:shd w:val="solid" w:color="FFFFFF" w:fill="auto"/>
          </w:tcPr>
          <w:p w14:paraId="02360E7F" w14:textId="2ECC3C3D" w:rsidR="00325E0D" w:rsidRDefault="00325E0D" w:rsidP="00325E0D">
            <w:pPr>
              <w:pStyle w:val="TAC"/>
              <w:rPr>
                <w:sz w:val="16"/>
                <w:lang w:val="fr-FR"/>
              </w:rPr>
            </w:pPr>
            <w:r>
              <w:rPr>
                <w:rFonts w:cs="Arial"/>
                <w:sz w:val="16"/>
                <w:lang w:val="fr-FR"/>
              </w:rPr>
              <w:t>CN#25</w:t>
            </w:r>
          </w:p>
        </w:tc>
        <w:tc>
          <w:tcPr>
            <w:tcW w:w="1094" w:type="dxa"/>
            <w:shd w:val="solid" w:color="FFFFFF" w:fill="auto"/>
          </w:tcPr>
          <w:p w14:paraId="6ED6C699" w14:textId="6C2FBD7C" w:rsidR="00325E0D" w:rsidRDefault="00325E0D" w:rsidP="00325E0D">
            <w:pPr>
              <w:pStyle w:val="TAC"/>
              <w:rPr>
                <w:sz w:val="16"/>
                <w:lang w:val="fr-FR"/>
              </w:rPr>
            </w:pPr>
            <w:r>
              <w:rPr>
                <w:rFonts w:cs="Arial"/>
                <w:sz w:val="16"/>
                <w:lang w:val="fr-FR"/>
              </w:rPr>
              <w:t>NP-040394</w:t>
            </w:r>
          </w:p>
        </w:tc>
        <w:tc>
          <w:tcPr>
            <w:tcW w:w="425" w:type="dxa"/>
            <w:shd w:val="solid" w:color="FFFFFF" w:fill="auto"/>
          </w:tcPr>
          <w:p w14:paraId="408DC438" w14:textId="7E852944" w:rsidR="00325E0D" w:rsidRDefault="00325E0D" w:rsidP="00325E0D">
            <w:pPr>
              <w:pStyle w:val="TAL"/>
              <w:rPr>
                <w:snapToGrid w:val="0"/>
                <w:sz w:val="16"/>
                <w:lang w:val="en-AU"/>
              </w:rPr>
            </w:pPr>
            <w:r>
              <w:rPr>
                <w:rFonts w:cs="Arial"/>
                <w:snapToGrid w:val="0"/>
                <w:sz w:val="16"/>
                <w:lang w:val="en-AU"/>
              </w:rPr>
              <w:t>043</w:t>
            </w:r>
          </w:p>
        </w:tc>
        <w:tc>
          <w:tcPr>
            <w:tcW w:w="425" w:type="dxa"/>
            <w:shd w:val="solid" w:color="FFFFFF" w:fill="auto"/>
          </w:tcPr>
          <w:p w14:paraId="19AD6167" w14:textId="558D1335" w:rsidR="00325E0D" w:rsidRDefault="00325E0D" w:rsidP="00325E0D">
            <w:pPr>
              <w:pStyle w:val="TAR"/>
              <w:rPr>
                <w:sz w:val="16"/>
                <w:lang w:val="en-AU"/>
              </w:rPr>
            </w:pPr>
            <w:r>
              <w:rPr>
                <w:rFonts w:cs="Arial"/>
                <w:sz w:val="16"/>
                <w:lang w:val="en-AU"/>
              </w:rPr>
              <w:t>-</w:t>
            </w:r>
          </w:p>
        </w:tc>
        <w:tc>
          <w:tcPr>
            <w:tcW w:w="425" w:type="dxa"/>
            <w:shd w:val="solid" w:color="FFFFFF" w:fill="auto"/>
          </w:tcPr>
          <w:p w14:paraId="2B7E63B7" w14:textId="77777777" w:rsidR="00325E0D" w:rsidRPr="006B0D02" w:rsidRDefault="00325E0D" w:rsidP="00325E0D">
            <w:pPr>
              <w:pStyle w:val="TAC"/>
              <w:rPr>
                <w:sz w:val="16"/>
                <w:szCs w:val="16"/>
              </w:rPr>
            </w:pPr>
          </w:p>
        </w:tc>
        <w:tc>
          <w:tcPr>
            <w:tcW w:w="4962" w:type="dxa"/>
            <w:shd w:val="solid" w:color="FFFFFF" w:fill="auto"/>
          </w:tcPr>
          <w:p w14:paraId="2AC43F45" w14:textId="290B8649" w:rsidR="00325E0D" w:rsidRPr="006B0D02" w:rsidRDefault="00325E0D" w:rsidP="00325E0D">
            <w:pPr>
              <w:pStyle w:val="TAL"/>
              <w:rPr>
                <w:sz w:val="16"/>
                <w:szCs w:val="16"/>
              </w:rPr>
            </w:pPr>
            <w:r>
              <w:rPr>
                <w:rFonts w:cs="Arial"/>
                <w:noProof/>
                <w:sz w:val="16"/>
              </w:rPr>
              <w:t>Incorrect Data-Reference AVP in Subscriber Notification Answer Command</w:t>
            </w:r>
          </w:p>
        </w:tc>
        <w:tc>
          <w:tcPr>
            <w:tcW w:w="708" w:type="dxa"/>
            <w:shd w:val="solid" w:color="FFFFFF" w:fill="auto"/>
          </w:tcPr>
          <w:p w14:paraId="45BC0119" w14:textId="3A2B640E" w:rsidR="00325E0D" w:rsidRPr="007D6048" w:rsidRDefault="00325E0D" w:rsidP="00325E0D">
            <w:pPr>
              <w:pStyle w:val="TAC"/>
              <w:rPr>
                <w:sz w:val="16"/>
                <w:szCs w:val="16"/>
              </w:rPr>
            </w:pPr>
            <w:r>
              <w:rPr>
                <w:rFonts w:cs="Arial"/>
                <w:sz w:val="16"/>
                <w:lang w:val="en-AU"/>
              </w:rPr>
              <w:t>6.2.0</w:t>
            </w:r>
          </w:p>
        </w:tc>
      </w:tr>
      <w:tr w:rsidR="00325E0D" w:rsidRPr="006B0D02" w14:paraId="1603ABB2" w14:textId="77777777" w:rsidTr="004B0D53">
        <w:tc>
          <w:tcPr>
            <w:tcW w:w="800" w:type="dxa"/>
            <w:shd w:val="solid" w:color="FFFFFF" w:fill="auto"/>
          </w:tcPr>
          <w:p w14:paraId="4D6FEBA4" w14:textId="25DE830A" w:rsidR="00325E0D" w:rsidRDefault="00325E0D" w:rsidP="00325E0D">
            <w:pPr>
              <w:pStyle w:val="TAC"/>
              <w:rPr>
                <w:rFonts w:cs="Arial"/>
                <w:sz w:val="16"/>
                <w:lang w:val="fr-FR"/>
              </w:rPr>
            </w:pPr>
            <w:r>
              <w:rPr>
                <w:rFonts w:cs="Arial"/>
                <w:sz w:val="16"/>
                <w:lang w:val="fr-FR"/>
              </w:rPr>
              <w:t>Sep 2004</w:t>
            </w:r>
          </w:p>
        </w:tc>
        <w:tc>
          <w:tcPr>
            <w:tcW w:w="800" w:type="dxa"/>
            <w:shd w:val="solid" w:color="FFFFFF" w:fill="auto"/>
          </w:tcPr>
          <w:p w14:paraId="59AFC73F" w14:textId="6455D306" w:rsidR="00325E0D" w:rsidRDefault="00325E0D" w:rsidP="00325E0D">
            <w:pPr>
              <w:pStyle w:val="TAC"/>
              <w:rPr>
                <w:rFonts w:cs="Arial"/>
                <w:sz w:val="16"/>
                <w:lang w:val="fr-FR"/>
              </w:rPr>
            </w:pPr>
            <w:r>
              <w:rPr>
                <w:rFonts w:cs="Arial"/>
                <w:sz w:val="16"/>
                <w:lang w:val="fr-FR"/>
              </w:rPr>
              <w:t>CN#25</w:t>
            </w:r>
          </w:p>
        </w:tc>
        <w:tc>
          <w:tcPr>
            <w:tcW w:w="1094" w:type="dxa"/>
            <w:shd w:val="solid" w:color="FFFFFF" w:fill="auto"/>
          </w:tcPr>
          <w:p w14:paraId="477B9F77" w14:textId="4B8D7674" w:rsidR="00325E0D" w:rsidRDefault="00325E0D" w:rsidP="00325E0D">
            <w:pPr>
              <w:pStyle w:val="TAC"/>
              <w:rPr>
                <w:rFonts w:cs="Arial"/>
                <w:sz w:val="16"/>
                <w:lang w:val="fr-FR"/>
              </w:rPr>
            </w:pPr>
            <w:r>
              <w:rPr>
                <w:rFonts w:cs="Arial"/>
                <w:sz w:val="16"/>
                <w:lang w:val="fr-FR"/>
              </w:rPr>
              <w:t>NP-040395</w:t>
            </w:r>
          </w:p>
        </w:tc>
        <w:tc>
          <w:tcPr>
            <w:tcW w:w="425" w:type="dxa"/>
            <w:shd w:val="solid" w:color="FFFFFF" w:fill="auto"/>
          </w:tcPr>
          <w:p w14:paraId="6CA1816D" w14:textId="0D0621DA" w:rsidR="00325E0D" w:rsidRDefault="00325E0D" w:rsidP="00325E0D">
            <w:pPr>
              <w:pStyle w:val="TAL"/>
              <w:rPr>
                <w:rFonts w:cs="Arial"/>
                <w:snapToGrid w:val="0"/>
                <w:sz w:val="16"/>
                <w:lang w:val="en-AU"/>
              </w:rPr>
            </w:pPr>
            <w:r>
              <w:rPr>
                <w:rFonts w:cs="Arial"/>
                <w:snapToGrid w:val="0"/>
                <w:sz w:val="16"/>
                <w:lang w:val="en-AU"/>
              </w:rPr>
              <w:t>046</w:t>
            </w:r>
          </w:p>
        </w:tc>
        <w:tc>
          <w:tcPr>
            <w:tcW w:w="425" w:type="dxa"/>
            <w:shd w:val="solid" w:color="FFFFFF" w:fill="auto"/>
          </w:tcPr>
          <w:p w14:paraId="0AEF33B4" w14:textId="3F4D5647" w:rsidR="00325E0D" w:rsidRDefault="00325E0D" w:rsidP="00325E0D">
            <w:pPr>
              <w:pStyle w:val="TAR"/>
              <w:rPr>
                <w:rFonts w:cs="Arial"/>
                <w:sz w:val="16"/>
                <w:lang w:val="en-AU"/>
              </w:rPr>
            </w:pPr>
            <w:r>
              <w:rPr>
                <w:rFonts w:cs="Arial"/>
                <w:sz w:val="16"/>
                <w:lang w:val="en-AU"/>
              </w:rPr>
              <w:t>1</w:t>
            </w:r>
          </w:p>
        </w:tc>
        <w:tc>
          <w:tcPr>
            <w:tcW w:w="425" w:type="dxa"/>
            <w:shd w:val="solid" w:color="FFFFFF" w:fill="auto"/>
          </w:tcPr>
          <w:p w14:paraId="159F32AC" w14:textId="77777777" w:rsidR="00325E0D" w:rsidRPr="006B0D02" w:rsidRDefault="00325E0D" w:rsidP="00325E0D">
            <w:pPr>
              <w:pStyle w:val="TAC"/>
              <w:rPr>
                <w:sz w:val="16"/>
                <w:szCs w:val="16"/>
              </w:rPr>
            </w:pPr>
          </w:p>
        </w:tc>
        <w:tc>
          <w:tcPr>
            <w:tcW w:w="4962" w:type="dxa"/>
            <w:shd w:val="solid" w:color="FFFFFF" w:fill="auto"/>
          </w:tcPr>
          <w:p w14:paraId="17679F64" w14:textId="2DAA3624" w:rsidR="00325E0D" w:rsidRPr="006B0D02" w:rsidRDefault="00325E0D" w:rsidP="00325E0D">
            <w:pPr>
              <w:pStyle w:val="TAL"/>
              <w:rPr>
                <w:sz w:val="16"/>
                <w:szCs w:val="16"/>
              </w:rPr>
            </w:pPr>
            <w:r>
              <w:rPr>
                <w:rFonts w:cs="Arial"/>
                <w:noProof/>
                <w:sz w:val="16"/>
              </w:rPr>
              <w:t>Application version control</w:t>
            </w:r>
          </w:p>
        </w:tc>
        <w:tc>
          <w:tcPr>
            <w:tcW w:w="708" w:type="dxa"/>
            <w:shd w:val="solid" w:color="FFFFFF" w:fill="auto"/>
          </w:tcPr>
          <w:p w14:paraId="7D5A8DED" w14:textId="75EBE0BC" w:rsidR="00325E0D" w:rsidRPr="007D6048" w:rsidRDefault="00325E0D" w:rsidP="00325E0D">
            <w:pPr>
              <w:pStyle w:val="TAC"/>
              <w:rPr>
                <w:sz w:val="16"/>
                <w:szCs w:val="16"/>
              </w:rPr>
            </w:pPr>
            <w:r>
              <w:rPr>
                <w:rFonts w:cs="Arial"/>
                <w:sz w:val="16"/>
                <w:lang w:val="en-AU"/>
              </w:rPr>
              <w:t>6.2.0</w:t>
            </w:r>
          </w:p>
        </w:tc>
      </w:tr>
      <w:tr w:rsidR="00325E0D" w:rsidRPr="006B0D02" w14:paraId="38289AA1" w14:textId="77777777" w:rsidTr="004B0D53">
        <w:tc>
          <w:tcPr>
            <w:tcW w:w="800" w:type="dxa"/>
            <w:shd w:val="solid" w:color="FFFFFF" w:fill="auto"/>
          </w:tcPr>
          <w:p w14:paraId="737D55D5" w14:textId="08C0F566" w:rsidR="00325E0D" w:rsidRDefault="00325E0D" w:rsidP="00325E0D">
            <w:pPr>
              <w:pStyle w:val="TAC"/>
              <w:rPr>
                <w:rFonts w:cs="Arial"/>
                <w:sz w:val="16"/>
                <w:lang w:val="fr-FR"/>
              </w:rPr>
            </w:pPr>
            <w:r>
              <w:rPr>
                <w:rFonts w:cs="Arial"/>
                <w:sz w:val="16"/>
                <w:lang w:val="fr-FR"/>
              </w:rPr>
              <w:t>Sep 2004</w:t>
            </w:r>
          </w:p>
        </w:tc>
        <w:tc>
          <w:tcPr>
            <w:tcW w:w="800" w:type="dxa"/>
            <w:shd w:val="solid" w:color="FFFFFF" w:fill="auto"/>
          </w:tcPr>
          <w:p w14:paraId="2A52CEAE" w14:textId="6D92F489" w:rsidR="00325E0D" w:rsidRDefault="00325E0D" w:rsidP="00325E0D">
            <w:pPr>
              <w:pStyle w:val="TAC"/>
              <w:rPr>
                <w:rFonts w:cs="Arial"/>
                <w:sz w:val="16"/>
                <w:lang w:val="fr-FR"/>
              </w:rPr>
            </w:pPr>
            <w:r>
              <w:rPr>
                <w:rFonts w:cs="Arial"/>
                <w:sz w:val="16"/>
                <w:lang w:val="fr-FR"/>
              </w:rPr>
              <w:t>CN#25</w:t>
            </w:r>
          </w:p>
        </w:tc>
        <w:tc>
          <w:tcPr>
            <w:tcW w:w="1094" w:type="dxa"/>
            <w:shd w:val="solid" w:color="FFFFFF" w:fill="auto"/>
          </w:tcPr>
          <w:p w14:paraId="45CFBE41" w14:textId="39BC2B99" w:rsidR="00325E0D" w:rsidRDefault="00325E0D" w:rsidP="00325E0D">
            <w:pPr>
              <w:pStyle w:val="TAC"/>
              <w:rPr>
                <w:rFonts w:cs="Arial"/>
                <w:sz w:val="16"/>
                <w:lang w:val="fr-FR"/>
              </w:rPr>
            </w:pPr>
            <w:r>
              <w:rPr>
                <w:rFonts w:cs="Arial"/>
                <w:sz w:val="16"/>
                <w:lang w:val="fr-FR"/>
              </w:rPr>
              <w:t>NP-040394</w:t>
            </w:r>
          </w:p>
        </w:tc>
        <w:tc>
          <w:tcPr>
            <w:tcW w:w="425" w:type="dxa"/>
            <w:shd w:val="solid" w:color="FFFFFF" w:fill="auto"/>
          </w:tcPr>
          <w:p w14:paraId="4DC2A3AC" w14:textId="02E161EE" w:rsidR="00325E0D" w:rsidRDefault="00325E0D" w:rsidP="00325E0D">
            <w:pPr>
              <w:pStyle w:val="TAL"/>
              <w:rPr>
                <w:rFonts w:cs="Arial"/>
                <w:snapToGrid w:val="0"/>
                <w:sz w:val="16"/>
                <w:lang w:val="en-AU"/>
              </w:rPr>
            </w:pPr>
            <w:r>
              <w:rPr>
                <w:rFonts w:cs="Arial"/>
                <w:snapToGrid w:val="0"/>
                <w:sz w:val="16"/>
                <w:lang w:val="en-AU"/>
              </w:rPr>
              <w:t>041</w:t>
            </w:r>
          </w:p>
        </w:tc>
        <w:tc>
          <w:tcPr>
            <w:tcW w:w="425" w:type="dxa"/>
            <w:shd w:val="solid" w:color="FFFFFF" w:fill="auto"/>
          </w:tcPr>
          <w:p w14:paraId="3F0DD214" w14:textId="1B7696AB" w:rsidR="00325E0D" w:rsidRDefault="00325E0D" w:rsidP="00325E0D">
            <w:pPr>
              <w:pStyle w:val="TAR"/>
              <w:rPr>
                <w:rFonts w:cs="Arial"/>
                <w:sz w:val="16"/>
                <w:lang w:val="en-AU"/>
              </w:rPr>
            </w:pPr>
            <w:r>
              <w:rPr>
                <w:rFonts w:cs="Arial"/>
                <w:sz w:val="16"/>
                <w:lang w:val="en-AU"/>
              </w:rPr>
              <w:t>1</w:t>
            </w:r>
          </w:p>
        </w:tc>
        <w:tc>
          <w:tcPr>
            <w:tcW w:w="425" w:type="dxa"/>
            <w:shd w:val="solid" w:color="FFFFFF" w:fill="auto"/>
          </w:tcPr>
          <w:p w14:paraId="104125E1" w14:textId="77777777" w:rsidR="00325E0D" w:rsidRPr="006B0D02" w:rsidRDefault="00325E0D" w:rsidP="00325E0D">
            <w:pPr>
              <w:pStyle w:val="TAC"/>
              <w:rPr>
                <w:sz w:val="16"/>
                <w:szCs w:val="16"/>
              </w:rPr>
            </w:pPr>
          </w:p>
        </w:tc>
        <w:tc>
          <w:tcPr>
            <w:tcW w:w="4962" w:type="dxa"/>
            <w:shd w:val="solid" w:color="FFFFFF" w:fill="auto"/>
          </w:tcPr>
          <w:p w14:paraId="2E56EFB2" w14:textId="75198E72" w:rsidR="00325E0D" w:rsidRPr="006B0D02" w:rsidRDefault="00325E0D" w:rsidP="00325E0D">
            <w:pPr>
              <w:pStyle w:val="TAL"/>
              <w:rPr>
                <w:sz w:val="16"/>
                <w:szCs w:val="16"/>
              </w:rPr>
            </w:pPr>
            <w:r>
              <w:rPr>
                <w:rFonts w:cs="Arial"/>
                <w:noProof/>
                <w:sz w:val="16"/>
              </w:rPr>
              <w:t>Public-Identity is unspecified for the Sh interface</w:t>
            </w:r>
          </w:p>
        </w:tc>
        <w:tc>
          <w:tcPr>
            <w:tcW w:w="708" w:type="dxa"/>
            <w:shd w:val="solid" w:color="FFFFFF" w:fill="auto"/>
          </w:tcPr>
          <w:p w14:paraId="58365A07" w14:textId="707A98E2" w:rsidR="00325E0D" w:rsidRPr="007D6048" w:rsidRDefault="00325E0D" w:rsidP="00325E0D">
            <w:pPr>
              <w:pStyle w:val="TAC"/>
              <w:rPr>
                <w:sz w:val="16"/>
                <w:szCs w:val="16"/>
              </w:rPr>
            </w:pPr>
            <w:r>
              <w:rPr>
                <w:rFonts w:cs="Arial"/>
                <w:sz w:val="16"/>
                <w:lang w:val="en-AU"/>
              </w:rPr>
              <w:t>6.2.0</w:t>
            </w:r>
          </w:p>
        </w:tc>
      </w:tr>
      <w:tr w:rsidR="00325E0D" w:rsidRPr="006B0D02" w14:paraId="70E8A0CC" w14:textId="77777777" w:rsidTr="004B0D53">
        <w:tc>
          <w:tcPr>
            <w:tcW w:w="800" w:type="dxa"/>
            <w:shd w:val="solid" w:color="FFFFFF" w:fill="auto"/>
          </w:tcPr>
          <w:p w14:paraId="4578D50D" w14:textId="276D9B33" w:rsidR="00325E0D" w:rsidRDefault="00325E0D" w:rsidP="00325E0D">
            <w:pPr>
              <w:pStyle w:val="TAC"/>
              <w:rPr>
                <w:rFonts w:cs="Arial"/>
                <w:sz w:val="16"/>
                <w:lang w:val="fr-FR"/>
              </w:rPr>
            </w:pPr>
            <w:r>
              <w:rPr>
                <w:rFonts w:cs="Arial"/>
                <w:sz w:val="16"/>
                <w:lang w:val="fr-FR"/>
              </w:rPr>
              <w:t>Sep 2004</w:t>
            </w:r>
          </w:p>
        </w:tc>
        <w:tc>
          <w:tcPr>
            <w:tcW w:w="800" w:type="dxa"/>
            <w:shd w:val="solid" w:color="FFFFFF" w:fill="auto"/>
          </w:tcPr>
          <w:p w14:paraId="4792325B" w14:textId="32E7B0BF" w:rsidR="00325E0D" w:rsidRDefault="00325E0D" w:rsidP="00325E0D">
            <w:pPr>
              <w:pStyle w:val="TAC"/>
              <w:rPr>
                <w:rFonts w:cs="Arial"/>
                <w:sz w:val="16"/>
                <w:lang w:val="fr-FR"/>
              </w:rPr>
            </w:pPr>
            <w:r>
              <w:rPr>
                <w:rFonts w:cs="Arial"/>
                <w:sz w:val="16"/>
                <w:lang w:val="fr-FR"/>
              </w:rPr>
              <w:t>CN#25</w:t>
            </w:r>
          </w:p>
        </w:tc>
        <w:tc>
          <w:tcPr>
            <w:tcW w:w="1094" w:type="dxa"/>
            <w:shd w:val="solid" w:color="FFFFFF" w:fill="auto"/>
          </w:tcPr>
          <w:p w14:paraId="4EA2B6B5" w14:textId="7D745238" w:rsidR="00325E0D" w:rsidRDefault="00325E0D" w:rsidP="00325E0D">
            <w:pPr>
              <w:pStyle w:val="TAC"/>
              <w:rPr>
                <w:rFonts w:cs="Arial"/>
                <w:sz w:val="16"/>
                <w:lang w:val="fr-FR"/>
              </w:rPr>
            </w:pPr>
            <w:r>
              <w:rPr>
                <w:rFonts w:cs="Arial"/>
                <w:sz w:val="16"/>
                <w:lang w:val="fr-FR"/>
              </w:rPr>
              <w:t>NP-040395</w:t>
            </w:r>
          </w:p>
        </w:tc>
        <w:tc>
          <w:tcPr>
            <w:tcW w:w="425" w:type="dxa"/>
            <w:shd w:val="solid" w:color="FFFFFF" w:fill="auto"/>
          </w:tcPr>
          <w:p w14:paraId="53481BF0" w14:textId="72832F71" w:rsidR="00325E0D" w:rsidRDefault="00325E0D" w:rsidP="00325E0D">
            <w:pPr>
              <w:pStyle w:val="TAL"/>
              <w:rPr>
                <w:rFonts w:cs="Arial"/>
                <w:snapToGrid w:val="0"/>
                <w:sz w:val="16"/>
                <w:lang w:val="en-AU"/>
              </w:rPr>
            </w:pPr>
            <w:r>
              <w:rPr>
                <w:rFonts w:cs="Arial"/>
                <w:snapToGrid w:val="0"/>
                <w:sz w:val="16"/>
                <w:lang w:val="en-AU"/>
              </w:rPr>
              <w:t>045</w:t>
            </w:r>
          </w:p>
        </w:tc>
        <w:tc>
          <w:tcPr>
            <w:tcW w:w="425" w:type="dxa"/>
            <w:shd w:val="solid" w:color="FFFFFF" w:fill="auto"/>
          </w:tcPr>
          <w:p w14:paraId="1064AC65" w14:textId="2DC0010E" w:rsidR="00325E0D" w:rsidRDefault="00325E0D" w:rsidP="00325E0D">
            <w:pPr>
              <w:pStyle w:val="TAR"/>
              <w:rPr>
                <w:rFonts w:cs="Arial"/>
                <w:sz w:val="16"/>
                <w:lang w:val="en-AU"/>
              </w:rPr>
            </w:pPr>
            <w:r>
              <w:rPr>
                <w:rFonts w:cs="Arial"/>
                <w:sz w:val="16"/>
                <w:lang w:val="en-AU"/>
              </w:rPr>
              <w:t>1</w:t>
            </w:r>
          </w:p>
        </w:tc>
        <w:tc>
          <w:tcPr>
            <w:tcW w:w="425" w:type="dxa"/>
            <w:shd w:val="solid" w:color="FFFFFF" w:fill="auto"/>
          </w:tcPr>
          <w:p w14:paraId="013648E1" w14:textId="77777777" w:rsidR="00325E0D" w:rsidRPr="006B0D02" w:rsidRDefault="00325E0D" w:rsidP="00325E0D">
            <w:pPr>
              <w:pStyle w:val="TAC"/>
              <w:rPr>
                <w:sz w:val="16"/>
                <w:szCs w:val="16"/>
              </w:rPr>
            </w:pPr>
          </w:p>
        </w:tc>
        <w:tc>
          <w:tcPr>
            <w:tcW w:w="4962" w:type="dxa"/>
            <w:shd w:val="solid" w:color="FFFFFF" w:fill="auto"/>
          </w:tcPr>
          <w:p w14:paraId="1A969D55" w14:textId="2A47FE7A" w:rsidR="00325E0D" w:rsidRPr="006B0D02" w:rsidRDefault="00325E0D" w:rsidP="00325E0D">
            <w:pPr>
              <w:pStyle w:val="TAL"/>
              <w:rPr>
                <w:sz w:val="16"/>
                <w:szCs w:val="16"/>
              </w:rPr>
            </w:pPr>
            <w:r>
              <w:rPr>
                <w:rFonts w:cs="Arial"/>
                <w:noProof/>
                <w:sz w:val="16"/>
              </w:rPr>
              <w:t>Single Public_Identity required in Grouped User-Identity AVP</w:t>
            </w:r>
          </w:p>
        </w:tc>
        <w:tc>
          <w:tcPr>
            <w:tcW w:w="708" w:type="dxa"/>
            <w:shd w:val="solid" w:color="FFFFFF" w:fill="auto"/>
          </w:tcPr>
          <w:p w14:paraId="1F1E8532" w14:textId="26FA6936" w:rsidR="00325E0D" w:rsidRPr="007D6048" w:rsidRDefault="00325E0D" w:rsidP="00325E0D">
            <w:pPr>
              <w:pStyle w:val="TAC"/>
              <w:rPr>
                <w:sz w:val="16"/>
                <w:szCs w:val="16"/>
              </w:rPr>
            </w:pPr>
            <w:r>
              <w:rPr>
                <w:rFonts w:cs="Arial"/>
                <w:sz w:val="16"/>
                <w:lang w:val="en-AU"/>
              </w:rPr>
              <w:t>6.2.0</w:t>
            </w:r>
          </w:p>
        </w:tc>
      </w:tr>
      <w:tr w:rsidR="00325E0D" w:rsidRPr="006B0D02" w14:paraId="20D70709" w14:textId="77777777" w:rsidTr="004B0D53">
        <w:tc>
          <w:tcPr>
            <w:tcW w:w="800" w:type="dxa"/>
            <w:shd w:val="solid" w:color="FFFFFF" w:fill="auto"/>
          </w:tcPr>
          <w:p w14:paraId="2361249B" w14:textId="7435A920" w:rsidR="00325E0D" w:rsidRDefault="00325E0D" w:rsidP="00325E0D">
            <w:pPr>
              <w:pStyle w:val="TAC"/>
              <w:rPr>
                <w:rFonts w:cs="Arial"/>
                <w:sz w:val="16"/>
                <w:lang w:val="fr-FR"/>
              </w:rPr>
            </w:pPr>
            <w:r>
              <w:rPr>
                <w:rFonts w:cs="Arial"/>
                <w:sz w:val="16"/>
                <w:lang w:val="fr-FR"/>
              </w:rPr>
              <w:t>Sep 2004</w:t>
            </w:r>
          </w:p>
        </w:tc>
        <w:tc>
          <w:tcPr>
            <w:tcW w:w="800" w:type="dxa"/>
            <w:shd w:val="solid" w:color="FFFFFF" w:fill="auto"/>
          </w:tcPr>
          <w:p w14:paraId="60C626DF" w14:textId="49A62E0E" w:rsidR="00325E0D" w:rsidRDefault="00325E0D" w:rsidP="00325E0D">
            <w:pPr>
              <w:pStyle w:val="TAC"/>
              <w:rPr>
                <w:rFonts w:cs="Arial"/>
                <w:sz w:val="16"/>
                <w:lang w:val="fr-FR"/>
              </w:rPr>
            </w:pPr>
            <w:r>
              <w:rPr>
                <w:rFonts w:cs="Arial"/>
                <w:sz w:val="16"/>
                <w:lang w:val="fr-FR"/>
              </w:rPr>
              <w:t>CN#25</w:t>
            </w:r>
          </w:p>
        </w:tc>
        <w:tc>
          <w:tcPr>
            <w:tcW w:w="1094" w:type="dxa"/>
            <w:shd w:val="solid" w:color="FFFFFF" w:fill="auto"/>
          </w:tcPr>
          <w:p w14:paraId="2CCE2DAD" w14:textId="0741ABA0" w:rsidR="00325E0D" w:rsidRDefault="00325E0D" w:rsidP="00325E0D">
            <w:pPr>
              <w:pStyle w:val="TAC"/>
              <w:rPr>
                <w:rFonts w:cs="Arial"/>
                <w:sz w:val="16"/>
                <w:lang w:val="fr-FR"/>
              </w:rPr>
            </w:pPr>
            <w:r>
              <w:rPr>
                <w:rFonts w:cs="Arial"/>
                <w:sz w:val="16"/>
                <w:lang w:val="fr-FR"/>
              </w:rPr>
              <w:t>NP-040394</w:t>
            </w:r>
          </w:p>
        </w:tc>
        <w:tc>
          <w:tcPr>
            <w:tcW w:w="425" w:type="dxa"/>
            <w:shd w:val="solid" w:color="FFFFFF" w:fill="auto"/>
          </w:tcPr>
          <w:p w14:paraId="7CBB1891" w14:textId="7D61D91C" w:rsidR="00325E0D" w:rsidRDefault="00325E0D" w:rsidP="00325E0D">
            <w:pPr>
              <w:pStyle w:val="TAL"/>
              <w:rPr>
                <w:rFonts w:cs="Arial"/>
                <w:snapToGrid w:val="0"/>
                <w:sz w:val="16"/>
                <w:lang w:val="en-AU"/>
              </w:rPr>
            </w:pPr>
            <w:r>
              <w:rPr>
                <w:rFonts w:cs="Arial"/>
                <w:snapToGrid w:val="0"/>
                <w:sz w:val="16"/>
                <w:lang w:val="en-AU"/>
              </w:rPr>
              <w:t>049</w:t>
            </w:r>
          </w:p>
        </w:tc>
        <w:tc>
          <w:tcPr>
            <w:tcW w:w="425" w:type="dxa"/>
            <w:shd w:val="solid" w:color="FFFFFF" w:fill="auto"/>
          </w:tcPr>
          <w:p w14:paraId="30AA60E6" w14:textId="2DD30C05" w:rsidR="00325E0D" w:rsidRDefault="00325E0D" w:rsidP="00325E0D">
            <w:pPr>
              <w:pStyle w:val="TAR"/>
              <w:rPr>
                <w:rFonts w:cs="Arial"/>
                <w:sz w:val="16"/>
                <w:lang w:val="en-AU"/>
              </w:rPr>
            </w:pPr>
            <w:r>
              <w:rPr>
                <w:rFonts w:cs="Arial"/>
                <w:sz w:val="16"/>
                <w:lang w:val="en-AU"/>
              </w:rPr>
              <w:t>-</w:t>
            </w:r>
          </w:p>
        </w:tc>
        <w:tc>
          <w:tcPr>
            <w:tcW w:w="425" w:type="dxa"/>
            <w:shd w:val="solid" w:color="FFFFFF" w:fill="auto"/>
          </w:tcPr>
          <w:p w14:paraId="13541287" w14:textId="77777777" w:rsidR="00325E0D" w:rsidRPr="006B0D02" w:rsidRDefault="00325E0D" w:rsidP="00325E0D">
            <w:pPr>
              <w:pStyle w:val="TAC"/>
              <w:rPr>
                <w:sz w:val="16"/>
                <w:szCs w:val="16"/>
              </w:rPr>
            </w:pPr>
          </w:p>
        </w:tc>
        <w:tc>
          <w:tcPr>
            <w:tcW w:w="4962" w:type="dxa"/>
            <w:shd w:val="solid" w:color="FFFFFF" w:fill="auto"/>
          </w:tcPr>
          <w:p w14:paraId="1B5776A6" w14:textId="6FA2FCC1" w:rsidR="00325E0D" w:rsidRPr="006B0D02" w:rsidRDefault="00325E0D" w:rsidP="00325E0D">
            <w:pPr>
              <w:pStyle w:val="TAL"/>
              <w:rPr>
                <w:sz w:val="16"/>
                <w:szCs w:val="16"/>
              </w:rPr>
            </w:pPr>
            <w:r>
              <w:rPr>
                <w:rFonts w:cs="Arial"/>
                <w:sz w:val="16"/>
                <w:lang w:val="en-US"/>
              </w:rPr>
              <w:t>Correction of the Application-Id code</w:t>
            </w:r>
          </w:p>
        </w:tc>
        <w:tc>
          <w:tcPr>
            <w:tcW w:w="708" w:type="dxa"/>
            <w:shd w:val="solid" w:color="FFFFFF" w:fill="auto"/>
          </w:tcPr>
          <w:p w14:paraId="056F7B3A" w14:textId="5AC76489" w:rsidR="00325E0D" w:rsidRPr="007D6048" w:rsidRDefault="00325E0D" w:rsidP="00325E0D">
            <w:pPr>
              <w:pStyle w:val="TAC"/>
              <w:rPr>
                <w:sz w:val="16"/>
                <w:szCs w:val="16"/>
              </w:rPr>
            </w:pPr>
            <w:r>
              <w:rPr>
                <w:rFonts w:cs="Arial"/>
                <w:sz w:val="16"/>
                <w:lang w:val="en-AU"/>
              </w:rPr>
              <w:t>6.2.0</w:t>
            </w:r>
          </w:p>
        </w:tc>
      </w:tr>
      <w:tr w:rsidR="00325E0D" w:rsidRPr="006B0D02" w14:paraId="06B3B495" w14:textId="77777777" w:rsidTr="004B0D53">
        <w:tc>
          <w:tcPr>
            <w:tcW w:w="800" w:type="dxa"/>
            <w:shd w:val="solid" w:color="FFFFFF" w:fill="auto"/>
          </w:tcPr>
          <w:p w14:paraId="5B4259F9" w14:textId="37237BDD" w:rsidR="00325E0D" w:rsidRDefault="00325E0D" w:rsidP="00325E0D">
            <w:pPr>
              <w:pStyle w:val="TAC"/>
              <w:rPr>
                <w:rFonts w:cs="Arial"/>
                <w:sz w:val="16"/>
                <w:lang w:val="fr-FR"/>
              </w:rPr>
            </w:pPr>
            <w:r>
              <w:rPr>
                <w:rFonts w:cs="Arial"/>
                <w:sz w:val="16"/>
                <w:lang w:val="fr-FR"/>
              </w:rPr>
              <w:t>Sep 2004</w:t>
            </w:r>
          </w:p>
        </w:tc>
        <w:tc>
          <w:tcPr>
            <w:tcW w:w="800" w:type="dxa"/>
            <w:shd w:val="solid" w:color="FFFFFF" w:fill="auto"/>
          </w:tcPr>
          <w:p w14:paraId="1B828BD0" w14:textId="6753AEEA" w:rsidR="00325E0D" w:rsidRDefault="00325E0D" w:rsidP="00325E0D">
            <w:pPr>
              <w:pStyle w:val="TAC"/>
              <w:rPr>
                <w:rFonts w:cs="Arial"/>
                <w:sz w:val="16"/>
                <w:lang w:val="fr-FR"/>
              </w:rPr>
            </w:pPr>
            <w:r>
              <w:rPr>
                <w:rFonts w:cs="Arial"/>
                <w:sz w:val="16"/>
                <w:lang w:val="fr-FR"/>
              </w:rPr>
              <w:t>CN#25</w:t>
            </w:r>
          </w:p>
        </w:tc>
        <w:tc>
          <w:tcPr>
            <w:tcW w:w="1094" w:type="dxa"/>
            <w:shd w:val="solid" w:color="FFFFFF" w:fill="auto"/>
          </w:tcPr>
          <w:p w14:paraId="7A3A62AE" w14:textId="106A3ADA" w:rsidR="00325E0D" w:rsidRDefault="00325E0D" w:rsidP="00325E0D">
            <w:pPr>
              <w:pStyle w:val="TAC"/>
              <w:rPr>
                <w:rFonts w:cs="Arial"/>
                <w:sz w:val="16"/>
                <w:lang w:val="fr-FR"/>
              </w:rPr>
            </w:pPr>
            <w:r>
              <w:rPr>
                <w:rFonts w:cs="Arial"/>
                <w:sz w:val="16"/>
                <w:lang w:val="fr-FR"/>
              </w:rPr>
              <w:t>NP-040412</w:t>
            </w:r>
          </w:p>
        </w:tc>
        <w:tc>
          <w:tcPr>
            <w:tcW w:w="425" w:type="dxa"/>
            <w:shd w:val="solid" w:color="FFFFFF" w:fill="auto"/>
          </w:tcPr>
          <w:p w14:paraId="2CE8AF4A" w14:textId="566069A0" w:rsidR="00325E0D" w:rsidRDefault="00325E0D" w:rsidP="00325E0D">
            <w:pPr>
              <w:pStyle w:val="TAL"/>
              <w:rPr>
                <w:rFonts w:cs="Arial"/>
                <w:snapToGrid w:val="0"/>
                <w:sz w:val="16"/>
                <w:lang w:val="en-AU"/>
              </w:rPr>
            </w:pPr>
            <w:r>
              <w:rPr>
                <w:rFonts w:cs="Arial"/>
                <w:snapToGrid w:val="0"/>
                <w:sz w:val="16"/>
                <w:lang w:val="en-AU"/>
              </w:rPr>
              <w:t>051</w:t>
            </w:r>
          </w:p>
        </w:tc>
        <w:tc>
          <w:tcPr>
            <w:tcW w:w="425" w:type="dxa"/>
            <w:shd w:val="solid" w:color="FFFFFF" w:fill="auto"/>
          </w:tcPr>
          <w:p w14:paraId="759969F2" w14:textId="4BC11450" w:rsidR="00325E0D" w:rsidRDefault="00325E0D" w:rsidP="00325E0D">
            <w:pPr>
              <w:pStyle w:val="TAR"/>
              <w:rPr>
                <w:rFonts w:cs="Arial"/>
                <w:sz w:val="16"/>
                <w:lang w:val="en-AU"/>
              </w:rPr>
            </w:pPr>
            <w:r>
              <w:rPr>
                <w:rFonts w:cs="Arial"/>
                <w:sz w:val="16"/>
                <w:lang w:val="en-AU"/>
              </w:rPr>
              <w:t>1</w:t>
            </w:r>
          </w:p>
        </w:tc>
        <w:tc>
          <w:tcPr>
            <w:tcW w:w="425" w:type="dxa"/>
            <w:shd w:val="solid" w:color="FFFFFF" w:fill="auto"/>
          </w:tcPr>
          <w:p w14:paraId="19824E5F" w14:textId="77777777" w:rsidR="00325E0D" w:rsidRPr="006B0D02" w:rsidRDefault="00325E0D" w:rsidP="00325E0D">
            <w:pPr>
              <w:pStyle w:val="TAC"/>
              <w:rPr>
                <w:sz w:val="16"/>
                <w:szCs w:val="16"/>
              </w:rPr>
            </w:pPr>
          </w:p>
        </w:tc>
        <w:tc>
          <w:tcPr>
            <w:tcW w:w="4962" w:type="dxa"/>
            <w:shd w:val="solid" w:color="FFFFFF" w:fill="auto"/>
          </w:tcPr>
          <w:p w14:paraId="370543E4" w14:textId="2E68AF51" w:rsidR="00325E0D" w:rsidRPr="006B0D02" w:rsidRDefault="00325E0D" w:rsidP="00325E0D">
            <w:pPr>
              <w:pStyle w:val="TAL"/>
              <w:rPr>
                <w:sz w:val="16"/>
                <w:szCs w:val="16"/>
              </w:rPr>
            </w:pPr>
            <w:r>
              <w:rPr>
                <w:rFonts w:cs="Arial"/>
                <w:noProof/>
                <w:sz w:val="16"/>
              </w:rPr>
              <w:t>Re-numbering of 3GPP specific AVP codes</w:t>
            </w:r>
          </w:p>
        </w:tc>
        <w:tc>
          <w:tcPr>
            <w:tcW w:w="708" w:type="dxa"/>
            <w:shd w:val="solid" w:color="FFFFFF" w:fill="auto"/>
          </w:tcPr>
          <w:p w14:paraId="600A5034" w14:textId="011A7E36" w:rsidR="00325E0D" w:rsidRPr="007D6048" w:rsidRDefault="00325E0D" w:rsidP="00325E0D">
            <w:pPr>
              <w:pStyle w:val="TAC"/>
              <w:rPr>
                <w:sz w:val="16"/>
                <w:szCs w:val="16"/>
              </w:rPr>
            </w:pPr>
            <w:r>
              <w:rPr>
                <w:rFonts w:cs="Arial"/>
                <w:sz w:val="16"/>
                <w:lang w:val="en-AU"/>
              </w:rPr>
              <w:t>6.2.0</w:t>
            </w:r>
          </w:p>
        </w:tc>
      </w:tr>
      <w:tr w:rsidR="00325E0D" w:rsidRPr="006B0D02" w14:paraId="3B802987" w14:textId="77777777" w:rsidTr="004B0D53">
        <w:tc>
          <w:tcPr>
            <w:tcW w:w="800" w:type="dxa"/>
            <w:shd w:val="solid" w:color="FFFFFF" w:fill="auto"/>
          </w:tcPr>
          <w:p w14:paraId="4A6A16CE" w14:textId="3EC5E44E" w:rsidR="00325E0D" w:rsidRDefault="00325E0D" w:rsidP="00325E0D">
            <w:pPr>
              <w:pStyle w:val="TAC"/>
              <w:rPr>
                <w:rFonts w:cs="Arial"/>
                <w:sz w:val="16"/>
                <w:lang w:val="fr-FR"/>
              </w:rPr>
            </w:pPr>
            <w:proofErr w:type="spellStart"/>
            <w:r>
              <w:rPr>
                <w:rFonts w:cs="Arial"/>
                <w:sz w:val="16"/>
                <w:lang w:val="fr-FR"/>
              </w:rPr>
              <w:t>Dec</w:t>
            </w:r>
            <w:proofErr w:type="spellEnd"/>
            <w:r>
              <w:rPr>
                <w:rFonts w:cs="Arial"/>
                <w:sz w:val="16"/>
                <w:lang w:val="fr-FR"/>
              </w:rPr>
              <w:t xml:space="preserve"> 2004</w:t>
            </w:r>
          </w:p>
        </w:tc>
        <w:tc>
          <w:tcPr>
            <w:tcW w:w="800" w:type="dxa"/>
            <w:shd w:val="solid" w:color="FFFFFF" w:fill="auto"/>
          </w:tcPr>
          <w:p w14:paraId="62F9C463" w14:textId="48D44A05" w:rsidR="00325E0D" w:rsidRDefault="00325E0D" w:rsidP="00325E0D">
            <w:pPr>
              <w:pStyle w:val="TAC"/>
              <w:rPr>
                <w:rFonts w:cs="Arial"/>
                <w:sz w:val="16"/>
                <w:lang w:val="fr-FR"/>
              </w:rPr>
            </w:pPr>
            <w:r>
              <w:rPr>
                <w:rFonts w:cs="Arial"/>
                <w:sz w:val="16"/>
                <w:lang w:val="fr-FR"/>
              </w:rPr>
              <w:t>CN#26</w:t>
            </w:r>
          </w:p>
        </w:tc>
        <w:tc>
          <w:tcPr>
            <w:tcW w:w="1094" w:type="dxa"/>
            <w:shd w:val="solid" w:color="FFFFFF" w:fill="auto"/>
          </w:tcPr>
          <w:p w14:paraId="22EFE4DB" w14:textId="132878D0" w:rsidR="00325E0D" w:rsidRDefault="00325E0D" w:rsidP="00325E0D">
            <w:pPr>
              <w:pStyle w:val="TAC"/>
              <w:rPr>
                <w:rFonts w:cs="Arial"/>
                <w:sz w:val="16"/>
                <w:lang w:val="fr-FR"/>
              </w:rPr>
            </w:pPr>
            <w:r>
              <w:rPr>
                <w:rFonts w:cs="Arial"/>
                <w:sz w:val="16"/>
                <w:lang w:val="fr-FR"/>
              </w:rPr>
              <w:t>NP-040578</w:t>
            </w:r>
          </w:p>
        </w:tc>
        <w:tc>
          <w:tcPr>
            <w:tcW w:w="425" w:type="dxa"/>
            <w:shd w:val="solid" w:color="FFFFFF" w:fill="auto"/>
          </w:tcPr>
          <w:p w14:paraId="682B65B2" w14:textId="12AF729F" w:rsidR="00325E0D" w:rsidRDefault="00325E0D" w:rsidP="00325E0D">
            <w:pPr>
              <w:pStyle w:val="TAL"/>
              <w:rPr>
                <w:rFonts w:cs="Arial"/>
                <w:snapToGrid w:val="0"/>
                <w:sz w:val="16"/>
                <w:lang w:val="en-AU"/>
              </w:rPr>
            </w:pPr>
            <w:r>
              <w:rPr>
                <w:rFonts w:cs="Arial"/>
                <w:snapToGrid w:val="0"/>
                <w:sz w:val="16"/>
                <w:lang w:val="en-AU"/>
              </w:rPr>
              <w:t>053</w:t>
            </w:r>
          </w:p>
        </w:tc>
        <w:tc>
          <w:tcPr>
            <w:tcW w:w="425" w:type="dxa"/>
            <w:shd w:val="solid" w:color="FFFFFF" w:fill="auto"/>
          </w:tcPr>
          <w:p w14:paraId="63E94A15" w14:textId="6FCCF3EF" w:rsidR="00325E0D" w:rsidRDefault="00325E0D" w:rsidP="00325E0D">
            <w:pPr>
              <w:pStyle w:val="TAR"/>
              <w:rPr>
                <w:rFonts w:cs="Arial"/>
                <w:sz w:val="16"/>
                <w:lang w:val="en-AU"/>
              </w:rPr>
            </w:pPr>
            <w:r>
              <w:rPr>
                <w:rFonts w:cs="Arial"/>
                <w:sz w:val="16"/>
                <w:lang w:val="en-AU"/>
              </w:rPr>
              <w:t>-</w:t>
            </w:r>
          </w:p>
        </w:tc>
        <w:tc>
          <w:tcPr>
            <w:tcW w:w="425" w:type="dxa"/>
            <w:shd w:val="solid" w:color="FFFFFF" w:fill="auto"/>
          </w:tcPr>
          <w:p w14:paraId="07CC0177" w14:textId="77777777" w:rsidR="00325E0D" w:rsidRPr="006B0D02" w:rsidRDefault="00325E0D" w:rsidP="00325E0D">
            <w:pPr>
              <w:pStyle w:val="TAC"/>
              <w:rPr>
                <w:sz w:val="16"/>
                <w:szCs w:val="16"/>
              </w:rPr>
            </w:pPr>
          </w:p>
        </w:tc>
        <w:tc>
          <w:tcPr>
            <w:tcW w:w="4962" w:type="dxa"/>
            <w:shd w:val="solid" w:color="FFFFFF" w:fill="auto"/>
          </w:tcPr>
          <w:p w14:paraId="3860F30B" w14:textId="7068918A" w:rsidR="00325E0D" w:rsidRPr="006B0D02" w:rsidRDefault="00325E0D" w:rsidP="00325E0D">
            <w:pPr>
              <w:pStyle w:val="TAL"/>
              <w:rPr>
                <w:sz w:val="16"/>
                <w:szCs w:val="16"/>
              </w:rPr>
            </w:pPr>
            <w:r>
              <w:rPr>
                <w:rFonts w:cs="Arial"/>
                <w:noProof/>
                <w:sz w:val="16"/>
              </w:rPr>
              <w:t>Sh ABNF corrections</w:t>
            </w:r>
          </w:p>
        </w:tc>
        <w:tc>
          <w:tcPr>
            <w:tcW w:w="708" w:type="dxa"/>
            <w:shd w:val="solid" w:color="FFFFFF" w:fill="auto"/>
          </w:tcPr>
          <w:p w14:paraId="7A58CB67" w14:textId="76A4569D" w:rsidR="00325E0D" w:rsidRPr="007D6048" w:rsidRDefault="00325E0D" w:rsidP="00325E0D">
            <w:pPr>
              <w:pStyle w:val="TAC"/>
              <w:rPr>
                <w:sz w:val="16"/>
                <w:szCs w:val="16"/>
              </w:rPr>
            </w:pPr>
            <w:r>
              <w:rPr>
                <w:rFonts w:cs="Arial"/>
                <w:sz w:val="16"/>
                <w:lang w:val="en-AU"/>
              </w:rPr>
              <w:t>6.3.0</w:t>
            </w:r>
          </w:p>
        </w:tc>
      </w:tr>
      <w:tr w:rsidR="00325E0D" w:rsidRPr="006B0D02" w14:paraId="7F2D04F7" w14:textId="77777777" w:rsidTr="004B0D53">
        <w:tc>
          <w:tcPr>
            <w:tcW w:w="800" w:type="dxa"/>
            <w:shd w:val="solid" w:color="FFFFFF" w:fill="auto"/>
          </w:tcPr>
          <w:p w14:paraId="75D3726B" w14:textId="7D2476A8" w:rsidR="00325E0D" w:rsidRDefault="00325E0D" w:rsidP="00325E0D">
            <w:pPr>
              <w:pStyle w:val="TAC"/>
              <w:rPr>
                <w:rFonts w:cs="Arial"/>
                <w:sz w:val="16"/>
                <w:lang w:val="fr-FR"/>
              </w:rPr>
            </w:pPr>
            <w:r>
              <w:rPr>
                <w:sz w:val="16"/>
                <w:lang w:val="fr-FR"/>
              </w:rPr>
              <w:t>Mar 2005</w:t>
            </w:r>
          </w:p>
        </w:tc>
        <w:tc>
          <w:tcPr>
            <w:tcW w:w="800" w:type="dxa"/>
            <w:shd w:val="solid" w:color="FFFFFF" w:fill="auto"/>
          </w:tcPr>
          <w:p w14:paraId="4BD973AC" w14:textId="7AE8FFD7" w:rsidR="00325E0D" w:rsidRDefault="00325E0D" w:rsidP="00325E0D">
            <w:pPr>
              <w:pStyle w:val="TAC"/>
              <w:rPr>
                <w:rFonts w:cs="Arial"/>
                <w:sz w:val="16"/>
                <w:lang w:val="fr-FR"/>
              </w:rPr>
            </w:pPr>
            <w:r>
              <w:rPr>
                <w:sz w:val="16"/>
                <w:lang w:val="fr-FR"/>
              </w:rPr>
              <w:t>CN#27</w:t>
            </w:r>
          </w:p>
        </w:tc>
        <w:tc>
          <w:tcPr>
            <w:tcW w:w="1094" w:type="dxa"/>
            <w:shd w:val="solid" w:color="FFFFFF" w:fill="auto"/>
          </w:tcPr>
          <w:p w14:paraId="7037709D" w14:textId="57ABE233" w:rsidR="00325E0D" w:rsidRDefault="00325E0D" w:rsidP="00325E0D">
            <w:pPr>
              <w:pStyle w:val="TAC"/>
              <w:rPr>
                <w:rFonts w:cs="Arial"/>
                <w:sz w:val="16"/>
                <w:lang w:val="fr-FR"/>
              </w:rPr>
            </w:pPr>
            <w:r>
              <w:rPr>
                <w:sz w:val="16"/>
                <w:lang w:val="fr-FR"/>
              </w:rPr>
              <w:t>NP-050031</w:t>
            </w:r>
          </w:p>
        </w:tc>
        <w:tc>
          <w:tcPr>
            <w:tcW w:w="425" w:type="dxa"/>
            <w:shd w:val="solid" w:color="FFFFFF" w:fill="auto"/>
          </w:tcPr>
          <w:p w14:paraId="19E81CCA" w14:textId="7811AB8B" w:rsidR="00325E0D" w:rsidRDefault="00325E0D" w:rsidP="00325E0D">
            <w:pPr>
              <w:pStyle w:val="TAL"/>
              <w:rPr>
                <w:rFonts w:cs="Arial"/>
                <w:snapToGrid w:val="0"/>
                <w:sz w:val="16"/>
                <w:lang w:val="en-AU"/>
              </w:rPr>
            </w:pPr>
            <w:r>
              <w:rPr>
                <w:snapToGrid w:val="0"/>
                <w:sz w:val="16"/>
                <w:lang w:val="en-AU"/>
              </w:rPr>
              <w:t>057</w:t>
            </w:r>
          </w:p>
        </w:tc>
        <w:tc>
          <w:tcPr>
            <w:tcW w:w="425" w:type="dxa"/>
            <w:shd w:val="solid" w:color="FFFFFF" w:fill="auto"/>
          </w:tcPr>
          <w:p w14:paraId="78A53EA1" w14:textId="58EEFEB6" w:rsidR="00325E0D" w:rsidRDefault="00325E0D" w:rsidP="00325E0D">
            <w:pPr>
              <w:pStyle w:val="TAR"/>
              <w:rPr>
                <w:rFonts w:cs="Arial"/>
                <w:sz w:val="16"/>
                <w:lang w:val="en-AU"/>
              </w:rPr>
            </w:pPr>
            <w:r>
              <w:rPr>
                <w:sz w:val="16"/>
                <w:lang w:val="en-AU"/>
              </w:rPr>
              <w:t>1</w:t>
            </w:r>
          </w:p>
        </w:tc>
        <w:tc>
          <w:tcPr>
            <w:tcW w:w="425" w:type="dxa"/>
            <w:shd w:val="solid" w:color="FFFFFF" w:fill="auto"/>
          </w:tcPr>
          <w:p w14:paraId="7660B11A" w14:textId="77777777" w:rsidR="00325E0D" w:rsidRPr="006B0D02" w:rsidRDefault="00325E0D" w:rsidP="00325E0D">
            <w:pPr>
              <w:pStyle w:val="TAC"/>
              <w:rPr>
                <w:sz w:val="16"/>
                <w:szCs w:val="16"/>
              </w:rPr>
            </w:pPr>
          </w:p>
        </w:tc>
        <w:tc>
          <w:tcPr>
            <w:tcW w:w="4962" w:type="dxa"/>
            <w:shd w:val="solid" w:color="FFFFFF" w:fill="auto"/>
          </w:tcPr>
          <w:p w14:paraId="76773425" w14:textId="199BB79A" w:rsidR="00325E0D" w:rsidRPr="006B0D02" w:rsidRDefault="00325E0D" w:rsidP="00325E0D">
            <w:pPr>
              <w:pStyle w:val="TAL"/>
              <w:rPr>
                <w:sz w:val="16"/>
                <w:szCs w:val="16"/>
              </w:rPr>
            </w:pPr>
            <w:r>
              <w:rPr>
                <w:noProof/>
                <w:sz w:val="16"/>
              </w:rPr>
              <w:t>Introduction of Failed AVP</w:t>
            </w:r>
          </w:p>
        </w:tc>
        <w:tc>
          <w:tcPr>
            <w:tcW w:w="708" w:type="dxa"/>
            <w:shd w:val="solid" w:color="FFFFFF" w:fill="auto"/>
          </w:tcPr>
          <w:p w14:paraId="56185977" w14:textId="05DF5E73" w:rsidR="00325E0D" w:rsidRPr="007D6048" w:rsidRDefault="00325E0D" w:rsidP="00325E0D">
            <w:pPr>
              <w:pStyle w:val="TAC"/>
              <w:rPr>
                <w:sz w:val="16"/>
                <w:szCs w:val="16"/>
              </w:rPr>
            </w:pPr>
            <w:r>
              <w:rPr>
                <w:sz w:val="16"/>
                <w:lang w:val="en-AU"/>
              </w:rPr>
              <w:t>6.4.0</w:t>
            </w:r>
          </w:p>
        </w:tc>
      </w:tr>
      <w:tr w:rsidR="00325E0D" w:rsidRPr="006B0D02" w14:paraId="4E4D42F4" w14:textId="77777777" w:rsidTr="004B0D53">
        <w:tc>
          <w:tcPr>
            <w:tcW w:w="800" w:type="dxa"/>
            <w:shd w:val="solid" w:color="FFFFFF" w:fill="auto"/>
          </w:tcPr>
          <w:p w14:paraId="5D61B081" w14:textId="050E5E31" w:rsidR="00325E0D" w:rsidRDefault="00325E0D" w:rsidP="00325E0D">
            <w:pPr>
              <w:pStyle w:val="TAC"/>
              <w:rPr>
                <w:sz w:val="16"/>
                <w:lang w:val="fr-FR"/>
              </w:rPr>
            </w:pPr>
            <w:r>
              <w:rPr>
                <w:sz w:val="16"/>
                <w:lang w:val="fr-FR"/>
              </w:rPr>
              <w:t>Mar 2005</w:t>
            </w:r>
          </w:p>
        </w:tc>
        <w:tc>
          <w:tcPr>
            <w:tcW w:w="800" w:type="dxa"/>
            <w:shd w:val="solid" w:color="FFFFFF" w:fill="auto"/>
          </w:tcPr>
          <w:p w14:paraId="07BD26F3" w14:textId="13401F39" w:rsidR="00325E0D" w:rsidRDefault="00325E0D" w:rsidP="00325E0D">
            <w:pPr>
              <w:pStyle w:val="TAC"/>
              <w:rPr>
                <w:sz w:val="16"/>
                <w:lang w:val="fr-FR"/>
              </w:rPr>
            </w:pPr>
            <w:r>
              <w:rPr>
                <w:sz w:val="16"/>
                <w:lang w:val="fr-FR"/>
              </w:rPr>
              <w:t>CN#27</w:t>
            </w:r>
          </w:p>
        </w:tc>
        <w:tc>
          <w:tcPr>
            <w:tcW w:w="1094" w:type="dxa"/>
            <w:shd w:val="solid" w:color="FFFFFF" w:fill="auto"/>
          </w:tcPr>
          <w:p w14:paraId="7E8BE2D5" w14:textId="1DFA81A2" w:rsidR="00325E0D" w:rsidRDefault="00325E0D" w:rsidP="00325E0D">
            <w:pPr>
              <w:pStyle w:val="TAC"/>
              <w:rPr>
                <w:sz w:val="16"/>
                <w:lang w:val="fr-FR"/>
              </w:rPr>
            </w:pPr>
            <w:r>
              <w:rPr>
                <w:sz w:val="16"/>
                <w:lang w:val="fr-FR"/>
              </w:rPr>
              <w:t>NP-050031</w:t>
            </w:r>
          </w:p>
        </w:tc>
        <w:tc>
          <w:tcPr>
            <w:tcW w:w="425" w:type="dxa"/>
            <w:shd w:val="solid" w:color="FFFFFF" w:fill="auto"/>
          </w:tcPr>
          <w:p w14:paraId="578A0C2C" w14:textId="2E4BF8F9" w:rsidR="00325E0D" w:rsidRDefault="00325E0D" w:rsidP="00325E0D">
            <w:pPr>
              <w:pStyle w:val="TAL"/>
              <w:rPr>
                <w:snapToGrid w:val="0"/>
                <w:sz w:val="16"/>
                <w:lang w:val="en-AU"/>
              </w:rPr>
            </w:pPr>
            <w:r>
              <w:rPr>
                <w:snapToGrid w:val="0"/>
                <w:sz w:val="16"/>
                <w:lang w:val="en-AU"/>
              </w:rPr>
              <w:t>064</w:t>
            </w:r>
          </w:p>
        </w:tc>
        <w:tc>
          <w:tcPr>
            <w:tcW w:w="425" w:type="dxa"/>
            <w:shd w:val="solid" w:color="FFFFFF" w:fill="auto"/>
          </w:tcPr>
          <w:p w14:paraId="6601EB7E" w14:textId="339B291F" w:rsidR="00325E0D" w:rsidRDefault="00325E0D" w:rsidP="00325E0D">
            <w:pPr>
              <w:pStyle w:val="TAR"/>
              <w:rPr>
                <w:sz w:val="16"/>
                <w:lang w:val="en-AU"/>
              </w:rPr>
            </w:pPr>
            <w:r>
              <w:rPr>
                <w:sz w:val="16"/>
                <w:lang w:val="en-AU"/>
              </w:rPr>
              <w:t>-</w:t>
            </w:r>
          </w:p>
        </w:tc>
        <w:tc>
          <w:tcPr>
            <w:tcW w:w="425" w:type="dxa"/>
            <w:shd w:val="solid" w:color="FFFFFF" w:fill="auto"/>
          </w:tcPr>
          <w:p w14:paraId="72B4361C" w14:textId="77777777" w:rsidR="00325E0D" w:rsidRPr="006B0D02" w:rsidRDefault="00325E0D" w:rsidP="00325E0D">
            <w:pPr>
              <w:pStyle w:val="TAC"/>
              <w:rPr>
                <w:sz w:val="16"/>
                <w:szCs w:val="16"/>
              </w:rPr>
            </w:pPr>
          </w:p>
        </w:tc>
        <w:tc>
          <w:tcPr>
            <w:tcW w:w="4962" w:type="dxa"/>
            <w:shd w:val="solid" w:color="FFFFFF" w:fill="auto"/>
          </w:tcPr>
          <w:p w14:paraId="068CBB40" w14:textId="65370A89" w:rsidR="00325E0D" w:rsidRPr="006B0D02" w:rsidRDefault="00325E0D" w:rsidP="00325E0D">
            <w:pPr>
              <w:pStyle w:val="TAL"/>
              <w:rPr>
                <w:sz w:val="16"/>
                <w:szCs w:val="16"/>
              </w:rPr>
            </w:pPr>
            <w:r>
              <w:rPr>
                <w:noProof/>
                <w:sz w:val="16"/>
              </w:rPr>
              <w:t>Sh-Update needs to include Data-Reference to be future proof</w:t>
            </w:r>
          </w:p>
        </w:tc>
        <w:tc>
          <w:tcPr>
            <w:tcW w:w="708" w:type="dxa"/>
            <w:shd w:val="solid" w:color="FFFFFF" w:fill="auto"/>
          </w:tcPr>
          <w:p w14:paraId="5FF82917" w14:textId="0B9C22C8" w:rsidR="00325E0D" w:rsidRPr="007D6048" w:rsidRDefault="00325E0D" w:rsidP="00325E0D">
            <w:pPr>
              <w:pStyle w:val="TAC"/>
              <w:rPr>
                <w:sz w:val="16"/>
                <w:szCs w:val="16"/>
              </w:rPr>
            </w:pPr>
            <w:r>
              <w:rPr>
                <w:sz w:val="16"/>
                <w:lang w:val="es-ES_tradnl"/>
              </w:rPr>
              <w:t>6.4.0</w:t>
            </w:r>
          </w:p>
        </w:tc>
      </w:tr>
      <w:tr w:rsidR="00325E0D" w:rsidRPr="006B0D02" w14:paraId="51D80001" w14:textId="77777777" w:rsidTr="004B0D53">
        <w:tc>
          <w:tcPr>
            <w:tcW w:w="800" w:type="dxa"/>
            <w:shd w:val="solid" w:color="FFFFFF" w:fill="auto"/>
          </w:tcPr>
          <w:p w14:paraId="6C58DDF0" w14:textId="66850D63" w:rsidR="00325E0D" w:rsidRDefault="00325E0D" w:rsidP="00325E0D">
            <w:pPr>
              <w:pStyle w:val="TAC"/>
              <w:rPr>
                <w:sz w:val="16"/>
                <w:lang w:val="fr-FR"/>
              </w:rPr>
            </w:pPr>
            <w:r>
              <w:rPr>
                <w:sz w:val="16"/>
                <w:lang w:val="fr-FR"/>
              </w:rPr>
              <w:t>Jun 2005</w:t>
            </w:r>
          </w:p>
        </w:tc>
        <w:tc>
          <w:tcPr>
            <w:tcW w:w="800" w:type="dxa"/>
            <w:shd w:val="solid" w:color="FFFFFF" w:fill="auto"/>
          </w:tcPr>
          <w:p w14:paraId="28471E26" w14:textId="195F85CE" w:rsidR="00325E0D" w:rsidRDefault="00325E0D" w:rsidP="00325E0D">
            <w:pPr>
              <w:pStyle w:val="TAC"/>
              <w:rPr>
                <w:sz w:val="16"/>
                <w:lang w:val="fr-FR"/>
              </w:rPr>
            </w:pPr>
            <w:r>
              <w:rPr>
                <w:sz w:val="16"/>
                <w:lang w:val="fr-FR"/>
              </w:rPr>
              <w:t>CT#28</w:t>
            </w:r>
          </w:p>
        </w:tc>
        <w:tc>
          <w:tcPr>
            <w:tcW w:w="1094" w:type="dxa"/>
            <w:shd w:val="solid" w:color="FFFFFF" w:fill="auto"/>
          </w:tcPr>
          <w:p w14:paraId="4B5C6940" w14:textId="009CE676" w:rsidR="00325E0D" w:rsidRDefault="00325E0D" w:rsidP="00325E0D">
            <w:pPr>
              <w:pStyle w:val="TAC"/>
              <w:rPr>
                <w:sz w:val="16"/>
                <w:lang w:val="fr-FR"/>
              </w:rPr>
            </w:pPr>
            <w:r>
              <w:rPr>
                <w:sz w:val="16"/>
                <w:lang w:val="fr-FR"/>
              </w:rPr>
              <w:t>CP-050216</w:t>
            </w:r>
          </w:p>
        </w:tc>
        <w:tc>
          <w:tcPr>
            <w:tcW w:w="425" w:type="dxa"/>
            <w:shd w:val="solid" w:color="FFFFFF" w:fill="auto"/>
          </w:tcPr>
          <w:p w14:paraId="333EA719" w14:textId="1E42004E" w:rsidR="00325E0D" w:rsidRDefault="00325E0D" w:rsidP="00325E0D">
            <w:pPr>
              <w:pStyle w:val="TAL"/>
              <w:rPr>
                <w:snapToGrid w:val="0"/>
                <w:sz w:val="16"/>
                <w:lang w:val="en-AU"/>
              </w:rPr>
            </w:pPr>
            <w:r>
              <w:rPr>
                <w:snapToGrid w:val="0"/>
                <w:sz w:val="16"/>
                <w:lang w:val="en-AU"/>
              </w:rPr>
              <w:t>069</w:t>
            </w:r>
          </w:p>
        </w:tc>
        <w:tc>
          <w:tcPr>
            <w:tcW w:w="425" w:type="dxa"/>
            <w:shd w:val="solid" w:color="FFFFFF" w:fill="auto"/>
          </w:tcPr>
          <w:p w14:paraId="059D44AD" w14:textId="65127618" w:rsidR="00325E0D" w:rsidRDefault="00325E0D" w:rsidP="00325E0D">
            <w:pPr>
              <w:pStyle w:val="TAR"/>
              <w:rPr>
                <w:sz w:val="16"/>
                <w:lang w:val="en-AU"/>
              </w:rPr>
            </w:pPr>
            <w:r>
              <w:rPr>
                <w:sz w:val="16"/>
                <w:lang w:val="en-AU"/>
              </w:rPr>
              <w:t>-</w:t>
            </w:r>
          </w:p>
        </w:tc>
        <w:tc>
          <w:tcPr>
            <w:tcW w:w="425" w:type="dxa"/>
            <w:shd w:val="solid" w:color="FFFFFF" w:fill="auto"/>
          </w:tcPr>
          <w:p w14:paraId="7D60451C" w14:textId="77777777" w:rsidR="00325E0D" w:rsidRPr="006B0D02" w:rsidRDefault="00325E0D" w:rsidP="00325E0D">
            <w:pPr>
              <w:pStyle w:val="TAC"/>
              <w:rPr>
                <w:sz w:val="16"/>
                <w:szCs w:val="16"/>
              </w:rPr>
            </w:pPr>
          </w:p>
        </w:tc>
        <w:tc>
          <w:tcPr>
            <w:tcW w:w="4962" w:type="dxa"/>
            <w:shd w:val="solid" w:color="FFFFFF" w:fill="auto"/>
          </w:tcPr>
          <w:p w14:paraId="71484013" w14:textId="7FEF138A" w:rsidR="00325E0D" w:rsidRPr="006B0D02" w:rsidRDefault="00325E0D" w:rsidP="00325E0D">
            <w:pPr>
              <w:pStyle w:val="TAL"/>
              <w:rPr>
                <w:sz w:val="16"/>
                <w:szCs w:val="16"/>
              </w:rPr>
            </w:pPr>
            <w:r>
              <w:rPr>
                <w:noProof/>
                <w:sz w:val="16"/>
              </w:rPr>
              <w:t>Sh UDR correction</w:t>
            </w:r>
          </w:p>
        </w:tc>
        <w:tc>
          <w:tcPr>
            <w:tcW w:w="708" w:type="dxa"/>
            <w:shd w:val="solid" w:color="FFFFFF" w:fill="auto"/>
          </w:tcPr>
          <w:p w14:paraId="7BCF114F" w14:textId="11CDA0E1" w:rsidR="00325E0D" w:rsidRPr="007D6048" w:rsidRDefault="00325E0D" w:rsidP="00325E0D">
            <w:pPr>
              <w:pStyle w:val="TAC"/>
              <w:rPr>
                <w:sz w:val="16"/>
                <w:szCs w:val="16"/>
              </w:rPr>
            </w:pPr>
            <w:r>
              <w:rPr>
                <w:sz w:val="16"/>
                <w:lang w:val="en-AU"/>
              </w:rPr>
              <w:t>6.5.0</w:t>
            </w:r>
          </w:p>
        </w:tc>
      </w:tr>
      <w:tr w:rsidR="00325E0D" w:rsidRPr="006B0D02" w14:paraId="76323D17" w14:textId="77777777" w:rsidTr="004B0D53">
        <w:tc>
          <w:tcPr>
            <w:tcW w:w="800" w:type="dxa"/>
            <w:shd w:val="solid" w:color="FFFFFF" w:fill="auto"/>
          </w:tcPr>
          <w:p w14:paraId="5A39177B" w14:textId="005E9FFC" w:rsidR="00325E0D" w:rsidRDefault="00325E0D" w:rsidP="00325E0D">
            <w:pPr>
              <w:pStyle w:val="TAC"/>
              <w:rPr>
                <w:sz w:val="16"/>
                <w:lang w:val="fr-FR"/>
              </w:rPr>
            </w:pPr>
            <w:r>
              <w:rPr>
                <w:sz w:val="16"/>
                <w:lang w:val="fr-FR"/>
              </w:rPr>
              <w:t>Jun 2005</w:t>
            </w:r>
          </w:p>
        </w:tc>
        <w:tc>
          <w:tcPr>
            <w:tcW w:w="800" w:type="dxa"/>
            <w:shd w:val="solid" w:color="FFFFFF" w:fill="auto"/>
          </w:tcPr>
          <w:p w14:paraId="5B46AE89" w14:textId="492C2724" w:rsidR="00325E0D" w:rsidRDefault="00325E0D" w:rsidP="00325E0D">
            <w:pPr>
              <w:pStyle w:val="TAC"/>
              <w:rPr>
                <w:sz w:val="16"/>
                <w:lang w:val="fr-FR"/>
              </w:rPr>
            </w:pPr>
            <w:r>
              <w:rPr>
                <w:sz w:val="16"/>
                <w:lang w:val="fr-FR"/>
              </w:rPr>
              <w:t>CT#28</w:t>
            </w:r>
          </w:p>
        </w:tc>
        <w:tc>
          <w:tcPr>
            <w:tcW w:w="1094" w:type="dxa"/>
            <w:shd w:val="solid" w:color="FFFFFF" w:fill="auto"/>
          </w:tcPr>
          <w:p w14:paraId="41A2AA57" w14:textId="3DE66A72" w:rsidR="00325E0D" w:rsidRDefault="00325E0D" w:rsidP="00325E0D">
            <w:pPr>
              <w:pStyle w:val="TAC"/>
              <w:rPr>
                <w:sz w:val="16"/>
                <w:lang w:val="fr-FR"/>
              </w:rPr>
            </w:pPr>
            <w:r>
              <w:rPr>
                <w:sz w:val="16"/>
                <w:lang w:val="fr-FR"/>
              </w:rPr>
              <w:t>CP-050087</w:t>
            </w:r>
          </w:p>
        </w:tc>
        <w:tc>
          <w:tcPr>
            <w:tcW w:w="425" w:type="dxa"/>
            <w:shd w:val="solid" w:color="FFFFFF" w:fill="auto"/>
          </w:tcPr>
          <w:p w14:paraId="186DAD04" w14:textId="4B8E5B86" w:rsidR="00325E0D" w:rsidRDefault="00325E0D" w:rsidP="00325E0D">
            <w:pPr>
              <w:pStyle w:val="TAL"/>
              <w:rPr>
                <w:snapToGrid w:val="0"/>
                <w:sz w:val="16"/>
                <w:lang w:val="en-AU"/>
              </w:rPr>
            </w:pPr>
            <w:r>
              <w:rPr>
                <w:snapToGrid w:val="0"/>
                <w:sz w:val="16"/>
                <w:lang w:val="en-AU"/>
              </w:rPr>
              <w:t>070</w:t>
            </w:r>
          </w:p>
        </w:tc>
        <w:tc>
          <w:tcPr>
            <w:tcW w:w="425" w:type="dxa"/>
            <w:shd w:val="solid" w:color="FFFFFF" w:fill="auto"/>
          </w:tcPr>
          <w:p w14:paraId="42932B06" w14:textId="2F5A01CA" w:rsidR="00325E0D" w:rsidRDefault="00325E0D" w:rsidP="00325E0D">
            <w:pPr>
              <w:pStyle w:val="TAR"/>
              <w:rPr>
                <w:sz w:val="16"/>
                <w:lang w:val="en-AU"/>
              </w:rPr>
            </w:pPr>
            <w:r>
              <w:rPr>
                <w:sz w:val="16"/>
                <w:lang w:val="en-AU"/>
              </w:rPr>
              <w:t>-</w:t>
            </w:r>
          </w:p>
        </w:tc>
        <w:tc>
          <w:tcPr>
            <w:tcW w:w="425" w:type="dxa"/>
            <w:shd w:val="solid" w:color="FFFFFF" w:fill="auto"/>
          </w:tcPr>
          <w:p w14:paraId="22E66457" w14:textId="77777777" w:rsidR="00325E0D" w:rsidRPr="006B0D02" w:rsidRDefault="00325E0D" w:rsidP="00325E0D">
            <w:pPr>
              <w:pStyle w:val="TAC"/>
              <w:rPr>
                <w:sz w:val="16"/>
                <w:szCs w:val="16"/>
              </w:rPr>
            </w:pPr>
          </w:p>
        </w:tc>
        <w:tc>
          <w:tcPr>
            <w:tcW w:w="4962" w:type="dxa"/>
            <w:shd w:val="solid" w:color="FFFFFF" w:fill="auto"/>
          </w:tcPr>
          <w:p w14:paraId="7BA42B4E" w14:textId="18A18213" w:rsidR="00325E0D" w:rsidRPr="006B0D02" w:rsidRDefault="00325E0D" w:rsidP="00325E0D">
            <w:pPr>
              <w:pStyle w:val="TAL"/>
              <w:rPr>
                <w:sz w:val="16"/>
                <w:szCs w:val="16"/>
              </w:rPr>
            </w:pPr>
            <w:r>
              <w:rPr>
                <w:noProof/>
                <w:sz w:val="16"/>
              </w:rPr>
              <w:t>Correction of references</w:t>
            </w:r>
          </w:p>
        </w:tc>
        <w:tc>
          <w:tcPr>
            <w:tcW w:w="708" w:type="dxa"/>
            <w:shd w:val="solid" w:color="FFFFFF" w:fill="auto"/>
          </w:tcPr>
          <w:p w14:paraId="641E3709" w14:textId="0707DE6F" w:rsidR="00325E0D" w:rsidRPr="007D6048" w:rsidRDefault="00325E0D" w:rsidP="00325E0D">
            <w:pPr>
              <w:pStyle w:val="TAC"/>
              <w:rPr>
                <w:sz w:val="16"/>
                <w:szCs w:val="16"/>
              </w:rPr>
            </w:pPr>
            <w:r>
              <w:rPr>
                <w:sz w:val="16"/>
                <w:lang w:val="en-AU"/>
              </w:rPr>
              <w:t>6.5.0</w:t>
            </w:r>
          </w:p>
        </w:tc>
      </w:tr>
      <w:tr w:rsidR="00325E0D" w:rsidRPr="006B0D02" w14:paraId="66C72277" w14:textId="77777777" w:rsidTr="004B0D53">
        <w:tc>
          <w:tcPr>
            <w:tcW w:w="800" w:type="dxa"/>
            <w:shd w:val="solid" w:color="FFFFFF" w:fill="auto"/>
          </w:tcPr>
          <w:p w14:paraId="398A8880" w14:textId="00820D92" w:rsidR="00325E0D" w:rsidRDefault="00325E0D" w:rsidP="00325E0D">
            <w:pPr>
              <w:pStyle w:val="TAC"/>
              <w:rPr>
                <w:sz w:val="16"/>
                <w:lang w:val="fr-FR"/>
              </w:rPr>
            </w:pPr>
            <w:r>
              <w:rPr>
                <w:sz w:val="16"/>
                <w:lang w:val="fr-FR"/>
              </w:rPr>
              <w:t>Jun 2005</w:t>
            </w:r>
          </w:p>
        </w:tc>
        <w:tc>
          <w:tcPr>
            <w:tcW w:w="800" w:type="dxa"/>
            <w:shd w:val="solid" w:color="FFFFFF" w:fill="auto"/>
          </w:tcPr>
          <w:p w14:paraId="12A36F71" w14:textId="184F4174" w:rsidR="00325E0D" w:rsidRDefault="00325E0D" w:rsidP="00325E0D">
            <w:pPr>
              <w:pStyle w:val="TAC"/>
              <w:rPr>
                <w:sz w:val="16"/>
                <w:lang w:val="fr-FR"/>
              </w:rPr>
            </w:pPr>
            <w:r>
              <w:rPr>
                <w:sz w:val="16"/>
                <w:lang w:val="fr-FR"/>
              </w:rPr>
              <w:t>CT#28</w:t>
            </w:r>
          </w:p>
        </w:tc>
        <w:tc>
          <w:tcPr>
            <w:tcW w:w="1094" w:type="dxa"/>
            <w:shd w:val="solid" w:color="FFFFFF" w:fill="auto"/>
          </w:tcPr>
          <w:p w14:paraId="22F70CD5" w14:textId="338EC773" w:rsidR="00325E0D" w:rsidRDefault="00325E0D" w:rsidP="00325E0D">
            <w:pPr>
              <w:pStyle w:val="TAC"/>
              <w:rPr>
                <w:sz w:val="16"/>
                <w:lang w:val="fr-FR"/>
              </w:rPr>
            </w:pPr>
            <w:r>
              <w:rPr>
                <w:sz w:val="16"/>
                <w:lang w:val="fr-FR"/>
              </w:rPr>
              <w:t>CP-050087</w:t>
            </w:r>
          </w:p>
        </w:tc>
        <w:tc>
          <w:tcPr>
            <w:tcW w:w="425" w:type="dxa"/>
            <w:shd w:val="solid" w:color="FFFFFF" w:fill="auto"/>
          </w:tcPr>
          <w:p w14:paraId="7AB4057E" w14:textId="0786509F" w:rsidR="00325E0D" w:rsidRDefault="00325E0D" w:rsidP="00325E0D">
            <w:pPr>
              <w:pStyle w:val="TAL"/>
              <w:rPr>
                <w:snapToGrid w:val="0"/>
                <w:sz w:val="16"/>
                <w:lang w:val="en-AU"/>
              </w:rPr>
            </w:pPr>
            <w:r>
              <w:rPr>
                <w:snapToGrid w:val="0"/>
                <w:sz w:val="16"/>
                <w:lang w:val="en-AU"/>
              </w:rPr>
              <w:t>071</w:t>
            </w:r>
          </w:p>
        </w:tc>
        <w:tc>
          <w:tcPr>
            <w:tcW w:w="425" w:type="dxa"/>
            <w:shd w:val="solid" w:color="FFFFFF" w:fill="auto"/>
          </w:tcPr>
          <w:p w14:paraId="6743A2DD" w14:textId="46CFAAAE" w:rsidR="00325E0D" w:rsidRDefault="00325E0D" w:rsidP="00325E0D">
            <w:pPr>
              <w:pStyle w:val="TAR"/>
              <w:rPr>
                <w:sz w:val="16"/>
                <w:lang w:val="en-AU"/>
              </w:rPr>
            </w:pPr>
            <w:r>
              <w:rPr>
                <w:sz w:val="16"/>
                <w:lang w:val="en-AU"/>
              </w:rPr>
              <w:t>1</w:t>
            </w:r>
          </w:p>
        </w:tc>
        <w:tc>
          <w:tcPr>
            <w:tcW w:w="425" w:type="dxa"/>
            <w:shd w:val="solid" w:color="FFFFFF" w:fill="auto"/>
          </w:tcPr>
          <w:p w14:paraId="28CBEE4D" w14:textId="77777777" w:rsidR="00325E0D" w:rsidRPr="006B0D02" w:rsidRDefault="00325E0D" w:rsidP="00325E0D">
            <w:pPr>
              <w:pStyle w:val="TAC"/>
              <w:rPr>
                <w:sz w:val="16"/>
                <w:szCs w:val="16"/>
              </w:rPr>
            </w:pPr>
          </w:p>
        </w:tc>
        <w:tc>
          <w:tcPr>
            <w:tcW w:w="4962" w:type="dxa"/>
            <w:shd w:val="solid" w:color="FFFFFF" w:fill="auto"/>
          </w:tcPr>
          <w:p w14:paraId="3281B6AC" w14:textId="53ECFF65" w:rsidR="00325E0D" w:rsidRPr="006B0D02" w:rsidRDefault="00325E0D" w:rsidP="00325E0D">
            <w:pPr>
              <w:pStyle w:val="TAL"/>
              <w:rPr>
                <w:sz w:val="16"/>
                <w:szCs w:val="16"/>
              </w:rPr>
            </w:pPr>
            <w:r>
              <w:rPr>
                <w:noProof/>
                <w:sz w:val="16"/>
              </w:rPr>
              <w:t>Corrections to message parameters</w:t>
            </w:r>
          </w:p>
        </w:tc>
        <w:tc>
          <w:tcPr>
            <w:tcW w:w="708" w:type="dxa"/>
            <w:shd w:val="solid" w:color="FFFFFF" w:fill="auto"/>
          </w:tcPr>
          <w:p w14:paraId="3549AEE4" w14:textId="460EB2F0" w:rsidR="00325E0D" w:rsidRPr="007D6048" w:rsidRDefault="00325E0D" w:rsidP="00325E0D">
            <w:pPr>
              <w:pStyle w:val="TAC"/>
              <w:rPr>
                <w:sz w:val="16"/>
                <w:szCs w:val="16"/>
              </w:rPr>
            </w:pPr>
            <w:r>
              <w:rPr>
                <w:sz w:val="16"/>
                <w:lang w:val="en-AU"/>
              </w:rPr>
              <w:t>6.5.0</w:t>
            </w:r>
          </w:p>
        </w:tc>
      </w:tr>
      <w:tr w:rsidR="00325E0D" w:rsidRPr="006B0D02" w14:paraId="3E0B3A36" w14:textId="77777777" w:rsidTr="004B0D53">
        <w:tc>
          <w:tcPr>
            <w:tcW w:w="800" w:type="dxa"/>
            <w:shd w:val="solid" w:color="FFFFFF" w:fill="auto"/>
          </w:tcPr>
          <w:p w14:paraId="757C7E34" w14:textId="4FC50747" w:rsidR="00325E0D" w:rsidRDefault="00325E0D" w:rsidP="00325E0D">
            <w:pPr>
              <w:pStyle w:val="TAC"/>
              <w:rPr>
                <w:sz w:val="16"/>
                <w:lang w:val="fr-FR"/>
              </w:rPr>
            </w:pPr>
            <w:r>
              <w:rPr>
                <w:sz w:val="16"/>
                <w:lang w:val="fr-FR"/>
              </w:rPr>
              <w:t>Jun 2005</w:t>
            </w:r>
          </w:p>
        </w:tc>
        <w:tc>
          <w:tcPr>
            <w:tcW w:w="800" w:type="dxa"/>
            <w:shd w:val="solid" w:color="FFFFFF" w:fill="auto"/>
          </w:tcPr>
          <w:p w14:paraId="44028002" w14:textId="54B50A94" w:rsidR="00325E0D" w:rsidRDefault="00325E0D" w:rsidP="00325E0D">
            <w:pPr>
              <w:pStyle w:val="TAC"/>
              <w:rPr>
                <w:sz w:val="16"/>
                <w:lang w:val="fr-FR"/>
              </w:rPr>
            </w:pPr>
            <w:r>
              <w:rPr>
                <w:sz w:val="16"/>
                <w:lang w:val="fr-FR"/>
              </w:rPr>
              <w:t>CT#28</w:t>
            </w:r>
          </w:p>
        </w:tc>
        <w:tc>
          <w:tcPr>
            <w:tcW w:w="1094" w:type="dxa"/>
            <w:shd w:val="solid" w:color="FFFFFF" w:fill="auto"/>
          </w:tcPr>
          <w:p w14:paraId="2EF5B4F4" w14:textId="4063BD29" w:rsidR="00325E0D" w:rsidRDefault="00325E0D" w:rsidP="00325E0D">
            <w:pPr>
              <w:pStyle w:val="TAC"/>
              <w:rPr>
                <w:sz w:val="16"/>
                <w:lang w:val="fr-FR"/>
              </w:rPr>
            </w:pPr>
            <w:r>
              <w:rPr>
                <w:sz w:val="16"/>
                <w:lang w:val="fr-FR"/>
              </w:rPr>
              <w:t>CP-050087</w:t>
            </w:r>
          </w:p>
        </w:tc>
        <w:tc>
          <w:tcPr>
            <w:tcW w:w="425" w:type="dxa"/>
            <w:shd w:val="solid" w:color="FFFFFF" w:fill="auto"/>
          </w:tcPr>
          <w:p w14:paraId="232BC185" w14:textId="4D5CAF3A" w:rsidR="00325E0D" w:rsidRDefault="00325E0D" w:rsidP="00325E0D">
            <w:pPr>
              <w:pStyle w:val="TAL"/>
              <w:rPr>
                <w:snapToGrid w:val="0"/>
                <w:sz w:val="16"/>
                <w:lang w:val="en-AU"/>
              </w:rPr>
            </w:pPr>
            <w:r>
              <w:rPr>
                <w:snapToGrid w:val="0"/>
                <w:sz w:val="16"/>
                <w:lang w:val="en-AU"/>
              </w:rPr>
              <w:t>072</w:t>
            </w:r>
          </w:p>
        </w:tc>
        <w:tc>
          <w:tcPr>
            <w:tcW w:w="425" w:type="dxa"/>
            <w:shd w:val="solid" w:color="FFFFFF" w:fill="auto"/>
          </w:tcPr>
          <w:p w14:paraId="60ABCCBA" w14:textId="77BB1C08" w:rsidR="00325E0D" w:rsidRDefault="00325E0D" w:rsidP="00325E0D">
            <w:pPr>
              <w:pStyle w:val="TAR"/>
              <w:rPr>
                <w:sz w:val="16"/>
                <w:lang w:val="en-AU"/>
              </w:rPr>
            </w:pPr>
            <w:r>
              <w:rPr>
                <w:sz w:val="16"/>
                <w:lang w:val="en-AU"/>
              </w:rPr>
              <w:t>1</w:t>
            </w:r>
          </w:p>
        </w:tc>
        <w:tc>
          <w:tcPr>
            <w:tcW w:w="425" w:type="dxa"/>
            <w:shd w:val="solid" w:color="FFFFFF" w:fill="auto"/>
          </w:tcPr>
          <w:p w14:paraId="39D9EB5D" w14:textId="77777777" w:rsidR="00325E0D" w:rsidRPr="006B0D02" w:rsidRDefault="00325E0D" w:rsidP="00325E0D">
            <w:pPr>
              <w:pStyle w:val="TAC"/>
              <w:rPr>
                <w:sz w:val="16"/>
                <w:szCs w:val="16"/>
              </w:rPr>
            </w:pPr>
          </w:p>
        </w:tc>
        <w:tc>
          <w:tcPr>
            <w:tcW w:w="4962" w:type="dxa"/>
            <w:shd w:val="solid" w:color="FFFFFF" w:fill="auto"/>
          </w:tcPr>
          <w:p w14:paraId="782728EC" w14:textId="3CF37495" w:rsidR="00325E0D" w:rsidRPr="006B0D02" w:rsidRDefault="00325E0D" w:rsidP="00325E0D">
            <w:pPr>
              <w:pStyle w:val="TAL"/>
              <w:rPr>
                <w:sz w:val="16"/>
                <w:szCs w:val="16"/>
              </w:rPr>
            </w:pPr>
            <w:r>
              <w:rPr>
                <w:noProof/>
                <w:sz w:val="16"/>
              </w:rPr>
              <w:t>Miscellaneous Corrections</w:t>
            </w:r>
          </w:p>
        </w:tc>
        <w:tc>
          <w:tcPr>
            <w:tcW w:w="708" w:type="dxa"/>
            <w:shd w:val="solid" w:color="FFFFFF" w:fill="auto"/>
          </w:tcPr>
          <w:p w14:paraId="1159D348" w14:textId="62CC5856" w:rsidR="00325E0D" w:rsidRPr="007D6048" w:rsidRDefault="00325E0D" w:rsidP="00325E0D">
            <w:pPr>
              <w:pStyle w:val="TAC"/>
              <w:rPr>
                <w:sz w:val="16"/>
                <w:szCs w:val="16"/>
              </w:rPr>
            </w:pPr>
            <w:r>
              <w:rPr>
                <w:sz w:val="16"/>
                <w:lang w:val="en-AU"/>
              </w:rPr>
              <w:t>6.5.0</w:t>
            </w:r>
          </w:p>
        </w:tc>
      </w:tr>
      <w:tr w:rsidR="00325E0D" w:rsidRPr="006B0D02" w14:paraId="23C237E3" w14:textId="77777777" w:rsidTr="004B0D53">
        <w:tc>
          <w:tcPr>
            <w:tcW w:w="800" w:type="dxa"/>
            <w:shd w:val="solid" w:color="FFFFFF" w:fill="auto"/>
          </w:tcPr>
          <w:p w14:paraId="28329CE4" w14:textId="6CE6D2DC" w:rsidR="00325E0D" w:rsidRDefault="00325E0D" w:rsidP="00325E0D">
            <w:pPr>
              <w:pStyle w:val="TAC"/>
              <w:rPr>
                <w:sz w:val="16"/>
                <w:lang w:val="fr-FR"/>
              </w:rPr>
            </w:pPr>
            <w:r>
              <w:rPr>
                <w:sz w:val="16"/>
                <w:lang w:val="fr-FR"/>
              </w:rPr>
              <w:t>Jun 2005</w:t>
            </w:r>
          </w:p>
        </w:tc>
        <w:tc>
          <w:tcPr>
            <w:tcW w:w="800" w:type="dxa"/>
            <w:shd w:val="solid" w:color="FFFFFF" w:fill="auto"/>
          </w:tcPr>
          <w:p w14:paraId="38B99DC9" w14:textId="6E342221" w:rsidR="00325E0D" w:rsidRDefault="00325E0D" w:rsidP="00325E0D">
            <w:pPr>
              <w:pStyle w:val="TAC"/>
              <w:rPr>
                <w:sz w:val="16"/>
                <w:lang w:val="fr-FR"/>
              </w:rPr>
            </w:pPr>
            <w:r>
              <w:rPr>
                <w:sz w:val="16"/>
                <w:lang w:val="fr-FR"/>
              </w:rPr>
              <w:t>CT#28</w:t>
            </w:r>
          </w:p>
        </w:tc>
        <w:tc>
          <w:tcPr>
            <w:tcW w:w="1094" w:type="dxa"/>
            <w:shd w:val="solid" w:color="FFFFFF" w:fill="auto"/>
          </w:tcPr>
          <w:p w14:paraId="43E70262" w14:textId="610E2E84" w:rsidR="00325E0D" w:rsidRDefault="00325E0D" w:rsidP="00325E0D">
            <w:pPr>
              <w:pStyle w:val="TAC"/>
              <w:rPr>
                <w:sz w:val="16"/>
                <w:lang w:val="fr-FR"/>
              </w:rPr>
            </w:pPr>
            <w:r>
              <w:rPr>
                <w:sz w:val="16"/>
                <w:lang w:val="fr-FR"/>
              </w:rPr>
              <w:t>CP-050216</w:t>
            </w:r>
          </w:p>
        </w:tc>
        <w:tc>
          <w:tcPr>
            <w:tcW w:w="425" w:type="dxa"/>
            <w:shd w:val="solid" w:color="FFFFFF" w:fill="auto"/>
          </w:tcPr>
          <w:p w14:paraId="105345B1" w14:textId="781B78C2" w:rsidR="00325E0D" w:rsidRDefault="00325E0D" w:rsidP="00325E0D">
            <w:pPr>
              <w:pStyle w:val="TAL"/>
              <w:rPr>
                <w:snapToGrid w:val="0"/>
                <w:sz w:val="16"/>
                <w:lang w:val="en-AU"/>
              </w:rPr>
            </w:pPr>
            <w:r>
              <w:rPr>
                <w:snapToGrid w:val="0"/>
                <w:sz w:val="16"/>
                <w:lang w:val="en-AU"/>
              </w:rPr>
              <w:t>074</w:t>
            </w:r>
          </w:p>
        </w:tc>
        <w:tc>
          <w:tcPr>
            <w:tcW w:w="425" w:type="dxa"/>
            <w:shd w:val="solid" w:color="FFFFFF" w:fill="auto"/>
          </w:tcPr>
          <w:p w14:paraId="65A553D7" w14:textId="50F49F84" w:rsidR="00325E0D" w:rsidRDefault="00325E0D" w:rsidP="00325E0D">
            <w:pPr>
              <w:pStyle w:val="TAR"/>
              <w:rPr>
                <w:sz w:val="16"/>
                <w:lang w:val="en-AU"/>
              </w:rPr>
            </w:pPr>
            <w:r>
              <w:rPr>
                <w:sz w:val="16"/>
                <w:lang w:val="en-AU"/>
              </w:rPr>
              <w:t>-</w:t>
            </w:r>
          </w:p>
        </w:tc>
        <w:tc>
          <w:tcPr>
            <w:tcW w:w="425" w:type="dxa"/>
            <w:shd w:val="solid" w:color="FFFFFF" w:fill="auto"/>
          </w:tcPr>
          <w:p w14:paraId="128E5652" w14:textId="77777777" w:rsidR="00325E0D" w:rsidRPr="006B0D02" w:rsidRDefault="00325E0D" w:rsidP="00325E0D">
            <w:pPr>
              <w:pStyle w:val="TAC"/>
              <w:rPr>
                <w:sz w:val="16"/>
                <w:szCs w:val="16"/>
              </w:rPr>
            </w:pPr>
          </w:p>
        </w:tc>
        <w:tc>
          <w:tcPr>
            <w:tcW w:w="4962" w:type="dxa"/>
            <w:shd w:val="solid" w:color="FFFFFF" w:fill="auto"/>
          </w:tcPr>
          <w:p w14:paraId="79923AE3" w14:textId="5465BDC6" w:rsidR="00325E0D" w:rsidRPr="006B0D02" w:rsidRDefault="00325E0D" w:rsidP="00325E0D">
            <w:pPr>
              <w:pStyle w:val="TAL"/>
              <w:rPr>
                <w:sz w:val="16"/>
                <w:szCs w:val="16"/>
              </w:rPr>
            </w:pPr>
            <w:r>
              <w:rPr>
                <w:noProof/>
                <w:sz w:val="16"/>
              </w:rPr>
              <w:t>Correction to allow realm based routing</w:t>
            </w:r>
          </w:p>
        </w:tc>
        <w:tc>
          <w:tcPr>
            <w:tcW w:w="708" w:type="dxa"/>
            <w:shd w:val="solid" w:color="FFFFFF" w:fill="auto"/>
          </w:tcPr>
          <w:p w14:paraId="79EA1205" w14:textId="5E2E294C" w:rsidR="00325E0D" w:rsidRPr="007D6048" w:rsidRDefault="00325E0D" w:rsidP="00325E0D">
            <w:pPr>
              <w:pStyle w:val="TAC"/>
              <w:rPr>
                <w:sz w:val="16"/>
                <w:szCs w:val="16"/>
              </w:rPr>
            </w:pPr>
            <w:r>
              <w:rPr>
                <w:sz w:val="16"/>
                <w:lang w:val="en-AU"/>
              </w:rPr>
              <w:t>6.5.0</w:t>
            </w:r>
          </w:p>
        </w:tc>
      </w:tr>
      <w:tr w:rsidR="00325E0D" w:rsidRPr="006B0D02" w14:paraId="79050564" w14:textId="77777777" w:rsidTr="004B0D53">
        <w:tc>
          <w:tcPr>
            <w:tcW w:w="800" w:type="dxa"/>
            <w:shd w:val="solid" w:color="FFFFFF" w:fill="auto"/>
          </w:tcPr>
          <w:p w14:paraId="62B2C465" w14:textId="50ACD6E5" w:rsidR="00325E0D" w:rsidRDefault="00325E0D" w:rsidP="00325E0D">
            <w:pPr>
              <w:pStyle w:val="TAC"/>
              <w:rPr>
                <w:sz w:val="16"/>
                <w:lang w:val="fr-FR"/>
              </w:rPr>
            </w:pPr>
            <w:r>
              <w:rPr>
                <w:sz w:val="16"/>
                <w:lang w:val="fr-FR"/>
              </w:rPr>
              <w:t>Sep 2005</w:t>
            </w:r>
          </w:p>
        </w:tc>
        <w:tc>
          <w:tcPr>
            <w:tcW w:w="800" w:type="dxa"/>
            <w:shd w:val="solid" w:color="FFFFFF" w:fill="auto"/>
          </w:tcPr>
          <w:p w14:paraId="7F25413C" w14:textId="11BCFBEA" w:rsidR="00325E0D" w:rsidRDefault="00325E0D" w:rsidP="00325E0D">
            <w:pPr>
              <w:pStyle w:val="TAC"/>
              <w:rPr>
                <w:sz w:val="16"/>
                <w:lang w:val="fr-FR"/>
              </w:rPr>
            </w:pPr>
            <w:r>
              <w:rPr>
                <w:sz w:val="16"/>
                <w:lang w:val="fr-FR"/>
              </w:rPr>
              <w:t>CT#29</w:t>
            </w:r>
          </w:p>
        </w:tc>
        <w:tc>
          <w:tcPr>
            <w:tcW w:w="1094" w:type="dxa"/>
            <w:shd w:val="solid" w:color="FFFFFF" w:fill="auto"/>
          </w:tcPr>
          <w:p w14:paraId="5344A63D" w14:textId="1A1908FE" w:rsidR="00325E0D" w:rsidRDefault="00325E0D" w:rsidP="00325E0D">
            <w:pPr>
              <w:pStyle w:val="TAC"/>
              <w:rPr>
                <w:sz w:val="16"/>
                <w:lang w:val="fr-FR"/>
              </w:rPr>
            </w:pPr>
            <w:r>
              <w:rPr>
                <w:sz w:val="16"/>
                <w:lang w:val="fr-FR"/>
              </w:rPr>
              <w:t>CP-050424</w:t>
            </w:r>
          </w:p>
        </w:tc>
        <w:tc>
          <w:tcPr>
            <w:tcW w:w="425" w:type="dxa"/>
            <w:shd w:val="solid" w:color="FFFFFF" w:fill="auto"/>
          </w:tcPr>
          <w:p w14:paraId="0BAA4D5A" w14:textId="4D7AA89A" w:rsidR="00325E0D" w:rsidRDefault="00325E0D" w:rsidP="00325E0D">
            <w:pPr>
              <w:pStyle w:val="TAL"/>
              <w:rPr>
                <w:snapToGrid w:val="0"/>
                <w:sz w:val="16"/>
                <w:lang w:val="en-AU"/>
              </w:rPr>
            </w:pPr>
            <w:r>
              <w:rPr>
                <w:snapToGrid w:val="0"/>
                <w:sz w:val="16"/>
                <w:lang w:val="en-AU"/>
              </w:rPr>
              <w:t>075</w:t>
            </w:r>
          </w:p>
        </w:tc>
        <w:tc>
          <w:tcPr>
            <w:tcW w:w="425" w:type="dxa"/>
            <w:shd w:val="solid" w:color="FFFFFF" w:fill="auto"/>
          </w:tcPr>
          <w:p w14:paraId="1F662B59" w14:textId="75A2FBDA" w:rsidR="00325E0D" w:rsidRDefault="00325E0D" w:rsidP="00325E0D">
            <w:pPr>
              <w:pStyle w:val="TAR"/>
              <w:rPr>
                <w:sz w:val="16"/>
                <w:lang w:val="en-AU"/>
              </w:rPr>
            </w:pPr>
            <w:r>
              <w:rPr>
                <w:sz w:val="16"/>
                <w:lang w:val="en-AU"/>
              </w:rPr>
              <w:t>-</w:t>
            </w:r>
          </w:p>
        </w:tc>
        <w:tc>
          <w:tcPr>
            <w:tcW w:w="425" w:type="dxa"/>
            <w:shd w:val="solid" w:color="FFFFFF" w:fill="auto"/>
          </w:tcPr>
          <w:p w14:paraId="2D99AAE8" w14:textId="77777777" w:rsidR="00325E0D" w:rsidRPr="006B0D02" w:rsidRDefault="00325E0D" w:rsidP="00325E0D">
            <w:pPr>
              <w:pStyle w:val="TAC"/>
              <w:rPr>
                <w:sz w:val="16"/>
                <w:szCs w:val="16"/>
              </w:rPr>
            </w:pPr>
          </w:p>
        </w:tc>
        <w:tc>
          <w:tcPr>
            <w:tcW w:w="4962" w:type="dxa"/>
            <w:shd w:val="solid" w:color="FFFFFF" w:fill="auto"/>
          </w:tcPr>
          <w:p w14:paraId="7B3E5B3F" w14:textId="2BF336AE" w:rsidR="00325E0D" w:rsidRPr="006B0D02" w:rsidRDefault="00325E0D" w:rsidP="00325E0D">
            <w:pPr>
              <w:pStyle w:val="TAL"/>
              <w:rPr>
                <w:sz w:val="16"/>
                <w:szCs w:val="16"/>
              </w:rPr>
            </w:pPr>
            <w:r>
              <w:rPr>
                <w:noProof/>
                <w:sz w:val="16"/>
              </w:rPr>
              <w:t>Identity-Set correction</w:t>
            </w:r>
          </w:p>
        </w:tc>
        <w:tc>
          <w:tcPr>
            <w:tcW w:w="708" w:type="dxa"/>
            <w:shd w:val="solid" w:color="FFFFFF" w:fill="auto"/>
          </w:tcPr>
          <w:p w14:paraId="223F7F58" w14:textId="2C858488" w:rsidR="00325E0D" w:rsidRPr="007D6048" w:rsidRDefault="00325E0D" w:rsidP="00325E0D">
            <w:pPr>
              <w:pStyle w:val="TAC"/>
              <w:rPr>
                <w:sz w:val="16"/>
                <w:szCs w:val="16"/>
              </w:rPr>
            </w:pPr>
            <w:r>
              <w:rPr>
                <w:sz w:val="16"/>
                <w:lang w:val="en-AU"/>
              </w:rPr>
              <w:t>6.6.0</w:t>
            </w:r>
          </w:p>
        </w:tc>
      </w:tr>
      <w:tr w:rsidR="00325E0D" w:rsidRPr="006B0D02" w14:paraId="5DC5706B" w14:textId="77777777" w:rsidTr="004B0D53">
        <w:tc>
          <w:tcPr>
            <w:tcW w:w="800" w:type="dxa"/>
            <w:shd w:val="solid" w:color="FFFFFF" w:fill="auto"/>
          </w:tcPr>
          <w:p w14:paraId="323EE69F" w14:textId="7A769122" w:rsidR="00325E0D" w:rsidRDefault="00325E0D" w:rsidP="00325E0D">
            <w:pPr>
              <w:pStyle w:val="TAC"/>
              <w:rPr>
                <w:sz w:val="16"/>
                <w:lang w:val="fr-FR"/>
              </w:rPr>
            </w:pPr>
            <w:r>
              <w:rPr>
                <w:sz w:val="16"/>
                <w:lang w:val="fr-FR"/>
              </w:rPr>
              <w:t>Sep 2005</w:t>
            </w:r>
          </w:p>
        </w:tc>
        <w:tc>
          <w:tcPr>
            <w:tcW w:w="800" w:type="dxa"/>
            <w:shd w:val="solid" w:color="FFFFFF" w:fill="auto"/>
          </w:tcPr>
          <w:p w14:paraId="3222377B" w14:textId="31AAC482" w:rsidR="00325E0D" w:rsidRDefault="00325E0D" w:rsidP="00325E0D">
            <w:pPr>
              <w:pStyle w:val="TAC"/>
              <w:rPr>
                <w:sz w:val="16"/>
                <w:lang w:val="fr-FR"/>
              </w:rPr>
            </w:pPr>
            <w:r>
              <w:rPr>
                <w:sz w:val="16"/>
                <w:lang w:val="fr-FR"/>
              </w:rPr>
              <w:t>CT#29</w:t>
            </w:r>
          </w:p>
        </w:tc>
        <w:tc>
          <w:tcPr>
            <w:tcW w:w="1094" w:type="dxa"/>
            <w:shd w:val="solid" w:color="FFFFFF" w:fill="auto"/>
          </w:tcPr>
          <w:p w14:paraId="65B73BBA" w14:textId="7F416C24" w:rsidR="00325E0D" w:rsidRDefault="00325E0D" w:rsidP="00325E0D">
            <w:pPr>
              <w:pStyle w:val="TAC"/>
              <w:rPr>
                <w:sz w:val="16"/>
                <w:lang w:val="fr-FR"/>
              </w:rPr>
            </w:pPr>
            <w:r>
              <w:rPr>
                <w:sz w:val="16"/>
                <w:lang w:val="fr-FR"/>
              </w:rPr>
              <w:t>CP-050422</w:t>
            </w:r>
          </w:p>
        </w:tc>
        <w:tc>
          <w:tcPr>
            <w:tcW w:w="425" w:type="dxa"/>
            <w:shd w:val="solid" w:color="FFFFFF" w:fill="auto"/>
          </w:tcPr>
          <w:p w14:paraId="417B4ACD" w14:textId="0BDE94C5" w:rsidR="00325E0D" w:rsidRDefault="00325E0D" w:rsidP="00325E0D">
            <w:pPr>
              <w:pStyle w:val="TAL"/>
              <w:rPr>
                <w:snapToGrid w:val="0"/>
                <w:sz w:val="16"/>
                <w:lang w:val="en-AU"/>
              </w:rPr>
            </w:pPr>
            <w:r>
              <w:rPr>
                <w:snapToGrid w:val="0"/>
                <w:sz w:val="16"/>
                <w:lang w:val="en-AU"/>
              </w:rPr>
              <w:t>095</w:t>
            </w:r>
          </w:p>
        </w:tc>
        <w:tc>
          <w:tcPr>
            <w:tcW w:w="425" w:type="dxa"/>
            <w:shd w:val="solid" w:color="FFFFFF" w:fill="auto"/>
          </w:tcPr>
          <w:p w14:paraId="31F17A75" w14:textId="74FE0E6C" w:rsidR="00325E0D" w:rsidRDefault="00325E0D" w:rsidP="00325E0D">
            <w:pPr>
              <w:pStyle w:val="TAR"/>
              <w:rPr>
                <w:sz w:val="16"/>
                <w:lang w:val="en-AU"/>
              </w:rPr>
            </w:pPr>
            <w:r>
              <w:rPr>
                <w:sz w:val="16"/>
                <w:lang w:val="en-AU"/>
              </w:rPr>
              <w:t>1</w:t>
            </w:r>
          </w:p>
        </w:tc>
        <w:tc>
          <w:tcPr>
            <w:tcW w:w="425" w:type="dxa"/>
            <w:shd w:val="solid" w:color="FFFFFF" w:fill="auto"/>
          </w:tcPr>
          <w:p w14:paraId="17F3A822" w14:textId="77777777" w:rsidR="00325E0D" w:rsidRPr="006B0D02" w:rsidRDefault="00325E0D" w:rsidP="00325E0D">
            <w:pPr>
              <w:pStyle w:val="TAC"/>
              <w:rPr>
                <w:sz w:val="16"/>
                <w:szCs w:val="16"/>
              </w:rPr>
            </w:pPr>
          </w:p>
        </w:tc>
        <w:tc>
          <w:tcPr>
            <w:tcW w:w="4962" w:type="dxa"/>
            <w:shd w:val="solid" w:color="FFFFFF" w:fill="auto"/>
          </w:tcPr>
          <w:p w14:paraId="7985DAB8" w14:textId="193A2EA6" w:rsidR="00325E0D" w:rsidRPr="006B0D02" w:rsidRDefault="00325E0D" w:rsidP="00325E0D">
            <w:pPr>
              <w:pStyle w:val="TAL"/>
              <w:rPr>
                <w:sz w:val="16"/>
                <w:szCs w:val="16"/>
              </w:rPr>
            </w:pPr>
            <w:r>
              <w:rPr>
                <w:noProof/>
                <w:sz w:val="16"/>
              </w:rPr>
              <w:t>State the condition for encryption of the Data Reference</w:t>
            </w:r>
          </w:p>
        </w:tc>
        <w:tc>
          <w:tcPr>
            <w:tcW w:w="708" w:type="dxa"/>
            <w:shd w:val="solid" w:color="FFFFFF" w:fill="auto"/>
          </w:tcPr>
          <w:p w14:paraId="1F24B1CB" w14:textId="681C5697" w:rsidR="00325E0D" w:rsidRPr="007D6048" w:rsidRDefault="00325E0D" w:rsidP="00325E0D">
            <w:pPr>
              <w:pStyle w:val="TAC"/>
              <w:rPr>
                <w:sz w:val="16"/>
                <w:szCs w:val="16"/>
              </w:rPr>
            </w:pPr>
            <w:r>
              <w:rPr>
                <w:sz w:val="16"/>
                <w:lang w:val="en-AU"/>
              </w:rPr>
              <w:t>6.6.0</w:t>
            </w:r>
          </w:p>
        </w:tc>
      </w:tr>
      <w:tr w:rsidR="00325E0D" w:rsidRPr="006B0D02" w14:paraId="718BE9EC" w14:textId="77777777" w:rsidTr="004B0D53">
        <w:tc>
          <w:tcPr>
            <w:tcW w:w="800" w:type="dxa"/>
            <w:shd w:val="solid" w:color="FFFFFF" w:fill="auto"/>
          </w:tcPr>
          <w:p w14:paraId="4C6B1330" w14:textId="1F99FD3F" w:rsidR="00325E0D" w:rsidRDefault="00325E0D" w:rsidP="00325E0D">
            <w:pPr>
              <w:pStyle w:val="TAC"/>
              <w:rPr>
                <w:sz w:val="16"/>
                <w:lang w:val="fr-FR"/>
              </w:rPr>
            </w:pPr>
            <w:r>
              <w:rPr>
                <w:sz w:val="16"/>
                <w:lang w:val="fr-FR"/>
              </w:rPr>
              <w:t>Sep 2005</w:t>
            </w:r>
          </w:p>
        </w:tc>
        <w:tc>
          <w:tcPr>
            <w:tcW w:w="800" w:type="dxa"/>
            <w:shd w:val="solid" w:color="FFFFFF" w:fill="auto"/>
          </w:tcPr>
          <w:p w14:paraId="42CBFA5E" w14:textId="71950CC3" w:rsidR="00325E0D" w:rsidRDefault="00325E0D" w:rsidP="00325E0D">
            <w:pPr>
              <w:pStyle w:val="TAC"/>
              <w:rPr>
                <w:sz w:val="16"/>
                <w:lang w:val="fr-FR"/>
              </w:rPr>
            </w:pPr>
            <w:r>
              <w:rPr>
                <w:sz w:val="16"/>
                <w:lang w:val="fr-FR"/>
              </w:rPr>
              <w:t>CT#29</w:t>
            </w:r>
          </w:p>
        </w:tc>
        <w:tc>
          <w:tcPr>
            <w:tcW w:w="1094" w:type="dxa"/>
            <w:shd w:val="solid" w:color="FFFFFF" w:fill="auto"/>
          </w:tcPr>
          <w:p w14:paraId="2650D180" w14:textId="7E177B7D" w:rsidR="00325E0D" w:rsidRDefault="00325E0D" w:rsidP="00325E0D">
            <w:pPr>
              <w:pStyle w:val="TAC"/>
              <w:rPr>
                <w:sz w:val="16"/>
                <w:lang w:val="fr-FR"/>
              </w:rPr>
            </w:pPr>
            <w:r>
              <w:rPr>
                <w:sz w:val="16"/>
                <w:lang w:val="fr-FR"/>
              </w:rPr>
              <w:t>CP-050423</w:t>
            </w:r>
          </w:p>
        </w:tc>
        <w:tc>
          <w:tcPr>
            <w:tcW w:w="425" w:type="dxa"/>
            <w:shd w:val="solid" w:color="FFFFFF" w:fill="auto"/>
          </w:tcPr>
          <w:p w14:paraId="0581DDD1" w14:textId="65E964EA" w:rsidR="00325E0D" w:rsidRDefault="00325E0D" w:rsidP="00325E0D">
            <w:pPr>
              <w:pStyle w:val="TAL"/>
              <w:rPr>
                <w:snapToGrid w:val="0"/>
                <w:sz w:val="16"/>
                <w:lang w:val="en-AU"/>
              </w:rPr>
            </w:pPr>
            <w:r>
              <w:rPr>
                <w:snapToGrid w:val="0"/>
                <w:sz w:val="16"/>
                <w:lang w:val="en-AU"/>
              </w:rPr>
              <w:t>097</w:t>
            </w:r>
          </w:p>
        </w:tc>
        <w:tc>
          <w:tcPr>
            <w:tcW w:w="425" w:type="dxa"/>
            <w:shd w:val="solid" w:color="FFFFFF" w:fill="auto"/>
          </w:tcPr>
          <w:p w14:paraId="622744E2" w14:textId="45D1649C" w:rsidR="00325E0D" w:rsidRDefault="00325E0D" w:rsidP="00325E0D">
            <w:pPr>
              <w:pStyle w:val="TAR"/>
              <w:rPr>
                <w:sz w:val="16"/>
                <w:lang w:val="en-AU"/>
              </w:rPr>
            </w:pPr>
            <w:r>
              <w:rPr>
                <w:sz w:val="16"/>
                <w:lang w:val="en-AU"/>
              </w:rPr>
              <w:t>1</w:t>
            </w:r>
          </w:p>
        </w:tc>
        <w:tc>
          <w:tcPr>
            <w:tcW w:w="425" w:type="dxa"/>
            <w:shd w:val="solid" w:color="FFFFFF" w:fill="auto"/>
          </w:tcPr>
          <w:p w14:paraId="178A8784" w14:textId="77777777" w:rsidR="00325E0D" w:rsidRPr="006B0D02" w:rsidRDefault="00325E0D" w:rsidP="00325E0D">
            <w:pPr>
              <w:pStyle w:val="TAC"/>
              <w:rPr>
                <w:sz w:val="16"/>
                <w:szCs w:val="16"/>
              </w:rPr>
            </w:pPr>
          </w:p>
        </w:tc>
        <w:tc>
          <w:tcPr>
            <w:tcW w:w="4962" w:type="dxa"/>
            <w:shd w:val="solid" w:color="FFFFFF" w:fill="auto"/>
          </w:tcPr>
          <w:p w14:paraId="387D9EA2" w14:textId="2232D937" w:rsidR="00325E0D" w:rsidRPr="006B0D02" w:rsidRDefault="00325E0D" w:rsidP="00325E0D">
            <w:pPr>
              <w:pStyle w:val="TAL"/>
              <w:rPr>
                <w:sz w:val="16"/>
                <w:szCs w:val="16"/>
              </w:rPr>
            </w:pPr>
            <w:r>
              <w:rPr>
                <w:noProof/>
                <w:sz w:val="16"/>
              </w:rPr>
              <w:t>Early IMS Security based protection for the Ut interface</w:t>
            </w:r>
          </w:p>
        </w:tc>
        <w:tc>
          <w:tcPr>
            <w:tcW w:w="708" w:type="dxa"/>
            <w:shd w:val="solid" w:color="FFFFFF" w:fill="auto"/>
          </w:tcPr>
          <w:p w14:paraId="463B71DC" w14:textId="13C3DE36" w:rsidR="00325E0D" w:rsidRPr="007D6048" w:rsidRDefault="00325E0D" w:rsidP="00325E0D">
            <w:pPr>
              <w:pStyle w:val="TAC"/>
              <w:rPr>
                <w:sz w:val="16"/>
                <w:szCs w:val="16"/>
              </w:rPr>
            </w:pPr>
            <w:r>
              <w:rPr>
                <w:sz w:val="16"/>
                <w:lang w:val="en-AU"/>
              </w:rPr>
              <w:t>6.6.0</w:t>
            </w:r>
          </w:p>
        </w:tc>
      </w:tr>
      <w:tr w:rsidR="00325E0D" w:rsidRPr="006B0D02" w14:paraId="0A0AB5BE" w14:textId="77777777" w:rsidTr="004B0D53">
        <w:tc>
          <w:tcPr>
            <w:tcW w:w="800" w:type="dxa"/>
            <w:shd w:val="solid" w:color="FFFFFF" w:fill="auto"/>
          </w:tcPr>
          <w:p w14:paraId="49010CA5" w14:textId="57EAE69B" w:rsidR="00325E0D" w:rsidRDefault="00325E0D" w:rsidP="00325E0D">
            <w:pPr>
              <w:pStyle w:val="TAC"/>
              <w:rPr>
                <w:sz w:val="16"/>
                <w:lang w:val="fr-FR"/>
              </w:rPr>
            </w:pPr>
            <w:proofErr w:type="spellStart"/>
            <w:r>
              <w:rPr>
                <w:sz w:val="16"/>
                <w:lang w:val="fr-FR"/>
              </w:rPr>
              <w:t>Dec</w:t>
            </w:r>
            <w:proofErr w:type="spellEnd"/>
            <w:r>
              <w:rPr>
                <w:sz w:val="16"/>
                <w:lang w:val="fr-FR"/>
              </w:rPr>
              <w:t xml:space="preserve"> 2005</w:t>
            </w:r>
          </w:p>
        </w:tc>
        <w:tc>
          <w:tcPr>
            <w:tcW w:w="800" w:type="dxa"/>
            <w:shd w:val="solid" w:color="FFFFFF" w:fill="auto"/>
          </w:tcPr>
          <w:p w14:paraId="484EF6AC" w14:textId="699DA511" w:rsidR="00325E0D" w:rsidRDefault="00325E0D" w:rsidP="00325E0D">
            <w:pPr>
              <w:pStyle w:val="TAC"/>
              <w:rPr>
                <w:sz w:val="16"/>
                <w:lang w:val="fr-FR"/>
              </w:rPr>
            </w:pPr>
            <w:r>
              <w:rPr>
                <w:sz w:val="16"/>
                <w:lang w:val="fr-FR"/>
              </w:rPr>
              <w:t>CT#30</w:t>
            </w:r>
          </w:p>
        </w:tc>
        <w:tc>
          <w:tcPr>
            <w:tcW w:w="1094" w:type="dxa"/>
            <w:shd w:val="solid" w:color="FFFFFF" w:fill="auto"/>
          </w:tcPr>
          <w:p w14:paraId="185A116F" w14:textId="5FD2786E" w:rsidR="00325E0D" w:rsidRDefault="00325E0D" w:rsidP="00325E0D">
            <w:pPr>
              <w:pStyle w:val="TAC"/>
              <w:rPr>
                <w:sz w:val="16"/>
                <w:lang w:val="fr-FR"/>
              </w:rPr>
            </w:pPr>
            <w:r>
              <w:rPr>
                <w:sz w:val="16"/>
                <w:lang w:val="fr-FR"/>
              </w:rPr>
              <w:t>CP-050625</w:t>
            </w:r>
          </w:p>
        </w:tc>
        <w:tc>
          <w:tcPr>
            <w:tcW w:w="425" w:type="dxa"/>
            <w:shd w:val="solid" w:color="FFFFFF" w:fill="auto"/>
          </w:tcPr>
          <w:p w14:paraId="525B86D8" w14:textId="28630C73" w:rsidR="00325E0D" w:rsidRDefault="00325E0D" w:rsidP="00325E0D">
            <w:pPr>
              <w:pStyle w:val="TAL"/>
              <w:rPr>
                <w:snapToGrid w:val="0"/>
                <w:sz w:val="16"/>
                <w:lang w:val="en-AU"/>
              </w:rPr>
            </w:pPr>
            <w:r>
              <w:rPr>
                <w:snapToGrid w:val="0"/>
                <w:sz w:val="16"/>
                <w:lang w:val="en-AU"/>
              </w:rPr>
              <w:t>098</w:t>
            </w:r>
          </w:p>
        </w:tc>
        <w:tc>
          <w:tcPr>
            <w:tcW w:w="425" w:type="dxa"/>
            <w:shd w:val="solid" w:color="FFFFFF" w:fill="auto"/>
          </w:tcPr>
          <w:p w14:paraId="1C50FD2A" w14:textId="7AE14E3F" w:rsidR="00325E0D" w:rsidRDefault="00325E0D" w:rsidP="00325E0D">
            <w:pPr>
              <w:pStyle w:val="TAR"/>
              <w:rPr>
                <w:sz w:val="16"/>
                <w:lang w:val="en-AU"/>
              </w:rPr>
            </w:pPr>
            <w:r>
              <w:rPr>
                <w:sz w:val="16"/>
                <w:lang w:val="en-AU"/>
              </w:rPr>
              <w:t>3</w:t>
            </w:r>
          </w:p>
        </w:tc>
        <w:tc>
          <w:tcPr>
            <w:tcW w:w="425" w:type="dxa"/>
            <w:shd w:val="solid" w:color="FFFFFF" w:fill="auto"/>
          </w:tcPr>
          <w:p w14:paraId="6A0CEEED" w14:textId="77777777" w:rsidR="00325E0D" w:rsidRPr="006B0D02" w:rsidRDefault="00325E0D" w:rsidP="00325E0D">
            <w:pPr>
              <w:pStyle w:val="TAC"/>
              <w:rPr>
                <w:sz w:val="16"/>
                <w:szCs w:val="16"/>
              </w:rPr>
            </w:pPr>
          </w:p>
        </w:tc>
        <w:tc>
          <w:tcPr>
            <w:tcW w:w="4962" w:type="dxa"/>
            <w:shd w:val="solid" w:color="FFFFFF" w:fill="auto"/>
          </w:tcPr>
          <w:p w14:paraId="0D36DC8F" w14:textId="5C307F2E" w:rsidR="00325E0D" w:rsidRPr="006B0D02" w:rsidRDefault="00325E0D" w:rsidP="00325E0D">
            <w:pPr>
              <w:pStyle w:val="TAL"/>
              <w:rPr>
                <w:sz w:val="16"/>
                <w:szCs w:val="16"/>
              </w:rPr>
            </w:pPr>
            <w:r>
              <w:rPr>
                <w:noProof/>
                <w:sz w:val="16"/>
              </w:rPr>
              <w:t>Notification &amp; Query Efficiency</w:t>
            </w:r>
          </w:p>
        </w:tc>
        <w:tc>
          <w:tcPr>
            <w:tcW w:w="708" w:type="dxa"/>
            <w:shd w:val="solid" w:color="FFFFFF" w:fill="auto"/>
          </w:tcPr>
          <w:p w14:paraId="0CB800FE" w14:textId="4B8BDF14" w:rsidR="00325E0D" w:rsidRPr="007D6048" w:rsidRDefault="00325E0D" w:rsidP="00325E0D">
            <w:pPr>
              <w:pStyle w:val="TAC"/>
              <w:rPr>
                <w:sz w:val="16"/>
                <w:szCs w:val="16"/>
              </w:rPr>
            </w:pPr>
            <w:r>
              <w:rPr>
                <w:sz w:val="16"/>
                <w:lang w:val="en-AU"/>
              </w:rPr>
              <w:t>7.0.0</w:t>
            </w:r>
          </w:p>
        </w:tc>
      </w:tr>
      <w:tr w:rsidR="00325E0D" w:rsidRPr="006B0D02" w14:paraId="4929B427" w14:textId="77777777" w:rsidTr="004B0D53">
        <w:tc>
          <w:tcPr>
            <w:tcW w:w="800" w:type="dxa"/>
            <w:shd w:val="solid" w:color="FFFFFF" w:fill="auto"/>
          </w:tcPr>
          <w:p w14:paraId="48D0F847" w14:textId="5FF1284A" w:rsidR="00325E0D" w:rsidRDefault="00325E0D" w:rsidP="00325E0D">
            <w:pPr>
              <w:pStyle w:val="TAC"/>
              <w:rPr>
                <w:sz w:val="16"/>
                <w:lang w:val="fr-FR"/>
              </w:rPr>
            </w:pPr>
            <w:proofErr w:type="spellStart"/>
            <w:r>
              <w:rPr>
                <w:sz w:val="16"/>
                <w:lang w:val="fr-FR"/>
              </w:rPr>
              <w:t>Dec</w:t>
            </w:r>
            <w:proofErr w:type="spellEnd"/>
            <w:r>
              <w:rPr>
                <w:sz w:val="16"/>
                <w:lang w:val="fr-FR"/>
              </w:rPr>
              <w:t xml:space="preserve"> 2005</w:t>
            </w:r>
          </w:p>
        </w:tc>
        <w:tc>
          <w:tcPr>
            <w:tcW w:w="800" w:type="dxa"/>
            <w:shd w:val="solid" w:color="FFFFFF" w:fill="auto"/>
          </w:tcPr>
          <w:p w14:paraId="13D18F57" w14:textId="41A37CD8" w:rsidR="00325E0D" w:rsidRDefault="00325E0D" w:rsidP="00325E0D">
            <w:pPr>
              <w:pStyle w:val="TAC"/>
              <w:rPr>
                <w:sz w:val="16"/>
                <w:lang w:val="fr-FR"/>
              </w:rPr>
            </w:pPr>
            <w:r>
              <w:rPr>
                <w:sz w:val="16"/>
                <w:lang w:val="fr-FR"/>
              </w:rPr>
              <w:t>CT#30</w:t>
            </w:r>
          </w:p>
        </w:tc>
        <w:tc>
          <w:tcPr>
            <w:tcW w:w="1094" w:type="dxa"/>
            <w:shd w:val="solid" w:color="FFFFFF" w:fill="auto"/>
          </w:tcPr>
          <w:p w14:paraId="6974C462" w14:textId="37F93BC4" w:rsidR="00325E0D" w:rsidRDefault="00325E0D" w:rsidP="00325E0D">
            <w:pPr>
              <w:pStyle w:val="TAC"/>
              <w:rPr>
                <w:sz w:val="16"/>
                <w:lang w:val="fr-FR"/>
              </w:rPr>
            </w:pPr>
            <w:r>
              <w:rPr>
                <w:sz w:val="16"/>
                <w:lang w:val="fr-FR"/>
              </w:rPr>
              <w:t>CP-050625</w:t>
            </w:r>
          </w:p>
        </w:tc>
        <w:tc>
          <w:tcPr>
            <w:tcW w:w="425" w:type="dxa"/>
            <w:shd w:val="solid" w:color="FFFFFF" w:fill="auto"/>
          </w:tcPr>
          <w:p w14:paraId="3F9EE441" w14:textId="6F76AB1D" w:rsidR="00325E0D" w:rsidRDefault="00325E0D" w:rsidP="00325E0D">
            <w:pPr>
              <w:pStyle w:val="TAL"/>
              <w:rPr>
                <w:snapToGrid w:val="0"/>
                <w:sz w:val="16"/>
                <w:lang w:val="en-AU"/>
              </w:rPr>
            </w:pPr>
            <w:r>
              <w:rPr>
                <w:snapToGrid w:val="0"/>
                <w:sz w:val="16"/>
                <w:lang w:val="en-AU"/>
              </w:rPr>
              <w:t>099</w:t>
            </w:r>
          </w:p>
        </w:tc>
        <w:tc>
          <w:tcPr>
            <w:tcW w:w="425" w:type="dxa"/>
            <w:shd w:val="solid" w:color="FFFFFF" w:fill="auto"/>
          </w:tcPr>
          <w:p w14:paraId="4DA766BB" w14:textId="368F5A5E" w:rsidR="00325E0D" w:rsidRDefault="00325E0D" w:rsidP="00325E0D">
            <w:pPr>
              <w:pStyle w:val="TAR"/>
              <w:rPr>
                <w:sz w:val="16"/>
                <w:lang w:val="en-AU"/>
              </w:rPr>
            </w:pPr>
            <w:r>
              <w:rPr>
                <w:sz w:val="16"/>
                <w:lang w:val="en-AU"/>
              </w:rPr>
              <w:t>1</w:t>
            </w:r>
          </w:p>
        </w:tc>
        <w:tc>
          <w:tcPr>
            <w:tcW w:w="425" w:type="dxa"/>
            <w:shd w:val="solid" w:color="FFFFFF" w:fill="auto"/>
          </w:tcPr>
          <w:p w14:paraId="2A1CFAF6" w14:textId="77777777" w:rsidR="00325E0D" w:rsidRPr="006B0D02" w:rsidRDefault="00325E0D" w:rsidP="00325E0D">
            <w:pPr>
              <w:pStyle w:val="TAC"/>
              <w:rPr>
                <w:sz w:val="16"/>
                <w:szCs w:val="16"/>
              </w:rPr>
            </w:pPr>
          </w:p>
        </w:tc>
        <w:tc>
          <w:tcPr>
            <w:tcW w:w="4962" w:type="dxa"/>
            <w:shd w:val="solid" w:color="FFFFFF" w:fill="auto"/>
          </w:tcPr>
          <w:p w14:paraId="34D47FD7" w14:textId="4FF9D429" w:rsidR="00325E0D" w:rsidRPr="006B0D02" w:rsidRDefault="00325E0D" w:rsidP="00325E0D">
            <w:pPr>
              <w:pStyle w:val="TAL"/>
              <w:rPr>
                <w:sz w:val="16"/>
                <w:szCs w:val="16"/>
              </w:rPr>
            </w:pPr>
            <w:r>
              <w:rPr>
                <w:noProof/>
                <w:sz w:val="16"/>
              </w:rPr>
              <w:t>Management of subscriptions</w:t>
            </w:r>
          </w:p>
        </w:tc>
        <w:tc>
          <w:tcPr>
            <w:tcW w:w="708" w:type="dxa"/>
            <w:shd w:val="solid" w:color="FFFFFF" w:fill="auto"/>
          </w:tcPr>
          <w:p w14:paraId="57393817" w14:textId="3E4D1730" w:rsidR="00325E0D" w:rsidRPr="007D6048" w:rsidRDefault="00325E0D" w:rsidP="00325E0D">
            <w:pPr>
              <w:pStyle w:val="TAC"/>
              <w:rPr>
                <w:sz w:val="16"/>
                <w:szCs w:val="16"/>
              </w:rPr>
            </w:pPr>
            <w:r>
              <w:rPr>
                <w:sz w:val="16"/>
                <w:lang w:val="en-AU"/>
              </w:rPr>
              <w:t>7.0.0</w:t>
            </w:r>
          </w:p>
        </w:tc>
      </w:tr>
      <w:tr w:rsidR="00325E0D" w:rsidRPr="006B0D02" w14:paraId="3DE394CE" w14:textId="77777777" w:rsidTr="004B0D53">
        <w:tc>
          <w:tcPr>
            <w:tcW w:w="800" w:type="dxa"/>
            <w:shd w:val="solid" w:color="FFFFFF" w:fill="auto"/>
          </w:tcPr>
          <w:p w14:paraId="38EECF66" w14:textId="5ED07A33" w:rsidR="00325E0D" w:rsidRDefault="00325E0D" w:rsidP="00325E0D">
            <w:pPr>
              <w:pStyle w:val="TAC"/>
              <w:rPr>
                <w:sz w:val="16"/>
                <w:lang w:val="fr-FR"/>
              </w:rPr>
            </w:pPr>
            <w:r>
              <w:rPr>
                <w:sz w:val="16"/>
                <w:lang w:val="fr-FR"/>
              </w:rPr>
              <w:t>Mar 2006</w:t>
            </w:r>
          </w:p>
        </w:tc>
        <w:tc>
          <w:tcPr>
            <w:tcW w:w="800" w:type="dxa"/>
            <w:shd w:val="solid" w:color="FFFFFF" w:fill="auto"/>
          </w:tcPr>
          <w:p w14:paraId="3C97506D" w14:textId="7EECEEC9" w:rsidR="00325E0D" w:rsidRDefault="00325E0D" w:rsidP="00325E0D">
            <w:pPr>
              <w:pStyle w:val="TAC"/>
              <w:rPr>
                <w:sz w:val="16"/>
                <w:lang w:val="fr-FR"/>
              </w:rPr>
            </w:pPr>
            <w:r>
              <w:rPr>
                <w:sz w:val="16"/>
                <w:lang w:val="fr-FR"/>
              </w:rPr>
              <w:t>CT#31</w:t>
            </w:r>
          </w:p>
        </w:tc>
        <w:tc>
          <w:tcPr>
            <w:tcW w:w="1094" w:type="dxa"/>
            <w:shd w:val="solid" w:color="FFFFFF" w:fill="auto"/>
          </w:tcPr>
          <w:p w14:paraId="13F52D4F" w14:textId="62918350" w:rsidR="00325E0D" w:rsidRDefault="00325E0D" w:rsidP="00325E0D">
            <w:pPr>
              <w:pStyle w:val="TAC"/>
              <w:rPr>
                <w:sz w:val="16"/>
                <w:lang w:val="fr-FR"/>
              </w:rPr>
            </w:pPr>
            <w:r>
              <w:rPr>
                <w:sz w:val="16"/>
                <w:lang w:val="fr-FR"/>
              </w:rPr>
              <w:t>CP-060084</w:t>
            </w:r>
          </w:p>
        </w:tc>
        <w:tc>
          <w:tcPr>
            <w:tcW w:w="425" w:type="dxa"/>
            <w:shd w:val="solid" w:color="FFFFFF" w:fill="auto"/>
          </w:tcPr>
          <w:p w14:paraId="3FD7DCA8" w14:textId="03677C4B" w:rsidR="00325E0D" w:rsidRDefault="00325E0D" w:rsidP="00325E0D">
            <w:pPr>
              <w:pStyle w:val="TAL"/>
              <w:rPr>
                <w:snapToGrid w:val="0"/>
                <w:sz w:val="16"/>
                <w:lang w:val="en-AU"/>
              </w:rPr>
            </w:pPr>
            <w:r>
              <w:rPr>
                <w:snapToGrid w:val="0"/>
                <w:sz w:val="16"/>
                <w:lang w:val="en-AU"/>
              </w:rPr>
              <w:t>0100</w:t>
            </w:r>
          </w:p>
        </w:tc>
        <w:tc>
          <w:tcPr>
            <w:tcW w:w="425" w:type="dxa"/>
            <w:shd w:val="solid" w:color="FFFFFF" w:fill="auto"/>
          </w:tcPr>
          <w:p w14:paraId="5738F245" w14:textId="3417EFC3" w:rsidR="00325E0D" w:rsidRDefault="00325E0D" w:rsidP="00325E0D">
            <w:pPr>
              <w:pStyle w:val="TAR"/>
              <w:rPr>
                <w:sz w:val="16"/>
                <w:lang w:val="en-AU"/>
              </w:rPr>
            </w:pPr>
            <w:r>
              <w:rPr>
                <w:sz w:val="16"/>
                <w:lang w:val="en-AU"/>
              </w:rPr>
              <w:t>1</w:t>
            </w:r>
          </w:p>
        </w:tc>
        <w:tc>
          <w:tcPr>
            <w:tcW w:w="425" w:type="dxa"/>
            <w:shd w:val="solid" w:color="FFFFFF" w:fill="auto"/>
          </w:tcPr>
          <w:p w14:paraId="3EB327B8" w14:textId="77777777" w:rsidR="00325E0D" w:rsidRPr="006B0D02" w:rsidRDefault="00325E0D" w:rsidP="00325E0D">
            <w:pPr>
              <w:pStyle w:val="TAC"/>
              <w:rPr>
                <w:sz w:val="16"/>
                <w:szCs w:val="16"/>
              </w:rPr>
            </w:pPr>
          </w:p>
        </w:tc>
        <w:tc>
          <w:tcPr>
            <w:tcW w:w="4962" w:type="dxa"/>
            <w:shd w:val="solid" w:color="FFFFFF" w:fill="auto"/>
          </w:tcPr>
          <w:p w14:paraId="7A0791D6" w14:textId="2E7F74AA" w:rsidR="00325E0D" w:rsidRPr="006B0D02" w:rsidRDefault="00325E0D" w:rsidP="00325E0D">
            <w:pPr>
              <w:pStyle w:val="TAL"/>
              <w:rPr>
                <w:sz w:val="16"/>
                <w:szCs w:val="16"/>
              </w:rPr>
            </w:pPr>
            <w:r w:rsidRPr="007A5CCE">
              <w:rPr>
                <w:noProof/>
                <w:sz w:val="16"/>
              </w:rPr>
              <w:t>User-Data in the response to Sh-Subs-Notif</w:t>
            </w:r>
          </w:p>
        </w:tc>
        <w:tc>
          <w:tcPr>
            <w:tcW w:w="708" w:type="dxa"/>
            <w:shd w:val="solid" w:color="FFFFFF" w:fill="auto"/>
          </w:tcPr>
          <w:p w14:paraId="0F72B056" w14:textId="6AAB6AA2" w:rsidR="00325E0D" w:rsidRPr="007D6048" w:rsidRDefault="00325E0D" w:rsidP="00325E0D">
            <w:pPr>
              <w:pStyle w:val="TAC"/>
              <w:rPr>
                <w:sz w:val="16"/>
                <w:szCs w:val="16"/>
              </w:rPr>
            </w:pPr>
            <w:r>
              <w:rPr>
                <w:sz w:val="16"/>
                <w:lang w:val="en-AU"/>
              </w:rPr>
              <w:t>7.1.0</w:t>
            </w:r>
          </w:p>
        </w:tc>
      </w:tr>
      <w:tr w:rsidR="00325E0D" w:rsidRPr="006B0D02" w14:paraId="1A5FD96C" w14:textId="77777777" w:rsidTr="004B0D53">
        <w:tc>
          <w:tcPr>
            <w:tcW w:w="800" w:type="dxa"/>
            <w:shd w:val="solid" w:color="FFFFFF" w:fill="auto"/>
          </w:tcPr>
          <w:p w14:paraId="380C64C3" w14:textId="6A24D155" w:rsidR="00325E0D" w:rsidRDefault="00325E0D" w:rsidP="00325E0D">
            <w:pPr>
              <w:pStyle w:val="TAC"/>
              <w:rPr>
                <w:sz w:val="16"/>
                <w:lang w:val="fr-FR"/>
              </w:rPr>
            </w:pPr>
            <w:r>
              <w:rPr>
                <w:sz w:val="16"/>
                <w:lang w:val="fr-FR"/>
              </w:rPr>
              <w:t>Mar 2006</w:t>
            </w:r>
          </w:p>
        </w:tc>
        <w:tc>
          <w:tcPr>
            <w:tcW w:w="800" w:type="dxa"/>
            <w:shd w:val="solid" w:color="FFFFFF" w:fill="auto"/>
          </w:tcPr>
          <w:p w14:paraId="4E8267A7" w14:textId="217FA690" w:rsidR="00325E0D" w:rsidRDefault="00325E0D" w:rsidP="00325E0D">
            <w:pPr>
              <w:pStyle w:val="TAC"/>
              <w:rPr>
                <w:sz w:val="16"/>
                <w:lang w:val="fr-FR"/>
              </w:rPr>
            </w:pPr>
            <w:r>
              <w:rPr>
                <w:sz w:val="16"/>
                <w:lang w:val="fr-FR"/>
              </w:rPr>
              <w:t>CT#31</w:t>
            </w:r>
          </w:p>
        </w:tc>
        <w:tc>
          <w:tcPr>
            <w:tcW w:w="1094" w:type="dxa"/>
            <w:shd w:val="solid" w:color="FFFFFF" w:fill="auto"/>
          </w:tcPr>
          <w:p w14:paraId="7BCF5133" w14:textId="39259F61" w:rsidR="00325E0D" w:rsidRDefault="00325E0D" w:rsidP="00325E0D">
            <w:pPr>
              <w:pStyle w:val="TAC"/>
              <w:rPr>
                <w:sz w:val="16"/>
                <w:lang w:val="fr-FR"/>
              </w:rPr>
            </w:pPr>
            <w:r>
              <w:rPr>
                <w:sz w:val="16"/>
                <w:lang w:val="fr-FR"/>
              </w:rPr>
              <w:t>CP-060084</w:t>
            </w:r>
          </w:p>
        </w:tc>
        <w:tc>
          <w:tcPr>
            <w:tcW w:w="425" w:type="dxa"/>
            <w:shd w:val="solid" w:color="FFFFFF" w:fill="auto"/>
          </w:tcPr>
          <w:p w14:paraId="5B6B0211" w14:textId="73602780" w:rsidR="00325E0D" w:rsidRDefault="00325E0D" w:rsidP="00325E0D">
            <w:pPr>
              <w:pStyle w:val="TAL"/>
              <w:rPr>
                <w:snapToGrid w:val="0"/>
                <w:sz w:val="16"/>
                <w:lang w:val="en-AU"/>
              </w:rPr>
            </w:pPr>
            <w:r>
              <w:rPr>
                <w:snapToGrid w:val="0"/>
                <w:sz w:val="16"/>
                <w:lang w:val="en-AU"/>
              </w:rPr>
              <w:t>0101</w:t>
            </w:r>
          </w:p>
        </w:tc>
        <w:tc>
          <w:tcPr>
            <w:tcW w:w="425" w:type="dxa"/>
            <w:shd w:val="solid" w:color="FFFFFF" w:fill="auto"/>
          </w:tcPr>
          <w:p w14:paraId="333B3FC9" w14:textId="4AD83C7B" w:rsidR="00325E0D" w:rsidRDefault="00325E0D" w:rsidP="00325E0D">
            <w:pPr>
              <w:pStyle w:val="TAR"/>
              <w:rPr>
                <w:sz w:val="16"/>
                <w:lang w:val="en-AU"/>
              </w:rPr>
            </w:pPr>
            <w:r>
              <w:rPr>
                <w:sz w:val="16"/>
                <w:lang w:val="en-AU"/>
              </w:rPr>
              <w:t>3</w:t>
            </w:r>
          </w:p>
        </w:tc>
        <w:tc>
          <w:tcPr>
            <w:tcW w:w="425" w:type="dxa"/>
            <w:shd w:val="solid" w:color="FFFFFF" w:fill="auto"/>
          </w:tcPr>
          <w:p w14:paraId="030AD44B" w14:textId="77777777" w:rsidR="00325E0D" w:rsidRPr="006B0D02" w:rsidRDefault="00325E0D" w:rsidP="00325E0D">
            <w:pPr>
              <w:pStyle w:val="TAC"/>
              <w:rPr>
                <w:sz w:val="16"/>
                <w:szCs w:val="16"/>
              </w:rPr>
            </w:pPr>
          </w:p>
        </w:tc>
        <w:tc>
          <w:tcPr>
            <w:tcW w:w="4962" w:type="dxa"/>
            <w:shd w:val="solid" w:color="FFFFFF" w:fill="auto"/>
          </w:tcPr>
          <w:p w14:paraId="517F05A8" w14:textId="4D26B0A0" w:rsidR="00325E0D" w:rsidRPr="006B0D02" w:rsidRDefault="00325E0D" w:rsidP="00325E0D">
            <w:pPr>
              <w:pStyle w:val="TAL"/>
              <w:rPr>
                <w:sz w:val="16"/>
                <w:szCs w:val="16"/>
              </w:rPr>
            </w:pPr>
            <w:r w:rsidRPr="007A5CCE">
              <w:rPr>
                <w:noProof/>
                <w:sz w:val="16"/>
              </w:rPr>
              <w:t>New error indications for the Sh-Subs-Notif procedure</w:t>
            </w:r>
          </w:p>
        </w:tc>
        <w:tc>
          <w:tcPr>
            <w:tcW w:w="708" w:type="dxa"/>
            <w:shd w:val="solid" w:color="FFFFFF" w:fill="auto"/>
          </w:tcPr>
          <w:p w14:paraId="1108D1A8" w14:textId="6052D9EB" w:rsidR="00325E0D" w:rsidRPr="007D6048" w:rsidRDefault="00325E0D" w:rsidP="00325E0D">
            <w:pPr>
              <w:pStyle w:val="TAC"/>
              <w:rPr>
                <w:sz w:val="16"/>
                <w:szCs w:val="16"/>
              </w:rPr>
            </w:pPr>
            <w:r>
              <w:rPr>
                <w:sz w:val="16"/>
                <w:lang w:val="en-AU"/>
              </w:rPr>
              <w:t>7.1.0</w:t>
            </w:r>
          </w:p>
        </w:tc>
      </w:tr>
      <w:tr w:rsidR="00325E0D" w:rsidRPr="006B0D02" w14:paraId="0869EA66" w14:textId="77777777" w:rsidTr="004B0D53">
        <w:tc>
          <w:tcPr>
            <w:tcW w:w="800" w:type="dxa"/>
            <w:shd w:val="solid" w:color="FFFFFF" w:fill="auto"/>
          </w:tcPr>
          <w:p w14:paraId="5C4465F4" w14:textId="6251FD54" w:rsidR="00325E0D" w:rsidRDefault="00325E0D" w:rsidP="00325E0D">
            <w:pPr>
              <w:pStyle w:val="TAC"/>
              <w:rPr>
                <w:sz w:val="16"/>
                <w:lang w:val="fr-FR"/>
              </w:rPr>
            </w:pPr>
            <w:r>
              <w:rPr>
                <w:sz w:val="16"/>
                <w:lang w:val="fr-FR"/>
              </w:rPr>
              <w:t>Jun 2006</w:t>
            </w:r>
          </w:p>
        </w:tc>
        <w:tc>
          <w:tcPr>
            <w:tcW w:w="800" w:type="dxa"/>
            <w:shd w:val="solid" w:color="FFFFFF" w:fill="auto"/>
          </w:tcPr>
          <w:p w14:paraId="470825BF" w14:textId="7E707B25" w:rsidR="00325E0D" w:rsidRDefault="00325E0D" w:rsidP="00325E0D">
            <w:pPr>
              <w:pStyle w:val="TAC"/>
              <w:rPr>
                <w:sz w:val="16"/>
                <w:lang w:val="fr-FR"/>
              </w:rPr>
            </w:pPr>
            <w:r>
              <w:rPr>
                <w:sz w:val="16"/>
                <w:lang w:val="fr-FR"/>
              </w:rPr>
              <w:t>CT#32</w:t>
            </w:r>
          </w:p>
        </w:tc>
        <w:tc>
          <w:tcPr>
            <w:tcW w:w="1094" w:type="dxa"/>
            <w:shd w:val="solid" w:color="FFFFFF" w:fill="auto"/>
          </w:tcPr>
          <w:p w14:paraId="1E9CDDA4" w14:textId="3C312F68" w:rsidR="00325E0D" w:rsidRDefault="00325E0D" w:rsidP="00325E0D">
            <w:pPr>
              <w:pStyle w:val="TAC"/>
              <w:rPr>
                <w:sz w:val="16"/>
                <w:lang w:val="fr-FR"/>
              </w:rPr>
            </w:pPr>
            <w:r>
              <w:rPr>
                <w:sz w:val="16"/>
                <w:lang w:val="fr-FR"/>
              </w:rPr>
              <w:t>CP-060319</w:t>
            </w:r>
          </w:p>
        </w:tc>
        <w:tc>
          <w:tcPr>
            <w:tcW w:w="425" w:type="dxa"/>
            <w:shd w:val="solid" w:color="FFFFFF" w:fill="auto"/>
          </w:tcPr>
          <w:p w14:paraId="02EF9A79" w14:textId="45F47116" w:rsidR="00325E0D" w:rsidRDefault="00325E0D" w:rsidP="00325E0D">
            <w:pPr>
              <w:pStyle w:val="TAL"/>
              <w:rPr>
                <w:snapToGrid w:val="0"/>
                <w:sz w:val="16"/>
                <w:lang w:val="en-AU"/>
              </w:rPr>
            </w:pPr>
            <w:r>
              <w:rPr>
                <w:snapToGrid w:val="0"/>
                <w:sz w:val="16"/>
                <w:lang w:val="en-AU"/>
              </w:rPr>
              <w:t>0105</w:t>
            </w:r>
          </w:p>
        </w:tc>
        <w:tc>
          <w:tcPr>
            <w:tcW w:w="425" w:type="dxa"/>
            <w:shd w:val="solid" w:color="FFFFFF" w:fill="auto"/>
          </w:tcPr>
          <w:p w14:paraId="3D05C8C8" w14:textId="4DA33DB2" w:rsidR="00325E0D" w:rsidRDefault="00325E0D" w:rsidP="00325E0D">
            <w:pPr>
              <w:pStyle w:val="TAR"/>
              <w:rPr>
                <w:sz w:val="16"/>
                <w:lang w:val="en-AU"/>
              </w:rPr>
            </w:pPr>
            <w:r>
              <w:rPr>
                <w:sz w:val="16"/>
                <w:lang w:val="en-AU"/>
              </w:rPr>
              <w:t>2</w:t>
            </w:r>
          </w:p>
        </w:tc>
        <w:tc>
          <w:tcPr>
            <w:tcW w:w="425" w:type="dxa"/>
            <w:shd w:val="solid" w:color="FFFFFF" w:fill="auto"/>
          </w:tcPr>
          <w:p w14:paraId="21F47CAC" w14:textId="77777777" w:rsidR="00325E0D" w:rsidRPr="006B0D02" w:rsidRDefault="00325E0D" w:rsidP="00325E0D">
            <w:pPr>
              <w:pStyle w:val="TAC"/>
              <w:rPr>
                <w:sz w:val="16"/>
                <w:szCs w:val="16"/>
              </w:rPr>
            </w:pPr>
          </w:p>
        </w:tc>
        <w:tc>
          <w:tcPr>
            <w:tcW w:w="4962" w:type="dxa"/>
            <w:shd w:val="solid" w:color="FFFFFF" w:fill="auto"/>
          </w:tcPr>
          <w:p w14:paraId="3B5F9F10" w14:textId="657EE682" w:rsidR="00325E0D" w:rsidRPr="006B0D02" w:rsidRDefault="00325E0D" w:rsidP="00325E0D">
            <w:pPr>
              <w:pStyle w:val="TAL"/>
              <w:rPr>
                <w:sz w:val="16"/>
                <w:szCs w:val="16"/>
              </w:rPr>
            </w:pPr>
            <w:r>
              <w:rPr>
                <w:noProof/>
                <w:sz w:val="16"/>
              </w:rPr>
              <w:t>Sh interface efficiency improvement</w:t>
            </w:r>
          </w:p>
        </w:tc>
        <w:tc>
          <w:tcPr>
            <w:tcW w:w="708" w:type="dxa"/>
            <w:shd w:val="solid" w:color="FFFFFF" w:fill="auto"/>
          </w:tcPr>
          <w:p w14:paraId="5E65F4B7" w14:textId="505DF6C5" w:rsidR="00325E0D" w:rsidRPr="007D6048" w:rsidRDefault="00325E0D" w:rsidP="00325E0D">
            <w:pPr>
              <w:pStyle w:val="TAC"/>
              <w:rPr>
                <w:sz w:val="16"/>
                <w:szCs w:val="16"/>
              </w:rPr>
            </w:pPr>
            <w:r>
              <w:rPr>
                <w:sz w:val="16"/>
                <w:lang w:val="en-AU"/>
              </w:rPr>
              <w:t>7.2.0</w:t>
            </w:r>
          </w:p>
        </w:tc>
      </w:tr>
      <w:tr w:rsidR="00325E0D" w:rsidRPr="006B0D02" w14:paraId="18E92453" w14:textId="77777777" w:rsidTr="004B0D53">
        <w:tc>
          <w:tcPr>
            <w:tcW w:w="800" w:type="dxa"/>
            <w:shd w:val="solid" w:color="FFFFFF" w:fill="auto"/>
          </w:tcPr>
          <w:p w14:paraId="08626F9E" w14:textId="43234D6F" w:rsidR="00325E0D" w:rsidRDefault="00325E0D" w:rsidP="00325E0D">
            <w:pPr>
              <w:pStyle w:val="TAC"/>
              <w:rPr>
                <w:sz w:val="16"/>
                <w:lang w:val="fr-FR"/>
              </w:rPr>
            </w:pPr>
            <w:r>
              <w:rPr>
                <w:sz w:val="16"/>
                <w:lang w:val="fr-FR"/>
              </w:rPr>
              <w:t>Sep 2006</w:t>
            </w:r>
          </w:p>
        </w:tc>
        <w:tc>
          <w:tcPr>
            <w:tcW w:w="800" w:type="dxa"/>
            <w:shd w:val="solid" w:color="FFFFFF" w:fill="auto"/>
          </w:tcPr>
          <w:p w14:paraId="4360BD17" w14:textId="3C5E6787" w:rsidR="00325E0D" w:rsidRDefault="00325E0D" w:rsidP="00325E0D">
            <w:pPr>
              <w:pStyle w:val="TAC"/>
              <w:rPr>
                <w:sz w:val="16"/>
                <w:lang w:val="fr-FR"/>
              </w:rPr>
            </w:pPr>
            <w:r>
              <w:rPr>
                <w:sz w:val="16"/>
                <w:lang w:val="fr-FR"/>
              </w:rPr>
              <w:t>CT#33</w:t>
            </w:r>
          </w:p>
        </w:tc>
        <w:tc>
          <w:tcPr>
            <w:tcW w:w="1094" w:type="dxa"/>
            <w:shd w:val="solid" w:color="FFFFFF" w:fill="auto"/>
          </w:tcPr>
          <w:p w14:paraId="7142FA23" w14:textId="0CB67578" w:rsidR="00325E0D" w:rsidRDefault="00325E0D" w:rsidP="00325E0D">
            <w:pPr>
              <w:pStyle w:val="TAC"/>
              <w:rPr>
                <w:sz w:val="16"/>
                <w:lang w:val="fr-FR"/>
              </w:rPr>
            </w:pPr>
            <w:r>
              <w:rPr>
                <w:sz w:val="16"/>
                <w:lang w:val="fr-FR"/>
              </w:rPr>
              <w:t>CP-060417</w:t>
            </w:r>
          </w:p>
        </w:tc>
        <w:tc>
          <w:tcPr>
            <w:tcW w:w="425" w:type="dxa"/>
            <w:shd w:val="solid" w:color="FFFFFF" w:fill="auto"/>
          </w:tcPr>
          <w:p w14:paraId="3183084D" w14:textId="4EC544C0" w:rsidR="00325E0D" w:rsidRDefault="00325E0D" w:rsidP="00325E0D">
            <w:pPr>
              <w:pStyle w:val="TAL"/>
              <w:rPr>
                <w:snapToGrid w:val="0"/>
                <w:sz w:val="16"/>
                <w:lang w:val="en-AU"/>
              </w:rPr>
            </w:pPr>
            <w:r>
              <w:rPr>
                <w:snapToGrid w:val="0"/>
                <w:sz w:val="16"/>
                <w:lang w:val="en-AU"/>
              </w:rPr>
              <w:t>0107</w:t>
            </w:r>
          </w:p>
        </w:tc>
        <w:tc>
          <w:tcPr>
            <w:tcW w:w="425" w:type="dxa"/>
            <w:shd w:val="solid" w:color="FFFFFF" w:fill="auto"/>
          </w:tcPr>
          <w:p w14:paraId="0AE247EB" w14:textId="00EB5085" w:rsidR="00325E0D" w:rsidRDefault="00325E0D" w:rsidP="00325E0D">
            <w:pPr>
              <w:pStyle w:val="TAR"/>
              <w:rPr>
                <w:sz w:val="16"/>
                <w:lang w:val="en-AU"/>
              </w:rPr>
            </w:pPr>
            <w:r>
              <w:rPr>
                <w:sz w:val="16"/>
                <w:lang w:val="en-AU"/>
              </w:rPr>
              <w:t>2</w:t>
            </w:r>
          </w:p>
        </w:tc>
        <w:tc>
          <w:tcPr>
            <w:tcW w:w="425" w:type="dxa"/>
            <w:shd w:val="solid" w:color="FFFFFF" w:fill="auto"/>
          </w:tcPr>
          <w:p w14:paraId="25EDC2F6" w14:textId="77777777" w:rsidR="00325E0D" w:rsidRPr="006B0D02" w:rsidRDefault="00325E0D" w:rsidP="00325E0D">
            <w:pPr>
              <w:pStyle w:val="TAC"/>
              <w:rPr>
                <w:sz w:val="16"/>
                <w:szCs w:val="16"/>
              </w:rPr>
            </w:pPr>
          </w:p>
        </w:tc>
        <w:tc>
          <w:tcPr>
            <w:tcW w:w="4962" w:type="dxa"/>
            <w:shd w:val="solid" w:color="FFFFFF" w:fill="auto"/>
          </w:tcPr>
          <w:p w14:paraId="2D5D20E0" w14:textId="3FD0D2D6" w:rsidR="00325E0D" w:rsidRPr="006B0D02" w:rsidRDefault="00325E0D" w:rsidP="00325E0D">
            <w:pPr>
              <w:pStyle w:val="TAL"/>
              <w:rPr>
                <w:sz w:val="16"/>
                <w:szCs w:val="16"/>
              </w:rPr>
            </w:pPr>
            <w:r w:rsidRPr="00AB6481">
              <w:rPr>
                <w:noProof/>
                <w:sz w:val="16"/>
              </w:rPr>
              <w:t xml:space="preserve">Introduction of </w:t>
            </w:r>
            <w:smartTag w:uri="urn:schemas-microsoft-com:office:smarttags" w:element="place">
              <w:smartTag w:uri="urn:schemas-microsoft-com:office:smarttags" w:element="PlaceName">
                <w:r w:rsidRPr="00AB6481">
                  <w:rPr>
                    <w:noProof/>
                    <w:sz w:val="16"/>
                  </w:rPr>
                  <w:t>Activation</w:t>
                </w:r>
              </w:smartTag>
              <w:r w:rsidRPr="00AB6481">
                <w:rPr>
                  <w:noProof/>
                  <w:sz w:val="16"/>
                </w:rPr>
                <w:t xml:space="preserve"> </w:t>
              </w:r>
              <w:smartTag w:uri="urn:schemas-microsoft-com:office:smarttags" w:element="State">
                <w:r w:rsidRPr="00AB6481">
                  <w:rPr>
                    <w:noProof/>
                    <w:sz w:val="16"/>
                  </w:rPr>
                  <w:t>State</w:t>
                </w:r>
              </w:smartTag>
            </w:smartTag>
            <w:r w:rsidRPr="00AB6481">
              <w:rPr>
                <w:noProof/>
                <w:sz w:val="16"/>
              </w:rPr>
              <w:t xml:space="preserve"> Information for IMS (DSAI)</w:t>
            </w:r>
          </w:p>
        </w:tc>
        <w:tc>
          <w:tcPr>
            <w:tcW w:w="708" w:type="dxa"/>
            <w:shd w:val="solid" w:color="FFFFFF" w:fill="auto"/>
          </w:tcPr>
          <w:p w14:paraId="68C2EC1E" w14:textId="49352B77" w:rsidR="00325E0D" w:rsidRPr="007D6048" w:rsidRDefault="00325E0D" w:rsidP="00325E0D">
            <w:pPr>
              <w:pStyle w:val="TAC"/>
              <w:rPr>
                <w:sz w:val="16"/>
                <w:szCs w:val="16"/>
              </w:rPr>
            </w:pPr>
            <w:r>
              <w:rPr>
                <w:sz w:val="16"/>
                <w:lang w:val="en-AU"/>
              </w:rPr>
              <w:t>7.3.0</w:t>
            </w:r>
          </w:p>
        </w:tc>
      </w:tr>
      <w:tr w:rsidR="00325E0D" w:rsidRPr="006B0D02" w14:paraId="7D9C94B8" w14:textId="77777777" w:rsidTr="004B0D53">
        <w:tc>
          <w:tcPr>
            <w:tcW w:w="800" w:type="dxa"/>
            <w:shd w:val="solid" w:color="FFFFFF" w:fill="auto"/>
          </w:tcPr>
          <w:p w14:paraId="01E12F63" w14:textId="7B02498E" w:rsidR="00325E0D" w:rsidRDefault="00325E0D" w:rsidP="00325E0D">
            <w:pPr>
              <w:pStyle w:val="TAC"/>
              <w:rPr>
                <w:sz w:val="16"/>
                <w:lang w:val="fr-FR"/>
              </w:rPr>
            </w:pPr>
            <w:r>
              <w:rPr>
                <w:sz w:val="16"/>
                <w:lang w:val="fr-FR"/>
              </w:rPr>
              <w:t>Sep 2006</w:t>
            </w:r>
          </w:p>
        </w:tc>
        <w:tc>
          <w:tcPr>
            <w:tcW w:w="800" w:type="dxa"/>
            <w:shd w:val="solid" w:color="FFFFFF" w:fill="auto"/>
          </w:tcPr>
          <w:p w14:paraId="36E39AB8" w14:textId="21CCD063" w:rsidR="00325E0D" w:rsidRDefault="00325E0D" w:rsidP="00325E0D">
            <w:pPr>
              <w:pStyle w:val="TAC"/>
              <w:rPr>
                <w:sz w:val="16"/>
                <w:lang w:val="fr-FR"/>
              </w:rPr>
            </w:pPr>
            <w:r>
              <w:rPr>
                <w:sz w:val="16"/>
                <w:lang w:val="fr-FR"/>
              </w:rPr>
              <w:t>CT#33</w:t>
            </w:r>
          </w:p>
        </w:tc>
        <w:tc>
          <w:tcPr>
            <w:tcW w:w="1094" w:type="dxa"/>
            <w:shd w:val="solid" w:color="FFFFFF" w:fill="auto"/>
          </w:tcPr>
          <w:p w14:paraId="54B34FB3" w14:textId="49632CEC" w:rsidR="00325E0D" w:rsidRDefault="00325E0D" w:rsidP="00325E0D">
            <w:pPr>
              <w:pStyle w:val="TAC"/>
              <w:rPr>
                <w:sz w:val="16"/>
                <w:lang w:val="fr-FR"/>
              </w:rPr>
            </w:pPr>
            <w:r>
              <w:rPr>
                <w:sz w:val="16"/>
                <w:lang w:val="fr-FR"/>
              </w:rPr>
              <w:t>CP-060417</w:t>
            </w:r>
          </w:p>
        </w:tc>
        <w:tc>
          <w:tcPr>
            <w:tcW w:w="425" w:type="dxa"/>
            <w:shd w:val="solid" w:color="FFFFFF" w:fill="auto"/>
          </w:tcPr>
          <w:p w14:paraId="7E05621C" w14:textId="7CBF3418" w:rsidR="00325E0D" w:rsidRDefault="00325E0D" w:rsidP="00325E0D">
            <w:pPr>
              <w:pStyle w:val="TAL"/>
              <w:rPr>
                <w:snapToGrid w:val="0"/>
                <w:sz w:val="16"/>
                <w:lang w:val="en-AU"/>
              </w:rPr>
            </w:pPr>
            <w:r>
              <w:rPr>
                <w:snapToGrid w:val="0"/>
                <w:sz w:val="16"/>
                <w:lang w:val="en-AU"/>
              </w:rPr>
              <w:t>0108</w:t>
            </w:r>
          </w:p>
        </w:tc>
        <w:tc>
          <w:tcPr>
            <w:tcW w:w="425" w:type="dxa"/>
            <w:shd w:val="solid" w:color="FFFFFF" w:fill="auto"/>
          </w:tcPr>
          <w:p w14:paraId="2F91D571" w14:textId="4E3E7F2B" w:rsidR="00325E0D" w:rsidRDefault="00325E0D" w:rsidP="00325E0D">
            <w:pPr>
              <w:pStyle w:val="TAR"/>
              <w:rPr>
                <w:sz w:val="16"/>
                <w:lang w:val="en-AU"/>
              </w:rPr>
            </w:pPr>
            <w:r>
              <w:rPr>
                <w:sz w:val="16"/>
                <w:lang w:val="en-AU"/>
              </w:rPr>
              <w:t>-</w:t>
            </w:r>
          </w:p>
        </w:tc>
        <w:tc>
          <w:tcPr>
            <w:tcW w:w="425" w:type="dxa"/>
            <w:shd w:val="solid" w:color="FFFFFF" w:fill="auto"/>
          </w:tcPr>
          <w:p w14:paraId="08B620E7" w14:textId="77777777" w:rsidR="00325E0D" w:rsidRPr="006B0D02" w:rsidRDefault="00325E0D" w:rsidP="00325E0D">
            <w:pPr>
              <w:pStyle w:val="TAC"/>
              <w:rPr>
                <w:sz w:val="16"/>
                <w:szCs w:val="16"/>
              </w:rPr>
            </w:pPr>
          </w:p>
        </w:tc>
        <w:tc>
          <w:tcPr>
            <w:tcW w:w="4962" w:type="dxa"/>
            <w:shd w:val="solid" w:color="FFFFFF" w:fill="auto"/>
          </w:tcPr>
          <w:p w14:paraId="4E18F105" w14:textId="17D15843" w:rsidR="00325E0D" w:rsidRPr="006B0D02" w:rsidRDefault="00325E0D" w:rsidP="00325E0D">
            <w:pPr>
              <w:pStyle w:val="TAL"/>
              <w:rPr>
                <w:sz w:val="16"/>
                <w:szCs w:val="16"/>
              </w:rPr>
            </w:pPr>
            <w:r w:rsidRPr="00D60BF6">
              <w:rPr>
                <w:noProof/>
                <w:sz w:val="16"/>
              </w:rPr>
              <w:t>Addition of AVPs in SNR and SNA</w:t>
            </w:r>
          </w:p>
        </w:tc>
        <w:tc>
          <w:tcPr>
            <w:tcW w:w="708" w:type="dxa"/>
            <w:shd w:val="solid" w:color="FFFFFF" w:fill="auto"/>
          </w:tcPr>
          <w:p w14:paraId="2DE32203" w14:textId="5533C89F" w:rsidR="00325E0D" w:rsidRPr="007D6048" w:rsidRDefault="00325E0D" w:rsidP="00325E0D">
            <w:pPr>
              <w:pStyle w:val="TAC"/>
              <w:rPr>
                <w:sz w:val="16"/>
                <w:szCs w:val="16"/>
              </w:rPr>
            </w:pPr>
            <w:r>
              <w:rPr>
                <w:sz w:val="16"/>
                <w:lang w:val="en-AU"/>
              </w:rPr>
              <w:t>7.3.0</w:t>
            </w:r>
          </w:p>
        </w:tc>
      </w:tr>
      <w:tr w:rsidR="00325E0D" w:rsidRPr="006B0D02" w14:paraId="137CF7DC" w14:textId="77777777" w:rsidTr="004B0D53">
        <w:tc>
          <w:tcPr>
            <w:tcW w:w="800" w:type="dxa"/>
            <w:shd w:val="solid" w:color="FFFFFF" w:fill="auto"/>
          </w:tcPr>
          <w:p w14:paraId="64104FF8" w14:textId="3C3D6CFE" w:rsidR="00325E0D" w:rsidRDefault="00325E0D" w:rsidP="00325E0D">
            <w:pPr>
              <w:pStyle w:val="TAC"/>
              <w:rPr>
                <w:sz w:val="16"/>
                <w:lang w:val="fr-FR"/>
              </w:rPr>
            </w:pPr>
            <w:r>
              <w:rPr>
                <w:sz w:val="16"/>
                <w:lang w:val="fr-FR"/>
              </w:rPr>
              <w:t>Sep 2006</w:t>
            </w:r>
          </w:p>
        </w:tc>
        <w:tc>
          <w:tcPr>
            <w:tcW w:w="800" w:type="dxa"/>
            <w:shd w:val="solid" w:color="FFFFFF" w:fill="auto"/>
          </w:tcPr>
          <w:p w14:paraId="60D8C64B" w14:textId="1B8B1D59" w:rsidR="00325E0D" w:rsidRDefault="00325E0D" w:rsidP="00325E0D">
            <w:pPr>
              <w:pStyle w:val="TAC"/>
              <w:rPr>
                <w:sz w:val="16"/>
                <w:lang w:val="fr-FR"/>
              </w:rPr>
            </w:pPr>
            <w:r>
              <w:rPr>
                <w:sz w:val="16"/>
                <w:lang w:val="fr-FR"/>
              </w:rPr>
              <w:t>CT#33</w:t>
            </w:r>
          </w:p>
        </w:tc>
        <w:tc>
          <w:tcPr>
            <w:tcW w:w="1094" w:type="dxa"/>
            <w:shd w:val="solid" w:color="FFFFFF" w:fill="auto"/>
          </w:tcPr>
          <w:p w14:paraId="773C05FB" w14:textId="42F1A757" w:rsidR="00325E0D" w:rsidRDefault="00325E0D" w:rsidP="00325E0D">
            <w:pPr>
              <w:pStyle w:val="TAC"/>
              <w:rPr>
                <w:sz w:val="16"/>
                <w:lang w:val="fr-FR"/>
              </w:rPr>
            </w:pPr>
            <w:r>
              <w:rPr>
                <w:sz w:val="16"/>
                <w:lang w:val="fr-FR"/>
              </w:rPr>
              <w:t>CP-060417</w:t>
            </w:r>
          </w:p>
        </w:tc>
        <w:tc>
          <w:tcPr>
            <w:tcW w:w="425" w:type="dxa"/>
            <w:shd w:val="solid" w:color="FFFFFF" w:fill="auto"/>
          </w:tcPr>
          <w:p w14:paraId="54BE6D1C" w14:textId="4BAD7D6F" w:rsidR="00325E0D" w:rsidRDefault="00325E0D" w:rsidP="00325E0D">
            <w:pPr>
              <w:pStyle w:val="TAL"/>
              <w:rPr>
                <w:snapToGrid w:val="0"/>
                <w:sz w:val="16"/>
                <w:lang w:val="en-AU"/>
              </w:rPr>
            </w:pPr>
            <w:r>
              <w:rPr>
                <w:snapToGrid w:val="0"/>
                <w:sz w:val="16"/>
                <w:lang w:val="en-AU"/>
              </w:rPr>
              <w:t>0110</w:t>
            </w:r>
          </w:p>
        </w:tc>
        <w:tc>
          <w:tcPr>
            <w:tcW w:w="425" w:type="dxa"/>
            <w:shd w:val="solid" w:color="FFFFFF" w:fill="auto"/>
          </w:tcPr>
          <w:p w14:paraId="286CBFFD" w14:textId="59B1FA71" w:rsidR="00325E0D" w:rsidRDefault="00325E0D" w:rsidP="00325E0D">
            <w:pPr>
              <w:pStyle w:val="TAR"/>
              <w:rPr>
                <w:sz w:val="16"/>
                <w:lang w:val="en-AU"/>
              </w:rPr>
            </w:pPr>
            <w:r>
              <w:rPr>
                <w:sz w:val="16"/>
                <w:lang w:val="en-AU"/>
              </w:rPr>
              <w:t>1</w:t>
            </w:r>
          </w:p>
        </w:tc>
        <w:tc>
          <w:tcPr>
            <w:tcW w:w="425" w:type="dxa"/>
            <w:shd w:val="solid" w:color="FFFFFF" w:fill="auto"/>
          </w:tcPr>
          <w:p w14:paraId="6F0E0734" w14:textId="77777777" w:rsidR="00325E0D" w:rsidRPr="006B0D02" w:rsidRDefault="00325E0D" w:rsidP="00325E0D">
            <w:pPr>
              <w:pStyle w:val="TAC"/>
              <w:rPr>
                <w:sz w:val="16"/>
                <w:szCs w:val="16"/>
              </w:rPr>
            </w:pPr>
          </w:p>
        </w:tc>
        <w:tc>
          <w:tcPr>
            <w:tcW w:w="4962" w:type="dxa"/>
            <w:shd w:val="solid" w:color="FFFFFF" w:fill="auto"/>
          </w:tcPr>
          <w:p w14:paraId="08373BDF" w14:textId="3EA46423" w:rsidR="00325E0D" w:rsidRPr="006B0D02" w:rsidRDefault="00325E0D" w:rsidP="00325E0D">
            <w:pPr>
              <w:pStyle w:val="TAL"/>
              <w:rPr>
                <w:sz w:val="16"/>
                <w:szCs w:val="16"/>
              </w:rPr>
            </w:pPr>
            <w:r w:rsidRPr="00D60BF6">
              <w:rPr>
                <w:noProof/>
                <w:sz w:val="16"/>
              </w:rPr>
              <w:t>Public User Identity Grouping Information</w:t>
            </w:r>
          </w:p>
        </w:tc>
        <w:tc>
          <w:tcPr>
            <w:tcW w:w="708" w:type="dxa"/>
            <w:shd w:val="solid" w:color="FFFFFF" w:fill="auto"/>
          </w:tcPr>
          <w:p w14:paraId="4A0095BB" w14:textId="43A26D87" w:rsidR="00325E0D" w:rsidRPr="007D6048" w:rsidRDefault="00325E0D" w:rsidP="00325E0D">
            <w:pPr>
              <w:pStyle w:val="TAC"/>
              <w:rPr>
                <w:sz w:val="16"/>
                <w:szCs w:val="16"/>
              </w:rPr>
            </w:pPr>
            <w:r>
              <w:rPr>
                <w:sz w:val="16"/>
                <w:lang w:val="en-AU"/>
              </w:rPr>
              <w:t>7.3.0</w:t>
            </w:r>
          </w:p>
        </w:tc>
      </w:tr>
      <w:tr w:rsidR="00325E0D" w:rsidRPr="006B0D02" w14:paraId="111A7D6C" w14:textId="77777777" w:rsidTr="004B0D53">
        <w:tc>
          <w:tcPr>
            <w:tcW w:w="800" w:type="dxa"/>
            <w:shd w:val="solid" w:color="FFFFFF" w:fill="auto"/>
          </w:tcPr>
          <w:p w14:paraId="7AC9A19A" w14:textId="404A5B25" w:rsidR="00325E0D" w:rsidRDefault="00325E0D" w:rsidP="00325E0D">
            <w:pPr>
              <w:pStyle w:val="TAC"/>
              <w:rPr>
                <w:sz w:val="16"/>
                <w:lang w:val="fr-FR"/>
              </w:rPr>
            </w:pPr>
            <w:r>
              <w:rPr>
                <w:sz w:val="16"/>
                <w:lang w:val="fr-FR"/>
              </w:rPr>
              <w:t>Sep 2006</w:t>
            </w:r>
          </w:p>
        </w:tc>
        <w:tc>
          <w:tcPr>
            <w:tcW w:w="800" w:type="dxa"/>
            <w:shd w:val="solid" w:color="FFFFFF" w:fill="auto"/>
          </w:tcPr>
          <w:p w14:paraId="2449938C" w14:textId="7F977C25" w:rsidR="00325E0D" w:rsidRDefault="00325E0D" w:rsidP="00325E0D">
            <w:pPr>
              <w:pStyle w:val="TAC"/>
              <w:rPr>
                <w:sz w:val="16"/>
                <w:lang w:val="fr-FR"/>
              </w:rPr>
            </w:pPr>
            <w:r>
              <w:rPr>
                <w:sz w:val="16"/>
                <w:lang w:val="fr-FR"/>
              </w:rPr>
              <w:t>CT#33</w:t>
            </w:r>
          </w:p>
        </w:tc>
        <w:tc>
          <w:tcPr>
            <w:tcW w:w="1094" w:type="dxa"/>
            <w:shd w:val="solid" w:color="FFFFFF" w:fill="auto"/>
          </w:tcPr>
          <w:p w14:paraId="35AE2C6A" w14:textId="7182923F" w:rsidR="00325E0D" w:rsidRDefault="00325E0D" w:rsidP="00325E0D">
            <w:pPr>
              <w:pStyle w:val="TAC"/>
              <w:rPr>
                <w:sz w:val="16"/>
                <w:lang w:val="fr-FR"/>
              </w:rPr>
            </w:pPr>
            <w:r>
              <w:rPr>
                <w:sz w:val="16"/>
                <w:lang w:val="fr-FR"/>
              </w:rPr>
              <w:t>CP-060405</w:t>
            </w:r>
          </w:p>
        </w:tc>
        <w:tc>
          <w:tcPr>
            <w:tcW w:w="425" w:type="dxa"/>
            <w:shd w:val="solid" w:color="FFFFFF" w:fill="auto"/>
          </w:tcPr>
          <w:p w14:paraId="75EAAE14" w14:textId="39317000" w:rsidR="00325E0D" w:rsidRDefault="00325E0D" w:rsidP="00325E0D">
            <w:pPr>
              <w:pStyle w:val="TAL"/>
              <w:rPr>
                <w:snapToGrid w:val="0"/>
                <w:sz w:val="16"/>
                <w:lang w:val="en-AU"/>
              </w:rPr>
            </w:pPr>
            <w:r>
              <w:rPr>
                <w:snapToGrid w:val="0"/>
                <w:sz w:val="16"/>
                <w:lang w:val="en-AU"/>
              </w:rPr>
              <w:t>0112</w:t>
            </w:r>
          </w:p>
        </w:tc>
        <w:tc>
          <w:tcPr>
            <w:tcW w:w="425" w:type="dxa"/>
            <w:shd w:val="solid" w:color="FFFFFF" w:fill="auto"/>
          </w:tcPr>
          <w:p w14:paraId="472531B9" w14:textId="38A2863E" w:rsidR="00325E0D" w:rsidRDefault="00325E0D" w:rsidP="00325E0D">
            <w:pPr>
              <w:pStyle w:val="TAR"/>
              <w:rPr>
                <w:sz w:val="16"/>
                <w:lang w:val="en-AU"/>
              </w:rPr>
            </w:pPr>
            <w:r>
              <w:rPr>
                <w:sz w:val="16"/>
                <w:lang w:val="en-AU"/>
              </w:rPr>
              <w:t>-</w:t>
            </w:r>
          </w:p>
        </w:tc>
        <w:tc>
          <w:tcPr>
            <w:tcW w:w="425" w:type="dxa"/>
            <w:shd w:val="solid" w:color="FFFFFF" w:fill="auto"/>
          </w:tcPr>
          <w:p w14:paraId="78F154CE" w14:textId="77777777" w:rsidR="00325E0D" w:rsidRPr="006B0D02" w:rsidRDefault="00325E0D" w:rsidP="00325E0D">
            <w:pPr>
              <w:pStyle w:val="TAC"/>
              <w:rPr>
                <w:sz w:val="16"/>
                <w:szCs w:val="16"/>
              </w:rPr>
            </w:pPr>
          </w:p>
        </w:tc>
        <w:tc>
          <w:tcPr>
            <w:tcW w:w="4962" w:type="dxa"/>
            <w:shd w:val="solid" w:color="FFFFFF" w:fill="auto"/>
          </w:tcPr>
          <w:p w14:paraId="5D4F516E" w14:textId="4950B394" w:rsidR="00325E0D" w:rsidRPr="006B0D02" w:rsidRDefault="00325E0D" w:rsidP="00325E0D">
            <w:pPr>
              <w:pStyle w:val="TAL"/>
              <w:rPr>
                <w:sz w:val="16"/>
                <w:szCs w:val="16"/>
              </w:rPr>
            </w:pPr>
            <w:r w:rsidRPr="00D60BF6">
              <w:rPr>
                <w:noProof/>
                <w:sz w:val="16"/>
              </w:rPr>
              <w:t>Missing Data Reference value</w:t>
            </w:r>
          </w:p>
        </w:tc>
        <w:tc>
          <w:tcPr>
            <w:tcW w:w="708" w:type="dxa"/>
            <w:shd w:val="solid" w:color="FFFFFF" w:fill="auto"/>
          </w:tcPr>
          <w:p w14:paraId="46F3C6B2" w14:textId="3805FEF2" w:rsidR="00325E0D" w:rsidRPr="007D6048" w:rsidRDefault="00325E0D" w:rsidP="00325E0D">
            <w:pPr>
              <w:pStyle w:val="TAC"/>
              <w:rPr>
                <w:sz w:val="16"/>
                <w:szCs w:val="16"/>
              </w:rPr>
            </w:pPr>
            <w:r>
              <w:rPr>
                <w:sz w:val="16"/>
                <w:lang w:val="en-AU"/>
              </w:rPr>
              <w:t>7.3.0</w:t>
            </w:r>
          </w:p>
        </w:tc>
      </w:tr>
      <w:tr w:rsidR="00325E0D" w:rsidRPr="006B0D02" w14:paraId="6B4E5F25" w14:textId="77777777" w:rsidTr="004B0D53">
        <w:tc>
          <w:tcPr>
            <w:tcW w:w="800" w:type="dxa"/>
            <w:shd w:val="solid" w:color="FFFFFF" w:fill="auto"/>
          </w:tcPr>
          <w:p w14:paraId="513ACB34" w14:textId="38A4FEAF" w:rsidR="00325E0D" w:rsidRDefault="00325E0D" w:rsidP="00325E0D">
            <w:pPr>
              <w:pStyle w:val="TAC"/>
              <w:rPr>
                <w:sz w:val="16"/>
                <w:lang w:val="fr-FR"/>
              </w:rPr>
            </w:pPr>
            <w:r>
              <w:rPr>
                <w:sz w:val="16"/>
                <w:lang w:val="fr-FR"/>
              </w:rPr>
              <w:t>Sep 2006</w:t>
            </w:r>
          </w:p>
        </w:tc>
        <w:tc>
          <w:tcPr>
            <w:tcW w:w="800" w:type="dxa"/>
            <w:shd w:val="solid" w:color="FFFFFF" w:fill="auto"/>
          </w:tcPr>
          <w:p w14:paraId="57927BA1" w14:textId="2CCB5D50" w:rsidR="00325E0D" w:rsidRDefault="00325E0D" w:rsidP="00325E0D">
            <w:pPr>
              <w:pStyle w:val="TAC"/>
              <w:rPr>
                <w:sz w:val="16"/>
                <w:lang w:val="fr-FR"/>
              </w:rPr>
            </w:pPr>
            <w:r>
              <w:rPr>
                <w:sz w:val="16"/>
                <w:lang w:val="fr-FR"/>
              </w:rPr>
              <w:t>CT#33</w:t>
            </w:r>
          </w:p>
        </w:tc>
        <w:tc>
          <w:tcPr>
            <w:tcW w:w="1094" w:type="dxa"/>
            <w:shd w:val="solid" w:color="FFFFFF" w:fill="auto"/>
          </w:tcPr>
          <w:p w14:paraId="299DC55A" w14:textId="10C78275" w:rsidR="00325E0D" w:rsidRDefault="00325E0D" w:rsidP="00325E0D">
            <w:pPr>
              <w:pStyle w:val="TAC"/>
              <w:rPr>
                <w:sz w:val="16"/>
                <w:lang w:val="fr-FR"/>
              </w:rPr>
            </w:pPr>
            <w:r>
              <w:rPr>
                <w:sz w:val="16"/>
                <w:lang w:val="fr-FR"/>
              </w:rPr>
              <w:t>CP-060417</w:t>
            </w:r>
          </w:p>
        </w:tc>
        <w:tc>
          <w:tcPr>
            <w:tcW w:w="425" w:type="dxa"/>
            <w:shd w:val="solid" w:color="FFFFFF" w:fill="auto"/>
          </w:tcPr>
          <w:p w14:paraId="24A8DCD2" w14:textId="50E4856A" w:rsidR="00325E0D" w:rsidRDefault="00325E0D" w:rsidP="00325E0D">
            <w:pPr>
              <w:pStyle w:val="TAL"/>
              <w:rPr>
                <w:snapToGrid w:val="0"/>
                <w:sz w:val="16"/>
                <w:lang w:val="en-AU"/>
              </w:rPr>
            </w:pPr>
            <w:r>
              <w:rPr>
                <w:snapToGrid w:val="0"/>
                <w:sz w:val="16"/>
                <w:lang w:val="en-AU"/>
              </w:rPr>
              <w:t>0113</w:t>
            </w:r>
          </w:p>
        </w:tc>
        <w:tc>
          <w:tcPr>
            <w:tcW w:w="425" w:type="dxa"/>
            <w:shd w:val="solid" w:color="FFFFFF" w:fill="auto"/>
          </w:tcPr>
          <w:p w14:paraId="7D2C36EE" w14:textId="69DF1536" w:rsidR="00325E0D" w:rsidRDefault="00325E0D" w:rsidP="00325E0D">
            <w:pPr>
              <w:pStyle w:val="TAR"/>
              <w:rPr>
                <w:sz w:val="16"/>
                <w:lang w:val="en-AU"/>
              </w:rPr>
            </w:pPr>
            <w:r>
              <w:rPr>
                <w:sz w:val="16"/>
                <w:lang w:val="en-AU"/>
              </w:rPr>
              <w:t>1</w:t>
            </w:r>
          </w:p>
        </w:tc>
        <w:tc>
          <w:tcPr>
            <w:tcW w:w="425" w:type="dxa"/>
            <w:shd w:val="solid" w:color="FFFFFF" w:fill="auto"/>
          </w:tcPr>
          <w:p w14:paraId="24445614" w14:textId="77777777" w:rsidR="00325E0D" w:rsidRPr="006B0D02" w:rsidRDefault="00325E0D" w:rsidP="00325E0D">
            <w:pPr>
              <w:pStyle w:val="TAC"/>
              <w:rPr>
                <w:sz w:val="16"/>
                <w:szCs w:val="16"/>
              </w:rPr>
            </w:pPr>
          </w:p>
        </w:tc>
        <w:tc>
          <w:tcPr>
            <w:tcW w:w="4962" w:type="dxa"/>
            <w:shd w:val="solid" w:color="FFFFFF" w:fill="auto"/>
          </w:tcPr>
          <w:p w14:paraId="6CA6FC6E" w14:textId="59125D02" w:rsidR="00325E0D" w:rsidRPr="006B0D02" w:rsidRDefault="00325E0D" w:rsidP="00325E0D">
            <w:pPr>
              <w:pStyle w:val="TAL"/>
              <w:rPr>
                <w:sz w:val="16"/>
                <w:szCs w:val="16"/>
              </w:rPr>
            </w:pPr>
            <w:r w:rsidRPr="00846ADF">
              <w:rPr>
                <w:noProof/>
                <w:sz w:val="16"/>
              </w:rPr>
              <w:t>Errors to be sent in response to Sh-Notif</w:t>
            </w:r>
          </w:p>
        </w:tc>
        <w:tc>
          <w:tcPr>
            <w:tcW w:w="708" w:type="dxa"/>
            <w:shd w:val="solid" w:color="FFFFFF" w:fill="auto"/>
          </w:tcPr>
          <w:p w14:paraId="5D2EE685" w14:textId="3087006D" w:rsidR="00325E0D" w:rsidRPr="007D6048" w:rsidRDefault="00325E0D" w:rsidP="00325E0D">
            <w:pPr>
              <w:pStyle w:val="TAC"/>
              <w:rPr>
                <w:sz w:val="16"/>
                <w:szCs w:val="16"/>
              </w:rPr>
            </w:pPr>
            <w:r>
              <w:rPr>
                <w:sz w:val="16"/>
                <w:lang w:val="en-AU"/>
              </w:rPr>
              <w:t>7.3.0</w:t>
            </w:r>
          </w:p>
        </w:tc>
      </w:tr>
      <w:tr w:rsidR="00325E0D" w:rsidRPr="006B0D02" w14:paraId="3F56FA58" w14:textId="77777777" w:rsidTr="004B0D53">
        <w:tc>
          <w:tcPr>
            <w:tcW w:w="800" w:type="dxa"/>
            <w:shd w:val="solid" w:color="FFFFFF" w:fill="auto"/>
          </w:tcPr>
          <w:p w14:paraId="6BAE8F0C" w14:textId="06CEDD3C" w:rsidR="00325E0D" w:rsidRDefault="00325E0D" w:rsidP="00325E0D">
            <w:pPr>
              <w:pStyle w:val="TAC"/>
              <w:rPr>
                <w:sz w:val="16"/>
                <w:lang w:val="fr-FR"/>
              </w:rPr>
            </w:pPr>
            <w:r>
              <w:rPr>
                <w:sz w:val="16"/>
                <w:lang w:val="fr-FR"/>
              </w:rPr>
              <w:t>Sep 2007</w:t>
            </w:r>
          </w:p>
        </w:tc>
        <w:tc>
          <w:tcPr>
            <w:tcW w:w="800" w:type="dxa"/>
            <w:shd w:val="solid" w:color="FFFFFF" w:fill="auto"/>
          </w:tcPr>
          <w:p w14:paraId="22B2C0FD" w14:textId="490A036A" w:rsidR="00325E0D" w:rsidRDefault="00325E0D" w:rsidP="00325E0D">
            <w:pPr>
              <w:pStyle w:val="TAC"/>
              <w:rPr>
                <w:sz w:val="16"/>
                <w:lang w:val="fr-FR"/>
              </w:rPr>
            </w:pPr>
            <w:r>
              <w:rPr>
                <w:sz w:val="16"/>
                <w:lang w:val="fr-FR"/>
              </w:rPr>
              <w:t>CT#37</w:t>
            </w:r>
          </w:p>
        </w:tc>
        <w:tc>
          <w:tcPr>
            <w:tcW w:w="1094" w:type="dxa"/>
            <w:shd w:val="solid" w:color="FFFFFF" w:fill="auto"/>
          </w:tcPr>
          <w:p w14:paraId="3EA266AD" w14:textId="2031D153" w:rsidR="00325E0D" w:rsidRDefault="00325E0D" w:rsidP="00325E0D">
            <w:pPr>
              <w:pStyle w:val="TAC"/>
              <w:rPr>
                <w:sz w:val="16"/>
                <w:lang w:val="fr-FR"/>
              </w:rPr>
            </w:pPr>
            <w:r>
              <w:rPr>
                <w:sz w:val="16"/>
                <w:lang w:val="fr-FR"/>
              </w:rPr>
              <w:t>CP-070527</w:t>
            </w:r>
          </w:p>
        </w:tc>
        <w:tc>
          <w:tcPr>
            <w:tcW w:w="425" w:type="dxa"/>
            <w:shd w:val="solid" w:color="FFFFFF" w:fill="auto"/>
          </w:tcPr>
          <w:p w14:paraId="7749E099" w14:textId="3238327F" w:rsidR="00325E0D" w:rsidRDefault="00325E0D" w:rsidP="00325E0D">
            <w:pPr>
              <w:pStyle w:val="TAL"/>
              <w:rPr>
                <w:snapToGrid w:val="0"/>
                <w:sz w:val="16"/>
                <w:lang w:val="en-AU"/>
              </w:rPr>
            </w:pPr>
            <w:r>
              <w:rPr>
                <w:snapToGrid w:val="0"/>
                <w:sz w:val="16"/>
                <w:lang w:val="en-AU"/>
              </w:rPr>
              <w:t>0118</w:t>
            </w:r>
          </w:p>
        </w:tc>
        <w:tc>
          <w:tcPr>
            <w:tcW w:w="425" w:type="dxa"/>
            <w:shd w:val="solid" w:color="FFFFFF" w:fill="auto"/>
          </w:tcPr>
          <w:p w14:paraId="683A410B" w14:textId="30F607B5" w:rsidR="00325E0D" w:rsidRDefault="00325E0D" w:rsidP="00325E0D">
            <w:pPr>
              <w:pStyle w:val="TAR"/>
              <w:rPr>
                <w:sz w:val="16"/>
                <w:lang w:val="en-AU"/>
              </w:rPr>
            </w:pPr>
            <w:r>
              <w:rPr>
                <w:sz w:val="16"/>
                <w:lang w:val="en-AU"/>
              </w:rPr>
              <w:t>-</w:t>
            </w:r>
          </w:p>
        </w:tc>
        <w:tc>
          <w:tcPr>
            <w:tcW w:w="425" w:type="dxa"/>
            <w:shd w:val="solid" w:color="FFFFFF" w:fill="auto"/>
          </w:tcPr>
          <w:p w14:paraId="1DDE3FC1" w14:textId="77777777" w:rsidR="00325E0D" w:rsidRPr="006B0D02" w:rsidRDefault="00325E0D" w:rsidP="00325E0D">
            <w:pPr>
              <w:pStyle w:val="TAC"/>
              <w:rPr>
                <w:sz w:val="16"/>
                <w:szCs w:val="16"/>
              </w:rPr>
            </w:pPr>
          </w:p>
        </w:tc>
        <w:tc>
          <w:tcPr>
            <w:tcW w:w="4962" w:type="dxa"/>
            <w:shd w:val="solid" w:color="FFFFFF" w:fill="auto"/>
          </w:tcPr>
          <w:p w14:paraId="72409325" w14:textId="46282240" w:rsidR="00325E0D" w:rsidRPr="006B0D02" w:rsidRDefault="00325E0D" w:rsidP="00325E0D">
            <w:pPr>
              <w:pStyle w:val="TAL"/>
              <w:rPr>
                <w:sz w:val="16"/>
                <w:szCs w:val="16"/>
              </w:rPr>
            </w:pPr>
            <w:r>
              <w:rPr>
                <w:noProof/>
                <w:sz w:val="16"/>
              </w:rPr>
              <w:t>Define User-Data AVP</w:t>
            </w:r>
          </w:p>
        </w:tc>
        <w:tc>
          <w:tcPr>
            <w:tcW w:w="708" w:type="dxa"/>
            <w:shd w:val="solid" w:color="FFFFFF" w:fill="auto"/>
          </w:tcPr>
          <w:p w14:paraId="3259EFF3" w14:textId="0CB6C420" w:rsidR="00325E0D" w:rsidRPr="007D6048" w:rsidRDefault="00325E0D" w:rsidP="00325E0D">
            <w:pPr>
              <w:pStyle w:val="TAC"/>
              <w:rPr>
                <w:sz w:val="16"/>
                <w:szCs w:val="16"/>
              </w:rPr>
            </w:pPr>
            <w:r>
              <w:rPr>
                <w:sz w:val="16"/>
                <w:lang w:val="en-AU"/>
              </w:rPr>
              <w:t>7.4.0</w:t>
            </w:r>
          </w:p>
        </w:tc>
      </w:tr>
      <w:tr w:rsidR="00325E0D" w:rsidRPr="006B0D02" w14:paraId="3BF287BF" w14:textId="77777777" w:rsidTr="004B0D53">
        <w:tc>
          <w:tcPr>
            <w:tcW w:w="800" w:type="dxa"/>
            <w:shd w:val="solid" w:color="FFFFFF" w:fill="auto"/>
          </w:tcPr>
          <w:p w14:paraId="5AAC16A5" w14:textId="624E84E6" w:rsidR="00325E0D" w:rsidRDefault="00325E0D" w:rsidP="00325E0D">
            <w:pPr>
              <w:pStyle w:val="TAC"/>
              <w:rPr>
                <w:sz w:val="16"/>
                <w:lang w:val="fr-FR"/>
              </w:rPr>
            </w:pPr>
            <w:r>
              <w:rPr>
                <w:sz w:val="16"/>
                <w:lang w:val="fr-FR"/>
              </w:rPr>
              <w:t>Sep 2007</w:t>
            </w:r>
          </w:p>
        </w:tc>
        <w:tc>
          <w:tcPr>
            <w:tcW w:w="800" w:type="dxa"/>
            <w:shd w:val="solid" w:color="FFFFFF" w:fill="auto"/>
          </w:tcPr>
          <w:p w14:paraId="16EDB107" w14:textId="794D5593" w:rsidR="00325E0D" w:rsidRDefault="00325E0D" w:rsidP="00325E0D">
            <w:pPr>
              <w:pStyle w:val="TAC"/>
              <w:rPr>
                <w:sz w:val="16"/>
                <w:lang w:val="fr-FR"/>
              </w:rPr>
            </w:pPr>
            <w:r>
              <w:rPr>
                <w:sz w:val="16"/>
                <w:lang w:val="fr-FR"/>
              </w:rPr>
              <w:t>CT#37</w:t>
            </w:r>
          </w:p>
        </w:tc>
        <w:tc>
          <w:tcPr>
            <w:tcW w:w="1094" w:type="dxa"/>
            <w:shd w:val="solid" w:color="FFFFFF" w:fill="auto"/>
          </w:tcPr>
          <w:p w14:paraId="37AD2166" w14:textId="26D8E96E" w:rsidR="00325E0D" w:rsidRDefault="00325E0D" w:rsidP="00325E0D">
            <w:pPr>
              <w:pStyle w:val="TAC"/>
              <w:rPr>
                <w:sz w:val="16"/>
                <w:lang w:val="fr-FR"/>
              </w:rPr>
            </w:pPr>
            <w:r>
              <w:rPr>
                <w:sz w:val="16"/>
                <w:lang w:val="fr-FR"/>
              </w:rPr>
              <w:t>CP-070527</w:t>
            </w:r>
          </w:p>
        </w:tc>
        <w:tc>
          <w:tcPr>
            <w:tcW w:w="425" w:type="dxa"/>
            <w:shd w:val="solid" w:color="FFFFFF" w:fill="auto"/>
          </w:tcPr>
          <w:p w14:paraId="07E72751" w14:textId="6A7FF2B5" w:rsidR="00325E0D" w:rsidRDefault="00325E0D" w:rsidP="00325E0D">
            <w:pPr>
              <w:pStyle w:val="TAL"/>
              <w:rPr>
                <w:snapToGrid w:val="0"/>
                <w:sz w:val="16"/>
                <w:lang w:val="en-AU"/>
              </w:rPr>
            </w:pPr>
            <w:r>
              <w:rPr>
                <w:snapToGrid w:val="0"/>
                <w:sz w:val="16"/>
                <w:lang w:val="en-AU"/>
              </w:rPr>
              <w:t>0119</w:t>
            </w:r>
          </w:p>
        </w:tc>
        <w:tc>
          <w:tcPr>
            <w:tcW w:w="425" w:type="dxa"/>
            <w:shd w:val="solid" w:color="FFFFFF" w:fill="auto"/>
          </w:tcPr>
          <w:p w14:paraId="49DBF90F" w14:textId="498EEA1D" w:rsidR="00325E0D" w:rsidRDefault="00325E0D" w:rsidP="00325E0D">
            <w:pPr>
              <w:pStyle w:val="TAR"/>
              <w:rPr>
                <w:sz w:val="16"/>
                <w:lang w:val="en-AU"/>
              </w:rPr>
            </w:pPr>
            <w:r>
              <w:rPr>
                <w:sz w:val="16"/>
                <w:lang w:val="en-AU"/>
              </w:rPr>
              <w:t>1</w:t>
            </w:r>
          </w:p>
        </w:tc>
        <w:tc>
          <w:tcPr>
            <w:tcW w:w="425" w:type="dxa"/>
            <w:shd w:val="solid" w:color="FFFFFF" w:fill="auto"/>
          </w:tcPr>
          <w:p w14:paraId="16EE9BDA" w14:textId="77777777" w:rsidR="00325E0D" w:rsidRPr="006B0D02" w:rsidRDefault="00325E0D" w:rsidP="00325E0D">
            <w:pPr>
              <w:pStyle w:val="TAC"/>
              <w:rPr>
                <w:sz w:val="16"/>
                <w:szCs w:val="16"/>
              </w:rPr>
            </w:pPr>
          </w:p>
        </w:tc>
        <w:tc>
          <w:tcPr>
            <w:tcW w:w="4962" w:type="dxa"/>
            <w:shd w:val="solid" w:color="FFFFFF" w:fill="auto"/>
          </w:tcPr>
          <w:p w14:paraId="5ADDC725" w14:textId="5A8EAF0E" w:rsidR="00325E0D" w:rsidRPr="006B0D02" w:rsidRDefault="00325E0D" w:rsidP="00325E0D">
            <w:pPr>
              <w:pStyle w:val="TAL"/>
              <w:rPr>
                <w:sz w:val="16"/>
                <w:szCs w:val="16"/>
              </w:rPr>
            </w:pPr>
            <w:r>
              <w:rPr>
                <w:noProof/>
                <w:sz w:val="16"/>
              </w:rPr>
              <w:t>Wildcarded PSI as key in the Sh Interface</w:t>
            </w:r>
          </w:p>
        </w:tc>
        <w:tc>
          <w:tcPr>
            <w:tcW w:w="708" w:type="dxa"/>
            <w:shd w:val="solid" w:color="FFFFFF" w:fill="auto"/>
          </w:tcPr>
          <w:p w14:paraId="092DC530" w14:textId="2EDE851A" w:rsidR="00325E0D" w:rsidRPr="007D6048" w:rsidRDefault="00325E0D" w:rsidP="00325E0D">
            <w:pPr>
              <w:pStyle w:val="TAC"/>
              <w:rPr>
                <w:sz w:val="16"/>
                <w:szCs w:val="16"/>
              </w:rPr>
            </w:pPr>
            <w:r>
              <w:rPr>
                <w:sz w:val="16"/>
                <w:lang w:val="en-AU"/>
              </w:rPr>
              <w:t>7.4.0</w:t>
            </w:r>
          </w:p>
        </w:tc>
      </w:tr>
      <w:tr w:rsidR="00325E0D" w:rsidRPr="006B0D02" w14:paraId="36A63626" w14:textId="77777777" w:rsidTr="004B0D53">
        <w:tc>
          <w:tcPr>
            <w:tcW w:w="800" w:type="dxa"/>
            <w:shd w:val="solid" w:color="FFFFFF" w:fill="auto"/>
          </w:tcPr>
          <w:p w14:paraId="748C8375" w14:textId="2178254D" w:rsidR="00325E0D" w:rsidRDefault="00325E0D" w:rsidP="00325E0D">
            <w:pPr>
              <w:pStyle w:val="TAC"/>
              <w:rPr>
                <w:sz w:val="16"/>
                <w:lang w:val="fr-FR"/>
              </w:rPr>
            </w:pPr>
            <w:proofErr w:type="spellStart"/>
            <w:r>
              <w:rPr>
                <w:sz w:val="16"/>
                <w:lang w:val="fr-FR"/>
              </w:rPr>
              <w:t>Nov</w:t>
            </w:r>
            <w:proofErr w:type="spellEnd"/>
            <w:r>
              <w:rPr>
                <w:sz w:val="16"/>
                <w:lang w:val="fr-FR"/>
              </w:rPr>
              <w:t xml:space="preserve"> 2007</w:t>
            </w:r>
          </w:p>
        </w:tc>
        <w:tc>
          <w:tcPr>
            <w:tcW w:w="800" w:type="dxa"/>
            <w:shd w:val="solid" w:color="FFFFFF" w:fill="auto"/>
          </w:tcPr>
          <w:p w14:paraId="4D9C033C" w14:textId="193BB81E" w:rsidR="00325E0D" w:rsidRDefault="00325E0D" w:rsidP="00325E0D">
            <w:pPr>
              <w:pStyle w:val="TAC"/>
              <w:rPr>
                <w:sz w:val="16"/>
                <w:lang w:val="fr-FR"/>
              </w:rPr>
            </w:pPr>
            <w:r>
              <w:rPr>
                <w:sz w:val="16"/>
                <w:lang w:val="fr-FR"/>
              </w:rPr>
              <w:t>CT#38</w:t>
            </w:r>
          </w:p>
        </w:tc>
        <w:tc>
          <w:tcPr>
            <w:tcW w:w="1094" w:type="dxa"/>
            <w:shd w:val="solid" w:color="FFFFFF" w:fill="auto"/>
          </w:tcPr>
          <w:p w14:paraId="7534E5A4" w14:textId="231312C5" w:rsidR="00325E0D" w:rsidRDefault="00325E0D" w:rsidP="00325E0D">
            <w:pPr>
              <w:pStyle w:val="TAC"/>
              <w:rPr>
                <w:sz w:val="16"/>
                <w:lang w:val="fr-FR"/>
              </w:rPr>
            </w:pPr>
            <w:r>
              <w:rPr>
                <w:sz w:val="16"/>
                <w:lang w:val="fr-FR"/>
              </w:rPr>
              <w:t>CP-070743</w:t>
            </w:r>
          </w:p>
        </w:tc>
        <w:tc>
          <w:tcPr>
            <w:tcW w:w="425" w:type="dxa"/>
            <w:shd w:val="solid" w:color="FFFFFF" w:fill="auto"/>
          </w:tcPr>
          <w:p w14:paraId="095AC469" w14:textId="2DC3C810" w:rsidR="00325E0D" w:rsidRDefault="00325E0D" w:rsidP="00325E0D">
            <w:pPr>
              <w:pStyle w:val="TAL"/>
              <w:rPr>
                <w:snapToGrid w:val="0"/>
                <w:sz w:val="16"/>
                <w:lang w:val="en-AU"/>
              </w:rPr>
            </w:pPr>
            <w:r>
              <w:rPr>
                <w:snapToGrid w:val="0"/>
                <w:sz w:val="16"/>
                <w:lang w:val="en-AU"/>
              </w:rPr>
              <w:t>0120</w:t>
            </w:r>
          </w:p>
        </w:tc>
        <w:tc>
          <w:tcPr>
            <w:tcW w:w="425" w:type="dxa"/>
            <w:shd w:val="solid" w:color="FFFFFF" w:fill="auto"/>
          </w:tcPr>
          <w:p w14:paraId="7A2D9F1F" w14:textId="4ADEE601" w:rsidR="00325E0D" w:rsidRDefault="00325E0D" w:rsidP="00325E0D">
            <w:pPr>
              <w:pStyle w:val="TAR"/>
              <w:rPr>
                <w:sz w:val="16"/>
                <w:lang w:val="en-AU"/>
              </w:rPr>
            </w:pPr>
            <w:r>
              <w:rPr>
                <w:sz w:val="16"/>
                <w:lang w:val="en-AU"/>
              </w:rPr>
              <w:t>-</w:t>
            </w:r>
          </w:p>
        </w:tc>
        <w:tc>
          <w:tcPr>
            <w:tcW w:w="425" w:type="dxa"/>
            <w:shd w:val="solid" w:color="FFFFFF" w:fill="auto"/>
          </w:tcPr>
          <w:p w14:paraId="433E6431" w14:textId="77777777" w:rsidR="00325E0D" w:rsidRPr="006B0D02" w:rsidRDefault="00325E0D" w:rsidP="00325E0D">
            <w:pPr>
              <w:pStyle w:val="TAC"/>
              <w:rPr>
                <w:sz w:val="16"/>
                <w:szCs w:val="16"/>
              </w:rPr>
            </w:pPr>
          </w:p>
        </w:tc>
        <w:tc>
          <w:tcPr>
            <w:tcW w:w="4962" w:type="dxa"/>
            <w:shd w:val="solid" w:color="FFFFFF" w:fill="auto"/>
          </w:tcPr>
          <w:p w14:paraId="4B96966C" w14:textId="29A50832" w:rsidR="00325E0D" w:rsidRPr="006B0D02" w:rsidRDefault="00325E0D" w:rsidP="00325E0D">
            <w:pPr>
              <w:pStyle w:val="TAL"/>
              <w:rPr>
                <w:sz w:val="16"/>
                <w:szCs w:val="16"/>
              </w:rPr>
            </w:pPr>
            <w:r>
              <w:rPr>
                <w:noProof/>
                <w:sz w:val="16"/>
              </w:rPr>
              <w:t>ABNF correction for UDR and SNR</w:t>
            </w:r>
          </w:p>
        </w:tc>
        <w:tc>
          <w:tcPr>
            <w:tcW w:w="708" w:type="dxa"/>
            <w:shd w:val="solid" w:color="FFFFFF" w:fill="auto"/>
          </w:tcPr>
          <w:p w14:paraId="6B159947" w14:textId="3B382029" w:rsidR="00325E0D" w:rsidRPr="007D6048" w:rsidRDefault="00325E0D" w:rsidP="00325E0D">
            <w:pPr>
              <w:pStyle w:val="TAC"/>
              <w:rPr>
                <w:sz w:val="16"/>
                <w:szCs w:val="16"/>
              </w:rPr>
            </w:pPr>
            <w:r>
              <w:rPr>
                <w:sz w:val="16"/>
                <w:lang w:val="en-AU"/>
              </w:rPr>
              <w:t>7.5.0</w:t>
            </w:r>
          </w:p>
        </w:tc>
      </w:tr>
      <w:tr w:rsidR="00325E0D" w:rsidRPr="006B0D02" w14:paraId="12BE3442" w14:textId="77777777" w:rsidTr="004B0D53">
        <w:tc>
          <w:tcPr>
            <w:tcW w:w="800" w:type="dxa"/>
            <w:shd w:val="solid" w:color="FFFFFF" w:fill="auto"/>
          </w:tcPr>
          <w:p w14:paraId="6A686A15" w14:textId="25E7795B" w:rsidR="00325E0D" w:rsidRDefault="00325E0D" w:rsidP="00325E0D">
            <w:pPr>
              <w:pStyle w:val="TAC"/>
              <w:rPr>
                <w:sz w:val="16"/>
                <w:lang w:val="fr-FR"/>
              </w:rPr>
            </w:pPr>
            <w:proofErr w:type="spellStart"/>
            <w:r>
              <w:rPr>
                <w:sz w:val="16"/>
                <w:lang w:val="fr-FR"/>
              </w:rPr>
              <w:t>Nov</w:t>
            </w:r>
            <w:proofErr w:type="spellEnd"/>
            <w:r>
              <w:rPr>
                <w:sz w:val="16"/>
                <w:lang w:val="fr-FR"/>
              </w:rPr>
              <w:t xml:space="preserve"> 2007</w:t>
            </w:r>
          </w:p>
        </w:tc>
        <w:tc>
          <w:tcPr>
            <w:tcW w:w="800" w:type="dxa"/>
            <w:shd w:val="solid" w:color="FFFFFF" w:fill="auto"/>
          </w:tcPr>
          <w:p w14:paraId="42BA8D28" w14:textId="3C27666F" w:rsidR="00325E0D" w:rsidRDefault="00325E0D" w:rsidP="00325E0D">
            <w:pPr>
              <w:pStyle w:val="TAC"/>
              <w:rPr>
                <w:sz w:val="16"/>
                <w:lang w:val="fr-FR"/>
              </w:rPr>
            </w:pPr>
            <w:r>
              <w:rPr>
                <w:sz w:val="16"/>
                <w:lang w:val="fr-FR"/>
              </w:rPr>
              <w:t>CT#38</w:t>
            </w:r>
          </w:p>
        </w:tc>
        <w:tc>
          <w:tcPr>
            <w:tcW w:w="1094" w:type="dxa"/>
            <w:shd w:val="solid" w:color="FFFFFF" w:fill="auto"/>
          </w:tcPr>
          <w:p w14:paraId="09C61618" w14:textId="4E918A03" w:rsidR="00325E0D" w:rsidRDefault="00325E0D" w:rsidP="00325E0D">
            <w:pPr>
              <w:pStyle w:val="TAC"/>
              <w:rPr>
                <w:sz w:val="16"/>
                <w:lang w:val="fr-FR"/>
              </w:rPr>
            </w:pPr>
            <w:r>
              <w:rPr>
                <w:sz w:val="16"/>
                <w:lang w:val="fr-FR"/>
              </w:rPr>
              <w:t>CP-070743</w:t>
            </w:r>
          </w:p>
        </w:tc>
        <w:tc>
          <w:tcPr>
            <w:tcW w:w="425" w:type="dxa"/>
            <w:shd w:val="solid" w:color="FFFFFF" w:fill="auto"/>
          </w:tcPr>
          <w:p w14:paraId="0F4A530A" w14:textId="40687F30" w:rsidR="00325E0D" w:rsidRDefault="00325E0D" w:rsidP="00325E0D">
            <w:pPr>
              <w:pStyle w:val="TAL"/>
              <w:rPr>
                <w:snapToGrid w:val="0"/>
                <w:sz w:val="16"/>
                <w:lang w:val="en-AU"/>
              </w:rPr>
            </w:pPr>
            <w:r>
              <w:rPr>
                <w:snapToGrid w:val="0"/>
                <w:sz w:val="16"/>
                <w:lang w:val="en-AU"/>
              </w:rPr>
              <w:t>0121</w:t>
            </w:r>
          </w:p>
        </w:tc>
        <w:tc>
          <w:tcPr>
            <w:tcW w:w="425" w:type="dxa"/>
            <w:shd w:val="solid" w:color="FFFFFF" w:fill="auto"/>
          </w:tcPr>
          <w:p w14:paraId="31606294" w14:textId="03E43613" w:rsidR="00325E0D" w:rsidRDefault="00325E0D" w:rsidP="00325E0D">
            <w:pPr>
              <w:pStyle w:val="TAR"/>
              <w:rPr>
                <w:sz w:val="16"/>
                <w:lang w:val="en-AU"/>
              </w:rPr>
            </w:pPr>
            <w:r>
              <w:rPr>
                <w:sz w:val="16"/>
                <w:lang w:val="en-AU"/>
              </w:rPr>
              <w:t>1</w:t>
            </w:r>
          </w:p>
        </w:tc>
        <w:tc>
          <w:tcPr>
            <w:tcW w:w="425" w:type="dxa"/>
            <w:shd w:val="solid" w:color="FFFFFF" w:fill="auto"/>
          </w:tcPr>
          <w:p w14:paraId="59B2873B" w14:textId="77777777" w:rsidR="00325E0D" w:rsidRPr="006B0D02" w:rsidRDefault="00325E0D" w:rsidP="00325E0D">
            <w:pPr>
              <w:pStyle w:val="TAC"/>
              <w:rPr>
                <w:sz w:val="16"/>
                <w:szCs w:val="16"/>
              </w:rPr>
            </w:pPr>
          </w:p>
        </w:tc>
        <w:tc>
          <w:tcPr>
            <w:tcW w:w="4962" w:type="dxa"/>
            <w:shd w:val="solid" w:color="FFFFFF" w:fill="auto"/>
          </w:tcPr>
          <w:p w14:paraId="30FAB681" w14:textId="73368EFF" w:rsidR="00325E0D" w:rsidRPr="006B0D02" w:rsidRDefault="00325E0D" w:rsidP="00325E0D">
            <w:pPr>
              <w:pStyle w:val="TAL"/>
              <w:rPr>
                <w:sz w:val="16"/>
                <w:szCs w:val="16"/>
              </w:rPr>
            </w:pPr>
            <w:r>
              <w:rPr>
                <w:noProof/>
                <w:sz w:val="16"/>
              </w:rPr>
              <w:t>PNR for Subscriptions to Notifications for all Identity Sets</w:t>
            </w:r>
          </w:p>
        </w:tc>
        <w:tc>
          <w:tcPr>
            <w:tcW w:w="708" w:type="dxa"/>
            <w:shd w:val="solid" w:color="FFFFFF" w:fill="auto"/>
          </w:tcPr>
          <w:p w14:paraId="1D384510" w14:textId="0F18BF21" w:rsidR="00325E0D" w:rsidRPr="007D6048" w:rsidRDefault="00325E0D" w:rsidP="00325E0D">
            <w:pPr>
              <w:pStyle w:val="TAC"/>
              <w:rPr>
                <w:sz w:val="16"/>
                <w:szCs w:val="16"/>
              </w:rPr>
            </w:pPr>
            <w:r>
              <w:rPr>
                <w:sz w:val="16"/>
                <w:lang w:val="en-AU"/>
              </w:rPr>
              <w:t>7.5.0</w:t>
            </w:r>
          </w:p>
        </w:tc>
      </w:tr>
      <w:tr w:rsidR="00325E0D" w:rsidRPr="006B0D02" w14:paraId="1D734638" w14:textId="77777777" w:rsidTr="004B0D53">
        <w:tc>
          <w:tcPr>
            <w:tcW w:w="800" w:type="dxa"/>
            <w:shd w:val="solid" w:color="FFFFFF" w:fill="auto"/>
          </w:tcPr>
          <w:p w14:paraId="05C8D1F1" w14:textId="6A59A3A4" w:rsidR="00325E0D" w:rsidRDefault="00325E0D" w:rsidP="00325E0D">
            <w:pPr>
              <w:pStyle w:val="TAC"/>
              <w:rPr>
                <w:sz w:val="16"/>
                <w:lang w:val="fr-FR"/>
              </w:rPr>
            </w:pPr>
            <w:r>
              <w:rPr>
                <w:sz w:val="16"/>
                <w:lang w:val="fr-FR"/>
              </w:rPr>
              <w:t>Mar 2008</w:t>
            </w:r>
          </w:p>
        </w:tc>
        <w:tc>
          <w:tcPr>
            <w:tcW w:w="800" w:type="dxa"/>
            <w:shd w:val="solid" w:color="FFFFFF" w:fill="auto"/>
          </w:tcPr>
          <w:p w14:paraId="042AB6EA" w14:textId="0BE7A77E" w:rsidR="00325E0D" w:rsidRDefault="00325E0D" w:rsidP="00325E0D">
            <w:pPr>
              <w:pStyle w:val="TAC"/>
              <w:rPr>
                <w:sz w:val="16"/>
                <w:lang w:val="fr-FR"/>
              </w:rPr>
            </w:pPr>
            <w:r>
              <w:rPr>
                <w:sz w:val="16"/>
                <w:lang w:val="fr-FR"/>
              </w:rPr>
              <w:t>CT#39</w:t>
            </w:r>
          </w:p>
        </w:tc>
        <w:tc>
          <w:tcPr>
            <w:tcW w:w="1094" w:type="dxa"/>
            <w:shd w:val="solid" w:color="FFFFFF" w:fill="auto"/>
          </w:tcPr>
          <w:p w14:paraId="75B7DEDF" w14:textId="5111493D" w:rsidR="00325E0D" w:rsidRDefault="00325E0D" w:rsidP="00325E0D">
            <w:pPr>
              <w:pStyle w:val="TAC"/>
              <w:rPr>
                <w:sz w:val="16"/>
                <w:lang w:val="fr-FR"/>
              </w:rPr>
            </w:pPr>
            <w:r>
              <w:rPr>
                <w:sz w:val="16"/>
                <w:lang w:val="fr-FR"/>
              </w:rPr>
              <w:t>CP-080019</w:t>
            </w:r>
          </w:p>
        </w:tc>
        <w:tc>
          <w:tcPr>
            <w:tcW w:w="425" w:type="dxa"/>
            <w:shd w:val="solid" w:color="FFFFFF" w:fill="auto"/>
          </w:tcPr>
          <w:p w14:paraId="29EDFCF4" w14:textId="1F339968" w:rsidR="00325E0D" w:rsidRDefault="00325E0D" w:rsidP="00325E0D">
            <w:pPr>
              <w:pStyle w:val="TAL"/>
              <w:rPr>
                <w:snapToGrid w:val="0"/>
                <w:sz w:val="16"/>
                <w:lang w:val="en-AU"/>
              </w:rPr>
            </w:pPr>
            <w:r>
              <w:rPr>
                <w:snapToGrid w:val="0"/>
                <w:sz w:val="16"/>
                <w:lang w:val="en-AU"/>
              </w:rPr>
              <w:t>0122</w:t>
            </w:r>
          </w:p>
        </w:tc>
        <w:tc>
          <w:tcPr>
            <w:tcW w:w="425" w:type="dxa"/>
            <w:shd w:val="solid" w:color="FFFFFF" w:fill="auto"/>
          </w:tcPr>
          <w:p w14:paraId="2A0DDDC1" w14:textId="1990E202" w:rsidR="00325E0D" w:rsidRDefault="00325E0D" w:rsidP="00325E0D">
            <w:pPr>
              <w:pStyle w:val="TAR"/>
              <w:rPr>
                <w:sz w:val="16"/>
                <w:lang w:val="en-AU"/>
              </w:rPr>
            </w:pPr>
            <w:r>
              <w:rPr>
                <w:sz w:val="16"/>
                <w:lang w:val="en-AU"/>
              </w:rPr>
              <w:t>-</w:t>
            </w:r>
          </w:p>
        </w:tc>
        <w:tc>
          <w:tcPr>
            <w:tcW w:w="425" w:type="dxa"/>
            <w:shd w:val="solid" w:color="FFFFFF" w:fill="auto"/>
          </w:tcPr>
          <w:p w14:paraId="71010908" w14:textId="77777777" w:rsidR="00325E0D" w:rsidRPr="006B0D02" w:rsidRDefault="00325E0D" w:rsidP="00325E0D">
            <w:pPr>
              <w:pStyle w:val="TAC"/>
              <w:rPr>
                <w:sz w:val="16"/>
                <w:szCs w:val="16"/>
              </w:rPr>
            </w:pPr>
          </w:p>
        </w:tc>
        <w:tc>
          <w:tcPr>
            <w:tcW w:w="4962" w:type="dxa"/>
            <w:shd w:val="solid" w:color="FFFFFF" w:fill="auto"/>
          </w:tcPr>
          <w:p w14:paraId="4FC46287" w14:textId="43691D72" w:rsidR="00325E0D" w:rsidRPr="006B0D02" w:rsidRDefault="00325E0D" w:rsidP="00325E0D">
            <w:pPr>
              <w:pStyle w:val="TAL"/>
              <w:rPr>
                <w:sz w:val="16"/>
                <w:szCs w:val="16"/>
              </w:rPr>
            </w:pPr>
            <w:r>
              <w:rPr>
                <w:noProof/>
                <w:sz w:val="16"/>
              </w:rPr>
              <w:t>Wildcarded Public User Identities</w:t>
            </w:r>
          </w:p>
        </w:tc>
        <w:tc>
          <w:tcPr>
            <w:tcW w:w="708" w:type="dxa"/>
            <w:shd w:val="solid" w:color="FFFFFF" w:fill="auto"/>
          </w:tcPr>
          <w:p w14:paraId="3C04C12A" w14:textId="329B6AB1" w:rsidR="00325E0D" w:rsidRPr="007D6048" w:rsidRDefault="00325E0D" w:rsidP="00325E0D">
            <w:pPr>
              <w:pStyle w:val="TAC"/>
              <w:rPr>
                <w:sz w:val="16"/>
                <w:szCs w:val="16"/>
              </w:rPr>
            </w:pPr>
            <w:r>
              <w:rPr>
                <w:sz w:val="16"/>
                <w:lang w:val="en-AU"/>
              </w:rPr>
              <w:t>8.0.0</w:t>
            </w:r>
          </w:p>
        </w:tc>
      </w:tr>
      <w:tr w:rsidR="00325E0D" w:rsidRPr="006B0D02" w14:paraId="0986F041" w14:textId="77777777" w:rsidTr="004B0D53">
        <w:tc>
          <w:tcPr>
            <w:tcW w:w="800" w:type="dxa"/>
            <w:shd w:val="solid" w:color="FFFFFF" w:fill="auto"/>
          </w:tcPr>
          <w:p w14:paraId="25B9B1FD" w14:textId="18BB976D" w:rsidR="00325E0D" w:rsidRDefault="00325E0D" w:rsidP="00325E0D">
            <w:pPr>
              <w:pStyle w:val="TAC"/>
              <w:rPr>
                <w:sz w:val="16"/>
                <w:lang w:val="fr-FR"/>
              </w:rPr>
            </w:pPr>
            <w:r>
              <w:rPr>
                <w:sz w:val="16"/>
                <w:lang w:val="fr-FR"/>
              </w:rPr>
              <w:t>Jun 2008</w:t>
            </w:r>
          </w:p>
        </w:tc>
        <w:tc>
          <w:tcPr>
            <w:tcW w:w="800" w:type="dxa"/>
            <w:shd w:val="solid" w:color="FFFFFF" w:fill="auto"/>
          </w:tcPr>
          <w:p w14:paraId="5FEE08E1" w14:textId="6FACF1B5" w:rsidR="00325E0D" w:rsidRDefault="00325E0D" w:rsidP="00325E0D">
            <w:pPr>
              <w:pStyle w:val="TAC"/>
              <w:rPr>
                <w:sz w:val="16"/>
                <w:lang w:val="fr-FR"/>
              </w:rPr>
            </w:pPr>
            <w:r>
              <w:rPr>
                <w:sz w:val="16"/>
                <w:lang w:val="fr-FR"/>
              </w:rPr>
              <w:t>CT#40</w:t>
            </w:r>
          </w:p>
        </w:tc>
        <w:tc>
          <w:tcPr>
            <w:tcW w:w="1094" w:type="dxa"/>
            <w:shd w:val="solid" w:color="FFFFFF" w:fill="auto"/>
          </w:tcPr>
          <w:p w14:paraId="49D79500" w14:textId="58C1A709" w:rsidR="00325E0D" w:rsidRDefault="00325E0D" w:rsidP="00325E0D">
            <w:pPr>
              <w:pStyle w:val="TAC"/>
              <w:rPr>
                <w:sz w:val="16"/>
                <w:lang w:val="fr-FR"/>
              </w:rPr>
            </w:pPr>
            <w:r>
              <w:rPr>
                <w:sz w:val="16"/>
                <w:lang w:val="fr-FR"/>
              </w:rPr>
              <w:t>CP-080267</w:t>
            </w:r>
          </w:p>
        </w:tc>
        <w:tc>
          <w:tcPr>
            <w:tcW w:w="425" w:type="dxa"/>
            <w:shd w:val="solid" w:color="FFFFFF" w:fill="auto"/>
          </w:tcPr>
          <w:p w14:paraId="6E7C051A" w14:textId="1831EEE5" w:rsidR="00325E0D" w:rsidRDefault="00325E0D" w:rsidP="00325E0D">
            <w:pPr>
              <w:pStyle w:val="TAL"/>
              <w:rPr>
                <w:snapToGrid w:val="0"/>
                <w:sz w:val="16"/>
                <w:lang w:val="en-AU"/>
              </w:rPr>
            </w:pPr>
            <w:r>
              <w:rPr>
                <w:snapToGrid w:val="0"/>
                <w:sz w:val="16"/>
                <w:lang w:val="en-AU"/>
              </w:rPr>
              <w:t>0123</w:t>
            </w:r>
          </w:p>
        </w:tc>
        <w:tc>
          <w:tcPr>
            <w:tcW w:w="425" w:type="dxa"/>
            <w:shd w:val="solid" w:color="FFFFFF" w:fill="auto"/>
          </w:tcPr>
          <w:p w14:paraId="26DCAA10" w14:textId="4EA68CE0" w:rsidR="00325E0D" w:rsidRDefault="00325E0D" w:rsidP="00325E0D">
            <w:pPr>
              <w:pStyle w:val="TAR"/>
              <w:rPr>
                <w:sz w:val="16"/>
                <w:lang w:val="en-AU"/>
              </w:rPr>
            </w:pPr>
            <w:r>
              <w:rPr>
                <w:sz w:val="16"/>
                <w:lang w:val="en-AU"/>
              </w:rPr>
              <w:t>1</w:t>
            </w:r>
          </w:p>
        </w:tc>
        <w:tc>
          <w:tcPr>
            <w:tcW w:w="425" w:type="dxa"/>
            <w:shd w:val="solid" w:color="FFFFFF" w:fill="auto"/>
          </w:tcPr>
          <w:p w14:paraId="7A74E5C6" w14:textId="77777777" w:rsidR="00325E0D" w:rsidRPr="006B0D02" w:rsidRDefault="00325E0D" w:rsidP="00325E0D">
            <w:pPr>
              <w:pStyle w:val="TAC"/>
              <w:rPr>
                <w:sz w:val="16"/>
                <w:szCs w:val="16"/>
              </w:rPr>
            </w:pPr>
          </w:p>
        </w:tc>
        <w:tc>
          <w:tcPr>
            <w:tcW w:w="4962" w:type="dxa"/>
            <w:shd w:val="solid" w:color="FFFFFF" w:fill="auto"/>
          </w:tcPr>
          <w:p w14:paraId="719FE572" w14:textId="0F58DEB2" w:rsidR="00325E0D" w:rsidRPr="006B0D02" w:rsidRDefault="00325E0D" w:rsidP="00325E0D">
            <w:pPr>
              <w:pStyle w:val="TAL"/>
              <w:rPr>
                <w:sz w:val="16"/>
                <w:szCs w:val="16"/>
              </w:rPr>
            </w:pPr>
            <w:r w:rsidRPr="00B044AB">
              <w:rPr>
                <w:noProof/>
                <w:sz w:val="16"/>
              </w:rPr>
              <w:t>DSAI Corrections</w:t>
            </w:r>
          </w:p>
        </w:tc>
        <w:tc>
          <w:tcPr>
            <w:tcW w:w="708" w:type="dxa"/>
            <w:shd w:val="solid" w:color="FFFFFF" w:fill="auto"/>
          </w:tcPr>
          <w:p w14:paraId="1E3244D2" w14:textId="5F6416B3" w:rsidR="00325E0D" w:rsidRPr="007D6048" w:rsidRDefault="00325E0D" w:rsidP="00325E0D">
            <w:pPr>
              <w:pStyle w:val="TAC"/>
              <w:rPr>
                <w:sz w:val="16"/>
                <w:szCs w:val="16"/>
              </w:rPr>
            </w:pPr>
            <w:r>
              <w:rPr>
                <w:sz w:val="16"/>
                <w:lang w:val="en-AU"/>
              </w:rPr>
              <w:t>8.1.0</w:t>
            </w:r>
          </w:p>
        </w:tc>
      </w:tr>
      <w:tr w:rsidR="00325E0D" w:rsidRPr="006B0D02" w14:paraId="6A5D2628" w14:textId="77777777" w:rsidTr="004B0D53">
        <w:tc>
          <w:tcPr>
            <w:tcW w:w="800" w:type="dxa"/>
            <w:shd w:val="solid" w:color="FFFFFF" w:fill="auto"/>
          </w:tcPr>
          <w:p w14:paraId="507CB991" w14:textId="128DCC96" w:rsidR="00325E0D" w:rsidRDefault="00325E0D" w:rsidP="00325E0D">
            <w:pPr>
              <w:pStyle w:val="TAC"/>
              <w:rPr>
                <w:sz w:val="16"/>
                <w:lang w:val="fr-FR"/>
              </w:rPr>
            </w:pPr>
            <w:r>
              <w:rPr>
                <w:sz w:val="16"/>
                <w:lang w:val="fr-FR"/>
              </w:rPr>
              <w:t>Jun 2008</w:t>
            </w:r>
          </w:p>
        </w:tc>
        <w:tc>
          <w:tcPr>
            <w:tcW w:w="800" w:type="dxa"/>
            <w:shd w:val="solid" w:color="FFFFFF" w:fill="auto"/>
          </w:tcPr>
          <w:p w14:paraId="5BE7D25B" w14:textId="64EE5A3A" w:rsidR="00325E0D" w:rsidRDefault="00325E0D" w:rsidP="00325E0D">
            <w:pPr>
              <w:pStyle w:val="TAC"/>
              <w:rPr>
                <w:sz w:val="16"/>
                <w:lang w:val="fr-FR"/>
              </w:rPr>
            </w:pPr>
            <w:r>
              <w:rPr>
                <w:sz w:val="16"/>
                <w:lang w:val="fr-FR"/>
              </w:rPr>
              <w:t>CT#40</w:t>
            </w:r>
          </w:p>
        </w:tc>
        <w:tc>
          <w:tcPr>
            <w:tcW w:w="1094" w:type="dxa"/>
            <w:shd w:val="solid" w:color="FFFFFF" w:fill="auto"/>
          </w:tcPr>
          <w:p w14:paraId="677DCF5D" w14:textId="270844B4" w:rsidR="00325E0D" w:rsidRDefault="00325E0D" w:rsidP="00325E0D">
            <w:pPr>
              <w:pStyle w:val="TAC"/>
              <w:rPr>
                <w:sz w:val="16"/>
                <w:lang w:val="fr-FR"/>
              </w:rPr>
            </w:pPr>
            <w:r>
              <w:rPr>
                <w:sz w:val="16"/>
                <w:lang w:val="fr-FR"/>
              </w:rPr>
              <w:t>CP-080702</w:t>
            </w:r>
          </w:p>
        </w:tc>
        <w:tc>
          <w:tcPr>
            <w:tcW w:w="425" w:type="dxa"/>
            <w:shd w:val="solid" w:color="FFFFFF" w:fill="auto"/>
          </w:tcPr>
          <w:p w14:paraId="6089089C" w14:textId="03407ADF" w:rsidR="00325E0D" w:rsidRDefault="00325E0D" w:rsidP="00325E0D">
            <w:pPr>
              <w:pStyle w:val="TAL"/>
              <w:rPr>
                <w:snapToGrid w:val="0"/>
                <w:sz w:val="16"/>
                <w:lang w:val="en-AU"/>
              </w:rPr>
            </w:pPr>
            <w:r>
              <w:rPr>
                <w:snapToGrid w:val="0"/>
                <w:sz w:val="16"/>
                <w:lang w:val="en-AU"/>
              </w:rPr>
              <w:t>0130</w:t>
            </w:r>
          </w:p>
        </w:tc>
        <w:tc>
          <w:tcPr>
            <w:tcW w:w="425" w:type="dxa"/>
            <w:shd w:val="solid" w:color="FFFFFF" w:fill="auto"/>
          </w:tcPr>
          <w:p w14:paraId="041C431C" w14:textId="5BB66971" w:rsidR="00325E0D" w:rsidRDefault="00325E0D" w:rsidP="00325E0D">
            <w:pPr>
              <w:pStyle w:val="TAR"/>
              <w:rPr>
                <w:sz w:val="16"/>
                <w:lang w:val="en-AU"/>
              </w:rPr>
            </w:pPr>
            <w:r>
              <w:rPr>
                <w:sz w:val="16"/>
                <w:lang w:val="en-AU"/>
              </w:rPr>
              <w:t>1</w:t>
            </w:r>
          </w:p>
        </w:tc>
        <w:tc>
          <w:tcPr>
            <w:tcW w:w="425" w:type="dxa"/>
            <w:shd w:val="solid" w:color="FFFFFF" w:fill="auto"/>
          </w:tcPr>
          <w:p w14:paraId="4B473501" w14:textId="77777777" w:rsidR="00325E0D" w:rsidRPr="006B0D02" w:rsidRDefault="00325E0D" w:rsidP="00325E0D">
            <w:pPr>
              <w:pStyle w:val="TAC"/>
              <w:rPr>
                <w:sz w:val="16"/>
                <w:szCs w:val="16"/>
              </w:rPr>
            </w:pPr>
          </w:p>
        </w:tc>
        <w:tc>
          <w:tcPr>
            <w:tcW w:w="4962" w:type="dxa"/>
            <w:shd w:val="solid" w:color="FFFFFF" w:fill="auto"/>
          </w:tcPr>
          <w:p w14:paraId="05C94B2C" w14:textId="1DC7A82C" w:rsidR="00325E0D" w:rsidRPr="006B0D02" w:rsidRDefault="00325E0D" w:rsidP="00325E0D">
            <w:pPr>
              <w:pStyle w:val="TAL"/>
              <w:rPr>
                <w:sz w:val="16"/>
                <w:szCs w:val="16"/>
              </w:rPr>
            </w:pPr>
            <w:r w:rsidRPr="000A7C28">
              <w:rPr>
                <w:noProof/>
                <w:sz w:val="16"/>
              </w:rPr>
              <w:t>Service Indication for standardized services</w:t>
            </w:r>
          </w:p>
        </w:tc>
        <w:tc>
          <w:tcPr>
            <w:tcW w:w="708" w:type="dxa"/>
            <w:shd w:val="solid" w:color="FFFFFF" w:fill="auto"/>
          </w:tcPr>
          <w:p w14:paraId="1655885D" w14:textId="0F8B5CFB" w:rsidR="00325E0D" w:rsidRPr="007D6048" w:rsidRDefault="00325E0D" w:rsidP="00325E0D">
            <w:pPr>
              <w:pStyle w:val="TAC"/>
              <w:rPr>
                <w:sz w:val="16"/>
                <w:szCs w:val="16"/>
              </w:rPr>
            </w:pPr>
            <w:r>
              <w:rPr>
                <w:sz w:val="16"/>
                <w:lang w:val="en-AU"/>
              </w:rPr>
              <w:t>8.2.0</w:t>
            </w:r>
          </w:p>
        </w:tc>
      </w:tr>
      <w:tr w:rsidR="00325E0D" w:rsidRPr="006B0D02" w14:paraId="3401A339" w14:textId="77777777" w:rsidTr="004B0D53">
        <w:tc>
          <w:tcPr>
            <w:tcW w:w="800" w:type="dxa"/>
            <w:shd w:val="solid" w:color="FFFFFF" w:fill="auto"/>
          </w:tcPr>
          <w:p w14:paraId="205D44BA" w14:textId="3DDF8C0A" w:rsidR="00325E0D" w:rsidRDefault="00325E0D" w:rsidP="00325E0D">
            <w:pPr>
              <w:pStyle w:val="TAC"/>
              <w:rPr>
                <w:sz w:val="16"/>
                <w:lang w:val="fr-FR"/>
              </w:rPr>
            </w:pPr>
            <w:r>
              <w:rPr>
                <w:sz w:val="16"/>
                <w:lang w:val="fr-FR"/>
              </w:rPr>
              <w:t>Jun 2008</w:t>
            </w:r>
          </w:p>
        </w:tc>
        <w:tc>
          <w:tcPr>
            <w:tcW w:w="800" w:type="dxa"/>
            <w:shd w:val="solid" w:color="FFFFFF" w:fill="auto"/>
          </w:tcPr>
          <w:p w14:paraId="35225450" w14:textId="440C2D4E" w:rsidR="00325E0D" w:rsidRDefault="00325E0D" w:rsidP="00325E0D">
            <w:pPr>
              <w:pStyle w:val="TAC"/>
              <w:rPr>
                <w:sz w:val="16"/>
                <w:lang w:val="fr-FR"/>
              </w:rPr>
            </w:pPr>
            <w:r>
              <w:rPr>
                <w:sz w:val="16"/>
                <w:lang w:val="fr-FR"/>
              </w:rPr>
              <w:t>CT#40</w:t>
            </w:r>
          </w:p>
        </w:tc>
        <w:tc>
          <w:tcPr>
            <w:tcW w:w="1094" w:type="dxa"/>
            <w:shd w:val="solid" w:color="FFFFFF" w:fill="auto"/>
          </w:tcPr>
          <w:p w14:paraId="01094926" w14:textId="2232E2BA" w:rsidR="00325E0D" w:rsidRDefault="00325E0D" w:rsidP="00325E0D">
            <w:pPr>
              <w:pStyle w:val="TAC"/>
              <w:rPr>
                <w:sz w:val="16"/>
                <w:lang w:val="fr-FR"/>
              </w:rPr>
            </w:pPr>
            <w:r>
              <w:rPr>
                <w:sz w:val="16"/>
                <w:lang w:val="fr-FR"/>
              </w:rPr>
              <w:t>CP-080883</w:t>
            </w:r>
          </w:p>
        </w:tc>
        <w:tc>
          <w:tcPr>
            <w:tcW w:w="425" w:type="dxa"/>
            <w:shd w:val="solid" w:color="FFFFFF" w:fill="auto"/>
          </w:tcPr>
          <w:p w14:paraId="5C47E03D" w14:textId="1530C7CC" w:rsidR="00325E0D" w:rsidRDefault="00325E0D" w:rsidP="00325E0D">
            <w:pPr>
              <w:pStyle w:val="TAL"/>
              <w:rPr>
                <w:snapToGrid w:val="0"/>
                <w:sz w:val="16"/>
                <w:lang w:val="en-AU"/>
              </w:rPr>
            </w:pPr>
            <w:r>
              <w:rPr>
                <w:snapToGrid w:val="0"/>
                <w:sz w:val="16"/>
                <w:lang w:val="en-AU"/>
              </w:rPr>
              <w:t>0132</w:t>
            </w:r>
          </w:p>
        </w:tc>
        <w:tc>
          <w:tcPr>
            <w:tcW w:w="425" w:type="dxa"/>
            <w:shd w:val="solid" w:color="FFFFFF" w:fill="auto"/>
          </w:tcPr>
          <w:p w14:paraId="4C726F29" w14:textId="0B6DA8DE" w:rsidR="00325E0D" w:rsidRDefault="00325E0D" w:rsidP="00325E0D">
            <w:pPr>
              <w:pStyle w:val="TAR"/>
              <w:rPr>
                <w:sz w:val="16"/>
                <w:lang w:val="en-AU"/>
              </w:rPr>
            </w:pPr>
            <w:r>
              <w:rPr>
                <w:sz w:val="16"/>
                <w:lang w:val="en-AU"/>
              </w:rPr>
              <w:t>1</w:t>
            </w:r>
          </w:p>
        </w:tc>
        <w:tc>
          <w:tcPr>
            <w:tcW w:w="425" w:type="dxa"/>
            <w:shd w:val="solid" w:color="FFFFFF" w:fill="auto"/>
          </w:tcPr>
          <w:p w14:paraId="5D1F4585" w14:textId="77777777" w:rsidR="00325E0D" w:rsidRPr="006B0D02" w:rsidRDefault="00325E0D" w:rsidP="00325E0D">
            <w:pPr>
              <w:pStyle w:val="TAC"/>
              <w:rPr>
                <w:sz w:val="16"/>
                <w:szCs w:val="16"/>
              </w:rPr>
            </w:pPr>
          </w:p>
        </w:tc>
        <w:tc>
          <w:tcPr>
            <w:tcW w:w="4962" w:type="dxa"/>
            <w:shd w:val="solid" w:color="FFFFFF" w:fill="auto"/>
          </w:tcPr>
          <w:p w14:paraId="13BAE00D" w14:textId="707AB71D" w:rsidR="00325E0D" w:rsidRPr="006B0D02" w:rsidRDefault="00325E0D" w:rsidP="00325E0D">
            <w:pPr>
              <w:pStyle w:val="TAL"/>
              <w:rPr>
                <w:sz w:val="16"/>
                <w:szCs w:val="16"/>
              </w:rPr>
            </w:pPr>
            <w:r w:rsidRPr="00623890">
              <w:rPr>
                <w:rFonts w:hint="eastAsia"/>
                <w:noProof/>
                <w:sz w:val="16"/>
              </w:rPr>
              <w:t>Correction of Identity-Set AVP</w:t>
            </w:r>
          </w:p>
        </w:tc>
        <w:tc>
          <w:tcPr>
            <w:tcW w:w="708" w:type="dxa"/>
            <w:shd w:val="solid" w:color="FFFFFF" w:fill="auto"/>
          </w:tcPr>
          <w:p w14:paraId="0332194F" w14:textId="2ECFBAA3" w:rsidR="00325E0D" w:rsidRPr="007D6048" w:rsidRDefault="00325E0D" w:rsidP="00325E0D">
            <w:pPr>
              <w:pStyle w:val="TAC"/>
              <w:rPr>
                <w:sz w:val="16"/>
                <w:szCs w:val="16"/>
              </w:rPr>
            </w:pPr>
            <w:r>
              <w:rPr>
                <w:sz w:val="16"/>
                <w:lang w:val="en-AU"/>
              </w:rPr>
              <w:t>8.2.0</w:t>
            </w:r>
          </w:p>
        </w:tc>
      </w:tr>
      <w:tr w:rsidR="00325E0D" w:rsidRPr="006B0D02" w14:paraId="5371892E" w14:textId="77777777" w:rsidTr="004B0D53">
        <w:tc>
          <w:tcPr>
            <w:tcW w:w="800" w:type="dxa"/>
            <w:shd w:val="solid" w:color="FFFFFF" w:fill="auto"/>
          </w:tcPr>
          <w:p w14:paraId="3F97C7F4" w14:textId="45A88BCB" w:rsidR="00325E0D" w:rsidRDefault="00325E0D" w:rsidP="00325E0D">
            <w:pPr>
              <w:pStyle w:val="TAC"/>
              <w:rPr>
                <w:sz w:val="16"/>
                <w:lang w:val="fr-FR"/>
              </w:rPr>
            </w:pPr>
            <w:r>
              <w:rPr>
                <w:sz w:val="16"/>
                <w:lang w:val="fr-FR"/>
              </w:rPr>
              <w:t>Mar 2009</w:t>
            </w:r>
          </w:p>
        </w:tc>
        <w:tc>
          <w:tcPr>
            <w:tcW w:w="800" w:type="dxa"/>
            <w:shd w:val="solid" w:color="FFFFFF" w:fill="auto"/>
          </w:tcPr>
          <w:p w14:paraId="3CDEA05A" w14:textId="6E07BBAB" w:rsidR="00325E0D" w:rsidRDefault="00325E0D" w:rsidP="00325E0D">
            <w:pPr>
              <w:pStyle w:val="TAC"/>
              <w:rPr>
                <w:sz w:val="16"/>
                <w:lang w:val="fr-FR"/>
              </w:rPr>
            </w:pPr>
            <w:r>
              <w:rPr>
                <w:sz w:val="16"/>
                <w:lang w:val="fr-FR"/>
              </w:rPr>
              <w:t>CT#43</w:t>
            </w:r>
          </w:p>
        </w:tc>
        <w:tc>
          <w:tcPr>
            <w:tcW w:w="1094" w:type="dxa"/>
            <w:shd w:val="solid" w:color="FFFFFF" w:fill="auto"/>
          </w:tcPr>
          <w:p w14:paraId="43BA65D3" w14:textId="39B76F8E" w:rsidR="00325E0D" w:rsidRDefault="00325E0D" w:rsidP="00325E0D">
            <w:pPr>
              <w:pStyle w:val="TAC"/>
              <w:rPr>
                <w:sz w:val="16"/>
                <w:lang w:val="fr-FR"/>
              </w:rPr>
            </w:pPr>
            <w:r>
              <w:rPr>
                <w:sz w:val="16"/>
                <w:lang w:val="fr-FR"/>
              </w:rPr>
              <w:t>CP-090042</w:t>
            </w:r>
          </w:p>
        </w:tc>
        <w:tc>
          <w:tcPr>
            <w:tcW w:w="425" w:type="dxa"/>
            <w:shd w:val="solid" w:color="FFFFFF" w:fill="auto"/>
          </w:tcPr>
          <w:p w14:paraId="60E13448" w14:textId="4D3F6BBC" w:rsidR="00325E0D" w:rsidRDefault="00325E0D" w:rsidP="00325E0D">
            <w:pPr>
              <w:pStyle w:val="TAL"/>
              <w:rPr>
                <w:snapToGrid w:val="0"/>
                <w:sz w:val="16"/>
                <w:lang w:val="en-AU"/>
              </w:rPr>
            </w:pPr>
            <w:r>
              <w:rPr>
                <w:snapToGrid w:val="0"/>
                <w:sz w:val="16"/>
                <w:lang w:val="en-AU"/>
              </w:rPr>
              <w:t>0134</w:t>
            </w:r>
          </w:p>
        </w:tc>
        <w:tc>
          <w:tcPr>
            <w:tcW w:w="425" w:type="dxa"/>
            <w:shd w:val="solid" w:color="FFFFFF" w:fill="auto"/>
          </w:tcPr>
          <w:p w14:paraId="3A9F85D3" w14:textId="1514DA46" w:rsidR="00325E0D" w:rsidRDefault="00325E0D" w:rsidP="00325E0D">
            <w:pPr>
              <w:pStyle w:val="TAR"/>
              <w:rPr>
                <w:sz w:val="16"/>
                <w:lang w:val="en-AU"/>
              </w:rPr>
            </w:pPr>
            <w:r>
              <w:rPr>
                <w:sz w:val="16"/>
                <w:lang w:val="en-AU"/>
              </w:rPr>
              <w:t>1</w:t>
            </w:r>
          </w:p>
        </w:tc>
        <w:tc>
          <w:tcPr>
            <w:tcW w:w="425" w:type="dxa"/>
            <w:shd w:val="solid" w:color="FFFFFF" w:fill="auto"/>
          </w:tcPr>
          <w:p w14:paraId="14DDB710" w14:textId="77777777" w:rsidR="00325E0D" w:rsidRPr="006B0D02" w:rsidRDefault="00325E0D" w:rsidP="00325E0D">
            <w:pPr>
              <w:pStyle w:val="TAC"/>
              <w:rPr>
                <w:sz w:val="16"/>
                <w:szCs w:val="16"/>
              </w:rPr>
            </w:pPr>
          </w:p>
        </w:tc>
        <w:tc>
          <w:tcPr>
            <w:tcW w:w="4962" w:type="dxa"/>
            <w:shd w:val="solid" w:color="FFFFFF" w:fill="auto"/>
          </w:tcPr>
          <w:p w14:paraId="18C49843" w14:textId="7237D6A7" w:rsidR="00325E0D" w:rsidRPr="006B0D02" w:rsidRDefault="00325E0D" w:rsidP="00325E0D">
            <w:pPr>
              <w:pStyle w:val="TAL"/>
              <w:rPr>
                <w:sz w:val="16"/>
                <w:szCs w:val="16"/>
              </w:rPr>
            </w:pPr>
            <w:r w:rsidRPr="00EE1F84">
              <w:rPr>
                <w:noProof/>
                <w:sz w:val="16"/>
              </w:rPr>
              <w:t>AliasesRepositoryData removal</w:t>
            </w:r>
          </w:p>
        </w:tc>
        <w:tc>
          <w:tcPr>
            <w:tcW w:w="708" w:type="dxa"/>
            <w:shd w:val="solid" w:color="FFFFFF" w:fill="auto"/>
          </w:tcPr>
          <w:p w14:paraId="491205B3" w14:textId="6332C3E5" w:rsidR="00325E0D" w:rsidRPr="007D6048" w:rsidRDefault="00325E0D" w:rsidP="00325E0D">
            <w:pPr>
              <w:pStyle w:val="TAC"/>
              <w:rPr>
                <w:sz w:val="16"/>
                <w:szCs w:val="16"/>
              </w:rPr>
            </w:pPr>
            <w:r>
              <w:rPr>
                <w:sz w:val="16"/>
                <w:lang w:val="en-AU"/>
              </w:rPr>
              <w:t>8.3.0</w:t>
            </w:r>
          </w:p>
        </w:tc>
      </w:tr>
      <w:tr w:rsidR="00325E0D" w:rsidRPr="006B0D02" w14:paraId="3479D1A9" w14:textId="77777777" w:rsidTr="004B0D53">
        <w:tc>
          <w:tcPr>
            <w:tcW w:w="800" w:type="dxa"/>
            <w:shd w:val="solid" w:color="FFFFFF" w:fill="auto"/>
          </w:tcPr>
          <w:p w14:paraId="5EA01124" w14:textId="406D11EB" w:rsidR="00325E0D" w:rsidRDefault="00325E0D" w:rsidP="00325E0D">
            <w:pPr>
              <w:pStyle w:val="TAC"/>
              <w:rPr>
                <w:sz w:val="16"/>
                <w:lang w:val="fr-FR"/>
              </w:rPr>
            </w:pPr>
            <w:r>
              <w:rPr>
                <w:sz w:val="16"/>
                <w:lang w:val="fr-FR"/>
              </w:rPr>
              <w:t>Jun 2009</w:t>
            </w:r>
          </w:p>
        </w:tc>
        <w:tc>
          <w:tcPr>
            <w:tcW w:w="800" w:type="dxa"/>
            <w:shd w:val="solid" w:color="FFFFFF" w:fill="auto"/>
          </w:tcPr>
          <w:p w14:paraId="3DBE8432" w14:textId="33552FD3" w:rsidR="00325E0D" w:rsidRDefault="00325E0D" w:rsidP="00325E0D">
            <w:pPr>
              <w:pStyle w:val="TAC"/>
              <w:rPr>
                <w:sz w:val="16"/>
                <w:lang w:val="fr-FR"/>
              </w:rPr>
            </w:pPr>
            <w:r>
              <w:rPr>
                <w:sz w:val="16"/>
                <w:lang w:val="fr-FR"/>
              </w:rPr>
              <w:t>CT#44</w:t>
            </w:r>
          </w:p>
        </w:tc>
        <w:tc>
          <w:tcPr>
            <w:tcW w:w="1094" w:type="dxa"/>
            <w:shd w:val="solid" w:color="FFFFFF" w:fill="auto"/>
          </w:tcPr>
          <w:p w14:paraId="50E23E24" w14:textId="6618881E" w:rsidR="00325E0D" w:rsidRDefault="00325E0D" w:rsidP="00325E0D">
            <w:pPr>
              <w:pStyle w:val="TAC"/>
              <w:rPr>
                <w:sz w:val="16"/>
                <w:lang w:val="fr-FR"/>
              </w:rPr>
            </w:pPr>
            <w:r>
              <w:rPr>
                <w:sz w:val="16"/>
                <w:lang w:val="fr-FR"/>
              </w:rPr>
              <w:t>CP-090305</w:t>
            </w:r>
          </w:p>
        </w:tc>
        <w:tc>
          <w:tcPr>
            <w:tcW w:w="425" w:type="dxa"/>
            <w:shd w:val="solid" w:color="FFFFFF" w:fill="auto"/>
          </w:tcPr>
          <w:p w14:paraId="1276CBF7" w14:textId="562AD844" w:rsidR="00325E0D" w:rsidRDefault="00325E0D" w:rsidP="00325E0D">
            <w:pPr>
              <w:pStyle w:val="TAL"/>
              <w:rPr>
                <w:snapToGrid w:val="0"/>
                <w:sz w:val="16"/>
                <w:lang w:val="en-AU"/>
              </w:rPr>
            </w:pPr>
            <w:r>
              <w:rPr>
                <w:snapToGrid w:val="0"/>
                <w:sz w:val="16"/>
                <w:lang w:val="en-AU"/>
              </w:rPr>
              <w:t>0136</w:t>
            </w:r>
          </w:p>
        </w:tc>
        <w:tc>
          <w:tcPr>
            <w:tcW w:w="425" w:type="dxa"/>
            <w:shd w:val="solid" w:color="FFFFFF" w:fill="auto"/>
          </w:tcPr>
          <w:p w14:paraId="727B70E2" w14:textId="77777777" w:rsidR="00325E0D" w:rsidRDefault="00325E0D" w:rsidP="00325E0D">
            <w:pPr>
              <w:pStyle w:val="TAR"/>
              <w:rPr>
                <w:sz w:val="16"/>
                <w:lang w:val="en-AU"/>
              </w:rPr>
            </w:pPr>
          </w:p>
        </w:tc>
        <w:tc>
          <w:tcPr>
            <w:tcW w:w="425" w:type="dxa"/>
            <w:shd w:val="solid" w:color="FFFFFF" w:fill="auto"/>
          </w:tcPr>
          <w:p w14:paraId="04A68A1D" w14:textId="77777777" w:rsidR="00325E0D" w:rsidRPr="006B0D02" w:rsidRDefault="00325E0D" w:rsidP="00325E0D">
            <w:pPr>
              <w:pStyle w:val="TAC"/>
              <w:rPr>
                <w:sz w:val="16"/>
                <w:szCs w:val="16"/>
              </w:rPr>
            </w:pPr>
          </w:p>
        </w:tc>
        <w:tc>
          <w:tcPr>
            <w:tcW w:w="4962" w:type="dxa"/>
            <w:shd w:val="solid" w:color="FFFFFF" w:fill="auto"/>
          </w:tcPr>
          <w:p w14:paraId="040D1F54" w14:textId="2D921284" w:rsidR="00325E0D" w:rsidRPr="006B0D02" w:rsidRDefault="00325E0D" w:rsidP="00325E0D">
            <w:pPr>
              <w:pStyle w:val="TAL"/>
              <w:rPr>
                <w:sz w:val="16"/>
                <w:szCs w:val="16"/>
              </w:rPr>
            </w:pPr>
            <w:r w:rsidRPr="00B615D9">
              <w:rPr>
                <w:noProof/>
                <w:sz w:val="16"/>
              </w:rPr>
              <w:t>Missing data-reference for GIBA</w:t>
            </w:r>
          </w:p>
        </w:tc>
        <w:tc>
          <w:tcPr>
            <w:tcW w:w="708" w:type="dxa"/>
            <w:shd w:val="solid" w:color="FFFFFF" w:fill="auto"/>
          </w:tcPr>
          <w:p w14:paraId="0677941D" w14:textId="57DD2220" w:rsidR="00325E0D" w:rsidRPr="007D6048" w:rsidRDefault="00325E0D" w:rsidP="00325E0D">
            <w:pPr>
              <w:pStyle w:val="TAC"/>
              <w:rPr>
                <w:sz w:val="16"/>
                <w:szCs w:val="16"/>
              </w:rPr>
            </w:pPr>
            <w:r>
              <w:rPr>
                <w:sz w:val="16"/>
                <w:lang w:val="en-AU"/>
              </w:rPr>
              <w:t>8.4.0</w:t>
            </w:r>
          </w:p>
        </w:tc>
      </w:tr>
      <w:tr w:rsidR="00325E0D" w:rsidRPr="006B0D02" w14:paraId="601E05CB" w14:textId="77777777" w:rsidTr="004B0D53">
        <w:tc>
          <w:tcPr>
            <w:tcW w:w="800" w:type="dxa"/>
            <w:shd w:val="solid" w:color="FFFFFF" w:fill="auto"/>
          </w:tcPr>
          <w:p w14:paraId="09E6763E" w14:textId="7AD11F0C" w:rsidR="00325E0D" w:rsidRDefault="00325E0D" w:rsidP="00325E0D">
            <w:pPr>
              <w:pStyle w:val="TAC"/>
              <w:rPr>
                <w:sz w:val="16"/>
                <w:lang w:val="fr-FR"/>
              </w:rPr>
            </w:pPr>
            <w:proofErr w:type="spellStart"/>
            <w:r>
              <w:rPr>
                <w:sz w:val="16"/>
                <w:lang w:val="fr-FR"/>
              </w:rPr>
              <w:t>Dec</w:t>
            </w:r>
            <w:proofErr w:type="spellEnd"/>
            <w:r>
              <w:rPr>
                <w:sz w:val="16"/>
                <w:lang w:val="fr-FR"/>
              </w:rPr>
              <w:t xml:space="preserve"> 2009</w:t>
            </w:r>
          </w:p>
        </w:tc>
        <w:tc>
          <w:tcPr>
            <w:tcW w:w="800" w:type="dxa"/>
            <w:shd w:val="solid" w:color="FFFFFF" w:fill="auto"/>
          </w:tcPr>
          <w:p w14:paraId="6952EB48" w14:textId="43A11B8D" w:rsidR="00325E0D" w:rsidRDefault="00325E0D" w:rsidP="00325E0D">
            <w:pPr>
              <w:pStyle w:val="TAC"/>
              <w:rPr>
                <w:sz w:val="16"/>
                <w:lang w:val="fr-FR"/>
              </w:rPr>
            </w:pPr>
            <w:r>
              <w:rPr>
                <w:sz w:val="16"/>
                <w:lang w:val="fr-FR"/>
              </w:rPr>
              <w:t>CT#46</w:t>
            </w:r>
          </w:p>
        </w:tc>
        <w:tc>
          <w:tcPr>
            <w:tcW w:w="1094" w:type="dxa"/>
            <w:shd w:val="solid" w:color="FFFFFF" w:fill="auto"/>
          </w:tcPr>
          <w:p w14:paraId="2D19234A" w14:textId="16AAC45F" w:rsidR="00325E0D" w:rsidRDefault="00325E0D" w:rsidP="00325E0D">
            <w:pPr>
              <w:pStyle w:val="TAC"/>
              <w:rPr>
                <w:sz w:val="16"/>
                <w:lang w:val="fr-FR"/>
              </w:rPr>
            </w:pPr>
            <w:r>
              <w:rPr>
                <w:sz w:val="16"/>
                <w:lang w:val="fr-FR"/>
              </w:rPr>
              <w:t>CP-090778</w:t>
            </w:r>
          </w:p>
        </w:tc>
        <w:tc>
          <w:tcPr>
            <w:tcW w:w="425" w:type="dxa"/>
            <w:shd w:val="solid" w:color="FFFFFF" w:fill="auto"/>
          </w:tcPr>
          <w:p w14:paraId="386BAA92" w14:textId="303C2350" w:rsidR="00325E0D" w:rsidRDefault="00325E0D" w:rsidP="00325E0D">
            <w:pPr>
              <w:pStyle w:val="TAL"/>
              <w:rPr>
                <w:snapToGrid w:val="0"/>
                <w:sz w:val="16"/>
                <w:lang w:val="en-AU"/>
              </w:rPr>
            </w:pPr>
            <w:r>
              <w:rPr>
                <w:snapToGrid w:val="0"/>
                <w:sz w:val="16"/>
                <w:lang w:val="en-AU"/>
              </w:rPr>
              <w:t>0138</w:t>
            </w:r>
          </w:p>
        </w:tc>
        <w:tc>
          <w:tcPr>
            <w:tcW w:w="425" w:type="dxa"/>
            <w:shd w:val="solid" w:color="FFFFFF" w:fill="auto"/>
          </w:tcPr>
          <w:p w14:paraId="157B70F8" w14:textId="77777777" w:rsidR="00325E0D" w:rsidRDefault="00325E0D" w:rsidP="00325E0D">
            <w:pPr>
              <w:pStyle w:val="TAR"/>
              <w:rPr>
                <w:sz w:val="16"/>
                <w:lang w:val="en-AU"/>
              </w:rPr>
            </w:pPr>
          </w:p>
        </w:tc>
        <w:tc>
          <w:tcPr>
            <w:tcW w:w="425" w:type="dxa"/>
            <w:shd w:val="solid" w:color="FFFFFF" w:fill="auto"/>
          </w:tcPr>
          <w:p w14:paraId="3BA989F9" w14:textId="77777777" w:rsidR="00325E0D" w:rsidRPr="006B0D02" w:rsidRDefault="00325E0D" w:rsidP="00325E0D">
            <w:pPr>
              <w:pStyle w:val="TAC"/>
              <w:rPr>
                <w:sz w:val="16"/>
                <w:szCs w:val="16"/>
              </w:rPr>
            </w:pPr>
          </w:p>
        </w:tc>
        <w:tc>
          <w:tcPr>
            <w:tcW w:w="4962" w:type="dxa"/>
            <w:shd w:val="solid" w:color="FFFFFF" w:fill="auto"/>
          </w:tcPr>
          <w:p w14:paraId="721EF1EA" w14:textId="59730D1A" w:rsidR="00325E0D" w:rsidRPr="006B0D02" w:rsidRDefault="00325E0D" w:rsidP="00325E0D">
            <w:pPr>
              <w:pStyle w:val="TAL"/>
              <w:rPr>
                <w:sz w:val="16"/>
                <w:szCs w:val="16"/>
              </w:rPr>
            </w:pPr>
            <w:r w:rsidRPr="006F3F01">
              <w:rPr>
                <w:noProof/>
                <w:sz w:val="16"/>
              </w:rPr>
              <w:t>Session-Priority AVP</w:t>
            </w:r>
          </w:p>
        </w:tc>
        <w:tc>
          <w:tcPr>
            <w:tcW w:w="708" w:type="dxa"/>
            <w:shd w:val="solid" w:color="FFFFFF" w:fill="auto"/>
          </w:tcPr>
          <w:p w14:paraId="2833A3C2" w14:textId="2DCA725E" w:rsidR="00325E0D" w:rsidRPr="007D6048" w:rsidRDefault="00325E0D" w:rsidP="00325E0D">
            <w:pPr>
              <w:pStyle w:val="TAC"/>
              <w:rPr>
                <w:sz w:val="16"/>
                <w:szCs w:val="16"/>
              </w:rPr>
            </w:pPr>
            <w:r>
              <w:rPr>
                <w:sz w:val="16"/>
                <w:lang w:val="en-AU"/>
              </w:rPr>
              <w:t>8.5.0</w:t>
            </w:r>
          </w:p>
        </w:tc>
      </w:tr>
      <w:tr w:rsidR="00325E0D" w:rsidRPr="006B0D02" w14:paraId="37116C16" w14:textId="77777777" w:rsidTr="004B0D53">
        <w:tc>
          <w:tcPr>
            <w:tcW w:w="800" w:type="dxa"/>
            <w:shd w:val="solid" w:color="FFFFFF" w:fill="auto"/>
          </w:tcPr>
          <w:p w14:paraId="0CBEEEF0" w14:textId="326C5FF6" w:rsidR="00325E0D" w:rsidRDefault="00325E0D" w:rsidP="00325E0D">
            <w:pPr>
              <w:pStyle w:val="TAC"/>
              <w:rPr>
                <w:sz w:val="16"/>
                <w:lang w:val="fr-FR"/>
              </w:rPr>
            </w:pPr>
            <w:proofErr w:type="spellStart"/>
            <w:r>
              <w:rPr>
                <w:sz w:val="16"/>
                <w:lang w:val="fr-FR"/>
              </w:rPr>
              <w:t>Dec</w:t>
            </w:r>
            <w:proofErr w:type="spellEnd"/>
            <w:r>
              <w:rPr>
                <w:sz w:val="16"/>
                <w:lang w:val="fr-FR"/>
              </w:rPr>
              <w:t xml:space="preserve"> 2009</w:t>
            </w:r>
          </w:p>
        </w:tc>
        <w:tc>
          <w:tcPr>
            <w:tcW w:w="800" w:type="dxa"/>
            <w:shd w:val="solid" w:color="FFFFFF" w:fill="auto"/>
          </w:tcPr>
          <w:p w14:paraId="13E1138E" w14:textId="02AA1D4A" w:rsidR="00325E0D" w:rsidRDefault="00325E0D" w:rsidP="00325E0D">
            <w:pPr>
              <w:pStyle w:val="TAC"/>
              <w:rPr>
                <w:sz w:val="16"/>
                <w:lang w:val="fr-FR"/>
              </w:rPr>
            </w:pPr>
            <w:r>
              <w:rPr>
                <w:sz w:val="16"/>
                <w:lang w:val="fr-FR"/>
              </w:rPr>
              <w:t>CT#46</w:t>
            </w:r>
          </w:p>
        </w:tc>
        <w:tc>
          <w:tcPr>
            <w:tcW w:w="1094" w:type="dxa"/>
            <w:shd w:val="solid" w:color="FFFFFF" w:fill="auto"/>
          </w:tcPr>
          <w:p w14:paraId="3CB7E210" w14:textId="77777777" w:rsidR="00325E0D" w:rsidRDefault="00325E0D" w:rsidP="00325E0D">
            <w:pPr>
              <w:pStyle w:val="TAC"/>
              <w:rPr>
                <w:sz w:val="16"/>
                <w:lang w:val="fr-FR"/>
              </w:rPr>
            </w:pPr>
          </w:p>
        </w:tc>
        <w:tc>
          <w:tcPr>
            <w:tcW w:w="425" w:type="dxa"/>
            <w:shd w:val="solid" w:color="FFFFFF" w:fill="auto"/>
          </w:tcPr>
          <w:p w14:paraId="7568517B" w14:textId="77777777" w:rsidR="00325E0D" w:rsidRDefault="00325E0D" w:rsidP="00325E0D">
            <w:pPr>
              <w:pStyle w:val="TAL"/>
              <w:rPr>
                <w:snapToGrid w:val="0"/>
                <w:sz w:val="16"/>
                <w:lang w:val="en-AU"/>
              </w:rPr>
            </w:pPr>
          </w:p>
        </w:tc>
        <w:tc>
          <w:tcPr>
            <w:tcW w:w="425" w:type="dxa"/>
            <w:shd w:val="solid" w:color="FFFFFF" w:fill="auto"/>
          </w:tcPr>
          <w:p w14:paraId="3E0ADB70" w14:textId="77777777" w:rsidR="00325E0D" w:rsidRDefault="00325E0D" w:rsidP="00325E0D">
            <w:pPr>
              <w:pStyle w:val="TAR"/>
              <w:rPr>
                <w:sz w:val="16"/>
                <w:lang w:val="en-AU"/>
              </w:rPr>
            </w:pPr>
          </w:p>
        </w:tc>
        <w:tc>
          <w:tcPr>
            <w:tcW w:w="425" w:type="dxa"/>
            <w:shd w:val="solid" w:color="FFFFFF" w:fill="auto"/>
          </w:tcPr>
          <w:p w14:paraId="419125FD" w14:textId="77777777" w:rsidR="00325E0D" w:rsidRPr="006B0D02" w:rsidRDefault="00325E0D" w:rsidP="00325E0D">
            <w:pPr>
              <w:pStyle w:val="TAC"/>
              <w:rPr>
                <w:sz w:val="16"/>
                <w:szCs w:val="16"/>
              </w:rPr>
            </w:pPr>
          </w:p>
        </w:tc>
        <w:tc>
          <w:tcPr>
            <w:tcW w:w="4962" w:type="dxa"/>
            <w:shd w:val="solid" w:color="FFFFFF" w:fill="auto"/>
          </w:tcPr>
          <w:p w14:paraId="786B2DA1" w14:textId="4A924468" w:rsidR="00325E0D" w:rsidRPr="006B0D02" w:rsidRDefault="00325E0D" w:rsidP="00325E0D">
            <w:pPr>
              <w:pStyle w:val="TAL"/>
              <w:rPr>
                <w:sz w:val="16"/>
                <w:szCs w:val="16"/>
              </w:rPr>
            </w:pPr>
            <w:r w:rsidRPr="007605B6">
              <w:rPr>
                <w:noProof/>
                <w:sz w:val="16"/>
              </w:rPr>
              <w:t>Upgraded unchanged from Rel-8</w:t>
            </w:r>
          </w:p>
        </w:tc>
        <w:tc>
          <w:tcPr>
            <w:tcW w:w="708" w:type="dxa"/>
            <w:shd w:val="solid" w:color="FFFFFF" w:fill="auto"/>
          </w:tcPr>
          <w:p w14:paraId="42C267B5" w14:textId="685735D3" w:rsidR="00325E0D" w:rsidRPr="007D6048" w:rsidRDefault="00325E0D" w:rsidP="00325E0D">
            <w:pPr>
              <w:pStyle w:val="TAC"/>
              <w:rPr>
                <w:sz w:val="16"/>
                <w:szCs w:val="16"/>
              </w:rPr>
            </w:pPr>
            <w:r>
              <w:rPr>
                <w:sz w:val="16"/>
                <w:lang w:val="en-AU"/>
              </w:rPr>
              <w:t>9.0.0</w:t>
            </w:r>
          </w:p>
        </w:tc>
      </w:tr>
      <w:tr w:rsidR="00325E0D" w:rsidRPr="006B0D02" w14:paraId="6914E13A" w14:textId="77777777" w:rsidTr="004B0D53">
        <w:tc>
          <w:tcPr>
            <w:tcW w:w="800" w:type="dxa"/>
            <w:shd w:val="solid" w:color="FFFFFF" w:fill="auto"/>
          </w:tcPr>
          <w:p w14:paraId="67D82C65" w14:textId="61115552" w:rsidR="00325E0D" w:rsidRDefault="00325E0D" w:rsidP="00325E0D">
            <w:pPr>
              <w:pStyle w:val="TAC"/>
              <w:rPr>
                <w:sz w:val="16"/>
                <w:lang w:val="fr-FR"/>
              </w:rPr>
            </w:pPr>
            <w:r>
              <w:rPr>
                <w:sz w:val="16"/>
                <w:lang w:val="fr-FR"/>
              </w:rPr>
              <w:t>Mar 2010</w:t>
            </w:r>
          </w:p>
        </w:tc>
        <w:tc>
          <w:tcPr>
            <w:tcW w:w="800" w:type="dxa"/>
            <w:shd w:val="solid" w:color="FFFFFF" w:fill="auto"/>
          </w:tcPr>
          <w:p w14:paraId="6B2C04D1" w14:textId="7103102A" w:rsidR="00325E0D" w:rsidRDefault="00325E0D" w:rsidP="00325E0D">
            <w:pPr>
              <w:pStyle w:val="TAC"/>
              <w:rPr>
                <w:sz w:val="16"/>
                <w:lang w:val="fr-FR"/>
              </w:rPr>
            </w:pPr>
            <w:r>
              <w:rPr>
                <w:sz w:val="16"/>
                <w:lang w:val="fr-FR"/>
              </w:rPr>
              <w:t>CT#47</w:t>
            </w:r>
          </w:p>
        </w:tc>
        <w:tc>
          <w:tcPr>
            <w:tcW w:w="1094" w:type="dxa"/>
            <w:shd w:val="solid" w:color="FFFFFF" w:fill="auto"/>
          </w:tcPr>
          <w:p w14:paraId="12C1B5DF" w14:textId="1D90123F" w:rsidR="00325E0D" w:rsidRDefault="00325E0D" w:rsidP="00325E0D">
            <w:pPr>
              <w:pStyle w:val="TAC"/>
              <w:rPr>
                <w:sz w:val="16"/>
                <w:lang w:val="fr-FR"/>
              </w:rPr>
            </w:pPr>
            <w:r>
              <w:rPr>
                <w:sz w:val="16"/>
                <w:lang w:val="fr-FR"/>
              </w:rPr>
              <w:t>CP-100033</w:t>
            </w:r>
          </w:p>
        </w:tc>
        <w:tc>
          <w:tcPr>
            <w:tcW w:w="425" w:type="dxa"/>
            <w:shd w:val="solid" w:color="FFFFFF" w:fill="auto"/>
          </w:tcPr>
          <w:p w14:paraId="2C6AEDE0" w14:textId="3B18BF72" w:rsidR="00325E0D" w:rsidRDefault="00325E0D" w:rsidP="00325E0D">
            <w:pPr>
              <w:pStyle w:val="TAL"/>
              <w:rPr>
                <w:snapToGrid w:val="0"/>
                <w:sz w:val="16"/>
                <w:lang w:val="en-AU"/>
              </w:rPr>
            </w:pPr>
            <w:r>
              <w:rPr>
                <w:snapToGrid w:val="0"/>
                <w:sz w:val="16"/>
                <w:lang w:val="en-AU"/>
              </w:rPr>
              <w:t>0143</w:t>
            </w:r>
          </w:p>
        </w:tc>
        <w:tc>
          <w:tcPr>
            <w:tcW w:w="425" w:type="dxa"/>
            <w:shd w:val="solid" w:color="FFFFFF" w:fill="auto"/>
          </w:tcPr>
          <w:p w14:paraId="1D347741" w14:textId="3F7559F9" w:rsidR="00325E0D" w:rsidRDefault="00325E0D" w:rsidP="00325E0D">
            <w:pPr>
              <w:pStyle w:val="TAR"/>
              <w:rPr>
                <w:sz w:val="16"/>
                <w:lang w:val="en-AU"/>
              </w:rPr>
            </w:pPr>
            <w:r>
              <w:rPr>
                <w:sz w:val="16"/>
                <w:lang w:val="en-AU"/>
              </w:rPr>
              <w:t>1</w:t>
            </w:r>
          </w:p>
        </w:tc>
        <w:tc>
          <w:tcPr>
            <w:tcW w:w="425" w:type="dxa"/>
            <w:shd w:val="solid" w:color="FFFFFF" w:fill="auto"/>
          </w:tcPr>
          <w:p w14:paraId="00CFBA08" w14:textId="77777777" w:rsidR="00325E0D" w:rsidRPr="006B0D02" w:rsidRDefault="00325E0D" w:rsidP="00325E0D">
            <w:pPr>
              <w:pStyle w:val="TAC"/>
              <w:rPr>
                <w:sz w:val="16"/>
                <w:szCs w:val="16"/>
              </w:rPr>
            </w:pPr>
          </w:p>
        </w:tc>
        <w:tc>
          <w:tcPr>
            <w:tcW w:w="4962" w:type="dxa"/>
            <w:shd w:val="solid" w:color="FFFFFF" w:fill="auto"/>
          </w:tcPr>
          <w:p w14:paraId="3C2067F9" w14:textId="74B8DD01" w:rsidR="00325E0D" w:rsidRPr="006B0D02" w:rsidRDefault="00325E0D" w:rsidP="00325E0D">
            <w:pPr>
              <w:pStyle w:val="TAL"/>
              <w:rPr>
                <w:sz w:val="16"/>
                <w:szCs w:val="16"/>
              </w:rPr>
            </w:pPr>
            <w:r w:rsidRPr="007605B6">
              <w:rPr>
                <w:noProof/>
                <w:sz w:val="16"/>
              </w:rPr>
              <w:t>IP-SM-GW UE reachability handling over Sh</w:t>
            </w:r>
          </w:p>
        </w:tc>
        <w:tc>
          <w:tcPr>
            <w:tcW w:w="708" w:type="dxa"/>
            <w:shd w:val="solid" w:color="FFFFFF" w:fill="auto"/>
          </w:tcPr>
          <w:p w14:paraId="42419599" w14:textId="73036B24" w:rsidR="00325E0D" w:rsidRPr="007D6048" w:rsidRDefault="00325E0D" w:rsidP="00325E0D">
            <w:pPr>
              <w:pStyle w:val="TAC"/>
              <w:rPr>
                <w:sz w:val="16"/>
                <w:szCs w:val="16"/>
              </w:rPr>
            </w:pPr>
            <w:r>
              <w:rPr>
                <w:sz w:val="16"/>
                <w:lang w:val="en-AU"/>
              </w:rPr>
              <w:t>9.1.0</w:t>
            </w:r>
          </w:p>
        </w:tc>
      </w:tr>
      <w:tr w:rsidR="00325E0D" w:rsidRPr="006B0D02" w14:paraId="3086D545" w14:textId="77777777" w:rsidTr="004B0D53">
        <w:tc>
          <w:tcPr>
            <w:tcW w:w="800" w:type="dxa"/>
            <w:shd w:val="solid" w:color="FFFFFF" w:fill="auto"/>
          </w:tcPr>
          <w:p w14:paraId="73385B87" w14:textId="3FB07AE7" w:rsidR="00325E0D" w:rsidRDefault="00325E0D" w:rsidP="00325E0D">
            <w:pPr>
              <w:pStyle w:val="TAC"/>
              <w:rPr>
                <w:sz w:val="16"/>
                <w:lang w:val="fr-FR"/>
              </w:rPr>
            </w:pPr>
            <w:r>
              <w:rPr>
                <w:sz w:val="16"/>
                <w:lang w:val="fr-FR"/>
              </w:rPr>
              <w:t>Mar 2010</w:t>
            </w:r>
          </w:p>
        </w:tc>
        <w:tc>
          <w:tcPr>
            <w:tcW w:w="800" w:type="dxa"/>
            <w:shd w:val="solid" w:color="FFFFFF" w:fill="auto"/>
          </w:tcPr>
          <w:p w14:paraId="541C49DF" w14:textId="7067CAA7" w:rsidR="00325E0D" w:rsidRDefault="00325E0D" w:rsidP="00325E0D">
            <w:pPr>
              <w:pStyle w:val="TAC"/>
              <w:rPr>
                <w:sz w:val="16"/>
                <w:lang w:val="fr-FR"/>
              </w:rPr>
            </w:pPr>
            <w:r>
              <w:rPr>
                <w:sz w:val="16"/>
                <w:lang w:val="fr-FR"/>
              </w:rPr>
              <w:t>CT#47</w:t>
            </w:r>
          </w:p>
        </w:tc>
        <w:tc>
          <w:tcPr>
            <w:tcW w:w="1094" w:type="dxa"/>
            <w:shd w:val="solid" w:color="FFFFFF" w:fill="auto"/>
          </w:tcPr>
          <w:p w14:paraId="5C4AC55B" w14:textId="58D66798" w:rsidR="00325E0D" w:rsidRDefault="00325E0D" w:rsidP="00325E0D">
            <w:pPr>
              <w:pStyle w:val="TAC"/>
              <w:rPr>
                <w:sz w:val="16"/>
                <w:lang w:val="fr-FR"/>
              </w:rPr>
            </w:pPr>
            <w:r>
              <w:rPr>
                <w:sz w:val="16"/>
                <w:lang w:val="fr-FR"/>
              </w:rPr>
              <w:t>CP-100048</w:t>
            </w:r>
          </w:p>
        </w:tc>
        <w:tc>
          <w:tcPr>
            <w:tcW w:w="425" w:type="dxa"/>
            <w:shd w:val="solid" w:color="FFFFFF" w:fill="auto"/>
          </w:tcPr>
          <w:p w14:paraId="3B8209A1" w14:textId="34512708" w:rsidR="00325E0D" w:rsidRDefault="00325E0D" w:rsidP="00325E0D">
            <w:pPr>
              <w:pStyle w:val="TAL"/>
              <w:rPr>
                <w:snapToGrid w:val="0"/>
                <w:sz w:val="16"/>
                <w:lang w:val="en-AU"/>
              </w:rPr>
            </w:pPr>
            <w:r>
              <w:rPr>
                <w:snapToGrid w:val="0"/>
                <w:sz w:val="16"/>
                <w:lang w:val="en-AU"/>
              </w:rPr>
              <w:t>0144</w:t>
            </w:r>
          </w:p>
        </w:tc>
        <w:tc>
          <w:tcPr>
            <w:tcW w:w="425" w:type="dxa"/>
            <w:shd w:val="solid" w:color="FFFFFF" w:fill="auto"/>
          </w:tcPr>
          <w:p w14:paraId="06B8299A" w14:textId="28533E91" w:rsidR="00325E0D" w:rsidRDefault="00325E0D" w:rsidP="00325E0D">
            <w:pPr>
              <w:pStyle w:val="TAR"/>
              <w:rPr>
                <w:sz w:val="16"/>
                <w:lang w:val="en-AU"/>
              </w:rPr>
            </w:pPr>
            <w:r>
              <w:rPr>
                <w:sz w:val="16"/>
                <w:lang w:val="en-AU"/>
              </w:rPr>
              <w:t>1</w:t>
            </w:r>
          </w:p>
        </w:tc>
        <w:tc>
          <w:tcPr>
            <w:tcW w:w="425" w:type="dxa"/>
            <w:shd w:val="solid" w:color="FFFFFF" w:fill="auto"/>
          </w:tcPr>
          <w:p w14:paraId="6220B0B1" w14:textId="77777777" w:rsidR="00325E0D" w:rsidRPr="006B0D02" w:rsidRDefault="00325E0D" w:rsidP="00325E0D">
            <w:pPr>
              <w:pStyle w:val="TAC"/>
              <w:rPr>
                <w:sz w:val="16"/>
                <w:szCs w:val="16"/>
              </w:rPr>
            </w:pPr>
          </w:p>
        </w:tc>
        <w:tc>
          <w:tcPr>
            <w:tcW w:w="4962" w:type="dxa"/>
            <w:shd w:val="solid" w:color="FFFFFF" w:fill="auto"/>
          </w:tcPr>
          <w:p w14:paraId="1B27558A" w14:textId="653246FA" w:rsidR="00325E0D" w:rsidRPr="006B0D02" w:rsidRDefault="00325E0D" w:rsidP="00325E0D">
            <w:pPr>
              <w:pStyle w:val="TAL"/>
              <w:rPr>
                <w:sz w:val="16"/>
                <w:szCs w:val="16"/>
              </w:rPr>
            </w:pPr>
            <w:r w:rsidRPr="00071B38">
              <w:rPr>
                <w:noProof/>
                <w:sz w:val="16"/>
              </w:rPr>
              <w:t>Sh handling of T-ADS</w:t>
            </w:r>
          </w:p>
        </w:tc>
        <w:tc>
          <w:tcPr>
            <w:tcW w:w="708" w:type="dxa"/>
            <w:shd w:val="solid" w:color="FFFFFF" w:fill="auto"/>
          </w:tcPr>
          <w:p w14:paraId="4F093D70" w14:textId="54D9CB3F" w:rsidR="00325E0D" w:rsidRPr="007D6048" w:rsidRDefault="00325E0D" w:rsidP="00325E0D">
            <w:pPr>
              <w:pStyle w:val="TAC"/>
              <w:rPr>
                <w:sz w:val="16"/>
                <w:szCs w:val="16"/>
              </w:rPr>
            </w:pPr>
            <w:r>
              <w:rPr>
                <w:sz w:val="16"/>
                <w:lang w:val="en-AU"/>
              </w:rPr>
              <w:t>9.1.0</w:t>
            </w:r>
          </w:p>
        </w:tc>
      </w:tr>
      <w:tr w:rsidR="00325E0D" w:rsidRPr="006B0D02" w14:paraId="5260C627" w14:textId="77777777" w:rsidTr="004B0D53">
        <w:tc>
          <w:tcPr>
            <w:tcW w:w="800" w:type="dxa"/>
            <w:shd w:val="solid" w:color="FFFFFF" w:fill="auto"/>
          </w:tcPr>
          <w:p w14:paraId="791D50FE" w14:textId="659EB8E2" w:rsidR="00325E0D" w:rsidRDefault="00325E0D" w:rsidP="00325E0D">
            <w:pPr>
              <w:pStyle w:val="TAC"/>
              <w:rPr>
                <w:sz w:val="16"/>
                <w:lang w:val="fr-FR"/>
              </w:rPr>
            </w:pPr>
            <w:r>
              <w:rPr>
                <w:sz w:val="16"/>
                <w:lang w:val="fr-FR"/>
              </w:rPr>
              <w:t>Mar 2010</w:t>
            </w:r>
          </w:p>
        </w:tc>
        <w:tc>
          <w:tcPr>
            <w:tcW w:w="800" w:type="dxa"/>
            <w:shd w:val="solid" w:color="FFFFFF" w:fill="auto"/>
          </w:tcPr>
          <w:p w14:paraId="74B92917" w14:textId="15279377" w:rsidR="00325E0D" w:rsidRDefault="00325E0D" w:rsidP="00325E0D">
            <w:pPr>
              <w:pStyle w:val="TAC"/>
              <w:rPr>
                <w:sz w:val="16"/>
                <w:lang w:val="fr-FR"/>
              </w:rPr>
            </w:pPr>
            <w:r>
              <w:rPr>
                <w:sz w:val="16"/>
                <w:lang w:val="fr-FR"/>
              </w:rPr>
              <w:t>CT#47</w:t>
            </w:r>
          </w:p>
        </w:tc>
        <w:tc>
          <w:tcPr>
            <w:tcW w:w="1094" w:type="dxa"/>
            <w:shd w:val="solid" w:color="FFFFFF" w:fill="auto"/>
          </w:tcPr>
          <w:p w14:paraId="7E6A4B44" w14:textId="2A50FC25" w:rsidR="00325E0D" w:rsidRDefault="00325E0D" w:rsidP="00325E0D">
            <w:pPr>
              <w:pStyle w:val="TAC"/>
              <w:rPr>
                <w:sz w:val="16"/>
                <w:lang w:val="fr-FR"/>
              </w:rPr>
            </w:pPr>
            <w:r>
              <w:rPr>
                <w:sz w:val="16"/>
                <w:lang w:val="fr-FR"/>
              </w:rPr>
              <w:t>CP-100206</w:t>
            </w:r>
          </w:p>
        </w:tc>
        <w:tc>
          <w:tcPr>
            <w:tcW w:w="425" w:type="dxa"/>
            <w:shd w:val="solid" w:color="FFFFFF" w:fill="auto"/>
          </w:tcPr>
          <w:p w14:paraId="4ED66FE8" w14:textId="7FE5EEF4" w:rsidR="00325E0D" w:rsidRDefault="00325E0D" w:rsidP="00325E0D">
            <w:pPr>
              <w:pStyle w:val="TAL"/>
              <w:rPr>
                <w:snapToGrid w:val="0"/>
                <w:sz w:val="16"/>
                <w:lang w:val="en-AU"/>
              </w:rPr>
            </w:pPr>
            <w:r>
              <w:rPr>
                <w:snapToGrid w:val="0"/>
                <w:sz w:val="16"/>
                <w:lang w:val="en-AU"/>
              </w:rPr>
              <w:t>0148</w:t>
            </w:r>
          </w:p>
        </w:tc>
        <w:tc>
          <w:tcPr>
            <w:tcW w:w="425" w:type="dxa"/>
            <w:shd w:val="solid" w:color="FFFFFF" w:fill="auto"/>
          </w:tcPr>
          <w:p w14:paraId="138FE908" w14:textId="330D0CD7" w:rsidR="00325E0D" w:rsidRDefault="00325E0D" w:rsidP="00325E0D">
            <w:pPr>
              <w:pStyle w:val="TAR"/>
              <w:rPr>
                <w:sz w:val="16"/>
                <w:lang w:val="en-AU"/>
              </w:rPr>
            </w:pPr>
            <w:r>
              <w:rPr>
                <w:sz w:val="16"/>
                <w:lang w:val="en-AU"/>
              </w:rPr>
              <w:t>3</w:t>
            </w:r>
          </w:p>
        </w:tc>
        <w:tc>
          <w:tcPr>
            <w:tcW w:w="425" w:type="dxa"/>
            <w:shd w:val="solid" w:color="FFFFFF" w:fill="auto"/>
          </w:tcPr>
          <w:p w14:paraId="12EB91E7" w14:textId="77777777" w:rsidR="00325E0D" w:rsidRPr="006B0D02" w:rsidRDefault="00325E0D" w:rsidP="00325E0D">
            <w:pPr>
              <w:pStyle w:val="TAC"/>
              <w:rPr>
                <w:sz w:val="16"/>
                <w:szCs w:val="16"/>
              </w:rPr>
            </w:pPr>
          </w:p>
        </w:tc>
        <w:tc>
          <w:tcPr>
            <w:tcW w:w="4962" w:type="dxa"/>
            <w:shd w:val="solid" w:color="FFFFFF" w:fill="auto"/>
          </w:tcPr>
          <w:p w14:paraId="72491505" w14:textId="42571557" w:rsidR="00325E0D" w:rsidRPr="006B0D02" w:rsidRDefault="00325E0D" w:rsidP="00325E0D">
            <w:pPr>
              <w:pStyle w:val="TAL"/>
              <w:rPr>
                <w:sz w:val="16"/>
                <w:szCs w:val="16"/>
              </w:rPr>
            </w:pPr>
            <w:smartTag w:uri="urn:schemas-microsoft-com:office:smarttags" w:element="place">
              <w:smartTag w:uri="urn:schemas-microsoft-com:office:smarttags" w:element="PlaceName">
                <w:r w:rsidRPr="00AC59B8">
                  <w:rPr>
                    <w:noProof/>
                    <w:sz w:val="16"/>
                  </w:rPr>
                  <w:t>EPS</w:t>
                </w:r>
              </w:smartTag>
              <w:r w:rsidRPr="00AC59B8">
                <w:rPr>
                  <w:noProof/>
                  <w:sz w:val="16"/>
                </w:rPr>
                <w:t xml:space="preserve"> </w:t>
              </w:r>
              <w:smartTag w:uri="urn:schemas-microsoft-com:office:smarttags" w:element="PlaceName">
                <w:r w:rsidRPr="00AC59B8">
                  <w:rPr>
                    <w:noProof/>
                    <w:sz w:val="16"/>
                  </w:rPr>
                  <w:t>Subcsriber</w:t>
                </w:r>
              </w:smartTag>
              <w:r w:rsidRPr="00AC59B8">
                <w:rPr>
                  <w:noProof/>
                  <w:sz w:val="16"/>
                </w:rPr>
                <w:t xml:space="preserve"> </w:t>
              </w:r>
              <w:smartTag w:uri="urn:schemas-microsoft-com:office:smarttags" w:element="State">
                <w:r w:rsidRPr="00AC59B8">
                  <w:rPr>
                    <w:noProof/>
                    <w:sz w:val="16"/>
                  </w:rPr>
                  <w:t>State</w:t>
                </w:r>
              </w:smartTag>
            </w:smartTag>
            <w:r w:rsidRPr="00AC59B8">
              <w:rPr>
                <w:noProof/>
                <w:sz w:val="16"/>
              </w:rPr>
              <w:t xml:space="preserve"> and Location Information Request</w:t>
            </w:r>
          </w:p>
        </w:tc>
        <w:tc>
          <w:tcPr>
            <w:tcW w:w="708" w:type="dxa"/>
            <w:shd w:val="solid" w:color="FFFFFF" w:fill="auto"/>
          </w:tcPr>
          <w:p w14:paraId="78B8534E" w14:textId="21DA8233" w:rsidR="00325E0D" w:rsidRPr="007D6048" w:rsidRDefault="00325E0D" w:rsidP="00325E0D">
            <w:pPr>
              <w:pStyle w:val="TAC"/>
              <w:rPr>
                <w:sz w:val="16"/>
                <w:szCs w:val="16"/>
              </w:rPr>
            </w:pPr>
            <w:r>
              <w:rPr>
                <w:sz w:val="16"/>
                <w:lang w:val="en-AU"/>
              </w:rPr>
              <w:t>9.1.0</w:t>
            </w:r>
          </w:p>
        </w:tc>
      </w:tr>
      <w:tr w:rsidR="00325E0D" w:rsidRPr="006B0D02" w14:paraId="5684D959" w14:textId="77777777" w:rsidTr="004B0D53">
        <w:tc>
          <w:tcPr>
            <w:tcW w:w="800" w:type="dxa"/>
            <w:shd w:val="solid" w:color="FFFFFF" w:fill="auto"/>
          </w:tcPr>
          <w:p w14:paraId="29DFB7FB" w14:textId="4193034C" w:rsidR="00325E0D" w:rsidRDefault="00325E0D" w:rsidP="00325E0D">
            <w:pPr>
              <w:pStyle w:val="TAC"/>
              <w:rPr>
                <w:sz w:val="16"/>
                <w:lang w:val="fr-FR"/>
              </w:rPr>
            </w:pPr>
            <w:r>
              <w:rPr>
                <w:sz w:val="16"/>
                <w:lang w:val="fr-FR"/>
              </w:rPr>
              <w:t>Jun 2010</w:t>
            </w:r>
          </w:p>
        </w:tc>
        <w:tc>
          <w:tcPr>
            <w:tcW w:w="800" w:type="dxa"/>
            <w:shd w:val="solid" w:color="FFFFFF" w:fill="auto"/>
          </w:tcPr>
          <w:p w14:paraId="06A1D567" w14:textId="3FF25DE4" w:rsidR="00325E0D" w:rsidRDefault="00325E0D" w:rsidP="00325E0D">
            <w:pPr>
              <w:pStyle w:val="TAC"/>
              <w:rPr>
                <w:sz w:val="16"/>
                <w:lang w:val="fr-FR"/>
              </w:rPr>
            </w:pPr>
            <w:r>
              <w:rPr>
                <w:sz w:val="16"/>
                <w:lang w:val="fr-FR"/>
              </w:rPr>
              <w:t>CT#48</w:t>
            </w:r>
          </w:p>
        </w:tc>
        <w:tc>
          <w:tcPr>
            <w:tcW w:w="1094" w:type="dxa"/>
            <w:shd w:val="solid" w:color="FFFFFF" w:fill="auto"/>
          </w:tcPr>
          <w:p w14:paraId="09849342" w14:textId="5008C127" w:rsidR="00325E0D" w:rsidRDefault="00325E0D" w:rsidP="00325E0D">
            <w:pPr>
              <w:pStyle w:val="TAC"/>
              <w:rPr>
                <w:sz w:val="16"/>
                <w:lang w:val="fr-FR"/>
              </w:rPr>
            </w:pPr>
            <w:r>
              <w:rPr>
                <w:sz w:val="16"/>
                <w:lang w:val="fr-FR"/>
              </w:rPr>
              <w:t>CP-100275</w:t>
            </w:r>
          </w:p>
        </w:tc>
        <w:tc>
          <w:tcPr>
            <w:tcW w:w="425" w:type="dxa"/>
            <w:shd w:val="solid" w:color="FFFFFF" w:fill="auto"/>
          </w:tcPr>
          <w:p w14:paraId="3E11FF5A" w14:textId="7AE6E063" w:rsidR="00325E0D" w:rsidRDefault="00325E0D" w:rsidP="00325E0D">
            <w:pPr>
              <w:pStyle w:val="TAL"/>
              <w:rPr>
                <w:snapToGrid w:val="0"/>
                <w:sz w:val="16"/>
                <w:lang w:val="en-AU"/>
              </w:rPr>
            </w:pPr>
            <w:r>
              <w:rPr>
                <w:snapToGrid w:val="0"/>
                <w:sz w:val="16"/>
                <w:lang w:val="en-AU"/>
              </w:rPr>
              <w:t>0149</w:t>
            </w:r>
          </w:p>
        </w:tc>
        <w:tc>
          <w:tcPr>
            <w:tcW w:w="425" w:type="dxa"/>
            <w:shd w:val="solid" w:color="FFFFFF" w:fill="auto"/>
          </w:tcPr>
          <w:p w14:paraId="537DF842" w14:textId="77777777" w:rsidR="00325E0D" w:rsidRDefault="00325E0D" w:rsidP="00325E0D">
            <w:pPr>
              <w:pStyle w:val="TAR"/>
              <w:rPr>
                <w:sz w:val="16"/>
                <w:lang w:val="en-AU"/>
              </w:rPr>
            </w:pPr>
          </w:p>
        </w:tc>
        <w:tc>
          <w:tcPr>
            <w:tcW w:w="425" w:type="dxa"/>
            <w:shd w:val="solid" w:color="FFFFFF" w:fill="auto"/>
          </w:tcPr>
          <w:p w14:paraId="22A9F0A4" w14:textId="77777777" w:rsidR="00325E0D" w:rsidRPr="006B0D02" w:rsidRDefault="00325E0D" w:rsidP="00325E0D">
            <w:pPr>
              <w:pStyle w:val="TAC"/>
              <w:rPr>
                <w:sz w:val="16"/>
                <w:szCs w:val="16"/>
              </w:rPr>
            </w:pPr>
          </w:p>
        </w:tc>
        <w:tc>
          <w:tcPr>
            <w:tcW w:w="4962" w:type="dxa"/>
            <w:shd w:val="solid" w:color="FFFFFF" w:fill="auto"/>
          </w:tcPr>
          <w:p w14:paraId="6C81964C" w14:textId="56C19EF7" w:rsidR="00325E0D" w:rsidRPr="006B0D02" w:rsidRDefault="00325E0D" w:rsidP="00325E0D">
            <w:pPr>
              <w:pStyle w:val="TAL"/>
              <w:rPr>
                <w:sz w:val="16"/>
                <w:szCs w:val="16"/>
              </w:rPr>
            </w:pPr>
            <w:r w:rsidRPr="00463FC8">
              <w:rPr>
                <w:noProof/>
                <w:sz w:val="16"/>
              </w:rPr>
              <w:t>EPS state and location retrieval</w:t>
            </w:r>
          </w:p>
        </w:tc>
        <w:tc>
          <w:tcPr>
            <w:tcW w:w="708" w:type="dxa"/>
            <w:shd w:val="solid" w:color="FFFFFF" w:fill="auto"/>
          </w:tcPr>
          <w:p w14:paraId="426FCFD4" w14:textId="5CFC4BA9" w:rsidR="00325E0D" w:rsidRPr="007D6048" w:rsidRDefault="00325E0D" w:rsidP="00325E0D">
            <w:pPr>
              <w:pStyle w:val="TAC"/>
              <w:rPr>
                <w:sz w:val="16"/>
                <w:szCs w:val="16"/>
              </w:rPr>
            </w:pPr>
            <w:r>
              <w:rPr>
                <w:sz w:val="16"/>
                <w:lang w:val="en-AU"/>
              </w:rPr>
              <w:t>9.2.0</w:t>
            </w:r>
          </w:p>
        </w:tc>
      </w:tr>
      <w:tr w:rsidR="00325E0D" w:rsidRPr="006B0D02" w14:paraId="720B85E2" w14:textId="77777777" w:rsidTr="004B0D53">
        <w:tc>
          <w:tcPr>
            <w:tcW w:w="800" w:type="dxa"/>
            <w:shd w:val="solid" w:color="FFFFFF" w:fill="auto"/>
          </w:tcPr>
          <w:p w14:paraId="57EA8A8E" w14:textId="3F1C3440" w:rsidR="00325E0D" w:rsidRDefault="00325E0D" w:rsidP="00325E0D">
            <w:pPr>
              <w:pStyle w:val="TAC"/>
              <w:rPr>
                <w:sz w:val="16"/>
                <w:lang w:val="fr-FR"/>
              </w:rPr>
            </w:pPr>
            <w:r>
              <w:rPr>
                <w:sz w:val="16"/>
                <w:lang w:val="fr-FR"/>
              </w:rPr>
              <w:t>Jun 2010</w:t>
            </w:r>
          </w:p>
        </w:tc>
        <w:tc>
          <w:tcPr>
            <w:tcW w:w="800" w:type="dxa"/>
            <w:shd w:val="solid" w:color="FFFFFF" w:fill="auto"/>
          </w:tcPr>
          <w:p w14:paraId="5BD247C5" w14:textId="380D4C8C" w:rsidR="00325E0D" w:rsidRDefault="00325E0D" w:rsidP="00325E0D">
            <w:pPr>
              <w:pStyle w:val="TAC"/>
              <w:rPr>
                <w:sz w:val="16"/>
                <w:lang w:val="fr-FR"/>
              </w:rPr>
            </w:pPr>
            <w:r>
              <w:rPr>
                <w:sz w:val="16"/>
                <w:lang w:val="fr-FR"/>
              </w:rPr>
              <w:t>CT#48</w:t>
            </w:r>
          </w:p>
        </w:tc>
        <w:tc>
          <w:tcPr>
            <w:tcW w:w="1094" w:type="dxa"/>
            <w:shd w:val="solid" w:color="FFFFFF" w:fill="auto"/>
          </w:tcPr>
          <w:p w14:paraId="2D1836C5" w14:textId="713E73C5" w:rsidR="00325E0D" w:rsidRDefault="00325E0D" w:rsidP="00325E0D">
            <w:pPr>
              <w:pStyle w:val="TAC"/>
              <w:rPr>
                <w:sz w:val="16"/>
                <w:lang w:val="fr-FR"/>
              </w:rPr>
            </w:pPr>
            <w:r>
              <w:rPr>
                <w:sz w:val="16"/>
                <w:lang w:val="fr-FR"/>
              </w:rPr>
              <w:t>CP-100279</w:t>
            </w:r>
          </w:p>
        </w:tc>
        <w:tc>
          <w:tcPr>
            <w:tcW w:w="425" w:type="dxa"/>
            <w:shd w:val="solid" w:color="FFFFFF" w:fill="auto"/>
          </w:tcPr>
          <w:p w14:paraId="14F9F41E" w14:textId="03EC2F67" w:rsidR="00325E0D" w:rsidRDefault="00325E0D" w:rsidP="00325E0D">
            <w:pPr>
              <w:pStyle w:val="TAL"/>
              <w:rPr>
                <w:snapToGrid w:val="0"/>
                <w:sz w:val="16"/>
                <w:lang w:val="en-AU"/>
              </w:rPr>
            </w:pPr>
            <w:r>
              <w:rPr>
                <w:snapToGrid w:val="0"/>
                <w:sz w:val="16"/>
                <w:lang w:val="en-AU"/>
              </w:rPr>
              <w:t>0154</w:t>
            </w:r>
          </w:p>
        </w:tc>
        <w:tc>
          <w:tcPr>
            <w:tcW w:w="425" w:type="dxa"/>
            <w:shd w:val="solid" w:color="FFFFFF" w:fill="auto"/>
          </w:tcPr>
          <w:p w14:paraId="5416E07D" w14:textId="16E32603" w:rsidR="00325E0D" w:rsidRDefault="00325E0D" w:rsidP="00325E0D">
            <w:pPr>
              <w:pStyle w:val="TAR"/>
              <w:rPr>
                <w:sz w:val="16"/>
                <w:lang w:val="en-AU"/>
              </w:rPr>
            </w:pPr>
            <w:r>
              <w:rPr>
                <w:sz w:val="16"/>
                <w:lang w:val="en-AU"/>
              </w:rPr>
              <w:t>1</w:t>
            </w:r>
          </w:p>
        </w:tc>
        <w:tc>
          <w:tcPr>
            <w:tcW w:w="425" w:type="dxa"/>
            <w:shd w:val="solid" w:color="FFFFFF" w:fill="auto"/>
          </w:tcPr>
          <w:p w14:paraId="0CAF0117" w14:textId="77777777" w:rsidR="00325E0D" w:rsidRPr="006B0D02" w:rsidRDefault="00325E0D" w:rsidP="00325E0D">
            <w:pPr>
              <w:pStyle w:val="TAC"/>
              <w:rPr>
                <w:sz w:val="16"/>
                <w:szCs w:val="16"/>
              </w:rPr>
            </w:pPr>
          </w:p>
        </w:tc>
        <w:tc>
          <w:tcPr>
            <w:tcW w:w="4962" w:type="dxa"/>
            <w:shd w:val="solid" w:color="FFFFFF" w:fill="auto"/>
          </w:tcPr>
          <w:p w14:paraId="30C9957D" w14:textId="77777777" w:rsidR="00325E0D" w:rsidRPr="006B0D02" w:rsidRDefault="00325E0D" w:rsidP="00325E0D">
            <w:pPr>
              <w:pStyle w:val="TAL"/>
              <w:rPr>
                <w:sz w:val="16"/>
                <w:szCs w:val="16"/>
              </w:rPr>
            </w:pPr>
          </w:p>
        </w:tc>
        <w:tc>
          <w:tcPr>
            <w:tcW w:w="708" w:type="dxa"/>
            <w:shd w:val="solid" w:color="FFFFFF" w:fill="auto"/>
          </w:tcPr>
          <w:p w14:paraId="4078B6D9" w14:textId="55EF7BBE" w:rsidR="00325E0D" w:rsidRPr="007D6048" w:rsidRDefault="00325E0D" w:rsidP="00325E0D">
            <w:pPr>
              <w:pStyle w:val="TAC"/>
              <w:rPr>
                <w:sz w:val="16"/>
                <w:szCs w:val="16"/>
              </w:rPr>
            </w:pPr>
            <w:r>
              <w:rPr>
                <w:sz w:val="16"/>
                <w:lang w:val="en-AU"/>
              </w:rPr>
              <w:t>9.2.0</w:t>
            </w:r>
          </w:p>
        </w:tc>
      </w:tr>
      <w:tr w:rsidR="00325E0D" w:rsidRPr="006B0D02" w14:paraId="259A5F7C" w14:textId="77777777" w:rsidTr="004B0D53">
        <w:tc>
          <w:tcPr>
            <w:tcW w:w="800" w:type="dxa"/>
            <w:shd w:val="solid" w:color="FFFFFF" w:fill="auto"/>
          </w:tcPr>
          <w:p w14:paraId="4AA148B4" w14:textId="2E4DE9F2" w:rsidR="00325E0D" w:rsidRDefault="00325E0D" w:rsidP="00325E0D">
            <w:pPr>
              <w:pStyle w:val="TAC"/>
              <w:rPr>
                <w:sz w:val="16"/>
                <w:lang w:val="fr-FR"/>
              </w:rPr>
            </w:pPr>
            <w:r>
              <w:rPr>
                <w:sz w:val="16"/>
                <w:lang w:val="fr-FR"/>
              </w:rPr>
              <w:t>Sep 2010</w:t>
            </w:r>
          </w:p>
        </w:tc>
        <w:tc>
          <w:tcPr>
            <w:tcW w:w="800" w:type="dxa"/>
            <w:shd w:val="solid" w:color="FFFFFF" w:fill="auto"/>
          </w:tcPr>
          <w:p w14:paraId="286F0F76" w14:textId="7E14B0D7" w:rsidR="00325E0D" w:rsidRDefault="00325E0D" w:rsidP="00325E0D">
            <w:pPr>
              <w:pStyle w:val="TAC"/>
              <w:rPr>
                <w:sz w:val="16"/>
                <w:lang w:val="fr-FR"/>
              </w:rPr>
            </w:pPr>
            <w:r>
              <w:rPr>
                <w:sz w:val="16"/>
                <w:lang w:val="fr-FR"/>
              </w:rPr>
              <w:t>CT#49</w:t>
            </w:r>
          </w:p>
        </w:tc>
        <w:tc>
          <w:tcPr>
            <w:tcW w:w="1094" w:type="dxa"/>
            <w:shd w:val="solid" w:color="FFFFFF" w:fill="auto"/>
          </w:tcPr>
          <w:p w14:paraId="47B0F530" w14:textId="7AD136B1" w:rsidR="00325E0D" w:rsidRDefault="00325E0D" w:rsidP="00325E0D">
            <w:pPr>
              <w:pStyle w:val="TAC"/>
              <w:rPr>
                <w:sz w:val="16"/>
                <w:lang w:val="fr-FR"/>
              </w:rPr>
            </w:pPr>
            <w:r>
              <w:rPr>
                <w:sz w:val="16"/>
                <w:lang w:val="fr-FR"/>
              </w:rPr>
              <w:t>CP-100447</w:t>
            </w:r>
          </w:p>
        </w:tc>
        <w:tc>
          <w:tcPr>
            <w:tcW w:w="425" w:type="dxa"/>
            <w:shd w:val="solid" w:color="FFFFFF" w:fill="auto"/>
          </w:tcPr>
          <w:p w14:paraId="6ABB0BAD" w14:textId="472C179E" w:rsidR="00325E0D" w:rsidRDefault="00325E0D" w:rsidP="00325E0D">
            <w:pPr>
              <w:pStyle w:val="TAL"/>
              <w:rPr>
                <w:snapToGrid w:val="0"/>
                <w:sz w:val="16"/>
                <w:lang w:val="en-AU"/>
              </w:rPr>
            </w:pPr>
            <w:r>
              <w:rPr>
                <w:snapToGrid w:val="0"/>
                <w:sz w:val="16"/>
                <w:lang w:val="en-AU"/>
              </w:rPr>
              <w:t>0157</w:t>
            </w:r>
          </w:p>
        </w:tc>
        <w:tc>
          <w:tcPr>
            <w:tcW w:w="425" w:type="dxa"/>
            <w:shd w:val="solid" w:color="FFFFFF" w:fill="auto"/>
          </w:tcPr>
          <w:p w14:paraId="24BBD280" w14:textId="0192D0DC" w:rsidR="00325E0D" w:rsidRDefault="00325E0D" w:rsidP="00325E0D">
            <w:pPr>
              <w:pStyle w:val="TAR"/>
              <w:rPr>
                <w:sz w:val="16"/>
                <w:lang w:val="en-AU"/>
              </w:rPr>
            </w:pPr>
            <w:r>
              <w:rPr>
                <w:sz w:val="16"/>
                <w:lang w:val="en-AU"/>
              </w:rPr>
              <w:t>1</w:t>
            </w:r>
          </w:p>
        </w:tc>
        <w:tc>
          <w:tcPr>
            <w:tcW w:w="425" w:type="dxa"/>
            <w:shd w:val="solid" w:color="FFFFFF" w:fill="auto"/>
          </w:tcPr>
          <w:p w14:paraId="54874C7E" w14:textId="77777777" w:rsidR="00325E0D" w:rsidRPr="006B0D02" w:rsidRDefault="00325E0D" w:rsidP="00325E0D">
            <w:pPr>
              <w:pStyle w:val="TAC"/>
              <w:rPr>
                <w:sz w:val="16"/>
                <w:szCs w:val="16"/>
              </w:rPr>
            </w:pPr>
          </w:p>
        </w:tc>
        <w:tc>
          <w:tcPr>
            <w:tcW w:w="4962" w:type="dxa"/>
            <w:shd w:val="solid" w:color="FFFFFF" w:fill="auto"/>
          </w:tcPr>
          <w:p w14:paraId="658E6F5D" w14:textId="5F6B10B2" w:rsidR="00325E0D" w:rsidRPr="006B0D02" w:rsidRDefault="00325E0D" w:rsidP="00325E0D">
            <w:pPr>
              <w:pStyle w:val="TAL"/>
              <w:rPr>
                <w:sz w:val="16"/>
                <w:szCs w:val="16"/>
              </w:rPr>
            </w:pPr>
            <w:r w:rsidRPr="002C225B">
              <w:rPr>
                <w:noProof/>
                <w:sz w:val="16"/>
              </w:rPr>
              <w:t>Correction to the Value of Data-Reference AVP</w:t>
            </w:r>
          </w:p>
        </w:tc>
        <w:tc>
          <w:tcPr>
            <w:tcW w:w="708" w:type="dxa"/>
            <w:shd w:val="solid" w:color="FFFFFF" w:fill="auto"/>
          </w:tcPr>
          <w:p w14:paraId="24532AB6" w14:textId="296C735A" w:rsidR="00325E0D" w:rsidRPr="007D6048" w:rsidRDefault="00325E0D" w:rsidP="00325E0D">
            <w:pPr>
              <w:pStyle w:val="TAC"/>
              <w:rPr>
                <w:sz w:val="16"/>
                <w:szCs w:val="16"/>
              </w:rPr>
            </w:pPr>
            <w:r>
              <w:rPr>
                <w:sz w:val="16"/>
                <w:lang w:val="en-AU"/>
              </w:rPr>
              <w:t>9.3.0</w:t>
            </w:r>
          </w:p>
        </w:tc>
      </w:tr>
      <w:tr w:rsidR="00325E0D" w:rsidRPr="006B0D02" w14:paraId="7493AFA8" w14:textId="77777777" w:rsidTr="004B0D53">
        <w:tc>
          <w:tcPr>
            <w:tcW w:w="800" w:type="dxa"/>
            <w:shd w:val="solid" w:color="FFFFFF" w:fill="auto"/>
          </w:tcPr>
          <w:p w14:paraId="382ABCD8" w14:textId="60C6AE7A" w:rsidR="00325E0D" w:rsidRDefault="00325E0D" w:rsidP="00325E0D">
            <w:pPr>
              <w:pStyle w:val="TAC"/>
              <w:rPr>
                <w:sz w:val="16"/>
                <w:lang w:val="fr-FR"/>
              </w:rPr>
            </w:pPr>
            <w:r>
              <w:rPr>
                <w:sz w:val="16"/>
                <w:lang w:val="fr-FR"/>
              </w:rPr>
              <w:t>Sep 2010</w:t>
            </w:r>
          </w:p>
        </w:tc>
        <w:tc>
          <w:tcPr>
            <w:tcW w:w="800" w:type="dxa"/>
            <w:shd w:val="solid" w:color="FFFFFF" w:fill="auto"/>
          </w:tcPr>
          <w:p w14:paraId="5A9B8C53" w14:textId="41206532" w:rsidR="00325E0D" w:rsidRDefault="00325E0D" w:rsidP="00325E0D">
            <w:pPr>
              <w:pStyle w:val="TAC"/>
              <w:rPr>
                <w:sz w:val="16"/>
                <w:lang w:val="fr-FR"/>
              </w:rPr>
            </w:pPr>
            <w:r>
              <w:rPr>
                <w:sz w:val="16"/>
                <w:lang w:val="fr-FR"/>
              </w:rPr>
              <w:t>CT#49</w:t>
            </w:r>
          </w:p>
        </w:tc>
        <w:tc>
          <w:tcPr>
            <w:tcW w:w="1094" w:type="dxa"/>
            <w:shd w:val="solid" w:color="FFFFFF" w:fill="auto"/>
          </w:tcPr>
          <w:p w14:paraId="1C632E89" w14:textId="12D71811" w:rsidR="00325E0D" w:rsidRDefault="00325E0D" w:rsidP="00325E0D">
            <w:pPr>
              <w:pStyle w:val="TAC"/>
              <w:rPr>
                <w:sz w:val="16"/>
                <w:lang w:val="fr-FR"/>
              </w:rPr>
            </w:pPr>
            <w:r>
              <w:rPr>
                <w:sz w:val="16"/>
                <w:lang w:val="fr-FR"/>
              </w:rPr>
              <w:t>CP-100454</w:t>
            </w:r>
          </w:p>
        </w:tc>
        <w:tc>
          <w:tcPr>
            <w:tcW w:w="425" w:type="dxa"/>
            <w:shd w:val="solid" w:color="FFFFFF" w:fill="auto"/>
          </w:tcPr>
          <w:p w14:paraId="23FD0434" w14:textId="60C3030A" w:rsidR="00325E0D" w:rsidRDefault="00325E0D" w:rsidP="00325E0D">
            <w:pPr>
              <w:pStyle w:val="TAL"/>
              <w:rPr>
                <w:snapToGrid w:val="0"/>
                <w:sz w:val="16"/>
                <w:lang w:val="en-AU"/>
              </w:rPr>
            </w:pPr>
            <w:r>
              <w:rPr>
                <w:snapToGrid w:val="0"/>
                <w:sz w:val="16"/>
                <w:lang w:val="en-AU"/>
              </w:rPr>
              <w:t>0160</w:t>
            </w:r>
          </w:p>
        </w:tc>
        <w:tc>
          <w:tcPr>
            <w:tcW w:w="425" w:type="dxa"/>
            <w:shd w:val="solid" w:color="FFFFFF" w:fill="auto"/>
          </w:tcPr>
          <w:p w14:paraId="3C970ED7" w14:textId="34587FAF" w:rsidR="00325E0D" w:rsidRDefault="00325E0D" w:rsidP="00325E0D">
            <w:pPr>
              <w:pStyle w:val="TAR"/>
              <w:rPr>
                <w:sz w:val="16"/>
                <w:lang w:val="en-AU"/>
              </w:rPr>
            </w:pPr>
            <w:r>
              <w:rPr>
                <w:sz w:val="16"/>
                <w:lang w:val="en-AU"/>
              </w:rPr>
              <w:t>1</w:t>
            </w:r>
          </w:p>
        </w:tc>
        <w:tc>
          <w:tcPr>
            <w:tcW w:w="425" w:type="dxa"/>
            <w:shd w:val="solid" w:color="FFFFFF" w:fill="auto"/>
          </w:tcPr>
          <w:p w14:paraId="0A2120AE" w14:textId="77777777" w:rsidR="00325E0D" w:rsidRPr="006B0D02" w:rsidRDefault="00325E0D" w:rsidP="00325E0D">
            <w:pPr>
              <w:pStyle w:val="TAC"/>
              <w:rPr>
                <w:sz w:val="16"/>
                <w:szCs w:val="16"/>
              </w:rPr>
            </w:pPr>
          </w:p>
        </w:tc>
        <w:tc>
          <w:tcPr>
            <w:tcW w:w="4962" w:type="dxa"/>
            <w:shd w:val="solid" w:color="FFFFFF" w:fill="auto"/>
          </w:tcPr>
          <w:p w14:paraId="33EF6D22" w14:textId="409212BF" w:rsidR="00325E0D" w:rsidRPr="006B0D02" w:rsidRDefault="00325E0D" w:rsidP="00325E0D">
            <w:pPr>
              <w:pStyle w:val="TAL"/>
              <w:rPr>
                <w:sz w:val="16"/>
                <w:szCs w:val="16"/>
              </w:rPr>
            </w:pPr>
            <w:r w:rsidRPr="002C225B">
              <w:rPr>
                <w:rFonts w:hint="eastAsia"/>
                <w:noProof/>
                <w:sz w:val="16"/>
              </w:rPr>
              <w:t>Correction on Requested-Domain</w:t>
            </w:r>
          </w:p>
        </w:tc>
        <w:tc>
          <w:tcPr>
            <w:tcW w:w="708" w:type="dxa"/>
            <w:shd w:val="solid" w:color="FFFFFF" w:fill="auto"/>
          </w:tcPr>
          <w:p w14:paraId="033A747E" w14:textId="3EE5F511" w:rsidR="00325E0D" w:rsidRPr="007D6048" w:rsidRDefault="00325E0D" w:rsidP="00325E0D">
            <w:pPr>
              <w:pStyle w:val="TAC"/>
              <w:rPr>
                <w:sz w:val="16"/>
                <w:szCs w:val="16"/>
              </w:rPr>
            </w:pPr>
            <w:r>
              <w:rPr>
                <w:sz w:val="16"/>
                <w:lang w:val="en-AU"/>
              </w:rPr>
              <w:t>9.3.0</w:t>
            </w:r>
          </w:p>
        </w:tc>
      </w:tr>
      <w:tr w:rsidR="00325E0D" w:rsidRPr="006B0D02" w14:paraId="2DCDB753" w14:textId="77777777" w:rsidTr="004B0D53">
        <w:tc>
          <w:tcPr>
            <w:tcW w:w="800" w:type="dxa"/>
            <w:shd w:val="solid" w:color="FFFFFF" w:fill="auto"/>
          </w:tcPr>
          <w:p w14:paraId="1F5A568B" w14:textId="47FEC6DD" w:rsidR="00325E0D" w:rsidRDefault="00325E0D" w:rsidP="00325E0D">
            <w:pPr>
              <w:pStyle w:val="TAC"/>
              <w:rPr>
                <w:sz w:val="16"/>
                <w:lang w:val="fr-FR"/>
              </w:rPr>
            </w:pPr>
            <w:r>
              <w:rPr>
                <w:sz w:val="16"/>
                <w:lang w:val="fr-FR"/>
              </w:rPr>
              <w:t>Sep 2010</w:t>
            </w:r>
          </w:p>
        </w:tc>
        <w:tc>
          <w:tcPr>
            <w:tcW w:w="800" w:type="dxa"/>
            <w:shd w:val="solid" w:color="FFFFFF" w:fill="auto"/>
          </w:tcPr>
          <w:p w14:paraId="67B6DEC5" w14:textId="141FF2B7" w:rsidR="00325E0D" w:rsidRDefault="00325E0D" w:rsidP="00325E0D">
            <w:pPr>
              <w:pStyle w:val="TAC"/>
              <w:rPr>
                <w:sz w:val="16"/>
                <w:lang w:val="fr-FR"/>
              </w:rPr>
            </w:pPr>
            <w:r>
              <w:rPr>
                <w:sz w:val="16"/>
                <w:lang w:val="fr-FR"/>
              </w:rPr>
              <w:t>CT#49</w:t>
            </w:r>
          </w:p>
        </w:tc>
        <w:tc>
          <w:tcPr>
            <w:tcW w:w="1094" w:type="dxa"/>
            <w:shd w:val="solid" w:color="FFFFFF" w:fill="auto"/>
          </w:tcPr>
          <w:p w14:paraId="6D8D2852" w14:textId="28AF1592" w:rsidR="00325E0D" w:rsidRDefault="00325E0D" w:rsidP="00325E0D">
            <w:pPr>
              <w:pStyle w:val="TAC"/>
              <w:rPr>
                <w:sz w:val="16"/>
                <w:lang w:val="fr-FR"/>
              </w:rPr>
            </w:pPr>
            <w:r>
              <w:rPr>
                <w:sz w:val="16"/>
                <w:lang w:val="fr-FR"/>
              </w:rPr>
              <w:t>CP-100466</w:t>
            </w:r>
          </w:p>
        </w:tc>
        <w:tc>
          <w:tcPr>
            <w:tcW w:w="425" w:type="dxa"/>
            <w:shd w:val="solid" w:color="FFFFFF" w:fill="auto"/>
          </w:tcPr>
          <w:p w14:paraId="5B50BC30" w14:textId="5FDB59A1" w:rsidR="00325E0D" w:rsidRDefault="00325E0D" w:rsidP="00325E0D">
            <w:pPr>
              <w:pStyle w:val="TAL"/>
              <w:rPr>
                <w:snapToGrid w:val="0"/>
                <w:sz w:val="16"/>
                <w:lang w:val="en-AU"/>
              </w:rPr>
            </w:pPr>
            <w:r>
              <w:rPr>
                <w:snapToGrid w:val="0"/>
                <w:sz w:val="16"/>
                <w:lang w:val="en-AU"/>
              </w:rPr>
              <w:t>0158</w:t>
            </w:r>
          </w:p>
        </w:tc>
        <w:tc>
          <w:tcPr>
            <w:tcW w:w="425" w:type="dxa"/>
            <w:shd w:val="solid" w:color="FFFFFF" w:fill="auto"/>
          </w:tcPr>
          <w:p w14:paraId="43505494" w14:textId="7D0A5C49" w:rsidR="00325E0D" w:rsidRDefault="00325E0D" w:rsidP="00325E0D">
            <w:pPr>
              <w:pStyle w:val="TAR"/>
              <w:rPr>
                <w:sz w:val="16"/>
                <w:lang w:val="en-AU"/>
              </w:rPr>
            </w:pPr>
            <w:r>
              <w:rPr>
                <w:sz w:val="16"/>
                <w:lang w:val="en-AU"/>
              </w:rPr>
              <w:t>2</w:t>
            </w:r>
          </w:p>
        </w:tc>
        <w:tc>
          <w:tcPr>
            <w:tcW w:w="425" w:type="dxa"/>
            <w:shd w:val="solid" w:color="FFFFFF" w:fill="auto"/>
          </w:tcPr>
          <w:p w14:paraId="7BC9951E" w14:textId="77777777" w:rsidR="00325E0D" w:rsidRPr="006B0D02" w:rsidRDefault="00325E0D" w:rsidP="00325E0D">
            <w:pPr>
              <w:pStyle w:val="TAC"/>
              <w:rPr>
                <w:sz w:val="16"/>
                <w:szCs w:val="16"/>
              </w:rPr>
            </w:pPr>
          </w:p>
        </w:tc>
        <w:tc>
          <w:tcPr>
            <w:tcW w:w="4962" w:type="dxa"/>
            <w:shd w:val="solid" w:color="FFFFFF" w:fill="auto"/>
          </w:tcPr>
          <w:p w14:paraId="7F6A9A8D" w14:textId="16F75230" w:rsidR="00325E0D" w:rsidRPr="006B0D02" w:rsidRDefault="00325E0D" w:rsidP="00325E0D">
            <w:pPr>
              <w:pStyle w:val="TAL"/>
              <w:rPr>
                <w:sz w:val="16"/>
                <w:szCs w:val="16"/>
              </w:rPr>
            </w:pPr>
            <w:r w:rsidRPr="00183326">
              <w:rPr>
                <w:noProof/>
                <w:sz w:val="16"/>
              </w:rPr>
              <w:t>Usage of IMSI and IMPI for user identification over Sh</w:t>
            </w:r>
          </w:p>
        </w:tc>
        <w:tc>
          <w:tcPr>
            <w:tcW w:w="708" w:type="dxa"/>
            <w:shd w:val="solid" w:color="FFFFFF" w:fill="auto"/>
          </w:tcPr>
          <w:p w14:paraId="37B820C3" w14:textId="2918BA14" w:rsidR="00325E0D" w:rsidRPr="007D6048" w:rsidRDefault="00325E0D" w:rsidP="00325E0D">
            <w:pPr>
              <w:pStyle w:val="TAC"/>
              <w:rPr>
                <w:sz w:val="16"/>
                <w:szCs w:val="16"/>
              </w:rPr>
            </w:pPr>
            <w:r>
              <w:rPr>
                <w:sz w:val="16"/>
                <w:lang w:val="en-AU"/>
              </w:rPr>
              <w:t>10.0.0</w:t>
            </w:r>
          </w:p>
        </w:tc>
      </w:tr>
      <w:tr w:rsidR="00325E0D" w:rsidRPr="006B0D02" w14:paraId="5BDD3A7A" w14:textId="77777777" w:rsidTr="004B0D53">
        <w:tc>
          <w:tcPr>
            <w:tcW w:w="800" w:type="dxa"/>
            <w:shd w:val="solid" w:color="FFFFFF" w:fill="auto"/>
          </w:tcPr>
          <w:p w14:paraId="0E4251C0" w14:textId="51194D42" w:rsidR="00325E0D" w:rsidRDefault="00325E0D" w:rsidP="00325E0D">
            <w:pPr>
              <w:pStyle w:val="TAC"/>
              <w:rPr>
                <w:sz w:val="16"/>
                <w:lang w:val="fr-FR"/>
              </w:rPr>
            </w:pPr>
            <w:r>
              <w:rPr>
                <w:sz w:val="16"/>
                <w:lang w:val="fr-FR"/>
              </w:rPr>
              <w:t>Sep 2010</w:t>
            </w:r>
          </w:p>
        </w:tc>
        <w:tc>
          <w:tcPr>
            <w:tcW w:w="800" w:type="dxa"/>
            <w:shd w:val="solid" w:color="FFFFFF" w:fill="auto"/>
          </w:tcPr>
          <w:p w14:paraId="2146FC55" w14:textId="52B5CF3E" w:rsidR="00325E0D" w:rsidRDefault="00325E0D" w:rsidP="00325E0D">
            <w:pPr>
              <w:pStyle w:val="TAC"/>
              <w:rPr>
                <w:sz w:val="16"/>
                <w:lang w:val="fr-FR"/>
              </w:rPr>
            </w:pPr>
            <w:r>
              <w:rPr>
                <w:sz w:val="16"/>
                <w:lang w:val="fr-FR"/>
              </w:rPr>
              <w:t>CT#49</w:t>
            </w:r>
          </w:p>
        </w:tc>
        <w:tc>
          <w:tcPr>
            <w:tcW w:w="1094" w:type="dxa"/>
            <w:shd w:val="solid" w:color="FFFFFF" w:fill="auto"/>
          </w:tcPr>
          <w:p w14:paraId="3B4B0A97" w14:textId="23DC5770" w:rsidR="00325E0D" w:rsidRDefault="00325E0D" w:rsidP="00325E0D">
            <w:pPr>
              <w:pStyle w:val="TAC"/>
              <w:rPr>
                <w:sz w:val="16"/>
                <w:lang w:val="fr-FR"/>
              </w:rPr>
            </w:pPr>
            <w:r>
              <w:rPr>
                <w:sz w:val="16"/>
                <w:lang w:val="fr-FR"/>
              </w:rPr>
              <w:t>CP-100466</w:t>
            </w:r>
          </w:p>
        </w:tc>
        <w:tc>
          <w:tcPr>
            <w:tcW w:w="425" w:type="dxa"/>
            <w:shd w:val="solid" w:color="FFFFFF" w:fill="auto"/>
          </w:tcPr>
          <w:p w14:paraId="48E22829" w14:textId="57133C54" w:rsidR="00325E0D" w:rsidRDefault="00325E0D" w:rsidP="00325E0D">
            <w:pPr>
              <w:pStyle w:val="TAL"/>
              <w:rPr>
                <w:snapToGrid w:val="0"/>
                <w:sz w:val="16"/>
                <w:lang w:val="en-AU"/>
              </w:rPr>
            </w:pPr>
            <w:r>
              <w:rPr>
                <w:snapToGrid w:val="0"/>
                <w:sz w:val="16"/>
                <w:lang w:val="en-AU"/>
              </w:rPr>
              <w:t>0159</w:t>
            </w:r>
          </w:p>
        </w:tc>
        <w:tc>
          <w:tcPr>
            <w:tcW w:w="425" w:type="dxa"/>
            <w:shd w:val="solid" w:color="FFFFFF" w:fill="auto"/>
          </w:tcPr>
          <w:p w14:paraId="272B768D" w14:textId="17FE37C9" w:rsidR="00325E0D" w:rsidRDefault="00325E0D" w:rsidP="00325E0D">
            <w:pPr>
              <w:pStyle w:val="TAR"/>
              <w:rPr>
                <w:sz w:val="16"/>
                <w:lang w:val="en-AU"/>
              </w:rPr>
            </w:pPr>
            <w:r>
              <w:rPr>
                <w:sz w:val="16"/>
                <w:lang w:val="en-AU"/>
              </w:rPr>
              <w:t>3</w:t>
            </w:r>
          </w:p>
        </w:tc>
        <w:tc>
          <w:tcPr>
            <w:tcW w:w="425" w:type="dxa"/>
            <w:shd w:val="solid" w:color="FFFFFF" w:fill="auto"/>
          </w:tcPr>
          <w:p w14:paraId="496FC7E7" w14:textId="77777777" w:rsidR="00325E0D" w:rsidRPr="006B0D02" w:rsidRDefault="00325E0D" w:rsidP="00325E0D">
            <w:pPr>
              <w:pStyle w:val="TAC"/>
              <w:rPr>
                <w:sz w:val="16"/>
                <w:szCs w:val="16"/>
              </w:rPr>
            </w:pPr>
          </w:p>
        </w:tc>
        <w:tc>
          <w:tcPr>
            <w:tcW w:w="4962" w:type="dxa"/>
            <w:shd w:val="solid" w:color="FFFFFF" w:fill="auto"/>
          </w:tcPr>
          <w:p w14:paraId="6054CA19" w14:textId="34A76569" w:rsidR="00325E0D" w:rsidRPr="006B0D02" w:rsidRDefault="00325E0D" w:rsidP="00325E0D">
            <w:pPr>
              <w:pStyle w:val="TAL"/>
              <w:rPr>
                <w:sz w:val="16"/>
                <w:szCs w:val="16"/>
              </w:rPr>
            </w:pPr>
            <w:r w:rsidRPr="00183326">
              <w:rPr>
                <w:noProof/>
                <w:sz w:val="16"/>
              </w:rPr>
              <w:t>Location data including only serving node address</w:t>
            </w:r>
          </w:p>
        </w:tc>
        <w:tc>
          <w:tcPr>
            <w:tcW w:w="708" w:type="dxa"/>
            <w:shd w:val="solid" w:color="FFFFFF" w:fill="auto"/>
          </w:tcPr>
          <w:p w14:paraId="2FDA117A" w14:textId="14EA4650" w:rsidR="00325E0D" w:rsidRPr="007D6048" w:rsidRDefault="00325E0D" w:rsidP="00325E0D">
            <w:pPr>
              <w:pStyle w:val="TAC"/>
              <w:rPr>
                <w:sz w:val="16"/>
                <w:szCs w:val="16"/>
              </w:rPr>
            </w:pPr>
            <w:r>
              <w:rPr>
                <w:sz w:val="16"/>
                <w:lang w:val="en-AU"/>
              </w:rPr>
              <w:t>10.0.0</w:t>
            </w:r>
          </w:p>
        </w:tc>
      </w:tr>
      <w:tr w:rsidR="00325E0D" w:rsidRPr="006B0D02" w14:paraId="18DAFC17" w14:textId="77777777" w:rsidTr="004B0D53">
        <w:tc>
          <w:tcPr>
            <w:tcW w:w="800" w:type="dxa"/>
            <w:shd w:val="solid" w:color="FFFFFF" w:fill="auto"/>
          </w:tcPr>
          <w:p w14:paraId="6CE11C1B" w14:textId="2405AC4A" w:rsidR="00325E0D" w:rsidRDefault="00325E0D" w:rsidP="00325E0D">
            <w:pPr>
              <w:pStyle w:val="TAC"/>
              <w:rPr>
                <w:sz w:val="16"/>
                <w:lang w:val="fr-FR"/>
              </w:rPr>
            </w:pPr>
            <w:r>
              <w:rPr>
                <w:sz w:val="16"/>
                <w:lang w:val="fr-FR"/>
              </w:rPr>
              <w:t>Sep 2010</w:t>
            </w:r>
          </w:p>
        </w:tc>
        <w:tc>
          <w:tcPr>
            <w:tcW w:w="800" w:type="dxa"/>
            <w:shd w:val="solid" w:color="FFFFFF" w:fill="auto"/>
          </w:tcPr>
          <w:p w14:paraId="130037CA" w14:textId="08AF53A0" w:rsidR="00325E0D" w:rsidRDefault="00325E0D" w:rsidP="00325E0D">
            <w:pPr>
              <w:pStyle w:val="TAC"/>
              <w:rPr>
                <w:sz w:val="16"/>
                <w:lang w:val="fr-FR"/>
              </w:rPr>
            </w:pPr>
            <w:r>
              <w:rPr>
                <w:sz w:val="16"/>
                <w:lang w:val="fr-FR"/>
              </w:rPr>
              <w:t>CT#49</w:t>
            </w:r>
          </w:p>
        </w:tc>
        <w:tc>
          <w:tcPr>
            <w:tcW w:w="1094" w:type="dxa"/>
            <w:shd w:val="solid" w:color="FFFFFF" w:fill="auto"/>
          </w:tcPr>
          <w:p w14:paraId="0A68FD27" w14:textId="4927D234" w:rsidR="00325E0D" w:rsidRDefault="00325E0D" w:rsidP="00325E0D">
            <w:pPr>
              <w:pStyle w:val="TAC"/>
              <w:rPr>
                <w:sz w:val="16"/>
                <w:lang w:val="fr-FR"/>
              </w:rPr>
            </w:pPr>
            <w:r>
              <w:rPr>
                <w:sz w:val="16"/>
                <w:lang w:val="fr-FR"/>
              </w:rPr>
              <w:t>CP-100466</w:t>
            </w:r>
          </w:p>
        </w:tc>
        <w:tc>
          <w:tcPr>
            <w:tcW w:w="425" w:type="dxa"/>
            <w:shd w:val="solid" w:color="FFFFFF" w:fill="auto"/>
          </w:tcPr>
          <w:p w14:paraId="78C4808E" w14:textId="17B7EDC2" w:rsidR="00325E0D" w:rsidRDefault="00325E0D" w:rsidP="00325E0D">
            <w:pPr>
              <w:pStyle w:val="TAL"/>
              <w:rPr>
                <w:snapToGrid w:val="0"/>
                <w:sz w:val="16"/>
                <w:lang w:val="en-AU"/>
              </w:rPr>
            </w:pPr>
            <w:r>
              <w:rPr>
                <w:snapToGrid w:val="0"/>
                <w:sz w:val="16"/>
                <w:lang w:val="en-AU"/>
              </w:rPr>
              <w:t>0163</w:t>
            </w:r>
          </w:p>
        </w:tc>
        <w:tc>
          <w:tcPr>
            <w:tcW w:w="425" w:type="dxa"/>
            <w:shd w:val="solid" w:color="FFFFFF" w:fill="auto"/>
          </w:tcPr>
          <w:p w14:paraId="2584BB0D" w14:textId="0628EF4A" w:rsidR="00325E0D" w:rsidRDefault="00325E0D" w:rsidP="00325E0D">
            <w:pPr>
              <w:pStyle w:val="TAR"/>
              <w:rPr>
                <w:sz w:val="16"/>
                <w:lang w:val="en-AU"/>
              </w:rPr>
            </w:pPr>
            <w:r>
              <w:rPr>
                <w:sz w:val="16"/>
                <w:lang w:val="en-AU"/>
              </w:rPr>
              <w:t>3</w:t>
            </w:r>
          </w:p>
        </w:tc>
        <w:tc>
          <w:tcPr>
            <w:tcW w:w="425" w:type="dxa"/>
            <w:shd w:val="solid" w:color="FFFFFF" w:fill="auto"/>
          </w:tcPr>
          <w:p w14:paraId="7008B81D" w14:textId="77777777" w:rsidR="00325E0D" w:rsidRPr="006B0D02" w:rsidRDefault="00325E0D" w:rsidP="00325E0D">
            <w:pPr>
              <w:pStyle w:val="TAC"/>
              <w:rPr>
                <w:sz w:val="16"/>
                <w:szCs w:val="16"/>
              </w:rPr>
            </w:pPr>
          </w:p>
        </w:tc>
        <w:tc>
          <w:tcPr>
            <w:tcW w:w="4962" w:type="dxa"/>
            <w:shd w:val="solid" w:color="FFFFFF" w:fill="auto"/>
          </w:tcPr>
          <w:p w14:paraId="198C1AF0" w14:textId="7A982461" w:rsidR="00325E0D" w:rsidRPr="006B0D02" w:rsidRDefault="00325E0D" w:rsidP="00325E0D">
            <w:pPr>
              <w:pStyle w:val="TAL"/>
              <w:rPr>
                <w:sz w:val="16"/>
                <w:szCs w:val="16"/>
              </w:rPr>
            </w:pPr>
            <w:r w:rsidRPr="00183326">
              <w:rPr>
                <w:noProof/>
                <w:sz w:val="16"/>
              </w:rPr>
              <w:t>Update-Eff feature</w:t>
            </w:r>
          </w:p>
        </w:tc>
        <w:tc>
          <w:tcPr>
            <w:tcW w:w="708" w:type="dxa"/>
            <w:shd w:val="solid" w:color="FFFFFF" w:fill="auto"/>
          </w:tcPr>
          <w:p w14:paraId="2EF219F8" w14:textId="39B89BB8" w:rsidR="00325E0D" w:rsidRPr="007D6048" w:rsidRDefault="00325E0D" w:rsidP="00325E0D">
            <w:pPr>
              <w:pStyle w:val="TAC"/>
              <w:rPr>
                <w:sz w:val="16"/>
                <w:szCs w:val="16"/>
              </w:rPr>
            </w:pPr>
            <w:r>
              <w:rPr>
                <w:sz w:val="16"/>
                <w:lang w:val="en-AU"/>
              </w:rPr>
              <w:t>10.0.0</w:t>
            </w:r>
          </w:p>
        </w:tc>
      </w:tr>
      <w:tr w:rsidR="00325E0D" w:rsidRPr="006B0D02" w14:paraId="50288EC8" w14:textId="77777777" w:rsidTr="004B0D53">
        <w:tc>
          <w:tcPr>
            <w:tcW w:w="800" w:type="dxa"/>
            <w:shd w:val="solid" w:color="FFFFFF" w:fill="auto"/>
          </w:tcPr>
          <w:p w14:paraId="1B7D41E4" w14:textId="3EFA6559" w:rsidR="00325E0D" w:rsidRDefault="00325E0D" w:rsidP="00325E0D">
            <w:pPr>
              <w:pStyle w:val="TAC"/>
              <w:rPr>
                <w:sz w:val="16"/>
                <w:lang w:val="fr-FR"/>
              </w:rPr>
            </w:pPr>
            <w:proofErr w:type="spellStart"/>
            <w:r>
              <w:rPr>
                <w:sz w:val="16"/>
                <w:lang w:val="fr-FR"/>
              </w:rPr>
              <w:t>Dec</w:t>
            </w:r>
            <w:proofErr w:type="spellEnd"/>
            <w:r>
              <w:rPr>
                <w:sz w:val="16"/>
                <w:lang w:val="fr-FR"/>
              </w:rPr>
              <w:t xml:space="preserve"> 2010</w:t>
            </w:r>
          </w:p>
        </w:tc>
        <w:tc>
          <w:tcPr>
            <w:tcW w:w="800" w:type="dxa"/>
            <w:shd w:val="solid" w:color="FFFFFF" w:fill="auto"/>
          </w:tcPr>
          <w:p w14:paraId="2F55886B" w14:textId="270EE73E" w:rsidR="00325E0D" w:rsidRDefault="00325E0D" w:rsidP="00325E0D">
            <w:pPr>
              <w:pStyle w:val="TAC"/>
              <w:rPr>
                <w:sz w:val="16"/>
                <w:lang w:val="fr-FR"/>
              </w:rPr>
            </w:pPr>
            <w:r>
              <w:rPr>
                <w:sz w:val="16"/>
                <w:lang w:val="fr-FR"/>
              </w:rPr>
              <w:t>CT#50</w:t>
            </w:r>
          </w:p>
        </w:tc>
        <w:tc>
          <w:tcPr>
            <w:tcW w:w="1094" w:type="dxa"/>
            <w:shd w:val="solid" w:color="FFFFFF" w:fill="auto"/>
          </w:tcPr>
          <w:p w14:paraId="7F5F3A5F" w14:textId="01C9FC2F" w:rsidR="00325E0D" w:rsidRDefault="00325E0D" w:rsidP="00325E0D">
            <w:pPr>
              <w:pStyle w:val="TAC"/>
              <w:rPr>
                <w:sz w:val="16"/>
                <w:lang w:val="fr-FR"/>
              </w:rPr>
            </w:pPr>
            <w:r>
              <w:rPr>
                <w:sz w:val="16"/>
                <w:lang w:val="fr-FR"/>
              </w:rPr>
              <w:t>CP-100699</w:t>
            </w:r>
          </w:p>
        </w:tc>
        <w:tc>
          <w:tcPr>
            <w:tcW w:w="425" w:type="dxa"/>
            <w:shd w:val="solid" w:color="FFFFFF" w:fill="auto"/>
          </w:tcPr>
          <w:p w14:paraId="034F55FC" w14:textId="3CDC5591" w:rsidR="00325E0D" w:rsidRDefault="00325E0D" w:rsidP="00325E0D">
            <w:pPr>
              <w:pStyle w:val="TAL"/>
              <w:rPr>
                <w:snapToGrid w:val="0"/>
                <w:sz w:val="16"/>
                <w:lang w:val="en-AU"/>
              </w:rPr>
            </w:pPr>
            <w:r>
              <w:rPr>
                <w:snapToGrid w:val="0"/>
                <w:sz w:val="16"/>
                <w:lang w:val="en-AU"/>
              </w:rPr>
              <w:t>0164</w:t>
            </w:r>
          </w:p>
        </w:tc>
        <w:tc>
          <w:tcPr>
            <w:tcW w:w="425" w:type="dxa"/>
            <w:shd w:val="solid" w:color="FFFFFF" w:fill="auto"/>
          </w:tcPr>
          <w:p w14:paraId="15A2679C" w14:textId="6BCB61E2" w:rsidR="00325E0D" w:rsidRDefault="00325E0D" w:rsidP="00325E0D">
            <w:pPr>
              <w:pStyle w:val="TAR"/>
              <w:rPr>
                <w:sz w:val="16"/>
                <w:lang w:val="en-AU"/>
              </w:rPr>
            </w:pPr>
            <w:r>
              <w:rPr>
                <w:sz w:val="16"/>
                <w:lang w:val="en-AU"/>
              </w:rPr>
              <w:t>2</w:t>
            </w:r>
          </w:p>
        </w:tc>
        <w:tc>
          <w:tcPr>
            <w:tcW w:w="425" w:type="dxa"/>
            <w:shd w:val="solid" w:color="FFFFFF" w:fill="auto"/>
          </w:tcPr>
          <w:p w14:paraId="126D94F5" w14:textId="77777777" w:rsidR="00325E0D" w:rsidRPr="006B0D02" w:rsidRDefault="00325E0D" w:rsidP="00325E0D">
            <w:pPr>
              <w:pStyle w:val="TAC"/>
              <w:rPr>
                <w:sz w:val="16"/>
                <w:szCs w:val="16"/>
              </w:rPr>
            </w:pPr>
          </w:p>
        </w:tc>
        <w:tc>
          <w:tcPr>
            <w:tcW w:w="4962" w:type="dxa"/>
            <w:shd w:val="solid" w:color="FFFFFF" w:fill="auto"/>
          </w:tcPr>
          <w:p w14:paraId="10F837D9" w14:textId="7A3AACB2" w:rsidR="00325E0D" w:rsidRPr="006B0D02" w:rsidRDefault="00325E0D" w:rsidP="00325E0D">
            <w:pPr>
              <w:pStyle w:val="TAL"/>
              <w:rPr>
                <w:sz w:val="16"/>
                <w:szCs w:val="16"/>
              </w:rPr>
            </w:pPr>
            <w:r w:rsidRPr="00BE52A3">
              <w:rPr>
                <w:noProof/>
                <w:sz w:val="16"/>
              </w:rPr>
              <w:t>Enhanced SRVCC</w:t>
            </w:r>
          </w:p>
        </w:tc>
        <w:tc>
          <w:tcPr>
            <w:tcW w:w="708" w:type="dxa"/>
            <w:shd w:val="solid" w:color="FFFFFF" w:fill="auto"/>
          </w:tcPr>
          <w:p w14:paraId="1D834631" w14:textId="3800141D" w:rsidR="00325E0D" w:rsidRPr="007D6048" w:rsidRDefault="00325E0D" w:rsidP="00325E0D">
            <w:pPr>
              <w:pStyle w:val="TAC"/>
              <w:rPr>
                <w:sz w:val="16"/>
                <w:szCs w:val="16"/>
              </w:rPr>
            </w:pPr>
            <w:r>
              <w:rPr>
                <w:sz w:val="16"/>
                <w:lang w:val="en-AU"/>
              </w:rPr>
              <w:t>10.1.0</w:t>
            </w:r>
          </w:p>
        </w:tc>
      </w:tr>
      <w:tr w:rsidR="00325E0D" w:rsidRPr="006B0D02" w14:paraId="283D8A81" w14:textId="77777777" w:rsidTr="004B0D53">
        <w:tc>
          <w:tcPr>
            <w:tcW w:w="800" w:type="dxa"/>
            <w:shd w:val="solid" w:color="FFFFFF" w:fill="auto"/>
          </w:tcPr>
          <w:p w14:paraId="7C81D2BB" w14:textId="5BF737E6" w:rsidR="00325E0D" w:rsidRDefault="00325E0D" w:rsidP="00325E0D">
            <w:pPr>
              <w:pStyle w:val="TAC"/>
              <w:rPr>
                <w:sz w:val="16"/>
                <w:lang w:val="fr-FR"/>
              </w:rPr>
            </w:pPr>
            <w:r>
              <w:rPr>
                <w:sz w:val="16"/>
                <w:lang w:val="fr-FR"/>
              </w:rPr>
              <w:t>Mar 2011</w:t>
            </w:r>
          </w:p>
        </w:tc>
        <w:tc>
          <w:tcPr>
            <w:tcW w:w="800" w:type="dxa"/>
            <w:shd w:val="solid" w:color="FFFFFF" w:fill="auto"/>
          </w:tcPr>
          <w:p w14:paraId="1B7E3AC9" w14:textId="362865DF" w:rsidR="00325E0D" w:rsidRDefault="00325E0D" w:rsidP="00325E0D">
            <w:pPr>
              <w:pStyle w:val="TAC"/>
              <w:rPr>
                <w:sz w:val="16"/>
                <w:lang w:val="fr-FR"/>
              </w:rPr>
            </w:pPr>
            <w:r>
              <w:rPr>
                <w:sz w:val="16"/>
                <w:lang w:val="fr-FR"/>
              </w:rPr>
              <w:t>CT#51</w:t>
            </w:r>
          </w:p>
        </w:tc>
        <w:tc>
          <w:tcPr>
            <w:tcW w:w="1094" w:type="dxa"/>
            <w:shd w:val="solid" w:color="FFFFFF" w:fill="auto"/>
          </w:tcPr>
          <w:p w14:paraId="54A1E565" w14:textId="46D8E464" w:rsidR="00325E0D" w:rsidRDefault="00325E0D" w:rsidP="00325E0D">
            <w:pPr>
              <w:pStyle w:val="TAC"/>
              <w:rPr>
                <w:sz w:val="16"/>
                <w:lang w:val="fr-FR"/>
              </w:rPr>
            </w:pPr>
            <w:r>
              <w:rPr>
                <w:sz w:val="16"/>
                <w:lang w:val="fr-FR"/>
              </w:rPr>
              <w:t>CP-110257</w:t>
            </w:r>
          </w:p>
        </w:tc>
        <w:tc>
          <w:tcPr>
            <w:tcW w:w="425" w:type="dxa"/>
            <w:shd w:val="solid" w:color="FFFFFF" w:fill="auto"/>
          </w:tcPr>
          <w:p w14:paraId="61EA2C41" w14:textId="09BEBC01" w:rsidR="00325E0D" w:rsidRDefault="00325E0D" w:rsidP="00325E0D">
            <w:pPr>
              <w:pStyle w:val="TAL"/>
              <w:rPr>
                <w:snapToGrid w:val="0"/>
                <w:sz w:val="16"/>
                <w:lang w:val="en-AU"/>
              </w:rPr>
            </w:pPr>
            <w:r>
              <w:rPr>
                <w:snapToGrid w:val="0"/>
                <w:sz w:val="16"/>
                <w:lang w:val="en-AU"/>
              </w:rPr>
              <w:t>0168</w:t>
            </w:r>
          </w:p>
        </w:tc>
        <w:tc>
          <w:tcPr>
            <w:tcW w:w="425" w:type="dxa"/>
            <w:shd w:val="solid" w:color="FFFFFF" w:fill="auto"/>
          </w:tcPr>
          <w:p w14:paraId="6FB0AE46" w14:textId="753F2683" w:rsidR="00325E0D" w:rsidRDefault="00325E0D" w:rsidP="00325E0D">
            <w:pPr>
              <w:pStyle w:val="TAR"/>
              <w:rPr>
                <w:sz w:val="16"/>
                <w:lang w:val="en-AU"/>
              </w:rPr>
            </w:pPr>
            <w:r>
              <w:rPr>
                <w:sz w:val="16"/>
                <w:lang w:val="en-AU"/>
              </w:rPr>
              <w:t>2</w:t>
            </w:r>
          </w:p>
        </w:tc>
        <w:tc>
          <w:tcPr>
            <w:tcW w:w="425" w:type="dxa"/>
            <w:shd w:val="solid" w:color="FFFFFF" w:fill="auto"/>
          </w:tcPr>
          <w:p w14:paraId="681AAC83" w14:textId="77777777" w:rsidR="00325E0D" w:rsidRPr="006B0D02" w:rsidRDefault="00325E0D" w:rsidP="00325E0D">
            <w:pPr>
              <w:pStyle w:val="TAC"/>
              <w:rPr>
                <w:sz w:val="16"/>
                <w:szCs w:val="16"/>
              </w:rPr>
            </w:pPr>
          </w:p>
        </w:tc>
        <w:tc>
          <w:tcPr>
            <w:tcW w:w="4962" w:type="dxa"/>
            <w:shd w:val="solid" w:color="FFFFFF" w:fill="auto"/>
          </w:tcPr>
          <w:p w14:paraId="62590BCF" w14:textId="7610624A" w:rsidR="00325E0D" w:rsidRPr="006B0D02" w:rsidRDefault="00325E0D" w:rsidP="00325E0D">
            <w:pPr>
              <w:pStyle w:val="TAL"/>
              <w:rPr>
                <w:sz w:val="16"/>
                <w:szCs w:val="16"/>
              </w:rPr>
            </w:pPr>
            <w:r w:rsidRPr="005B4B53">
              <w:rPr>
                <w:noProof/>
                <w:sz w:val="16"/>
              </w:rPr>
              <w:t>MPS over Sh</w:t>
            </w:r>
          </w:p>
        </w:tc>
        <w:tc>
          <w:tcPr>
            <w:tcW w:w="708" w:type="dxa"/>
            <w:shd w:val="solid" w:color="FFFFFF" w:fill="auto"/>
          </w:tcPr>
          <w:p w14:paraId="0D26E576" w14:textId="6D97B534" w:rsidR="00325E0D" w:rsidRPr="007D6048" w:rsidRDefault="00325E0D" w:rsidP="00325E0D">
            <w:pPr>
              <w:pStyle w:val="TAC"/>
              <w:rPr>
                <w:sz w:val="16"/>
                <w:szCs w:val="16"/>
              </w:rPr>
            </w:pPr>
            <w:r>
              <w:rPr>
                <w:sz w:val="16"/>
                <w:lang w:val="en-AU"/>
              </w:rPr>
              <w:t>10.2.0</w:t>
            </w:r>
          </w:p>
        </w:tc>
      </w:tr>
      <w:tr w:rsidR="00325E0D" w:rsidRPr="006B0D02" w14:paraId="419393B4" w14:textId="77777777" w:rsidTr="004B0D53">
        <w:tc>
          <w:tcPr>
            <w:tcW w:w="800" w:type="dxa"/>
            <w:shd w:val="solid" w:color="FFFFFF" w:fill="auto"/>
          </w:tcPr>
          <w:p w14:paraId="5AB253DB" w14:textId="559639B4" w:rsidR="00325E0D" w:rsidRDefault="00325E0D" w:rsidP="00325E0D">
            <w:pPr>
              <w:pStyle w:val="TAC"/>
              <w:rPr>
                <w:sz w:val="16"/>
                <w:lang w:val="fr-FR"/>
              </w:rPr>
            </w:pPr>
            <w:r>
              <w:rPr>
                <w:sz w:val="16"/>
                <w:lang w:val="fr-FR"/>
              </w:rPr>
              <w:t>Mar 2011</w:t>
            </w:r>
          </w:p>
        </w:tc>
        <w:tc>
          <w:tcPr>
            <w:tcW w:w="800" w:type="dxa"/>
            <w:shd w:val="solid" w:color="FFFFFF" w:fill="auto"/>
          </w:tcPr>
          <w:p w14:paraId="0647EBE1" w14:textId="7F309C02" w:rsidR="00325E0D" w:rsidRDefault="00325E0D" w:rsidP="00325E0D">
            <w:pPr>
              <w:pStyle w:val="TAC"/>
              <w:rPr>
                <w:sz w:val="16"/>
                <w:lang w:val="fr-FR"/>
              </w:rPr>
            </w:pPr>
            <w:r>
              <w:rPr>
                <w:sz w:val="16"/>
                <w:lang w:val="fr-FR"/>
              </w:rPr>
              <w:t>CT#51</w:t>
            </w:r>
          </w:p>
        </w:tc>
        <w:tc>
          <w:tcPr>
            <w:tcW w:w="1094" w:type="dxa"/>
            <w:shd w:val="solid" w:color="FFFFFF" w:fill="auto"/>
          </w:tcPr>
          <w:p w14:paraId="1030B8C2" w14:textId="06DDEEF8" w:rsidR="00325E0D" w:rsidRDefault="00325E0D" w:rsidP="00325E0D">
            <w:pPr>
              <w:pStyle w:val="TAC"/>
              <w:rPr>
                <w:sz w:val="16"/>
                <w:lang w:val="fr-FR"/>
              </w:rPr>
            </w:pPr>
            <w:r>
              <w:rPr>
                <w:sz w:val="16"/>
                <w:lang w:val="fr-FR"/>
              </w:rPr>
              <w:t>CP-110075</w:t>
            </w:r>
          </w:p>
        </w:tc>
        <w:tc>
          <w:tcPr>
            <w:tcW w:w="425" w:type="dxa"/>
            <w:shd w:val="solid" w:color="FFFFFF" w:fill="auto"/>
          </w:tcPr>
          <w:p w14:paraId="382CAFC9" w14:textId="0B25457D" w:rsidR="00325E0D" w:rsidRDefault="00325E0D" w:rsidP="00325E0D">
            <w:pPr>
              <w:pStyle w:val="TAL"/>
              <w:rPr>
                <w:snapToGrid w:val="0"/>
                <w:sz w:val="16"/>
                <w:lang w:val="en-AU"/>
              </w:rPr>
            </w:pPr>
            <w:r>
              <w:rPr>
                <w:snapToGrid w:val="0"/>
                <w:sz w:val="16"/>
                <w:lang w:val="en-AU"/>
              </w:rPr>
              <w:t>0170</w:t>
            </w:r>
          </w:p>
        </w:tc>
        <w:tc>
          <w:tcPr>
            <w:tcW w:w="425" w:type="dxa"/>
            <w:shd w:val="solid" w:color="FFFFFF" w:fill="auto"/>
          </w:tcPr>
          <w:p w14:paraId="25608C89" w14:textId="2FE77207" w:rsidR="00325E0D" w:rsidRDefault="00325E0D" w:rsidP="00325E0D">
            <w:pPr>
              <w:pStyle w:val="TAR"/>
              <w:rPr>
                <w:sz w:val="16"/>
                <w:lang w:val="en-AU"/>
              </w:rPr>
            </w:pPr>
            <w:r>
              <w:rPr>
                <w:sz w:val="16"/>
                <w:lang w:val="en-AU"/>
              </w:rPr>
              <w:t>2</w:t>
            </w:r>
          </w:p>
        </w:tc>
        <w:tc>
          <w:tcPr>
            <w:tcW w:w="425" w:type="dxa"/>
            <w:shd w:val="solid" w:color="FFFFFF" w:fill="auto"/>
          </w:tcPr>
          <w:p w14:paraId="03FC276F" w14:textId="77777777" w:rsidR="00325E0D" w:rsidRPr="006B0D02" w:rsidRDefault="00325E0D" w:rsidP="00325E0D">
            <w:pPr>
              <w:pStyle w:val="TAC"/>
              <w:rPr>
                <w:sz w:val="16"/>
                <w:szCs w:val="16"/>
              </w:rPr>
            </w:pPr>
          </w:p>
        </w:tc>
        <w:tc>
          <w:tcPr>
            <w:tcW w:w="4962" w:type="dxa"/>
            <w:shd w:val="solid" w:color="FFFFFF" w:fill="auto"/>
          </w:tcPr>
          <w:p w14:paraId="7B81819F" w14:textId="700F83B3" w:rsidR="00325E0D" w:rsidRPr="006B0D02" w:rsidRDefault="00325E0D" w:rsidP="00325E0D">
            <w:pPr>
              <w:pStyle w:val="TAL"/>
              <w:rPr>
                <w:sz w:val="16"/>
                <w:szCs w:val="16"/>
              </w:rPr>
            </w:pPr>
            <w:r w:rsidRPr="005B4B53">
              <w:rPr>
                <w:noProof/>
                <w:sz w:val="16"/>
              </w:rPr>
              <w:t>Retrieval of CSRN from HSS</w:t>
            </w:r>
          </w:p>
        </w:tc>
        <w:tc>
          <w:tcPr>
            <w:tcW w:w="708" w:type="dxa"/>
            <w:shd w:val="solid" w:color="FFFFFF" w:fill="auto"/>
          </w:tcPr>
          <w:p w14:paraId="3256A8B9" w14:textId="1E3C54F4" w:rsidR="00325E0D" w:rsidRPr="007D6048" w:rsidRDefault="00325E0D" w:rsidP="00325E0D">
            <w:pPr>
              <w:pStyle w:val="TAC"/>
              <w:rPr>
                <w:sz w:val="16"/>
                <w:szCs w:val="16"/>
              </w:rPr>
            </w:pPr>
            <w:r>
              <w:rPr>
                <w:sz w:val="16"/>
                <w:lang w:val="en-AU"/>
              </w:rPr>
              <w:t>10.2.0</w:t>
            </w:r>
          </w:p>
        </w:tc>
      </w:tr>
      <w:tr w:rsidR="00325E0D" w:rsidRPr="006B0D02" w14:paraId="636ED0A8" w14:textId="77777777" w:rsidTr="004B0D53">
        <w:tc>
          <w:tcPr>
            <w:tcW w:w="800" w:type="dxa"/>
            <w:shd w:val="solid" w:color="FFFFFF" w:fill="auto"/>
          </w:tcPr>
          <w:p w14:paraId="1040CA91" w14:textId="2D47B7C4" w:rsidR="00325E0D" w:rsidRDefault="00325E0D" w:rsidP="00325E0D">
            <w:pPr>
              <w:pStyle w:val="TAC"/>
              <w:rPr>
                <w:sz w:val="16"/>
                <w:lang w:val="fr-FR"/>
              </w:rPr>
            </w:pPr>
            <w:r>
              <w:rPr>
                <w:sz w:val="16"/>
                <w:lang w:val="fr-FR"/>
              </w:rPr>
              <w:t>Jun 2011</w:t>
            </w:r>
          </w:p>
        </w:tc>
        <w:tc>
          <w:tcPr>
            <w:tcW w:w="800" w:type="dxa"/>
            <w:shd w:val="solid" w:color="FFFFFF" w:fill="auto"/>
          </w:tcPr>
          <w:p w14:paraId="20A7E5CF" w14:textId="3361A1E9" w:rsidR="00325E0D" w:rsidRDefault="00325E0D" w:rsidP="00325E0D">
            <w:pPr>
              <w:pStyle w:val="TAC"/>
              <w:rPr>
                <w:sz w:val="16"/>
                <w:lang w:val="fr-FR"/>
              </w:rPr>
            </w:pPr>
            <w:r>
              <w:rPr>
                <w:sz w:val="16"/>
                <w:lang w:val="fr-FR"/>
              </w:rPr>
              <w:t>CT#52</w:t>
            </w:r>
          </w:p>
        </w:tc>
        <w:tc>
          <w:tcPr>
            <w:tcW w:w="1094" w:type="dxa"/>
            <w:shd w:val="solid" w:color="FFFFFF" w:fill="auto"/>
          </w:tcPr>
          <w:p w14:paraId="6427F476" w14:textId="438D3AF7" w:rsidR="00325E0D" w:rsidRDefault="00325E0D" w:rsidP="00325E0D">
            <w:pPr>
              <w:pStyle w:val="TAC"/>
              <w:rPr>
                <w:sz w:val="16"/>
                <w:lang w:val="fr-FR"/>
              </w:rPr>
            </w:pPr>
            <w:r>
              <w:rPr>
                <w:sz w:val="16"/>
                <w:lang w:val="fr-FR"/>
              </w:rPr>
              <w:t>CP-110370</w:t>
            </w:r>
          </w:p>
        </w:tc>
        <w:tc>
          <w:tcPr>
            <w:tcW w:w="425" w:type="dxa"/>
            <w:shd w:val="solid" w:color="FFFFFF" w:fill="auto"/>
          </w:tcPr>
          <w:p w14:paraId="6BDA50E5" w14:textId="1C1BEEF9" w:rsidR="00325E0D" w:rsidRDefault="00325E0D" w:rsidP="00325E0D">
            <w:pPr>
              <w:pStyle w:val="TAL"/>
              <w:rPr>
                <w:snapToGrid w:val="0"/>
                <w:sz w:val="16"/>
                <w:lang w:val="en-AU"/>
              </w:rPr>
            </w:pPr>
            <w:r>
              <w:rPr>
                <w:snapToGrid w:val="0"/>
                <w:sz w:val="16"/>
                <w:lang w:val="en-AU"/>
              </w:rPr>
              <w:t>0175</w:t>
            </w:r>
          </w:p>
        </w:tc>
        <w:tc>
          <w:tcPr>
            <w:tcW w:w="425" w:type="dxa"/>
            <w:shd w:val="solid" w:color="FFFFFF" w:fill="auto"/>
          </w:tcPr>
          <w:p w14:paraId="315E4EF6" w14:textId="76AB86BE" w:rsidR="00325E0D" w:rsidRDefault="00325E0D" w:rsidP="00325E0D">
            <w:pPr>
              <w:pStyle w:val="TAR"/>
              <w:rPr>
                <w:sz w:val="16"/>
                <w:lang w:val="en-AU"/>
              </w:rPr>
            </w:pPr>
            <w:r>
              <w:rPr>
                <w:sz w:val="16"/>
                <w:lang w:val="en-AU"/>
              </w:rPr>
              <w:t>1</w:t>
            </w:r>
          </w:p>
        </w:tc>
        <w:tc>
          <w:tcPr>
            <w:tcW w:w="425" w:type="dxa"/>
            <w:shd w:val="solid" w:color="FFFFFF" w:fill="auto"/>
          </w:tcPr>
          <w:p w14:paraId="0A081142" w14:textId="77777777" w:rsidR="00325E0D" w:rsidRPr="006B0D02" w:rsidRDefault="00325E0D" w:rsidP="00325E0D">
            <w:pPr>
              <w:pStyle w:val="TAC"/>
              <w:rPr>
                <w:sz w:val="16"/>
                <w:szCs w:val="16"/>
              </w:rPr>
            </w:pPr>
          </w:p>
        </w:tc>
        <w:tc>
          <w:tcPr>
            <w:tcW w:w="4962" w:type="dxa"/>
            <w:shd w:val="solid" w:color="FFFFFF" w:fill="auto"/>
          </w:tcPr>
          <w:p w14:paraId="728AB4F0" w14:textId="0B93CFEA" w:rsidR="00325E0D" w:rsidRPr="006B0D02" w:rsidRDefault="00325E0D" w:rsidP="00325E0D">
            <w:pPr>
              <w:pStyle w:val="TAL"/>
              <w:rPr>
                <w:sz w:val="16"/>
                <w:szCs w:val="16"/>
              </w:rPr>
            </w:pPr>
            <w:r w:rsidRPr="006C55DA">
              <w:rPr>
                <w:rFonts w:hint="eastAsia"/>
                <w:noProof/>
                <w:sz w:val="16"/>
              </w:rPr>
              <w:t>Pre-paging Support Indicator for CSRN</w:t>
            </w:r>
          </w:p>
        </w:tc>
        <w:tc>
          <w:tcPr>
            <w:tcW w:w="708" w:type="dxa"/>
            <w:shd w:val="solid" w:color="FFFFFF" w:fill="auto"/>
          </w:tcPr>
          <w:p w14:paraId="4E4C6295" w14:textId="409BEB1F" w:rsidR="00325E0D" w:rsidRPr="007D6048" w:rsidRDefault="00325E0D" w:rsidP="00325E0D">
            <w:pPr>
              <w:pStyle w:val="TAC"/>
              <w:rPr>
                <w:sz w:val="16"/>
                <w:szCs w:val="16"/>
              </w:rPr>
            </w:pPr>
            <w:r>
              <w:rPr>
                <w:sz w:val="16"/>
                <w:lang w:val="en-AU"/>
              </w:rPr>
              <w:t>10.3.0</w:t>
            </w:r>
          </w:p>
        </w:tc>
      </w:tr>
      <w:tr w:rsidR="00325E0D" w:rsidRPr="006B0D02" w14:paraId="7DCDC178" w14:textId="77777777" w:rsidTr="004B0D53">
        <w:tc>
          <w:tcPr>
            <w:tcW w:w="800" w:type="dxa"/>
            <w:shd w:val="solid" w:color="FFFFFF" w:fill="auto"/>
          </w:tcPr>
          <w:p w14:paraId="1D3DA900" w14:textId="59841426" w:rsidR="00325E0D" w:rsidRDefault="00325E0D" w:rsidP="00325E0D">
            <w:pPr>
              <w:pStyle w:val="TAC"/>
              <w:rPr>
                <w:sz w:val="16"/>
                <w:lang w:val="fr-FR"/>
              </w:rPr>
            </w:pPr>
            <w:r>
              <w:rPr>
                <w:sz w:val="16"/>
                <w:lang w:val="fr-FR"/>
              </w:rPr>
              <w:t>Jun 2011</w:t>
            </w:r>
          </w:p>
        </w:tc>
        <w:tc>
          <w:tcPr>
            <w:tcW w:w="800" w:type="dxa"/>
            <w:shd w:val="solid" w:color="FFFFFF" w:fill="auto"/>
          </w:tcPr>
          <w:p w14:paraId="61893373" w14:textId="3B05E3E0" w:rsidR="00325E0D" w:rsidRDefault="00325E0D" w:rsidP="00325E0D">
            <w:pPr>
              <w:pStyle w:val="TAC"/>
              <w:rPr>
                <w:sz w:val="16"/>
                <w:lang w:val="fr-FR"/>
              </w:rPr>
            </w:pPr>
            <w:r>
              <w:rPr>
                <w:sz w:val="16"/>
                <w:lang w:val="fr-FR"/>
              </w:rPr>
              <w:t>CT#52</w:t>
            </w:r>
          </w:p>
        </w:tc>
        <w:tc>
          <w:tcPr>
            <w:tcW w:w="1094" w:type="dxa"/>
            <w:shd w:val="solid" w:color="FFFFFF" w:fill="auto"/>
          </w:tcPr>
          <w:p w14:paraId="6787A36F" w14:textId="6C03DBB1" w:rsidR="00325E0D" w:rsidRDefault="00325E0D" w:rsidP="00325E0D">
            <w:pPr>
              <w:pStyle w:val="TAC"/>
              <w:rPr>
                <w:sz w:val="16"/>
                <w:lang w:val="fr-FR"/>
              </w:rPr>
            </w:pPr>
            <w:r>
              <w:rPr>
                <w:sz w:val="16"/>
                <w:lang w:val="fr-FR"/>
              </w:rPr>
              <w:t>CP-110370</w:t>
            </w:r>
          </w:p>
        </w:tc>
        <w:tc>
          <w:tcPr>
            <w:tcW w:w="425" w:type="dxa"/>
            <w:shd w:val="solid" w:color="FFFFFF" w:fill="auto"/>
          </w:tcPr>
          <w:p w14:paraId="5995BF4D" w14:textId="6B1014E7" w:rsidR="00325E0D" w:rsidRDefault="00325E0D" w:rsidP="00325E0D">
            <w:pPr>
              <w:pStyle w:val="TAL"/>
              <w:rPr>
                <w:snapToGrid w:val="0"/>
                <w:sz w:val="16"/>
                <w:lang w:val="en-AU"/>
              </w:rPr>
            </w:pPr>
            <w:r>
              <w:rPr>
                <w:snapToGrid w:val="0"/>
                <w:sz w:val="16"/>
                <w:lang w:val="en-AU"/>
              </w:rPr>
              <w:t>0176</w:t>
            </w:r>
          </w:p>
        </w:tc>
        <w:tc>
          <w:tcPr>
            <w:tcW w:w="425" w:type="dxa"/>
            <w:shd w:val="solid" w:color="FFFFFF" w:fill="auto"/>
          </w:tcPr>
          <w:p w14:paraId="60D8CEFA" w14:textId="62FEC8A5" w:rsidR="00325E0D" w:rsidRDefault="00325E0D" w:rsidP="00325E0D">
            <w:pPr>
              <w:pStyle w:val="TAR"/>
              <w:rPr>
                <w:sz w:val="16"/>
                <w:lang w:val="en-AU"/>
              </w:rPr>
            </w:pPr>
            <w:r>
              <w:rPr>
                <w:sz w:val="16"/>
                <w:lang w:val="en-AU"/>
              </w:rPr>
              <w:t>1</w:t>
            </w:r>
          </w:p>
        </w:tc>
        <w:tc>
          <w:tcPr>
            <w:tcW w:w="425" w:type="dxa"/>
            <w:shd w:val="solid" w:color="FFFFFF" w:fill="auto"/>
          </w:tcPr>
          <w:p w14:paraId="78893D22" w14:textId="77777777" w:rsidR="00325E0D" w:rsidRPr="006B0D02" w:rsidRDefault="00325E0D" w:rsidP="00325E0D">
            <w:pPr>
              <w:pStyle w:val="TAC"/>
              <w:rPr>
                <w:sz w:val="16"/>
                <w:szCs w:val="16"/>
              </w:rPr>
            </w:pPr>
          </w:p>
        </w:tc>
        <w:tc>
          <w:tcPr>
            <w:tcW w:w="4962" w:type="dxa"/>
            <w:shd w:val="solid" w:color="FFFFFF" w:fill="auto"/>
          </w:tcPr>
          <w:p w14:paraId="43FB4C45" w14:textId="3897D70F" w:rsidR="00325E0D" w:rsidRPr="006B0D02" w:rsidRDefault="00325E0D" w:rsidP="00325E0D">
            <w:pPr>
              <w:pStyle w:val="TAL"/>
              <w:rPr>
                <w:sz w:val="16"/>
                <w:szCs w:val="16"/>
              </w:rPr>
            </w:pPr>
            <w:r w:rsidRPr="006C55DA">
              <w:rPr>
                <w:noProof/>
                <w:sz w:val="16"/>
              </w:rPr>
              <w:t>Clarification on Notif-Eff description for SNR/SNA</w:t>
            </w:r>
          </w:p>
        </w:tc>
        <w:tc>
          <w:tcPr>
            <w:tcW w:w="708" w:type="dxa"/>
            <w:shd w:val="solid" w:color="FFFFFF" w:fill="auto"/>
          </w:tcPr>
          <w:p w14:paraId="1AA9C3EB" w14:textId="34222946" w:rsidR="00325E0D" w:rsidRPr="007D6048" w:rsidRDefault="00325E0D" w:rsidP="00325E0D">
            <w:pPr>
              <w:pStyle w:val="TAC"/>
              <w:rPr>
                <w:sz w:val="16"/>
                <w:szCs w:val="16"/>
              </w:rPr>
            </w:pPr>
            <w:r>
              <w:rPr>
                <w:sz w:val="16"/>
                <w:lang w:val="en-AU"/>
              </w:rPr>
              <w:t>10.3.0</w:t>
            </w:r>
          </w:p>
        </w:tc>
      </w:tr>
      <w:tr w:rsidR="00325E0D" w:rsidRPr="006B0D02" w14:paraId="6BDC48D6" w14:textId="77777777" w:rsidTr="004B0D53">
        <w:tc>
          <w:tcPr>
            <w:tcW w:w="800" w:type="dxa"/>
            <w:shd w:val="solid" w:color="FFFFFF" w:fill="auto"/>
          </w:tcPr>
          <w:p w14:paraId="0C2D89FE" w14:textId="7CE326D6" w:rsidR="00325E0D" w:rsidRDefault="00325E0D" w:rsidP="00325E0D">
            <w:pPr>
              <w:pStyle w:val="TAC"/>
              <w:rPr>
                <w:sz w:val="16"/>
                <w:lang w:val="fr-FR"/>
              </w:rPr>
            </w:pPr>
            <w:r>
              <w:rPr>
                <w:sz w:val="16"/>
                <w:lang w:val="fr-FR"/>
              </w:rPr>
              <w:t>Jun 2011</w:t>
            </w:r>
          </w:p>
        </w:tc>
        <w:tc>
          <w:tcPr>
            <w:tcW w:w="800" w:type="dxa"/>
            <w:shd w:val="solid" w:color="FFFFFF" w:fill="auto"/>
          </w:tcPr>
          <w:p w14:paraId="4A139809" w14:textId="3155CB91" w:rsidR="00325E0D" w:rsidRDefault="00325E0D" w:rsidP="00325E0D">
            <w:pPr>
              <w:pStyle w:val="TAC"/>
              <w:rPr>
                <w:sz w:val="16"/>
                <w:lang w:val="fr-FR"/>
              </w:rPr>
            </w:pPr>
            <w:r>
              <w:rPr>
                <w:sz w:val="16"/>
                <w:lang w:val="fr-FR"/>
              </w:rPr>
              <w:t>CT#52</w:t>
            </w:r>
          </w:p>
        </w:tc>
        <w:tc>
          <w:tcPr>
            <w:tcW w:w="1094" w:type="dxa"/>
            <w:shd w:val="solid" w:color="FFFFFF" w:fill="auto"/>
          </w:tcPr>
          <w:p w14:paraId="6CBC6509" w14:textId="436F3BD6" w:rsidR="00325E0D" w:rsidRDefault="00325E0D" w:rsidP="00325E0D">
            <w:pPr>
              <w:pStyle w:val="TAC"/>
              <w:rPr>
                <w:sz w:val="16"/>
                <w:lang w:val="fr-FR"/>
              </w:rPr>
            </w:pPr>
            <w:r>
              <w:rPr>
                <w:sz w:val="16"/>
                <w:lang w:val="fr-FR"/>
              </w:rPr>
              <w:t>CP-110370</w:t>
            </w:r>
          </w:p>
        </w:tc>
        <w:tc>
          <w:tcPr>
            <w:tcW w:w="425" w:type="dxa"/>
            <w:shd w:val="solid" w:color="FFFFFF" w:fill="auto"/>
          </w:tcPr>
          <w:p w14:paraId="127D0D52" w14:textId="1D57697F" w:rsidR="00325E0D" w:rsidRDefault="00325E0D" w:rsidP="00325E0D">
            <w:pPr>
              <w:pStyle w:val="TAL"/>
              <w:rPr>
                <w:snapToGrid w:val="0"/>
                <w:sz w:val="16"/>
                <w:lang w:val="en-AU"/>
              </w:rPr>
            </w:pPr>
            <w:r>
              <w:rPr>
                <w:snapToGrid w:val="0"/>
                <w:sz w:val="16"/>
                <w:lang w:val="en-AU"/>
              </w:rPr>
              <w:t>0177</w:t>
            </w:r>
          </w:p>
        </w:tc>
        <w:tc>
          <w:tcPr>
            <w:tcW w:w="425" w:type="dxa"/>
            <w:shd w:val="solid" w:color="FFFFFF" w:fill="auto"/>
          </w:tcPr>
          <w:p w14:paraId="6274D0CA" w14:textId="3D76DE11" w:rsidR="00325E0D" w:rsidRDefault="00325E0D" w:rsidP="00325E0D">
            <w:pPr>
              <w:pStyle w:val="TAR"/>
              <w:rPr>
                <w:sz w:val="16"/>
                <w:lang w:val="en-AU"/>
              </w:rPr>
            </w:pPr>
            <w:r>
              <w:rPr>
                <w:sz w:val="16"/>
                <w:lang w:val="en-AU"/>
              </w:rPr>
              <w:t>-</w:t>
            </w:r>
          </w:p>
        </w:tc>
        <w:tc>
          <w:tcPr>
            <w:tcW w:w="425" w:type="dxa"/>
            <w:shd w:val="solid" w:color="FFFFFF" w:fill="auto"/>
          </w:tcPr>
          <w:p w14:paraId="367AB298" w14:textId="77777777" w:rsidR="00325E0D" w:rsidRPr="006B0D02" w:rsidRDefault="00325E0D" w:rsidP="00325E0D">
            <w:pPr>
              <w:pStyle w:val="TAC"/>
              <w:rPr>
                <w:sz w:val="16"/>
                <w:szCs w:val="16"/>
              </w:rPr>
            </w:pPr>
          </w:p>
        </w:tc>
        <w:tc>
          <w:tcPr>
            <w:tcW w:w="4962" w:type="dxa"/>
            <w:shd w:val="solid" w:color="FFFFFF" w:fill="auto"/>
          </w:tcPr>
          <w:p w14:paraId="1C224990" w14:textId="1D963F91" w:rsidR="00325E0D" w:rsidRPr="006B0D02" w:rsidRDefault="00325E0D" w:rsidP="00325E0D">
            <w:pPr>
              <w:pStyle w:val="TAL"/>
              <w:rPr>
                <w:sz w:val="16"/>
                <w:szCs w:val="16"/>
              </w:rPr>
            </w:pPr>
            <w:r w:rsidRPr="006C55DA">
              <w:rPr>
                <w:rFonts w:hint="eastAsia"/>
                <w:noProof/>
                <w:sz w:val="16"/>
              </w:rPr>
              <w:t>Missing Repository-Data-ID AVP in PUA</w:t>
            </w:r>
          </w:p>
        </w:tc>
        <w:tc>
          <w:tcPr>
            <w:tcW w:w="708" w:type="dxa"/>
            <w:shd w:val="solid" w:color="FFFFFF" w:fill="auto"/>
          </w:tcPr>
          <w:p w14:paraId="6A6CD2B5" w14:textId="28116F0D" w:rsidR="00325E0D" w:rsidRPr="007D6048" w:rsidRDefault="00325E0D" w:rsidP="00325E0D">
            <w:pPr>
              <w:pStyle w:val="TAC"/>
              <w:rPr>
                <w:sz w:val="16"/>
                <w:szCs w:val="16"/>
              </w:rPr>
            </w:pPr>
            <w:r>
              <w:rPr>
                <w:sz w:val="16"/>
                <w:lang w:val="en-AU"/>
              </w:rPr>
              <w:t>10.3.0</w:t>
            </w:r>
          </w:p>
        </w:tc>
      </w:tr>
      <w:tr w:rsidR="00325E0D" w:rsidRPr="006B0D02" w14:paraId="6ED198C0" w14:textId="77777777" w:rsidTr="004B0D53">
        <w:tc>
          <w:tcPr>
            <w:tcW w:w="800" w:type="dxa"/>
            <w:shd w:val="solid" w:color="FFFFFF" w:fill="auto"/>
          </w:tcPr>
          <w:p w14:paraId="1B75E8B2" w14:textId="79DDFC4D" w:rsidR="00325E0D" w:rsidRDefault="00325E0D" w:rsidP="00325E0D">
            <w:pPr>
              <w:pStyle w:val="TAC"/>
              <w:rPr>
                <w:sz w:val="16"/>
                <w:lang w:val="fr-FR"/>
              </w:rPr>
            </w:pPr>
            <w:r>
              <w:rPr>
                <w:sz w:val="16"/>
                <w:lang w:val="fr-FR"/>
              </w:rPr>
              <w:t>Jun 2011</w:t>
            </w:r>
          </w:p>
        </w:tc>
        <w:tc>
          <w:tcPr>
            <w:tcW w:w="800" w:type="dxa"/>
            <w:shd w:val="solid" w:color="FFFFFF" w:fill="auto"/>
          </w:tcPr>
          <w:p w14:paraId="156CA2AC" w14:textId="54250E3B" w:rsidR="00325E0D" w:rsidRDefault="00325E0D" w:rsidP="00325E0D">
            <w:pPr>
              <w:pStyle w:val="TAC"/>
              <w:rPr>
                <w:sz w:val="16"/>
                <w:lang w:val="fr-FR"/>
              </w:rPr>
            </w:pPr>
            <w:r>
              <w:rPr>
                <w:sz w:val="16"/>
                <w:lang w:val="fr-FR"/>
              </w:rPr>
              <w:t>CT#52</w:t>
            </w:r>
          </w:p>
        </w:tc>
        <w:tc>
          <w:tcPr>
            <w:tcW w:w="1094" w:type="dxa"/>
            <w:shd w:val="solid" w:color="FFFFFF" w:fill="auto"/>
          </w:tcPr>
          <w:p w14:paraId="03A96832" w14:textId="2C9FDBCE" w:rsidR="00325E0D" w:rsidRDefault="00325E0D" w:rsidP="00325E0D">
            <w:pPr>
              <w:pStyle w:val="TAC"/>
              <w:rPr>
                <w:sz w:val="16"/>
                <w:lang w:val="fr-FR"/>
              </w:rPr>
            </w:pPr>
            <w:r>
              <w:rPr>
                <w:sz w:val="16"/>
                <w:lang w:val="fr-FR"/>
              </w:rPr>
              <w:t>CP-110383</w:t>
            </w:r>
          </w:p>
        </w:tc>
        <w:tc>
          <w:tcPr>
            <w:tcW w:w="425" w:type="dxa"/>
            <w:shd w:val="solid" w:color="FFFFFF" w:fill="auto"/>
          </w:tcPr>
          <w:p w14:paraId="150EF320" w14:textId="0BC036AB" w:rsidR="00325E0D" w:rsidRDefault="00325E0D" w:rsidP="00325E0D">
            <w:pPr>
              <w:pStyle w:val="TAL"/>
              <w:rPr>
                <w:snapToGrid w:val="0"/>
                <w:sz w:val="16"/>
                <w:lang w:val="en-AU"/>
              </w:rPr>
            </w:pPr>
            <w:r>
              <w:rPr>
                <w:snapToGrid w:val="0"/>
                <w:sz w:val="16"/>
                <w:lang w:val="en-AU"/>
              </w:rPr>
              <w:t>0173</w:t>
            </w:r>
          </w:p>
        </w:tc>
        <w:tc>
          <w:tcPr>
            <w:tcW w:w="425" w:type="dxa"/>
            <w:shd w:val="solid" w:color="FFFFFF" w:fill="auto"/>
          </w:tcPr>
          <w:p w14:paraId="7991C580" w14:textId="67FE06E0" w:rsidR="00325E0D" w:rsidRDefault="00325E0D" w:rsidP="00325E0D">
            <w:pPr>
              <w:pStyle w:val="TAR"/>
              <w:rPr>
                <w:sz w:val="16"/>
                <w:lang w:val="en-AU"/>
              </w:rPr>
            </w:pPr>
            <w:r>
              <w:rPr>
                <w:sz w:val="16"/>
                <w:lang w:val="en-AU"/>
              </w:rPr>
              <w:t>2</w:t>
            </w:r>
          </w:p>
        </w:tc>
        <w:tc>
          <w:tcPr>
            <w:tcW w:w="425" w:type="dxa"/>
            <w:shd w:val="solid" w:color="FFFFFF" w:fill="auto"/>
          </w:tcPr>
          <w:p w14:paraId="6852A626" w14:textId="77777777" w:rsidR="00325E0D" w:rsidRPr="006B0D02" w:rsidRDefault="00325E0D" w:rsidP="00325E0D">
            <w:pPr>
              <w:pStyle w:val="TAC"/>
              <w:rPr>
                <w:sz w:val="16"/>
                <w:szCs w:val="16"/>
              </w:rPr>
            </w:pPr>
          </w:p>
        </w:tc>
        <w:tc>
          <w:tcPr>
            <w:tcW w:w="4962" w:type="dxa"/>
            <w:shd w:val="solid" w:color="FFFFFF" w:fill="auto"/>
          </w:tcPr>
          <w:p w14:paraId="45BCFA50" w14:textId="3FDE033D" w:rsidR="00325E0D" w:rsidRPr="006B0D02" w:rsidRDefault="00325E0D" w:rsidP="00325E0D">
            <w:pPr>
              <w:pStyle w:val="TAL"/>
              <w:rPr>
                <w:sz w:val="16"/>
                <w:szCs w:val="16"/>
              </w:rPr>
            </w:pPr>
            <w:r w:rsidRPr="000E1047">
              <w:rPr>
                <w:rFonts w:hint="eastAsia"/>
                <w:noProof/>
                <w:sz w:val="16"/>
              </w:rPr>
              <w:t>Reference Location over Sh interface</w:t>
            </w:r>
          </w:p>
        </w:tc>
        <w:tc>
          <w:tcPr>
            <w:tcW w:w="708" w:type="dxa"/>
            <w:shd w:val="solid" w:color="FFFFFF" w:fill="auto"/>
          </w:tcPr>
          <w:p w14:paraId="7DDBA839" w14:textId="432F19DF" w:rsidR="00325E0D" w:rsidRPr="007D6048" w:rsidRDefault="00325E0D" w:rsidP="00325E0D">
            <w:pPr>
              <w:pStyle w:val="TAC"/>
              <w:rPr>
                <w:sz w:val="16"/>
                <w:szCs w:val="16"/>
              </w:rPr>
            </w:pPr>
            <w:r>
              <w:rPr>
                <w:sz w:val="16"/>
                <w:lang w:val="en-AU"/>
              </w:rPr>
              <w:t>11.0.0</w:t>
            </w:r>
          </w:p>
        </w:tc>
      </w:tr>
      <w:tr w:rsidR="00325E0D" w:rsidRPr="006B0D02" w14:paraId="0C733A61" w14:textId="77777777" w:rsidTr="004B0D53">
        <w:tc>
          <w:tcPr>
            <w:tcW w:w="800" w:type="dxa"/>
            <w:shd w:val="solid" w:color="FFFFFF" w:fill="auto"/>
          </w:tcPr>
          <w:p w14:paraId="2B733796" w14:textId="3B935CA7" w:rsidR="00325E0D" w:rsidRDefault="00325E0D" w:rsidP="00325E0D">
            <w:pPr>
              <w:pStyle w:val="TAC"/>
              <w:rPr>
                <w:sz w:val="16"/>
                <w:lang w:val="fr-FR"/>
              </w:rPr>
            </w:pPr>
            <w:proofErr w:type="spellStart"/>
            <w:r>
              <w:rPr>
                <w:sz w:val="16"/>
                <w:lang w:val="fr-FR"/>
              </w:rPr>
              <w:t>Dec</w:t>
            </w:r>
            <w:proofErr w:type="spellEnd"/>
            <w:r>
              <w:rPr>
                <w:sz w:val="16"/>
                <w:lang w:val="fr-FR"/>
              </w:rPr>
              <w:t xml:space="preserve"> 2011</w:t>
            </w:r>
          </w:p>
        </w:tc>
        <w:tc>
          <w:tcPr>
            <w:tcW w:w="800" w:type="dxa"/>
            <w:shd w:val="solid" w:color="FFFFFF" w:fill="auto"/>
          </w:tcPr>
          <w:p w14:paraId="7E28497C" w14:textId="1F563C1A" w:rsidR="00325E0D" w:rsidRDefault="00325E0D" w:rsidP="00325E0D">
            <w:pPr>
              <w:pStyle w:val="TAC"/>
              <w:rPr>
                <w:sz w:val="16"/>
                <w:lang w:val="fr-FR"/>
              </w:rPr>
            </w:pPr>
            <w:r>
              <w:rPr>
                <w:sz w:val="16"/>
                <w:lang w:val="fr-FR"/>
              </w:rPr>
              <w:t>CT#54</w:t>
            </w:r>
          </w:p>
        </w:tc>
        <w:tc>
          <w:tcPr>
            <w:tcW w:w="1094" w:type="dxa"/>
            <w:shd w:val="solid" w:color="FFFFFF" w:fill="auto"/>
          </w:tcPr>
          <w:p w14:paraId="6A980BA3" w14:textId="4A4C6538" w:rsidR="00325E0D" w:rsidRDefault="00325E0D" w:rsidP="00325E0D">
            <w:pPr>
              <w:pStyle w:val="TAC"/>
              <w:rPr>
                <w:sz w:val="16"/>
                <w:lang w:val="fr-FR"/>
              </w:rPr>
            </w:pPr>
            <w:r>
              <w:rPr>
                <w:sz w:val="16"/>
                <w:lang w:val="fr-FR"/>
              </w:rPr>
              <w:t>CP-110781</w:t>
            </w:r>
          </w:p>
        </w:tc>
        <w:tc>
          <w:tcPr>
            <w:tcW w:w="425" w:type="dxa"/>
            <w:shd w:val="solid" w:color="FFFFFF" w:fill="auto"/>
          </w:tcPr>
          <w:p w14:paraId="66035423" w14:textId="6FD402E3" w:rsidR="00325E0D" w:rsidRDefault="00325E0D" w:rsidP="00325E0D">
            <w:pPr>
              <w:pStyle w:val="TAL"/>
              <w:rPr>
                <w:snapToGrid w:val="0"/>
                <w:sz w:val="16"/>
                <w:lang w:val="en-AU"/>
              </w:rPr>
            </w:pPr>
            <w:r>
              <w:rPr>
                <w:snapToGrid w:val="0"/>
                <w:sz w:val="16"/>
                <w:lang w:val="en-AU"/>
              </w:rPr>
              <w:t>0189</w:t>
            </w:r>
          </w:p>
        </w:tc>
        <w:tc>
          <w:tcPr>
            <w:tcW w:w="425" w:type="dxa"/>
            <w:shd w:val="solid" w:color="FFFFFF" w:fill="auto"/>
          </w:tcPr>
          <w:p w14:paraId="28BFC072" w14:textId="337FADBC" w:rsidR="00325E0D" w:rsidRDefault="00325E0D" w:rsidP="00325E0D">
            <w:pPr>
              <w:pStyle w:val="TAR"/>
              <w:rPr>
                <w:sz w:val="16"/>
                <w:lang w:val="en-AU"/>
              </w:rPr>
            </w:pPr>
            <w:r>
              <w:rPr>
                <w:sz w:val="16"/>
                <w:lang w:val="en-AU"/>
              </w:rPr>
              <w:t>-</w:t>
            </w:r>
          </w:p>
        </w:tc>
        <w:tc>
          <w:tcPr>
            <w:tcW w:w="425" w:type="dxa"/>
            <w:shd w:val="solid" w:color="FFFFFF" w:fill="auto"/>
          </w:tcPr>
          <w:p w14:paraId="5F46A74F" w14:textId="77777777" w:rsidR="00325E0D" w:rsidRPr="006B0D02" w:rsidRDefault="00325E0D" w:rsidP="00325E0D">
            <w:pPr>
              <w:pStyle w:val="TAC"/>
              <w:rPr>
                <w:sz w:val="16"/>
                <w:szCs w:val="16"/>
              </w:rPr>
            </w:pPr>
          </w:p>
        </w:tc>
        <w:tc>
          <w:tcPr>
            <w:tcW w:w="4962" w:type="dxa"/>
            <w:shd w:val="solid" w:color="FFFFFF" w:fill="auto"/>
          </w:tcPr>
          <w:p w14:paraId="348D6FFF" w14:textId="01004A45" w:rsidR="00325E0D" w:rsidRPr="006B0D02" w:rsidRDefault="00325E0D" w:rsidP="00325E0D">
            <w:pPr>
              <w:pStyle w:val="TAL"/>
              <w:rPr>
                <w:sz w:val="16"/>
                <w:szCs w:val="16"/>
              </w:rPr>
            </w:pPr>
            <w:r w:rsidRPr="00F40968">
              <w:rPr>
                <w:noProof/>
                <w:sz w:val="16"/>
              </w:rPr>
              <w:t>Correction on Wildcarded Public Identity</w:t>
            </w:r>
          </w:p>
        </w:tc>
        <w:tc>
          <w:tcPr>
            <w:tcW w:w="708" w:type="dxa"/>
            <w:shd w:val="solid" w:color="FFFFFF" w:fill="auto"/>
          </w:tcPr>
          <w:p w14:paraId="310E4B80" w14:textId="032DECC5" w:rsidR="00325E0D" w:rsidRPr="007D6048" w:rsidRDefault="00325E0D" w:rsidP="00325E0D">
            <w:pPr>
              <w:pStyle w:val="TAC"/>
              <w:rPr>
                <w:sz w:val="16"/>
                <w:szCs w:val="16"/>
              </w:rPr>
            </w:pPr>
            <w:r>
              <w:rPr>
                <w:sz w:val="16"/>
                <w:lang w:val="en-AU"/>
              </w:rPr>
              <w:t>11.1.0</w:t>
            </w:r>
          </w:p>
        </w:tc>
      </w:tr>
      <w:tr w:rsidR="00325E0D" w:rsidRPr="006B0D02" w14:paraId="27B92377" w14:textId="77777777" w:rsidTr="004B0D53">
        <w:tc>
          <w:tcPr>
            <w:tcW w:w="800" w:type="dxa"/>
            <w:shd w:val="solid" w:color="FFFFFF" w:fill="auto"/>
          </w:tcPr>
          <w:p w14:paraId="5334F291" w14:textId="049256A3" w:rsidR="00325E0D" w:rsidRDefault="00325E0D" w:rsidP="00325E0D">
            <w:pPr>
              <w:pStyle w:val="TAC"/>
              <w:rPr>
                <w:sz w:val="16"/>
                <w:lang w:val="fr-FR"/>
              </w:rPr>
            </w:pPr>
            <w:r>
              <w:rPr>
                <w:sz w:val="16"/>
                <w:lang w:val="fr-FR"/>
              </w:rPr>
              <w:t>Mar 2012</w:t>
            </w:r>
          </w:p>
        </w:tc>
        <w:tc>
          <w:tcPr>
            <w:tcW w:w="800" w:type="dxa"/>
            <w:shd w:val="solid" w:color="FFFFFF" w:fill="auto"/>
          </w:tcPr>
          <w:p w14:paraId="314A7A65" w14:textId="7D126CD9" w:rsidR="00325E0D" w:rsidRDefault="00325E0D" w:rsidP="00325E0D">
            <w:pPr>
              <w:pStyle w:val="TAC"/>
              <w:rPr>
                <w:sz w:val="16"/>
                <w:lang w:val="fr-FR"/>
              </w:rPr>
            </w:pPr>
            <w:r>
              <w:rPr>
                <w:sz w:val="16"/>
                <w:lang w:val="fr-FR"/>
              </w:rPr>
              <w:t>CT#55</w:t>
            </w:r>
          </w:p>
        </w:tc>
        <w:tc>
          <w:tcPr>
            <w:tcW w:w="1094" w:type="dxa"/>
            <w:shd w:val="solid" w:color="FFFFFF" w:fill="auto"/>
          </w:tcPr>
          <w:p w14:paraId="114646BE" w14:textId="46E6C588" w:rsidR="00325E0D" w:rsidRDefault="00325E0D" w:rsidP="00325E0D">
            <w:pPr>
              <w:pStyle w:val="TAC"/>
              <w:rPr>
                <w:sz w:val="16"/>
                <w:lang w:val="fr-FR"/>
              </w:rPr>
            </w:pPr>
            <w:r>
              <w:rPr>
                <w:sz w:val="16"/>
                <w:lang w:val="fr-FR"/>
              </w:rPr>
              <w:t>CP-120035</w:t>
            </w:r>
          </w:p>
        </w:tc>
        <w:tc>
          <w:tcPr>
            <w:tcW w:w="425" w:type="dxa"/>
            <w:shd w:val="solid" w:color="FFFFFF" w:fill="auto"/>
          </w:tcPr>
          <w:p w14:paraId="50149687" w14:textId="1E34C042" w:rsidR="00325E0D" w:rsidRDefault="00325E0D" w:rsidP="00325E0D">
            <w:pPr>
              <w:pStyle w:val="TAL"/>
              <w:rPr>
                <w:snapToGrid w:val="0"/>
                <w:sz w:val="16"/>
                <w:lang w:val="en-AU"/>
              </w:rPr>
            </w:pPr>
            <w:r>
              <w:rPr>
                <w:snapToGrid w:val="0"/>
                <w:sz w:val="16"/>
                <w:lang w:val="en-AU"/>
              </w:rPr>
              <w:t>0194</w:t>
            </w:r>
          </w:p>
        </w:tc>
        <w:tc>
          <w:tcPr>
            <w:tcW w:w="425" w:type="dxa"/>
            <w:shd w:val="solid" w:color="FFFFFF" w:fill="auto"/>
          </w:tcPr>
          <w:p w14:paraId="40DF9907" w14:textId="68C07340" w:rsidR="00325E0D" w:rsidRDefault="00325E0D" w:rsidP="00325E0D">
            <w:pPr>
              <w:pStyle w:val="TAR"/>
              <w:rPr>
                <w:sz w:val="16"/>
                <w:lang w:val="en-AU"/>
              </w:rPr>
            </w:pPr>
            <w:r>
              <w:rPr>
                <w:sz w:val="16"/>
                <w:lang w:val="en-AU"/>
              </w:rPr>
              <w:t>2</w:t>
            </w:r>
          </w:p>
        </w:tc>
        <w:tc>
          <w:tcPr>
            <w:tcW w:w="425" w:type="dxa"/>
            <w:shd w:val="solid" w:color="FFFFFF" w:fill="auto"/>
          </w:tcPr>
          <w:p w14:paraId="5CFE6F2B" w14:textId="77777777" w:rsidR="00325E0D" w:rsidRPr="006B0D02" w:rsidRDefault="00325E0D" w:rsidP="00325E0D">
            <w:pPr>
              <w:pStyle w:val="TAC"/>
              <w:rPr>
                <w:sz w:val="16"/>
                <w:szCs w:val="16"/>
              </w:rPr>
            </w:pPr>
          </w:p>
        </w:tc>
        <w:tc>
          <w:tcPr>
            <w:tcW w:w="4962" w:type="dxa"/>
            <w:shd w:val="solid" w:color="FFFFFF" w:fill="auto"/>
          </w:tcPr>
          <w:p w14:paraId="27FBA55B" w14:textId="13E101C9" w:rsidR="00325E0D" w:rsidRPr="006B0D02" w:rsidRDefault="00325E0D" w:rsidP="00325E0D">
            <w:pPr>
              <w:pStyle w:val="TAL"/>
              <w:rPr>
                <w:sz w:val="16"/>
                <w:szCs w:val="16"/>
              </w:rPr>
            </w:pPr>
            <w:r w:rsidRPr="00646D15">
              <w:rPr>
                <w:noProof/>
                <w:sz w:val="16"/>
              </w:rPr>
              <w:t>U</w:t>
            </w:r>
            <w:r w:rsidRPr="00646D15">
              <w:rPr>
                <w:rFonts w:hint="eastAsia"/>
                <w:noProof/>
                <w:sz w:val="16"/>
              </w:rPr>
              <w:t>pdate of Multiple Data Instances in Sh-Update</w:t>
            </w:r>
          </w:p>
        </w:tc>
        <w:tc>
          <w:tcPr>
            <w:tcW w:w="708" w:type="dxa"/>
            <w:shd w:val="solid" w:color="FFFFFF" w:fill="auto"/>
          </w:tcPr>
          <w:p w14:paraId="7C035AA3" w14:textId="3A0E2E2F" w:rsidR="00325E0D" w:rsidRPr="007D6048" w:rsidRDefault="00325E0D" w:rsidP="00325E0D">
            <w:pPr>
              <w:pStyle w:val="TAC"/>
              <w:rPr>
                <w:sz w:val="16"/>
                <w:szCs w:val="16"/>
              </w:rPr>
            </w:pPr>
            <w:r>
              <w:rPr>
                <w:sz w:val="16"/>
                <w:lang w:val="en-AU"/>
              </w:rPr>
              <w:t>11.2.0</w:t>
            </w:r>
          </w:p>
        </w:tc>
      </w:tr>
      <w:tr w:rsidR="00325E0D" w:rsidRPr="006B0D02" w14:paraId="0D018FD9" w14:textId="77777777" w:rsidTr="004B0D53">
        <w:tc>
          <w:tcPr>
            <w:tcW w:w="800" w:type="dxa"/>
            <w:shd w:val="solid" w:color="FFFFFF" w:fill="auto"/>
          </w:tcPr>
          <w:p w14:paraId="39BFCB4E" w14:textId="0FF82218" w:rsidR="00325E0D" w:rsidRDefault="00325E0D" w:rsidP="00325E0D">
            <w:pPr>
              <w:pStyle w:val="TAC"/>
              <w:rPr>
                <w:sz w:val="16"/>
                <w:lang w:val="fr-FR"/>
              </w:rPr>
            </w:pPr>
            <w:r>
              <w:rPr>
                <w:sz w:val="16"/>
                <w:lang w:val="fr-FR"/>
              </w:rPr>
              <w:t>Jun 2012</w:t>
            </w:r>
          </w:p>
        </w:tc>
        <w:tc>
          <w:tcPr>
            <w:tcW w:w="800" w:type="dxa"/>
            <w:shd w:val="solid" w:color="FFFFFF" w:fill="auto"/>
          </w:tcPr>
          <w:p w14:paraId="0DE73266" w14:textId="3D40B747" w:rsidR="00325E0D" w:rsidRDefault="00325E0D" w:rsidP="00325E0D">
            <w:pPr>
              <w:pStyle w:val="TAC"/>
              <w:rPr>
                <w:sz w:val="16"/>
                <w:lang w:val="fr-FR"/>
              </w:rPr>
            </w:pPr>
            <w:r>
              <w:rPr>
                <w:sz w:val="16"/>
                <w:lang w:val="fr-FR"/>
              </w:rPr>
              <w:t>CT#56</w:t>
            </w:r>
          </w:p>
        </w:tc>
        <w:tc>
          <w:tcPr>
            <w:tcW w:w="1094" w:type="dxa"/>
            <w:shd w:val="solid" w:color="FFFFFF" w:fill="auto"/>
          </w:tcPr>
          <w:p w14:paraId="79853C55" w14:textId="76C40059" w:rsidR="00325E0D" w:rsidRDefault="00325E0D" w:rsidP="00325E0D">
            <w:pPr>
              <w:pStyle w:val="TAC"/>
              <w:rPr>
                <w:sz w:val="16"/>
                <w:lang w:val="fr-FR"/>
              </w:rPr>
            </w:pPr>
            <w:r>
              <w:rPr>
                <w:sz w:val="16"/>
                <w:lang w:val="fr-FR"/>
              </w:rPr>
              <w:t>CP-120240</w:t>
            </w:r>
          </w:p>
        </w:tc>
        <w:tc>
          <w:tcPr>
            <w:tcW w:w="425" w:type="dxa"/>
            <w:shd w:val="solid" w:color="FFFFFF" w:fill="auto"/>
          </w:tcPr>
          <w:p w14:paraId="07687B73" w14:textId="584E4334" w:rsidR="00325E0D" w:rsidRDefault="00325E0D" w:rsidP="00325E0D">
            <w:pPr>
              <w:pStyle w:val="TAL"/>
              <w:rPr>
                <w:snapToGrid w:val="0"/>
                <w:sz w:val="16"/>
                <w:lang w:val="en-AU"/>
              </w:rPr>
            </w:pPr>
            <w:r>
              <w:rPr>
                <w:snapToGrid w:val="0"/>
                <w:sz w:val="16"/>
                <w:lang w:val="en-AU"/>
              </w:rPr>
              <w:t>0195</w:t>
            </w:r>
          </w:p>
        </w:tc>
        <w:tc>
          <w:tcPr>
            <w:tcW w:w="425" w:type="dxa"/>
            <w:shd w:val="solid" w:color="FFFFFF" w:fill="auto"/>
          </w:tcPr>
          <w:p w14:paraId="4E5493EA" w14:textId="4D74F8E2" w:rsidR="00325E0D" w:rsidRDefault="00325E0D" w:rsidP="00325E0D">
            <w:pPr>
              <w:pStyle w:val="TAR"/>
              <w:rPr>
                <w:sz w:val="16"/>
                <w:lang w:val="en-AU"/>
              </w:rPr>
            </w:pPr>
            <w:r>
              <w:rPr>
                <w:sz w:val="16"/>
                <w:lang w:val="en-AU"/>
              </w:rPr>
              <w:t>3</w:t>
            </w:r>
          </w:p>
        </w:tc>
        <w:tc>
          <w:tcPr>
            <w:tcW w:w="425" w:type="dxa"/>
            <w:shd w:val="solid" w:color="FFFFFF" w:fill="auto"/>
          </w:tcPr>
          <w:p w14:paraId="1DBB4722" w14:textId="77777777" w:rsidR="00325E0D" w:rsidRPr="006B0D02" w:rsidRDefault="00325E0D" w:rsidP="00325E0D">
            <w:pPr>
              <w:pStyle w:val="TAC"/>
              <w:rPr>
                <w:sz w:val="16"/>
                <w:szCs w:val="16"/>
              </w:rPr>
            </w:pPr>
          </w:p>
        </w:tc>
        <w:tc>
          <w:tcPr>
            <w:tcW w:w="4962" w:type="dxa"/>
            <w:shd w:val="solid" w:color="FFFFFF" w:fill="auto"/>
          </w:tcPr>
          <w:p w14:paraId="34A4B600" w14:textId="4D0E8811" w:rsidR="00325E0D" w:rsidRPr="006B0D02" w:rsidRDefault="00325E0D" w:rsidP="00325E0D">
            <w:pPr>
              <w:pStyle w:val="TAL"/>
              <w:rPr>
                <w:sz w:val="16"/>
                <w:szCs w:val="16"/>
              </w:rPr>
            </w:pPr>
            <w:r w:rsidRPr="009644BF">
              <w:rPr>
                <w:rFonts w:hint="eastAsia"/>
                <w:noProof/>
                <w:sz w:val="16"/>
              </w:rPr>
              <w:t>Local Time for NPLI</w:t>
            </w:r>
          </w:p>
        </w:tc>
        <w:tc>
          <w:tcPr>
            <w:tcW w:w="708" w:type="dxa"/>
            <w:shd w:val="solid" w:color="FFFFFF" w:fill="auto"/>
          </w:tcPr>
          <w:p w14:paraId="2DE6DEE4" w14:textId="4186E52B" w:rsidR="00325E0D" w:rsidRPr="007D6048" w:rsidRDefault="00325E0D" w:rsidP="00325E0D">
            <w:pPr>
              <w:pStyle w:val="TAC"/>
              <w:rPr>
                <w:sz w:val="16"/>
                <w:szCs w:val="16"/>
              </w:rPr>
            </w:pPr>
            <w:r>
              <w:rPr>
                <w:sz w:val="16"/>
                <w:lang w:val="en-AU"/>
              </w:rPr>
              <w:t>11.3.0</w:t>
            </w:r>
          </w:p>
        </w:tc>
      </w:tr>
      <w:tr w:rsidR="00325E0D" w:rsidRPr="006B0D02" w14:paraId="69BAC9A0" w14:textId="77777777" w:rsidTr="004B0D53">
        <w:tc>
          <w:tcPr>
            <w:tcW w:w="800" w:type="dxa"/>
            <w:shd w:val="solid" w:color="FFFFFF" w:fill="auto"/>
          </w:tcPr>
          <w:p w14:paraId="69FDC449" w14:textId="3DD5E3E7" w:rsidR="00325E0D" w:rsidRDefault="00325E0D" w:rsidP="00325E0D">
            <w:pPr>
              <w:pStyle w:val="TAC"/>
              <w:rPr>
                <w:sz w:val="16"/>
                <w:lang w:val="fr-FR"/>
              </w:rPr>
            </w:pPr>
            <w:r>
              <w:rPr>
                <w:sz w:val="16"/>
                <w:lang w:val="fr-FR"/>
              </w:rPr>
              <w:t>Sep 2012</w:t>
            </w:r>
          </w:p>
        </w:tc>
        <w:tc>
          <w:tcPr>
            <w:tcW w:w="800" w:type="dxa"/>
            <w:shd w:val="solid" w:color="FFFFFF" w:fill="auto"/>
          </w:tcPr>
          <w:p w14:paraId="47601835" w14:textId="5194FA85" w:rsidR="00325E0D" w:rsidRDefault="00325E0D" w:rsidP="00325E0D">
            <w:pPr>
              <w:pStyle w:val="TAC"/>
              <w:rPr>
                <w:sz w:val="16"/>
                <w:lang w:val="fr-FR"/>
              </w:rPr>
            </w:pPr>
            <w:r>
              <w:rPr>
                <w:sz w:val="16"/>
                <w:lang w:val="fr-FR"/>
              </w:rPr>
              <w:t>CT#57</w:t>
            </w:r>
          </w:p>
        </w:tc>
        <w:tc>
          <w:tcPr>
            <w:tcW w:w="1094" w:type="dxa"/>
            <w:shd w:val="solid" w:color="FFFFFF" w:fill="auto"/>
          </w:tcPr>
          <w:p w14:paraId="4C8D947A" w14:textId="5B5BA5D8" w:rsidR="00325E0D" w:rsidRDefault="00325E0D" w:rsidP="00325E0D">
            <w:pPr>
              <w:pStyle w:val="TAC"/>
              <w:rPr>
                <w:sz w:val="16"/>
                <w:lang w:val="fr-FR"/>
              </w:rPr>
            </w:pPr>
            <w:r>
              <w:rPr>
                <w:sz w:val="16"/>
                <w:lang w:val="fr-FR"/>
              </w:rPr>
              <w:t>CP-120481</w:t>
            </w:r>
          </w:p>
        </w:tc>
        <w:tc>
          <w:tcPr>
            <w:tcW w:w="425" w:type="dxa"/>
            <w:shd w:val="solid" w:color="FFFFFF" w:fill="auto"/>
          </w:tcPr>
          <w:p w14:paraId="6E85E362" w14:textId="65F62E07" w:rsidR="00325E0D" w:rsidRDefault="00325E0D" w:rsidP="00325E0D">
            <w:pPr>
              <w:pStyle w:val="TAL"/>
              <w:rPr>
                <w:snapToGrid w:val="0"/>
                <w:sz w:val="16"/>
                <w:lang w:val="en-AU"/>
              </w:rPr>
            </w:pPr>
            <w:r>
              <w:rPr>
                <w:snapToGrid w:val="0"/>
                <w:sz w:val="16"/>
                <w:lang w:val="en-AU"/>
              </w:rPr>
              <w:t>0197</w:t>
            </w:r>
          </w:p>
        </w:tc>
        <w:tc>
          <w:tcPr>
            <w:tcW w:w="425" w:type="dxa"/>
            <w:shd w:val="solid" w:color="FFFFFF" w:fill="auto"/>
          </w:tcPr>
          <w:p w14:paraId="2171295B" w14:textId="77777777" w:rsidR="00325E0D" w:rsidRDefault="00325E0D" w:rsidP="00325E0D">
            <w:pPr>
              <w:pStyle w:val="TAR"/>
              <w:rPr>
                <w:sz w:val="16"/>
                <w:lang w:val="en-AU"/>
              </w:rPr>
            </w:pPr>
          </w:p>
        </w:tc>
        <w:tc>
          <w:tcPr>
            <w:tcW w:w="425" w:type="dxa"/>
            <w:shd w:val="solid" w:color="FFFFFF" w:fill="auto"/>
          </w:tcPr>
          <w:p w14:paraId="0D4C3A30" w14:textId="77777777" w:rsidR="00325E0D" w:rsidRPr="006B0D02" w:rsidRDefault="00325E0D" w:rsidP="00325E0D">
            <w:pPr>
              <w:pStyle w:val="TAC"/>
              <w:rPr>
                <w:sz w:val="16"/>
                <w:szCs w:val="16"/>
              </w:rPr>
            </w:pPr>
          </w:p>
        </w:tc>
        <w:tc>
          <w:tcPr>
            <w:tcW w:w="4962" w:type="dxa"/>
            <w:shd w:val="solid" w:color="FFFFFF" w:fill="auto"/>
          </w:tcPr>
          <w:p w14:paraId="40610AC5" w14:textId="6F127929" w:rsidR="00325E0D" w:rsidRPr="006B0D02" w:rsidRDefault="00325E0D" w:rsidP="00325E0D">
            <w:pPr>
              <w:pStyle w:val="TAL"/>
              <w:rPr>
                <w:sz w:val="16"/>
                <w:szCs w:val="16"/>
              </w:rPr>
            </w:pPr>
            <w:r w:rsidRPr="00705AD6">
              <w:rPr>
                <w:noProof/>
                <w:sz w:val="16"/>
              </w:rPr>
              <w:t>A-MSISDN handling over Sh</w:t>
            </w:r>
          </w:p>
        </w:tc>
        <w:tc>
          <w:tcPr>
            <w:tcW w:w="708" w:type="dxa"/>
            <w:shd w:val="solid" w:color="FFFFFF" w:fill="auto"/>
          </w:tcPr>
          <w:p w14:paraId="65E6FE68" w14:textId="32BF123B" w:rsidR="00325E0D" w:rsidRPr="007D6048" w:rsidRDefault="00325E0D" w:rsidP="00325E0D">
            <w:pPr>
              <w:pStyle w:val="TAC"/>
              <w:rPr>
                <w:sz w:val="16"/>
                <w:szCs w:val="16"/>
              </w:rPr>
            </w:pPr>
            <w:r>
              <w:rPr>
                <w:sz w:val="16"/>
                <w:lang w:val="en-AU"/>
              </w:rPr>
              <w:t>11.4.0</w:t>
            </w:r>
          </w:p>
        </w:tc>
      </w:tr>
      <w:tr w:rsidR="00325E0D" w:rsidRPr="006B0D02" w14:paraId="12DF29EF" w14:textId="77777777" w:rsidTr="004B0D53">
        <w:tc>
          <w:tcPr>
            <w:tcW w:w="800" w:type="dxa"/>
            <w:shd w:val="solid" w:color="FFFFFF" w:fill="auto"/>
          </w:tcPr>
          <w:p w14:paraId="4B93BA5A" w14:textId="165882C7" w:rsidR="00325E0D" w:rsidRDefault="00325E0D" w:rsidP="00325E0D">
            <w:pPr>
              <w:pStyle w:val="TAC"/>
              <w:rPr>
                <w:sz w:val="16"/>
                <w:lang w:val="fr-FR"/>
              </w:rPr>
            </w:pPr>
            <w:r>
              <w:rPr>
                <w:sz w:val="16"/>
                <w:lang w:val="fr-FR"/>
              </w:rPr>
              <w:t>Sep 2012</w:t>
            </w:r>
          </w:p>
        </w:tc>
        <w:tc>
          <w:tcPr>
            <w:tcW w:w="800" w:type="dxa"/>
            <w:shd w:val="solid" w:color="FFFFFF" w:fill="auto"/>
          </w:tcPr>
          <w:p w14:paraId="7D60E05D" w14:textId="5C9DD4AC" w:rsidR="00325E0D" w:rsidRDefault="00325E0D" w:rsidP="00325E0D">
            <w:pPr>
              <w:pStyle w:val="TAC"/>
              <w:rPr>
                <w:sz w:val="16"/>
                <w:lang w:val="fr-FR"/>
              </w:rPr>
            </w:pPr>
            <w:r>
              <w:rPr>
                <w:sz w:val="16"/>
                <w:lang w:val="fr-FR"/>
              </w:rPr>
              <w:t>CT#57</w:t>
            </w:r>
          </w:p>
        </w:tc>
        <w:tc>
          <w:tcPr>
            <w:tcW w:w="1094" w:type="dxa"/>
            <w:shd w:val="solid" w:color="FFFFFF" w:fill="auto"/>
          </w:tcPr>
          <w:p w14:paraId="088C4F8B" w14:textId="2DF4B628" w:rsidR="00325E0D" w:rsidRDefault="00325E0D" w:rsidP="00325E0D">
            <w:pPr>
              <w:pStyle w:val="TAC"/>
              <w:rPr>
                <w:sz w:val="16"/>
                <w:lang w:val="fr-FR"/>
              </w:rPr>
            </w:pPr>
            <w:r>
              <w:rPr>
                <w:sz w:val="16"/>
                <w:lang w:val="fr-FR"/>
              </w:rPr>
              <w:t>CP-120481</w:t>
            </w:r>
          </w:p>
        </w:tc>
        <w:tc>
          <w:tcPr>
            <w:tcW w:w="425" w:type="dxa"/>
            <w:shd w:val="solid" w:color="FFFFFF" w:fill="auto"/>
          </w:tcPr>
          <w:p w14:paraId="09D42F70" w14:textId="1FFCF70C" w:rsidR="00325E0D" w:rsidRDefault="00325E0D" w:rsidP="00325E0D">
            <w:pPr>
              <w:pStyle w:val="TAL"/>
              <w:rPr>
                <w:snapToGrid w:val="0"/>
                <w:sz w:val="16"/>
                <w:lang w:val="en-AU"/>
              </w:rPr>
            </w:pPr>
            <w:r>
              <w:rPr>
                <w:snapToGrid w:val="0"/>
                <w:sz w:val="16"/>
                <w:lang w:val="en-AU"/>
              </w:rPr>
              <w:t>0198</w:t>
            </w:r>
          </w:p>
        </w:tc>
        <w:tc>
          <w:tcPr>
            <w:tcW w:w="425" w:type="dxa"/>
            <w:shd w:val="solid" w:color="FFFFFF" w:fill="auto"/>
          </w:tcPr>
          <w:p w14:paraId="2C2C880C" w14:textId="469E4B05" w:rsidR="00325E0D" w:rsidRDefault="00325E0D" w:rsidP="00325E0D">
            <w:pPr>
              <w:pStyle w:val="TAR"/>
              <w:rPr>
                <w:sz w:val="16"/>
                <w:lang w:val="en-AU"/>
              </w:rPr>
            </w:pPr>
            <w:r>
              <w:rPr>
                <w:sz w:val="16"/>
                <w:lang w:val="en-AU"/>
              </w:rPr>
              <w:t>1</w:t>
            </w:r>
          </w:p>
        </w:tc>
        <w:tc>
          <w:tcPr>
            <w:tcW w:w="425" w:type="dxa"/>
            <w:shd w:val="solid" w:color="FFFFFF" w:fill="auto"/>
          </w:tcPr>
          <w:p w14:paraId="436BFC37" w14:textId="77777777" w:rsidR="00325E0D" w:rsidRPr="006B0D02" w:rsidRDefault="00325E0D" w:rsidP="00325E0D">
            <w:pPr>
              <w:pStyle w:val="TAC"/>
              <w:rPr>
                <w:sz w:val="16"/>
                <w:szCs w:val="16"/>
              </w:rPr>
            </w:pPr>
          </w:p>
        </w:tc>
        <w:tc>
          <w:tcPr>
            <w:tcW w:w="4962" w:type="dxa"/>
            <w:shd w:val="solid" w:color="FFFFFF" w:fill="auto"/>
          </w:tcPr>
          <w:p w14:paraId="20B7AB3D" w14:textId="672B307B" w:rsidR="00325E0D" w:rsidRPr="006B0D02" w:rsidRDefault="00325E0D" w:rsidP="00325E0D">
            <w:pPr>
              <w:pStyle w:val="TAL"/>
              <w:rPr>
                <w:sz w:val="16"/>
                <w:szCs w:val="16"/>
              </w:rPr>
            </w:pPr>
            <w:r w:rsidRPr="00705AD6">
              <w:rPr>
                <w:noProof/>
                <w:sz w:val="16"/>
              </w:rPr>
              <w:t>Local Time Zone</w:t>
            </w:r>
          </w:p>
        </w:tc>
        <w:tc>
          <w:tcPr>
            <w:tcW w:w="708" w:type="dxa"/>
            <w:shd w:val="solid" w:color="FFFFFF" w:fill="auto"/>
          </w:tcPr>
          <w:p w14:paraId="41311428" w14:textId="7EEFD0B9" w:rsidR="00325E0D" w:rsidRPr="007D6048" w:rsidRDefault="00325E0D" w:rsidP="00325E0D">
            <w:pPr>
              <w:pStyle w:val="TAC"/>
              <w:rPr>
                <w:sz w:val="16"/>
                <w:szCs w:val="16"/>
              </w:rPr>
            </w:pPr>
            <w:r>
              <w:rPr>
                <w:sz w:val="16"/>
                <w:lang w:val="en-AU"/>
              </w:rPr>
              <w:t>11.4.0</w:t>
            </w:r>
          </w:p>
        </w:tc>
      </w:tr>
      <w:tr w:rsidR="00325E0D" w:rsidRPr="006B0D02" w14:paraId="5CCF520F" w14:textId="77777777" w:rsidTr="004B0D53">
        <w:tc>
          <w:tcPr>
            <w:tcW w:w="800" w:type="dxa"/>
            <w:shd w:val="solid" w:color="FFFFFF" w:fill="auto"/>
          </w:tcPr>
          <w:p w14:paraId="2B76A5EF" w14:textId="188BF0EE" w:rsidR="00325E0D" w:rsidRDefault="00325E0D" w:rsidP="00325E0D">
            <w:pPr>
              <w:pStyle w:val="TAC"/>
              <w:rPr>
                <w:sz w:val="16"/>
                <w:lang w:val="fr-FR"/>
              </w:rPr>
            </w:pPr>
            <w:proofErr w:type="spellStart"/>
            <w:r>
              <w:rPr>
                <w:sz w:val="16"/>
                <w:lang w:val="fr-FR"/>
              </w:rPr>
              <w:t>Dec</w:t>
            </w:r>
            <w:proofErr w:type="spellEnd"/>
            <w:r>
              <w:rPr>
                <w:sz w:val="16"/>
                <w:lang w:val="fr-FR"/>
              </w:rPr>
              <w:t xml:space="preserve"> 2012</w:t>
            </w:r>
          </w:p>
        </w:tc>
        <w:tc>
          <w:tcPr>
            <w:tcW w:w="800" w:type="dxa"/>
            <w:shd w:val="solid" w:color="FFFFFF" w:fill="auto"/>
          </w:tcPr>
          <w:p w14:paraId="01C887D0" w14:textId="4BA68804" w:rsidR="00325E0D" w:rsidRDefault="00325E0D" w:rsidP="00325E0D">
            <w:pPr>
              <w:pStyle w:val="TAC"/>
              <w:rPr>
                <w:sz w:val="16"/>
                <w:lang w:val="fr-FR"/>
              </w:rPr>
            </w:pPr>
            <w:r>
              <w:rPr>
                <w:sz w:val="16"/>
                <w:lang w:val="fr-FR"/>
              </w:rPr>
              <w:t>CT#58</w:t>
            </w:r>
          </w:p>
        </w:tc>
        <w:tc>
          <w:tcPr>
            <w:tcW w:w="1094" w:type="dxa"/>
            <w:shd w:val="solid" w:color="FFFFFF" w:fill="auto"/>
          </w:tcPr>
          <w:p w14:paraId="050EDCB4" w14:textId="4EBCEC13" w:rsidR="00325E0D" w:rsidRDefault="00325E0D" w:rsidP="00325E0D">
            <w:pPr>
              <w:pStyle w:val="TAC"/>
              <w:rPr>
                <w:sz w:val="16"/>
                <w:lang w:val="fr-FR"/>
              </w:rPr>
            </w:pPr>
            <w:r>
              <w:rPr>
                <w:sz w:val="16"/>
                <w:lang w:val="fr-FR"/>
              </w:rPr>
              <w:t>CP-120743</w:t>
            </w:r>
          </w:p>
        </w:tc>
        <w:tc>
          <w:tcPr>
            <w:tcW w:w="425" w:type="dxa"/>
            <w:shd w:val="solid" w:color="FFFFFF" w:fill="auto"/>
          </w:tcPr>
          <w:p w14:paraId="2635AA54" w14:textId="40B980F3" w:rsidR="00325E0D" w:rsidRDefault="00325E0D" w:rsidP="00325E0D">
            <w:pPr>
              <w:pStyle w:val="TAL"/>
              <w:rPr>
                <w:snapToGrid w:val="0"/>
                <w:sz w:val="16"/>
                <w:lang w:val="en-AU"/>
              </w:rPr>
            </w:pPr>
            <w:r>
              <w:rPr>
                <w:snapToGrid w:val="0"/>
                <w:sz w:val="16"/>
                <w:lang w:val="en-AU"/>
              </w:rPr>
              <w:t>0202</w:t>
            </w:r>
          </w:p>
        </w:tc>
        <w:tc>
          <w:tcPr>
            <w:tcW w:w="425" w:type="dxa"/>
            <w:shd w:val="solid" w:color="FFFFFF" w:fill="auto"/>
          </w:tcPr>
          <w:p w14:paraId="73D4272E" w14:textId="2794C145" w:rsidR="00325E0D" w:rsidRDefault="00325E0D" w:rsidP="00325E0D">
            <w:pPr>
              <w:pStyle w:val="TAR"/>
              <w:rPr>
                <w:sz w:val="16"/>
                <w:lang w:val="en-AU"/>
              </w:rPr>
            </w:pPr>
            <w:r>
              <w:rPr>
                <w:sz w:val="16"/>
                <w:lang w:val="en-AU"/>
              </w:rPr>
              <w:t>1</w:t>
            </w:r>
          </w:p>
        </w:tc>
        <w:tc>
          <w:tcPr>
            <w:tcW w:w="425" w:type="dxa"/>
            <w:shd w:val="solid" w:color="FFFFFF" w:fill="auto"/>
          </w:tcPr>
          <w:p w14:paraId="2CEFF607" w14:textId="77777777" w:rsidR="00325E0D" w:rsidRPr="006B0D02" w:rsidRDefault="00325E0D" w:rsidP="00325E0D">
            <w:pPr>
              <w:pStyle w:val="TAC"/>
              <w:rPr>
                <w:sz w:val="16"/>
                <w:szCs w:val="16"/>
              </w:rPr>
            </w:pPr>
          </w:p>
        </w:tc>
        <w:tc>
          <w:tcPr>
            <w:tcW w:w="4962" w:type="dxa"/>
            <w:shd w:val="solid" w:color="FFFFFF" w:fill="auto"/>
          </w:tcPr>
          <w:p w14:paraId="0CBE3267" w14:textId="51273494" w:rsidR="00325E0D" w:rsidRPr="006B0D02" w:rsidRDefault="00325E0D" w:rsidP="00325E0D">
            <w:pPr>
              <w:pStyle w:val="TAL"/>
              <w:rPr>
                <w:sz w:val="16"/>
                <w:szCs w:val="16"/>
              </w:rPr>
            </w:pPr>
            <w:r w:rsidRPr="008A21D5">
              <w:rPr>
                <w:noProof/>
                <w:sz w:val="16"/>
              </w:rPr>
              <w:t>EPS LocationInformation Support</w:t>
            </w:r>
          </w:p>
        </w:tc>
        <w:tc>
          <w:tcPr>
            <w:tcW w:w="708" w:type="dxa"/>
            <w:shd w:val="solid" w:color="FFFFFF" w:fill="auto"/>
          </w:tcPr>
          <w:p w14:paraId="77A0544F" w14:textId="6818F6D7" w:rsidR="00325E0D" w:rsidRPr="007D6048" w:rsidRDefault="00325E0D" w:rsidP="00325E0D">
            <w:pPr>
              <w:pStyle w:val="TAC"/>
              <w:rPr>
                <w:sz w:val="16"/>
                <w:szCs w:val="16"/>
              </w:rPr>
            </w:pPr>
            <w:r>
              <w:rPr>
                <w:sz w:val="16"/>
                <w:lang w:val="en-AU"/>
              </w:rPr>
              <w:t>11.5.0</w:t>
            </w:r>
          </w:p>
        </w:tc>
      </w:tr>
      <w:tr w:rsidR="00325E0D" w:rsidRPr="006B0D02" w14:paraId="725B04B9" w14:textId="77777777" w:rsidTr="004B0D53">
        <w:tc>
          <w:tcPr>
            <w:tcW w:w="800" w:type="dxa"/>
            <w:shd w:val="solid" w:color="FFFFFF" w:fill="auto"/>
          </w:tcPr>
          <w:p w14:paraId="23A6D706" w14:textId="28D1325B" w:rsidR="00325E0D" w:rsidRDefault="00325E0D" w:rsidP="00325E0D">
            <w:pPr>
              <w:pStyle w:val="TAC"/>
              <w:rPr>
                <w:sz w:val="16"/>
                <w:lang w:val="fr-FR"/>
              </w:rPr>
            </w:pPr>
            <w:r>
              <w:rPr>
                <w:sz w:val="16"/>
                <w:lang w:val="fr-FR"/>
              </w:rPr>
              <w:t>Mar 2013</w:t>
            </w:r>
          </w:p>
        </w:tc>
        <w:tc>
          <w:tcPr>
            <w:tcW w:w="800" w:type="dxa"/>
            <w:shd w:val="solid" w:color="FFFFFF" w:fill="auto"/>
          </w:tcPr>
          <w:p w14:paraId="5293B900" w14:textId="7C859E5A" w:rsidR="00325E0D" w:rsidRDefault="00325E0D" w:rsidP="00325E0D">
            <w:pPr>
              <w:pStyle w:val="TAC"/>
              <w:rPr>
                <w:sz w:val="16"/>
                <w:lang w:val="fr-FR"/>
              </w:rPr>
            </w:pPr>
            <w:r>
              <w:rPr>
                <w:sz w:val="16"/>
                <w:lang w:val="fr-FR"/>
              </w:rPr>
              <w:t>CT#59</w:t>
            </w:r>
          </w:p>
        </w:tc>
        <w:tc>
          <w:tcPr>
            <w:tcW w:w="1094" w:type="dxa"/>
            <w:shd w:val="solid" w:color="FFFFFF" w:fill="auto"/>
          </w:tcPr>
          <w:p w14:paraId="082D1B35" w14:textId="2D18E5F9" w:rsidR="00325E0D" w:rsidRDefault="00325E0D" w:rsidP="00325E0D">
            <w:pPr>
              <w:pStyle w:val="TAC"/>
              <w:rPr>
                <w:sz w:val="16"/>
                <w:lang w:val="fr-FR"/>
              </w:rPr>
            </w:pPr>
            <w:r>
              <w:rPr>
                <w:sz w:val="16"/>
                <w:lang w:val="fr-FR"/>
              </w:rPr>
              <w:t>CP-130020</w:t>
            </w:r>
          </w:p>
        </w:tc>
        <w:tc>
          <w:tcPr>
            <w:tcW w:w="425" w:type="dxa"/>
            <w:shd w:val="solid" w:color="FFFFFF" w:fill="auto"/>
          </w:tcPr>
          <w:p w14:paraId="45796A70" w14:textId="2F3B3DED" w:rsidR="00325E0D" w:rsidRDefault="00325E0D" w:rsidP="00325E0D">
            <w:pPr>
              <w:pStyle w:val="TAL"/>
              <w:rPr>
                <w:snapToGrid w:val="0"/>
                <w:sz w:val="16"/>
                <w:lang w:val="en-AU"/>
              </w:rPr>
            </w:pPr>
            <w:r>
              <w:rPr>
                <w:snapToGrid w:val="0"/>
                <w:sz w:val="16"/>
                <w:lang w:val="en-AU"/>
              </w:rPr>
              <w:t>0208</w:t>
            </w:r>
          </w:p>
        </w:tc>
        <w:tc>
          <w:tcPr>
            <w:tcW w:w="425" w:type="dxa"/>
            <w:shd w:val="solid" w:color="FFFFFF" w:fill="auto"/>
          </w:tcPr>
          <w:p w14:paraId="5DF52EA4" w14:textId="0EC376FB" w:rsidR="00325E0D" w:rsidRDefault="00325E0D" w:rsidP="00325E0D">
            <w:pPr>
              <w:pStyle w:val="TAR"/>
              <w:rPr>
                <w:sz w:val="16"/>
                <w:lang w:val="en-AU"/>
              </w:rPr>
            </w:pPr>
            <w:r>
              <w:rPr>
                <w:sz w:val="16"/>
                <w:lang w:val="en-AU"/>
              </w:rPr>
              <w:t>1</w:t>
            </w:r>
          </w:p>
        </w:tc>
        <w:tc>
          <w:tcPr>
            <w:tcW w:w="425" w:type="dxa"/>
            <w:shd w:val="solid" w:color="FFFFFF" w:fill="auto"/>
          </w:tcPr>
          <w:p w14:paraId="220B2F42" w14:textId="77777777" w:rsidR="00325E0D" w:rsidRPr="006B0D02" w:rsidRDefault="00325E0D" w:rsidP="00325E0D">
            <w:pPr>
              <w:pStyle w:val="TAC"/>
              <w:rPr>
                <w:sz w:val="16"/>
                <w:szCs w:val="16"/>
              </w:rPr>
            </w:pPr>
          </w:p>
        </w:tc>
        <w:tc>
          <w:tcPr>
            <w:tcW w:w="4962" w:type="dxa"/>
            <w:shd w:val="solid" w:color="FFFFFF" w:fill="auto"/>
          </w:tcPr>
          <w:p w14:paraId="2220BD1D" w14:textId="20C29795" w:rsidR="00325E0D" w:rsidRPr="006B0D02" w:rsidRDefault="00325E0D" w:rsidP="00325E0D">
            <w:pPr>
              <w:pStyle w:val="TAL"/>
              <w:rPr>
                <w:sz w:val="16"/>
                <w:szCs w:val="16"/>
              </w:rPr>
            </w:pPr>
            <w:r w:rsidRPr="008C6C81">
              <w:rPr>
                <w:noProof/>
                <w:sz w:val="16"/>
              </w:rPr>
              <w:t>PS Location Info request with RAT-type</w:t>
            </w:r>
          </w:p>
        </w:tc>
        <w:tc>
          <w:tcPr>
            <w:tcW w:w="708" w:type="dxa"/>
            <w:shd w:val="solid" w:color="FFFFFF" w:fill="auto"/>
          </w:tcPr>
          <w:p w14:paraId="5D03B59C" w14:textId="643E042C" w:rsidR="00325E0D" w:rsidRPr="007D6048" w:rsidRDefault="00325E0D" w:rsidP="00325E0D">
            <w:pPr>
              <w:pStyle w:val="TAC"/>
              <w:rPr>
                <w:sz w:val="16"/>
                <w:szCs w:val="16"/>
              </w:rPr>
            </w:pPr>
            <w:r>
              <w:rPr>
                <w:sz w:val="16"/>
                <w:lang w:val="en-AU"/>
              </w:rPr>
              <w:t>11.6.0</w:t>
            </w:r>
          </w:p>
        </w:tc>
      </w:tr>
      <w:tr w:rsidR="00325E0D" w:rsidRPr="006B0D02" w14:paraId="1E873301" w14:textId="77777777" w:rsidTr="004B0D53">
        <w:tc>
          <w:tcPr>
            <w:tcW w:w="800" w:type="dxa"/>
            <w:shd w:val="solid" w:color="FFFFFF" w:fill="auto"/>
          </w:tcPr>
          <w:p w14:paraId="16277679" w14:textId="43BC611A" w:rsidR="00325E0D" w:rsidRDefault="00325E0D" w:rsidP="00325E0D">
            <w:pPr>
              <w:pStyle w:val="TAC"/>
              <w:rPr>
                <w:sz w:val="16"/>
                <w:lang w:val="fr-FR"/>
              </w:rPr>
            </w:pPr>
            <w:r>
              <w:rPr>
                <w:sz w:val="16"/>
                <w:lang w:val="fr-FR"/>
              </w:rPr>
              <w:t>Mar 2013</w:t>
            </w:r>
          </w:p>
        </w:tc>
        <w:tc>
          <w:tcPr>
            <w:tcW w:w="800" w:type="dxa"/>
            <w:shd w:val="solid" w:color="FFFFFF" w:fill="auto"/>
          </w:tcPr>
          <w:p w14:paraId="02F8CEDC" w14:textId="2CE5F953" w:rsidR="00325E0D" w:rsidRDefault="00325E0D" w:rsidP="00325E0D">
            <w:pPr>
              <w:pStyle w:val="TAC"/>
              <w:rPr>
                <w:sz w:val="16"/>
                <w:lang w:val="fr-FR"/>
              </w:rPr>
            </w:pPr>
            <w:r>
              <w:rPr>
                <w:sz w:val="16"/>
                <w:lang w:val="fr-FR"/>
              </w:rPr>
              <w:t>CT#59</w:t>
            </w:r>
          </w:p>
        </w:tc>
        <w:tc>
          <w:tcPr>
            <w:tcW w:w="1094" w:type="dxa"/>
            <w:shd w:val="solid" w:color="FFFFFF" w:fill="auto"/>
          </w:tcPr>
          <w:p w14:paraId="1E248BAA" w14:textId="0D9AC344" w:rsidR="00325E0D" w:rsidRDefault="00325E0D" w:rsidP="00325E0D">
            <w:pPr>
              <w:pStyle w:val="TAC"/>
              <w:rPr>
                <w:sz w:val="16"/>
                <w:lang w:val="fr-FR"/>
              </w:rPr>
            </w:pPr>
            <w:r>
              <w:rPr>
                <w:sz w:val="16"/>
                <w:lang w:val="fr-FR"/>
              </w:rPr>
              <w:t>CP-130020</w:t>
            </w:r>
          </w:p>
        </w:tc>
        <w:tc>
          <w:tcPr>
            <w:tcW w:w="425" w:type="dxa"/>
            <w:shd w:val="solid" w:color="FFFFFF" w:fill="auto"/>
          </w:tcPr>
          <w:p w14:paraId="7B0EC602" w14:textId="0541C094" w:rsidR="00325E0D" w:rsidRDefault="00325E0D" w:rsidP="00325E0D">
            <w:pPr>
              <w:pStyle w:val="TAL"/>
              <w:rPr>
                <w:snapToGrid w:val="0"/>
                <w:sz w:val="16"/>
                <w:lang w:val="en-AU"/>
              </w:rPr>
            </w:pPr>
            <w:r>
              <w:rPr>
                <w:snapToGrid w:val="0"/>
                <w:sz w:val="16"/>
                <w:lang w:val="en-AU"/>
              </w:rPr>
              <w:t>0210</w:t>
            </w:r>
          </w:p>
        </w:tc>
        <w:tc>
          <w:tcPr>
            <w:tcW w:w="425" w:type="dxa"/>
            <w:shd w:val="solid" w:color="FFFFFF" w:fill="auto"/>
          </w:tcPr>
          <w:p w14:paraId="00CF35FD" w14:textId="46859C12" w:rsidR="00325E0D" w:rsidRDefault="00325E0D" w:rsidP="00325E0D">
            <w:pPr>
              <w:pStyle w:val="TAR"/>
              <w:rPr>
                <w:sz w:val="16"/>
                <w:lang w:val="en-AU"/>
              </w:rPr>
            </w:pPr>
            <w:r>
              <w:rPr>
                <w:sz w:val="16"/>
                <w:lang w:val="en-AU"/>
              </w:rPr>
              <w:t>1</w:t>
            </w:r>
          </w:p>
        </w:tc>
        <w:tc>
          <w:tcPr>
            <w:tcW w:w="425" w:type="dxa"/>
            <w:shd w:val="solid" w:color="FFFFFF" w:fill="auto"/>
          </w:tcPr>
          <w:p w14:paraId="2856D6BF" w14:textId="77777777" w:rsidR="00325E0D" w:rsidRPr="006B0D02" w:rsidRDefault="00325E0D" w:rsidP="00325E0D">
            <w:pPr>
              <w:pStyle w:val="TAC"/>
              <w:rPr>
                <w:sz w:val="16"/>
                <w:szCs w:val="16"/>
              </w:rPr>
            </w:pPr>
          </w:p>
        </w:tc>
        <w:tc>
          <w:tcPr>
            <w:tcW w:w="4962" w:type="dxa"/>
            <w:shd w:val="solid" w:color="FFFFFF" w:fill="auto"/>
          </w:tcPr>
          <w:p w14:paraId="26791AD5" w14:textId="3A32EC0B" w:rsidR="00325E0D" w:rsidRPr="006B0D02" w:rsidRDefault="00325E0D" w:rsidP="00325E0D">
            <w:pPr>
              <w:pStyle w:val="TAL"/>
              <w:rPr>
                <w:sz w:val="16"/>
                <w:szCs w:val="16"/>
              </w:rPr>
            </w:pPr>
            <w:r w:rsidRPr="008C6C81">
              <w:rPr>
                <w:noProof/>
                <w:sz w:val="16"/>
              </w:rPr>
              <w:t>Pre-paging-Supported and Local-Time-Zone-Indication AVPs</w:t>
            </w:r>
          </w:p>
        </w:tc>
        <w:tc>
          <w:tcPr>
            <w:tcW w:w="708" w:type="dxa"/>
            <w:shd w:val="solid" w:color="FFFFFF" w:fill="auto"/>
          </w:tcPr>
          <w:p w14:paraId="0F071A43" w14:textId="4E963697" w:rsidR="00325E0D" w:rsidRPr="007D6048" w:rsidRDefault="00325E0D" w:rsidP="00325E0D">
            <w:pPr>
              <w:pStyle w:val="TAC"/>
              <w:rPr>
                <w:sz w:val="16"/>
                <w:szCs w:val="16"/>
              </w:rPr>
            </w:pPr>
            <w:r>
              <w:rPr>
                <w:sz w:val="16"/>
                <w:lang w:val="en-AU"/>
              </w:rPr>
              <w:t>11.6.0</w:t>
            </w:r>
          </w:p>
        </w:tc>
      </w:tr>
      <w:tr w:rsidR="00325E0D" w:rsidRPr="006B0D02" w14:paraId="16919A8C" w14:textId="77777777" w:rsidTr="004B0D53">
        <w:tc>
          <w:tcPr>
            <w:tcW w:w="800" w:type="dxa"/>
            <w:shd w:val="solid" w:color="FFFFFF" w:fill="auto"/>
          </w:tcPr>
          <w:p w14:paraId="7506C325" w14:textId="6AE2A6ED" w:rsidR="00325E0D" w:rsidRDefault="00325E0D" w:rsidP="00325E0D">
            <w:pPr>
              <w:pStyle w:val="TAC"/>
              <w:rPr>
                <w:sz w:val="16"/>
                <w:lang w:val="fr-FR"/>
              </w:rPr>
            </w:pPr>
            <w:r>
              <w:rPr>
                <w:sz w:val="16"/>
                <w:lang w:val="fr-FR"/>
              </w:rPr>
              <w:t>Mar 2013</w:t>
            </w:r>
          </w:p>
        </w:tc>
        <w:tc>
          <w:tcPr>
            <w:tcW w:w="800" w:type="dxa"/>
            <w:shd w:val="solid" w:color="FFFFFF" w:fill="auto"/>
          </w:tcPr>
          <w:p w14:paraId="1F7949D8" w14:textId="142AC989" w:rsidR="00325E0D" w:rsidRDefault="00325E0D" w:rsidP="00325E0D">
            <w:pPr>
              <w:pStyle w:val="TAC"/>
              <w:rPr>
                <w:sz w:val="16"/>
                <w:lang w:val="fr-FR"/>
              </w:rPr>
            </w:pPr>
            <w:r>
              <w:rPr>
                <w:sz w:val="16"/>
                <w:lang w:val="fr-FR"/>
              </w:rPr>
              <w:t>CT#59</w:t>
            </w:r>
          </w:p>
        </w:tc>
        <w:tc>
          <w:tcPr>
            <w:tcW w:w="1094" w:type="dxa"/>
            <w:shd w:val="solid" w:color="FFFFFF" w:fill="auto"/>
          </w:tcPr>
          <w:p w14:paraId="0B12B06C" w14:textId="488254ED" w:rsidR="00325E0D" w:rsidRDefault="00325E0D" w:rsidP="00325E0D">
            <w:pPr>
              <w:pStyle w:val="TAC"/>
              <w:rPr>
                <w:sz w:val="16"/>
                <w:lang w:val="fr-FR"/>
              </w:rPr>
            </w:pPr>
            <w:r>
              <w:rPr>
                <w:sz w:val="16"/>
                <w:lang w:val="fr-FR"/>
              </w:rPr>
              <w:t>CP-130031</w:t>
            </w:r>
          </w:p>
        </w:tc>
        <w:tc>
          <w:tcPr>
            <w:tcW w:w="425" w:type="dxa"/>
            <w:shd w:val="solid" w:color="FFFFFF" w:fill="auto"/>
          </w:tcPr>
          <w:p w14:paraId="6706E79D" w14:textId="4B00DEDD" w:rsidR="00325E0D" w:rsidRDefault="00325E0D" w:rsidP="00325E0D">
            <w:pPr>
              <w:pStyle w:val="TAL"/>
              <w:rPr>
                <w:snapToGrid w:val="0"/>
                <w:sz w:val="16"/>
                <w:lang w:val="en-AU"/>
              </w:rPr>
            </w:pPr>
            <w:r>
              <w:rPr>
                <w:snapToGrid w:val="0"/>
                <w:sz w:val="16"/>
                <w:lang w:val="en-AU"/>
              </w:rPr>
              <w:t>0200</w:t>
            </w:r>
          </w:p>
        </w:tc>
        <w:tc>
          <w:tcPr>
            <w:tcW w:w="425" w:type="dxa"/>
            <w:shd w:val="solid" w:color="FFFFFF" w:fill="auto"/>
          </w:tcPr>
          <w:p w14:paraId="0EF05DB6" w14:textId="7B72AB29" w:rsidR="00325E0D" w:rsidRDefault="00325E0D" w:rsidP="00325E0D">
            <w:pPr>
              <w:pStyle w:val="TAR"/>
              <w:rPr>
                <w:sz w:val="16"/>
                <w:lang w:val="en-AU"/>
              </w:rPr>
            </w:pPr>
            <w:r>
              <w:rPr>
                <w:sz w:val="16"/>
                <w:lang w:val="en-AU"/>
              </w:rPr>
              <w:t>1</w:t>
            </w:r>
          </w:p>
        </w:tc>
        <w:tc>
          <w:tcPr>
            <w:tcW w:w="425" w:type="dxa"/>
            <w:shd w:val="solid" w:color="FFFFFF" w:fill="auto"/>
          </w:tcPr>
          <w:p w14:paraId="3647C345" w14:textId="77777777" w:rsidR="00325E0D" w:rsidRPr="006B0D02" w:rsidRDefault="00325E0D" w:rsidP="00325E0D">
            <w:pPr>
              <w:pStyle w:val="TAC"/>
              <w:rPr>
                <w:sz w:val="16"/>
                <w:szCs w:val="16"/>
              </w:rPr>
            </w:pPr>
          </w:p>
        </w:tc>
        <w:tc>
          <w:tcPr>
            <w:tcW w:w="4962" w:type="dxa"/>
            <w:shd w:val="solid" w:color="FFFFFF" w:fill="auto"/>
          </w:tcPr>
          <w:p w14:paraId="7A1AF1B9" w14:textId="73B91B77" w:rsidR="00325E0D" w:rsidRPr="006B0D02" w:rsidRDefault="00325E0D" w:rsidP="00325E0D">
            <w:pPr>
              <w:pStyle w:val="TAL"/>
              <w:rPr>
                <w:sz w:val="16"/>
                <w:szCs w:val="16"/>
              </w:rPr>
            </w:pPr>
            <w:r w:rsidRPr="00E94255">
              <w:rPr>
                <w:noProof/>
                <w:sz w:val="16"/>
              </w:rPr>
              <w:t>Sh IMSI retrieval</w:t>
            </w:r>
          </w:p>
        </w:tc>
        <w:tc>
          <w:tcPr>
            <w:tcW w:w="708" w:type="dxa"/>
            <w:shd w:val="solid" w:color="FFFFFF" w:fill="auto"/>
          </w:tcPr>
          <w:p w14:paraId="76B8473B" w14:textId="1F5F918E" w:rsidR="00325E0D" w:rsidRPr="007D6048" w:rsidRDefault="00325E0D" w:rsidP="00325E0D">
            <w:pPr>
              <w:pStyle w:val="TAC"/>
              <w:rPr>
                <w:sz w:val="16"/>
                <w:szCs w:val="16"/>
              </w:rPr>
            </w:pPr>
            <w:r>
              <w:rPr>
                <w:sz w:val="16"/>
                <w:lang w:val="en-AU"/>
              </w:rPr>
              <w:t>12.0.0</w:t>
            </w:r>
          </w:p>
        </w:tc>
      </w:tr>
      <w:tr w:rsidR="00325E0D" w:rsidRPr="006B0D02" w14:paraId="2D9A1D65" w14:textId="77777777" w:rsidTr="004B0D53">
        <w:tc>
          <w:tcPr>
            <w:tcW w:w="800" w:type="dxa"/>
            <w:shd w:val="solid" w:color="FFFFFF" w:fill="auto"/>
          </w:tcPr>
          <w:p w14:paraId="29388816" w14:textId="0C6688D5" w:rsidR="00325E0D" w:rsidRDefault="00325E0D" w:rsidP="00325E0D">
            <w:pPr>
              <w:pStyle w:val="TAC"/>
              <w:rPr>
                <w:sz w:val="16"/>
                <w:lang w:val="fr-FR"/>
              </w:rPr>
            </w:pPr>
            <w:r>
              <w:rPr>
                <w:sz w:val="16"/>
                <w:lang w:val="fr-FR"/>
              </w:rPr>
              <w:t>Jun 2013</w:t>
            </w:r>
          </w:p>
        </w:tc>
        <w:tc>
          <w:tcPr>
            <w:tcW w:w="800" w:type="dxa"/>
            <w:shd w:val="solid" w:color="FFFFFF" w:fill="auto"/>
          </w:tcPr>
          <w:p w14:paraId="78C97241" w14:textId="549BFE63" w:rsidR="00325E0D" w:rsidRDefault="00325E0D" w:rsidP="00325E0D">
            <w:pPr>
              <w:pStyle w:val="TAC"/>
              <w:rPr>
                <w:sz w:val="16"/>
                <w:lang w:val="fr-FR"/>
              </w:rPr>
            </w:pPr>
            <w:r>
              <w:rPr>
                <w:sz w:val="16"/>
                <w:lang w:val="fr-FR"/>
              </w:rPr>
              <w:t>CT#60</w:t>
            </w:r>
          </w:p>
        </w:tc>
        <w:tc>
          <w:tcPr>
            <w:tcW w:w="1094" w:type="dxa"/>
            <w:shd w:val="solid" w:color="FFFFFF" w:fill="auto"/>
          </w:tcPr>
          <w:p w14:paraId="633125A4" w14:textId="7F7AFFD7" w:rsidR="00325E0D" w:rsidRDefault="00325E0D" w:rsidP="00325E0D">
            <w:pPr>
              <w:pStyle w:val="TAC"/>
              <w:rPr>
                <w:sz w:val="16"/>
                <w:lang w:val="fr-FR"/>
              </w:rPr>
            </w:pPr>
            <w:r>
              <w:rPr>
                <w:sz w:val="16"/>
                <w:lang w:val="fr-FR"/>
              </w:rPr>
              <w:t>CP-130374</w:t>
            </w:r>
          </w:p>
        </w:tc>
        <w:tc>
          <w:tcPr>
            <w:tcW w:w="425" w:type="dxa"/>
            <w:shd w:val="solid" w:color="FFFFFF" w:fill="auto"/>
          </w:tcPr>
          <w:p w14:paraId="6F7DF27F" w14:textId="2CB5E02E" w:rsidR="00325E0D" w:rsidRDefault="00325E0D" w:rsidP="00325E0D">
            <w:pPr>
              <w:pStyle w:val="TAL"/>
              <w:rPr>
                <w:snapToGrid w:val="0"/>
                <w:sz w:val="16"/>
                <w:lang w:val="en-AU"/>
              </w:rPr>
            </w:pPr>
            <w:r>
              <w:rPr>
                <w:snapToGrid w:val="0"/>
                <w:sz w:val="16"/>
                <w:lang w:val="en-AU"/>
              </w:rPr>
              <w:t>0211</w:t>
            </w:r>
          </w:p>
        </w:tc>
        <w:tc>
          <w:tcPr>
            <w:tcW w:w="425" w:type="dxa"/>
            <w:shd w:val="solid" w:color="FFFFFF" w:fill="auto"/>
          </w:tcPr>
          <w:p w14:paraId="4DCCDDE2" w14:textId="58660EF7" w:rsidR="00325E0D" w:rsidRDefault="00325E0D" w:rsidP="00325E0D">
            <w:pPr>
              <w:pStyle w:val="TAR"/>
              <w:rPr>
                <w:sz w:val="16"/>
                <w:lang w:val="en-AU"/>
              </w:rPr>
            </w:pPr>
            <w:r>
              <w:rPr>
                <w:sz w:val="16"/>
                <w:lang w:val="en-AU"/>
              </w:rPr>
              <w:t>1</w:t>
            </w:r>
          </w:p>
        </w:tc>
        <w:tc>
          <w:tcPr>
            <w:tcW w:w="425" w:type="dxa"/>
            <w:shd w:val="solid" w:color="FFFFFF" w:fill="auto"/>
          </w:tcPr>
          <w:p w14:paraId="476908BC" w14:textId="77777777" w:rsidR="00325E0D" w:rsidRPr="006B0D02" w:rsidRDefault="00325E0D" w:rsidP="00325E0D">
            <w:pPr>
              <w:pStyle w:val="TAC"/>
              <w:rPr>
                <w:sz w:val="16"/>
                <w:szCs w:val="16"/>
              </w:rPr>
            </w:pPr>
          </w:p>
        </w:tc>
        <w:tc>
          <w:tcPr>
            <w:tcW w:w="4962" w:type="dxa"/>
            <w:shd w:val="solid" w:color="FFFFFF" w:fill="auto"/>
          </w:tcPr>
          <w:p w14:paraId="2380E1C6" w14:textId="305FA8AA" w:rsidR="00325E0D" w:rsidRPr="006B0D02" w:rsidRDefault="00325E0D" w:rsidP="00325E0D">
            <w:pPr>
              <w:pStyle w:val="TAL"/>
              <w:rPr>
                <w:sz w:val="16"/>
                <w:szCs w:val="16"/>
              </w:rPr>
            </w:pPr>
            <w:r w:rsidRPr="00782DA1">
              <w:rPr>
                <w:noProof/>
                <w:sz w:val="16"/>
              </w:rPr>
              <w:t>MTRR on Sh</w:t>
            </w:r>
          </w:p>
        </w:tc>
        <w:tc>
          <w:tcPr>
            <w:tcW w:w="708" w:type="dxa"/>
            <w:shd w:val="solid" w:color="FFFFFF" w:fill="auto"/>
          </w:tcPr>
          <w:p w14:paraId="22623BBA" w14:textId="60D63E73" w:rsidR="00325E0D" w:rsidRPr="007D6048" w:rsidRDefault="00325E0D" w:rsidP="00325E0D">
            <w:pPr>
              <w:pStyle w:val="TAC"/>
              <w:rPr>
                <w:sz w:val="16"/>
                <w:szCs w:val="16"/>
              </w:rPr>
            </w:pPr>
            <w:r>
              <w:rPr>
                <w:sz w:val="16"/>
                <w:lang w:val="en-AU"/>
              </w:rPr>
              <w:t>12.1.0</w:t>
            </w:r>
          </w:p>
        </w:tc>
      </w:tr>
      <w:tr w:rsidR="00325E0D" w:rsidRPr="006B0D02" w14:paraId="27D5D5B7" w14:textId="77777777" w:rsidTr="004B0D53">
        <w:tc>
          <w:tcPr>
            <w:tcW w:w="800" w:type="dxa"/>
            <w:shd w:val="solid" w:color="FFFFFF" w:fill="auto"/>
          </w:tcPr>
          <w:p w14:paraId="59858B53" w14:textId="5174963C" w:rsidR="00325E0D" w:rsidRDefault="00325E0D" w:rsidP="00325E0D">
            <w:pPr>
              <w:pStyle w:val="TAC"/>
              <w:rPr>
                <w:sz w:val="16"/>
                <w:lang w:val="fr-FR"/>
              </w:rPr>
            </w:pPr>
            <w:r>
              <w:rPr>
                <w:sz w:val="16"/>
                <w:lang w:val="fr-FR"/>
              </w:rPr>
              <w:t>Mar 2014</w:t>
            </w:r>
          </w:p>
        </w:tc>
        <w:tc>
          <w:tcPr>
            <w:tcW w:w="800" w:type="dxa"/>
            <w:shd w:val="solid" w:color="FFFFFF" w:fill="auto"/>
          </w:tcPr>
          <w:p w14:paraId="733EE7C9" w14:textId="00B463F4" w:rsidR="00325E0D" w:rsidRDefault="00325E0D" w:rsidP="00325E0D">
            <w:pPr>
              <w:pStyle w:val="TAC"/>
              <w:rPr>
                <w:sz w:val="16"/>
                <w:lang w:val="fr-FR"/>
              </w:rPr>
            </w:pPr>
            <w:r>
              <w:rPr>
                <w:sz w:val="16"/>
                <w:lang w:val="fr-FR"/>
              </w:rPr>
              <w:t>CT#63</w:t>
            </w:r>
          </w:p>
        </w:tc>
        <w:tc>
          <w:tcPr>
            <w:tcW w:w="1094" w:type="dxa"/>
            <w:shd w:val="solid" w:color="FFFFFF" w:fill="auto"/>
          </w:tcPr>
          <w:p w14:paraId="4F4EF4CB" w14:textId="236B2730" w:rsidR="00325E0D" w:rsidRDefault="00325E0D" w:rsidP="00325E0D">
            <w:pPr>
              <w:pStyle w:val="TAC"/>
              <w:rPr>
                <w:sz w:val="16"/>
                <w:lang w:val="fr-FR"/>
              </w:rPr>
            </w:pPr>
            <w:r>
              <w:rPr>
                <w:sz w:val="16"/>
                <w:lang w:val="fr-FR"/>
              </w:rPr>
              <w:t>CP-140027</w:t>
            </w:r>
          </w:p>
        </w:tc>
        <w:tc>
          <w:tcPr>
            <w:tcW w:w="425" w:type="dxa"/>
            <w:shd w:val="solid" w:color="FFFFFF" w:fill="auto"/>
          </w:tcPr>
          <w:p w14:paraId="2311E371" w14:textId="60CB21F8" w:rsidR="00325E0D" w:rsidRDefault="00325E0D" w:rsidP="00325E0D">
            <w:pPr>
              <w:pStyle w:val="TAL"/>
              <w:rPr>
                <w:snapToGrid w:val="0"/>
                <w:sz w:val="16"/>
                <w:lang w:val="en-AU"/>
              </w:rPr>
            </w:pPr>
            <w:r>
              <w:rPr>
                <w:snapToGrid w:val="0"/>
                <w:sz w:val="16"/>
                <w:lang w:val="en-AU"/>
              </w:rPr>
              <w:t>0214</w:t>
            </w:r>
          </w:p>
        </w:tc>
        <w:tc>
          <w:tcPr>
            <w:tcW w:w="425" w:type="dxa"/>
            <w:shd w:val="solid" w:color="FFFFFF" w:fill="auto"/>
          </w:tcPr>
          <w:p w14:paraId="004F3BC6" w14:textId="6BE32203" w:rsidR="00325E0D" w:rsidRDefault="00325E0D" w:rsidP="00325E0D">
            <w:pPr>
              <w:pStyle w:val="TAR"/>
              <w:rPr>
                <w:sz w:val="16"/>
                <w:lang w:val="en-AU"/>
              </w:rPr>
            </w:pPr>
            <w:r>
              <w:rPr>
                <w:sz w:val="16"/>
                <w:lang w:val="en-AU"/>
              </w:rPr>
              <w:t>1</w:t>
            </w:r>
          </w:p>
        </w:tc>
        <w:tc>
          <w:tcPr>
            <w:tcW w:w="425" w:type="dxa"/>
            <w:shd w:val="solid" w:color="FFFFFF" w:fill="auto"/>
          </w:tcPr>
          <w:p w14:paraId="7AB4C69C" w14:textId="77777777" w:rsidR="00325E0D" w:rsidRPr="006B0D02" w:rsidRDefault="00325E0D" w:rsidP="00325E0D">
            <w:pPr>
              <w:pStyle w:val="TAC"/>
              <w:rPr>
                <w:sz w:val="16"/>
                <w:szCs w:val="16"/>
              </w:rPr>
            </w:pPr>
          </w:p>
        </w:tc>
        <w:tc>
          <w:tcPr>
            <w:tcW w:w="4962" w:type="dxa"/>
            <w:shd w:val="solid" w:color="FFFFFF" w:fill="auto"/>
          </w:tcPr>
          <w:p w14:paraId="04344AE9" w14:textId="1626A091" w:rsidR="00325E0D" w:rsidRPr="006B0D02" w:rsidRDefault="00325E0D" w:rsidP="00325E0D">
            <w:pPr>
              <w:pStyle w:val="TAL"/>
              <w:rPr>
                <w:sz w:val="16"/>
                <w:szCs w:val="16"/>
              </w:rPr>
            </w:pPr>
            <w:r w:rsidRPr="003B698E">
              <w:rPr>
                <w:noProof/>
                <w:sz w:val="16"/>
              </w:rPr>
              <w:t>Multiple notification due to the Update-Eff feature</w:t>
            </w:r>
          </w:p>
        </w:tc>
        <w:tc>
          <w:tcPr>
            <w:tcW w:w="708" w:type="dxa"/>
            <w:shd w:val="solid" w:color="FFFFFF" w:fill="auto"/>
          </w:tcPr>
          <w:p w14:paraId="652A6E49" w14:textId="62EA8588" w:rsidR="00325E0D" w:rsidRPr="007D6048" w:rsidRDefault="00325E0D" w:rsidP="00325E0D">
            <w:pPr>
              <w:pStyle w:val="TAC"/>
              <w:rPr>
                <w:sz w:val="16"/>
                <w:szCs w:val="16"/>
              </w:rPr>
            </w:pPr>
            <w:r>
              <w:rPr>
                <w:sz w:val="16"/>
                <w:lang w:val="en-AU"/>
              </w:rPr>
              <w:t>12.2.0</w:t>
            </w:r>
          </w:p>
        </w:tc>
      </w:tr>
      <w:tr w:rsidR="00325E0D" w:rsidRPr="006B0D02" w14:paraId="6F4D99F6" w14:textId="77777777" w:rsidTr="004B0D53">
        <w:tc>
          <w:tcPr>
            <w:tcW w:w="800" w:type="dxa"/>
            <w:shd w:val="solid" w:color="FFFFFF" w:fill="auto"/>
          </w:tcPr>
          <w:p w14:paraId="52E7A204" w14:textId="0F18531A" w:rsidR="00325E0D" w:rsidRDefault="00325E0D" w:rsidP="00325E0D">
            <w:pPr>
              <w:pStyle w:val="TAC"/>
              <w:rPr>
                <w:sz w:val="16"/>
                <w:lang w:val="fr-FR"/>
              </w:rPr>
            </w:pPr>
            <w:r>
              <w:rPr>
                <w:sz w:val="16"/>
                <w:lang w:val="fr-FR"/>
              </w:rPr>
              <w:t>Jun 2014</w:t>
            </w:r>
          </w:p>
        </w:tc>
        <w:tc>
          <w:tcPr>
            <w:tcW w:w="800" w:type="dxa"/>
            <w:shd w:val="solid" w:color="FFFFFF" w:fill="auto"/>
          </w:tcPr>
          <w:p w14:paraId="1B3F4773" w14:textId="3338D31B" w:rsidR="00325E0D" w:rsidRDefault="00325E0D" w:rsidP="00325E0D">
            <w:pPr>
              <w:pStyle w:val="TAC"/>
              <w:rPr>
                <w:sz w:val="16"/>
                <w:lang w:val="fr-FR"/>
              </w:rPr>
            </w:pPr>
            <w:r>
              <w:rPr>
                <w:sz w:val="16"/>
                <w:lang w:val="fr-FR"/>
              </w:rPr>
              <w:t>CT#64</w:t>
            </w:r>
          </w:p>
        </w:tc>
        <w:tc>
          <w:tcPr>
            <w:tcW w:w="1094" w:type="dxa"/>
            <w:shd w:val="solid" w:color="FFFFFF" w:fill="auto"/>
          </w:tcPr>
          <w:p w14:paraId="65A4D201" w14:textId="2607714D" w:rsidR="00325E0D" w:rsidRDefault="00325E0D" w:rsidP="00325E0D">
            <w:pPr>
              <w:pStyle w:val="TAC"/>
              <w:rPr>
                <w:sz w:val="16"/>
                <w:lang w:val="fr-FR"/>
              </w:rPr>
            </w:pPr>
            <w:r>
              <w:rPr>
                <w:sz w:val="16"/>
                <w:lang w:val="fr-FR"/>
              </w:rPr>
              <w:t>CP-140262</w:t>
            </w:r>
          </w:p>
        </w:tc>
        <w:tc>
          <w:tcPr>
            <w:tcW w:w="425" w:type="dxa"/>
            <w:shd w:val="solid" w:color="FFFFFF" w:fill="auto"/>
          </w:tcPr>
          <w:p w14:paraId="7F195849" w14:textId="06925D2F" w:rsidR="00325E0D" w:rsidRDefault="00325E0D" w:rsidP="00325E0D">
            <w:pPr>
              <w:pStyle w:val="TAL"/>
              <w:rPr>
                <w:snapToGrid w:val="0"/>
                <w:sz w:val="16"/>
                <w:lang w:val="en-AU"/>
              </w:rPr>
            </w:pPr>
            <w:r>
              <w:rPr>
                <w:snapToGrid w:val="0"/>
                <w:sz w:val="16"/>
                <w:lang w:val="en-AU"/>
              </w:rPr>
              <w:t>0217</w:t>
            </w:r>
          </w:p>
        </w:tc>
        <w:tc>
          <w:tcPr>
            <w:tcW w:w="425" w:type="dxa"/>
            <w:shd w:val="solid" w:color="FFFFFF" w:fill="auto"/>
          </w:tcPr>
          <w:p w14:paraId="0A5CE641" w14:textId="380D8F1E" w:rsidR="00325E0D" w:rsidRDefault="00325E0D" w:rsidP="00325E0D">
            <w:pPr>
              <w:pStyle w:val="TAR"/>
              <w:rPr>
                <w:sz w:val="16"/>
                <w:lang w:val="en-AU"/>
              </w:rPr>
            </w:pPr>
            <w:r>
              <w:rPr>
                <w:sz w:val="16"/>
                <w:lang w:val="en-AU"/>
              </w:rPr>
              <w:t>-</w:t>
            </w:r>
          </w:p>
        </w:tc>
        <w:tc>
          <w:tcPr>
            <w:tcW w:w="425" w:type="dxa"/>
            <w:shd w:val="solid" w:color="FFFFFF" w:fill="auto"/>
          </w:tcPr>
          <w:p w14:paraId="28F9F74C" w14:textId="77777777" w:rsidR="00325E0D" w:rsidRPr="006B0D02" w:rsidRDefault="00325E0D" w:rsidP="00325E0D">
            <w:pPr>
              <w:pStyle w:val="TAC"/>
              <w:rPr>
                <w:sz w:val="16"/>
                <w:szCs w:val="16"/>
              </w:rPr>
            </w:pPr>
          </w:p>
        </w:tc>
        <w:tc>
          <w:tcPr>
            <w:tcW w:w="4962" w:type="dxa"/>
            <w:shd w:val="solid" w:color="FFFFFF" w:fill="auto"/>
          </w:tcPr>
          <w:p w14:paraId="1890F47B" w14:textId="5A11AEB6" w:rsidR="00325E0D" w:rsidRPr="006B0D02" w:rsidRDefault="00325E0D" w:rsidP="00325E0D">
            <w:pPr>
              <w:pStyle w:val="TAL"/>
              <w:rPr>
                <w:sz w:val="16"/>
                <w:szCs w:val="16"/>
              </w:rPr>
            </w:pPr>
            <w:r w:rsidRPr="006F4F3A">
              <w:rPr>
                <w:noProof/>
                <w:sz w:val="16"/>
              </w:rPr>
              <w:t>Private User Identity retrieval</w:t>
            </w:r>
          </w:p>
        </w:tc>
        <w:tc>
          <w:tcPr>
            <w:tcW w:w="708" w:type="dxa"/>
            <w:shd w:val="solid" w:color="FFFFFF" w:fill="auto"/>
          </w:tcPr>
          <w:p w14:paraId="0BFFCC4F" w14:textId="73686311" w:rsidR="00325E0D" w:rsidRPr="007D6048" w:rsidRDefault="00325E0D" w:rsidP="00325E0D">
            <w:pPr>
              <w:pStyle w:val="TAC"/>
              <w:rPr>
                <w:sz w:val="16"/>
                <w:szCs w:val="16"/>
              </w:rPr>
            </w:pPr>
            <w:r>
              <w:rPr>
                <w:sz w:val="16"/>
                <w:lang w:val="en-AU"/>
              </w:rPr>
              <w:t>12.3.0</w:t>
            </w:r>
          </w:p>
        </w:tc>
      </w:tr>
      <w:tr w:rsidR="00325E0D" w:rsidRPr="006B0D02" w14:paraId="3990141A" w14:textId="77777777" w:rsidTr="004B0D53">
        <w:tc>
          <w:tcPr>
            <w:tcW w:w="800" w:type="dxa"/>
            <w:shd w:val="solid" w:color="FFFFFF" w:fill="auto"/>
          </w:tcPr>
          <w:p w14:paraId="12E5745A" w14:textId="67600156" w:rsidR="00325E0D" w:rsidRDefault="00325E0D" w:rsidP="00325E0D">
            <w:pPr>
              <w:pStyle w:val="TAC"/>
              <w:rPr>
                <w:sz w:val="16"/>
                <w:lang w:val="fr-FR"/>
              </w:rPr>
            </w:pPr>
            <w:r>
              <w:rPr>
                <w:sz w:val="16"/>
                <w:lang w:val="fr-FR"/>
              </w:rPr>
              <w:t>Jun 2014</w:t>
            </w:r>
          </w:p>
        </w:tc>
        <w:tc>
          <w:tcPr>
            <w:tcW w:w="800" w:type="dxa"/>
            <w:shd w:val="solid" w:color="FFFFFF" w:fill="auto"/>
          </w:tcPr>
          <w:p w14:paraId="07AD6E66" w14:textId="69201C8D" w:rsidR="00325E0D" w:rsidRDefault="00325E0D" w:rsidP="00325E0D">
            <w:pPr>
              <w:pStyle w:val="TAC"/>
              <w:rPr>
                <w:sz w:val="16"/>
                <w:lang w:val="fr-FR"/>
              </w:rPr>
            </w:pPr>
            <w:r>
              <w:rPr>
                <w:sz w:val="16"/>
                <w:lang w:val="fr-FR"/>
              </w:rPr>
              <w:t>CT#64</w:t>
            </w:r>
          </w:p>
        </w:tc>
        <w:tc>
          <w:tcPr>
            <w:tcW w:w="1094" w:type="dxa"/>
            <w:shd w:val="solid" w:color="FFFFFF" w:fill="auto"/>
          </w:tcPr>
          <w:p w14:paraId="23710065" w14:textId="0FF44509" w:rsidR="00325E0D" w:rsidRDefault="00325E0D" w:rsidP="00325E0D">
            <w:pPr>
              <w:pStyle w:val="TAC"/>
              <w:rPr>
                <w:sz w:val="16"/>
                <w:lang w:val="fr-FR"/>
              </w:rPr>
            </w:pPr>
            <w:r>
              <w:rPr>
                <w:sz w:val="16"/>
                <w:lang w:val="fr-FR"/>
              </w:rPr>
              <w:t>CP-140262</w:t>
            </w:r>
          </w:p>
        </w:tc>
        <w:tc>
          <w:tcPr>
            <w:tcW w:w="425" w:type="dxa"/>
            <w:shd w:val="solid" w:color="FFFFFF" w:fill="auto"/>
          </w:tcPr>
          <w:p w14:paraId="4128E527" w14:textId="29092EC1" w:rsidR="00325E0D" w:rsidRDefault="00325E0D" w:rsidP="00325E0D">
            <w:pPr>
              <w:pStyle w:val="TAL"/>
              <w:rPr>
                <w:snapToGrid w:val="0"/>
                <w:sz w:val="16"/>
                <w:lang w:val="en-AU"/>
              </w:rPr>
            </w:pPr>
            <w:r>
              <w:rPr>
                <w:snapToGrid w:val="0"/>
                <w:sz w:val="16"/>
                <w:lang w:val="en-AU"/>
              </w:rPr>
              <w:t>0218</w:t>
            </w:r>
          </w:p>
        </w:tc>
        <w:tc>
          <w:tcPr>
            <w:tcW w:w="425" w:type="dxa"/>
            <w:shd w:val="solid" w:color="FFFFFF" w:fill="auto"/>
          </w:tcPr>
          <w:p w14:paraId="58EBE76D" w14:textId="60537CB3" w:rsidR="00325E0D" w:rsidRDefault="00325E0D" w:rsidP="00325E0D">
            <w:pPr>
              <w:pStyle w:val="TAR"/>
              <w:rPr>
                <w:sz w:val="16"/>
                <w:lang w:val="en-AU"/>
              </w:rPr>
            </w:pPr>
            <w:r>
              <w:rPr>
                <w:sz w:val="16"/>
                <w:lang w:val="en-AU"/>
              </w:rPr>
              <w:t>-</w:t>
            </w:r>
          </w:p>
        </w:tc>
        <w:tc>
          <w:tcPr>
            <w:tcW w:w="425" w:type="dxa"/>
            <w:shd w:val="solid" w:color="FFFFFF" w:fill="auto"/>
          </w:tcPr>
          <w:p w14:paraId="6D1A2DC4" w14:textId="77777777" w:rsidR="00325E0D" w:rsidRPr="006B0D02" w:rsidRDefault="00325E0D" w:rsidP="00325E0D">
            <w:pPr>
              <w:pStyle w:val="TAC"/>
              <w:rPr>
                <w:sz w:val="16"/>
                <w:szCs w:val="16"/>
              </w:rPr>
            </w:pPr>
          </w:p>
        </w:tc>
        <w:tc>
          <w:tcPr>
            <w:tcW w:w="4962" w:type="dxa"/>
            <w:shd w:val="solid" w:color="FFFFFF" w:fill="auto"/>
          </w:tcPr>
          <w:p w14:paraId="205AAAFF" w14:textId="06AD730C" w:rsidR="00325E0D" w:rsidRPr="006B0D02" w:rsidRDefault="00325E0D" w:rsidP="00325E0D">
            <w:pPr>
              <w:pStyle w:val="TAL"/>
              <w:rPr>
                <w:sz w:val="16"/>
                <w:szCs w:val="16"/>
              </w:rPr>
            </w:pPr>
            <w:r w:rsidRPr="006F4F3A">
              <w:rPr>
                <w:noProof/>
                <w:sz w:val="16"/>
              </w:rPr>
              <w:t>UE Reachability for IP</w:t>
            </w:r>
          </w:p>
        </w:tc>
        <w:tc>
          <w:tcPr>
            <w:tcW w:w="708" w:type="dxa"/>
            <w:shd w:val="solid" w:color="FFFFFF" w:fill="auto"/>
          </w:tcPr>
          <w:p w14:paraId="515EB69A" w14:textId="47234E2E" w:rsidR="00325E0D" w:rsidRPr="007D6048" w:rsidRDefault="00325E0D" w:rsidP="00325E0D">
            <w:pPr>
              <w:pStyle w:val="TAC"/>
              <w:rPr>
                <w:sz w:val="16"/>
                <w:szCs w:val="16"/>
              </w:rPr>
            </w:pPr>
            <w:r>
              <w:rPr>
                <w:sz w:val="16"/>
                <w:lang w:val="en-AU"/>
              </w:rPr>
              <w:t>12.3.0</w:t>
            </w:r>
          </w:p>
        </w:tc>
      </w:tr>
      <w:tr w:rsidR="00325E0D" w:rsidRPr="006B0D02" w14:paraId="1F235F42" w14:textId="77777777" w:rsidTr="004B0D53">
        <w:tc>
          <w:tcPr>
            <w:tcW w:w="800" w:type="dxa"/>
            <w:shd w:val="solid" w:color="FFFFFF" w:fill="auto"/>
          </w:tcPr>
          <w:p w14:paraId="4BEDC7ED" w14:textId="2B0A1B34" w:rsidR="00325E0D" w:rsidRDefault="00325E0D" w:rsidP="00325E0D">
            <w:pPr>
              <w:pStyle w:val="TAC"/>
              <w:rPr>
                <w:sz w:val="16"/>
                <w:lang w:val="fr-FR"/>
              </w:rPr>
            </w:pPr>
            <w:r>
              <w:rPr>
                <w:sz w:val="16"/>
                <w:lang w:val="fr-FR"/>
              </w:rPr>
              <w:t>Sep 2014</w:t>
            </w:r>
          </w:p>
        </w:tc>
        <w:tc>
          <w:tcPr>
            <w:tcW w:w="800" w:type="dxa"/>
            <w:shd w:val="solid" w:color="FFFFFF" w:fill="auto"/>
          </w:tcPr>
          <w:p w14:paraId="7C1BBC44" w14:textId="3DC26485" w:rsidR="00325E0D" w:rsidRDefault="00325E0D" w:rsidP="00325E0D">
            <w:pPr>
              <w:pStyle w:val="TAC"/>
              <w:rPr>
                <w:sz w:val="16"/>
                <w:lang w:val="fr-FR"/>
              </w:rPr>
            </w:pPr>
            <w:r>
              <w:rPr>
                <w:sz w:val="16"/>
                <w:lang w:val="fr-FR"/>
              </w:rPr>
              <w:t>CT#65</w:t>
            </w:r>
          </w:p>
        </w:tc>
        <w:tc>
          <w:tcPr>
            <w:tcW w:w="1094" w:type="dxa"/>
            <w:shd w:val="solid" w:color="FFFFFF" w:fill="auto"/>
          </w:tcPr>
          <w:p w14:paraId="4F126F7E" w14:textId="659718DB" w:rsidR="00325E0D" w:rsidRDefault="00325E0D" w:rsidP="00325E0D">
            <w:pPr>
              <w:pStyle w:val="TAC"/>
              <w:rPr>
                <w:sz w:val="16"/>
                <w:lang w:val="fr-FR"/>
              </w:rPr>
            </w:pPr>
            <w:r>
              <w:rPr>
                <w:sz w:val="16"/>
                <w:lang w:val="fr-FR"/>
              </w:rPr>
              <w:t>CP-140515</w:t>
            </w:r>
          </w:p>
        </w:tc>
        <w:tc>
          <w:tcPr>
            <w:tcW w:w="425" w:type="dxa"/>
            <w:shd w:val="solid" w:color="FFFFFF" w:fill="auto"/>
          </w:tcPr>
          <w:p w14:paraId="114C191B" w14:textId="70A181E4" w:rsidR="00325E0D" w:rsidRDefault="00325E0D" w:rsidP="00325E0D">
            <w:pPr>
              <w:pStyle w:val="TAL"/>
              <w:rPr>
                <w:snapToGrid w:val="0"/>
                <w:sz w:val="16"/>
                <w:lang w:val="en-AU"/>
              </w:rPr>
            </w:pPr>
            <w:r>
              <w:rPr>
                <w:snapToGrid w:val="0"/>
                <w:sz w:val="16"/>
                <w:lang w:val="en-AU"/>
              </w:rPr>
              <w:t>0219</w:t>
            </w:r>
          </w:p>
        </w:tc>
        <w:tc>
          <w:tcPr>
            <w:tcW w:w="425" w:type="dxa"/>
            <w:shd w:val="solid" w:color="FFFFFF" w:fill="auto"/>
          </w:tcPr>
          <w:p w14:paraId="2F6BDC9A" w14:textId="7F00FD16" w:rsidR="00325E0D" w:rsidRDefault="00325E0D" w:rsidP="00325E0D">
            <w:pPr>
              <w:pStyle w:val="TAR"/>
              <w:rPr>
                <w:sz w:val="16"/>
                <w:lang w:val="en-AU"/>
              </w:rPr>
            </w:pPr>
            <w:r>
              <w:rPr>
                <w:sz w:val="16"/>
                <w:lang w:val="en-AU"/>
              </w:rPr>
              <w:t>-</w:t>
            </w:r>
          </w:p>
        </w:tc>
        <w:tc>
          <w:tcPr>
            <w:tcW w:w="425" w:type="dxa"/>
            <w:shd w:val="solid" w:color="FFFFFF" w:fill="auto"/>
          </w:tcPr>
          <w:p w14:paraId="57FAD7D6" w14:textId="77777777" w:rsidR="00325E0D" w:rsidRPr="006B0D02" w:rsidRDefault="00325E0D" w:rsidP="00325E0D">
            <w:pPr>
              <w:pStyle w:val="TAC"/>
              <w:rPr>
                <w:sz w:val="16"/>
                <w:szCs w:val="16"/>
              </w:rPr>
            </w:pPr>
          </w:p>
        </w:tc>
        <w:tc>
          <w:tcPr>
            <w:tcW w:w="4962" w:type="dxa"/>
            <w:shd w:val="solid" w:color="FFFFFF" w:fill="auto"/>
          </w:tcPr>
          <w:p w14:paraId="4D37090E" w14:textId="307B04BE" w:rsidR="00325E0D" w:rsidRPr="006B0D02" w:rsidRDefault="00325E0D" w:rsidP="00325E0D">
            <w:pPr>
              <w:pStyle w:val="TAL"/>
              <w:rPr>
                <w:sz w:val="16"/>
                <w:szCs w:val="16"/>
              </w:rPr>
            </w:pPr>
            <w:r w:rsidRPr="0031687A">
              <w:rPr>
                <w:noProof/>
                <w:sz w:val="16"/>
              </w:rPr>
              <w:t>Session-Priority reference</w:t>
            </w:r>
          </w:p>
        </w:tc>
        <w:tc>
          <w:tcPr>
            <w:tcW w:w="708" w:type="dxa"/>
            <w:shd w:val="solid" w:color="FFFFFF" w:fill="auto"/>
          </w:tcPr>
          <w:p w14:paraId="53632F88" w14:textId="7A71B22E" w:rsidR="00325E0D" w:rsidRPr="007D6048" w:rsidRDefault="00325E0D" w:rsidP="00325E0D">
            <w:pPr>
              <w:pStyle w:val="TAC"/>
              <w:rPr>
                <w:sz w:val="16"/>
                <w:szCs w:val="16"/>
              </w:rPr>
            </w:pPr>
            <w:r>
              <w:rPr>
                <w:sz w:val="16"/>
                <w:lang w:val="en-AU"/>
              </w:rPr>
              <w:t>12.4.0</w:t>
            </w:r>
          </w:p>
        </w:tc>
      </w:tr>
      <w:tr w:rsidR="00325E0D" w:rsidRPr="006B0D02" w14:paraId="0DA78FFD" w14:textId="77777777" w:rsidTr="004B0D53">
        <w:tc>
          <w:tcPr>
            <w:tcW w:w="800" w:type="dxa"/>
            <w:shd w:val="solid" w:color="FFFFFF" w:fill="auto"/>
          </w:tcPr>
          <w:p w14:paraId="53145FC8" w14:textId="704BA1FE" w:rsidR="00325E0D" w:rsidRDefault="00325E0D" w:rsidP="00325E0D">
            <w:pPr>
              <w:pStyle w:val="TAC"/>
              <w:rPr>
                <w:sz w:val="16"/>
                <w:lang w:val="fr-FR"/>
              </w:rPr>
            </w:pPr>
            <w:r>
              <w:rPr>
                <w:sz w:val="16"/>
                <w:lang w:val="fr-FR"/>
              </w:rPr>
              <w:t>Sep 2014</w:t>
            </w:r>
          </w:p>
        </w:tc>
        <w:tc>
          <w:tcPr>
            <w:tcW w:w="800" w:type="dxa"/>
            <w:shd w:val="solid" w:color="FFFFFF" w:fill="auto"/>
          </w:tcPr>
          <w:p w14:paraId="4FAB6DB2" w14:textId="2092793F" w:rsidR="00325E0D" w:rsidRDefault="00325E0D" w:rsidP="00325E0D">
            <w:pPr>
              <w:pStyle w:val="TAC"/>
              <w:rPr>
                <w:sz w:val="16"/>
                <w:lang w:val="fr-FR"/>
              </w:rPr>
            </w:pPr>
            <w:r>
              <w:rPr>
                <w:sz w:val="16"/>
                <w:lang w:val="fr-FR"/>
              </w:rPr>
              <w:t>CT#65</w:t>
            </w:r>
          </w:p>
        </w:tc>
        <w:tc>
          <w:tcPr>
            <w:tcW w:w="1094" w:type="dxa"/>
            <w:shd w:val="solid" w:color="FFFFFF" w:fill="auto"/>
          </w:tcPr>
          <w:p w14:paraId="7E9C3108" w14:textId="2E4235FD" w:rsidR="00325E0D" w:rsidRDefault="00325E0D" w:rsidP="00325E0D">
            <w:pPr>
              <w:pStyle w:val="TAC"/>
              <w:rPr>
                <w:sz w:val="16"/>
                <w:lang w:val="fr-FR"/>
              </w:rPr>
            </w:pPr>
            <w:r>
              <w:rPr>
                <w:sz w:val="16"/>
                <w:lang w:val="fr-FR"/>
              </w:rPr>
              <w:t>CP-140509</w:t>
            </w:r>
          </w:p>
        </w:tc>
        <w:tc>
          <w:tcPr>
            <w:tcW w:w="425" w:type="dxa"/>
            <w:shd w:val="solid" w:color="FFFFFF" w:fill="auto"/>
          </w:tcPr>
          <w:p w14:paraId="49120B46" w14:textId="3D1DE50E" w:rsidR="00325E0D" w:rsidRDefault="00325E0D" w:rsidP="00325E0D">
            <w:pPr>
              <w:pStyle w:val="TAL"/>
              <w:rPr>
                <w:snapToGrid w:val="0"/>
                <w:sz w:val="16"/>
                <w:lang w:val="en-AU"/>
              </w:rPr>
            </w:pPr>
            <w:r>
              <w:rPr>
                <w:snapToGrid w:val="0"/>
                <w:sz w:val="16"/>
                <w:lang w:val="en-AU"/>
              </w:rPr>
              <w:t>0220</w:t>
            </w:r>
          </w:p>
        </w:tc>
        <w:tc>
          <w:tcPr>
            <w:tcW w:w="425" w:type="dxa"/>
            <w:shd w:val="solid" w:color="FFFFFF" w:fill="auto"/>
          </w:tcPr>
          <w:p w14:paraId="54475093" w14:textId="3EE92221" w:rsidR="00325E0D" w:rsidRDefault="00325E0D" w:rsidP="00325E0D">
            <w:pPr>
              <w:pStyle w:val="TAR"/>
              <w:rPr>
                <w:sz w:val="16"/>
                <w:lang w:val="en-AU"/>
              </w:rPr>
            </w:pPr>
            <w:r>
              <w:rPr>
                <w:sz w:val="16"/>
                <w:lang w:val="en-AU"/>
              </w:rPr>
              <w:t>1</w:t>
            </w:r>
          </w:p>
        </w:tc>
        <w:tc>
          <w:tcPr>
            <w:tcW w:w="425" w:type="dxa"/>
            <w:shd w:val="solid" w:color="FFFFFF" w:fill="auto"/>
          </w:tcPr>
          <w:p w14:paraId="4EEAF091" w14:textId="77777777" w:rsidR="00325E0D" w:rsidRPr="006B0D02" w:rsidRDefault="00325E0D" w:rsidP="00325E0D">
            <w:pPr>
              <w:pStyle w:val="TAC"/>
              <w:rPr>
                <w:sz w:val="16"/>
                <w:szCs w:val="16"/>
              </w:rPr>
            </w:pPr>
          </w:p>
        </w:tc>
        <w:tc>
          <w:tcPr>
            <w:tcW w:w="4962" w:type="dxa"/>
            <w:shd w:val="solid" w:color="FFFFFF" w:fill="auto"/>
          </w:tcPr>
          <w:p w14:paraId="261BCA5C" w14:textId="76CD81A6" w:rsidR="00325E0D" w:rsidRPr="006B0D02" w:rsidRDefault="00325E0D" w:rsidP="00325E0D">
            <w:pPr>
              <w:pStyle w:val="TAL"/>
              <w:rPr>
                <w:sz w:val="16"/>
                <w:szCs w:val="16"/>
              </w:rPr>
            </w:pPr>
            <w:r w:rsidRPr="0031687A">
              <w:rPr>
                <w:rFonts w:hint="eastAsia"/>
                <w:noProof/>
                <w:sz w:val="16"/>
              </w:rPr>
              <w:t>Diameter Overload Control Over</w:t>
            </w:r>
            <w:r w:rsidRPr="0031687A">
              <w:rPr>
                <w:noProof/>
                <w:sz w:val="16"/>
              </w:rPr>
              <w:t xml:space="preserve"> Sh</w:t>
            </w:r>
          </w:p>
        </w:tc>
        <w:tc>
          <w:tcPr>
            <w:tcW w:w="708" w:type="dxa"/>
            <w:shd w:val="solid" w:color="FFFFFF" w:fill="auto"/>
          </w:tcPr>
          <w:p w14:paraId="132F038A" w14:textId="44F3AFB8" w:rsidR="00325E0D" w:rsidRPr="007D6048" w:rsidRDefault="00325E0D" w:rsidP="00325E0D">
            <w:pPr>
              <w:pStyle w:val="TAC"/>
              <w:rPr>
                <w:sz w:val="16"/>
                <w:szCs w:val="16"/>
              </w:rPr>
            </w:pPr>
            <w:r>
              <w:rPr>
                <w:sz w:val="16"/>
                <w:lang w:val="en-AU"/>
              </w:rPr>
              <w:t>12.4.0</w:t>
            </w:r>
          </w:p>
        </w:tc>
      </w:tr>
      <w:tr w:rsidR="00325E0D" w:rsidRPr="006B0D02" w14:paraId="505D25ED" w14:textId="77777777" w:rsidTr="004B0D53">
        <w:tc>
          <w:tcPr>
            <w:tcW w:w="800" w:type="dxa"/>
            <w:shd w:val="solid" w:color="FFFFFF" w:fill="auto"/>
          </w:tcPr>
          <w:p w14:paraId="389D6BFD" w14:textId="2084D2AF" w:rsidR="00325E0D" w:rsidRDefault="00325E0D" w:rsidP="00325E0D">
            <w:pPr>
              <w:pStyle w:val="TAC"/>
              <w:rPr>
                <w:sz w:val="16"/>
                <w:lang w:val="fr-FR"/>
              </w:rPr>
            </w:pPr>
            <w:proofErr w:type="spellStart"/>
            <w:r>
              <w:rPr>
                <w:sz w:val="16"/>
                <w:lang w:val="fr-FR"/>
              </w:rPr>
              <w:t>Dec</w:t>
            </w:r>
            <w:proofErr w:type="spellEnd"/>
            <w:r>
              <w:rPr>
                <w:sz w:val="16"/>
                <w:lang w:val="fr-FR"/>
              </w:rPr>
              <w:t xml:space="preserve"> 2014</w:t>
            </w:r>
          </w:p>
        </w:tc>
        <w:tc>
          <w:tcPr>
            <w:tcW w:w="800" w:type="dxa"/>
            <w:shd w:val="solid" w:color="FFFFFF" w:fill="auto"/>
          </w:tcPr>
          <w:p w14:paraId="0A44A5E6" w14:textId="22935865" w:rsidR="00325E0D" w:rsidRDefault="00325E0D" w:rsidP="00325E0D">
            <w:pPr>
              <w:pStyle w:val="TAC"/>
              <w:rPr>
                <w:sz w:val="16"/>
                <w:lang w:val="fr-FR"/>
              </w:rPr>
            </w:pPr>
            <w:r>
              <w:rPr>
                <w:sz w:val="16"/>
                <w:lang w:val="fr-FR"/>
              </w:rPr>
              <w:t>CT#66</w:t>
            </w:r>
          </w:p>
        </w:tc>
        <w:tc>
          <w:tcPr>
            <w:tcW w:w="1094" w:type="dxa"/>
            <w:shd w:val="solid" w:color="FFFFFF" w:fill="auto"/>
          </w:tcPr>
          <w:p w14:paraId="069D2BFE" w14:textId="09B2E5D9" w:rsidR="00325E0D" w:rsidRDefault="00325E0D" w:rsidP="00325E0D">
            <w:pPr>
              <w:pStyle w:val="TAC"/>
              <w:rPr>
                <w:sz w:val="16"/>
                <w:lang w:val="fr-FR"/>
              </w:rPr>
            </w:pPr>
            <w:r>
              <w:rPr>
                <w:sz w:val="16"/>
                <w:lang w:val="fr-FR"/>
              </w:rPr>
              <w:t>CP-140773</w:t>
            </w:r>
          </w:p>
        </w:tc>
        <w:tc>
          <w:tcPr>
            <w:tcW w:w="425" w:type="dxa"/>
            <w:shd w:val="solid" w:color="FFFFFF" w:fill="auto"/>
          </w:tcPr>
          <w:p w14:paraId="56AD7508" w14:textId="2F28706D" w:rsidR="00325E0D" w:rsidRDefault="00325E0D" w:rsidP="00325E0D">
            <w:pPr>
              <w:pStyle w:val="TAL"/>
              <w:rPr>
                <w:snapToGrid w:val="0"/>
                <w:sz w:val="16"/>
                <w:lang w:val="en-AU"/>
              </w:rPr>
            </w:pPr>
            <w:r>
              <w:rPr>
                <w:snapToGrid w:val="0"/>
                <w:sz w:val="16"/>
                <w:lang w:val="en-AU"/>
              </w:rPr>
              <w:t>0222</w:t>
            </w:r>
          </w:p>
        </w:tc>
        <w:tc>
          <w:tcPr>
            <w:tcW w:w="425" w:type="dxa"/>
            <w:shd w:val="solid" w:color="FFFFFF" w:fill="auto"/>
          </w:tcPr>
          <w:p w14:paraId="576F91DD" w14:textId="3D6DE116" w:rsidR="00325E0D" w:rsidRDefault="00325E0D" w:rsidP="00325E0D">
            <w:pPr>
              <w:pStyle w:val="TAR"/>
              <w:rPr>
                <w:sz w:val="16"/>
                <w:lang w:val="en-AU"/>
              </w:rPr>
            </w:pPr>
            <w:r>
              <w:rPr>
                <w:sz w:val="16"/>
                <w:lang w:val="en-AU"/>
              </w:rPr>
              <w:t>-</w:t>
            </w:r>
          </w:p>
        </w:tc>
        <w:tc>
          <w:tcPr>
            <w:tcW w:w="425" w:type="dxa"/>
            <w:shd w:val="solid" w:color="FFFFFF" w:fill="auto"/>
          </w:tcPr>
          <w:p w14:paraId="6E3BC2F1" w14:textId="77777777" w:rsidR="00325E0D" w:rsidRPr="006B0D02" w:rsidRDefault="00325E0D" w:rsidP="00325E0D">
            <w:pPr>
              <w:pStyle w:val="TAC"/>
              <w:rPr>
                <w:sz w:val="16"/>
                <w:szCs w:val="16"/>
              </w:rPr>
            </w:pPr>
          </w:p>
        </w:tc>
        <w:tc>
          <w:tcPr>
            <w:tcW w:w="4962" w:type="dxa"/>
            <w:shd w:val="solid" w:color="FFFFFF" w:fill="auto"/>
          </w:tcPr>
          <w:p w14:paraId="05B29AD4" w14:textId="53A90DC5" w:rsidR="00325E0D" w:rsidRPr="006B0D02" w:rsidRDefault="00325E0D" w:rsidP="00325E0D">
            <w:pPr>
              <w:pStyle w:val="TAL"/>
              <w:rPr>
                <w:sz w:val="16"/>
                <w:szCs w:val="16"/>
              </w:rPr>
            </w:pPr>
            <w:r w:rsidRPr="0027587F">
              <w:rPr>
                <w:noProof/>
                <w:sz w:val="16"/>
              </w:rPr>
              <w:t>M-bit clarification</w:t>
            </w:r>
          </w:p>
        </w:tc>
        <w:tc>
          <w:tcPr>
            <w:tcW w:w="708" w:type="dxa"/>
            <w:shd w:val="solid" w:color="FFFFFF" w:fill="auto"/>
          </w:tcPr>
          <w:p w14:paraId="2FEA737C" w14:textId="178215F0" w:rsidR="00325E0D" w:rsidRPr="007D6048" w:rsidRDefault="00325E0D" w:rsidP="00325E0D">
            <w:pPr>
              <w:pStyle w:val="TAC"/>
              <w:rPr>
                <w:sz w:val="16"/>
                <w:szCs w:val="16"/>
              </w:rPr>
            </w:pPr>
            <w:r>
              <w:rPr>
                <w:sz w:val="16"/>
                <w:lang w:val="en-AU"/>
              </w:rPr>
              <w:t>12.5.0</w:t>
            </w:r>
          </w:p>
        </w:tc>
      </w:tr>
      <w:tr w:rsidR="00325E0D" w:rsidRPr="006B0D02" w14:paraId="2F28099F" w14:textId="77777777" w:rsidTr="004B0D53">
        <w:tc>
          <w:tcPr>
            <w:tcW w:w="800" w:type="dxa"/>
            <w:shd w:val="solid" w:color="FFFFFF" w:fill="auto"/>
          </w:tcPr>
          <w:p w14:paraId="0A68EAB7" w14:textId="2E05D7C7" w:rsidR="00325E0D" w:rsidRDefault="00325E0D" w:rsidP="00325E0D">
            <w:pPr>
              <w:pStyle w:val="TAC"/>
              <w:rPr>
                <w:sz w:val="16"/>
                <w:lang w:val="fr-FR"/>
              </w:rPr>
            </w:pPr>
            <w:proofErr w:type="spellStart"/>
            <w:r>
              <w:rPr>
                <w:sz w:val="16"/>
                <w:lang w:val="fr-FR"/>
              </w:rPr>
              <w:t>Dec</w:t>
            </w:r>
            <w:proofErr w:type="spellEnd"/>
            <w:r>
              <w:rPr>
                <w:sz w:val="16"/>
                <w:lang w:val="fr-FR"/>
              </w:rPr>
              <w:t xml:space="preserve"> 2014</w:t>
            </w:r>
          </w:p>
        </w:tc>
        <w:tc>
          <w:tcPr>
            <w:tcW w:w="800" w:type="dxa"/>
            <w:shd w:val="solid" w:color="FFFFFF" w:fill="auto"/>
          </w:tcPr>
          <w:p w14:paraId="7601361C" w14:textId="3133BDEB" w:rsidR="00325E0D" w:rsidRDefault="00325E0D" w:rsidP="00325E0D">
            <w:pPr>
              <w:pStyle w:val="TAC"/>
              <w:rPr>
                <w:sz w:val="16"/>
                <w:lang w:val="fr-FR"/>
              </w:rPr>
            </w:pPr>
            <w:r>
              <w:rPr>
                <w:sz w:val="16"/>
                <w:lang w:val="fr-FR"/>
              </w:rPr>
              <w:t>CT#66</w:t>
            </w:r>
          </w:p>
        </w:tc>
        <w:tc>
          <w:tcPr>
            <w:tcW w:w="1094" w:type="dxa"/>
            <w:shd w:val="solid" w:color="FFFFFF" w:fill="auto"/>
          </w:tcPr>
          <w:p w14:paraId="2785C2E4" w14:textId="2909A4EF" w:rsidR="00325E0D" w:rsidRDefault="00325E0D" w:rsidP="00325E0D">
            <w:pPr>
              <w:pStyle w:val="TAC"/>
              <w:rPr>
                <w:sz w:val="16"/>
                <w:lang w:val="fr-FR"/>
              </w:rPr>
            </w:pPr>
            <w:r>
              <w:rPr>
                <w:sz w:val="16"/>
                <w:lang w:val="fr-FR"/>
              </w:rPr>
              <w:t>CP-140779</w:t>
            </w:r>
          </w:p>
        </w:tc>
        <w:tc>
          <w:tcPr>
            <w:tcW w:w="425" w:type="dxa"/>
            <w:shd w:val="solid" w:color="FFFFFF" w:fill="auto"/>
          </w:tcPr>
          <w:p w14:paraId="51925BE6" w14:textId="72092004" w:rsidR="00325E0D" w:rsidRDefault="00325E0D" w:rsidP="00325E0D">
            <w:pPr>
              <w:pStyle w:val="TAL"/>
              <w:rPr>
                <w:snapToGrid w:val="0"/>
                <w:sz w:val="16"/>
                <w:lang w:val="en-AU"/>
              </w:rPr>
            </w:pPr>
            <w:r>
              <w:rPr>
                <w:snapToGrid w:val="0"/>
                <w:sz w:val="16"/>
                <w:lang w:val="en-AU"/>
              </w:rPr>
              <w:t>0223</w:t>
            </w:r>
          </w:p>
        </w:tc>
        <w:tc>
          <w:tcPr>
            <w:tcW w:w="425" w:type="dxa"/>
            <w:shd w:val="solid" w:color="FFFFFF" w:fill="auto"/>
          </w:tcPr>
          <w:p w14:paraId="76DC73CC" w14:textId="631E2652" w:rsidR="00325E0D" w:rsidRDefault="00325E0D" w:rsidP="00325E0D">
            <w:pPr>
              <w:pStyle w:val="TAR"/>
              <w:rPr>
                <w:sz w:val="16"/>
                <w:lang w:val="en-AU"/>
              </w:rPr>
            </w:pPr>
            <w:r>
              <w:rPr>
                <w:sz w:val="16"/>
                <w:lang w:val="en-AU"/>
              </w:rPr>
              <w:t>-</w:t>
            </w:r>
          </w:p>
        </w:tc>
        <w:tc>
          <w:tcPr>
            <w:tcW w:w="425" w:type="dxa"/>
            <w:shd w:val="solid" w:color="FFFFFF" w:fill="auto"/>
          </w:tcPr>
          <w:p w14:paraId="025352DF" w14:textId="77777777" w:rsidR="00325E0D" w:rsidRPr="006B0D02" w:rsidRDefault="00325E0D" w:rsidP="00325E0D">
            <w:pPr>
              <w:pStyle w:val="TAC"/>
              <w:rPr>
                <w:sz w:val="16"/>
                <w:szCs w:val="16"/>
              </w:rPr>
            </w:pPr>
          </w:p>
        </w:tc>
        <w:tc>
          <w:tcPr>
            <w:tcW w:w="4962" w:type="dxa"/>
            <w:shd w:val="solid" w:color="FFFFFF" w:fill="auto"/>
          </w:tcPr>
          <w:p w14:paraId="519EEEEE" w14:textId="749043B8" w:rsidR="00325E0D" w:rsidRPr="006B0D02" w:rsidRDefault="00325E0D" w:rsidP="00325E0D">
            <w:pPr>
              <w:pStyle w:val="TAL"/>
              <w:rPr>
                <w:sz w:val="16"/>
                <w:szCs w:val="16"/>
              </w:rPr>
            </w:pPr>
            <w:r w:rsidRPr="0027587F">
              <w:rPr>
                <w:noProof/>
                <w:sz w:val="16"/>
              </w:rPr>
              <w:t>Retri</w:t>
            </w:r>
            <w:r w:rsidRPr="0027587F">
              <w:rPr>
                <w:rFonts w:hint="eastAsia"/>
                <w:noProof/>
                <w:sz w:val="16"/>
              </w:rPr>
              <w:t>e</w:t>
            </w:r>
            <w:r w:rsidRPr="0027587F">
              <w:rPr>
                <w:noProof/>
                <w:sz w:val="16"/>
              </w:rPr>
              <w:t>val of TWAN-Id over Sh</w:t>
            </w:r>
          </w:p>
        </w:tc>
        <w:tc>
          <w:tcPr>
            <w:tcW w:w="708" w:type="dxa"/>
            <w:shd w:val="solid" w:color="FFFFFF" w:fill="auto"/>
          </w:tcPr>
          <w:p w14:paraId="594109F6" w14:textId="5D82D823" w:rsidR="00325E0D" w:rsidRPr="007D6048" w:rsidRDefault="00325E0D" w:rsidP="00325E0D">
            <w:pPr>
              <w:pStyle w:val="TAC"/>
              <w:rPr>
                <w:sz w:val="16"/>
                <w:szCs w:val="16"/>
              </w:rPr>
            </w:pPr>
            <w:r>
              <w:rPr>
                <w:sz w:val="16"/>
                <w:lang w:val="en-AU"/>
              </w:rPr>
              <w:t>12.5.0</w:t>
            </w:r>
          </w:p>
        </w:tc>
      </w:tr>
      <w:tr w:rsidR="00325E0D" w:rsidRPr="006B0D02" w14:paraId="425885FC" w14:textId="77777777" w:rsidTr="004B0D53">
        <w:tc>
          <w:tcPr>
            <w:tcW w:w="800" w:type="dxa"/>
            <w:shd w:val="solid" w:color="FFFFFF" w:fill="auto"/>
          </w:tcPr>
          <w:p w14:paraId="1B2FEEB9" w14:textId="5918E791" w:rsidR="00325E0D" w:rsidRDefault="00325E0D" w:rsidP="00325E0D">
            <w:pPr>
              <w:pStyle w:val="TAC"/>
              <w:rPr>
                <w:sz w:val="16"/>
                <w:lang w:val="fr-FR"/>
              </w:rPr>
            </w:pPr>
            <w:proofErr w:type="spellStart"/>
            <w:r>
              <w:rPr>
                <w:sz w:val="16"/>
                <w:lang w:val="fr-FR"/>
              </w:rPr>
              <w:t>Dec</w:t>
            </w:r>
            <w:proofErr w:type="spellEnd"/>
            <w:r>
              <w:rPr>
                <w:sz w:val="16"/>
                <w:lang w:val="fr-FR"/>
              </w:rPr>
              <w:t xml:space="preserve"> 2014</w:t>
            </w:r>
          </w:p>
        </w:tc>
        <w:tc>
          <w:tcPr>
            <w:tcW w:w="800" w:type="dxa"/>
            <w:shd w:val="solid" w:color="FFFFFF" w:fill="auto"/>
          </w:tcPr>
          <w:p w14:paraId="18E5EB87" w14:textId="2B788968" w:rsidR="00325E0D" w:rsidRDefault="00325E0D" w:rsidP="00325E0D">
            <w:pPr>
              <w:pStyle w:val="TAC"/>
              <w:rPr>
                <w:sz w:val="16"/>
                <w:lang w:val="fr-FR"/>
              </w:rPr>
            </w:pPr>
            <w:r>
              <w:rPr>
                <w:sz w:val="16"/>
                <w:lang w:val="fr-FR"/>
              </w:rPr>
              <w:t>CT#66</w:t>
            </w:r>
          </w:p>
        </w:tc>
        <w:tc>
          <w:tcPr>
            <w:tcW w:w="1094" w:type="dxa"/>
            <w:shd w:val="solid" w:color="FFFFFF" w:fill="auto"/>
          </w:tcPr>
          <w:p w14:paraId="478955FC" w14:textId="4A3C2B8E" w:rsidR="00325E0D" w:rsidRDefault="00325E0D" w:rsidP="00325E0D">
            <w:pPr>
              <w:pStyle w:val="TAC"/>
              <w:rPr>
                <w:sz w:val="16"/>
                <w:lang w:val="fr-FR"/>
              </w:rPr>
            </w:pPr>
            <w:r>
              <w:rPr>
                <w:sz w:val="16"/>
                <w:lang w:val="fr-FR"/>
              </w:rPr>
              <w:t>CP-140790</w:t>
            </w:r>
          </w:p>
        </w:tc>
        <w:tc>
          <w:tcPr>
            <w:tcW w:w="425" w:type="dxa"/>
            <w:shd w:val="solid" w:color="FFFFFF" w:fill="auto"/>
          </w:tcPr>
          <w:p w14:paraId="7AB48A5F" w14:textId="015FB916" w:rsidR="00325E0D" w:rsidRDefault="00325E0D" w:rsidP="00325E0D">
            <w:pPr>
              <w:pStyle w:val="TAL"/>
              <w:rPr>
                <w:snapToGrid w:val="0"/>
                <w:sz w:val="16"/>
                <w:lang w:val="en-AU"/>
              </w:rPr>
            </w:pPr>
            <w:r>
              <w:rPr>
                <w:snapToGrid w:val="0"/>
                <w:sz w:val="16"/>
                <w:lang w:val="en-AU"/>
              </w:rPr>
              <w:t>0224</w:t>
            </w:r>
          </w:p>
        </w:tc>
        <w:tc>
          <w:tcPr>
            <w:tcW w:w="425" w:type="dxa"/>
            <w:shd w:val="solid" w:color="FFFFFF" w:fill="auto"/>
          </w:tcPr>
          <w:p w14:paraId="7B2D58F1" w14:textId="504C33F1" w:rsidR="00325E0D" w:rsidRDefault="00325E0D" w:rsidP="00325E0D">
            <w:pPr>
              <w:pStyle w:val="TAR"/>
              <w:rPr>
                <w:sz w:val="16"/>
                <w:lang w:val="en-AU"/>
              </w:rPr>
            </w:pPr>
            <w:r>
              <w:rPr>
                <w:sz w:val="16"/>
                <w:lang w:val="en-AU"/>
              </w:rPr>
              <w:t>-</w:t>
            </w:r>
          </w:p>
        </w:tc>
        <w:tc>
          <w:tcPr>
            <w:tcW w:w="425" w:type="dxa"/>
            <w:shd w:val="solid" w:color="FFFFFF" w:fill="auto"/>
          </w:tcPr>
          <w:p w14:paraId="15BA0E43" w14:textId="77777777" w:rsidR="00325E0D" w:rsidRPr="006B0D02" w:rsidRDefault="00325E0D" w:rsidP="00325E0D">
            <w:pPr>
              <w:pStyle w:val="TAC"/>
              <w:rPr>
                <w:sz w:val="16"/>
                <w:szCs w:val="16"/>
              </w:rPr>
            </w:pPr>
          </w:p>
        </w:tc>
        <w:tc>
          <w:tcPr>
            <w:tcW w:w="4962" w:type="dxa"/>
            <w:shd w:val="solid" w:color="FFFFFF" w:fill="auto"/>
          </w:tcPr>
          <w:p w14:paraId="1DC1EBCC" w14:textId="7FAA9EF0" w:rsidR="00325E0D" w:rsidRPr="006B0D02" w:rsidRDefault="00325E0D" w:rsidP="00325E0D">
            <w:pPr>
              <w:pStyle w:val="TAL"/>
              <w:rPr>
                <w:sz w:val="16"/>
                <w:szCs w:val="16"/>
              </w:rPr>
            </w:pPr>
            <w:r w:rsidRPr="009724FE">
              <w:rPr>
                <w:noProof/>
                <w:sz w:val="16"/>
              </w:rPr>
              <w:t>DOIC reference update</w:t>
            </w:r>
          </w:p>
        </w:tc>
        <w:tc>
          <w:tcPr>
            <w:tcW w:w="708" w:type="dxa"/>
            <w:shd w:val="solid" w:color="FFFFFF" w:fill="auto"/>
          </w:tcPr>
          <w:p w14:paraId="337FA137" w14:textId="4FA0506D" w:rsidR="00325E0D" w:rsidRPr="007D6048" w:rsidRDefault="00325E0D" w:rsidP="00325E0D">
            <w:pPr>
              <w:pStyle w:val="TAC"/>
              <w:rPr>
                <w:sz w:val="16"/>
                <w:szCs w:val="16"/>
              </w:rPr>
            </w:pPr>
            <w:r>
              <w:rPr>
                <w:sz w:val="16"/>
                <w:lang w:val="en-AU"/>
              </w:rPr>
              <w:t>12.5.0</w:t>
            </w:r>
          </w:p>
        </w:tc>
      </w:tr>
      <w:tr w:rsidR="00325E0D" w:rsidRPr="006B0D02" w14:paraId="6234B344" w14:textId="77777777" w:rsidTr="004B0D53">
        <w:tc>
          <w:tcPr>
            <w:tcW w:w="800" w:type="dxa"/>
            <w:shd w:val="solid" w:color="FFFFFF" w:fill="auto"/>
          </w:tcPr>
          <w:p w14:paraId="56FEF52D" w14:textId="1ACE3104" w:rsidR="00325E0D" w:rsidRDefault="00325E0D" w:rsidP="00325E0D">
            <w:pPr>
              <w:pStyle w:val="TAC"/>
              <w:rPr>
                <w:sz w:val="16"/>
                <w:lang w:val="fr-FR"/>
              </w:rPr>
            </w:pPr>
            <w:proofErr w:type="spellStart"/>
            <w:r>
              <w:rPr>
                <w:sz w:val="16"/>
                <w:lang w:val="fr-FR"/>
              </w:rPr>
              <w:t>Dec</w:t>
            </w:r>
            <w:proofErr w:type="spellEnd"/>
            <w:r>
              <w:rPr>
                <w:sz w:val="16"/>
                <w:lang w:val="fr-FR"/>
              </w:rPr>
              <w:t xml:space="preserve"> 2015</w:t>
            </w:r>
          </w:p>
        </w:tc>
        <w:tc>
          <w:tcPr>
            <w:tcW w:w="800" w:type="dxa"/>
            <w:shd w:val="solid" w:color="FFFFFF" w:fill="auto"/>
          </w:tcPr>
          <w:p w14:paraId="0E10A015" w14:textId="733B1CD9" w:rsidR="00325E0D" w:rsidRDefault="00325E0D" w:rsidP="00325E0D">
            <w:pPr>
              <w:pStyle w:val="TAC"/>
              <w:rPr>
                <w:sz w:val="16"/>
                <w:lang w:val="fr-FR"/>
              </w:rPr>
            </w:pPr>
            <w:r>
              <w:rPr>
                <w:sz w:val="16"/>
                <w:lang w:val="fr-FR"/>
              </w:rPr>
              <w:t>CT#70</w:t>
            </w:r>
          </w:p>
        </w:tc>
        <w:tc>
          <w:tcPr>
            <w:tcW w:w="1094" w:type="dxa"/>
            <w:shd w:val="solid" w:color="FFFFFF" w:fill="auto"/>
          </w:tcPr>
          <w:p w14:paraId="2EDA0C36" w14:textId="3DCEAC17" w:rsidR="00325E0D" w:rsidRDefault="00325E0D" w:rsidP="00325E0D">
            <w:pPr>
              <w:pStyle w:val="TAC"/>
              <w:rPr>
                <w:sz w:val="16"/>
                <w:lang w:val="fr-FR"/>
              </w:rPr>
            </w:pPr>
            <w:r>
              <w:rPr>
                <w:sz w:val="16"/>
                <w:lang w:val="fr-FR"/>
              </w:rPr>
              <w:t>CP-150759</w:t>
            </w:r>
          </w:p>
        </w:tc>
        <w:tc>
          <w:tcPr>
            <w:tcW w:w="425" w:type="dxa"/>
            <w:shd w:val="solid" w:color="FFFFFF" w:fill="auto"/>
          </w:tcPr>
          <w:p w14:paraId="7E135180" w14:textId="3CACC08D" w:rsidR="00325E0D" w:rsidRDefault="00325E0D" w:rsidP="00325E0D">
            <w:pPr>
              <w:pStyle w:val="TAL"/>
              <w:rPr>
                <w:snapToGrid w:val="0"/>
                <w:sz w:val="16"/>
                <w:lang w:val="en-AU"/>
              </w:rPr>
            </w:pPr>
            <w:r>
              <w:rPr>
                <w:snapToGrid w:val="0"/>
                <w:sz w:val="16"/>
                <w:lang w:val="en-AU"/>
              </w:rPr>
              <w:t>0226</w:t>
            </w:r>
          </w:p>
        </w:tc>
        <w:tc>
          <w:tcPr>
            <w:tcW w:w="425" w:type="dxa"/>
            <w:shd w:val="solid" w:color="FFFFFF" w:fill="auto"/>
          </w:tcPr>
          <w:p w14:paraId="462A8C31" w14:textId="4A63C507" w:rsidR="00325E0D" w:rsidRDefault="00325E0D" w:rsidP="00325E0D">
            <w:pPr>
              <w:pStyle w:val="TAR"/>
              <w:rPr>
                <w:sz w:val="16"/>
                <w:lang w:val="en-AU"/>
              </w:rPr>
            </w:pPr>
            <w:r>
              <w:rPr>
                <w:sz w:val="16"/>
                <w:lang w:val="en-AU"/>
              </w:rPr>
              <w:t>1</w:t>
            </w:r>
          </w:p>
        </w:tc>
        <w:tc>
          <w:tcPr>
            <w:tcW w:w="425" w:type="dxa"/>
            <w:shd w:val="solid" w:color="FFFFFF" w:fill="auto"/>
          </w:tcPr>
          <w:p w14:paraId="695114D5" w14:textId="77777777" w:rsidR="00325E0D" w:rsidRPr="006B0D02" w:rsidRDefault="00325E0D" w:rsidP="00325E0D">
            <w:pPr>
              <w:pStyle w:val="TAC"/>
              <w:rPr>
                <w:sz w:val="16"/>
                <w:szCs w:val="16"/>
              </w:rPr>
            </w:pPr>
          </w:p>
        </w:tc>
        <w:tc>
          <w:tcPr>
            <w:tcW w:w="4962" w:type="dxa"/>
            <w:shd w:val="solid" w:color="FFFFFF" w:fill="auto"/>
          </w:tcPr>
          <w:p w14:paraId="669911D5" w14:textId="543A4D86" w:rsidR="00325E0D" w:rsidRPr="006B0D02" w:rsidRDefault="00325E0D" w:rsidP="00325E0D">
            <w:pPr>
              <w:pStyle w:val="TAL"/>
              <w:rPr>
                <w:sz w:val="16"/>
                <w:szCs w:val="16"/>
              </w:rPr>
            </w:pPr>
            <w:r w:rsidRPr="000F02FD">
              <w:rPr>
                <w:noProof/>
                <w:sz w:val="16"/>
              </w:rPr>
              <w:t>Update reference to DOIC new IETF RFC</w:t>
            </w:r>
          </w:p>
        </w:tc>
        <w:tc>
          <w:tcPr>
            <w:tcW w:w="708" w:type="dxa"/>
            <w:shd w:val="solid" w:color="FFFFFF" w:fill="auto"/>
          </w:tcPr>
          <w:p w14:paraId="194E0C25" w14:textId="5BBCE50B" w:rsidR="00325E0D" w:rsidRPr="007D6048" w:rsidRDefault="00325E0D" w:rsidP="00325E0D">
            <w:pPr>
              <w:pStyle w:val="TAC"/>
              <w:rPr>
                <w:sz w:val="16"/>
                <w:szCs w:val="16"/>
              </w:rPr>
            </w:pPr>
            <w:r>
              <w:rPr>
                <w:sz w:val="16"/>
                <w:lang w:val="en-AU"/>
              </w:rPr>
              <w:t>12.6.0</w:t>
            </w:r>
          </w:p>
        </w:tc>
      </w:tr>
      <w:tr w:rsidR="00325E0D" w:rsidRPr="006B0D02" w14:paraId="311EE5D0" w14:textId="77777777" w:rsidTr="00D46C2E">
        <w:tc>
          <w:tcPr>
            <w:tcW w:w="800" w:type="dxa"/>
            <w:tcBorders>
              <w:bottom w:val="single" w:sz="4" w:space="0" w:color="auto"/>
            </w:tcBorders>
            <w:shd w:val="solid" w:color="FFFFFF" w:fill="auto"/>
          </w:tcPr>
          <w:p w14:paraId="34ECE707" w14:textId="09632792" w:rsidR="00325E0D" w:rsidRDefault="00325E0D" w:rsidP="00325E0D">
            <w:pPr>
              <w:pStyle w:val="TAC"/>
              <w:rPr>
                <w:sz w:val="16"/>
                <w:lang w:val="fr-FR"/>
              </w:rPr>
            </w:pPr>
            <w:proofErr w:type="spellStart"/>
            <w:r>
              <w:rPr>
                <w:sz w:val="16"/>
                <w:lang w:val="fr-FR"/>
              </w:rPr>
              <w:t>Dec</w:t>
            </w:r>
            <w:proofErr w:type="spellEnd"/>
            <w:r>
              <w:rPr>
                <w:sz w:val="16"/>
                <w:lang w:val="fr-FR"/>
              </w:rPr>
              <w:t xml:space="preserve"> 2015</w:t>
            </w:r>
          </w:p>
        </w:tc>
        <w:tc>
          <w:tcPr>
            <w:tcW w:w="800" w:type="dxa"/>
            <w:tcBorders>
              <w:bottom w:val="single" w:sz="4" w:space="0" w:color="auto"/>
            </w:tcBorders>
            <w:shd w:val="solid" w:color="FFFFFF" w:fill="auto"/>
          </w:tcPr>
          <w:p w14:paraId="7F67CC0F" w14:textId="3BF1B8B2" w:rsidR="00325E0D" w:rsidRDefault="00325E0D" w:rsidP="00325E0D">
            <w:pPr>
              <w:pStyle w:val="TAC"/>
              <w:rPr>
                <w:sz w:val="16"/>
                <w:lang w:val="fr-FR"/>
              </w:rPr>
            </w:pPr>
            <w:r>
              <w:rPr>
                <w:sz w:val="16"/>
                <w:lang w:val="fr-FR"/>
              </w:rPr>
              <w:t>CT#70</w:t>
            </w:r>
          </w:p>
        </w:tc>
        <w:tc>
          <w:tcPr>
            <w:tcW w:w="1094" w:type="dxa"/>
            <w:tcBorders>
              <w:bottom w:val="single" w:sz="4" w:space="0" w:color="auto"/>
            </w:tcBorders>
            <w:shd w:val="solid" w:color="FFFFFF" w:fill="auto"/>
          </w:tcPr>
          <w:p w14:paraId="4C0C5775" w14:textId="43476865" w:rsidR="00325E0D" w:rsidRDefault="00325E0D" w:rsidP="00325E0D">
            <w:pPr>
              <w:pStyle w:val="TAC"/>
              <w:rPr>
                <w:sz w:val="16"/>
                <w:lang w:val="fr-FR"/>
              </w:rPr>
            </w:pPr>
            <w:r>
              <w:rPr>
                <w:sz w:val="16"/>
                <w:lang w:val="fr-FR"/>
              </w:rPr>
              <w:t>CP-150849</w:t>
            </w:r>
          </w:p>
        </w:tc>
        <w:tc>
          <w:tcPr>
            <w:tcW w:w="425" w:type="dxa"/>
            <w:tcBorders>
              <w:bottom w:val="single" w:sz="4" w:space="0" w:color="auto"/>
            </w:tcBorders>
            <w:shd w:val="solid" w:color="FFFFFF" w:fill="auto"/>
          </w:tcPr>
          <w:p w14:paraId="1083EEA9" w14:textId="257CBB77" w:rsidR="00325E0D" w:rsidRDefault="00325E0D" w:rsidP="00325E0D">
            <w:pPr>
              <w:pStyle w:val="TAL"/>
              <w:rPr>
                <w:snapToGrid w:val="0"/>
                <w:sz w:val="16"/>
                <w:lang w:val="en-AU"/>
              </w:rPr>
            </w:pPr>
            <w:r>
              <w:rPr>
                <w:snapToGrid w:val="0"/>
                <w:sz w:val="16"/>
                <w:lang w:val="en-AU"/>
              </w:rPr>
              <w:t>0227</w:t>
            </w:r>
          </w:p>
        </w:tc>
        <w:tc>
          <w:tcPr>
            <w:tcW w:w="425" w:type="dxa"/>
            <w:tcBorders>
              <w:bottom w:val="single" w:sz="4" w:space="0" w:color="auto"/>
            </w:tcBorders>
            <w:shd w:val="solid" w:color="FFFFFF" w:fill="auto"/>
          </w:tcPr>
          <w:p w14:paraId="306783FD" w14:textId="3D3096BA" w:rsidR="00325E0D" w:rsidRDefault="00325E0D" w:rsidP="00325E0D">
            <w:pPr>
              <w:pStyle w:val="TAR"/>
              <w:rPr>
                <w:sz w:val="16"/>
                <w:lang w:val="en-AU"/>
              </w:rPr>
            </w:pPr>
            <w:r>
              <w:rPr>
                <w:sz w:val="16"/>
                <w:lang w:val="en-AU"/>
              </w:rPr>
              <w:t>4</w:t>
            </w:r>
          </w:p>
        </w:tc>
        <w:tc>
          <w:tcPr>
            <w:tcW w:w="425" w:type="dxa"/>
            <w:tcBorders>
              <w:bottom w:val="single" w:sz="4" w:space="0" w:color="auto"/>
            </w:tcBorders>
            <w:shd w:val="solid" w:color="FFFFFF" w:fill="auto"/>
          </w:tcPr>
          <w:p w14:paraId="0E3F5C67" w14:textId="77777777" w:rsidR="00325E0D" w:rsidRPr="006B0D02" w:rsidRDefault="00325E0D" w:rsidP="00325E0D">
            <w:pPr>
              <w:pStyle w:val="TAC"/>
              <w:rPr>
                <w:sz w:val="16"/>
                <w:szCs w:val="16"/>
              </w:rPr>
            </w:pPr>
          </w:p>
        </w:tc>
        <w:tc>
          <w:tcPr>
            <w:tcW w:w="4962" w:type="dxa"/>
            <w:tcBorders>
              <w:bottom w:val="single" w:sz="4" w:space="0" w:color="auto"/>
            </w:tcBorders>
            <w:shd w:val="solid" w:color="FFFFFF" w:fill="auto"/>
          </w:tcPr>
          <w:p w14:paraId="2FC88694" w14:textId="78ABCF41" w:rsidR="00325E0D" w:rsidRPr="006B0D02" w:rsidRDefault="00325E0D" w:rsidP="00325E0D">
            <w:pPr>
              <w:pStyle w:val="TAL"/>
              <w:rPr>
                <w:sz w:val="16"/>
                <w:szCs w:val="16"/>
              </w:rPr>
            </w:pPr>
            <w:r w:rsidRPr="00674857">
              <w:rPr>
                <w:noProof/>
                <w:sz w:val="16"/>
              </w:rPr>
              <w:t>Support of the DRMP AVP over Sh/Dh</w:t>
            </w:r>
          </w:p>
        </w:tc>
        <w:tc>
          <w:tcPr>
            <w:tcW w:w="708" w:type="dxa"/>
            <w:tcBorders>
              <w:bottom w:val="single" w:sz="4" w:space="0" w:color="auto"/>
            </w:tcBorders>
            <w:shd w:val="solid" w:color="FFFFFF" w:fill="auto"/>
          </w:tcPr>
          <w:p w14:paraId="3ADFA738" w14:textId="723ADEE8" w:rsidR="00325E0D" w:rsidRPr="007D6048" w:rsidRDefault="00325E0D" w:rsidP="00325E0D">
            <w:pPr>
              <w:pStyle w:val="TAC"/>
              <w:rPr>
                <w:sz w:val="16"/>
                <w:szCs w:val="16"/>
              </w:rPr>
            </w:pPr>
            <w:r>
              <w:rPr>
                <w:sz w:val="16"/>
                <w:lang w:val="en-AU"/>
              </w:rPr>
              <w:t>13.0.0</w:t>
            </w:r>
          </w:p>
        </w:tc>
      </w:tr>
      <w:tr w:rsidR="00325E0D" w:rsidRPr="006B0D02" w14:paraId="31D4E3BD"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104D450C" w14:textId="4F31A61F" w:rsidR="00325E0D" w:rsidRPr="00D46C2E" w:rsidRDefault="00325E0D" w:rsidP="00325E0D">
            <w:pPr>
              <w:pStyle w:val="TAC"/>
              <w:rPr>
                <w:sz w:val="16"/>
                <w:lang w:val="fr-FR"/>
              </w:rPr>
            </w:pPr>
            <w:r w:rsidRPr="00D46C2E">
              <w:rPr>
                <w:sz w:val="16"/>
                <w:lang w:val="fr-FR"/>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E89F0" w14:textId="3EBED2A5" w:rsidR="00325E0D" w:rsidRPr="00D46C2E" w:rsidRDefault="00325E0D" w:rsidP="00325E0D">
            <w:pPr>
              <w:pStyle w:val="TAC"/>
              <w:rPr>
                <w:sz w:val="16"/>
                <w:lang w:val="fr-FR"/>
              </w:rPr>
            </w:pPr>
            <w:r w:rsidRPr="00D46C2E">
              <w:rPr>
                <w:sz w:val="16"/>
                <w:lang w:val="fr-FR"/>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EBF4F" w14:textId="39A3E68C" w:rsidR="00325E0D" w:rsidRPr="00D46C2E" w:rsidRDefault="00325E0D" w:rsidP="00325E0D">
            <w:pPr>
              <w:pStyle w:val="TAC"/>
              <w:rPr>
                <w:sz w:val="16"/>
                <w:lang w:val="fr-FR"/>
              </w:rPr>
            </w:pPr>
            <w:r w:rsidRPr="00D46C2E">
              <w:rPr>
                <w:sz w:val="16"/>
                <w:lang w:val="fr-FR"/>
              </w:rPr>
              <w:t>CP-160431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E351B" w14:textId="5FD06432" w:rsidR="00325E0D" w:rsidRPr="00D46C2E" w:rsidRDefault="00325E0D" w:rsidP="00325E0D">
            <w:pPr>
              <w:pStyle w:val="TAL"/>
              <w:rPr>
                <w:snapToGrid w:val="0"/>
                <w:sz w:val="16"/>
                <w:lang w:val="en-AU"/>
              </w:rPr>
            </w:pPr>
            <w:r w:rsidRPr="00D46C2E">
              <w:rPr>
                <w:snapToGrid w:val="0"/>
                <w:sz w:val="16"/>
                <w:lang w:val="en-AU"/>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82CDD" w14:textId="58A0BC1D"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4E153E"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91C837" w14:textId="57865281" w:rsidR="00325E0D" w:rsidRPr="00D46C2E" w:rsidRDefault="00325E0D" w:rsidP="00325E0D">
            <w:pPr>
              <w:pStyle w:val="TAL"/>
              <w:rPr>
                <w:sz w:val="16"/>
                <w:szCs w:val="16"/>
              </w:rPr>
            </w:pPr>
            <w:r w:rsidRPr="00D46C2E">
              <w:rPr>
                <w:noProof/>
                <w:sz w:val="16"/>
              </w:rPr>
              <w:t>Request to update data while a previous update request is in progress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A8D8C" w14:textId="5718122D" w:rsidR="00325E0D" w:rsidRPr="00D46C2E" w:rsidRDefault="00325E0D" w:rsidP="00325E0D">
            <w:pPr>
              <w:pStyle w:val="TAC"/>
              <w:rPr>
                <w:sz w:val="16"/>
                <w:szCs w:val="16"/>
              </w:rPr>
            </w:pPr>
            <w:r w:rsidRPr="00D46C2E">
              <w:rPr>
                <w:sz w:val="16"/>
                <w:lang w:val="en-AU"/>
              </w:rPr>
              <w:t>14.0.0</w:t>
            </w:r>
          </w:p>
        </w:tc>
      </w:tr>
      <w:tr w:rsidR="00325E0D" w:rsidRPr="006B0D02" w14:paraId="1D21ADE9"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08F8E9AA" w14:textId="30197B18" w:rsidR="00325E0D" w:rsidRPr="00D46C2E" w:rsidRDefault="00325E0D" w:rsidP="00325E0D">
            <w:pPr>
              <w:pStyle w:val="TAC"/>
              <w:rPr>
                <w:sz w:val="16"/>
                <w:lang w:val="fr-FR"/>
              </w:rPr>
            </w:pPr>
            <w:r w:rsidRPr="00D46C2E">
              <w:rPr>
                <w:sz w:val="16"/>
                <w:lang w:val="fr-FR"/>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28C6D8" w14:textId="5C940B14" w:rsidR="00325E0D" w:rsidRPr="00D46C2E" w:rsidRDefault="00325E0D" w:rsidP="00325E0D">
            <w:pPr>
              <w:pStyle w:val="TAC"/>
              <w:rPr>
                <w:sz w:val="16"/>
                <w:lang w:val="fr-FR"/>
              </w:rPr>
            </w:pPr>
            <w:r w:rsidRPr="00D46C2E">
              <w:rPr>
                <w:sz w:val="16"/>
                <w:lang w:val="fr-FR"/>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2D20" w14:textId="3679E36B" w:rsidR="00325E0D" w:rsidRPr="00D46C2E" w:rsidRDefault="00325E0D" w:rsidP="00325E0D">
            <w:pPr>
              <w:pStyle w:val="TAC"/>
              <w:rPr>
                <w:sz w:val="16"/>
                <w:lang w:val="fr-FR"/>
              </w:rPr>
            </w:pPr>
            <w:r w:rsidRPr="00D46C2E">
              <w:rPr>
                <w:sz w:val="16"/>
                <w:lang w:val="fr-FR"/>
              </w:rPr>
              <w:t>CP-160649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0D0A99" w14:textId="7D1661F3" w:rsidR="00325E0D" w:rsidRPr="00D46C2E" w:rsidRDefault="00325E0D" w:rsidP="00325E0D">
            <w:pPr>
              <w:pStyle w:val="TAL"/>
              <w:rPr>
                <w:snapToGrid w:val="0"/>
                <w:sz w:val="16"/>
                <w:lang w:val="en-AU"/>
              </w:rPr>
            </w:pPr>
            <w:r w:rsidRPr="00D46C2E">
              <w:rPr>
                <w:snapToGrid w:val="0"/>
                <w:sz w:val="16"/>
                <w:lang w:val="en-AU"/>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97F3" w14:textId="5EB89E90"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E3599"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9AECD9" w14:textId="517E3717" w:rsidR="00325E0D" w:rsidRPr="00D46C2E" w:rsidRDefault="00325E0D" w:rsidP="00325E0D">
            <w:pPr>
              <w:pStyle w:val="TAL"/>
              <w:rPr>
                <w:sz w:val="16"/>
                <w:szCs w:val="16"/>
              </w:rPr>
            </w:pPr>
            <w:r w:rsidRPr="00D46C2E">
              <w:rPr>
                <w:noProof/>
                <w:sz w:val="16"/>
              </w:rPr>
              <w:t>RAT type included in EPS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D1880" w14:textId="72145906" w:rsidR="00325E0D" w:rsidRPr="00D46C2E" w:rsidRDefault="00325E0D" w:rsidP="00325E0D">
            <w:pPr>
              <w:pStyle w:val="TAC"/>
              <w:rPr>
                <w:sz w:val="16"/>
                <w:szCs w:val="16"/>
              </w:rPr>
            </w:pPr>
            <w:r w:rsidRPr="00D46C2E">
              <w:rPr>
                <w:sz w:val="16"/>
                <w:lang w:val="en-AU"/>
              </w:rPr>
              <w:t>14.1.0</w:t>
            </w:r>
          </w:p>
        </w:tc>
      </w:tr>
      <w:tr w:rsidR="00325E0D" w:rsidRPr="006B0D02" w14:paraId="76ECB95B"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0E3F9779" w14:textId="728FDD6E" w:rsidR="00325E0D" w:rsidRPr="00D46C2E" w:rsidRDefault="00325E0D" w:rsidP="00325E0D">
            <w:pPr>
              <w:pStyle w:val="TAC"/>
              <w:rPr>
                <w:sz w:val="16"/>
                <w:lang w:val="fr-FR"/>
              </w:rPr>
            </w:pPr>
            <w:r w:rsidRPr="00D46C2E">
              <w:rPr>
                <w:sz w:val="16"/>
                <w:lang w:val="fr-FR"/>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2B767" w14:textId="142EAB17" w:rsidR="00325E0D" w:rsidRPr="00D46C2E" w:rsidRDefault="00325E0D" w:rsidP="00325E0D">
            <w:pPr>
              <w:pStyle w:val="TAC"/>
              <w:rPr>
                <w:sz w:val="16"/>
                <w:lang w:val="fr-FR"/>
              </w:rPr>
            </w:pPr>
            <w:r w:rsidRPr="00D46C2E">
              <w:rPr>
                <w:sz w:val="16"/>
                <w:lang w:val="fr-FR"/>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62B7F8" w14:textId="5D665B02" w:rsidR="00325E0D" w:rsidRPr="00D46C2E" w:rsidRDefault="00325E0D" w:rsidP="00325E0D">
            <w:pPr>
              <w:pStyle w:val="TAC"/>
              <w:rPr>
                <w:sz w:val="16"/>
                <w:lang w:val="fr-FR"/>
              </w:rPr>
            </w:pPr>
            <w:r w:rsidRPr="00D46C2E">
              <w:rPr>
                <w:sz w:val="16"/>
                <w:lang w:val="fr-FR"/>
              </w:rPr>
              <w:t>CP-160681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87EDC" w14:textId="3ABE4AC5" w:rsidR="00325E0D" w:rsidRPr="00D46C2E" w:rsidRDefault="00325E0D" w:rsidP="00325E0D">
            <w:pPr>
              <w:pStyle w:val="TAL"/>
              <w:rPr>
                <w:snapToGrid w:val="0"/>
                <w:sz w:val="16"/>
                <w:lang w:val="en-AU"/>
              </w:rPr>
            </w:pPr>
            <w:r w:rsidRPr="00D46C2E">
              <w:rPr>
                <w:snapToGrid w:val="0"/>
                <w:sz w:val="16"/>
                <w:lang w:val="en-AU"/>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788A0" w14:textId="314748C0"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13FA2"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31E11" w14:textId="11A83C0F" w:rsidR="00325E0D" w:rsidRPr="00D46C2E" w:rsidRDefault="00325E0D" w:rsidP="00325E0D">
            <w:pPr>
              <w:pStyle w:val="TAL"/>
              <w:rPr>
                <w:sz w:val="16"/>
                <w:szCs w:val="16"/>
              </w:rPr>
            </w:pPr>
            <w:r w:rsidRPr="00D46C2E">
              <w:rPr>
                <w:noProof/>
                <w:sz w:val="16"/>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54173" w14:textId="7E14CF1B" w:rsidR="00325E0D" w:rsidRPr="00D46C2E" w:rsidRDefault="00325E0D" w:rsidP="00325E0D">
            <w:pPr>
              <w:pStyle w:val="TAC"/>
              <w:rPr>
                <w:sz w:val="16"/>
                <w:szCs w:val="16"/>
              </w:rPr>
            </w:pPr>
            <w:r w:rsidRPr="00D46C2E">
              <w:rPr>
                <w:sz w:val="16"/>
                <w:lang w:val="en-AU"/>
              </w:rPr>
              <w:t>14.1.0</w:t>
            </w:r>
          </w:p>
        </w:tc>
      </w:tr>
      <w:tr w:rsidR="00325E0D" w:rsidRPr="006B0D02" w14:paraId="56780D97"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4C5B4B1F" w14:textId="56AE42D4" w:rsidR="00325E0D" w:rsidRPr="00D46C2E" w:rsidRDefault="00325E0D" w:rsidP="00325E0D">
            <w:pPr>
              <w:pStyle w:val="TAC"/>
              <w:rPr>
                <w:sz w:val="16"/>
                <w:lang w:val="fr-FR"/>
              </w:rPr>
            </w:pPr>
            <w:r w:rsidRPr="00D46C2E">
              <w:rPr>
                <w:sz w:val="16"/>
                <w:lang w:val="fr-FR"/>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DC8F7" w14:textId="7646AB36" w:rsidR="00325E0D" w:rsidRPr="00D46C2E" w:rsidRDefault="00325E0D" w:rsidP="00325E0D">
            <w:pPr>
              <w:pStyle w:val="TAC"/>
              <w:rPr>
                <w:sz w:val="16"/>
                <w:lang w:val="fr-FR"/>
              </w:rPr>
            </w:pPr>
            <w:r w:rsidRPr="00D46C2E">
              <w:rPr>
                <w:sz w:val="16"/>
                <w:lang w:val="fr-FR"/>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38A5D" w14:textId="10231B8D" w:rsidR="00325E0D" w:rsidRPr="00D46C2E" w:rsidRDefault="00325E0D" w:rsidP="00325E0D">
            <w:pPr>
              <w:pStyle w:val="TAC"/>
              <w:rPr>
                <w:sz w:val="16"/>
                <w:lang w:val="fr-FR"/>
              </w:rPr>
            </w:pPr>
            <w:r w:rsidRPr="00D46C2E">
              <w:rPr>
                <w:sz w:val="16"/>
                <w:lang w:val="fr-FR"/>
              </w:rPr>
              <w:t>CP-160664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FFB6E" w14:textId="2DE4971D" w:rsidR="00325E0D" w:rsidRPr="00D46C2E" w:rsidRDefault="00325E0D" w:rsidP="00325E0D">
            <w:pPr>
              <w:pStyle w:val="TAL"/>
              <w:rPr>
                <w:snapToGrid w:val="0"/>
                <w:sz w:val="16"/>
                <w:lang w:val="en-AU"/>
              </w:rPr>
            </w:pPr>
            <w:r w:rsidRPr="00D46C2E">
              <w:rPr>
                <w:snapToGrid w:val="0"/>
                <w:sz w:val="16"/>
                <w:lang w:val="en-AU"/>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DAF82" w14:textId="3585F16D"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2F482"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5AD061" w14:textId="7F5A3FD5" w:rsidR="00325E0D" w:rsidRPr="00D46C2E" w:rsidRDefault="00325E0D" w:rsidP="00325E0D">
            <w:pPr>
              <w:pStyle w:val="TAL"/>
              <w:rPr>
                <w:sz w:val="16"/>
                <w:szCs w:val="16"/>
              </w:rPr>
            </w:pPr>
            <w:r w:rsidRPr="00D46C2E">
              <w:rPr>
                <w:noProof/>
                <w:sz w:val="16"/>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F912" w14:textId="444FC67D" w:rsidR="00325E0D" w:rsidRPr="00D46C2E" w:rsidRDefault="00325E0D" w:rsidP="00325E0D">
            <w:pPr>
              <w:pStyle w:val="TAC"/>
              <w:rPr>
                <w:sz w:val="16"/>
                <w:szCs w:val="16"/>
              </w:rPr>
            </w:pPr>
            <w:r w:rsidRPr="00D46C2E">
              <w:rPr>
                <w:sz w:val="16"/>
                <w:lang w:val="en-AU"/>
              </w:rPr>
              <w:t>14.1.0</w:t>
            </w:r>
          </w:p>
        </w:tc>
      </w:tr>
      <w:tr w:rsidR="00325E0D" w:rsidRPr="006B0D02" w14:paraId="19BF5D5B"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174AF540" w14:textId="5D6D3E1B" w:rsidR="00325E0D" w:rsidRPr="00D46C2E" w:rsidRDefault="00325E0D" w:rsidP="00325E0D">
            <w:pPr>
              <w:pStyle w:val="TAC"/>
              <w:rPr>
                <w:sz w:val="16"/>
                <w:lang w:val="fr-FR"/>
              </w:rPr>
            </w:pPr>
            <w:r w:rsidRPr="00D46C2E">
              <w:rPr>
                <w:sz w:val="16"/>
                <w:lang w:val="fr-FR"/>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F4821" w14:textId="42F467AD" w:rsidR="00325E0D" w:rsidRPr="00D46C2E" w:rsidRDefault="00325E0D" w:rsidP="00325E0D">
            <w:pPr>
              <w:pStyle w:val="TAC"/>
              <w:rPr>
                <w:sz w:val="16"/>
                <w:lang w:val="fr-FR"/>
              </w:rPr>
            </w:pPr>
            <w:r w:rsidRPr="00D46C2E">
              <w:rPr>
                <w:sz w:val="16"/>
                <w:lang w:val="fr-FR"/>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EF674" w14:textId="353A37D5" w:rsidR="00325E0D" w:rsidRPr="00D46C2E" w:rsidRDefault="00325E0D" w:rsidP="00325E0D">
            <w:pPr>
              <w:pStyle w:val="TAC"/>
              <w:rPr>
                <w:sz w:val="16"/>
                <w:lang w:val="fr-FR"/>
              </w:rPr>
            </w:pPr>
            <w:r w:rsidRPr="00D46C2E">
              <w:rPr>
                <w:sz w:val="16"/>
                <w:lang w:val="fr-FR"/>
              </w:rPr>
              <w:t>CP-170035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17929" w14:textId="157CB402" w:rsidR="00325E0D" w:rsidRPr="00D46C2E" w:rsidRDefault="00325E0D" w:rsidP="00325E0D">
            <w:pPr>
              <w:pStyle w:val="TAL"/>
              <w:rPr>
                <w:snapToGrid w:val="0"/>
                <w:sz w:val="16"/>
                <w:lang w:val="en-AU"/>
              </w:rPr>
            </w:pPr>
            <w:r w:rsidRPr="00D46C2E">
              <w:rPr>
                <w:snapToGrid w:val="0"/>
                <w:sz w:val="16"/>
                <w:lang w:val="en-AU"/>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1FC80" w14:textId="6C126B18" w:rsidR="00325E0D" w:rsidRPr="00D46C2E" w:rsidRDefault="00325E0D" w:rsidP="00325E0D">
            <w:pPr>
              <w:pStyle w:val="TAR"/>
              <w:rPr>
                <w:sz w:val="16"/>
                <w:lang w:val="en-AU"/>
              </w:rPr>
            </w:pPr>
            <w:r w:rsidRPr="00D46C2E">
              <w:rPr>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95D7"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811CB1" w14:textId="437E89D8" w:rsidR="00325E0D" w:rsidRPr="00D46C2E" w:rsidRDefault="00325E0D" w:rsidP="00325E0D">
            <w:pPr>
              <w:pStyle w:val="TAL"/>
              <w:rPr>
                <w:sz w:val="16"/>
                <w:szCs w:val="16"/>
              </w:rPr>
            </w:pPr>
            <w:r w:rsidRPr="00D46C2E">
              <w:rPr>
                <w:noProof/>
                <w:sz w:val="16"/>
              </w:rPr>
              <w:t>Notif-Eff feature description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685FE" w14:textId="687AF48A" w:rsidR="00325E0D" w:rsidRPr="00D46C2E" w:rsidRDefault="00325E0D" w:rsidP="00325E0D">
            <w:pPr>
              <w:pStyle w:val="TAC"/>
              <w:rPr>
                <w:sz w:val="16"/>
                <w:szCs w:val="16"/>
              </w:rPr>
            </w:pPr>
            <w:r w:rsidRPr="00D46C2E">
              <w:rPr>
                <w:sz w:val="16"/>
                <w:lang w:val="en-AU"/>
              </w:rPr>
              <w:t>14.2.0</w:t>
            </w:r>
          </w:p>
        </w:tc>
      </w:tr>
      <w:tr w:rsidR="00325E0D" w:rsidRPr="006B0D02" w14:paraId="00261F40"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490920CB" w14:textId="5189875B" w:rsidR="00325E0D" w:rsidRPr="00D46C2E" w:rsidRDefault="00325E0D" w:rsidP="00325E0D">
            <w:pPr>
              <w:pStyle w:val="TAC"/>
              <w:rPr>
                <w:sz w:val="16"/>
                <w:lang w:val="fr-FR"/>
              </w:rPr>
            </w:pPr>
            <w:r w:rsidRPr="00D46C2E">
              <w:rPr>
                <w:sz w:val="16"/>
                <w:lang w:val="fr-FR"/>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BE13C" w14:textId="241A953D" w:rsidR="00325E0D" w:rsidRPr="00D46C2E" w:rsidRDefault="00325E0D" w:rsidP="00325E0D">
            <w:pPr>
              <w:pStyle w:val="TAC"/>
              <w:rPr>
                <w:sz w:val="16"/>
                <w:lang w:val="fr-FR"/>
              </w:rPr>
            </w:pPr>
            <w:r w:rsidRPr="00D46C2E">
              <w:rPr>
                <w:sz w:val="16"/>
                <w:lang w:val="fr-FR"/>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CC4AA" w14:textId="2ADC0B98" w:rsidR="00325E0D" w:rsidRPr="00D46C2E" w:rsidRDefault="00325E0D" w:rsidP="00325E0D">
            <w:pPr>
              <w:pStyle w:val="TAC"/>
              <w:rPr>
                <w:sz w:val="16"/>
                <w:lang w:val="fr-FR"/>
              </w:rPr>
            </w:pPr>
            <w:r w:rsidRPr="00D46C2E">
              <w:rPr>
                <w:sz w:val="16"/>
                <w:lang w:val="fr-FR"/>
              </w:rPr>
              <w:t>CP-170035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8FFD" w14:textId="56B5962B" w:rsidR="00325E0D" w:rsidRPr="00D46C2E" w:rsidRDefault="00325E0D" w:rsidP="00325E0D">
            <w:pPr>
              <w:pStyle w:val="TAL"/>
              <w:rPr>
                <w:snapToGrid w:val="0"/>
                <w:sz w:val="16"/>
                <w:lang w:val="en-AU"/>
              </w:rPr>
            </w:pPr>
            <w:r w:rsidRPr="00D46C2E">
              <w:rPr>
                <w:snapToGrid w:val="0"/>
                <w:sz w:val="16"/>
                <w:lang w:val="en-AU"/>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BBC6" w14:textId="0F4EC232"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94CC2"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32804C" w14:textId="50044080" w:rsidR="00325E0D" w:rsidRPr="00D46C2E" w:rsidRDefault="00325E0D" w:rsidP="00325E0D">
            <w:pPr>
              <w:pStyle w:val="TAL"/>
              <w:rPr>
                <w:sz w:val="16"/>
                <w:szCs w:val="16"/>
              </w:rPr>
            </w:pPr>
            <w:r w:rsidRPr="00D46C2E">
              <w:rPr>
                <w:noProof/>
                <w:sz w:val="16"/>
              </w:rPr>
              <w:t>UDR flag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0CAF0" w14:textId="4E2B5DB1" w:rsidR="00325E0D" w:rsidRPr="00D46C2E" w:rsidRDefault="00325E0D" w:rsidP="00325E0D">
            <w:pPr>
              <w:pStyle w:val="TAC"/>
              <w:rPr>
                <w:sz w:val="16"/>
                <w:szCs w:val="16"/>
              </w:rPr>
            </w:pPr>
            <w:r w:rsidRPr="00D46C2E">
              <w:rPr>
                <w:sz w:val="16"/>
                <w:lang w:val="en-AU"/>
              </w:rPr>
              <w:t>14.2.0</w:t>
            </w:r>
          </w:p>
        </w:tc>
      </w:tr>
      <w:tr w:rsidR="00325E0D" w:rsidRPr="006B0D02" w14:paraId="29B0CF47"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5F7E492D" w14:textId="7F0C9654" w:rsidR="00325E0D" w:rsidRPr="00D46C2E" w:rsidRDefault="00325E0D" w:rsidP="00325E0D">
            <w:pPr>
              <w:pStyle w:val="TAC"/>
              <w:rPr>
                <w:sz w:val="16"/>
                <w:lang w:val="fr-FR"/>
              </w:rPr>
            </w:pPr>
            <w:r w:rsidRPr="00D46C2E">
              <w:rPr>
                <w:sz w:val="16"/>
                <w:lang w:val="fr-FR"/>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A34A5" w14:textId="20F015EB" w:rsidR="00325E0D" w:rsidRPr="00D46C2E" w:rsidRDefault="00325E0D" w:rsidP="00325E0D">
            <w:pPr>
              <w:pStyle w:val="TAC"/>
              <w:rPr>
                <w:sz w:val="16"/>
                <w:lang w:val="fr-FR"/>
              </w:rPr>
            </w:pPr>
            <w:r w:rsidRPr="00D46C2E">
              <w:rPr>
                <w:sz w:val="16"/>
                <w:lang w:val="fr-FR"/>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5243A2" w14:textId="3585A686" w:rsidR="00325E0D" w:rsidRPr="00D46C2E" w:rsidRDefault="00325E0D" w:rsidP="00325E0D">
            <w:pPr>
              <w:pStyle w:val="TAC"/>
              <w:rPr>
                <w:sz w:val="16"/>
                <w:lang w:val="fr-FR"/>
              </w:rPr>
            </w:pPr>
            <w:r w:rsidRPr="00D46C2E">
              <w:rPr>
                <w:sz w:val="16"/>
                <w:lang w:val="fr-FR"/>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5F58" w14:textId="63522776" w:rsidR="00325E0D" w:rsidRPr="00D46C2E" w:rsidRDefault="00325E0D" w:rsidP="00325E0D">
            <w:pPr>
              <w:pStyle w:val="TAL"/>
              <w:rPr>
                <w:snapToGrid w:val="0"/>
                <w:sz w:val="16"/>
                <w:lang w:val="en-AU"/>
              </w:rPr>
            </w:pPr>
            <w:r w:rsidRPr="00D46C2E">
              <w:rPr>
                <w:snapToGrid w:val="0"/>
                <w:sz w:val="16"/>
                <w:lang w:val="en-AU"/>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B5D01" w14:textId="61C0D054"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BC562"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900828" w14:textId="70B63E6B" w:rsidR="00325E0D" w:rsidRPr="00D46C2E" w:rsidRDefault="00325E0D" w:rsidP="00325E0D">
            <w:pPr>
              <w:pStyle w:val="TAL"/>
              <w:rPr>
                <w:sz w:val="16"/>
                <w:szCs w:val="16"/>
              </w:rPr>
            </w:pPr>
            <w:r w:rsidRPr="00D46C2E">
              <w:rPr>
                <w:noProof/>
                <w:sz w:val="16"/>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5D247" w14:textId="1A857706" w:rsidR="00325E0D" w:rsidRPr="00D46C2E" w:rsidRDefault="00325E0D" w:rsidP="00325E0D">
            <w:pPr>
              <w:pStyle w:val="TAC"/>
              <w:rPr>
                <w:sz w:val="16"/>
                <w:szCs w:val="16"/>
              </w:rPr>
            </w:pPr>
            <w:r w:rsidRPr="00D46C2E">
              <w:rPr>
                <w:sz w:val="16"/>
                <w:lang w:val="en-AU"/>
              </w:rPr>
              <w:t>14.2.0</w:t>
            </w:r>
          </w:p>
        </w:tc>
      </w:tr>
      <w:tr w:rsidR="00325E0D" w:rsidRPr="006B0D02" w14:paraId="1FE8189C"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236BA9AA" w14:textId="2604D90A" w:rsidR="00325E0D" w:rsidRPr="00D46C2E" w:rsidRDefault="00325E0D" w:rsidP="00325E0D">
            <w:pPr>
              <w:pStyle w:val="TAC"/>
              <w:rPr>
                <w:sz w:val="16"/>
                <w:lang w:val="fr-FR"/>
              </w:rPr>
            </w:pPr>
            <w:r w:rsidRPr="00D46C2E">
              <w:rPr>
                <w:sz w:val="16"/>
                <w:lang w:val="fr-FR"/>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89F6B" w14:textId="2307093C" w:rsidR="00325E0D" w:rsidRPr="00D46C2E" w:rsidRDefault="00325E0D" w:rsidP="00325E0D">
            <w:pPr>
              <w:pStyle w:val="TAC"/>
              <w:rPr>
                <w:sz w:val="16"/>
                <w:lang w:val="fr-FR"/>
              </w:rPr>
            </w:pPr>
            <w:r w:rsidRPr="00D46C2E">
              <w:rPr>
                <w:sz w:val="16"/>
                <w:lang w:val="fr-FR"/>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E8C2B6" w14:textId="5FFA09E7" w:rsidR="00325E0D" w:rsidRPr="00D46C2E" w:rsidRDefault="00325E0D" w:rsidP="00325E0D">
            <w:pPr>
              <w:pStyle w:val="TAC"/>
              <w:rPr>
                <w:sz w:val="16"/>
                <w:lang w:val="fr-FR"/>
              </w:rPr>
            </w:pPr>
            <w:r w:rsidRPr="00D46C2E">
              <w:rPr>
                <w:sz w:val="16"/>
                <w:lang w:val="fr-FR"/>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276E4" w14:textId="165ACB39" w:rsidR="00325E0D" w:rsidRPr="00D46C2E" w:rsidRDefault="00325E0D" w:rsidP="00325E0D">
            <w:pPr>
              <w:pStyle w:val="TAL"/>
              <w:rPr>
                <w:snapToGrid w:val="0"/>
                <w:sz w:val="16"/>
                <w:lang w:val="en-AU"/>
              </w:rPr>
            </w:pPr>
            <w:r w:rsidRPr="00D46C2E">
              <w:rPr>
                <w:snapToGrid w:val="0"/>
                <w:sz w:val="16"/>
                <w:lang w:val="en-AU"/>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7DA33" w14:textId="3432F731" w:rsidR="00325E0D" w:rsidRPr="00D46C2E" w:rsidRDefault="00325E0D" w:rsidP="00325E0D">
            <w:pPr>
              <w:pStyle w:val="TAR"/>
              <w:rPr>
                <w:sz w:val="16"/>
                <w:lang w:val="en-AU"/>
              </w:rPr>
            </w:pPr>
            <w:r w:rsidRPr="00D46C2E">
              <w:rPr>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ABA68"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6E067E" w14:textId="0D33E73E" w:rsidR="00325E0D" w:rsidRPr="00D46C2E" w:rsidRDefault="00325E0D" w:rsidP="00325E0D">
            <w:pPr>
              <w:pStyle w:val="TAL"/>
              <w:rPr>
                <w:sz w:val="16"/>
                <w:szCs w:val="16"/>
              </w:rPr>
            </w:pPr>
            <w:r w:rsidRPr="00D46C2E">
              <w:rPr>
                <w:noProof/>
                <w:sz w:val="16"/>
              </w:rPr>
              <w:t>Cardinality of the Failed-AVP AVP in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FBDA06" w14:textId="1B3AE2A2" w:rsidR="00325E0D" w:rsidRPr="00D46C2E" w:rsidRDefault="00325E0D" w:rsidP="00325E0D">
            <w:pPr>
              <w:pStyle w:val="TAC"/>
              <w:rPr>
                <w:sz w:val="16"/>
                <w:szCs w:val="16"/>
              </w:rPr>
            </w:pPr>
            <w:r w:rsidRPr="00D46C2E">
              <w:rPr>
                <w:sz w:val="16"/>
                <w:lang w:val="en-AU"/>
              </w:rPr>
              <w:t>14.2.0</w:t>
            </w:r>
          </w:p>
        </w:tc>
      </w:tr>
      <w:tr w:rsidR="00325E0D" w:rsidRPr="006B0D02" w14:paraId="53AB2869"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77ECF697" w14:textId="683A37D5" w:rsidR="00325E0D" w:rsidRPr="00D46C2E" w:rsidRDefault="00325E0D" w:rsidP="00325E0D">
            <w:pPr>
              <w:pStyle w:val="TAC"/>
              <w:rPr>
                <w:sz w:val="16"/>
                <w:lang w:val="fr-FR"/>
              </w:rPr>
            </w:pPr>
            <w:r w:rsidRPr="00D46C2E">
              <w:rPr>
                <w:sz w:val="16"/>
                <w:lang w:val="fr-FR"/>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CEF9F" w14:textId="1C7CD19B" w:rsidR="00325E0D" w:rsidRPr="00D46C2E" w:rsidRDefault="00325E0D" w:rsidP="00325E0D">
            <w:pPr>
              <w:pStyle w:val="TAC"/>
              <w:rPr>
                <w:sz w:val="16"/>
                <w:lang w:val="fr-FR"/>
              </w:rPr>
            </w:pPr>
            <w:r w:rsidRPr="00D46C2E">
              <w:rPr>
                <w:sz w:val="16"/>
                <w:lang w:val="fr-FR"/>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418ED6" w14:textId="7B81D802" w:rsidR="00325E0D" w:rsidRPr="00D46C2E" w:rsidRDefault="00325E0D" w:rsidP="00325E0D">
            <w:pPr>
              <w:pStyle w:val="TAC"/>
              <w:rPr>
                <w:sz w:val="16"/>
                <w:lang w:val="fr-FR"/>
              </w:rPr>
            </w:pPr>
            <w:r w:rsidRPr="00D46C2E">
              <w:rPr>
                <w:sz w:val="16"/>
                <w:lang w:val="fr-FR"/>
              </w:rPr>
              <w:t>CP-171018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18D0B" w14:textId="3F48C77A" w:rsidR="00325E0D" w:rsidRPr="00D46C2E" w:rsidRDefault="00325E0D" w:rsidP="00325E0D">
            <w:pPr>
              <w:pStyle w:val="TAL"/>
              <w:rPr>
                <w:snapToGrid w:val="0"/>
                <w:sz w:val="16"/>
                <w:lang w:val="en-AU"/>
              </w:rPr>
            </w:pPr>
            <w:r w:rsidRPr="00D46C2E">
              <w:rPr>
                <w:snapToGrid w:val="0"/>
                <w:sz w:val="16"/>
                <w:lang w:val="en-AU"/>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CF03" w14:textId="66196BCF"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E9523"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2C1AAF" w14:textId="3D1521AA" w:rsidR="00325E0D" w:rsidRPr="00D46C2E" w:rsidRDefault="00325E0D" w:rsidP="00325E0D">
            <w:pPr>
              <w:pStyle w:val="TAL"/>
              <w:rPr>
                <w:sz w:val="16"/>
                <w:szCs w:val="16"/>
              </w:rPr>
            </w:pPr>
            <w:r w:rsidRPr="00D46C2E">
              <w:rPr>
                <w:noProof/>
                <w:sz w:val="16"/>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8838B" w14:textId="6EB9552A" w:rsidR="00325E0D" w:rsidRPr="00D46C2E" w:rsidRDefault="00325E0D" w:rsidP="00325E0D">
            <w:pPr>
              <w:pStyle w:val="TAC"/>
              <w:rPr>
                <w:sz w:val="16"/>
                <w:szCs w:val="16"/>
              </w:rPr>
            </w:pPr>
            <w:r w:rsidRPr="00D46C2E">
              <w:rPr>
                <w:sz w:val="16"/>
                <w:lang w:val="en-AU"/>
              </w:rPr>
              <w:t>14.3.0</w:t>
            </w:r>
          </w:p>
        </w:tc>
      </w:tr>
      <w:tr w:rsidR="00325E0D" w:rsidRPr="006B0D02" w14:paraId="333A99CD"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4935957A" w14:textId="6A2B09DD" w:rsidR="00325E0D" w:rsidRPr="00D46C2E" w:rsidRDefault="00325E0D" w:rsidP="00325E0D">
            <w:pPr>
              <w:pStyle w:val="TAC"/>
              <w:rPr>
                <w:sz w:val="16"/>
                <w:lang w:val="fr-FR"/>
              </w:rPr>
            </w:pPr>
            <w:r w:rsidRPr="00D46C2E">
              <w:rPr>
                <w:sz w:val="16"/>
                <w:lang w:val="fr-FR"/>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B4549F" w14:textId="10264C90" w:rsidR="00325E0D" w:rsidRPr="00D46C2E" w:rsidRDefault="00325E0D" w:rsidP="00325E0D">
            <w:pPr>
              <w:pStyle w:val="TAC"/>
              <w:rPr>
                <w:sz w:val="16"/>
                <w:lang w:val="fr-FR"/>
              </w:rPr>
            </w:pPr>
            <w:r w:rsidRPr="00D46C2E">
              <w:rPr>
                <w:sz w:val="16"/>
                <w:lang w:val="fr-FR"/>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F0F6F" w14:textId="2853EBA8" w:rsidR="00325E0D" w:rsidRPr="00D46C2E" w:rsidRDefault="00325E0D" w:rsidP="00325E0D">
            <w:pPr>
              <w:pStyle w:val="TAC"/>
              <w:rPr>
                <w:sz w:val="16"/>
                <w:lang w:val="fr-FR"/>
              </w:rPr>
            </w:pPr>
            <w:r w:rsidRPr="00D46C2E">
              <w:rPr>
                <w:sz w:val="16"/>
                <w:lang w:val="fr-FR"/>
              </w:rPr>
              <w:t>CP-171040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FED97" w14:textId="3684607A" w:rsidR="00325E0D" w:rsidRPr="00D46C2E" w:rsidRDefault="00325E0D" w:rsidP="00325E0D">
            <w:pPr>
              <w:pStyle w:val="TAL"/>
              <w:rPr>
                <w:snapToGrid w:val="0"/>
                <w:sz w:val="16"/>
                <w:lang w:val="en-AU"/>
              </w:rPr>
            </w:pPr>
            <w:r w:rsidRPr="00D46C2E">
              <w:rPr>
                <w:snapToGrid w:val="0"/>
                <w:sz w:val="16"/>
                <w:lang w:val="en-AU"/>
              </w:rPr>
              <w:t>0246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A92A5" w14:textId="0F75F700"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8A725"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812329" w14:textId="5705275D" w:rsidR="00325E0D" w:rsidRPr="00D46C2E" w:rsidRDefault="00325E0D" w:rsidP="00325E0D">
            <w:pPr>
              <w:pStyle w:val="TAL"/>
              <w:rPr>
                <w:sz w:val="16"/>
                <w:szCs w:val="16"/>
              </w:rPr>
            </w:pPr>
            <w:r w:rsidRPr="00D46C2E">
              <w:rPr>
                <w:noProof/>
                <w:sz w:val="16"/>
              </w:rPr>
              <w:t>External Identifier on 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2ECB51" w14:textId="7BC40568" w:rsidR="00325E0D" w:rsidRPr="00D46C2E" w:rsidRDefault="00325E0D" w:rsidP="00325E0D">
            <w:pPr>
              <w:pStyle w:val="TAC"/>
              <w:rPr>
                <w:sz w:val="16"/>
                <w:szCs w:val="16"/>
              </w:rPr>
            </w:pPr>
            <w:r w:rsidRPr="00D46C2E">
              <w:rPr>
                <w:sz w:val="16"/>
                <w:lang w:val="en-AU"/>
              </w:rPr>
              <w:t>15.0.0</w:t>
            </w:r>
          </w:p>
        </w:tc>
      </w:tr>
      <w:tr w:rsidR="00325E0D" w:rsidRPr="006B0D02" w14:paraId="322137B9"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449AB802" w14:textId="3F63838E" w:rsidR="00325E0D" w:rsidRPr="00D46C2E" w:rsidRDefault="00325E0D" w:rsidP="00325E0D">
            <w:pPr>
              <w:pStyle w:val="TAC"/>
              <w:rPr>
                <w:sz w:val="16"/>
                <w:lang w:val="fr-FR"/>
              </w:rPr>
            </w:pPr>
            <w:r w:rsidRPr="00D46C2E">
              <w:rPr>
                <w:sz w:val="16"/>
                <w:lang w:val="fr-FR"/>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920A7A" w14:textId="67BAC622" w:rsidR="00325E0D" w:rsidRPr="00D46C2E" w:rsidRDefault="00325E0D" w:rsidP="00325E0D">
            <w:pPr>
              <w:pStyle w:val="TAC"/>
              <w:rPr>
                <w:sz w:val="16"/>
                <w:lang w:val="fr-FR"/>
              </w:rPr>
            </w:pPr>
            <w:r w:rsidRPr="00D46C2E">
              <w:rPr>
                <w:sz w:val="16"/>
                <w:lang w:val="fr-FR"/>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8DDC9" w14:textId="0350079B" w:rsidR="00325E0D" w:rsidRPr="00D46C2E" w:rsidRDefault="00325E0D" w:rsidP="00325E0D">
            <w:pPr>
              <w:pStyle w:val="TAC"/>
              <w:rPr>
                <w:sz w:val="16"/>
                <w:lang w:val="fr-FR"/>
              </w:rPr>
            </w:pPr>
            <w:r w:rsidRPr="00D46C2E">
              <w:rPr>
                <w:sz w:val="16"/>
                <w:lang w:val="fr-FR"/>
              </w:rPr>
              <w:t>CP-181131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13E6A" w14:textId="30408573" w:rsidR="00325E0D" w:rsidRPr="00D46C2E" w:rsidRDefault="00325E0D" w:rsidP="00325E0D">
            <w:pPr>
              <w:pStyle w:val="TAL"/>
              <w:rPr>
                <w:snapToGrid w:val="0"/>
                <w:sz w:val="16"/>
                <w:lang w:val="en-AU"/>
              </w:rPr>
            </w:pPr>
            <w:r w:rsidRPr="00D46C2E">
              <w:rPr>
                <w:snapToGrid w:val="0"/>
                <w:sz w:val="16"/>
                <w:lang w:val="en-AU"/>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42C8C" w14:textId="364C52D7" w:rsidR="00325E0D" w:rsidRPr="00D46C2E" w:rsidRDefault="00325E0D" w:rsidP="00325E0D">
            <w:pPr>
              <w:pStyle w:val="TAR"/>
              <w:rPr>
                <w:sz w:val="16"/>
                <w:lang w:val="en-AU"/>
              </w:rPr>
            </w:pPr>
            <w:r w:rsidRPr="00D46C2E">
              <w:rPr>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DA7A3"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D4FB93" w14:textId="2A1052D4" w:rsidR="00325E0D" w:rsidRPr="00D46C2E" w:rsidRDefault="00325E0D" w:rsidP="00325E0D">
            <w:pPr>
              <w:pStyle w:val="TAL"/>
              <w:rPr>
                <w:sz w:val="16"/>
                <w:szCs w:val="16"/>
              </w:rPr>
            </w:pPr>
            <w:r w:rsidRPr="00D46C2E">
              <w:rPr>
                <w:noProof/>
                <w:sz w:val="16"/>
              </w:rPr>
              <w:t>Requested Node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C3E47B" w14:textId="4F466628" w:rsidR="00325E0D" w:rsidRPr="00D46C2E" w:rsidRDefault="00325E0D" w:rsidP="00325E0D">
            <w:pPr>
              <w:pStyle w:val="TAC"/>
              <w:rPr>
                <w:sz w:val="16"/>
                <w:szCs w:val="16"/>
              </w:rPr>
            </w:pPr>
            <w:r w:rsidRPr="00D46C2E">
              <w:rPr>
                <w:sz w:val="16"/>
                <w:lang w:val="en-AU"/>
              </w:rPr>
              <w:t>15.1.0</w:t>
            </w:r>
          </w:p>
        </w:tc>
      </w:tr>
      <w:tr w:rsidR="00325E0D" w:rsidRPr="006B0D02" w14:paraId="49E717BF"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5860F640" w14:textId="4186E2D6" w:rsidR="00325E0D" w:rsidRPr="00D46C2E" w:rsidRDefault="00325E0D" w:rsidP="00325E0D">
            <w:pPr>
              <w:pStyle w:val="TAC"/>
              <w:rPr>
                <w:sz w:val="16"/>
                <w:lang w:val="fr-FR"/>
              </w:rPr>
            </w:pPr>
            <w:r w:rsidRPr="00D46C2E">
              <w:rPr>
                <w:sz w:val="16"/>
                <w:lang w:val="fr-FR"/>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3C7F9" w14:textId="6EB90D85" w:rsidR="00325E0D" w:rsidRPr="00D46C2E" w:rsidRDefault="00325E0D" w:rsidP="00325E0D">
            <w:pPr>
              <w:pStyle w:val="TAC"/>
              <w:rPr>
                <w:sz w:val="16"/>
                <w:lang w:val="fr-FR"/>
              </w:rPr>
            </w:pPr>
            <w:r w:rsidRPr="00D46C2E">
              <w:rPr>
                <w:sz w:val="16"/>
                <w:lang w:val="fr-FR"/>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AB6350" w14:textId="4C48A917" w:rsidR="00325E0D" w:rsidRPr="00D46C2E" w:rsidRDefault="00325E0D" w:rsidP="00325E0D">
            <w:pPr>
              <w:pStyle w:val="TAC"/>
              <w:rPr>
                <w:sz w:val="16"/>
                <w:lang w:val="fr-FR"/>
              </w:rPr>
            </w:pPr>
            <w:r w:rsidRPr="00D46C2E">
              <w:rPr>
                <w:sz w:val="16"/>
                <w:lang w:val="fr-FR"/>
              </w:rPr>
              <w:t>CP-192094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DD552" w14:textId="1A8BC846" w:rsidR="00325E0D" w:rsidRPr="00D46C2E" w:rsidRDefault="00325E0D" w:rsidP="00325E0D">
            <w:pPr>
              <w:pStyle w:val="TAL"/>
              <w:rPr>
                <w:snapToGrid w:val="0"/>
                <w:sz w:val="16"/>
                <w:lang w:val="en-AU"/>
              </w:rPr>
            </w:pPr>
            <w:r w:rsidRPr="00D46C2E">
              <w:rPr>
                <w:snapToGrid w:val="0"/>
                <w:sz w:val="16"/>
                <w:lang w:val="en-AU"/>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D7BC9" w14:textId="7F8EF500" w:rsidR="00325E0D" w:rsidRPr="00D46C2E" w:rsidRDefault="00325E0D" w:rsidP="00325E0D">
            <w:pPr>
              <w:pStyle w:val="TAR"/>
              <w:rPr>
                <w:sz w:val="16"/>
                <w:lang w:val="en-AU"/>
              </w:rPr>
            </w:pPr>
            <w:r w:rsidRPr="00D46C2E">
              <w:rPr>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2B56B"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36BD2F" w14:textId="5AC9EFE3" w:rsidR="00325E0D" w:rsidRPr="00D46C2E" w:rsidRDefault="00325E0D" w:rsidP="00325E0D">
            <w:pPr>
              <w:pStyle w:val="TAL"/>
              <w:rPr>
                <w:sz w:val="16"/>
                <w:szCs w:val="16"/>
              </w:rPr>
            </w:pPr>
            <w:r w:rsidRPr="00D46C2E">
              <w:rPr>
                <w:noProof/>
                <w:sz w:val="16"/>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A2D2" w14:textId="1004ABC3" w:rsidR="00325E0D" w:rsidRPr="00D46C2E" w:rsidRDefault="00325E0D" w:rsidP="00325E0D">
            <w:pPr>
              <w:pStyle w:val="TAC"/>
              <w:rPr>
                <w:sz w:val="16"/>
                <w:szCs w:val="16"/>
              </w:rPr>
            </w:pPr>
            <w:r w:rsidRPr="00D46C2E">
              <w:rPr>
                <w:sz w:val="16"/>
                <w:lang w:val="en-AU"/>
              </w:rPr>
              <w:t>15.2.0</w:t>
            </w:r>
          </w:p>
        </w:tc>
      </w:tr>
      <w:tr w:rsidR="00325E0D" w:rsidRPr="006B0D02" w14:paraId="0387FCC0"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41A83129" w14:textId="12F80E85" w:rsidR="00325E0D" w:rsidRPr="00D46C2E" w:rsidRDefault="00325E0D" w:rsidP="00325E0D">
            <w:pPr>
              <w:pStyle w:val="TAC"/>
              <w:rPr>
                <w:sz w:val="16"/>
                <w:lang w:val="fr-FR"/>
              </w:rPr>
            </w:pPr>
            <w:r w:rsidRPr="00D46C2E">
              <w:rPr>
                <w:sz w:val="16"/>
                <w:lang w:val="fr-FR"/>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2C117" w14:textId="5151C3B4" w:rsidR="00325E0D" w:rsidRPr="00D46C2E" w:rsidRDefault="00325E0D" w:rsidP="00325E0D">
            <w:pPr>
              <w:pStyle w:val="TAC"/>
              <w:rPr>
                <w:sz w:val="16"/>
                <w:lang w:val="fr-FR"/>
              </w:rPr>
            </w:pPr>
            <w:r w:rsidRPr="00D46C2E">
              <w:rPr>
                <w:sz w:val="16"/>
                <w:lang w:val="fr-FR"/>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668F56" w14:textId="48CDC3DB" w:rsidR="00325E0D" w:rsidRPr="00D46C2E" w:rsidRDefault="00325E0D" w:rsidP="00325E0D">
            <w:pPr>
              <w:pStyle w:val="TAC"/>
              <w:rPr>
                <w:sz w:val="16"/>
                <w:lang w:val="fr-FR"/>
              </w:rPr>
            </w:pPr>
            <w:r w:rsidRPr="00D46C2E">
              <w:rPr>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59302" w14:textId="18DF7EE1" w:rsidR="00325E0D" w:rsidRPr="00D46C2E" w:rsidRDefault="00325E0D" w:rsidP="00325E0D">
            <w:pPr>
              <w:pStyle w:val="TAL"/>
              <w:rPr>
                <w:snapToGrid w:val="0"/>
                <w:sz w:val="16"/>
                <w:lang w:val="en-AU"/>
              </w:rPr>
            </w:pPr>
            <w:r w:rsidRPr="00D46C2E">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5997C" w14:textId="51133ACE" w:rsidR="00325E0D" w:rsidRPr="00D46C2E" w:rsidRDefault="00325E0D" w:rsidP="00325E0D">
            <w:pPr>
              <w:pStyle w:val="TAR"/>
              <w:rPr>
                <w:sz w:val="16"/>
                <w:lang w:val="en-AU"/>
              </w:rPr>
            </w:pPr>
            <w:r w:rsidRPr="00D46C2E">
              <w:rPr>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DD0C9"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4F8557" w14:textId="1E3E1895" w:rsidR="00325E0D" w:rsidRPr="00D46C2E" w:rsidRDefault="00325E0D" w:rsidP="00325E0D">
            <w:pPr>
              <w:pStyle w:val="TAL"/>
              <w:rPr>
                <w:sz w:val="16"/>
                <w:szCs w:val="16"/>
              </w:rPr>
            </w:pPr>
            <w:r w:rsidRPr="00D46C2E">
              <w:rPr>
                <w:noProof/>
                <w:sz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BB17AB" w14:textId="4F41BD35" w:rsidR="00325E0D" w:rsidRPr="00D46C2E" w:rsidRDefault="00325E0D" w:rsidP="00325E0D">
            <w:pPr>
              <w:pStyle w:val="TAC"/>
              <w:rPr>
                <w:sz w:val="16"/>
                <w:szCs w:val="16"/>
              </w:rPr>
            </w:pPr>
            <w:r w:rsidRPr="00D46C2E">
              <w:rPr>
                <w:sz w:val="16"/>
                <w:lang w:val="en-AU"/>
              </w:rPr>
              <w:t>16.0.0</w:t>
            </w:r>
          </w:p>
        </w:tc>
      </w:tr>
      <w:tr w:rsidR="00325E0D" w:rsidRPr="006B0D02" w14:paraId="7F703213" w14:textId="77777777" w:rsidTr="00D46C2E">
        <w:tc>
          <w:tcPr>
            <w:tcW w:w="800" w:type="dxa"/>
            <w:tcBorders>
              <w:top w:val="single" w:sz="4" w:space="0" w:color="auto"/>
              <w:left w:val="single" w:sz="4" w:space="0" w:color="auto"/>
              <w:bottom w:val="single" w:sz="4" w:space="0" w:color="auto"/>
              <w:right w:val="single" w:sz="4" w:space="0" w:color="auto"/>
            </w:tcBorders>
            <w:shd w:val="solid" w:color="FFFFFF" w:fill="auto"/>
          </w:tcPr>
          <w:p w14:paraId="5D394162" w14:textId="0E3E013C" w:rsidR="00325E0D" w:rsidRPr="00D46C2E" w:rsidRDefault="00325E0D" w:rsidP="00325E0D">
            <w:pPr>
              <w:pStyle w:val="TAC"/>
              <w:rPr>
                <w:sz w:val="16"/>
                <w:lang w:val="fr-FR"/>
              </w:rPr>
            </w:pPr>
            <w:r w:rsidRPr="00D46C2E">
              <w:rPr>
                <w:sz w:val="16"/>
                <w:lang w:val="fr-FR"/>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E302E" w14:textId="7BC217DC" w:rsidR="00325E0D" w:rsidRPr="00D46C2E" w:rsidRDefault="00325E0D" w:rsidP="00325E0D">
            <w:pPr>
              <w:pStyle w:val="TAC"/>
              <w:rPr>
                <w:sz w:val="16"/>
                <w:lang w:val="fr-FR"/>
              </w:rPr>
            </w:pPr>
            <w:r w:rsidRPr="00D46C2E">
              <w:rPr>
                <w:sz w:val="16"/>
                <w:lang w:val="fr-FR"/>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B3DEA" w14:textId="601A548C" w:rsidR="00325E0D" w:rsidRPr="00D46C2E" w:rsidRDefault="00325E0D" w:rsidP="00325E0D">
            <w:pPr>
              <w:pStyle w:val="TAC"/>
              <w:rPr>
                <w:sz w:val="16"/>
                <w:lang w:val="fr-FR"/>
              </w:rPr>
            </w:pPr>
            <w:r w:rsidRPr="00D46C2E">
              <w:rPr>
                <w:sz w:val="16"/>
                <w:lang w:val="fr-FR"/>
              </w:rPr>
              <w:t>CP-203022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2EE62" w14:textId="6D2A61FD" w:rsidR="00325E0D" w:rsidRPr="00D46C2E" w:rsidRDefault="00325E0D" w:rsidP="00325E0D">
            <w:pPr>
              <w:pStyle w:val="TAL"/>
              <w:rPr>
                <w:snapToGrid w:val="0"/>
                <w:sz w:val="16"/>
                <w:lang w:val="en-AU"/>
              </w:rPr>
            </w:pPr>
            <w:r w:rsidRPr="00D46C2E">
              <w:rPr>
                <w:snapToGrid w:val="0"/>
                <w:sz w:val="16"/>
                <w:lang w:val="en-AU"/>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FFE2B" w14:textId="0DFE0CAB" w:rsidR="00325E0D" w:rsidRPr="00D46C2E" w:rsidRDefault="00325E0D" w:rsidP="00325E0D">
            <w:pPr>
              <w:pStyle w:val="TAR"/>
              <w:rPr>
                <w:sz w:val="16"/>
                <w:lang w:val="en-AU"/>
              </w:rPr>
            </w:pPr>
            <w:r w:rsidRPr="00D46C2E">
              <w:rPr>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69CED"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5EF9C0" w14:textId="2804731F" w:rsidR="00325E0D" w:rsidRPr="00D46C2E" w:rsidRDefault="00325E0D" w:rsidP="00325E0D">
            <w:pPr>
              <w:pStyle w:val="TAL"/>
              <w:rPr>
                <w:sz w:val="16"/>
                <w:szCs w:val="16"/>
              </w:rPr>
            </w:pPr>
            <w:r w:rsidRPr="00D46C2E">
              <w:rPr>
                <w:noProof/>
                <w:sz w:val="16"/>
              </w:rPr>
              <w:t>Incomplete implemented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029CB" w14:textId="4DC13012" w:rsidR="00325E0D" w:rsidRPr="00D46C2E" w:rsidRDefault="00325E0D" w:rsidP="00325E0D">
            <w:pPr>
              <w:pStyle w:val="TAC"/>
              <w:rPr>
                <w:sz w:val="16"/>
                <w:szCs w:val="16"/>
              </w:rPr>
            </w:pPr>
            <w:r w:rsidRPr="00D46C2E">
              <w:rPr>
                <w:sz w:val="16"/>
                <w:lang w:val="en-AU"/>
              </w:rPr>
              <w:t>16.1.0</w:t>
            </w:r>
          </w:p>
        </w:tc>
      </w:tr>
      <w:tr w:rsidR="00325E0D" w:rsidRPr="006B0D02" w14:paraId="69E1EA9A" w14:textId="77777777" w:rsidTr="009D775D">
        <w:tc>
          <w:tcPr>
            <w:tcW w:w="800" w:type="dxa"/>
            <w:tcBorders>
              <w:top w:val="single" w:sz="4" w:space="0" w:color="auto"/>
              <w:left w:val="single" w:sz="4" w:space="0" w:color="auto"/>
              <w:bottom w:val="single" w:sz="12" w:space="0" w:color="auto"/>
              <w:right w:val="single" w:sz="4" w:space="0" w:color="auto"/>
            </w:tcBorders>
            <w:shd w:val="solid" w:color="FFFFFF" w:fill="auto"/>
          </w:tcPr>
          <w:p w14:paraId="22147D9D" w14:textId="1AF20DD5" w:rsidR="00325E0D" w:rsidRPr="00D46C2E" w:rsidRDefault="00325E0D" w:rsidP="00325E0D">
            <w:pPr>
              <w:pStyle w:val="TAC"/>
              <w:rPr>
                <w:sz w:val="16"/>
                <w:lang w:val="fr-FR"/>
              </w:rPr>
            </w:pPr>
            <w:r w:rsidRPr="00D46C2E">
              <w:rPr>
                <w:sz w:val="16"/>
                <w:lang w:val="fr-FR"/>
              </w:rPr>
              <w:t>2021-03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723BA85" w14:textId="53096FD5" w:rsidR="00325E0D" w:rsidRPr="00D46C2E" w:rsidRDefault="00325E0D" w:rsidP="00325E0D">
            <w:pPr>
              <w:pStyle w:val="TAC"/>
              <w:rPr>
                <w:sz w:val="16"/>
                <w:lang w:val="fr-FR"/>
              </w:rPr>
            </w:pPr>
            <w:r w:rsidRPr="00D46C2E">
              <w:rPr>
                <w:sz w:val="16"/>
                <w:lang w:val="fr-FR"/>
              </w:rPr>
              <w:t>CT#91e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0B72290" w14:textId="2C1414D9" w:rsidR="00325E0D" w:rsidRPr="00D46C2E" w:rsidRDefault="00325E0D" w:rsidP="00325E0D">
            <w:pPr>
              <w:pStyle w:val="TAC"/>
              <w:rPr>
                <w:sz w:val="16"/>
                <w:lang w:val="fr-FR"/>
              </w:rPr>
            </w:pPr>
            <w:r w:rsidRPr="00D46C2E">
              <w:rPr>
                <w:sz w:val="16"/>
                <w:lang w:val="fr-FR"/>
              </w:rPr>
              <w:t>CP-210044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CB5A22B" w14:textId="197093D7" w:rsidR="00325E0D" w:rsidRPr="00D46C2E" w:rsidRDefault="00325E0D" w:rsidP="00325E0D">
            <w:pPr>
              <w:pStyle w:val="TAL"/>
              <w:rPr>
                <w:snapToGrid w:val="0"/>
                <w:sz w:val="16"/>
                <w:lang w:val="en-AU"/>
              </w:rPr>
            </w:pPr>
            <w:r w:rsidRPr="00D46C2E">
              <w:rPr>
                <w:snapToGrid w:val="0"/>
                <w:sz w:val="16"/>
                <w:lang w:val="en-AU"/>
              </w:rPr>
              <w:t>0354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F1AF369" w14:textId="0EE44BC4" w:rsidR="00325E0D" w:rsidRPr="00D46C2E" w:rsidRDefault="00325E0D" w:rsidP="00325E0D">
            <w:pPr>
              <w:pStyle w:val="TAR"/>
              <w:rPr>
                <w:sz w:val="16"/>
                <w:lang w:val="en-AU"/>
              </w:rPr>
            </w:pPr>
            <w:r w:rsidRPr="00D46C2E">
              <w:rPr>
                <w:sz w:val="16"/>
                <w:lang w:val="en-AU"/>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7F8D36E" w14:textId="77777777" w:rsidR="00325E0D" w:rsidRPr="00D46C2E" w:rsidRDefault="00325E0D" w:rsidP="00325E0D">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5FD401B5" w14:textId="075E0B25" w:rsidR="00325E0D" w:rsidRPr="00D46C2E" w:rsidRDefault="00325E0D" w:rsidP="00325E0D">
            <w:pPr>
              <w:pStyle w:val="TAL"/>
              <w:rPr>
                <w:sz w:val="16"/>
                <w:szCs w:val="16"/>
              </w:rPr>
            </w:pPr>
            <w:r w:rsidRPr="00D46C2E">
              <w:rPr>
                <w:noProof/>
                <w:sz w:val="16"/>
              </w:rPr>
              <w:t>IMEISV and 5G SRVCC Capability missing in Data Reference AVP</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3525DB6" w14:textId="3DDE2D6F" w:rsidR="00325E0D" w:rsidRPr="00D46C2E" w:rsidRDefault="00325E0D" w:rsidP="00325E0D">
            <w:pPr>
              <w:pStyle w:val="TAC"/>
              <w:rPr>
                <w:sz w:val="16"/>
                <w:szCs w:val="16"/>
              </w:rPr>
            </w:pPr>
            <w:r w:rsidRPr="00D46C2E">
              <w:rPr>
                <w:sz w:val="16"/>
                <w:lang w:val="en-AU"/>
              </w:rPr>
              <w:t>16.2.0</w:t>
            </w:r>
          </w:p>
        </w:tc>
      </w:tr>
      <w:tr w:rsidR="00EA7446" w:rsidRPr="006B0D02" w14:paraId="344E8ACB" w14:textId="77777777" w:rsidTr="009D775D">
        <w:tc>
          <w:tcPr>
            <w:tcW w:w="800" w:type="dxa"/>
            <w:tcBorders>
              <w:top w:val="single" w:sz="12" w:space="0" w:color="auto"/>
              <w:left w:val="single" w:sz="4" w:space="0" w:color="auto"/>
              <w:bottom w:val="single" w:sz="12" w:space="0" w:color="auto"/>
              <w:right w:val="single" w:sz="4" w:space="0" w:color="auto"/>
            </w:tcBorders>
            <w:shd w:val="solid" w:color="FFFFFF" w:fill="auto"/>
          </w:tcPr>
          <w:p w14:paraId="3C8BC3DF" w14:textId="6488DEB7" w:rsidR="00EA7446" w:rsidRPr="00D46C2E" w:rsidRDefault="00EA7446" w:rsidP="00325E0D">
            <w:pPr>
              <w:pStyle w:val="TAC"/>
              <w:rPr>
                <w:sz w:val="16"/>
                <w:lang w:val="fr-FR"/>
              </w:rPr>
            </w:pPr>
            <w:r w:rsidRPr="00D46C2E">
              <w:rPr>
                <w:sz w:val="16"/>
                <w:lang w:val="fr-FR"/>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8E605AC" w14:textId="0A28FBD3" w:rsidR="00EA7446" w:rsidRPr="00D46C2E" w:rsidRDefault="00EA7446" w:rsidP="00325E0D">
            <w:pPr>
              <w:pStyle w:val="TAC"/>
              <w:rPr>
                <w:sz w:val="16"/>
                <w:lang w:val="fr-FR"/>
              </w:rPr>
            </w:pPr>
            <w:r w:rsidRPr="00D46C2E">
              <w:rPr>
                <w:sz w:val="16"/>
                <w:lang w:val="fr-FR"/>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0B747227" w14:textId="30A283DA" w:rsidR="00EA7446" w:rsidRPr="00D46C2E" w:rsidRDefault="00EA7446" w:rsidP="00325E0D">
            <w:pPr>
              <w:pStyle w:val="TAC"/>
              <w:rPr>
                <w:sz w:val="16"/>
                <w:lang w:val="fr-FR"/>
              </w:rPr>
            </w:pPr>
            <w:r w:rsidRPr="00D46C2E">
              <w:rPr>
                <w:sz w:val="16"/>
                <w:lang w:val="fr-FR"/>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D4BED68" w14:textId="4911A0C9" w:rsidR="00EA7446" w:rsidRPr="00D46C2E" w:rsidRDefault="00EA7446" w:rsidP="00325E0D">
            <w:pPr>
              <w:pStyle w:val="TAL"/>
              <w:rPr>
                <w:snapToGrid w:val="0"/>
                <w:sz w:val="16"/>
                <w:lang w:val="en-AU"/>
              </w:rPr>
            </w:pPr>
            <w:r w:rsidRPr="00D46C2E">
              <w:rPr>
                <w:snapToGrid w:val="0"/>
                <w:sz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4DF5AD7" w14:textId="255F789B" w:rsidR="00EA7446" w:rsidRPr="00D46C2E" w:rsidRDefault="00EA7446" w:rsidP="00325E0D">
            <w:pPr>
              <w:pStyle w:val="TAR"/>
              <w:rPr>
                <w:sz w:val="16"/>
                <w:lang w:val="en-AU"/>
              </w:rPr>
            </w:pPr>
            <w:r w:rsidRPr="00D46C2E">
              <w:rPr>
                <w:sz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7ACBC73" w14:textId="6A4CD63A" w:rsidR="00EA7446" w:rsidRPr="00D46C2E" w:rsidRDefault="00EA7446" w:rsidP="00325E0D">
            <w:pPr>
              <w:pStyle w:val="TAC"/>
              <w:rPr>
                <w:sz w:val="16"/>
                <w:szCs w:val="16"/>
              </w:rPr>
            </w:pPr>
            <w:r w:rsidRPr="00D46C2E">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38C67985" w14:textId="6094B83D" w:rsidR="00EA7446" w:rsidRPr="00D46C2E" w:rsidRDefault="00EA7446" w:rsidP="00325E0D">
            <w:pPr>
              <w:pStyle w:val="TAL"/>
              <w:rPr>
                <w:noProof/>
                <w:sz w:val="16"/>
              </w:rPr>
            </w:pPr>
            <w:r w:rsidRPr="00D46C2E">
              <w:rPr>
                <w:noProof/>
                <w:sz w:val="16"/>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130B2F7" w14:textId="6EFF8C2A" w:rsidR="00EA7446" w:rsidRPr="00D46C2E" w:rsidRDefault="00EA7446" w:rsidP="00325E0D">
            <w:pPr>
              <w:pStyle w:val="TAC"/>
              <w:rPr>
                <w:sz w:val="16"/>
                <w:lang w:val="en-AU"/>
              </w:rPr>
            </w:pPr>
            <w:r w:rsidRPr="00D46C2E">
              <w:rPr>
                <w:sz w:val="16"/>
                <w:lang w:val="en-AU"/>
              </w:rPr>
              <w:t>17.0.0</w:t>
            </w:r>
          </w:p>
        </w:tc>
      </w:tr>
      <w:tr w:rsidR="009D775D" w:rsidRPr="006B0D02" w14:paraId="09172A2C" w14:textId="77777777" w:rsidTr="00C73A1D">
        <w:tc>
          <w:tcPr>
            <w:tcW w:w="800" w:type="dxa"/>
            <w:tcBorders>
              <w:top w:val="single" w:sz="12" w:space="0" w:color="auto"/>
              <w:left w:val="single" w:sz="4" w:space="0" w:color="auto"/>
              <w:bottom w:val="single" w:sz="12" w:space="0" w:color="auto"/>
              <w:right w:val="single" w:sz="4" w:space="0" w:color="auto"/>
            </w:tcBorders>
            <w:shd w:val="solid" w:color="FFFFFF" w:fill="auto"/>
          </w:tcPr>
          <w:p w14:paraId="1F74D451" w14:textId="15EB6796" w:rsidR="009D775D" w:rsidRPr="00D46C2E" w:rsidRDefault="009D775D" w:rsidP="00325E0D">
            <w:pPr>
              <w:pStyle w:val="TAC"/>
              <w:rPr>
                <w:sz w:val="16"/>
                <w:lang w:val="fr-FR"/>
              </w:rPr>
            </w:pPr>
            <w:r>
              <w:rPr>
                <w:sz w:val="16"/>
                <w:lang w:val="fr-FR"/>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001D80D" w14:textId="1D13C3BA" w:rsidR="009D775D" w:rsidRPr="00D46C2E" w:rsidRDefault="009D775D" w:rsidP="00325E0D">
            <w:pPr>
              <w:pStyle w:val="TAC"/>
              <w:rPr>
                <w:sz w:val="16"/>
                <w:lang w:val="fr-FR"/>
              </w:rPr>
            </w:pPr>
            <w:r>
              <w:rPr>
                <w:sz w:val="16"/>
                <w:lang w:val="fr-FR"/>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41CA6681" w14:textId="5E6F03EE" w:rsidR="009D775D" w:rsidRPr="00D46C2E" w:rsidRDefault="009D775D" w:rsidP="00325E0D">
            <w:pPr>
              <w:pStyle w:val="TAC"/>
              <w:rPr>
                <w:sz w:val="16"/>
                <w:lang w:val="fr-FR"/>
              </w:rPr>
            </w:pPr>
            <w:r>
              <w:rPr>
                <w:sz w:val="16"/>
                <w:lang w:val="fr-FR"/>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CCB3F67" w14:textId="543113A6" w:rsidR="009D775D" w:rsidRPr="00D46C2E" w:rsidRDefault="009D775D" w:rsidP="00325E0D">
            <w:pPr>
              <w:pStyle w:val="TAL"/>
              <w:rPr>
                <w:snapToGrid w:val="0"/>
                <w:sz w:val="16"/>
                <w:lang w:val="en-AU"/>
              </w:rPr>
            </w:pPr>
            <w:r>
              <w:rPr>
                <w:snapToGrid w:val="0"/>
                <w:sz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C4C1268" w14:textId="03A4CF77" w:rsidR="009D775D" w:rsidRPr="00D46C2E" w:rsidRDefault="009D775D" w:rsidP="00325E0D">
            <w:pPr>
              <w:pStyle w:val="TAR"/>
              <w:rPr>
                <w:sz w:val="16"/>
                <w:lang w:val="en-AU"/>
              </w:rPr>
            </w:pPr>
            <w:r>
              <w:rPr>
                <w:sz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D6AFE44" w14:textId="6C4AB3C4" w:rsidR="009D775D" w:rsidRPr="00D46C2E" w:rsidRDefault="009D775D" w:rsidP="00325E0D">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CA9527D" w14:textId="617A7884" w:rsidR="009D775D" w:rsidRPr="00D46C2E" w:rsidRDefault="009D775D" w:rsidP="00325E0D">
            <w:pPr>
              <w:pStyle w:val="TAL"/>
              <w:rPr>
                <w:noProof/>
                <w:sz w:val="16"/>
              </w:rPr>
            </w:pPr>
            <w:r>
              <w:rPr>
                <w:noProof/>
                <w:sz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6CE72CF" w14:textId="502E7C24" w:rsidR="009D775D" w:rsidRPr="009D775D" w:rsidRDefault="009D775D" w:rsidP="00325E0D">
            <w:pPr>
              <w:pStyle w:val="TAC"/>
              <w:rPr>
                <w:b/>
                <w:sz w:val="16"/>
                <w:lang w:val="en-AU"/>
              </w:rPr>
            </w:pPr>
            <w:r w:rsidRPr="009D775D">
              <w:rPr>
                <w:b/>
                <w:sz w:val="16"/>
                <w:lang w:val="en-AU"/>
              </w:rPr>
              <w:t>18.0.0</w:t>
            </w:r>
          </w:p>
        </w:tc>
      </w:tr>
      <w:tr w:rsidR="00C73A1D" w:rsidRPr="006B0D02" w14:paraId="51BBB7F9" w14:textId="77777777" w:rsidTr="00A554D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77" w:author="MCC" w:date="2025-12-10T11:21: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12" w:space="0" w:color="auto"/>
              <w:left w:val="single" w:sz="4" w:space="0" w:color="auto"/>
              <w:bottom w:val="single" w:sz="6" w:space="0" w:color="auto"/>
              <w:right w:val="single" w:sz="4" w:space="0" w:color="auto"/>
            </w:tcBorders>
            <w:shd w:val="solid" w:color="FFFFFF" w:fill="auto"/>
            <w:tcPrChange w:id="1478" w:author="MCC" w:date="2025-12-10T11:21:00Z">
              <w:tcPr>
                <w:tcW w:w="800" w:type="dxa"/>
                <w:tcBorders>
                  <w:top w:val="single" w:sz="12" w:space="0" w:color="auto"/>
                  <w:left w:val="single" w:sz="4" w:space="0" w:color="auto"/>
                  <w:bottom w:val="single" w:sz="4" w:space="0" w:color="auto"/>
                  <w:right w:val="single" w:sz="4" w:space="0" w:color="auto"/>
                </w:tcBorders>
                <w:shd w:val="solid" w:color="FFFFFF" w:fill="auto"/>
              </w:tcPr>
            </w:tcPrChange>
          </w:tcPr>
          <w:p w14:paraId="533FDB20" w14:textId="298DA0A8" w:rsidR="00C73A1D" w:rsidRDefault="00C73A1D" w:rsidP="00325E0D">
            <w:pPr>
              <w:pStyle w:val="TAC"/>
              <w:rPr>
                <w:sz w:val="16"/>
                <w:lang w:val="fr-FR"/>
              </w:rPr>
            </w:pPr>
            <w:r>
              <w:rPr>
                <w:sz w:val="16"/>
                <w:lang w:val="fr-FR"/>
              </w:rPr>
              <w:t>2025-09</w:t>
            </w:r>
          </w:p>
        </w:tc>
        <w:tc>
          <w:tcPr>
            <w:tcW w:w="800" w:type="dxa"/>
            <w:tcBorders>
              <w:top w:val="single" w:sz="12" w:space="0" w:color="auto"/>
              <w:left w:val="single" w:sz="4" w:space="0" w:color="auto"/>
              <w:bottom w:val="single" w:sz="6" w:space="0" w:color="auto"/>
              <w:right w:val="single" w:sz="4" w:space="0" w:color="auto"/>
            </w:tcBorders>
            <w:shd w:val="solid" w:color="FFFFFF" w:fill="auto"/>
            <w:tcPrChange w:id="1479" w:author="MCC" w:date="2025-12-10T11:21:00Z">
              <w:tcPr>
                <w:tcW w:w="800" w:type="dxa"/>
                <w:tcBorders>
                  <w:top w:val="single" w:sz="12" w:space="0" w:color="auto"/>
                  <w:left w:val="single" w:sz="4" w:space="0" w:color="auto"/>
                  <w:bottom w:val="single" w:sz="4" w:space="0" w:color="auto"/>
                  <w:right w:val="single" w:sz="4" w:space="0" w:color="auto"/>
                </w:tcBorders>
                <w:shd w:val="solid" w:color="FFFFFF" w:fill="auto"/>
              </w:tcPr>
            </w:tcPrChange>
          </w:tcPr>
          <w:p w14:paraId="53C63A4F" w14:textId="0620684C" w:rsidR="00C73A1D" w:rsidRDefault="00C73A1D" w:rsidP="00325E0D">
            <w:pPr>
              <w:pStyle w:val="TAC"/>
              <w:rPr>
                <w:sz w:val="16"/>
                <w:lang w:val="fr-FR"/>
              </w:rPr>
            </w:pPr>
            <w:r>
              <w:rPr>
                <w:sz w:val="16"/>
                <w:lang w:val="fr-FR"/>
              </w:rPr>
              <w:t>CT#109</w:t>
            </w:r>
          </w:p>
        </w:tc>
        <w:tc>
          <w:tcPr>
            <w:tcW w:w="1094" w:type="dxa"/>
            <w:tcBorders>
              <w:top w:val="single" w:sz="12" w:space="0" w:color="auto"/>
              <w:left w:val="single" w:sz="4" w:space="0" w:color="auto"/>
              <w:bottom w:val="single" w:sz="6" w:space="0" w:color="auto"/>
              <w:right w:val="single" w:sz="4" w:space="0" w:color="auto"/>
            </w:tcBorders>
            <w:shd w:val="solid" w:color="FFFFFF" w:fill="auto"/>
            <w:tcPrChange w:id="1480" w:author="MCC" w:date="2025-12-10T11:21:00Z">
              <w:tcPr>
                <w:tcW w:w="1094" w:type="dxa"/>
                <w:tcBorders>
                  <w:top w:val="single" w:sz="12" w:space="0" w:color="auto"/>
                  <w:left w:val="single" w:sz="4" w:space="0" w:color="auto"/>
                  <w:bottom w:val="single" w:sz="4" w:space="0" w:color="auto"/>
                  <w:right w:val="single" w:sz="4" w:space="0" w:color="auto"/>
                </w:tcBorders>
                <w:shd w:val="solid" w:color="FFFFFF" w:fill="auto"/>
              </w:tcPr>
            </w:tcPrChange>
          </w:tcPr>
          <w:p w14:paraId="76B7C0D0" w14:textId="634AA5A1" w:rsidR="00C73A1D" w:rsidRDefault="00C73A1D" w:rsidP="00325E0D">
            <w:pPr>
              <w:pStyle w:val="TAC"/>
              <w:rPr>
                <w:sz w:val="16"/>
                <w:lang w:val="fr-FR"/>
              </w:rPr>
            </w:pPr>
            <w:r>
              <w:rPr>
                <w:sz w:val="16"/>
                <w:lang w:val="fr-FR"/>
              </w:rPr>
              <w:t>CP-252050</w:t>
            </w:r>
          </w:p>
        </w:tc>
        <w:tc>
          <w:tcPr>
            <w:tcW w:w="425" w:type="dxa"/>
            <w:tcBorders>
              <w:top w:val="single" w:sz="12" w:space="0" w:color="auto"/>
              <w:left w:val="single" w:sz="4" w:space="0" w:color="auto"/>
              <w:bottom w:val="single" w:sz="6" w:space="0" w:color="auto"/>
              <w:right w:val="single" w:sz="4" w:space="0" w:color="auto"/>
            </w:tcBorders>
            <w:shd w:val="solid" w:color="FFFFFF" w:fill="auto"/>
            <w:tcPrChange w:id="1481" w:author="MCC" w:date="2025-12-10T11:21:00Z">
              <w:tcPr>
                <w:tcW w:w="425" w:type="dxa"/>
                <w:tcBorders>
                  <w:top w:val="single" w:sz="12" w:space="0" w:color="auto"/>
                  <w:left w:val="single" w:sz="4" w:space="0" w:color="auto"/>
                  <w:bottom w:val="single" w:sz="4" w:space="0" w:color="auto"/>
                  <w:right w:val="single" w:sz="4" w:space="0" w:color="auto"/>
                </w:tcBorders>
                <w:shd w:val="solid" w:color="FFFFFF" w:fill="auto"/>
              </w:tcPr>
            </w:tcPrChange>
          </w:tcPr>
          <w:p w14:paraId="026CDCC9" w14:textId="272D44A0" w:rsidR="00C73A1D" w:rsidRDefault="00C73A1D" w:rsidP="00325E0D">
            <w:pPr>
              <w:pStyle w:val="TAL"/>
              <w:rPr>
                <w:snapToGrid w:val="0"/>
                <w:sz w:val="16"/>
                <w:lang w:val="en-AU"/>
              </w:rPr>
            </w:pPr>
            <w:r>
              <w:rPr>
                <w:snapToGrid w:val="0"/>
                <w:sz w:val="16"/>
                <w:lang w:val="en-AU"/>
              </w:rPr>
              <w:t>0255</w:t>
            </w:r>
          </w:p>
        </w:tc>
        <w:tc>
          <w:tcPr>
            <w:tcW w:w="425" w:type="dxa"/>
            <w:tcBorders>
              <w:top w:val="single" w:sz="12" w:space="0" w:color="auto"/>
              <w:left w:val="single" w:sz="4" w:space="0" w:color="auto"/>
              <w:bottom w:val="single" w:sz="6" w:space="0" w:color="auto"/>
              <w:right w:val="single" w:sz="4" w:space="0" w:color="auto"/>
            </w:tcBorders>
            <w:shd w:val="solid" w:color="FFFFFF" w:fill="auto"/>
            <w:tcPrChange w:id="1482" w:author="MCC" w:date="2025-12-10T11:21:00Z">
              <w:tcPr>
                <w:tcW w:w="425" w:type="dxa"/>
                <w:tcBorders>
                  <w:top w:val="single" w:sz="12" w:space="0" w:color="auto"/>
                  <w:left w:val="single" w:sz="4" w:space="0" w:color="auto"/>
                  <w:bottom w:val="single" w:sz="4" w:space="0" w:color="auto"/>
                  <w:right w:val="single" w:sz="4" w:space="0" w:color="auto"/>
                </w:tcBorders>
                <w:shd w:val="solid" w:color="FFFFFF" w:fill="auto"/>
              </w:tcPr>
            </w:tcPrChange>
          </w:tcPr>
          <w:p w14:paraId="255EA9D1" w14:textId="0EAE65F3" w:rsidR="00C73A1D" w:rsidRDefault="00C73A1D" w:rsidP="00325E0D">
            <w:pPr>
              <w:pStyle w:val="TAR"/>
              <w:rPr>
                <w:sz w:val="16"/>
                <w:lang w:val="en-AU"/>
              </w:rPr>
            </w:pPr>
            <w:r>
              <w:rPr>
                <w:sz w:val="16"/>
                <w:lang w:val="en-AU"/>
              </w:rPr>
              <w:t>3</w:t>
            </w:r>
          </w:p>
        </w:tc>
        <w:tc>
          <w:tcPr>
            <w:tcW w:w="425" w:type="dxa"/>
            <w:tcBorders>
              <w:top w:val="single" w:sz="12" w:space="0" w:color="auto"/>
              <w:left w:val="single" w:sz="4" w:space="0" w:color="auto"/>
              <w:bottom w:val="single" w:sz="6" w:space="0" w:color="auto"/>
              <w:right w:val="single" w:sz="4" w:space="0" w:color="auto"/>
            </w:tcBorders>
            <w:shd w:val="solid" w:color="FFFFFF" w:fill="auto"/>
            <w:tcPrChange w:id="1483" w:author="MCC" w:date="2025-12-10T11:21:00Z">
              <w:tcPr>
                <w:tcW w:w="425" w:type="dxa"/>
                <w:tcBorders>
                  <w:top w:val="single" w:sz="12" w:space="0" w:color="auto"/>
                  <w:left w:val="single" w:sz="4" w:space="0" w:color="auto"/>
                  <w:bottom w:val="single" w:sz="4" w:space="0" w:color="auto"/>
                  <w:right w:val="single" w:sz="4" w:space="0" w:color="auto"/>
                </w:tcBorders>
                <w:shd w:val="solid" w:color="FFFFFF" w:fill="auto"/>
              </w:tcPr>
            </w:tcPrChange>
          </w:tcPr>
          <w:p w14:paraId="3BA58381" w14:textId="5389DB1E" w:rsidR="00C73A1D" w:rsidRDefault="00C73A1D" w:rsidP="00325E0D">
            <w:pPr>
              <w:pStyle w:val="TAC"/>
              <w:rPr>
                <w:sz w:val="16"/>
                <w:szCs w:val="16"/>
              </w:rPr>
            </w:pPr>
            <w:r>
              <w:rPr>
                <w:sz w:val="16"/>
                <w:szCs w:val="16"/>
              </w:rPr>
              <w:t>B</w:t>
            </w:r>
          </w:p>
        </w:tc>
        <w:tc>
          <w:tcPr>
            <w:tcW w:w="4962" w:type="dxa"/>
            <w:tcBorders>
              <w:top w:val="single" w:sz="12" w:space="0" w:color="auto"/>
              <w:left w:val="single" w:sz="4" w:space="0" w:color="auto"/>
              <w:bottom w:val="single" w:sz="6" w:space="0" w:color="auto"/>
              <w:right w:val="single" w:sz="4" w:space="0" w:color="auto"/>
            </w:tcBorders>
            <w:shd w:val="solid" w:color="FFFFFF" w:fill="auto"/>
            <w:tcPrChange w:id="1484" w:author="MCC" w:date="2025-12-10T11:21:00Z">
              <w:tcPr>
                <w:tcW w:w="4962" w:type="dxa"/>
                <w:tcBorders>
                  <w:top w:val="single" w:sz="12" w:space="0" w:color="auto"/>
                  <w:left w:val="single" w:sz="4" w:space="0" w:color="auto"/>
                  <w:bottom w:val="single" w:sz="4" w:space="0" w:color="auto"/>
                  <w:right w:val="single" w:sz="4" w:space="0" w:color="auto"/>
                </w:tcBorders>
                <w:shd w:val="solid" w:color="FFFFFF" w:fill="auto"/>
              </w:tcPr>
            </w:tcPrChange>
          </w:tcPr>
          <w:p w14:paraId="57B2CEC4" w14:textId="6AA7DE72" w:rsidR="00C73A1D" w:rsidRDefault="00C73A1D" w:rsidP="00325E0D">
            <w:pPr>
              <w:pStyle w:val="TAL"/>
              <w:rPr>
                <w:noProof/>
                <w:sz w:val="16"/>
              </w:rPr>
            </w:pPr>
            <w:r>
              <w:rPr>
                <w:noProof/>
                <w:sz w:val="16"/>
              </w:rPr>
              <w:t>Add new value of Data-Reference AVP to support IMS AS registration to HSS</w:t>
            </w:r>
          </w:p>
        </w:tc>
        <w:tc>
          <w:tcPr>
            <w:tcW w:w="708" w:type="dxa"/>
            <w:tcBorders>
              <w:top w:val="single" w:sz="12" w:space="0" w:color="auto"/>
              <w:left w:val="single" w:sz="4" w:space="0" w:color="auto"/>
              <w:bottom w:val="single" w:sz="6" w:space="0" w:color="auto"/>
              <w:right w:val="single" w:sz="4" w:space="0" w:color="auto"/>
            </w:tcBorders>
            <w:shd w:val="solid" w:color="FFFFFF" w:fill="auto"/>
            <w:tcPrChange w:id="1485" w:author="MCC" w:date="2025-12-10T11:21:00Z">
              <w:tcPr>
                <w:tcW w:w="708" w:type="dxa"/>
                <w:tcBorders>
                  <w:top w:val="single" w:sz="12" w:space="0" w:color="auto"/>
                  <w:left w:val="single" w:sz="4" w:space="0" w:color="auto"/>
                  <w:bottom w:val="single" w:sz="4" w:space="0" w:color="auto"/>
                  <w:right w:val="single" w:sz="4" w:space="0" w:color="auto"/>
                </w:tcBorders>
                <w:shd w:val="solid" w:color="FFFFFF" w:fill="auto"/>
              </w:tcPr>
            </w:tcPrChange>
          </w:tcPr>
          <w:p w14:paraId="01B32C6B" w14:textId="450D9F5E" w:rsidR="00C73A1D" w:rsidRPr="00A554D1" w:rsidRDefault="00C73A1D" w:rsidP="00325E0D">
            <w:pPr>
              <w:pStyle w:val="TAC"/>
              <w:rPr>
                <w:bCs/>
                <w:sz w:val="16"/>
                <w:lang w:val="en-AU"/>
                <w:rPrChange w:id="1486" w:author="MCC" w:date="2025-12-10T11:21:00Z">
                  <w:rPr>
                    <w:b/>
                    <w:sz w:val="16"/>
                    <w:lang w:val="en-AU"/>
                  </w:rPr>
                </w:rPrChange>
              </w:rPr>
            </w:pPr>
            <w:r w:rsidRPr="00A554D1">
              <w:rPr>
                <w:bCs/>
                <w:sz w:val="16"/>
                <w:lang w:val="en-AU"/>
                <w:rPrChange w:id="1487" w:author="MCC" w:date="2025-12-10T11:21:00Z">
                  <w:rPr>
                    <w:b/>
                    <w:sz w:val="16"/>
                    <w:lang w:val="en-AU"/>
                  </w:rPr>
                </w:rPrChange>
              </w:rPr>
              <w:t>19.0.0</w:t>
            </w:r>
          </w:p>
        </w:tc>
      </w:tr>
      <w:bookmarkEnd w:id="288"/>
      <w:tr w:rsidR="00A554D1" w:rsidRPr="00A554D1" w14:paraId="2363A260" w14:textId="77777777" w:rsidTr="00A554D1">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488" w:author="MCC" w:date="2025-12-10T11:21: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489" w:author="MCC" w:date="2025-12-10T11:21: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1490" w:author="MCC" w:date="2025-12-10T11:21:00Z">
              <w:tcPr>
                <w:tcW w:w="800" w:type="dxa"/>
                <w:tcBorders>
                  <w:top w:val="single" w:sz="12" w:space="0" w:color="auto"/>
                  <w:left w:val="single" w:sz="4" w:space="0" w:color="auto"/>
                  <w:bottom w:val="single" w:sz="4" w:space="0" w:color="auto"/>
                  <w:right w:val="single" w:sz="4" w:space="0" w:color="auto"/>
                </w:tcBorders>
                <w:shd w:val="solid" w:color="FFFFFF" w:fill="auto"/>
              </w:tcPr>
            </w:tcPrChange>
          </w:tcPr>
          <w:p w14:paraId="20F39B70" w14:textId="77777777" w:rsidR="00A554D1" w:rsidRPr="00A554D1" w:rsidRDefault="00A554D1" w:rsidP="00A554D1">
            <w:pPr>
              <w:pStyle w:val="TAC"/>
              <w:rPr>
                <w:ins w:id="1491" w:author="MCC" w:date="2025-12-10T11:21:00Z"/>
                <w:sz w:val="16"/>
                <w:lang w:val="fr-FR"/>
              </w:rPr>
            </w:pPr>
            <w:ins w:id="1492" w:author="MCC" w:date="2025-12-10T11:21:00Z">
              <w:r w:rsidRPr="00A554D1">
                <w:rPr>
                  <w:sz w:val="16"/>
                  <w:lang w:val="fr-FR"/>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493" w:author="MCC" w:date="2025-12-10T11:21:00Z">
              <w:tcPr>
                <w:tcW w:w="800" w:type="dxa"/>
                <w:tcBorders>
                  <w:top w:val="single" w:sz="12" w:space="0" w:color="auto"/>
                  <w:left w:val="single" w:sz="4" w:space="0" w:color="auto"/>
                  <w:bottom w:val="single" w:sz="4" w:space="0" w:color="auto"/>
                  <w:right w:val="single" w:sz="4" w:space="0" w:color="auto"/>
                </w:tcBorders>
                <w:shd w:val="solid" w:color="FFFFFF" w:fill="auto"/>
              </w:tcPr>
            </w:tcPrChange>
          </w:tcPr>
          <w:p w14:paraId="3C9EE90F" w14:textId="77777777" w:rsidR="00A554D1" w:rsidRPr="00A554D1" w:rsidRDefault="00A554D1" w:rsidP="00A554D1">
            <w:pPr>
              <w:pStyle w:val="TAC"/>
              <w:rPr>
                <w:ins w:id="1494" w:author="MCC" w:date="2025-12-10T11:21:00Z"/>
                <w:sz w:val="16"/>
                <w:lang w:val="fr-FR"/>
              </w:rPr>
            </w:pPr>
            <w:ins w:id="1495" w:author="MCC" w:date="2025-12-10T11:21:00Z">
              <w:r w:rsidRPr="00A554D1">
                <w:rPr>
                  <w:sz w:val="16"/>
                  <w:lang w:val="fr-FR"/>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Change w:id="1496" w:author="MCC" w:date="2025-12-10T11:21:00Z">
              <w:tcPr>
                <w:tcW w:w="1094" w:type="dxa"/>
                <w:tcBorders>
                  <w:top w:val="single" w:sz="12" w:space="0" w:color="auto"/>
                  <w:left w:val="single" w:sz="4" w:space="0" w:color="auto"/>
                  <w:bottom w:val="single" w:sz="4" w:space="0" w:color="auto"/>
                  <w:right w:val="single" w:sz="4" w:space="0" w:color="auto"/>
                </w:tcBorders>
                <w:shd w:val="solid" w:color="FFFFFF" w:fill="auto"/>
              </w:tcPr>
            </w:tcPrChange>
          </w:tcPr>
          <w:p w14:paraId="375FC854" w14:textId="77777777" w:rsidR="00A554D1" w:rsidRPr="00A554D1" w:rsidRDefault="00A554D1" w:rsidP="00A554D1">
            <w:pPr>
              <w:pStyle w:val="TAC"/>
              <w:rPr>
                <w:ins w:id="1497" w:author="MCC" w:date="2025-12-10T11:21:00Z"/>
                <w:sz w:val="16"/>
                <w:lang w:val="fr-FR"/>
              </w:rPr>
            </w:pPr>
            <w:ins w:id="1498" w:author="MCC" w:date="2025-12-10T11:21:00Z">
              <w:r w:rsidRPr="00A554D1">
                <w:rPr>
                  <w:sz w:val="16"/>
                  <w:lang w:val="fr-FR"/>
                </w:rPr>
                <w:t>CP-253155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499" w:author="MCC" w:date="2025-12-10T11:21:00Z">
              <w:tcPr>
                <w:tcW w:w="425" w:type="dxa"/>
                <w:tcBorders>
                  <w:top w:val="single" w:sz="12" w:space="0" w:color="auto"/>
                  <w:left w:val="single" w:sz="4" w:space="0" w:color="auto"/>
                  <w:bottom w:val="single" w:sz="4" w:space="0" w:color="auto"/>
                  <w:right w:val="single" w:sz="4" w:space="0" w:color="auto"/>
                </w:tcBorders>
                <w:shd w:val="solid" w:color="FFFFFF" w:fill="auto"/>
              </w:tcPr>
            </w:tcPrChange>
          </w:tcPr>
          <w:p w14:paraId="70951D39" w14:textId="77777777" w:rsidR="00A554D1" w:rsidRPr="00A554D1" w:rsidRDefault="00A554D1" w:rsidP="00A554D1">
            <w:pPr>
              <w:pStyle w:val="TAL"/>
              <w:rPr>
                <w:ins w:id="1500" w:author="MCC" w:date="2025-12-10T11:21:00Z"/>
                <w:snapToGrid w:val="0"/>
                <w:sz w:val="16"/>
                <w:lang w:val="en-AU"/>
              </w:rPr>
            </w:pPr>
            <w:ins w:id="1501" w:author="MCC" w:date="2025-12-10T11:21:00Z">
              <w:r w:rsidRPr="00A554D1">
                <w:rPr>
                  <w:snapToGrid w:val="0"/>
                  <w:sz w:val="16"/>
                  <w:lang w:val="en-AU"/>
                </w:rPr>
                <w:t>0256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502" w:author="MCC" w:date="2025-12-10T11:21:00Z">
              <w:tcPr>
                <w:tcW w:w="425" w:type="dxa"/>
                <w:tcBorders>
                  <w:top w:val="single" w:sz="12" w:space="0" w:color="auto"/>
                  <w:left w:val="single" w:sz="4" w:space="0" w:color="auto"/>
                  <w:bottom w:val="single" w:sz="4" w:space="0" w:color="auto"/>
                  <w:right w:val="single" w:sz="4" w:space="0" w:color="auto"/>
                </w:tcBorders>
                <w:shd w:val="solid" w:color="FFFFFF" w:fill="auto"/>
              </w:tcPr>
            </w:tcPrChange>
          </w:tcPr>
          <w:p w14:paraId="238F0454" w14:textId="77777777" w:rsidR="00A554D1" w:rsidRPr="00A554D1" w:rsidRDefault="00A554D1" w:rsidP="00A554D1">
            <w:pPr>
              <w:pStyle w:val="TAR"/>
              <w:rPr>
                <w:ins w:id="1503" w:author="MCC" w:date="2025-12-10T11:21:00Z"/>
                <w:sz w:val="16"/>
                <w:lang w:val="en-AU"/>
              </w:rPr>
            </w:pPr>
            <w:ins w:id="1504" w:author="MCC" w:date="2025-12-10T11:21:00Z">
              <w:r w:rsidRPr="00A554D1">
                <w:rPr>
                  <w:sz w:val="16"/>
                  <w:lang w:val="en-AU"/>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505" w:author="MCC" w:date="2025-12-10T11:21:00Z">
              <w:tcPr>
                <w:tcW w:w="425" w:type="dxa"/>
                <w:tcBorders>
                  <w:top w:val="single" w:sz="12" w:space="0" w:color="auto"/>
                  <w:left w:val="single" w:sz="4" w:space="0" w:color="auto"/>
                  <w:bottom w:val="single" w:sz="4" w:space="0" w:color="auto"/>
                  <w:right w:val="single" w:sz="4" w:space="0" w:color="auto"/>
                </w:tcBorders>
                <w:shd w:val="solid" w:color="FFFFFF" w:fill="auto"/>
              </w:tcPr>
            </w:tcPrChange>
          </w:tcPr>
          <w:p w14:paraId="40A5BE4B" w14:textId="77777777" w:rsidR="00A554D1" w:rsidRPr="00A554D1" w:rsidRDefault="00A554D1" w:rsidP="00A554D1">
            <w:pPr>
              <w:pStyle w:val="TAC"/>
              <w:rPr>
                <w:ins w:id="1506" w:author="MCC" w:date="2025-12-10T11:21:00Z"/>
                <w:sz w:val="16"/>
                <w:szCs w:val="16"/>
              </w:rPr>
            </w:pPr>
            <w:ins w:id="1507" w:author="MCC" w:date="2025-12-10T11:21:00Z">
              <w:r w:rsidRPr="00A554D1">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1508" w:author="MCC" w:date="2025-12-10T11:21:00Z">
              <w:tcPr>
                <w:tcW w:w="4962" w:type="dxa"/>
                <w:tcBorders>
                  <w:top w:val="single" w:sz="12" w:space="0" w:color="auto"/>
                  <w:left w:val="single" w:sz="4" w:space="0" w:color="auto"/>
                  <w:bottom w:val="single" w:sz="4" w:space="0" w:color="auto"/>
                  <w:right w:val="single" w:sz="4" w:space="0" w:color="auto"/>
                </w:tcBorders>
                <w:shd w:val="solid" w:color="FFFFFF" w:fill="auto"/>
              </w:tcPr>
            </w:tcPrChange>
          </w:tcPr>
          <w:p w14:paraId="31820A6E" w14:textId="77777777" w:rsidR="00A554D1" w:rsidRPr="00A554D1" w:rsidRDefault="00A554D1" w:rsidP="00A554D1">
            <w:pPr>
              <w:pStyle w:val="TAL"/>
              <w:rPr>
                <w:ins w:id="1509" w:author="MCC" w:date="2025-12-10T11:21:00Z"/>
                <w:noProof/>
                <w:sz w:val="16"/>
              </w:rPr>
            </w:pPr>
            <w:ins w:id="1510" w:author="MCC" w:date="2025-12-10T11:21:00Z">
              <w:r w:rsidRPr="00A554D1">
                <w:rPr>
                  <w:noProof/>
                  <w:sz w:val="16"/>
                </w:rPr>
                <w:t>Add commands and AVPs to support HSS subscription to IMS AS and event notification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511" w:author="MCC" w:date="2025-12-10T11:21:00Z">
              <w:tcPr>
                <w:tcW w:w="708" w:type="dxa"/>
                <w:tcBorders>
                  <w:top w:val="single" w:sz="12" w:space="0" w:color="auto"/>
                  <w:left w:val="single" w:sz="4" w:space="0" w:color="auto"/>
                  <w:bottom w:val="single" w:sz="4" w:space="0" w:color="auto"/>
                  <w:right w:val="single" w:sz="4" w:space="0" w:color="auto"/>
                </w:tcBorders>
                <w:shd w:val="solid" w:color="FFFFFF" w:fill="auto"/>
              </w:tcPr>
            </w:tcPrChange>
          </w:tcPr>
          <w:p w14:paraId="64D6E6DD" w14:textId="14EF8AA8" w:rsidR="00A554D1" w:rsidRPr="00A554D1" w:rsidRDefault="00A554D1" w:rsidP="00A554D1">
            <w:pPr>
              <w:pStyle w:val="TAC"/>
              <w:rPr>
                <w:ins w:id="1512" w:author="MCC" w:date="2025-12-10T11:21:00Z"/>
                <w:bCs/>
                <w:sz w:val="16"/>
                <w:lang w:val="en-AU"/>
                <w:rPrChange w:id="1513" w:author="MCC" w:date="2025-12-10T11:22:00Z">
                  <w:rPr>
                    <w:ins w:id="1514" w:author="MCC" w:date="2025-12-10T11:21:00Z"/>
                    <w:b/>
                    <w:sz w:val="16"/>
                    <w:lang w:val="en-AU"/>
                  </w:rPr>
                </w:rPrChange>
              </w:rPr>
            </w:pPr>
            <w:ins w:id="1515" w:author="MCC" w:date="2025-12-10T11:22:00Z">
              <w:r>
                <w:rPr>
                  <w:bCs/>
                  <w:sz w:val="16"/>
                  <w:lang w:val="en-AU"/>
                </w:rPr>
                <w:t>19.1.0</w:t>
              </w:r>
            </w:ins>
          </w:p>
        </w:tc>
      </w:tr>
    </w:tbl>
    <w:p w14:paraId="56B8DAD3" w14:textId="77777777" w:rsidR="00325E0D" w:rsidRPr="00235394" w:rsidRDefault="00325E0D" w:rsidP="00325E0D"/>
    <w:sectPr w:rsidR="00325E0D"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70B70" w14:textId="77777777" w:rsidR="00044543" w:rsidRDefault="00044543">
      <w:r>
        <w:separator/>
      </w:r>
    </w:p>
  </w:endnote>
  <w:endnote w:type="continuationSeparator" w:id="0">
    <w:p w14:paraId="35E9666D" w14:textId="77777777" w:rsidR="00044543" w:rsidRDefault="00044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丸ｺﾞｼｯｸ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CA2CE"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03EA5" w14:textId="77777777" w:rsidR="00044543" w:rsidRDefault="00044543">
      <w:r>
        <w:separator/>
      </w:r>
    </w:p>
  </w:footnote>
  <w:footnote w:type="continuationSeparator" w:id="0">
    <w:p w14:paraId="5A3D1011" w14:textId="77777777" w:rsidR="00044543" w:rsidRDefault="00044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65FC9" w14:textId="1D2E04C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3A1D">
      <w:rPr>
        <w:rFonts w:ascii="Arial" w:hAnsi="Arial" w:cs="Arial"/>
        <w:b/>
        <w:noProof/>
        <w:sz w:val="18"/>
        <w:szCs w:val="18"/>
      </w:rPr>
      <w:t>3GPP TS 29.329 V19.0.0 (2025-09)</w:t>
    </w:r>
    <w:r>
      <w:rPr>
        <w:rFonts w:ascii="Arial" w:hAnsi="Arial" w:cs="Arial"/>
        <w:b/>
        <w:sz w:val="18"/>
        <w:szCs w:val="18"/>
      </w:rPr>
      <w:fldChar w:fldCharType="end"/>
    </w:r>
  </w:p>
  <w:p w14:paraId="0EC562F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5732388" w14:textId="2789AB1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3A1D">
      <w:rPr>
        <w:rFonts w:ascii="Arial" w:hAnsi="Arial" w:cs="Arial"/>
        <w:b/>
        <w:noProof/>
        <w:sz w:val="18"/>
        <w:szCs w:val="18"/>
      </w:rPr>
      <w:t>Release 19</w:t>
    </w:r>
    <w:r>
      <w:rPr>
        <w:rFonts w:ascii="Arial" w:hAnsi="Arial" w:cs="Arial"/>
        <w:b/>
        <w:sz w:val="18"/>
        <w:szCs w:val="18"/>
      </w:rPr>
      <w:fldChar w:fldCharType="end"/>
    </w:r>
  </w:p>
  <w:p w14:paraId="6D26E4E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B725C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044F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F05DF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D3620"/>
    <w:multiLevelType w:val="hybridMultilevel"/>
    <w:tmpl w:val="E96C7E84"/>
    <w:lvl w:ilvl="0" w:tplc="8A64B67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5E1364E"/>
    <w:multiLevelType w:val="hybridMultilevel"/>
    <w:tmpl w:val="68641A7E"/>
    <w:lvl w:ilvl="0" w:tplc="98D0F25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0"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4176756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52887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6790900">
    <w:abstractNumId w:val="4"/>
  </w:num>
  <w:num w:numId="4" w16cid:durableId="598759137">
    <w:abstractNumId w:val="13"/>
  </w:num>
  <w:num w:numId="5" w16cid:durableId="1414204754">
    <w:abstractNumId w:val="14"/>
  </w:num>
  <w:num w:numId="6" w16cid:durableId="860358836">
    <w:abstractNumId w:val="12"/>
  </w:num>
  <w:num w:numId="7" w16cid:durableId="1785416786">
    <w:abstractNumId w:val="10"/>
  </w:num>
  <w:num w:numId="8" w16cid:durableId="1622030274">
    <w:abstractNumId w:val="7"/>
  </w:num>
  <w:num w:numId="9" w16cid:durableId="1152137307">
    <w:abstractNumId w:val="15"/>
  </w:num>
  <w:num w:numId="10" w16cid:durableId="1193768187">
    <w:abstractNumId w:val="6"/>
  </w:num>
  <w:num w:numId="11" w16cid:durableId="440497592">
    <w:abstractNumId w:val="8"/>
  </w:num>
  <w:num w:numId="12" w16cid:durableId="1328707832">
    <w:abstractNumId w:val="11"/>
  </w:num>
  <w:num w:numId="13" w16cid:durableId="83385355">
    <w:abstractNumId w:val="3"/>
    <w:lvlOverride w:ilvl="0">
      <w:lvl w:ilvl="0">
        <w:start w:val="1"/>
        <w:numFmt w:val="bullet"/>
        <w:lvlText w:val=""/>
        <w:legacy w:legacy="1" w:legacySpace="0" w:legacyIndent="283"/>
        <w:lvlJc w:val="left"/>
        <w:pPr>
          <w:ind w:left="1701" w:hanging="283"/>
        </w:pPr>
        <w:rPr>
          <w:rFonts w:ascii="Helvetica" w:hAnsi="Helvetica" w:hint="default"/>
        </w:rPr>
      </w:lvl>
    </w:lvlOverride>
  </w:num>
  <w:num w:numId="14" w16cid:durableId="1356466351">
    <w:abstractNumId w:val="2"/>
  </w:num>
  <w:num w:numId="15" w16cid:durableId="1128009862">
    <w:abstractNumId w:val="1"/>
  </w:num>
  <w:num w:numId="16" w16cid:durableId="604532480">
    <w:abstractNumId w:val="0"/>
  </w:num>
  <w:num w:numId="17" w16cid:durableId="536041472">
    <w:abstractNumId w:val="16"/>
  </w:num>
  <w:num w:numId="18" w16cid:durableId="1845633943">
    <w:abstractNumId w:val="9"/>
  </w:num>
  <w:num w:numId="19" w16cid:durableId="6319864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240"/>
    <w:rsid w:val="00033397"/>
    <w:rsid w:val="00040095"/>
    <w:rsid w:val="00044543"/>
    <w:rsid w:val="00051834"/>
    <w:rsid w:val="00054A22"/>
    <w:rsid w:val="00062023"/>
    <w:rsid w:val="000655A6"/>
    <w:rsid w:val="00080512"/>
    <w:rsid w:val="00091107"/>
    <w:rsid w:val="000C47C3"/>
    <w:rsid w:val="000D58AB"/>
    <w:rsid w:val="000E1CC6"/>
    <w:rsid w:val="00133525"/>
    <w:rsid w:val="001A4C42"/>
    <w:rsid w:val="001A7420"/>
    <w:rsid w:val="001B568B"/>
    <w:rsid w:val="001B6637"/>
    <w:rsid w:val="001C21C3"/>
    <w:rsid w:val="001D02C2"/>
    <w:rsid w:val="001D07A6"/>
    <w:rsid w:val="001F0C1D"/>
    <w:rsid w:val="001F1132"/>
    <w:rsid w:val="001F168B"/>
    <w:rsid w:val="002347A2"/>
    <w:rsid w:val="0026184F"/>
    <w:rsid w:val="002675F0"/>
    <w:rsid w:val="002B6339"/>
    <w:rsid w:val="002C7CDD"/>
    <w:rsid w:val="002E00EE"/>
    <w:rsid w:val="002F39D0"/>
    <w:rsid w:val="003172DC"/>
    <w:rsid w:val="00325E0D"/>
    <w:rsid w:val="0035462D"/>
    <w:rsid w:val="003765B8"/>
    <w:rsid w:val="003C3971"/>
    <w:rsid w:val="00423334"/>
    <w:rsid w:val="004345EC"/>
    <w:rsid w:val="00465515"/>
    <w:rsid w:val="004D3578"/>
    <w:rsid w:val="004E213A"/>
    <w:rsid w:val="004F0988"/>
    <w:rsid w:val="004F3340"/>
    <w:rsid w:val="0053388B"/>
    <w:rsid w:val="00535773"/>
    <w:rsid w:val="00543E6C"/>
    <w:rsid w:val="00552333"/>
    <w:rsid w:val="00560D74"/>
    <w:rsid w:val="00565087"/>
    <w:rsid w:val="005653FF"/>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A7611"/>
    <w:rsid w:val="007B600E"/>
    <w:rsid w:val="007F0F4A"/>
    <w:rsid w:val="008028A4"/>
    <w:rsid w:val="00830747"/>
    <w:rsid w:val="008768CA"/>
    <w:rsid w:val="008C384C"/>
    <w:rsid w:val="0090271F"/>
    <w:rsid w:val="00902E23"/>
    <w:rsid w:val="009114D7"/>
    <w:rsid w:val="0091348E"/>
    <w:rsid w:val="00917CCB"/>
    <w:rsid w:val="00942EC2"/>
    <w:rsid w:val="009D775D"/>
    <w:rsid w:val="009F37B7"/>
    <w:rsid w:val="009F5BDB"/>
    <w:rsid w:val="00A10F02"/>
    <w:rsid w:val="00A164B4"/>
    <w:rsid w:val="00A26956"/>
    <w:rsid w:val="00A27486"/>
    <w:rsid w:val="00A53724"/>
    <w:rsid w:val="00A554D1"/>
    <w:rsid w:val="00A56066"/>
    <w:rsid w:val="00A73129"/>
    <w:rsid w:val="00A82346"/>
    <w:rsid w:val="00A92BA1"/>
    <w:rsid w:val="00AC6BC6"/>
    <w:rsid w:val="00AE0C1D"/>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73A1D"/>
    <w:rsid w:val="00C804C1"/>
    <w:rsid w:val="00C80F1D"/>
    <w:rsid w:val="00C93F40"/>
    <w:rsid w:val="00CA3D0C"/>
    <w:rsid w:val="00D46C2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7446"/>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PlaceName"/>
  <w:shapeDefaults>
    <o:shapedefaults v:ext="edit" spidmax="2050"/>
    <o:shapelayout v:ext="edit">
      <o:idmap v:ext="edit" data="2"/>
    </o:shapelayout>
  </w:shapeDefaults>
  <w:decimalSymbol w:val="."/>
  <w:listSeparator w:val=","/>
  <w14:docId w14:val="73C144E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numreq,H1-Heading 1,1,Header 1,Legal Line 1,head 1,II+,I,Heading1,a"/>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R2,heading 2,H21,E2,Chapter Title,2nd level,h 2,section,õberschrift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5,H5-Heading 5,h5,Heading5,l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qFormat/>
    <w:rsid w:val="002C7CDD"/>
    <w:rPr>
      <w:lang w:eastAsia="en-US"/>
    </w:rPr>
  </w:style>
  <w:style w:type="paragraph" w:styleId="Index1">
    <w:name w:val="index 1"/>
    <w:basedOn w:val="Normal"/>
    <w:rsid w:val="002C7CDD"/>
    <w:pPr>
      <w:keepLines/>
      <w:spacing w:after="0"/>
    </w:pPr>
  </w:style>
  <w:style w:type="paragraph" w:styleId="Index2">
    <w:name w:val="index 2"/>
    <w:basedOn w:val="Index1"/>
    <w:rsid w:val="002C7CDD"/>
    <w:pPr>
      <w:ind w:left="284"/>
    </w:pPr>
  </w:style>
  <w:style w:type="character" w:styleId="FootnoteReference">
    <w:name w:val="footnote reference"/>
    <w:aliases w:val="ft#,fr"/>
    <w:rsid w:val="002C7CDD"/>
    <w:rPr>
      <w:b/>
      <w:position w:val="6"/>
      <w:sz w:val="16"/>
    </w:rPr>
  </w:style>
  <w:style w:type="paragraph" w:styleId="FootnoteText">
    <w:name w:val="footnote text"/>
    <w:aliases w:val="ftx,ft"/>
    <w:basedOn w:val="Normal"/>
    <w:link w:val="FootnoteTextChar"/>
    <w:rsid w:val="002C7CDD"/>
    <w:pPr>
      <w:keepLines/>
      <w:spacing w:after="0"/>
      <w:ind w:left="454" w:hanging="454"/>
    </w:pPr>
    <w:rPr>
      <w:sz w:val="16"/>
    </w:rPr>
  </w:style>
  <w:style w:type="character" w:customStyle="1" w:styleId="FootnoteTextChar">
    <w:name w:val="Footnote Text Char"/>
    <w:aliases w:val="ftx Char,ft Char"/>
    <w:link w:val="FootnoteText"/>
    <w:rsid w:val="002C7CDD"/>
    <w:rPr>
      <w:sz w:val="16"/>
      <w:lang w:eastAsia="en-US"/>
    </w:rPr>
  </w:style>
  <w:style w:type="paragraph" w:styleId="ListNumber2">
    <w:name w:val="List Number 2"/>
    <w:basedOn w:val="ListNumber"/>
    <w:rsid w:val="002C7CDD"/>
    <w:pPr>
      <w:ind w:left="851"/>
    </w:pPr>
  </w:style>
  <w:style w:type="paragraph" w:styleId="ListNumber">
    <w:name w:val="List Number"/>
    <w:basedOn w:val="List"/>
    <w:rsid w:val="002C7CDD"/>
  </w:style>
  <w:style w:type="paragraph" w:styleId="List">
    <w:name w:val="List"/>
    <w:basedOn w:val="Normal"/>
    <w:rsid w:val="002C7CDD"/>
    <w:pPr>
      <w:ind w:left="568" w:hanging="284"/>
    </w:pPr>
  </w:style>
  <w:style w:type="paragraph" w:styleId="ListBullet2">
    <w:name w:val="List Bullet 2"/>
    <w:basedOn w:val="ListBullet"/>
    <w:rsid w:val="002C7CDD"/>
    <w:pPr>
      <w:ind w:left="851"/>
    </w:pPr>
  </w:style>
  <w:style w:type="paragraph" w:styleId="ListBullet">
    <w:name w:val="List Bullet"/>
    <w:basedOn w:val="List"/>
    <w:rsid w:val="002C7CDD"/>
  </w:style>
  <w:style w:type="paragraph" w:styleId="ListBullet3">
    <w:name w:val="List Bullet 3"/>
    <w:basedOn w:val="ListBullet2"/>
    <w:rsid w:val="002C7CDD"/>
    <w:pPr>
      <w:ind w:left="1135"/>
    </w:pPr>
  </w:style>
  <w:style w:type="paragraph" w:styleId="List2">
    <w:name w:val="List 2"/>
    <w:basedOn w:val="List"/>
    <w:rsid w:val="002C7CDD"/>
    <w:pPr>
      <w:ind w:left="851"/>
    </w:pPr>
  </w:style>
  <w:style w:type="paragraph" w:styleId="List3">
    <w:name w:val="List 3"/>
    <w:basedOn w:val="List2"/>
    <w:rsid w:val="002C7CDD"/>
    <w:pPr>
      <w:ind w:left="1135"/>
    </w:pPr>
  </w:style>
  <w:style w:type="paragraph" w:styleId="List4">
    <w:name w:val="List 4"/>
    <w:basedOn w:val="List3"/>
    <w:rsid w:val="002C7CDD"/>
    <w:pPr>
      <w:ind w:left="1418"/>
    </w:pPr>
  </w:style>
  <w:style w:type="paragraph" w:styleId="List5">
    <w:name w:val="List 5"/>
    <w:basedOn w:val="List4"/>
    <w:rsid w:val="002C7CDD"/>
    <w:pPr>
      <w:ind w:left="1702"/>
    </w:pPr>
  </w:style>
  <w:style w:type="paragraph" w:styleId="ListBullet4">
    <w:name w:val="List Bullet 4"/>
    <w:basedOn w:val="ListBullet3"/>
    <w:rsid w:val="002C7CDD"/>
    <w:pPr>
      <w:ind w:left="1418"/>
    </w:pPr>
  </w:style>
  <w:style w:type="paragraph" w:styleId="ListBullet5">
    <w:name w:val="List Bullet 5"/>
    <w:basedOn w:val="ListBullet4"/>
    <w:rsid w:val="002C7CDD"/>
    <w:pPr>
      <w:ind w:left="1702"/>
    </w:pPr>
  </w:style>
  <w:style w:type="paragraph" w:styleId="IndexHeading">
    <w:name w:val="index heading"/>
    <w:basedOn w:val="Normal"/>
    <w:next w:val="Normal"/>
    <w:rsid w:val="002C7CDD"/>
    <w:pPr>
      <w:pBdr>
        <w:top w:val="single" w:sz="12" w:space="0" w:color="auto"/>
      </w:pBdr>
      <w:spacing w:before="360" w:after="240"/>
    </w:pPr>
    <w:rPr>
      <w:b/>
      <w:i/>
      <w:sz w:val="26"/>
    </w:rPr>
  </w:style>
  <w:style w:type="paragraph" w:customStyle="1" w:styleId="INDENT1">
    <w:name w:val="INDENT1"/>
    <w:basedOn w:val="Normal"/>
    <w:rsid w:val="002C7CDD"/>
    <w:pPr>
      <w:ind w:left="851"/>
    </w:pPr>
  </w:style>
  <w:style w:type="paragraph" w:customStyle="1" w:styleId="INDENT2">
    <w:name w:val="INDENT2"/>
    <w:basedOn w:val="Normal"/>
    <w:rsid w:val="002C7CDD"/>
    <w:pPr>
      <w:ind w:left="1135" w:hanging="284"/>
    </w:pPr>
  </w:style>
  <w:style w:type="paragraph" w:customStyle="1" w:styleId="INDENT3">
    <w:name w:val="INDENT3"/>
    <w:basedOn w:val="Normal"/>
    <w:rsid w:val="002C7CDD"/>
    <w:pPr>
      <w:ind w:left="1701" w:hanging="567"/>
    </w:pPr>
  </w:style>
  <w:style w:type="paragraph" w:customStyle="1" w:styleId="FigureTitle">
    <w:name w:val="Figure_Title"/>
    <w:basedOn w:val="Normal"/>
    <w:next w:val="Normal"/>
    <w:rsid w:val="002C7CD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7CDD"/>
    <w:pPr>
      <w:keepNext/>
      <w:keepLines/>
    </w:pPr>
    <w:rPr>
      <w:b/>
    </w:rPr>
  </w:style>
  <w:style w:type="paragraph" w:customStyle="1" w:styleId="enumlev2">
    <w:name w:val="enumlev2"/>
    <w:basedOn w:val="Normal"/>
    <w:rsid w:val="002C7CDD"/>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7CDD"/>
    <w:pPr>
      <w:keepNext/>
      <w:keepLines/>
      <w:spacing w:before="240"/>
      <w:ind w:left="1418"/>
    </w:pPr>
    <w:rPr>
      <w:rFonts w:ascii="Arial" w:hAnsi="Arial"/>
      <w:b/>
      <w:sz w:val="36"/>
    </w:rPr>
  </w:style>
  <w:style w:type="paragraph" w:styleId="Caption">
    <w:name w:val="caption"/>
    <w:basedOn w:val="Normal"/>
    <w:next w:val="Normal"/>
    <w:qFormat/>
    <w:rsid w:val="002C7CDD"/>
    <w:pPr>
      <w:spacing w:before="120" w:after="120"/>
    </w:pPr>
    <w:rPr>
      <w:b/>
    </w:rPr>
  </w:style>
  <w:style w:type="paragraph" w:styleId="DocumentMap">
    <w:name w:val="Document Map"/>
    <w:basedOn w:val="Normal"/>
    <w:link w:val="DocumentMapChar"/>
    <w:rsid w:val="002C7CDD"/>
    <w:pPr>
      <w:shd w:val="clear" w:color="auto" w:fill="000080"/>
    </w:pPr>
    <w:rPr>
      <w:rFonts w:ascii="Tahoma" w:hAnsi="Tahoma"/>
    </w:rPr>
  </w:style>
  <w:style w:type="character" w:customStyle="1" w:styleId="DocumentMapChar">
    <w:name w:val="Document Map Char"/>
    <w:link w:val="DocumentMap"/>
    <w:rsid w:val="002C7CDD"/>
    <w:rPr>
      <w:rFonts w:ascii="Tahoma" w:hAnsi="Tahoma"/>
      <w:shd w:val="clear" w:color="auto" w:fill="000080"/>
      <w:lang w:eastAsia="en-US"/>
    </w:rPr>
  </w:style>
  <w:style w:type="paragraph" w:styleId="PlainText">
    <w:name w:val="Plain Text"/>
    <w:basedOn w:val="Normal"/>
    <w:link w:val="PlainTextChar"/>
    <w:rsid w:val="002C7CDD"/>
    <w:rPr>
      <w:rFonts w:ascii="Courier New" w:hAnsi="Courier New"/>
    </w:rPr>
  </w:style>
  <w:style w:type="character" w:customStyle="1" w:styleId="PlainTextChar">
    <w:name w:val="Plain Text Char"/>
    <w:link w:val="PlainText"/>
    <w:rsid w:val="002C7CDD"/>
    <w:rPr>
      <w:rFonts w:ascii="Courier New" w:hAnsi="Courier New"/>
      <w:lang w:eastAsia="en-US"/>
    </w:rPr>
  </w:style>
  <w:style w:type="paragraph" w:styleId="BodyText">
    <w:name w:val="Body Text"/>
    <w:aliases w:val="AvtalBrödtext, ändrad,ändrad,Bodytext,AvtalBrodtext,andrad,- TF,Body3,EHPT,Body Text2,Requirements,Body Text ,Body Text level 1,Response"/>
    <w:basedOn w:val="Normal"/>
    <w:link w:val="BodyTextChar"/>
    <w:rsid w:val="002C7CDD"/>
  </w:style>
  <w:style w:type="character" w:customStyle="1" w:styleId="BodyTextChar">
    <w:name w:val="Body Text Char"/>
    <w:aliases w:val="AvtalBrödtext Char, ändrad Char,ändrad Char,Bodytext Char,AvtalBrodtext Char,andrad Char,- TF Char,Body3 Char,EHPT Char,Body Text2 Char,Requirements Char,Body Text  Char,Body Text level 1 Char,Response Char"/>
    <w:link w:val="BodyText"/>
    <w:rsid w:val="002C7CDD"/>
    <w:rPr>
      <w:lang w:eastAsia="en-US"/>
    </w:rPr>
  </w:style>
  <w:style w:type="character" w:styleId="CommentReference">
    <w:name w:val="annotation reference"/>
    <w:rsid w:val="002C7CDD"/>
    <w:rPr>
      <w:sz w:val="16"/>
    </w:rPr>
  </w:style>
  <w:style w:type="paragraph" w:styleId="CommentText">
    <w:name w:val="annotation text"/>
    <w:basedOn w:val="Normal"/>
    <w:link w:val="CommentTextChar"/>
    <w:qFormat/>
    <w:rsid w:val="002C7CDD"/>
  </w:style>
  <w:style w:type="character" w:customStyle="1" w:styleId="CommentTextChar">
    <w:name w:val="Comment Text Char"/>
    <w:link w:val="CommentText"/>
    <w:qFormat/>
    <w:rsid w:val="002C7CDD"/>
    <w:rPr>
      <w:lang w:eastAsia="en-US"/>
    </w:rPr>
  </w:style>
  <w:style w:type="paragraph" w:customStyle="1" w:styleId="b11">
    <w:name w:val="b1"/>
    <w:basedOn w:val="Normal"/>
    <w:rsid w:val="002C7CDD"/>
    <w:pPr>
      <w:tabs>
        <w:tab w:val="num" w:pos="360"/>
      </w:tabs>
      <w:spacing w:before="120" w:after="120"/>
      <w:ind w:left="360" w:hanging="360"/>
    </w:pPr>
  </w:style>
  <w:style w:type="paragraph" w:customStyle="1" w:styleId="AppendixHeading">
    <w:name w:val="Appendix Heading"/>
    <w:basedOn w:val="Heading1"/>
    <w:next w:val="Normal"/>
    <w:rsid w:val="002C7CDD"/>
    <w:pPr>
      <w:pageBreakBefore/>
      <w:numPr>
        <w:numId w:val="5"/>
      </w:numPr>
      <w:pBdr>
        <w:top w:val="none" w:sz="0" w:space="0" w:color="auto"/>
        <w:bottom w:val="single" w:sz="6" w:space="3" w:color="auto"/>
      </w:pBdr>
      <w:spacing w:before="360" w:after="120" w:line="360" w:lineRule="exact"/>
      <w:jc w:val="both"/>
    </w:pPr>
    <w:rPr>
      <w:b/>
      <w:kern w:val="28"/>
      <w:sz w:val="32"/>
    </w:rPr>
  </w:style>
  <w:style w:type="paragraph" w:customStyle="1" w:styleId="AppendixHeading2">
    <w:name w:val="Appendix Heading 2"/>
    <w:basedOn w:val="Heading2"/>
    <w:next w:val="Normal"/>
    <w:rsid w:val="002C7CDD"/>
    <w:pPr>
      <w:numPr>
        <w:ilvl w:val="1"/>
        <w:numId w:val="7"/>
      </w:numPr>
      <w:spacing w:before="240" w:after="240" w:line="280" w:lineRule="exact"/>
      <w:jc w:val="both"/>
    </w:pPr>
    <w:rPr>
      <w:b/>
      <w:kern w:val="28"/>
      <w:sz w:val="28"/>
    </w:rPr>
  </w:style>
  <w:style w:type="paragraph" w:customStyle="1" w:styleId="Reference">
    <w:name w:val="Reference"/>
    <w:basedOn w:val="Normal"/>
    <w:rsid w:val="002C7CDD"/>
    <w:pPr>
      <w:keepNext/>
      <w:numPr>
        <w:numId w:val="6"/>
      </w:numPr>
      <w:spacing w:before="240" w:after="120"/>
      <w:jc w:val="both"/>
      <w:outlineLvl w:val="0"/>
    </w:pPr>
    <w:rPr>
      <w:kern w:val="28"/>
    </w:rPr>
  </w:style>
  <w:style w:type="paragraph" w:customStyle="1" w:styleId="a">
    <w:name w:val="'"/>
    <w:basedOn w:val="Heading5"/>
    <w:rsid w:val="002C7CDD"/>
    <w:pPr>
      <w:keepNext w:val="0"/>
      <w:tabs>
        <w:tab w:val="num" w:pos="1080"/>
        <w:tab w:val="left" w:pos="2880"/>
      </w:tabs>
      <w:spacing w:before="240" w:after="60" w:line="280" w:lineRule="exact"/>
      <w:ind w:left="0" w:firstLine="0"/>
      <w:jc w:val="both"/>
      <w:outlineLvl w:val="9"/>
    </w:pPr>
    <w:rPr>
      <w:b/>
      <w:i/>
      <w:kern w:val="28"/>
      <w:sz w:val="20"/>
    </w:rPr>
  </w:style>
  <w:style w:type="paragraph" w:styleId="BodyText3">
    <w:name w:val="Body Text 3"/>
    <w:basedOn w:val="Normal"/>
    <w:link w:val="BodyText3Char"/>
    <w:rsid w:val="002C7CDD"/>
    <w:pPr>
      <w:spacing w:after="120"/>
    </w:pPr>
    <w:rPr>
      <w:rFonts w:ascii="Arial" w:hAnsi="Arial"/>
      <w:sz w:val="36"/>
    </w:rPr>
  </w:style>
  <w:style w:type="character" w:customStyle="1" w:styleId="BodyText3Char">
    <w:name w:val="Body Text 3 Char"/>
    <w:link w:val="BodyText3"/>
    <w:rsid w:val="002C7CDD"/>
    <w:rPr>
      <w:rFonts w:ascii="Arial" w:hAnsi="Arial"/>
      <w:sz w:val="36"/>
      <w:lang w:eastAsia="en-US"/>
    </w:rPr>
  </w:style>
  <w:style w:type="paragraph" w:styleId="BodyText2">
    <w:name w:val="Body Text 2"/>
    <w:basedOn w:val="Normal"/>
    <w:link w:val="BodyText2Char"/>
    <w:rsid w:val="002C7CDD"/>
    <w:pPr>
      <w:spacing w:after="120"/>
    </w:pPr>
    <w:rPr>
      <w:rFonts w:ascii="Arial" w:hAnsi="Arial"/>
      <w:sz w:val="32"/>
    </w:rPr>
  </w:style>
  <w:style w:type="character" w:customStyle="1" w:styleId="BodyText2Char">
    <w:name w:val="Body Text 2 Char"/>
    <w:link w:val="BodyText2"/>
    <w:rsid w:val="002C7CDD"/>
    <w:rPr>
      <w:rFonts w:ascii="Arial" w:hAnsi="Arial"/>
      <w:sz w:val="32"/>
      <w:lang w:eastAsia="en-US"/>
    </w:rPr>
  </w:style>
  <w:style w:type="paragraph" w:customStyle="1" w:styleId="B3">
    <w:name w:val="B3+"/>
    <w:basedOn w:val="Normal"/>
    <w:rsid w:val="002C7CDD"/>
    <w:pPr>
      <w:numPr>
        <w:numId w:val="10"/>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rsid w:val="002C7CDD"/>
    <w:pPr>
      <w:numPr>
        <w:numId w:val="8"/>
      </w:numPr>
      <w:tabs>
        <w:tab w:val="clear" w:pos="644"/>
        <w:tab w:val="left" w:pos="567"/>
      </w:tabs>
      <w:overflowPunct w:val="0"/>
      <w:autoSpaceDE w:val="0"/>
      <w:autoSpaceDN w:val="0"/>
      <w:adjustRightInd w:val="0"/>
      <w:textAlignment w:val="baseline"/>
    </w:pPr>
  </w:style>
  <w:style w:type="paragraph" w:customStyle="1" w:styleId="B2">
    <w:name w:val="B2+"/>
    <w:basedOn w:val="Normal"/>
    <w:rsid w:val="002C7CDD"/>
    <w:pPr>
      <w:numPr>
        <w:numId w:val="9"/>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rsid w:val="002C7CDD"/>
    <w:pPr>
      <w:numPr>
        <w:numId w:val="12"/>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rsid w:val="002C7CDD"/>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00BodyText">
    <w:name w:val="00 BodyText"/>
    <w:basedOn w:val="Normal"/>
    <w:rsid w:val="002C7CDD"/>
    <w:pPr>
      <w:spacing w:after="220"/>
    </w:pPr>
  </w:style>
  <w:style w:type="paragraph" w:customStyle="1" w:styleId="Text">
    <w:name w:val="Text"/>
    <w:rsid w:val="002C7CDD"/>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eastAsia="en-US"/>
    </w:rPr>
  </w:style>
  <w:style w:type="paragraph" w:styleId="BodyTextIndent">
    <w:name w:val="Body Text Indent"/>
    <w:basedOn w:val="Normal"/>
    <w:link w:val="BodyTextIndentChar"/>
    <w:rsid w:val="002C7CDD"/>
    <w:pPr>
      <w:ind w:left="1420"/>
    </w:pPr>
  </w:style>
  <w:style w:type="character" w:customStyle="1" w:styleId="BodyTextIndentChar">
    <w:name w:val="Body Text Indent Char"/>
    <w:link w:val="BodyTextIndent"/>
    <w:rsid w:val="002C7CDD"/>
    <w:rPr>
      <w:lang w:eastAsia="en-US"/>
    </w:rPr>
  </w:style>
  <w:style w:type="paragraph" w:styleId="BodyTextIndent2">
    <w:name w:val="Body Text Indent 2"/>
    <w:basedOn w:val="Normal"/>
    <w:link w:val="BodyTextIndent2Char"/>
    <w:rsid w:val="002C7CDD"/>
    <w:pPr>
      <w:ind w:left="852"/>
    </w:pPr>
  </w:style>
  <w:style w:type="character" w:customStyle="1" w:styleId="BodyTextIndent2Char">
    <w:name w:val="Body Text Indent 2 Char"/>
    <w:link w:val="BodyTextIndent2"/>
    <w:rsid w:val="002C7CDD"/>
    <w:rPr>
      <w:lang w:eastAsia="en-US"/>
    </w:rPr>
  </w:style>
  <w:style w:type="character" w:styleId="Emphasis">
    <w:name w:val="Emphasis"/>
    <w:qFormat/>
    <w:rsid w:val="002C7CDD"/>
    <w:rPr>
      <w:i/>
    </w:rPr>
  </w:style>
  <w:style w:type="paragraph" w:styleId="HTMLPreformatted">
    <w:name w:val="HTML Preformatted"/>
    <w:basedOn w:val="Normal"/>
    <w:link w:val="HTMLPreformattedChar"/>
    <w:rsid w:val="002C7C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character" w:customStyle="1" w:styleId="HTMLPreformattedChar">
    <w:name w:val="HTML Preformatted Char"/>
    <w:link w:val="HTMLPreformatted"/>
    <w:rsid w:val="002C7CDD"/>
    <w:rPr>
      <w:rFonts w:ascii="Arial Unicode MS" w:eastAsia="Arial Unicode MS" w:hAnsi="Arial Unicode MS" w:cs="Arial Unicode MS"/>
      <w:lang w:eastAsia="en-US"/>
    </w:rPr>
  </w:style>
  <w:style w:type="character" w:customStyle="1" w:styleId="TALChar">
    <w:name w:val="TAL Char"/>
    <w:link w:val="TAL"/>
    <w:qFormat/>
    <w:rsid w:val="002C7CDD"/>
    <w:rPr>
      <w:rFonts w:ascii="Arial" w:hAnsi="Arial"/>
      <w:sz w:val="18"/>
      <w:lang w:eastAsia="en-US"/>
    </w:rPr>
  </w:style>
  <w:style w:type="character" w:customStyle="1" w:styleId="TACChar">
    <w:name w:val="TAC Char"/>
    <w:link w:val="TAC"/>
    <w:qFormat/>
    <w:rsid w:val="002C7CDD"/>
    <w:rPr>
      <w:rFonts w:ascii="Arial" w:hAnsi="Arial"/>
      <w:sz w:val="18"/>
      <w:lang w:eastAsia="en-US"/>
    </w:rPr>
  </w:style>
  <w:style w:type="character" w:customStyle="1" w:styleId="THChar">
    <w:name w:val="TH Char"/>
    <w:link w:val="TH"/>
    <w:qFormat/>
    <w:locked/>
    <w:rsid w:val="002C7CDD"/>
    <w:rPr>
      <w:rFonts w:ascii="Arial" w:hAnsi="Arial"/>
      <w:b/>
      <w:lang w:eastAsia="en-US"/>
    </w:rPr>
  </w:style>
  <w:style w:type="character" w:customStyle="1" w:styleId="NOChar">
    <w:name w:val="NO Char"/>
    <w:link w:val="NO"/>
    <w:rsid w:val="002C7CDD"/>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2C7CDD"/>
    <w:rPr>
      <w:rFonts w:ascii="Arial" w:hAnsi="Arial"/>
      <w:sz w:val="28"/>
      <w:lang w:eastAsia="en-US"/>
    </w:rPr>
  </w:style>
  <w:style w:type="character" w:customStyle="1" w:styleId="TAHChar">
    <w:name w:val="TAH Char"/>
    <w:link w:val="TAH"/>
    <w:qFormat/>
    <w:locked/>
    <w:rsid w:val="002C7CDD"/>
    <w:rPr>
      <w:rFonts w:ascii="Arial" w:hAnsi="Arial"/>
      <w:b/>
      <w:sz w:val="18"/>
      <w:lang w:eastAsia="en-US"/>
    </w:rPr>
  </w:style>
  <w:style w:type="character" w:customStyle="1" w:styleId="EXCar">
    <w:name w:val="EX Car"/>
    <w:link w:val="EX"/>
    <w:rsid w:val="002C7CDD"/>
    <w:rPr>
      <w:lang w:eastAsia="en-US"/>
    </w:rPr>
  </w:style>
  <w:style w:type="character" w:customStyle="1" w:styleId="EditorsNoteChar">
    <w:name w:val="Editor's Note Char"/>
    <w:aliases w:val="EN Char,Editor's Note Char1"/>
    <w:link w:val="EditorsNote"/>
    <w:qFormat/>
    <w:rsid w:val="002C7CDD"/>
    <w:rPr>
      <w:color w:val="FF0000"/>
      <w:lang w:eastAsia="en-US"/>
    </w:rPr>
  </w:style>
  <w:style w:type="character" w:customStyle="1" w:styleId="TANChar">
    <w:name w:val="TAN Char"/>
    <w:link w:val="TAN"/>
    <w:qFormat/>
    <w:rsid w:val="002C7CDD"/>
    <w:rPr>
      <w:rFonts w:ascii="Arial" w:hAnsi="Arial"/>
      <w:sz w:val="18"/>
      <w:lang w:eastAsia="en-US"/>
    </w:rPr>
  </w:style>
  <w:style w:type="paragraph" w:customStyle="1" w:styleId="CRCoverPage">
    <w:name w:val="CR Cover Page"/>
    <w:rsid w:val="002C7CDD"/>
    <w:pPr>
      <w:spacing w:after="120"/>
    </w:pPr>
    <w:rPr>
      <w:rFonts w:ascii="Arial" w:hAnsi="Arial"/>
      <w:lang w:eastAsia="en-US"/>
    </w:rPr>
  </w:style>
  <w:style w:type="paragraph" w:styleId="Bibliography">
    <w:name w:val="Bibliography"/>
    <w:basedOn w:val="Normal"/>
    <w:next w:val="Normal"/>
    <w:uiPriority w:val="37"/>
    <w:semiHidden/>
    <w:unhideWhenUsed/>
    <w:rsid w:val="00325E0D"/>
  </w:style>
  <w:style w:type="paragraph" w:styleId="BlockText">
    <w:name w:val="Block Text"/>
    <w:basedOn w:val="Normal"/>
    <w:rsid w:val="00325E0D"/>
    <w:pPr>
      <w:spacing w:after="120"/>
      <w:ind w:left="1440" w:right="1440"/>
    </w:pPr>
  </w:style>
  <w:style w:type="paragraph" w:styleId="BodyTextFirstIndent">
    <w:name w:val="Body Text First Indent"/>
    <w:basedOn w:val="BodyText"/>
    <w:link w:val="BodyTextFirstIndentChar"/>
    <w:rsid w:val="00325E0D"/>
    <w:pPr>
      <w:spacing w:after="120"/>
      <w:ind w:firstLine="210"/>
    </w:pPr>
  </w:style>
  <w:style w:type="character" w:customStyle="1" w:styleId="BodyTextFirstIndentChar">
    <w:name w:val="Body Text First Indent Char"/>
    <w:basedOn w:val="BodyTextChar"/>
    <w:link w:val="BodyTextFirstIndent"/>
    <w:rsid w:val="00325E0D"/>
    <w:rPr>
      <w:lang w:eastAsia="en-US"/>
    </w:rPr>
  </w:style>
  <w:style w:type="paragraph" w:styleId="BodyTextFirstIndent2">
    <w:name w:val="Body Text First Indent 2"/>
    <w:basedOn w:val="BodyTextIndent"/>
    <w:link w:val="BodyTextFirstIndent2Char"/>
    <w:rsid w:val="00325E0D"/>
    <w:pPr>
      <w:spacing w:after="120"/>
      <w:ind w:left="283" w:firstLine="210"/>
    </w:pPr>
  </w:style>
  <w:style w:type="character" w:customStyle="1" w:styleId="BodyTextFirstIndent2Char">
    <w:name w:val="Body Text First Indent 2 Char"/>
    <w:basedOn w:val="BodyTextIndentChar"/>
    <w:link w:val="BodyTextFirstIndent2"/>
    <w:rsid w:val="00325E0D"/>
    <w:rPr>
      <w:lang w:eastAsia="en-US"/>
    </w:rPr>
  </w:style>
  <w:style w:type="paragraph" w:styleId="BodyTextIndent3">
    <w:name w:val="Body Text Indent 3"/>
    <w:basedOn w:val="Normal"/>
    <w:link w:val="BodyTextIndent3Char"/>
    <w:rsid w:val="00325E0D"/>
    <w:pPr>
      <w:spacing w:after="120"/>
      <w:ind w:left="283"/>
    </w:pPr>
    <w:rPr>
      <w:sz w:val="16"/>
      <w:szCs w:val="16"/>
    </w:rPr>
  </w:style>
  <w:style w:type="character" w:customStyle="1" w:styleId="BodyTextIndent3Char">
    <w:name w:val="Body Text Indent 3 Char"/>
    <w:link w:val="BodyTextIndent3"/>
    <w:rsid w:val="00325E0D"/>
    <w:rPr>
      <w:sz w:val="16"/>
      <w:szCs w:val="16"/>
      <w:lang w:eastAsia="en-US"/>
    </w:rPr>
  </w:style>
  <w:style w:type="paragraph" w:styleId="Closing">
    <w:name w:val="Closing"/>
    <w:basedOn w:val="Normal"/>
    <w:link w:val="ClosingChar"/>
    <w:rsid w:val="00325E0D"/>
    <w:pPr>
      <w:ind w:left="4252"/>
    </w:pPr>
  </w:style>
  <w:style w:type="character" w:customStyle="1" w:styleId="ClosingChar">
    <w:name w:val="Closing Char"/>
    <w:link w:val="Closing"/>
    <w:rsid w:val="00325E0D"/>
    <w:rPr>
      <w:lang w:eastAsia="en-US"/>
    </w:rPr>
  </w:style>
  <w:style w:type="paragraph" w:styleId="CommentSubject">
    <w:name w:val="annotation subject"/>
    <w:basedOn w:val="CommentText"/>
    <w:next w:val="CommentText"/>
    <w:link w:val="CommentSubjectChar"/>
    <w:rsid w:val="00325E0D"/>
    <w:rPr>
      <w:b/>
      <w:bCs/>
    </w:rPr>
  </w:style>
  <w:style w:type="character" w:customStyle="1" w:styleId="CommentSubjectChar">
    <w:name w:val="Comment Subject Char"/>
    <w:link w:val="CommentSubject"/>
    <w:rsid w:val="00325E0D"/>
    <w:rPr>
      <w:b/>
      <w:bCs/>
      <w:lang w:eastAsia="en-US"/>
    </w:rPr>
  </w:style>
  <w:style w:type="paragraph" w:styleId="Date">
    <w:name w:val="Date"/>
    <w:basedOn w:val="Normal"/>
    <w:next w:val="Normal"/>
    <w:link w:val="DateChar"/>
    <w:rsid w:val="00325E0D"/>
  </w:style>
  <w:style w:type="character" w:customStyle="1" w:styleId="DateChar">
    <w:name w:val="Date Char"/>
    <w:link w:val="Date"/>
    <w:rsid w:val="00325E0D"/>
    <w:rPr>
      <w:lang w:eastAsia="en-US"/>
    </w:rPr>
  </w:style>
  <w:style w:type="paragraph" w:styleId="E-mailSignature">
    <w:name w:val="E-mail Signature"/>
    <w:basedOn w:val="Normal"/>
    <w:link w:val="E-mailSignatureChar"/>
    <w:rsid w:val="00325E0D"/>
  </w:style>
  <w:style w:type="character" w:customStyle="1" w:styleId="E-mailSignatureChar">
    <w:name w:val="E-mail Signature Char"/>
    <w:link w:val="E-mailSignature"/>
    <w:rsid w:val="00325E0D"/>
    <w:rPr>
      <w:lang w:eastAsia="en-US"/>
    </w:rPr>
  </w:style>
  <w:style w:type="paragraph" w:styleId="EndnoteText">
    <w:name w:val="endnote text"/>
    <w:basedOn w:val="Normal"/>
    <w:link w:val="EndnoteTextChar"/>
    <w:rsid w:val="00325E0D"/>
  </w:style>
  <w:style w:type="character" w:customStyle="1" w:styleId="EndnoteTextChar">
    <w:name w:val="Endnote Text Char"/>
    <w:link w:val="EndnoteText"/>
    <w:rsid w:val="00325E0D"/>
    <w:rPr>
      <w:lang w:eastAsia="en-US"/>
    </w:rPr>
  </w:style>
  <w:style w:type="paragraph" w:styleId="EnvelopeAddress">
    <w:name w:val="envelope address"/>
    <w:basedOn w:val="Normal"/>
    <w:rsid w:val="00325E0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25E0D"/>
    <w:rPr>
      <w:rFonts w:ascii="Calibri Light" w:hAnsi="Calibri Light"/>
    </w:rPr>
  </w:style>
  <w:style w:type="paragraph" w:styleId="HTMLAddress">
    <w:name w:val="HTML Address"/>
    <w:basedOn w:val="Normal"/>
    <w:link w:val="HTMLAddressChar"/>
    <w:rsid w:val="00325E0D"/>
    <w:rPr>
      <w:i/>
      <w:iCs/>
    </w:rPr>
  </w:style>
  <w:style w:type="character" w:customStyle="1" w:styleId="HTMLAddressChar">
    <w:name w:val="HTML Address Char"/>
    <w:link w:val="HTMLAddress"/>
    <w:rsid w:val="00325E0D"/>
    <w:rPr>
      <w:i/>
      <w:iCs/>
      <w:lang w:eastAsia="en-US"/>
    </w:rPr>
  </w:style>
  <w:style w:type="paragraph" w:styleId="Index3">
    <w:name w:val="index 3"/>
    <w:basedOn w:val="Normal"/>
    <w:next w:val="Normal"/>
    <w:rsid w:val="00325E0D"/>
    <w:pPr>
      <w:ind w:left="600" w:hanging="200"/>
    </w:pPr>
  </w:style>
  <w:style w:type="paragraph" w:styleId="Index4">
    <w:name w:val="index 4"/>
    <w:basedOn w:val="Normal"/>
    <w:next w:val="Normal"/>
    <w:rsid w:val="00325E0D"/>
    <w:pPr>
      <w:ind w:left="800" w:hanging="200"/>
    </w:pPr>
  </w:style>
  <w:style w:type="paragraph" w:styleId="Index5">
    <w:name w:val="index 5"/>
    <w:basedOn w:val="Normal"/>
    <w:next w:val="Normal"/>
    <w:rsid w:val="00325E0D"/>
    <w:pPr>
      <w:ind w:left="1000" w:hanging="200"/>
    </w:pPr>
  </w:style>
  <w:style w:type="paragraph" w:styleId="Index6">
    <w:name w:val="index 6"/>
    <w:basedOn w:val="Normal"/>
    <w:next w:val="Normal"/>
    <w:rsid w:val="00325E0D"/>
    <w:pPr>
      <w:ind w:left="1200" w:hanging="200"/>
    </w:pPr>
  </w:style>
  <w:style w:type="paragraph" w:styleId="Index7">
    <w:name w:val="index 7"/>
    <w:basedOn w:val="Normal"/>
    <w:next w:val="Normal"/>
    <w:rsid w:val="00325E0D"/>
    <w:pPr>
      <w:ind w:left="1400" w:hanging="200"/>
    </w:pPr>
  </w:style>
  <w:style w:type="paragraph" w:styleId="Index8">
    <w:name w:val="index 8"/>
    <w:basedOn w:val="Normal"/>
    <w:next w:val="Normal"/>
    <w:rsid w:val="00325E0D"/>
    <w:pPr>
      <w:ind w:left="1600" w:hanging="200"/>
    </w:pPr>
  </w:style>
  <w:style w:type="paragraph" w:styleId="Index9">
    <w:name w:val="index 9"/>
    <w:basedOn w:val="Normal"/>
    <w:next w:val="Normal"/>
    <w:rsid w:val="00325E0D"/>
    <w:pPr>
      <w:ind w:left="1800" w:hanging="200"/>
    </w:pPr>
  </w:style>
  <w:style w:type="paragraph" w:styleId="IntenseQuote">
    <w:name w:val="Intense Quote"/>
    <w:basedOn w:val="Normal"/>
    <w:next w:val="Normal"/>
    <w:link w:val="IntenseQuoteChar"/>
    <w:uiPriority w:val="30"/>
    <w:qFormat/>
    <w:rsid w:val="00325E0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25E0D"/>
    <w:rPr>
      <w:i/>
      <w:iCs/>
      <w:color w:val="4472C4"/>
      <w:lang w:eastAsia="en-US"/>
    </w:rPr>
  </w:style>
  <w:style w:type="paragraph" w:styleId="ListContinue">
    <w:name w:val="List Continue"/>
    <w:basedOn w:val="Normal"/>
    <w:rsid w:val="00325E0D"/>
    <w:pPr>
      <w:spacing w:after="120"/>
      <w:ind w:left="283"/>
      <w:contextualSpacing/>
    </w:pPr>
  </w:style>
  <w:style w:type="paragraph" w:styleId="ListContinue2">
    <w:name w:val="List Continue 2"/>
    <w:basedOn w:val="Normal"/>
    <w:rsid w:val="00325E0D"/>
    <w:pPr>
      <w:spacing w:after="120"/>
      <w:ind w:left="566"/>
      <w:contextualSpacing/>
    </w:pPr>
  </w:style>
  <w:style w:type="paragraph" w:styleId="ListContinue3">
    <w:name w:val="List Continue 3"/>
    <w:basedOn w:val="Normal"/>
    <w:rsid w:val="00325E0D"/>
    <w:pPr>
      <w:spacing w:after="120"/>
      <w:ind w:left="849"/>
      <w:contextualSpacing/>
    </w:pPr>
  </w:style>
  <w:style w:type="paragraph" w:styleId="ListContinue4">
    <w:name w:val="List Continue 4"/>
    <w:basedOn w:val="Normal"/>
    <w:rsid w:val="00325E0D"/>
    <w:pPr>
      <w:spacing w:after="120"/>
      <w:ind w:left="1132"/>
      <w:contextualSpacing/>
    </w:pPr>
  </w:style>
  <w:style w:type="paragraph" w:styleId="ListContinue5">
    <w:name w:val="List Continue 5"/>
    <w:basedOn w:val="Normal"/>
    <w:rsid w:val="00325E0D"/>
    <w:pPr>
      <w:spacing w:after="120"/>
      <w:ind w:left="1415"/>
      <w:contextualSpacing/>
    </w:pPr>
  </w:style>
  <w:style w:type="paragraph" w:styleId="ListNumber3">
    <w:name w:val="List Number 3"/>
    <w:basedOn w:val="Normal"/>
    <w:rsid w:val="00325E0D"/>
    <w:pPr>
      <w:numPr>
        <w:numId w:val="14"/>
      </w:numPr>
      <w:contextualSpacing/>
    </w:pPr>
  </w:style>
  <w:style w:type="paragraph" w:styleId="ListNumber4">
    <w:name w:val="List Number 4"/>
    <w:basedOn w:val="Normal"/>
    <w:rsid w:val="00325E0D"/>
    <w:pPr>
      <w:numPr>
        <w:numId w:val="15"/>
      </w:numPr>
      <w:contextualSpacing/>
    </w:pPr>
  </w:style>
  <w:style w:type="paragraph" w:styleId="ListNumber5">
    <w:name w:val="List Number 5"/>
    <w:basedOn w:val="Normal"/>
    <w:rsid w:val="00325E0D"/>
    <w:pPr>
      <w:numPr>
        <w:numId w:val="16"/>
      </w:numPr>
      <w:contextualSpacing/>
    </w:pPr>
  </w:style>
  <w:style w:type="paragraph" w:styleId="ListParagraph">
    <w:name w:val="List Paragraph"/>
    <w:basedOn w:val="Normal"/>
    <w:uiPriority w:val="34"/>
    <w:qFormat/>
    <w:rsid w:val="00325E0D"/>
    <w:pPr>
      <w:ind w:left="720"/>
    </w:pPr>
  </w:style>
  <w:style w:type="paragraph" w:styleId="MacroText">
    <w:name w:val="macro"/>
    <w:link w:val="MacroTextChar"/>
    <w:rsid w:val="00325E0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25E0D"/>
    <w:rPr>
      <w:rFonts w:ascii="Courier New" w:hAnsi="Courier New" w:cs="Courier New"/>
      <w:lang w:eastAsia="en-US"/>
    </w:rPr>
  </w:style>
  <w:style w:type="paragraph" w:styleId="MessageHeader">
    <w:name w:val="Message Header"/>
    <w:basedOn w:val="Normal"/>
    <w:link w:val="MessageHeaderChar"/>
    <w:rsid w:val="00325E0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25E0D"/>
    <w:rPr>
      <w:rFonts w:ascii="Calibri Light" w:hAnsi="Calibri Light"/>
      <w:sz w:val="24"/>
      <w:szCs w:val="24"/>
      <w:shd w:val="pct20" w:color="auto" w:fill="auto"/>
      <w:lang w:eastAsia="en-US"/>
    </w:rPr>
  </w:style>
  <w:style w:type="paragraph" w:styleId="NoSpacing">
    <w:name w:val="No Spacing"/>
    <w:uiPriority w:val="1"/>
    <w:qFormat/>
    <w:rsid w:val="00325E0D"/>
    <w:rPr>
      <w:lang w:eastAsia="en-US"/>
    </w:rPr>
  </w:style>
  <w:style w:type="paragraph" w:styleId="NormalWeb">
    <w:name w:val="Normal (Web)"/>
    <w:basedOn w:val="Normal"/>
    <w:rsid w:val="00325E0D"/>
    <w:rPr>
      <w:sz w:val="24"/>
      <w:szCs w:val="24"/>
    </w:rPr>
  </w:style>
  <w:style w:type="paragraph" w:styleId="NormalIndent">
    <w:name w:val="Normal Indent"/>
    <w:basedOn w:val="Normal"/>
    <w:rsid w:val="00325E0D"/>
    <w:pPr>
      <w:ind w:left="720"/>
    </w:pPr>
  </w:style>
  <w:style w:type="paragraph" w:styleId="NoteHeading">
    <w:name w:val="Note Heading"/>
    <w:basedOn w:val="Normal"/>
    <w:next w:val="Normal"/>
    <w:link w:val="NoteHeadingChar"/>
    <w:rsid w:val="00325E0D"/>
  </w:style>
  <w:style w:type="character" w:customStyle="1" w:styleId="NoteHeadingChar">
    <w:name w:val="Note Heading Char"/>
    <w:link w:val="NoteHeading"/>
    <w:rsid w:val="00325E0D"/>
    <w:rPr>
      <w:lang w:eastAsia="en-US"/>
    </w:rPr>
  </w:style>
  <w:style w:type="paragraph" w:styleId="Quote">
    <w:name w:val="Quote"/>
    <w:basedOn w:val="Normal"/>
    <w:next w:val="Normal"/>
    <w:link w:val="QuoteChar"/>
    <w:uiPriority w:val="29"/>
    <w:qFormat/>
    <w:rsid w:val="00325E0D"/>
    <w:pPr>
      <w:spacing w:before="200" w:after="160"/>
      <w:ind w:left="864" w:right="864"/>
      <w:jc w:val="center"/>
    </w:pPr>
    <w:rPr>
      <w:i/>
      <w:iCs/>
      <w:color w:val="404040"/>
    </w:rPr>
  </w:style>
  <w:style w:type="character" w:customStyle="1" w:styleId="QuoteChar">
    <w:name w:val="Quote Char"/>
    <w:link w:val="Quote"/>
    <w:uiPriority w:val="29"/>
    <w:rsid w:val="00325E0D"/>
    <w:rPr>
      <w:i/>
      <w:iCs/>
      <w:color w:val="404040"/>
      <w:lang w:eastAsia="en-US"/>
    </w:rPr>
  </w:style>
  <w:style w:type="paragraph" w:styleId="Salutation">
    <w:name w:val="Salutation"/>
    <w:basedOn w:val="Normal"/>
    <w:next w:val="Normal"/>
    <w:link w:val="SalutationChar"/>
    <w:rsid w:val="00325E0D"/>
  </w:style>
  <w:style w:type="character" w:customStyle="1" w:styleId="SalutationChar">
    <w:name w:val="Salutation Char"/>
    <w:link w:val="Salutation"/>
    <w:rsid w:val="00325E0D"/>
    <w:rPr>
      <w:lang w:eastAsia="en-US"/>
    </w:rPr>
  </w:style>
  <w:style w:type="paragraph" w:styleId="Signature">
    <w:name w:val="Signature"/>
    <w:basedOn w:val="Normal"/>
    <w:link w:val="SignatureChar"/>
    <w:rsid w:val="00325E0D"/>
    <w:pPr>
      <w:ind w:left="4252"/>
    </w:pPr>
  </w:style>
  <w:style w:type="character" w:customStyle="1" w:styleId="SignatureChar">
    <w:name w:val="Signature Char"/>
    <w:link w:val="Signature"/>
    <w:rsid w:val="00325E0D"/>
    <w:rPr>
      <w:lang w:eastAsia="en-US"/>
    </w:rPr>
  </w:style>
  <w:style w:type="paragraph" w:styleId="Subtitle">
    <w:name w:val="Subtitle"/>
    <w:basedOn w:val="Normal"/>
    <w:next w:val="Normal"/>
    <w:link w:val="SubtitleChar"/>
    <w:qFormat/>
    <w:rsid w:val="00325E0D"/>
    <w:pPr>
      <w:spacing w:after="60"/>
      <w:jc w:val="center"/>
      <w:outlineLvl w:val="1"/>
    </w:pPr>
    <w:rPr>
      <w:rFonts w:ascii="Calibri Light" w:hAnsi="Calibri Light"/>
      <w:sz w:val="24"/>
      <w:szCs w:val="24"/>
    </w:rPr>
  </w:style>
  <w:style w:type="character" w:customStyle="1" w:styleId="SubtitleChar">
    <w:name w:val="Subtitle Char"/>
    <w:link w:val="Subtitle"/>
    <w:rsid w:val="00325E0D"/>
    <w:rPr>
      <w:rFonts w:ascii="Calibri Light" w:hAnsi="Calibri Light"/>
      <w:sz w:val="24"/>
      <w:szCs w:val="24"/>
      <w:lang w:eastAsia="en-US"/>
    </w:rPr>
  </w:style>
  <w:style w:type="paragraph" w:styleId="TableofAuthorities">
    <w:name w:val="table of authorities"/>
    <w:basedOn w:val="Normal"/>
    <w:next w:val="Normal"/>
    <w:rsid w:val="00325E0D"/>
    <w:pPr>
      <w:ind w:left="200" w:hanging="200"/>
    </w:pPr>
  </w:style>
  <w:style w:type="paragraph" w:styleId="TableofFigures">
    <w:name w:val="table of figures"/>
    <w:basedOn w:val="Normal"/>
    <w:next w:val="Normal"/>
    <w:rsid w:val="00325E0D"/>
  </w:style>
  <w:style w:type="paragraph" w:styleId="Title">
    <w:name w:val="Title"/>
    <w:basedOn w:val="Normal"/>
    <w:next w:val="Normal"/>
    <w:link w:val="TitleChar"/>
    <w:qFormat/>
    <w:rsid w:val="00325E0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25E0D"/>
    <w:rPr>
      <w:rFonts w:ascii="Calibri Light" w:hAnsi="Calibri Light"/>
      <w:b/>
      <w:bCs/>
      <w:kern w:val="28"/>
      <w:sz w:val="32"/>
      <w:szCs w:val="32"/>
      <w:lang w:eastAsia="en-US"/>
    </w:rPr>
  </w:style>
  <w:style w:type="paragraph" w:styleId="TOAHeading">
    <w:name w:val="toa heading"/>
    <w:basedOn w:val="Normal"/>
    <w:next w:val="Normal"/>
    <w:rsid w:val="00325E0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25E0D"/>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73A1D"/>
    <w:rPr>
      <w:lang w:eastAsia="en-US"/>
    </w:rPr>
  </w:style>
  <w:style w:type="paragraph" w:customStyle="1" w:styleId="tdoc-header">
    <w:name w:val="tdoc-header"/>
    <w:rsid w:val="007A7611"/>
    <w:rPr>
      <w:rFonts w:ascii="Arial" w:eastAsia="SimSun" w:hAnsi="Arial"/>
      <w:noProof/>
      <w:sz w:val="24"/>
      <w:lang w:eastAsia="en-US"/>
    </w:rPr>
  </w:style>
  <w:style w:type="character" w:customStyle="1" w:styleId="HeaderChar">
    <w:name w:val="Header Char"/>
    <w:link w:val="Header"/>
    <w:rsid w:val="007A7611"/>
    <w:rPr>
      <w:rFonts w:ascii="Arial" w:hAnsi="Arial"/>
      <w:b/>
      <w:sz w:val="18"/>
      <w:lang w:eastAsia="ja-JP"/>
    </w:rPr>
  </w:style>
  <w:style w:type="character" w:customStyle="1" w:styleId="PLChar">
    <w:name w:val="PL Char"/>
    <w:link w:val="PL"/>
    <w:qFormat/>
    <w:locked/>
    <w:rsid w:val="007A7611"/>
    <w:rPr>
      <w:rFonts w:ascii="Courier New" w:hAnsi="Courier New"/>
      <w:sz w:val="16"/>
      <w:lang w:eastAsia="en-US"/>
    </w:rPr>
  </w:style>
  <w:style w:type="character" w:customStyle="1" w:styleId="TFChar">
    <w:name w:val="TF Char"/>
    <w:link w:val="TF"/>
    <w:qFormat/>
    <w:rsid w:val="007A7611"/>
    <w:rPr>
      <w:rFonts w:ascii="Arial" w:hAnsi="Arial"/>
      <w:b/>
      <w:lang w:eastAsia="en-US"/>
    </w:rPr>
  </w:style>
  <w:style w:type="character" w:customStyle="1" w:styleId="EditorsNoteCharChar">
    <w:name w:val="Editor's Note Char Char"/>
    <w:qFormat/>
    <w:rsid w:val="007A7611"/>
    <w:rPr>
      <w:color w:val="FF0000"/>
      <w:lang w:val="en-GB" w:eastAsia="en-GB"/>
    </w:rPr>
  </w:style>
  <w:style w:type="character" w:customStyle="1" w:styleId="B2Char">
    <w:name w:val="B2 Char"/>
    <w:link w:val="B20"/>
    <w:rsid w:val="007A761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657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1A442-7107-45B8-8866-09706B084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8180</Words>
  <Characters>61024</Characters>
  <Application>Microsoft Office Word</Application>
  <DocSecurity>0</DocSecurity>
  <Lines>6780</Lines>
  <Paragraphs>4943</Paragraphs>
  <ScaleCrop>false</ScaleCrop>
  <HeadingPairs>
    <vt:vector size="2" baseType="variant">
      <vt:variant>
        <vt:lpstr>Title</vt:lpstr>
      </vt:variant>
      <vt:variant>
        <vt:i4>1</vt:i4>
      </vt:variant>
    </vt:vector>
  </HeadingPairs>
  <TitlesOfParts>
    <vt:vector size="1" baseType="lpstr">
      <vt:lpstr>3GPP TS 29.329</vt:lpstr>
    </vt:vector>
  </TitlesOfParts>
  <Company>ETSI</Company>
  <LinksUpToDate>false</LinksUpToDate>
  <CharactersWithSpaces>64261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29.329</dc:title>
  <dc:subject>Sh Interface based on the Diameter protocol; Protocol details (Release 18)</dc:subject>
  <dc:creator>Kimmo Kymalainen MCC Support</dc:creator>
  <cp:keywords/>
  <dc:description/>
  <cp:lastModifiedBy>MCC</cp:lastModifiedBy>
  <cp:revision>10</cp:revision>
  <cp:lastPrinted>2019-02-25T14:05:00Z</cp:lastPrinted>
  <dcterms:created xsi:type="dcterms:W3CDTF">2022-04-01T11:41:00Z</dcterms:created>
  <dcterms:modified xsi:type="dcterms:W3CDTF">2025-12-10T17:09:00Z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29.329%Rel-19%%29.329%Rel-19%2%29.329%Rel-19%3%29.329%Rel-19%6%29.329%Rel-19%005%29.329%Rel-19%007%29.329%Rel-19%011%29.329%Rel-19%013%29.329%Rel-19%008%29.329%Rel-19%009%29.329%Rel-19%014%29.329%Rel-19%015%29.329%Rel-19%016%29.329%Rel-19%018%29.329%Rel-1</vt:lpwstr>
  </property>
  <property fmtid="{D5CDD505-2E9C-101B-9397-08002B2CF9AE}" pid="3" name="MCCCRsImpl1">
    <vt:lpwstr>9%019%29.329%Rel-19%%29.329%Rel-19%031%29.329%Rel-19%032%29.329%Rel-19%037%29.329%Rel-19%035%29.329%Rel-19%043%29.329%Rel-19%046%29.329%Rel-19%041%29.329%Rel-19%045%29.329%Rel-19%049%29.329%Rel-19%051%29.329%Rel-19%053%29.329%Rel-19%057%29.329%Rel-19%064%</vt:lpwstr>
  </property>
  <property fmtid="{D5CDD505-2E9C-101B-9397-08002B2CF9AE}" pid="4" name="MCCCRsImpl2">
    <vt:lpwstr>29.329%Rel-19%069%29.329%Rel-19%070%29.329%Rel-19%071%29.329%Rel-19%072%29.329%Rel-19%074%29.329%Rel-19%075%29.329%Rel-19%095%29.329%Rel-19%097%29.329%Rel-19%098%29.329%Rel-19%099%29.329%Rel-19%0100%29.329%Rel-19%0101%29.329%Rel-19%0105%29.329%Rel-19%0107</vt:lpwstr>
  </property>
  <property fmtid="{D5CDD505-2E9C-101B-9397-08002B2CF9AE}" pid="5" name="MCCCRsImpl3">
    <vt:lpwstr>%29.329%Rel-19%0108%29.329%Rel-19%0110%29.329%Rel-19%0112%29.329%Rel-19%0113%29.329%Rel-19%0118%29.329%Rel-19%0119%29.329%Rel-19%0120%29.329%Rel-19%0121%29.329%Rel-19%0122%29.329%Rel-19%0123%29.329%Rel-19%0130%29.329%Rel-19%0132%29.329%Rel-19%0134%29.329%</vt:lpwstr>
  </property>
  <property fmtid="{D5CDD505-2E9C-101B-9397-08002B2CF9AE}" pid="6" name="MCCCRsImpl4">
    <vt:lpwstr>Rel-19%0136%29.329%Rel-19%0138%29.329%Rel-19%%29.329%Rel-19%0143%29.329%Rel-19%0144%29.329%Rel-19%0148%29.329%Rel-19%0149%29.329%Rel-19%0154%29.329%Rel-19%0157%29.329%Rel-19%0160%29.329%Rel-19%0158%29.329%Rel-19%0159%29.329%Rel-19%0163%29.329%Rel-19%0164%</vt:lpwstr>
  </property>
  <property fmtid="{D5CDD505-2E9C-101B-9397-08002B2CF9AE}" pid="7" name="MCCCRsImpl5">
    <vt:lpwstr>29.329%Rel-19%0168%29.329%Rel-19%0170%29.329%Rel-19%0175%29.329%Rel-19%0176%29.329%Rel-19%0177%29.329%Rel-19%0173%29.329%Rel-19%0189%29.329%Rel-19%0194%29.329%Rel-19%0195%29.329%Rel-19%0197%29.329%Rel-19%0198%29.329%Rel-19%0202%29.329%Rel-19%0208%29.329%R</vt:lpwstr>
  </property>
  <property fmtid="{D5CDD505-2E9C-101B-9397-08002B2CF9AE}" pid="8" name="MCCCRsImpl6">
    <vt:lpwstr>el-19%0210%29.329%Rel-19%0200%29.329%Rel-19%0211%29.329%Rel-19%0214%29.329%Rel-19%0217%29.329%Rel-19%0218%29.329%Rel-19%0219%29.329%Rel-19%0220%29.329%Rel-19%0222%29.329%Rel-19%0223%29.329%Rel-19%0224%29.329%Rel-19%0226%29.329%Rel-19%0227%29.329%Rel-19%02</vt:lpwstr>
  </property>
  <property fmtid="{D5CDD505-2E9C-101B-9397-08002B2CF9AE}" pid="9" name="MCCCRsImpl7">
    <vt:lpwstr>el-19%0354%29.329%Rel-19%-%29.329%Rel-19%-%29.329%Rel-19%0255%</vt:lpwstr>
  </property>
</Properties>
</file>