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E88AFDF" w14:textId="77777777" w:rsidTr="005E4BB2">
        <w:tc>
          <w:tcPr>
            <w:tcW w:w="10423" w:type="dxa"/>
            <w:gridSpan w:val="2"/>
          </w:tcPr>
          <w:p w14:paraId="21F491C3" w14:textId="61E9A7D9" w:rsidR="004F0988" w:rsidRDefault="009178AD" w:rsidP="00133525">
            <w:pPr>
              <w:pStyle w:val="ZA"/>
              <w:framePr w:w="0" w:hRule="auto" w:wrap="auto" w:vAnchor="margin" w:hAnchor="text" w:yAlign="inline"/>
            </w:pPr>
            <w:bookmarkStart w:id="0" w:name="page1"/>
            <w:r w:rsidRPr="006276FC">
              <w:rPr>
                <w:sz w:val="64"/>
              </w:rPr>
              <w:t xml:space="preserve">3GPP TS 29.328 </w:t>
            </w:r>
            <w:r w:rsidRPr="006276FC">
              <w:t>V</w:t>
            </w:r>
            <w:r w:rsidR="0037002B">
              <w:t>19.</w:t>
            </w:r>
            <w:del w:id="1" w:author="MCC" w:date="2025-12-10T11:20:00Z">
              <w:r w:rsidR="0037002B" w:rsidDel="00B47EDB">
                <w:delText>1</w:delText>
              </w:r>
            </w:del>
            <w:ins w:id="2" w:author="MCC" w:date="2025-12-10T11:20:00Z">
              <w:r w:rsidR="00B47EDB">
                <w:t>2</w:t>
              </w:r>
            </w:ins>
            <w:r w:rsidR="0037002B">
              <w:t>.0</w:t>
            </w:r>
            <w:r w:rsidRPr="006276FC">
              <w:t xml:space="preserve"> </w:t>
            </w:r>
            <w:r w:rsidRPr="006276FC">
              <w:rPr>
                <w:sz w:val="32"/>
              </w:rPr>
              <w:t>(</w:t>
            </w:r>
            <w:r w:rsidR="0037002B">
              <w:rPr>
                <w:sz w:val="32"/>
              </w:rPr>
              <w:t>2025-</w:t>
            </w:r>
            <w:del w:id="3" w:author="MCC" w:date="2025-12-10T11:20:00Z">
              <w:r w:rsidR="0037002B" w:rsidDel="00B47EDB">
                <w:rPr>
                  <w:sz w:val="32"/>
                </w:rPr>
                <w:delText>09</w:delText>
              </w:r>
            </w:del>
            <w:ins w:id="4" w:author="MCC" w:date="2025-12-10T11:20:00Z">
              <w:r w:rsidR="00B47EDB">
                <w:rPr>
                  <w:sz w:val="32"/>
                </w:rPr>
                <w:t>12</w:t>
              </w:r>
            </w:ins>
            <w:r w:rsidRPr="006276FC">
              <w:rPr>
                <w:sz w:val="32"/>
              </w:rPr>
              <w:t>)</w:t>
            </w:r>
          </w:p>
        </w:tc>
      </w:tr>
      <w:tr w:rsidR="004F0988" w14:paraId="511CCF37" w14:textId="77777777" w:rsidTr="005E4BB2">
        <w:trPr>
          <w:trHeight w:hRule="exact" w:val="1134"/>
        </w:trPr>
        <w:tc>
          <w:tcPr>
            <w:tcW w:w="10423" w:type="dxa"/>
            <w:gridSpan w:val="2"/>
          </w:tcPr>
          <w:p w14:paraId="1CCFC32C" w14:textId="77777777" w:rsidR="004F0988" w:rsidRDefault="004F0988" w:rsidP="00133525">
            <w:pPr>
              <w:pStyle w:val="ZB"/>
              <w:framePr w:w="0" w:hRule="auto" w:wrap="auto" w:vAnchor="margin" w:hAnchor="text" w:yAlign="inline"/>
            </w:pPr>
            <w:r w:rsidRPr="004D3578">
              <w:t xml:space="preserve">Technical </w:t>
            </w:r>
            <w:bookmarkStart w:id="5" w:name="spectype2"/>
            <w:r w:rsidRPr="009178AD">
              <w:t>Specification</w:t>
            </w:r>
            <w:bookmarkEnd w:id="5"/>
          </w:p>
          <w:p w14:paraId="697F3B8F" w14:textId="77777777" w:rsidR="00BA4B8D" w:rsidRDefault="00BA4B8D" w:rsidP="009178AD"/>
        </w:tc>
      </w:tr>
      <w:tr w:rsidR="004F0988" w14:paraId="7410881B" w14:textId="77777777" w:rsidTr="005E4BB2">
        <w:trPr>
          <w:trHeight w:hRule="exact" w:val="3686"/>
        </w:trPr>
        <w:tc>
          <w:tcPr>
            <w:tcW w:w="10423" w:type="dxa"/>
            <w:gridSpan w:val="2"/>
          </w:tcPr>
          <w:p w14:paraId="59464AE5" w14:textId="77777777" w:rsidR="004F0988" w:rsidRPr="004D3578" w:rsidRDefault="004F0988" w:rsidP="00133525">
            <w:pPr>
              <w:pStyle w:val="ZT"/>
              <w:framePr w:wrap="auto" w:hAnchor="text" w:yAlign="inline"/>
            </w:pPr>
            <w:r w:rsidRPr="004D3578">
              <w:t>3rd Generation Partnership Project;</w:t>
            </w:r>
          </w:p>
          <w:p w14:paraId="78B40BD4" w14:textId="77777777" w:rsidR="009178AD" w:rsidRPr="006276FC" w:rsidRDefault="009178AD" w:rsidP="009178AD">
            <w:pPr>
              <w:pStyle w:val="ZT"/>
              <w:framePr w:wrap="auto" w:hAnchor="text" w:yAlign="inline"/>
            </w:pPr>
            <w:r w:rsidRPr="006276FC">
              <w:t>Technical Specification Group Core Network and Terminals;</w:t>
            </w:r>
          </w:p>
          <w:p w14:paraId="2E36BFA6" w14:textId="77777777" w:rsidR="009178AD" w:rsidRPr="006276FC" w:rsidRDefault="009178AD" w:rsidP="009178AD">
            <w:pPr>
              <w:pStyle w:val="ZT"/>
              <w:framePr w:wrap="auto" w:hAnchor="text" w:yAlign="inline"/>
            </w:pPr>
            <w:r w:rsidRPr="006276FC">
              <w:t xml:space="preserve">IP Multimedia (IM) Subsystem </w:t>
            </w:r>
            <w:proofErr w:type="spellStart"/>
            <w:r w:rsidRPr="006276FC">
              <w:t>Sh</w:t>
            </w:r>
            <w:proofErr w:type="spellEnd"/>
            <w:r w:rsidRPr="006276FC">
              <w:t xml:space="preserve"> interface;</w:t>
            </w:r>
          </w:p>
          <w:p w14:paraId="0563120F" w14:textId="77777777" w:rsidR="009178AD" w:rsidRPr="006276FC" w:rsidRDefault="009178AD" w:rsidP="009178AD">
            <w:pPr>
              <w:pStyle w:val="ZT"/>
              <w:framePr w:wrap="auto" w:hAnchor="text" w:yAlign="inline"/>
            </w:pPr>
            <w:r w:rsidRPr="006276FC">
              <w:t>Signalling flows and message contents</w:t>
            </w:r>
            <w:r>
              <w:t>;</w:t>
            </w:r>
          </w:p>
          <w:p w14:paraId="44B87941" w14:textId="50AA06A5" w:rsidR="004F0988" w:rsidRPr="00133525" w:rsidRDefault="009178AD" w:rsidP="009178AD">
            <w:pPr>
              <w:pStyle w:val="ZT"/>
              <w:framePr w:wrap="auto" w:hAnchor="text" w:yAlign="inline"/>
              <w:rPr>
                <w:i/>
                <w:sz w:val="28"/>
              </w:rPr>
            </w:pPr>
            <w:r w:rsidRPr="006276FC">
              <w:t>(</w:t>
            </w:r>
            <w:r w:rsidRPr="006276FC">
              <w:rPr>
                <w:rStyle w:val="ZGSM"/>
              </w:rPr>
              <w:t>Release 1</w:t>
            </w:r>
            <w:r w:rsidR="00882E83">
              <w:rPr>
                <w:rStyle w:val="ZGSM"/>
              </w:rPr>
              <w:t>9</w:t>
            </w:r>
            <w:r w:rsidRPr="006276FC">
              <w:t>)</w:t>
            </w:r>
          </w:p>
        </w:tc>
      </w:tr>
      <w:tr w:rsidR="00BF128E" w14:paraId="411C7A4B" w14:textId="77777777" w:rsidTr="005E4BB2">
        <w:tc>
          <w:tcPr>
            <w:tcW w:w="10423" w:type="dxa"/>
            <w:gridSpan w:val="2"/>
          </w:tcPr>
          <w:p w14:paraId="3942575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8003E5" w14:textId="77777777" w:rsidTr="005E4BB2">
        <w:trPr>
          <w:trHeight w:hRule="exact" w:val="1531"/>
        </w:trPr>
        <w:tc>
          <w:tcPr>
            <w:tcW w:w="4883" w:type="dxa"/>
          </w:tcPr>
          <w:p w14:paraId="7C8C6E1A" w14:textId="2EDD360C" w:rsidR="00D57972" w:rsidRDefault="00D11E80">
            <w:r>
              <w:rPr>
                <w:lang w:eastAsia="en-US"/>
              </w:rPr>
              <w:object w:dxaOrig="2055" w:dyaOrig="1260" w14:anchorId="751B2E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25pt" o:ole="">
                  <v:imagedata r:id="rId9" o:title=""/>
                </v:shape>
                <o:OLEObject Type="Embed" ProgID="Word.Picture.8" ShapeID="_x0000_i1025" DrawAspect="Content" ObjectID="_1826873182" r:id="rId10"/>
              </w:object>
            </w:r>
          </w:p>
        </w:tc>
        <w:tc>
          <w:tcPr>
            <w:tcW w:w="5540" w:type="dxa"/>
          </w:tcPr>
          <w:p w14:paraId="3268DA00" w14:textId="77777777" w:rsidR="00D57972" w:rsidRDefault="00000000" w:rsidP="00133525">
            <w:pPr>
              <w:jc w:val="right"/>
            </w:pPr>
            <w:bookmarkStart w:id="6" w:name="logos"/>
            <w:r>
              <w:pict w14:anchorId="450B742A">
                <v:shape id="_x0000_i1026" type="#_x0000_t75" style="width:127.65pt;height:74.2pt">
                  <v:imagedata r:id="rId11" o:title="3GPP-logo_web"/>
                </v:shape>
              </w:pict>
            </w:r>
            <w:bookmarkEnd w:id="6"/>
          </w:p>
        </w:tc>
      </w:tr>
      <w:tr w:rsidR="00C074DD" w14:paraId="355CBB46" w14:textId="77777777" w:rsidTr="005E4BB2">
        <w:trPr>
          <w:trHeight w:hRule="exact" w:val="5783"/>
        </w:trPr>
        <w:tc>
          <w:tcPr>
            <w:tcW w:w="10423" w:type="dxa"/>
            <w:gridSpan w:val="2"/>
          </w:tcPr>
          <w:p w14:paraId="7922567C" w14:textId="77777777" w:rsidR="00C074DD" w:rsidRPr="00C074DD" w:rsidRDefault="00C074DD" w:rsidP="009178AD"/>
        </w:tc>
      </w:tr>
      <w:tr w:rsidR="00C074DD" w14:paraId="4C5AA012" w14:textId="77777777" w:rsidTr="005E4BB2">
        <w:trPr>
          <w:cantSplit/>
          <w:trHeight w:hRule="exact" w:val="964"/>
        </w:trPr>
        <w:tc>
          <w:tcPr>
            <w:tcW w:w="10423" w:type="dxa"/>
            <w:gridSpan w:val="2"/>
          </w:tcPr>
          <w:p w14:paraId="41893962"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486B2CFB" w14:textId="77777777" w:rsidR="00C074DD" w:rsidRPr="004D3578" w:rsidRDefault="00C074DD" w:rsidP="00C074DD">
            <w:pPr>
              <w:pStyle w:val="ZV"/>
              <w:framePr w:w="0" w:wrap="auto" w:vAnchor="margin" w:hAnchor="text" w:yAlign="inline"/>
            </w:pPr>
          </w:p>
          <w:p w14:paraId="52A984DB" w14:textId="77777777" w:rsidR="00C074DD" w:rsidRPr="00133525" w:rsidRDefault="00C074DD" w:rsidP="00C074DD">
            <w:pPr>
              <w:rPr>
                <w:sz w:val="16"/>
              </w:rPr>
            </w:pPr>
          </w:p>
        </w:tc>
      </w:tr>
      <w:bookmarkEnd w:id="0"/>
    </w:tbl>
    <w:p w14:paraId="4BBBBC9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3ADA6A" w14:textId="77777777" w:rsidTr="00133525">
        <w:trPr>
          <w:trHeight w:hRule="exact" w:val="5670"/>
        </w:trPr>
        <w:tc>
          <w:tcPr>
            <w:tcW w:w="10423" w:type="dxa"/>
          </w:tcPr>
          <w:p w14:paraId="7C3DBAF9" w14:textId="77777777" w:rsidR="00E16509" w:rsidRDefault="00E16509" w:rsidP="00E16509">
            <w:pPr>
              <w:pStyle w:val="Guidance"/>
            </w:pPr>
            <w:bookmarkStart w:id="8" w:name="page2"/>
          </w:p>
        </w:tc>
      </w:tr>
      <w:tr w:rsidR="00E16509" w14:paraId="4E72C916" w14:textId="77777777" w:rsidTr="00C074DD">
        <w:trPr>
          <w:trHeight w:hRule="exact" w:val="5387"/>
        </w:trPr>
        <w:tc>
          <w:tcPr>
            <w:tcW w:w="10423" w:type="dxa"/>
          </w:tcPr>
          <w:p w14:paraId="57DA0D5E"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633FA876" w14:textId="77777777" w:rsidR="00E16509" w:rsidRPr="004D3578" w:rsidRDefault="00E16509" w:rsidP="00133525">
            <w:pPr>
              <w:pStyle w:val="FP"/>
              <w:pBdr>
                <w:bottom w:val="single" w:sz="6" w:space="1" w:color="auto"/>
              </w:pBdr>
              <w:ind w:left="2835" w:right="2835"/>
              <w:jc w:val="center"/>
            </w:pPr>
            <w:r w:rsidRPr="004D3578">
              <w:t>Postal address</w:t>
            </w:r>
          </w:p>
          <w:p w14:paraId="1C2EA47D" w14:textId="77777777" w:rsidR="00E16509" w:rsidRPr="00133525" w:rsidRDefault="00E16509" w:rsidP="00133525">
            <w:pPr>
              <w:pStyle w:val="FP"/>
              <w:ind w:left="2835" w:right="2835"/>
              <w:jc w:val="center"/>
              <w:rPr>
                <w:rFonts w:ascii="Arial" w:hAnsi="Arial"/>
                <w:sz w:val="18"/>
              </w:rPr>
            </w:pPr>
          </w:p>
          <w:p w14:paraId="44691F4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FE1FF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6C052CAA"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D8F5EE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037D7F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96442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65AA4D8" w14:textId="77777777" w:rsidR="00E16509" w:rsidRDefault="00E16509" w:rsidP="00133525"/>
        </w:tc>
      </w:tr>
      <w:tr w:rsidR="00E16509" w14:paraId="1E2DDF21" w14:textId="77777777" w:rsidTr="00C074DD">
        <w:tc>
          <w:tcPr>
            <w:tcW w:w="10423" w:type="dxa"/>
            <w:vAlign w:val="bottom"/>
          </w:tcPr>
          <w:p w14:paraId="249929E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2EA80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54786D" w14:textId="77777777" w:rsidR="00E16509" w:rsidRPr="004D3578" w:rsidRDefault="00E16509" w:rsidP="00133525">
            <w:pPr>
              <w:pStyle w:val="FP"/>
              <w:jc w:val="center"/>
              <w:rPr>
                <w:noProof/>
              </w:rPr>
            </w:pPr>
          </w:p>
          <w:p w14:paraId="589CB753" w14:textId="4952561E" w:rsidR="00E16509" w:rsidRPr="00133525" w:rsidRDefault="00E16509" w:rsidP="00133525">
            <w:pPr>
              <w:pStyle w:val="FP"/>
              <w:jc w:val="center"/>
              <w:rPr>
                <w:noProof/>
                <w:sz w:val="18"/>
              </w:rPr>
            </w:pPr>
            <w:r w:rsidRPr="00133525">
              <w:rPr>
                <w:noProof/>
                <w:sz w:val="18"/>
              </w:rPr>
              <w:t xml:space="preserve">© </w:t>
            </w:r>
            <w:r w:rsidR="009178AD">
              <w:rPr>
                <w:noProof/>
                <w:sz w:val="18"/>
              </w:rPr>
              <w:t>202</w:t>
            </w:r>
            <w:r w:rsidR="00882E83">
              <w:rPr>
                <w:noProof/>
                <w:sz w:val="18"/>
              </w:rPr>
              <w:t>5</w:t>
            </w:r>
            <w:r w:rsidRPr="00133525">
              <w:rPr>
                <w:noProof/>
                <w:sz w:val="18"/>
              </w:rPr>
              <w:t>, 3GPP Organizational Partners (ARIB, ATIS, CCSA, ETSI, TSDSI, TTA, TTC).</w:t>
            </w:r>
            <w:bookmarkStart w:id="11" w:name="copyrightaddon"/>
            <w:bookmarkEnd w:id="11"/>
          </w:p>
          <w:p w14:paraId="0F31E12B" w14:textId="77777777" w:rsidR="00E16509" w:rsidRPr="00133525" w:rsidRDefault="00E16509" w:rsidP="00133525">
            <w:pPr>
              <w:pStyle w:val="FP"/>
              <w:jc w:val="center"/>
              <w:rPr>
                <w:noProof/>
                <w:sz w:val="18"/>
              </w:rPr>
            </w:pPr>
            <w:r w:rsidRPr="00133525">
              <w:rPr>
                <w:noProof/>
                <w:sz w:val="18"/>
              </w:rPr>
              <w:t>All rights reserved.</w:t>
            </w:r>
          </w:p>
          <w:p w14:paraId="0797E553" w14:textId="77777777" w:rsidR="00E16509" w:rsidRPr="00133525" w:rsidRDefault="00E16509" w:rsidP="00E16509">
            <w:pPr>
              <w:pStyle w:val="FP"/>
              <w:rPr>
                <w:noProof/>
                <w:sz w:val="18"/>
              </w:rPr>
            </w:pPr>
          </w:p>
          <w:p w14:paraId="6945453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17C50C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934A6C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33F020FA" w14:textId="77777777" w:rsidR="00E16509" w:rsidRDefault="00E16509" w:rsidP="00133525"/>
        </w:tc>
      </w:tr>
      <w:bookmarkEnd w:id="8"/>
    </w:tbl>
    <w:p w14:paraId="60D5B354" w14:textId="77777777" w:rsidR="00080512" w:rsidRPr="004D3578" w:rsidRDefault="00080512" w:rsidP="007E0F2C">
      <w:pPr>
        <w:pStyle w:val="TT"/>
      </w:pPr>
      <w:r w:rsidRPr="004D3578">
        <w:br w:type="page"/>
      </w:r>
      <w:bookmarkStart w:id="12" w:name="tableOfContents"/>
      <w:bookmarkEnd w:id="12"/>
      <w:r w:rsidRPr="004D3578">
        <w:t>Contents</w:t>
      </w:r>
    </w:p>
    <w:p w14:paraId="0786D4C7" w14:textId="06A25B61" w:rsidR="00967C18" w:rsidRDefault="00C0002C">
      <w:pPr>
        <w:pStyle w:val="TOC1"/>
        <w:rPr>
          <w:rFonts w:ascii="Calibri" w:hAnsi="Calibri"/>
          <w:noProof/>
          <w:kern w:val="2"/>
          <w:sz w:val="24"/>
          <w:szCs w:val="24"/>
          <w:lang w:eastAsia="en-GB"/>
        </w:rPr>
      </w:pPr>
      <w:r>
        <w:fldChar w:fldCharType="begin"/>
      </w:r>
      <w:r>
        <w:instrText xml:space="preserve"> TOC \o "1-9" </w:instrText>
      </w:r>
      <w:r>
        <w:fldChar w:fldCharType="separate"/>
      </w:r>
      <w:r w:rsidR="00967C18">
        <w:rPr>
          <w:noProof/>
        </w:rPr>
        <w:t>Foreword</w:t>
      </w:r>
      <w:r w:rsidR="00967C18">
        <w:rPr>
          <w:noProof/>
        </w:rPr>
        <w:tab/>
      </w:r>
      <w:r w:rsidR="00967C18">
        <w:rPr>
          <w:noProof/>
        </w:rPr>
        <w:fldChar w:fldCharType="begin"/>
      </w:r>
      <w:r w:rsidR="00967C18">
        <w:rPr>
          <w:noProof/>
        </w:rPr>
        <w:instrText xml:space="preserve"> PAGEREF _Toc208998879 \h </w:instrText>
      </w:r>
      <w:r w:rsidR="00967C18">
        <w:rPr>
          <w:noProof/>
        </w:rPr>
      </w:r>
      <w:r w:rsidR="00967C18">
        <w:rPr>
          <w:noProof/>
        </w:rPr>
        <w:fldChar w:fldCharType="separate"/>
      </w:r>
      <w:r w:rsidR="00967C18">
        <w:rPr>
          <w:noProof/>
        </w:rPr>
        <w:t>6</w:t>
      </w:r>
      <w:r w:rsidR="00967C18">
        <w:rPr>
          <w:noProof/>
        </w:rPr>
        <w:fldChar w:fldCharType="end"/>
      </w:r>
    </w:p>
    <w:p w14:paraId="5A9D9216" w14:textId="18AAE3DC" w:rsidR="00967C18" w:rsidRDefault="00967C18">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_Toc208998880 \h </w:instrText>
      </w:r>
      <w:r>
        <w:rPr>
          <w:noProof/>
        </w:rPr>
      </w:r>
      <w:r>
        <w:rPr>
          <w:noProof/>
        </w:rPr>
        <w:fldChar w:fldCharType="separate"/>
      </w:r>
      <w:r>
        <w:rPr>
          <w:noProof/>
        </w:rPr>
        <w:t>7</w:t>
      </w:r>
      <w:r>
        <w:rPr>
          <w:noProof/>
        </w:rPr>
        <w:fldChar w:fldCharType="end"/>
      </w:r>
    </w:p>
    <w:p w14:paraId="69FA2DE1" w14:textId="3183AE8D" w:rsidR="00967C18" w:rsidRDefault="00967C18">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_Toc208998881 \h </w:instrText>
      </w:r>
      <w:r>
        <w:rPr>
          <w:noProof/>
        </w:rPr>
      </w:r>
      <w:r>
        <w:rPr>
          <w:noProof/>
        </w:rPr>
        <w:fldChar w:fldCharType="separate"/>
      </w:r>
      <w:r>
        <w:rPr>
          <w:noProof/>
        </w:rPr>
        <w:t>7</w:t>
      </w:r>
      <w:r>
        <w:rPr>
          <w:noProof/>
        </w:rPr>
        <w:fldChar w:fldCharType="end"/>
      </w:r>
    </w:p>
    <w:p w14:paraId="3DBF136A" w14:textId="2487043A" w:rsidR="00967C18" w:rsidRDefault="00967C18">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r>
      <w:r>
        <w:rPr>
          <w:noProof/>
        </w:rPr>
        <w:instrText xml:space="preserve"> PAGEREF _Toc208998882 \h </w:instrText>
      </w:r>
      <w:r>
        <w:rPr>
          <w:noProof/>
        </w:rPr>
      </w:r>
      <w:r>
        <w:rPr>
          <w:noProof/>
        </w:rPr>
        <w:fldChar w:fldCharType="separate"/>
      </w:r>
      <w:r>
        <w:rPr>
          <w:noProof/>
        </w:rPr>
        <w:t>9</w:t>
      </w:r>
      <w:r>
        <w:rPr>
          <w:noProof/>
        </w:rPr>
        <w:fldChar w:fldCharType="end"/>
      </w:r>
    </w:p>
    <w:p w14:paraId="66589AF4" w14:textId="2DFFD2C1" w:rsidR="00967C18" w:rsidRDefault="00967C18">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_Toc208998883 \h </w:instrText>
      </w:r>
      <w:r>
        <w:rPr>
          <w:noProof/>
        </w:rPr>
      </w:r>
      <w:r>
        <w:rPr>
          <w:noProof/>
        </w:rPr>
        <w:fldChar w:fldCharType="separate"/>
      </w:r>
      <w:r>
        <w:rPr>
          <w:noProof/>
        </w:rPr>
        <w:t>9</w:t>
      </w:r>
      <w:r>
        <w:rPr>
          <w:noProof/>
        </w:rPr>
        <w:fldChar w:fldCharType="end"/>
      </w:r>
    </w:p>
    <w:p w14:paraId="703D6D7C" w14:textId="6E030FF8" w:rsidR="00967C18" w:rsidRDefault="00967C18">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_Toc208998884 \h </w:instrText>
      </w:r>
      <w:r>
        <w:rPr>
          <w:noProof/>
        </w:rPr>
      </w:r>
      <w:r>
        <w:rPr>
          <w:noProof/>
        </w:rPr>
        <w:fldChar w:fldCharType="separate"/>
      </w:r>
      <w:r>
        <w:rPr>
          <w:noProof/>
        </w:rPr>
        <w:t>9</w:t>
      </w:r>
      <w:r>
        <w:rPr>
          <w:noProof/>
        </w:rPr>
        <w:fldChar w:fldCharType="end"/>
      </w:r>
    </w:p>
    <w:p w14:paraId="7F9E2EFF" w14:textId="2D755EE3" w:rsidR="00967C18" w:rsidRDefault="00967C18">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Main Concept</w:t>
      </w:r>
      <w:r>
        <w:rPr>
          <w:noProof/>
        </w:rPr>
        <w:tab/>
      </w:r>
      <w:r>
        <w:rPr>
          <w:noProof/>
        </w:rPr>
        <w:fldChar w:fldCharType="begin"/>
      </w:r>
      <w:r>
        <w:rPr>
          <w:noProof/>
        </w:rPr>
        <w:instrText xml:space="preserve"> PAGEREF _Toc208998885 \h </w:instrText>
      </w:r>
      <w:r>
        <w:rPr>
          <w:noProof/>
        </w:rPr>
      </w:r>
      <w:r>
        <w:rPr>
          <w:noProof/>
        </w:rPr>
        <w:fldChar w:fldCharType="separate"/>
      </w:r>
      <w:r>
        <w:rPr>
          <w:noProof/>
        </w:rPr>
        <w:t>9</w:t>
      </w:r>
      <w:r>
        <w:rPr>
          <w:noProof/>
        </w:rPr>
        <w:fldChar w:fldCharType="end"/>
      </w:r>
    </w:p>
    <w:p w14:paraId="727DDDB3" w14:textId="44D18B24" w:rsidR="00967C18" w:rsidRDefault="00967C18">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General Architecture</w:t>
      </w:r>
      <w:r>
        <w:rPr>
          <w:noProof/>
        </w:rPr>
        <w:tab/>
      </w:r>
      <w:r>
        <w:rPr>
          <w:noProof/>
        </w:rPr>
        <w:fldChar w:fldCharType="begin"/>
      </w:r>
      <w:r>
        <w:rPr>
          <w:noProof/>
        </w:rPr>
        <w:instrText xml:space="preserve"> PAGEREF _Toc208998886 \h </w:instrText>
      </w:r>
      <w:r>
        <w:rPr>
          <w:noProof/>
        </w:rPr>
      </w:r>
      <w:r>
        <w:rPr>
          <w:noProof/>
        </w:rPr>
        <w:fldChar w:fldCharType="separate"/>
      </w:r>
      <w:r>
        <w:rPr>
          <w:noProof/>
        </w:rPr>
        <w:t>10</w:t>
      </w:r>
      <w:r>
        <w:rPr>
          <w:noProof/>
        </w:rPr>
        <w:fldChar w:fldCharType="end"/>
      </w:r>
    </w:p>
    <w:p w14:paraId="61AF1FF9" w14:textId="4759BF7F" w:rsidR="00967C18" w:rsidRDefault="00967C18">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Functional requirements of network entities</w:t>
      </w:r>
      <w:r>
        <w:rPr>
          <w:noProof/>
        </w:rPr>
        <w:tab/>
      </w:r>
      <w:r>
        <w:rPr>
          <w:noProof/>
        </w:rPr>
        <w:fldChar w:fldCharType="begin"/>
      </w:r>
      <w:r>
        <w:rPr>
          <w:noProof/>
        </w:rPr>
        <w:instrText xml:space="preserve"> PAGEREF _Toc208998887 \h </w:instrText>
      </w:r>
      <w:r>
        <w:rPr>
          <w:noProof/>
        </w:rPr>
      </w:r>
      <w:r>
        <w:rPr>
          <w:noProof/>
        </w:rPr>
        <w:fldChar w:fldCharType="separate"/>
      </w:r>
      <w:r>
        <w:rPr>
          <w:noProof/>
        </w:rPr>
        <w:t>10</w:t>
      </w:r>
      <w:r>
        <w:rPr>
          <w:noProof/>
        </w:rPr>
        <w:fldChar w:fldCharType="end"/>
      </w:r>
    </w:p>
    <w:p w14:paraId="166A8EB8" w14:textId="2A2F18A9" w:rsidR="00967C18" w:rsidRDefault="00967C18">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Functional Requirements of the Application Server</w:t>
      </w:r>
      <w:r>
        <w:rPr>
          <w:noProof/>
        </w:rPr>
        <w:tab/>
      </w:r>
      <w:r>
        <w:rPr>
          <w:noProof/>
        </w:rPr>
        <w:fldChar w:fldCharType="begin"/>
      </w:r>
      <w:r>
        <w:rPr>
          <w:noProof/>
        </w:rPr>
        <w:instrText xml:space="preserve"> PAGEREF _Toc208998888 \h </w:instrText>
      </w:r>
      <w:r>
        <w:rPr>
          <w:noProof/>
        </w:rPr>
      </w:r>
      <w:r>
        <w:rPr>
          <w:noProof/>
        </w:rPr>
        <w:fldChar w:fldCharType="separate"/>
      </w:r>
      <w:r>
        <w:rPr>
          <w:noProof/>
        </w:rPr>
        <w:t>10</w:t>
      </w:r>
      <w:r>
        <w:rPr>
          <w:noProof/>
        </w:rPr>
        <w:fldChar w:fldCharType="end"/>
      </w:r>
    </w:p>
    <w:p w14:paraId="10F1D49B" w14:textId="4210014F" w:rsidR="00967C18" w:rsidRDefault="00967C18">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Functional requirements of HSS</w:t>
      </w:r>
      <w:r>
        <w:rPr>
          <w:noProof/>
        </w:rPr>
        <w:tab/>
      </w:r>
      <w:r>
        <w:rPr>
          <w:noProof/>
        </w:rPr>
        <w:fldChar w:fldCharType="begin"/>
      </w:r>
      <w:r>
        <w:rPr>
          <w:noProof/>
        </w:rPr>
        <w:instrText xml:space="preserve"> PAGEREF _Toc208998889 \h </w:instrText>
      </w:r>
      <w:r>
        <w:rPr>
          <w:noProof/>
        </w:rPr>
      </w:r>
      <w:r>
        <w:rPr>
          <w:noProof/>
        </w:rPr>
        <w:fldChar w:fldCharType="separate"/>
      </w:r>
      <w:r>
        <w:rPr>
          <w:noProof/>
        </w:rPr>
        <w:t>10</w:t>
      </w:r>
      <w:r>
        <w:rPr>
          <w:noProof/>
        </w:rPr>
        <w:fldChar w:fldCharType="end"/>
      </w:r>
    </w:p>
    <w:p w14:paraId="2875F4C9" w14:textId="5D3DB8FA" w:rsidR="00967C18" w:rsidRDefault="00967C18">
      <w:pPr>
        <w:pStyle w:val="TOC3"/>
        <w:rPr>
          <w:rFonts w:ascii="Calibri" w:hAnsi="Calibri"/>
          <w:noProof/>
          <w:kern w:val="2"/>
          <w:sz w:val="24"/>
          <w:szCs w:val="24"/>
          <w:lang w:eastAsia="en-GB"/>
        </w:rPr>
      </w:pPr>
      <w:r>
        <w:rPr>
          <w:noProof/>
        </w:rPr>
        <w:t>5.1.3</w:t>
      </w:r>
      <w:r>
        <w:rPr>
          <w:rFonts w:ascii="Calibri" w:hAnsi="Calibri"/>
          <w:noProof/>
          <w:kern w:val="2"/>
          <w:sz w:val="24"/>
          <w:szCs w:val="24"/>
          <w:lang w:eastAsia="en-GB"/>
        </w:rPr>
        <w:tab/>
      </w:r>
      <w:r>
        <w:rPr>
          <w:noProof/>
        </w:rPr>
        <w:t>Functional Requirements of the Presence Network Agent</w:t>
      </w:r>
      <w:r>
        <w:rPr>
          <w:noProof/>
        </w:rPr>
        <w:tab/>
      </w:r>
      <w:r>
        <w:rPr>
          <w:noProof/>
        </w:rPr>
        <w:fldChar w:fldCharType="begin"/>
      </w:r>
      <w:r>
        <w:rPr>
          <w:noProof/>
        </w:rPr>
        <w:instrText xml:space="preserve"> PAGEREF _Toc208998890 \h </w:instrText>
      </w:r>
      <w:r>
        <w:rPr>
          <w:noProof/>
        </w:rPr>
      </w:r>
      <w:r>
        <w:rPr>
          <w:noProof/>
        </w:rPr>
        <w:fldChar w:fldCharType="separate"/>
      </w:r>
      <w:r>
        <w:rPr>
          <w:noProof/>
        </w:rPr>
        <w:t>10</w:t>
      </w:r>
      <w:r>
        <w:rPr>
          <w:noProof/>
        </w:rPr>
        <w:fldChar w:fldCharType="end"/>
      </w:r>
    </w:p>
    <w:p w14:paraId="503C7885" w14:textId="3F3A1CB9" w:rsidR="00967C18" w:rsidRDefault="00967C18">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Functional classification of Sh interface procedures</w:t>
      </w:r>
      <w:r>
        <w:rPr>
          <w:noProof/>
        </w:rPr>
        <w:tab/>
      </w:r>
      <w:r>
        <w:rPr>
          <w:noProof/>
        </w:rPr>
        <w:fldChar w:fldCharType="begin"/>
      </w:r>
      <w:r>
        <w:rPr>
          <w:noProof/>
        </w:rPr>
        <w:instrText xml:space="preserve"> PAGEREF _Toc208998891 \h </w:instrText>
      </w:r>
      <w:r>
        <w:rPr>
          <w:noProof/>
        </w:rPr>
      </w:r>
      <w:r>
        <w:rPr>
          <w:noProof/>
        </w:rPr>
        <w:fldChar w:fldCharType="separate"/>
      </w:r>
      <w:r>
        <w:rPr>
          <w:noProof/>
        </w:rPr>
        <w:t>10</w:t>
      </w:r>
      <w:r>
        <w:rPr>
          <w:noProof/>
        </w:rPr>
        <w:fldChar w:fldCharType="end"/>
      </w:r>
    </w:p>
    <w:p w14:paraId="3AE85451" w14:textId="7AC082F1" w:rsidR="00967C18" w:rsidRDefault="00967C18">
      <w:pPr>
        <w:pStyle w:val="TOC1"/>
        <w:rPr>
          <w:rFonts w:ascii="Calibri" w:hAnsi="Calibri"/>
          <w:noProof/>
          <w:kern w:val="2"/>
          <w:sz w:val="24"/>
          <w:szCs w:val="24"/>
          <w:lang w:eastAsia="en-GB"/>
        </w:rPr>
      </w:pPr>
      <w:r w:rsidRPr="0044709A">
        <w:rPr>
          <w:noProof/>
          <w:color w:val="000000"/>
        </w:rPr>
        <w:t>6</w:t>
      </w:r>
      <w:r>
        <w:rPr>
          <w:rFonts w:ascii="Calibri" w:hAnsi="Calibri"/>
          <w:noProof/>
          <w:kern w:val="2"/>
          <w:sz w:val="24"/>
          <w:szCs w:val="24"/>
          <w:lang w:eastAsia="en-GB"/>
        </w:rPr>
        <w:tab/>
      </w:r>
      <w:r w:rsidRPr="0044709A">
        <w:rPr>
          <w:noProof/>
          <w:color w:val="000000"/>
        </w:rPr>
        <w:t>Procedure Descriptions</w:t>
      </w:r>
      <w:r>
        <w:rPr>
          <w:noProof/>
        </w:rPr>
        <w:tab/>
      </w:r>
      <w:r>
        <w:rPr>
          <w:noProof/>
        </w:rPr>
        <w:fldChar w:fldCharType="begin"/>
      </w:r>
      <w:r>
        <w:rPr>
          <w:noProof/>
        </w:rPr>
        <w:instrText xml:space="preserve"> PAGEREF _Toc208998892 \h </w:instrText>
      </w:r>
      <w:r>
        <w:rPr>
          <w:noProof/>
        </w:rPr>
      </w:r>
      <w:r>
        <w:rPr>
          <w:noProof/>
        </w:rPr>
        <w:fldChar w:fldCharType="separate"/>
      </w:r>
      <w:r>
        <w:rPr>
          <w:noProof/>
        </w:rPr>
        <w:t>10</w:t>
      </w:r>
      <w:r>
        <w:rPr>
          <w:noProof/>
        </w:rPr>
        <w:fldChar w:fldCharType="end"/>
      </w:r>
    </w:p>
    <w:p w14:paraId="7DF784A2" w14:textId="2AAF2D67" w:rsidR="00967C18" w:rsidRDefault="00967C18">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User data handling procedures</w:t>
      </w:r>
      <w:r>
        <w:rPr>
          <w:noProof/>
        </w:rPr>
        <w:tab/>
      </w:r>
      <w:r>
        <w:rPr>
          <w:noProof/>
        </w:rPr>
        <w:fldChar w:fldCharType="begin"/>
      </w:r>
      <w:r>
        <w:rPr>
          <w:noProof/>
        </w:rPr>
        <w:instrText xml:space="preserve"> PAGEREF _Toc208998893 \h </w:instrText>
      </w:r>
      <w:r>
        <w:rPr>
          <w:noProof/>
        </w:rPr>
      </w:r>
      <w:r>
        <w:rPr>
          <w:noProof/>
        </w:rPr>
        <w:fldChar w:fldCharType="separate"/>
      </w:r>
      <w:r>
        <w:rPr>
          <w:noProof/>
        </w:rPr>
        <w:t>11</w:t>
      </w:r>
      <w:r>
        <w:rPr>
          <w:noProof/>
        </w:rPr>
        <w:fldChar w:fldCharType="end"/>
      </w:r>
    </w:p>
    <w:p w14:paraId="1BA8398F" w14:textId="5CFA6946" w:rsidR="00967C18" w:rsidRDefault="00967C18">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Data read (Sh-Pull)</w:t>
      </w:r>
      <w:r>
        <w:rPr>
          <w:noProof/>
        </w:rPr>
        <w:tab/>
      </w:r>
      <w:r>
        <w:rPr>
          <w:noProof/>
        </w:rPr>
        <w:fldChar w:fldCharType="begin"/>
      </w:r>
      <w:r>
        <w:rPr>
          <w:noProof/>
        </w:rPr>
        <w:instrText xml:space="preserve"> PAGEREF _Toc208998894 \h </w:instrText>
      </w:r>
      <w:r>
        <w:rPr>
          <w:noProof/>
        </w:rPr>
      </w:r>
      <w:r>
        <w:rPr>
          <w:noProof/>
        </w:rPr>
        <w:fldChar w:fldCharType="separate"/>
      </w:r>
      <w:r>
        <w:rPr>
          <w:noProof/>
        </w:rPr>
        <w:t>11</w:t>
      </w:r>
      <w:r>
        <w:rPr>
          <w:noProof/>
        </w:rPr>
        <w:fldChar w:fldCharType="end"/>
      </w:r>
    </w:p>
    <w:p w14:paraId="1FB4DC6C" w14:textId="62D5C1FC" w:rsidR="00967C18" w:rsidRDefault="00967C18">
      <w:pPr>
        <w:pStyle w:val="TOC4"/>
        <w:rPr>
          <w:rFonts w:ascii="Calibri" w:hAnsi="Calibri"/>
          <w:noProof/>
          <w:kern w:val="2"/>
          <w:sz w:val="24"/>
          <w:szCs w:val="24"/>
          <w:lang w:eastAsia="en-GB"/>
        </w:rPr>
      </w:pPr>
      <w:r>
        <w:rPr>
          <w:noProof/>
        </w:rPr>
        <w:t>6.1.1.1</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_Toc208998895 \h </w:instrText>
      </w:r>
      <w:r>
        <w:rPr>
          <w:noProof/>
        </w:rPr>
      </w:r>
      <w:r>
        <w:rPr>
          <w:noProof/>
        </w:rPr>
        <w:fldChar w:fldCharType="separate"/>
      </w:r>
      <w:r>
        <w:rPr>
          <w:noProof/>
        </w:rPr>
        <w:t>13</w:t>
      </w:r>
      <w:r>
        <w:rPr>
          <w:noProof/>
        </w:rPr>
        <w:fldChar w:fldCharType="end"/>
      </w:r>
    </w:p>
    <w:p w14:paraId="7878DAEC" w14:textId="7BB4002D" w:rsidR="00967C18" w:rsidRDefault="00967C18">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Data Update (Sh-Update)</w:t>
      </w:r>
      <w:r>
        <w:rPr>
          <w:noProof/>
        </w:rPr>
        <w:tab/>
      </w:r>
      <w:r>
        <w:rPr>
          <w:noProof/>
        </w:rPr>
        <w:fldChar w:fldCharType="begin"/>
      </w:r>
      <w:r>
        <w:rPr>
          <w:noProof/>
        </w:rPr>
        <w:instrText xml:space="preserve"> PAGEREF _Toc208998896 \h </w:instrText>
      </w:r>
      <w:r>
        <w:rPr>
          <w:noProof/>
        </w:rPr>
      </w:r>
      <w:r>
        <w:rPr>
          <w:noProof/>
        </w:rPr>
        <w:fldChar w:fldCharType="separate"/>
      </w:r>
      <w:r>
        <w:rPr>
          <w:noProof/>
        </w:rPr>
        <w:t>16</w:t>
      </w:r>
      <w:r>
        <w:rPr>
          <w:noProof/>
        </w:rPr>
        <w:fldChar w:fldCharType="end"/>
      </w:r>
    </w:p>
    <w:p w14:paraId="4F7378B5" w14:textId="7B7C2E1A" w:rsidR="00967C18" w:rsidRDefault="00967C18">
      <w:pPr>
        <w:pStyle w:val="TOC4"/>
        <w:rPr>
          <w:rFonts w:ascii="Calibri" w:hAnsi="Calibri"/>
          <w:noProof/>
          <w:kern w:val="2"/>
          <w:sz w:val="24"/>
          <w:szCs w:val="24"/>
          <w:lang w:eastAsia="en-GB"/>
        </w:rPr>
      </w:pPr>
      <w:r>
        <w:rPr>
          <w:noProof/>
        </w:rPr>
        <w:t>6.1.2.1</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_Toc208998897 \h </w:instrText>
      </w:r>
      <w:r>
        <w:rPr>
          <w:noProof/>
        </w:rPr>
      </w:r>
      <w:r>
        <w:rPr>
          <w:noProof/>
        </w:rPr>
        <w:fldChar w:fldCharType="separate"/>
      </w:r>
      <w:r>
        <w:rPr>
          <w:noProof/>
        </w:rPr>
        <w:t>18</w:t>
      </w:r>
      <w:r>
        <w:rPr>
          <w:noProof/>
        </w:rPr>
        <w:fldChar w:fldCharType="end"/>
      </w:r>
    </w:p>
    <w:p w14:paraId="1BEAA407" w14:textId="4EAA5554" w:rsidR="00967C18" w:rsidRDefault="00967C18">
      <w:pPr>
        <w:pStyle w:val="TOC3"/>
        <w:rPr>
          <w:rFonts w:ascii="Calibri" w:hAnsi="Calibri"/>
          <w:noProof/>
          <w:kern w:val="2"/>
          <w:sz w:val="24"/>
          <w:szCs w:val="24"/>
          <w:lang w:eastAsia="en-GB"/>
        </w:rPr>
      </w:pPr>
      <w:r>
        <w:rPr>
          <w:noProof/>
        </w:rPr>
        <w:t>6.1.3</w:t>
      </w:r>
      <w:r>
        <w:rPr>
          <w:rFonts w:ascii="Calibri" w:hAnsi="Calibri"/>
          <w:noProof/>
          <w:kern w:val="2"/>
          <w:sz w:val="24"/>
          <w:szCs w:val="24"/>
          <w:lang w:eastAsia="en-GB"/>
        </w:rPr>
        <w:tab/>
      </w:r>
      <w:r>
        <w:rPr>
          <w:noProof/>
        </w:rPr>
        <w:t>Subscription to notifications (Sh-Subs-Notif)</w:t>
      </w:r>
      <w:r>
        <w:rPr>
          <w:noProof/>
        </w:rPr>
        <w:tab/>
      </w:r>
      <w:r>
        <w:rPr>
          <w:noProof/>
        </w:rPr>
        <w:fldChar w:fldCharType="begin"/>
      </w:r>
      <w:r>
        <w:rPr>
          <w:noProof/>
        </w:rPr>
        <w:instrText xml:space="preserve"> PAGEREF _Toc208998898 \h </w:instrText>
      </w:r>
      <w:r>
        <w:rPr>
          <w:noProof/>
        </w:rPr>
      </w:r>
      <w:r>
        <w:rPr>
          <w:noProof/>
        </w:rPr>
        <w:fldChar w:fldCharType="separate"/>
      </w:r>
      <w:r>
        <w:rPr>
          <w:noProof/>
        </w:rPr>
        <w:t>21</w:t>
      </w:r>
      <w:r>
        <w:rPr>
          <w:noProof/>
        </w:rPr>
        <w:fldChar w:fldCharType="end"/>
      </w:r>
    </w:p>
    <w:p w14:paraId="13A36614" w14:textId="5F6F418B" w:rsidR="00967C18" w:rsidRDefault="00967C18">
      <w:pPr>
        <w:pStyle w:val="TOC4"/>
        <w:rPr>
          <w:rFonts w:ascii="Calibri" w:hAnsi="Calibri"/>
          <w:noProof/>
          <w:kern w:val="2"/>
          <w:sz w:val="24"/>
          <w:szCs w:val="24"/>
          <w:lang w:eastAsia="en-GB"/>
        </w:rPr>
      </w:pPr>
      <w:r>
        <w:rPr>
          <w:noProof/>
        </w:rPr>
        <w:t>6.1.3.1</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_Toc208998899 \h </w:instrText>
      </w:r>
      <w:r>
        <w:rPr>
          <w:noProof/>
        </w:rPr>
      </w:r>
      <w:r>
        <w:rPr>
          <w:noProof/>
        </w:rPr>
        <w:fldChar w:fldCharType="separate"/>
      </w:r>
      <w:r>
        <w:rPr>
          <w:noProof/>
        </w:rPr>
        <w:t>23</w:t>
      </w:r>
      <w:r>
        <w:rPr>
          <w:noProof/>
        </w:rPr>
        <w:fldChar w:fldCharType="end"/>
      </w:r>
    </w:p>
    <w:p w14:paraId="7E8FD651" w14:textId="60BC4E73" w:rsidR="00967C18" w:rsidRDefault="00967C18">
      <w:pPr>
        <w:pStyle w:val="TOC3"/>
        <w:rPr>
          <w:rFonts w:ascii="Calibri" w:hAnsi="Calibri"/>
          <w:noProof/>
          <w:kern w:val="2"/>
          <w:sz w:val="24"/>
          <w:szCs w:val="24"/>
          <w:lang w:eastAsia="en-GB"/>
        </w:rPr>
      </w:pPr>
      <w:r>
        <w:rPr>
          <w:noProof/>
        </w:rPr>
        <w:t>6.1.4</w:t>
      </w:r>
      <w:r>
        <w:rPr>
          <w:rFonts w:ascii="Calibri" w:hAnsi="Calibri"/>
          <w:noProof/>
          <w:kern w:val="2"/>
          <w:sz w:val="24"/>
          <w:szCs w:val="24"/>
          <w:lang w:eastAsia="en-GB"/>
        </w:rPr>
        <w:tab/>
      </w:r>
      <w:r>
        <w:rPr>
          <w:noProof/>
        </w:rPr>
        <w:t>Notifications (Sh-Notif)</w:t>
      </w:r>
      <w:r>
        <w:rPr>
          <w:noProof/>
        </w:rPr>
        <w:tab/>
      </w:r>
      <w:r>
        <w:rPr>
          <w:noProof/>
        </w:rPr>
        <w:fldChar w:fldCharType="begin"/>
      </w:r>
      <w:r>
        <w:rPr>
          <w:noProof/>
        </w:rPr>
        <w:instrText xml:space="preserve"> PAGEREF _Toc208998900 \h </w:instrText>
      </w:r>
      <w:r>
        <w:rPr>
          <w:noProof/>
        </w:rPr>
      </w:r>
      <w:r>
        <w:rPr>
          <w:noProof/>
        </w:rPr>
        <w:fldChar w:fldCharType="separate"/>
      </w:r>
      <w:r>
        <w:rPr>
          <w:noProof/>
        </w:rPr>
        <w:t>25</w:t>
      </w:r>
      <w:r>
        <w:rPr>
          <w:noProof/>
        </w:rPr>
        <w:fldChar w:fldCharType="end"/>
      </w:r>
    </w:p>
    <w:p w14:paraId="6F1DE572" w14:textId="5D9D5E1E" w:rsidR="00967C18" w:rsidRDefault="00967C18">
      <w:pPr>
        <w:pStyle w:val="TOC4"/>
        <w:rPr>
          <w:rFonts w:ascii="Calibri" w:hAnsi="Calibri"/>
          <w:noProof/>
          <w:kern w:val="2"/>
          <w:sz w:val="24"/>
          <w:szCs w:val="24"/>
          <w:lang w:eastAsia="en-GB"/>
        </w:rPr>
      </w:pPr>
      <w:r>
        <w:rPr>
          <w:noProof/>
        </w:rPr>
        <w:t>6.1.4.1</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_Toc208998901 \h </w:instrText>
      </w:r>
      <w:r>
        <w:rPr>
          <w:noProof/>
        </w:rPr>
      </w:r>
      <w:r>
        <w:rPr>
          <w:noProof/>
        </w:rPr>
        <w:fldChar w:fldCharType="separate"/>
      </w:r>
      <w:r>
        <w:rPr>
          <w:noProof/>
        </w:rPr>
        <w:t>26</w:t>
      </w:r>
      <w:r>
        <w:rPr>
          <w:noProof/>
        </w:rPr>
        <w:fldChar w:fldCharType="end"/>
      </w:r>
    </w:p>
    <w:p w14:paraId="68F848B6" w14:textId="6261D83F" w:rsidR="00967C18" w:rsidRDefault="00967C18">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AS permissions list</w:t>
      </w:r>
      <w:r>
        <w:rPr>
          <w:noProof/>
        </w:rPr>
        <w:tab/>
      </w:r>
      <w:r>
        <w:rPr>
          <w:noProof/>
        </w:rPr>
        <w:fldChar w:fldCharType="begin"/>
      </w:r>
      <w:r>
        <w:rPr>
          <w:noProof/>
        </w:rPr>
        <w:instrText xml:space="preserve"> PAGEREF _Toc208998902 \h </w:instrText>
      </w:r>
      <w:r>
        <w:rPr>
          <w:noProof/>
        </w:rPr>
      </w:r>
      <w:r>
        <w:rPr>
          <w:noProof/>
        </w:rPr>
        <w:fldChar w:fldCharType="separate"/>
      </w:r>
      <w:r>
        <w:rPr>
          <w:noProof/>
        </w:rPr>
        <w:t>27</w:t>
      </w:r>
      <w:r>
        <w:rPr>
          <w:noProof/>
        </w:rPr>
        <w:fldChar w:fldCharType="end"/>
      </w:r>
    </w:p>
    <w:p w14:paraId="180A6987" w14:textId="32E10529" w:rsidR="00967C18" w:rsidRDefault="00967C18">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_Toc208998903 \h </w:instrText>
      </w:r>
      <w:r>
        <w:rPr>
          <w:noProof/>
        </w:rPr>
      </w:r>
      <w:r>
        <w:rPr>
          <w:noProof/>
        </w:rPr>
        <w:fldChar w:fldCharType="separate"/>
      </w:r>
      <w:r>
        <w:rPr>
          <w:noProof/>
        </w:rPr>
        <w:t>27</w:t>
      </w:r>
      <w:r>
        <w:rPr>
          <w:noProof/>
        </w:rPr>
        <w:fldChar w:fldCharType="end"/>
      </w:r>
    </w:p>
    <w:p w14:paraId="627F19BC" w14:textId="21F949C2" w:rsidR="00967C18" w:rsidRDefault="00967C18">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_Toc208998904 \h </w:instrText>
      </w:r>
      <w:r>
        <w:rPr>
          <w:noProof/>
        </w:rPr>
      </w:r>
      <w:r>
        <w:rPr>
          <w:noProof/>
        </w:rPr>
        <w:fldChar w:fldCharType="separate"/>
      </w:r>
      <w:r>
        <w:rPr>
          <w:noProof/>
        </w:rPr>
        <w:t>27</w:t>
      </w:r>
      <w:r>
        <w:rPr>
          <w:noProof/>
        </w:rPr>
        <w:fldChar w:fldCharType="end"/>
      </w:r>
    </w:p>
    <w:p w14:paraId="410B3C41" w14:textId="560F53C5" w:rsidR="00967C18" w:rsidRDefault="00967C18">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User identity to HSS resolution</w:t>
      </w:r>
      <w:r>
        <w:rPr>
          <w:noProof/>
        </w:rPr>
        <w:tab/>
      </w:r>
      <w:r>
        <w:rPr>
          <w:noProof/>
        </w:rPr>
        <w:fldChar w:fldCharType="begin"/>
      </w:r>
      <w:r>
        <w:rPr>
          <w:noProof/>
        </w:rPr>
        <w:instrText xml:space="preserve"> PAGEREF _Toc208998905 \h </w:instrText>
      </w:r>
      <w:r>
        <w:rPr>
          <w:noProof/>
        </w:rPr>
      </w:r>
      <w:r>
        <w:rPr>
          <w:noProof/>
        </w:rPr>
        <w:fldChar w:fldCharType="separate"/>
      </w:r>
      <w:r>
        <w:rPr>
          <w:noProof/>
        </w:rPr>
        <w:t>27</w:t>
      </w:r>
      <w:r>
        <w:rPr>
          <w:noProof/>
        </w:rPr>
        <w:fldChar w:fldCharType="end"/>
      </w:r>
    </w:p>
    <w:p w14:paraId="67136639" w14:textId="5E42957E" w:rsidR="00967C18" w:rsidRDefault="00967C18">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Information element contents</w:t>
      </w:r>
      <w:r>
        <w:rPr>
          <w:noProof/>
        </w:rPr>
        <w:tab/>
      </w:r>
      <w:r>
        <w:rPr>
          <w:noProof/>
        </w:rPr>
        <w:fldChar w:fldCharType="begin"/>
      </w:r>
      <w:r>
        <w:rPr>
          <w:noProof/>
        </w:rPr>
        <w:instrText xml:space="preserve"> PAGEREF _Toc208998906 \h </w:instrText>
      </w:r>
      <w:r>
        <w:rPr>
          <w:noProof/>
        </w:rPr>
      </w:r>
      <w:r>
        <w:rPr>
          <w:noProof/>
        </w:rPr>
        <w:fldChar w:fldCharType="separate"/>
      </w:r>
      <w:r>
        <w:rPr>
          <w:noProof/>
        </w:rPr>
        <w:t>29</w:t>
      </w:r>
      <w:r>
        <w:rPr>
          <w:noProof/>
        </w:rPr>
        <w:fldChar w:fldCharType="end"/>
      </w:r>
    </w:p>
    <w:p w14:paraId="6E458606" w14:textId="1FBF9CDD" w:rsidR="00967C18" w:rsidRDefault="00967C18">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User Identity</w:t>
      </w:r>
      <w:r>
        <w:rPr>
          <w:noProof/>
        </w:rPr>
        <w:tab/>
      </w:r>
      <w:r>
        <w:rPr>
          <w:noProof/>
        </w:rPr>
        <w:fldChar w:fldCharType="begin"/>
      </w:r>
      <w:r>
        <w:rPr>
          <w:noProof/>
        </w:rPr>
        <w:instrText xml:space="preserve"> PAGEREF _Toc208998907 \h </w:instrText>
      </w:r>
      <w:r>
        <w:rPr>
          <w:noProof/>
        </w:rPr>
      </w:r>
      <w:r>
        <w:rPr>
          <w:noProof/>
        </w:rPr>
        <w:fldChar w:fldCharType="separate"/>
      </w:r>
      <w:r>
        <w:rPr>
          <w:noProof/>
        </w:rPr>
        <w:t>29</w:t>
      </w:r>
      <w:r>
        <w:rPr>
          <w:noProof/>
        </w:rPr>
        <w:fldChar w:fldCharType="end"/>
      </w:r>
    </w:p>
    <w:p w14:paraId="7C3394E7" w14:textId="445D82B4" w:rsidR="00967C18" w:rsidRDefault="00967C18">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IMS Public User Identity / Public Service Identity</w:t>
      </w:r>
      <w:r>
        <w:rPr>
          <w:noProof/>
        </w:rPr>
        <w:tab/>
      </w:r>
      <w:r>
        <w:rPr>
          <w:noProof/>
        </w:rPr>
        <w:fldChar w:fldCharType="begin"/>
      </w:r>
      <w:r>
        <w:rPr>
          <w:noProof/>
        </w:rPr>
        <w:instrText xml:space="preserve"> PAGEREF _Toc208998908 \h </w:instrText>
      </w:r>
      <w:r>
        <w:rPr>
          <w:noProof/>
        </w:rPr>
      </w:r>
      <w:r>
        <w:rPr>
          <w:noProof/>
        </w:rPr>
        <w:fldChar w:fldCharType="separate"/>
      </w:r>
      <w:r>
        <w:rPr>
          <w:noProof/>
        </w:rPr>
        <w:t>29</w:t>
      </w:r>
      <w:r>
        <w:rPr>
          <w:noProof/>
        </w:rPr>
        <w:fldChar w:fldCharType="end"/>
      </w:r>
    </w:p>
    <w:p w14:paraId="61E46484" w14:textId="7226FCE1" w:rsidR="00967C18" w:rsidRDefault="00967C18">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MSISDN</w:t>
      </w:r>
      <w:r>
        <w:rPr>
          <w:noProof/>
        </w:rPr>
        <w:tab/>
      </w:r>
      <w:r>
        <w:rPr>
          <w:noProof/>
        </w:rPr>
        <w:fldChar w:fldCharType="begin"/>
      </w:r>
      <w:r>
        <w:rPr>
          <w:noProof/>
        </w:rPr>
        <w:instrText xml:space="preserve"> PAGEREF _Toc208998909 \h </w:instrText>
      </w:r>
      <w:r>
        <w:rPr>
          <w:noProof/>
        </w:rPr>
      </w:r>
      <w:r>
        <w:rPr>
          <w:noProof/>
        </w:rPr>
        <w:fldChar w:fldCharType="separate"/>
      </w:r>
      <w:r>
        <w:rPr>
          <w:noProof/>
        </w:rPr>
        <w:t>29</w:t>
      </w:r>
      <w:r>
        <w:rPr>
          <w:noProof/>
        </w:rPr>
        <w:fldChar w:fldCharType="end"/>
      </w:r>
    </w:p>
    <w:p w14:paraId="11F10CE0" w14:textId="496FF17E" w:rsidR="00967C18" w:rsidRDefault="00967C18">
      <w:pPr>
        <w:pStyle w:val="TOC3"/>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External Identifier</w:t>
      </w:r>
      <w:r>
        <w:rPr>
          <w:noProof/>
        </w:rPr>
        <w:tab/>
      </w:r>
      <w:r>
        <w:rPr>
          <w:noProof/>
        </w:rPr>
        <w:fldChar w:fldCharType="begin"/>
      </w:r>
      <w:r>
        <w:rPr>
          <w:noProof/>
        </w:rPr>
        <w:instrText xml:space="preserve"> PAGEREF _Toc208998910 \h </w:instrText>
      </w:r>
      <w:r>
        <w:rPr>
          <w:noProof/>
        </w:rPr>
      </w:r>
      <w:r>
        <w:rPr>
          <w:noProof/>
        </w:rPr>
        <w:fldChar w:fldCharType="separate"/>
      </w:r>
      <w:r>
        <w:rPr>
          <w:noProof/>
        </w:rPr>
        <w:t>29</w:t>
      </w:r>
      <w:r>
        <w:rPr>
          <w:noProof/>
        </w:rPr>
        <w:fldChar w:fldCharType="end"/>
      </w:r>
    </w:p>
    <w:p w14:paraId="67879695" w14:textId="3ACD310B" w:rsidR="00967C18" w:rsidRDefault="00967C18">
      <w:pPr>
        <w:pStyle w:val="TOC2"/>
        <w:rPr>
          <w:rFonts w:ascii="Calibri" w:hAnsi="Calibri"/>
          <w:noProof/>
          <w:kern w:val="2"/>
          <w:sz w:val="24"/>
          <w:szCs w:val="24"/>
          <w:lang w:eastAsia="en-GB"/>
        </w:rPr>
      </w:pPr>
      <w:r>
        <w:rPr>
          <w:noProof/>
        </w:rPr>
        <w:t>7.1A</w:t>
      </w:r>
      <w:r>
        <w:rPr>
          <w:rFonts w:ascii="Calibri" w:hAnsi="Calibri"/>
          <w:noProof/>
          <w:kern w:val="2"/>
          <w:sz w:val="24"/>
          <w:szCs w:val="24"/>
          <w:lang w:eastAsia="en-GB"/>
        </w:rPr>
        <w:tab/>
      </w:r>
      <w:r>
        <w:rPr>
          <w:noProof/>
        </w:rPr>
        <w:t>Wildcarded PSI</w:t>
      </w:r>
      <w:r>
        <w:rPr>
          <w:noProof/>
        </w:rPr>
        <w:tab/>
      </w:r>
      <w:r>
        <w:rPr>
          <w:noProof/>
        </w:rPr>
        <w:fldChar w:fldCharType="begin"/>
      </w:r>
      <w:r>
        <w:rPr>
          <w:noProof/>
        </w:rPr>
        <w:instrText xml:space="preserve"> PAGEREF _Toc208998911 \h </w:instrText>
      </w:r>
      <w:r>
        <w:rPr>
          <w:noProof/>
        </w:rPr>
      </w:r>
      <w:r>
        <w:rPr>
          <w:noProof/>
        </w:rPr>
        <w:fldChar w:fldCharType="separate"/>
      </w:r>
      <w:r>
        <w:rPr>
          <w:noProof/>
        </w:rPr>
        <w:t>29</w:t>
      </w:r>
      <w:r>
        <w:rPr>
          <w:noProof/>
        </w:rPr>
        <w:fldChar w:fldCharType="end"/>
      </w:r>
    </w:p>
    <w:p w14:paraId="57A8CE95" w14:textId="0544E975" w:rsidR="00967C18" w:rsidRDefault="00967C18">
      <w:pPr>
        <w:pStyle w:val="TOC2"/>
        <w:rPr>
          <w:rFonts w:ascii="Calibri" w:hAnsi="Calibri"/>
          <w:noProof/>
          <w:kern w:val="2"/>
          <w:sz w:val="24"/>
          <w:szCs w:val="24"/>
          <w:lang w:eastAsia="en-GB"/>
        </w:rPr>
      </w:pPr>
      <w:r>
        <w:rPr>
          <w:noProof/>
        </w:rPr>
        <w:t>7.1B</w:t>
      </w:r>
      <w:r>
        <w:rPr>
          <w:rFonts w:ascii="Calibri" w:hAnsi="Calibri"/>
          <w:noProof/>
          <w:kern w:val="2"/>
          <w:sz w:val="24"/>
          <w:szCs w:val="24"/>
          <w:lang w:eastAsia="en-GB"/>
        </w:rPr>
        <w:tab/>
      </w:r>
      <w:r>
        <w:rPr>
          <w:noProof/>
        </w:rPr>
        <w:t>Wildcarded Public User Identity</w:t>
      </w:r>
      <w:r>
        <w:rPr>
          <w:noProof/>
        </w:rPr>
        <w:tab/>
      </w:r>
      <w:r>
        <w:rPr>
          <w:noProof/>
        </w:rPr>
        <w:fldChar w:fldCharType="begin"/>
      </w:r>
      <w:r>
        <w:rPr>
          <w:noProof/>
        </w:rPr>
        <w:instrText xml:space="preserve"> PAGEREF _Toc208998912 \h </w:instrText>
      </w:r>
      <w:r>
        <w:rPr>
          <w:noProof/>
        </w:rPr>
      </w:r>
      <w:r>
        <w:rPr>
          <w:noProof/>
        </w:rPr>
        <w:fldChar w:fldCharType="separate"/>
      </w:r>
      <w:r>
        <w:rPr>
          <w:noProof/>
        </w:rPr>
        <w:t>29</w:t>
      </w:r>
      <w:r>
        <w:rPr>
          <w:noProof/>
        </w:rPr>
        <w:fldChar w:fldCharType="end"/>
      </w:r>
    </w:p>
    <w:p w14:paraId="020A1F05" w14:textId="1EE2D82A" w:rsidR="00967C18" w:rsidRDefault="00967C18">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Requested Domain</w:t>
      </w:r>
      <w:r>
        <w:rPr>
          <w:noProof/>
        </w:rPr>
        <w:tab/>
      </w:r>
      <w:r>
        <w:rPr>
          <w:noProof/>
        </w:rPr>
        <w:fldChar w:fldCharType="begin"/>
      </w:r>
      <w:r>
        <w:rPr>
          <w:noProof/>
        </w:rPr>
        <w:instrText xml:space="preserve"> PAGEREF _Toc208998913 \h </w:instrText>
      </w:r>
      <w:r>
        <w:rPr>
          <w:noProof/>
        </w:rPr>
      </w:r>
      <w:r>
        <w:rPr>
          <w:noProof/>
        </w:rPr>
        <w:fldChar w:fldCharType="separate"/>
      </w:r>
      <w:r>
        <w:rPr>
          <w:noProof/>
        </w:rPr>
        <w:t>29</w:t>
      </w:r>
      <w:r>
        <w:rPr>
          <w:noProof/>
        </w:rPr>
        <w:fldChar w:fldCharType="end"/>
      </w:r>
    </w:p>
    <w:p w14:paraId="5954C414" w14:textId="03E89975" w:rsidR="00967C18" w:rsidRDefault="00967C18">
      <w:pPr>
        <w:pStyle w:val="TOC2"/>
        <w:rPr>
          <w:rFonts w:ascii="Calibri" w:hAnsi="Calibri"/>
          <w:noProof/>
          <w:kern w:val="2"/>
          <w:sz w:val="24"/>
          <w:szCs w:val="24"/>
          <w:lang w:eastAsia="en-GB"/>
        </w:rPr>
      </w:pPr>
      <w:r>
        <w:rPr>
          <w:noProof/>
        </w:rPr>
        <w:t>7.2A</w:t>
      </w:r>
      <w:r>
        <w:rPr>
          <w:rFonts w:ascii="Calibri" w:hAnsi="Calibri"/>
          <w:noProof/>
          <w:kern w:val="2"/>
          <w:sz w:val="24"/>
          <w:szCs w:val="24"/>
          <w:lang w:eastAsia="en-GB"/>
        </w:rPr>
        <w:tab/>
      </w:r>
      <w:r>
        <w:rPr>
          <w:noProof/>
        </w:rPr>
        <w:t>Requested Nodes</w:t>
      </w:r>
      <w:r>
        <w:rPr>
          <w:noProof/>
        </w:rPr>
        <w:tab/>
      </w:r>
      <w:r>
        <w:rPr>
          <w:noProof/>
        </w:rPr>
        <w:fldChar w:fldCharType="begin"/>
      </w:r>
      <w:r>
        <w:rPr>
          <w:noProof/>
        </w:rPr>
        <w:instrText xml:space="preserve"> PAGEREF _Toc208998914 \h </w:instrText>
      </w:r>
      <w:r>
        <w:rPr>
          <w:noProof/>
        </w:rPr>
      </w:r>
      <w:r>
        <w:rPr>
          <w:noProof/>
        </w:rPr>
        <w:fldChar w:fldCharType="separate"/>
      </w:r>
      <w:r>
        <w:rPr>
          <w:noProof/>
        </w:rPr>
        <w:t>30</w:t>
      </w:r>
      <w:r>
        <w:rPr>
          <w:noProof/>
        </w:rPr>
        <w:fldChar w:fldCharType="end"/>
      </w:r>
    </w:p>
    <w:p w14:paraId="23F31520" w14:textId="4ED2F6BF" w:rsidR="00967C18" w:rsidRDefault="00967C18">
      <w:pPr>
        <w:pStyle w:val="TOC2"/>
        <w:rPr>
          <w:rFonts w:ascii="Calibri" w:hAnsi="Calibri"/>
          <w:noProof/>
          <w:kern w:val="2"/>
          <w:sz w:val="24"/>
          <w:szCs w:val="24"/>
          <w:lang w:eastAsia="en-GB"/>
        </w:rPr>
      </w:pPr>
      <w:r>
        <w:rPr>
          <w:noProof/>
        </w:rPr>
        <w:t>7.2B</w:t>
      </w:r>
      <w:r>
        <w:rPr>
          <w:rFonts w:ascii="Calibri" w:hAnsi="Calibri"/>
          <w:noProof/>
          <w:kern w:val="2"/>
          <w:sz w:val="24"/>
          <w:szCs w:val="24"/>
          <w:lang w:eastAsia="en-GB"/>
        </w:rPr>
        <w:tab/>
      </w:r>
      <w:r>
        <w:rPr>
          <w:noProof/>
        </w:rPr>
        <w:t>Serving Node Indication</w:t>
      </w:r>
      <w:r>
        <w:rPr>
          <w:noProof/>
        </w:rPr>
        <w:tab/>
      </w:r>
      <w:r>
        <w:rPr>
          <w:noProof/>
        </w:rPr>
        <w:fldChar w:fldCharType="begin"/>
      </w:r>
      <w:r>
        <w:rPr>
          <w:noProof/>
        </w:rPr>
        <w:instrText xml:space="preserve"> PAGEREF _Toc208998915 \h </w:instrText>
      </w:r>
      <w:r>
        <w:rPr>
          <w:noProof/>
        </w:rPr>
      </w:r>
      <w:r>
        <w:rPr>
          <w:noProof/>
        </w:rPr>
        <w:fldChar w:fldCharType="separate"/>
      </w:r>
      <w:r>
        <w:rPr>
          <w:noProof/>
        </w:rPr>
        <w:t>30</w:t>
      </w:r>
      <w:r>
        <w:rPr>
          <w:noProof/>
        </w:rPr>
        <w:fldChar w:fldCharType="end"/>
      </w:r>
    </w:p>
    <w:p w14:paraId="3F7E3FA5" w14:textId="3CFC5B5C" w:rsidR="00967C18" w:rsidRDefault="00967C18">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Requested Data</w:t>
      </w:r>
      <w:r>
        <w:rPr>
          <w:noProof/>
        </w:rPr>
        <w:tab/>
      </w:r>
      <w:r>
        <w:rPr>
          <w:noProof/>
        </w:rPr>
        <w:fldChar w:fldCharType="begin"/>
      </w:r>
      <w:r>
        <w:rPr>
          <w:noProof/>
        </w:rPr>
        <w:instrText xml:space="preserve"> PAGEREF _Toc208998916 \h </w:instrText>
      </w:r>
      <w:r>
        <w:rPr>
          <w:noProof/>
        </w:rPr>
      </w:r>
      <w:r>
        <w:rPr>
          <w:noProof/>
        </w:rPr>
        <w:fldChar w:fldCharType="separate"/>
      </w:r>
      <w:r>
        <w:rPr>
          <w:noProof/>
        </w:rPr>
        <w:t>30</w:t>
      </w:r>
      <w:r>
        <w:rPr>
          <w:noProof/>
        </w:rPr>
        <w:fldChar w:fldCharType="end"/>
      </w:r>
    </w:p>
    <w:p w14:paraId="695C80AB" w14:textId="378F4D1E" w:rsidR="00967C18" w:rsidRDefault="00967C18">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Service Indication</w:t>
      </w:r>
      <w:r>
        <w:rPr>
          <w:noProof/>
        </w:rPr>
        <w:tab/>
      </w:r>
      <w:r>
        <w:rPr>
          <w:noProof/>
        </w:rPr>
        <w:fldChar w:fldCharType="begin"/>
      </w:r>
      <w:r>
        <w:rPr>
          <w:noProof/>
        </w:rPr>
        <w:instrText xml:space="preserve"> PAGEREF _Toc208998917 \h </w:instrText>
      </w:r>
      <w:r>
        <w:rPr>
          <w:noProof/>
        </w:rPr>
      </w:r>
      <w:r>
        <w:rPr>
          <w:noProof/>
        </w:rPr>
        <w:fldChar w:fldCharType="separate"/>
      </w:r>
      <w:r>
        <w:rPr>
          <w:noProof/>
        </w:rPr>
        <w:t>30</w:t>
      </w:r>
      <w:r>
        <w:rPr>
          <w:noProof/>
        </w:rPr>
        <w:fldChar w:fldCharType="end"/>
      </w:r>
    </w:p>
    <w:p w14:paraId="1CC11742" w14:textId="4A075F34" w:rsidR="00967C18" w:rsidRDefault="00967C18">
      <w:pPr>
        <w:pStyle w:val="TOC2"/>
        <w:rPr>
          <w:rFonts w:ascii="Calibri" w:hAnsi="Calibri"/>
          <w:noProof/>
          <w:kern w:val="2"/>
          <w:sz w:val="24"/>
          <w:szCs w:val="24"/>
          <w:lang w:eastAsia="en-GB"/>
        </w:rPr>
      </w:pPr>
      <w:r>
        <w:rPr>
          <w:noProof/>
        </w:rPr>
        <w:t>7.5</w:t>
      </w:r>
      <w:r>
        <w:rPr>
          <w:rFonts w:ascii="Calibri" w:hAnsi="Calibri"/>
          <w:noProof/>
          <w:kern w:val="2"/>
          <w:sz w:val="24"/>
          <w:szCs w:val="24"/>
          <w:lang w:eastAsia="en-GB"/>
        </w:rPr>
        <w:tab/>
      </w:r>
      <w:r>
        <w:rPr>
          <w:noProof/>
        </w:rPr>
        <w:t>Result</w:t>
      </w:r>
      <w:r>
        <w:rPr>
          <w:noProof/>
        </w:rPr>
        <w:tab/>
      </w:r>
      <w:r>
        <w:rPr>
          <w:noProof/>
        </w:rPr>
        <w:fldChar w:fldCharType="begin"/>
      </w:r>
      <w:r>
        <w:rPr>
          <w:noProof/>
        </w:rPr>
        <w:instrText xml:space="preserve"> PAGEREF _Toc208998918 \h </w:instrText>
      </w:r>
      <w:r>
        <w:rPr>
          <w:noProof/>
        </w:rPr>
      </w:r>
      <w:r>
        <w:rPr>
          <w:noProof/>
        </w:rPr>
        <w:fldChar w:fldCharType="separate"/>
      </w:r>
      <w:r>
        <w:rPr>
          <w:noProof/>
        </w:rPr>
        <w:t>30</w:t>
      </w:r>
      <w:r>
        <w:rPr>
          <w:noProof/>
        </w:rPr>
        <w:fldChar w:fldCharType="end"/>
      </w:r>
    </w:p>
    <w:p w14:paraId="36A61179" w14:textId="25390459" w:rsidR="00967C18" w:rsidRDefault="00967C18">
      <w:pPr>
        <w:pStyle w:val="TOC2"/>
        <w:rPr>
          <w:rFonts w:ascii="Calibri" w:hAnsi="Calibri"/>
          <w:noProof/>
          <w:kern w:val="2"/>
          <w:sz w:val="24"/>
          <w:szCs w:val="24"/>
          <w:lang w:eastAsia="en-GB"/>
        </w:rPr>
      </w:pPr>
      <w:r>
        <w:rPr>
          <w:noProof/>
        </w:rPr>
        <w:t>7.6</w:t>
      </w:r>
      <w:r>
        <w:rPr>
          <w:rFonts w:ascii="Calibri" w:hAnsi="Calibri"/>
          <w:noProof/>
          <w:kern w:val="2"/>
          <w:sz w:val="24"/>
          <w:szCs w:val="24"/>
          <w:lang w:eastAsia="en-GB"/>
        </w:rPr>
        <w:tab/>
      </w:r>
      <w:r>
        <w:rPr>
          <w:noProof/>
        </w:rPr>
        <w:t>Data</w:t>
      </w:r>
      <w:r>
        <w:rPr>
          <w:noProof/>
        </w:rPr>
        <w:tab/>
      </w:r>
      <w:r>
        <w:rPr>
          <w:noProof/>
        </w:rPr>
        <w:fldChar w:fldCharType="begin"/>
      </w:r>
      <w:r>
        <w:rPr>
          <w:noProof/>
        </w:rPr>
        <w:instrText xml:space="preserve"> PAGEREF _Toc208998919 \h </w:instrText>
      </w:r>
      <w:r>
        <w:rPr>
          <w:noProof/>
        </w:rPr>
      </w:r>
      <w:r>
        <w:rPr>
          <w:noProof/>
        </w:rPr>
        <w:fldChar w:fldCharType="separate"/>
      </w:r>
      <w:r>
        <w:rPr>
          <w:noProof/>
        </w:rPr>
        <w:t>30</w:t>
      </w:r>
      <w:r>
        <w:rPr>
          <w:noProof/>
        </w:rPr>
        <w:fldChar w:fldCharType="end"/>
      </w:r>
    </w:p>
    <w:p w14:paraId="1BF92846" w14:textId="08B5275A" w:rsidR="00967C18" w:rsidRDefault="00967C18">
      <w:pPr>
        <w:pStyle w:val="TOC3"/>
        <w:rPr>
          <w:rFonts w:ascii="Calibri" w:hAnsi="Calibri"/>
          <w:noProof/>
          <w:kern w:val="2"/>
          <w:sz w:val="24"/>
          <w:szCs w:val="24"/>
          <w:lang w:eastAsia="en-GB"/>
        </w:rPr>
      </w:pPr>
      <w:r>
        <w:rPr>
          <w:noProof/>
        </w:rPr>
        <w:t>7.6.1</w:t>
      </w:r>
      <w:r>
        <w:rPr>
          <w:rFonts w:ascii="Calibri" w:hAnsi="Calibri"/>
          <w:noProof/>
          <w:kern w:val="2"/>
          <w:sz w:val="24"/>
          <w:szCs w:val="24"/>
          <w:lang w:eastAsia="en-GB"/>
        </w:rPr>
        <w:tab/>
      </w:r>
      <w:r>
        <w:rPr>
          <w:noProof/>
        </w:rPr>
        <w:t>Repository Data</w:t>
      </w:r>
      <w:r>
        <w:rPr>
          <w:noProof/>
        </w:rPr>
        <w:tab/>
      </w:r>
      <w:r>
        <w:rPr>
          <w:noProof/>
        </w:rPr>
        <w:fldChar w:fldCharType="begin"/>
      </w:r>
      <w:r>
        <w:rPr>
          <w:noProof/>
        </w:rPr>
        <w:instrText xml:space="preserve"> PAGEREF _Toc208998920 \h </w:instrText>
      </w:r>
      <w:r>
        <w:rPr>
          <w:noProof/>
        </w:rPr>
      </w:r>
      <w:r>
        <w:rPr>
          <w:noProof/>
        </w:rPr>
        <w:fldChar w:fldCharType="separate"/>
      </w:r>
      <w:r>
        <w:rPr>
          <w:noProof/>
        </w:rPr>
        <w:t>32</w:t>
      </w:r>
      <w:r>
        <w:rPr>
          <w:noProof/>
        </w:rPr>
        <w:fldChar w:fldCharType="end"/>
      </w:r>
    </w:p>
    <w:p w14:paraId="408ACCB0" w14:textId="0F0FF110" w:rsidR="00967C18" w:rsidRDefault="00967C18">
      <w:pPr>
        <w:pStyle w:val="TOC3"/>
        <w:rPr>
          <w:rFonts w:ascii="Calibri" w:hAnsi="Calibri"/>
          <w:noProof/>
          <w:kern w:val="2"/>
          <w:sz w:val="24"/>
          <w:szCs w:val="24"/>
          <w:lang w:eastAsia="en-GB"/>
        </w:rPr>
      </w:pPr>
      <w:r>
        <w:rPr>
          <w:noProof/>
        </w:rPr>
        <w:t>7.6.2</w:t>
      </w:r>
      <w:r>
        <w:rPr>
          <w:rFonts w:ascii="Calibri" w:hAnsi="Calibri"/>
          <w:noProof/>
          <w:kern w:val="2"/>
          <w:sz w:val="24"/>
          <w:szCs w:val="24"/>
          <w:lang w:eastAsia="en-GB"/>
        </w:rPr>
        <w:tab/>
      </w:r>
      <w:r>
        <w:rPr>
          <w:noProof/>
        </w:rPr>
        <w:t>IMSPublicIdentity</w:t>
      </w:r>
      <w:r>
        <w:rPr>
          <w:noProof/>
        </w:rPr>
        <w:tab/>
      </w:r>
      <w:r>
        <w:rPr>
          <w:noProof/>
        </w:rPr>
        <w:fldChar w:fldCharType="begin"/>
      </w:r>
      <w:r>
        <w:rPr>
          <w:noProof/>
        </w:rPr>
        <w:instrText xml:space="preserve"> PAGEREF _Toc208998921 \h </w:instrText>
      </w:r>
      <w:r>
        <w:rPr>
          <w:noProof/>
        </w:rPr>
      </w:r>
      <w:r>
        <w:rPr>
          <w:noProof/>
        </w:rPr>
        <w:fldChar w:fldCharType="separate"/>
      </w:r>
      <w:r>
        <w:rPr>
          <w:noProof/>
        </w:rPr>
        <w:t>32</w:t>
      </w:r>
      <w:r>
        <w:rPr>
          <w:noProof/>
        </w:rPr>
        <w:fldChar w:fldCharType="end"/>
      </w:r>
    </w:p>
    <w:p w14:paraId="27DB4BD0" w14:textId="12277F81" w:rsidR="00967C18" w:rsidRDefault="00967C18">
      <w:pPr>
        <w:pStyle w:val="TOC3"/>
        <w:rPr>
          <w:rFonts w:ascii="Calibri" w:hAnsi="Calibri"/>
          <w:noProof/>
          <w:kern w:val="2"/>
          <w:sz w:val="24"/>
          <w:szCs w:val="24"/>
          <w:lang w:eastAsia="en-GB"/>
        </w:rPr>
      </w:pPr>
      <w:r>
        <w:rPr>
          <w:noProof/>
        </w:rPr>
        <w:t>7.6.3</w:t>
      </w:r>
      <w:r>
        <w:rPr>
          <w:rFonts w:ascii="Calibri" w:hAnsi="Calibri"/>
          <w:noProof/>
          <w:kern w:val="2"/>
          <w:sz w:val="24"/>
          <w:szCs w:val="24"/>
          <w:lang w:eastAsia="en-GB"/>
        </w:rPr>
        <w:tab/>
      </w:r>
      <w:r>
        <w:rPr>
          <w:noProof/>
        </w:rPr>
        <w:t>IMS User State</w:t>
      </w:r>
      <w:r>
        <w:rPr>
          <w:noProof/>
        </w:rPr>
        <w:tab/>
      </w:r>
      <w:r>
        <w:rPr>
          <w:noProof/>
        </w:rPr>
        <w:fldChar w:fldCharType="begin"/>
      </w:r>
      <w:r>
        <w:rPr>
          <w:noProof/>
        </w:rPr>
        <w:instrText xml:space="preserve"> PAGEREF _Toc208998922 \h </w:instrText>
      </w:r>
      <w:r>
        <w:rPr>
          <w:noProof/>
        </w:rPr>
      </w:r>
      <w:r>
        <w:rPr>
          <w:noProof/>
        </w:rPr>
        <w:fldChar w:fldCharType="separate"/>
      </w:r>
      <w:r>
        <w:rPr>
          <w:noProof/>
        </w:rPr>
        <w:t>33</w:t>
      </w:r>
      <w:r>
        <w:rPr>
          <w:noProof/>
        </w:rPr>
        <w:fldChar w:fldCharType="end"/>
      </w:r>
    </w:p>
    <w:p w14:paraId="22F8362B" w14:textId="5393E78D" w:rsidR="00967C18" w:rsidRDefault="00967C18">
      <w:pPr>
        <w:pStyle w:val="TOC3"/>
        <w:rPr>
          <w:rFonts w:ascii="Calibri" w:hAnsi="Calibri"/>
          <w:noProof/>
          <w:kern w:val="2"/>
          <w:sz w:val="24"/>
          <w:szCs w:val="24"/>
          <w:lang w:eastAsia="en-GB"/>
        </w:rPr>
      </w:pPr>
      <w:r>
        <w:rPr>
          <w:noProof/>
        </w:rPr>
        <w:t>7.6.4</w:t>
      </w:r>
      <w:r>
        <w:rPr>
          <w:rFonts w:ascii="Calibri" w:hAnsi="Calibri"/>
          <w:noProof/>
          <w:kern w:val="2"/>
          <w:sz w:val="24"/>
          <w:szCs w:val="24"/>
          <w:lang w:eastAsia="en-GB"/>
        </w:rPr>
        <w:tab/>
      </w:r>
      <w:r>
        <w:rPr>
          <w:noProof/>
        </w:rPr>
        <w:t>S-CSCF Name</w:t>
      </w:r>
      <w:r>
        <w:rPr>
          <w:noProof/>
        </w:rPr>
        <w:tab/>
      </w:r>
      <w:r>
        <w:rPr>
          <w:noProof/>
        </w:rPr>
        <w:fldChar w:fldCharType="begin"/>
      </w:r>
      <w:r>
        <w:rPr>
          <w:noProof/>
        </w:rPr>
        <w:instrText xml:space="preserve"> PAGEREF _Toc208998923 \h </w:instrText>
      </w:r>
      <w:r>
        <w:rPr>
          <w:noProof/>
        </w:rPr>
      </w:r>
      <w:r>
        <w:rPr>
          <w:noProof/>
        </w:rPr>
        <w:fldChar w:fldCharType="separate"/>
      </w:r>
      <w:r>
        <w:rPr>
          <w:noProof/>
        </w:rPr>
        <w:t>34</w:t>
      </w:r>
      <w:r>
        <w:rPr>
          <w:noProof/>
        </w:rPr>
        <w:fldChar w:fldCharType="end"/>
      </w:r>
    </w:p>
    <w:p w14:paraId="2742CDAA" w14:textId="3E91CC58" w:rsidR="00967C18" w:rsidRDefault="00967C18">
      <w:pPr>
        <w:pStyle w:val="TOC3"/>
        <w:rPr>
          <w:rFonts w:ascii="Calibri" w:hAnsi="Calibri"/>
          <w:noProof/>
          <w:kern w:val="2"/>
          <w:sz w:val="24"/>
          <w:szCs w:val="24"/>
          <w:lang w:eastAsia="en-GB"/>
        </w:rPr>
      </w:pPr>
      <w:r>
        <w:rPr>
          <w:noProof/>
        </w:rPr>
        <w:t>7.6.5</w:t>
      </w:r>
      <w:r>
        <w:rPr>
          <w:rFonts w:ascii="Calibri" w:hAnsi="Calibri"/>
          <w:noProof/>
          <w:kern w:val="2"/>
          <w:sz w:val="24"/>
          <w:szCs w:val="24"/>
          <w:lang w:eastAsia="en-GB"/>
        </w:rPr>
        <w:tab/>
      </w:r>
      <w:r>
        <w:rPr>
          <w:noProof/>
        </w:rPr>
        <w:t>Initial Filter Criteria</w:t>
      </w:r>
      <w:r>
        <w:rPr>
          <w:noProof/>
        </w:rPr>
        <w:tab/>
      </w:r>
      <w:r>
        <w:rPr>
          <w:noProof/>
        </w:rPr>
        <w:fldChar w:fldCharType="begin"/>
      </w:r>
      <w:r>
        <w:rPr>
          <w:noProof/>
        </w:rPr>
        <w:instrText xml:space="preserve"> PAGEREF _Toc208998924 \h </w:instrText>
      </w:r>
      <w:r>
        <w:rPr>
          <w:noProof/>
        </w:rPr>
      </w:r>
      <w:r>
        <w:rPr>
          <w:noProof/>
        </w:rPr>
        <w:fldChar w:fldCharType="separate"/>
      </w:r>
      <w:r>
        <w:rPr>
          <w:noProof/>
        </w:rPr>
        <w:t>34</w:t>
      </w:r>
      <w:r>
        <w:rPr>
          <w:noProof/>
        </w:rPr>
        <w:fldChar w:fldCharType="end"/>
      </w:r>
    </w:p>
    <w:p w14:paraId="48D8B585" w14:textId="4A1951D5" w:rsidR="00967C18" w:rsidRDefault="00967C18">
      <w:pPr>
        <w:pStyle w:val="TOC3"/>
        <w:rPr>
          <w:rFonts w:ascii="Calibri" w:hAnsi="Calibri"/>
          <w:noProof/>
          <w:kern w:val="2"/>
          <w:sz w:val="24"/>
          <w:szCs w:val="24"/>
          <w:lang w:eastAsia="en-GB"/>
        </w:rPr>
      </w:pPr>
      <w:r>
        <w:rPr>
          <w:noProof/>
        </w:rPr>
        <w:t>7.6.6</w:t>
      </w:r>
      <w:r>
        <w:rPr>
          <w:rFonts w:ascii="Calibri" w:hAnsi="Calibri"/>
          <w:noProof/>
          <w:kern w:val="2"/>
          <w:sz w:val="24"/>
          <w:szCs w:val="24"/>
          <w:lang w:eastAsia="en-GB"/>
        </w:rPr>
        <w:tab/>
      </w:r>
      <w:r>
        <w:rPr>
          <w:noProof/>
        </w:rPr>
        <w:t>Location Information</w:t>
      </w:r>
      <w:r>
        <w:rPr>
          <w:noProof/>
        </w:rPr>
        <w:tab/>
      </w:r>
      <w:r>
        <w:rPr>
          <w:noProof/>
        </w:rPr>
        <w:fldChar w:fldCharType="begin"/>
      </w:r>
      <w:r>
        <w:rPr>
          <w:noProof/>
        </w:rPr>
        <w:instrText xml:space="preserve"> PAGEREF _Toc208998925 \h </w:instrText>
      </w:r>
      <w:r>
        <w:rPr>
          <w:noProof/>
        </w:rPr>
      </w:r>
      <w:r>
        <w:rPr>
          <w:noProof/>
        </w:rPr>
        <w:fldChar w:fldCharType="separate"/>
      </w:r>
      <w:r>
        <w:rPr>
          <w:noProof/>
        </w:rPr>
        <w:t>34</w:t>
      </w:r>
      <w:r>
        <w:rPr>
          <w:noProof/>
        </w:rPr>
        <w:fldChar w:fldCharType="end"/>
      </w:r>
    </w:p>
    <w:p w14:paraId="3CB88316" w14:textId="6982C16A" w:rsidR="00967C18" w:rsidRDefault="00967C18">
      <w:pPr>
        <w:pStyle w:val="TOC4"/>
        <w:rPr>
          <w:rFonts w:ascii="Calibri" w:hAnsi="Calibri"/>
          <w:noProof/>
          <w:kern w:val="2"/>
          <w:sz w:val="24"/>
          <w:szCs w:val="24"/>
          <w:lang w:eastAsia="en-GB"/>
        </w:rPr>
      </w:pPr>
      <w:r>
        <w:rPr>
          <w:noProof/>
        </w:rPr>
        <w:t>7.6.6.1</w:t>
      </w:r>
      <w:r>
        <w:rPr>
          <w:rFonts w:ascii="Calibri" w:hAnsi="Calibri"/>
          <w:noProof/>
          <w:kern w:val="2"/>
          <w:sz w:val="24"/>
          <w:szCs w:val="24"/>
          <w:lang w:eastAsia="en-GB"/>
        </w:rPr>
        <w:tab/>
      </w:r>
      <w:r>
        <w:rPr>
          <w:noProof/>
        </w:rPr>
        <w:t>Location information for CS</w:t>
      </w:r>
      <w:r>
        <w:rPr>
          <w:noProof/>
        </w:rPr>
        <w:tab/>
      </w:r>
      <w:r>
        <w:rPr>
          <w:noProof/>
        </w:rPr>
        <w:fldChar w:fldCharType="begin"/>
      </w:r>
      <w:r>
        <w:rPr>
          <w:noProof/>
        </w:rPr>
        <w:instrText xml:space="preserve"> PAGEREF _Toc208998926 \h </w:instrText>
      </w:r>
      <w:r>
        <w:rPr>
          <w:noProof/>
        </w:rPr>
      </w:r>
      <w:r>
        <w:rPr>
          <w:noProof/>
        </w:rPr>
        <w:fldChar w:fldCharType="separate"/>
      </w:r>
      <w:r>
        <w:rPr>
          <w:noProof/>
        </w:rPr>
        <w:t>34</w:t>
      </w:r>
      <w:r>
        <w:rPr>
          <w:noProof/>
        </w:rPr>
        <w:fldChar w:fldCharType="end"/>
      </w:r>
    </w:p>
    <w:p w14:paraId="0D89BFAF" w14:textId="64995863" w:rsidR="00967C18" w:rsidRDefault="00967C18">
      <w:pPr>
        <w:pStyle w:val="TOC4"/>
        <w:rPr>
          <w:rFonts w:ascii="Calibri" w:hAnsi="Calibri"/>
          <w:noProof/>
          <w:kern w:val="2"/>
          <w:sz w:val="24"/>
          <w:szCs w:val="24"/>
          <w:lang w:eastAsia="en-GB"/>
        </w:rPr>
      </w:pPr>
      <w:r>
        <w:rPr>
          <w:noProof/>
        </w:rPr>
        <w:t>7.6.6.2</w:t>
      </w:r>
      <w:r>
        <w:rPr>
          <w:rFonts w:ascii="Calibri" w:hAnsi="Calibri"/>
          <w:noProof/>
          <w:kern w:val="2"/>
          <w:sz w:val="24"/>
          <w:szCs w:val="24"/>
          <w:lang w:eastAsia="en-GB"/>
        </w:rPr>
        <w:tab/>
      </w:r>
      <w:r>
        <w:rPr>
          <w:noProof/>
        </w:rPr>
        <w:t>Location information for GPRS</w:t>
      </w:r>
      <w:r>
        <w:rPr>
          <w:noProof/>
        </w:rPr>
        <w:tab/>
      </w:r>
      <w:r>
        <w:rPr>
          <w:noProof/>
        </w:rPr>
        <w:fldChar w:fldCharType="begin"/>
      </w:r>
      <w:r>
        <w:rPr>
          <w:noProof/>
        </w:rPr>
        <w:instrText xml:space="preserve"> PAGEREF _Toc208998927 \h </w:instrText>
      </w:r>
      <w:r>
        <w:rPr>
          <w:noProof/>
        </w:rPr>
      </w:r>
      <w:r>
        <w:rPr>
          <w:noProof/>
        </w:rPr>
        <w:fldChar w:fldCharType="separate"/>
      </w:r>
      <w:r>
        <w:rPr>
          <w:noProof/>
        </w:rPr>
        <w:t>35</w:t>
      </w:r>
      <w:r>
        <w:rPr>
          <w:noProof/>
        </w:rPr>
        <w:fldChar w:fldCharType="end"/>
      </w:r>
    </w:p>
    <w:p w14:paraId="788B4422" w14:textId="3497E4B5" w:rsidR="00967C18" w:rsidRDefault="00967C18">
      <w:pPr>
        <w:pStyle w:val="TOC4"/>
        <w:rPr>
          <w:rFonts w:ascii="Calibri" w:hAnsi="Calibri"/>
          <w:noProof/>
          <w:kern w:val="2"/>
          <w:sz w:val="24"/>
          <w:szCs w:val="24"/>
          <w:lang w:eastAsia="en-GB"/>
        </w:rPr>
      </w:pPr>
      <w:r>
        <w:rPr>
          <w:noProof/>
        </w:rPr>
        <w:t>7.6.6.3</w:t>
      </w:r>
      <w:r>
        <w:rPr>
          <w:rFonts w:ascii="Calibri" w:hAnsi="Calibri"/>
          <w:noProof/>
          <w:kern w:val="2"/>
          <w:sz w:val="24"/>
          <w:szCs w:val="24"/>
          <w:lang w:eastAsia="en-GB"/>
        </w:rPr>
        <w:tab/>
      </w:r>
      <w:r>
        <w:rPr>
          <w:noProof/>
        </w:rPr>
        <w:t>Location information for EPS</w:t>
      </w:r>
      <w:r>
        <w:rPr>
          <w:noProof/>
        </w:rPr>
        <w:tab/>
      </w:r>
      <w:r>
        <w:rPr>
          <w:noProof/>
        </w:rPr>
        <w:fldChar w:fldCharType="begin"/>
      </w:r>
      <w:r>
        <w:rPr>
          <w:noProof/>
        </w:rPr>
        <w:instrText xml:space="preserve"> PAGEREF _Toc208998928 \h </w:instrText>
      </w:r>
      <w:r>
        <w:rPr>
          <w:noProof/>
        </w:rPr>
      </w:r>
      <w:r>
        <w:rPr>
          <w:noProof/>
        </w:rPr>
        <w:fldChar w:fldCharType="separate"/>
      </w:r>
      <w:r>
        <w:rPr>
          <w:noProof/>
        </w:rPr>
        <w:t>36</w:t>
      </w:r>
      <w:r>
        <w:rPr>
          <w:noProof/>
        </w:rPr>
        <w:fldChar w:fldCharType="end"/>
      </w:r>
    </w:p>
    <w:p w14:paraId="11C1C8F6" w14:textId="36601556" w:rsidR="00967C18" w:rsidRDefault="00967C18">
      <w:pPr>
        <w:pStyle w:val="TOC4"/>
        <w:rPr>
          <w:rFonts w:ascii="Calibri" w:hAnsi="Calibri"/>
          <w:noProof/>
          <w:kern w:val="2"/>
          <w:sz w:val="24"/>
          <w:szCs w:val="24"/>
          <w:lang w:eastAsia="en-GB"/>
        </w:rPr>
      </w:pPr>
      <w:r>
        <w:rPr>
          <w:noProof/>
        </w:rPr>
        <w:t>7.6.6.</w:t>
      </w:r>
      <w:r>
        <w:rPr>
          <w:noProof/>
          <w:lang w:eastAsia="zh-CN"/>
        </w:rPr>
        <w:t>4</w:t>
      </w:r>
      <w:r>
        <w:rPr>
          <w:rFonts w:ascii="Calibri" w:hAnsi="Calibri"/>
          <w:noProof/>
          <w:kern w:val="2"/>
          <w:sz w:val="24"/>
          <w:szCs w:val="24"/>
          <w:lang w:eastAsia="en-GB"/>
        </w:rPr>
        <w:tab/>
      </w:r>
      <w:r>
        <w:rPr>
          <w:noProof/>
        </w:rPr>
        <w:t xml:space="preserve">Location </w:t>
      </w:r>
      <w:r>
        <w:rPr>
          <w:noProof/>
          <w:lang w:eastAsia="zh-CN"/>
        </w:rPr>
        <w:t>I</w:t>
      </w:r>
      <w:r>
        <w:rPr>
          <w:noProof/>
        </w:rPr>
        <w:t xml:space="preserve">nformation for </w:t>
      </w:r>
      <w:r>
        <w:rPr>
          <w:noProof/>
          <w:lang w:eastAsia="zh-CN"/>
        </w:rPr>
        <w:t>TWAN</w:t>
      </w:r>
      <w:r>
        <w:rPr>
          <w:noProof/>
        </w:rPr>
        <w:tab/>
      </w:r>
      <w:r>
        <w:rPr>
          <w:noProof/>
        </w:rPr>
        <w:fldChar w:fldCharType="begin"/>
      </w:r>
      <w:r>
        <w:rPr>
          <w:noProof/>
        </w:rPr>
        <w:instrText xml:space="preserve"> PAGEREF _Toc208998929 \h </w:instrText>
      </w:r>
      <w:r>
        <w:rPr>
          <w:noProof/>
        </w:rPr>
      </w:r>
      <w:r>
        <w:rPr>
          <w:noProof/>
        </w:rPr>
        <w:fldChar w:fldCharType="separate"/>
      </w:r>
      <w:r>
        <w:rPr>
          <w:noProof/>
        </w:rPr>
        <w:t>36</w:t>
      </w:r>
      <w:r>
        <w:rPr>
          <w:noProof/>
        </w:rPr>
        <w:fldChar w:fldCharType="end"/>
      </w:r>
    </w:p>
    <w:p w14:paraId="52473B8A" w14:textId="7ED53DD3" w:rsidR="00967C18" w:rsidRDefault="00967C18">
      <w:pPr>
        <w:pStyle w:val="TOC4"/>
        <w:rPr>
          <w:rFonts w:ascii="Calibri" w:hAnsi="Calibri"/>
          <w:noProof/>
          <w:kern w:val="2"/>
          <w:sz w:val="24"/>
          <w:szCs w:val="24"/>
          <w:lang w:eastAsia="en-GB"/>
        </w:rPr>
      </w:pPr>
      <w:r>
        <w:rPr>
          <w:noProof/>
        </w:rPr>
        <w:t>7.6.6.</w:t>
      </w:r>
      <w:r>
        <w:rPr>
          <w:noProof/>
          <w:lang w:eastAsia="zh-CN"/>
        </w:rPr>
        <w:t>5</w:t>
      </w:r>
      <w:r>
        <w:rPr>
          <w:rFonts w:ascii="Calibri" w:hAnsi="Calibri"/>
          <w:noProof/>
          <w:kern w:val="2"/>
          <w:sz w:val="24"/>
          <w:szCs w:val="24"/>
          <w:lang w:eastAsia="en-GB"/>
        </w:rPr>
        <w:tab/>
      </w:r>
      <w:r>
        <w:rPr>
          <w:noProof/>
        </w:rPr>
        <w:t xml:space="preserve">Location </w:t>
      </w:r>
      <w:r>
        <w:rPr>
          <w:noProof/>
          <w:lang w:eastAsia="zh-CN"/>
        </w:rPr>
        <w:t>I</w:t>
      </w:r>
      <w:r>
        <w:rPr>
          <w:noProof/>
        </w:rPr>
        <w:t>nformation for 5GS</w:t>
      </w:r>
      <w:r>
        <w:rPr>
          <w:noProof/>
        </w:rPr>
        <w:tab/>
      </w:r>
      <w:r>
        <w:rPr>
          <w:noProof/>
        </w:rPr>
        <w:fldChar w:fldCharType="begin"/>
      </w:r>
      <w:r>
        <w:rPr>
          <w:noProof/>
        </w:rPr>
        <w:instrText xml:space="preserve"> PAGEREF _Toc208998930 \h </w:instrText>
      </w:r>
      <w:r>
        <w:rPr>
          <w:noProof/>
        </w:rPr>
      </w:r>
      <w:r>
        <w:rPr>
          <w:noProof/>
        </w:rPr>
        <w:fldChar w:fldCharType="separate"/>
      </w:r>
      <w:r>
        <w:rPr>
          <w:noProof/>
        </w:rPr>
        <w:t>36</w:t>
      </w:r>
      <w:r>
        <w:rPr>
          <w:noProof/>
        </w:rPr>
        <w:fldChar w:fldCharType="end"/>
      </w:r>
    </w:p>
    <w:p w14:paraId="11C4037D" w14:textId="59D028DD" w:rsidR="00967C18" w:rsidRDefault="00967C18">
      <w:pPr>
        <w:pStyle w:val="TOC3"/>
        <w:rPr>
          <w:rFonts w:ascii="Calibri" w:hAnsi="Calibri"/>
          <w:noProof/>
          <w:kern w:val="2"/>
          <w:sz w:val="24"/>
          <w:szCs w:val="24"/>
          <w:lang w:eastAsia="en-GB"/>
        </w:rPr>
      </w:pPr>
      <w:r>
        <w:rPr>
          <w:noProof/>
        </w:rPr>
        <w:t>7.6.7</w:t>
      </w:r>
      <w:r>
        <w:rPr>
          <w:rFonts w:ascii="Calibri" w:hAnsi="Calibri"/>
          <w:noProof/>
          <w:kern w:val="2"/>
          <w:sz w:val="24"/>
          <w:szCs w:val="24"/>
          <w:lang w:eastAsia="en-GB"/>
        </w:rPr>
        <w:tab/>
      </w:r>
      <w:r>
        <w:rPr>
          <w:noProof/>
        </w:rPr>
        <w:t>User state</w:t>
      </w:r>
      <w:r>
        <w:rPr>
          <w:noProof/>
        </w:rPr>
        <w:tab/>
      </w:r>
      <w:r>
        <w:rPr>
          <w:noProof/>
        </w:rPr>
        <w:fldChar w:fldCharType="begin"/>
      </w:r>
      <w:r>
        <w:rPr>
          <w:noProof/>
        </w:rPr>
        <w:instrText xml:space="preserve"> PAGEREF _Toc208998931 \h </w:instrText>
      </w:r>
      <w:r>
        <w:rPr>
          <w:noProof/>
        </w:rPr>
      </w:r>
      <w:r>
        <w:rPr>
          <w:noProof/>
        </w:rPr>
        <w:fldChar w:fldCharType="separate"/>
      </w:r>
      <w:r>
        <w:rPr>
          <w:noProof/>
        </w:rPr>
        <w:t>37</w:t>
      </w:r>
      <w:r>
        <w:rPr>
          <w:noProof/>
        </w:rPr>
        <w:fldChar w:fldCharType="end"/>
      </w:r>
    </w:p>
    <w:p w14:paraId="27C68A89" w14:textId="0390747B" w:rsidR="00967C18" w:rsidRDefault="00967C18">
      <w:pPr>
        <w:pStyle w:val="TOC3"/>
        <w:rPr>
          <w:rFonts w:ascii="Calibri" w:hAnsi="Calibri"/>
          <w:noProof/>
          <w:kern w:val="2"/>
          <w:sz w:val="24"/>
          <w:szCs w:val="24"/>
          <w:lang w:eastAsia="en-GB"/>
        </w:rPr>
      </w:pPr>
      <w:r>
        <w:rPr>
          <w:noProof/>
        </w:rPr>
        <w:t>7.6.8</w:t>
      </w:r>
      <w:r>
        <w:rPr>
          <w:rFonts w:ascii="Calibri" w:hAnsi="Calibri"/>
          <w:noProof/>
          <w:kern w:val="2"/>
          <w:sz w:val="24"/>
          <w:szCs w:val="24"/>
          <w:lang w:eastAsia="en-GB"/>
        </w:rPr>
        <w:tab/>
      </w:r>
      <w:r>
        <w:rPr>
          <w:noProof/>
        </w:rPr>
        <w:t>Charging information</w:t>
      </w:r>
      <w:r>
        <w:rPr>
          <w:noProof/>
        </w:rPr>
        <w:tab/>
      </w:r>
      <w:r>
        <w:rPr>
          <w:noProof/>
        </w:rPr>
        <w:fldChar w:fldCharType="begin"/>
      </w:r>
      <w:r>
        <w:rPr>
          <w:noProof/>
        </w:rPr>
        <w:instrText xml:space="preserve"> PAGEREF _Toc208998932 \h </w:instrText>
      </w:r>
      <w:r>
        <w:rPr>
          <w:noProof/>
        </w:rPr>
      </w:r>
      <w:r>
        <w:rPr>
          <w:noProof/>
        </w:rPr>
        <w:fldChar w:fldCharType="separate"/>
      </w:r>
      <w:r>
        <w:rPr>
          <w:noProof/>
        </w:rPr>
        <w:t>37</w:t>
      </w:r>
      <w:r>
        <w:rPr>
          <w:noProof/>
        </w:rPr>
        <w:fldChar w:fldCharType="end"/>
      </w:r>
    </w:p>
    <w:p w14:paraId="06BD5F1F" w14:textId="1890A35F" w:rsidR="00967C18" w:rsidRDefault="00967C18">
      <w:pPr>
        <w:pStyle w:val="TOC3"/>
        <w:rPr>
          <w:rFonts w:ascii="Calibri" w:hAnsi="Calibri"/>
          <w:noProof/>
          <w:kern w:val="2"/>
          <w:sz w:val="24"/>
          <w:szCs w:val="24"/>
          <w:lang w:eastAsia="en-GB"/>
        </w:rPr>
      </w:pPr>
      <w:r>
        <w:rPr>
          <w:noProof/>
        </w:rPr>
        <w:t>7.6.9</w:t>
      </w:r>
      <w:r>
        <w:rPr>
          <w:rFonts w:ascii="Calibri" w:hAnsi="Calibri"/>
          <w:noProof/>
          <w:kern w:val="2"/>
          <w:sz w:val="24"/>
          <w:szCs w:val="24"/>
          <w:lang w:eastAsia="en-GB"/>
        </w:rPr>
        <w:tab/>
      </w:r>
      <w:r>
        <w:rPr>
          <w:noProof/>
        </w:rPr>
        <w:t>MSISDN</w:t>
      </w:r>
      <w:r>
        <w:rPr>
          <w:noProof/>
        </w:rPr>
        <w:tab/>
      </w:r>
      <w:r>
        <w:rPr>
          <w:noProof/>
        </w:rPr>
        <w:fldChar w:fldCharType="begin"/>
      </w:r>
      <w:r>
        <w:rPr>
          <w:noProof/>
        </w:rPr>
        <w:instrText xml:space="preserve"> PAGEREF _Toc208998933 \h </w:instrText>
      </w:r>
      <w:r>
        <w:rPr>
          <w:noProof/>
        </w:rPr>
      </w:r>
      <w:r>
        <w:rPr>
          <w:noProof/>
        </w:rPr>
        <w:fldChar w:fldCharType="separate"/>
      </w:r>
      <w:r>
        <w:rPr>
          <w:noProof/>
        </w:rPr>
        <w:t>38</w:t>
      </w:r>
      <w:r>
        <w:rPr>
          <w:noProof/>
        </w:rPr>
        <w:fldChar w:fldCharType="end"/>
      </w:r>
    </w:p>
    <w:p w14:paraId="29F6E854" w14:textId="4ECCB61D" w:rsidR="00967C18" w:rsidRDefault="00967C18">
      <w:pPr>
        <w:pStyle w:val="TOC3"/>
        <w:rPr>
          <w:rFonts w:ascii="Calibri" w:hAnsi="Calibri"/>
          <w:noProof/>
          <w:kern w:val="2"/>
          <w:sz w:val="24"/>
          <w:szCs w:val="24"/>
          <w:lang w:eastAsia="en-GB"/>
        </w:rPr>
      </w:pPr>
      <w:r>
        <w:rPr>
          <w:noProof/>
        </w:rPr>
        <w:t>7.6.9A</w:t>
      </w:r>
      <w:r>
        <w:rPr>
          <w:rFonts w:ascii="Calibri" w:hAnsi="Calibri"/>
          <w:noProof/>
          <w:kern w:val="2"/>
          <w:sz w:val="24"/>
          <w:szCs w:val="24"/>
          <w:lang w:eastAsia="en-GB"/>
        </w:rPr>
        <w:tab/>
      </w:r>
      <w:r>
        <w:rPr>
          <w:noProof/>
        </w:rPr>
        <w:t>Extended MSISDN</w:t>
      </w:r>
      <w:r>
        <w:rPr>
          <w:noProof/>
        </w:rPr>
        <w:tab/>
      </w:r>
      <w:r>
        <w:rPr>
          <w:noProof/>
        </w:rPr>
        <w:fldChar w:fldCharType="begin"/>
      </w:r>
      <w:r>
        <w:rPr>
          <w:noProof/>
        </w:rPr>
        <w:instrText xml:space="preserve"> PAGEREF _Toc208998934 \h </w:instrText>
      </w:r>
      <w:r>
        <w:rPr>
          <w:noProof/>
        </w:rPr>
      </w:r>
      <w:r>
        <w:rPr>
          <w:noProof/>
        </w:rPr>
        <w:fldChar w:fldCharType="separate"/>
      </w:r>
      <w:r>
        <w:rPr>
          <w:noProof/>
        </w:rPr>
        <w:t>38</w:t>
      </w:r>
      <w:r>
        <w:rPr>
          <w:noProof/>
        </w:rPr>
        <w:fldChar w:fldCharType="end"/>
      </w:r>
    </w:p>
    <w:p w14:paraId="003B9D9C" w14:textId="63C19C0B" w:rsidR="00967C18" w:rsidRDefault="00967C18">
      <w:pPr>
        <w:pStyle w:val="TOC3"/>
        <w:rPr>
          <w:rFonts w:ascii="Calibri" w:hAnsi="Calibri"/>
          <w:noProof/>
          <w:kern w:val="2"/>
          <w:sz w:val="24"/>
          <w:szCs w:val="24"/>
          <w:lang w:eastAsia="en-GB"/>
        </w:rPr>
      </w:pPr>
      <w:r>
        <w:rPr>
          <w:noProof/>
        </w:rPr>
        <w:t>7.6.10</w:t>
      </w:r>
      <w:r>
        <w:rPr>
          <w:rFonts w:ascii="Calibri" w:hAnsi="Calibri"/>
          <w:noProof/>
          <w:kern w:val="2"/>
          <w:sz w:val="24"/>
          <w:szCs w:val="24"/>
          <w:lang w:eastAsia="en-GB"/>
        </w:rPr>
        <w:tab/>
      </w:r>
      <w:r>
        <w:rPr>
          <w:noProof/>
        </w:rPr>
        <w:t>PSIActivation</w:t>
      </w:r>
      <w:r>
        <w:rPr>
          <w:noProof/>
        </w:rPr>
        <w:tab/>
      </w:r>
      <w:r>
        <w:rPr>
          <w:noProof/>
        </w:rPr>
        <w:fldChar w:fldCharType="begin"/>
      </w:r>
      <w:r>
        <w:rPr>
          <w:noProof/>
        </w:rPr>
        <w:instrText xml:space="preserve"> PAGEREF _Toc208998935 \h </w:instrText>
      </w:r>
      <w:r>
        <w:rPr>
          <w:noProof/>
        </w:rPr>
      </w:r>
      <w:r>
        <w:rPr>
          <w:noProof/>
        </w:rPr>
        <w:fldChar w:fldCharType="separate"/>
      </w:r>
      <w:r>
        <w:rPr>
          <w:noProof/>
        </w:rPr>
        <w:t>38</w:t>
      </w:r>
      <w:r>
        <w:rPr>
          <w:noProof/>
        </w:rPr>
        <w:fldChar w:fldCharType="end"/>
      </w:r>
    </w:p>
    <w:p w14:paraId="0A1A1AE7" w14:textId="413803D7" w:rsidR="00967C18" w:rsidRDefault="00967C18">
      <w:pPr>
        <w:pStyle w:val="TOC3"/>
        <w:rPr>
          <w:rFonts w:ascii="Calibri" w:hAnsi="Calibri"/>
          <w:noProof/>
          <w:kern w:val="2"/>
          <w:sz w:val="24"/>
          <w:szCs w:val="24"/>
          <w:lang w:eastAsia="en-GB"/>
        </w:rPr>
      </w:pPr>
      <w:r>
        <w:rPr>
          <w:noProof/>
        </w:rPr>
        <w:t>7.6.11</w:t>
      </w:r>
      <w:r>
        <w:rPr>
          <w:rFonts w:ascii="Calibri" w:hAnsi="Calibri"/>
          <w:noProof/>
          <w:kern w:val="2"/>
          <w:sz w:val="24"/>
          <w:szCs w:val="24"/>
          <w:lang w:eastAsia="en-GB"/>
        </w:rPr>
        <w:tab/>
      </w:r>
      <w:r>
        <w:rPr>
          <w:noProof/>
        </w:rPr>
        <w:t>DSAI</w:t>
      </w:r>
      <w:r>
        <w:rPr>
          <w:noProof/>
        </w:rPr>
        <w:tab/>
      </w:r>
      <w:r>
        <w:rPr>
          <w:noProof/>
        </w:rPr>
        <w:fldChar w:fldCharType="begin"/>
      </w:r>
      <w:r>
        <w:rPr>
          <w:noProof/>
        </w:rPr>
        <w:instrText xml:space="preserve"> PAGEREF _Toc208998936 \h </w:instrText>
      </w:r>
      <w:r>
        <w:rPr>
          <w:noProof/>
        </w:rPr>
      </w:r>
      <w:r>
        <w:rPr>
          <w:noProof/>
        </w:rPr>
        <w:fldChar w:fldCharType="separate"/>
      </w:r>
      <w:r>
        <w:rPr>
          <w:noProof/>
        </w:rPr>
        <w:t>38</w:t>
      </w:r>
      <w:r>
        <w:rPr>
          <w:noProof/>
        </w:rPr>
        <w:fldChar w:fldCharType="end"/>
      </w:r>
    </w:p>
    <w:p w14:paraId="2686D05C" w14:textId="6685BD83" w:rsidR="00967C18" w:rsidRDefault="00967C18">
      <w:pPr>
        <w:pStyle w:val="TOC3"/>
        <w:rPr>
          <w:rFonts w:ascii="Calibri" w:hAnsi="Calibri"/>
          <w:noProof/>
          <w:kern w:val="2"/>
          <w:sz w:val="24"/>
          <w:szCs w:val="24"/>
          <w:lang w:eastAsia="en-GB"/>
        </w:rPr>
      </w:pPr>
      <w:r>
        <w:rPr>
          <w:noProof/>
        </w:rPr>
        <w:t>7.6.12</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_Toc208998937 \h </w:instrText>
      </w:r>
      <w:r>
        <w:rPr>
          <w:noProof/>
        </w:rPr>
      </w:r>
      <w:r>
        <w:rPr>
          <w:noProof/>
        </w:rPr>
        <w:fldChar w:fldCharType="separate"/>
      </w:r>
      <w:r>
        <w:rPr>
          <w:noProof/>
        </w:rPr>
        <w:t>39</w:t>
      </w:r>
      <w:r>
        <w:rPr>
          <w:noProof/>
        </w:rPr>
        <w:fldChar w:fldCharType="end"/>
      </w:r>
    </w:p>
    <w:p w14:paraId="1CF4235F" w14:textId="05844F32" w:rsidR="00967C18" w:rsidRDefault="00967C18">
      <w:pPr>
        <w:pStyle w:val="TOC3"/>
        <w:rPr>
          <w:rFonts w:ascii="Calibri" w:hAnsi="Calibri"/>
          <w:noProof/>
          <w:kern w:val="2"/>
          <w:sz w:val="24"/>
          <w:szCs w:val="24"/>
          <w:lang w:eastAsia="en-GB"/>
        </w:rPr>
      </w:pPr>
      <w:r>
        <w:rPr>
          <w:noProof/>
        </w:rPr>
        <w:t>7.6.13</w:t>
      </w:r>
      <w:r>
        <w:rPr>
          <w:rFonts w:ascii="Calibri" w:hAnsi="Calibri"/>
          <w:noProof/>
          <w:kern w:val="2"/>
          <w:sz w:val="24"/>
          <w:szCs w:val="24"/>
          <w:lang w:eastAsia="en-GB"/>
        </w:rPr>
        <w:tab/>
      </w:r>
      <w:r>
        <w:rPr>
          <w:noProof/>
        </w:rPr>
        <w:t>Service Level Trace Information</w:t>
      </w:r>
      <w:r>
        <w:rPr>
          <w:noProof/>
        </w:rPr>
        <w:tab/>
      </w:r>
      <w:r>
        <w:rPr>
          <w:noProof/>
        </w:rPr>
        <w:fldChar w:fldCharType="begin"/>
      </w:r>
      <w:r>
        <w:rPr>
          <w:noProof/>
        </w:rPr>
        <w:instrText xml:space="preserve"> PAGEREF _Toc208998938 \h </w:instrText>
      </w:r>
      <w:r>
        <w:rPr>
          <w:noProof/>
        </w:rPr>
      </w:r>
      <w:r>
        <w:rPr>
          <w:noProof/>
        </w:rPr>
        <w:fldChar w:fldCharType="separate"/>
      </w:r>
      <w:r>
        <w:rPr>
          <w:noProof/>
        </w:rPr>
        <w:t>39</w:t>
      </w:r>
      <w:r>
        <w:rPr>
          <w:noProof/>
        </w:rPr>
        <w:fldChar w:fldCharType="end"/>
      </w:r>
    </w:p>
    <w:p w14:paraId="5CFDA274" w14:textId="70796A48" w:rsidR="00967C18" w:rsidRDefault="00967C18">
      <w:pPr>
        <w:pStyle w:val="TOC3"/>
        <w:rPr>
          <w:rFonts w:ascii="Calibri" w:hAnsi="Calibri"/>
          <w:noProof/>
          <w:kern w:val="2"/>
          <w:sz w:val="24"/>
          <w:szCs w:val="24"/>
          <w:lang w:eastAsia="en-GB"/>
        </w:rPr>
      </w:pPr>
      <w:r>
        <w:rPr>
          <w:noProof/>
        </w:rPr>
        <w:t>7.6.14</w:t>
      </w:r>
      <w:r>
        <w:rPr>
          <w:rFonts w:ascii="Calibri" w:hAnsi="Calibri"/>
          <w:noProof/>
          <w:kern w:val="2"/>
          <w:sz w:val="24"/>
          <w:szCs w:val="24"/>
          <w:lang w:eastAsia="en-GB"/>
        </w:rPr>
        <w:tab/>
      </w:r>
      <w:r>
        <w:rPr>
          <w:noProof/>
        </w:rPr>
        <w:t>IP address secure binding information</w:t>
      </w:r>
      <w:r>
        <w:rPr>
          <w:noProof/>
        </w:rPr>
        <w:tab/>
      </w:r>
      <w:r>
        <w:rPr>
          <w:noProof/>
        </w:rPr>
        <w:fldChar w:fldCharType="begin"/>
      </w:r>
      <w:r>
        <w:rPr>
          <w:noProof/>
        </w:rPr>
        <w:instrText xml:space="preserve"> PAGEREF _Toc208998939 \h </w:instrText>
      </w:r>
      <w:r>
        <w:rPr>
          <w:noProof/>
        </w:rPr>
      </w:r>
      <w:r>
        <w:rPr>
          <w:noProof/>
        </w:rPr>
        <w:fldChar w:fldCharType="separate"/>
      </w:r>
      <w:r>
        <w:rPr>
          <w:noProof/>
        </w:rPr>
        <w:t>39</w:t>
      </w:r>
      <w:r>
        <w:rPr>
          <w:noProof/>
        </w:rPr>
        <w:fldChar w:fldCharType="end"/>
      </w:r>
    </w:p>
    <w:p w14:paraId="094E2169" w14:textId="15ABBF32" w:rsidR="00967C18" w:rsidRDefault="00967C18">
      <w:pPr>
        <w:pStyle w:val="TOC3"/>
        <w:rPr>
          <w:rFonts w:ascii="Calibri" w:hAnsi="Calibri"/>
          <w:noProof/>
          <w:kern w:val="2"/>
          <w:sz w:val="24"/>
          <w:szCs w:val="24"/>
          <w:lang w:eastAsia="en-GB"/>
        </w:rPr>
      </w:pPr>
      <w:r>
        <w:rPr>
          <w:noProof/>
        </w:rPr>
        <w:t>7.6.15</w:t>
      </w:r>
      <w:r>
        <w:rPr>
          <w:rFonts w:ascii="Calibri" w:hAnsi="Calibri"/>
          <w:noProof/>
          <w:kern w:val="2"/>
          <w:sz w:val="24"/>
          <w:szCs w:val="24"/>
          <w:lang w:eastAsia="en-GB"/>
        </w:rPr>
        <w:tab/>
      </w:r>
      <w:r>
        <w:rPr>
          <w:noProof/>
        </w:rPr>
        <w:t>Service Priority Level</w:t>
      </w:r>
      <w:r>
        <w:rPr>
          <w:noProof/>
        </w:rPr>
        <w:tab/>
      </w:r>
      <w:r>
        <w:rPr>
          <w:noProof/>
        </w:rPr>
        <w:fldChar w:fldCharType="begin"/>
      </w:r>
      <w:r>
        <w:rPr>
          <w:noProof/>
        </w:rPr>
        <w:instrText xml:space="preserve"> PAGEREF _Toc208998940 \h </w:instrText>
      </w:r>
      <w:r>
        <w:rPr>
          <w:noProof/>
        </w:rPr>
      </w:r>
      <w:r>
        <w:rPr>
          <w:noProof/>
        </w:rPr>
        <w:fldChar w:fldCharType="separate"/>
      </w:r>
      <w:r>
        <w:rPr>
          <w:noProof/>
        </w:rPr>
        <w:t>39</w:t>
      </w:r>
      <w:r>
        <w:rPr>
          <w:noProof/>
        </w:rPr>
        <w:fldChar w:fldCharType="end"/>
      </w:r>
    </w:p>
    <w:p w14:paraId="15646C19" w14:textId="25227D1F" w:rsidR="00967C18" w:rsidRDefault="00967C18">
      <w:pPr>
        <w:pStyle w:val="TOC3"/>
        <w:rPr>
          <w:rFonts w:ascii="Calibri" w:hAnsi="Calibri"/>
          <w:noProof/>
          <w:kern w:val="2"/>
          <w:sz w:val="24"/>
          <w:szCs w:val="24"/>
          <w:lang w:eastAsia="en-GB"/>
        </w:rPr>
      </w:pPr>
      <w:r>
        <w:rPr>
          <w:noProof/>
        </w:rPr>
        <w:t>7.6.15A</w:t>
      </w:r>
      <w:r>
        <w:rPr>
          <w:rFonts w:ascii="Calibri" w:hAnsi="Calibri"/>
          <w:noProof/>
          <w:kern w:val="2"/>
          <w:sz w:val="24"/>
          <w:szCs w:val="24"/>
          <w:lang w:eastAsia="en-GB"/>
        </w:rPr>
        <w:tab/>
      </w:r>
      <w:r>
        <w:rPr>
          <w:noProof/>
        </w:rPr>
        <w:t>Extended Priority</w:t>
      </w:r>
      <w:r>
        <w:rPr>
          <w:noProof/>
        </w:rPr>
        <w:tab/>
      </w:r>
      <w:r>
        <w:rPr>
          <w:noProof/>
        </w:rPr>
        <w:fldChar w:fldCharType="begin"/>
      </w:r>
      <w:r>
        <w:rPr>
          <w:noProof/>
        </w:rPr>
        <w:instrText xml:space="preserve"> PAGEREF _Toc208998941 \h </w:instrText>
      </w:r>
      <w:r>
        <w:rPr>
          <w:noProof/>
        </w:rPr>
      </w:r>
      <w:r>
        <w:rPr>
          <w:noProof/>
        </w:rPr>
        <w:fldChar w:fldCharType="separate"/>
      </w:r>
      <w:r>
        <w:rPr>
          <w:noProof/>
        </w:rPr>
        <w:t>39</w:t>
      </w:r>
      <w:r>
        <w:rPr>
          <w:noProof/>
        </w:rPr>
        <w:fldChar w:fldCharType="end"/>
      </w:r>
    </w:p>
    <w:p w14:paraId="4893C257" w14:textId="7E5B4B95" w:rsidR="00967C18" w:rsidRDefault="00967C18">
      <w:pPr>
        <w:pStyle w:val="TOC3"/>
        <w:rPr>
          <w:rFonts w:ascii="Calibri" w:hAnsi="Calibri"/>
          <w:noProof/>
          <w:kern w:val="2"/>
          <w:sz w:val="24"/>
          <w:szCs w:val="24"/>
          <w:lang w:eastAsia="en-GB"/>
        </w:rPr>
      </w:pPr>
      <w:r>
        <w:rPr>
          <w:noProof/>
        </w:rPr>
        <w:t>7.6.16</w:t>
      </w:r>
      <w:r>
        <w:rPr>
          <w:rFonts w:ascii="Calibri" w:hAnsi="Calibri"/>
          <w:noProof/>
          <w:kern w:val="2"/>
          <w:sz w:val="24"/>
          <w:szCs w:val="24"/>
          <w:lang w:eastAsia="en-GB"/>
        </w:rPr>
        <w:tab/>
      </w:r>
      <w:r>
        <w:rPr>
          <w:noProof/>
        </w:rPr>
        <w:t>SMSRegistrationInfo</w:t>
      </w:r>
      <w:r>
        <w:rPr>
          <w:noProof/>
        </w:rPr>
        <w:tab/>
      </w:r>
      <w:r>
        <w:rPr>
          <w:noProof/>
        </w:rPr>
        <w:fldChar w:fldCharType="begin"/>
      </w:r>
      <w:r>
        <w:rPr>
          <w:noProof/>
        </w:rPr>
        <w:instrText xml:space="preserve"> PAGEREF _Toc208998942 \h </w:instrText>
      </w:r>
      <w:r>
        <w:rPr>
          <w:noProof/>
        </w:rPr>
      </w:r>
      <w:r>
        <w:rPr>
          <w:noProof/>
        </w:rPr>
        <w:fldChar w:fldCharType="separate"/>
      </w:r>
      <w:r>
        <w:rPr>
          <w:noProof/>
        </w:rPr>
        <w:t>39</w:t>
      </w:r>
      <w:r>
        <w:rPr>
          <w:noProof/>
        </w:rPr>
        <w:fldChar w:fldCharType="end"/>
      </w:r>
    </w:p>
    <w:p w14:paraId="6793537A" w14:textId="6A1F4FE8" w:rsidR="00967C18" w:rsidRDefault="00967C18">
      <w:pPr>
        <w:pStyle w:val="TOC3"/>
        <w:rPr>
          <w:rFonts w:ascii="Calibri" w:hAnsi="Calibri"/>
          <w:noProof/>
          <w:kern w:val="2"/>
          <w:sz w:val="24"/>
          <w:szCs w:val="24"/>
          <w:lang w:eastAsia="en-GB"/>
        </w:rPr>
      </w:pPr>
      <w:r>
        <w:rPr>
          <w:noProof/>
        </w:rPr>
        <w:t>7.6.17</w:t>
      </w:r>
      <w:r>
        <w:rPr>
          <w:rFonts w:ascii="Calibri" w:hAnsi="Calibri"/>
          <w:noProof/>
          <w:kern w:val="2"/>
          <w:sz w:val="24"/>
          <w:szCs w:val="24"/>
          <w:lang w:eastAsia="en-GB"/>
        </w:rPr>
        <w:tab/>
      </w:r>
      <w:r>
        <w:rPr>
          <w:noProof/>
        </w:rPr>
        <w:t>UE reachability for IP</w:t>
      </w:r>
      <w:r>
        <w:rPr>
          <w:noProof/>
        </w:rPr>
        <w:tab/>
      </w:r>
      <w:r>
        <w:rPr>
          <w:noProof/>
        </w:rPr>
        <w:fldChar w:fldCharType="begin"/>
      </w:r>
      <w:r>
        <w:rPr>
          <w:noProof/>
        </w:rPr>
        <w:instrText xml:space="preserve"> PAGEREF _Toc208998943 \h </w:instrText>
      </w:r>
      <w:r>
        <w:rPr>
          <w:noProof/>
        </w:rPr>
      </w:r>
      <w:r>
        <w:rPr>
          <w:noProof/>
        </w:rPr>
        <w:fldChar w:fldCharType="separate"/>
      </w:r>
      <w:r>
        <w:rPr>
          <w:noProof/>
        </w:rPr>
        <w:t>39</w:t>
      </w:r>
      <w:r>
        <w:rPr>
          <w:noProof/>
        </w:rPr>
        <w:fldChar w:fldCharType="end"/>
      </w:r>
    </w:p>
    <w:p w14:paraId="19F6614A" w14:textId="4F64AA64" w:rsidR="00967C18" w:rsidRDefault="00967C18">
      <w:pPr>
        <w:pStyle w:val="TOC3"/>
        <w:rPr>
          <w:rFonts w:ascii="Calibri" w:hAnsi="Calibri"/>
          <w:noProof/>
          <w:kern w:val="2"/>
          <w:sz w:val="24"/>
          <w:szCs w:val="24"/>
          <w:lang w:eastAsia="en-GB"/>
        </w:rPr>
      </w:pPr>
      <w:r>
        <w:rPr>
          <w:noProof/>
        </w:rPr>
        <w:t>7.6.18</w:t>
      </w:r>
      <w:r>
        <w:rPr>
          <w:rFonts w:ascii="Calibri" w:hAnsi="Calibri"/>
          <w:noProof/>
          <w:kern w:val="2"/>
          <w:sz w:val="24"/>
          <w:szCs w:val="24"/>
          <w:lang w:eastAsia="en-GB"/>
        </w:rPr>
        <w:tab/>
      </w:r>
      <w:r>
        <w:rPr>
          <w:noProof/>
        </w:rPr>
        <w:t>T-ADS Information</w:t>
      </w:r>
      <w:r>
        <w:rPr>
          <w:noProof/>
        </w:rPr>
        <w:tab/>
      </w:r>
      <w:r>
        <w:rPr>
          <w:noProof/>
        </w:rPr>
        <w:fldChar w:fldCharType="begin"/>
      </w:r>
      <w:r>
        <w:rPr>
          <w:noProof/>
        </w:rPr>
        <w:instrText xml:space="preserve"> PAGEREF _Toc208998944 \h </w:instrText>
      </w:r>
      <w:r>
        <w:rPr>
          <w:noProof/>
        </w:rPr>
      </w:r>
      <w:r>
        <w:rPr>
          <w:noProof/>
        </w:rPr>
        <w:fldChar w:fldCharType="separate"/>
      </w:r>
      <w:r>
        <w:rPr>
          <w:noProof/>
        </w:rPr>
        <w:t>40</w:t>
      </w:r>
      <w:r>
        <w:rPr>
          <w:noProof/>
        </w:rPr>
        <w:fldChar w:fldCharType="end"/>
      </w:r>
    </w:p>
    <w:p w14:paraId="1BFF11ED" w14:textId="460FD842" w:rsidR="00967C18" w:rsidRDefault="00967C18">
      <w:pPr>
        <w:pStyle w:val="TOC3"/>
        <w:rPr>
          <w:rFonts w:ascii="Calibri" w:hAnsi="Calibri"/>
          <w:noProof/>
          <w:kern w:val="2"/>
          <w:sz w:val="24"/>
          <w:szCs w:val="24"/>
          <w:lang w:eastAsia="en-GB"/>
        </w:rPr>
      </w:pPr>
      <w:r>
        <w:rPr>
          <w:noProof/>
        </w:rPr>
        <w:t>7.6.19</w:t>
      </w:r>
      <w:r>
        <w:rPr>
          <w:rFonts w:ascii="Calibri" w:hAnsi="Calibri"/>
          <w:noProof/>
          <w:kern w:val="2"/>
          <w:sz w:val="24"/>
          <w:szCs w:val="24"/>
          <w:lang w:eastAsia="en-GB"/>
        </w:rPr>
        <w:tab/>
      </w:r>
      <w:r>
        <w:rPr>
          <w:noProof/>
        </w:rPr>
        <w:t>Private Identity</w:t>
      </w:r>
      <w:r>
        <w:rPr>
          <w:noProof/>
        </w:rPr>
        <w:tab/>
      </w:r>
      <w:r>
        <w:rPr>
          <w:noProof/>
        </w:rPr>
        <w:fldChar w:fldCharType="begin"/>
      </w:r>
      <w:r>
        <w:rPr>
          <w:noProof/>
        </w:rPr>
        <w:instrText xml:space="preserve"> PAGEREF _Toc208998945 \h </w:instrText>
      </w:r>
      <w:r>
        <w:rPr>
          <w:noProof/>
        </w:rPr>
      </w:r>
      <w:r>
        <w:rPr>
          <w:noProof/>
        </w:rPr>
        <w:fldChar w:fldCharType="separate"/>
      </w:r>
      <w:r>
        <w:rPr>
          <w:noProof/>
        </w:rPr>
        <w:t>40</w:t>
      </w:r>
      <w:r>
        <w:rPr>
          <w:noProof/>
        </w:rPr>
        <w:fldChar w:fldCharType="end"/>
      </w:r>
    </w:p>
    <w:p w14:paraId="235F73DC" w14:textId="7701230E" w:rsidR="00967C18" w:rsidRDefault="00967C18">
      <w:pPr>
        <w:pStyle w:val="TOC3"/>
        <w:rPr>
          <w:rFonts w:ascii="Calibri" w:hAnsi="Calibri"/>
          <w:noProof/>
          <w:kern w:val="2"/>
          <w:sz w:val="24"/>
          <w:szCs w:val="24"/>
          <w:lang w:eastAsia="en-GB"/>
        </w:rPr>
      </w:pPr>
      <w:r>
        <w:rPr>
          <w:noProof/>
        </w:rPr>
        <w:t>7.6.20</w:t>
      </w:r>
      <w:r>
        <w:rPr>
          <w:rFonts w:ascii="Calibri" w:hAnsi="Calibri"/>
          <w:noProof/>
          <w:kern w:val="2"/>
          <w:sz w:val="24"/>
          <w:szCs w:val="24"/>
          <w:lang w:eastAsia="en-GB"/>
        </w:rPr>
        <w:tab/>
      </w:r>
      <w:r>
        <w:rPr>
          <w:noProof/>
        </w:rPr>
        <w:t>STN-SR</w:t>
      </w:r>
      <w:r>
        <w:rPr>
          <w:noProof/>
        </w:rPr>
        <w:tab/>
      </w:r>
      <w:r>
        <w:rPr>
          <w:noProof/>
        </w:rPr>
        <w:fldChar w:fldCharType="begin"/>
      </w:r>
      <w:r>
        <w:rPr>
          <w:noProof/>
        </w:rPr>
        <w:instrText xml:space="preserve"> PAGEREF _Toc208998946 \h </w:instrText>
      </w:r>
      <w:r>
        <w:rPr>
          <w:noProof/>
        </w:rPr>
      </w:r>
      <w:r>
        <w:rPr>
          <w:noProof/>
        </w:rPr>
        <w:fldChar w:fldCharType="separate"/>
      </w:r>
      <w:r>
        <w:rPr>
          <w:noProof/>
        </w:rPr>
        <w:t>40</w:t>
      </w:r>
      <w:r>
        <w:rPr>
          <w:noProof/>
        </w:rPr>
        <w:fldChar w:fldCharType="end"/>
      </w:r>
    </w:p>
    <w:p w14:paraId="1FEC92B2" w14:textId="2F981432" w:rsidR="00967C18" w:rsidRDefault="00967C18">
      <w:pPr>
        <w:pStyle w:val="TOC3"/>
        <w:rPr>
          <w:rFonts w:ascii="Calibri" w:hAnsi="Calibri"/>
          <w:noProof/>
          <w:kern w:val="2"/>
          <w:sz w:val="24"/>
          <w:szCs w:val="24"/>
          <w:lang w:eastAsia="en-GB"/>
        </w:rPr>
      </w:pPr>
      <w:r>
        <w:rPr>
          <w:noProof/>
        </w:rPr>
        <w:t>7.6.21</w:t>
      </w:r>
      <w:r>
        <w:rPr>
          <w:rFonts w:ascii="Calibri" w:hAnsi="Calibri"/>
          <w:noProof/>
          <w:kern w:val="2"/>
          <w:sz w:val="24"/>
          <w:szCs w:val="24"/>
          <w:lang w:eastAsia="en-GB"/>
        </w:rPr>
        <w:tab/>
      </w:r>
      <w:r>
        <w:rPr>
          <w:noProof/>
        </w:rPr>
        <w:t>UE SRVCC Capability</w:t>
      </w:r>
      <w:r>
        <w:rPr>
          <w:noProof/>
        </w:rPr>
        <w:tab/>
      </w:r>
      <w:r>
        <w:rPr>
          <w:noProof/>
        </w:rPr>
        <w:fldChar w:fldCharType="begin"/>
      </w:r>
      <w:r>
        <w:rPr>
          <w:noProof/>
        </w:rPr>
        <w:instrText xml:space="preserve"> PAGEREF _Toc208998947 \h </w:instrText>
      </w:r>
      <w:r>
        <w:rPr>
          <w:noProof/>
        </w:rPr>
      </w:r>
      <w:r>
        <w:rPr>
          <w:noProof/>
        </w:rPr>
        <w:fldChar w:fldCharType="separate"/>
      </w:r>
      <w:r>
        <w:rPr>
          <w:noProof/>
        </w:rPr>
        <w:t>40</w:t>
      </w:r>
      <w:r>
        <w:rPr>
          <w:noProof/>
        </w:rPr>
        <w:fldChar w:fldCharType="end"/>
      </w:r>
    </w:p>
    <w:p w14:paraId="51C46CFC" w14:textId="2D3886D4" w:rsidR="00967C18" w:rsidRDefault="00967C18">
      <w:pPr>
        <w:pStyle w:val="TOC3"/>
        <w:rPr>
          <w:rFonts w:ascii="Calibri" w:hAnsi="Calibri"/>
          <w:noProof/>
          <w:kern w:val="2"/>
          <w:sz w:val="24"/>
          <w:szCs w:val="24"/>
          <w:lang w:eastAsia="en-GB"/>
        </w:rPr>
      </w:pPr>
      <w:r>
        <w:rPr>
          <w:noProof/>
        </w:rPr>
        <w:t>7.6.21A</w:t>
      </w:r>
      <w:r>
        <w:rPr>
          <w:rFonts w:ascii="Calibri" w:hAnsi="Calibri"/>
          <w:noProof/>
          <w:kern w:val="2"/>
          <w:sz w:val="24"/>
          <w:szCs w:val="24"/>
          <w:lang w:eastAsia="en-GB"/>
        </w:rPr>
        <w:tab/>
      </w:r>
      <w:r>
        <w:rPr>
          <w:noProof/>
        </w:rPr>
        <w:t>UE 5G SRVCC Capability</w:t>
      </w:r>
      <w:r>
        <w:rPr>
          <w:noProof/>
        </w:rPr>
        <w:tab/>
      </w:r>
      <w:r>
        <w:rPr>
          <w:noProof/>
        </w:rPr>
        <w:fldChar w:fldCharType="begin"/>
      </w:r>
      <w:r>
        <w:rPr>
          <w:noProof/>
        </w:rPr>
        <w:instrText xml:space="preserve"> PAGEREF _Toc208998948 \h </w:instrText>
      </w:r>
      <w:r>
        <w:rPr>
          <w:noProof/>
        </w:rPr>
      </w:r>
      <w:r>
        <w:rPr>
          <w:noProof/>
        </w:rPr>
        <w:fldChar w:fldCharType="separate"/>
      </w:r>
      <w:r>
        <w:rPr>
          <w:noProof/>
        </w:rPr>
        <w:t>41</w:t>
      </w:r>
      <w:r>
        <w:rPr>
          <w:noProof/>
        </w:rPr>
        <w:fldChar w:fldCharType="end"/>
      </w:r>
    </w:p>
    <w:p w14:paraId="7795F3D5" w14:textId="2D1BCF3B" w:rsidR="00967C18" w:rsidRDefault="00967C18">
      <w:pPr>
        <w:pStyle w:val="TOC3"/>
        <w:rPr>
          <w:rFonts w:ascii="Calibri" w:hAnsi="Calibri"/>
          <w:noProof/>
          <w:kern w:val="2"/>
          <w:sz w:val="24"/>
          <w:szCs w:val="24"/>
          <w:lang w:eastAsia="en-GB"/>
        </w:rPr>
      </w:pPr>
      <w:r>
        <w:rPr>
          <w:noProof/>
        </w:rPr>
        <w:t>7.6.22</w:t>
      </w:r>
      <w:r>
        <w:rPr>
          <w:rFonts w:ascii="Calibri" w:hAnsi="Calibri"/>
          <w:noProof/>
          <w:kern w:val="2"/>
          <w:sz w:val="24"/>
          <w:szCs w:val="24"/>
          <w:lang w:eastAsia="en-GB"/>
        </w:rPr>
        <w:tab/>
      </w:r>
      <w:r>
        <w:rPr>
          <w:noProof/>
        </w:rPr>
        <w:t>CSRN</w:t>
      </w:r>
      <w:r>
        <w:rPr>
          <w:noProof/>
        </w:rPr>
        <w:tab/>
      </w:r>
      <w:r>
        <w:rPr>
          <w:noProof/>
        </w:rPr>
        <w:fldChar w:fldCharType="begin"/>
      </w:r>
      <w:r>
        <w:rPr>
          <w:noProof/>
        </w:rPr>
        <w:instrText xml:space="preserve"> PAGEREF _Toc208998949 \h </w:instrText>
      </w:r>
      <w:r>
        <w:rPr>
          <w:noProof/>
        </w:rPr>
      </w:r>
      <w:r>
        <w:rPr>
          <w:noProof/>
        </w:rPr>
        <w:fldChar w:fldCharType="separate"/>
      </w:r>
      <w:r>
        <w:rPr>
          <w:noProof/>
        </w:rPr>
        <w:t>41</w:t>
      </w:r>
      <w:r>
        <w:rPr>
          <w:noProof/>
        </w:rPr>
        <w:fldChar w:fldCharType="end"/>
      </w:r>
    </w:p>
    <w:p w14:paraId="4EB82EFC" w14:textId="173D3140" w:rsidR="00967C18" w:rsidRDefault="00967C18">
      <w:pPr>
        <w:pStyle w:val="TOC3"/>
        <w:rPr>
          <w:rFonts w:ascii="Calibri" w:hAnsi="Calibri"/>
          <w:noProof/>
          <w:kern w:val="2"/>
          <w:sz w:val="24"/>
          <w:szCs w:val="24"/>
          <w:lang w:eastAsia="en-GB"/>
        </w:rPr>
      </w:pPr>
      <w:r>
        <w:rPr>
          <w:noProof/>
        </w:rPr>
        <w:t>7.6.</w:t>
      </w:r>
      <w:r>
        <w:rPr>
          <w:noProof/>
          <w:lang w:eastAsia="zh-CN"/>
        </w:rPr>
        <w:t>23</w:t>
      </w:r>
      <w:r>
        <w:rPr>
          <w:rFonts w:ascii="Calibri" w:hAnsi="Calibri"/>
          <w:noProof/>
          <w:kern w:val="2"/>
          <w:sz w:val="24"/>
          <w:szCs w:val="24"/>
          <w:lang w:eastAsia="en-GB"/>
        </w:rPr>
        <w:tab/>
      </w:r>
      <w:r>
        <w:rPr>
          <w:noProof/>
        </w:rPr>
        <w:t>Reference</w:t>
      </w:r>
      <w:r>
        <w:rPr>
          <w:noProof/>
          <w:lang w:eastAsia="zh-CN"/>
        </w:rPr>
        <w:t xml:space="preserve"> Location </w:t>
      </w:r>
      <w:r>
        <w:rPr>
          <w:noProof/>
        </w:rPr>
        <w:t>Information</w:t>
      </w:r>
      <w:r>
        <w:rPr>
          <w:noProof/>
        </w:rPr>
        <w:tab/>
      </w:r>
      <w:r>
        <w:rPr>
          <w:noProof/>
        </w:rPr>
        <w:fldChar w:fldCharType="begin"/>
      </w:r>
      <w:r>
        <w:rPr>
          <w:noProof/>
        </w:rPr>
        <w:instrText xml:space="preserve"> PAGEREF _Toc208998950 \h </w:instrText>
      </w:r>
      <w:r>
        <w:rPr>
          <w:noProof/>
        </w:rPr>
      </w:r>
      <w:r>
        <w:rPr>
          <w:noProof/>
        </w:rPr>
        <w:fldChar w:fldCharType="separate"/>
      </w:r>
      <w:r>
        <w:rPr>
          <w:noProof/>
        </w:rPr>
        <w:t>41</w:t>
      </w:r>
      <w:r>
        <w:rPr>
          <w:noProof/>
        </w:rPr>
        <w:fldChar w:fldCharType="end"/>
      </w:r>
    </w:p>
    <w:p w14:paraId="0AEF5616" w14:textId="19A763FB" w:rsidR="00967C18" w:rsidRDefault="00967C18">
      <w:pPr>
        <w:pStyle w:val="TOC3"/>
        <w:rPr>
          <w:rFonts w:ascii="Calibri" w:hAnsi="Calibri"/>
          <w:noProof/>
          <w:kern w:val="2"/>
          <w:sz w:val="24"/>
          <w:szCs w:val="24"/>
          <w:lang w:eastAsia="en-GB"/>
        </w:rPr>
      </w:pPr>
      <w:r>
        <w:rPr>
          <w:noProof/>
        </w:rPr>
        <w:t>7.6.24</w:t>
      </w:r>
      <w:r>
        <w:rPr>
          <w:rFonts w:ascii="Calibri" w:hAnsi="Calibri"/>
          <w:noProof/>
          <w:kern w:val="2"/>
          <w:sz w:val="24"/>
          <w:szCs w:val="24"/>
          <w:lang w:eastAsia="en-GB"/>
        </w:rPr>
        <w:tab/>
      </w:r>
      <w:r>
        <w:rPr>
          <w:noProof/>
        </w:rPr>
        <w:t>IMSI</w:t>
      </w:r>
      <w:r>
        <w:rPr>
          <w:noProof/>
        </w:rPr>
        <w:tab/>
      </w:r>
      <w:r>
        <w:rPr>
          <w:noProof/>
        </w:rPr>
        <w:fldChar w:fldCharType="begin"/>
      </w:r>
      <w:r>
        <w:rPr>
          <w:noProof/>
        </w:rPr>
        <w:instrText xml:space="preserve"> PAGEREF _Toc208998951 \h </w:instrText>
      </w:r>
      <w:r>
        <w:rPr>
          <w:noProof/>
        </w:rPr>
      </w:r>
      <w:r>
        <w:rPr>
          <w:noProof/>
        </w:rPr>
        <w:fldChar w:fldCharType="separate"/>
      </w:r>
      <w:r>
        <w:rPr>
          <w:noProof/>
        </w:rPr>
        <w:t>41</w:t>
      </w:r>
      <w:r>
        <w:rPr>
          <w:noProof/>
        </w:rPr>
        <w:fldChar w:fldCharType="end"/>
      </w:r>
    </w:p>
    <w:p w14:paraId="1AC649FC" w14:textId="7476ECD4" w:rsidR="00967C18" w:rsidRDefault="00967C18">
      <w:pPr>
        <w:pStyle w:val="TOC3"/>
        <w:rPr>
          <w:rFonts w:ascii="Calibri" w:hAnsi="Calibri"/>
          <w:noProof/>
          <w:kern w:val="2"/>
          <w:sz w:val="24"/>
          <w:szCs w:val="24"/>
          <w:lang w:eastAsia="en-GB"/>
        </w:rPr>
      </w:pPr>
      <w:r>
        <w:rPr>
          <w:noProof/>
        </w:rPr>
        <w:t>7.6.25</w:t>
      </w:r>
      <w:r>
        <w:rPr>
          <w:rFonts w:ascii="Calibri" w:hAnsi="Calibri"/>
          <w:noProof/>
          <w:kern w:val="2"/>
          <w:sz w:val="24"/>
          <w:szCs w:val="24"/>
          <w:lang w:eastAsia="en-GB"/>
        </w:rPr>
        <w:tab/>
      </w:r>
      <w:r>
        <w:rPr>
          <w:noProof/>
        </w:rPr>
        <w:t>IMSPrivateUserIdentity</w:t>
      </w:r>
      <w:r>
        <w:rPr>
          <w:noProof/>
        </w:rPr>
        <w:tab/>
      </w:r>
      <w:r>
        <w:rPr>
          <w:noProof/>
        </w:rPr>
        <w:fldChar w:fldCharType="begin"/>
      </w:r>
      <w:r>
        <w:rPr>
          <w:noProof/>
        </w:rPr>
        <w:instrText xml:space="preserve"> PAGEREF _Toc208998952 \h </w:instrText>
      </w:r>
      <w:r>
        <w:rPr>
          <w:noProof/>
        </w:rPr>
      </w:r>
      <w:r>
        <w:rPr>
          <w:noProof/>
        </w:rPr>
        <w:fldChar w:fldCharType="separate"/>
      </w:r>
      <w:r>
        <w:rPr>
          <w:noProof/>
        </w:rPr>
        <w:t>41</w:t>
      </w:r>
      <w:r>
        <w:rPr>
          <w:noProof/>
        </w:rPr>
        <w:fldChar w:fldCharType="end"/>
      </w:r>
    </w:p>
    <w:p w14:paraId="441100AB" w14:textId="3CD2D0FE" w:rsidR="00967C18" w:rsidRDefault="00967C18">
      <w:pPr>
        <w:pStyle w:val="TOC3"/>
        <w:rPr>
          <w:rFonts w:ascii="Calibri" w:hAnsi="Calibri"/>
          <w:noProof/>
          <w:kern w:val="2"/>
          <w:sz w:val="24"/>
          <w:szCs w:val="24"/>
          <w:lang w:eastAsia="en-GB"/>
        </w:rPr>
      </w:pPr>
      <w:r>
        <w:rPr>
          <w:noProof/>
        </w:rPr>
        <w:t>7.6.26</w:t>
      </w:r>
      <w:r>
        <w:rPr>
          <w:rFonts w:ascii="Calibri" w:hAnsi="Calibri"/>
          <w:noProof/>
          <w:kern w:val="2"/>
          <w:sz w:val="24"/>
          <w:szCs w:val="24"/>
          <w:lang w:eastAsia="en-GB"/>
        </w:rPr>
        <w:tab/>
      </w:r>
      <w:r>
        <w:rPr>
          <w:noProof/>
        </w:rPr>
        <w:t>IMEISV</w:t>
      </w:r>
      <w:r>
        <w:rPr>
          <w:noProof/>
        </w:rPr>
        <w:tab/>
      </w:r>
      <w:r>
        <w:rPr>
          <w:noProof/>
        </w:rPr>
        <w:fldChar w:fldCharType="begin"/>
      </w:r>
      <w:r>
        <w:rPr>
          <w:noProof/>
        </w:rPr>
        <w:instrText xml:space="preserve"> PAGEREF _Toc208998953 \h </w:instrText>
      </w:r>
      <w:r>
        <w:rPr>
          <w:noProof/>
        </w:rPr>
      </w:r>
      <w:r>
        <w:rPr>
          <w:noProof/>
        </w:rPr>
        <w:fldChar w:fldCharType="separate"/>
      </w:r>
      <w:r>
        <w:rPr>
          <w:noProof/>
        </w:rPr>
        <w:t>41</w:t>
      </w:r>
      <w:r>
        <w:rPr>
          <w:noProof/>
        </w:rPr>
        <w:fldChar w:fldCharType="end"/>
      </w:r>
    </w:p>
    <w:p w14:paraId="5B537BD5" w14:textId="50B5B62C" w:rsidR="00967C18" w:rsidRDefault="00967C18">
      <w:pPr>
        <w:pStyle w:val="TOC3"/>
        <w:rPr>
          <w:rFonts w:ascii="Calibri" w:hAnsi="Calibri"/>
          <w:noProof/>
          <w:kern w:val="2"/>
          <w:sz w:val="24"/>
          <w:szCs w:val="24"/>
          <w:lang w:eastAsia="en-GB"/>
        </w:rPr>
      </w:pPr>
      <w:r>
        <w:rPr>
          <w:noProof/>
        </w:rPr>
        <w:t>7.6.27</w:t>
      </w:r>
      <w:r>
        <w:rPr>
          <w:rFonts w:ascii="Calibri" w:hAnsi="Calibri"/>
          <w:noProof/>
          <w:kern w:val="2"/>
          <w:sz w:val="24"/>
          <w:szCs w:val="24"/>
          <w:lang w:eastAsia="en-GB"/>
        </w:rPr>
        <w:tab/>
      </w:r>
      <w:r w:rsidRPr="0044709A">
        <w:rPr>
          <w:noProof/>
          <w:lang w:val="en-US" w:eastAsia="zh-CN"/>
        </w:rPr>
        <w:t>ASRegistrationInfo</w:t>
      </w:r>
      <w:r>
        <w:rPr>
          <w:noProof/>
        </w:rPr>
        <w:tab/>
      </w:r>
      <w:r>
        <w:rPr>
          <w:noProof/>
        </w:rPr>
        <w:fldChar w:fldCharType="begin"/>
      </w:r>
      <w:r>
        <w:rPr>
          <w:noProof/>
        </w:rPr>
        <w:instrText xml:space="preserve"> PAGEREF _Toc208998954 \h </w:instrText>
      </w:r>
      <w:r>
        <w:rPr>
          <w:noProof/>
        </w:rPr>
      </w:r>
      <w:r>
        <w:rPr>
          <w:noProof/>
        </w:rPr>
        <w:fldChar w:fldCharType="separate"/>
      </w:r>
      <w:r>
        <w:rPr>
          <w:noProof/>
        </w:rPr>
        <w:t>41</w:t>
      </w:r>
      <w:r>
        <w:rPr>
          <w:noProof/>
        </w:rPr>
        <w:fldChar w:fldCharType="end"/>
      </w:r>
    </w:p>
    <w:p w14:paraId="2CC280CF" w14:textId="3908A80A" w:rsidR="00967C18" w:rsidRDefault="00967C18">
      <w:pPr>
        <w:pStyle w:val="TOC2"/>
        <w:rPr>
          <w:rFonts w:ascii="Calibri" w:hAnsi="Calibri"/>
          <w:noProof/>
          <w:kern w:val="2"/>
          <w:sz w:val="24"/>
          <w:szCs w:val="24"/>
          <w:lang w:eastAsia="en-GB"/>
        </w:rPr>
      </w:pPr>
      <w:r>
        <w:rPr>
          <w:noProof/>
        </w:rPr>
        <w:t>7.7</w:t>
      </w:r>
      <w:r>
        <w:rPr>
          <w:rFonts w:ascii="Calibri" w:hAnsi="Calibri"/>
          <w:noProof/>
          <w:kern w:val="2"/>
          <w:sz w:val="24"/>
          <w:szCs w:val="24"/>
          <w:lang w:eastAsia="en-GB"/>
        </w:rPr>
        <w:tab/>
      </w:r>
      <w:r>
        <w:rPr>
          <w:noProof/>
        </w:rPr>
        <w:t>Subscription request type</w:t>
      </w:r>
      <w:r>
        <w:rPr>
          <w:noProof/>
        </w:rPr>
        <w:tab/>
      </w:r>
      <w:r>
        <w:rPr>
          <w:noProof/>
        </w:rPr>
        <w:fldChar w:fldCharType="begin"/>
      </w:r>
      <w:r>
        <w:rPr>
          <w:noProof/>
        </w:rPr>
        <w:instrText xml:space="preserve"> PAGEREF _Toc208998955 \h </w:instrText>
      </w:r>
      <w:r>
        <w:rPr>
          <w:noProof/>
        </w:rPr>
      </w:r>
      <w:r>
        <w:rPr>
          <w:noProof/>
        </w:rPr>
        <w:fldChar w:fldCharType="separate"/>
      </w:r>
      <w:r>
        <w:rPr>
          <w:noProof/>
        </w:rPr>
        <w:t>41</w:t>
      </w:r>
      <w:r>
        <w:rPr>
          <w:noProof/>
        </w:rPr>
        <w:fldChar w:fldCharType="end"/>
      </w:r>
    </w:p>
    <w:p w14:paraId="3CD4444A" w14:textId="216EFA3E" w:rsidR="00967C18" w:rsidRDefault="00967C18">
      <w:pPr>
        <w:pStyle w:val="TOC2"/>
        <w:rPr>
          <w:rFonts w:ascii="Calibri" w:hAnsi="Calibri"/>
          <w:noProof/>
          <w:kern w:val="2"/>
          <w:sz w:val="24"/>
          <w:szCs w:val="24"/>
          <w:lang w:eastAsia="en-GB"/>
        </w:rPr>
      </w:pPr>
      <w:r>
        <w:rPr>
          <w:noProof/>
        </w:rPr>
        <w:t>7.8</w:t>
      </w:r>
      <w:r>
        <w:rPr>
          <w:rFonts w:ascii="Calibri" w:hAnsi="Calibri"/>
          <w:noProof/>
          <w:kern w:val="2"/>
          <w:sz w:val="24"/>
          <w:szCs w:val="24"/>
          <w:lang w:eastAsia="en-GB"/>
        </w:rPr>
        <w:tab/>
      </w:r>
      <w:r>
        <w:rPr>
          <w:noProof/>
        </w:rPr>
        <w:t>Current Location</w:t>
      </w:r>
      <w:r>
        <w:rPr>
          <w:noProof/>
        </w:rPr>
        <w:tab/>
      </w:r>
      <w:r>
        <w:rPr>
          <w:noProof/>
        </w:rPr>
        <w:fldChar w:fldCharType="begin"/>
      </w:r>
      <w:r>
        <w:rPr>
          <w:noProof/>
        </w:rPr>
        <w:instrText xml:space="preserve"> PAGEREF _Toc208998956 \h </w:instrText>
      </w:r>
      <w:r>
        <w:rPr>
          <w:noProof/>
        </w:rPr>
      </w:r>
      <w:r>
        <w:rPr>
          <w:noProof/>
        </w:rPr>
        <w:fldChar w:fldCharType="separate"/>
      </w:r>
      <w:r>
        <w:rPr>
          <w:noProof/>
        </w:rPr>
        <w:t>42</w:t>
      </w:r>
      <w:r>
        <w:rPr>
          <w:noProof/>
        </w:rPr>
        <w:fldChar w:fldCharType="end"/>
      </w:r>
    </w:p>
    <w:p w14:paraId="364CA27A" w14:textId="28B2B1B8" w:rsidR="00967C18" w:rsidRDefault="00967C18">
      <w:pPr>
        <w:pStyle w:val="TOC2"/>
        <w:rPr>
          <w:rFonts w:ascii="Calibri" w:hAnsi="Calibri"/>
          <w:noProof/>
          <w:kern w:val="2"/>
          <w:sz w:val="24"/>
          <w:szCs w:val="24"/>
          <w:lang w:eastAsia="en-GB"/>
        </w:rPr>
      </w:pPr>
      <w:r>
        <w:rPr>
          <w:noProof/>
        </w:rPr>
        <w:t>7.9</w:t>
      </w:r>
      <w:r>
        <w:rPr>
          <w:rFonts w:ascii="Calibri" w:hAnsi="Calibri"/>
          <w:noProof/>
          <w:kern w:val="2"/>
          <w:sz w:val="24"/>
          <w:szCs w:val="24"/>
          <w:lang w:eastAsia="en-GB"/>
        </w:rPr>
        <w:tab/>
      </w:r>
      <w:r>
        <w:rPr>
          <w:noProof/>
        </w:rPr>
        <w:t>Application Server Identity</w:t>
      </w:r>
      <w:r>
        <w:rPr>
          <w:noProof/>
        </w:rPr>
        <w:tab/>
      </w:r>
      <w:r>
        <w:rPr>
          <w:noProof/>
        </w:rPr>
        <w:fldChar w:fldCharType="begin"/>
      </w:r>
      <w:r>
        <w:rPr>
          <w:noProof/>
        </w:rPr>
        <w:instrText xml:space="preserve"> PAGEREF _Toc208998957 \h </w:instrText>
      </w:r>
      <w:r>
        <w:rPr>
          <w:noProof/>
        </w:rPr>
      </w:r>
      <w:r>
        <w:rPr>
          <w:noProof/>
        </w:rPr>
        <w:fldChar w:fldCharType="separate"/>
      </w:r>
      <w:r>
        <w:rPr>
          <w:noProof/>
        </w:rPr>
        <w:t>42</w:t>
      </w:r>
      <w:r>
        <w:rPr>
          <w:noProof/>
        </w:rPr>
        <w:fldChar w:fldCharType="end"/>
      </w:r>
    </w:p>
    <w:p w14:paraId="3501E2C2" w14:textId="35BD4926" w:rsidR="00967C18" w:rsidRDefault="00967C18">
      <w:pPr>
        <w:pStyle w:val="TOC2"/>
        <w:rPr>
          <w:rFonts w:ascii="Calibri" w:hAnsi="Calibri"/>
          <w:noProof/>
          <w:kern w:val="2"/>
          <w:sz w:val="24"/>
          <w:szCs w:val="24"/>
          <w:lang w:eastAsia="en-GB"/>
        </w:rPr>
      </w:pPr>
      <w:r>
        <w:rPr>
          <w:noProof/>
        </w:rPr>
        <w:t>7.10</w:t>
      </w:r>
      <w:r>
        <w:rPr>
          <w:rFonts w:ascii="Calibri" w:hAnsi="Calibri"/>
          <w:noProof/>
          <w:kern w:val="2"/>
          <w:sz w:val="24"/>
          <w:szCs w:val="24"/>
          <w:lang w:eastAsia="en-GB"/>
        </w:rPr>
        <w:tab/>
      </w:r>
      <w:r>
        <w:rPr>
          <w:noProof/>
        </w:rPr>
        <w:t>Application Server Name</w:t>
      </w:r>
      <w:r>
        <w:rPr>
          <w:noProof/>
        </w:rPr>
        <w:tab/>
      </w:r>
      <w:r>
        <w:rPr>
          <w:noProof/>
        </w:rPr>
        <w:fldChar w:fldCharType="begin"/>
      </w:r>
      <w:r>
        <w:rPr>
          <w:noProof/>
        </w:rPr>
        <w:instrText xml:space="preserve"> PAGEREF _Toc208998958 \h </w:instrText>
      </w:r>
      <w:r>
        <w:rPr>
          <w:noProof/>
        </w:rPr>
      </w:r>
      <w:r>
        <w:rPr>
          <w:noProof/>
        </w:rPr>
        <w:fldChar w:fldCharType="separate"/>
      </w:r>
      <w:r>
        <w:rPr>
          <w:noProof/>
        </w:rPr>
        <w:t>42</w:t>
      </w:r>
      <w:r>
        <w:rPr>
          <w:noProof/>
        </w:rPr>
        <w:fldChar w:fldCharType="end"/>
      </w:r>
    </w:p>
    <w:p w14:paraId="24650E69" w14:textId="277AD4BE" w:rsidR="00967C18" w:rsidRDefault="00967C18">
      <w:pPr>
        <w:pStyle w:val="TOC2"/>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Requested Identity Set</w:t>
      </w:r>
      <w:r>
        <w:rPr>
          <w:noProof/>
        </w:rPr>
        <w:tab/>
      </w:r>
      <w:r>
        <w:rPr>
          <w:noProof/>
        </w:rPr>
        <w:fldChar w:fldCharType="begin"/>
      </w:r>
      <w:r>
        <w:rPr>
          <w:noProof/>
        </w:rPr>
        <w:instrText xml:space="preserve"> PAGEREF _Toc208998959 \h </w:instrText>
      </w:r>
      <w:r>
        <w:rPr>
          <w:noProof/>
        </w:rPr>
      </w:r>
      <w:r>
        <w:rPr>
          <w:noProof/>
        </w:rPr>
        <w:fldChar w:fldCharType="separate"/>
      </w:r>
      <w:r>
        <w:rPr>
          <w:noProof/>
        </w:rPr>
        <w:t>42</w:t>
      </w:r>
      <w:r>
        <w:rPr>
          <w:noProof/>
        </w:rPr>
        <w:fldChar w:fldCharType="end"/>
      </w:r>
    </w:p>
    <w:p w14:paraId="53E69521" w14:textId="7A001EFA" w:rsidR="00967C18" w:rsidRDefault="00967C18">
      <w:pPr>
        <w:pStyle w:val="TOC2"/>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Expiry Time</w:t>
      </w:r>
      <w:r>
        <w:rPr>
          <w:noProof/>
        </w:rPr>
        <w:tab/>
      </w:r>
      <w:r>
        <w:rPr>
          <w:noProof/>
        </w:rPr>
        <w:fldChar w:fldCharType="begin"/>
      </w:r>
      <w:r>
        <w:rPr>
          <w:noProof/>
        </w:rPr>
        <w:instrText xml:space="preserve"> PAGEREF _Toc208998960 \h </w:instrText>
      </w:r>
      <w:r>
        <w:rPr>
          <w:noProof/>
        </w:rPr>
      </w:r>
      <w:r>
        <w:rPr>
          <w:noProof/>
        </w:rPr>
        <w:fldChar w:fldCharType="separate"/>
      </w:r>
      <w:r>
        <w:rPr>
          <w:noProof/>
        </w:rPr>
        <w:t>42</w:t>
      </w:r>
      <w:r>
        <w:rPr>
          <w:noProof/>
        </w:rPr>
        <w:fldChar w:fldCharType="end"/>
      </w:r>
    </w:p>
    <w:p w14:paraId="4FF3FBAA" w14:textId="56BCCD55" w:rsidR="00967C18" w:rsidRDefault="00967C18">
      <w:pPr>
        <w:pStyle w:val="TOC2"/>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Send Data Indication</w:t>
      </w:r>
      <w:r>
        <w:rPr>
          <w:noProof/>
        </w:rPr>
        <w:tab/>
      </w:r>
      <w:r>
        <w:rPr>
          <w:noProof/>
        </w:rPr>
        <w:fldChar w:fldCharType="begin"/>
      </w:r>
      <w:r>
        <w:rPr>
          <w:noProof/>
        </w:rPr>
        <w:instrText xml:space="preserve"> PAGEREF _Toc208998961 \h </w:instrText>
      </w:r>
      <w:r>
        <w:rPr>
          <w:noProof/>
        </w:rPr>
      </w:r>
      <w:r>
        <w:rPr>
          <w:noProof/>
        </w:rPr>
        <w:fldChar w:fldCharType="separate"/>
      </w:r>
      <w:r>
        <w:rPr>
          <w:noProof/>
        </w:rPr>
        <w:t>42</w:t>
      </w:r>
      <w:r>
        <w:rPr>
          <w:noProof/>
        </w:rPr>
        <w:fldChar w:fldCharType="end"/>
      </w:r>
    </w:p>
    <w:p w14:paraId="5E0A7914" w14:textId="510A3B33" w:rsidR="00967C18" w:rsidRDefault="00967C18">
      <w:pPr>
        <w:pStyle w:val="TOC2"/>
        <w:rPr>
          <w:rFonts w:ascii="Calibri" w:hAnsi="Calibri"/>
          <w:noProof/>
          <w:kern w:val="2"/>
          <w:sz w:val="24"/>
          <w:szCs w:val="24"/>
          <w:lang w:eastAsia="en-GB"/>
        </w:rPr>
      </w:pPr>
      <w:r>
        <w:rPr>
          <w:noProof/>
        </w:rPr>
        <w:t>7.14</w:t>
      </w:r>
      <w:r>
        <w:rPr>
          <w:rFonts w:ascii="Calibri" w:hAnsi="Calibri"/>
          <w:noProof/>
          <w:kern w:val="2"/>
          <w:sz w:val="24"/>
          <w:szCs w:val="24"/>
          <w:lang w:eastAsia="en-GB"/>
        </w:rPr>
        <w:tab/>
      </w:r>
      <w:r>
        <w:rPr>
          <w:noProof/>
        </w:rPr>
        <w:t>DSAI Tag</w:t>
      </w:r>
      <w:r>
        <w:rPr>
          <w:noProof/>
        </w:rPr>
        <w:tab/>
      </w:r>
      <w:r>
        <w:rPr>
          <w:noProof/>
        </w:rPr>
        <w:fldChar w:fldCharType="begin"/>
      </w:r>
      <w:r>
        <w:rPr>
          <w:noProof/>
        </w:rPr>
        <w:instrText xml:space="preserve"> PAGEREF _Toc208998962 \h </w:instrText>
      </w:r>
      <w:r>
        <w:rPr>
          <w:noProof/>
        </w:rPr>
      </w:r>
      <w:r>
        <w:rPr>
          <w:noProof/>
        </w:rPr>
        <w:fldChar w:fldCharType="separate"/>
      </w:r>
      <w:r>
        <w:rPr>
          <w:noProof/>
        </w:rPr>
        <w:t>42</w:t>
      </w:r>
      <w:r>
        <w:rPr>
          <w:noProof/>
        </w:rPr>
        <w:fldChar w:fldCharType="end"/>
      </w:r>
    </w:p>
    <w:p w14:paraId="52D3E9AD" w14:textId="5F7076ED" w:rsidR="00967C18" w:rsidRDefault="00967C18">
      <w:pPr>
        <w:pStyle w:val="TOC2"/>
        <w:rPr>
          <w:rFonts w:ascii="Calibri" w:hAnsi="Calibri"/>
          <w:noProof/>
          <w:kern w:val="2"/>
          <w:sz w:val="24"/>
          <w:szCs w:val="24"/>
          <w:lang w:eastAsia="en-GB"/>
        </w:rPr>
      </w:pPr>
      <w:r>
        <w:rPr>
          <w:noProof/>
        </w:rPr>
        <w:t>7.15</w:t>
      </w:r>
      <w:r>
        <w:rPr>
          <w:rFonts w:ascii="Calibri" w:hAnsi="Calibri"/>
          <w:noProof/>
          <w:kern w:val="2"/>
          <w:sz w:val="24"/>
          <w:szCs w:val="24"/>
          <w:lang w:eastAsia="en-GB"/>
        </w:rPr>
        <w:tab/>
      </w:r>
      <w:r>
        <w:rPr>
          <w:noProof/>
        </w:rPr>
        <w:t>Session-Priority</w:t>
      </w:r>
      <w:r>
        <w:rPr>
          <w:noProof/>
        </w:rPr>
        <w:tab/>
      </w:r>
      <w:r>
        <w:rPr>
          <w:noProof/>
        </w:rPr>
        <w:fldChar w:fldCharType="begin"/>
      </w:r>
      <w:r>
        <w:rPr>
          <w:noProof/>
        </w:rPr>
        <w:instrText xml:space="preserve"> PAGEREF _Toc208998963 \h </w:instrText>
      </w:r>
      <w:r>
        <w:rPr>
          <w:noProof/>
        </w:rPr>
      </w:r>
      <w:r>
        <w:rPr>
          <w:noProof/>
        </w:rPr>
        <w:fldChar w:fldCharType="separate"/>
      </w:r>
      <w:r>
        <w:rPr>
          <w:noProof/>
        </w:rPr>
        <w:t>42</w:t>
      </w:r>
      <w:r>
        <w:rPr>
          <w:noProof/>
        </w:rPr>
        <w:fldChar w:fldCharType="end"/>
      </w:r>
    </w:p>
    <w:p w14:paraId="26B883E4" w14:textId="0BC93199" w:rsidR="00967C18" w:rsidRDefault="00967C18">
      <w:pPr>
        <w:pStyle w:val="TOC2"/>
        <w:rPr>
          <w:rFonts w:ascii="Calibri" w:hAnsi="Calibri"/>
          <w:noProof/>
          <w:kern w:val="2"/>
          <w:sz w:val="24"/>
          <w:szCs w:val="24"/>
          <w:lang w:eastAsia="en-GB"/>
        </w:rPr>
      </w:pPr>
      <w:r>
        <w:rPr>
          <w:noProof/>
        </w:rPr>
        <w:t>7.</w:t>
      </w:r>
      <w:r>
        <w:rPr>
          <w:noProof/>
          <w:lang w:eastAsia="zh-CN"/>
        </w:rPr>
        <w:t>16</w:t>
      </w:r>
      <w:r>
        <w:rPr>
          <w:rFonts w:ascii="Calibri" w:hAnsi="Calibri"/>
          <w:noProof/>
          <w:kern w:val="2"/>
          <w:sz w:val="24"/>
          <w:szCs w:val="24"/>
          <w:lang w:eastAsia="en-GB"/>
        </w:rPr>
        <w:tab/>
      </w:r>
      <w:r>
        <w:rPr>
          <w:noProof/>
        </w:rPr>
        <w:t xml:space="preserve">One </w:t>
      </w:r>
      <w:r>
        <w:rPr>
          <w:noProof/>
          <w:lang w:eastAsia="zh-CN"/>
        </w:rPr>
        <w:t>T</w:t>
      </w:r>
      <w:r>
        <w:rPr>
          <w:noProof/>
        </w:rPr>
        <w:t xml:space="preserve">ime </w:t>
      </w:r>
      <w:r>
        <w:rPr>
          <w:noProof/>
          <w:lang w:eastAsia="zh-CN"/>
        </w:rPr>
        <w:t>N</w:t>
      </w:r>
      <w:r>
        <w:rPr>
          <w:noProof/>
        </w:rPr>
        <w:t>otification</w:t>
      </w:r>
      <w:r>
        <w:rPr>
          <w:noProof/>
        </w:rPr>
        <w:tab/>
      </w:r>
      <w:r>
        <w:rPr>
          <w:noProof/>
        </w:rPr>
        <w:fldChar w:fldCharType="begin"/>
      </w:r>
      <w:r>
        <w:rPr>
          <w:noProof/>
        </w:rPr>
        <w:instrText xml:space="preserve"> PAGEREF _Toc208998964 \h </w:instrText>
      </w:r>
      <w:r>
        <w:rPr>
          <w:noProof/>
        </w:rPr>
      </w:r>
      <w:r>
        <w:rPr>
          <w:noProof/>
        </w:rPr>
        <w:fldChar w:fldCharType="separate"/>
      </w:r>
      <w:r>
        <w:rPr>
          <w:noProof/>
        </w:rPr>
        <w:t>42</w:t>
      </w:r>
      <w:r>
        <w:rPr>
          <w:noProof/>
        </w:rPr>
        <w:fldChar w:fldCharType="end"/>
      </w:r>
    </w:p>
    <w:p w14:paraId="0FA886D7" w14:textId="71239672" w:rsidR="00967C18" w:rsidRDefault="00967C18">
      <w:pPr>
        <w:pStyle w:val="TOC2"/>
        <w:rPr>
          <w:rFonts w:ascii="Calibri" w:hAnsi="Calibri"/>
          <w:noProof/>
          <w:kern w:val="2"/>
          <w:sz w:val="24"/>
          <w:szCs w:val="24"/>
          <w:lang w:eastAsia="en-GB"/>
        </w:rPr>
      </w:pPr>
      <w:r>
        <w:rPr>
          <w:noProof/>
        </w:rPr>
        <w:t>7.</w:t>
      </w:r>
      <w:r>
        <w:rPr>
          <w:noProof/>
          <w:lang w:eastAsia="zh-CN"/>
        </w:rPr>
        <w:t>17</w:t>
      </w:r>
      <w:r>
        <w:rPr>
          <w:rFonts w:ascii="Calibri" w:hAnsi="Calibri"/>
          <w:noProof/>
          <w:kern w:val="2"/>
          <w:sz w:val="24"/>
          <w:szCs w:val="24"/>
          <w:lang w:eastAsia="en-GB"/>
        </w:rPr>
        <w:tab/>
      </w:r>
      <w:r>
        <w:rPr>
          <w:noProof/>
          <w:lang w:eastAsia="zh-CN"/>
        </w:rPr>
        <w:t>Repository Data ID</w:t>
      </w:r>
      <w:r>
        <w:rPr>
          <w:noProof/>
        </w:rPr>
        <w:tab/>
      </w:r>
      <w:r>
        <w:rPr>
          <w:noProof/>
        </w:rPr>
        <w:fldChar w:fldCharType="begin"/>
      </w:r>
      <w:r>
        <w:rPr>
          <w:noProof/>
        </w:rPr>
        <w:instrText xml:space="preserve"> PAGEREF _Toc208998965 \h </w:instrText>
      </w:r>
      <w:r>
        <w:rPr>
          <w:noProof/>
        </w:rPr>
      </w:r>
      <w:r>
        <w:rPr>
          <w:noProof/>
        </w:rPr>
        <w:fldChar w:fldCharType="separate"/>
      </w:r>
      <w:r>
        <w:rPr>
          <w:noProof/>
        </w:rPr>
        <w:t>42</w:t>
      </w:r>
      <w:r>
        <w:rPr>
          <w:noProof/>
        </w:rPr>
        <w:fldChar w:fldCharType="end"/>
      </w:r>
    </w:p>
    <w:p w14:paraId="4F49A4BF" w14:textId="1EAE9CCF" w:rsidR="00967C18" w:rsidRDefault="00967C18">
      <w:pPr>
        <w:pStyle w:val="TOC2"/>
        <w:rPr>
          <w:rFonts w:ascii="Calibri" w:hAnsi="Calibri"/>
          <w:noProof/>
          <w:kern w:val="2"/>
          <w:sz w:val="24"/>
          <w:szCs w:val="24"/>
          <w:lang w:eastAsia="en-GB"/>
        </w:rPr>
      </w:pPr>
      <w:r>
        <w:rPr>
          <w:noProof/>
        </w:rPr>
        <w:t>7.</w:t>
      </w:r>
      <w:r>
        <w:rPr>
          <w:noProof/>
          <w:lang w:eastAsia="zh-CN"/>
        </w:rPr>
        <w:t>18</w:t>
      </w:r>
      <w:r>
        <w:rPr>
          <w:rFonts w:ascii="Calibri" w:hAnsi="Calibri"/>
          <w:noProof/>
          <w:kern w:val="2"/>
          <w:sz w:val="24"/>
          <w:szCs w:val="24"/>
          <w:lang w:eastAsia="en-GB"/>
        </w:rPr>
        <w:tab/>
      </w:r>
      <w:r>
        <w:rPr>
          <w:noProof/>
          <w:lang w:eastAsia="zh-CN"/>
        </w:rPr>
        <w:t>Pre-paging Supported</w:t>
      </w:r>
      <w:r>
        <w:rPr>
          <w:noProof/>
        </w:rPr>
        <w:tab/>
      </w:r>
      <w:r>
        <w:rPr>
          <w:noProof/>
        </w:rPr>
        <w:fldChar w:fldCharType="begin"/>
      </w:r>
      <w:r>
        <w:rPr>
          <w:noProof/>
        </w:rPr>
        <w:instrText xml:space="preserve"> PAGEREF _Toc208998966 \h </w:instrText>
      </w:r>
      <w:r>
        <w:rPr>
          <w:noProof/>
        </w:rPr>
      </w:r>
      <w:r>
        <w:rPr>
          <w:noProof/>
        </w:rPr>
        <w:fldChar w:fldCharType="separate"/>
      </w:r>
      <w:r>
        <w:rPr>
          <w:noProof/>
        </w:rPr>
        <w:t>43</w:t>
      </w:r>
      <w:r>
        <w:rPr>
          <w:noProof/>
        </w:rPr>
        <w:fldChar w:fldCharType="end"/>
      </w:r>
    </w:p>
    <w:p w14:paraId="57420788" w14:textId="74151518" w:rsidR="00967C18" w:rsidRDefault="00967C18">
      <w:pPr>
        <w:pStyle w:val="TOC2"/>
        <w:rPr>
          <w:rFonts w:ascii="Calibri" w:hAnsi="Calibri"/>
          <w:noProof/>
          <w:kern w:val="2"/>
          <w:sz w:val="24"/>
          <w:szCs w:val="24"/>
          <w:lang w:eastAsia="en-GB"/>
        </w:rPr>
      </w:pPr>
      <w:r>
        <w:rPr>
          <w:noProof/>
        </w:rPr>
        <w:t>7.19</w:t>
      </w:r>
      <w:r>
        <w:rPr>
          <w:rFonts w:ascii="Calibri" w:hAnsi="Calibri"/>
          <w:noProof/>
          <w:kern w:val="2"/>
          <w:sz w:val="24"/>
          <w:szCs w:val="24"/>
          <w:lang w:eastAsia="en-GB"/>
        </w:rPr>
        <w:tab/>
      </w:r>
      <w:r>
        <w:rPr>
          <w:noProof/>
          <w:lang w:eastAsia="zh-CN"/>
        </w:rPr>
        <w:t>Local Time Zone</w:t>
      </w:r>
      <w:r>
        <w:rPr>
          <w:noProof/>
        </w:rPr>
        <w:t xml:space="preserve"> Indication</w:t>
      </w:r>
      <w:r>
        <w:rPr>
          <w:noProof/>
        </w:rPr>
        <w:tab/>
      </w:r>
      <w:r>
        <w:rPr>
          <w:noProof/>
        </w:rPr>
        <w:fldChar w:fldCharType="begin"/>
      </w:r>
      <w:r>
        <w:rPr>
          <w:noProof/>
        </w:rPr>
        <w:instrText xml:space="preserve"> PAGEREF _Toc208998967 \h </w:instrText>
      </w:r>
      <w:r>
        <w:rPr>
          <w:noProof/>
        </w:rPr>
      </w:r>
      <w:r>
        <w:rPr>
          <w:noProof/>
        </w:rPr>
        <w:fldChar w:fldCharType="separate"/>
      </w:r>
      <w:r>
        <w:rPr>
          <w:noProof/>
        </w:rPr>
        <w:t>43</w:t>
      </w:r>
      <w:r>
        <w:rPr>
          <w:noProof/>
        </w:rPr>
        <w:fldChar w:fldCharType="end"/>
      </w:r>
    </w:p>
    <w:p w14:paraId="1B27C593" w14:textId="5FD2D6FE" w:rsidR="00967C18" w:rsidRDefault="00967C18">
      <w:pPr>
        <w:pStyle w:val="TOC2"/>
        <w:rPr>
          <w:rFonts w:ascii="Calibri" w:hAnsi="Calibri"/>
          <w:noProof/>
          <w:kern w:val="2"/>
          <w:sz w:val="24"/>
          <w:szCs w:val="24"/>
          <w:lang w:eastAsia="en-GB"/>
        </w:rPr>
      </w:pPr>
      <w:r>
        <w:rPr>
          <w:noProof/>
        </w:rPr>
        <w:t>7.20</w:t>
      </w:r>
      <w:r>
        <w:rPr>
          <w:rFonts w:ascii="Calibri" w:hAnsi="Calibri"/>
          <w:noProof/>
          <w:kern w:val="2"/>
          <w:sz w:val="24"/>
          <w:szCs w:val="24"/>
          <w:lang w:eastAsia="en-GB"/>
        </w:rPr>
        <w:tab/>
      </w:r>
      <w:r>
        <w:rPr>
          <w:noProof/>
        </w:rPr>
        <w:t>UDR Flags</w:t>
      </w:r>
      <w:r>
        <w:rPr>
          <w:noProof/>
        </w:rPr>
        <w:tab/>
      </w:r>
      <w:r>
        <w:rPr>
          <w:noProof/>
        </w:rPr>
        <w:fldChar w:fldCharType="begin"/>
      </w:r>
      <w:r>
        <w:rPr>
          <w:noProof/>
        </w:rPr>
        <w:instrText xml:space="preserve"> PAGEREF _Toc208998968 \h </w:instrText>
      </w:r>
      <w:r>
        <w:rPr>
          <w:noProof/>
        </w:rPr>
      </w:r>
      <w:r>
        <w:rPr>
          <w:noProof/>
        </w:rPr>
        <w:fldChar w:fldCharType="separate"/>
      </w:r>
      <w:r>
        <w:rPr>
          <w:noProof/>
        </w:rPr>
        <w:t>43</w:t>
      </w:r>
      <w:r>
        <w:rPr>
          <w:noProof/>
        </w:rPr>
        <w:fldChar w:fldCharType="end"/>
      </w:r>
    </w:p>
    <w:p w14:paraId="5FD351B9" w14:textId="3F714ABD" w:rsidR="00967C18" w:rsidRDefault="00967C18">
      <w:pPr>
        <w:pStyle w:val="TOC2"/>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rPr>
        <w:t>Call Reference Info</w:t>
      </w:r>
      <w:r>
        <w:rPr>
          <w:noProof/>
        </w:rPr>
        <w:tab/>
      </w:r>
      <w:r>
        <w:rPr>
          <w:noProof/>
        </w:rPr>
        <w:fldChar w:fldCharType="begin"/>
      </w:r>
      <w:r>
        <w:rPr>
          <w:noProof/>
        </w:rPr>
        <w:instrText xml:space="preserve"> PAGEREF _Toc208998969 \h </w:instrText>
      </w:r>
      <w:r>
        <w:rPr>
          <w:noProof/>
        </w:rPr>
      </w:r>
      <w:r>
        <w:rPr>
          <w:noProof/>
        </w:rPr>
        <w:fldChar w:fldCharType="separate"/>
      </w:r>
      <w:r>
        <w:rPr>
          <w:noProof/>
        </w:rPr>
        <w:t>43</w:t>
      </w:r>
      <w:r>
        <w:rPr>
          <w:noProof/>
        </w:rPr>
        <w:fldChar w:fldCharType="end"/>
      </w:r>
    </w:p>
    <w:p w14:paraId="48F2FE53" w14:textId="092B00E1" w:rsidR="00967C18" w:rsidRDefault="00967C18">
      <w:pPr>
        <w:pStyle w:val="TOC2"/>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Call Reference Number</w:t>
      </w:r>
      <w:r>
        <w:rPr>
          <w:noProof/>
        </w:rPr>
        <w:tab/>
      </w:r>
      <w:r>
        <w:rPr>
          <w:noProof/>
        </w:rPr>
        <w:fldChar w:fldCharType="begin"/>
      </w:r>
      <w:r>
        <w:rPr>
          <w:noProof/>
        </w:rPr>
        <w:instrText xml:space="preserve"> PAGEREF _Toc208998970 \h </w:instrText>
      </w:r>
      <w:r>
        <w:rPr>
          <w:noProof/>
        </w:rPr>
      </w:r>
      <w:r>
        <w:rPr>
          <w:noProof/>
        </w:rPr>
        <w:fldChar w:fldCharType="separate"/>
      </w:r>
      <w:r>
        <w:rPr>
          <w:noProof/>
        </w:rPr>
        <w:t>43</w:t>
      </w:r>
      <w:r>
        <w:rPr>
          <w:noProof/>
        </w:rPr>
        <w:fldChar w:fldCharType="end"/>
      </w:r>
    </w:p>
    <w:p w14:paraId="2D138102" w14:textId="3794BFF3" w:rsidR="00967C18" w:rsidRDefault="00967C18">
      <w:pPr>
        <w:pStyle w:val="TOC2"/>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AS-Number</w:t>
      </w:r>
      <w:r>
        <w:rPr>
          <w:noProof/>
        </w:rPr>
        <w:tab/>
      </w:r>
      <w:r>
        <w:rPr>
          <w:noProof/>
        </w:rPr>
        <w:fldChar w:fldCharType="begin"/>
      </w:r>
      <w:r>
        <w:rPr>
          <w:noProof/>
        </w:rPr>
        <w:instrText xml:space="preserve"> PAGEREF _Toc208998971 \h </w:instrText>
      </w:r>
      <w:r>
        <w:rPr>
          <w:noProof/>
        </w:rPr>
      </w:r>
      <w:r>
        <w:rPr>
          <w:noProof/>
        </w:rPr>
        <w:fldChar w:fldCharType="separate"/>
      </w:r>
      <w:r>
        <w:rPr>
          <w:noProof/>
        </w:rPr>
        <w:t>43</w:t>
      </w:r>
      <w:r>
        <w:rPr>
          <w:noProof/>
        </w:rPr>
        <w:fldChar w:fldCharType="end"/>
      </w:r>
    </w:p>
    <w:p w14:paraId="6048EECF" w14:textId="120CDDD5" w:rsidR="00967C18" w:rsidRDefault="00967C18">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Protocol version identification</w:t>
      </w:r>
      <w:r>
        <w:rPr>
          <w:noProof/>
        </w:rPr>
        <w:tab/>
      </w:r>
      <w:r>
        <w:rPr>
          <w:noProof/>
        </w:rPr>
        <w:fldChar w:fldCharType="begin"/>
      </w:r>
      <w:r>
        <w:rPr>
          <w:noProof/>
        </w:rPr>
        <w:instrText xml:space="preserve"> PAGEREF _Toc208998972 \h </w:instrText>
      </w:r>
      <w:r>
        <w:rPr>
          <w:noProof/>
        </w:rPr>
      </w:r>
      <w:r>
        <w:rPr>
          <w:noProof/>
        </w:rPr>
        <w:fldChar w:fldCharType="separate"/>
      </w:r>
      <w:r>
        <w:rPr>
          <w:noProof/>
        </w:rPr>
        <w:t>44</w:t>
      </w:r>
      <w:r>
        <w:rPr>
          <w:noProof/>
        </w:rPr>
        <w:fldChar w:fldCharType="end"/>
      </w:r>
    </w:p>
    <w:p w14:paraId="68FE672B" w14:textId="3A2D7FD0" w:rsidR="00967C18" w:rsidRDefault="00967C18">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Operational Aspects</w:t>
      </w:r>
      <w:r>
        <w:rPr>
          <w:noProof/>
        </w:rPr>
        <w:tab/>
      </w:r>
      <w:r>
        <w:rPr>
          <w:noProof/>
        </w:rPr>
        <w:fldChar w:fldCharType="begin"/>
      </w:r>
      <w:r>
        <w:rPr>
          <w:noProof/>
        </w:rPr>
        <w:instrText xml:space="preserve"> PAGEREF _Toc208998973 \h </w:instrText>
      </w:r>
      <w:r>
        <w:rPr>
          <w:noProof/>
        </w:rPr>
      </w:r>
      <w:r>
        <w:rPr>
          <w:noProof/>
        </w:rPr>
        <w:fldChar w:fldCharType="separate"/>
      </w:r>
      <w:r>
        <w:rPr>
          <w:noProof/>
        </w:rPr>
        <w:t>44</w:t>
      </w:r>
      <w:r>
        <w:rPr>
          <w:noProof/>
        </w:rPr>
        <w:fldChar w:fldCharType="end"/>
      </w:r>
    </w:p>
    <w:p w14:paraId="02C8D303" w14:textId="31EEA837" w:rsidR="00967C18" w:rsidRDefault="00967C18">
      <w:pPr>
        <w:pStyle w:val="TOC8"/>
        <w:rPr>
          <w:rFonts w:ascii="Calibri" w:hAnsi="Calibri"/>
          <w:b w:val="0"/>
          <w:noProof/>
          <w:kern w:val="2"/>
          <w:sz w:val="24"/>
          <w:szCs w:val="24"/>
          <w:lang w:eastAsia="en-GB"/>
        </w:rPr>
      </w:pPr>
      <w:r>
        <w:rPr>
          <w:noProof/>
        </w:rPr>
        <w:t>Annex A (normative):</w:t>
      </w:r>
      <w:r>
        <w:rPr>
          <w:noProof/>
        </w:rPr>
        <w:tab/>
        <w:t>Mapping of Sh operations and terminology to Diameter</w:t>
      </w:r>
      <w:r>
        <w:rPr>
          <w:noProof/>
        </w:rPr>
        <w:tab/>
      </w:r>
      <w:r>
        <w:rPr>
          <w:noProof/>
        </w:rPr>
        <w:fldChar w:fldCharType="begin"/>
      </w:r>
      <w:r>
        <w:rPr>
          <w:noProof/>
        </w:rPr>
        <w:instrText xml:space="preserve"> PAGEREF _Toc208998974 \h </w:instrText>
      </w:r>
      <w:r>
        <w:rPr>
          <w:noProof/>
        </w:rPr>
      </w:r>
      <w:r>
        <w:rPr>
          <w:noProof/>
        </w:rPr>
        <w:fldChar w:fldCharType="separate"/>
      </w:r>
      <w:r>
        <w:rPr>
          <w:noProof/>
        </w:rPr>
        <w:t>45</w:t>
      </w:r>
      <w:r>
        <w:rPr>
          <w:noProof/>
        </w:rPr>
        <w:fldChar w:fldCharType="end"/>
      </w:r>
    </w:p>
    <w:p w14:paraId="6D53CD43" w14:textId="768DCF80" w:rsidR="00967C18" w:rsidRDefault="00967C18">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_Toc208998975 \h </w:instrText>
      </w:r>
      <w:r>
        <w:rPr>
          <w:noProof/>
        </w:rPr>
      </w:r>
      <w:r>
        <w:rPr>
          <w:noProof/>
        </w:rPr>
        <w:fldChar w:fldCharType="separate"/>
      </w:r>
      <w:r>
        <w:rPr>
          <w:noProof/>
        </w:rPr>
        <w:t>45</w:t>
      </w:r>
      <w:r>
        <w:rPr>
          <w:noProof/>
        </w:rPr>
        <w:fldChar w:fldCharType="end"/>
      </w:r>
    </w:p>
    <w:p w14:paraId="42F685DE" w14:textId="3FC2D3F0" w:rsidR="00967C18" w:rsidRDefault="00967C18">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Sh message to Diameter command mapping</w:t>
      </w:r>
      <w:r>
        <w:rPr>
          <w:noProof/>
        </w:rPr>
        <w:tab/>
      </w:r>
      <w:r>
        <w:rPr>
          <w:noProof/>
        </w:rPr>
        <w:fldChar w:fldCharType="begin"/>
      </w:r>
      <w:r>
        <w:rPr>
          <w:noProof/>
        </w:rPr>
        <w:instrText xml:space="preserve"> PAGEREF _Toc208998976 \h </w:instrText>
      </w:r>
      <w:r>
        <w:rPr>
          <w:noProof/>
        </w:rPr>
      </w:r>
      <w:r>
        <w:rPr>
          <w:noProof/>
        </w:rPr>
        <w:fldChar w:fldCharType="separate"/>
      </w:r>
      <w:r>
        <w:rPr>
          <w:noProof/>
        </w:rPr>
        <w:t>45</w:t>
      </w:r>
      <w:r>
        <w:rPr>
          <w:noProof/>
        </w:rPr>
        <w:fldChar w:fldCharType="end"/>
      </w:r>
    </w:p>
    <w:p w14:paraId="067A703E" w14:textId="1F8D447F" w:rsidR="00967C18" w:rsidRDefault="00967C18">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_Toc208998977 \h </w:instrText>
      </w:r>
      <w:r>
        <w:rPr>
          <w:noProof/>
        </w:rPr>
      </w:r>
      <w:r>
        <w:rPr>
          <w:noProof/>
        </w:rPr>
        <w:fldChar w:fldCharType="separate"/>
      </w:r>
      <w:r>
        <w:rPr>
          <w:noProof/>
        </w:rPr>
        <w:t>45</w:t>
      </w:r>
      <w:r>
        <w:rPr>
          <w:noProof/>
        </w:rPr>
        <w:fldChar w:fldCharType="end"/>
      </w:r>
    </w:p>
    <w:p w14:paraId="22309ECA" w14:textId="500E7F74" w:rsidR="00967C18" w:rsidRDefault="00967C18">
      <w:pPr>
        <w:pStyle w:val="TOC8"/>
        <w:rPr>
          <w:rFonts w:ascii="Calibri" w:hAnsi="Calibri"/>
          <w:b w:val="0"/>
          <w:noProof/>
          <w:kern w:val="2"/>
          <w:sz w:val="24"/>
          <w:szCs w:val="24"/>
          <w:lang w:eastAsia="en-GB"/>
        </w:rPr>
      </w:pPr>
      <w:r>
        <w:rPr>
          <w:noProof/>
        </w:rPr>
        <w:t>Annex B (informative):</w:t>
      </w:r>
      <w:r>
        <w:rPr>
          <w:noProof/>
        </w:rPr>
        <w:tab/>
        <w:t>Message flow</w:t>
      </w:r>
      <w:r>
        <w:rPr>
          <w:noProof/>
        </w:rPr>
        <w:tab/>
      </w:r>
      <w:r>
        <w:rPr>
          <w:noProof/>
        </w:rPr>
        <w:fldChar w:fldCharType="begin"/>
      </w:r>
      <w:r>
        <w:rPr>
          <w:noProof/>
        </w:rPr>
        <w:instrText xml:space="preserve"> PAGEREF _Toc208998978 \h </w:instrText>
      </w:r>
      <w:r>
        <w:rPr>
          <w:noProof/>
        </w:rPr>
      </w:r>
      <w:r>
        <w:rPr>
          <w:noProof/>
        </w:rPr>
        <w:fldChar w:fldCharType="separate"/>
      </w:r>
      <w:r>
        <w:rPr>
          <w:noProof/>
        </w:rPr>
        <w:t>46</w:t>
      </w:r>
      <w:r>
        <w:rPr>
          <w:noProof/>
        </w:rPr>
        <w:fldChar w:fldCharType="end"/>
      </w:r>
    </w:p>
    <w:p w14:paraId="3E4881ED" w14:textId="7C682AFD" w:rsidR="00967C18" w:rsidRDefault="00967C18">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Message flows</w:t>
      </w:r>
      <w:r>
        <w:rPr>
          <w:noProof/>
        </w:rPr>
        <w:tab/>
      </w:r>
      <w:r>
        <w:rPr>
          <w:noProof/>
        </w:rPr>
        <w:fldChar w:fldCharType="begin"/>
      </w:r>
      <w:r>
        <w:rPr>
          <w:noProof/>
        </w:rPr>
        <w:instrText xml:space="preserve"> PAGEREF _Toc208998979 \h </w:instrText>
      </w:r>
      <w:r>
        <w:rPr>
          <w:noProof/>
        </w:rPr>
      </w:r>
      <w:r>
        <w:rPr>
          <w:noProof/>
        </w:rPr>
        <w:fldChar w:fldCharType="separate"/>
      </w:r>
      <w:r>
        <w:rPr>
          <w:noProof/>
        </w:rPr>
        <w:t>46</w:t>
      </w:r>
      <w:r>
        <w:rPr>
          <w:noProof/>
        </w:rPr>
        <w:fldChar w:fldCharType="end"/>
      </w:r>
    </w:p>
    <w:p w14:paraId="7EAD3311" w14:textId="7B619B79" w:rsidR="00967C18" w:rsidRDefault="00967C18">
      <w:pPr>
        <w:pStyle w:val="TOC2"/>
        <w:rPr>
          <w:rFonts w:ascii="Calibri" w:hAnsi="Calibri"/>
          <w:noProof/>
          <w:kern w:val="2"/>
          <w:sz w:val="24"/>
          <w:szCs w:val="24"/>
          <w:lang w:eastAsia="en-GB"/>
        </w:rPr>
      </w:pPr>
      <w:r>
        <w:rPr>
          <w:noProof/>
        </w:rPr>
        <w:t>B.1.1</w:t>
      </w:r>
      <w:r>
        <w:rPr>
          <w:rFonts w:ascii="Calibri" w:hAnsi="Calibri"/>
          <w:noProof/>
          <w:kern w:val="2"/>
          <w:sz w:val="24"/>
          <w:szCs w:val="24"/>
          <w:lang w:eastAsia="en-GB"/>
        </w:rPr>
        <w:tab/>
      </w:r>
      <w:r>
        <w:rPr>
          <w:noProof/>
        </w:rPr>
        <w:t>Data Update, Registration, Notification Subscription.</w:t>
      </w:r>
      <w:r>
        <w:rPr>
          <w:noProof/>
        </w:rPr>
        <w:tab/>
      </w:r>
      <w:r>
        <w:rPr>
          <w:noProof/>
        </w:rPr>
        <w:fldChar w:fldCharType="begin"/>
      </w:r>
      <w:r>
        <w:rPr>
          <w:noProof/>
        </w:rPr>
        <w:instrText xml:space="preserve"> PAGEREF _Toc208998980 \h </w:instrText>
      </w:r>
      <w:r>
        <w:rPr>
          <w:noProof/>
        </w:rPr>
      </w:r>
      <w:r>
        <w:rPr>
          <w:noProof/>
        </w:rPr>
        <w:fldChar w:fldCharType="separate"/>
      </w:r>
      <w:r>
        <w:rPr>
          <w:noProof/>
        </w:rPr>
        <w:t>46</w:t>
      </w:r>
      <w:r>
        <w:rPr>
          <w:noProof/>
        </w:rPr>
        <w:fldChar w:fldCharType="end"/>
      </w:r>
    </w:p>
    <w:p w14:paraId="558D0870" w14:textId="44171DB5" w:rsidR="00967C18" w:rsidRDefault="00967C18">
      <w:pPr>
        <w:pStyle w:val="TOC8"/>
        <w:rPr>
          <w:rFonts w:ascii="Calibri" w:hAnsi="Calibri"/>
          <w:b w:val="0"/>
          <w:noProof/>
          <w:kern w:val="2"/>
          <w:sz w:val="24"/>
          <w:szCs w:val="24"/>
          <w:lang w:eastAsia="en-GB"/>
        </w:rPr>
      </w:pPr>
      <w:r>
        <w:rPr>
          <w:noProof/>
        </w:rPr>
        <w:t>Annex C (informative):</w:t>
      </w:r>
      <w:r>
        <w:rPr>
          <w:noProof/>
        </w:rPr>
        <w:tab/>
        <w:t>UML model of the data downloaded over Sh interface</w:t>
      </w:r>
      <w:r>
        <w:rPr>
          <w:noProof/>
        </w:rPr>
        <w:tab/>
      </w:r>
      <w:r>
        <w:rPr>
          <w:noProof/>
        </w:rPr>
        <w:fldChar w:fldCharType="begin"/>
      </w:r>
      <w:r>
        <w:rPr>
          <w:noProof/>
        </w:rPr>
        <w:instrText xml:space="preserve"> PAGEREF _Toc208998981 \h </w:instrText>
      </w:r>
      <w:r>
        <w:rPr>
          <w:noProof/>
        </w:rPr>
      </w:r>
      <w:r>
        <w:rPr>
          <w:noProof/>
        </w:rPr>
        <w:fldChar w:fldCharType="separate"/>
      </w:r>
      <w:r>
        <w:rPr>
          <w:noProof/>
        </w:rPr>
        <w:t>48</w:t>
      </w:r>
      <w:r>
        <w:rPr>
          <w:noProof/>
        </w:rPr>
        <w:fldChar w:fldCharType="end"/>
      </w:r>
    </w:p>
    <w:p w14:paraId="1E8994DE" w14:textId="20F5FD6A" w:rsidR="00967C18" w:rsidRDefault="00967C18">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General description</w:t>
      </w:r>
      <w:r>
        <w:rPr>
          <w:noProof/>
        </w:rPr>
        <w:tab/>
      </w:r>
      <w:r>
        <w:rPr>
          <w:noProof/>
        </w:rPr>
        <w:fldChar w:fldCharType="begin"/>
      </w:r>
      <w:r>
        <w:rPr>
          <w:noProof/>
        </w:rPr>
        <w:instrText xml:space="preserve"> PAGEREF _Toc208998982 \h </w:instrText>
      </w:r>
      <w:r>
        <w:rPr>
          <w:noProof/>
        </w:rPr>
      </w:r>
      <w:r>
        <w:rPr>
          <w:noProof/>
        </w:rPr>
        <w:fldChar w:fldCharType="separate"/>
      </w:r>
      <w:r>
        <w:rPr>
          <w:noProof/>
        </w:rPr>
        <w:t>48</w:t>
      </w:r>
      <w:r>
        <w:rPr>
          <w:noProof/>
        </w:rPr>
        <w:fldChar w:fldCharType="end"/>
      </w:r>
    </w:p>
    <w:p w14:paraId="1F20DCDF" w14:textId="09CF5BD9" w:rsidR="00967C18" w:rsidRDefault="00967C18">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PublicIdentifiers</w:t>
      </w:r>
      <w:r>
        <w:rPr>
          <w:noProof/>
        </w:rPr>
        <w:tab/>
      </w:r>
      <w:r>
        <w:rPr>
          <w:noProof/>
        </w:rPr>
        <w:fldChar w:fldCharType="begin"/>
      </w:r>
      <w:r>
        <w:rPr>
          <w:noProof/>
        </w:rPr>
        <w:instrText xml:space="preserve"> PAGEREF _Toc208998983 \h </w:instrText>
      </w:r>
      <w:r>
        <w:rPr>
          <w:noProof/>
        </w:rPr>
      </w:r>
      <w:r>
        <w:rPr>
          <w:noProof/>
        </w:rPr>
        <w:fldChar w:fldCharType="separate"/>
      </w:r>
      <w:r>
        <w:rPr>
          <w:noProof/>
        </w:rPr>
        <w:t>51</w:t>
      </w:r>
      <w:r>
        <w:rPr>
          <w:noProof/>
        </w:rPr>
        <w:fldChar w:fldCharType="end"/>
      </w:r>
    </w:p>
    <w:p w14:paraId="4AC610C8" w14:textId="3A000B8F" w:rsidR="00967C18" w:rsidRDefault="00967C18">
      <w:pPr>
        <w:pStyle w:val="TOC1"/>
        <w:rPr>
          <w:rFonts w:ascii="Calibri" w:hAnsi="Calibri"/>
          <w:noProof/>
          <w:kern w:val="2"/>
          <w:sz w:val="24"/>
          <w:szCs w:val="24"/>
          <w:lang w:eastAsia="en-GB"/>
        </w:rPr>
      </w:pPr>
      <w:r>
        <w:rPr>
          <w:noProof/>
        </w:rPr>
        <w:t>C.3</w:t>
      </w:r>
      <w:r>
        <w:rPr>
          <w:rFonts w:ascii="Calibri" w:hAnsi="Calibri"/>
          <w:noProof/>
          <w:kern w:val="2"/>
          <w:sz w:val="24"/>
          <w:szCs w:val="24"/>
          <w:lang w:eastAsia="en-GB"/>
        </w:rPr>
        <w:tab/>
      </w:r>
      <w:r>
        <w:rPr>
          <w:noProof/>
        </w:rPr>
        <w:t>Sh-IMS-Data</w:t>
      </w:r>
      <w:r>
        <w:rPr>
          <w:noProof/>
        </w:rPr>
        <w:tab/>
      </w:r>
      <w:r>
        <w:rPr>
          <w:noProof/>
        </w:rPr>
        <w:fldChar w:fldCharType="begin"/>
      </w:r>
      <w:r>
        <w:rPr>
          <w:noProof/>
        </w:rPr>
        <w:instrText xml:space="preserve"> PAGEREF _Toc208998984 \h </w:instrText>
      </w:r>
      <w:r>
        <w:rPr>
          <w:noProof/>
        </w:rPr>
      </w:r>
      <w:r>
        <w:rPr>
          <w:noProof/>
        </w:rPr>
        <w:fldChar w:fldCharType="separate"/>
      </w:r>
      <w:r>
        <w:rPr>
          <w:noProof/>
        </w:rPr>
        <w:t>53</w:t>
      </w:r>
      <w:r>
        <w:rPr>
          <w:noProof/>
        </w:rPr>
        <w:fldChar w:fldCharType="end"/>
      </w:r>
    </w:p>
    <w:p w14:paraId="2B7EA438" w14:textId="0FCC42CD" w:rsidR="00967C18" w:rsidRDefault="00967C18">
      <w:pPr>
        <w:pStyle w:val="TOC8"/>
        <w:rPr>
          <w:rFonts w:ascii="Calibri" w:hAnsi="Calibri"/>
          <w:b w:val="0"/>
          <w:noProof/>
          <w:kern w:val="2"/>
          <w:sz w:val="24"/>
          <w:szCs w:val="24"/>
          <w:lang w:eastAsia="en-GB"/>
        </w:rPr>
      </w:pPr>
      <w:r>
        <w:rPr>
          <w:noProof/>
        </w:rPr>
        <w:t>Annex D (normative):</w:t>
      </w:r>
      <w:r>
        <w:rPr>
          <w:noProof/>
        </w:rPr>
        <w:tab/>
        <w:t>XML schema for the Sh interface user profile</w:t>
      </w:r>
      <w:r>
        <w:rPr>
          <w:noProof/>
        </w:rPr>
        <w:tab/>
      </w:r>
      <w:r>
        <w:rPr>
          <w:noProof/>
        </w:rPr>
        <w:fldChar w:fldCharType="begin"/>
      </w:r>
      <w:r>
        <w:rPr>
          <w:noProof/>
        </w:rPr>
        <w:instrText xml:space="preserve"> PAGEREF _Toc208998985 \h </w:instrText>
      </w:r>
      <w:r>
        <w:rPr>
          <w:noProof/>
        </w:rPr>
      </w:r>
      <w:r>
        <w:rPr>
          <w:noProof/>
        </w:rPr>
        <w:fldChar w:fldCharType="separate"/>
      </w:r>
      <w:r>
        <w:rPr>
          <w:noProof/>
        </w:rPr>
        <w:t>55</w:t>
      </w:r>
      <w:r>
        <w:rPr>
          <w:noProof/>
        </w:rPr>
        <w:fldChar w:fldCharType="end"/>
      </w:r>
    </w:p>
    <w:p w14:paraId="346ED0D6" w14:textId="5F1AFFA1" w:rsidR="00967C18" w:rsidRDefault="00967C18">
      <w:pPr>
        <w:pStyle w:val="TOC8"/>
        <w:rPr>
          <w:rFonts w:ascii="Calibri" w:hAnsi="Calibri"/>
          <w:b w:val="0"/>
          <w:noProof/>
          <w:kern w:val="2"/>
          <w:sz w:val="24"/>
          <w:szCs w:val="24"/>
          <w:lang w:eastAsia="en-GB"/>
        </w:rPr>
      </w:pPr>
      <w:r>
        <w:rPr>
          <w:noProof/>
        </w:rPr>
        <w:t>Annex E (informative):</w:t>
      </w:r>
      <w:r>
        <w:rPr>
          <w:noProof/>
        </w:rPr>
        <w:tab/>
        <w:t>T-ADS request handling in the HSS</w:t>
      </w:r>
      <w:r>
        <w:rPr>
          <w:noProof/>
        </w:rPr>
        <w:tab/>
      </w:r>
      <w:r>
        <w:rPr>
          <w:noProof/>
        </w:rPr>
        <w:fldChar w:fldCharType="begin"/>
      </w:r>
      <w:r>
        <w:rPr>
          <w:noProof/>
        </w:rPr>
        <w:instrText xml:space="preserve"> PAGEREF _Toc208998986 \h </w:instrText>
      </w:r>
      <w:r>
        <w:rPr>
          <w:noProof/>
        </w:rPr>
      </w:r>
      <w:r>
        <w:rPr>
          <w:noProof/>
        </w:rPr>
        <w:fldChar w:fldCharType="separate"/>
      </w:r>
      <w:r>
        <w:rPr>
          <w:noProof/>
        </w:rPr>
        <w:t>65</w:t>
      </w:r>
      <w:r>
        <w:rPr>
          <w:noProof/>
        </w:rPr>
        <w:fldChar w:fldCharType="end"/>
      </w:r>
    </w:p>
    <w:p w14:paraId="1A4E6914" w14:textId="4FA9563B" w:rsidR="00967C18" w:rsidRDefault="00967C18">
      <w:pPr>
        <w:pStyle w:val="TOC8"/>
        <w:rPr>
          <w:rFonts w:ascii="Calibri" w:hAnsi="Calibri"/>
          <w:b w:val="0"/>
          <w:noProof/>
          <w:kern w:val="2"/>
          <w:sz w:val="24"/>
          <w:szCs w:val="24"/>
          <w:lang w:eastAsia="en-GB"/>
        </w:rPr>
      </w:pPr>
      <w:r w:rsidRPr="0044709A">
        <w:rPr>
          <w:noProof/>
          <w:lang w:val="en-US"/>
        </w:rPr>
        <w:t>Annex F (normative</w:t>
      </w:r>
      <w:r>
        <w:rPr>
          <w:noProof/>
          <w:lang w:val="en-US"/>
        </w:rPr>
        <w:t>):</w:t>
      </w:r>
      <w:r>
        <w:rPr>
          <w:noProof/>
          <w:lang w:val="en-US"/>
        </w:rPr>
        <w:tab/>
      </w:r>
      <w:r>
        <w:rPr>
          <w:noProof/>
        </w:rPr>
        <w:t>Diameter overload control mechanism</w:t>
      </w:r>
      <w:r>
        <w:rPr>
          <w:noProof/>
        </w:rPr>
        <w:tab/>
      </w:r>
      <w:r>
        <w:rPr>
          <w:noProof/>
        </w:rPr>
        <w:fldChar w:fldCharType="begin"/>
      </w:r>
      <w:r>
        <w:rPr>
          <w:noProof/>
        </w:rPr>
        <w:instrText xml:space="preserve"> PAGEREF _Toc208998987 \h </w:instrText>
      </w:r>
      <w:r>
        <w:rPr>
          <w:noProof/>
        </w:rPr>
      </w:r>
      <w:r>
        <w:rPr>
          <w:noProof/>
        </w:rPr>
        <w:fldChar w:fldCharType="separate"/>
      </w:r>
      <w:r>
        <w:rPr>
          <w:noProof/>
        </w:rPr>
        <w:t>73</w:t>
      </w:r>
      <w:r>
        <w:rPr>
          <w:noProof/>
        </w:rPr>
        <w:fldChar w:fldCharType="end"/>
      </w:r>
    </w:p>
    <w:p w14:paraId="4D21D4BE" w14:textId="4FF72E84" w:rsidR="00967C18" w:rsidRDefault="00967C18">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_Toc208998988 \h </w:instrText>
      </w:r>
      <w:r>
        <w:rPr>
          <w:noProof/>
        </w:rPr>
      </w:r>
      <w:r>
        <w:rPr>
          <w:noProof/>
        </w:rPr>
        <w:fldChar w:fldCharType="separate"/>
      </w:r>
      <w:r>
        <w:rPr>
          <w:noProof/>
        </w:rPr>
        <w:t>73</w:t>
      </w:r>
      <w:r>
        <w:rPr>
          <w:noProof/>
        </w:rPr>
        <w:fldChar w:fldCharType="end"/>
      </w:r>
    </w:p>
    <w:p w14:paraId="25EB6ADF" w14:textId="71398D72" w:rsidR="00967C18" w:rsidRDefault="00967C18">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_Toc208998989 \h </w:instrText>
      </w:r>
      <w:r>
        <w:rPr>
          <w:noProof/>
        </w:rPr>
      </w:r>
      <w:r>
        <w:rPr>
          <w:noProof/>
        </w:rPr>
        <w:fldChar w:fldCharType="separate"/>
      </w:r>
      <w:r>
        <w:rPr>
          <w:noProof/>
        </w:rPr>
        <w:t>73</w:t>
      </w:r>
      <w:r>
        <w:rPr>
          <w:noProof/>
        </w:rPr>
        <w:fldChar w:fldCharType="end"/>
      </w:r>
    </w:p>
    <w:p w14:paraId="536FAB6D" w14:textId="7073CFD2" w:rsidR="00967C18" w:rsidRDefault="00967C18">
      <w:pPr>
        <w:pStyle w:val="TOC1"/>
        <w:rPr>
          <w:rFonts w:ascii="Calibri" w:hAnsi="Calibri"/>
          <w:noProof/>
          <w:kern w:val="2"/>
          <w:sz w:val="24"/>
          <w:szCs w:val="24"/>
          <w:lang w:eastAsia="en-GB"/>
        </w:rPr>
      </w:pPr>
      <w:r>
        <w:rPr>
          <w:noProof/>
        </w:rPr>
        <w:t>F.3</w:t>
      </w:r>
      <w:r>
        <w:rPr>
          <w:rFonts w:ascii="Calibri" w:hAnsi="Calibri"/>
          <w:noProof/>
          <w:kern w:val="2"/>
          <w:sz w:val="24"/>
          <w:szCs w:val="24"/>
          <w:lang w:eastAsia="en-GB"/>
        </w:rPr>
        <w:tab/>
      </w:r>
      <w:r>
        <w:rPr>
          <w:noProof/>
        </w:rPr>
        <w:t>AS behaviour</w:t>
      </w:r>
      <w:r>
        <w:rPr>
          <w:noProof/>
        </w:rPr>
        <w:tab/>
      </w:r>
      <w:r>
        <w:rPr>
          <w:noProof/>
        </w:rPr>
        <w:fldChar w:fldCharType="begin"/>
      </w:r>
      <w:r>
        <w:rPr>
          <w:noProof/>
        </w:rPr>
        <w:instrText xml:space="preserve"> PAGEREF _Toc208998990 \h </w:instrText>
      </w:r>
      <w:r>
        <w:rPr>
          <w:noProof/>
        </w:rPr>
      </w:r>
      <w:r>
        <w:rPr>
          <w:noProof/>
        </w:rPr>
        <w:fldChar w:fldCharType="separate"/>
      </w:r>
      <w:r>
        <w:rPr>
          <w:noProof/>
        </w:rPr>
        <w:t>73</w:t>
      </w:r>
      <w:r>
        <w:rPr>
          <w:noProof/>
        </w:rPr>
        <w:fldChar w:fldCharType="end"/>
      </w:r>
    </w:p>
    <w:p w14:paraId="7E105A32" w14:textId="65B6B655" w:rsidR="00967C18" w:rsidRDefault="00967C18">
      <w:pPr>
        <w:pStyle w:val="TOC8"/>
        <w:rPr>
          <w:rFonts w:ascii="Calibri" w:hAnsi="Calibri"/>
          <w:b w:val="0"/>
          <w:noProof/>
          <w:kern w:val="2"/>
          <w:sz w:val="24"/>
          <w:szCs w:val="24"/>
          <w:lang w:eastAsia="en-GB"/>
        </w:rPr>
      </w:pPr>
      <w:r w:rsidRPr="0044709A">
        <w:rPr>
          <w:noProof/>
          <w:lang w:val="en-US"/>
        </w:rPr>
        <w:t>Annex G (Informative</w:t>
      </w:r>
      <w:r>
        <w:rPr>
          <w:noProof/>
          <w:lang w:val="en-US"/>
        </w:rPr>
        <w:t>):</w:t>
      </w:r>
      <w:r>
        <w:rPr>
          <w:noProof/>
          <w:lang w:val="en-US"/>
        </w:rPr>
        <w:tab/>
      </w:r>
      <w:r>
        <w:rPr>
          <w:noProof/>
        </w:rPr>
        <w:t>Diameter overload node behaviour</w:t>
      </w:r>
      <w:r>
        <w:rPr>
          <w:noProof/>
        </w:rPr>
        <w:tab/>
      </w:r>
      <w:r>
        <w:rPr>
          <w:noProof/>
        </w:rPr>
        <w:fldChar w:fldCharType="begin"/>
      </w:r>
      <w:r>
        <w:rPr>
          <w:noProof/>
        </w:rPr>
        <w:instrText xml:space="preserve"> PAGEREF _Toc208998991 \h </w:instrText>
      </w:r>
      <w:r>
        <w:rPr>
          <w:noProof/>
        </w:rPr>
      </w:r>
      <w:r>
        <w:rPr>
          <w:noProof/>
        </w:rPr>
        <w:fldChar w:fldCharType="separate"/>
      </w:r>
      <w:r>
        <w:rPr>
          <w:noProof/>
        </w:rPr>
        <w:t>74</w:t>
      </w:r>
      <w:r>
        <w:rPr>
          <w:noProof/>
        </w:rPr>
        <w:fldChar w:fldCharType="end"/>
      </w:r>
    </w:p>
    <w:p w14:paraId="54613C0E" w14:textId="6A6C24EE" w:rsidR="00967C18" w:rsidRDefault="00967C18">
      <w:pPr>
        <w:pStyle w:val="TOC1"/>
        <w:rPr>
          <w:rFonts w:ascii="Calibri" w:hAnsi="Calibri"/>
          <w:noProof/>
          <w:kern w:val="2"/>
          <w:sz w:val="24"/>
          <w:szCs w:val="24"/>
          <w:lang w:eastAsia="en-GB"/>
        </w:rPr>
      </w:pPr>
      <w:r>
        <w:rPr>
          <w:noProof/>
        </w:rPr>
        <w:t>G.</w:t>
      </w:r>
      <w:r>
        <w:rPr>
          <w:noProof/>
          <w:lang w:eastAsia="zh-CN"/>
        </w:rPr>
        <w:t>1</w:t>
      </w:r>
      <w:r>
        <w:rPr>
          <w:rFonts w:ascii="Calibri" w:hAnsi="Calibri"/>
          <w:noProof/>
          <w:kern w:val="2"/>
          <w:sz w:val="24"/>
          <w:szCs w:val="24"/>
          <w:lang w:eastAsia="en-GB"/>
        </w:rPr>
        <w:tab/>
      </w:r>
      <w:r>
        <w:rPr>
          <w:noProof/>
        </w:rPr>
        <w:t>Message prioritization</w:t>
      </w:r>
      <w:r>
        <w:rPr>
          <w:noProof/>
        </w:rPr>
        <w:tab/>
      </w:r>
      <w:r>
        <w:rPr>
          <w:noProof/>
        </w:rPr>
        <w:fldChar w:fldCharType="begin"/>
      </w:r>
      <w:r>
        <w:rPr>
          <w:noProof/>
        </w:rPr>
        <w:instrText xml:space="preserve"> PAGEREF _Toc208998992 \h </w:instrText>
      </w:r>
      <w:r>
        <w:rPr>
          <w:noProof/>
        </w:rPr>
      </w:r>
      <w:r>
        <w:rPr>
          <w:noProof/>
        </w:rPr>
        <w:fldChar w:fldCharType="separate"/>
      </w:r>
      <w:r>
        <w:rPr>
          <w:noProof/>
        </w:rPr>
        <w:t>74</w:t>
      </w:r>
      <w:r>
        <w:rPr>
          <w:noProof/>
        </w:rPr>
        <w:fldChar w:fldCharType="end"/>
      </w:r>
    </w:p>
    <w:p w14:paraId="3149C3B9" w14:textId="4BC41A6B" w:rsidR="00967C18" w:rsidRDefault="00967C18">
      <w:pPr>
        <w:pStyle w:val="TOC8"/>
        <w:rPr>
          <w:rFonts w:ascii="Calibri" w:hAnsi="Calibri"/>
          <w:b w:val="0"/>
          <w:noProof/>
          <w:kern w:val="2"/>
          <w:sz w:val="24"/>
          <w:szCs w:val="24"/>
          <w:lang w:eastAsia="en-GB"/>
        </w:rPr>
      </w:pPr>
      <w:r w:rsidRPr="0044709A">
        <w:rPr>
          <w:noProof/>
          <w:lang w:val="en-US"/>
        </w:rPr>
        <w:t>Annex H (Informative</w:t>
      </w:r>
      <w:r>
        <w:rPr>
          <w:noProof/>
          <w:lang w:val="en-US"/>
        </w:rPr>
        <w:t>):</w:t>
      </w:r>
      <w:r>
        <w:rPr>
          <w:noProof/>
          <w:lang w:val="en-US"/>
        </w:rPr>
        <w:tab/>
      </w:r>
      <w:r>
        <w:rPr>
          <w:noProof/>
        </w:rPr>
        <w:t>Data shared among multiple subscribers</w:t>
      </w:r>
      <w:r>
        <w:rPr>
          <w:noProof/>
        </w:rPr>
        <w:tab/>
      </w:r>
      <w:r>
        <w:rPr>
          <w:noProof/>
        </w:rPr>
        <w:fldChar w:fldCharType="begin"/>
      </w:r>
      <w:r>
        <w:rPr>
          <w:noProof/>
        </w:rPr>
        <w:instrText xml:space="preserve"> PAGEREF _Toc208998993 \h </w:instrText>
      </w:r>
      <w:r>
        <w:rPr>
          <w:noProof/>
        </w:rPr>
      </w:r>
      <w:r>
        <w:rPr>
          <w:noProof/>
        </w:rPr>
        <w:fldChar w:fldCharType="separate"/>
      </w:r>
      <w:r>
        <w:rPr>
          <w:noProof/>
        </w:rPr>
        <w:t>74</w:t>
      </w:r>
      <w:r>
        <w:rPr>
          <w:noProof/>
        </w:rPr>
        <w:fldChar w:fldCharType="end"/>
      </w:r>
    </w:p>
    <w:p w14:paraId="75E6537D" w14:textId="4AA090D0" w:rsidR="00967C18" w:rsidRDefault="00967C18">
      <w:pPr>
        <w:pStyle w:val="TOC1"/>
        <w:rPr>
          <w:rFonts w:ascii="Calibri" w:hAnsi="Calibri"/>
          <w:noProof/>
          <w:kern w:val="2"/>
          <w:sz w:val="24"/>
          <w:szCs w:val="24"/>
          <w:lang w:eastAsia="en-GB"/>
        </w:rPr>
      </w:pPr>
      <w:r>
        <w:rPr>
          <w:noProof/>
        </w:rPr>
        <w:t>H.</w:t>
      </w:r>
      <w:r>
        <w:rPr>
          <w:noProof/>
          <w:lang w:eastAsia="zh-CN"/>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_Toc208998994 \h </w:instrText>
      </w:r>
      <w:r>
        <w:rPr>
          <w:noProof/>
        </w:rPr>
      </w:r>
      <w:r>
        <w:rPr>
          <w:noProof/>
        </w:rPr>
        <w:fldChar w:fldCharType="separate"/>
      </w:r>
      <w:r>
        <w:rPr>
          <w:noProof/>
        </w:rPr>
        <w:t>74</w:t>
      </w:r>
      <w:r>
        <w:rPr>
          <w:noProof/>
        </w:rPr>
        <w:fldChar w:fldCharType="end"/>
      </w:r>
    </w:p>
    <w:p w14:paraId="201DE6F6" w14:textId="69F7A94B" w:rsidR="00967C18" w:rsidRDefault="00967C18">
      <w:pPr>
        <w:pStyle w:val="TOC8"/>
        <w:rPr>
          <w:rFonts w:ascii="Calibri" w:hAnsi="Calibri"/>
          <w:b w:val="0"/>
          <w:noProof/>
          <w:kern w:val="2"/>
          <w:sz w:val="24"/>
          <w:szCs w:val="24"/>
          <w:lang w:eastAsia="en-GB"/>
        </w:rPr>
      </w:pPr>
      <w:r w:rsidRPr="0044709A">
        <w:rPr>
          <w:noProof/>
          <w:lang w:val="en-US"/>
        </w:rPr>
        <w:t>Annex I (normative</w:t>
      </w:r>
      <w:r>
        <w:rPr>
          <w:noProof/>
          <w:lang w:val="en-US"/>
        </w:rPr>
        <w:t>):</w:t>
      </w:r>
      <w:r>
        <w:rPr>
          <w:noProof/>
          <w:lang w:val="en-US"/>
        </w:rPr>
        <w:tab/>
      </w:r>
      <w:r>
        <w:rPr>
          <w:noProof/>
        </w:rPr>
        <w:t>Diameter message priority mechanism</w:t>
      </w:r>
      <w:r>
        <w:rPr>
          <w:noProof/>
        </w:rPr>
        <w:tab/>
      </w:r>
      <w:r>
        <w:rPr>
          <w:noProof/>
        </w:rPr>
        <w:fldChar w:fldCharType="begin"/>
      </w:r>
      <w:r>
        <w:rPr>
          <w:noProof/>
        </w:rPr>
        <w:instrText xml:space="preserve"> PAGEREF _Toc208998995 \h </w:instrText>
      </w:r>
      <w:r>
        <w:rPr>
          <w:noProof/>
        </w:rPr>
      </w:r>
      <w:r>
        <w:rPr>
          <w:noProof/>
        </w:rPr>
        <w:fldChar w:fldCharType="separate"/>
      </w:r>
      <w:r>
        <w:rPr>
          <w:noProof/>
        </w:rPr>
        <w:t>74</w:t>
      </w:r>
      <w:r>
        <w:rPr>
          <w:noProof/>
        </w:rPr>
        <w:fldChar w:fldCharType="end"/>
      </w:r>
    </w:p>
    <w:p w14:paraId="36322B48" w14:textId="068820FF" w:rsidR="00967C18" w:rsidRDefault="00967C18">
      <w:pPr>
        <w:pStyle w:val="TOC1"/>
        <w:rPr>
          <w:rFonts w:ascii="Calibri" w:hAnsi="Calibri"/>
          <w:noProof/>
          <w:kern w:val="2"/>
          <w:sz w:val="24"/>
          <w:szCs w:val="24"/>
          <w:lang w:eastAsia="en-GB"/>
        </w:rPr>
      </w:pPr>
      <w:r>
        <w:rPr>
          <w:noProof/>
        </w:rPr>
        <w:t>I.1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_Toc208998996 \h </w:instrText>
      </w:r>
      <w:r>
        <w:rPr>
          <w:noProof/>
        </w:rPr>
      </w:r>
      <w:r>
        <w:rPr>
          <w:noProof/>
        </w:rPr>
        <w:fldChar w:fldCharType="separate"/>
      </w:r>
      <w:r>
        <w:rPr>
          <w:noProof/>
        </w:rPr>
        <w:t>74</w:t>
      </w:r>
      <w:r>
        <w:rPr>
          <w:noProof/>
        </w:rPr>
        <w:fldChar w:fldCharType="end"/>
      </w:r>
    </w:p>
    <w:p w14:paraId="3DB340AC" w14:textId="0D697CC8" w:rsidR="00967C18" w:rsidRDefault="00967C18">
      <w:pPr>
        <w:pStyle w:val="TOC1"/>
        <w:rPr>
          <w:rFonts w:ascii="Calibri" w:hAnsi="Calibri"/>
          <w:noProof/>
          <w:kern w:val="2"/>
          <w:sz w:val="24"/>
          <w:szCs w:val="24"/>
          <w:lang w:eastAsia="en-GB"/>
        </w:rPr>
      </w:pPr>
      <w:r>
        <w:rPr>
          <w:noProof/>
        </w:rPr>
        <w:t>I.2</w:t>
      </w:r>
      <w:r>
        <w:rPr>
          <w:rFonts w:ascii="Calibri" w:hAnsi="Calibri"/>
          <w:noProof/>
          <w:kern w:val="2"/>
          <w:sz w:val="24"/>
          <w:szCs w:val="24"/>
          <w:lang w:eastAsia="en-GB"/>
        </w:rPr>
        <w:tab/>
      </w:r>
      <w:r>
        <w:rPr>
          <w:noProof/>
        </w:rPr>
        <w:t>Sh/Dh interface</w:t>
      </w:r>
      <w:r>
        <w:rPr>
          <w:noProof/>
        </w:rPr>
        <w:tab/>
      </w:r>
      <w:r>
        <w:rPr>
          <w:noProof/>
        </w:rPr>
        <w:fldChar w:fldCharType="begin"/>
      </w:r>
      <w:r>
        <w:rPr>
          <w:noProof/>
        </w:rPr>
        <w:instrText xml:space="preserve"> PAGEREF _Toc208998997 \h </w:instrText>
      </w:r>
      <w:r>
        <w:rPr>
          <w:noProof/>
        </w:rPr>
      </w:r>
      <w:r>
        <w:rPr>
          <w:noProof/>
        </w:rPr>
        <w:fldChar w:fldCharType="separate"/>
      </w:r>
      <w:r>
        <w:rPr>
          <w:noProof/>
        </w:rPr>
        <w:t>75</w:t>
      </w:r>
      <w:r>
        <w:rPr>
          <w:noProof/>
        </w:rPr>
        <w:fldChar w:fldCharType="end"/>
      </w:r>
    </w:p>
    <w:p w14:paraId="20C4E652" w14:textId="65161B3C" w:rsidR="00967C18" w:rsidRDefault="00967C18">
      <w:pPr>
        <w:pStyle w:val="TOC2"/>
        <w:rPr>
          <w:rFonts w:ascii="Calibri" w:hAnsi="Calibri"/>
          <w:noProof/>
          <w:kern w:val="2"/>
          <w:sz w:val="24"/>
          <w:szCs w:val="24"/>
          <w:lang w:eastAsia="en-GB"/>
        </w:rPr>
      </w:pPr>
      <w:r>
        <w:rPr>
          <w:noProof/>
        </w:rPr>
        <w:t>I.2.1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_Toc208998998 \h </w:instrText>
      </w:r>
      <w:r>
        <w:rPr>
          <w:noProof/>
        </w:rPr>
      </w:r>
      <w:r>
        <w:rPr>
          <w:noProof/>
        </w:rPr>
        <w:fldChar w:fldCharType="separate"/>
      </w:r>
      <w:r>
        <w:rPr>
          <w:noProof/>
        </w:rPr>
        <w:t>75</w:t>
      </w:r>
      <w:r>
        <w:rPr>
          <w:noProof/>
        </w:rPr>
        <w:fldChar w:fldCharType="end"/>
      </w:r>
    </w:p>
    <w:p w14:paraId="3CC4977B" w14:textId="38DD751B" w:rsidR="00967C18" w:rsidRDefault="00967C18">
      <w:pPr>
        <w:pStyle w:val="TOC2"/>
        <w:rPr>
          <w:rFonts w:ascii="Calibri" w:hAnsi="Calibri"/>
          <w:noProof/>
          <w:kern w:val="2"/>
          <w:sz w:val="24"/>
          <w:szCs w:val="24"/>
          <w:lang w:eastAsia="en-GB"/>
        </w:rPr>
      </w:pPr>
      <w:r>
        <w:rPr>
          <w:noProof/>
        </w:rPr>
        <w:t>I.2.2</w:t>
      </w:r>
      <w:r>
        <w:rPr>
          <w:rFonts w:ascii="Calibri" w:hAnsi="Calibri"/>
          <w:noProof/>
          <w:kern w:val="2"/>
          <w:sz w:val="24"/>
          <w:szCs w:val="24"/>
          <w:lang w:eastAsia="en-GB"/>
        </w:rPr>
        <w:tab/>
      </w:r>
      <w:r>
        <w:rPr>
          <w:noProof/>
        </w:rPr>
        <w:t>AS/OSA SCS behaviour</w:t>
      </w:r>
      <w:r>
        <w:rPr>
          <w:noProof/>
        </w:rPr>
        <w:tab/>
      </w:r>
      <w:r>
        <w:rPr>
          <w:noProof/>
        </w:rPr>
        <w:fldChar w:fldCharType="begin"/>
      </w:r>
      <w:r>
        <w:rPr>
          <w:noProof/>
        </w:rPr>
        <w:instrText xml:space="preserve"> PAGEREF _Toc208998999 \h </w:instrText>
      </w:r>
      <w:r>
        <w:rPr>
          <w:noProof/>
        </w:rPr>
      </w:r>
      <w:r>
        <w:rPr>
          <w:noProof/>
        </w:rPr>
        <w:fldChar w:fldCharType="separate"/>
      </w:r>
      <w:r>
        <w:rPr>
          <w:noProof/>
        </w:rPr>
        <w:t>75</w:t>
      </w:r>
      <w:r>
        <w:rPr>
          <w:noProof/>
        </w:rPr>
        <w:fldChar w:fldCharType="end"/>
      </w:r>
    </w:p>
    <w:p w14:paraId="5CF40C4B" w14:textId="5F031E53" w:rsidR="00967C18" w:rsidRDefault="00967C18">
      <w:pPr>
        <w:pStyle w:val="TOC2"/>
        <w:rPr>
          <w:rFonts w:ascii="Calibri" w:hAnsi="Calibri"/>
          <w:noProof/>
          <w:kern w:val="2"/>
          <w:sz w:val="24"/>
          <w:szCs w:val="24"/>
          <w:lang w:eastAsia="en-GB"/>
        </w:rPr>
      </w:pPr>
      <w:r>
        <w:rPr>
          <w:noProof/>
        </w:rPr>
        <w:t>I.2.3</w:t>
      </w:r>
      <w:r>
        <w:rPr>
          <w:rFonts w:ascii="Calibri" w:hAnsi="Calibri"/>
          <w:noProof/>
          <w:kern w:val="2"/>
          <w:sz w:val="24"/>
          <w:szCs w:val="24"/>
          <w:lang w:eastAsia="en-GB"/>
        </w:rPr>
        <w:tab/>
      </w:r>
      <w:r>
        <w:rPr>
          <w:noProof/>
        </w:rPr>
        <w:t>HSS/SLF behaviour</w:t>
      </w:r>
      <w:r>
        <w:rPr>
          <w:noProof/>
        </w:rPr>
        <w:tab/>
      </w:r>
      <w:r>
        <w:rPr>
          <w:noProof/>
        </w:rPr>
        <w:fldChar w:fldCharType="begin"/>
      </w:r>
      <w:r>
        <w:rPr>
          <w:noProof/>
        </w:rPr>
        <w:instrText xml:space="preserve"> PAGEREF _Toc208999000 \h </w:instrText>
      </w:r>
      <w:r>
        <w:rPr>
          <w:noProof/>
        </w:rPr>
      </w:r>
      <w:r>
        <w:rPr>
          <w:noProof/>
        </w:rPr>
        <w:fldChar w:fldCharType="separate"/>
      </w:r>
      <w:r>
        <w:rPr>
          <w:noProof/>
        </w:rPr>
        <w:t>75</w:t>
      </w:r>
      <w:r>
        <w:rPr>
          <w:noProof/>
        </w:rPr>
        <w:fldChar w:fldCharType="end"/>
      </w:r>
    </w:p>
    <w:p w14:paraId="19888572" w14:textId="341A13E3" w:rsidR="00967C18" w:rsidRDefault="00967C18">
      <w:pPr>
        <w:pStyle w:val="TOC2"/>
        <w:rPr>
          <w:rFonts w:ascii="Calibri" w:hAnsi="Calibri"/>
          <w:noProof/>
          <w:kern w:val="2"/>
          <w:sz w:val="24"/>
          <w:szCs w:val="24"/>
          <w:lang w:eastAsia="en-GB"/>
        </w:rPr>
      </w:pPr>
      <w:r>
        <w:rPr>
          <w:noProof/>
        </w:rPr>
        <w:t>I.2.4</w:t>
      </w:r>
      <w:r>
        <w:rPr>
          <w:rFonts w:ascii="Calibri" w:hAnsi="Calibri"/>
          <w:noProof/>
          <w:kern w:val="2"/>
          <w:sz w:val="24"/>
          <w:szCs w:val="24"/>
          <w:lang w:eastAsia="en-GB"/>
        </w:rPr>
        <w:tab/>
      </w:r>
      <w:r>
        <w:rPr>
          <w:noProof/>
        </w:rPr>
        <w:t>Interactions</w:t>
      </w:r>
      <w:r>
        <w:rPr>
          <w:noProof/>
        </w:rPr>
        <w:tab/>
      </w:r>
      <w:r>
        <w:rPr>
          <w:noProof/>
        </w:rPr>
        <w:fldChar w:fldCharType="begin"/>
      </w:r>
      <w:r>
        <w:rPr>
          <w:noProof/>
        </w:rPr>
        <w:instrText xml:space="preserve"> PAGEREF _Toc208999001 \h </w:instrText>
      </w:r>
      <w:r>
        <w:rPr>
          <w:noProof/>
        </w:rPr>
      </w:r>
      <w:r>
        <w:rPr>
          <w:noProof/>
        </w:rPr>
        <w:fldChar w:fldCharType="separate"/>
      </w:r>
      <w:r>
        <w:rPr>
          <w:noProof/>
        </w:rPr>
        <w:t>76</w:t>
      </w:r>
      <w:r>
        <w:rPr>
          <w:noProof/>
        </w:rPr>
        <w:fldChar w:fldCharType="end"/>
      </w:r>
    </w:p>
    <w:p w14:paraId="257424FB" w14:textId="2C0DE027" w:rsidR="00967C18" w:rsidRDefault="00967C18">
      <w:pPr>
        <w:pStyle w:val="TOC8"/>
        <w:rPr>
          <w:rFonts w:ascii="Calibri" w:hAnsi="Calibri"/>
          <w:b w:val="0"/>
          <w:noProof/>
          <w:kern w:val="2"/>
          <w:sz w:val="24"/>
          <w:szCs w:val="24"/>
          <w:lang w:eastAsia="en-GB"/>
        </w:rPr>
      </w:pPr>
      <w:r w:rsidRPr="0044709A">
        <w:rPr>
          <w:noProof/>
          <w:lang w:val="en-US"/>
        </w:rPr>
        <w:t>Annex J (normative</w:t>
      </w:r>
      <w:r>
        <w:rPr>
          <w:noProof/>
          <w:lang w:val="en-US"/>
        </w:rPr>
        <w:t>):</w:t>
      </w:r>
      <w:r>
        <w:rPr>
          <w:noProof/>
          <w:lang w:val="en-US"/>
        </w:rPr>
        <w:tab/>
      </w:r>
      <w:r>
        <w:rPr>
          <w:noProof/>
        </w:rPr>
        <w:t>Diameter load control mechanism</w:t>
      </w:r>
      <w:r>
        <w:rPr>
          <w:noProof/>
        </w:rPr>
        <w:tab/>
      </w:r>
      <w:r>
        <w:rPr>
          <w:noProof/>
        </w:rPr>
        <w:fldChar w:fldCharType="begin"/>
      </w:r>
      <w:r>
        <w:rPr>
          <w:noProof/>
        </w:rPr>
        <w:instrText xml:space="preserve"> PAGEREF _Toc208999002 \h </w:instrText>
      </w:r>
      <w:r>
        <w:rPr>
          <w:noProof/>
        </w:rPr>
      </w:r>
      <w:r>
        <w:rPr>
          <w:noProof/>
        </w:rPr>
        <w:fldChar w:fldCharType="separate"/>
      </w:r>
      <w:r>
        <w:rPr>
          <w:noProof/>
        </w:rPr>
        <w:t>76</w:t>
      </w:r>
      <w:r>
        <w:rPr>
          <w:noProof/>
        </w:rPr>
        <w:fldChar w:fldCharType="end"/>
      </w:r>
    </w:p>
    <w:p w14:paraId="73BB7E5B" w14:textId="4EFB5A79" w:rsidR="00967C18" w:rsidRDefault="00967C18">
      <w:pPr>
        <w:pStyle w:val="TOC1"/>
        <w:rPr>
          <w:rFonts w:ascii="Calibri" w:hAnsi="Calibri"/>
          <w:noProof/>
          <w:kern w:val="2"/>
          <w:sz w:val="24"/>
          <w:szCs w:val="24"/>
          <w:lang w:eastAsia="en-GB"/>
        </w:rPr>
      </w:pPr>
      <w:r w:rsidRPr="0044709A">
        <w:rPr>
          <w:noProof/>
          <w:lang w:val="de-DE"/>
        </w:rPr>
        <w:t>J</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_Toc208999003 \h </w:instrText>
      </w:r>
      <w:r>
        <w:rPr>
          <w:noProof/>
        </w:rPr>
      </w:r>
      <w:r>
        <w:rPr>
          <w:noProof/>
        </w:rPr>
        <w:fldChar w:fldCharType="separate"/>
      </w:r>
      <w:r>
        <w:rPr>
          <w:noProof/>
        </w:rPr>
        <w:t>76</w:t>
      </w:r>
      <w:r>
        <w:rPr>
          <w:noProof/>
        </w:rPr>
        <w:fldChar w:fldCharType="end"/>
      </w:r>
    </w:p>
    <w:p w14:paraId="7AEB6CB4" w14:textId="18BB9265" w:rsidR="00967C18" w:rsidRDefault="00967C18">
      <w:pPr>
        <w:pStyle w:val="TOC1"/>
        <w:rPr>
          <w:rFonts w:ascii="Calibri" w:hAnsi="Calibri"/>
          <w:noProof/>
          <w:kern w:val="2"/>
          <w:sz w:val="24"/>
          <w:szCs w:val="24"/>
          <w:lang w:eastAsia="en-GB"/>
        </w:rPr>
      </w:pPr>
      <w:r w:rsidRPr="0044709A">
        <w:rPr>
          <w:noProof/>
          <w:lang w:val="de-DE"/>
        </w:rPr>
        <w:t>J</w:t>
      </w:r>
      <w:r>
        <w:rPr>
          <w:noProof/>
        </w:rPr>
        <w:t>.2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_Toc208999004 \h </w:instrText>
      </w:r>
      <w:r>
        <w:rPr>
          <w:noProof/>
        </w:rPr>
      </w:r>
      <w:r>
        <w:rPr>
          <w:noProof/>
        </w:rPr>
        <w:fldChar w:fldCharType="separate"/>
      </w:r>
      <w:r>
        <w:rPr>
          <w:noProof/>
        </w:rPr>
        <w:t>76</w:t>
      </w:r>
      <w:r>
        <w:rPr>
          <w:noProof/>
        </w:rPr>
        <w:fldChar w:fldCharType="end"/>
      </w:r>
    </w:p>
    <w:p w14:paraId="34B63B23" w14:textId="283EF664" w:rsidR="00967C18" w:rsidRDefault="00967C18">
      <w:pPr>
        <w:pStyle w:val="TOC1"/>
        <w:rPr>
          <w:rFonts w:ascii="Calibri" w:hAnsi="Calibri"/>
          <w:noProof/>
          <w:kern w:val="2"/>
          <w:sz w:val="24"/>
          <w:szCs w:val="24"/>
          <w:lang w:eastAsia="en-GB"/>
        </w:rPr>
      </w:pPr>
      <w:r w:rsidRPr="0044709A">
        <w:rPr>
          <w:noProof/>
          <w:lang w:val="de-DE"/>
        </w:rPr>
        <w:t>J</w:t>
      </w:r>
      <w:r>
        <w:rPr>
          <w:noProof/>
        </w:rPr>
        <w:t>.3</w:t>
      </w:r>
      <w:r>
        <w:rPr>
          <w:rFonts w:ascii="Calibri" w:hAnsi="Calibri"/>
          <w:noProof/>
          <w:kern w:val="2"/>
          <w:sz w:val="24"/>
          <w:szCs w:val="24"/>
          <w:lang w:eastAsia="en-GB"/>
        </w:rPr>
        <w:tab/>
      </w:r>
      <w:r>
        <w:rPr>
          <w:noProof/>
        </w:rPr>
        <w:t>AS behaviour</w:t>
      </w:r>
      <w:r>
        <w:rPr>
          <w:noProof/>
        </w:rPr>
        <w:tab/>
      </w:r>
      <w:r>
        <w:rPr>
          <w:noProof/>
        </w:rPr>
        <w:fldChar w:fldCharType="begin"/>
      </w:r>
      <w:r>
        <w:rPr>
          <w:noProof/>
        </w:rPr>
        <w:instrText xml:space="preserve"> PAGEREF _Toc208999005 \h </w:instrText>
      </w:r>
      <w:r>
        <w:rPr>
          <w:noProof/>
        </w:rPr>
      </w:r>
      <w:r>
        <w:rPr>
          <w:noProof/>
        </w:rPr>
        <w:fldChar w:fldCharType="separate"/>
      </w:r>
      <w:r>
        <w:rPr>
          <w:noProof/>
        </w:rPr>
        <w:t>76</w:t>
      </w:r>
      <w:r>
        <w:rPr>
          <w:noProof/>
        </w:rPr>
        <w:fldChar w:fldCharType="end"/>
      </w:r>
    </w:p>
    <w:p w14:paraId="4E079065" w14:textId="29B1691F" w:rsidR="00967C18" w:rsidRDefault="00967C18">
      <w:pPr>
        <w:pStyle w:val="TOC8"/>
        <w:rPr>
          <w:rFonts w:ascii="Calibri" w:hAnsi="Calibri"/>
          <w:b w:val="0"/>
          <w:noProof/>
          <w:kern w:val="2"/>
          <w:sz w:val="24"/>
          <w:szCs w:val="24"/>
          <w:lang w:eastAsia="en-GB"/>
        </w:rPr>
      </w:pPr>
      <w:r>
        <w:rPr>
          <w:noProof/>
        </w:rPr>
        <w:t>Annex K (informative):</w:t>
      </w:r>
      <w:r>
        <w:rPr>
          <w:noProof/>
        </w:rPr>
        <w:tab/>
        <w:t>Change history</w:t>
      </w:r>
      <w:r>
        <w:rPr>
          <w:noProof/>
        </w:rPr>
        <w:tab/>
      </w:r>
      <w:r>
        <w:rPr>
          <w:noProof/>
        </w:rPr>
        <w:fldChar w:fldCharType="begin"/>
      </w:r>
      <w:r>
        <w:rPr>
          <w:noProof/>
        </w:rPr>
        <w:instrText xml:space="preserve"> PAGEREF _Toc208999006 \h </w:instrText>
      </w:r>
      <w:r>
        <w:rPr>
          <w:noProof/>
        </w:rPr>
      </w:r>
      <w:r>
        <w:rPr>
          <w:noProof/>
        </w:rPr>
        <w:fldChar w:fldCharType="separate"/>
      </w:r>
      <w:r>
        <w:rPr>
          <w:noProof/>
        </w:rPr>
        <w:t>77</w:t>
      </w:r>
      <w:r>
        <w:rPr>
          <w:noProof/>
        </w:rPr>
        <w:fldChar w:fldCharType="end"/>
      </w:r>
    </w:p>
    <w:p w14:paraId="5327CDAE" w14:textId="133B5500" w:rsidR="00080512" w:rsidRPr="004D3578" w:rsidRDefault="00C0002C">
      <w:r>
        <w:rPr>
          <w:noProof/>
          <w:sz w:val="22"/>
        </w:rPr>
        <w:fldChar w:fldCharType="end"/>
      </w:r>
    </w:p>
    <w:p w14:paraId="390A793B" w14:textId="77777777" w:rsidR="00080512" w:rsidRDefault="00080512" w:rsidP="007E0F2C">
      <w:pPr>
        <w:pStyle w:val="Heading1"/>
      </w:pPr>
      <w:r w:rsidRPr="004D3578">
        <w:br w:type="page"/>
      </w:r>
      <w:bookmarkStart w:id="13" w:name="foreword"/>
      <w:bookmarkStart w:id="14" w:name="_Toc2086433"/>
      <w:bookmarkStart w:id="15" w:name="_Toc36056716"/>
      <w:bookmarkStart w:id="16" w:name="_Toc44878515"/>
      <w:bookmarkStart w:id="17" w:name="_Toc208998879"/>
      <w:bookmarkEnd w:id="13"/>
      <w:r w:rsidRPr="004D3578">
        <w:t>Foreword</w:t>
      </w:r>
      <w:bookmarkEnd w:id="14"/>
      <w:bookmarkEnd w:id="15"/>
      <w:bookmarkEnd w:id="16"/>
      <w:bookmarkEnd w:id="17"/>
    </w:p>
    <w:p w14:paraId="61D9B149" w14:textId="77777777" w:rsidR="00080512" w:rsidRPr="004D3578" w:rsidRDefault="00080512">
      <w:r w:rsidRPr="004D3578">
        <w:t xml:space="preserve">This Technical </w:t>
      </w:r>
      <w:bookmarkStart w:id="18" w:name="spectype3"/>
      <w:r w:rsidRPr="009178AD">
        <w:t>Specification</w:t>
      </w:r>
      <w:bookmarkEnd w:id="18"/>
      <w:r w:rsidRPr="004D3578">
        <w:t xml:space="preserve"> has been produced by the 3</w:t>
      </w:r>
      <w:r w:rsidR="00F04712">
        <w:t>rd</w:t>
      </w:r>
      <w:r w:rsidRPr="004D3578">
        <w:t xml:space="preserve"> Generation Partnership Project (3GPP).</w:t>
      </w:r>
    </w:p>
    <w:p w14:paraId="77732A1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2295C4" w14:textId="77777777" w:rsidR="00080512" w:rsidRPr="004D3578" w:rsidRDefault="00080512">
      <w:pPr>
        <w:pStyle w:val="B1"/>
      </w:pPr>
      <w:r w:rsidRPr="004D3578">
        <w:t xml:space="preserve">Version </w:t>
      </w:r>
      <w:proofErr w:type="spellStart"/>
      <w:r w:rsidRPr="004D3578">
        <w:t>x.y.z</w:t>
      </w:r>
      <w:proofErr w:type="spellEnd"/>
    </w:p>
    <w:p w14:paraId="01D838C7" w14:textId="77777777" w:rsidR="00080512" w:rsidRPr="004D3578" w:rsidRDefault="00080512">
      <w:pPr>
        <w:pStyle w:val="B1"/>
      </w:pPr>
      <w:r w:rsidRPr="004D3578">
        <w:t>where:</w:t>
      </w:r>
    </w:p>
    <w:p w14:paraId="5F06E316" w14:textId="77777777" w:rsidR="00080512" w:rsidRPr="004D3578" w:rsidRDefault="00080512">
      <w:pPr>
        <w:pStyle w:val="B2"/>
      </w:pPr>
      <w:r w:rsidRPr="004D3578">
        <w:t>x</w:t>
      </w:r>
      <w:r w:rsidRPr="004D3578">
        <w:tab/>
        <w:t>the first digit:</w:t>
      </w:r>
    </w:p>
    <w:p w14:paraId="2642B70F" w14:textId="77777777" w:rsidR="00080512" w:rsidRPr="004D3578" w:rsidRDefault="00080512">
      <w:pPr>
        <w:pStyle w:val="B3"/>
      </w:pPr>
      <w:r w:rsidRPr="004D3578">
        <w:t>1</w:t>
      </w:r>
      <w:r w:rsidRPr="004D3578">
        <w:tab/>
        <w:t>presented to TSG for information;</w:t>
      </w:r>
    </w:p>
    <w:p w14:paraId="687592CA" w14:textId="77777777" w:rsidR="00080512" w:rsidRPr="004D3578" w:rsidRDefault="00080512">
      <w:pPr>
        <w:pStyle w:val="B3"/>
      </w:pPr>
      <w:r w:rsidRPr="004D3578">
        <w:t>2</w:t>
      </w:r>
      <w:r w:rsidRPr="004D3578">
        <w:tab/>
        <w:t>presented to TSG for approval;</w:t>
      </w:r>
    </w:p>
    <w:p w14:paraId="018D2F25" w14:textId="77777777" w:rsidR="00080512" w:rsidRPr="004D3578" w:rsidRDefault="00080512">
      <w:pPr>
        <w:pStyle w:val="B3"/>
      </w:pPr>
      <w:r w:rsidRPr="004D3578">
        <w:t>3</w:t>
      </w:r>
      <w:r w:rsidRPr="004D3578">
        <w:tab/>
        <w:t>or greater indicates TSG approved document under change control.</w:t>
      </w:r>
    </w:p>
    <w:p w14:paraId="2056572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B5AACFE" w14:textId="77777777" w:rsidR="00080512" w:rsidRDefault="00080512">
      <w:pPr>
        <w:pStyle w:val="B2"/>
      </w:pPr>
      <w:r w:rsidRPr="004D3578">
        <w:t>z</w:t>
      </w:r>
      <w:r w:rsidRPr="004D3578">
        <w:tab/>
        <w:t>the third digit is incremented when editorial only changes have been incorporated in the document.</w:t>
      </w:r>
    </w:p>
    <w:p w14:paraId="50AB5D3C" w14:textId="77777777" w:rsidR="008C384C" w:rsidRDefault="008C384C" w:rsidP="008C384C">
      <w:r>
        <w:t xml:space="preserve">In </w:t>
      </w:r>
      <w:r w:rsidR="0074026F">
        <w:t>the present</w:t>
      </w:r>
      <w:r>
        <w:t xml:space="preserve"> document, modal verbs have the following meanings:</w:t>
      </w:r>
    </w:p>
    <w:p w14:paraId="59249788" w14:textId="77777777" w:rsidR="008C384C" w:rsidRDefault="008C384C" w:rsidP="00774DA4">
      <w:pPr>
        <w:pStyle w:val="EX"/>
      </w:pPr>
      <w:r w:rsidRPr="008C384C">
        <w:rPr>
          <w:b/>
        </w:rPr>
        <w:t>shall</w:t>
      </w:r>
      <w:r w:rsidR="00A55BE6">
        <w:tab/>
      </w:r>
      <w:r>
        <w:t>indicates a mandatory requirement to do something</w:t>
      </w:r>
    </w:p>
    <w:p w14:paraId="6BD61E8F" w14:textId="77777777" w:rsidR="008C384C" w:rsidRDefault="008C384C" w:rsidP="00774DA4">
      <w:pPr>
        <w:pStyle w:val="EX"/>
      </w:pPr>
      <w:r w:rsidRPr="008C384C">
        <w:rPr>
          <w:b/>
        </w:rPr>
        <w:t>shall not</w:t>
      </w:r>
      <w:r>
        <w:tab/>
        <w:t>indicates an interdiction (</w:t>
      </w:r>
      <w:r w:rsidR="001F1132">
        <w:t>prohibition</w:t>
      </w:r>
      <w:r>
        <w:t>) to do something</w:t>
      </w:r>
    </w:p>
    <w:p w14:paraId="105F5235" w14:textId="77777777" w:rsidR="00BA19ED" w:rsidRPr="004D3578" w:rsidRDefault="00BA19ED" w:rsidP="00A27486">
      <w:r>
        <w:t>The constructions "shall" and "shall not" are confined to the context of normative provisions, and do not appear in Technical Reports.</w:t>
      </w:r>
    </w:p>
    <w:p w14:paraId="33E1714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AC38935" w14:textId="77777777" w:rsidR="008C384C" w:rsidRDefault="008C384C" w:rsidP="00774DA4">
      <w:pPr>
        <w:pStyle w:val="EX"/>
      </w:pPr>
      <w:r w:rsidRPr="008C384C">
        <w:rPr>
          <w:b/>
        </w:rPr>
        <w:t>should</w:t>
      </w:r>
      <w:r w:rsidR="00A55BE6">
        <w:tab/>
      </w:r>
      <w:r>
        <w:t>indicates a recommendation to do something</w:t>
      </w:r>
    </w:p>
    <w:p w14:paraId="6A739CFA" w14:textId="77777777" w:rsidR="008C384C" w:rsidRDefault="008C384C" w:rsidP="00774DA4">
      <w:pPr>
        <w:pStyle w:val="EX"/>
      </w:pPr>
      <w:r w:rsidRPr="008C384C">
        <w:rPr>
          <w:b/>
        </w:rPr>
        <w:t>should not</w:t>
      </w:r>
      <w:r>
        <w:tab/>
        <w:t>indicates a recommendation not to do something</w:t>
      </w:r>
    </w:p>
    <w:p w14:paraId="705A2425" w14:textId="77777777" w:rsidR="008C384C" w:rsidRDefault="008C384C" w:rsidP="00774DA4">
      <w:pPr>
        <w:pStyle w:val="EX"/>
      </w:pPr>
      <w:r w:rsidRPr="00774DA4">
        <w:rPr>
          <w:b/>
        </w:rPr>
        <w:t>may</w:t>
      </w:r>
      <w:r w:rsidR="00A55BE6">
        <w:tab/>
      </w:r>
      <w:r>
        <w:t>indicates permission to do something</w:t>
      </w:r>
    </w:p>
    <w:p w14:paraId="4D298CE9" w14:textId="77777777" w:rsidR="008C384C" w:rsidRDefault="008C384C" w:rsidP="00774DA4">
      <w:pPr>
        <w:pStyle w:val="EX"/>
      </w:pPr>
      <w:r w:rsidRPr="00774DA4">
        <w:rPr>
          <w:b/>
        </w:rPr>
        <w:t>need not</w:t>
      </w:r>
      <w:r>
        <w:tab/>
        <w:t>indicates permission not to do something</w:t>
      </w:r>
    </w:p>
    <w:p w14:paraId="4E0FAF0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ABA2DA1" w14:textId="77777777" w:rsidR="008C384C" w:rsidRDefault="008C384C" w:rsidP="00774DA4">
      <w:pPr>
        <w:pStyle w:val="EX"/>
      </w:pPr>
      <w:r w:rsidRPr="00774DA4">
        <w:rPr>
          <w:b/>
        </w:rPr>
        <w:t>can</w:t>
      </w:r>
      <w:r w:rsidR="00A55BE6">
        <w:tab/>
      </w:r>
      <w:r>
        <w:t>indicates</w:t>
      </w:r>
      <w:r w:rsidR="00774DA4">
        <w:t xml:space="preserve"> that something is possible</w:t>
      </w:r>
    </w:p>
    <w:p w14:paraId="63755905" w14:textId="77777777" w:rsidR="00774DA4" w:rsidRDefault="00774DA4" w:rsidP="00774DA4">
      <w:pPr>
        <w:pStyle w:val="EX"/>
      </w:pPr>
      <w:r w:rsidRPr="00774DA4">
        <w:rPr>
          <w:b/>
        </w:rPr>
        <w:t>cannot</w:t>
      </w:r>
      <w:r w:rsidR="00A55BE6">
        <w:tab/>
      </w:r>
      <w:r>
        <w:t>indicates that something is impossible</w:t>
      </w:r>
    </w:p>
    <w:p w14:paraId="27E5055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80B6D85" w14:textId="77777777" w:rsidR="00774DA4" w:rsidRDefault="00774DA4" w:rsidP="00774DA4">
      <w:pPr>
        <w:pStyle w:val="EX"/>
      </w:pPr>
      <w:r w:rsidRPr="00774DA4">
        <w:rPr>
          <w:b/>
        </w:rPr>
        <w:t>will</w:t>
      </w:r>
      <w:r w:rsidR="00A55BE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9754BA8" w14:textId="77777777" w:rsidR="00774DA4" w:rsidRDefault="00774DA4" w:rsidP="00774DA4">
      <w:pPr>
        <w:pStyle w:val="EX"/>
      </w:pPr>
      <w:r w:rsidRPr="00774DA4">
        <w:rPr>
          <w:b/>
        </w:rPr>
        <w:t>will</w:t>
      </w:r>
      <w:r>
        <w:rPr>
          <w:b/>
        </w:rPr>
        <w:t xml:space="preserve"> not</w:t>
      </w:r>
      <w:r w:rsidR="00A55BE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3E412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F9FA6AA"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AC97756" w14:textId="77777777" w:rsidR="001F1132" w:rsidRDefault="001F1132" w:rsidP="001F1132">
      <w:r>
        <w:t>In addition:</w:t>
      </w:r>
    </w:p>
    <w:p w14:paraId="1DF405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57818D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5CF8F8" w14:textId="77777777" w:rsidR="00774DA4" w:rsidRPr="004D3578" w:rsidRDefault="00647114" w:rsidP="00A27486">
      <w:r>
        <w:t>The constructions "is" and "is not" do not indicate requirements.</w:t>
      </w:r>
    </w:p>
    <w:p w14:paraId="18C82347" w14:textId="77777777" w:rsidR="009178AD" w:rsidRPr="006276FC" w:rsidRDefault="009178AD" w:rsidP="007E0F2C">
      <w:pPr>
        <w:pStyle w:val="Heading1"/>
      </w:pPr>
      <w:bookmarkStart w:id="19" w:name="introduction"/>
      <w:bookmarkStart w:id="20" w:name="_Toc2694301"/>
      <w:bookmarkStart w:id="21" w:name="_Toc20215881"/>
      <w:bookmarkStart w:id="22" w:name="_Toc27756167"/>
      <w:bookmarkStart w:id="23" w:name="_Toc36056717"/>
      <w:bookmarkStart w:id="24" w:name="_Toc44878516"/>
      <w:bookmarkStart w:id="25" w:name="_Toc208998880"/>
      <w:bookmarkEnd w:id="19"/>
      <w:r w:rsidRPr="006276FC">
        <w:t>1</w:t>
      </w:r>
      <w:r w:rsidRPr="006276FC">
        <w:tab/>
        <w:t>Scope</w:t>
      </w:r>
      <w:bookmarkEnd w:id="20"/>
      <w:bookmarkEnd w:id="21"/>
      <w:bookmarkEnd w:id="22"/>
      <w:bookmarkEnd w:id="23"/>
      <w:bookmarkEnd w:id="24"/>
      <w:bookmarkEnd w:id="25"/>
    </w:p>
    <w:p w14:paraId="50FE24D2" w14:textId="77777777" w:rsidR="009178AD" w:rsidRPr="006276FC" w:rsidRDefault="009178AD" w:rsidP="009178AD">
      <w:r w:rsidRPr="006276FC">
        <w:t>This 3GPP Technical Specification (TS) specifies:</w:t>
      </w:r>
    </w:p>
    <w:p w14:paraId="3DAA5DBC" w14:textId="77777777" w:rsidR="00F80D7D" w:rsidRPr="006276FC" w:rsidRDefault="009178AD" w:rsidP="009178AD">
      <w:pPr>
        <w:pStyle w:val="B1"/>
      </w:pPr>
      <w:r w:rsidRPr="006276FC">
        <w:t>1.</w:t>
      </w:r>
      <w:r w:rsidRPr="006276FC">
        <w:tab/>
        <w:t xml:space="preserve">The interactions between the HSS (Home Subscriber Server) and the SIP AS (Application Server) and between the HSS and the OSA SCS (Service Capability Server). This interface is referred to as the </w:t>
      </w:r>
      <w:proofErr w:type="spellStart"/>
      <w:r w:rsidRPr="006276FC">
        <w:t>Sh</w:t>
      </w:r>
      <w:proofErr w:type="spellEnd"/>
      <w:r w:rsidRPr="006276FC">
        <w:t xml:space="preserve"> reference point.</w:t>
      </w:r>
    </w:p>
    <w:p w14:paraId="251C3324" w14:textId="4BDABE20" w:rsidR="009178AD" w:rsidRPr="006276FC" w:rsidRDefault="009178AD" w:rsidP="009178AD">
      <w:pPr>
        <w:pStyle w:val="B1"/>
      </w:pPr>
      <w:r w:rsidRPr="006276FC">
        <w:t>2.</w:t>
      </w:r>
      <w:r w:rsidRPr="006276FC">
        <w:tab/>
        <w:t>The interactions between the SIP AS and the SLF (Subscription Locator Function) and between the OSA SCS and the SLF. This interface is referred to as the Dh reference point.</w:t>
      </w:r>
    </w:p>
    <w:p w14:paraId="45E2B7FB" w14:textId="5CF54B37" w:rsidR="009178AD" w:rsidRPr="006276FC" w:rsidRDefault="009178AD" w:rsidP="009178AD">
      <w:r w:rsidRPr="006276FC">
        <w:t>The IP Multimedia (IM) Core Network Subsystem stage 2 is specified in 3GPP TS 23.228</w:t>
      </w:r>
      <w:r w:rsidR="00F80D7D">
        <w:t> </w:t>
      </w:r>
      <w:r w:rsidR="00F80D7D" w:rsidRPr="006276FC">
        <w:t>[</w:t>
      </w:r>
      <w:r w:rsidRPr="006276FC">
        <w:rPr>
          <w:noProof/>
        </w:rPr>
        <w:t>1</w:t>
      </w:r>
      <w:r w:rsidRPr="006276FC">
        <w:t>] and the signalling flows for the IP multimedia call control based on SIP and SDP are specified in 3GPP TS 24.228</w:t>
      </w:r>
      <w:r w:rsidR="00F80D7D">
        <w:t> </w:t>
      </w:r>
      <w:r w:rsidR="00F80D7D" w:rsidRPr="006276FC">
        <w:t>[</w:t>
      </w:r>
      <w:r w:rsidRPr="006276FC">
        <w:rPr>
          <w:noProof/>
        </w:rPr>
        <w:t>2</w:t>
      </w:r>
      <w:r w:rsidRPr="006276FC">
        <w:t>].</w:t>
      </w:r>
    </w:p>
    <w:p w14:paraId="34748142" w14:textId="2A464AB6" w:rsidR="00F80D7D" w:rsidRPr="006276FC" w:rsidRDefault="009178AD" w:rsidP="009178AD">
      <w:r w:rsidRPr="006276FC">
        <w:t>The IP Multimedia (IM) Session Handling with the IP Multimedia (IM) call model is specified in 3GPP TS 23.218</w:t>
      </w:r>
      <w:r w:rsidR="00F80D7D">
        <w:t> </w:t>
      </w:r>
      <w:r w:rsidR="00F80D7D" w:rsidRPr="006276FC">
        <w:t>[</w:t>
      </w:r>
      <w:r w:rsidRPr="006276FC">
        <w:rPr>
          <w:noProof/>
        </w:rPr>
        <w:t>4</w:t>
      </w:r>
      <w:r w:rsidRPr="006276FC">
        <w:t>].</w:t>
      </w:r>
    </w:p>
    <w:p w14:paraId="432C81B9" w14:textId="748F8682" w:rsidR="009178AD" w:rsidRPr="006276FC" w:rsidRDefault="009178AD" w:rsidP="009178AD">
      <w:r w:rsidRPr="006276FC">
        <w:t xml:space="preserve">This document addresses the signalling flows and message contents for the protocol at the </w:t>
      </w:r>
      <w:proofErr w:type="spellStart"/>
      <w:r w:rsidRPr="006276FC">
        <w:t>Sh</w:t>
      </w:r>
      <w:proofErr w:type="spellEnd"/>
      <w:r w:rsidRPr="006276FC">
        <w:t xml:space="preserve"> and Dh interface.</w:t>
      </w:r>
    </w:p>
    <w:p w14:paraId="1D796B7A" w14:textId="77777777" w:rsidR="009178AD" w:rsidRPr="006276FC" w:rsidRDefault="009178AD" w:rsidP="009178AD">
      <w:r w:rsidRPr="006276FC">
        <w:t>This document also addresses how the functionality of Ph interface is accomplished.</w:t>
      </w:r>
    </w:p>
    <w:p w14:paraId="561CF5EB" w14:textId="169A03E3" w:rsidR="009178AD" w:rsidRPr="006276FC" w:rsidRDefault="009178AD" w:rsidP="009178AD">
      <w:r w:rsidRPr="006276FC">
        <w:t>The Presence Service Stage 2 description (architecture and functional solution) is specified in 3GPP TS 23.141</w:t>
      </w:r>
      <w:r w:rsidR="00F80D7D">
        <w:t> </w:t>
      </w:r>
      <w:r w:rsidR="00F80D7D" w:rsidRPr="006276FC">
        <w:t>[</w:t>
      </w:r>
      <w:r w:rsidRPr="006276FC">
        <w:t>18].</w:t>
      </w:r>
    </w:p>
    <w:p w14:paraId="301326F7" w14:textId="77777777" w:rsidR="009178AD" w:rsidRPr="006276FC" w:rsidRDefault="009178AD" w:rsidP="007E0F2C">
      <w:pPr>
        <w:pStyle w:val="Heading1"/>
      </w:pPr>
      <w:bookmarkStart w:id="26" w:name="_Toc2694302"/>
      <w:bookmarkStart w:id="27" w:name="_Toc20215882"/>
      <w:bookmarkStart w:id="28" w:name="_Toc27756168"/>
      <w:bookmarkStart w:id="29" w:name="_Toc36056718"/>
      <w:bookmarkStart w:id="30" w:name="_Toc44878517"/>
      <w:bookmarkStart w:id="31" w:name="_Toc208998881"/>
      <w:r w:rsidRPr="006276FC">
        <w:t>2</w:t>
      </w:r>
      <w:r w:rsidRPr="006276FC">
        <w:tab/>
        <w:t>References</w:t>
      </w:r>
      <w:bookmarkEnd w:id="26"/>
      <w:bookmarkEnd w:id="27"/>
      <w:bookmarkEnd w:id="28"/>
      <w:bookmarkEnd w:id="29"/>
      <w:bookmarkEnd w:id="30"/>
      <w:bookmarkEnd w:id="31"/>
    </w:p>
    <w:p w14:paraId="69CAAF77" w14:textId="77777777" w:rsidR="009178AD" w:rsidRPr="006276FC" w:rsidRDefault="009178AD" w:rsidP="009178AD">
      <w:pPr>
        <w:pStyle w:val="EX"/>
      </w:pPr>
      <w:r w:rsidRPr="006276FC">
        <w:t>[</w:t>
      </w:r>
      <w:bookmarkStart w:id="32" w:name="TS23228"/>
      <w:r w:rsidRPr="006276FC">
        <w:rPr>
          <w:noProof/>
        </w:rPr>
        <w:t>1</w:t>
      </w:r>
      <w:bookmarkEnd w:id="32"/>
      <w:r w:rsidRPr="006276FC">
        <w:t>]</w:t>
      </w:r>
      <w:r w:rsidRPr="006276FC">
        <w:tab/>
        <w:t>3GPP TS 23.228: "IP Multimedia (IM) Subsystem – Stage 2".</w:t>
      </w:r>
    </w:p>
    <w:p w14:paraId="1FBA4AFD" w14:textId="77777777" w:rsidR="009178AD" w:rsidRPr="006276FC" w:rsidRDefault="009178AD" w:rsidP="009178AD">
      <w:pPr>
        <w:pStyle w:val="EX"/>
      </w:pPr>
      <w:r w:rsidRPr="006276FC">
        <w:t>[</w:t>
      </w:r>
      <w:bookmarkStart w:id="33" w:name="TS24228"/>
      <w:r w:rsidRPr="006276FC">
        <w:rPr>
          <w:noProof/>
        </w:rPr>
        <w:t>2</w:t>
      </w:r>
      <w:bookmarkEnd w:id="33"/>
      <w:r w:rsidRPr="006276FC">
        <w:t>]</w:t>
      </w:r>
      <w:r w:rsidRPr="006276FC">
        <w:tab/>
        <w:t>3GPP TS 24.228: "Signalling flows for the IP multimedia call control based on SIP and SDP (Release 5)".</w:t>
      </w:r>
    </w:p>
    <w:p w14:paraId="48DB8ED2" w14:textId="79749E88" w:rsidR="009178AD" w:rsidRPr="006276FC" w:rsidRDefault="009178AD" w:rsidP="009178AD">
      <w:pPr>
        <w:pStyle w:val="EX"/>
      </w:pPr>
      <w:r w:rsidRPr="006276FC">
        <w:t>[</w:t>
      </w:r>
      <w:bookmarkStart w:id="34" w:name="TS23002"/>
      <w:r w:rsidRPr="006276FC">
        <w:rPr>
          <w:noProof/>
        </w:rPr>
        <w:t>3</w:t>
      </w:r>
      <w:bookmarkEnd w:id="34"/>
      <w:r w:rsidRPr="006276FC">
        <w:t>]</w:t>
      </w:r>
      <w:r w:rsidRPr="006276FC">
        <w:tab/>
        <w:t xml:space="preserve">3GPP </w:t>
      </w:r>
      <w:r w:rsidR="00F80D7D" w:rsidRPr="006276FC">
        <w:t>TS</w:t>
      </w:r>
      <w:r w:rsidR="00F80D7D">
        <w:t> </w:t>
      </w:r>
      <w:r w:rsidR="00F80D7D" w:rsidRPr="006276FC">
        <w:t>2</w:t>
      </w:r>
      <w:r w:rsidRPr="006276FC">
        <w:t>3.002: "Network architecture".</w:t>
      </w:r>
    </w:p>
    <w:p w14:paraId="2A02EFFF" w14:textId="37CFD267" w:rsidR="009178AD" w:rsidRPr="006276FC" w:rsidRDefault="009178AD" w:rsidP="009178AD">
      <w:pPr>
        <w:pStyle w:val="EX"/>
      </w:pPr>
      <w:r w:rsidRPr="006276FC">
        <w:t>[4]</w:t>
      </w:r>
      <w:r w:rsidRPr="006276FC">
        <w:tab/>
        <w:t xml:space="preserve">3GPP </w:t>
      </w:r>
      <w:r w:rsidR="00F80D7D" w:rsidRPr="006276FC">
        <w:t>TS</w:t>
      </w:r>
      <w:r w:rsidR="00F80D7D">
        <w:t> </w:t>
      </w:r>
      <w:r w:rsidR="00F80D7D" w:rsidRPr="006276FC">
        <w:t>2</w:t>
      </w:r>
      <w:r w:rsidRPr="006276FC">
        <w:t>3.218: "IP Multimedia (IM) Session Handling; IP Multimedia (IM) call model".</w:t>
      </w:r>
    </w:p>
    <w:p w14:paraId="4DBDDE15" w14:textId="003E606D" w:rsidR="009178AD" w:rsidRPr="006276FC" w:rsidRDefault="009178AD" w:rsidP="009178AD">
      <w:pPr>
        <w:pStyle w:val="EX"/>
      </w:pPr>
      <w:r w:rsidRPr="006276FC">
        <w:t>[5]</w:t>
      </w:r>
      <w:r w:rsidRPr="006276FC">
        <w:tab/>
        <w:t xml:space="preserve">3GPP </w:t>
      </w:r>
      <w:r w:rsidR="00F80D7D" w:rsidRPr="006276FC">
        <w:t>TS</w:t>
      </w:r>
      <w:r w:rsidR="00F80D7D">
        <w:t> </w:t>
      </w:r>
      <w:r w:rsidR="00F80D7D" w:rsidRPr="006276FC">
        <w:t>2</w:t>
      </w:r>
      <w:r w:rsidRPr="006276FC">
        <w:t>9.329: "</w:t>
      </w:r>
      <w:proofErr w:type="spellStart"/>
      <w:r w:rsidRPr="006276FC">
        <w:t>Sh</w:t>
      </w:r>
      <w:proofErr w:type="spellEnd"/>
      <w:r w:rsidRPr="006276FC">
        <w:t xml:space="preserve"> Interface based on Diameter – Protocol details".</w:t>
      </w:r>
    </w:p>
    <w:p w14:paraId="07FD9A4F" w14:textId="77777777" w:rsidR="009178AD" w:rsidRPr="006276FC" w:rsidRDefault="009178AD" w:rsidP="009178AD">
      <w:pPr>
        <w:pStyle w:val="EX"/>
      </w:pPr>
      <w:r w:rsidRPr="006276FC">
        <w:t>[6]</w:t>
      </w:r>
      <w:r w:rsidRPr="006276FC">
        <w:tab/>
        <w:t xml:space="preserve">3GPP TS 29.228: "IP multimedia (IM) Subsystem </w:t>
      </w:r>
      <w:proofErr w:type="spellStart"/>
      <w:r w:rsidRPr="006276FC">
        <w:t>Cx</w:t>
      </w:r>
      <w:proofErr w:type="spellEnd"/>
      <w:r w:rsidRPr="006276FC">
        <w:t xml:space="preserve"> Interface; Signalling flows and Message Elements".</w:t>
      </w:r>
    </w:p>
    <w:p w14:paraId="27157189" w14:textId="0D332746" w:rsidR="009178AD" w:rsidRPr="006276FC" w:rsidRDefault="009178AD" w:rsidP="009178AD">
      <w:pPr>
        <w:pStyle w:val="EX"/>
      </w:pPr>
      <w:r w:rsidRPr="006276FC">
        <w:t>[7]</w:t>
      </w:r>
      <w:r w:rsidRPr="006276FC">
        <w:tab/>
        <w:t xml:space="preserve">3GPP </w:t>
      </w:r>
      <w:r w:rsidR="00F80D7D" w:rsidRPr="006276FC">
        <w:t>TS</w:t>
      </w:r>
      <w:r w:rsidR="00F80D7D">
        <w:t> </w:t>
      </w:r>
      <w:r w:rsidR="00F80D7D" w:rsidRPr="006276FC">
        <w:t>2</w:t>
      </w:r>
      <w:r w:rsidRPr="006276FC">
        <w:t>9.229: "</w:t>
      </w:r>
      <w:proofErr w:type="spellStart"/>
      <w:r w:rsidRPr="006276FC">
        <w:t>Cx</w:t>
      </w:r>
      <w:proofErr w:type="spellEnd"/>
      <w:r w:rsidRPr="006276FC">
        <w:t xml:space="preserve"> and Dx Interfaces based on the Diameter protocol ; Protocol details".</w:t>
      </w:r>
    </w:p>
    <w:p w14:paraId="7CB16E61" w14:textId="77777777" w:rsidR="009178AD" w:rsidRPr="006276FC" w:rsidRDefault="009178AD" w:rsidP="009178AD">
      <w:pPr>
        <w:pStyle w:val="EX"/>
        <w:rPr>
          <w:lang w:val="it-IT"/>
        </w:rPr>
      </w:pPr>
      <w:r w:rsidRPr="006276FC">
        <w:rPr>
          <w:lang w:val="it-IT"/>
        </w:rPr>
        <w:t>[8]</w:t>
      </w:r>
      <w:r w:rsidRPr="006276FC">
        <w:rPr>
          <w:lang w:val="it-IT"/>
        </w:rPr>
        <w:tab/>
        <w:t>Void.</w:t>
      </w:r>
    </w:p>
    <w:p w14:paraId="3DE488BB" w14:textId="77777777" w:rsidR="009178AD" w:rsidRPr="006276FC" w:rsidRDefault="009178AD" w:rsidP="009178AD">
      <w:pPr>
        <w:pStyle w:val="EX"/>
      </w:pPr>
      <w:r w:rsidRPr="006276FC">
        <w:t>[9]</w:t>
      </w:r>
      <w:r w:rsidRPr="006276FC">
        <w:tab/>
        <w:t>ITU-T recommendation Q.763: "Signalling System No. 7 - ISDN User Part formats and codes".</w:t>
      </w:r>
    </w:p>
    <w:p w14:paraId="035E53C4" w14:textId="55C85E01" w:rsidR="009178AD" w:rsidRPr="006276FC" w:rsidRDefault="009178AD" w:rsidP="009178AD">
      <w:pPr>
        <w:pStyle w:val="EX"/>
      </w:pPr>
      <w:r w:rsidRPr="006276FC">
        <w:t>[10]</w:t>
      </w:r>
      <w:r w:rsidRPr="006276FC">
        <w:tab/>
        <w:t xml:space="preserve">3GPP </w:t>
      </w:r>
      <w:r w:rsidR="00F80D7D" w:rsidRPr="006276FC">
        <w:t>TS</w:t>
      </w:r>
      <w:r w:rsidR="00F80D7D">
        <w:t> </w:t>
      </w:r>
      <w:r w:rsidR="00F80D7D" w:rsidRPr="006276FC">
        <w:t>2</w:t>
      </w:r>
      <w:r w:rsidRPr="006276FC">
        <w:t>3.018: "Basic Call Handling; Technical realization".</w:t>
      </w:r>
    </w:p>
    <w:p w14:paraId="54C033E9" w14:textId="206F56ED" w:rsidR="009178AD" w:rsidRPr="006276FC" w:rsidRDefault="009178AD" w:rsidP="009178AD">
      <w:pPr>
        <w:pStyle w:val="EX"/>
      </w:pPr>
      <w:r w:rsidRPr="006276FC">
        <w:t>[11]</w:t>
      </w:r>
      <w:r w:rsidRPr="006276FC">
        <w:tab/>
        <w:t xml:space="preserve">3GPP </w:t>
      </w:r>
      <w:r w:rsidR="00F80D7D" w:rsidRPr="006276FC">
        <w:t>TS</w:t>
      </w:r>
      <w:r w:rsidR="00F80D7D">
        <w:t> </w:t>
      </w:r>
      <w:r w:rsidR="00F80D7D" w:rsidRPr="006276FC">
        <w:t>2</w:t>
      </w:r>
      <w:r w:rsidRPr="006276FC">
        <w:t>3.003: "Numbering, Addressing and Identification".</w:t>
      </w:r>
    </w:p>
    <w:p w14:paraId="6C9443D7" w14:textId="2527DE4B" w:rsidR="009178AD" w:rsidRPr="006276FC" w:rsidRDefault="009178AD" w:rsidP="009178AD">
      <w:pPr>
        <w:pStyle w:val="EX"/>
      </w:pPr>
      <w:r w:rsidRPr="006276FC">
        <w:t>[12]</w:t>
      </w:r>
      <w:r w:rsidRPr="006276FC">
        <w:tab/>
        <w:t xml:space="preserve">3GPP </w:t>
      </w:r>
      <w:r w:rsidR="00F80D7D" w:rsidRPr="006276FC">
        <w:t>TS</w:t>
      </w:r>
      <w:r w:rsidR="00F80D7D">
        <w:t> </w:t>
      </w:r>
      <w:r w:rsidR="00F80D7D" w:rsidRPr="006276FC">
        <w:t>2</w:t>
      </w:r>
      <w:r w:rsidRPr="006276FC">
        <w:t>3.032: "Universal Geographical Area Description (GAD)".</w:t>
      </w:r>
    </w:p>
    <w:p w14:paraId="0EFB72EA" w14:textId="1612C2B0" w:rsidR="009178AD" w:rsidRPr="006276FC" w:rsidRDefault="009178AD" w:rsidP="009178AD">
      <w:pPr>
        <w:pStyle w:val="EX"/>
      </w:pPr>
      <w:r w:rsidRPr="006276FC">
        <w:t>[13]</w:t>
      </w:r>
      <w:r w:rsidRPr="006276FC">
        <w:tab/>
        <w:t xml:space="preserve">3GPP </w:t>
      </w:r>
      <w:r w:rsidR="00F80D7D" w:rsidRPr="006276FC">
        <w:t>TS</w:t>
      </w:r>
      <w:r w:rsidR="00F80D7D">
        <w:t> </w:t>
      </w:r>
      <w:r w:rsidR="00F80D7D" w:rsidRPr="006276FC">
        <w:t>2</w:t>
      </w:r>
      <w:r w:rsidRPr="006276FC">
        <w:t>9.002: "Mobile Application Part (MAP) specification".</w:t>
      </w:r>
    </w:p>
    <w:p w14:paraId="5F742C62" w14:textId="68C8CADF" w:rsidR="009178AD" w:rsidRPr="006276FC" w:rsidRDefault="009178AD" w:rsidP="009178AD">
      <w:pPr>
        <w:pStyle w:val="EX"/>
      </w:pPr>
      <w:r w:rsidRPr="006276FC">
        <w:t>[14]</w:t>
      </w:r>
      <w:r w:rsidRPr="006276FC">
        <w:tab/>
        <w:t xml:space="preserve">3GPP </w:t>
      </w:r>
      <w:r w:rsidR="00F80D7D" w:rsidRPr="006276FC">
        <w:t>TS</w:t>
      </w:r>
      <w:r w:rsidR="00F80D7D">
        <w:t> </w:t>
      </w:r>
      <w:r w:rsidR="00F80D7D" w:rsidRPr="006276FC">
        <w:t>2</w:t>
      </w:r>
      <w:r w:rsidRPr="006276FC">
        <w:t>3.078: "Customised Applications for Mobile network Enhanced Logic (CAMEL) Phase 3 - Stage 2".</w:t>
      </w:r>
    </w:p>
    <w:p w14:paraId="06D7A058" w14:textId="77777777" w:rsidR="009178AD" w:rsidRPr="006276FC" w:rsidRDefault="009178AD" w:rsidP="009178AD">
      <w:pPr>
        <w:pStyle w:val="EX"/>
      </w:pPr>
      <w:r w:rsidRPr="006276FC">
        <w:t>[15]</w:t>
      </w:r>
      <w:r w:rsidRPr="006276FC">
        <w:tab/>
        <w:t>IETF RFC 2045: "Multipurpose Internet Mail Extensions (MIME) Part One: Format of Internet Message Bodies".</w:t>
      </w:r>
    </w:p>
    <w:p w14:paraId="192F034C" w14:textId="77777777" w:rsidR="009178AD" w:rsidRPr="006276FC" w:rsidRDefault="009178AD" w:rsidP="009178AD">
      <w:pPr>
        <w:pStyle w:val="EX"/>
      </w:pPr>
      <w:r w:rsidRPr="006276FC">
        <w:t>[16]</w:t>
      </w:r>
      <w:r w:rsidRPr="006276FC">
        <w:tab/>
        <w:t>IETF RFC 3261: "SIP: Session Initiation Protocol".</w:t>
      </w:r>
    </w:p>
    <w:p w14:paraId="3B9E3E58" w14:textId="77777777" w:rsidR="009178AD" w:rsidRPr="006276FC" w:rsidRDefault="009178AD" w:rsidP="009178AD">
      <w:pPr>
        <w:pStyle w:val="EX"/>
      </w:pPr>
      <w:r w:rsidRPr="006276FC">
        <w:t>[17]</w:t>
      </w:r>
      <w:r w:rsidRPr="006276FC">
        <w:tab/>
        <w:t xml:space="preserve">IETF RFC 3966: "The </w:t>
      </w:r>
      <w:proofErr w:type="spellStart"/>
      <w:r w:rsidRPr="006276FC">
        <w:t>tel</w:t>
      </w:r>
      <w:proofErr w:type="spellEnd"/>
      <w:r w:rsidRPr="006276FC">
        <w:t xml:space="preserve"> URI for Telephone Numbers".</w:t>
      </w:r>
    </w:p>
    <w:p w14:paraId="40CA979A" w14:textId="703D3630" w:rsidR="009178AD" w:rsidRPr="006276FC" w:rsidRDefault="009178AD" w:rsidP="009178AD">
      <w:pPr>
        <w:pStyle w:val="EX"/>
      </w:pPr>
      <w:r w:rsidRPr="006276FC">
        <w:t>[18]</w:t>
      </w:r>
      <w:r w:rsidRPr="006276FC">
        <w:tab/>
        <w:t xml:space="preserve">3GPP </w:t>
      </w:r>
      <w:r w:rsidR="00F80D7D" w:rsidRPr="006276FC">
        <w:t>TS</w:t>
      </w:r>
      <w:r w:rsidR="00F80D7D">
        <w:t> </w:t>
      </w:r>
      <w:r w:rsidR="00F80D7D" w:rsidRPr="006276FC">
        <w:t>2</w:t>
      </w:r>
      <w:r w:rsidRPr="006276FC">
        <w:t>3.141: "Presence Service; Architecture and Functional Description".</w:t>
      </w:r>
    </w:p>
    <w:p w14:paraId="3726BC6C" w14:textId="77777777" w:rsidR="009178AD" w:rsidRPr="006276FC" w:rsidRDefault="009178AD" w:rsidP="00F904EB">
      <w:pPr>
        <w:pStyle w:val="EX"/>
      </w:pPr>
      <w:r w:rsidRPr="00F904EB">
        <w:t>[19]</w:t>
      </w:r>
      <w:r w:rsidRPr="00F904EB">
        <w:tab/>
        <w:t>3GPP TS 23.012: "Location Management Procedures".</w:t>
      </w:r>
    </w:p>
    <w:p w14:paraId="64174E07" w14:textId="77777777" w:rsidR="009178AD" w:rsidRPr="006276FC" w:rsidRDefault="009178AD" w:rsidP="009178AD">
      <w:pPr>
        <w:pStyle w:val="EX"/>
      </w:pPr>
      <w:r w:rsidRPr="006276FC">
        <w:t>[20]</w:t>
      </w:r>
      <w:r w:rsidRPr="006276FC">
        <w:tab/>
        <w:t>ANSI X3.4: "Coded Character Set - 7-bit American Standard Code for Information Interchange"</w:t>
      </w:r>
    </w:p>
    <w:p w14:paraId="6D1957BA" w14:textId="77777777" w:rsidR="009178AD" w:rsidRPr="006276FC" w:rsidRDefault="009178AD" w:rsidP="009178AD">
      <w:pPr>
        <w:pStyle w:val="EX"/>
      </w:pPr>
      <w:r w:rsidRPr="006276FC">
        <w:t>[21]</w:t>
      </w:r>
      <w:r w:rsidRPr="006276FC">
        <w:tab/>
        <w:t>Void</w:t>
      </w:r>
    </w:p>
    <w:p w14:paraId="00477E13" w14:textId="77777777" w:rsidR="009178AD" w:rsidRPr="006276FC" w:rsidRDefault="009178AD" w:rsidP="009178AD">
      <w:pPr>
        <w:pStyle w:val="EX"/>
      </w:pPr>
      <w:r w:rsidRPr="006276FC">
        <w:t>[22]</w:t>
      </w:r>
      <w:r w:rsidRPr="006276FC">
        <w:tab/>
        <w:t>3GPP TS 33.203: "Access Security for IP-based services".</w:t>
      </w:r>
    </w:p>
    <w:p w14:paraId="51BC49FC" w14:textId="77777777" w:rsidR="009178AD" w:rsidRPr="006276FC" w:rsidRDefault="009178AD" w:rsidP="009178AD">
      <w:pPr>
        <w:pStyle w:val="EX"/>
        <w:rPr>
          <w:lang w:val="en-US"/>
        </w:rPr>
      </w:pPr>
      <w:r w:rsidRPr="006276FC">
        <w:rPr>
          <w:lang w:val="en-US"/>
        </w:rPr>
        <w:t>[23]</w:t>
      </w:r>
      <w:r w:rsidRPr="006276FC">
        <w:rPr>
          <w:lang w:val="en-US"/>
        </w:rPr>
        <w:tab/>
        <w:t>IETF RFC 791: "Internet Protocol".</w:t>
      </w:r>
    </w:p>
    <w:p w14:paraId="3F6F3365" w14:textId="77777777" w:rsidR="009178AD" w:rsidRPr="006276FC" w:rsidRDefault="009178AD" w:rsidP="009178AD">
      <w:pPr>
        <w:pStyle w:val="EX"/>
      </w:pPr>
      <w:r w:rsidRPr="006276FC">
        <w:t>[24]</w:t>
      </w:r>
      <w:r w:rsidRPr="006276FC">
        <w:tab/>
        <w:t>IETF RFC 4291: "IP Version 6 Addressing Architecture".</w:t>
      </w:r>
    </w:p>
    <w:p w14:paraId="281392AB" w14:textId="77777777" w:rsidR="009178AD" w:rsidRPr="006276FC" w:rsidRDefault="009178AD" w:rsidP="009178AD">
      <w:pPr>
        <w:pStyle w:val="EX"/>
      </w:pPr>
      <w:r w:rsidRPr="006276FC">
        <w:t>[25]</w:t>
      </w:r>
      <w:r w:rsidRPr="006276FC">
        <w:tab/>
        <w:t>IETF RFC 4412: "Communications Resource Priority for the Session Initiation Protocol (SIP)".</w:t>
      </w:r>
    </w:p>
    <w:p w14:paraId="11EE6FF5" w14:textId="77777777" w:rsidR="009178AD" w:rsidRPr="006276FC" w:rsidRDefault="009178AD" w:rsidP="009178AD">
      <w:pPr>
        <w:pStyle w:val="EX"/>
      </w:pPr>
      <w:r w:rsidRPr="006276FC">
        <w:t>[26]</w:t>
      </w:r>
      <w:r w:rsidRPr="006276FC">
        <w:tab/>
        <w:t>3GPP TS 29.272: "MME and SGSN Related Interfaces Based on Diameter Protocol ".</w:t>
      </w:r>
    </w:p>
    <w:p w14:paraId="0349C893" w14:textId="0994E26B" w:rsidR="009178AD" w:rsidRPr="006276FC" w:rsidRDefault="009178AD" w:rsidP="009178AD">
      <w:pPr>
        <w:pStyle w:val="EX"/>
      </w:pPr>
      <w:r w:rsidRPr="006276FC">
        <w:t>[27]</w:t>
      </w:r>
      <w:r w:rsidRPr="006276FC">
        <w:tab/>
        <w:t xml:space="preserve">3GPP </w:t>
      </w:r>
      <w:r w:rsidR="00F80D7D" w:rsidRPr="006276FC">
        <w:t>TS</w:t>
      </w:r>
      <w:r w:rsidR="00F80D7D">
        <w:t> </w:t>
      </w:r>
      <w:r w:rsidR="00F80D7D" w:rsidRPr="006276FC">
        <w:t>2</w:t>
      </w:r>
      <w:r w:rsidRPr="006276FC">
        <w:t>3.008: "Organization of subscriber data".</w:t>
      </w:r>
    </w:p>
    <w:p w14:paraId="40A05637" w14:textId="466438BA" w:rsidR="009178AD" w:rsidRPr="006276FC" w:rsidRDefault="009178AD" w:rsidP="009178AD">
      <w:pPr>
        <w:pStyle w:val="EX"/>
      </w:pPr>
      <w:r w:rsidRPr="006276FC">
        <w:t>[28]</w:t>
      </w:r>
      <w:r w:rsidRPr="006276FC">
        <w:tab/>
        <w:t xml:space="preserve">3GPP </w:t>
      </w:r>
      <w:r w:rsidR="00F80D7D" w:rsidRPr="006276FC">
        <w:t>TS</w:t>
      </w:r>
      <w:r w:rsidR="00F80D7D">
        <w:t> </w:t>
      </w:r>
      <w:r w:rsidR="00F80D7D" w:rsidRPr="006276FC">
        <w:t>2</w:t>
      </w:r>
      <w:r w:rsidRPr="006276FC">
        <w:t>9.212: "Policy and Charging Control (PCC); Reference points".</w:t>
      </w:r>
    </w:p>
    <w:p w14:paraId="62185944" w14:textId="77777777" w:rsidR="009178AD" w:rsidRPr="006276FC" w:rsidRDefault="009178AD" w:rsidP="009178AD">
      <w:pPr>
        <w:pStyle w:val="EX"/>
        <w:rPr>
          <w:lang w:eastAsia="zh-CN"/>
        </w:rPr>
      </w:pPr>
      <w:r w:rsidRPr="006276FC">
        <w:t>[</w:t>
      </w:r>
      <w:r w:rsidRPr="006276FC">
        <w:rPr>
          <w:lang w:eastAsia="zh-CN"/>
        </w:rPr>
        <w:t>29</w:t>
      </w:r>
      <w:r w:rsidRPr="006276FC">
        <w:t>]</w:t>
      </w:r>
      <w:r w:rsidRPr="006276FC">
        <w:tab/>
        <w:t>3GPP TS 23.060: "3rd Generation Partnership Project;</w:t>
      </w:r>
      <w:r w:rsidRPr="006276FC">
        <w:rPr>
          <w:rFonts w:eastAsia="ＭＳ ゴシック" w:hint="eastAsia"/>
        </w:rPr>
        <w:t xml:space="preserve"> </w:t>
      </w:r>
      <w:r w:rsidRPr="006276FC">
        <w:t>Technical Specification Group Services and</w:t>
      </w:r>
      <w:r w:rsidRPr="006276FC">
        <w:rPr>
          <w:rFonts w:hint="eastAsia"/>
        </w:rPr>
        <w:t xml:space="preserve"> </w:t>
      </w:r>
      <w:r w:rsidRPr="006276FC">
        <w:t>System Aspects;</w:t>
      </w:r>
      <w:r w:rsidRPr="006276FC">
        <w:rPr>
          <w:rFonts w:eastAsia="ＭＳ ゴシック" w:hint="eastAsia"/>
        </w:rPr>
        <w:t xml:space="preserve"> </w:t>
      </w:r>
      <w:r w:rsidRPr="006276FC">
        <w:t>General Packet Radio Service (GPRS);</w:t>
      </w:r>
      <w:r w:rsidRPr="006276FC">
        <w:rPr>
          <w:rFonts w:eastAsia="ＭＳ ゴシック" w:hint="eastAsia"/>
        </w:rPr>
        <w:t xml:space="preserve"> </w:t>
      </w:r>
      <w:r w:rsidRPr="006276FC">
        <w:t>Service description;</w:t>
      </w:r>
      <w:r w:rsidRPr="006276FC">
        <w:rPr>
          <w:rFonts w:eastAsia="ＭＳ ゴシック" w:hint="eastAsia"/>
        </w:rPr>
        <w:t xml:space="preserve"> </w:t>
      </w:r>
      <w:r w:rsidRPr="006276FC">
        <w:t>Stage</w:t>
      </w:r>
      <w:r w:rsidRPr="006276FC">
        <w:rPr>
          <w:rFonts w:eastAsia="ＭＳ ゴシック"/>
        </w:rPr>
        <w:t> </w:t>
      </w:r>
      <w:r w:rsidRPr="006276FC">
        <w:t>2".</w:t>
      </w:r>
    </w:p>
    <w:p w14:paraId="5B257C03" w14:textId="77777777" w:rsidR="009178AD" w:rsidRPr="006276FC" w:rsidRDefault="009178AD" w:rsidP="009178AD">
      <w:pPr>
        <w:pStyle w:val="EX"/>
        <w:rPr>
          <w:lang w:eastAsia="zh-CN"/>
        </w:rPr>
      </w:pPr>
      <w:r w:rsidRPr="006276FC">
        <w:t>[</w:t>
      </w:r>
      <w:r w:rsidRPr="006276FC">
        <w:rPr>
          <w:lang w:eastAsia="zh-CN"/>
        </w:rPr>
        <w:t>30</w:t>
      </w:r>
      <w:r w:rsidRPr="006276FC">
        <w:t>]</w:t>
      </w:r>
      <w:r w:rsidRPr="006276FC">
        <w:tab/>
        <w:t>3GPP TS 2</w:t>
      </w:r>
      <w:r w:rsidRPr="006276FC">
        <w:rPr>
          <w:rFonts w:hint="eastAsia"/>
          <w:lang w:eastAsia="zh-CN"/>
        </w:rPr>
        <w:t>9.118</w:t>
      </w:r>
      <w:r w:rsidRPr="006276FC">
        <w:t>: "SGs interface specification"</w:t>
      </w:r>
      <w:r w:rsidRPr="006276FC">
        <w:rPr>
          <w:rFonts w:hint="eastAsia"/>
          <w:lang w:eastAsia="zh-CN"/>
        </w:rPr>
        <w:t>.</w:t>
      </w:r>
    </w:p>
    <w:p w14:paraId="48137806" w14:textId="461C6EE0" w:rsidR="009178AD" w:rsidRPr="006276FC" w:rsidRDefault="009178AD" w:rsidP="009178AD">
      <w:pPr>
        <w:pStyle w:val="EX"/>
      </w:pPr>
      <w:r w:rsidRPr="006276FC">
        <w:t>[</w:t>
      </w:r>
      <w:r w:rsidRPr="006276FC">
        <w:rPr>
          <w:lang w:eastAsia="zh-CN"/>
        </w:rPr>
        <w:t>31</w:t>
      </w:r>
      <w:r w:rsidRPr="006276FC">
        <w:t>]</w:t>
      </w:r>
      <w:r w:rsidRPr="006276FC">
        <w:tab/>
        <w:t xml:space="preserve">3GPP </w:t>
      </w:r>
      <w:r w:rsidR="00F80D7D" w:rsidRPr="006276FC">
        <w:t>TS</w:t>
      </w:r>
      <w:r w:rsidR="00F80D7D">
        <w:t> </w:t>
      </w:r>
      <w:r w:rsidR="00F80D7D" w:rsidRPr="006276FC">
        <w:t>2</w:t>
      </w:r>
      <w:r w:rsidRPr="006276FC">
        <w:t>9.272: "Evolved Packet System; MME and SGSN Related Interfaces Based on Diameter Protocol".</w:t>
      </w:r>
    </w:p>
    <w:p w14:paraId="2DF05E77" w14:textId="77777777" w:rsidR="009178AD" w:rsidRPr="006276FC" w:rsidRDefault="009178AD" w:rsidP="009178AD">
      <w:pPr>
        <w:pStyle w:val="EX"/>
      </w:pPr>
      <w:r w:rsidRPr="006276FC">
        <w:rPr>
          <w:rFonts w:hint="eastAsia"/>
          <w:lang w:eastAsia="zh-CN"/>
        </w:rPr>
        <w:t>[</w:t>
      </w:r>
      <w:r w:rsidRPr="006276FC">
        <w:rPr>
          <w:lang w:eastAsia="zh-CN"/>
        </w:rPr>
        <w:t>32</w:t>
      </w:r>
      <w:r w:rsidRPr="006276FC">
        <w:rPr>
          <w:rFonts w:hint="eastAsia"/>
          <w:lang w:eastAsia="zh-CN"/>
        </w:rPr>
        <w:t>]</w:t>
      </w:r>
      <w:r>
        <w:tab/>
      </w:r>
      <w:r w:rsidRPr="006276FC">
        <w:rPr>
          <w:rFonts w:hint="eastAsia"/>
          <w:lang w:eastAsia="zh-CN"/>
        </w:rPr>
        <w:t>3GPP</w:t>
      </w:r>
      <w:r w:rsidRPr="006276FC">
        <w:t xml:space="preserve"> TS 2</w:t>
      </w:r>
      <w:r w:rsidRPr="006276FC">
        <w:rPr>
          <w:rFonts w:hint="eastAsia"/>
          <w:lang w:eastAsia="zh-CN"/>
        </w:rPr>
        <w:t>3</w:t>
      </w:r>
      <w:r w:rsidRPr="006276FC">
        <w:t>.2</w:t>
      </w:r>
      <w:r w:rsidRPr="006276FC">
        <w:rPr>
          <w:rFonts w:hint="eastAsia"/>
          <w:lang w:eastAsia="zh-CN"/>
        </w:rPr>
        <w:t>37</w:t>
      </w:r>
      <w:r w:rsidRPr="006276FC">
        <w:t>: "</w:t>
      </w:r>
      <w:r w:rsidRPr="006276FC">
        <w:rPr>
          <w:lang w:eastAsia="ko-KR"/>
        </w:rPr>
        <w:t>IP Multimedia Subsystem (IMS) Service Continuity</w:t>
      </w:r>
      <w:r w:rsidRPr="006276FC">
        <w:t>; Stage 2".</w:t>
      </w:r>
    </w:p>
    <w:p w14:paraId="7964BE5D" w14:textId="7A4D7F05" w:rsidR="009178AD" w:rsidRPr="006276FC" w:rsidRDefault="009178AD" w:rsidP="009178AD">
      <w:pPr>
        <w:pStyle w:val="EX"/>
        <w:rPr>
          <w:lang w:eastAsia="zh-CN"/>
        </w:rPr>
      </w:pPr>
      <w:r w:rsidRPr="006276FC">
        <w:t>[33]</w:t>
      </w:r>
      <w:r w:rsidRPr="006276FC">
        <w:tab/>
        <w:t xml:space="preserve">3GPP </w:t>
      </w:r>
      <w:r w:rsidR="00F80D7D" w:rsidRPr="006276FC">
        <w:t>TS</w:t>
      </w:r>
      <w:r w:rsidR="00F80D7D">
        <w:t> </w:t>
      </w:r>
      <w:r w:rsidR="00F80D7D" w:rsidRPr="006276FC">
        <w:t>2</w:t>
      </w:r>
      <w:r w:rsidRPr="006276FC">
        <w:t>3.292: "IP Multimedia Subsystem (IMS) centralized services; Stage 2".</w:t>
      </w:r>
    </w:p>
    <w:p w14:paraId="28E7EC66" w14:textId="26C7E82F" w:rsidR="009178AD" w:rsidRPr="006276FC" w:rsidRDefault="009178AD" w:rsidP="009178AD">
      <w:pPr>
        <w:pStyle w:val="EX"/>
        <w:rPr>
          <w:lang w:val="nb-NO" w:eastAsia="zh-CN"/>
        </w:rPr>
      </w:pPr>
      <w:r w:rsidRPr="006276FC">
        <w:rPr>
          <w:lang w:val="nb-NO"/>
        </w:rPr>
        <w:t>[34]</w:t>
      </w:r>
      <w:r w:rsidRPr="006276FC">
        <w:rPr>
          <w:lang w:val="nb-NO"/>
        </w:rPr>
        <w:tab/>
        <w:t xml:space="preserve">3GPP </w:t>
      </w:r>
      <w:r w:rsidR="00F80D7D" w:rsidRPr="006276FC">
        <w:rPr>
          <w:lang w:val="nb-NO"/>
        </w:rPr>
        <w:t>TS</w:t>
      </w:r>
      <w:r w:rsidR="00F80D7D">
        <w:rPr>
          <w:lang w:val="nb-NO"/>
        </w:rPr>
        <w:t> </w:t>
      </w:r>
      <w:r w:rsidR="00F80D7D" w:rsidRPr="006276FC">
        <w:rPr>
          <w:lang w:val="nb-NO"/>
        </w:rPr>
        <w:t>2</w:t>
      </w:r>
      <w:r w:rsidRPr="006276FC">
        <w:rPr>
          <w:lang w:val="nb-NO"/>
        </w:rPr>
        <w:t>9.27</w:t>
      </w:r>
      <w:r w:rsidRPr="006276FC">
        <w:rPr>
          <w:rFonts w:hint="eastAsia"/>
          <w:lang w:val="nb-NO" w:eastAsia="zh-CN"/>
        </w:rPr>
        <w:t>3</w:t>
      </w:r>
      <w:r w:rsidRPr="006276FC">
        <w:rPr>
          <w:lang w:val="nb-NO"/>
        </w:rPr>
        <w:t>: "</w:t>
      </w:r>
      <w:r w:rsidRPr="006276FC">
        <w:t>3GPP EPS AAA interfaces</w:t>
      </w:r>
      <w:r w:rsidRPr="006276FC">
        <w:rPr>
          <w:lang w:val="nb-NO"/>
        </w:rPr>
        <w:t>".</w:t>
      </w:r>
    </w:p>
    <w:p w14:paraId="6464CD35" w14:textId="77777777" w:rsidR="009178AD" w:rsidRPr="006276FC" w:rsidRDefault="009178AD" w:rsidP="009178AD">
      <w:pPr>
        <w:pStyle w:val="EX"/>
        <w:tabs>
          <w:tab w:val="left" w:pos="6790"/>
        </w:tabs>
      </w:pPr>
      <w:r w:rsidRPr="006276FC">
        <w:t>[35]</w:t>
      </w:r>
      <w:r w:rsidRPr="006276FC">
        <w:tab/>
        <w:t>IETF RFC 4</w:t>
      </w:r>
      <w:r w:rsidRPr="006276FC">
        <w:rPr>
          <w:rFonts w:hint="eastAsia"/>
          <w:lang w:eastAsia="zh-CN"/>
        </w:rPr>
        <w:t>776</w:t>
      </w:r>
      <w:r w:rsidRPr="006276FC">
        <w:t>: "</w:t>
      </w:r>
      <w:r w:rsidRPr="006276FC">
        <w:rPr>
          <w:lang w:val="nb-NO" w:eastAsia="zh-CN"/>
        </w:rPr>
        <w:t>Dynamic Host Configuration Protocol (DHCPv4 and DHCPv6) Option for Civic Addresses Configuration Information</w:t>
      </w:r>
      <w:r w:rsidRPr="006276FC">
        <w:t>".</w:t>
      </w:r>
    </w:p>
    <w:p w14:paraId="0A216763" w14:textId="77777777" w:rsidR="009178AD" w:rsidRPr="006276FC" w:rsidRDefault="009178AD" w:rsidP="009178AD">
      <w:pPr>
        <w:pStyle w:val="EX"/>
        <w:tabs>
          <w:tab w:val="left" w:pos="6790"/>
        </w:tabs>
      </w:pPr>
      <w:r w:rsidRPr="006276FC">
        <w:rPr>
          <w:rFonts w:hint="eastAsia"/>
        </w:rPr>
        <w:t>[</w:t>
      </w:r>
      <w:r w:rsidRPr="006276FC">
        <w:t>36</w:t>
      </w:r>
      <w:r w:rsidRPr="006276FC">
        <w:rPr>
          <w:rFonts w:hint="eastAsia"/>
        </w:rPr>
        <w:t>]</w:t>
      </w:r>
      <w:r w:rsidRPr="006276FC">
        <w:rPr>
          <w:rFonts w:hint="eastAsia"/>
        </w:rPr>
        <w:tab/>
        <w:t xml:space="preserve">IETF </w:t>
      </w:r>
      <w:r w:rsidRPr="006276FC">
        <w:t>RFC 7683</w:t>
      </w:r>
      <w:r w:rsidRPr="006276FC">
        <w:rPr>
          <w:rFonts w:hint="eastAsia"/>
        </w:rPr>
        <w:t xml:space="preserve">: </w:t>
      </w:r>
      <w:r w:rsidRPr="006276FC">
        <w:t>"Diameter Overload Indication Conveyance"</w:t>
      </w:r>
      <w:r w:rsidRPr="006276FC">
        <w:rPr>
          <w:rFonts w:hint="eastAsia"/>
        </w:rPr>
        <w:t>.</w:t>
      </w:r>
    </w:p>
    <w:p w14:paraId="3E88017B" w14:textId="77777777" w:rsidR="009178AD" w:rsidRPr="006276FC" w:rsidRDefault="009178AD" w:rsidP="009178AD">
      <w:pPr>
        <w:pStyle w:val="EX"/>
        <w:tabs>
          <w:tab w:val="left" w:pos="6790"/>
        </w:tabs>
      </w:pPr>
      <w:r w:rsidRPr="006276FC">
        <w:t>[37]</w:t>
      </w:r>
      <w:r w:rsidRPr="006276FC">
        <w:tab/>
        <w:t>ETSI ES 283 034: "e4 interface based on the DIAMETER protocol".</w:t>
      </w:r>
    </w:p>
    <w:p w14:paraId="02AD8E39" w14:textId="3122BAB2" w:rsidR="009178AD" w:rsidRPr="006276FC" w:rsidRDefault="009178AD" w:rsidP="009178AD">
      <w:pPr>
        <w:pStyle w:val="EX"/>
      </w:pPr>
      <w:r w:rsidRPr="006276FC">
        <w:t>[38]</w:t>
      </w:r>
      <w:r w:rsidRPr="006276FC">
        <w:tab/>
        <w:t xml:space="preserve">3GPP </w:t>
      </w:r>
      <w:r w:rsidR="00F80D7D" w:rsidRPr="006276FC">
        <w:t>TS</w:t>
      </w:r>
      <w:r w:rsidR="00F80D7D">
        <w:t> </w:t>
      </w:r>
      <w:r w:rsidR="00F80D7D" w:rsidRPr="006276FC">
        <w:t>2</w:t>
      </w:r>
      <w:r w:rsidRPr="006276FC">
        <w:t>2.153: "Multimedia Priority Service".</w:t>
      </w:r>
    </w:p>
    <w:p w14:paraId="5735DF92" w14:textId="529AE9F8" w:rsidR="009178AD" w:rsidRPr="006276FC" w:rsidRDefault="009178AD" w:rsidP="009178AD">
      <w:pPr>
        <w:pStyle w:val="EX"/>
        <w:tabs>
          <w:tab w:val="left" w:pos="6790"/>
        </w:tabs>
        <w:rPr>
          <w:lang w:val="nb-NO" w:eastAsia="zh-CN"/>
        </w:rPr>
      </w:pPr>
      <w:r w:rsidRPr="006276FC">
        <w:rPr>
          <w:lang w:val="nb-NO" w:eastAsia="zh-CN"/>
        </w:rPr>
        <w:t>[39]</w:t>
      </w:r>
      <w:r w:rsidRPr="006276FC">
        <w:rPr>
          <w:lang w:val="nb-NO" w:eastAsia="zh-CN"/>
        </w:rPr>
        <w:tab/>
      </w:r>
      <w:r w:rsidRPr="006276FC">
        <w:t xml:space="preserve">3GPP </w:t>
      </w:r>
      <w:r w:rsidR="00F80D7D" w:rsidRPr="006276FC">
        <w:t>TS</w:t>
      </w:r>
      <w:r w:rsidR="00F80D7D">
        <w:t> </w:t>
      </w:r>
      <w:r w:rsidR="00F80D7D" w:rsidRPr="006276FC">
        <w:t>2</w:t>
      </w:r>
      <w:r w:rsidRPr="006276FC">
        <w:t>4.229: "IP Multimedia Call Control Protocol based on SIP and SDP" – stage 3.</w:t>
      </w:r>
    </w:p>
    <w:p w14:paraId="48CECD17" w14:textId="1A1A3FA4" w:rsidR="009178AD" w:rsidRPr="006276FC" w:rsidRDefault="009178AD" w:rsidP="009178AD">
      <w:pPr>
        <w:pStyle w:val="EX"/>
        <w:tabs>
          <w:tab w:val="left" w:pos="6790"/>
        </w:tabs>
        <w:rPr>
          <w:lang w:val="nb-NO" w:eastAsia="zh-CN"/>
        </w:rPr>
      </w:pPr>
      <w:r w:rsidRPr="006276FC">
        <w:rPr>
          <w:lang w:val="nb-NO" w:eastAsia="zh-CN"/>
        </w:rPr>
        <w:t>[40]</w:t>
      </w:r>
      <w:r w:rsidRPr="006276FC">
        <w:rPr>
          <w:lang w:val="nb-NO" w:eastAsia="zh-CN"/>
        </w:rPr>
        <w:tab/>
      </w:r>
      <w:r w:rsidRPr="006276FC">
        <w:t xml:space="preserve">3GPP </w:t>
      </w:r>
      <w:r w:rsidR="00F80D7D" w:rsidRPr="006276FC">
        <w:t>TS</w:t>
      </w:r>
      <w:r w:rsidR="00F80D7D">
        <w:t> </w:t>
      </w:r>
      <w:r w:rsidR="00F80D7D" w:rsidRPr="006276FC">
        <w:t>2</w:t>
      </w:r>
      <w:r w:rsidRPr="006276FC">
        <w:t>9.364: "IP Multimedia Subsystem (IMS) Application Server (AS) service data description for AS interoperability".</w:t>
      </w:r>
    </w:p>
    <w:p w14:paraId="409ECF29" w14:textId="77777777" w:rsidR="009178AD" w:rsidRPr="006276FC" w:rsidRDefault="009178AD" w:rsidP="009178AD">
      <w:pPr>
        <w:pStyle w:val="EX"/>
        <w:tabs>
          <w:tab w:val="left" w:pos="6790"/>
        </w:tabs>
        <w:rPr>
          <w:lang w:val="nb-NO" w:eastAsia="zh-CN"/>
        </w:rPr>
      </w:pPr>
      <w:r w:rsidRPr="006276FC">
        <w:t>[41]</w:t>
      </w:r>
      <w:r w:rsidRPr="006276FC">
        <w:tab/>
        <w:t>IETF RFC 5952: "A Recommendation for IPv6 Address Text Representation".</w:t>
      </w:r>
    </w:p>
    <w:p w14:paraId="277E2FA3" w14:textId="77777777" w:rsidR="009178AD" w:rsidRPr="006276FC" w:rsidRDefault="009178AD" w:rsidP="009178AD">
      <w:pPr>
        <w:pStyle w:val="EX"/>
        <w:rPr>
          <w:lang w:eastAsia="zh-CN"/>
        </w:rPr>
      </w:pPr>
      <w:r w:rsidRPr="006276FC">
        <w:t>[42]</w:t>
      </w:r>
      <w:r w:rsidRPr="006276FC">
        <w:tab/>
        <w:t xml:space="preserve">IETF RFC 7944: </w:t>
      </w:r>
      <w:r w:rsidRPr="006276FC">
        <w:rPr>
          <w:lang w:val="it-IT"/>
        </w:rPr>
        <w:t>"Diameter Routing Message Priority</w:t>
      </w:r>
      <w:r w:rsidRPr="006276FC">
        <w:t>".</w:t>
      </w:r>
    </w:p>
    <w:p w14:paraId="2EF64E97" w14:textId="77777777" w:rsidR="009178AD" w:rsidRPr="006276FC" w:rsidRDefault="009178AD" w:rsidP="009178AD">
      <w:pPr>
        <w:pStyle w:val="EX"/>
        <w:rPr>
          <w:lang w:eastAsia="zh-CN"/>
        </w:rPr>
      </w:pPr>
      <w:r w:rsidRPr="006276FC">
        <w:t>[43]</w:t>
      </w:r>
      <w:r w:rsidRPr="006276FC">
        <w:tab/>
        <w:t>IETF </w:t>
      </w:r>
      <w:r>
        <w:rPr>
          <w:noProof/>
        </w:rPr>
        <w:t>RFC 8583</w:t>
      </w:r>
      <w:r w:rsidRPr="006276FC">
        <w:t>: "Diameter Load Information Conveyance".</w:t>
      </w:r>
    </w:p>
    <w:p w14:paraId="3A31D08C" w14:textId="77777777" w:rsidR="009178AD" w:rsidRPr="006276FC" w:rsidRDefault="009178AD" w:rsidP="009178AD">
      <w:pPr>
        <w:pStyle w:val="EX"/>
        <w:rPr>
          <w:lang w:val="it-IT"/>
        </w:rPr>
      </w:pPr>
      <w:r w:rsidRPr="006276FC">
        <w:rPr>
          <w:lang w:val="it-IT"/>
        </w:rPr>
        <w:t>[44]</w:t>
      </w:r>
      <w:r w:rsidRPr="006276FC">
        <w:rPr>
          <w:lang w:val="it-IT"/>
        </w:rPr>
        <w:tab/>
        <w:t>IETF RFC 6733: "Diameter Base Protocol".</w:t>
      </w:r>
    </w:p>
    <w:p w14:paraId="241A4E99" w14:textId="77777777" w:rsidR="009178AD" w:rsidRPr="006276FC" w:rsidRDefault="009178AD" w:rsidP="009178AD">
      <w:pPr>
        <w:pStyle w:val="EX"/>
        <w:rPr>
          <w:lang w:val="it-IT"/>
        </w:rPr>
      </w:pPr>
      <w:r w:rsidRPr="006276FC">
        <w:rPr>
          <w:lang w:val="it-IT"/>
        </w:rPr>
        <w:t>[45]</w:t>
      </w:r>
      <w:r w:rsidRPr="006276FC">
        <w:tab/>
      </w:r>
      <w:r w:rsidRPr="006276FC">
        <w:rPr>
          <w:lang w:val="it-IT"/>
        </w:rPr>
        <w:t>3GPP TS 24.323: "3GPP IP Multimedia Subsystem (IMS) service level tracing management object (MO)".</w:t>
      </w:r>
    </w:p>
    <w:p w14:paraId="2045FEDA" w14:textId="77777777" w:rsidR="009178AD" w:rsidRPr="006276FC" w:rsidRDefault="009178AD" w:rsidP="009178AD">
      <w:pPr>
        <w:pStyle w:val="EX"/>
        <w:rPr>
          <w:lang w:val="it-IT"/>
        </w:rPr>
      </w:pPr>
      <w:r w:rsidRPr="006276FC">
        <w:rPr>
          <w:lang w:val="it-IT"/>
        </w:rPr>
        <w:t>[46]</w:t>
      </w:r>
      <w:r w:rsidRPr="006276FC">
        <w:rPr>
          <w:lang w:val="it-IT"/>
        </w:rPr>
        <w:tab/>
        <w:t>3GPP TS 29.571: "5G System; Common Data Types for Service Based Interfaces; Stage 3".</w:t>
      </w:r>
    </w:p>
    <w:p w14:paraId="384EBEAC" w14:textId="77777777" w:rsidR="009178AD" w:rsidRDefault="009178AD" w:rsidP="009178AD">
      <w:pPr>
        <w:pStyle w:val="EX"/>
        <w:rPr>
          <w:lang w:val="it-IT"/>
        </w:rPr>
      </w:pPr>
      <w:r w:rsidRPr="006276FC">
        <w:rPr>
          <w:lang w:val="it-IT"/>
        </w:rPr>
        <w:t>[47]</w:t>
      </w:r>
      <w:r w:rsidRPr="006276FC">
        <w:rPr>
          <w:lang w:val="it-IT"/>
        </w:rPr>
        <w:tab/>
        <w:t xml:space="preserve">3GPP TS 29.518: "5G System; </w:t>
      </w:r>
      <w:r w:rsidRPr="006276FC">
        <w:t>Access and Mobility Management Services</w:t>
      </w:r>
      <w:r w:rsidRPr="006276FC">
        <w:rPr>
          <w:lang w:val="it-IT"/>
        </w:rPr>
        <w:t>; Stage 3"</w:t>
      </w:r>
      <w:r w:rsidR="00A55BE6">
        <w:rPr>
          <w:lang w:val="it-IT"/>
        </w:rPr>
        <w:t>.</w:t>
      </w:r>
    </w:p>
    <w:p w14:paraId="3FF59F48" w14:textId="77777777" w:rsidR="00A55BE6" w:rsidRDefault="00A55BE6" w:rsidP="009178AD">
      <w:pPr>
        <w:pStyle w:val="EX"/>
        <w:rPr>
          <w:lang w:val="it-IT"/>
        </w:rPr>
      </w:pPr>
      <w:r>
        <w:rPr>
          <w:lang w:val="it-IT"/>
        </w:rPr>
        <w:t>[48]</w:t>
      </w:r>
      <w:r>
        <w:rPr>
          <w:lang w:val="it-IT"/>
        </w:rPr>
        <w:tab/>
        <w:t>3GPP TS 23.632: "</w:t>
      </w:r>
      <w:r w:rsidRPr="00FA68D9">
        <w:rPr>
          <w:lang w:val="it-IT"/>
        </w:rPr>
        <w:t>User data interworking, coexistence and migration;</w:t>
      </w:r>
      <w:r>
        <w:rPr>
          <w:lang w:val="it-IT"/>
        </w:rPr>
        <w:t xml:space="preserve"> </w:t>
      </w:r>
      <w:r w:rsidRPr="00FA68D9">
        <w:rPr>
          <w:lang w:val="it-IT"/>
        </w:rPr>
        <w:t>Stage 2</w:t>
      </w:r>
      <w:r>
        <w:rPr>
          <w:lang w:val="it-IT"/>
        </w:rPr>
        <w:t>".</w:t>
      </w:r>
    </w:p>
    <w:p w14:paraId="6286ABF4" w14:textId="560AD79A" w:rsidR="0037002B" w:rsidRPr="006276FC" w:rsidRDefault="0037002B" w:rsidP="009178AD">
      <w:pPr>
        <w:pStyle w:val="EX"/>
        <w:rPr>
          <w:lang w:val="it-IT"/>
        </w:rPr>
      </w:pPr>
      <w:r>
        <w:rPr>
          <w:lang w:val="it-IT"/>
        </w:rPr>
        <w:t>[49]</w:t>
      </w:r>
      <w:r>
        <w:rPr>
          <w:lang w:val="it-IT"/>
        </w:rPr>
        <w:tab/>
      </w:r>
      <w:r w:rsidRPr="001D2CEF">
        <w:rPr>
          <w:lang w:eastAsia="zh-CN"/>
        </w:rPr>
        <w:t>IETF RFC </w:t>
      </w:r>
      <w:r>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r>
        <w:rPr>
          <w:lang w:val="it-IT"/>
        </w:rPr>
        <w:t>.</w:t>
      </w:r>
    </w:p>
    <w:p w14:paraId="4CEC5BFB" w14:textId="77777777" w:rsidR="009178AD" w:rsidRPr="006276FC" w:rsidRDefault="009178AD" w:rsidP="007E0F2C">
      <w:pPr>
        <w:pStyle w:val="Heading1"/>
      </w:pPr>
      <w:bookmarkStart w:id="35" w:name="_Toc2694303"/>
      <w:bookmarkStart w:id="36" w:name="_Toc20215883"/>
      <w:bookmarkStart w:id="37" w:name="_Toc27756169"/>
      <w:bookmarkStart w:id="38" w:name="_Toc36056719"/>
      <w:bookmarkStart w:id="39" w:name="_Toc44878518"/>
      <w:bookmarkStart w:id="40" w:name="_Toc208998882"/>
      <w:r w:rsidRPr="006276FC">
        <w:t>3</w:t>
      </w:r>
      <w:r w:rsidRPr="006276FC">
        <w:tab/>
        <w:t>Definitions, symbols and abbreviations</w:t>
      </w:r>
      <w:bookmarkEnd w:id="35"/>
      <w:bookmarkEnd w:id="36"/>
      <w:bookmarkEnd w:id="37"/>
      <w:bookmarkEnd w:id="38"/>
      <w:bookmarkEnd w:id="39"/>
      <w:bookmarkEnd w:id="40"/>
    </w:p>
    <w:p w14:paraId="22918952" w14:textId="77777777" w:rsidR="009178AD" w:rsidRPr="006276FC" w:rsidRDefault="009178AD" w:rsidP="007E0F2C">
      <w:pPr>
        <w:pStyle w:val="Heading2"/>
      </w:pPr>
      <w:bookmarkStart w:id="41" w:name="_Toc2694304"/>
      <w:bookmarkStart w:id="42" w:name="_Toc20215884"/>
      <w:bookmarkStart w:id="43" w:name="_Toc27756170"/>
      <w:bookmarkStart w:id="44" w:name="_Toc36056720"/>
      <w:bookmarkStart w:id="45" w:name="_Toc44878519"/>
      <w:bookmarkStart w:id="46" w:name="_Toc208998883"/>
      <w:r w:rsidRPr="006276FC">
        <w:t>3.1</w:t>
      </w:r>
      <w:r w:rsidRPr="006276FC">
        <w:tab/>
        <w:t>Definitions</w:t>
      </w:r>
      <w:bookmarkEnd w:id="41"/>
      <w:bookmarkEnd w:id="42"/>
      <w:bookmarkEnd w:id="43"/>
      <w:bookmarkEnd w:id="44"/>
      <w:bookmarkEnd w:id="45"/>
      <w:bookmarkEnd w:id="46"/>
    </w:p>
    <w:p w14:paraId="444DE029" w14:textId="77777777" w:rsidR="009178AD" w:rsidRPr="006276FC" w:rsidRDefault="009178AD" w:rsidP="009178AD">
      <w:r w:rsidRPr="006276FC">
        <w:t>For the purposes of the present document, the following terms and definitions apply.</w:t>
      </w:r>
    </w:p>
    <w:p w14:paraId="7A9D68C5" w14:textId="77777777" w:rsidR="009178AD" w:rsidRPr="006276FC" w:rsidRDefault="009178AD" w:rsidP="009178AD">
      <w:r w:rsidRPr="006276FC">
        <w:rPr>
          <w:b/>
        </w:rPr>
        <w:t xml:space="preserve">IP Multimedia session: </w:t>
      </w:r>
      <w:r w:rsidRPr="006276FC">
        <w:t>IP Multimedia session and IP Multimedia call are treated as equivalent in this specification.</w:t>
      </w:r>
    </w:p>
    <w:p w14:paraId="03C952A5" w14:textId="77777777" w:rsidR="009178AD" w:rsidRPr="006276FC" w:rsidRDefault="009178AD" w:rsidP="009178AD">
      <w:r w:rsidRPr="006276FC">
        <w:rPr>
          <w:b/>
        </w:rPr>
        <w:t>Transparent data</w:t>
      </w:r>
      <w:r w:rsidRPr="006276FC">
        <w:t>: Data that is understood syntactically but not semantically by the HSS. It is data that an AS may store in the HSS to support its service logic. One example is data that an AS stores in the HSS, using it as a repository.</w:t>
      </w:r>
    </w:p>
    <w:p w14:paraId="5D7427D5" w14:textId="77777777" w:rsidR="009178AD" w:rsidRPr="006276FC" w:rsidRDefault="009178AD" w:rsidP="009178AD">
      <w:r w:rsidRPr="006276FC">
        <w:rPr>
          <w:b/>
        </w:rPr>
        <w:t>Non-transparent data</w:t>
      </w:r>
      <w:r w:rsidRPr="006276FC">
        <w:t>: Data that is understood both syntactically and semantically by the HSS.</w:t>
      </w:r>
    </w:p>
    <w:p w14:paraId="4C28F071" w14:textId="77777777" w:rsidR="009178AD" w:rsidRPr="006276FC" w:rsidRDefault="009178AD" w:rsidP="009178AD">
      <w:r w:rsidRPr="006276FC">
        <w:rPr>
          <w:b/>
        </w:rPr>
        <w:t>AS (Application Server)</w:t>
      </w:r>
      <w:r w:rsidRPr="006276FC">
        <w:t>: a term used to denote either of a SIP Application Server or an OSA Service Capability Server.</w:t>
      </w:r>
    </w:p>
    <w:p w14:paraId="599D05A0" w14:textId="77777777" w:rsidR="009178AD" w:rsidRPr="006276FC" w:rsidRDefault="009178AD" w:rsidP="007E0F2C">
      <w:pPr>
        <w:pStyle w:val="Heading2"/>
      </w:pPr>
      <w:bookmarkStart w:id="47" w:name="_Toc2694305"/>
      <w:bookmarkStart w:id="48" w:name="_Toc20215885"/>
      <w:bookmarkStart w:id="49" w:name="_Toc27756171"/>
      <w:bookmarkStart w:id="50" w:name="_Toc36056721"/>
      <w:bookmarkStart w:id="51" w:name="_Toc44878520"/>
      <w:bookmarkStart w:id="52" w:name="_Toc208998884"/>
      <w:r w:rsidRPr="006276FC">
        <w:t>3.2</w:t>
      </w:r>
      <w:r w:rsidRPr="006276FC">
        <w:tab/>
        <w:t>Abbreviations</w:t>
      </w:r>
      <w:bookmarkEnd w:id="47"/>
      <w:bookmarkEnd w:id="48"/>
      <w:bookmarkEnd w:id="49"/>
      <w:bookmarkEnd w:id="50"/>
      <w:bookmarkEnd w:id="51"/>
      <w:bookmarkEnd w:id="52"/>
    </w:p>
    <w:p w14:paraId="77EDBE83" w14:textId="77777777" w:rsidR="009178AD" w:rsidRPr="006276FC" w:rsidRDefault="009178AD" w:rsidP="009178AD">
      <w:pPr>
        <w:keepNext/>
      </w:pPr>
      <w:r w:rsidRPr="006276FC">
        <w:t>For the purposes of the present document, the following abbreviations apply:</w:t>
      </w:r>
    </w:p>
    <w:p w14:paraId="366B829B" w14:textId="77777777" w:rsidR="00F80D7D" w:rsidRPr="006276FC" w:rsidRDefault="009178AD" w:rsidP="009178AD">
      <w:pPr>
        <w:pStyle w:val="EW"/>
        <w:rPr>
          <w:lang w:eastAsia="zh-CN"/>
        </w:rPr>
      </w:pPr>
      <w:r w:rsidRPr="006276FC">
        <w:t>AS</w:t>
      </w:r>
      <w:r w:rsidRPr="006276FC">
        <w:tab/>
        <w:t>Application Server</w:t>
      </w:r>
    </w:p>
    <w:p w14:paraId="3D497A99" w14:textId="557E3738" w:rsidR="009178AD" w:rsidRPr="006276FC" w:rsidRDefault="009178AD" w:rsidP="009178AD">
      <w:pPr>
        <w:pStyle w:val="EW"/>
      </w:pPr>
      <w:r w:rsidRPr="006276FC">
        <w:t>C</w:t>
      </w:r>
      <w:r w:rsidRPr="006276FC">
        <w:tab/>
        <w:t>Conditional</w:t>
      </w:r>
    </w:p>
    <w:p w14:paraId="6ECC944B" w14:textId="77777777" w:rsidR="00F80D7D" w:rsidRPr="006276FC" w:rsidRDefault="009178AD" w:rsidP="009178AD">
      <w:pPr>
        <w:pStyle w:val="EW"/>
        <w:rPr>
          <w:lang w:eastAsia="zh-CN"/>
        </w:rPr>
      </w:pPr>
      <w:r w:rsidRPr="006276FC">
        <w:t>CSCF</w:t>
      </w:r>
      <w:r w:rsidRPr="006276FC">
        <w:tab/>
        <w:t>Call Session Control Function</w:t>
      </w:r>
    </w:p>
    <w:p w14:paraId="2B9F87F1" w14:textId="3961F6F6" w:rsidR="009178AD" w:rsidRPr="006276FC" w:rsidRDefault="009178AD" w:rsidP="009178AD">
      <w:pPr>
        <w:pStyle w:val="EW"/>
      </w:pPr>
      <w:r w:rsidRPr="006276FC">
        <w:t>CSG</w:t>
      </w:r>
      <w:r w:rsidRPr="006276FC">
        <w:tab/>
        <w:t>Closed Subscriber Group</w:t>
      </w:r>
    </w:p>
    <w:p w14:paraId="222EEADD" w14:textId="77777777" w:rsidR="009178AD" w:rsidRPr="006276FC" w:rsidRDefault="009178AD" w:rsidP="009178AD">
      <w:pPr>
        <w:pStyle w:val="EW"/>
      </w:pPr>
      <w:r w:rsidRPr="006276FC">
        <w:t>DRMP</w:t>
      </w:r>
      <w:r w:rsidRPr="006276FC">
        <w:tab/>
        <w:t>Diameter Routing Message Priority</w:t>
      </w:r>
    </w:p>
    <w:p w14:paraId="7CF4F09B" w14:textId="77777777" w:rsidR="009178AD" w:rsidRPr="006276FC" w:rsidRDefault="009178AD" w:rsidP="009178AD">
      <w:pPr>
        <w:pStyle w:val="EW"/>
      </w:pPr>
      <w:r w:rsidRPr="006276FC">
        <w:t>DSCP</w:t>
      </w:r>
      <w:r w:rsidRPr="006276FC">
        <w:tab/>
      </w:r>
      <w:r w:rsidRPr="006276FC">
        <w:rPr>
          <w:lang w:eastAsia="zh-CN"/>
        </w:rPr>
        <w:t>Differentiated Services Code Point</w:t>
      </w:r>
    </w:p>
    <w:p w14:paraId="5BBF5FB8" w14:textId="77777777" w:rsidR="009178AD" w:rsidRPr="006276FC" w:rsidRDefault="009178AD" w:rsidP="009178AD">
      <w:pPr>
        <w:pStyle w:val="EW"/>
      </w:pPr>
      <w:r w:rsidRPr="006276FC">
        <w:t>GIBA</w:t>
      </w:r>
      <w:r w:rsidRPr="006276FC">
        <w:tab/>
        <w:t>GPRS-IMS-Bundled-Authentication</w:t>
      </w:r>
    </w:p>
    <w:p w14:paraId="57C807F5" w14:textId="77777777" w:rsidR="009178AD" w:rsidRPr="006276FC" w:rsidRDefault="009178AD" w:rsidP="009178AD">
      <w:pPr>
        <w:pStyle w:val="EW"/>
      </w:pPr>
      <w:r w:rsidRPr="006276FC">
        <w:t>HSS</w:t>
      </w:r>
      <w:r w:rsidRPr="006276FC">
        <w:tab/>
        <w:t>Home Subscriber Server</w:t>
      </w:r>
    </w:p>
    <w:p w14:paraId="2FE63459" w14:textId="77777777" w:rsidR="009178AD" w:rsidRPr="006276FC" w:rsidRDefault="009178AD" w:rsidP="009178AD">
      <w:pPr>
        <w:pStyle w:val="EW"/>
        <w:rPr>
          <w:lang w:val="en-US"/>
        </w:rPr>
      </w:pPr>
      <w:r w:rsidRPr="006276FC">
        <w:rPr>
          <w:lang w:val="en-US"/>
        </w:rPr>
        <w:t>IE</w:t>
      </w:r>
      <w:r w:rsidRPr="006276FC">
        <w:rPr>
          <w:lang w:val="en-US"/>
        </w:rPr>
        <w:tab/>
        <w:t>Information Element</w:t>
      </w:r>
    </w:p>
    <w:p w14:paraId="2D72F4DA" w14:textId="77777777" w:rsidR="009178AD" w:rsidRPr="006276FC" w:rsidRDefault="009178AD" w:rsidP="009178AD">
      <w:pPr>
        <w:pStyle w:val="EW"/>
        <w:rPr>
          <w:lang w:val="en-US"/>
        </w:rPr>
      </w:pPr>
      <w:r w:rsidRPr="006276FC">
        <w:rPr>
          <w:lang w:val="en-US"/>
        </w:rPr>
        <w:t>IP</w:t>
      </w:r>
      <w:r w:rsidRPr="006276FC">
        <w:rPr>
          <w:lang w:val="en-US"/>
        </w:rPr>
        <w:tab/>
        <w:t>Internet Protocol</w:t>
      </w:r>
    </w:p>
    <w:p w14:paraId="2E2823B7" w14:textId="77777777" w:rsidR="009178AD" w:rsidRPr="006276FC" w:rsidRDefault="009178AD" w:rsidP="009178AD">
      <w:pPr>
        <w:pStyle w:val="EW"/>
      </w:pPr>
      <w:r w:rsidRPr="006276FC">
        <w:t>IM</w:t>
      </w:r>
      <w:r w:rsidRPr="006276FC">
        <w:tab/>
        <w:t>IP Multimedia</w:t>
      </w:r>
    </w:p>
    <w:p w14:paraId="54EEF91F" w14:textId="77777777" w:rsidR="009178AD" w:rsidRPr="006276FC" w:rsidRDefault="009178AD" w:rsidP="009178AD">
      <w:pPr>
        <w:pStyle w:val="EW"/>
      </w:pPr>
      <w:r w:rsidRPr="006276FC">
        <w:t>IMS</w:t>
      </w:r>
      <w:r w:rsidRPr="006276FC">
        <w:tab/>
        <w:t>IP Multimedia Subsystem</w:t>
      </w:r>
    </w:p>
    <w:p w14:paraId="6ED80BB3" w14:textId="77777777" w:rsidR="009178AD" w:rsidRPr="006276FC" w:rsidRDefault="009178AD" w:rsidP="009178AD">
      <w:pPr>
        <w:pStyle w:val="EW"/>
      </w:pPr>
      <w:r w:rsidRPr="006276FC">
        <w:t>M</w:t>
      </w:r>
      <w:r w:rsidRPr="006276FC">
        <w:tab/>
        <w:t>Mandatory</w:t>
      </w:r>
    </w:p>
    <w:p w14:paraId="7145D260" w14:textId="77777777" w:rsidR="009178AD" w:rsidRPr="006276FC" w:rsidRDefault="009178AD" w:rsidP="009178AD">
      <w:pPr>
        <w:pStyle w:val="EW"/>
      </w:pPr>
      <w:r w:rsidRPr="006276FC">
        <w:t>O</w:t>
      </w:r>
      <w:r w:rsidRPr="006276FC">
        <w:tab/>
        <w:t>Optional</w:t>
      </w:r>
    </w:p>
    <w:p w14:paraId="1EA4B2ED" w14:textId="77777777" w:rsidR="009178AD" w:rsidRPr="006276FC" w:rsidRDefault="009178AD" w:rsidP="009178AD">
      <w:pPr>
        <w:pStyle w:val="EW"/>
      </w:pPr>
      <w:r w:rsidRPr="006276FC">
        <w:t>SIP</w:t>
      </w:r>
      <w:r w:rsidRPr="006276FC">
        <w:tab/>
        <w:t>Session Initiation Protocol</w:t>
      </w:r>
    </w:p>
    <w:p w14:paraId="2F70DFED" w14:textId="77777777" w:rsidR="009178AD" w:rsidRPr="006276FC" w:rsidRDefault="009178AD" w:rsidP="009178AD">
      <w:pPr>
        <w:pStyle w:val="EW"/>
      </w:pPr>
      <w:r w:rsidRPr="006276FC">
        <w:t>SLF</w:t>
      </w:r>
      <w:r w:rsidRPr="006276FC">
        <w:tab/>
        <w:t>Subscription Locator Function</w:t>
      </w:r>
    </w:p>
    <w:p w14:paraId="184B58EC" w14:textId="77777777" w:rsidR="009178AD" w:rsidRPr="006276FC" w:rsidRDefault="009178AD" w:rsidP="009178AD">
      <w:pPr>
        <w:pStyle w:val="EW"/>
      </w:pPr>
      <w:r w:rsidRPr="006276FC">
        <w:t>S-CSCF</w:t>
      </w:r>
      <w:r w:rsidRPr="006276FC">
        <w:tab/>
        <w:t>Serving CSCF</w:t>
      </w:r>
    </w:p>
    <w:p w14:paraId="1D9F16B3" w14:textId="77777777" w:rsidR="009178AD" w:rsidRPr="006276FC" w:rsidRDefault="009178AD" w:rsidP="007E0F2C">
      <w:pPr>
        <w:pStyle w:val="Heading1"/>
      </w:pPr>
      <w:bookmarkStart w:id="53" w:name="_Toc2694306"/>
      <w:bookmarkStart w:id="54" w:name="_Toc20215886"/>
      <w:bookmarkStart w:id="55" w:name="_Toc27756172"/>
      <w:bookmarkStart w:id="56" w:name="_Toc36056722"/>
      <w:bookmarkStart w:id="57" w:name="_Toc44878521"/>
      <w:bookmarkStart w:id="58" w:name="_Toc208998885"/>
      <w:r w:rsidRPr="006276FC">
        <w:t>4</w:t>
      </w:r>
      <w:r w:rsidRPr="006276FC">
        <w:tab/>
        <w:t>Main Concept</w:t>
      </w:r>
      <w:bookmarkEnd w:id="53"/>
      <w:bookmarkEnd w:id="54"/>
      <w:bookmarkEnd w:id="55"/>
      <w:bookmarkEnd w:id="56"/>
      <w:bookmarkEnd w:id="57"/>
      <w:bookmarkEnd w:id="58"/>
    </w:p>
    <w:p w14:paraId="7B369702" w14:textId="77777777" w:rsidR="009178AD" w:rsidRPr="006276FC" w:rsidRDefault="009178AD" w:rsidP="009178AD">
      <w:r w:rsidRPr="006276FC">
        <w:t xml:space="preserve">This document presents the </w:t>
      </w:r>
      <w:proofErr w:type="spellStart"/>
      <w:r w:rsidRPr="006276FC">
        <w:t>Sh</w:t>
      </w:r>
      <w:proofErr w:type="spellEnd"/>
      <w:r w:rsidRPr="006276FC">
        <w:t xml:space="preserve"> interface related functional requirements of the communicating entities.</w:t>
      </w:r>
    </w:p>
    <w:p w14:paraId="784C1A97" w14:textId="77777777" w:rsidR="009178AD" w:rsidRPr="006276FC" w:rsidRDefault="009178AD" w:rsidP="009178AD">
      <w:r w:rsidRPr="006276FC">
        <w:t>It gives a functional classification of the procedures and describes the procedures and message parameters.</w:t>
      </w:r>
    </w:p>
    <w:p w14:paraId="3C8CA880" w14:textId="77777777" w:rsidR="00F80D7D" w:rsidRPr="006276FC" w:rsidRDefault="009178AD" w:rsidP="009178AD">
      <w:r w:rsidRPr="006276FC">
        <w:t>Error handling flows, protocol version identification, etc. procedures are also included.</w:t>
      </w:r>
      <w:bookmarkStart w:id="59" w:name="_Toc2694307"/>
      <w:bookmarkStart w:id="60" w:name="_Toc20215887"/>
      <w:bookmarkStart w:id="61" w:name="_Toc27756173"/>
      <w:bookmarkStart w:id="62" w:name="_Toc36056723"/>
      <w:bookmarkStart w:id="63" w:name="_Toc44878522"/>
    </w:p>
    <w:p w14:paraId="46B9DC26" w14:textId="7B290ADE" w:rsidR="009178AD" w:rsidRPr="006276FC" w:rsidRDefault="009178AD" w:rsidP="007E0F2C">
      <w:pPr>
        <w:pStyle w:val="Heading1"/>
      </w:pPr>
      <w:bookmarkStart w:id="64" w:name="_Toc208998886"/>
      <w:r w:rsidRPr="006276FC">
        <w:rPr>
          <w:noProof/>
        </w:rPr>
        <w:t>5</w:t>
      </w:r>
      <w:r w:rsidRPr="006276FC">
        <w:tab/>
        <w:t>General Architecture</w:t>
      </w:r>
      <w:bookmarkEnd w:id="59"/>
      <w:bookmarkEnd w:id="60"/>
      <w:bookmarkEnd w:id="61"/>
      <w:bookmarkEnd w:id="62"/>
      <w:bookmarkEnd w:id="63"/>
      <w:bookmarkEnd w:id="64"/>
    </w:p>
    <w:p w14:paraId="633F78EA" w14:textId="4EE3ECEF" w:rsidR="009178AD" w:rsidRPr="006276FC" w:rsidRDefault="009178AD" w:rsidP="009178AD">
      <w:bookmarkStart w:id="65" w:name="scFUNCMO"/>
      <w:r w:rsidRPr="006276FC">
        <w:t xml:space="preserve">This </w:t>
      </w:r>
      <w:r>
        <w:t>clause</w:t>
      </w:r>
      <w:r w:rsidRPr="006276FC">
        <w:t xml:space="preserve"> further specifies the architectural assumptions associated with the </w:t>
      </w:r>
      <w:proofErr w:type="spellStart"/>
      <w:r w:rsidRPr="006276FC">
        <w:t>Sh</w:t>
      </w:r>
      <w:proofErr w:type="spellEnd"/>
      <w:r w:rsidRPr="006276FC">
        <w:t xml:space="preserve"> reference point, building on 3GPP TS 23.228</w:t>
      </w:r>
      <w:r w:rsidR="00F80D7D">
        <w:t> </w:t>
      </w:r>
      <w:r w:rsidR="00F80D7D" w:rsidRPr="006276FC">
        <w:t>[</w:t>
      </w:r>
      <w:r w:rsidRPr="006276FC">
        <w:rPr>
          <w:noProof/>
        </w:rPr>
        <w:t>1]</w:t>
      </w:r>
      <w:r w:rsidRPr="006276FC">
        <w:t>, 3GPP TS 23.218</w:t>
      </w:r>
      <w:r w:rsidR="00F80D7D">
        <w:t> </w:t>
      </w:r>
      <w:r w:rsidR="00F80D7D" w:rsidRPr="006276FC">
        <w:t>[</w:t>
      </w:r>
      <w:r w:rsidRPr="006276FC">
        <w:rPr>
          <w:noProof/>
        </w:rPr>
        <w:t>4</w:t>
      </w:r>
      <w:r w:rsidRPr="006276FC">
        <w:t>] and also the Ph reference point building upon 3GPP TS 23.141</w:t>
      </w:r>
      <w:r w:rsidR="00F80D7D">
        <w:t> </w:t>
      </w:r>
      <w:r w:rsidR="00F80D7D" w:rsidRPr="006276FC">
        <w:t>[</w:t>
      </w:r>
      <w:r w:rsidRPr="006276FC">
        <w:t>18].</w:t>
      </w:r>
    </w:p>
    <w:p w14:paraId="150EA46B" w14:textId="77777777" w:rsidR="009178AD" w:rsidRPr="006276FC" w:rsidRDefault="009178AD" w:rsidP="007E0F2C">
      <w:pPr>
        <w:pStyle w:val="Heading2"/>
      </w:pPr>
      <w:bookmarkStart w:id="66" w:name="_Toc2694308"/>
      <w:bookmarkStart w:id="67" w:name="_Toc20215888"/>
      <w:bookmarkStart w:id="68" w:name="_Toc27756174"/>
      <w:bookmarkStart w:id="69" w:name="_Toc36056724"/>
      <w:bookmarkStart w:id="70" w:name="_Toc44878523"/>
      <w:bookmarkStart w:id="71" w:name="_Toc208998887"/>
      <w:r w:rsidRPr="006276FC">
        <w:t>5.</w:t>
      </w:r>
      <w:r w:rsidRPr="006276FC">
        <w:rPr>
          <w:noProof/>
        </w:rPr>
        <w:t>1</w:t>
      </w:r>
      <w:bookmarkEnd w:id="65"/>
      <w:r w:rsidRPr="006276FC">
        <w:tab/>
        <w:t>Functional requirements of network entities</w:t>
      </w:r>
      <w:bookmarkEnd w:id="66"/>
      <w:bookmarkEnd w:id="67"/>
      <w:bookmarkEnd w:id="68"/>
      <w:bookmarkEnd w:id="69"/>
      <w:bookmarkEnd w:id="70"/>
      <w:bookmarkEnd w:id="71"/>
    </w:p>
    <w:p w14:paraId="6DC65690" w14:textId="77777777" w:rsidR="009178AD" w:rsidRPr="006276FC" w:rsidRDefault="009178AD" w:rsidP="007E0F2C">
      <w:pPr>
        <w:pStyle w:val="Heading3"/>
        <w:tabs>
          <w:tab w:val="left" w:pos="1128"/>
        </w:tabs>
        <w:ind w:left="1128" w:hanging="1128"/>
      </w:pPr>
      <w:bookmarkStart w:id="72" w:name="_Toc2694309"/>
      <w:bookmarkStart w:id="73" w:name="_Toc20215889"/>
      <w:bookmarkStart w:id="74" w:name="_Toc27756175"/>
      <w:bookmarkStart w:id="75" w:name="_Toc36056725"/>
      <w:bookmarkStart w:id="76" w:name="_Toc44878524"/>
      <w:bookmarkStart w:id="77" w:name="_Toc208998888"/>
      <w:r w:rsidRPr="006276FC">
        <w:t>5.1.1</w:t>
      </w:r>
      <w:r w:rsidRPr="006276FC">
        <w:tab/>
        <w:t>Functional Requirements of the Application Server</w:t>
      </w:r>
      <w:bookmarkEnd w:id="72"/>
      <w:bookmarkEnd w:id="73"/>
      <w:bookmarkEnd w:id="74"/>
      <w:bookmarkEnd w:id="75"/>
      <w:bookmarkEnd w:id="76"/>
      <w:bookmarkEnd w:id="77"/>
    </w:p>
    <w:p w14:paraId="6CF3CD44" w14:textId="77777777" w:rsidR="009178AD" w:rsidRPr="006276FC" w:rsidRDefault="009178AD" w:rsidP="009178AD">
      <w:r w:rsidRPr="006276FC">
        <w:t xml:space="preserve">The Application Server may communicate with the HSS over the </w:t>
      </w:r>
      <w:proofErr w:type="spellStart"/>
      <w:r w:rsidRPr="006276FC">
        <w:t>Sh</w:t>
      </w:r>
      <w:proofErr w:type="spellEnd"/>
      <w:r w:rsidRPr="006276FC">
        <w:t xml:space="preserve"> interface.</w:t>
      </w:r>
    </w:p>
    <w:p w14:paraId="6016ACC0" w14:textId="1D9B5928" w:rsidR="009178AD" w:rsidRPr="006276FC" w:rsidRDefault="009178AD" w:rsidP="00F904EB">
      <w:r w:rsidRPr="00F904EB">
        <w:t xml:space="preserve">For functionality of the Application Server refer to 3GPP </w:t>
      </w:r>
      <w:r w:rsidR="00F80D7D" w:rsidRPr="00F904EB">
        <w:t>TS 2</w:t>
      </w:r>
      <w:r w:rsidRPr="00F904EB">
        <w:t>3.002</w:t>
      </w:r>
      <w:r w:rsidR="00F80D7D" w:rsidRPr="00F904EB">
        <w:t> [</w:t>
      </w:r>
      <w:r w:rsidRPr="00F904EB">
        <w:t xml:space="preserve">3], 3GPP </w:t>
      </w:r>
      <w:r w:rsidR="00F80D7D" w:rsidRPr="00F904EB">
        <w:t>TS 2</w:t>
      </w:r>
      <w:r w:rsidRPr="00F904EB">
        <w:t>3.228</w:t>
      </w:r>
      <w:r w:rsidR="00F80D7D" w:rsidRPr="00F904EB">
        <w:t> [</w:t>
      </w:r>
      <w:r w:rsidRPr="00F904EB">
        <w:t>1] and 3GPP TS 23.218</w:t>
      </w:r>
      <w:r w:rsidR="00F80D7D" w:rsidRPr="00F904EB">
        <w:t> [</w:t>
      </w:r>
      <w:r w:rsidRPr="00F904EB">
        <w:t>4].</w:t>
      </w:r>
    </w:p>
    <w:p w14:paraId="60EE361D" w14:textId="77777777" w:rsidR="009178AD" w:rsidRPr="006276FC" w:rsidRDefault="009178AD" w:rsidP="007E0F2C">
      <w:pPr>
        <w:pStyle w:val="Heading3"/>
        <w:tabs>
          <w:tab w:val="left" w:pos="1128"/>
        </w:tabs>
        <w:ind w:left="1128" w:hanging="1128"/>
      </w:pPr>
      <w:bookmarkStart w:id="78" w:name="_Toc2694310"/>
      <w:bookmarkStart w:id="79" w:name="_Toc20215890"/>
      <w:bookmarkStart w:id="80" w:name="_Toc27756176"/>
      <w:bookmarkStart w:id="81" w:name="_Toc36056726"/>
      <w:bookmarkStart w:id="82" w:name="_Toc44878525"/>
      <w:bookmarkStart w:id="83" w:name="_Toc208998889"/>
      <w:r w:rsidRPr="006276FC">
        <w:t>5.1.2</w:t>
      </w:r>
      <w:r w:rsidRPr="006276FC">
        <w:tab/>
        <w:t>Functional requirements of HSS</w:t>
      </w:r>
      <w:bookmarkEnd w:id="78"/>
      <w:bookmarkEnd w:id="79"/>
      <w:bookmarkEnd w:id="80"/>
      <w:bookmarkEnd w:id="81"/>
      <w:bookmarkEnd w:id="82"/>
      <w:bookmarkEnd w:id="83"/>
    </w:p>
    <w:p w14:paraId="2D9ED3BF" w14:textId="77777777" w:rsidR="009178AD" w:rsidRPr="006276FC" w:rsidRDefault="009178AD" w:rsidP="009178AD">
      <w:r w:rsidRPr="006276FC">
        <w:t xml:space="preserve">The HSS may communicate with the Application Server over the </w:t>
      </w:r>
      <w:proofErr w:type="spellStart"/>
      <w:r w:rsidRPr="006276FC">
        <w:t>Sh</w:t>
      </w:r>
      <w:proofErr w:type="spellEnd"/>
      <w:r w:rsidRPr="006276FC">
        <w:t xml:space="preserve"> interface and with the Presence Network Agent over the Ph interface. The functionality of the Ph interface shall be the same as the functionality of the </w:t>
      </w:r>
      <w:proofErr w:type="spellStart"/>
      <w:r w:rsidRPr="006276FC">
        <w:t>Sh</w:t>
      </w:r>
      <w:proofErr w:type="spellEnd"/>
      <w:r w:rsidRPr="006276FC">
        <w:t xml:space="preserve"> interface.</w:t>
      </w:r>
    </w:p>
    <w:p w14:paraId="412E1EBA" w14:textId="16F22D58" w:rsidR="009178AD" w:rsidRPr="006276FC" w:rsidRDefault="009178AD" w:rsidP="009178AD">
      <w:r w:rsidRPr="006276FC">
        <w:t xml:space="preserve">For functionality of the HSS refer to 3GPP </w:t>
      </w:r>
      <w:r w:rsidR="00F80D7D" w:rsidRPr="006276FC">
        <w:t>TS</w:t>
      </w:r>
      <w:r w:rsidR="00F80D7D">
        <w:t> </w:t>
      </w:r>
      <w:r w:rsidR="00F80D7D" w:rsidRPr="006276FC">
        <w:t>2</w:t>
      </w:r>
      <w:r w:rsidRPr="006276FC">
        <w:t>3.002</w:t>
      </w:r>
      <w:r w:rsidR="00F80D7D">
        <w:t> </w:t>
      </w:r>
      <w:r w:rsidR="00F80D7D" w:rsidRPr="006276FC">
        <w:t>[</w:t>
      </w:r>
      <w:r w:rsidRPr="006276FC">
        <w:rPr>
          <w:noProof/>
        </w:rPr>
        <w:t>3</w:t>
      </w:r>
      <w:r w:rsidRPr="006276FC">
        <w:t xml:space="preserve">], 3GPP </w:t>
      </w:r>
      <w:r w:rsidR="00F80D7D" w:rsidRPr="006276FC">
        <w:t>TS</w:t>
      </w:r>
      <w:r w:rsidR="00F80D7D">
        <w:t> </w:t>
      </w:r>
      <w:r w:rsidR="00F80D7D" w:rsidRPr="006276FC">
        <w:t>2</w:t>
      </w:r>
      <w:r w:rsidRPr="006276FC">
        <w:t>3.228</w:t>
      </w:r>
      <w:r w:rsidR="00F80D7D">
        <w:t> </w:t>
      </w:r>
      <w:r w:rsidR="00F80D7D" w:rsidRPr="006276FC">
        <w:t>[</w:t>
      </w:r>
      <w:r w:rsidRPr="006276FC">
        <w:t xml:space="preserve">1] and 3GPP </w:t>
      </w:r>
      <w:r w:rsidR="00F80D7D" w:rsidRPr="006276FC">
        <w:t>TS</w:t>
      </w:r>
      <w:r w:rsidR="00F80D7D">
        <w:t> </w:t>
      </w:r>
      <w:r w:rsidR="00F80D7D" w:rsidRPr="006276FC">
        <w:t>2</w:t>
      </w:r>
      <w:r w:rsidRPr="006276FC">
        <w:t>3.218</w:t>
      </w:r>
      <w:r w:rsidR="00F80D7D">
        <w:t> </w:t>
      </w:r>
      <w:r w:rsidR="00F80D7D" w:rsidRPr="006276FC">
        <w:t>[</w:t>
      </w:r>
      <w:r w:rsidRPr="006276FC">
        <w:t>4].</w:t>
      </w:r>
    </w:p>
    <w:p w14:paraId="215DA555" w14:textId="77777777" w:rsidR="009178AD" w:rsidRPr="006276FC" w:rsidRDefault="009178AD" w:rsidP="007E0F2C">
      <w:pPr>
        <w:pStyle w:val="Heading3"/>
      </w:pPr>
      <w:bookmarkStart w:id="84" w:name="_Toc2694311"/>
      <w:bookmarkStart w:id="85" w:name="_Toc20215891"/>
      <w:bookmarkStart w:id="86" w:name="_Toc27756177"/>
      <w:bookmarkStart w:id="87" w:name="_Toc36056727"/>
      <w:bookmarkStart w:id="88" w:name="_Toc44878526"/>
      <w:bookmarkStart w:id="89" w:name="_Toc208998890"/>
      <w:r w:rsidRPr="006276FC">
        <w:t>5.1.3</w:t>
      </w:r>
      <w:r w:rsidRPr="006276FC">
        <w:tab/>
        <w:t>Functional Requirements of the Presence Network Agent</w:t>
      </w:r>
      <w:bookmarkEnd w:id="84"/>
      <w:bookmarkEnd w:id="85"/>
      <w:bookmarkEnd w:id="86"/>
      <w:bookmarkEnd w:id="87"/>
      <w:bookmarkEnd w:id="88"/>
      <w:bookmarkEnd w:id="89"/>
    </w:p>
    <w:p w14:paraId="209C669A" w14:textId="77777777" w:rsidR="009178AD" w:rsidRPr="006276FC" w:rsidRDefault="009178AD" w:rsidP="009178AD">
      <w:r w:rsidRPr="006276FC">
        <w:t xml:space="preserve"> The Presence Network Agent may communicate with the HSS over the Ph interface. In this case, all references to an Application Server in this specification apply also to a Presence Network Agent.</w:t>
      </w:r>
    </w:p>
    <w:p w14:paraId="2B18E8AE" w14:textId="77777777" w:rsidR="009178AD" w:rsidRPr="006276FC" w:rsidRDefault="009178AD" w:rsidP="007E0F2C">
      <w:pPr>
        <w:pStyle w:val="Heading2"/>
      </w:pPr>
      <w:bookmarkStart w:id="90" w:name="_Toc2694312"/>
      <w:bookmarkStart w:id="91" w:name="_Toc20215892"/>
      <w:bookmarkStart w:id="92" w:name="_Toc27756178"/>
      <w:bookmarkStart w:id="93" w:name="_Toc36056728"/>
      <w:bookmarkStart w:id="94" w:name="_Toc44878527"/>
      <w:bookmarkStart w:id="95" w:name="_Toc208998891"/>
      <w:r w:rsidRPr="006276FC">
        <w:t>5.2</w:t>
      </w:r>
      <w:r w:rsidRPr="006276FC">
        <w:tab/>
        <w:t xml:space="preserve">Functional classification of </w:t>
      </w:r>
      <w:proofErr w:type="spellStart"/>
      <w:r w:rsidRPr="006276FC">
        <w:t>Sh</w:t>
      </w:r>
      <w:proofErr w:type="spellEnd"/>
      <w:r w:rsidRPr="006276FC">
        <w:t xml:space="preserve"> interface procedures</w:t>
      </w:r>
      <w:bookmarkEnd w:id="90"/>
      <w:bookmarkEnd w:id="91"/>
      <w:bookmarkEnd w:id="92"/>
      <w:bookmarkEnd w:id="93"/>
      <w:bookmarkEnd w:id="94"/>
      <w:bookmarkEnd w:id="95"/>
    </w:p>
    <w:p w14:paraId="75A320AB" w14:textId="77777777" w:rsidR="009178AD" w:rsidRPr="006276FC" w:rsidRDefault="009178AD" w:rsidP="009178AD">
      <w:r w:rsidRPr="006276FC">
        <w:t xml:space="preserve">Operations on the </w:t>
      </w:r>
      <w:proofErr w:type="spellStart"/>
      <w:r w:rsidRPr="006276FC">
        <w:t>Sh</w:t>
      </w:r>
      <w:proofErr w:type="spellEnd"/>
      <w:r w:rsidRPr="006276FC">
        <w:t xml:space="preserve"> interface are classified in functional groups:</w:t>
      </w:r>
    </w:p>
    <w:p w14:paraId="0E292893" w14:textId="77777777" w:rsidR="009178AD" w:rsidRPr="006276FC" w:rsidRDefault="009178AD" w:rsidP="009178AD">
      <w:pPr>
        <w:pStyle w:val="B1"/>
      </w:pPr>
      <w:r w:rsidRPr="006276FC">
        <w:t>1.</w:t>
      </w:r>
      <w:r w:rsidRPr="006276FC">
        <w:tab/>
        <w:t>Data handling procedures</w:t>
      </w:r>
    </w:p>
    <w:p w14:paraId="5C064AF8" w14:textId="77777777" w:rsidR="009178AD" w:rsidRPr="006276FC" w:rsidRDefault="009178AD" w:rsidP="009178AD">
      <w:pPr>
        <w:pStyle w:val="B2"/>
      </w:pPr>
      <w:r w:rsidRPr="006276FC">
        <w:t>-</w:t>
      </w:r>
      <w:r w:rsidRPr="006276FC">
        <w:tab/>
        <w:t>The download of data from the HSS to an AS.</w:t>
      </w:r>
    </w:p>
    <w:p w14:paraId="7876F571" w14:textId="77777777" w:rsidR="009178AD" w:rsidRPr="006276FC" w:rsidRDefault="009178AD" w:rsidP="009178AD">
      <w:pPr>
        <w:pStyle w:val="B2"/>
      </w:pPr>
      <w:r w:rsidRPr="006276FC">
        <w:t>-</w:t>
      </w:r>
      <w:r w:rsidRPr="006276FC">
        <w:tab/>
        <w:t>The update of data in the HSS.</w:t>
      </w:r>
    </w:p>
    <w:p w14:paraId="06B2D8BB" w14:textId="77777777" w:rsidR="009178AD" w:rsidRPr="006276FC" w:rsidRDefault="009178AD" w:rsidP="009178AD">
      <w:pPr>
        <w:pStyle w:val="B1"/>
      </w:pPr>
      <w:r w:rsidRPr="006276FC">
        <w:t>2.</w:t>
      </w:r>
      <w:r w:rsidRPr="006276FC">
        <w:tab/>
        <w:t>Subscription/notification procedures</w:t>
      </w:r>
    </w:p>
    <w:p w14:paraId="163127F9" w14:textId="77777777" w:rsidR="009178AD" w:rsidRPr="006276FC" w:rsidRDefault="009178AD" w:rsidP="009178AD">
      <w:pPr>
        <w:pStyle w:val="B2"/>
      </w:pPr>
      <w:r w:rsidRPr="006276FC">
        <w:t>-</w:t>
      </w:r>
      <w:r w:rsidRPr="006276FC">
        <w:tab/>
        <w:t>An AS can subscribe to receive notifications from the HSS of changes in data.</w:t>
      </w:r>
    </w:p>
    <w:p w14:paraId="76D72B1C" w14:textId="77777777" w:rsidR="009178AD" w:rsidRPr="006276FC" w:rsidRDefault="009178AD" w:rsidP="009178AD">
      <w:pPr>
        <w:pStyle w:val="B2"/>
      </w:pPr>
      <w:r w:rsidRPr="006276FC">
        <w:t>-</w:t>
      </w:r>
      <w:r w:rsidRPr="006276FC">
        <w:tab/>
        <w:t>The HSS can notify an AS of changes in data for which the AS previously had subscribed.</w:t>
      </w:r>
    </w:p>
    <w:p w14:paraId="026AFCAB" w14:textId="793EBF88" w:rsidR="00EF1A24" w:rsidRDefault="00EF1A24" w:rsidP="00EF1A24">
      <w:pPr>
        <w:pStyle w:val="Heading2"/>
        <w:rPr>
          <w:ins w:id="96" w:author="CR0661" w:date="2025-12-06T19:10:00Z"/>
        </w:rPr>
      </w:pPr>
      <w:bookmarkStart w:id="97" w:name="_Toc2694313"/>
      <w:bookmarkStart w:id="98" w:name="_Toc20215893"/>
      <w:bookmarkStart w:id="99" w:name="_Toc27756179"/>
      <w:bookmarkStart w:id="100" w:name="_Toc36056729"/>
      <w:bookmarkStart w:id="101" w:name="_Toc44878528"/>
      <w:bookmarkStart w:id="102" w:name="_Toc208998892"/>
      <w:bookmarkStart w:id="103" w:name="AuthDataIE"/>
      <w:ins w:id="104" w:author="CR0661" w:date="2025-12-06T19:10:00Z">
        <w:r w:rsidRPr="006276FC">
          <w:t>5.</w:t>
        </w:r>
        <w:del w:id="105" w:author="MCC" w:date="2025-12-10T11:15:00Z">
          <w:r w:rsidRPr="00143DDA" w:rsidDel="002369CA">
            <w:rPr>
              <w:highlight w:val="yellow"/>
            </w:rPr>
            <w:delText>x</w:delText>
          </w:r>
        </w:del>
      </w:ins>
      <w:ins w:id="106" w:author="MCC" w:date="2025-12-10T11:15:00Z">
        <w:r w:rsidR="002369CA">
          <w:t>3</w:t>
        </w:r>
      </w:ins>
      <w:ins w:id="107" w:author="CR0661" w:date="2025-12-06T19:10:00Z">
        <w:r w:rsidRPr="006276FC">
          <w:tab/>
          <w:t xml:space="preserve">Functional classification of </w:t>
        </w:r>
        <w:proofErr w:type="spellStart"/>
        <w:r w:rsidRPr="006276FC">
          <w:t>Sh</w:t>
        </w:r>
        <w:proofErr w:type="spellEnd"/>
        <w:r>
          <w:t>-ee</w:t>
        </w:r>
        <w:r w:rsidRPr="006276FC">
          <w:t xml:space="preserve"> procedures</w:t>
        </w:r>
      </w:ins>
    </w:p>
    <w:p w14:paraId="5D6BCBAA" w14:textId="77777777" w:rsidR="00EF1A24" w:rsidRPr="00143DDA" w:rsidRDefault="00EF1A24" w:rsidP="00EF1A24">
      <w:pPr>
        <w:rPr>
          <w:ins w:id="108" w:author="CR0661" w:date="2025-12-06T19:10:00Z"/>
        </w:rPr>
      </w:pPr>
      <w:ins w:id="109" w:author="CR0661" w:date="2025-12-06T19:10:00Z">
        <w:r w:rsidRPr="006276FC">
          <w:t xml:space="preserve">Operations on the </w:t>
        </w:r>
        <w:r>
          <w:t xml:space="preserve">Diameter application of </w:t>
        </w:r>
        <w:proofErr w:type="spellStart"/>
        <w:r w:rsidRPr="006276FC">
          <w:t>Sh</w:t>
        </w:r>
        <w:proofErr w:type="spellEnd"/>
        <w:r>
          <w:t>-e</w:t>
        </w:r>
        <w:r w:rsidRPr="006276FC">
          <w:t>e are classified in functional groups:</w:t>
        </w:r>
      </w:ins>
    </w:p>
    <w:p w14:paraId="0B7124A9" w14:textId="77777777" w:rsidR="00EF1A24" w:rsidRDefault="00EF1A24" w:rsidP="00EF1A24">
      <w:pPr>
        <w:pStyle w:val="B1"/>
        <w:rPr>
          <w:ins w:id="110" w:author="CR0661" w:date="2025-12-06T19:10:00Z"/>
        </w:rPr>
      </w:pPr>
      <w:ins w:id="111" w:author="CR0661" w:date="2025-12-06T19:10:00Z">
        <w:r>
          <w:t>1</w:t>
        </w:r>
        <w:del w:id="112" w:author="CR0661" w:date="2025-12-06T19:10:00Z">
          <w:r w:rsidDel="00841837">
            <w:delText>-</w:delText>
          </w:r>
        </w:del>
        <w:r>
          <w:tab/>
        </w:r>
        <w:proofErr w:type="spellStart"/>
        <w:r>
          <w:rPr>
            <w:rFonts w:hint="eastAsia"/>
            <w:lang w:eastAsia="zh-CN"/>
          </w:rPr>
          <w:t>Sub</w:t>
        </w:r>
        <w:r>
          <w:t>cription</w:t>
        </w:r>
        <w:proofErr w:type="spellEnd"/>
        <w:r>
          <w:t>/notification procedure f</w:t>
        </w:r>
        <w:r>
          <w:rPr>
            <w:rFonts w:hint="eastAsia"/>
            <w:lang w:eastAsia="zh-CN"/>
          </w:rPr>
          <w:t>or</w:t>
        </w:r>
        <w:r>
          <w:t xml:space="preserve"> </w:t>
        </w:r>
        <w:r>
          <w:rPr>
            <w:rFonts w:hint="eastAsia"/>
            <w:lang w:eastAsia="zh-CN"/>
          </w:rPr>
          <w:t>IMS</w:t>
        </w:r>
        <w:r>
          <w:t xml:space="preserve"> </w:t>
        </w:r>
        <w:r>
          <w:rPr>
            <w:rFonts w:hint="eastAsia"/>
            <w:lang w:eastAsia="zh-CN"/>
          </w:rPr>
          <w:t>events</w:t>
        </w:r>
      </w:ins>
    </w:p>
    <w:p w14:paraId="0E982118" w14:textId="77777777" w:rsidR="00EF1A24" w:rsidRDefault="00EF1A24" w:rsidP="00EF1A24">
      <w:pPr>
        <w:pStyle w:val="B2"/>
        <w:rPr>
          <w:ins w:id="113" w:author="CR0661" w:date="2025-12-06T19:10:00Z"/>
        </w:rPr>
      </w:pPr>
      <w:ins w:id="114" w:author="CR0661" w:date="2025-12-06T19:10:00Z">
        <w:r>
          <w:t>-</w:t>
        </w:r>
        <w:r>
          <w:tab/>
        </w:r>
        <w:r w:rsidRPr="006276FC">
          <w:t xml:space="preserve">An </w:t>
        </w:r>
        <w:r>
          <w:t>HS</w:t>
        </w:r>
        <w:r w:rsidRPr="006276FC">
          <w:t xml:space="preserve">S can subscribe to receive notifications from the </w:t>
        </w:r>
        <w:r>
          <w:t>A</w:t>
        </w:r>
        <w:r w:rsidRPr="006276FC">
          <w:t xml:space="preserve">S of </w:t>
        </w:r>
        <w:r>
          <w:t>IMS event</w:t>
        </w:r>
        <w:r w:rsidRPr="006276FC">
          <w:t>.</w:t>
        </w:r>
      </w:ins>
    </w:p>
    <w:p w14:paraId="7D3A43F2" w14:textId="77777777" w:rsidR="00EF1A24" w:rsidRPr="00215C26" w:rsidRDefault="00EF1A24" w:rsidP="00EF1A24">
      <w:pPr>
        <w:pStyle w:val="B2"/>
      </w:pPr>
      <w:ins w:id="115" w:author="CR0661" w:date="2025-12-06T19:10:00Z">
        <w:r w:rsidRPr="006276FC">
          <w:t>-</w:t>
        </w:r>
        <w:r w:rsidRPr="006276FC">
          <w:tab/>
          <w:t xml:space="preserve">The </w:t>
        </w:r>
        <w:r>
          <w:t>AS</w:t>
        </w:r>
        <w:r w:rsidRPr="006276FC">
          <w:t xml:space="preserve"> can notify an </w:t>
        </w:r>
        <w:r>
          <w:t>HSS</w:t>
        </w:r>
        <w:r w:rsidRPr="006276FC">
          <w:t xml:space="preserve"> of </w:t>
        </w:r>
        <w:bookmarkStart w:id="116" w:name="_Hlk207297292"/>
        <w:r>
          <w:t>IMS events</w:t>
        </w:r>
        <w:r w:rsidRPr="006276FC">
          <w:t xml:space="preserve"> for which the </w:t>
        </w:r>
        <w:r>
          <w:t>HS</w:t>
        </w:r>
        <w:r w:rsidRPr="006276FC">
          <w:t>S previously had subscribed</w:t>
        </w:r>
        <w:bookmarkEnd w:id="116"/>
        <w:r w:rsidRPr="006276FC">
          <w:t>.</w:t>
        </w:r>
      </w:ins>
    </w:p>
    <w:p w14:paraId="379DBF18" w14:textId="77777777" w:rsidR="009178AD" w:rsidRPr="006276FC" w:rsidRDefault="009178AD" w:rsidP="007E0F2C">
      <w:pPr>
        <w:pStyle w:val="Heading1"/>
        <w:tabs>
          <w:tab w:val="left" w:pos="1128"/>
        </w:tabs>
        <w:ind w:left="1128" w:hanging="1128"/>
        <w:rPr>
          <w:color w:val="000000"/>
        </w:rPr>
      </w:pPr>
      <w:r w:rsidRPr="006276FC">
        <w:rPr>
          <w:color w:val="000000"/>
        </w:rPr>
        <w:t>6</w:t>
      </w:r>
      <w:r w:rsidRPr="006276FC">
        <w:rPr>
          <w:color w:val="000000"/>
        </w:rPr>
        <w:tab/>
        <w:t>Procedure Descriptions</w:t>
      </w:r>
      <w:bookmarkEnd w:id="97"/>
      <w:bookmarkEnd w:id="98"/>
      <w:bookmarkEnd w:id="99"/>
      <w:bookmarkEnd w:id="100"/>
      <w:bookmarkEnd w:id="101"/>
      <w:bookmarkEnd w:id="102"/>
    </w:p>
    <w:p w14:paraId="2268286F" w14:textId="77777777" w:rsidR="00F80D7D" w:rsidRPr="006276FC" w:rsidRDefault="009178AD" w:rsidP="009178AD">
      <w:r w:rsidRPr="006276FC">
        <w:t>In the tables that describe the Information Elements transported by each command, each Information Element is marked as (M) Mandatory, (C) Conditional or (O) Optional.</w:t>
      </w:r>
    </w:p>
    <w:p w14:paraId="7FD7C3CB" w14:textId="10E3EEF6" w:rsidR="009178AD" w:rsidRPr="006276FC" w:rsidRDefault="009178AD" w:rsidP="009178AD">
      <w:pPr>
        <w:pStyle w:val="B1"/>
      </w:pPr>
      <w:r w:rsidRPr="006276FC">
        <w:t>-</w:t>
      </w:r>
      <w:r w:rsidRPr="006276FC">
        <w:tab/>
        <w:t>A mandatory Information Element (marked as (M) in the table) shall always be present in the command. If this Information Element is absent, an application error occurs at the receiver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137F4AE5" w14:textId="77777777" w:rsidR="009178AD" w:rsidRPr="006276FC" w:rsidRDefault="009178AD" w:rsidP="009178AD">
      <w:pPr>
        <w:pStyle w:val="B1"/>
      </w:pPr>
      <w:r w:rsidRPr="006276FC">
        <w:t>-</w:t>
      </w:r>
      <w:r w:rsidRPr="006276FC">
        <w:tab/>
        <w:t>A conditional Information Element (marked as (C) in the table) shall be present in the command if certain conditions are fulfilled.</w:t>
      </w:r>
    </w:p>
    <w:p w14:paraId="1568E852" w14:textId="77777777" w:rsidR="009178AD" w:rsidRPr="006276FC" w:rsidRDefault="009178AD" w:rsidP="009178AD">
      <w:pPr>
        <w:pStyle w:val="B2"/>
      </w:pPr>
      <w:r w:rsidRPr="006276FC">
        <w:t>-</w:t>
      </w:r>
      <w:r w:rsidRPr="006276FC">
        <w:tab/>
        <w:t>If the receiver detects that those conditions are fulfilled and the Information Element is absent, an application error occurs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74A53CF2" w14:textId="77777777" w:rsidR="009178AD" w:rsidRPr="006276FC" w:rsidRDefault="009178AD" w:rsidP="009178AD">
      <w:pPr>
        <w:pStyle w:val="B2"/>
      </w:pPr>
      <w:r w:rsidRPr="006276FC">
        <w:t>-</w:t>
      </w:r>
      <w:r w:rsidRPr="006276FC">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14:paraId="022001BC" w14:textId="77777777" w:rsidR="009178AD" w:rsidRPr="006276FC" w:rsidRDefault="009178AD" w:rsidP="009178AD">
      <w:pPr>
        <w:pStyle w:val="B1"/>
      </w:pPr>
      <w:r w:rsidRPr="006276FC">
        <w:t>-</w:t>
      </w:r>
      <w:r w:rsidRPr="006276FC">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14:paraId="20EF397A" w14:textId="0CD655F5" w:rsidR="009178AD" w:rsidRPr="006276FC" w:rsidRDefault="009178AD" w:rsidP="009178AD">
      <w:r w:rsidRPr="006276FC">
        <w:t xml:space="preserve">When a procedure is required to determine the Public Identity used for an identity lookup in HSS and SLF, the HSS and SLF shall derive the Public Identity from the SIP URI or Tel URI contained in the Public-Identity AVP, if not already in canonical form as per 3GPP </w:t>
      </w:r>
      <w:r w:rsidR="00F80D7D" w:rsidRPr="006276FC">
        <w:t>TS</w:t>
      </w:r>
      <w:r w:rsidR="00F80D7D">
        <w:t> </w:t>
      </w:r>
      <w:r w:rsidR="00F80D7D" w:rsidRPr="006276FC">
        <w:t>2</w:t>
      </w:r>
      <w:r w:rsidRPr="006276FC">
        <w:t>3.003</w:t>
      </w:r>
      <w:r w:rsidR="00F80D7D">
        <w:t> </w:t>
      </w:r>
      <w:r w:rsidR="00F80D7D" w:rsidRPr="006276FC">
        <w:t>[</w:t>
      </w:r>
      <w:r w:rsidRPr="006276FC">
        <w:t>11], as described below:</w:t>
      </w:r>
    </w:p>
    <w:p w14:paraId="147CCF4C" w14:textId="7AB57E16" w:rsidR="009178AD" w:rsidRPr="006276FC" w:rsidRDefault="009178AD" w:rsidP="009178AD">
      <w:pPr>
        <w:pStyle w:val="B1"/>
      </w:pPr>
      <w:r w:rsidRPr="006276FC">
        <w:t>-</w:t>
      </w:r>
      <w:r w:rsidRPr="006276FC">
        <w:tab/>
        <w:t>If the Public-Identity AVP contains a SIP URI, the HSS and SLF shall follow rules for conversion of SIP URI into canonical form as specified in IETF RFC 3261</w:t>
      </w:r>
      <w:r w:rsidR="00F80D7D">
        <w:t> </w:t>
      </w:r>
      <w:r w:rsidR="00F80D7D" w:rsidRPr="006276FC">
        <w:t>[</w:t>
      </w:r>
      <w:r w:rsidRPr="006276FC">
        <w:t>16]</w:t>
      </w:r>
      <w:r w:rsidR="0041646E">
        <w:t xml:space="preserve"> clause </w:t>
      </w:r>
      <w:r w:rsidRPr="006276FC">
        <w:t>10.3.</w:t>
      </w:r>
    </w:p>
    <w:p w14:paraId="13295627" w14:textId="77777777" w:rsidR="009178AD" w:rsidRPr="006276FC" w:rsidRDefault="009178AD" w:rsidP="009178AD">
      <w:pPr>
        <w:pStyle w:val="B1"/>
      </w:pPr>
      <w:r w:rsidRPr="006276FC">
        <w:t>-</w:t>
      </w:r>
      <w:r w:rsidRPr="006276FC">
        <w:tab/>
        <w:t>If the Public-Identity AVP contains a Tel URI in E.164 format, the HSS and SLF shall remove visual separators and remove all URI parameters.</w:t>
      </w:r>
    </w:p>
    <w:p w14:paraId="33DACAD8" w14:textId="77777777" w:rsidR="009178AD" w:rsidRPr="006276FC" w:rsidRDefault="009178AD" w:rsidP="009178AD">
      <w:r w:rsidRPr="006276FC">
        <w:t xml:space="preserve">When a command contains a </w:t>
      </w:r>
      <w:proofErr w:type="spellStart"/>
      <w:r w:rsidRPr="006276FC">
        <w:t>ServiceData</w:t>
      </w:r>
      <w:proofErr w:type="spellEnd"/>
      <w:r w:rsidRPr="006276FC">
        <w:t xml:space="preserve"> XML element with or without content (i.e. &lt;</w:t>
      </w:r>
      <w:proofErr w:type="spellStart"/>
      <w:r w:rsidRPr="006276FC">
        <w:t>ServiceData</w:t>
      </w:r>
      <w:proofErr w:type="spellEnd"/>
      <w:r w:rsidRPr="006276FC">
        <w:t xml:space="preserve">&gt;&lt;/ </w:t>
      </w:r>
      <w:proofErr w:type="spellStart"/>
      <w:r w:rsidRPr="006276FC">
        <w:t>ServiceData</w:t>
      </w:r>
      <w:proofErr w:type="spellEnd"/>
      <w:r w:rsidRPr="006276FC">
        <w:t xml:space="preserve">&gt;), the Service Data element is defined as present in the </w:t>
      </w:r>
      <w:r>
        <w:t>clause</w:t>
      </w:r>
      <w:r w:rsidRPr="006276FC">
        <w:t>s 6.1 to 6.4.</w:t>
      </w:r>
    </w:p>
    <w:p w14:paraId="6BA48E8B" w14:textId="77777777" w:rsidR="009178AD" w:rsidRPr="006276FC" w:rsidRDefault="009178AD" w:rsidP="009178AD">
      <w:r w:rsidRPr="006276FC">
        <w:t>Unknown permanent failure error codes shall be treated in the same way as DIAMETER_UNABLE_TO_COMPLY. For unknown transient failure error codes the request may be repeated, or handled in the same way as DIAMETER_UNABLE_TO_COMPLY.</w:t>
      </w:r>
    </w:p>
    <w:p w14:paraId="22FD4EAD" w14:textId="77777777" w:rsidR="009178AD" w:rsidRPr="006276FC" w:rsidRDefault="009178AD" w:rsidP="007E0F2C">
      <w:pPr>
        <w:pStyle w:val="Heading2"/>
      </w:pPr>
      <w:bookmarkStart w:id="117" w:name="_Toc2694314"/>
      <w:bookmarkStart w:id="118" w:name="_Toc20215894"/>
      <w:bookmarkStart w:id="119" w:name="_Toc27756180"/>
      <w:bookmarkStart w:id="120" w:name="_Toc36056730"/>
      <w:bookmarkStart w:id="121" w:name="_Toc44878529"/>
      <w:bookmarkStart w:id="122" w:name="_Toc208998893"/>
      <w:r w:rsidRPr="006276FC">
        <w:t>6.1</w:t>
      </w:r>
      <w:r w:rsidRPr="006276FC">
        <w:tab/>
        <w:t>User data handling procedures</w:t>
      </w:r>
      <w:bookmarkEnd w:id="117"/>
      <w:bookmarkEnd w:id="118"/>
      <w:bookmarkEnd w:id="119"/>
      <w:bookmarkEnd w:id="120"/>
      <w:bookmarkEnd w:id="121"/>
      <w:bookmarkEnd w:id="122"/>
    </w:p>
    <w:p w14:paraId="6AC01724" w14:textId="77777777" w:rsidR="009178AD" w:rsidRPr="006276FC" w:rsidRDefault="009178AD" w:rsidP="007E0F2C">
      <w:pPr>
        <w:pStyle w:val="Heading3"/>
      </w:pPr>
      <w:bookmarkStart w:id="123" w:name="_Toc2694315"/>
      <w:bookmarkStart w:id="124" w:name="_Toc20215895"/>
      <w:bookmarkStart w:id="125" w:name="_Toc27756181"/>
      <w:bookmarkStart w:id="126" w:name="_Toc36056731"/>
      <w:bookmarkStart w:id="127" w:name="_Toc44878530"/>
      <w:bookmarkStart w:id="128" w:name="_Toc208998894"/>
      <w:r w:rsidRPr="006276FC">
        <w:t>6.1.1</w:t>
      </w:r>
      <w:r w:rsidRPr="006276FC">
        <w:tab/>
        <w:t>Data read (</w:t>
      </w:r>
      <w:proofErr w:type="spellStart"/>
      <w:r w:rsidRPr="006276FC">
        <w:t>Sh</w:t>
      </w:r>
      <w:proofErr w:type="spellEnd"/>
      <w:r w:rsidRPr="006276FC">
        <w:t>-Pull)</w:t>
      </w:r>
      <w:bookmarkEnd w:id="123"/>
      <w:bookmarkEnd w:id="124"/>
      <w:bookmarkEnd w:id="125"/>
      <w:bookmarkEnd w:id="126"/>
      <w:bookmarkEnd w:id="127"/>
      <w:bookmarkEnd w:id="128"/>
    </w:p>
    <w:p w14:paraId="6644A72D" w14:textId="77777777" w:rsidR="009178AD" w:rsidRPr="006276FC" w:rsidRDefault="009178AD" w:rsidP="009178AD">
      <w:r w:rsidRPr="006276FC">
        <w:t>This procedure is used between the AS and the HSS. The procedure is invoked by the AS and is used:</w:t>
      </w:r>
    </w:p>
    <w:p w14:paraId="72CE6726" w14:textId="77777777" w:rsidR="009178AD" w:rsidRPr="006276FC" w:rsidRDefault="009178AD" w:rsidP="009178AD">
      <w:pPr>
        <w:pStyle w:val="B1"/>
      </w:pPr>
      <w:r w:rsidRPr="006276FC">
        <w:t>-</w:t>
      </w:r>
      <w:r w:rsidRPr="006276FC">
        <w:tab/>
        <w:t>To read transparent and/or non-transparent data for a specified user from the HSS.</w:t>
      </w:r>
    </w:p>
    <w:p w14:paraId="73581C08" w14:textId="73014D89" w:rsidR="009178AD" w:rsidRPr="006276FC" w:rsidRDefault="009178AD" w:rsidP="009178AD">
      <w:r w:rsidRPr="006276FC">
        <w:t xml:space="preserve">This procedure is mapped to the commands User-Data-Request/Answer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6.1.1.1 and 6.1.1.2 detail the involved information elements.</w:t>
      </w:r>
    </w:p>
    <w:p w14:paraId="1638493B" w14:textId="77777777" w:rsidR="009178AD" w:rsidRPr="006276FC" w:rsidRDefault="009178AD" w:rsidP="009178AD">
      <w:pPr>
        <w:pStyle w:val="TH"/>
      </w:pPr>
      <w:r w:rsidRPr="006276FC">
        <w:t>Table 6.1.1.</w:t>
      </w:r>
      <w:r w:rsidRPr="006276FC">
        <w:rPr>
          <w:noProof/>
        </w:rPr>
        <w:t>1</w:t>
      </w:r>
      <w:r w:rsidRPr="006276FC">
        <w:t xml:space="preserve">: </w:t>
      </w:r>
      <w:proofErr w:type="spellStart"/>
      <w:r w:rsidRPr="006276FC">
        <w:t>Sh</w:t>
      </w:r>
      <w:proofErr w:type="spellEnd"/>
      <w:r w:rsidRPr="006276FC">
        <w:t>-Pull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1"/>
        <w:gridCol w:w="1430"/>
        <w:gridCol w:w="555"/>
        <w:gridCol w:w="6167"/>
      </w:tblGrid>
      <w:tr w:rsidR="009178AD" w:rsidRPr="006276FC" w14:paraId="0869189E" w14:textId="77777777" w:rsidTr="009C6C63">
        <w:tc>
          <w:tcPr>
            <w:tcW w:w="0" w:type="auto"/>
            <w:shd w:val="clear" w:color="auto" w:fill="D9D9D9"/>
          </w:tcPr>
          <w:p w14:paraId="085E2CAF" w14:textId="77777777" w:rsidR="009178AD" w:rsidRPr="006276FC" w:rsidRDefault="009178AD" w:rsidP="009C6C63">
            <w:pPr>
              <w:pStyle w:val="TAH"/>
            </w:pPr>
            <w:r w:rsidRPr="006276FC">
              <w:t>Information element name</w:t>
            </w:r>
          </w:p>
        </w:tc>
        <w:tc>
          <w:tcPr>
            <w:tcW w:w="0" w:type="auto"/>
            <w:shd w:val="clear" w:color="auto" w:fill="D9D9D9"/>
          </w:tcPr>
          <w:p w14:paraId="1FE4FDA8" w14:textId="77777777" w:rsidR="009178AD" w:rsidRPr="006276FC" w:rsidRDefault="009178AD" w:rsidP="009C6C63">
            <w:pPr>
              <w:pStyle w:val="TAH"/>
            </w:pPr>
            <w:r w:rsidRPr="006276FC">
              <w:t>Mapping to Diameter AVP</w:t>
            </w:r>
          </w:p>
        </w:tc>
        <w:tc>
          <w:tcPr>
            <w:tcW w:w="0" w:type="auto"/>
            <w:shd w:val="clear" w:color="auto" w:fill="D9D9D9"/>
          </w:tcPr>
          <w:p w14:paraId="2EE3E5D5" w14:textId="77777777" w:rsidR="009178AD" w:rsidRPr="006276FC" w:rsidRDefault="009178AD" w:rsidP="009C6C63">
            <w:pPr>
              <w:pStyle w:val="TAH"/>
            </w:pPr>
            <w:r w:rsidRPr="006276FC">
              <w:t>Cat.</w:t>
            </w:r>
          </w:p>
        </w:tc>
        <w:tc>
          <w:tcPr>
            <w:tcW w:w="0" w:type="auto"/>
            <w:shd w:val="clear" w:color="auto" w:fill="D9D9D9"/>
          </w:tcPr>
          <w:p w14:paraId="77F4E103" w14:textId="77777777" w:rsidR="009178AD" w:rsidRPr="006276FC" w:rsidRDefault="009178AD" w:rsidP="009C6C63">
            <w:pPr>
              <w:pStyle w:val="TAH"/>
            </w:pPr>
            <w:r w:rsidRPr="006276FC">
              <w:t>Description</w:t>
            </w:r>
          </w:p>
        </w:tc>
      </w:tr>
      <w:tr w:rsidR="009178AD" w:rsidRPr="006276FC" w14:paraId="195C2B90" w14:textId="77777777" w:rsidTr="009C6C63">
        <w:trPr>
          <w:cantSplit/>
          <w:trHeight w:val="401"/>
        </w:trPr>
        <w:tc>
          <w:tcPr>
            <w:tcW w:w="0" w:type="auto"/>
          </w:tcPr>
          <w:p w14:paraId="42E227DC" w14:textId="77777777" w:rsidR="009178AD" w:rsidRPr="006276FC" w:rsidRDefault="009178AD" w:rsidP="009C6C63">
            <w:pPr>
              <w:pStyle w:val="TAC"/>
            </w:pPr>
            <w:r w:rsidRPr="006276FC">
              <w:t>User Identity (See 7.1)</w:t>
            </w:r>
          </w:p>
        </w:tc>
        <w:tc>
          <w:tcPr>
            <w:tcW w:w="0" w:type="auto"/>
          </w:tcPr>
          <w:p w14:paraId="7920012E" w14:textId="77777777" w:rsidR="009178AD" w:rsidRPr="006276FC" w:rsidRDefault="009178AD" w:rsidP="009C6C63">
            <w:pPr>
              <w:pStyle w:val="TAC"/>
            </w:pPr>
            <w:r w:rsidRPr="006276FC">
              <w:t>User-Identity</w:t>
            </w:r>
          </w:p>
        </w:tc>
        <w:tc>
          <w:tcPr>
            <w:tcW w:w="0" w:type="auto"/>
          </w:tcPr>
          <w:p w14:paraId="5BDA2EE1" w14:textId="77777777" w:rsidR="009178AD" w:rsidRPr="006276FC" w:rsidRDefault="009178AD" w:rsidP="009C6C63">
            <w:pPr>
              <w:pStyle w:val="TAC"/>
            </w:pPr>
            <w:r w:rsidRPr="006276FC">
              <w:t>M</w:t>
            </w:r>
          </w:p>
        </w:tc>
        <w:tc>
          <w:tcPr>
            <w:tcW w:w="0" w:type="auto"/>
          </w:tcPr>
          <w:p w14:paraId="5C45609A" w14:textId="77777777" w:rsidR="009178AD" w:rsidRPr="006276FC" w:rsidRDefault="009178AD" w:rsidP="00F904EB">
            <w:pPr>
              <w:pStyle w:val="TAL"/>
            </w:pPr>
            <w:r w:rsidRPr="00F904EB">
              <w:t>IMS Public User Identity, Public Service Identity, MSISDN or External Identifier of the user for whom the data is required.</w:t>
            </w:r>
          </w:p>
          <w:p w14:paraId="6C97DF3D" w14:textId="2B72F5CE" w:rsidR="009178AD" w:rsidRPr="006276FC" w:rsidRDefault="009178AD" w:rsidP="00F904EB">
            <w:pPr>
              <w:pStyle w:val="TAL"/>
            </w:pPr>
            <w:r w:rsidRPr="00F904EB">
              <w:t xml:space="preserve">See </w:t>
            </w:r>
            <w:r w:rsidR="00F80D7D" w:rsidRPr="00F904EB">
              <w:t>clause 7</w:t>
            </w:r>
            <w:r w:rsidRPr="00F904EB">
              <w:t>.1 for the content of this AVP.</w:t>
            </w:r>
          </w:p>
        </w:tc>
      </w:tr>
      <w:tr w:rsidR="009178AD" w:rsidRPr="006276FC" w14:paraId="19D6E5D1" w14:textId="77777777" w:rsidTr="009C6C63">
        <w:trPr>
          <w:cantSplit/>
          <w:trHeight w:val="401"/>
        </w:trPr>
        <w:tc>
          <w:tcPr>
            <w:tcW w:w="0" w:type="auto"/>
            <w:tcBorders>
              <w:top w:val="single" w:sz="12" w:space="0" w:color="auto"/>
              <w:left w:val="single" w:sz="12" w:space="0" w:color="auto"/>
              <w:bottom w:val="single" w:sz="12" w:space="0" w:color="auto"/>
              <w:right w:val="single" w:sz="6" w:space="0" w:color="auto"/>
            </w:tcBorders>
          </w:tcPr>
          <w:p w14:paraId="7FFFE549" w14:textId="77777777" w:rsidR="009178AD" w:rsidRPr="006276FC" w:rsidRDefault="009178AD" w:rsidP="009C6C63">
            <w:pPr>
              <w:pStyle w:val="TAC"/>
            </w:pPr>
            <w:r w:rsidRPr="006276FC">
              <w:t>Wildcarded PSI (See 7.1A)</w:t>
            </w:r>
          </w:p>
        </w:tc>
        <w:tc>
          <w:tcPr>
            <w:tcW w:w="0" w:type="auto"/>
            <w:tcBorders>
              <w:top w:val="single" w:sz="12" w:space="0" w:color="auto"/>
              <w:left w:val="single" w:sz="6" w:space="0" w:color="auto"/>
              <w:bottom w:val="single" w:sz="12" w:space="0" w:color="auto"/>
              <w:right w:val="single" w:sz="6" w:space="0" w:color="auto"/>
            </w:tcBorders>
          </w:tcPr>
          <w:p w14:paraId="170C27A5" w14:textId="77777777" w:rsidR="009178AD" w:rsidRPr="006276FC" w:rsidRDefault="009178AD" w:rsidP="009C6C63">
            <w:pPr>
              <w:pStyle w:val="TAC"/>
            </w:pPr>
            <w:r w:rsidRPr="006276FC">
              <w:t>Wildcarded-Public-Identity</w:t>
            </w:r>
          </w:p>
        </w:tc>
        <w:tc>
          <w:tcPr>
            <w:tcW w:w="0" w:type="auto"/>
            <w:tcBorders>
              <w:top w:val="single" w:sz="12" w:space="0" w:color="auto"/>
              <w:left w:val="single" w:sz="6" w:space="0" w:color="auto"/>
              <w:bottom w:val="single" w:sz="12" w:space="0" w:color="auto"/>
              <w:right w:val="single" w:sz="6" w:space="0" w:color="auto"/>
            </w:tcBorders>
          </w:tcPr>
          <w:p w14:paraId="48599DD0" w14:textId="77777777" w:rsidR="009178AD" w:rsidRPr="006276FC" w:rsidRDefault="009178AD" w:rsidP="009C6C63">
            <w:pPr>
              <w:pStyle w:val="TAC"/>
            </w:pPr>
            <w:r w:rsidRPr="006276FC">
              <w:t>O</w:t>
            </w:r>
          </w:p>
        </w:tc>
        <w:tc>
          <w:tcPr>
            <w:tcW w:w="0" w:type="auto"/>
            <w:tcBorders>
              <w:top w:val="single" w:sz="12" w:space="0" w:color="auto"/>
              <w:left w:val="single" w:sz="6" w:space="0" w:color="auto"/>
              <w:bottom w:val="single" w:sz="12" w:space="0" w:color="auto"/>
              <w:right w:val="single" w:sz="12" w:space="0" w:color="auto"/>
            </w:tcBorders>
          </w:tcPr>
          <w:p w14:paraId="3108093C" w14:textId="77777777" w:rsidR="009178AD" w:rsidRPr="006276FC" w:rsidRDefault="009178AD" w:rsidP="00F904EB">
            <w:pPr>
              <w:pStyle w:val="TAL"/>
            </w:pPr>
            <w:r w:rsidRPr="00F904EB">
              <w:t>If the request refers to a Wildcarded PSI, the AS may include the corresponding Wildcarded PSI in this information element.</w:t>
            </w:r>
          </w:p>
          <w:p w14:paraId="1C570004" w14:textId="77777777" w:rsidR="009178AD" w:rsidRPr="006276FC" w:rsidRDefault="009178AD" w:rsidP="00F904EB">
            <w:pPr>
              <w:pStyle w:val="TAL"/>
            </w:pPr>
          </w:p>
          <w:p w14:paraId="50A85C4A"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Service Identity in the detailed behaviour refer to the Wildcarded PSI.</w:t>
            </w:r>
          </w:p>
          <w:p w14:paraId="65E95D9E" w14:textId="77777777" w:rsidR="009178AD" w:rsidRPr="006276FC" w:rsidRDefault="009178AD" w:rsidP="00F904EB">
            <w:pPr>
              <w:pStyle w:val="TAL"/>
            </w:pPr>
          </w:p>
          <w:p w14:paraId="44B97554"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05F10C45"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643B55A5"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53518929"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A07CB26"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1809682B" w14:textId="77777777" w:rsidR="009178AD" w:rsidRPr="006276FC" w:rsidRDefault="009178AD" w:rsidP="00F904EB">
            <w:pPr>
              <w:pStyle w:val="TAL"/>
            </w:pPr>
            <w:r w:rsidRPr="00F904EB">
              <w:t>If the request refers to a Wildcarded Public User Identity, the AS may include the corresponding Wildcarded Public User Identity in this information element.</w:t>
            </w:r>
          </w:p>
          <w:p w14:paraId="3BEDFABC" w14:textId="77777777" w:rsidR="009178AD" w:rsidRPr="006276FC" w:rsidRDefault="009178AD" w:rsidP="00F904EB">
            <w:pPr>
              <w:pStyle w:val="TAL"/>
            </w:pPr>
          </w:p>
          <w:p w14:paraId="33B8D238"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User Identity in the detailed behaviour refer to the Wildcarded Public User Identity.</w:t>
            </w:r>
          </w:p>
          <w:p w14:paraId="5465729A" w14:textId="77777777" w:rsidR="009178AD" w:rsidRPr="006276FC" w:rsidRDefault="009178AD" w:rsidP="00F904EB">
            <w:pPr>
              <w:pStyle w:val="TAL"/>
            </w:pPr>
          </w:p>
          <w:p w14:paraId="52EA69FE" w14:textId="77777777" w:rsidR="009178AD" w:rsidRPr="006276FC" w:rsidRDefault="009178AD" w:rsidP="00F904EB">
            <w:pPr>
              <w:pStyle w:val="TAL"/>
            </w:pPr>
            <w:r w:rsidRPr="00F904EB">
              <w:t>If this information element is present, Wildcarded PSI shall not be present.</w:t>
            </w:r>
          </w:p>
        </w:tc>
      </w:tr>
      <w:tr w:rsidR="009178AD" w:rsidRPr="006276FC" w14:paraId="2A2E5FFE" w14:textId="77777777" w:rsidTr="009C6C63">
        <w:trPr>
          <w:cantSplit/>
          <w:trHeight w:val="401"/>
        </w:trPr>
        <w:tc>
          <w:tcPr>
            <w:tcW w:w="0" w:type="auto"/>
          </w:tcPr>
          <w:p w14:paraId="0B706220" w14:textId="77777777" w:rsidR="009178AD" w:rsidRPr="006276FC" w:rsidRDefault="009178AD" w:rsidP="009C6C63">
            <w:pPr>
              <w:pStyle w:val="TAC"/>
            </w:pPr>
            <w:r w:rsidRPr="006276FC">
              <w:t>Requested data</w:t>
            </w:r>
          </w:p>
          <w:p w14:paraId="71711BCC" w14:textId="77777777" w:rsidR="009178AD" w:rsidRPr="006276FC" w:rsidRDefault="009178AD" w:rsidP="009C6C63">
            <w:pPr>
              <w:pStyle w:val="TAC"/>
            </w:pPr>
            <w:r w:rsidRPr="006276FC">
              <w:t>(See 7.3)</w:t>
            </w:r>
          </w:p>
        </w:tc>
        <w:tc>
          <w:tcPr>
            <w:tcW w:w="0" w:type="auto"/>
          </w:tcPr>
          <w:p w14:paraId="1B444777" w14:textId="77777777" w:rsidR="009178AD" w:rsidRPr="006276FC" w:rsidRDefault="009178AD" w:rsidP="009C6C63">
            <w:pPr>
              <w:pStyle w:val="TAC"/>
            </w:pPr>
            <w:r w:rsidRPr="006276FC">
              <w:t>Data-Reference</w:t>
            </w:r>
          </w:p>
        </w:tc>
        <w:tc>
          <w:tcPr>
            <w:tcW w:w="0" w:type="auto"/>
          </w:tcPr>
          <w:p w14:paraId="25765881" w14:textId="77777777" w:rsidR="009178AD" w:rsidRPr="006276FC" w:rsidRDefault="009178AD" w:rsidP="009C6C63">
            <w:pPr>
              <w:pStyle w:val="TAC"/>
            </w:pPr>
            <w:r w:rsidRPr="006276FC">
              <w:t>M</w:t>
            </w:r>
          </w:p>
        </w:tc>
        <w:tc>
          <w:tcPr>
            <w:tcW w:w="0" w:type="auto"/>
          </w:tcPr>
          <w:p w14:paraId="482E1026" w14:textId="77777777" w:rsidR="009178AD" w:rsidRPr="006276FC" w:rsidRDefault="009178AD" w:rsidP="00F904EB">
            <w:pPr>
              <w:pStyle w:val="TAL"/>
            </w:pPr>
            <w:r w:rsidRPr="00F904EB">
              <w:t>This information element indicates the reference to the requested information. The set of valid reference values are defined in 7.6.</w:t>
            </w:r>
          </w:p>
        </w:tc>
      </w:tr>
      <w:tr w:rsidR="009178AD" w:rsidRPr="006276FC" w14:paraId="0BE52156" w14:textId="77777777" w:rsidTr="009C6C63">
        <w:trPr>
          <w:cantSplit/>
          <w:trHeight w:val="401"/>
        </w:trPr>
        <w:tc>
          <w:tcPr>
            <w:tcW w:w="0" w:type="auto"/>
          </w:tcPr>
          <w:p w14:paraId="5025531D" w14:textId="77777777" w:rsidR="009178AD" w:rsidRPr="006276FC" w:rsidRDefault="009178AD" w:rsidP="009C6C63">
            <w:pPr>
              <w:pStyle w:val="TAC"/>
            </w:pPr>
            <w:r w:rsidRPr="006276FC">
              <w:t>Requested Identity set (See 7.11)</w:t>
            </w:r>
          </w:p>
        </w:tc>
        <w:tc>
          <w:tcPr>
            <w:tcW w:w="0" w:type="auto"/>
          </w:tcPr>
          <w:p w14:paraId="42F25015" w14:textId="77777777" w:rsidR="009178AD" w:rsidRPr="006276FC" w:rsidRDefault="009178AD" w:rsidP="009C6C63">
            <w:pPr>
              <w:pStyle w:val="TAC"/>
            </w:pPr>
            <w:r w:rsidRPr="006276FC">
              <w:t>Identity-Set</w:t>
            </w:r>
          </w:p>
        </w:tc>
        <w:tc>
          <w:tcPr>
            <w:tcW w:w="0" w:type="auto"/>
          </w:tcPr>
          <w:p w14:paraId="64F71995" w14:textId="77777777" w:rsidR="009178AD" w:rsidRPr="006276FC" w:rsidRDefault="009178AD" w:rsidP="009C6C63">
            <w:pPr>
              <w:pStyle w:val="TAC"/>
            </w:pPr>
            <w:r w:rsidRPr="006276FC">
              <w:t>O</w:t>
            </w:r>
          </w:p>
        </w:tc>
        <w:tc>
          <w:tcPr>
            <w:tcW w:w="0" w:type="auto"/>
          </w:tcPr>
          <w:p w14:paraId="769D4ECE" w14:textId="4C395C22" w:rsidR="009178AD" w:rsidRPr="006276FC" w:rsidRDefault="009178AD" w:rsidP="00F904EB">
            <w:pPr>
              <w:pStyle w:val="TAL"/>
            </w:pPr>
            <w:r w:rsidRPr="00F904EB">
              <w:t xml:space="preserve">If Data-Reference indicates that IMS Public Identities is the requested data set to be downloaded, this information element should be included and it indicates the information to be downloaded. See </w:t>
            </w:r>
            <w:r w:rsidR="00F80D7D" w:rsidRPr="00F904EB">
              <w:t>clause 7</w:t>
            </w:r>
            <w:r w:rsidRPr="00F904EB">
              <w:t>.6.2.</w:t>
            </w:r>
          </w:p>
        </w:tc>
      </w:tr>
      <w:tr w:rsidR="009178AD" w:rsidRPr="006276FC" w14:paraId="2ACC4DC0" w14:textId="77777777" w:rsidTr="009C6C63">
        <w:trPr>
          <w:cantSplit/>
          <w:trHeight w:val="401"/>
        </w:trPr>
        <w:tc>
          <w:tcPr>
            <w:tcW w:w="0" w:type="auto"/>
          </w:tcPr>
          <w:p w14:paraId="703C9451" w14:textId="77777777" w:rsidR="009178AD" w:rsidRPr="006276FC" w:rsidRDefault="009178AD" w:rsidP="009C6C63">
            <w:pPr>
              <w:pStyle w:val="TAC"/>
            </w:pPr>
            <w:r w:rsidRPr="006276FC">
              <w:t>Requested domain</w:t>
            </w:r>
          </w:p>
          <w:p w14:paraId="5F12CA7B" w14:textId="77777777" w:rsidR="009178AD" w:rsidRPr="006276FC" w:rsidRDefault="009178AD" w:rsidP="009C6C63">
            <w:pPr>
              <w:pStyle w:val="TAC"/>
            </w:pPr>
            <w:r w:rsidRPr="006276FC">
              <w:t>(See 7.2)</w:t>
            </w:r>
          </w:p>
        </w:tc>
        <w:tc>
          <w:tcPr>
            <w:tcW w:w="0" w:type="auto"/>
          </w:tcPr>
          <w:p w14:paraId="6EEEAF9D" w14:textId="77777777" w:rsidR="009178AD" w:rsidRPr="006276FC" w:rsidRDefault="009178AD" w:rsidP="009C6C63">
            <w:pPr>
              <w:pStyle w:val="TAC"/>
            </w:pPr>
            <w:r w:rsidRPr="006276FC">
              <w:t>Requested-Domain</w:t>
            </w:r>
          </w:p>
        </w:tc>
        <w:tc>
          <w:tcPr>
            <w:tcW w:w="0" w:type="auto"/>
          </w:tcPr>
          <w:p w14:paraId="55D41F8E" w14:textId="77777777" w:rsidR="009178AD" w:rsidRPr="006276FC" w:rsidRDefault="009178AD" w:rsidP="009C6C63">
            <w:pPr>
              <w:pStyle w:val="TAC"/>
            </w:pPr>
            <w:r w:rsidRPr="006276FC">
              <w:t>C</w:t>
            </w:r>
          </w:p>
        </w:tc>
        <w:tc>
          <w:tcPr>
            <w:tcW w:w="0" w:type="auto"/>
          </w:tcPr>
          <w:p w14:paraId="45CB7ECD" w14:textId="77777777" w:rsidR="009178AD" w:rsidRPr="006276FC" w:rsidRDefault="009178AD" w:rsidP="00F904EB">
            <w:pPr>
              <w:pStyle w:val="TAL"/>
            </w:pPr>
            <w:r w:rsidRPr="00F904EB">
              <w:t>This information element indicates the domain to which the operation is applicable. Check table 7.6.1 to see when it is applicable.</w:t>
            </w:r>
          </w:p>
        </w:tc>
      </w:tr>
      <w:tr w:rsidR="009178AD" w:rsidRPr="006276FC" w14:paraId="38AAD248" w14:textId="77777777" w:rsidTr="009C6C63">
        <w:trPr>
          <w:cantSplit/>
          <w:trHeight w:val="401"/>
        </w:trPr>
        <w:tc>
          <w:tcPr>
            <w:tcW w:w="0" w:type="auto"/>
          </w:tcPr>
          <w:p w14:paraId="7ACF78F7" w14:textId="77777777" w:rsidR="009178AD" w:rsidRPr="006276FC" w:rsidRDefault="009178AD" w:rsidP="009C6C63">
            <w:pPr>
              <w:pStyle w:val="TAC"/>
            </w:pPr>
            <w:r w:rsidRPr="006276FC">
              <w:t>Requested nodes</w:t>
            </w:r>
          </w:p>
          <w:p w14:paraId="0460A11B" w14:textId="77777777" w:rsidR="009178AD" w:rsidRPr="006276FC" w:rsidRDefault="009178AD" w:rsidP="009C6C63">
            <w:pPr>
              <w:pStyle w:val="TAC"/>
            </w:pPr>
            <w:r w:rsidRPr="006276FC">
              <w:t>(See 7.2A)</w:t>
            </w:r>
          </w:p>
        </w:tc>
        <w:tc>
          <w:tcPr>
            <w:tcW w:w="0" w:type="auto"/>
          </w:tcPr>
          <w:p w14:paraId="0A114894" w14:textId="77777777" w:rsidR="009178AD" w:rsidRPr="006276FC" w:rsidRDefault="009178AD" w:rsidP="009C6C63">
            <w:pPr>
              <w:pStyle w:val="TAC"/>
            </w:pPr>
            <w:r w:rsidRPr="006276FC">
              <w:t>Requested-Nodes</w:t>
            </w:r>
          </w:p>
        </w:tc>
        <w:tc>
          <w:tcPr>
            <w:tcW w:w="0" w:type="auto"/>
          </w:tcPr>
          <w:p w14:paraId="5419F8FB" w14:textId="77777777" w:rsidR="009178AD" w:rsidRPr="006276FC" w:rsidRDefault="009178AD" w:rsidP="009C6C63">
            <w:pPr>
              <w:pStyle w:val="TAC"/>
            </w:pPr>
            <w:r w:rsidRPr="006276FC">
              <w:t>O</w:t>
            </w:r>
          </w:p>
        </w:tc>
        <w:tc>
          <w:tcPr>
            <w:tcW w:w="0" w:type="auto"/>
          </w:tcPr>
          <w:p w14:paraId="03719D43" w14:textId="77777777" w:rsidR="009178AD" w:rsidRPr="006276FC" w:rsidRDefault="009178AD" w:rsidP="00F904EB">
            <w:pPr>
              <w:pStyle w:val="TAL"/>
            </w:pPr>
            <w:r w:rsidRPr="00F904EB">
              <w:t>This information element indicates the Node Types to which the operation is applicable. Check table 7.6.1 to see when it is applicable.</w:t>
            </w:r>
          </w:p>
        </w:tc>
      </w:tr>
      <w:tr w:rsidR="009178AD" w:rsidRPr="006276FC" w14:paraId="26607CEF" w14:textId="77777777" w:rsidTr="009C6C63">
        <w:trPr>
          <w:cantSplit/>
          <w:trHeight w:val="401"/>
        </w:trPr>
        <w:tc>
          <w:tcPr>
            <w:tcW w:w="0" w:type="auto"/>
          </w:tcPr>
          <w:p w14:paraId="0C51DDD0" w14:textId="77777777" w:rsidR="009178AD" w:rsidRPr="006276FC" w:rsidRDefault="009178AD" w:rsidP="009C6C63">
            <w:pPr>
              <w:pStyle w:val="TAC"/>
            </w:pPr>
            <w:r w:rsidRPr="006276FC">
              <w:t>Current Location</w:t>
            </w:r>
          </w:p>
          <w:p w14:paraId="3BB73D3E" w14:textId="77777777" w:rsidR="009178AD" w:rsidRPr="006276FC" w:rsidRDefault="009178AD" w:rsidP="009C6C63">
            <w:pPr>
              <w:pStyle w:val="TAC"/>
            </w:pPr>
            <w:r w:rsidRPr="006276FC">
              <w:t>(See 7.8)</w:t>
            </w:r>
          </w:p>
        </w:tc>
        <w:tc>
          <w:tcPr>
            <w:tcW w:w="0" w:type="auto"/>
          </w:tcPr>
          <w:p w14:paraId="7FB554B4" w14:textId="77777777" w:rsidR="009178AD" w:rsidRPr="006276FC" w:rsidRDefault="009178AD" w:rsidP="009C6C63">
            <w:pPr>
              <w:pStyle w:val="TAC"/>
            </w:pPr>
            <w:r w:rsidRPr="006276FC">
              <w:t>Current-Location</w:t>
            </w:r>
          </w:p>
        </w:tc>
        <w:tc>
          <w:tcPr>
            <w:tcW w:w="0" w:type="auto"/>
          </w:tcPr>
          <w:p w14:paraId="6A7F6DC8" w14:textId="77777777" w:rsidR="009178AD" w:rsidRPr="006276FC" w:rsidRDefault="009178AD" w:rsidP="009C6C63">
            <w:pPr>
              <w:pStyle w:val="TAC"/>
            </w:pPr>
            <w:r w:rsidRPr="006276FC">
              <w:t>C</w:t>
            </w:r>
          </w:p>
        </w:tc>
        <w:tc>
          <w:tcPr>
            <w:tcW w:w="0" w:type="auto"/>
          </w:tcPr>
          <w:p w14:paraId="35A37D2E" w14:textId="77777777" w:rsidR="009178AD" w:rsidRPr="006276FC" w:rsidRDefault="009178AD" w:rsidP="00F904EB">
            <w:pPr>
              <w:pStyle w:val="TAL"/>
            </w:pPr>
            <w:r w:rsidRPr="00F904EB">
              <w:t>This information element indicates whether an active location retrieval has to be initiated or not. It shall be present if Location Information is requested.</w:t>
            </w:r>
          </w:p>
          <w:p w14:paraId="5C061A49" w14:textId="77777777" w:rsidR="009178AD" w:rsidRPr="006276FC" w:rsidRDefault="009178AD" w:rsidP="00F904EB">
            <w:pPr>
              <w:pStyle w:val="TAL"/>
            </w:pPr>
            <w:r w:rsidRPr="00F904EB">
              <w:t xml:space="preserve">If this information element takes the value </w:t>
            </w:r>
            <w:proofErr w:type="spellStart"/>
            <w:r w:rsidRPr="00F904EB">
              <w:t>InitiateActiveLocationRetrieval</w:t>
            </w:r>
            <w:proofErr w:type="spellEnd"/>
            <w:r w:rsidRPr="00F904EB">
              <w:t xml:space="preserve"> (1) the HSS shall indicate to the MSC/VLR and/or SGSN</w:t>
            </w:r>
            <w:r w:rsidRPr="00F904EB">
              <w:rPr>
                <w:rFonts w:hint="eastAsia"/>
              </w:rPr>
              <w:t xml:space="preserve"> and/or </w:t>
            </w:r>
            <w:r w:rsidRPr="00F904EB">
              <w:t>MME the need to initiate an active location retrieval.</w:t>
            </w:r>
          </w:p>
          <w:p w14:paraId="712B54C8" w14:textId="77777777" w:rsidR="009178AD" w:rsidRPr="006276FC" w:rsidRDefault="009178AD" w:rsidP="00F904EB">
            <w:pPr>
              <w:pStyle w:val="TAL"/>
            </w:pPr>
            <w:r w:rsidRPr="00F904EB">
              <w:t>Check table 7.6.1 to see when it is applicable.</w:t>
            </w:r>
          </w:p>
        </w:tc>
      </w:tr>
      <w:tr w:rsidR="009178AD" w:rsidRPr="006276FC" w14:paraId="3B74DC3F" w14:textId="77777777" w:rsidTr="009C6C63">
        <w:trPr>
          <w:cantSplit/>
          <w:trHeight w:val="401"/>
        </w:trPr>
        <w:tc>
          <w:tcPr>
            <w:tcW w:w="0" w:type="auto"/>
          </w:tcPr>
          <w:p w14:paraId="5EA5B576" w14:textId="77777777" w:rsidR="009178AD" w:rsidRPr="006276FC" w:rsidRDefault="009178AD" w:rsidP="009C6C63">
            <w:pPr>
              <w:pStyle w:val="TAC"/>
            </w:pPr>
            <w:r w:rsidRPr="006276FC">
              <w:t>Service Indication</w:t>
            </w:r>
          </w:p>
          <w:p w14:paraId="162F6B80" w14:textId="77777777" w:rsidR="009178AD" w:rsidRPr="006276FC" w:rsidRDefault="009178AD" w:rsidP="009C6C63">
            <w:pPr>
              <w:pStyle w:val="TAC"/>
            </w:pPr>
            <w:r w:rsidRPr="006276FC">
              <w:t>(See 7. 4)</w:t>
            </w:r>
          </w:p>
        </w:tc>
        <w:tc>
          <w:tcPr>
            <w:tcW w:w="0" w:type="auto"/>
          </w:tcPr>
          <w:p w14:paraId="343BDC1A" w14:textId="77777777" w:rsidR="009178AD" w:rsidRPr="006276FC" w:rsidRDefault="009178AD" w:rsidP="009C6C63">
            <w:pPr>
              <w:pStyle w:val="TAC"/>
            </w:pPr>
            <w:r w:rsidRPr="006276FC">
              <w:t>Service-Indication</w:t>
            </w:r>
          </w:p>
        </w:tc>
        <w:tc>
          <w:tcPr>
            <w:tcW w:w="0" w:type="auto"/>
          </w:tcPr>
          <w:p w14:paraId="777799AC" w14:textId="77777777" w:rsidR="009178AD" w:rsidRPr="006276FC" w:rsidRDefault="009178AD" w:rsidP="009C6C63">
            <w:pPr>
              <w:pStyle w:val="TAC"/>
            </w:pPr>
            <w:r w:rsidRPr="006276FC">
              <w:t>C</w:t>
            </w:r>
          </w:p>
        </w:tc>
        <w:tc>
          <w:tcPr>
            <w:tcW w:w="0" w:type="auto"/>
          </w:tcPr>
          <w:p w14:paraId="424F5F95" w14:textId="77777777" w:rsidR="009178AD" w:rsidRPr="006276FC" w:rsidRDefault="009178AD" w:rsidP="00F904EB">
            <w:pPr>
              <w:pStyle w:val="TAL"/>
            </w:pPr>
            <w:r w:rsidRPr="00F904EB">
              <w:t>IE that identifies, together with the User Identity included in the User-Identity AVP and Data-Reference, the set of service related transparent data that is being requested.</w:t>
            </w:r>
          </w:p>
          <w:p w14:paraId="7A12B9F5" w14:textId="77777777" w:rsidR="009178AD" w:rsidRPr="006276FC" w:rsidRDefault="009178AD" w:rsidP="00F904EB">
            <w:pPr>
              <w:pStyle w:val="TAL"/>
            </w:pPr>
            <w:r w:rsidRPr="00F904EB">
              <w:t>Check table 7.6.1 to see when it is applicable.</w:t>
            </w:r>
          </w:p>
        </w:tc>
      </w:tr>
      <w:tr w:rsidR="009178AD" w:rsidRPr="006276FC" w14:paraId="174391BD" w14:textId="77777777" w:rsidTr="009C6C63">
        <w:trPr>
          <w:cantSplit/>
          <w:trHeight w:val="401"/>
        </w:trPr>
        <w:tc>
          <w:tcPr>
            <w:tcW w:w="0" w:type="auto"/>
          </w:tcPr>
          <w:p w14:paraId="0D323AA0" w14:textId="77777777" w:rsidR="009178AD" w:rsidRPr="006276FC" w:rsidRDefault="009178AD" w:rsidP="009C6C63">
            <w:pPr>
              <w:pStyle w:val="TAC"/>
            </w:pPr>
            <w:r w:rsidRPr="006276FC">
              <w:t>Application Server Identity (See 7.9)</w:t>
            </w:r>
          </w:p>
        </w:tc>
        <w:tc>
          <w:tcPr>
            <w:tcW w:w="0" w:type="auto"/>
          </w:tcPr>
          <w:p w14:paraId="5AFFC884" w14:textId="77777777" w:rsidR="009178AD" w:rsidRPr="006276FC" w:rsidRDefault="009178AD" w:rsidP="009C6C63">
            <w:pPr>
              <w:pStyle w:val="TAC"/>
            </w:pPr>
            <w:r w:rsidRPr="006276FC">
              <w:t>Origin-Host</w:t>
            </w:r>
          </w:p>
        </w:tc>
        <w:tc>
          <w:tcPr>
            <w:tcW w:w="0" w:type="auto"/>
          </w:tcPr>
          <w:p w14:paraId="21BC593B" w14:textId="77777777" w:rsidR="009178AD" w:rsidRPr="006276FC" w:rsidRDefault="009178AD" w:rsidP="009C6C63">
            <w:pPr>
              <w:pStyle w:val="TAC"/>
            </w:pPr>
            <w:r w:rsidRPr="006276FC">
              <w:t>M</w:t>
            </w:r>
          </w:p>
        </w:tc>
        <w:tc>
          <w:tcPr>
            <w:tcW w:w="0" w:type="auto"/>
          </w:tcPr>
          <w:p w14:paraId="51B7E7C7" w14:textId="77777777" w:rsidR="009178AD" w:rsidRPr="006276FC" w:rsidRDefault="009178AD" w:rsidP="00F904EB">
            <w:pPr>
              <w:pStyle w:val="TAL"/>
            </w:pPr>
            <w:r w:rsidRPr="00F904EB">
              <w:t>IE that identifies the AS originator of the request and that is used to check the AS permission list.</w:t>
            </w:r>
          </w:p>
        </w:tc>
      </w:tr>
      <w:tr w:rsidR="009178AD" w:rsidRPr="006276FC" w14:paraId="5B0C5F72" w14:textId="77777777" w:rsidTr="009C6C63">
        <w:trPr>
          <w:cantSplit/>
          <w:trHeight w:val="401"/>
        </w:trPr>
        <w:tc>
          <w:tcPr>
            <w:tcW w:w="0" w:type="auto"/>
          </w:tcPr>
          <w:p w14:paraId="163ACE56" w14:textId="77777777" w:rsidR="009178AD" w:rsidRPr="006276FC" w:rsidRDefault="009178AD" w:rsidP="009C6C63">
            <w:pPr>
              <w:pStyle w:val="TAC"/>
            </w:pPr>
            <w:r w:rsidRPr="006276FC">
              <w:t>Application Server Name (See 7.10)</w:t>
            </w:r>
          </w:p>
        </w:tc>
        <w:tc>
          <w:tcPr>
            <w:tcW w:w="0" w:type="auto"/>
          </w:tcPr>
          <w:p w14:paraId="690A8870" w14:textId="77777777" w:rsidR="009178AD" w:rsidRPr="006276FC" w:rsidRDefault="009178AD" w:rsidP="009C6C63">
            <w:pPr>
              <w:pStyle w:val="TAC"/>
            </w:pPr>
            <w:r w:rsidRPr="006276FC">
              <w:t>Server-Name</w:t>
            </w:r>
          </w:p>
        </w:tc>
        <w:tc>
          <w:tcPr>
            <w:tcW w:w="0" w:type="auto"/>
          </w:tcPr>
          <w:p w14:paraId="542130AA" w14:textId="77777777" w:rsidR="009178AD" w:rsidRPr="006276FC" w:rsidRDefault="009178AD" w:rsidP="009C6C63">
            <w:pPr>
              <w:pStyle w:val="TAC"/>
            </w:pPr>
            <w:r w:rsidRPr="006276FC">
              <w:t>C</w:t>
            </w:r>
          </w:p>
        </w:tc>
        <w:tc>
          <w:tcPr>
            <w:tcW w:w="0" w:type="auto"/>
          </w:tcPr>
          <w:p w14:paraId="1854CCE4" w14:textId="77777777" w:rsidR="009178AD" w:rsidRPr="006276FC" w:rsidRDefault="009178AD" w:rsidP="00F904EB">
            <w:pPr>
              <w:pStyle w:val="TAL"/>
            </w:pPr>
            <w:r w:rsidRPr="00F904EB">
              <w:t>IE that is used, together with the User Identity included in the User-Identity AVP and Data-Reference, as key to identify the filter criteria.</w:t>
            </w:r>
          </w:p>
          <w:p w14:paraId="08450639" w14:textId="77777777" w:rsidR="009178AD" w:rsidRPr="006276FC" w:rsidRDefault="009178AD" w:rsidP="00F904EB">
            <w:pPr>
              <w:pStyle w:val="TAL"/>
            </w:pPr>
            <w:r w:rsidRPr="00F904EB">
              <w:t>Check table 7.6.1 to see when it is applicable.</w:t>
            </w:r>
          </w:p>
        </w:tc>
      </w:tr>
      <w:tr w:rsidR="009178AD" w:rsidRPr="006276FC" w14:paraId="14960E74" w14:textId="77777777" w:rsidTr="009C6C63">
        <w:trPr>
          <w:cantSplit/>
          <w:trHeight w:val="401"/>
        </w:trPr>
        <w:tc>
          <w:tcPr>
            <w:tcW w:w="0" w:type="auto"/>
          </w:tcPr>
          <w:p w14:paraId="04B66EBC" w14:textId="77777777" w:rsidR="009178AD" w:rsidRPr="006276FC" w:rsidRDefault="009178AD" w:rsidP="009C6C63">
            <w:pPr>
              <w:pStyle w:val="TAC"/>
            </w:pPr>
            <w:r w:rsidRPr="006276FC">
              <w:t>DSAI Tag (See 7.14)</w:t>
            </w:r>
          </w:p>
        </w:tc>
        <w:tc>
          <w:tcPr>
            <w:tcW w:w="0" w:type="auto"/>
          </w:tcPr>
          <w:p w14:paraId="65C2DF5D" w14:textId="77777777" w:rsidR="009178AD" w:rsidRPr="006276FC" w:rsidRDefault="009178AD" w:rsidP="009C6C63">
            <w:pPr>
              <w:pStyle w:val="TAC"/>
            </w:pPr>
            <w:r w:rsidRPr="006276FC">
              <w:t>DSAI-Tag</w:t>
            </w:r>
          </w:p>
        </w:tc>
        <w:tc>
          <w:tcPr>
            <w:tcW w:w="0" w:type="auto"/>
          </w:tcPr>
          <w:p w14:paraId="7FFFCE0B" w14:textId="77777777" w:rsidR="009178AD" w:rsidRPr="006276FC" w:rsidRDefault="009178AD" w:rsidP="009C6C63">
            <w:pPr>
              <w:pStyle w:val="TAC"/>
            </w:pPr>
            <w:r w:rsidRPr="006276FC">
              <w:t>C</w:t>
            </w:r>
          </w:p>
        </w:tc>
        <w:tc>
          <w:tcPr>
            <w:tcW w:w="0" w:type="auto"/>
          </w:tcPr>
          <w:p w14:paraId="13908558" w14:textId="77777777" w:rsidR="009178AD" w:rsidRPr="006276FC" w:rsidRDefault="009178AD" w:rsidP="00F904EB">
            <w:pPr>
              <w:pStyle w:val="TAL"/>
            </w:pPr>
            <w:r w:rsidRPr="00F904EB">
              <w:t>IE that is used, together with the User Identity included in the User-Identity AVP and Data-Reference, as key to identify the instance of Dynamic Service Activation Info (DSAI) requested.</w:t>
            </w:r>
          </w:p>
          <w:p w14:paraId="2A58327F" w14:textId="77777777" w:rsidR="009178AD" w:rsidRPr="006276FC" w:rsidRDefault="009178AD" w:rsidP="00F904EB">
            <w:pPr>
              <w:pStyle w:val="TAL"/>
            </w:pPr>
            <w:r w:rsidRPr="00F904EB">
              <w:t>Check table 7.6.1 to see when it is applicable.</w:t>
            </w:r>
          </w:p>
        </w:tc>
      </w:tr>
      <w:tr w:rsidR="009178AD" w:rsidRPr="006276FC" w14:paraId="102B435E" w14:textId="77777777" w:rsidTr="009C6C63">
        <w:trPr>
          <w:cantSplit/>
          <w:trHeight w:val="401"/>
        </w:trPr>
        <w:tc>
          <w:tcPr>
            <w:tcW w:w="0" w:type="auto"/>
          </w:tcPr>
          <w:p w14:paraId="5BB52339" w14:textId="77777777" w:rsidR="009178AD" w:rsidRPr="006276FC" w:rsidRDefault="009178AD" w:rsidP="009C6C63">
            <w:pPr>
              <w:pStyle w:val="TAC"/>
            </w:pPr>
            <w:r w:rsidRPr="006276FC">
              <w:t>Session Priority (see 7.15)</w:t>
            </w:r>
          </w:p>
        </w:tc>
        <w:tc>
          <w:tcPr>
            <w:tcW w:w="0" w:type="auto"/>
          </w:tcPr>
          <w:p w14:paraId="4F152C8E" w14:textId="77777777" w:rsidR="009178AD" w:rsidRPr="006276FC" w:rsidRDefault="009178AD" w:rsidP="009C6C63">
            <w:pPr>
              <w:pStyle w:val="TAC"/>
            </w:pPr>
            <w:r w:rsidRPr="006276FC">
              <w:t>Session-Priority</w:t>
            </w:r>
          </w:p>
        </w:tc>
        <w:tc>
          <w:tcPr>
            <w:tcW w:w="0" w:type="auto"/>
          </w:tcPr>
          <w:p w14:paraId="7A5B1E2C" w14:textId="77777777" w:rsidR="009178AD" w:rsidRPr="006276FC" w:rsidRDefault="009178AD" w:rsidP="009C6C63">
            <w:pPr>
              <w:pStyle w:val="TAC"/>
            </w:pPr>
            <w:r w:rsidRPr="006276FC">
              <w:t>O</w:t>
            </w:r>
          </w:p>
        </w:tc>
        <w:tc>
          <w:tcPr>
            <w:tcW w:w="0" w:type="auto"/>
          </w:tcPr>
          <w:p w14:paraId="14A16EFB" w14:textId="77777777" w:rsidR="009178AD" w:rsidRPr="006276FC" w:rsidRDefault="009178AD" w:rsidP="00F904EB">
            <w:pPr>
              <w:pStyle w:val="TAL"/>
            </w:pPr>
            <w:r w:rsidRPr="00F904EB">
              <w:t>This information element, if present, shall indicate the session's priority to the HSS.</w:t>
            </w:r>
          </w:p>
        </w:tc>
      </w:tr>
      <w:tr w:rsidR="009178AD" w:rsidRPr="006276FC" w14:paraId="74AA4D9A"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6C418C1" w14:textId="77777777" w:rsidR="009178AD" w:rsidRPr="006276FC" w:rsidRDefault="009178AD" w:rsidP="009C6C63">
            <w:pPr>
              <w:pStyle w:val="TAC"/>
            </w:pPr>
            <w:r w:rsidRPr="006276FC">
              <w:t>Private Identity</w:t>
            </w:r>
          </w:p>
          <w:p w14:paraId="0BF69961"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6" w:space="0" w:color="auto"/>
              <w:right w:val="single" w:sz="6" w:space="0" w:color="auto"/>
            </w:tcBorders>
          </w:tcPr>
          <w:p w14:paraId="0E66DBFC"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6" w:space="0" w:color="auto"/>
              <w:right w:val="single" w:sz="6" w:space="0" w:color="auto"/>
            </w:tcBorders>
          </w:tcPr>
          <w:p w14:paraId="1B11F970"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14:paraId="1B9AFB95" w14:textId="77777777" w:rsidR="009178AD" w:rsidRPr="006276FC" w:rsidRDefault="009178AD" w:rsidP="00F904EB">
            <w:pPr>
              <w:pStyle w:val="TAL"/>
            </w:pPr>
            <w:r w:rsidRPr="00F904EB">
              <w:t>Private Identity of the user for whom the data is required.</w:t>
            </w:r>
          </w:p>
          <w:p w14:paraId="23B237F5" w14:textId="77777777" w:rsidR="009178AD" w:rsidRPr="006276FC" w:rsidRDefault="009178AD" w:rsidP="00F904EB">
            <w:pPr>
              <w:pStyle w:val="TAL"/>
            </w:pPr>
          </w:p>
          <w:p w14:paraId="071967A8" w14:textId="77777777" w:rsidR="009178AD" w:rsidRPr="006276FC" w:rsidRDefault="009178AD" w:rsidP="00F904EB">
            <w:pPr>
              <w:pStyle w:val="TAL"/>
            </w:pPr>
            <w:r w:rsidRPr="00F904EB">
              <w:t>Check table 7.6.1 to see when it is applicable.</w:t>
            </w:r>
          </w:p>
        </w:tc>
      </w:tr>
      <w:tr w:rsidR="009178AD" w:rsidRPr="006276FC" w14:paraId="1B5E93D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44700847" w14:textId="77777777" w:rsidR="009178AD" w:rsidRPr="006276FC" w:rsidRDefault="009178AD" w:rsidP="009C6C63">
            <w:pPr>
              <w:pStyle w:val="TAC"/>
            </w:pPr>
            <w:r w:rsidRPr="006276FC">
              <w:t>Serving Node Indication</w:t>
            </w:r>
          </w:p>
          <w:p w14:paraId="18FA6509" w14:textId="77777777" w:rsidR="009178AD" w:rsidRPr="006276FC" w:rsidRDefault="009178AD" w:rsidP="009C6C63">
            <w:pPr>
              <w:pStyle w:val="TAC"/>
            </w:pPr>
            <w:r w:rsidRPr="006276FC">
              <w:t xml:space="preserve">(See 7.2B) </w:t>
            </w:r>
          </w:p>
        </w:tc>
        <w:tc>
          <w:tcPr>
            <w:tcW w:w="0" w:type="auto"/>
            <w:tcBorders>
              <w:top w:val="single" w:sz="6" w:space="0" w:color="auto"/>
              <w:left w:val="single" w:sz="6" w:space="0" w:color="auto"/>
              <w:bottom w:val="single" w:sz="6" w:space="0" w:color="auto"/>
              <w:right w:val="single" w:sz="6" w:space="0" w:color="auto"/>
            </w:tcBorders>
          </w:tcPr>
          <w:p w14:paraId="5902CA8F" w14:textId="77777777" w:rsidR="009178AD" w:rsidRPr="006276FC" w:rsidRDefault="009178AD" w:rsidP="009C6C63">
            <w:pPr>
              <w:pStyle w:val="TAC"/>
            </w:pPr>
            <w:r w:rsidRPr="006276FC">
              <w:t>Serving-Node-Indication</w:t>
            </w:r>
          </w:p>
        </w:tc>
        <w:tc>
          <w:tcPr>
            <w:tcW w:w="0" w:type="auto"/>
            <w:tcBorders>
              <w:top w:val="single" w:sz="6" w:space="0" w:color="auto"/>
              <w:left w:val="single" w:sz="6" w:space="0" w:color="auto"/>
              <w:bottom w:val="single" w:sz="6" w:space="0" w:color="auto"/>
              <w:right w:val="single" w:sz="6" w:space="0" w:color="auto"/>
            </w:tcBorders>
          </w:tcPr>
          <w:p w14:paraId="5B21A3F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349B4625" w14:textId="77777777" w:rsidR="009178AD" w:rsidRPr="006276FC" w:rsidRDefault="009178AD" w:rsidP="00F904EB">
            <w:pPr>
              <w:pStyle w:val="TAL"/>
            </w:pPr>
            <w:r w:rsidRPr="00F904EB">
              <w:t>This information element shall indicate that only the serving node address/identity associated to the location data is required.</w:t>
            </w:r>
          </w:p>
          <w:p w14:paraId="43DEBB01" w14:textId="77777777" w:rsidR="009178AD" w:rsidRPr="006276FC" w:rsidRDefault="009178AD" w:rsidP="00F904EB">
            <w:pPr>
              <w:pStyle w:val="TAL"/>
            </w:pPr>
          </w:p>
          <w:p w14:paraId="52B8ECBB" w14:textId="77777777" w:rsidR="009178AD" w:rsidRPr="006276FC" w:rsidRDefault="009178AD" w:rsidP="00F904EB">
            <w:pPr>
              <w:pStyle w:val="TAL"/>
            </w:pPr>
            <w:r w:rsidRPr="00F904EB">
              <w:t>Check table 7.6.1 to see when it is applicable.</w:t>
            </w:r>
          </w:p>
        </w:tc>
      </w:tr>
      <w:tr w:rsidR="009178AD" w:rsidRPr="006276FC" w14:paraId="4F4774CC"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165A1A50" w14:textId="77777777" w:rsidR="009178AD" w:rsidRPr="006276FC" w:rsidRDefault="009178AD" w:rsidP="009C6C63">
            <w:pPr>
              <w:pStyle w:val="TAC"/>
            </w:pPr>
            <w:r w:rsidRPr="006276FC">
              <w:rPr>
                <w:rFonts w:hint="eastAsia"/>
                <w:lang w:eastAsia="zh-CN"/>
              </w:rPr>
              <w:t>Pre-paging Supported</w:t>
            </w:r>
          </w:p>
          <w:p w14:paraId="19B030ED" w14:textId="77777777" w:rsidR="009178AD" w:rsidRPr="006276FC" w:rsidRDefault="009178AD" w:rsidP="009C6C63">
            <w:pPr>
              <w:pStyle w:val="TAC"/>
            </w:pPr>
            <w:r w:rsidRPr="006276FC">
              <w:t>(See 7.</w:t>
            </w:r>
            <w:r w:rsidRPr="006276FC">
              <w:rPr>
                <w:lang w:eastAsia="zh-CN"/>
              </w:rPr>
              <w:t>18</w:t>
            </w:r>
            <w:r w:rsidRPr="006276FC">
              <w:t xml:space="preserve">) </w:t>
            </w:r>
          </w:p>
        </w:tc>
        <w:tc>
          <w:tcPr>
            <w:tcW w:w="0" w:type="auto"/>
            <w:tcBorders>
              <w:top w:val="single" w:sz="6" w:space="0" w:color="auto"/>
              <w:left w:val="single" w:sz="6" w:space="0" w:color="auto"/>
              <w:bottom w:val="single" w:sz="6" w:space="0" w:color="auto"/>
              <w:right w:val="single" w:sz="6" w:space="0" w:color="auto"/>
            </w:tcBorders>
          </w:tcPr>
          <w:p w14:paraId="1751C0FA" w14:textId="77777777" w:rsidR="009178AD" w:rsidRPr="006276FC" w:rsidRDefault="009178AD" w:rsidP="009C6C63">
            <w:pPr>
              <w:pStyle w:val="TAC"/>
            </w:pPr>
            <w:r w:rsidRPr="006276FC">
              <w:rPr>
                <w:rFonts w:hint="eastAsia"/>
                <w:lang w:eastAsia="zh-CN"/>
              </w:rPr>
              <w:t>Pre-paging-Supported</w:t>
            </w:r>
          </w:p>
        </w:tc>
        <w:tc>
          <w:tcPr>
            <w:tcW w:w="0" w:type="auto"/>
            <w:tcBorders>
              <w:top w:val="single" w:sz="6" w:space="0" w:color="auto"/>
              <w:left w:val="single" w:sz="6" w:space="0" w:color="auto"/>
              <w:bottom w:val="single" w:sz="6" w:space="0" w:color="auto"/>
              <w:right w:val="single" w:sz="6" w:space="0" w:color="auto"/>
            </w:tcBorders>
          </w:tcPr>
          <w:p w14:paraId="3664F83C" w14:textId="77777777" w:rsidR="009178AD" w:rsidRPr="006276FC" w:rsidRDefault="009178AD" w:rsidP="009C6C63">
            <w:pPr>
              <w:pStyle w:val="TAC"/>
              <w:rPr>
                <w:lang w:eastAsia="zh-CN"/>
              </w:rPr>
            </w:pPr>
            <w:r w:rsidRPr="006276FC">
              <w:rPr>
                <w:rFonts w:hint="eastAsia"/>
                <w:lang w:eastAsia="zh-CN"/>
              </w:rPr>
              <w:t>O</w:t>
            </w:r>
          </w:p>
        </w:tc>
        <w:tc>
          <w:tcPr>
            <w:tcW w:w="0" w:type="auto"/>
            <w:tcBorders>
              <w:top w:val="single" w:sz="6" w:space="0" w:color="auto"/>
              <w:left w:val="single" w:sz="6" w:space="0" w:color="auto"/>
              <w:bottom w:val="single" w:sz="6" w:space="0" w:color="auto"/>
              <w:right w:val="single" w:sz="12" w:space="0" w:color="auto"/>
            </w:tcBorders>
          </w:tcPr>
          <w:p w14:paraId="5A93DF3A" w14:textId="77777777" w:rsidR="009178AD" w:rsidRPr="006276FC" w:rsidRDefault="009178AD" w:rsidP="009C6C63">
            <w:pPr>
              <w:pStyle w:val="TAL"/>
              <w:rPr>
                <w:lang w:eastAsia="zh-CN"/>
              </w:rPr>
            </w:pPr>
            <w:r w:rsidRPr="006276FC">
              <w:t xml:space="preserve">This information element shall indicate </w:t>
            </w:r>
            <w:r w:rsidRPr="006276FC">
              <w:rPr>
                <w:rFonts w:hint="eastAsia"/>
                <w:lang w:eastAsia="zh-CN"/>
              </w:rPr>
              <w:t>whether the AS supports pre-paging or not</w:t>
            </w:r>
            <w:r w:rsidRPr="006276FC">
              <w:t>.</w:t>
            </w:r>
          </w:p>
          <w:p w14:paraId="75E78E35" w14:textId="040FD488" w:rsidR="009178AD" w:rsidRPr="006276FC" w:rsidRDefault="009178AD" w:rsidP="009C6C63">
            <w:pPr>
              <w:pStyle w:val="TAL"/>
              <w:rPr>
                <w:lang w:eastAsia="zh-CN"/>
              </w:rPr>
            </w:pPr>
            <w:r w:rsidRPr="006276FC">
              <w:rPr>
                <w:rFonts w:hint="eastAsia"/>
                <w:lang w:eastAsia="zh-CN"/>
              </w:rPr>
              <w:t xml:space="preserve">It indicates </w:t>
            </w:r>
            <w:r w:rsidRPr="006276FC">
              <w:rPr>
                <w:rFonts w:hint="eastAsia"/>
              </w:rPr>
              <w:t>b</w:t>
            </w:r>
            <w:r w:rsidRPr="006276FC">
              <w:rPr>
                <w:rFonts w:hint="eastAsia"/>
                <w:lang w:eastAsia="zh-CN"/>
              </w:rPr>
              <w:t xml:space="preserve">y its absence that the AS does not support pre-paging. For details see 3GPP </w:t>
            </w:r>
            <w:r w:rsidR="00F80D7D" w:rsidRPr="006276FC">
              <w:rPr>
                <w:rFonts w:hint="eastAsia"/>
                <w:lang w:eastAsia="zh-CN"/>
              </w:rPr>
              <w:t>TS</w:t>
            </w:r>
            <w:r w:rsidR="00F80D7D">
              <w:rPr>
                <w:lang w:eastAsia="zh-CN"/>
              </w:rPr>
              <w:t> </w:t>
            </w:r>
            <w:r w:rsidR="00F80D7D" w:rsidRPr="006276FC">
              <w:rPr>
                <w:rFonts w:hint="eastAsia"/>
                <w:lang w:eastAsia="zh-CN"/>
              </w:rPr>
              <w:t>2</w:t>
            </w:r>
            <w:r w:rsidRPr="006276FC">
              <w:rPr>
                <w:rFonts w:hint="eastAsia"/>
                <w:lang w:eastAsia="zh-CN"/>
              </w:rPr>
              <w:t>3.018</w:t>
            </w:r>
            <w:r w:rsidR="00F80D7D">
              <w:rPr>
                <w:lang w:eastAsia="zh-CN"/>
              </w:rPr>
              <w:t> </w:t>
            </w:r>
            <w:r w:rsidR="00F80D7D" w:rsidRPr="006276FC">
              <w:rPr>
                <w:rFonts w:hint="eastAsia"/>
                <w:lang w:eastAsia="zh-CN"/>
              </w:rPr>
              <w:t>[</w:t>
            </w:r>
            <w:r w:rsidRPr="006276FC">
              <w:rPr>
                <w:rFonts w:hint="eastAsia"/>
                <w:lang w:eastAsia="zh-CN"/>
              </w:rPr>
              <w:t>10].</w:t>
            </w:r>
          </w:p>
        </w:tc>
      </w:tr>
      <w:tr w:rsidR="009178AD" w:rsidRPr="006276FC" w14:paraId="51635AB6"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358A588" w14:textId="77777777" w:rsidR="009178AD" w:rsidRPr="006276FC" w:rsidRDefault="009178AD" w:rsidP="009C6C63">
            <w:pPr>
              <w:pStyle w:val="TAC"/>
              <w:rPr>
                <w:lang w:eastAsia="zh-CN"/>
              </w:rPr>
            </w:pPr>
            <w:r w:rsidRPr="006276FC">
              <w:rPr>
                <w:lang w:eastAsia="zh-CN"/>
              </w:rPr>
              <w:t>Local</w:t>
            </w:r>
            <w:r w:rsidRPr="006276FC">
              <w:rPr>
                <w:rFonts w:hint="eastAsia"/>
                <w:lang w:eastAsia="zh-CN"/>
              </w:rPr>
              <w:t xml:space="preserve"> Time Zone Indication</w:t>
            </w:r>
          </w:p>
          <w:p w14:paraId="7AD309B3" w14:textId="77777777" w:rsidR="009178AD" w:rsidRPr="006276FC" w:rsidRDefault="009178AD" w:rsidP="009C6C63">
            <w:pPr>
              <w:pStyle w:val="TAC"/>
              <w:rPr>
                <w:lang w:eastAsia="zh-CN"/>
              </w:rPr>
            </w:pPr>
            <w:r w:rsidRPr="006276FC">
              <w:t>(See 7.19)</w:t>
            </w:r>
          </w:p>
        </w:tc>
        <w:tc>
          <w:tcPr>
            <w:tcW w:w="0" w:type="auto"/>
            <w:tcBorders>
              <w:top w:val="single" w:sz="6" w:space="0" w:color="auto"/>
              <w:left w:val="single" w:sz="6" w:space="0" w:color="auto"/>
              <w:bottom w:val="single" w:sz="6" w:space="0" w:color="auto"/>
              <w:right w:val="single" w:sz="6" w:space="0" w:color="auto"/>
            </w:tcBorders>
          </w:tcPr>
          <w:p w14:paraId="0D281A2E" w14:textId="77777777" w:rsidR="009178AD" w:rsidRPr="006276FC" w:rsidRDefault="009178AD" w:rsidP="009C6C63">
            <w:pPr>
              <w:pStyle w:val="TAC"/>
              <w:rPr>
                <w:lang w:eastAsia="zh-CN"/>
              </w:rPr>
            </w:pPr>
            <w:r w:rsidRPr="006276FC">
              <w:rPr>
                <w:lang w:eastAsia="zh-CN"/>
              </w:rPr>
              <w:t>Local</w:t>
            </w:r>
            <w:r w:rsidRPr="006276FC">
              <w:rPr>
                <w:rFonts w:hint="eastAsia"/>
                <w:lang w:eastAsia="zh-CN"/>
              </w:rPr>
              <w:t>-Time-Zone-Indication</w:t>
            </w:r>
          </w:p>
        </w:tc>
        <w:tc>
          <w:tcPr>
            <w:tcW w:w="0" w:type="auto"/>
            <w:tcBorders>
              <w:top w:val="single" w:sz="6" w:space="0" w:color="auto"/>
              <w:left w:val="single" w:sz="6" w:space="0" w:color="auto"/>
              <w:bottom w:val="single" w:sz="6" w:space="0" w:color="auto"/>
              <w:right w:val="single" w:sz="6" w:space="0" w:color="auto"/>
            </w:tcBorders>
          </w:tcPr>
          <w:p w14:paraId="56811DD1" w14:textId="77777777" w:rsidR="009178AD" w:rsidRPr="006276FC" w:rsidRDefault="009178AD" w:rsidP="009C6C63">
            <w:pPr>
              <w:pStyle w:val="TAC"/>
              <w:rPr>
                <w:lang w:eastAsia="zh-CN"/>
              </w:rPr>
            </w:pPr>
            <w:r w:rsidRPr="006276FC">
              <w:t>O</w:t>
            </w:r>
          </w:p>
        </w:tc>
        <w:tc>
          <w:tcPr>
            <w:tcW w:w="0" w:type="auto"/>
            <w:tcBorders>
              <w:top w:val="single" w:sz="6" w:space="0" w:color="auto"/>
              <w:left w:val="single" w:sz="6" w:space="0" w:color="auto"/>
              <w:bottom w:val="single" w:sz="6" w:space="0" w:color="auto"/>
              <w:right w:val="single" w:sz="12" w:space="0" w:color="auto"/>
            </w:tcBorders>
          </w:tcPr>
          <w:p w14:paraId="3261C33A" w14:textId="77777777" w:rsidR="009178AD" w:rsidRPr="006276FC" w:rsidRDefault="009178AD" w:rsidP="00F904EB">
            <w:pPr>
              <w:pStyle w:val="TAL"/>
            </w:pPr>
            <w:r w:rsidRPr="00F904EB">
              <w:t xml:space="preserve">This information element shall indicate that </w:t>
            </w:r>
            <w:r w:rsidRPr="00F904EB">
              <w:rPr>
                <w:rFonts w:hint="eastAsia"/>
              </w:rPr>
              <w:t xml:space="preserve">the </w:t>
            </w:r>
            <w:r w:rsidRPr="00F904EB">
              <w:t>Local</w:t>
            </w:r>
            <w:r w:rsidRPr="00F904EB">
              <w:rPr>
                <w:rFonts w:hint="eastAsia"/>
              </w:rPr>
              <w:t xml:space="preserve"> Time Zone is requested and shall indicate whether only the </w:t>
            </w:r>
            <w:r w:rsidRPr="00F904EB">
              <w:t>Local</w:t>
            </w:r>
            <w:r w:rsidRPr="00F904EB">
              <w:rPr>
                <w:rFonts w:hint="eastAsia"/>
              </w:rPr>
              <w:t xml:space="preserve"> Time Zone is required or the </w:t>
            </w:r>
            <w:r w:rsidRPr="00F904EB">
              <w:t>Local</w:t>
            </w:r>
            <w:r w:rsidRPr="00F904EB">
              <w:rPr>
                <w:rFonts w:hint="eastAsia"/>
              </w:rPr>
              <w:t xml:space="preserve"> Time Zone is required together with other location data</w:t>
            </w:r>
            <w:r w:rsidRPr="00F904EB">
              <w:t>.</w:t>
            </w:r>
          </w:p>
          <w:p w14:paraId="6B8B5BEA" w14:textId="77777777" w:rsidR="009178AD" w:rsidRPr="006276FC" w:rsidRDefault="009178AD" w:rsidP="00F904EB">
            <w:pPr>
              <w:pStyle w:val="TAL"/>
            </w:pPr>
          </w:p>
          <w:p w14:paraId="5C5203A9" w14:textId="77777777" w:rsidR="009178AD" w:rsidRPr="006276FC" w:rsidRDefault="009178AD" w:rsidP="00F904EB">
            <w:pPr>
              <w:pStyle w:val="TAL"/>
            </w:pPr>
            <w:r w:rsidRPr="00F904EB">
              <w:t>Check table 7.6.1 to see when it is applicable.</w:t>
            </w:r>
          </w:p>
        </w:tc>
      </w:tr>
      <w:tr w:rsidR="009178AD" w:rsidRPr="006276FC" w14:paraId="48BEF0A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B9BDCAB" w14:textId="77777777" w:rsidR="009178AD" w:rsidRPr="006276FC" w:rsidRDefault="009178AD" w:rsidP="009C6C63">
            <w:pPr>
              <w:pStyle w:val="TAC"/>
              <w:rPr>
                <w:lang w:eastAsia="zh-CN"/>
              </w:rPr>
            </w:pPr>
            <w:r w:rsidRPr="006276FC">
              <w:rPr>
                <w:lang w:eastAsia="zh-CN"/>
              </w:rPr>
              <w:t>UDR Flags</w:t>
            </w:r>
          </w:p>
          <w:p w14:paraId="556D832E" w14:textId="77777777" w:rsidR="009178AD" w:rsidRPr="006276FC" w:rsidRDefault="009178AD" w:rsidP="009C6C63">
            <w:pPr>
              <w:pStyle w:val="TAC"/>
              <w:rPr>
                <w:lang w:eastAsia="zh-CN"/>
              </w:rPr>
            </w:pPr>
            <w:r w:rsidRPr="006276FC">
              <w:t>(See 7.20)</w:t>
            </w:r>
          </w:p>
        </w:tc>
        <w:tc>
          <w:tcPr>
            <w:tcW w:w="0" w:type="auto"/>
            <w:tcBorders>
              <w:top w:val="single" w:sz="6" w:space="0" w:color="auto"/>
              <w:left w:val="single" w:sz="6" w:space="0" w:color="auto"/>
              <w:bottom w:val="single" w:sz="6" w:space="0" w:color="auto"/>
              <w:right w:val="single" w:sz="6" w:space="0" w:color="auto"/>
            </w:tcBorders>
          </w:tcPr>
          <w:p w14:paraId="654E6DAD" w14:textId="77777777" w:rsidR="009178AD" w:rsidRPr="006276FC" w:rsidRDefault="009178AD" w:rsidP="009C6C63">
            <w:pPr>
              <w:pStyle w:val="TAC"/>
              <w:rPr>
                <w:lang w:eastAsia="zh-CN"/>
              </w:rPr>
            </w:pPr>
            <w:r w:rsidRPr="006276FC">
              <w:rPr>
                <w:lang w:eastAsia="zh-CN"/>
              </w:rPr>
              <w:t>UDR-Flags</w:t>
            </w:r>
          </w:p>
        </w:tc>
        <w:tc>
          <w:tcPr>
            <w:tcW w:w="0" w:type="auto"/>
            <w:tcBorders>
              <w:top w:val="single" w:sz="6" w:space="0" w:color="auto"/>
              <w:left w:val="single" w:sz="6" w:space="0" w:color="auto"/>
              <w:bottom w:val="single" w:sz="6" w:space="0" w:color="auto"/>
              <w:right w:val="single" w:sz="6" w:space="0" w:color="auto"/>
            </w:tcBorders>
          </w:tcPr>
          <w:p w14:paraId="0CD26A4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7F43025F" w14:textId="77777777" w:rsidR="009178AD" w:rsidRPr="006276FC" w:rsidRDefault="009178AD" w:rsidP="00F904EB">
            <w:pPr>
              <w:pStyle w:val="TAL"/>
            </w:pPr>
            <w:r w:rsidRPr="00F904EB">
              <w:t>This Information Element contains a bit mask. See 7.x for the meaning of the bits.</w:t>
            </w:r>
          </w:p>
        </w:tc>
      </w:tr>
      <w:tr w:rsidR="009178AD" w:rsidRPr="006276FC" w14:paraId="0F3C896C"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6022C6C7" w14:textId="77777777" w:rsidR="009178AD" w:rsidRPr="006276FC" w:rsidRDefault="009178AD" w:rsidP="009C6C63">
            <w:pPr>
              <w:pStyle w:val="TAC"/>
              <w:rPr>
                <w:lang w:eastAsia="zh-CN"/>
              </w:rPr>
            </w:pPr>
            <w:r w:rsidRPr="006276FC">
              <w:rPr>
                <w:lang w:eastAsia="zh-CN"/>
              </w:rPr>
              <w:t>Call-Reference-Info</w:t>
            </w:r>
          </w:p>
          <w:p w14:paraId="31309C28" w14:textId="77777777" w:rsidR="009178AD" w:rsidRPr="006276FC" w:rsidRDefault="009178AD" w:rsidP="009C6C63">
            <w:pPr>
              <w:pStyle w:val="TAC"/>
              <w:rPr>
                <w:lang w:eastAsia="zh-CN"/>
              </w:rPr>
            </w:pPr>
            <w:r w:rsidRPr="006276FC">
              <w:rPr>
                <w:lang w:eastAsia="zh-CN"/>
              </w:rPr>
              <w:t>(See 7.21)</w:t>
            </w:r>
          </w:p>
        </w:tc>
        <w:tc>
          <w:tcPr>
            <w:tcW w:w="0" w:type="auto"/>
            <w:tcBorders>
              <w:top w:val="single" w:sz="6" w:space="0" w:color="auto"/>
              <w:left w:val="single" w:sz="6" w:space="0" w:color="auto"/>
              <w:bottom w:val="single" w:sz="12" w:space="0" w:color="auto"/>
              <w:right w:val="single" w:sz="6" w:space="0" w:color="auto"/>
            </w:tcBorders>
          </w:tcPr>
          <w:p w14:paraId="30E37888" w14:textId="77777777" w:rsidR="009178AD" w:rsidRPr="006276FC" w:rsidRDefault="009178AD" w:rsidP="009C6C63">
            <w:pPr>
              <w:pStyle w:val="TAC"/>
              <w:rPr>
                <w:lang w:eastAsia="zh-CN"/>
              </w:rPr>
            </w:pPr>
            <w:r w:rsidRPr="006276FC">
              <w:rPr>
                <w:lang w:eastAsia="zh-CN"/>
              </w:rPr>
              <w:t>Call-Reference-Info</w:t>
            </w:r>
          </w:p>
        </w:tc>
        <w:tc>
          <w:tcPr>
            <w:tcW w:w="0" w:type="auto"/>
            <w:tcBorders>
              <w:top w:val="single" w:sz="6" w:space="0" w:color="auto"/>
              <w:left w:val="single" w:sz="6" w:space="0" w:color="auto"/>
              <w:bottom w:val="single" w:sz="12" w:space="0" w:color="auto"/>
              <w:right w:val="single" w:sz="6" w:space="0" w:color="auto"/>
            </w:tcBorders>
          </w:tcPr>
          <w:p w14:paraId="2193D69F"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14:paraId="3F9D43BD" w14:textId="0C4BBA6A" w:rsidR="009178AD" w:rsidRPr="006276FC" w:rsidRDefault="009178AD" w:rsidP="009C6C63">
            <w:pPr>
              <w:pStyle w:val="TAL"/>
            </w:pPr>
            <w:r w:rsidRPr="006276FC">
              <w:t xml:space="preserve">This Information Element contains a Call Reference Number and the AS-Number. May be present when Data Reference is CSRN. It allows a later retry of the call setup in the context of MTRR. See 3GPP </w:t>
            </w:r>
            <w:r w:rsidR="00F80D7D" w:rsidRPr="006276FC">
              <w:t>TS</w:t>
            </w:r>
            <w:r w:rsidR="00F80D7D">
              <w:t> </w:t>
            </w:r>
            <w:r w:rsidR="00F80D7D" w:rsidRPr="006276FC">
              <w:t>2</w:t>
            </w:r>
            <w:r w:rsidRPr="006276FC">
              <w:t>3.292</w:t>
            </w:r>
            <w:r w:rsidR="00F80D7D">
              <w:t> </w:t>
            </w:r>
            <w:r w:rsidR="00F80D7D" w:rsidRPr="006276FC">
              <w:t>[</w:t>
            </w:r>
            <w:r w:rsidRPr="006276FC">
              <w:t>33]</w:t>
            </w:r>
          </w:p>
        </w:tc>
      </w:tr>
    </w:tbl>
    <w:p w14:paraId="2070ACF5" w14:textId="77777777" w:rsidR="009178AD" w:rsidRPr="006276FC" w:rsidRDefault="009178AD" w:rsidP="009178AD"/>
    <w:p w14:paraId="1DA7F9BD" w14:textId="77777777" w:rsidR="009178AD" w:rsidRPr="006276FC" w:rsidRDefault="009178AD" w:rsidP="009178AD">
      <w:pPr>
        <w:pStyle w:val="TH"/>
      </w:pPr>
      <w:r w:rsidRPr="006276FC">
        <w:t>Table 6.1.1.</w:t>
      </w:r>
      <w:r w:rsidRPr="006276FC">
        <w:rPr>
          <w:noProof/>
        </w:rPr>
        <w:t>2</w:t>
      </w:r>
      <w:r w:rsidRPr="006276FC">
        <w:t xml:space="preserve">: </w:t>
      </w:r>
      <w:proofErr w:type="spellStart"/>
      <w:r w:rsidRPr="006276FC">
        <w:t>Sh</w:t>
      </w:r>
      <w:proofErr w:type="spellEnd"/>
      <w:r w:rsidRPr="006276FC">
        <w:t xml:space="preserve">-Pull </w:t>
      </w:r>
      <w:proofErr w:type="spellStart"/>
      <w:r w:rsidRPr="006276FC">
        <w:t>Resp</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19"/>
        <w:gridCol w:w="2025"/>
        <w:gridCol w:w="555"/>
        <w:gridCol w:w="5754"/>
      </w:tblGrid>
      <w:tr w:rsidR="009178AD" w:rsidRPr="006276FC" w14:paraId="3051D3D5" w14:textId="77777777" w:rsidTr="009C6C63">
        <w:tc>
          <w:tcPr>
            <w:tcW w:w="0" w:type="auto"/>
            <w:shd w:val="clear" w:color="auto" w:fill="D9D9D9"/>
          </w:tcPr>
          <w:p w14:paraId="50248D1E" w14:textId="77777777" w:rsidR="009178AD" w:rsidRPr="006276FC" w:rsidRDefault="009178AD" w:rsidP="009C6C63">
            <w:pPr>
              <w:pStyle w:val="TAH"/>
            </w:pPr>
            <w:r w:rsidRPr="006276FC">
              <w:t>Information element name</w:t>
            </w:r>
          </w:p>
        </w:tc>
        <w:tc>
          <w:tcPr>
            <w:tcW w:w="0" w:type="auto"/>
            <w:shd w:val="clear" w:color="auto" w:fill="D9D9D9"/>
          </w:tcPr>
          <w:p w14:paraId="2546A05A" w14:textId="77777777" w:rsidR="009178AD" w:rsidRPr="006276FC" w:rsidRDefault="009178AD" w:rsidP="009C6C63">
            <w:pPr>
              <w:pStyle w:val="TAH"/>
            </w:pPr>
            <w:r w:rsidRPr="006276FC">
              <w:t>Mapping to Diameter AVP</w:t>
            </w:r>
          </w:p>
        </w:tc>
        <w:tc>
          <w:tcPr>
            <w:tcW w:w="0" w:type="auto"/>
            <w:shd w:val="clear" w:color="auto" w:fill="D9D9D9"/>
          </w:tcPr>
          <w:p w14:paraId="2182581E" w14:textId="77777777" w:rsidR="009178AD" w:rsidRPr="006276FC" w:rsidRDefault="009178AD" w:rsidP="009C6C63">
            <w:pPr>
              <w:pStyle w:val="TAH"/>
            </w:pPr>
            <w:r w:rsidRPr="006276FC">
              <w:t>Cat.</w:t>
            </w:r>
          </w:p>
        </w:tc>
        <w:tc>
          <w:tcPr>
            <w:tcW w:w="0" w:type="auto"/>
            <w:shd w:val="clear" w:color="auto" w:fill="D9D9D9"/>
          </w:tcPr>
          <w:p w14:paraId="207B2BF3" w14:textId="77777777" w:rsidR="009178AD" w:rsidRPr="006276FC" w:rsidRDefault="009178AD" w:rsidP="009C6C63">
            <w:pPr>
              <w:pStyle w:val="TAH"/>
            </w:pPr>
            <w:r w:rsidRPr="006276FC">
              <w:t>Description</w:t>
            </w:r>
          </w:p>
        </w:tc>
      </w:tr>
      <w:tr w:rsidR="009178AD" w:rsidRPr="006276FC" w14:paraId="772C3415" w14:textId="77777777" w:rsidTr="009C6C63">
        <w:trPr>
          <w:cantSplit/>
          <w:trHeight w:val="401"/>
        </w:trPr>
        <w:tc>
          <w:tcPr>
            <w:tcW w:w="0" w:type="auto"/>
          </w:tcPr>
          <w:p w14:paraId="4E3861F4" w14:textId="77777777" w:rsidR="009178AD" w:rsidRPr="006276FC" w:rsidRDefault="009178AD" w:rsidP="009C6C63">
            <w:pPr>
              <w:pStyle w:val="TAC"/>
            </w:pPr>
            <w:r w:rsidRPr="006276FC">
              <w:t>Result</w:t>
            </w:r>
          </w:p>
          <w:p w14:paraId="6412A3BB" w14:textId="77777777" w:rsidR="009178AD" w:rsidRPr="006276FC" w:rsidRDefault="009178AD" w:rsidP="009C6C63">
            <w:pPr>
              <w:pStyle w:val="TAC"/>
            </w:pPr>
            <w:r w:rsidRPr="006276FC">
              <w:t>(See 7.5)</w:t>
            </w:r>
          </w:p>
        </w:tc>
        <w:tc>
          <w:tcPr>
            <w:tcW w:w="0" w:type="auto"/>
          </w:tcPr>
          <w:p w14:paraId="3A2031D3" w14:textId="77777777" w:rsidR="009178AD" w:rsidRPr="006276FC" w:rsidRDefault="009178AD" w:rsidP="009C6C63">
            <w:pPr>
              <w:pStyle w:val="TAC"/>
            </w:pPr>
            <w:r w:rsidRPr="006276FC">
              <w:t>Result-Code / Experimental_Result</w:t>
            </w:r>
          </w:p>
        </w:tc>
        <w:tc>
          <w:tcPr>
            <w:tcW w:w="0" w:type="auto"/>
          </w:tcPr>
          <w:p w14:paraId="00242CEB" w14:textId="77777777" w:rsidR="009178AD" w:rsidRPr="006276FC" w:rsidRDefault="009178AD" w:rsidP="009C6C63">
            <w:pPr>
              <w:pStyle w:val="TAC"/>
            </w:pPr>
            <w:r w:rsidRPr="006276FC">
              <w:t>M</w:t>
            </w:r>
          </w:p>
        </w:tc>
        <w:tc>
          <w:tcPr>
            <w:tcW w:w="0" w:type="auto"/>
          </w:tcPr>
          <w:p w14:paraId="0F23770A" w14:textId="77777777" w:rsidR="00F80D7D" w:rsidRPr="006276FC" w:rsidRDefault="009178AD" w:rsidP="00F904EB">
            <w:pPr>
              <w:pStyle w:val="TAL"/>
            </w:pPr>
            <w:r w:rsidRPr="00F904EB">
              <w:t>Result of the request.</w:t>
            </w:r>
          </w:p>
          <w:p w14:paraId="3E6776AB" w14:textId="5E9A85A2" w:rsidR="009178AD" w:rsidRPr="006276FC" w:rsidRDefault="009178AD" w:rsidP="00F904EB">
            <w:pPr>
              <w:pStyle w:val="TAL"/>
            </w:pPr>
          </w:p>
          <w:p w14:paraId="224052EF" w14:textId="77777777" w:rsidR="009178AD" w:rsidRPr="006276FC" w:rsidRDefault="009178AD" w:rsidP="00F904EB">
            <w:pPr>
              <w:pStyle w:val="TAL"/>
            </w:pPr>
            <w:r w:rsidRPr="00F904EB">
              <w:t>Result-Code AVP shall be used for errors defined in the Diameter base protocol (see IETF RFC 6733 [44]).</w:t>
            </w:r>
          </w:p>
          <w:p w14:paraId="18BA56B2" w14:textId="77777777" w:rsidR="009178AD" w:rsidRPr="006276FC" w:rsidRDefault="009178AD" w:rsidP="00F904EB">
            <w:pPr>
              <w:pStyle w:val="TAL"/>
            </w:pPr>
          </w:p>
          <w:p w14:paraId="3F9CA329" w14:textId="77777777" w:rsidR="009178AD" w:rsidRPr="006276FC" w:rsidRDefault="009178AD" w:rsidP="00F904EB">
            <w:pPr>
              <w:pStyle w:val="TAL"/>
            </w:pPr>
            <w:r w:rsidRPr="00F904EB">
              <w:t xml:space="preserve">Experimental-Result AVP shall be used for </w:t>
            </w:r>
            <w:proofErr w:type="spellStart"/>
            <w:r w:rsidRPr="00F904EB">
              <w:t>Sh</w:t>
            </w:r>
            <w:proofErr w:type="spellEnd"/>
            <w:r w:rsidRPr="00F904EB">
              <w:t xml:space="preserve"> errors. This is a grouped AVP which contains the 3GPP Vendor ID in the Vendor-Id AVP, and the error code in the Experimental-Result-Code AVP.</w:t>
            </w:r>
          </w:p>
        </w:tc>
      </w:tr>
      <w:tr w:rsidR="009178AD" w:rsidRPr="006276FC" w14:paraId="20046E01"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5D701D0"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546D6FE3"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056A43E4"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8BB2EEF" w14:textId="77777777" w:rsidR="009178AD" w:rsidRPr="006276FC" w:rsidRDefault="009178AD" w:rsidP="00F904EB">
            <w:pPr>
              <w:pStyle w:val="TAL"/>
            </w:pPr>
            <w:r w:rsidRPr="00F904EB">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14:paraId="6D0CCFBB"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4FCD468"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14:paraId="526D94E3"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50F5B303"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7CE15F2A"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and is not included in the User-Data AVP, the HSS may include the corresponding Wildcarded Public User Identity in this information element. This information may be used by the AS to identify the affected Wildcarded Public User Identity.</w:t>
            </w:r>
          </w:p>
        </w:tc>
      </w:tr>
      <w:tr w:rsidR="009178AD" w:rsidRPr="006276FC" w14:paraId="3822ABC4" w14:textId="77777777" w:rsidTr="009C6C63">
        <w:trPr>
          <w:cantSplit/>
          <w:trHeight w:val="401"/>
        </w:trPr>
        <w:tc>
          <w:tcPr>
            <w:tcW w:w="0" w:type="auto"/>
          </w:tcPr>
          <w:p w14:paraId="1F8A3458" w14:textId="77777777" w:rsidR="009178AD" w:rsidRPr="006276FC" w:rsidRDefault="009178AD" w:rsidP="009C6C63">
            <w:pPr>
              <w:pStyle w:val="TAC"/>
            </w:pPr>
            <w:r w:rsidRPr="006276FC">
              <w:t>Data</w:t>
            </w:r>
          </w:p>
          <w:p w14:paraId="1406CDBE" w14:textId="77777777" w:rsidR="009178AD" w:rsidRPr="006276FC" w:rsidRDefault="009178AD" w:rsidP="009C6C63">
            <w:pPr>
              <w:pStyle w:val="TAC"/>
            </w:pPr>
            <w:r w:rsidRPr="006276FC">
              <w:t>(See 7.6)</w:t>
            </w:r>
          </w:p>
        </w:tc>
        <w:tc>
          <w:tcPr>
            <w:tcW w:w="0" w:type="auto"/>
          </w:tcPr>
          <w:p w14:paraId="640FA738" w14:textId="77777777" w:rsidR="009178AD" w:rsidRPr="006276FC" w:rsidRDefault="009178AD" w:rsidP="009C6C63">
            <w:pPr>
              <w:pStyle w:val="TAC"/>
            </w:pPr>
            <w:r w:rsidRPr="006276FC">
              <w:t>User-Data</w:t>
            </w:r>
          </w:p>
        </w:tc>
        <w:tc>
          <w:tcPr>
            <w:tcW w:w="0" w:type="auto"/>
          </w:tcPr>
          <w:p w14:paraId="478F0E32" w14:textId="77777777" w:rsidR="009178AD" w:rsidRPr="006276FC" w:rsidRDefault="009178AD" w:rsidP="009C6C63">
            <w:pPr>
              <w:pStyle w:val="TAC"/>
            </w:pPr>
            <w:r w:rsidRPr="006276FC">
              <w:t>C</w:t>
            </w:r>
          </w:p>
        </w:tc>
        <w:tc>
          <w:tcPr>
            <w:tcW w:w="0" w:type="auto"/>
          </w:tcPr>
          <w:p w14:paraId="562081DC" w14:textId="77777777" w:rsidR="009178AD" w:rsidRPr="006276FC" w:rsidRDefault="009178AD" w:rsidP="00F904EB">
            <w:pPr>
              <w:pStyle w:val="TAL"/>
            </w:pPr>
            <w:r w:rsidRPr="00F904EB">
              <w:t>Requested data. This information element shall be present if the requested data exists in the HSS and the AS has permissions to read it.</w:t>
            </w:r>
          </w:p>
        </w:tc>
      </w:tr>
    </w:tbl>
    <w:p w14:paraId="252445B0" w14:textId="77777777" w:rsidR="009178AD" w:rsidRPr="006276FC" w:rsidRDefault="009178AD" w:rsidP="009178AD"/>
    <w:p w14:paraId="7B922F59" w14:textId="77777777" w:rsidR="009178AD" w:rsidRPr="006276FC" w:rsidRDefault="009178AD" w:rsidP="007E0F2C">
      <w:pPr>
        <w:pStyle w:val="Heading4"/>
      </w:pPr>
      <w:bookmarkStart w:id="129" w:name="_Toc2694316"/>
      <w:bookmarkStart w:id="130" w:name="_Toc20215896"/>
      <w:bookmarkStart w:id="131" w:name="_Toc27756182"/>
      <w:bookmarkStart w:id="132" w:name="_Toc36056732"/>
      <w:bookmarkStart w:id="133" w:name="_Toc44878531"/>
      <w:bookmarkStart w:id="134" w:name="_Toc208998895"/>
      <w:r w:rsidRPr="006276FC">
        <w:t>6.1.1.1</w:t>
      </w:r>
      <w:r>
        <w:tab/>
      </w:r>
      <w:r w:rsidRPr="006276FC">
        <w:t>Detailed behaviour</w:t>
      </w:r>
      <w:bookmarkEnd w:id="129"/>
      <w:bookmarkEnd w:id="130"/>
      <w:bookmarkEnd w:id="131"/>
      <w:bookmarkEnd w:id="132"/>
      <w:bookmarkEnd w:id="133"/>
      <w:bookmarkEnd w:id="134"/>
    </w:p>
    <w:p w14:paraId="71E5A1D0" w14:textId="77777777" w:rsidR="00F80D7D" w:rsidRPr="006276FC" w:rsidRDefault="009178AD" w:rsidP="009178AD">
      <w:r w:rsidRPr="006276FC">
        <w:t>The HSS may prioritise the received request message according to priority level received within the Session-Priority AVP.</w:t>
      </w:r>
    </w:p>
    <w:p w14:paraId="61B3CA23" w14:textId="117DA16D" w:rsidR="009178AD" w:rsidRPr="006276FC" w:rsidRDefault="009178AD" w:rsidP="009178AD">
      <w:pPr>
        <w:pStyle w:val="NO"/>
        <w:rPr>
          <w:lang w:eastAsia="zh-CN"/>
        </w:rPr>
      </w:pPr>
      <w:r w:rsidRPr="006276FC">
        <w:rPr>
          <w:lang w:eastAsia="zh-CN"/>
        </w:rPr>
        <w:t>NOTE 1:</w:t>
      </w:r>
      <w:r w:rsidRPr="006276FC">
        <w:rPr>
          <w:lang w:eastAsia="zh-CN"/>
        </w:rPr>
        <w:tab/>
        <w:t>Refer to Annex I for HSS procedures associated with the handling of both the Session-Priority AVP and DRMP AVP received in the request message.</w:t>
      </w:r>
    </w:p>
    <w:p w14:paraId="495E7F46" w14:textId="77777777" w:rsidR="009178AD" w:rsidRPr="006276FC" w:rsidRDefault="009178AD" w:rsidP="009178AD">
      <w:r w:rsidRPr="006276FC">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14:paraId="4945831C" w14:textId="77777777" w:rsidR="009178AD" w:rsidRPr="006276FC" w:rsidRDefault="009178AD" w:rsidP="009178AD">
      <w:r w:rsidRPr="006276FC">
        <w:t xml:space="preserve">Upon reception of the </w:t>
      </w:r>
      <w:proofErr w:type="spellStart"/>
      <w:r w:rsidRPr="006276FC">
        <w:t>Sh</w:t>
      </w:r>
      <w:proofErr w:type="spellEnd"/>
      <w:r w:rsidRPr="006276FC">
        <w:t>-Pull request, the HSS shall, in the following order:</w:t>
      </w:r>
    </w:p>
    <w:p w14:paraId="0AC3AB7B" w14:textId="4B8A917C" w:rsidR="009178A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check that the requested user data is allowed to be read (</w:t>
      </w:r>
      <w:proofErr w:type="spellStart"/>
      <w:r w:rsidRPr="006276FC">
        <w:t>Sh</w:t>
      </w:r>
      <w:proofErr w:type="spellEnd"/>
      <w:r w:rsidRPr="006276FC">
        <w:t>-Pull) by this AS by checking the combination of the identity of the AS sending the request (identified by the Origin-Host AVP) and the supplied Data-Reference.</w:t>
      </w:r>
    </w:p>
    <w:p w14:paraId="0F964D27" w14:textId="77777777" w:rsidR="009178AD" w:rsidRPr="006276FC" w:rsidRDefault="009178AD" w:rsidP="00F904EB">
      <w:pPr>
        <w:pStyle w:val="B2"/>
      </w:pPr>
      <w:r w:rsidRPr="00F904EB">
        <w:t xml:space="preserve">If one or more Data References in the request are not allowed to be read, Experimental-Result shall be set to DIAMETER_ERROR_USER_DATA_CANNOT_BE_READ in the </w:t>
      </w:r>
      <w:proofErr w:type="spellStart"/>
      <w:r w:rsidRPr="00F904EB">
        <w:t>Sh</w:t>
      </w:r>
      <w:proofErr w:type="spellEnd"/>
      <w:r w:rsidRPr="00F904EB">
        <w:t>-Pull Response.</w:t>
      </w:r>
    </w:p>
    <w:p w14:paraId="7ACF0F6B" w14:textId="77777777" w:rsidR="003C7F1F" w:rsidRDefault="003C7F1F" w:rsidP="003C7F1F">
      <w:pPr>
        <w:pStyle w:val="B1"/>
        <w:rPr>
          <w:ins w:id="135" w:author="CR0663" w:date="2025-12-06T19:10:00Z"/>
        </w:rPr>
      </w:pPr>
      <w:r w:rsidRPr="006276FC">
        <w:t>2.</w:t>
      </w:r>
      <w:r w:rsidRPr="006276FC">
        <w:tab/>
        <w:t xml:space="preserve">Check that the User Identity for whom data is asked exists in HSS. If not, Experimental-Result shall be set to DIAMETER_ERROR_USER_UNKNOWN in the </w:t>
      </w:r>
      <w:proofErr w:type="spellStart"/>
      <w:r w:rsidRPr="006276FC">
        <w:t>Sh</w:t>
      </w:r>
      <w:proofErr w:type="spellEnd"/>
      <w:r w:rsidRPr="006276FC">
        <w:t>-Pull Response.</w:t>
      </w:r>
      <w:bookmarkStart w:id="136" w:name="_Hlk216257638"/>
    </w:p>
    <w:p w14:paraId="748F75B4" w14:textId="77777777" w:rsidR="003C7F1F" w:rsidRDefault="003C7F1F" w:rsidP="003C7F1F">
      <w:pPr>
        <w:pStyle w:val="NO"/>
      </w:pPr>
      <w:ins w:id="137" w:author="CR0663" w:date="2025-12-06T19:10:00Z">
        <w:r w:rsidRPr="003C7F1F">
          <w:rPr>
            <w:rStyle w:val="Strong"/>
            <w:b w:val="0"/>
            <w:bCs w:val="0"/>
          </w:rPr>
          <w:t xml:space="preserve">NOTE </w:t>
        </w:r>
        <w:r w:rsidRPr="002369CA">
          <w:rPr>
            <w:rStyle w:val="Strong"/>
            <w:b w:val="0"/>
            <w:bCs w:val="0"/>
            <w:rPrChange w:id="138" w:author="MCC" w:date="2025-12-10T11:15:00Z">
              <w:rPr>
                <w:rStyle w:val="Strong"/>
                <w:b w:val="0"/>
                <w:bCs w:val="0"/>
                <w:highlight w:val="yellow"/>
              </w:rPr>
            </w:rPrChange>
          </w:rPr>
          <w:t>1a</w:t>
        </w:r>
        <w:r w:rsidRPr="002369CA">
          <w:rPr>
            <w:rStyle w:val="Strong"/>
            <w:b w:val="0"/>
            <w:bCs w:val="0"/>
          </w:rPr>
          <w:t>:</w:t>
        </w:r>
        <w:r w:rsidRPr="002369CA">
          <w:rPr>
            <w:rStyle w:val="Strong"/>
          </w:rPr>
          <w:tab/>
        </w:r>
        <w:r w:rsidRPr="002369CA">
          <w:t>If the requested data pertains to a specific domain (e.g., 5G User State), the corresponding Experimental</w:t>
        </w:r>
        <w:r>
          <w:t xml:space="preserve"> Result shall apply only to that domain, irrespective of the presence of User Data in other domains.</w:t>
        </w:r>
      </w:ins>
      <w:bookmarkEnd w:id="136"/>
    </w:p>
    <w:p w14:paraId="57822992" w14:textId="77777777" w:rsidR="009178AD" w:rsidRPr="006276FC" w:rsidRDefault="009178AD" w:rsidP="009178AD">
      <w:pPr>
        <w:pStyle w:val="B1"/>
      </w:pPr>
      <w:r w:rsidRPr="006276FC">
        <w:t>2a.</w:t>
      </w:r>
      <w:r w:rsidRPr="006276FC">
        <w:tab/>
        <w:t>Check if the Private Identity (if received) corresponds to IMPU/MSISDN/External Identifier received in User-Identity. If not, Experimental-Result-Code shall be set to DIAMETER_ERROR_IDENTITIES_DONT_MATCH.</w:t>
      </w:r>
    </w:p>
    <w:p w14:paraId="3781A9D8" w14:textId="77777777" w:rsidR="009178AD" w:rsidRPr="006276FC" w:rsidRDefault="009178AD" w:rsidP="009178AD">
      <w:pPr>
        <w:pStyle w:val="B1"/>
      </w:pPr>
      <w:r w:rsidRPr="006276FC">
        <w:t>3.</w:t>
      </w:r>
      <w:r w:rsidRPr="006276FC">
        <w:tab/>
        <w:t xml:space="preserve">If the type of the User Identity (i.e. IMS Public User Identity or Public Service Identity, MSISDN or External Identifier) does not apply according to Table 7.6.1 as access key for the Data-Reference (if Notif-Eff is in use: for all the Data-References) indicated in the request, Experimental-Result shall be set to DIAMETER_ERROR_OPERATION_NOT_ALLOWED in the </w:t>
      </w:r>
      <w:proofErr w:type="spellStart"/>
      <w:r w:rsidRPr="006276FC">
        <w:t>Sh</w:t>
      </w:r>
      <w:proofErr w:type="spellEnd"/>
      <w:r w:rsidRPr="006276FC">
        <w:t>-Pull Response.</w:t>
      </w:r>
    </w:p>
    <w:p w14:paraId="045D9B37" w14:textId="77777777" w:rsidR="009178AD" w:rsidRPr="006276FC" w:rsidRDefault="009178AD" w:rsidP="009178AD">
      <w:pPr>
        <w:pStyle w:val="B1"/>
      </w:pPr>
      <w:r w:rsidRPr="006276FC">
        <w:t xml:space="preserve">3a. If data-reference is </w:t>
      </w:r>
      <w:proofErr w:type="spellStart"/>
      <w:r w:rsidRPr="006276FC">
        <w:t>IPAddressSecureBindingInformation</w:t>
      </w:r>
      <w:proofErr w:type="spellEnd"/>
      <w:r w:rsidRPr="006276FC">
        <w:t xml:space="preserve"> (22) and the User Identity is an </w:t>
      </w:r>
      <w:r w:rsidRPr="006276FC">
        <w:rPr>
          <w:noProof/>
        </w:rPr>
        <w:t xml:space="preserve">IMS Public User Identity that is shared between multiple Private User Identities, </w:t>
      </w:r>
      <w:r w:rsidRPr="006276FC">
        <w:t xml:space="preserve">Experimental-Result shall be set to DIAMETER_ERROR_OPERATION_NOT_ALLOWED in the </w:t>
      </w:r>
      <w:proofErr w:type="spellStart"/>
      <w:r w:rsidRPr="006276FC">
        <w:t>Sh</w:t>
      </w:r>
      <w:proofErr w:type="spellEnd"/>
      <w:r w:rsidRPr="006276FC">
        <w:t>-Pull Response.</w:t>
      </w:r>
    </w:p>
    <w:p w14:paraId="4E165D73" w14:textId="77777777" w:rsidR="00F80D7D" w:rsidRPr="006276FC" w:rsidRDefault="009178AD" w:rsidP="009178AD">
      <w:pPr>
        <w:pStyle w:val="B1"/>
      </w:pPr>
      <w:r w:rsidRPr="006276FC">
        <w:t>4.</w:t>
      </w:r>
      <w:r w:rsidRPr="006276FC">
        <w:tab/>
        <w:t xml:space="preserve">Check whether or not the data that is requested to be downloaded by the AS is currently being updated by another entity. If there is an update of the data in progress, the HSS may delay the </w:t>
      </w:r>
      <w:proofErr w:type="spellStart"/>
      <w:r w:rsidRPr="006276FC">
        <w:t>Sh</w:t>
      </w:r>
      <w:proofErr w:type="spellEnd"/>
      <w:r w:rsidRPr="006276FC">
        <w:t>-Pull-</w:t>
      </w:r>
      <w:proofErr w:type="spellStart"/>
      <w:r w:rsidRPr="006276FC">
        <w:t>Resp</w:t>
      </w:r>
      <w:proofErr w:type="spellEnd"/>
      <w:r w:rsidRPr="006276FC">
        <w:t xml:space="preserve"> message until the update has been completed. The HSS shall ensure that the data returned is not corrupted by this conflict. If HSS is not able to delay the </w:t>
      </w:r>
      <w:proofErr w:type="spellStart"/>
      <w:r w:rsidRPr="006276FC">
        <w:t>Sh</w:t>
      </w:r>
      <w:proofErr w:type="spellEnd"/>
      <w:r w:rsidRPr="006276FC">
        <w:t>-Pull-</w:t>
      </w:r>
      <w:proofErr w:type="spellStart"/>
      <w:r w:rsidRPr="006276FC">
        <w:t>Resp</w:t>
      </w:r>
      <w:proofErr w:type="spellEnd"/>
      <w:r w:rsidRPr="006276FC">
        <w:t xml:space="preserve"> message e.g. due to timeout the Experimental-Result-Code shall be set to DIAMETER_USER_DATA_NOT_AVAILABLE.</w:t>
      </w:r>
    </w:p>
    <w:p w14:paraId="15680F2D" w14:textId="77777777" w:rsidR="00F80D7D" w:rsidRPr="006276FC" w:rsidRDefault="009178AD" w:rsidP="009178AD">
      <w:pPr>
        <w:pStyle w:val="B1"/>
      </w:pPr>
      <w:r w:rsidRPr="006276FC">
        <w:t>4a.</w:t>
      </w:r>
      <w:r>
        <w:tab/>
      </w:r>
      <w:r w:rsidRPr="006276FC">
        <w:t xml:space="preserve">If T-ADS Information is requested, the HSS/UDM shall take into account information possibly received from MME </w:t>
      </w:r>
      <w:r>
        <w:t>,</w:t>
      </w:r>
      <w:r w:rsidRPr="006276FC">
        <w:t>SGSN</w:t>
      </w:r>
      <w:r>
        <w:t>, and/or AMF</w:t>
      </w:r>
      <w:r w:rsidRPr="006276FC">
        <w:t xml:space="preserve"> during </w:t>
      </w:r>
      <w:r>
        <w:t xml:space="preserve">the registration, </w:t>
      </w:r>
      <w:r w:rsidRPr="006276FC">
        <w:t>location update or notification procedure, in order to decide whether MME</w:t>
      </w:r>
      <w:r>
        <w:t>,</w:t>
      </w:r>
      <w:r w:rsidRPr="006276FC">
        <w:t xml:space="preserve"> SGSN and/or AMF need to be contacted before a response is sent to the AS.</w:t>
      </w:r>
    </w:p>
    <w:p w14:paraId="48B93807" w14:textId="77777777" w:rsidR="00F80D7D" w:rsidRPr="006276FC" w:rsidRDefault="009178AD" w:rsidP="009178AD">
      <w:pPr>
        <w:pStyle w:val="B2"/>
      </w:pPr>
      <w:r w:rsidRPr="006276FC">
        <w:t>-</w:t>
      </w:r>
      <w:r w:rsidRPr="006276FC">
        <w:tab/>
        <w:t>The HSS</w:t>
      </w:r>
      <w:r>
        <w:t>/UDM</w:t>
      </w:r>
      <w:r w:rsidRPr="006276FC">
        <w:t xml:space="preserve"> shall provide the most recent IMS Voice over PS Sessions support indication as indicated by the serving nodes. The HSS</w:t>
      </w:r>
      <w:r>
        <w:t>/UDM</w:t>
      </w:r>
      <w:r w:rsidRPr="006276FC">
        <w:t xml:space="preserve"> shall provide the </w:t>
      </w:r>
      <w:r>
        <w:t xml:space="preserve">Access Type and </w:t>
      </w:r>
      <w:r w:rsidRPr="006276FC">
        <w:t>RAT type, if available. The HSS</w:t>
      </w:r>
      <w:r>
        <w:t>/UDM</w:t>
      </w:r>
      <w:r w:rsidRPr="006276FC">
        <w:t xml:space="preserve"> may also provide the last UE activity time, if available</w:t>
      </w:r>
      <w:r w:rsidRPr="002870A2">
        <w:rPr>
          <w:rFonts w:hint="eastAsia"/>
          <w:lang w:eastAsia="ja-JP"/>
        </w:rPr>
        <w:t xml:space="preserve"> </w:t>
      </w:r>
      <w:r>
        <w:rPr>
          <w:rFonts w:hint="eastAsia"/>
          <w:lang w:eastAsia="ja-JP"/>
        </w:rPr>
        <w:t>w</w:t>
      </w:r>
      <w:r>
        <w:rPr>
          <w:lang w:eastAsia="ja-JP"/>
        </w:rPr>
        <w:t xml:space="preserve">hich </w:t>
      </w:r>
      <w:r>
        <w:t xml:space="preserve">should include a specific </w:t>
      </w:r>
      <w:proofErr w:type="spellStart"/>
      <w:r>
        <w:t>timezone</w:t>
      </w:r>
      <w:proofErr w:type="spellEnd"/>
      <w:r w:rsidRPr="006276FC">
        <w:t>. See Annex</w:t>
      </w:r>
      <w:r>
        <w:t> </w:t>
      </w:r>
      <w:r w:rsidRPr="006276FC">
        <w:t>E.</w:t>
      </w:r>
    </w:p>
    <w:p w14:paraId="5AD4F6DC" w14:textId="04A73372" w:rsidR="009178AD" w:rsidRPr="005C5314" w:rsidRDefault="009178AD" w:rsidP="009178AD">
      <w:pPr>
        <w:pStyle w:val="NO"/>
      </w:pPr>
      <w:r w:rsidRPr="005C5314">
        <w:t>NOTE</w:t>
      </w:r>
      <w:r>
        <w:t xml:space="preserve"> 2</w:t>
      </w:r>
      <w:r w:rsidRPr="005C5314">
        <w:t>:</w:t>
      </w:r>
      <w:r w:rsidRPr="005C5314">
        <w:tab/>
        <w:t xml:space="preserve">The last UE activity time without a specific </w:t>
      </w:r>
      <w:proofErr w:type="spellStart"/>
      <w:r w:rsidRPr="005C5314">
        <w:t>timezone</w:t>
      </w:r>
      <w:proofErr w:type="spellEnd"/>
      <w:r w:rsidRPr="005C5314">
        <w:t xml:space="preserve"> can result in IMS receiving unexpected time if </w:t>
      </w:r>
      <w:proofErr w:type="spellStart"/>
      <w:r w:rsidRPr="005C5314">
        <w:t>timezone</w:t>
      </w:r>
      <w:proofErr w:type="spellEnd"/>
      <w:r w:rsidRPr="005C5314">
        <w:t xml:space="preserve"> is not included, especially for roaming to PLMN with different </w:t>
      </w:r>
      <w:proofErr w:type="spellStart"/>
      <w:r w:rsidRPr="005C5314">
        <w:t>timezone</w:t>
      </w:r>
      <w:proofErr w:type="spellEnd"/>
      <w:r w:rsidRPr="005C5314">
        <w:t>.</w:t>
      </w:r>
    </w:p>
    <w:p w14:paraId="376E45E9" w14:textId="77777777" w:rsidR="00F80D7D" w:rsidRPr="006276FC" w:rsidRDefault="009178AD" w:rsidP="009178AD">
      <w:pPr>
        <w:pStyle w:val="B2"/>
      </w:pPr>
      <w:r w:rsidRPr="006276FC">
        <w:t>-</w:t>
      </w:r>
      <w:r w:rsidRPr="006276FC">
        <w:tab/>
        <w:t xml:space="preserve">If all serving nodes need to be contacted, and if at least one serving node does not support T-ADS Data Retrieval or did not </w:t>
      </w:r>
      <w:r w:rsidRPr="006276FC">
        <w:rPr>
          <w:rFonts w:hint="eastAsia"/>
        </w:rPr>
        <w:t xml:space="preserve">successfully </w:t>
      </w:r>
      <w:r w:rsidRPr="006276FC">
        <w:t xml:space="preserve">answer to the T-ADS </w:t>
      </w:r>
      <w:r w:rsidRPr="006276FC">
        <w:rPr>
          <w:rFonts w:hint="eastAsia"/>
        </w:rPr>
        <w:t>request from</w:t>
      </w:r>
      <w:r w:rsidRPr="006276FC">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w:t>
      </w:r>
    </w:p>
    <w:p w14:paraId="608D90A2" w14:textId="1C7CD6D6" w:rsidR="009178AD" w:rsidRPr="006276FC" w:rsidRDefault="009178AD" w:rsidP="009178AD">
      <w:pPr>
        <w:pStyle w:val="B2"/>
      </w:pPr>
      <w:r>
        <w:t>-</w:t>
      </w:r>
      <w:r>
        <w:tab/>
      </w:r>
      <w:r w:rsidRPr="006276FC">
        <w:t xml:space="preserve">If the HSS/UDM knows that one of the registered serving nodes is a </w:t>
      </w:r>
      <w:proofErr w:type="spellStart"/>
      <w:r w:rsidRPr="006276FC">
        <w:t>Gn</w:t>
      </w:r>
      <w:proofErr w:type="spellEnd"/>
      <w:r w:rsidRPr="006276FC">
        <w:t>/</w:t>
      </w:r>
      <w:proofErr w:type="spellStart"/>
      <w:r w:rsidRPr="006276FC">
        <w:t>Gp</w:t>
      </w:r>
      <w:proofErr w:type="spellEnd"/>
      <w:r w:rsidRPr="006276FC">
        <w:t xml:space="preserve">-SGSN, the HSS/UDM shall not </w:t>
      </w:r>
      <w:r w:rsidRPr="006276FC">
        <w:rPr>
          <w:rFonts w:hint="eastAsia"/>
        </w:rPr>
        <w:t xml:space="preserve">contact the </w:t>
      </w:r>
      <w:r w:rsidRPr="006276FC">
        <w:t>MME</w:t>
      </w:r>
      <w:r w:rsidRPr="006276FC">
        <w:rPr>
          <w:rFonts w:hint="eastAsia"/>
        </w:rPr>
        <w:t xml:space="preserve"> for T-ADS Data Retrieval</w:t>
      </w:r>
      <w:r w:rsidRPr="006276FC">
        <w:t xml:space="preserve">, </w:t>
      </w:r>
      <w:r w:rsidRPr="006276FC">
        <w:rPr>
          <w:rFonts w:hint="eastAsia"/>
        </w:rPr>
        <w:t xml:space="preserve">and shall </w:t>
      </w:r>
      <w:r w:rsidRPr="006276FC">
        <w:t xml:space="preserve">provide the most recent IMS Voice over PS Sessions support indication as indicated by the </w:t>
      </w:r>
      <w:proofErr w:type="spellStart"/>
      <w:r w:rsidRPr="006276FC">
        <w:t>Gn</w:t>
      </w:r>
      <w:proofErr w:type="spellEnd"/>
      <w:r w:rsidRPr="006276FC">
        <w:t>/</w:t>
      </w:r>
      <w:proofErr w:type="spellStart"/>
      <w:r w:rsidRPr="006276FC">
        <w:t>Gp</w:t>
      </w:r>
      <w:proofErr w:type="spellEnd"/>
      <w:r w:rsidRPr="006276FC">
        <w:t xml:space="preserve">-SGSN and/or the AMF. If the </w:t>
      </w:r>
      <w:proofErr w:type="spellStart"/>
      <w:r w:rsidRPr="006276FC">
        <w:t>Gn</w:t>
      </w:r>
      <w:proofErr w:type="spellEnd"/>
      <w:r w:rsidRPr="006276FC">
        <w:t>/</w:t>
      </w:r>
      <w:proofErr w:type="spellStart"/>
      <w:r w:rsidRPr="006276FC">
        <w:t>Gp</w:t>
      </w:r>
      <w:proofErr w:type="spellEnd"/>
      <w:r w:rsidRPr="006276FC">
        <w:t xml:space="preserve">-SGSN </w:t>
      </w:r>
      <w:r w:rsidRPr="006276FC">
        <w:rPr>
          <w:rFonts w:hint="eastAsia"/>
        </w:rPr>
        <w:t xml:space="preserve">needs to be contacted and it </w:t>
      </w:r>
      <w:r w:rsidRPr="006276FC">
        <w:t>does not support T-ADS Data Retrieval, the HSS shall indicate IMS Voice over PS Sessions support is unknown.</w:t>
      </w:r>
    </w:p>
    <w:p w14:paraId="31F28C0A" w14:textId="77777777" w:rsidR="009178AD" w:rsidRPr="006276FC" w:rsidRDefault="009178AD" w:rsidP="009178AD">
      <w:pPr>
        <w:pStyle w:val="NO"/>
        <w:rPr>
          <w:lang w:eastAsia="zh-CN"/>
        </w:rPr>
      </w:pPr>
      <w:r w:rsidRPr="006276FC">
        <w:t xml:space="preserve">NOTE </w:t>
      </w:r>
      <w:r>
        <w:t>3</w:t>
      </w:r>
      <w:r w:rsidRPr="006276FC">
        <w:t>:</w:t>
      </w:r>
      <w:r>
        <w:tab/>
      </w:r>
      <w:r w:rsidRPr="006276FC">
        <w:rPr>
          <w:rFonts w:hint="eastAsia"/>
          <w:lang w:eastAsia="zh-CN"/>
        </w:rPr>
        <w:t xml:space="preserve">If the UE is registered with both MME and SGSN, and the HSS knows that the SGSN </w:t>
      </w:r>
      <w:r w:rsidRPr="006276FC">
        <w:t xml:space="preserve">is a </w:t>
      </w:r>
      <w:proofErr w:type="spellStart"/>
      <w:r w:rsidRPr="006276FC">
        <w:t>Gn</w:t>
      </w:r>
      <w:proofErr w:type="spellEnd"/>
      <w:r w:rsidRPr="006276FC">
        <w:t>/</w:t>
      </w:r>
      <w:proofErr w:type="spellStart"/>
      <w:r w:rsidRPr="006276FC">
        <w:t>Gp</w:t>
      </w:r>
      <w:proofErr w:type="spellEnd"/>
      <w:r w:rsidRPr="006276FC">
        <w:t>-SGSN</w:t>
      </w:r>
      <w:r w:rsidRPr="006276FC">
        <w:rPr>
          <w:rFonts w:hint="eastAsia"/>
          <w:lang w:eastAsia="zh-CN"/>
        </w:rPr>
        <w:t xml:space="preserve">, the HSS does not need to know if the MME supports </w:t>
      </w:r>
      <w:r w:rsidRPr="006276FC">
        <w:t>IMS Voice over PS Sessions</w:t>
      </w:r>
      <w:r w:rsidRPr="006276FC">
        <w:rPr>
          <w:rFonts w:hint="eastAsia"/>
          <w:lang w:eastAsia="zh-CN"/>
        </w:rPr>
        <w:t xml:space="preserve"> or not. </w:t>
      </w:r>
      <w:r w:rsidRPr="006276FC">
        <w:t xml:space="preserve">The HSS can determine that the SGSN registered is a </w:t>
      </w:r>
      <w:proofErr w:type="spellStart"/>
      <w:r w:rsidRPr="006276FC">
        <w:t>Gn</w:t>
      </w:r>
      <w:proofErr w:type="spellEnd"/>
      <w:r w:rsidRPr="006276FC">
        <w:t>/</w:t>
      </w:r>
      <w:proofErr w:type="spellStart"/>
      <w:r w:rsidRPr="006276FC">
        <w:t>Gp</w:t>
      </w:r>
      <w:proofErr w:type="spellEnd"/>
      <w:r w:rsidRPr="006276FC">
        <w:t xml:space="preserve">-SGSN by different ways, e.g. by configuration, or according to the information (e.g. </w:t>
      </w:r>
      <w:r w:rsidRPr="006276FC">
        <w:rPr>
          <w:rFonts w:hint="eastAsia"/>
        </w:rPr>
        <w:t>EP</w:t>
      </w:r>
      <w:r w:rsidRPr="006276FC">
        <w:t xml:space="preserve">S Subscription Data </w:t>
      </w:r>
      <w:r w:rsidRPr="006276FC">
        <w:rPr>
          <w:rFonts w:hint="eastAsia"/>
        </w:rPr>
        <w:t>N</w:t>
      </w:r>
      <w:r w:rsidRPr="006276FC">
        <w:t xml:space="preserve">ot </w:t>
      </w:r>
      <w:r w:rsidRPr="006276FC">
        <w:rPr>
          <w:rFonts w:hint="eastAsia"/>
        </w:rPr>
        <w:t>N</w:t>
      </w:r>
      <w:r w:rsidRPr="006276FC">
        <w:t xml:space="preserve">eeded Indicator) received in </w:t>
      </w:r>
      <w:proofErr w:type="spellStart"/>
      <w:r w:rsidRPr="006276FC">
        <w:t>MAP_UpdateGPRSLocation</w:t>
      </w:r>
      <w:proofErr w:type="spellEnd"/>
      <w:r w:rsidRPr="006276FC">
        <w:t xml:space="preserve"> request.</w:t>
      </w:r>
    </w:p>
    <w:p w14:paraId="40F338C5" w14:textId="77777777" w:rsidR="009178AD" w:rsidRPr="006276FC" w:rsidRDefault="009178AD" w:rsidP="009178AD">
      <w:pPr>
        <w:pStyle w:val="NO"/>
        <w:rPr>
          <w:lang w:eastAsia="zh-CN"/>
        </w:rPr>
      </w:pPr>
      <w:r w:rsidRPr="006276FC">
        <w:rPr>
          <w:rFonts w:hint="eastAsia"/>
          <w:lang w:eastAsia="zh-CN"/>
        </w:rPr>
        <w:t xml:space="preserve">NOTE </w:t>
      </w:r>
      <w:r>
        <w:rPr>
          <w:lang w:eastAsia="zh-CN"/>
        </w:rPr>
        <w:t>4</w:t>
      </w:r>
      <w:r w:rsidRPr="006276FC">
        <w:rPr>
          <w:rFonts w:hint="eastAsia"/>
          <w:lang w:eastAsia="zh-CN"/>
        </w:rPr>
        <w:t>:</w:t>
      </w:r>
      <w:r>
        <w:tab/>
      </w:r>
      <w:r w:rsidRPr="006276FC">
        <w:rPr>
          <w:rFonts w:hint="eastAsia"/>
          <w:lang w:eastAsia="zh-CN"/>
        </w:rPr>
        <w:t xml:space="preserve">If the UE is registered with both MME and SGSN, and the HSS is unable to know that the SGSN is a </w:t>
      </w:r>
      <w:proofErr w:type="spellStart"/>
      <w:r w:rsidRPr="006276FC">
        <w:rPr>
          <w:rFonts w:hint="eastAsia"/>
          <w:lang w:eastAsia="zh-CN"/>
        </w:rPr>
        <w:t>Gn</w:t>
      </w:r>
      <w:proofErr w:type="spellEnd"/>
      <w:r w:rsidRPr="006276FC">
        <w:rPr>
          <w:rFonts w:hint="eastAsia"/>
          <w:lang w:eastAsia="zh-CN"/>
        </w:rPr>
        <w:t>/</w:t>
      </w:r>
      <w:proofErr w:type="spellStart"/>
      <w:r w:rsidRPr="006276FC">
        <w:rPr>
          <w:rFonts w:hint="eastAsia"/>
          <w:lang w:eastAsia="zh-CN"/>
        </w:rPr>
        <w:t>Gp</w:t>
      </w:r>
      <w:proofErr w:type="spellEnd"/>
      <w:r w:rsidRPr="006276FC">
        <w:rPr>
          <w:rFonts w:hint="eastAsia"/>
          <w:lang w:eastAsia="zh-CN"/>
        </w:rPr>
        <w:t xml:space="preserve">-SGSN, </w:t>
      </w:r>
      <w:r w:rsidRPr="006276FC">
        <w:rPr>
          <w:noProof/>
        </w:rPr>
        <w:t xml:space="preserve">the HSS </w:t>
      </w:r>
      <w:r w:rsidRPr="006276FC">
        <w:rPr>
          <w:rFonts w:hint="eastAsia"/>
          <w:noProof/>
          <w:lang w:eastAsia="zh-CN"/>
        </w:rPr>
        <w:t xml:space="preserve">will </w:t>
      </w:r>
      <w:r w:rsidRPr="006276FC">
        <w:rPr>
          <w:noProof/>
        </w:rPr>
        <w:t xml:space="preserve">indicate </w:t>
      </w:r>
      <w:r w:rsidRPr="006276FC">
        <w:t xml:space="preserve">IMS Voice over PS Sessions support </w:t>
      </w:r>
      <w:r w:rsidRPr="006276FC">
        <w:rPr>
          <w:rFonts w:hint="eastAsia"/>
          <w:lang w:eastAsia="zh-CN"/>
        </w:rPr>
        <w:t>as</w:t>
      </w:r>
      <w:r w:rsidRPr="006276FC">
        <w:t xml:space="preserve"> unknown</w:t>
      </w:r>
      <w:r w:rsidRPr="006276FC">
        <w:rPr>
          <w:rFonts w:hint="eastAsia"/>
          <w:lang w:eastAsia="zh-CN"/>
        </w:rPr>
        <w:t xml:space="preserve"> if the </w:t>
      </w:r>
      <w:r w:rsidRPr="006276FC">
        <w:rPr>
          <w:noProof/>
        </w:rPr>
        <w:t xml:space="preserve">MME </w:t>
      </w:r>
      <w:r w:rsidRPr="006276FC">
        <w:rPr>
          <w:rFonts w:hint="eastAsia"/>
          <w:noProof/>
          <w:lang w:eastAsia="zh-CN"/>
        </w:rPr>
        <w:t xml:space="preserve">does not support T-ADS </w:t>
      </w:r>
      <w:r w:rsidRPr="006276FC">
        <w:rPr>
          <w:lang w:eastAsia="zh-CN"/>
        </w:rPr>
        <w:t>Data Retrieval</w:t>
      </w:r>
      <w:r w:rsidRPr="006276FC">
        <w:rPr>
          <w:rFonts w:hint="eastAsia"/>
          <w:lang w:eastAsia="zh-CN"/>
        </w:rPr>
        <w:t xml:space="preserve"> or</w:t>
      </w:r>
      <w:r w:rsidRPr="006276FC">
        <w:t xml:space="preserve"> did not </w:t>
      </w:r>
      <w:r w:rsidRPr="006276FC">
        <w:rPr>
          <w:rFonts w:hint="eastAsia"/>
          <w:lang w:eastAsia="zh-CN"/>
        </w:rPr>
        <w:t xml:space="preserve">successfully </w:t>
      </w:r>
      <w:r w:rsidRPr="006276FC">
        <w:t xml:space="preserve">answer to the T-ADS </w:t>
      </w:r>
      <w:r w:rsidRPr="006276FC">
        <w:rPr>
          <w:rFonts w:hint="eastAsia"/>
          <w:lang w:eastAsia="zh-CN"/>
        </w:rPr>
        <w:t>request from</w:t>
      </w:r>
      <w:r w:rsidRPr="006276FC">
        <w:t xml:space="preserve"> the HSS</w:t>
      </w:r>
      <w:r w:rsidRPr="006276FC">
        <w:rPr>
          <w:rFonts w:hint="eastAsia"/>
          <w:lang w:eastAsia="zh-CN"/>
        </w:rPr>
        <w:t>, even</w:t>
      </w:r>
      <w:r w:rsidRPr="006276FC">
        <w:rPr>
          <w:noProof/>
        </w:rPr>
        <w:t xml:space="preserve"> if the Gn/Gp-SGSN indicated </w:t>
      </w:r>
      <w:r w:rsidRPr="006276FC">
        <w:t>IMS Voice over PS Sessions is supported</w:t>
      </w:r>
      <w:r w:rsidRPr="006276FC">
        <w:rPr>
          <w:rFonts w:hint="eastAsia"/>
          <w:lang w:eastAsia="zh-CN"/>
        </w:rPr>
        <w:t>.</w:t>
      </w:r>
    </w:p>
    <w:p w14:paraId="4DD5AEF0" w14:textId="77777777" w:rsidR="009178AD" w:rsidRPr="006276FC" w:rsidRDefault="009178AD" w:rsidP="009178AD">
      <w:pPr>
        <w:pStyle w:val="B2"/>
        <w:rPr>
          <w:lang w:eastAsia="zh-CN"/>
        </w:rPr>
      </w:pPr>
      <w:r w:rsidRPr="006276FC">
        <w:t>-</w:t>
      </w:r>
      <w:r w:rsidRPr="006276FC">
        <w:tab/>
        <w:t xml:space="preserve">If the serving node answers successfully to the T-ADS data request, but it does not include any of the T-ADS Information Elements (IMS Voice over PS Sessions Supported, </w:t>
      </w:r>
      <w:r>
        <w:t>Access Type,</w:t>
      </w:r>
      <w:r w:rsidRPr="006276FC">
        <w:t xml:space="preserve"> RAT Type and Last UE Activity Time), the HSS shall indicate IMS Voice over PS Sessions support is not supported, </w:t>
      </w:r>
      <w:r w:rsidRPr="006276FC">
        <w:rPr>
          <w:lang w:val="de-DE"/>
        </w:rPr>
        <w:t>unless</w:t>
      </w:r>
      <w:r w:rsidRPr="006276FC">
        <w:t xml:space="preserve"> the subscriber is attached in another node that indicates support (if applicable).</w:t>
      </w:r>
    </w:p>
    <w:p w14:paraId="19A51112" w14:textId="77777777" w:rsidR="009178AD" w:rsidRPr="006276FC" w:rsidRDefault="009178AD" w:rsidP="009178AD">
      <w:pPr>
        <w:pStyle w:val="B2"/>
        <w:rPr>
          <w:lang w:eastAsia="zh-CN"/>
        </w:rPr>
      </w:pPr>
      <w:r w:rsidRPr="006276FC">
        <w:t>-</w:t>
      </w:r>
      <w:r w:rsidRPr="006276FC">
        <w:tab/>
        <w:t>If at least one serving node provided T-ADS data to the HSS, the HSS may also provide the received last UE activity time</w:t>
      </w:r>
      <w:r w:rsidRPr="000A3BFD">
        <w:rPr>
          <w:rFonts w:hint="eastAsia"/>
          <w:lang w:eastAsia="ja-JP"/>
        </w:rPr>
        <w:t xml:space="preserve"> </w:t>
      </w:r>
      <w:r>
        <w:rPr>
          <w:rFonts w:hint="eastAsia"/>
          <w:lang w:eastAsia="ja-JP"/>
        </w:rPr>
        <w:t>w</w:t>
      </w:r>
      <w:r>
        <w:rPr>
          <w:lang w:eastAsia="ja-JP"/>
        </w:rPr>
        <w:t xml:space="preserve">hich </w:t>
      </w:r>
      <w:r>
        <w:t xml:space="preserve">should include a specific </w:t>
      </w:r>
      <w:proofErr w:type="spellStart"/>
      <w:r>
        <w:t>timezone</w:t>
      </w:r>
      <w:proofErr w:type="spellEnd"/>
      <w:r>
        <w:t>,</w:t>
      </w:r>
      <w:r w:rsidRPr="006276FC">
        <w:t xml:space="preserve"> </w:t>
      </w:r>
      <w:r>
        <w:t>Access Type</w:t>
      </w:r>
      <w:r w:rsidRPr="006276FC">
        <w:t xml:space="preserve"> and RAT type.</w:t>
      </w:r>
      <w:r w:rsidRPr="006276FC">
        <w:rPr>
          <w:rFonts w:hint="eastAsia"/>
          <w:lang w:eastAsia="zh-CN"/>
        </w:rPr>
        <w:t xml:space="preserve"> If all serving nodes successfully answer to the T-ADS request from the HSS, the HSS shall provide </w:t>
      </w:r>
      <w:r w:rsidRPr="006276FC">
        <w:t>the most recent IMS Voice over PS Sessions support indication as indicated by the serving nodes</w:t>
      </w:r>
      <w:r w:rsidRPr="006276FC">
        <w:rPr>
          <w:rFonts w:hint="eastAsia"/>
          <w:lang w:eastAsia="zh-CN"/>
        </w:rPr>
        <w:t>.</w:t>
      </w:r>
    </w:p>
    <w:p w14:paraId="6C8C97E2" w14:textId="77777777" w:rsidR="009178AD" w:rsidRPr="003763A3" w:rsidRDefault="009178AD" w:rsidP="009178AD">
      <w:pPr>
        <w:pStyle w:val="NO"/>
      </w:pPr>
      <w:r w:rsidRPr="003763A3">
        <w:t>NOT</w:t>
      </w:r>
      <w:r>
        <w:t>E 5</w:t>
      </w:r>
      <w:r w:rsidRPr="003763A3">
        <w:t>:</w:t>
      </w:r>
      <w:r w:rsidRPr="003763A3">
        <w:tab/>
        <w:t xml:space="preserve">The last UE activity time without a specific </w:t>
      </w:r>
      <w:proofErr w:type="spellStart"/>
      <w:r w:rsidRPr="003763A3">
        <w:t>timezone</w:t>
      </w:r>
      <w:proofErr w:type="spellEnd"/>
      <w:r w:rsidRPr="003763A3">
        <w:t xml:space="preserve"> can result in IMS receiving unexpected time if </w:t>
      </w:r>
      <w:proofErr w:type="spellStart"/>
      <w:r w:rsidRPr="003763A3">
        <w:t>timezone</w:t>
      </w:r>
      <w:proofErr w:type="spellEnd"/>
      <w:r w:rsidRPr="003763A3">
        <w:t xml:space="preserve"> is not included, especially for roaming to PLMN with different </w:t>
      </w:r>
      <w:proofErr w:type="spellStart"/>
      <w:r w:rsidRPr="003763A3">
        <w:t>timezone</w:t>
      </w:r>
      <w:proofErr w:type="spellEnd"/>
      <w:r w:rsidRPr="003763A3">
        <w:t>.</w:t>
      </w:r>
    </w:p>
    <w:p w14:paraId="68ABA9B7" w14:textId="1A1C3847" w:rsidR="009178AD" w:rsidRPr="006276FC" w:rsidRDefault="009178AD" w:rsidP="009178AD">
      <w:pPr>
        <w:pStyle w:val="B2"/>
      </w:pPr>
      <w:r w:rsidRPr="006276FC">
        <w:rPr>
          <w:lang w:eastAsia="zh-CN"/>
        </w:rPr>
        <w:t>4b.</w:t>
      </w:r>
      <w:r w:rsidRPr="006276FC">
        <w:rPr>
          <w:lang w:eastAsia="zh-CN"/>
        </w:rPr>
        <w:tab/>
        <w:t xml:space="preserve">If CSRN is requested but roaming number retrieval from the MSC/VLR fails, the HSS shall include an empty CSRN element in the xml document returned to the AS. In addition, if MTRR is applicable (see 3GPP </w:t>
      </w:r>
      <w:r w:rsidR="00F80D7D" w:rsidRPr="006276FC">
        <w:rPr>
          <w:lang w:eastAsia="zh-CN"/>
        </w:rPr>
        <w:t>TS</w:t>
      </w:r>
      <w:r w:rsidR="00F80D7D">
        <w:rPr>
          <w:lang w:eastAsia="zh-CN"/>
        </w:rPr>
        <w:t> </w:t>
      </w:r>
      <w:r w:rsidR="00F80D7D" w:rsidRPr="006276FC">
        <w:rPr>
          <w:lang w:eastAsia="zh-CN"/>
        </w:rPr>
        <w:t>2</w:t>
      </w:r>
      <w:r w:rsidRPr="006276FC">
        <w:rPr>
          <w:lang w:eastAsia="zh-CN"/>
        </w:rPr>
        <w:t>3.018</w:t>
      </w:r>
      <w:r w:rsidR="00F80D7D">
        <w:rPr>
          <w:lang w:eastAsia="zh-CN"/>
        </w:rPr>
        <w:t> </w:t>
      </w:r>
      <w:r w:rsidR="00F80D7D" w:rsidRPr="006276FC">
        <w:rPr>
          <w:lang w:eastAsia="zh-CN"/>
        </w:rPr>
        <w:t>[</w:t>
      </w:r>
      <w:r w:rsidRPr="006276FC">
        <w:rPr>
          <w:lang w:eastAsia="zh-CN"/>
        </w:rPr>
        <w:t xml:space="preserve">10]), the HSS shall set an MTRR-Indication in the xml document. See 3GPP </w:t>
      </w:r>
      <w:r w:rsidR="00F80D7D" w:rsidRPr="006276FC">
        <w:rPr>
          <w:lang w:eastAsia="zh-CN"/>
        </w:rPr>
        <w:t>TS</w:t>
      </w:r>
      <w:r w:rsidR="00F80D7D">
        <w:rPr>
          <w:lang w:eastAsia="zh-CN"/>
        </w:rPr>
        <w:t> </w:t>
      </w:r>
      <w:r w:rsidR="00F80D7D" w:rsidRPr="006276FC">
        <w:rPr>
          <w:lang w:eastAsia="zh-CN"/>
        </w:rPr>
        <w:t>2</w:t>
      </w:r>
      <w:r w:rsidRPr="006276FC">
        <w:rPr>
          <w:lang w:eastAsia="zh-CN"/>
        </w:rPr>
        <w:t>3.292</w:t>
      </w:r>
      <w:r w:rsidR="00F80D7D">
        <w:rPr>
          <w:lang w:eastAsia="zh-CN"/>
        </w:rPr>
        <w:t> </w:t>
      </w:r>
      <w:r w:rsidR="00F80D7D" w:rsidRPr="006276FC">
        <w:rPr>
          <w:lang w:eastAsia="zh-CN"/>
        </w:rPr>
        <w:t>[</w:t>
      </w:r>
      <w:r w:rsidRPr="006276FC">
        <w:rPr>
          <w:lang w:eastAsia="zh-CN"/>
        </w:rPr>
        <w:t>33].</w:t>
      </w:r>
    </w:p>
    <w:p w14:paraId="1C9AD1FC" w14:textId="77777777" w:rsidR="009178AD" w:rsidRPr="006276FC" w:rsidRDefault="009178AD" w:rsidP="009178AD">
      <w:pPr>
        <w:pStyle w:val="B1"/>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IMPU/MSISDN/External Identifier and Private Identity (if present).</w:t>
      </w:r>
    </w:p>
    <w:p w14:paraId="6BF7EABF" w14:textId="77777777" w:rsidR="00F80D7D" w:rsidRPr="006276FC" w:rsidRDefault="009178AD" w:rsidP="009178AD">
      <w:pPr>
        <w:pStyle w:val="NO"/>
      </w:pPr>
      <w:r w:rsidRPr="006276FC">
        <w:t xml:space="preserve">NOTE </w:t>
      </w:r>
      <w:r>
        <w:t>6</w:t>
      </w:r>
      <w:r w:rsidRPr="006276FC">
        <w:t>:</w:t>
      </w:r>
      <w:r w:rsidRPr="006276FC">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p>
    <w:p w14:paraId="2DDC09D7" w14:textId="20F58172" w:rsidR="009178AD" w:rsidRPr="006276FC" w:rsidRDefault="009178AD" w:rsidP="009178AD">
      <w:pPr>
        <w:pStyle w:val="B1"/>
        <w:ind w:hanging="1"/>
      </w:pPr>
      <w:bookmarkStart w:id="139" w:name="_PERM_MCCTEMPBM_CRPT67280024___3"/>
      <w:r w:rsidRPr="006276FC">
        <w:t xml:space="preserve">If both the AS and the HSS have determined via mutual feature evaluation to not support the Notif-Eff feature and in the case that requested data is not available to the HSS, the HSS shall not include the User-Data AVP in the </w:t>
      </w:r>
      <w:proofErr w:type="spellStart"/>
      <w:r w:rsidRPr="006276FC">
        <w:t>Sh</w:t>
      </w:r>
      <w:proofErr w:type="spellEnd"/>
      <w:r w:rsidRPr="006276FC">
        <w:t>-Pull Response.</w:t>
      </w:r>
    </w:p>
    <w:p w14:paraId="6D724CE7" w14:textId="77777777" w:rsidR="009178AD" w:rsidRPr="006276FC" w:rsidRDefault="009178AD" w:rsidP="009178AD">
      <w:pPr>
        <w:pStyle w:val="B1"/>
        <w:ind w:hanging="1"/>
      </w:pPr>
      <w:r w:rsidRPr="006276FC">
        <w:t>If both the AS and the HSS support the Notif-Eff feature, the HSS shall include the data pertinent to all the requested Data References, Service Indications and Identity Sets in the User-Data AVP. The following applies:</w:t>
      </w:r>
    </w:p>
    <w:bookmarkEnd w:id="139"/>
    <w:p w14:paraId="54FD24EA" w14:textId="77777777" w:rsidR="009178AD" w:rsidRPr="006276FC" w:rsidRDefault="009178AD" w:rsidP="009178AD">
      <w:pPr>
        <w:pStyle w:val="B2"/>
      </w:pPr>
      <w:r w:rsidRPr="006276FC">
        <w:t>-</w:t>
      </w:r>
      <w:r w:rsidRPr="006276FC">
        <w:tab/>
        <w:t xml:space="preserve">If none of the requested data is available to the HSS, the HSS shall not include the User-Data AVP in the </w:t>
      </w:r>
      <w:proofErr w:type="spellStart"/>
      <w:r w:rsidRPr="006276FC">
        <w:t>Sh</w:t>
      </w:r>
      <w:proofErr w:type="spellEnd"/>
      <w:r w:rsidRPr="006276FC">
        <w:t>-Pull Response.</w:t>
      </w:r>
    </w:p>
    <w:p w14:paraId="7A56C857" w14:textId="77777777" w:rsidR="00F80D7D" w:rsidRPr="006276FC" w:rsidRDefault="009178AD" w:rsidP="009178AD">
      <w:pPr>
        <w:pStyle w:val="B2"/>
      </w:pPr>
      <w:r w:rsidRPr="006276FC">
        <w:t>-</w:t>
      </w:r>
      <w:r w:rsidRPr="006276FC">
        <w:tab/>
        <w:t>If some of the requested data is not available to the HSS, it shall be indicated as follows:</w:t>
      </w:r>
    </w:p>
    <w:p w14:paraId="025B9FF7" w14:textId="77777777" w:rsidR="00F80D7D" w:rsidRPr="006276FC" w:rsidRDefault="009178AD" w:rsidP="009178AD">
      <w:pPr>
        <w:pStyle w:val="B3"/>
      </w:pPr>
      <w:r w:rsidRPr="006276FC">
        <w:t>-</w:t>
      </w:r>
      <w:r w:rsidRPr="006276FC">
        <w:tab/>
        <w:t xml:space="preserve">Empty repository data shall be indicated with the </w:t>
      </w:r>
      <w:proofErr w:type="spellStart"/>
      <w:r w:rsidRPr="006276FC">
        <w:t>RepositoryData</w:t>
      </w:r>
      <w:proofErr w:type="spellEnd"/>
      <w:r w:rsidRPr="006276FC">
        <w:t xml:space="preserve"> element that contains a Service Indication and a Sequence Number but does not contain a </w:t>
      </w:r>
      <w:proofErr w:type="spellStart"/>
      <w:r w:rsidRPr="006276FC">
        <w:t>ServiceData</w:t>
      </w:r>
      <w:proofErr w:type="spellEnd"/>
      <w:r w:rsidRPr="006276FC">
        <w:t xml:space="preserve"> element (i.e. </w:t>
      </w:r>
      <w:proofErr w:type="spellStart"/>
      <w:r w:rsidRPr="006276FC">
        <w:t>ServiceData</w:t>
      </w:r>
      <w:proofErr w:type="spellEnd"/>
      <w:r w:rsidRPr="006276FC">
        <w:t xml:space="preserve"> is not present).</w:t>
      </w:r>
    </w:p>
    <w:p w14:paraId="0727B8C9" w14:textId="77777777" w:rsidR="00882E83" w:rsidRDefault="00882E83" w:rsidP="00882E83">
      <w:pPr>
        <w:pStyle w:val="B3"/>
      </w:pPr>
      <w:r w:rsidRPr="006276FC">
        <w:t>-</w:t>
      </w:r>
      <w:r w:rsidRPr="006276FC">
        <w:tab/>
        <w:t>Unavailable</w:t>
      </w:r>
      <w:r>
        <w:t xml:space="preserve"> IMS</w:t>
      </w:r>
      <w:r w:rsidRPr="006276FC">
        <w:t xml:space="preserve"> Public Identifiers shall be indicated with an empty </w:t>
      </w:r>
      <w:proofErr w:type="spellStart"/>
      <w:r w:rsidRPr="006276FC">
        <w:t>PublicIdentifiers</w:t>
      </w:r>
      <w:proofErr w:type="spellEnd"/>
      <w:r w:rsidRPr="006276FC">
        <w:t xml:space="preserve"> element.</w:t>
      </w:r>
    </w:p>
    <w:p w14:paraId="19E8A69A" w14:textId="77777777" w:rsidR="00882E83" w:rsidRPr="006276FC" w:rsidRDefault="00882E83" w:rsidP="00882E83">
      <w:pPr>
        <w:pStyle w:val="NO"/>
      </w:pPr>
      <w:r>
        <w:t>NOTE 7:</w:t>
      </w:r>
      <w:r>
        <w:tab/>
      </w:r>
      <w:r w:rsidRPr="005638A4">
        <w:t xml:space="preserve">The </w:t>
      </w:r>
      <w:proofErr w:type="spellStart"/>
      <w:r w:rsidRPr="005638A4">
        <w:t>PublicIdentifiers</w:t>
      </w:r>
      <w:proofErr w:type="spellEnd"/>
      <w:r w:rsidRPr="005638A4">
        <w:t xml:space="preserve"> element remain</w:t>
      </w:r>
      <w:r>
        <w:t>s</w:t>
      </w:r>
      <w:r w:rsidRPr="005638A4">
        <w:t xml:space="preserve"> empty even when IMS Private Identity is</w:t>
      </w:r>
      <w:r>
        <w:t xml:space="preserve"> not</w:t>
      </w:r>
      <w:r w:rsidRPr="005638A4">
        <w:t xml:space="preserve"> present</w:t>
      </w:r>
      <w:r>
        <w:t>.</w:t>
      </w:r>
    </w:p>
    <w:p w14:paraId="4D052595" w14:textId="542A82FB" w:rsidR="009178AD" w:rsidRPr="006276FC" w:rsidRDefault="009178AD" w:rsidP="009178AD">
      <w:pPr>
        <w:pStyle w:val="B3"/>
      </w:pPr>
      <w:r w:rsidRPr="006276FC">
        <w:t>-</w:t>
      </w:r>
      <w:r w:rsidRPr="006276FC">
        <w:tab/>
      </w:r>
      <w:r w:rsidR="00BB70AE" w:rsidRPr="006276FC">
        <w:t xml:space="preserve">Unavailable location information shall be indicated by an empty </w:t>
      </w:r>
      <w:proofErr w:type="spellStart"/>
      <w:r w:rsidR="00BB70AE" w:rsidRPr="006276FC">
        <w:t>CSLocationInformation</w:t>
      </w:r>
      <w:proofErr w:type="spellEnd"/>
      <w:r w:rsidR="00BB70AE" w:rsidRPr="006276FC">
        <w:t xml:space="preserve"> and/or an empty </w:t>
      </w:r>
      <w:proofErr w:type="spellStart"/>
      <w:r w:rsidR="00BB70AE" w:rsidRPr="006276FC">
        <w:t>PSLocationInformation</w:t>
      </w:r>
      <w:proofErr w:type="spellEnd"/>
      <w:r w:rsidR="00BB70AE" w:rsidRPr="006276FC">
        <w:t xml:space="preserve"> element and/or an empty </w:t>
      </w:r>
      <w:proofErr w:type="spellStart"/>
      <w:r w:rsidR="00BB70AE" w:rsidRPr="006276FC">
        <w:t>EPSLocationInformation</w:t>
      </w:r>
      <w:proofErr w:type="spellEnd"/>
      <w:r w:rsidR="00BB70AE" w:rsidRPr="006276FC">
        <w:t xml:space="preserve"> element</w:t>
      </w:r>
      <w:r w:rsidR="00BB70AE">
        <w:t xml:space="preserve"> and/or an empty </w:t>
      </w:r>
      <w:proofErr w:type="spellStart"/>
      <w:r w:rsidR="00BB70AE">
        <w:t>TWANLocationInformation</w:t>
      </w:r>
      <w:proofErr w:type="spellEnd"/>
      <w:r w:rsidR="00BB70AE">
        <w:t xml:space="preserve"> and/or and empty Sh-5GSLocationInformation</w:t>
      </w:r>
      <w:r w:rsidR="00BB70AE" w:rsidRPr="006276FC">
        <w:t>.</w:t>
      </w:r>
    </w:p>
    <w:p w14:paraId="597F912E" w14:textId="77777777" w:rsidR="009178AD" w:rsidRPr="006276FC" w:rsidRDefault="009178AD" w:rsidP="009178AD">
      <w:pPr>
        <w:pStyle w:val="B3"/>
      </w:pPr>
      <w:r w:rsidRPr="006276FC">
        <w:t>-</w:t>
      </w:r>
      <w:r w:rsidRPr="006276FC">
        <w:tab/>
        <w:t>Unavailable CS-</w:t>
      </w:r>
      <w:proofErr w:type="spellStart"/>
      <w:r w:rsidRPr="006276FC">
        <w:t>UserState</w:t>
      </w:r>
      <w:proofErr w:type="spellEnd"/>
      <w:r w:rsidRPr="006276FC">
        <w:t xml:space="preserve"> shall be indicated by a missing </w:t>
      </w:r>
      <w:proofErr w:type="spellStart"/>
      <w:r w:rsidRPr="006276FC">
        <w:t>CSUserState</w:t>
      </w:r>
      <w:proofErr w:type="spellEnd"/>
      <w:r w:rsidRPr="006276FC">
        <w:t xml:space="preserve"> element.</w:t>
      </w:r>
    </w:p>
    <w:p w14:paraId="23D0DB6F" w14:textId="77777777" w:rsidR="00F80D7D" w:rsidRPr="006276FC" w:rsidRDefault="009178AD" w:rsidP="009178AD">
      <w:pPr>
        <w:pStyle w:val="B3"/>
      </w:pPr>
      <w:r w:rsidRPr="006276FC">
        <w:t>-</w:t>
      </w:r>
      <w:r w:rsidRPr="006276FC">
        <w:tab/>
        <w:t>Unavailable PS-</w:t>
      </w:r>
      <w:proofErr w:type="spellStart"/>
      <w:r w:rsidRPr="006276FC">
        <w:t>UserState</w:t>
      </w:r>
      <w:proofErr w:type="spellEnd"/>
      <w:r w:rsidRPr="006276FC">
        <w:t xml:space="preserve"> shall be indicated by a missing </w:t>
      </w:r>
      <w:proofErr w:type="spellStart"/>
      <w:r w:rsidRPr="006276FC">
        <w:t>PSUserState</w:t>
      </w:r>
      <w:proofErr w:type="spellEnd"/>
      <w:r w:rsidRPr="006276FC">
        <w:t xml:space="preserve"> element.</w:t>
      </w:r>
    </w:p>
    <w:p w14:paraId="6A021B55" w14:textId="77777777" w:rsidR="003C7F1F" w:rsidRDefault="003C7F1F" w:rsidP="003C7F1F">
      <w:pPr>
        <w:pStyle w:val="B3"/>
        <w:rPr>
          <w:ins w:id="140" w:author="CR0663" w:date="2025-12-06T19:10:00Z"/>
        </w:rPr>
      </w:pPr>
      <w:r>
        <w:t>-</w:t>
      </w:r>
      <w:del w:id="141" w:author="CR0663" w:date="2025-12-06T19:10:00Z">
        <w:r w:rsidDel="00214980">
          <w:delText xml:space="preserve">    </w:delText>
        </w:r>
      </w:del>
      <w:ins w:id="142" w:author="CR0663" w:date="2025-12-06T19:10:00Z">
        <w:r>
          <w:tab/>
        </w:r>
      </w:ins>
      <w:r w:rsidRPr="006276FC">
        <w:t>Unavailable EPS-</w:t>
      </w:r>
      <w:proofErr w:type="spellStart"/>
      <w:r w:rsidRPr="006276FC">
        <w:t>UserState</w:t>
      </w:r>
      <w:proofErr w:type="spellEnd"/>
      <w:r w:rsidRPr="006276FC">
        <w:t xml:space="preserve"> shall be indicated by a missing </w:t>
      </w:r>
      <w:proofErr w:type="spellStart"/>
      <w:r w:rsidRPr="006276FC">
        <w:t>EPSUserState</w:t>
      </w:r>
      <w:proofErr w:type="spellEnd"/>
      <w:r w:rsidRPr="006276FC">
        <w:t xml:space="preserve"> element.</w:t>
      </w:r>
    </w:p>
    <w:p w14:paraId="6DDF86AF" w14:textId="77777777" w:rsidR="003C7F1F" w:rsidRDefault="003C7F1F" w:rsidP="003C7F1F">
      <w:pPr>
        <w:pStyle w:val="B3"/>
      </w:pPr>
      <w:ins w:id="143" w:author="CR0663" w:date="2025-12-06T19:10:00Z">
        <w:r>
          <w:t>-</w:t>
        </w:r>
        <w:r>
          <w:tab/>
        </w:r>
        <w:r w:rsidRPr="00214980">
          <w:t>Unavailable</w:t>
        </w:r>
        <w:r w:rsidRPr="006276FC">
          <w:t xml:space="preserve"> 5GS</w:t>
        </w:r>
        <w:r>
          <w:t>-</w:t>
        </w:r>
        <w:r w:rsidRPr="006276FC">
          <w:t>UserState shall be indicated by a missing</w:t>
        </w:r>
        <w:r>
          <w:t xml:space="preserve"> Sh-</w:t>
        </w:r>
        <w:r w:rsidRPr="006276FC">
          <w:t>5GSUserState element.</w:t>
        </w:r>
      </w:ins>
    </w:p>
    <w:p w14:paraId="116B7123" w14:textId="77777777" w:rsidR="009178AD" w:rsidRPr="006276FC" w:rsidRDefault="009178AD" w:rsidP="009178AD">
      <w:pPr>
        <w:pStyle w:val="B3"/>
      </w:pPr>
      <w:r w:rsidRPr="006276FC">
        <w:t>-</w:t>
      </w:r>
      <w:r w:rsidRPr="006276FC">
        <w:tab/>
        <w:t xml:space="preserve">Unavailable elements of </w:t>
      </w:r>
      <w:proofErr w:type="spellStart"/>
      <w:r w:rsidRPr="006276FC">
        <w:t>Sh</w:t>
      </w:r>
      <w:proofErr w:type="spellEnd"/>
      <w:r w:rsidRPr="006276FC">
        <w:t xml:space="preserve"> IMS Data shall be indicated as follows:</w:t>
      </w:r>
    </w:p>
    <w:p w14:paraId="61E01345" w14:textId="77777777" w:rsidR="009178AD" w:rsidRPr="006276FC" w:rsidRDefault="009178AD" w:rsidP="009178AD">
      <w:pPr>
        <w:pStyle w:val="B4"/>
      </w:pPr>
      <w:r w:rsidRPr="006276FC">
        <w:t>-</w:t>
      </w:r>
      <w:r w:rsidRPr="006276FC">
        <w:tab/>
        <w:t xml:space="preserve">An unavailable S-CSCF name shall be indicated with empty </w:t>
      </w:r>
      <w:proofErr w:type="spellStart"/>
      <w:r w:rsidRPr="006276FC">
        <w:t>SCSCFName</w:t>
      </w:r>
      <w:proofErr w:type="spellEnd"/>
      <w:r w:rsidRPr="006276FC">
        <w:t xml:space="preserve"> element.</w:t>
      </w:r>
    </w:p>
    <w:p w14:paraId="6C5029D0" w14:textId="77777777" w:rsidR="009178AD" w:rsidRPr="006276FC" w:rsidRDefault="009178AD" w:rsidP="009178AD">
      <w:pPr>
        <w:pStyle w:val="B4"/>
      </w:pPr>
      <w:r w:rsidRPr="006276FC">
        <w:t>-</w:t>
      </w:r>
      <w:r w:rsidRPr="006276FC">
        <w:tab/>
        <w:t>An unavailable IP Address Secure Binding Information shall be indicated with empty IPv4address element or empty IPv6prefix element.</w:t>
      </w:r>
    </w:p>
    <w:p w14:paraId="5A60F20B" w14:textId="77777777" w:rsidR="009178AD" w:rsidRPr="006276FC" w:rsidRDefault="009178AD" w:rsidP="009178AD">
      <w:pPr>
        <w:pStyle w:val="B4"/>
      </w:pPr>
      <w:r w:rsidRPr="006276FC">
        <w:t>-</w:t>
      </w:r>
      <w:r w:rsidRPr="006276FC">
        <w:tab/>
        <w:t xml:space="preserve">If all </w:t>
      </w:r>
      <w:proofErr w:type="spellStart"/>
      <w:r w:rsidRPr="006276FC">
        <w:t>iFCs</w:t>
      </w:r>
      <w:proofErr w:type="spellEnd"/>
      <w:r w:rsidRPr="006276FC">
        <w:t xml:space="preserve"> for the user that are relevant for the AS are unavailable it shall be indicated with empty IFCs element.</w:t>
      </w:r>
    </w:p>
    <w:p w14:paraId="543275F9" w14:textId="77777777" w:rsidR="00A55BE6" w:rsidRDefault="009178AD" w:rsidP="00A55BE6">
      <w:pPr>
        <w:pStyle w:val="B4"/>
      </w:pPr>
      <w:r w:rsidRPr="006276FC">
        <w:t>-</w:t>
      </w:r>
      <w:r w:rsidRPr="006276FC">
        <w:tab/>
        <w:t>Not available UE SRVCC capability shall be indicated with missing UE-SRVCC-Capability element.</w:t>
      </w:r>
      <w:bookmarkStart w:id="144" w:name="_Toc2694317"/>
      <w:bookmarkStart w:id="145" w:name="_Toc20215897"/>
      <w:bookmarkStart w:id="146" w:name="_Toc27756183"/>
    </w:p>
    <w:p w14:paraId="2D9E5128" w14:textId="77777777" w:rsidR="00F80D7D" w:rsidRDefault="009C6C63" w:rsidP="00A55BE6">
      <w:pPr>
        <w:pStyle w:val="B4"/>
      </w:pPr>
      <w:r>
        <w:t>-</w:t>
      </w:r>
      <w:r>
        <w:tab/>
        <w:t>Not available UE 5G SRVCC capability shall be indicated with missing UE-5G-SRVCC-Capability element.</w:t>
      </w:r>
    </w:p>
    <w:p w14:paraId="16C5A630" w14:textId="2D9C24B4" w:rsidR="00A55BE6" w:rsidRDefault="00A55BE6" w:rsidP="00A55BE6">
      <w:pPr>
        <w:pStyle w:val="B4"/>
      </w:pPr>
      <w:r w:rsidRPr="00183ED4">
        <w:t>-</w:t>
      </w:r>
      <w:r w:rsidRPr="00183ED4">
        <w:tab/>
        <w:t>Not available STN-SR shall be indicated with empty STN-SR element.</w:t>
      </w:r>
    </w:p>
    <w:p w14:paraId="37853DA1" w14:textId="25F28F80" w:rsidR="00A55BE6" w:rsidRDefault="00A55BE6" w:rsidP="00A55BE6">
      <w:pPr>
        <w:pStyle w:val="NO"/>
      </w:pPr>
      <w:r>
        <w:t>NOTE 7</w:t>
      </w:r>
      <w:ins w:id="147" w:author="MCC" w:date="2025-12-10T11:15:00Z">
        <w:r w:rsidR="003C7F1F">
          <w:t>a</w:t>
        </w:r>
      </w:ins>
      <w:r>
        <w:t>:</w:t>
      </w:r>
      <w:r>
        <w:tab/>
        <w:t>If the HSS supports interworking with UDM, the HSS can also take into account the availability of the STN-SR</w:t>
      </w:r>
      <w:r w:rsidRPr="00183ED4">
        <w:t xml:space="preserve"> </w:t>
      </w:r>
      <w:r>
        <w:t>from</w:t>
      </w:r>
      <w:r w:rsidRPr="00183ED4">
        <w:t xml:space="preserve"> the UDM</w:t>
      </w:r>
      <w:r>
        <w:t xml:space="preserve"> as described in 3GPP TS 23.632 [48].</w:t>
      </w:r>
    </w:p>
    <w:p w14:paraId="53C1360C" w14:textId="77777777" w:rsidR="00F80D7D" w:rsidRDefault="00A55BE6" w:rsidP="00A55BE6">
      <w:pPr>
        <w:pStyle w:val="B4"/>
      </w:pPr>
      <w:r>
        <w:t>-</w:t>
      </w:r>
      <w:r>
        <w:tab/>
        <w:t>Not available CSRN shall be indicated with empty CSRN element.</w:t>
      </w:r>
    </w:p>
    <w:p w14:paraId="6BEB6EF6" w14:textId="36435D60" w:rsidR="00A55BE6" w:rsidRDefault="00A55BE6" w:rsidP="00A55BE6">
      <w:pPr>
        <w:pStyle w:val="B4"/>
      </w:pPr>
      <w:r>
        <w:t>-</w:t>
      </w:r>
      <w:r>
        <w:tab/>
        <w:t>Not available IMSI shall be indicated with empty IMSI element.</w:t>
      </w:r>
    </w:p>
    <w:p w14:paraId="420CD72B" w14:textId="5DCB83B2" w:rsidR="00A55BE6" w:rsidRDefault="00A55BE6" w:rsidP="00A55BE6">
      <w:pPr>
        <w:pStyle w:val="NO"/>
      </w:pPr>
      <w:r>
        <w:t>NOTE 8:</w:t>
      </w:r>
      <w:r>
        <w:tab/>
        <w:t xml:space="preserve">If there is no available STN-SR in the HSS, it indicates that the user is not SRVCC subscribed and if there is no available STN-SR from the UDM, it indicates that the user is not 5G-SRVCC subscribed, as described in 3GPP </w:t>
      </w:r>
      <w:r w:rsidR="00F80D7D">
        <w:t>TS 2</w:t>
      </w:r>
      <w:r>
        <w:t>3.008</w:t>
      </w:r>
      <w:r w:rsidR="00F80D7D">
        <w:t> [</w:t>
      </w:r>
      <w:r>
        <w:t>27] and 3GPP TS 23.632 [48].</w:t>
      </w:r>
    </w:p>
    <w:p w14:paraId="01A75395" w14:textId="7F955E70" w:rsidR="00A55BE6" w:rsidRDefault="00A55BE6" w:rsidP="00A55BE6">
      <w:r>
        <w:t xml:space="preserve">If there is an error in any of the above steps, then the HSS shall stop processing and shall return the error code specified in the respective step (see 3GPP </w:t>
      </w:r>
      <w:r w:rsidR="00F80D7D">
        <w:t>TS 2</w:t>
      </w:r>
      <w:r>
        <w:t>9.329</w:t>
      </w:r>
      <w:r w:rsidR="00F80D7D">
        <w:t> [</w:t>
      </w:r>
      <w:r>
        <w:t xml:space="preserve">5] and 3GPP </w:t>
      </w:r>
      <w:r w:rsidR="00F80D7D">
        <w:t>TS 2</w:t>
      </w:r>
      <w:r>
        <w:t>9.229</w:t>
      </w:r>
      <w:r w:rsidR="00F80D7D">
        <w:t> [</w:t>
      </w:r>
      <w:r>
        <w:t>7] for an explanation of the error codes).</w:t>
      </w:r>
    </w:p>
    <w:p w14:paraId="0B3E2F22" w14:textId="77777777" w:rsidR="00A55BE6" w:rsidRDefault="00A55BE6" w:rsidP="00A55BE6">
      <w:r>
        <w:t>If the HSS cannot fulfil the received request for reasons not stated in the above steps, e.g. due to a database error or empty mandatory data elements, it shall stop processing the request and set Result-Code to DIAMETER_UNABLE_TO_COMPLY.</w:t>
      </w:r>
    </w:p>
    <w:p w14:paraId="6BA2E113" w14:textId="77777777" w:rsidR="00A55BE6" w:rsidRDefault="00A55BE6" w:rsidP="00A55BE6">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14:paraId="62A1844F" w14:textId="77777777" w:rsidR="009178AD" w:rsidRPr="006276FC" w:rsidRDefault="009178AD" w:rsidP="007E0F2C">
      <w:pPr>
        <w:pStyle w:val="Heading3"/>
      </w:pPr>
      <w:bookmarkStart w:id="148" w:name="_Toc36056733"/>
      <w:bookmarkStart w:id="149" w:name="_Toc44878532"/>
      <w:bookmarkStart w:id="150" w:name="_Toc208998896"/>
      <w:r w:rsidRPr="006276FC">
        <w:t>6.1.2</w:t>
      </w:r>
      <w:r w:rsidRPr="006276FC">
        <w:tab/>
        <w:t>Data Update (</w:t>
      </w:r>
      <w:proofErr w:type="spellStart"/>
      <w:r w:rsidRPr="006276FC">
        <w:t>Sh</w:t>
      </w:r>
      <w:proofErr w:type="spellEnd"/>
      <w:r w:rsidRPr="006276FC">
        <w:t>-Update)</w:t>
      </w:r>
      <w:bookmarkEnd w:id="144"/>
      <w:bookmarkEnd w:id="145"/>
      <w:bookmarkEnd w:id="146"/>
      <w:bookmarkEnd w:id="148"/>
      <w:bookmarkEnd w:id="149"/>
      <w:bookmarkEnd w:id="150"/>
    </w:p>
    <w:p w14:paraId="695DAA3B" w14:textId="77777777" w:rsidR="009178AD" w:rsidRPr="006276FC" w:rsidRDefault="009178AD" w:rsidP="009178AD">
      <w:r w:rsidRPr="006276FC">
        <w:t>This procedure is used between the AS and the HSS. The procedure is invoked by the AS and is used:</w:t>
      </w:r>
    </w:p>
    <w:p w14:paraId="495889FA" w14:textId="77777777" w:rsidR="009178AD" w:rsidRPr="006276FC" w:rsidRDefault="009178AD" w:rsidP="009178AD">
      <w:pPr>
        <w:pStyle w:val="B1"/>
      </w:pPr>
      <w:r w:rsidRPr="006276FC">
        <w:t>-</w:t>
      </w:r>
      <w:r w:rsidRPr="006276FC">
        <w:tab/>
        <w:t>To allow the AS to update the transparent (repository) data stored at the HSS for each IMS Public User Identity (for Public User Identities matching a Wildcarded Public User Identity, the transparent data shall be stored per Wildcarded Public User Identity, and not for each specific Public User Identity matching that Wildcarded Public User Identity) or Public Service Identity (for Public Service Identities matching a Wildcarded PSI, the transparent data shall be stored per Wildcarded PSI, and not for each specific Public Service Identity matching that Wildcarded PSI).</w:t>
      </w:r>
    </w:p>
    <w:p w14:paraId="64B20EEA" w14:textId="77777777" w:rsidR="009178AD" w:rsidRPr="006276FC" w:rsidRDefault="009178AD" w:rsidP="009178AD">
      <w:pPr>
        <w:pStyle w:val="B1"/>
      </w:pPr>
      <w:r w:rsidRPr="006276FC">
        <w:t>-</w:t>
      </w:r>
      <w:r w:rsidRPr="006276FC">
        <w:tab/>
        <w:t>To allow the AS to update the PSI Activation State of a distinct Public Service Identity in the HSS.</w:t>
      </w:r>
    </w:p>
    <w:p w14:paraId="589378C0" w14:textId="77777777" w:rsidR="00F80D7D" w:rsidRPr="006276FC" w:rsidRDefault="009178AD" w:rsidP="009178AD">
      <w:pPr>
        <w:pStyle w:val="B1"/>
      </w:pPr>
      <w:r w:rsidRPr="006276FC">
        <w:t>-</w:t>
      </w:r>
      <w:r w:rsidRPr="006276FC">
        <w:tab/>
      </w:r>
      <w:r w:rsidRPr="006276FC">
        <w:rPr>
          <w:rFonts w:cs="CG Times (WN)"/>
          <w:lang w:eastAsia="ar-SA"/>
        </w:rPr>
        <w:t>To allow the AS to update the Dynamic Service Activation Info stored at the HSS.</w:t>
      </w:r>
    </w:p>
    <w:p w14:paraId="41450253" w14:textId="77777777" w:rsidR="00F80D7D" w:rsidRPr="006276FC" w:rsidRDefault="009178AD" w:rsidP="009178AD">
      <w:pPr>
        <w:pStyle w:val="B1"/>
      </w:pPr>
      <w:r w:rsidRPr="006276FC">
        <w:t>-</w:t>
      </w:r>
      <w:r w:rsidRPr="006276FC">
        <w:tab/>
      </w:r>
      <w:r w:rsidRPr="006276FC">
        <w:rPr>
          <w:rFonts w:cs="CG Times (WN)"/>
          <w:lang w:eastAsia="ar-SA"/>
        </w:rPr>
        <w:t>To allow the AS to update the Short Message Service Registration Info stored at the HSS.</w:t>
      </w:r>
    </w:p>
    <w:p w14:paraId="775A49DA" w14:textId="77777777" w:rsidR="0037002B" w:rsidRDefault="00A55BE6" w:rsidP="0037002B">
      <w:pPr>
        <w:pStyle w:val="B1"/>
        <w:rPr>
          <w:rFonts w:cs="CG Times (WN)"/>
          <w:lang w:eastAsia="ar-SA"/>
        </w:rPr>
      </w:pPr>
      <w:r>
        <w:t>-</w:t>
      </w:r>
      <w:r>
        <w:tab/>
      </w:r>
      <w:r>
        <w:rPr>
          <w:rFonts w:cs="CG Times (WN)"/>
          <w:lang w:eastAsia="ar-SA"/>
        </w:rPr>
        <w:t>To allow the AS to update the STN-SR stored at the HSS and/or the STN-SR stored at the UDM.</w:t>
      </w:r>
    </w:p>
    <w:p w14:paraId="0C0A7DA8" w14:textId="5DD02EBF" w:rsidR="00A55BE6" w:rsidRDefault="0037002B" w:rsidP="0037002B">
      <w:pPr>
        <w:pStyle w:val="B1"/>
      </w:pPr>
      <w:r>
        <w:rPr>
          <w:rFonts w:cs="CG Times (WN)"/>
          <w:lang w:eastAsia="ar-SA"/>
        </w:rPr>
        <w:t>-</w:t>
      </w:r>
      <w:r>
        <w:rPr>
          <w:rFonts w:cs="CG Times (WN)"/>
          <w:lang w:eastAsia="ar-SA"/>
        </w:rPr>
        <w:tab/>
        <w:t>To allow the AS to update the IMS AS Registration Info stored at the HSS.</w:t>
      </w:r>
    </w:p>
    <w:p w14:paraId="09834577" w14:textId="77777777" w:rsidR="00A55BE6" w:rsidRDefault="00A55BE6" w:rsidP="00A55BE6">
      <w:pPr>
        <w:pStyle w:val="NO"/>
      </w:pPr>
      <w:r>
        <w:t>NOTE:</w:t>
      </w:r>
      <w:r>
        <w:tab/>
        <w:t>In accordance with 3GPP TS 23.632 [48], if there is only an STN-SR available in the UDM, the STN-SR in the UDM is updated. If there is only an STN-SR available in the HSS, the STN-SR in the HSS is updated. If there is an STN-SR available in the UDM and in the HSS, the STN-SR in the UDM and the HSS are updated.</w:t>
      </w:r>
    </w:p>
    <w:p w14:paraId="0C0C98E3" w14:textId="16171F62" w:rsidR="00A55BE6" w:rsidRDefault="00A55BE6" w:rsidP="00A55BE6">
      <w:r>
        <w:t xml:space="preserve">This procedure is mapped to the commands Profile-Update-Request/Answer in the Diameter application specified in 3GPP </w:t>
      </w:r>
      <w:r w:rsidR="00F80D7D">
        <w:t>TS 2</w:t>
      </w:r>
      <w:r>
        <w:t>9.329</w:t>
      </w:r>
      <w:r w:rsidR="00F80D7D">
        <w:t> [</w:t>
      </w:r>
      <w:r>
        <w:t>5]. Tables 6.1.2.1 and 6.1.2.2 detail the involved information elements.</w:t>
      </w:r>
    </w:p>
    <w:p w14:paraId="5A51E7D9" w14:textId="1D72D7A4" w:rsidR="009178AD" w:rsidRPr="006276FC" w:rsidRDefault="009178AD" w:rsidP="009178AD">
      <w:pPr>
        <w:pStyle w:val="TH"/>
      </w:pPr>
      <w:r w:rsidRPr="006276FC">
        <w:t>Table 6.1.2.</w:t>
      </w:r>
      <w:r w:rsidRPr="006276FC">
        <w:rPr>
          <w:noProof/>
        </w:rPr>
        <w:t>1</w:t>
      </w:r>
      <w:r w:rsidRPr="006276FC">
        <w:t xml:space="preserve">: </w:t>
      </w:r>
      <w:proofErr w:type="spellStart"/>
      <w:r w:rsidRPr="006276FC">
        <w:t>Sh</w:t>
      </w:r>
      <w:proofErr w:type="spellEnd"/>
      <w:r w:rsidRPr="006276FC">
        <w:t>-Update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204"/>
        <w:gridCol w:w="1175"/>
        <w:gridCol w:w="555"/>
        <w:gridCol w:w="6919"/>
      </w:tblGrid>
      <w:tr w:rsidR="009178AD" w:rsidRPr="006276FC" w14:paraId="6315D938" w14:textId="77777777" w:rsidTr="009C6C63">
        <w:tc>
          <w:tcPr>
            <w:tcW w:w="0" w:type="auto"/>
            <w:shd w:val="clear" w:color="auto" w:fill="D9D9D9"/>
          </w:tcPr>
          <w:p w14:paraId="13385031" w14:textId="77777777" w:rsidR="009178AD" w:rsidRPr="006276FC" w:rsidRDefault="009178AD" w:rsidP="009C6C63">
            <w:pPr>
              <w:pStyle w:val="TAH"/>
            </w:pPr>
            <w:r w:rsidRPr="006276FC">
              <w:t>Information element name</w:t>
            </w:r>
          </w:p>
        </w:tc>
        <w:tc>
          <w:tcPr>
            <w:tcW w:w="0" w:type="auto"/>
            <w:shd w:val="clear" w:color="auto" w:fill="D9D9D9"/>
          </w:tcPr>
          <w:p w14:paraId="726931E7" w14:textId="77777777" w:rsidR="009178AD" w:rsidRPr="006276FC" w:rsidRDefault="009178AD" w:rsidP="009C6C63">
            <w:pPr>
              <w:pStyle w:val="TAH"/>
            </w:pPr>
            <w:r w:rsidRPr="006276FC">
              <w:t>Mapping to Diameter AVP</w:t>
            </w:r>
          </w:p>
        </w:tc>
        <w:tc>
          <w:tcPr>
            <w:tcW w:w="545" w:type="dxa"/>
            <w:shd w:val="clear" w:color="auto" w:fill="D9D9D9"/>
          </w:tcPr>
          <w:p w14:paraId="48AC5D68" w14:textId="77777777" w:rsidR="009178AD" w:rsidRPr="006276FC" w:rsidRDefault="009178AD" w:rsidP="009C6C63">
            <w:pPr>
              <w:pStyle w:val="TAH"/>
            </w:pPr>
            <w:r w:rsidRPr="006276FC">
              <w:t>Cat.</w:t>
            </w:r>
          </w:p>
        </w:tc>
        <w:tc>
          <w:tcPr>
            <w:tcW w:w="6060" w:type="dxa"/>
            <w:shd w:val="clear" w:color="auto" w:fill="D9D9D9"/>
          </w:tcPr>
          <w:p w14:paraId="17884D9A" w14:textId="77777777" w:rsidR="009178AD" w:rsidRPr="006276FC" w:rsidRDefault="009178AD" w:rsidP="009C6C63">
            <w:pPr>
              <w:pStyle w:val="TAH"/>
            </w:pPr>
            <w:r w:rsidRPr="006276FC">
              <w:t>Description</w:t>
            </w:r>
          </w:p>
        </w:tc>
      </w:tr>
      <w:tr w:rsidR="009178AD" w:rsidRPr="006276FC" w14:paraId="43AB3004" w14:textId="77777777" w:rsidTr="009C6C63">
        <w:trPr>
          <w:cantSplit/>
          <w:trHeight w:val="401"/>
        </w:trPr>
        <w:tc>
          <w:tcPr>
            <w:tcW w:w="0" w:type="auto"/>
            <w:tcBorders>
              <w:bottom w:val="single" w:sz="4" w:space="0" w:color="auto"/>
            </w:tcBorders>
          </w:tcPr>
          <w:p w14:paraId="583B3619" w14:textId="77777777" w:rsidR="009178AD" w:rsidRPr="006276FC" w:rsidRDefault="009178AD" w:rsidP="009C6C63">
            <w:pPr>
              <w:pStyle w:val="TAC"/>
            </w:pPr>
            <w:r w:rsidRPr="006276FC">
              <w:t>User Identity</w:t>
            </w:r>
          </w:p>
          <w:p w14:paraId="7297477A" w14:textId="77777777" w:rsidR="009178AD" w:rsidRPr="006276FC" w:rsidRDefault="009178AD" w:rsidP="009C6C63">
            <w:pPr>
              <w:pStyle w:val="TAC"/>
            </w:pPr>
            <w:r w:rsidRPr="006276FC">
              <w:t>(See 7.1)</w:t>
            </w:r>
          </w:p>
        </w:tc>
        <w:tc>
          <w:tcPr>
            <w:tcW w:w="0" w:type="auto"/>
            <w:tcBorders>
              <w:bottom w:val="single" w:sz="4" w:space="0" w:color="auto"/>
            </w:tcBorders>
          </w:tcPr>
          <w:p w14:paraId="309E10D4" w14:textId="77777777" w:rsidR="009178AD" w:rsidRPr="006276FC" w:rsidRDefault="009178AD" w:rsidP="009C6C63">
            <w:pPr>
              <w:pStyle w:val="TAC"/>
            </w:pPr>
            <w:r w:rsidRPr="006276FC">
              <w:t>User-Identity</w:t>
            </w:r>
          </w:p>
        </w:tc>
        <w:tc>
          <w:tcPr>
            <w:tcW w:w="0" w:type="auto"/>
            <w:tcBorders>
              <w:bottom w:val="single" w:sz="4" w:space="0" w:color="auto"/>
            </w:tcBorders>
          </w:tcPr>
          <w:p w14:paraId="3AF85215" w14:textId="77777777" w:rsidR="009178AD" w:rsidRPr="006276FC" w:rsidRDefault="009178AD" w:rsidP="009C6C63">
            <w:pPr>
              <w:pStyle w:val="TAC"/>
            </w:pPr>
            <w:r w:rsidRPr="006276FC">
              <w:t>M</w:t>
            </w:r>
          </w:p>
        </w:tc>
        <w:tc>
          <w:tcPr>
            <w:tcW w:w="0" w:type="auto"/>
            <w:tcBorders>
              <w:bottom w:val="single" w:sz="4" w:space="0" w:color="auto"/>
            </w:tcBorders>
          </w:tcPr>
          <w:p w14:paraId="6371CAE4" w14:textId="77777777" w:rsidR="009178AD" w:rsidRPr="006276FC" w:rsidRDefault="009178AD" w:rsidP="009C6C63">
            <w:pPr>
              <w:pStyle w:val="TAL"/>
            </w:pPr>
            <w:r w:rsidRPr="006276FC">
              <w:t>IMS Public User Identity or Public Service Identity or MSISDN or External Identifier for which data is updated.</w:t>
            </w:r>
          </w:p>
          <w:p w14:paraId="1F816FD0" w14:textId="59A2E51D" w:rsidR="009178AD" w:rsidRPr="006276FC" w:rsidRDefault="009178AD" w:rsidP="009C6C63">
            <w:pPr>
              <w:pStyle w:val="TAL"/>
            </w:pPr>
            <w:r w:rsidRPr="006276FC">
              <w:t xml:space="preserve">See </w:t>
            </w:r>
            <w:r w:rsidR="00F80D7D">
              <w:t>clause </w:t>
            </w:r>
            <w:r w:rsidR="00F80D7D" w:rsidRPr="006276FC">
              <w:t>7</w:t>
            </w:r>
            <w:r w:rsidRPr="006276FC">
              <w:t>.1 for the content of this AVP.</w:t>
            </w:r>
          </w:p>
        </w:tc>
      </w:tr>
      <w:tr w:rsidR="009178AD" w:rsidRPr="006276FC" w14:paraId="7E2B22B8" w14:textId="77777777"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14:paraId="195DDECD" w14:textId="77777777" w:rsidR="009178AD" w:rsidRPr="006276FC" w:rsidRDefault="009178AD" w:rsidP="009C6C63">
            <w:pPr>
              <w:pStyle w:val="TAC"/>
            </w:pPr>
            <w:r w:rsidRPr="006276FC">
              <w:t>Wildcarded PSI (See 7.1A)</w:t>
            </w:r>
          </w:p>
        </w:tc>
        <w:tc>
          <w:tcPr>
            <w:tcW w:w="0" w:type="auto"/>
            <w:tcBorders>
              <w:top w:val="single" w:sz="4" w:space="0" w:color="auto"/>
              <w:left w:val="single" w:sz="4" w:space="0" w:color="auto"/>
              <w:bottom w:val="single" w:sz="4" w:space="0" w:color="auto"/>
              <w:right w:val="single" w:sz="4" w:space="0" w:color="auto"/>
            </w:tcBorders>
          </w:tcPr>
          <w:p w14:paraId="41390DAE" w14:textId="77777777" w:rsidR="009178AD" w:rsidRPr="006276FC" w:rsidRDefault="009178AD" w:rsidP="009C6C63">
            <w:pPr>
              <w:pStyle w:val="TAC"/>
            </w:pPr>
            <w:r w:rsidRPr="006276FC">
              <w:t>Wildcarded-Public-Identity</w:t>
            </w:r>
          </w:p>
        </w:tc>
        <w:tc>
          <w:tcPr>
            <w:tcW w:w="0" w:type="auto"/>
            <w:tcBorders>
              <w:top w:val="single" w:sz="4" w:space="0" w:color="auto"/>
              <w:left w:val="single" w:sz="4" w:space="0" w:color="auto"/>
              <w:bottom w:val="single" w:sz="4" w:space="0" w:color="auto"/>
              <w:right w:val="single" w:sz="4" w:space="0" w:color="auto"/>
            </w:tcBorders>
          </w:tcPr>
          <w:p w14:paraId="44CE9052" w14:textId="77777777"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438377E6" w14:textId="77777777" w:rsidR="009178AD" w:rsidRPr="006276FC" w:rsidRDefault="009178AD" w:rsidP="009C6C63">
            <w:pPr>
              <w:pStyle w:val="TAL"/>
            </w:pPr>
            <w:r w:rsidRPr="006276FC">
              <w:t>If the request refers to a Wildcarded PSI, the AS may include the corresponding Wildcarded PSI in this information element.</w:t>
            </w:r>
          </w:p>
          <w:p w14:paraId="259B91CA" w14:textId="77777777" w:rsidR="009178AD" w:rsidRPr="006276FC" w:rsidRDefault="009178AD" w:rsidP="009C6C63">
            <w:pPr>
              <w:pStyle w:val="TAL"/>
            </w:pPr>
          </w:p>
          <w:p w14:paraId="5C34C70D" w14:textId="77777777"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14:paraId="6FC5214D" w14:textId="77777777" w:rsidR="009178AD" w:rsidRPr="006276FC" w:rsidRDefault="009178AD" w:rsidP="009C6C63">
            <w:pPr>
              <w:pStyle w:val="TAL"/>
            </w:pPr>
          </w:p>
          <w:p w14:paraId="789B702B" w14:textId="77777777" w:rsidR="009178AD" w:rsidRPr="006276FC" w:rsidRDefault="009178AD" w:rsidP="009C6C63">
            <w:pPr>
              <w:pStyle w:val="TAL"/>
            </w:pPr>
            <w:r w:rsidRPr="006276FC">
              <w:t>If this information element is present, Wildcarded Public User Identity shall not be present.</w:t>
            </w:r>
          </w:p>
        </w:tc>
      </w:tr>
      <w:tr w:rsidR="009178AD" w:rsidRPr="006276FC" w14:paraId="444E4934" w14:textId="77777777"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14:paraId="57DFEBD9"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4" w:space="0" w:color="auto"/>
              <w:bottom w:val="single" w:sz="4" w:space="0" w:color="auto"/>
              <w:right w:val="single" w:sz="4" w:space="0" w:color="auto"/>
            </w:tcBorders>
          </w:tcPr>
          <w:p w14:paraId="4467B92D" w14:textId="77777777" w:rsidR="009178AD" w:rsidRPr="006276FC" w:rsidRDefault="009178AD" w:rsidP="009C6C63">
            <w:pPr>
              <w:pStyle w:val="TAC"/>
            </w:pPr>
            <w:r w:rsidRPr="006276FC">
              <w:t>Wildcarded-IMPU</w:t>
            </w:r>
          </w:p>
        </w:tc>
        <w:tc>
          <w:tcPr>
            <w:tcW w:w="0" w:type="auto"/>
            <w:tcBorders>
              <w:top w:val="single" w:sz="4" w:space="0" w:color="auto"/>
              <w:left w:val="single" w:sz="4" w:space="0" w:color="auto"/>
              <w:bottom w:val="single" w:sz="4" w:space="0" w:color="auto"/>
              <w:right w:val="single" w:sz="4" w:space="0" w:color="auto"/>
            </w:tcBorders>
          </w:tcPr>
          <w:p w14:paraId="5A37C8EA" w14:textId="77777777"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2923A37C" w14:textId="77777777" w:rsidR="009178AD" w:rsidRPr="006276FC" w:rsidRDefault="009178AD" w:rsidP="009C6C63">
            <w:pPr>
              <w:pStyle w:val="TAL"/>
            </w:pPr>
            <w:r w:rsidRPr="006276FC">
              <w:t>If the request refers to a Wildcarded Public User Identity, the AS may include the corresponding Wildcarded Public User Identity in this information element.</w:t>
            </w:r>
          </w:p>
          <w:p w14:paraId="574383CB" w14:textId="77777777" w:rsidR="009178AD" w:rsidRPr="006276FC" w:rsidRDefault="009178AD" w:rsidP="009C6C63">
            <w:pPr>
              <w:pStyle w:val="TAL"/>
            </w:pPr>
          </w:p>
          <w:p w14:paraId="5423E1FB" w14:textId="77777777"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14:paraId="7FA12ED9" w14:textId="77777777" w:rsidR="009178AD" w:rsidRPr="006276FC" w:rsidRDefault="009178AD" w:rsidP="009C6C63">
            <w:pPr>
              <w:pStyle w:val="TAL"/>
            </w:pPr>
          </w:p>
          <w:p w14:paraId="658F44C6" w14:textId="77777777" w:rsidR="009178AD" w:rsidRPr="006276FC" w:rsidRDefault="009178AD" w:rsidP="009C6C63">
            <w:pPr>
              <w:pStyle w:val="TAL"/>
            </w:pPr>
            <w:r w:rsidRPr="006276FC">
              <w:t>If this information element is present, Wildcarded PSI shall not be present.</w:t>
            </w:r>
          </w:p>
        </w:tc>
      </w:tr>
      <w:tr w:rsidR="009178AD" w:rsidRPr="006276FC" w14:paraId="70725C4D" w14:textId="77777777" w:rsidTr="009C6C63">
        <w:trPr>
          <w:cantSplit/>
          <w:trHeight w:val="401"/>
        </w:trPr>
        <w:tc>
          <w:tcPr>
            <w:tcW w:w="0" w:type="auto"/>
            <w:tcBorders>
              <w:top w:val="single" w:sz="4" w:space="0" w:color="auto"/>
              <w:bottom w:val="single" w:sz="4" w:space="0" w:color="auto"/>
              <w:right w:val="single" w:sz="4" w:space="0" w:color="auto"/>
            </w:tcBorders>
          </w:tcPr>
          <w:p w14:paraId="0A5B319A" w14:textId="77777777" w:rsidR="009178AD" w:rsidRPr="006276FC" w:rsidRDefault="009178AD" w:rsidP="009C6C63">
            <w:pPr>
              <w:pStyle w:val="TAC"/>
            </w:pPr>
            <w:r w:rsidRPr="006276FC">
              <w:t>Requested data</w:t>
            </w:r>
          </w:p>
          <w:p w14:paraId="678A8F06" w14:textId="77777777" w:rsidR="009178AD" w:rsidRPr="006276FC" w:rsidRDefault="009178AD" w:rsidP="009C6C63">
            <w:pPr>
              <w:pStyle w:val="TAC"/>
            </w:pPr>
            <w:r w:rsidRPr="006276FC">
              <w:t>(See 7.3)</w:t>
            </w:r>
          </w:p>
        </w:tc>
        <w:tc>
          <w:tcPr>
            <w:tcW w:w="0" w:type="auto"/>
            <w:tcBorders>
              <w:top w:val="single" w:sz="4" w:space="0" w:color="auto"/>
              <w:left w:val="single" w:sz="4" w:space="0" w:color="auto"/>
              <w:bottom w:val="single" w:sz="4" w:space="0" w:color="auto"/>
              <w:right w:val="single" w:sz="4" w:space="0" w:color="auto"/>
            </w:tcBorders>
          </w:tcPr>
          <w:p w14:paraId="499DCE38" w14:textId="77777777" w:rsidR="009178AD" w:rsidRPr="006276FC" w:rsidRDefault="009178AD" w:rsidP="009C6C63">
            <w:pPr>
              <w:pStyle w:val="TAC"/>
            </w:pPr>
            <w:r w:rsidRPr="006276FC">
              <w:t>Data-Reference</w:t>
            </w:r>
          </w:p>
        </w:tc>
        <w:tc>
          <w:tcPr>
            <w:tcW w:w="0" w:type="auto"/>
            <w:tcBorders>
              <w:top w:val="single" w:sz="4" w:space="0" w:color="auto"/>
              <w:left w:val="single" w:sz="4" w:space="0" w:color="auto"/>
              <w:bottom w:val="single" w:sz="4" w:space="0" w:color="auto"/>
              <w:right w:val="single" w:sz="4" w:space="0" w:color="auto"/>
            </w:tcBorders>
          </w:tcPr>
          <w:p w14:paraId="45FD098B" w14:textId="77777777" w:rsidR="009178AD" w:rsidRPr="006276FC" w:rsidRDefault="009178AD" w:rsidP="009C6C63">
            <w:pPr>
              <w:pStyle w:val="TAC"/>
            </w:pPr>
            <w:r w:rsidRPr="006276FC">
              <w:t>M</w:t>
            </w:r>
          </w:p>
        </w:tc>
        <w:tc>
          <w:tcPr>
            <w:tcW w:w="0" w:type="auto"/>
            <w:tcBorders>
              <w:top w:val="single" w:sz="4" w:space="0" w:color="auto"/>
              <w:left w:val="single" w:sz="4" w:space="0" w:color="auto"/>
              <w:bottom w:val="single" w:sz="4" w:space="0" w:color="auto"/>
            </w:tcBorders>
          </w:tcPr>
          <w:p w14:paraId="1763F31D" w14:textId="77777777" w:rsidR="009178AD" w:rsidRPr="006276FC" w:rsidRDefault="009178AD" w:rsidP="009C6C63">
            <w:pPr>
              <w:pStyle w:val="TAL"/>
            </w:pPr>
            <w:r w:rsidRPr="006276FC">
              <w:t>This information element includes the reference to the data on which updates are required (possible values of the Data Reference are defined in Table 7.6.1).</w:t>
            </w:r>
          </w:p>
        </w:tc>
      </w:tr>
      <w:tr w:rsidR="009178AD" w:rsidRPr="006276FC" w14:paraId="2BE02687" w14:textId="77777777" w:rsidTr="009C6C63">
        <w:trPr>
          <w:cantSplit/>
          <w:trHeight w:val="401"/>
        </w:trPr>
        <w:tc>
          <w:tcPr>
            <w:tcW w:w="0" w:type="auto"/>
            <w:tcBorders>
              <w:top w:val="single" w:sz="4" w:space="0" w:color="auto"/>
            </w:tcBorders>
          </w:tcPr>
          <w:p w14:paraId="6E4BDBB9" w14:textId="77777777" w:rsidR="009178AD" w:rsidRPr="006276FC" w:rsidRDefault="009178AD" w:rsidP="009C6C63">
            <w:pPr>
              <w:pStyle w:val="TAC"/>
            </w:pPr>
            <w:r w:rsidRPr="006276FC">
              <w:t>Data</w:t>
            </w:r>
          </w:p>
          <w:p w14:paraId="6F393BD2" w14:textId="77777777" w:rsidR="009178AD" w:rsidRPr="006276FC" w:rsidRDefault="009178AD" w:rsidP="009C6C63">
            <w:pPr>
              <w:pStyle w:val="TAC"/>
            </w:pPr>
            <w:r w:rsidRPr="006276FC">
              <w:t>(See 7.6)</w:t>
            </w:r>
          </w:p>
        </w:tc>
        <w:tc>
          <w:tcPr>
            <w:tcW w:w="0" w:type="auto"/>
            <w:tcBorders>
              <w:top w:val="single" w:sz="4" w:space="0" w:color="auto"/>
            </w:tcBorders>
          </w:tcPr>
          <w:p w14:paraId="01B8CB9F" w14:textId="77777777" w:rsidR="009178AD" w:rsidRPr="006276FC" w:rsidRDefault="009178AD" w:rsidP="009C6C63">
            <w:pPr>
              <w:pStyle w:val="TAC"/>
            </w:pPr>
            <w:r w:rsidRPr="006276FC">
              <w:t>User-Data</w:t>
            </w:r>
          </w:p>
        </w:tc>
        <w:tc>
          <w:tcPr>
            <w:tcW w:w="0" w:type="auto"/>
            <w:tcBorders>
              <w:top w:val="single" w:sz="4" w:space="0" w:color="auto"/>
            </w:tcBorders>
          </w:tcPr>
          <w:p w14:paraId="29684EA2" w14:textId="77777777" w:rsidR="009178AD" w:rsidRPr="006276FC" w:rsidRDefault="009178AD" w:rsidP="009C6C63">
            <w:pPr>
              <w:pStyle w:val="TAC"/>
            </w:pPr>
            <w:r w:rsidRPr="006276FC">
              <w:t>M</w:t>
            </w:r>
          </w:p>
        </w:tc>
        <w:tc>
          <w:tcPr>
            <w:tcW w:w="0" w:type="auto"/>
            <w:tcBorders>
              <w:top w:val="single" w:sz="4" w:space="0" w:color="auto"/>
            </w:tcBorders>
          </w:tcPr>
          <w:p w14:paraId="219D555A" w14:textId="77777777" w:rsidR="009178AD" w:rsidRPr="006276FC" w:rsidRDefault="009178AD" w:rsidP="009C6C63">
            <w:pPr>
              <w:pStyle w:val="TAL"/>
            </w:pPr>
            <w:r w:rsidRPr="006276FC">
              <w:t>Updated data.</w:t>
            </w:r>
          </w:p>
        </w:tc>
      </w:tr>
      <w:tr w:rsidR="009178AD" w:rsidRPr="006276FC" w14:paraId="049E6191" w14:textId="77777777" w:rsidTr="009C6C63">
        <w:trPr>
          <w:cantSplit/>
          <w:trHeight w:val="401"/>
        </w:trPr>
        <w:tc>
          <w:tcPr>
            <w:tcW w:w="0" w:type="auto"/>
          </w:tcPr>
          <w:p w14:paraId="5132D1CC" w14:textId="77777777" w:rsidR="009178AD" w:rsidRPr="006276FC" w:rsidRDefault="009178AD" w:rsidP="009C6C63">
            <w:pPr>
              <w:pStyle w:val="TAC"/>
            </w:pPr>
            <w:r w:rsidRPr="006276FC">
              <w:t>Application Server Identity</w:t>
            </w:r>
          </w:p>
          <w:p w14:paraId="25A76743" w14:textId="77777777" w:rsidR="009178AD" w:rsidRPr="006276FC" w:rsidRDefault="009178AD" w:rsidP="009C6C63">
            <w:pPr>
              <w:pStyle w:val="TAC"/>
            </w:pPr>
            <w:r w:rsidRPr="006276FC">
              <w:t>(See 7.9)</w:t>
            </w:r>
          </w:p>
        </w:tc>
        <w:tc>
          <w:tcPr>
            <w:tcW w:w="0" w:type="auto"/>
          </w:tcPr>
          <w:p w14:paraId="22313B40" w14:textId="77777777" w:rsidR="009178AD" w:rsidRPr="006276FC" w:rsidRDefault="009178AD" w:rsidP="009C6C63">
            <w:pPr>
              <w:pStyle w:val="TAC"/>
            </w:pPr>
            <w:r w:rsidRPr="006276FC">
              <w:t>Origin-Host</w:t>
            </w:r>
          </w:p>
        </w:tc>
        <w:tc>
          <w:tcPr>
            <w:tcW w:w="0" w:type="auto"/>
          </w:tcPr>
          <w:p w14:paraId="55BACBC8" w14:textId="77777777" w:rsidR="009178AD" w:rsidRPr="006276FC" w:rsidRDefault="009178AD" w:rsidP="009C6C63">
            <w:pPr>
              <w:pStyle w:val="TAC"/>
            </w:pPr>
            <w:r w:rsidRPr="006276FC">
              <w:t>M</w:t>
            </w:r>
          </w:p>
        </w:tc>
        <w:tc>
          <w:tcPr>
            <w:tcW w:w="0" w:type="auto"/>
          </w:tcPr>
          <w:p w14:paraId="7A28A712" w14:textId="77777777" w:rsidR="009178AD" w:rsidRPr="006276FC" w:rsidRDefault="009178AD" w:rsidP="009C6C63">
            <w:pPr>
              <w:pStyle w:val="TAL"/>
            </w:pPr>
            <w:r w:rsidRPr="006276FC">
              <w:t>IE that identifies the AS originator of the request and that is used to check the AS permission list.</w:t>
            </w:r>
          </w:p>
        </w:tc>
      </w:tr>
      <w:tr w:rsidR="009178AD" w:rsidRPr="006276FC" w14:paraId="77A75174"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4B11AD40" w14:textId="77777777" w:rsidR="009178AD" w:rsidRPr="006276FC" w:rsidRDefault="009178AD" w:rsidP="009C6C63">
            <w:pPr>
              <w:pStyle w:val="TAC"/>
            </w:pPr>
            <w:r w:rsidRPr="006276FC">
              <w:t>Private identity</w:t>
            </w:r>
          </w:p>
          <w:p w14:paraId="00304539"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14:paraId="56DC4E6F"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5CB9D10A"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12" w:space="0" w:color="auto"/>
              <w:right w:val="single" w:sz="12" w:space="0" w:color="auto"/>
            </w:tcBorders>
          </w:tcPr>
          <w:p w14:paraId="5F955741" w14:textId="77777777" w:rsidR="009178AD" w:rsidRPr="006276FC" w:rsidRDefault="009178AD" w:rsidP="009C6C63">
            <w:pPr>
              <w:pStyle w:val="TAL"/>
            </w:pPr>
            <w:r w:rsidRPr="006276FC">
              <w:t>Private Identity of the user for whom the data is required.</w:t>
            </w:r>
          </w:p>
          <w:p w14:paraId="7F4144A8" w14:textId="77777777" w:rsidR="009178AD" w:rsidRPr="006276FC" w:rsidRDefault="009178AD" w:rsidP="009C6C63">
            <w:pPr>
              <w:pStyle w:val="TAL"/>
            </w:pPr>
          </w:p>
          <w:p w14:paraId="05F3DE64" w14:textId="77777777" w:rsidR="009178AD" w:rsidRPr="006276FC" w:rsidRDefault="009178AD" w:rsidP="009C6C63">
            <w:pPr>
              <w:pStyle w:val="TAL"/>
            </w:pPr>
            <w:r w:rsidRPr="006276FC">
              <w:t>Check table 7.6.1 to see when it is applicable.</w:t>
            </w:r>
          </w:p>
        </w:tc>
      </w:tr>
    </w:tbl>
    <w:p w14:paraId="68ECD902" w14:textId="77777777" w:rsidR="009178AD" w:rsidRPr="006276FC" w:rsidRDefault="009178AD" w:rsidP="009178AD"/>
    <w:p w14:paraId="614E03F5" w14:textId="77777777" w:rsidR="009178AD" w:rsidRPr="006276FC" w:rsidRDefault="009178AD" w:rsidP="009178AD">
      <w:pPr>
        <w:pStyle w:val="TH"/>
      </w:pPr>
      <w:r w:rsidRPr="006276FC">
        <w:t>Table 6.1.2.</w:t>
      </w:r>
      <w:r w:rsidRPr="006276FC">
        <w:rPr>
          <w:noProof/>
        </w:rPr>
        <w:t>2</w:t>
      </w:r>
      <w:r w:rsidRPr="006276FC">
        <w:t xml:space="preserve">: </w:t>
      </w:r>
      <w:proofErr w:type="spellStart"/>
      <w:r w:rsidRPr="006276FC">
        <w:t>Sh</w:t>
      </w:r>
      <w:proofErr w:type="spellEnd"/>
      <w:r w:rsidRPr="006276FC">
        <w:t xml:space="preserve">-Update </w:t>
      </w:r>
      <w:proofErr w:type="spellStart"/>
      <w:r w:rsidRPr="006276FC">
        <w:t>Resp</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93"/>
        <w:gridCol w:w="1592"/>
        <w:gridCol w:w="555"/>
        <w:gridCol w:w="6113"/>
      </w:tblGrid>
      <w:tr w:rsidR="009178AD" w:rsidRPr="006276FC" w14:paraId="31979BC4" w14:textId="77777777" w:rsidTr="009C6C63">
        <w:tc>
          <w:tcPr>
            <w:tcW w:w="0" w:type="auto"/>
            <w:shd w:val="clear" w:color="auto" w:fill="D9D9D9"/>
          </w:tcPr>
          <w:p w14:paraId="08FAACDE" w14:textId="77777777" w:rsidR="009178AD" w:rsidRPr="006276FC" w:rsidRDefault="009178AD" w:rsidP="009C6C63">
            <w:pPr>
              <w:pStyle w:val="TAH"/>
            </w:pPr>
            <w:r w:rsidRPr="006276FC">
              <w:t>Information element name</w:t>
            </w:r>
          </w:p>
        </w:tc>
        <w:tc>
          <w:tcPr>
            <w:tcW w:w="0" w:type="auto"/>
            <w:shd w:val="clear" w:color="auto" w:fill="D9D9D9"/>
          </w:tcPr>
          <w:p w14:paraId="13C6727B" w14:textId="77777777" w:rsidR="009178AD" w:rsidRPr="006276FC" w:rsidRDefault="009178AD" w:rsidP="009C6C63">
            <w:pPr>
              <w:pStyle w:val="TAH"/>
            </w:pPr>
            <w:r w:rsidRPr="006276FC">
              <w:t>Mapping to Diameter AVP</w:t>
            </w:r>
          </w:p>
        </w:tc>
        <w:tc>
          <w:tcPr>
            <w:tcW w:w="0" w:type="auto"/>
            <w:shd w:val="clear" w:color="auto" w:fill="D9D9D9"/>
          </w:tcPr>
          <w:p w14:paraId="3F228424" w14:textId="77777777" w:rsidR="009178AD" w:rsidRPr="006276FC" w:rsidRDefault="009178AD" w:rsidP="009C6C63">
            <w:pPr>
              <w:pStyle w:val="TAH"/>
            </w:pPr>
            <w:r w:rsidRPr="006276FC">
              <w:t>Cat.</w:t>
            </w:r>
          </w:p>
        </w:tc>
        <w:tc>
          <w:tcPr>
            <w:tcW w:w="0" w:type="auto"/>
            <w:shd w:val="clear" w:color="auto" w:fill="D9D9D9"/>
          </w:tcPr>
          <w:p w14:paraId="2A344068" w14:textId="77777777" w:rsidR="009178AD" w:rsidRPr="006276FC" w:rsidRDefault="009178AD" w:rsidP="009C6C63">
            <w:pPr>
              <w:pStyle w:val="TAH"/>
            </w:pPr>
            <w:r w:rsidRPr="006276FC">
              <w:t>Description</w:t>
            </w:r>
          </w:p>
        </w:tc>
      </w:tr>
      <w:tr w:rsidR="009178AD" w:rsidRPr="006276FC" w14:paraId="14BC4500" w14:textId="77777777" w:rsidTr="009C6C63">
        <w:trPr>
          <w:cantSplit/>
          <w:trHeight w:val="401"/>
        </w:trPr>
        <w:tc>
          <w:tcPr>
            <w:tcW w:w="0" w:type="auto"/>
          </w:tcPr>
          <w:p w14:paraId="203F7AB5" w14:textId="77777777" w:rsidR="009178AD" w:rsidRPr="006276FC" w:rsidRDefault="009178AD" w:rsidP="009C6C63">
            <w:pPr>
              <w:pStyle w:val="TAC"/>
            </w:pPr>
            <w:r w:rsidRPr="006276FC">
              <w:t>Result</w:t>
            </w:r>
          </w:p>
          <w:p w14:paraId="3E5336B0" w14:textId="77777777" w:rsidR="009178AD" w:rsidRPr="006276FC" w:rsidRDefault="009178AD" w:rsidP="009C6C63">
            <w:pPr>
              <w:pStyle w:val="TAC"/>
            </w:pPr>
            <w:r w:rsidRPr="006276FC">
              <w:t>(See 7.5)</w:t>
            </w:r>
          </w:p>
        </w:tc>
        <w:tc>
          <w:tcPr>
            <w:tcW w:w="0" w:type="auto"/>
          </w:tcPr>
          <w:p w14:paraId="1965DBFA" w14:textId="77777777" w:rsidR="009178AD" w:rsidRPr="006276FC" w:rsidRDefault="009178AD" w:rsidP="009C6C63">
            <w:pPr>
              <w:pStyle w:val="TAC"/>
            </w:pPr>
            <w:r w:rsidRPr="006276FC">
              <w:t>Result-Code / Experimental-Result</w:t>
            </w:r>
          </w:p>
        </w:tc>
        <w:tc>
          <w:tcPr>
            <w:tcW w:w="0" w:type="auto"/>
          </w:tcPr>
          <w:p w14:paraId="73B4B7B8" w14:textId="77777777" w:rsidR="009178AD" w:rsidRPr="006276FC" w:rsidRDefault="009178AD" w:rsidP="009C6C63">
            <w:pPr>
              <w:pStyle w:val="TAC"/>
            </w:pPr>
            <w:r w:rsidRPr="006276FC">
              <w:t>M</w:t>
            </w:r>
          </w:p>
        </w:tc>
        <w:tc>
          <w:tcPr>
            <w:tcW w:w="0" w:type="auto"/>
          </w:tcPr>
          <w:p w14:paraId="5A3D7843" w14:textId="77777777" w:rsidR="00F80D7D" w:rsidRPr="006276FC" w:rsidRDefault="009178AD" w:rsidP="00F904EB">
            <w:pPr>
              <w:pStyle w:val="TAL"/>
            </w:pPr>
            <w:r w:rsidRPr="00F904EB">
              <w:t>Result of the update of data in the HSS.</w:t>
            </w:r>
          </w:p>
          <w:p w14:paraId="4B7475EB" w14:textId="033B79C9" w:rsidR="009178AD" w:rsidRPr="006276FC" w:rsidRDefault="009178AD" w:rsidP="00F904EB">
            <w:pPr>
              <w:pStyle w:val="TAL"/>
            </w:pPr>
          </w:p>
          <w:p w14:paraId="4DDC85C6" w14:textId="77777777" w:rsidR="009178AD" w:rsidRPr="006276FC" w:rsidRDefault="009178AD" w:rsidP="00F904EB">
            <w:pPr>
              <w:pStyle w:val="TAL"/>
            </w:pPr>
            <w:r w:rsidRPr="00F904EB">
              <w:t>Result-Code AVP shall be used for errors defined in the Diameter base protocol (see IETF RFC 6733 [44]).</w:t>
            </w:r>
          </w:p>
          <w:p w14:paraId="2004C8C2" w14:textId="77777777" w:rsidR="009178AD" w:rsidRPr="006276FC" w:rsidRDefault="009178AD" w:rsidP="00F904EB">
            <w:pPr>
              <w:pStyle w:val="TAL"/>
            </w:pPr>
          </w:p>
          <w:p w14:paraId="72968D6B" w14:textId="77777777" w:rsidR="009178AD" w:rsidRPr="006276FC" w:rsidRDefault="009178AD" w:rsidP="00F904EB">
            <w:pPr>
              <w:pStyle w:val="TAL"/>
            </w:pPr>
            <w:r w:rsidRPr="00F904EB">
              <w:t xml:space="preserve">Experimental-Result AVP shall be used for </w:t>
            </w:r>
            <w:proofErr w:type="spellStart"/>
            <w:r w:rsidRPr="00F904EB">
              <w:t>Sh</w:t>
            </w:r>
            <w:proofErr w:type="spellEnd"/>
            <w:r w:rsidRPr="00F904EB">
              <w:t xml:space="preserve"> errors. This is a grouped AVP which contains the 3GPP Vendor ID in the Vendor-Id AVP, and the error code in the Experimental-Result-Code AVP.</w:t>
            </w:r>
          </w:p>
        </w:tc>
      </w:tr>
      <w:tr w:rsidR="009178AD" w:rsidRPr="006276FC" w14:paraId="20EAF4B0"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15AFBFAF"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12595646"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084F69AA"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69955501" w14:textId="77777777" w:rsidR="009178AD" w:rsidRPr="006276FC" w:rsidRDefault="009178AD" w:rsidP="00F904EB">
            <w:pPr>
              <w:pStyle w:val="TAL"/>
            </w:pPr>
            <w:r w:rsidRPr="00F904EB">
              <w:t>If the request refers to a specific PSI matching a Wildcarded PSI and the Wildcarded</w:t>
            </w:r>
            <w:r w:rsidRPr="00F904EB">
              <w:rPr>
                <w:rFonts w:hint="eastAsia"/>
              </w:rPr>
              <w:t>-</w:t>
            </w:r>
            <w:r w:rsidRPr="00F904EB">
              <w:t>PSI was not included in the request, the HSS may include the corresponding Wildcarded PSI in this information element. This information may be used by the AS to identify the affected Wildcarded PSI.</w:t>
            </w:r>
          </w:p>
        </w:tc>
      </w:tr>
      <w:tr w:rsidR="009178AD" w:rsidRPr="006276FC" w14:paraId="0FAAFFB7"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0B9B7EF"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14:paraId="1FD24E47"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6211B669"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C8FB1F6"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14:paraId="4ED417C2"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2E20BEB0" w14:textId="77777777" w:rsidR="009178AD" w:rsidRPr="006276FC" w:rsidRDefault="009178AD" w:rsidP="009C6C63">
            <w:pPr>
              <w:pStyle w:val="TAC"/>
            </w:pPr>
            <w:r w:rsidRPr="006276FC">
              <w:t>Repository Data ID (See 7.17)</w:t>
            </w:r>
          </w:p>
        </w:tc>
        <w:tc>
          <w:tcPr>
            <w:tcW w:w="0" w:type="auto"/>
            <w:tcBorders>
              <w:top w:val="single" w:sz="6" w:space="0" w:color="auto"/>
              <w:left w:val="single" w:sz="6" w:space="0" w:color="auto"/>
              <w:bottom w:val="single" w:sz="6" w:space="0" w:color="auto"/>
              <w:right w:val="single" w:sz="6" w:space="0" w:color="auto"/>
            </w:tcBorders>
          </w:tcPr>
          <w:p w14:paraId="39402A0C" w14:textId="77777777" w:rsidR="009178AD" w:rsidRPr="006276FC" w:rsidRDefault="009178AD" w:rsidP="009C6C63">
            <w:pPr>
              <w:pStyle w:val="TAC"/>
            </w:pPr>
            <w:r w:rsidRPr="006276FC">
              <w:t>Repository-Data-ID</w:t>
            </w:r>
          </w:p>
        </w:tc>
        <w:tc>
          <w:tcPr>
            <w:tcW w:w="0" w:type="auto"/>
            <w:tcBorders>
              <w:top w:val="single" w:sz="6" w:space="0" w:color="auto"/>
              <w:left w:val="single" w:sz="6" w:space="0" w:color="auto"/>
              <w:bottom w:val="single" w:sz="6" w:space="0" w:color="auto"/>
              <w:right w:val="single" w:sz="6" w:space="0" w:color="auto"/>
            </w:tcBorders>
          </w:tcPr>
          <w:p w14:paraId="6D99EC78"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451196D4" w14:textId="77777777" w:rsidR="009178AD" w:rsidRPr="006276FC" w:rsidRDefault="009178AD" w:rsidP="009C6C63">
            <w:pPr>
              <w:pStyle w:val="TAL"/>
            </w:pPr>
            <w:r w:rsidRPr="006276FC">
              <w:t xml:space="preserve">If the HSS and the AS support the Update-Eff feature </w:t>
            </w:r>
            <w:r w:rsidRPr="006276FC">
              <w:rPr>
                <w:rFonts w:hint="eastAsia"/>
                <w:lang w:eastAsia="zh-CN"/>
              </w:rPr>
              <w:t xml:space="preserve">or </w:t>
            </w:r>
            <w:r w:rsidRPr="006276FC">
              <w:t>the Update-Eff</w:t>
            </w:r>
            <w:r w:rsidRPr="006276FC">
              <w:rPr>
                <w:rFonts w:hint="eastAsia"/>
                <w:lang w:eastAsia="zh-CN"/>
              </w:rPr>
              <w:t>-Enhance</w:t>
            </w:r>
            <w:r w:rsidRPr="006276FC">
              <w:t xml:space="preserve"> feature and if a </w:t>
            </w:r>
            <w:proofErr w:type="spellStart"/>
            <w:r w:rsidRPr="006276FC">
              <w:t>Sh</w:t>
            </w:r>
            <w:proofErr w:type="spellEnd"/>
            <w:r w:rsidRPr="006276FC">
              <w:t>-Update Request with multiple repository data fails, this information element shall include the service indication and the sequence number of the repository data instance that has generated the error.</w:t>
            </w:r>
          </w:p>
        </w:tc>
      </w:tr>
      <w:tr w:rsidR="009178AD" w:rsidRPr="006276FC" w14:paraId="063FBF22"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39A05806" w14:textId="77777777" w:rsidR="009178AD" w:rsidRPr="006276FC" w:rsidRDefault="009178AD" w:rsidP="009C6C63">
            <w:pPr>
              <w:pStyle w:val="TAC"/>
            </w:pPr>
            <w:r w:rsidRPr="006276FC">
              <w:t>Requested data</w:t>
            </w:r>
          </w:p>
          <w:p w14:paraId="575DC342" w14:textId="77777777" w:rsidR="009178AD" w:rsidRPr="006276FC" w:rsidRDefault="009178AD" w:rsidP="009C6C63">
            <w:pPr>
              <w:pStyle w:val="TAC"/>
            </w:pPr>
            <w:r w:rsidRPr="006276FC">
              <w:t>(See 7.3)</w:t>
            </w:r>
          </w:p>
        </w:tc>
        <w:tc>
          <w:tcPr>
            <w:tcW w:w="0" w:type="auto"/>
            <w:tcBorders>
              <w:top w:val="single" w:sz="6" w:space="0" w:color="auto"/>
              <w:left w:val="single" w:sz="6" w:space="0" w:color="auto"/>
              <w:bottom w:val="single" w:sz="12" w:space="0" w:color="auto"/>
              <w:right w:val="single" w:sz="6" w:space="0" w:color="auto"/>
            </w:tcBorders>
          </w:tcPr>
          <w:p w14:paraId="43189617" w14:textId="77777777" w:rsidR="009178AD" w:rsidRPr="006276FC" w:rsidRDefault="009178AD" w:rsidP="009C6C63">
            <w:pPr>
              <w:pStyle w:val="TAC"/>
            </w:pPr>
            <w:r w:rsidRPr="006276FC">
              <w:t>Data-Reference</w:t>
            </w:r>
          </w:p>
        </w:tc>
        <w:tc>
          <w:tcPr>
            <w:tcW w:w="0" w:type="auto"/>
            <w:tcBorders>
              <w:top w:val="single" w:sz="6" w:space="0" w:color="auto"/>
              <w:left w:val="single" w:sz="6" w:space="0" w:color="auto"/>
              <w:bottom w:val="single" w:sz="12" w:space="0" w:color="auto"/>
              <w:right w:val="single" w:sz="6" w:space="0" w:color="auto"/>
            </w:tcBorders>
          </w:tcPr>
          <w:p w14:paraId="2142C567" w14:textId="77777777" w:rsidR="009178AD" w:rsidRPr="006276FC" w:rsidRDefault="009178AD" w:rsidP="009C6C63">
            <w:pPr>
              <w:pStyle w:val="TAC"/>
            </w:pPr>
            <w:r w:rsidRPr="006276FC">
              <w:rPr>
                <w:rFonts w:hint="eastAsia"/>
                <w:lang w:eastAsia="zh-CN"/>
              </w:rPr>
              <w:t>O</w:t>
            </w:r>
          </w:p>
        </w:tc>
        <w:tc>
          <w:tcPr>
            <w:tcW w:w="0" w:type="auto"/>
            <w:tcBorders>
              <w:top w:val="single" w:sz="6" w:space="0" w:color="auto"/>
              <w:left w:val="single" w:sz="6" w:space="0" w:color="auto"/>
              <w:bottom w:val="single" w:sz="12" w:space="0" w:color="auto"/>
              <w:right w:val="single" w:sz="12" w:space="0" w:color="auto"/>
            </w:tcBorders>
          </w:tcPr>
          <w:p w14:paraId="199BBA1E" w14:textId="77777777" w:rsidR="009178AD" w:rsidRPr="006276FC" w:rsidRDefault="009178AD" w:rsidP="009C6C63">
            <w:pPr>
              <w:pStyle w:val="TAL"/>
            </w:pPr>
            <w:r w:rsidRPr="006276FC">
              <w:t>If the HSS and the AS support the Update-Eff</w:t>
            </w:r>
            <w:r w:rsidRPr="006276FC">
              <w:rPr>
                <w:rFonts w:hint="eastAsia"/>
                <w:lang w:eastAsia="zh-CN"/>
              </w:rPr>
              <w:t>-Enhance</w:t>
            </w:r>
            <w:r w:rsidRPr="006276FC">
              <w:t xml:space="preserve"> feature and if a</w:t>
            </w:r>
            <w:r w:rsidRPr="006276FC">
              <w:rPr>
                <w:rFonts w:hint="eastAsia"/>
                <w:lang w:eastAsia="zh-CN"/>
              </w:rPr>
              <w:t>n</w:t>
            </w:r>
            <w:r w:rsidRPr="006276FC">
              <w:t xml:space="preserve"> </w:t>
            </w:r>
            <w:proofErr w:type="spellStart"/>
            <w:r w:rsidRPr="006276FC">
              <w:t>Sh</w:t>
            </w:r>
            <w:proofErr w:type="spellEnd"/>
            <w:r w:rsidRPr="006276FC">
              <w:t xml:space="preserve">-Update Request with multiple data </w:t>
            </w:r>
            <w:r w:rsidRPr="006276FC">
              <w:rPr>
                <w:rFonts w:hint="eastAsia"/>
                <w:lang w:eastAsia="zh-CN"/>
              </w:rPr>
              <w:t xml:space="preserve">references </w:t>
            </w:r>
            <w:r w:rsidRPr="006276FC">
              <w:t xml:space="preserve">fails, this information element shall include the </w:t>
            </w:r>
            <w:r w:rsidRPr="006276FC">
              <w:rPr>
                <w:rFonts w:hint="eastAsia"/>
                <w:lang w:eastAsia="zh-CN"/>
              </w:rPr>
              <w:t>Data reference</w:t>
            </w:r>
            <w:r w:rsidRPr="006276FC">
              <w:t xml:space="preserve"> </w:t>
            </w:r>
            <w:r w:rsidRPr="006276FC">
              <w:rPr>
                <w:rFonts w:hint="eastAsia"/>
                <w:lang w:eastAsia="zh-CN"/>
              </w:rPr>
              <w:t xml:space="preserve">for the data instance </w:t>
            </w:r>
            <w:r w:rsidRPr="006276FC">
              <w:t>that ha</w:t>
            </w:r>
            <w:r w:rsidRPr="006276FC">
              <w:rPr>
                <w:rFonts w:hint="eastAsia"/>
                <w:lang w:eastAsia="zh-CN"/>
              </w:rPr>
              <w:t>s</w:t>
            </w:r>
            <w:r w:rsidRPr="006276FC">
              <w:t xml:space="preserve"> generated the error.</w:t>
            </w:r>
          </w:p>
        </w:tc>
      </w:tr>
    </w:tbl>
    <w:p w14:paraId="56943199" w14:textId="77777777" w:rsidR="009178AD" w:rsidRPr="006276FC" w:rsidRDefault="009178AD" w:rsidP="009178AD"/>
    <w:p w14:paraId="0E3FA7E8" w14:textId="77777777" w:rsidR="009178AD" w:rsidRPr="006276FC" w:rsidRDefault="009178AD" w:rsidP="007E0F2C">
      <w:pPr>
        <w:pStyle w:val="Heading4"/>
      </w:pPr>
      <w:bookmarkStart w:id="151" w:name="_Toc2694318"/>
      <w:bookmarkStart w:id="152" w:name="_Toc20215898"/>
      <w:bookmarkStart w:id="153" w:name="_Toc27756184"/>
      <w:bookmarkStart w:id="154" w:name="_Toc36056734"/>
      <w:bookmarkStart w:id="155" w:name="_Toc44878533"/>
      <w:bookmarkStart w:id="156" w:name="_Toc208998897"/>
      <w:r w:rsidRPr="006276FC">
        <w:t>6.1.2.1</w:t>
      </w:r>
      <w:r w:rsidRPr="006276FC">
        <w:tab/>
        <w:t>Detailed behaviour</w:t>
      </w:r>
      <w:bookmarkEnd w:id="151"/>
      <w:bookmarkEnd w:id="152"/>
      <w:bookmarkEnd w:id="153"/>
      <w:bookmarkEnd w:id="154"/>
      <w:bookmarkEnd w:id="155"/>
      <w:bookmarkEnd w:id="156"/>
    </w:p>
    <w:p w14:paraId="3B192348" w14:textId="77777777" w:rsidR="009178AD" w:rsidRPr="006276FC" w:rsidRDefault="009178AD" w:rsidP="009178AD">
      <w:r w:rsidRPr="006276FC">
        <w:t xml:space="preserve">Within the </w:t>
      </w:r>
      <w:proofErr w:type="spellStart"/>
      <w:r w:rsidRPr="006276FC">
        <w:t>Sh</w:t>
      </w:r>
      <w:proofErr w:type="spellEnd"/>
      <w:r w:rsidRPr="006276FC">
        <w:t>-Update Request, the keys to determine the updated data are part of the information element Data (See 7.6). When data in the repository is updated (i.e. added, modified or removed) Service-Indication and Sequence-Number are also sent as part of the information element Data.</w:t>
      </w:r>
    </w:p>
    <w:p w14:paraId="4E6B5D3E" w14:textId="77777777" w:rsidR="009178AD" w:rsidRPr="006276FC" w:rsidRDefault="009178AD" w:rsidP="009178AD">
      <w:r w:rsidRPr="006276FC">
        <w:t xml:space="preserve">Newly added transparent data shall be associated with a Sequence Number of 0 in the </w:t>
      </w:r>
      <w:proofErr w:type="spellStart"/>
      <w:r w:rsidRPr="006276FC">
        <w:t>Sh</w:t>
      </w:r>
      <w:proofErr w:type="spellEnd"/>
      <w:r w:rsidRPr="006276FC">
        <w:t>-Update Request. Sequence Number value 0 is reserved exclusively for indication of newly added transparent data.</w:t>
      </w:r>
      <w:r w:rsidRPr="006276FC">
        <w:br/>
        <w:t xml:space="preserve">Modified and removed transparent data shall be associated within the </w:t>
      </w:r>
      <w:proofErr w:type="spellStart"/>
      <w:r w:rsidRPr="006276FC">
        <w:t>Sh</w:t>
      </w:r>
      <w:proofErr w:type="spellEnd"/>
      <w:r w:rsidRPr="006276FC">
        <w:t>-Update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14:paraId="07E4F66F" w14:textId="77777777" w:rsidR="009178AD" w:rsidRPr="006276FC" w:rsidRDefault="009178AD" w:rsidP="009178AD">
      <w:r w:rsidRPr="006276FC">
        <w:t xml:space="preserve">Upon reception of the </w:t>
      </w:r>
      <w:proofErr w:type="spellStart"/>
      <w:r w:rsidRPr="006276FC">
        <w:t>Sh</w:t>
      </w:r>
      <w:proofErr w:type="spellEnd"/>
      <w:r w:rsidRPr="006276FC">
        <w:t>-Update request, the HSS shall, in the following order:</w:t>
      </w:r>
    </w:p>
    <w:p w14:paraId="77BAA903" w14:textId="1193F4D3" w:rsidR="00F80D7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check that the data that is requested to be updated (</w:t>
      </w:r>
      <w:proofErr w:type="spellStart"/>
      <w:r w:rsidRPr="006276FC">
        <w:t>Sh</w:t>
      </w:r>
      <w:proofErr w:type="spellEnd"/>
      <w:r w:rsidRPr="006276FC">
        <w:t>-Update) by this AS, is allowed to be updated by checking the combination of the identity of the AS sending the request (identified by the Origin-Host AVP) and the supplied Data-Reference.</w:t>
      </w:r>
    </w:p>
    <w:p w14:paraId="147BA0AB" w14:textId="4EF2BEBE" w:rsidR="009178AD" w:rsidRPr="006276FC" w:rsidRDefault="009178AD" w:rsidP="00F904EB">
      <w:pPr>
        <w:pStyle w:val="B2"/>
      </w:pPr>
      <w:r w:rsidRPr="00F904EB">
        <w:t>-</w:t>
      </w:r>
      <w:r w:rsidRPr="00F904EB">
        <w:tab/>
        <w:t xml:space="preserve">If the data is not allowed to be updated, Experimental-Result shall be set to DIAMETER_ERROR_USER_DATA_CANNOT_BE_MODIFIED in the </w:t>
      </w:r>
      <w:proofErr w:type="spellStart"/>
      <w:r w:rsidRPr="00F904EB">
        <w:t>Sh</w:t>
      </w:r>
      <w:proofErr w:type="spellEnd"/>
      <w:r w:rsidRPr="00F904EB">
        <w:t>-Update Response.</w:t>
      </w:r>
    </w:p>
    <w:p w14:paraId="5B9D0BB4" w14:textId="77777777" w:rsidR="00F80D7D" w:rsidRPr="006276FC" w:rsidRDefault="009178AD" w:rsidP="009178AD">
      <w:pPr>
        <w:pStyle w:val="B1"/>
      </w:pPr>
      <w:r w:rsidRPr="006276FC">
        <w:t>2.</w:t>
      </w:r>
      <w:r w:rsidRPr="006276FC">
        <w:tab/>
        <w:t xml:space="preserve">Check that the User Identity in the request exists in the HSS. If not, Experimental-Result shall be set to DIAMETER_ERROR_USER_UNKNOWN in the </w:t>
      </w:r>
      <w:proofErr w:type="spellStart"/>
      <w:r w:rsidRPr="006276FC">
        <w:t>Sh</w:t>
      </w:r>
      <w:proofErr w:type="spellEnd"/>
      <w:r w:rsidRPr="006276FC">
        <w:t>-Update Response.</w:t>
      </w:r>
    </w:p>
    <w:p w14:paraId="61E60E03" w14:textId="32D6D082" w:rsidR="009178AD" w:rsidRPr="006276FC" w:rsidRDefault="009178AD" w:rsidP="009178AD">
      <w:pPr>
        <w:pStyle w:val="B1"/>
      </w:pPr>
      <w:r w:rsidRPr="006276FC">
        <w:t>2a.</w:t>
      </w:r>
      <w:r w:rsidRPr="006276FC">
        <w:tab/>
        <w:t>Check if the Private User Identity (if received) corresponds to the IMPU/MSISDN/External Identifier received in User-Identity. If not, Experimental-Result-Code shall be set to DIAMETER_ERROR_IDENTITIES_DONT_MATCH.</w:t>
      </w:r>
    </w:p>
    <w:p w14:paraId="51B47390" w14:textId="77777777" w:rsidR="009178AD" w:rsidRPr="006276FC" w:rsidRDefault="009178AD" w:rsidP="009178AD">
      <w:pPr>
        <w:pStyle w:val="B1"/>
      </w:pPr>
      <w:r w:rsidRPr="006276FC">
        <w:t>3.</w:t>
      </w:r>
      <w:r w:rsidRPr="006276FC">
        <w:tab/>
        <w:t xml:space="preserve">If the type of the User Identity (i.e. IMS Public User Identity or Public Service Identity or MSISDN or External Identifier) does not apply according to Table 7.6.1 as access key for the Data-Reference (if Update-Eff-Enhance is in use: for all the Data-References) indicated in the request, Experimental-Result shall be set to DIAMETER_ERROR_OPERATION_NOT_ALLOWED in the </w:t>
      </w:r>
      <w:proofErr w:type="spellStart"/>
      <w:r w:rsidRPr="006276FC">
        <w:t>Sh</w:t>
      </w:r>
      <w:proofErr w:type="spellEnd"/>
      <w:r w:rsidRPr="006276FC">
        <w:t>-Update Response.</w:t>
      </w:r>
    </w:p>
    <w:p w14:paraId="12C2396D" w14:textId="77777777" w:rsidR="009178AD" w:rsidRPr="006276FC" w:rsidRDefault="009178AD" w:rsidP="009178AD">
      <w:pPr>
        <w:pStyle w:val="B1"/>
      </w:pPr>
      <w:r w:rsidRPr="006276FC">
        <w:t>4.</w:t>
      </w:r>
      <w:r w:rsidRPr="006276FC">
        <w:tab/>
        <w:t xml:space="preserve">If Data-Reference is </w:t>
      </w:r>
      <w:proofErr w:type="spellStart"/>
      <w:r w:rsidRPr="006276FC">
        <w:t>PSIActivation</w:t>
      </w:r>
      <w:proofErr w:type="spellEnd"/>
      <w:r w:rsidRPr="006276FC">
        <w:t xml:space="preserve"> (18), then the HSS shall check that the User Identity contains a distinct Public Service Identity. If it does, then the HSS shall update the corresponding PSI Activation State and return the Result-Code AVP set to DIAMETER_SUCCESS. If it does not, then the Experimental-Result shall be set to DIAMETER_ERROR_OPERATION_NOT_ALLOWED in the </w:t>
      </w:r>
      <w:proofErr w:type="spellStart"/>
      <w:r w:rsidRPr="006276FC">
        <w:t>Sh</w:t>
      </w:r>
      <w:proofErr w:type="spellEnd"/>
      <w:r w:rsidRPr="006276FC">
        <w:t>-Update Response.</w:t>
      </w:r>
    </w:p>
    <w:p w14:paraId="4021C378" w14:textId="77777777" w:rsidR="009178AD" w:rsidRPr="006276FC" w:rsidRDefault="009178AD" w:rsidP="009178AD">
      <w:pPr>
        <w:pStyle w:val="B1"/>
        <w:ind w:hanging="1"/>
      </w:pPr>
      <w:bookmarkStart w:id="157" w:name="_PERM_MCCTEMPBM_CRPT67280029___3"/>
      <w:r w:rsidRPr="006276FC">
        <w:t>The change of a Public Service Identity from ACTIVE to INACTIVE shall trigger the network initiated deregistration of the Public Service Identity in the HSS.</w:t>
      </w:r>
    </w:p>
    <w:bookmarkEnd w:id="157"/>
    <w:p w14:paraId="6A54A743" w14:textId="77777777" w:rsidR="009178AD" w:rsidRPr="006276FC" w:rsidRDefault="009178AD" w:rsidP="009178AD">
      <w:pPr>
        <w:pStyle w:val="B1"/>
        <w:rPr>
          <w:lang w:val="en-US"/>
        </w:rPr>
      </w:pPr>
      <w:r w:rsidRPr="006276FC">
        <w:t>4a.</w:t>
      </w:r>
      <w:r w:rsidRPr="006276FC">
        <w:tab/>
      </w:r>
      <w:r w:rsidRPr="006276FC">
        <w:rPr>
          <w:rFonts w:cs="CG Times (WN)"/>
          <w:lang w:eastAsia="ar-SA"/>
        </w:rPr>
        <w:t xml:space="preserve">If Data-Reference is DSAI (19), check whether or not, for the Public Identity, there is an instance of DSAI matching the DSAI-Tag contained in the </w:t>
      </w:r>
      <w:proofErr w:type="spellStart"/>
      <w:r w:rsidRPr="006276FC">
        <w:rPr>
          <w:rFonts w:cs="CG Times (WN)"/>
          <w:lang w:eastAsia="ar-SA"/>
        </w:rPr>
        <w:t>Sh</w:t>
      </w:r>
      <w:proofErr w:type="spellEnd"/>
      <w:r w:rsidRPr="006276FC">
        <w:rPr>
          <w:rFonts w:cs="CG Times (WN)"/>
          <w:lang w:eastAsia="ar-SA"/>
        </w:rPr>
        <w:t>-Update command. If so, then the HSS shall update the DSAI value and return the Result-Code AVP set to DIAMETER_SUCCESS. If not, Experimental-Result shall be set to DIAMETER_ERROR_DSAI_NOT_AVAILABLE.</w:t>
      </w:r>
    </w:p>
    <w:p w14:paraId="67633A3D" w14:textId="7A3DA243" w:rsidR="00F80D7D" w:rsidRPr="006276FC" w:rsidRDefault="009178AD" w:rsidP="00F904EB">
      <w:pPr>
        <w:pStyle w:val="B1"/>
        <w:rPr>
          <w:lang w:eastAsia="ar-SA"/>
        </w:rPr>
      </w:pPr>
      <w:r w:rsidRPr="00F904EB">
        <w:tab/>
        <w:t xml:space="preserve">The changes of DSAI value shall trigger the procedures described in </w:t>
      </w:r>
      <w:r w:rsidR="00F80D7D" w:rsidRPr="00F904EB">
        <w:t>clause 7</w:t>
      </w:r>
      <w:r w:rsidRPr="00F904EB">
        <w:t xml:space="preserve">.14 in order to determine which initial filter criteria should be masked or unmasked. If these procedures change the set of unmasked initial filter criteria, the HSS should behave as if the initial filter criteria had been administratively changed, which implies e.g. sending </w:t>
      </w:r>
      <w:proofErr w:type="spellStart"/>
      <w:r w:rsidRPr="00F904EB">
        <w:t>Sh</w:t>
      </w:r>
      <w:proofErr w:type="spellEnd"/>
      <w:r w:rsidRPr="00F904EB">
        <w:t xml:space="preserve">-Notif or </w:t>
      </w:r>
      <w:proofErr w:type="spellStart"/>
      <w:r w:rsidRPr="00F904EB">
        <w:t>Cx-Update_Subscr_Data</w:t>
      </w:r>
      <w:proofErr w:type="spellEnd"/>
      <w:r w:rsidRPr="00F904EB">
        <w:t xml:space="preserve"> messages (see 3GPP </w:t>
      </w:r>
      <w:r w:rsidR="00F80D7D" w:rsidRPr="00F904EB">
        <w:t>TS 2</w:t>
      </w:r>
      <w:r w:rsidRPr="00F904EB">
        <w:t>9.228</w:t>
      </w:r>
      <w:r w:rsidR="00F80D7D" w:rsidRPr="00F904EB">
        <w:t> [</w:t>
      </w:r>
      <w:r w:rsidRPr="00F904EB">
        <w:t>6]).</w:t>
      </w:r>
    </w:p>
    <w:p w14:paraId="6E745891" w14:textId="64BE1431" w:rsidR="009178AD" w:rsidRPr="006276FC" w:rsidRDefault="009178AD" w:rsidP="009178AD">
      <w:pPr>
        <w:pStyle w:val="B1"/>
        <w:rPr>
          <w:rFonts w:cs="CG Times (WN)"/>
          <w:lang w:eastAsia="zh-CN"/>
        </w:rPr>
      </w:pPr>
      <w:r w:rsidRPr="006276FC">
        <w:rPr>
          <w:rFonts w:cs="CG Times (WN)"/>
          <w:lang w:eastAsia="ar-SA"/>
        </w:rPr>
        <w:t>4b.</w:t>
      </w:r>
      <w:r>
        <w:rPr>
          <w:rFonts w:cs="CG Times (WN)"/>
          <w:lang w:eastAsia="ar-SA"/>
        </w:rPr>
        <w:tab/>
      </w:r>
      <w:r w:rsidRPr="006276FC">
        <w:rPr>
          <w:rFonts w:cs="CG Times (WN)"/>
          <w:lang w:eastAsia="ar-SA"/>
        </w:rPr>
        <w:t xml:space="preserve">If Data-Reference is </w:t>
      </w:r>
      <w:proofErr w:type="spellStart"/>
      <w:r w:rsidRPr="006276FC">
        <w:rPr>
          <w:rFonts w:cs="CG Times (WN)"/>
          <w:lang w:eastAsia="ar-SA"/>
        </w:rPr>
        <w:t>SMSRegistrationInfo</w:t>
      </w:r>
      <w:proofErr w:type="spellEnd"/>
      <w:r w:rsidRPr="006276FC">
        <w:rPr>
          <w:rFonts w:cs="CG Times (WN)"/>
          <w:lang w:eastAsia="ar-SA"/>
        </w:rPr>
        <w:t xml:space="preserve"> (24), check whether or not, for the IMS Public User Identity or MSISDN or External Identifier, IP-SM-GW number element contained in the </w:t>
      </w:r>
      <w:proofErr w:type="spellStart"/>
      <w:r w:rsidRPr="006276FC">
        <w:rPr>
          <w:rFonts w:cs="CG Times (WN)"/>
          <w:lang w:eastAsia="ar-SA"/>
        </w:rPr>
        <w:t>Sh</w:t>
      </w:r>
      <w:proofErr w:type="spellEnd"/>
      <w:r w:rsidRPr="006276FC">
        <w:rPr>
          <w:rFonts w:cs="CG Times (WN)"/>
          <w:lang w:eastAsia="ar-SA"/>
        </w:rPr>
        <w:t>-Update command is empty. If it is empty, then the HSS shall delete the stored registered IP-SM-GW number (if any) and the stored registered IP-SM-GW Diameter Identity (if any), and return the Result-Code AVP set to DIAMETER_SUCCESS. A preconfigured IP-SM-GW number and preconfigured IP-SM-GW Diameter Identity shall not be deleted.</w:t>
      </w:r>
    </w:p>
    <w:p w14:paraId="0076B3C8" w14:textId="77777777" w:rsidR="009178AD" w:rsidRPr="006276FC" w:rsidRDefault="009178AD" w:rsidP="009178AD">
      <w:pPr>
        <w:pStyle w:val="B1"/>
        <w:rPr>
          <w:rFonts w:cs="CG Times (WN)"/>
          <w:lang w:eastAsia="ar-SA"/>
        </w:rPr>
      </w:pPr>
      <w:r w:rsidRPr="006276FC">
        <w:rPr>
          <w:rFonts w:cs="CG Times (WN)" w:hint="eastAsia"/>
          <w:lang w:eastAsia="zh-CN"/>
        </w:rPr>
        <w:tab/>
      </w:r>
      <w:r w:rsidRPr="006276FC">
        <w:rPr>
          <w:rFonts w:cs="CG Times (WN)"/>
          <w:lang w:eastAsia="ar-SA"/>
        </w:rPr>
        <w:t>If it is not empty, the HSS shall store/update the registered IP-SM-GW number and</w:t>
      </w:r>
      <w:r w:rsidRPr="006276FC">
        <w:rPr>
          <w:rFonts w:cs="CG Times (WN)"/>
          <w:lang w:val="en-US" w:eastAsia="ar-SA"/>
        </w:rPr>
        <w:t>, if S6c is supported,</w:t>
      </w:r>
      <w:r w:rsidRPr="006276FC">
        <w:rPr>
          <w:rFonts w:cs="CG Times (WN)"/>
          <w:lang w:eastAsia="ar-SA"/>
        </w:rPr>
        <w:t xml:space="preserve"> the IP-SM-GW Diameter Identity as received within the Origin-Host</w:t>
      </w:r>
      <w:r w:rsidRPr="006276FC">
        <w:rPr>
          <w:rFonts w:cs="CG Times (WN)"/>
          <w:lang w:val="en-US" w:eastAsia="ar-SA"/>
        </w:rPr>
        <w:t xml:space="preserve"> and Origin-Realm AVPs</w:t>
      </w:r>
      <w:r w:rsidRPr="006276FC">
        <w:rPr>
          <w:rFonts w:cs="CG Times (WN)"/>
          <w:lang w:eastAsia="ar-SA"/>
        </w:rPr>
        <w:t xml:space="preserve">, and return the Result-Code AVP set to DIAMETER_SUCCESS. A preconfigured IP-SM-GW number and preconfigured IP-SM-GW Diameter Identity </w:t>
      </w:r>
      <w:r w:rsidRPr="006276FC">
        <w:rPr>
          <w:rFonts w:cs="CG Times (WN)"/>
          <w:lang w:val="en-US" w:eastAsia="ar-SA"/>
        </w:rPr>
        <w:t>shall not be overwritten</w:t>
      </w:r>
      <w:r w:rsidRPr="006276FC">
        <w:rPr>
          <w:rFonts w:cs="CG Times (WN)"/>
          <w:lang w:eastAsia="ar-SA"/>
        </w:rPr>
        <w:t>.</w:t>
      </w:r>
    </w:p>
    <w:p w14:paraId="64DBB1EE" w14:textId="77777777" w:rsidR="009178AD" w:rsidRPr="006276FC" w:rsidRDefault="009178AD" w:rsidP="009178AD">
      <w:pPr>
        <w:pStyle w:val="B1"/>
        <w:rPr>
          <w:rFonts w:cs="CG Times (WN)"/>
          <w:lang w:eastAsia="ar-SA"/>
        </w:rPr>
      </w:pPr>
      <w:r w:rsidRPr="006276FC">
        <w:rPr>
          <w:rFonts w:cs="CG Times (WN)" w:hint="eastAsia"/>
          <w:lang w:eastAsia="ar-SA"/>
        </w:rPr>
        <w:tab/>
        <w:t>The Service Centre Address in the HSS shall not be updated</w:t>
      </w:r>
      <w:r w:rsidRPr="006276FC">
        <w:rPr>
          <w:rFonts w:cs="CG Times (WN)" w:hint="eastAsia"/>
          <w:lang w:eastAsia="zh-CN"/>
        </w:rPr>
        <w:t xml:space="preserve"> by this operation</w:t>
      </w:r>
      <w:r w:rsidRPr="006276FC">
        <w:rPr>
          <w:rFonts w:cs="CG Times (WN)" w:hint="eastAsia"/>
          <w:lang w:eastAsia="ar-SA"/>
        </w:rPr>
        <w:t>.</w:t>
      </w:r>
    </w:p>
    <w:p w14:paraId="5B45F318" w14:textId="79EE2AFB" w:rsidR="009178AD" w:rsidRPr="006276FC" w:rsidRDefault="009178AD" w:rsidP="00967C18">
      <w:pPr>
        <w:pStyle w:val="NO"/>
      </w:pPr>
      <w:r w:rsidRPr="006276FC">
        <w:t>NOTE</w:t>
      </w:r>
      <w:r w:rsidR="0037002B">
        <w:t> </w:t>
      </w:r>
      <w:r w:rsidRPr="006276FC">
        <w:t>1:</w:t>
      </w:r>
      <w:r w:rsidRPr="006276FC">
        <w:tab/>
      </w:r>
      <w:r w:rsidRPr="006276FC">
        <w:rPr>
          <w:rFonts w:hint="eastAsia"/>
          <w:lang w:eastAsia="zh-CN"/>
        </w:rPr>
        <w:t>T</w:t>
      </w:r>
      <w:r w:rsidRPr="006276FC">
        <w:t xml:space="preserve">he address of </w:t>
      </w:r>
      <w:r w:rsidRPr="006276FC">
        <w:rPr>
          <w:rFonts w:hint="eastAsia"/>
          <w:lang w:eastAsia="zh-CN"/>
        </w:rPr>
        <w:t>the</w:t>
      </w:r>
      <w:r w:rsidRPr="006276FC">
        <w:t xml:space="preserve"> Short Message Service Centre</w:t>
      </w:r>
      <w:r w:rsidRPr="006276FC">
        <w:rPr>
          <w:rFonts w:hint="eastAsia"/>
        </w:rPr>
        <w:t xml:space="preserve"> </w:t>
      </w:r>
      <w:r w:rsidRPr="006276FC">
        <w:rPr>
          <w:rFonts w:hint="eastAsia"/>
          <w:lang w:eastAsia="zh-CN"/>
        </w:rPr>
        <w:t xml:space="preserve">as defined in </w:t>
      </w:r>
      <w:r w:rsidRPr="006276FC">
        <w:t>7.6.16</w:t>
      </w:r>
      <w:r w:rsidRPr="006276FC">
        <w:rPr>
          <w:rFonts w:hint="eastAsia"/>
          <w:lang w:eastAsia="zh-CN"/>
        </w:rPr>
        <w:t xml:space="preserve"> </w:t>
      </w:r>
      <w:r w:rsidRPr="006276FC">
        <w:rPr>
          <w:rFonts w:hint="eastAsia"/>
        </w:rPr>
        <w:t xml:space="preserve">is only applicable to </w:t>
      </w:r>
      <w:proofErr w:type="spellStart"/>
      <w:r w:rsidRPr="006276FC">
        <w:rPr>
          <w:rFonts w:hint="eastAsia"/>
        </w:rPr>
        <w:t>Sh</w:t>
      </w:r>
      <w:proofErr w:type="spellEnd"/>
      <w:r w:rsidRPr="006276FC">
        <w:rPr>
          <w:rFonts w:hint="eastAsia"/>
        </w:rPr>
        <w:t>-Pull operation</w:t>
      </w:r>
      <w:r w:rsidRPr="006276FC">
        <w:t>.</w:t>
      </w:r>
    </w:p>
    <w:p w14:paraId="33151708" w14:textId="77777777" w:rsidR="00F80D7D" w:rsidRPr="006276FC" w:rsidRDefault="009178AD" w:rsidP="009178AD">
      <w:pPr>
        <w:pStyle w:val="B1"/>
      </w:pPr>
      <w:r w:rsidRPr="006276FC">
        <w:t>4c.</w:t>
      </w:r>
      <w:r w:rsidRPr="006276FC">
        <w:tab/>
        <w:t>If the Data-Reference indicates that repository data is present, and if the HSS and the AS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p>
    <w:p w14:paraId="7C63143B" w14:textId="4B215B3B" w:rsidR="00A55BE6" w:rsidRDefault="00A55BE6" w:rsidP="00A55BE6">
      <w:pPr>
        <w:pStyle w:val="B1"/>
      </w:pPr>
      <w:r>
        <w:t>4d.</w:t>
      </w:r>
      <w:r>
        <w:tab/>
        <w:t xml:space="preserve">If the Data-Reference is STN-SR (27) and if the STN-SR is different from the one previously stored or provisioned in the HSS, the HSS shall overwrite the STN-SR. If the Data-Reference is STN-SR (27), the HSS supports interworking with the UDM (see in 3GPP TS 23.632 [48]), and if the STN-SR is different from the one previously stored or provisioned in the UDM, the UDM shall overwrite the STN-SR. If the Data-Reference is STN-SR (27), and if there is no stored STN-SR in the HSS and there is no stored STN-SR in the UDM, Experimental-Result shall be set to DIAMETER_ERROR_OPERATION_NOT_ALLOWED in the </w:t>
      </w:r>
      <w:proofErr w:type="spellStart"/>
      <w:r>
        <w:t>Sh</w:t>
      </w:r>
      <w:proofErr w:type="spellEnd"/>
      <w:r>
        <w:t>-Update Response.</w:t>
      </w:r>
    </w:p>
    <w:p w14:paraId="000C0ED4" w14:textId="41373FDA" w:rsidR="00A55BE6" w:rsidRDefault="0037002B" w:rsidP="00A55BE6">
      <w:pPr>
        <w:pStyle w:val="NO"/>
      </w:pPr>
      <w:r>
        <w:t>NOTE </w:t>
      </w:r>
      <w:r w:rsidR="00A55BE6">
        <w:t>2:</w:t>
      </w:r>
      <w:r w:rsidR="00A55BE6">
        <w:tab/>
        <w:t xml:space="preserve">If there is no stored STN-SR in the HSS, it indicates that the user is not SRVCC subscribed and if there is no stored STN-SR in the UDM, it indicates that the user is not 5G-SRVCC subscribed, as described in 3GPP </w:t>
      </w:r>
      <w:r w:rsidR="00F80D7D">
        <w:t>TS 2</w:t>
      </w:r>
      <w:r w:rsidR="00A55BE6">
        <w:t>3.008</w:t>
      </w:r>
      <w:r w:rsidR="00F80D7D">
        <w:t> [</w:t>
      </w:r>
      <w:r w:rsidR="00A55BE6">
        <w:t>27].</w:t>
      </w:r>
    </w:p>
    <w:p w14:paraId="12802AFB" w14:textId="25CD807B" w:rsidR="0037002B" w:rsidRDefault="0037002B" w:rsidP="0037002B">
      <w:pPr>
        <w:pStyle w:val="B1"/>
      </w:pPr>
      <w:r>
        <w:t>4e.</w:t>
      </w:r>
      <w:r>
        <w:tab/>
        <w:t xml:space="preserve">If the Data-Reference is </w:t>
      </w:r>
      <w:proofErr w:type="spellStart"/>
      <w:r>
        <w:t>ASRegistrationInfo</w:t>
      </w:r>
      <w:proofErr w:type="spellEnd"/>
      <w:r>
        <w:t xml:space="preserve"> (36) and if the </w:t>
      </w:r>
      <w:proofErr w:type="spellStart"/>
      <w:r>
        <w:t>ASRegistrationInfo</w:t>
      </w:r>
      <w:proofErr w:type="spellEnd"/>
      <w:r>
        <w:t xml:space="preserve"> is different from the one previously stored or provisioned in the HSS, the HSS shall overwrite the </w:t>
      </w:r>
      <w:proofErr w:type="spellStart"/>
      <w:r>
        <w:t>ASRegistrationInfo</w:t>
      </w:r>
      <w:proofErr w:type="spellEnd"/>
      <w:r>
        <w:t xml:space="preserve">. If the Data-Reference is </w:t>
      </w:r>
      <w:proofErr w:type="spellStart"/>
      <w:r>
        <w:t>ASRegistrationInfo</w:t>
      </w:r>
      <w:proofErr w:type="spellEnd"/>
      <w:r>
        <w:t xml:space="preserve"> (36), and if there is no stored </w:t>
      </w:r>
      <w:proofErr w:type="spellStart"/>
      <w:r>
        <w:t>ASRegistrationInfo</w:t>
      </w:r>
      <w:proofErr w:type="spellEnd"/>
      <w:r>
        <w:t xml:space="preserve"> in the HSS, t</w:t>
      </w:r>
      <w:r w:rsidRPr="00123D8D">
        <w:t xml:space="preserve">he </w:t>
      </w:r>
      <w:r>
        <w:t xml:space="preserve">HSS stores the received </w:t>
      </w:r>
      <w:proofErr w:type="spellStart"/>
      <w:r>
        <w:t>ASRegistrationInfo</w:t>
      </w:r>
      <w:proofErr w:type="spellEnd"/>
      <w:r>
        <w:t xml:space="preserve">. </w:t>
      </w:r>
      <w:r w:rsidRPr="005A544D">
        <w:t>If there is already an</w:t>
      </w:r>
      <w:r>
        <w:t xml:space="preserve"> IMS AS instance of the same IMS AS type registered for the IMS UE's identity stored in HSS, the HSS shall remove the registration information associated to such IMS AS instance.</w:t>
      </w:r>
    </w:p>
    <w:p w14:paraId="439C911A" w14:textId="1824F3EB" w:rsidR="0037002B" w:rsidRDefault="0037002B" w:rsidP="0037002B">
      <w:pPr>
        <w:pStyle w:val="NO"/>
      </w:pPr>
      <w:r>
        <w:t>NOTE 3:</w:t>
      </w:r>
      <w:r>
        <w:tab/>
        <w:t>It is assumed that only one IMS AS instance of the same IMS AS type serves an IMS UE's identity. However, multiple IMS AS instances of different types can serve an IMS UE's identity.</w:t>
      </w:r>
    </w:p>
    <w:p w14:paraId="69A18400" w14:textId="77777777" w:rsidR="009178AD" w:rsidRPr="006276FC" w:rsidRDefault="009178AD" w:rsidP="009178AD">
      <w:pPr>
        <w:pStyle w:val="B1"/>
      </w:pPr>
      <w:r w:rsidRPr="006276FC">
        <w:t>5.</w:t>
      </w:r>
      <w:r w:rsidRPr="006276FC">
        <w:tab/>
        <w:t xml:space="preserve">Check whether or not the data that is requested to be updated by the AS, as identified by the Service-Indication, is currently being updated by another entity. If there is an update of the data in progress, Experimental-Result shall be set to DIAMETER_PRIOR_UPDATE_IN_PROGRESS in the </w:t>
      </w:r>
      <w:proofErr w:type="spellStart"/>
      <w:r w:rsidRPr="006276FC">
        <w:t>Sh</w:t>
      </w:r>
      <w:proofErr w:type="spellEnd"/>
      <w:r w:rsidRPr="006276FC">
        <w:t>-Update Response.</w:t>
      </w:r>
    </w:p>
    <w:p w14:paraId="7451DB8D" w14:textId="77777777" w:rsidR="009178AD" w:rsidRPr="006276FC" w:rsidRDefault="009178AD" w:rsidP="009178AD">
      <w:pPr>
        <w:pStyle w:val="B1"/>
      </w:pPr>
      <w:r w:rsidRPr="006276FC">
        <w:t>6.</w:t>
      </w:r>
      <w:r w:rsidRPr="006276FC">
        <w:tab/>
        <w:t>Check whether or not there is any repository data stored at the HSS already for the specified Service-Indication and the associated IMS Public User Identity (or group if the IMS Public User Identity is alias) or Public Service Identity.</w:t>
      </w:r>
    </w:p>
    <w:p w14:paraId="036098C0" w14:textId="77777777" w:rsidR="009178AD" w:rsidRPr="006276FC" w:rsidRDefault="009178AD" w:rsidP="009178AD">
      <w:pPr>
        <w:pStyle w:val="B2"/>
      </w:pPr>
      <w:r w:rsidRPr="006276FC">
        <w:t>-</w:t>
      </w:r>
      <w:r w:rsidRPr="006276FC">
        <w:tab/>
        <w:t>If repository data identified by the Service-Indication is stored at the HSS for the specified IMS Public User Identity, IMS Public User Identity group or Public Service Identity, check the following premises:</w:t>
      </w:r>
    </w:p>
    <w:p w14:paraId="2BD0C037" w14:textId="77777777" w:rsidR="009178AD" w:rsidRPr="006276FC" w:rsidRDefault="009178AD" w:rsidP="009178AD">
      <w:pPr>
        <w:pStyle w:val="B3"/>
      </w:pPr>
      <w:r w:rsidRPr="006276FC">
        <w:t>1.</w:t>
      </w:r>
      <w:r w:rsidRPr="006276FC">
        <w:tab/>
      </w:r>
      <w:proofErr w:type="spellStart"/>
      <w:r w:rsidRPr="006276FC">
        <w:t>Sequence_Number_in_Sh_Update</w:t>
      </w:r>
      <w:proofErr w:type="spellEnd"/>
      <w:r w:rsidRPr="006276FC">
        <w:t xml:space="preserve"> is not equal to 0</w:t>
      </w:r>
    </w:p>
    <w:p w14:paraId="026AB5E2" w14:textId="77777777" w:rsidR="009178AD" w:rsidRPr="006276FC" w:rsidRDefault="009178AD" w:rsidP="009178AD">
      <w:pPr>
        <w:pStyle w:val="B3"/>
      </w:pPr>
      <w:r w:rsidRPr="006276FC">
        <w:t>2.</w:t>
      </w:r>
      <w:r w:rsidRPr="006276FC">
        <w:tab/>
        <w:t>(</w:t>
      </w:r>
      <w:proofErr w:type="spellStart"/>
      <w:r w:rsidRPr="006276FC">
        <w:t>Sequence_Number_in_Sh_Update</w:t>
      </w:r>
      <w:proofErr w:type="spellEnd"/>
      <w:r w:rsidRPr="006276FC">
        <w:t xml:space="preserve"> - 1) is equal to (</w:t>
      </w:r>
      <w:proofErr w:type="spellStart"/>
      <w:r w:rsidRPr="006276FC">
        <w:t>Sequence_Number_In_HSS</w:t>
      </w:r>
      <w:proofErr w:type="spellEnd"/>
      <w:r w:rsidRPr="006276FC">
        <w:t xml:space="preserve"> modulo 65535)</w:t>
      </w:r>
    </w:p>
    <w:p w14:paraId="52D03F8B" w14:textId="77777777" w:rsidR="009178AD" w:rsidRPr="006276FC" w:rsidRDefault="009178AD" w:rsidP="009178AD">
      <w:pPr>
        <w:pStyle w:val="B3"/>
        <w:rPr>
          <w:rFonts w:ascii="Arial" w:hAnsi="Arial"/>
        </w:rPr>
      </w:pPr>
      <w:r w:rsidRPr="006276FC">
        <w:t>-</w:t>
      </w:r>
      <w:r w:rsidRPr="006276FC">
        <w:tab/>
        <w:t xml:space="preserve">If either of the above premises is false then Experimental-Result shall be set to DIAMETER_ERROR_TRANSPARENT_DATA_OUT_OF_SYNC in the </w:t>
      </w:r>
      <w:proofErr w:type="spellStart"/>
      <w:r w:rsidRPr="006276FC">
        <w:t>Sh</w:t>
      </w:r>
      <w:proofErr w:type="spellEnd"/>
      <w:r w:rsidRPr="006276FC">
        <w:t>-Update Response.</w:t>
      </w:r>
    </w:p>
    <w:p w14:paraId="1A22AA4B" w14:textId="77777777" w:rsidR="009178AD" w:rsidRPr="006276FC" w:rsidRDefault="009178AD" w:rsidP="009178AD">
      <w:pPr>
        <w:pStyle w:val="B3"/>
      </w:pPr>
      <w:r w:rsidRPr="006276FC">
        <w:t>-</w:t>
      </w:r>
      <w:r w:rsidRPr="006276FC">
        <w:tab/>
        <w:t xml:space="preserve">If both of the above premises are true, then check whether or not Service Data is received within the </w:t>
      </w:r>
      <w:proofErr w:type="spellStart"/>
      <w:r w:rsidRPr="006276FC">
        <w:t>Sh</w:t>
      </w:r>
      <w:proofErr w:type="spellEnd"/>
      <w:r w:rsidRPr="006276FC">
        <w:t>-Update Req.</w:t>
      </w:r>
    </w:p>
    <w:p w14:paraId="3EEBADDA" w14:textId="77777777" w:rsidR="009178AD" w:rsidRPr="006276FC" w:rsidRDefault="009178AD" w:rsidP="009178AD">
      <w:pPr>
        <w:pStyle w:val="B4"/>
      </w:pPr>
      <w:r w:rsidRPr="006276FC">
        <w:t>-</w:t>
      </w:r>
      <w:r w:rsidRPr="006276FC">
        <w:tab/>
        <w:t xml:space="preserve">If Service Data element is present in the </w:t>
      </w:r>
      <w:proofErr w:type="spellStart"/>
      <w:r w:rsidRPr="006276FC">
        <w:t>Sh</w:t>
      </w:r>
      <w:proofErr w:type="spellEnd"/>
      <w:r w:rsidRPr="006276FC">
        <w:t xml:space="preserve">-Update </w:t>
      </w:r>
      <w:proofErr w:type="spellStart"/>
      <w:r w:rsidRPr="006276FC">
        <w:t>Req</w:t>
      </w:r>
      <w:proofErr w:type="spellEnd"/>
      <w:r w:rsidRPr="006276FC">
        <w:t>, check whether or not the size of the data is greater than that which the HSS is prepared to accept.</w:t>
      </w:r>
    </w:p>
    <w:p w14:paraId="72795D48" w14:textId="77777777" w:rsidR="009178AD" w:rsidRPr="006276FC" w:rsidRDefault="009178AD" w:rsidP="009178AD">
      <w:pPr>
        <w:pStyle w:val="B5"/>
      </w:pPr>
      <w:r w:rsidRPr="006276FC">
        <w:t>-</w:t>
      </w:r>
      <w:r w:rsidRPr="006276FC">
        <w:tab/>
        <w:t>If there is more data than the HSS is prepared to accept then Experimental-Result shall be set to DIAMETER_ERROR_TOO_MUCH_DATA and the new data shall be discarded.</w:t>
      </w:r>
    </w:p>
    <w:p w14:paraId="34FC923C" w14:textId="20C47870" w:rsidR="009178AD" w:rsidRPr="006276FC" w:rsidRDefault="009178AD" w:rsidP="009178AD">
      <w:pPr>
        <w:pStyle w:val="B5"/>
      </w:pPr>
      <w:r w:rsidRPr="006276FC">
        <w:t>-</w:t>
      </w:r>
      <w:r w:rsidRPr="006276FC">
        <w:tab/>
        <w:t xml:space="preserve">If the HSS is prepared to accept the data, then the repository data stored at the HSS shall be updated with the repository data sent in the </w:t>
      </w:r>
      <w:proofErr w:type="spellStart"/>
      <w:r w:rsidRPr="006276FC">
        <w:t>Sh</w:t>
      </w:r>
      <w:proofErr w:type="spellEnd"/>
      <w:r w:rsidRPr="006276FC">
        <w:t xml:space="preserve">-Update </w:t>
      </w:r>
      <w:proofErr w:type="spellStart"/>
      <w:r w:rsidRPr="006276FC">
        <w:t>Req</w:t>
      </w:r>
      <w:proofErr w:type="spellEnd"/>
      <w:r w:rsidRPr="006276FC">
        <w:t xml:space="preserve"> and the Sequence Number associated with that repository data shall be updated with that sent in the </w:t>
      </w:r>
      <w:proofErr w:type="spellStart"/>
      <w:r w:rsidRPr="006276FC">
        <w:t>Sh</w:t>
      </w:r>
      <w:proofErr w:type="spellEnd"/>
      <w:r w:rsidRPr="006276FC">
        <w:t xml:space="preserve">-Update Req. This triggers the sending of </w:t>
      </w:r>
      <w:proofErr w:type="spellStart"/>
      <w:r w:rsidRPr="006276FC">
        <w:t>Sh</w:t>
      </w:r>
      <w:proofErr w:type="spellEnd"/>
      <w:r w:rsidRPr="006276FC">
        <w:t>-Notif messages to any other ASs that are subscribed to Notifications for updates to the service data for that IMS Public User Identity or Public Service Identity</w:t>
      </w:r>
      <w:r>
        <w:t xml:space="preserve">. </w:t>
      </w:r>
      <w:r>
        <w:rPr>
          <w:lang w:val="en-US"/>
        </w:rPr>
        <w:t xml:space="preserve">This also triggers the sending of </w:t>
      </w:r>
      <w:proofErr w:type="spellStart"/>
      <w:r>
        <w:rPr>
          <w:lang w:val="en-US"/>
        </w:rPr>
        <w:t>Sh</w:t>
      </w:r>
      <w:proofErr w:type="spellEnd"/>
      <w:r>
        <w:rPr>
          <w:lang w:val="en-US"/>
        </w:rPr>
        <w:t>-Notif messages for an alias of that IMS Public User Identity</w:t>
      </w:r>
      <w:r>
        <w:t xml:space="preserve"> </w:t>
      </w:r>
      <w:r>
        <w:rPr>
          <w:lang w:val="en-US"/>
        </w:rPr>
        <w:t>to any AS that is subscribed to Notifications for updates to the service data for that alias of the received IMS Public User Identity</w:t>
      </w:r>
      <w:r w:rsidRPr="006276FC">
        <w:t xml:space="preserve"> (see </w:t>
      </w:r>
      <w:r w:rsidR="00F80D7D">
        <w:t>clause </w:t>
      </w:r>
      <w:r w:rsidR="00F80D7D" w:rsidRPr="006276FC">
        <w:t>6</w:t>
      </w:r>
      <w:r w:rsidRPr="006276FC">
        <w:t>.1.4).</w:t>
      </w:r>
    </w:p>
    <w:p w14:paraId="5882E408" w14:textId="77777777" w:rsidR="009178AD" w:rsidRPr="006276FC" w:rsidRDefault="009178AD" w:rsidP="009178AD">
      <w:pPr>
        <w:pStyle w:val="B4"/>
      </w:pPr>
      <w:r w:rsidRPr="006276FC">
        <w:t>-</w:t>
      </w:r>
      <w:r w:rsidRPr="006276FC">
        <w:tab/>
      </w:r>
      <w:r>
        <w:t>If Service Data</w:t>
      </w:r>
      <w:r w:rsidRPr="00FF6C35">
        <w:t xml:space="preserve"> </w:t>
      </w:r>
      <w:r>
        <w:t>element is not</w:t>
      </w:r>
      <w:r w:rsidRPr="00FF6C35">
        <w:t xml:space="preserve"> </w:t>
      </w:r>
      <w:r>
        <w:t xml:space="preserve">present in the </w:t>
      </w:r>
      <w:proofErr w:type="spellStart"/>
      <w:r>
        <w:t>Sh</w:t>
      </w:r>
      <w:proofErr w:type="spellEnd"/>
      <w:r>
        <w:t xml:space="preserve">-Update </w:t>
      </w:r>
      <w:proofErr w:type="spellStart"/>
      <w:r>
        <w:t>Req</w:t>
      </w:r>
      <w:proofErr w:type="spellEnd"/>
      <w:r>
        <w:t xml:space="preserve">, the data stored in the repository at the HSS shall be removed, and as a consequence the Service Indication and the Sequence Number associated with the removed data shall also be removed. This triggers the sending of </w:t>
      </w:r>
      <w:proofErr w:type="spellStart"/>
      <w:r>
        <w:t>Sh</w:t>
      </w:r>
      <w:proofErr w:type="spellEnd"/>
      <w:r>
        <w:t>-Notif messages with that Service Indication and Sequence Number to be deleted but with an absent Service Data element, to any other ASs that are subscribed to Notifications for updates to the service data for that IMS Public User Identity or Public Service identity (see 6.1.4).</w:t>
      </w:r>
      <w:r w:rsidRPr="006276FC">
        <w:t xml:space="preserve"> After sending </w:t>
      </w:r>
      <w:proofErr w:type="spellStart"/>
      <w:r w:rsidRPr="006276FC">
        <w:t>Sh</w:t>
      </w:r>
      <w:proofErr w:type="spellEnd"/>
      <w:r w:rsidRPr="006276FC">
        <w:t>-Notif messages, the subscriptions to Notifications for the removed Repository Data shall be deleted.</w:t>
      </w:r>
    </w:p>
    <w:p w14:paraId="3072F7C0" w14:textId="77777777" w:rsidR="009178AD" w:rsidRPr="006276FC" w:rsidRDefault="009178AD" w:rsidP="009178AD">
      <w:pPr>
        <w:pStyle w:val="B2"/>
      </w:pPr>
      <w:r w:rsidRPr="006276FC">
        <w:t>-</w:t>
      </w:r>
      <w:r w:rsidRPr="006276FC">
        <w:tab/>
        <w:t xml:space="preserve">If repository data identified by the Service-Indication is not stored for the IMS Public User Identity, IMS Public User Identity group or Public Service Identity i.e. the </w:t>
      </w:r>
      <w:proofErr w:type="spellStart"/>
      <w:r w:rsidRPr="006276FC">
        <w:t>Sh</w:t>
      </w:r>
      <w:proofErr w:type="spellEnd"/>
      <w:r w:rsidRPr="006276FC">
        <w:t xml:space="preserve">-Update </w:t>
      </w:r>
      <w:proofErr w:type="spellStart"/>
      <w:r w:rsidRPr="006276FC">
        <w:t>Req</w:t>
      </w:r>
      <w:proofErr w:type="spellEnd"/>
      <w:r w:rsidRPr="006276FC">
        <w:t xml:space="preserve"> intends to create a new repository data, check whether or not the Sequence Number in the </w:t>
      </w:r>
      <w:proofErr w:type="spellStart"/>
      <w:r w:rsidRPr="006276FC">
        <w:t>Sh</w:t>
      </w:r>
      <w:proofErr w:type="spellEnd"/>
      <w:r w:rsidRPr="006276FC">
        <w:t xml:space="preserve">-Update </w:t>
      </w:r>
      <w:proofErr w:type="spellStart"/>
      <w:r w:rsidRPr="006276FC">
        <w:t>Req</w:t>
      </w:r>
      <w:proofErr w:type="spellEnd"/>
      <w:r w:rsidRPr="006276FC">
        <w:t xml:space="preserve"> is 0.</w:t>
      </w:r>
    </w:p>
    <w:p w14:paraId="4597495B" w14:textId="77777777" w:rsidR="009178AD" w:rsidRPr="006276FC" w:rsidRDefault="009178AD" w:rsidP="009178AD">
      <w:pPr>
        <w:pStyle w:val="B3"/>
      </w:pPr>
      <w:r w:rsidRPr="006276FC">
        <w:t>-</w:t>
      </w:r>
      <w:r w:rsidRPr="006276FC">
        <w:tab/>
        <w:t>If the sequence number is not set to 0, Experimental-Result shall be set to DIAMETER_ERROR_TRANSPARENT_DATA_OUT_OF_SYNC</w:t>
      </w:r>
    </w:p>
    <w:p w14:paraId="57E60245" w14:textId="77777777" w:rsidR="009178AD" w:rsidRPr="006276FC" w:rsidRDefault="009178AD" w:rsidP="009178AD">
      <w:pPr>
        <w:pStyle w:val="B3"/>
      </w:pPr>
      <w:r w:rsidRPr="006276FC">
        <w:t>-</w:t>
      </w:r>
      <w:r w:rsidRPr="006276FC">
        <w:tab/>
        <w:t xml:space="preserve">If the sequence number is set to 0 check whether Service Data is included within the </w:t>
      </w:r>
      <w:proofErr w:type="spellStart"/>
      <w:r w:rsidRPr="006276FC">
        <w:t>Sh</w:t>
      </w:r>
      <w:proofErr w:type="spellEnd"/>
      <w:r w:rsidRPr="006276FC">
        <w:t>-Update Req.</w:t>
      </w:r>
    </w:p>
    <w:p w14:paraId="2DF20595" w14:textId="77777777" w:rsidR="009178AD" w:rsidRPr="006276FC" w:rsidRDefault="009178AD" w:rsidP="009178AD">
      <w:pPr>
        <w:pStyle w:val="B4"/>
      </w:pPr>
      <w:r w:rsidRPr="006276FC">
        <w:t>-</w:t>
      </w:r>
      <w:r w:rsidRPr="006276FC">
        <w:tab/>
        <w:t xml:space="preserve">If Service Data is not present in the </w:t>
      </w:r>
      <w:proofErr w:type="spellStart"/>
      <w:r w:rsidRPr="006276FC">
        <w:t>Sh</w:t>
      </w:r>
      <w:proofErr w:type="spellEnd"/>
      <w:r w:rsidRPr="006276FC">
        <w:t xml:space="preserve">-Update </w:t>
      </w:r>
      <w:proofErr w:type="spellStart"/>
      <w:r w:rsidRPr="006276FC">
        <w:t>Req</w:t>
      </w:r>
      <w:proofErr w:type="spellEnd"/>
      <w:r w:rsidRPr="006276FC">
        <w:t>, then Experimental-Result shall be set to DIAMETER_ERROR_OPERATION_NOT_ALLOWED and the operation shall be ignored by the HSS.</w:t>
      </w:r>
    </w:p>
    <w:p w14:paraId="36862878" w14:textId="77777777" w:rsidR="00F80D7D" w:rsidRPr="006276FC" w:rsidRDefault="009178AD" w:rsidP="009178AD">
      <w:pPr>
        <w:pStyle w:val="B4"/>
      </w:pPr>
      <w:r w:rsidRPr="006276FC">
        <w:t>-</w:t>
      </w:r>
      <w:r w:rsidRPr="006276FC">
        <w:tab/>
        <w:t xml:space="preserve">If Service Data element is present in the </w:t>
      </w:r>
      <w:proofErr w:type="spellStart"/>
      <w:r w:rsidRPr="006276FC">
        <w:t>Sh</w:t>
      </w:r>
      <w:proofErr w:type="spellEnd"/>
      <w:r w:rsidRPr="006276FC">
        <w:t xml:space="preserve">-Update </w:t>
      </w:r>
      <w:proofErr w:type="spellStart"/>
      <w:r w:rsidRPr="006276FC">
        <w:t>Req</w:t>
      </w:r>
      <w:proofErr w:type="spellEnd"/>
      <w:r w:rsidRPr="006276FC">
        <w:t>, check whether or not the size of the data is greater than that which the HSS is prepared to accept.</w:t>
      </w:r>
    </w:p>
    <w:p w14:paraId="2836861C" w14:textId="53CB5C02" w:rsidR="009178AD" w:rsidRPr="006276FC" w:rsidRDefault="009178AD" w:rsidP="009178AD">
      <w:pPr>
        <w:pStyle w:val="B5"/>
      </w:pPr>
      <w:r w:rsidRPr="006276FC">
        <w:t>-</w:t>
      </w:r>
      <w:r w:rsidRPr="006276FC">
        <w:tab/>
        <w:t>If there is more data than the HSS is prepared to accept then Experimental</w:t>
      </w:r>
      <w:r w:rsidRPr="006276FC">
        <w:noBreakHyphen/>
        <w:t>Result shall be set to DIAMETER_ERROR_TOO_MUCH_DATA and the new data shall be discarded.</w:t>
      </w:r>
    </w:p>
    <w:p w14:paraId="4EC39A51" w14:textId="77777777" w:rsidR="009178AD" w:rsidRPr="006276FC" w:rsidRDefault="009178AD" w:rsidP="009178AD">
      <w:pPr>
        <w:pStyle w:val="B5"/>
      </w:pPr>
      <w:r w:rsidRPr="006276FC">
        <w:t>-</w:t>
      </w:r>
      <w:r w:rsidRPr="006276FC">
        <w:tab/>
        <w:t xml:space="preserve">If the HSS is prepared to accept the data included in the </w:t>
      </w:r>
      <w:proofErr w:type="spellStart"/>
      <w:r w:rsidRPr="006276FC">
        <w:t>Sh</w:t>
      </w:r>
      <w:proofErr w:type="spellEnd"/>
      <w:r w:rsidRPr="006276FC">
        <w:t xml:space="preserve">-Update </w:t>
      </w:r>
      <w:proofErr w:type="spellStart"/>
      <w:r w:rsidRPr="006276FC">
        <w:t>Req</w:t>
      </w:r>
      <w:proofErr w:type="spellEnd"/>
      <w:r w:rsidRPr="006276FC">
        <w:t>, then the data shall be stored in the data repository in the HSS.</w:t>
      </w:r>
    </w:p>
    <w:p w14:paraId="4103ED77" w14:textId="77777777" w:rsidR="009178AD" w:rsidRPr="006276FC" w:rsidRDefault="009178AD" w:rsidP="009178AD">
      <w:pPr>
        <w:rPr>
          <w:lang w:val="en-US"/>
        </w:rPr>
      </w:pPr>
      <w:r w:rsidRPr="006276FC">
        <w:rPr>
          <w:lang w:val="en-US"/>
        </w:rPr>
        <w:t>If the HSS receives a request to update data other than Repository Data while a previous update request of the same data for the same user identity is still in progress, the HSS should stop processing the later request and set the Experimental-Result-Code to DIAMETER_PRIOR_UPDATE_IN_PROGRESS.</w:t>
      </w:r>
    </w:p>
    <w:p w14:paraId="4EB9D87A" w14:textId="7E7AC01F" w:rsidR="009178AD" w:rsidRPr="006276FC" w:rsidRDefault="0037002B" w:rsidP="009178AD">
      <w:pPr>
        <w:pStyle w:val="NO"/>
      </w:pPr>
      <w:r w:rsidRPr="006276FC">
        <w:t>NOTE</w:t>
      </w:r>
      <w:r>
        <w:t> 4</w:t>
      </w:r>
      <w:r w:rsidR="009178AD" w:rsidRPr="006276FC">
        <w:t>:</w:t>
      </w:r>
      <w:r w:rsidR="009178AD" w:rsidRPr="006276FC">
        <w:tab/>
      </w:r>
      <w:r w:rsidR="009178AD" w:rsidRPr="006276FC">
        <w:rPr>
          <w:lang w:val="en-US"/>
        </w:rPr>
        <w:t xml:space="preserve">If the HSS receives a request to update data other than Repository Data while a previous update request of the same data for the same user identity is still in progress, it identifies either an AS or network misbehavior. </w:t>
      </w:r>
      <w:r w:rsidR="009178AD" w:rsidRPr="006276FC">
        <w:t>If the HSS processed those requests it could cause a network unexpected behaviour.</w:t>
      </w:r>
    </w:p>
    <w:p w14:paraId="51F7D2EA" w14:textId="48EA0B3C" w:rsidR="00F80D7D" w:rsidRPr="006276FC" w:rsidRDefault="009178AD" w:rsidP="009178AD">
      <w:r w:rsidRPr="006276FC">
        <w:t xml:space="preserve">If there is an error in any of the above steps then the HSS shall stop processing and shall return the error code specified in the respective step (see 3GPP </w:t>
      </w:r>
      <w:r w:rsidR="00F80D7D" w:rsidRPr="006276FC">
        <w:t>TS</w:t>
      </w:r>
      <w:r w:rsidR="00F80D7D">
        <w:t> </w:t>
      </w:r>
      <w:r w:rsidR="00F80D7D" w:rsidRPr="006276FC">
        <w:t>2</w:t>
      </w:r>
      <w:r w:rsidRPr="006276FC">
        <w:t>9.329</w:t>
      </w:r>
      <w:r w:rsidR="00F80D7D">
        <w:t> </w:t>
      </w:r>
      <w:r w:rsidR="00F80D7D" w:rsidRPr="006276FC">
        <w:t>[</w:t>
      </w:r>
      <w:r w:rsidRPr="006276FC">
        <w:t xml:space="preserve">5] and 3GPP </w:t>
      </w:r>
      <w:r w:rsidR="00F80D7D" w:rsidRPr="006276FC">
        <w:t>TS</w:t>
      </w:r>
      <w:r w:rsidR="00F80D7D">
        <w:t> </w:t>
      </w:r>
      <w:r w:rsidR="00F80D7D" w:rsidRPr="006276FC">
        <w:t>2</w:t>
      </w:r>
      <w:r w:rsidRPr="006276FC">
        <w:t>9.229</w:t>
      </w:r>
      <w:r w:rsidR="00F80D7D">
        <w:t> </w:t>
      </w:r>
      <w:r w:rsidR="00F80D7D" w:rsidRPr="006276FC">
        <w:t>[</w:t>
      </w:r>
      <w:r w:rsidRPr="006276FC">
        <w:t>7] for an explanation of the error codes).</w:t>
      </w:r>
    </w:p>
    <w:p w14:paraId="44128310" w14:textId="2B634362" w:rsidR="009178AD" w:rsidRPr="006276FC" w:rsidRDefault="009178AD" w:rsidP="009178AD">
      <w:r w:rsidRPr="006276FC">
        <w:t>If the HSS cannot fulfil the received request for reasons not stated in the above steps, e.g. due to database error, it shall stop processing the request and set Result-Code to DIAMETER_UNABLE_TO_COMPLY.</w:t>
      </w:r>
    </w:p>
    <w:p w14:paraId="153AD05C" w14:textId="77777777" w:rsidR="009178AD" w:rsidRPr="006276FC" w:rsidRDefault="009178AD" w:rsidP="009178AD">
      <w:pPr>
        <w:rPr>
          <w:lang w:eastAsia="zh-CN"/>
        </w:rPr>
      </w:pPr>
      <w:r w:rsidRPr="006276FC">
        <w:rPr>
          <w:noProof/>
        </w:rPr>
        <w:t xml:space="preserve">If </w:t>
      </w:r>
      <w:r w:rsidRPr="006276FC">
        <w:t xml:space="preserve">the HSS and the AS support the Update-Eff feature, the </w:t>
      </w:r>
      <w:proofErr w:type="spellStart"/>
      <w:r w:rsidRPr="006276FC">
        <w:t>Sh</w:t>
      </w:r>
      <w:proofErr w:type="spellEnd"/>
      <w:r w:rsidRPr="006276FC" w:rsidDel="00FE171D">
        <w:t xml:space="preserve"> </w:t>
      </w:r>
      <w:r w:rsidRPr="006276FC">
        <w:t xml:space="preserve">Update is successful only if it is successful for the update of all the repository data instances in the request. Otherwise the HSS shall keep or restore all the stored repository data as they were before receiving the </w:t>
      </w:r>
      <w:proofErr w:type="spellStart"/>
      <w:r w:rsidRPr="006276FC">
        <w:t>Sh</w:t>
      </w:r>
      <w:proofErr w:type="spellEnd"/>
      <w:r w:rsidRPr="006276FC">
        <w:t xml:space="preserve"> Update request. If the error occurs during the steps 5 or 6 and if there were several repository data instances in the request, the </w:t>
      </w:r>
      <w:proofErr w:type="spellStart"/>
      <w:r w:rsidRPr="006276FC">
        <w:t>Sh</w:t>
      </w:r>
      <w:proofErr w:type="spellEnd"/>
      <w:r w:rsidRPr="006276FC" w:rsidDel="00FE171D">
        <w:t xml:space="preserve"> </w:t>
      </w:r>
      <w:r w:rsidRPr="006276FC">
        <w:t xml:space="preserve">Update response shall contain a Repository Data ID indicating the service indication and the sequence number of (one of) the repository data instance(s) for which </w:t>
      </w:r>
      <w:r w:rsidRPr="006276FC">
        <w:rPr>
          <w:rFonts w:hint="eastAsia"/>
          <w:lang w:eastAsia="zh-CN"/>
        </w:rPr>
        <w:t>an</w:t>
      </w:r>
      <w:r w:rsidRPr="006276FC">
        <w:t xml:space="preserve"> error occurred.</w:t>
      </w:r>
    </w:p>
    <w:p w14:paraId="0C582135" w14:textId="77777777" w:rsidR="009178AD" w:rsidRPr="006276FC" w:rsidRDefault="009178AD" w:rsidP="009178AD">
      <w:pPr>
        <w:rPr>
          <w:lang w:eastAsia="zh-CN"/>
        </w:rPr>
      </w:pPr>
      <w:r w:rsidRPr="006276FC">
        <w:rPr>
          <w:noProof/>
        </w:rPr>
        <w:t xml:space="preserve">If </w:t>
      </w:r>
      <w:r w:rsidRPr="006276FC">
        <w:t>the HSS and the AS support the Update-Eff</w:t>
      </w:r>
      <w:r w:rsidRPr="006276FC">
        <w:rPr>
          <w:rFonts w:hint="eastAsia"/>
          <w:lang w:eastAsia="zh-CN"/>
        </w:rPr>
        <w:t>-Enhance</w:t>
      </w:r>
      <w:r w:rsidRPr="006276FC">
        <w:t xml:space="preserve"> feature, the </w:t>
      </w:r>
      <w:proofErr w:type="spellStart"/>
      <w:r w:rsidRPr="006276FC">
        <w:t>Sh</w:t>
      </w:r>
      <w:proofErr w:type="spellEnd"/>
      <w:r w:rsidRPr="006276FC" w:rsidDel="00FE171D">
        <w:t xml:space="preserve"> </w:t>
      </w:r>
      <w:r w:rsidRPr="006276FC">
        <w:t>Update is successful only if it is successful for the update of all the data instances in the request. Otherwise the HSS shall keep or restore all the stored data</w:t>
      </w:r>
      <w:r w:rsidRPr="006276FC" w:rsidDel="00412F21">
        <w:t xml:space="preserve"> </w:t>
      </w:r>
      <w:r w:rsidRPr="006276FC">
        <w:t xml:space="preserve">as they were before receiving the </w:t>
      </w:r>
      <w:proofErr w:type="spellStart"/>
      <w:r w:rsidRPr="006276FC">
        <w:t>Sh</w:t>
      </w:r>
      <w:proofErr w:type="spellEnd"/>
      <w:r w:rsidRPr="006276FC">
        <w:t xml:space="preserve"> Update request. </w:t>
      </w:r>
      <w:r w:rsidRPr="006276FC">
        <w:rPr>
          <w:rFonts w:hint="eastAsia"/>
          <w:lang w:eastAsia="zh-CN"/>
        </w:rPr>
        <w:t xml:space="preserve">If an error occurs </w:t>
      </w:r>
      <w:r w:rsidRPr="006276FC">
        <w:t>during the steps 5 or 6</w:t>
      </w:r>
      <w:r w:rsidRPr="006276FC">
        <w:rPr>
          <w:rFonts w:hint="eastAsia"/>
          <w:lang w:eastAsia="zh-CN"/>
        </w:rPr>
        <w:t xml:space="preserve"> </w:t>
      </w:r>
      <w:r w:rsidRPr="006276FC">
        <w:rPr>
          <w:lang w:eastAsia="zh-CN"/>
        </w:rPr>
        <w:t>with</w:t>
      </w:r>
      <w:r w:rsidRPr="006276FC">
        <w:rPr>
          <w:rFonts w:hint="eastAsia"/>
          <w:lang w:eastAsia="zh-CN"/>
        </w:rPr>
        <w:t xml:space="preserve"> any of the data instance in the request, </w:t>
      </w:r>
      <w:r w:rsidRPr="006276FC">
        <w:t xml:space="preserve">the </w:t>
      </w:r>
      <w:proofErr w:type="spellStart"/>
      <w:r w:rsidRPr="006276FC">
        <w:t>Sh</w:t>
      </w:r>
      <w:proofErr w:type="spellEnd"/>
      <w:r w:rsidRPr="006276FC" w:rsidDel="00FE171D">
        <w:t xml:space="preserve"> </w:t>
      </w:r>
      <w:r w:rsidRPr="006276FC">
        <w:t xml:space="preserve">Update response shall contain </w:t>
      </w:r>
      <w:r w:rsidRPr="006276FC">
        <w:rPr>
          <w:rFonts w:hint="eastAsia"/>
          <w:lang w:eastAsia="zh-CN"/>
        </w:rPr>
        <w:t>the corresponding Data Reference</w:t>
      </w:r>
      <w:r w:rsidRPr="006276FC">
        <w:t xml:space="preserve"> indicating the </w:t>
      </w:r>
      <w:r w:rsidRPr="006276FC">
        <w:rPr>
          <w:rFonts w:hint="eastAsia"/>
          <w:lang w:eastAsia="zh-CN"/>
        </w:rPr>
        <w:t xml:space="preserve">first </w:t>
      </w:r>
      <w:r w:rsidRPr="006276FC">
        <w:t xml:space="preserve">data instance for which </w:t>
      </w:r>
      <w:r w:rsidRPr="006276FC">
        <w:rPr>
          <w:rFonts w:hint="eastAsia"/>
          <w:lang w:eastAsia="zh-CN"/>
        </w:rPr>
        <w:t>an</w:t>
      </w:r>
      <w:r w:rsidRPr="006276FC">
        <w:t xml:space="preserve"> error occurred.</w:t>
      </w:r>
      <w:r w:rsidRPr="006276FC">
        <w:rPr>
          <w:rFonts w:hint="eastAsia"/>
          <w:lang w:eastAsia="zh-CN"/>
        </w:rPr>
        <w:t xml:space="preserve"> </w:t>
      </w:r>
      <w:r w:rsidRPr="006276FC">
        <w:t>If there were several repository data instances in the request</w:t>
      </w:r>
      <w:r w:rsidRPr="006276FC">
        <w:rPr>
          <w:rFonts w:hint="eastAsia"/>
          <w:lang w:eastAsia="zh-CN"/>
        </w:rPr>
        <w:t>, the HSS shall behave the same as specified for Update-Eff feature</w:t>
      </w:r>
      <w:r w:rsidRPr="006276FC">
        <w:t>.</w:t>
      </w:r>
    </w:p>
    <w:p w14:paraId="2BFEA22E" w14:textId="77777777" w:rsidR="009178AD" w:rsidRPr="006276FC" w:rsidRDefault="009178AD" w:rsidP="009178AD">
      <w:r w:rsidRPr="006276FC">
        <w:t>Otherwise, the requested operation shall take place and the HSS shall return the Result-Code AVP set to DIAMETER_SUCCESS.</w:t>
      </w:r>
    </w:p>
    <w:p w14:paraId="62A093D4" w14:textId="61FA5083" w:rsidR="009178AD" w:rsidRPr="006276FC" w:rsidRDefault="009178AD" w:rsidP="009178AD">
      <w:pPr>
        <w:pStyle w:val="NO"/>
      </w:pPr>
      <w:r w:rsidRPr="006276FC">
        <w:t>NOTE</w:t>
      </w:r>
      <w:r w:rsidR="0037002B">
        <w:t> 5</w:t>
      </w:r>
      <w:r w:rsidRPr="006276FC">
        <w:t>:</w:t>
      </w:r>
      <w:r>
        <w:tab/>
      </w:r>
      <w:r w:rsidRPr="006276FC">
        <w:t xml:space="preserve">When an AS receives DIAMETER_ERROR_TRANSPARENT_DATA_OUT_OF_SYNC the AS may attempt to resolve the inconsistency between the version of the repository data that it holds and that stored at the HSS. It may execute a </w:t>
      </w:r>
      <w:proofErr w:type="spellStart"/>
      <w:r w:rsidRPr="006276FC">
        <w:t>Sh</w:t>
      </w:r>
      <w:proofErr w:type="spellEnd"/>
      <w:r w:rsidRPr="006276FC">
        <w:t xml:space="preserve">-Pull to retrieve the current version of the data from the HSS or it may wait to receive a subsequent </w:t>
      </w:r>
      <w:proofErr w:type="spellStart"/>
      <w:r w:rsidRPr="006276FC">
        <w:t>Sh</w:t>
      </w:r>
      <w:proofErr w:type="spellEnd"/>
      <w:r w:rsidRPr="006276FC">
        <w:t>-Notif message from the HSS for the affected repository data.</w:t>
      </w:r>
    </w:p>
    <w:p w14:paraId="4554130B" w14:textId="77777777" w:rsidR="009178AD" w:rsidRPr="006276FC" w:rsidRDefault="009178AD" w:rsidP="007E0F2C">
      <w:pPr>
        <w:pStyle w:val="Heading3"/>
      </w:pPr>
      <w:bookmarkStart w:id="158" w:name="_Toc2694319"/>
      <w:bookmarkStart w:id="159" w:name="_Toc20215899"/>
      <w:bookmarkStart w:id="160" w:name="_Toc27756185"/>
      <w:bookmarkStart w:id="161" w:name="_Toc36056735"/>
      <w:bookmarkStart w:id="162" w:name="_Toc44878534"/>
      <w:bookmarkStart w:id="163" w:name="_Toc208998898"/>
      <w:r w:rsidRPr="006276FC">
        <w:t>6.1.3</w:t>
      </w:r>
      <w:r w:rsidRPr="006276FC">
        <w:tab/>
        <w:t>Subscription to notifications (</w:t>
      </w:r>
      <w:proofErr w:type="spellStart"/>
      <w:r w:rsidRPr="006276FC">
        <w:t>Sh</w:t>
      </w:r>
      <w:proofErr w:type="spellEnd"/>
      <w:r w:rsidRPr="006276FC">
        <w:t>-Subs-Notif)</w:t>
      </w:r>
      <w:bookmarkEnd w:id="158"/>
      <w:bookmarkEnd w:id="159"/>
      <w:bookmarkEnd w:id="160"/>
      <w:bookmarkEnd w:id="161"/>
      <w:bookmarkEnd w:id="162"/>
      <w:bookmarkEnd w:id="163"/>
    </w:p>
    <w:p w14:paraId="6B16932C" w14:textId="77777777" w:rsidR="00F80D7D" w:rsidRPr="006276FC" w:rsidRDefault="009178AD" w:rsidP="009178AD">
      <w:r w:rsidRPr="006276FC">
        <w:t>This procedure is used between the AS and the HSS. The procedure is invoked by the AS and is used:</w:t>
      </w:r>
    </w:p>
    <w:p w14:paraId="42EDA194" w14:textId="5C18F871" w:rsidR="009178AD" w:rsidRPr="006276FC" w:rsidRDefault="009178AD" w:rsidP="009178AD">
      <w:pPr>
        <w:pStyle w:val="B1"/>
      </w:pPr>
      <w:r w:rsidRPr="006276FC">
        <w:t>-</w:t>
      </w:r>
      <w:r w:rsidRPr="006276FC">
        <w:tab/>
        <w:t>To subscribe to Notifications for when particular transparent and/or non-transparent data for a specified IMS Public User Identity or Public Service Identity is updated, from the HSS.</w:t>
      </w:r>
    </w:p>
    <w:p w14:paraId="315C9491" w14:textId="77777777" w:rsidR="009178AD" w:rsidRPr="006276FC" w:rsidRDefault="009178AD" w:rsidP="009178AD">
      <w:pPr>
        <w:pStyle w:val="B1"/>
      </w:pPr>
      <w:r w:rsidRPr="006276FC">
        <w:t>-</w:t>
      </w:r>
      <w:r w:rsidRPr="006276FC">
        <w:tab/>
        <w:t>O</w:t>
      </w:r>
      <w:r w:rsidRPr="006276FC">
        <w:rPr>
          <w:rFonts w:hint="eastAsia"/>
        </w:rPr>
        <w:t>ptional</w:t>
      </w:r>
      <w:r w:rsidRPr="006276FC">
        <w:t>ly</w:t>
      </w:r>
      <w:r w:rsidRPr="006276FC">
        <w:rPr>
          <w:rFonts w:hint="eastAsia"/>
        </w:rPr>
        <w:t xml:space="preserve"> to request the </w:t>
      </w:r>
      <w:r w:rsidRPr="006276FC">
        <w:t>user</w:t>
      </w:r>
      <w:r w:rsidRPr="006276FC">
        <w:rPr>
          <w:rFonts w:hint="eastAsia"/>
        </w:rPr>
        <w:t xml:space="preserve"> data from the HSS </w:t>
      </w:r>
      <w:r w:rsidRPr="006276FC">
        <w:t>in the</w:t>
      </w:r>
      <w:r w:rsidRPr="006276FC">
        <w:rPr>
          <w:rFonts w:hint="eastAsia"/>
        </w:rPr>
        <w:t xml:space="preserve"> same operation.</w:t>
      </w:r>
    </w:p>
    <w:p w14:paraId="47BC446F" w14:textId="6664C436" w:rsidR="009178AD" w:rsidRPr="006276FC" w:rsidRDefault="009178AD" w:rsidP="009178AD">
      <w:r w:rsidRPr="006276FC">
        <w:t xml:space="preserve">This procedure is mapped to the commands Subscribe-Notifications-Request/Answer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6.1.3.1 and 6.1.3.2 detail the information elements involved.</w:t>
      </w:r>
    </w:p>
    <w:p w14:paraId="1C9A3449" w14:textId="59C77024" w:rsidR="009178AD" w:rsidRPr="006276FC" w:rsidRDefault="009178AD" w:rsidP="009178AD">
      <w:pPr>
        <w:pStyle w:val="TH"/>
      </w:pPr>
      <w:r w:rsidRPr="006276FC">
        <w:t>Table 6.1.3.</w:t>
      </w:r>
      <w:r w:rsidRPr="006276FC">
        <w:rPr>
          <w:noProof/>
        </w:rPr>
        <w:t>1</w:t>
      </w:r>
      <w:r w:rsidRPr="006276FC">
        <w:t xml:space="preserve">: </w:t>
      </w:r>
      <w:proofErr w:type="spellStart"/>
      <w:r w:rsidRPr="006276FC">
        <w:t>Sh</w:t>
      </w:r>
      <w:proofErr w:type="spellEnd"/>
      <w:r w:rsidRPr="006276FC">
        <w:t>-Subs-Notif</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14"/>
        <w:gridCol w:w="1473"/>
        <w:gridCol w:w="555"/>
        <w:gridCol w:w="5811"/>
      </w:tblGrid>
      <w:tr w:rsidR="009178AD" w:rsidRPr="006276FC" w14:paraId="07FDC3BF" w14:textId="77777777" w:rsidTr="009C6C63">
        <w:tc>
          <w:tcPr>
            <w:tcW w:w="0" w:type="auto"/>
            <w:shd w:val="clear" w:color="auto" w:fill="D9D9D9"/>
          </w:tcPr>
          <w:p w14:paraId="62D4A5D1" w14:textId="77777777" w:rsidR="009178AD" w:rsidRPr="006276FC" w:rsidRDefault="009178AD" w:rsidP="009C6C63">
            <w:pPr>
              <w:pStyle w:val="TAH"/>
            </w:pPr>
            <w:r w:rsidRPr="006276FC">
              <w:t>Information element name</w:t>
            </w:r>
          </w:p>
        </w:tc>
        <w:tc>
          <w:tcPr>
            <w:tcW w:w="0" w:type="auto"/>
            <w:shd w:val="clear" w:color="auto" w:fill="D9D9D9"/>
          </w:tcPr>
          <w:p w14:paraId="12EA1FD7" w14:textId="77777777" w:rsidR="009178AD" w:rsidRPr="006276FC" w:rsidRDefault="009178AD" w:rsidP="009C6C63">
            <w:pPr>
              <w:pStyle w:val="TAH"/>
            </w:pPr>
            <w:r w:rsidRPr="006276FC">
              <w:t>Mapping to Diameter AVP</w:t>
            </w:r>
          </w:p>
        </w:tc>
        <w:tc>
          <w:tcPr>
            <w:tcW w:w="0" w:type="auto"/>
            <w:shd w:val="clear" w:color="auto" w:fill="D9D9D9"/>
          </w:tcPr>
          <w:p w14:paraId="3AD43793" w14:textId="77777777" w:rsidR="009178AD" w:rsidRPr="006276FC" w:rsidRDefault="009178AD" w:rsidP="009C6C63">
            <w:pPr>
              <w:pStyle w:val="TAH"/>
            </w:pPr>
            <w:r w:rsidRPr="006276FC">
              <w:t>Cat.</w:t>
            </w:r>
          </w:p>
        </w:tc>
        <w:tc>
          <w:tcPr>
            <w:tcW w:w="0" w:type="auto"/>
            <w:shd w:val="clear" w:color="auto" w:fill="D9D9D9"/>
          </w:tcPr>
          <w:p w14:paraId="7A64CC47" w14:textId="77777777" w:rsidR="009178AD" w:rsidRPr="006276FC" w:rsidRDefault="009178AD" w:rsidP="009C6C63">
            <w:pPr>
              <w:pStyle w:val="TAH"/>
            </w:pPr>
            <w:r w:rsidRPr="006276FC">
              <w:t>Description</w:t>
            </w:r>
          </w:p>
        </w:tc>
      </w:tr>
      <w:tr w:rsidR="009178AD" w:rsidRPr="006276FC" w14:paraId="6588D9C7" w14:textId="77777777" w:rsidTr="009C6C63">
        <w:trPr>
          <w:cantSplit/>
          <w:trHeight w:val="401"/>
        </w:trPr>
        <w:tc>
          <w:tcPr>
            <w:tcW w:w="0" w:type="auto"/>
            <w:tcBorders>
              <w:bottom w:val="single" w:sz="4" w:space="0" w:color="auto"/>
            </w:tcBorders>
          </w:tcPr>
          <w:p w14:paraId="2D4B24EB" w14:textId="77777777" w:rsidR="009178AD" w:rsidRPr="006276FC" w:rsidRDefault="009178AD" w:rsidP="009C6C63">
            <w:pPr>
              <w:pStyle w:val="TAC"/>
            </w:pPr>
            <w:r w:rsidRPr="006276FC">
              <w:t>User Identity</w:t>
            </w:r>
          </w:p>
          <w:p w14:paraId="36D41D7E" w14:textId="77777777" w:rsidR="009178AD" w:rsidRPr="006276FC" w:rsidRDefault="009178AD" w:rsidP="009C6C63">
            <w:pPr>
              <w:pStyle w:val="TAC"/>
            </w:pPr>
            <w:r w:rsidRPr="006276FC">
              <w:t>(See 7.1)</w:t>
            </w:r>
          </w:p>
        </w:tc>
        <w:tc>
          <w:tcPr>
            <w:tcW w:w="0" w:type="auto"/>
            <w:tcBorders>
              <w:bottom w:val="single" w:sz="4" w:space="0" w:color="auto"/>
            </w:tcBorders>
          </w:tcPr>
          <w:p w14:paraId="027C479D" w14:textId="77777777" w:rsidR="009178AD" w:rsidRPr="006276FC" w:rsidRDefault="009178AD" w:rsidP="009C6C63">
            <w:pPr>
              <w:pStyle w:val="TAC"/>
            </w:pPr>
            <w:r w:rsidRPr="006276FC">
              <w:t>User-Identity</w:t>
            </w:r>
          </w:p>
        </w:tc>
        <w:tc>
          <w:tcPr>
            <w:tcW w:w="0" w:type="auto"/>
            <w:tcBorders>
              <w:bottom w:val="single" w:sz="4" w:space="0" w:color="auto"/>
            </w:tcBorders>
          </w:tcPr>
          <w:p w14:paraId="74D40788" w14:textId="77777777" w:rsidR="009178AD" w:rsidRPr="006276FC" w:rsidRDefault="009178AD" w:rsidP="009C6C63">
            <w:pPr>
              <w:pStyle w:val="TAC"/>
            </w:pPr>
            <w:r w:rsidRPr="006276FC">
              <w:t>M</w:t>
            </w:r>
          </w:p>
        </w:tc>
        <w:tc>
          <w:tcPr>
            <w:tcW w:w="0" w:type="auto"/>
            <w:tcBorders>
              <w:bottom w:val="single" w:sz="4" w:space="0" w:color="auto"/>
            </w:tcBorders>
          </w:tcPr>
          <w:p w14:paraId="0531E0C7" w14:textId="57D03296" w:rsidR="009178AD" w:rsidRPr="006276FC" w:rsidRDefault="009178AD" w:rsidP="00F904EB">
            <w:pPr>
              <w:pStyle w:val="TAL"/>
            </w:pPr>
            <w:r w:rsidRPr="00F904EB">
              <w:t xml:space="preserve">IMS Public User Identity or Public Service Identity or MSISDN or External Identifier for which notifications of data changes are requested. See </w:t>
            </w:r>
            <w:r w:rsidR="00F80D7D" w:rsidRPr="00F904EB">
              <w:t>clause 7</w:t>
            </w:r>
            <w:r w:rsidRPr="00F904EB">
              <w:t>.1 for the content of this AVP.</w:t>
            </w:r>
          </w:p>
        </w:tc>
      </w:tr>
      <w:tr w:rsidR="009178AD" w:rsidRPr="006276FC" w14:paraId="313AB1E1"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4E179CEE" w14:textId="77777777"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14:paraId="7AEC370A" w14:textId="77777777"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14:paraId="53088001"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08238C7F" w14:textId="77777777" w:rsidR="009178AD" w:rsidRPr="006276FC" w:rsidRDefault="009178AD" w:rsidP="00F904EB">
            <w:pPr>
              <w:pStyle w:val="TAL"/>
            </w:pPr>
            <w:r w:rsidRPr="00F904EB">
              <w:t>If the request refers to a Wildcarded PSI, the AS may include the corresponding Wildcarded PSI in this information element.</w:t>
            </w:r>
          </w:p>
          <w:p w14:paraId="56D1875A" w14:textId="77777777" w:rsidR="009178AD" w:rsidRPr="006276FC" w:rsidRDefault="009178AD" w:rsidP="00F904EB">
            <w:pPr>
              <w:pStyle w:val="TAL"/>
            </w:pPr>
          </w:p>
          <w:p w14:paraId="3F426FC5"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Service Identity in the detailed behaviour refer to the Wildcarded PSI.</w:t>
            </w:r>
          </w:p>
          <w:p w14:paraId="72C6BDDE" w14:textId="77777777" w:rsidR="009178AD" w:rsidRPr="006276FC" w:rsidRDefault="009178AD" w:rsidP="00F904EB">
            <w:pPr>
              <w:pStyle w:val="TAL"/>
            </w:pPr>
          </w:p>
          <w:p w14:paraId="4D6EDDAA"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14D461CA"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33C6C687"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6BBAEEF3"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D6DCC2C"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783EA366" w14:textId="77777777" w:rsidR="009178AD" w:rsidRPr="006276FC" w:rsidRDefault="009178AD" w:rsidP="00F904EB">
            <w:pPr>
              <w:pStyle w:val="TAL"/>
            </w:pPr>
            <w:r w:rsidRPr="00F904EB">
              <w:t>If the request refers to a Wildcarded Public User Identity, the AS may include the corresponding Wildcarded Public User Identity in this information element.</w:t>
            </w:r>
          </w:p>
          <w:p w14:paraId="160F8428" w14:textId="77777777" w:rsidR="009178AD" w:rsidRPr="006276FC" w:rsidRDefault="009178AD" w:rsidP="00F904EB">
            <w:pPr>
              <w:pStyle w:val="TAL"/>
            </w:pPr>
          </w:p>
          <w:p w14:paraId="6C4DAEFF"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User Identity in the detailed behaviour refer to the Wildcarded Public User Identity.</w:t>
            </w:r>
          </w:p>
          <w:p w14:paraId="7B3F5CE0" w14:textId="77777777" w:rsidR="009178AD" w:rsidRPr="006276FC" w:rsidRDefault="009178AD" w:rsidP="00F904EB">
            <w:pPr>
              <w:pStyle w:val="TAL"/>
            </w:pPr>
          </w:p>
          <w:p w14:paraId="48DB0179" w14:textId="77777777" w:rsidR="009178AD" w:rsidRPr="006276FC" w:rsidRDefault="009178AD" w:rsidP="00F904EB">
            <w:pPr>
              <w:pStyle w:val="TAL"/>
            </w:pPr>
            <w:r w:rsidRPr="00F904EB">
              <w:t>If this information element is present, Wildcarded PSI shall not be present.</w:t>
            </w:r>
          </w:p>
        </w:tc>
      </w:tr>
      <w:tr w:rsidR="009178AD" w:rsidRPr="006276FC" w14:paraId="206E6693" w14:textId="77777777" w:rsidTr="009C6C63">
        <w:trPr>
          <w:cantSplit/>
          <w:trHeight w:val="401"/>
        </w:trPr>
        <w:tc>
          <w:tcPr>
            <w:tcW w:w="0" w:type="auto"/>
          </w:tcPr>
          <w:p w14:paraId="32B84C43" w14:textId="77777777" w:rsidR="009178AD" w:rsidRPr="006276FC" w:rsidRDefault="009178AD" w:rsidP="009C6C63">
            <w:pPr>
              <w:pStyle w:val="TAC"/>
            </w:pPr>
            <w:r w:rsidRPr="006276FC">
              <w:t>Requested Data</w:t>
            </w:r>
          </w:p>
          <w:p w14:paraId="635283EC" w14:textId="77777777" w:rsidR="009178AD" w:rsidRPr="006276FC" w:rsidRDefault="009178AD" w:rsidP="009C6C63">
            <w:pPr>
              <w:pStyle w:val="TAC"/>
            </w:pPr>
            <w:r w:rsidRPr="006276FC">
              <w:t>(See 7.3)</w:t>
            </w:r>
          </w:p>
        </w:tc>
        <w:tc>
          <w:tcPr>
            <w:tcW w:w="0" w:type="auto"/>
          </w:tcPr>
          <w:p w14:paraId="6F9BEFEA" w14:textId="77777777" w:rsidR="009178AD" w:rsidRPr="006276FC" w:rsidRDefault="009178AD" w:rsidP="009C6C63">
            <w:pPr>
              <w:pStyle w:val="TAC"/>
            </w:pPr>
            <w:r w:rsidRPr="006276FC">
              <w:t>Data-Reference</w:t>
            </w:r>
          </w:p>
        </w:tc>
        <w:tc>
          <w:tcPr>
            <w:tcW w:w="0" w:type="auto"/>
          </w:tcPr>
          <w:p w14:paraId="4C4FD586" w14:textId="77777777" w:rsidR="009178AD" w:rsidRPr="006276FC" w:rsidRDefault="009178AD" w:rsidP="009C6C63">
            <w:pPr>
              <w:pStyle w:val="TAC"/>
            </w:pPr>
            <w:r w:rsidRPr="006276FC">
              <w:t>M</w:t>
            </w:r>
          </w:p>
        </w:tc>
        <w:tc>
          <w:tcPr>
            <w:tcW w:w="0" w:type="auto"/>
          </w:tcPr>
          <w:p w14:paraId="2DBF56B7" w14:textId="77777777" w:rsidR="009178AD" w:rsidRPr="006276FC" w:rsidRDefault="009178AD" w:rsidP="00F904EB">
            <w:pPr>
              <w:pStyle w:val="TAL"/>
            </w:pPr>
            <w:r w:rsidRPr="00F904EB">
              <w:t>This information element includes the reference to the data on which notifications of change are required (valid reference values are defined in 7. 6).</w:t>
            </w:r>
          </w:p>
        </w:tc>
      </w:tr>
      <w:tr w:rsidR="009178AD" w:rsidRPr="006276FC" w14:paraId="07FEEB11" w14:textId="77777777" w:rsidTr="009C6C63">
        <w:trPr>
          <w:cantSplit/>
          <w:trHeight w:val="401"/>
        </w:trPr>
        <w:tc>
          <w:tcPr>
            <w:tcW w:w="0" w:type="auto"/>
          </w:tcPr>
          <w:p w14:paraId="4661E2CE" w14:textId="77777777" w:rsidR="009178AD" w:rsidRPr="006276FC" w:rsidRDefault="009178AD" w:rsidP="009C6C63">
            <w:pPr>
              <w:pStyle w:val="TAC"/>
            </w:pPr>
            <w:r w:rsidRPr="006276FC">
              <w:t>Subscription request type (See 7.7)</w:t>
            </w:r>
          </w:p>
        </w:tc>
        <w:tc>
          <w:tcPr>
            <w:tcW w:w="0" w:type="auto"/>
          </w:tcPr>
          <w:p w14:paraId="3446C4AA" w14:textId="77777777" w:rsidR="009178AD" w:rsidRPr="006276FC" w:rsidRDefault="009178AD" w:rsidP="009C6C63">
            <w:pPr>
              <w:pStyle w:val="TAC"/>
            </w:pPr>
            <w:r w:rsidRPr="006276FC">
              <w:t>Subs-</w:t>
            </w:r>
            <w:proofErr w:type="spellStart"/>
            <w:r w:rsidRPr="006276FC">
              <w:t>Req</w:t>
            </w:r>
            <w:proofErr w:type="spellEnd"/>
            <w:r w:rsidRPr="006276FC">
              <w:t>-Type</w:t>
            </w:r>
          </w:p>
        </w:tc>
        <w:tc>
          <w:tcPr>
            <w:tcW w:w="0" w:type="auto"/>
          </w:tcPr>
          <w:p w14:paraId="19F380B5" w14:textId="77777777" w:rsidR="009178AD" w:rsidRPr="006276FC" w:rsidRDefault="009178AD" w:rsidP="009C6C63">
            <w:pPr>
              <w:pStyle w:val="TAC"/>
            </w:pPr>
            <w:r w:rsidRPr="006276FC">
              <w:t>M</w:t>
            </w:r>
          </w:p>
        </w:tc>
        <w:tc>
          <w:tcPr>
            <w:tcW w:w="0" w:type="auto"/>
          </w:tcPr>
          <w:p w14:paraId="2D9D5627" w14:textId="77777777" w:rsidR="009178AD" w:rsidRPr="006276FC" w:rsidRDefault="009178AD" w:rsidP="00F904EB">
            <w:pPr>
              <w:pStyle w:val="TAL"/>
            </w:pPr>
            <w:r w:rsidRPr="00F904EB">
              <w:t>This information element indicates the action requested on subscription to notifications.</w:t>
            </w:r>
          </w:p>
        </w:tc>
      </w:tr>
      <w:tr w:rsidR="009178AD" w:rsidRPr="006276FC" w14:paraId="0EF52FEB" w14:textId="77777777" w:rsidTr="009C6C63">
        <w:trPr>
          <w:cantSplit/>
          <w:trHeight w:val="401"/>
        </w:trPr>
        <w:tc>
          <w:tcPr>
            <w:tcW w:w="0" w:type="auto"/>
          </w:tcPr>
          <w:p w14:paraId="598C96EF" w14:textId="77777777" w:rsidR="009178AD" w:rsidRPr="006276FC" w:rsidRDefault="009178AD" w:rsidP="009C6C63">
            <w:pPr>
              <w:pStyle w:val="TAC"/>
            </w:pPr>
            <w:r w:rsidRPr="006276FC">
              <w:t>Send Data Indication</w:t>
            </w:r>
          </w:p>
          <w:p w14:paraId="01872BAA" w14:textId="77777777" w:rsidR="009178AD" w:rsidRPr="006276FC" w:rsidRDefault="009178AD" w:rsidP="009C6C63">
            <w:pPr>
              <w:pStyle w:val="TAC"/>
            </w:pPr>
            <w:r w:rsidRPr="006276FC">
              <w:t>(See 7.13)</w:t>
            </w:r>
          </w:p>
        </w:tc>
        <w:tc>
          <w:tcPr>
            <w:tcW w:w="0" w:type="auto"/>
          </w:tcPr>
          <w:p w14:paraId="39A2CE42" w14:textId="77777777" w:rsidR="009178AD" w:rsidRPr="006276FC" w:rsidRDefault="009178AD" w:rsidP="009C6C63">
            <w:pPr>
              <w:pStyle w:val="TAC"/>
            </w:pPr>
            <w:r w:rsidRPr="006276FC">
              <w:t>Send-Data-Indication</w:t>
            </w:r>
          </w:p>
        </w:tc>
        <w:tc>
          <w:tcPr>
            <w:tcW w:w="0" w:type="auto"/>
          </w:tcPr>
          <w:p w14:paraId="35CF87FB" w14:textId="77777777" w:rsidR="009178AD" w:rsidRPr="006276FC" w:rsidRDefault="009178AD" w:rsidP="009C6C63">
            <w:pPr>
              <w:pStyle w:val="TAC"/>
            </w:pPr>
            <w:r w:rsidRPr="006276FC">
              <w:t>O</w:t>
            </w:r>
          </w:p>
        </w:tc>
        <w:tc>
          <w:tcPr>
            <w:tcW w:w="0" w:type="auto"/>
          </w:tcPr>
          <w:p w14:paraId="75A06A7E" w14:textId="77777777" w:rsidR="009178AD" w:rsidRPr="006276FC" w:rsidRDefault="009178AD" w:rsidP="00F904EB">
            <w:pPr>
              <w:pStyle w:val="TAL"/>
            </w:pPr>
            <w:r w:rsidRPr="00F904EB">
              <w:t>This information element requests that the data is sent in the response.</w:t>
            </w:r>
          </w:p>
          <w:p w14:paraId="26225A76" w14:textId="77777777" w:rsidR="009178AD" w:rsidRPr="006276FC" w:rsidRDefault="009178AD" w:rsidP="00F904EB">
            <w:pPr>
              <w:pStyle w:val="TAL"/>
            </w:pPr>
            <w:r w:rsidRPr="00F904EB">
              <w:t>Send Data Indication is not applicable to one time subscriptions to UE reachability for IP.</w:t>
            </w:r>
          </w:p>
        </w:tc>
      </w:tr>
      <w:tr w:rsidR="009178AD" w:rsidRPr="006276FC" w14:paraId="69C7BBE5" w14:textId="77777777" w:rsidTr="009C6C63">
        <w:trPr>
          <w:cantSplit/>
          <w:trHeight w:val="401"/>
        </w:trPr>
        <w:tc>
          <w:tcPr>
            <w:tcW w:w="0" w:type="auto"/>
          </w:tcPr>
          <w:p w14:paraId="6F3C160C" w14:textId="77777777" w:rsidR="009178AD" w:rsidRPr="006276FC" w:rsidRDefault="009178AD" w:rsidP="009C6C63">
            <w:pPr>
              <w:pStyle w:val="TAC"/>
            </w:pPr>
            <w:r w:rsidRPr="006276FC">
              <w:t>Service Indication</w:t>
            </w:r>
          </w:p>
          <w:p w14:paraId="6F26B5BB" w14:textId="77777777" w:rsidR="009178AD" w:rsidRPr="006276FC" w:rsidRDefault="009178AD" w:rsidP="009C6C63">
            <w:pPr>
              <w:pStyle w:val="TAC"/>
            </w:pPr>
            <w:r w:rsidRPr="006276FC">
              <w:t>(See 7.4)</w:t>
            </w:r>
          </w:p>
        </w:tc>
        <w:tc>
          <w:tcPr>
            <w:tcW w:w="0" w:type="auto"/>
          </w:tcPr>
          <w:p w14:paraId="3B16AC03" w14:textId="77777777" w:rsidR="009178AD" w:rsidRPr="006276FC" w:rsidRDefault="009178AD" w:rsidP="009C6C63">
            <w:pPr>
              <w:pStyle w:val="TAC"/>
            </w:pPr>
            <w:r w:rsidRPr="006276FC">
              <w:t>Service-Indication</w:t>
            </w:r>
          </w:p>
        </w:tc>
        <w:tc>
          <w:tcPr>
            <w:tcW w:w="0" w:type="auto"/>
          </w:tcPr>
          <w:p w14:paraId="6FD1CA46" w14:textId="77777777" w:rsidR="009178AD" w:rsidRPr="006276FC" w:rsidRDefault="009178AD" w:rsidP="009C6C63">
            <w:pPr>
              <w:pStyle w:val="TAC"/>
            </w:pPr>
            <w:r w:rsidRPr="006276FC">
              <w:t>C</w:t>
            </w:r>
          </w:p>
        </w:tc>
        <w:tc>
          <w:tcPr>
            <w:tcW w:w="0" w:type="auto"/>
          </w:tcPr>
          <w:p w14:paraId="5E49E1CE" w14:textId="77777777" w:rsidR="009178AD" w:rsidRPr="006276FC" w:rsidRDefault="009178AD" w:rsidP="00F904EB">
            <w:pPr>
              <w:pStyle w:val="TAL"/>
            </w:pPr>
            <w:r w:rsidRPr="00F904EB">
              <w:t>IE that identifies, together with the User Identity and Data-Reference, the set of service related transparent data for which notifications of changes are requested.</w:t>
            </w:r>
          </w:p>
          <w:p w14:paraId="536877C6" w14:textId="77777777" w:rsidR="009178AD" w:rsidRPr="006276FC" w:rsidRDefault="009178AD" w:rsidP="00F904EB">
            <w:pPr>
              <w:pStyle w:val="TAL"/>
            </w:pPr>
            <w:r w:rsidRPr="00F904EB">
              <w:t>Check table 7.6.1 to see when it is applicable.</w:t>
            </w:r>
          </w:p>
        </w:tc>
      </w:tr>
      <w:tr w:rsidR="009178AD" w:rsidRPr="006276FC" w14:paraId="25C91A78" w14:textId="77777777" w:rsidTr="009C6C63">
        <w:trPr>
          <w:cantSplit/>
          <w:trHeight w:val="401"/>
        </w:trPr>
        <w:tc>
          <w:tcPr>
            <w:tcW w:w="0" w:type="auto"/>
          </w:tcPr>
          <w:p w14:paraId="2E803FA5" w14:textId="77777777" w:rsidR="009178AD" w:rsidRPr="006276FC" w:rsidRDefault="009178AD" w:rsidP="009C6C63">
            <w:pPr>
              <w:pStyle w:val="TAC"/>
            </w:pPr>
            <w:r w:rsidRPr="006276FC">
              <w:t>Application Server Identity (See 7.9)</w:t>
            </w:r>
          </w:p>
        </w:tc>
        <w:tc>
          <w:tcPr>
            <w:tcW w:w="0" w:type="auto"/>
          </w:tcPr>
          <w:p w14:paraId="091675A9" w14:textId="77777777" w:rsidR="009178AD" w:rsidRPr="006276FC" w:rsidRDefault="009178AD" w:rsidP="009C6C63">
            <w:pPr>
              <w:pStyle w:val="TAC"/>
            </w:pPr>
            <w:r w:rsidRPr="006276FC">
              <w:t>Origin-Host</w:t>
            </w:r>
          </w:p>
        </w:tc>
        <w:tc>
          <w:tcPr>
            <w:tcW w:w="0" w:type="auto"/>
          </w:tcPr>
          <w:p w14:paraId="3DAC8A45" w14:textId="77777777" w:rsidR="009178AD" w:rsidRPr="006276FC" w:rsidRDefault="009178AD" w:rsidP="009C6C63">
            <w:pPr>
              <w:pStyle w:val="TAC"/>
            </w:pPr>
            <w:r w:rsidRPr="006276FC">
              <w:t>M</w:t>
            </w:r>
          </w:p>
        </w:tc>
        <w:tc>
          <w:tcPr>
            <w:tcW w:w="0" w:type="auto"/>
          </w:tcPr>
          <w:p w14:paraId="1F41438C" w14:textId="77777777" w:rsidR="009178AD" w:rsidRPr="006276FC" w:rsidRDefault="009178AD" w:rsidP="00F904EB">
            <w:pPr>
              <w:pStyle w:val="TAL"/>
            </w:pPr>
            <w:r w:rsidRPr="00F904EB">
              <w:t>IE that identifies the AS originator of the request and that is used to check the AS permission list.</w:t>
            </w:r>
          </w:p>
        </w:tc>
      </w:tr>
      <w:tr w:rsidR="009178AD" w:rsidRPr="006276FC" w14:paraId="13541934" w14:textId="77777777" w:rsidTr="009C6C63">
        <w:trPr>
          <w:cantSplit/>
          <w:trHeight w:val="401"/>
        </w:trPr>
        <w:tc>
          <w:tcPr>
            <w:tcW w:w="0" w:type="auto"/>
          </w:tcPr>
          <w:p w14:paraId="2F092172" w14:textId="77777777" w:rsidR="009178AD" w:rsidRPr="006276FC" w:rsidRDefault="009178AD" w:rsidP="009C6C63">
            <w:pPr>
              <w:pStyle w:val="TAC"/>
            </w:pPr>
            <w:r w:rsidRPr="006276FC">
              <w:t>Application Server Name (See 7.10)</w:t>
            </w:r>
          </w:p>
        </w:tc>
        <w:tc>
          <w:tcPr>
            <w:tcW w:w="0" w:type="auto"/>
          </w:tcPr>
          <w:p w14:paraId="0C54E091" w14:textId="77777777" w:rsidR="009178AD" w:rsidRPr="006276FC" w:rsidRDefault="009178AD" w:rsidP="009C6C63">
            <w:pPr>
              <w:pStyle w:val="TAC"/>
            </w:pPr>
            <w:r w:rsidRPr="006276FC">
              <w:t>Server-Name</w:t>
            </w:r>
          </w:p>
        </w:tc>
        <w:tc>
          <w:tcPr>
            <w:tcW w:w="0" w:type="auto"/>
          </w:tcPr>
          <w:p w14:paraId="2F37DF76" w14:textId="77777777" w:rsidR="009178AD" w:rsidRPr="006276FC" w:rsidRDefault="009178AD" w:rsidP="009C6C63">
            <w:pPr>
              <w:pStyle w:val="TAC"/>
            </w:pPr>
            <w:r w:rsidRPr="006276FC">
              <w:t>C</w:t>
            </w:r>
          </w:p>
        </w:tc>
        <w:tc>
          <w:tcPr>
            <w:tcW w:w="0" w:type="auto"/>
          </w:tcPr>
          <w:p w14:paraId="0409EF2F" w14:textId="77777777" w:rsidR="00F80D7D" w:rsidRPr="006276FC" w:rsidRDefault="009178AD" w:rsidP="00F904EB">
            <w:pPr>
              <w:pStyle w:val="TAL"/>
            </w:pPr>
            <w:r w:rsidRPr="00F904EB">
              <w:t>IE that is used, together with the User Identity and Data-Reference, as key to identify the filter criteria.</w:t>
            </w:r>
          </w:p>
          <w:p w14:paraId="2F7AC13D" w14:textId="0C298DE2" w:rsidR="009178AD" w:rsidRPr="006276FC" w:rsidRDefault="009178AD" w:rsidP="00F904EB">
            <w:pPr>
              <w:pStyle w:val="TAL"/>
            </w:pPr>
            <w:r w:rsidRPr="00F904EB">
              <w:t>Check table 7.6.1 to see when it is applicable.</w:t>
            </w:r>
          </w:p>
        </w:tc>
      </w:tr>
      <w:tr w:rsidR="009178AD" w:rsidRPr="006276FC" w14:paraId="1676AE41" w14:textId="77777777" w:rsidTr="009C6C63">
        <w:trPr>
          <w:cantSplit/>
          <w:trHeight w:val="401"/>
        </w:trPr>
        <w:tc>
          <w:tcPr>
            <w:tcW w:w="0" w:type="auto"/>
          </w:tcPr>
          <w:p w14:paraId="1C57A3C7" w14:textId="77777777" w:rsidR="009178AD" w:rsidRPr="006276FC" w:rsidRDefault="009178AD" w:rsidP="009C6C63">
            <w:pPr>
              <w:pStyle w:val="TAC"/>
            </w:pPr>
            <w:r w:rsidRPr="006276FC">
              <w:t>Expiry Time (See 7.12)</w:t>
            </w:r>
          </w:p>
        </w:tc>
        <w:tc>
          <w:tcPr>
            <w:tcW w:w="0" w:type="auto"/>
          </w:tcPr>
          <w:p w14:paraId="6932D27F" w14:textId="77777777" w:rsidR="009178AD" w:rsidRPr="006276FC" w:rsidRDefault="009178AD" w:rsidP="009C6C63">
            <w:pPr>
              <w:pStyle w:val="TAC"/>
            </w:pPr>
            <w:r w:rsidRPr="006276FC">
              <w:t>Expiry-Time</w:t>
            </w:r>
          </w:p>
        </w:tc>
        <w:tc>
          <w:tcPr>
            <w:tcW w:w="0" w:type="auto"/>
          </w:tcPr>
          <w:p w14:paraId="5DC23DBB" w14:textId="77777777" w:rsidR="009178AD" w:rsidRPr="006276FC" w:rsidRDefault="009178AD" w:rsidP="009C6C63">
            <w:pPr>
              <w:pStyle w:val="TAC"/>
            </w:pPr>
            <w:r w:rsidRPr="006276FC">
              <w:t>O</w:t>
            </w:r>
          </w:p>
        </w:tc>
        <w:tc>
          <w:tcPr>
            <w:tcW w:w="0" w:type="auto"/>
          </w:tcPr>
          <w:p w14:paraId="7FC728D7" w14:textId="77777777" w:rsidR="009178AD" w:rsidRPr="006276FC" w:rsidRDefault="009178AD" w:rsidP="00F904EB">
            <w:pPr>
              <w:pStyle w:val="TAL"/>
            </w:pPr>
            <w:r w:rsidRPr="00F904EB">
              <w:t>Gives the absolute time requested at which the subscription expires.</w:t>
            </w:r>
          </w:p>
        </w:tc>
      </w:tr>
      <w:tr w:rsidR="009178AD" w:rsidRPr="006276FC" w14:paraId="68FAA08C" w14:textId="77777777" w:rsidTr="009C6C63">
        <w:trPr>
          <w:cantSplit/>
          <w:trHeight w:val="401"/>
        </w:trPr>
        <w:tc>
          <w:tcPr>
            <w:tcW w:w="0" w:type="auto"/>
          </w:tcPr>
          <w:p w14:paraId="6207A7B0" w14:textId="77777777" w:rsidR="009178AD" w:rsidRPr="006276FC" w:rsidRDefault="009178AD" w:rsidP="009C6C63">
            <w:pPr>
              <w:pStyle w:val="TAC"/>
            </w:pPr>
            <w:r w:rsidRPr="006276FC">
              <w:t>Dynamic Service Activation Information Tag (see 7.14)</w:t>
            </w:r>
          </w:p>
        </w:tc>
        <w:tc>
          <w:tcPr>
            <w:tcW w:w="0" w:type="auto"/>
          </w:tcPr>
          <w:p w14:paraId="5AB8EDFE" w14:textId="77777777" w:rsidR="009178AD" w:rsidRPr="006276FC" w:rsidRDefault="009178AD" w:rsidP="009C6C63">
            <w:pPr>
              <w:pStyle w:val="TAC"/>
            </w:pPr>
            <w:r w:rsidRPr="006276FC">
              <w:t>DSAI-Tag</w:t>
            </w:r>
          </w:p>
        </w:tc>
        <w:tc>
          <w:tcPr>
            <w:tcW w:w="0" w:type="auto"/>
          </w:tcPr>
          <w:p w14:paraId="038F0810" w14:textId="77777777" w:rsidR="009178AD" w:rsidRPr="006276FC" w:rsidRDefault="009178AD" w:rsidP="009C6C63">
            <w:pPr>
              <w:pStyle w:val="TAC"/>
            </w:pPr>
            <w:r w:rsidRPr="006276FC">
              <w:t>C</w:t>
            </w:r>
          </w:p>
        </w:tc>
        <w:tc>
          <w:tcPr>
            <w:tcW w:w="0" w:type="auto"/>
          </w:tcPr>
          <w:p w14:paraId="2134F8AC" w14:textId="77777777" w:rsidR="009178AD" w:rsidRPr="006276FC" w:rsidRDefault="009178AD" w:rsidP="00F904EB">
            <w:pPr>
              <w:pStyle w:val="TAL"/>
              <w:rPr>
                <w:lang w:eastAsia="ar-SA"/>
              </w:rPr>
            </w:pPr>
            <w:r w:rsidRPr="00F904EB">
              <w:t>IE that identifies, together with the User Identity and Data-Reference, the instance of Dynamic Service Activation Info (DSAI) requested.</w:t>
            </w:r>
          </w:p>
          <w:p w14:paraId="0834B46E" w14:textId="77777777" w:rsidR="009178AD" w:rsidRPr="006276FC" w:rsidRDefault="009178AD" w:rsidP="00F904EB">
            <w:pPr>
              <w:pStyle w:val="TAL"/>
            </w:pPr>
            <w:r w:rsidRPr="00F904EB">
              <w:t>Check table 7.6.1 to see when it is applicable.</w:t>
            </w:r>
          </w:p>
        </w:tc>
      </w:tr>
      <w:tr w:rsidR="009178AD" w:rsidRPr="006276FC" w14:paraId="35A47052" w14:textId="77777777" w:rsidTr="009C6C63">
        <w:trPr>
          <w:cantSplit/>
          <w:trHeight w:val="401"/>
        </w:trPr>
        <w:tc>
          <w:tcPr>
            <w:tcW w:w="0" w:type="auto"/>
          </w:tcPr>
          <w:p w14:paraId="71EE0AB9" w14:textId="77777777" w:rsidR="009178AD" w:rsidRPr="006276FC" w:rsidRDefault="009178AD" w:rsidP="009C6C63">
            <w:pPr>
              <w:pStyle w:val="TAC"/>
            </w:pPr>
            <w:r w:rsidRPr="006276FC">
              <w:t>Requested Identity set (See 7.11)</w:t>
            </w:r>
          </w:p>
        </w:tc>
        <w:tc>
          <w:tcPr>
            <w:tcW w:w="0" w:type="auto"/>
          </w:tcPr>
          <w:p w14:paraId="541E62AD" w14:textId="77777777" w:rsidR="009178AD" w:rsidRPr="006276FC" w:rsidRDefault="009178AD" w:rsidP="009C6C63">
            <w:pPr>
              <w:pStyle w:val="TAC"/>
            </w:pPr>
            <w:r w:rsidRPr="006276FC">
              <w:t>Identity-Set</w:t>
            </w:r>
          </w:p>
        </w:tc>
        <w:tc>
          <w:tcPr>
            <w:tcW w:w="0" w:type="auto"/>
          </w:tcPr>
          <w:p w14:paraId="2CBC7046" w14:textId="77777777" w:rsidR="009178AD" w:rsidRPr="006276FC" w:rsidRDefault="009178AD" w:rsidP="009C6C63">
            <w:pPr>
              <w:pStyle w:val="TAC"/>
            </w:pPr>
            <w:r w:rsidRPr="006276FC">
              <w:t>C</w:t>
            </w:r>
          </w:p>
        </w:tc>
        <w:tc>
          <w:tcPr>
            <w:tcW w:w="0" w:type="auto"/>
          </w:tcPr>
          <w:p w14:paraId="542BF6B5" w14:textId="22B3A1B1" w:rsidR="009178AD" w:rsidRPr="006276FC" w:rsidRDefault="009178AD" w:rsidP="00F904EB">
            <w:pPr>
              <w:pStyle w:val="TAL"/>
              <w:rPr>
                <w:rFonts w:cs="CG Times (WN)"/>
                <w:lang w:eastAsia="ar-SA"/>
              </w:rPr>
            </w:pPr>
            <w:r w:rsidRPr="00F904EB">
              <w:t xml:space="preserve">If Data-Reference indicates that IMS Public Identities is the requested data set, this information element shall be included and it indicates the information to be subscribed to (and optionally to be downloaded). See </w:t>
            </w:r>
            <w:r w:rsidR="00F80D7D" w:rsidRPr="00F904EB">
              <w:t>clause 7</w:t>
            </w:r>
            <w:r w:rsidRPr="00F904EB">
              <w:t>.6.2.</w:t>
            </w:r>
          </w:p>
        </w:tc>
      </w:tr>
      <w:tr w:rsidR="009178AD" w:rsidRPr="006276FC" w14:paraId="56441C8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075C938" w14:textId="77777777" w:rsidR="009178AD" w:rsidRPr="006276FC" w:rsidRDefault="009178AD" w:rsidP="009C6C63">
            <w:pPr>
              <w:pStyle w:val="TAC"/>
            </w:pPr>
            <w:r w:rsidRPr="006276FC">
              <w:t xml:space="preserve">One time notification </w:t>
            </w:r>
            <w:r w:rsidRPr="006276FC">
              <w:rPr>
                <w:rFonts w:hint="eastAsia"/>
                <w:lang w:eastAsia="zh-CN"/>
              </w:rPr>
              <w:t>(See 7.</w:t>
            </w:r>
            <w:r w:rsidRPr="006276FC">
              <w:rPr>
                <w:lang w:eastAsia="zh-CN"/>
              </w:rPr>
              <w:t>16</w:t>
            </w:r>
            <w:r w:rsidRPr="006276FC">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14:paraId="41B50B23" w14:textId="77777777" w:rsidR="009178AD" w:rsidRPr="006276FC" w:rsidRDefault="009178AD" w:rsidP="009C6C63">
            <w:pPr>
              <w:pStyle w:val="TAC"/>
            </w:pPr>
            <w:r w:rsidRPr="006276FC">
              <w:t>One-Time- Notification</w:t>
            </w:r>
          </w:p>
        </w:tc>
        <w:tc>
          <w:tcPr>
            <w:tcW w:w="0" w:type="auto"/>
            <w:tcBorders>
              <w:top w:val="single" w:sz="6" w:space="0" w:color="auto"/>
              <w:left w:val="single" w:sz="6" w:space="0" w:color="auto"/>
              <w:bottom w:val="single" w:sz="6" w:space="0" w:color="auto"/>
              <w:right w:val="single" w:sz="6" w:space="0" w:color="auto"/>
            </w:tcBorders>
          </w:tcPr>
          <w:p w14:paraId="5979147B"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14:paraId="1513A507" w14:textId="77777777" w:rsidR="009178AD" w:rsidRPr="006276FC" w:rsidRDefault="009178AD" w:rsidP="00F904EB">
            <w:pPr>
              <w:pStyle w:val="TAL"/>
            </w:pPr>
            <w:r w:rsidRPr="00F904EB">
              <w:t>This information element indicates if subscription shall be ended by the HSS after sending the first notification.</w:t>
            </w:r>
          </w:p>
          <w:p w14:paraId="2DAEB810" w14:textId="77777777" w:rsidR="009178AD" w:rsidRPr="006276FC" w:rsidRDefault="009178AD" w:rsidP="00F904EB">
            <w:pPr>
              <w:pStyle w:val="TAL"/>
            </w:pPr>
          </w:p>
          <w:p w14:paraId="22D81255" w14:textId="77777777" w:rsidR="009178AD" w:rsidRPr="006276FC" w:rsidRDefault="009178AD" w:rsidP="00F904EB">
            <w:pPr>
              <w:pStyle w:val="TAL"/>
            </w:pPr>
            <w:r w:rsidRPr="00F904EB">
              <w:t>This IE shall be present for UE reachability for IP.</w:t>
            </w:r>
          </w:p>
        </w:tc>
      </w:tr>
      <w:tr w:rsidR="009178AD" w:rsidRPr="006276FC" w14:paraId="7E245376"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0E070BC3" w14:textId="77777777" w:rsidR="009178AD" w:rsidRPr="006276FC" w:rsidRDefault="009178AD" w:rsidP="009C6C63">
            <w:pPr>
              <w:pStyle w:val="TAC"/>
            </w:pPr>
            <w:r w:rsidRPr="006276FC">
              <w:t>Private identity</w:t>
            </w:r>
          </w:p>
          <w:p w14:paraId="3F5AEB77"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14:paraId="1E0813D7"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36EDF04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14:paraId="6126BC96" w14:textId="77777777" w:rsidR="009178AD" w:rsidRPr="006276FC" w:rsidRDefault="009178AD" w:rsidP="00F904EB">
            <w:pPr>
              <w:pStyle w:val="TAL"/>
            </w:pPr>
            <w:r w:rsidRPr="00F904EB">
              <w:t>Private Identity of the user for whom the data is required.</w:t>
            </w:r>
          </w:p>
          <w:p w14:paraId="261DB191" w14:textId="77777777" w:rsidR="009178AD" w:rsidRPr="006276FC" w:rsidRDefault="009178AD" w:rsidP="00F904EB">
            <w:pPr>
              <w:pStyle w:val="TAL"/>
            </w:pPr>
          </w:p>
          <w:p w14:paraId="5C31D0CE" w14:textId="77777777" w:rsidR="009178AD" w:rsidRPr="006276FC" w:rsidRDefault="009178AD" w:rsidP="00F904EB">
            <w:pPr>
              <w:pStyle w:val="TAL"/>
            </w:pPr>
            <w:r w:rsidRPr="00F904EB">
              <w:t>Check table 7.6.1 to see when it is applicable.</w:t>
            </w:r>
          </w:p>
        </w:tc>
      </w:tr>
    </w:tbl>
    <w:p w14:paraId="52A2D3E5" w14:textId="77777777" w:rsidR="009178AD" w:rsidRPr="006276FC" w:rsidRDefault="009178AD" w:rsidP="009178AD"/>
    <w:p w14:paraId="4BA7E61C" w14:textId="5325EC72" w:rsidR="009178AD" w:rsidRPr="006276FC" w:rsidRDefault="009178AD" w:rsidP="009178AD">
      <w:pPr>
        <w:pStyle w:val="TH"/>
      </w:pPr>
      <w:r w:rsidRPr="006276FC">
        <w:t>Table 6.1.3.</w:t>
      </w:r>
      <w:r w:rsidRPr="006276FC">
        <w:rPr>
          <w:noProof/>
        </w:rPr>
        <w:t>2</w:t>
      </w:r>
      <w:r w:rsidRPr="006276FC">
        <w:t xml:space="preserve">: </w:t>
      </w:r>
      <w:proofErr w:type="spellStart"/>
      <w:r w:rsidRPr="006276FC">
        <w:t>Sh</w:t>
      </w:r>
      <w:proofErr w:type="spellEnd"/>
      <w:r w:rsidRPr="006276FC">
        <w:t xml:space="preserve">-Subs-Notif </w:t>
      </w:r>
      <w:proofErr w:type="spellStart"/>
      <w:r w:rsidRPr="006276FC">
        <w:t>Resp</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50"/>
        <w:gridCol w:w="1562"/>
        <w:gridCol w:w="555"/>
        <w:gridCol w:w="6186"/>
      </w:tblGrid>
      <w:tr w:rsidR="009178AD" w:rsidRPr="006276FC" w14:paraId="3DEAA981" w14:textId="77777777" w:rsidTr="009C6C63">
        <w:tc>
          <w:tcPr>
            <w:tcW w:w="0" w:type="auto"/>
            <w:shd w:val="clear" w:color="auto" w:fill="D9D9D9"/>
          </w:tcPr>
          <w:p w14:paraId="0333ABEC" w14:textId="77777777" w:rsidR="009178AD" w:rsidRPr="006276FC" w:rsidRDefault="009178AD" w:rsidP="009C6C63">
            <w:pPr>
              <w:pStyle w:val="TAH"/>
            </w:pPr>
            <w:r w:rsidRPr="006276FC">
              <w:t>Information element name</w:t>
            </w:r>
          </w:p>
        </w:tc>
        <w:tc>
          <w:tcPr>
            <w:tcW w:w="0" w:type="auto"/>
            <w:shd w:val="clear" w:color="auto" w:fill="D9D9D9"/>
          </w:tcPr>
          <w:p w14:paraId="705737DA" w14:textId="77777777" w:rsidR="009178AD" w:rsidRPr="006276FC" w:rsidRDefault="009178AD" w:rsidP="009C6C63">
            <w:pPr>
              <w:pStyle w:val="TAH"/>
            </w:pPr>
            <w:r w:rsidRPr="006276FC">
              <w:t>Mapping to Diameter AVP</w:t>
            </w:r>
          </w:p>
        </w:tc>
        <w:tc>
          <w:tcPr>
            <w:tcW w:w="0" w:type="auto"/>
            <w:shd w:val="clear" w:color="auto" w:fill="D9D9D9"/>
          </w:tcPr>
          <w:p w14:paraId="5D068C19" w14:textId="77777777" w:rsidR="009178AD" w:rsidRPr="006276FC" w:rsidRDefault="009178AD" w:rsidP="009C6C63">
            <w:pPr>
              <w:pStyle w:val="TAH"/>
            </w:pPr>
            <w:r w:rsidRPr="006276FC">
              <w:t>Cat.</w:t>
            </w:r>
          </w:p>
        </w:tc>
        <w:tc>
          <w:tcPr>
            <w:tcW w:w="0" w:type="auto"/>
            <w:shd w:val="clear" w:color="auto" w:fill="D9D9D9"/>
          </w:tcPr>
          <w:p w14:paraId="5F398D32" w14:textId="77777777" w:rsidR="009178AD" w:rsidRPr="006276FC" w:rsidRDefault="009178AD" w:rsidP="009C6C63">
            <w:pPr>
              <w:pStyle w:val="TAH"/>
            </w:pPr>
            <w:r w:rsidRPr="006276FC">
              <w:t>Description</w:t>
            </w:r>
          </w:p>
        </w:tc>
      </w:tr>
      <w:tr w:rsidR="009178AD" w:rsidRPr="006276FC" w14:paraId="3C4E6556" w14:textId="77777777" w:rsidTr="009C6C63">
        <w:trPr>
          <w:cantSplit/>
          <w:trHeight w:val="401"/>
        </w:trPr>
        <w:tc>
          <w:tcPr>
            <w:tcW w:w="0" w:type="auto"/>
          </w:tcPr>
          <w:p w14:paraId="6E759ABE" w14:textId="77777777" w:rsidR="009178AD" w:rsidRPr="006276FC" w:rsidRDefault="009178AD" w:rsidP="009C6C63">
            <w:pPr>
              <w:pStyle w:val="TAC"/>
            </w:pPr>
            <w:r w:rsidRPr="006276FC">
              <w:t>Expiry Time (See 7.12)</w:t>
            </w:r>
          </w:p>
        </w:tc>
        <w:tc>
          <w:tcPr>
            <w:tcW w:w="0" w:type="auto"/>
          </w:tcPr>
          <w:p w14:paraId="30BE65E8" w14:textId="77777777" w:rsidR="009178AD" w:rsidRPr="006276FC" w:rsidRDefault="009178AD" w:rsidP="009C6C63">
            <w:pPr>
              <w:pStyle w:val="TAC"/>
            </w:pPr>
            <w:r w:rsidRPr="006276FC">
              <w:t>Expiry-Time</w:t>
            </w:r>
          </w:p>
        </w:tc>
        <w:tc>
          <w:tcPr>
            <w:tcW w:w="0" w:type="auto"/>
          </w:tcPr>
          <w:p w14:paraId="13584AED" w14:textId="77777777" w:rsidR="009178AD" w:rsidRPr="006276FC" w:rsidRDefault="009178AD" w:rsidP="009C6C63">
            <w:pPr>
              <w:pStyle w:val="TAC"/>
            </w:pPr>
            <w:r w:rsidRPr="006276FC">
              <w:t>O</w:t>
            </w:r>
          </w:p>
        </w:tc>
        <w:tc>
          <w:tcPr>
            <w:tcW w:w="0" w:type="auto"/>
          </w:tcPr>
          <w:p w14:paraId="3D3F312D" w14:textId="77777777" w:rsidR="009178AD" w:rsidRPr="006276FC" w:rsidRDefault="009178AD" w:rsidP="00F904EB">
            <w:pPr>
              <w:pStyle w:val="TAL"/>
            </w:pPr>
            <w:r w:rsidRPr="00F904EB">
              <w:t>Acknowledges the absolute time at which the subscription expires.</w:t>
            </w:r>
          </w:p>
        </w:tc>
      </w:tr>
      <w:tr w:rsidR="009178AD" w:rsidRPr="006276FC" w14:paraId="49FE0E14" w14:textId="77777777" w:rsidTr="009C6C63">
        <w:trPr>
          <w:cantSplit/>
          <w:trHeight w:val="401"/>
        </w:trPr>
        <w:tc>
          <w:tcPr>
            <w:tcW w:w="0" w:type="auto"/>
          </w:tcPr>
          <w:p w14:paraId="269273DA" w14:textId="77777777" w:rsidR="009178AD" w:rsidRPr="006276FC" w:rsidRDefault="009178AD" w:rsidP="009C6C63">
            <w:pPr>
              <w:pStyle w:val="TAC"/>
            </w:pPr>
            <w:r w:rsidRPr="006276FC">
              <w:t>Data (See 7.6)</w:t>
            </w:r>
          </w:p>
        </w:tc>
        <w:tc>
          <w:tcPr>
            <w:tcW w:w="0" w:type="auto"/>
          </w:tcPr>
          <w:p w14:paraId="5B734357" w14:textId="77777777" w:rsidR="009178AD" w:rsidRPr="006276FC" w:rsidRDefault="009178AD" w:rsidP="009C6C63">
            <w:pPr>
              <w:pStyle w:val="TAC"/>
            </w:pPr>
            <w:r w:rsidRPr="006276FC">
              <w:t>User-Data</w:t>
            </w:r>
          </w:p>
        </w:tc>
        <w:tc>
          <w:tcPr>
            <w:tcW w:w="0" w:type="auto"/>
          </w:tcPr>
          <w:p w14:paraId="6FEB55F1" w14:textId="77777777" w:rsidR="009178AD" w:rsidRPr="006276FC" w:rsidRDefault="009178AD" w:rsidP="009C6C63">
            <w:pPr>
              <w:pStyle w:val="TAC"/>
            </w:pPr>
            <w:r w:rsidRPr="006276FC">
              <w:t>O</w:t>
            </w:r>
          </w:p>
        </w:tc>
        <w:tc>
          <w:tcPr>
            <w:tcW w:w="0" w:type="auto"/>
          </w:tcPr>
          <w:p w14:paraId="324CE9A0" w14:textId="77777777" w:rsidR="009178AD" w:rsidRPr="006276FC" w:rsidRDefault="009178AD" w:rsidP="00F904EB">
            <w:pPr>
              <w:pStyle w:val="TAL"/>
            </w:pPr>
            <w:r w:rsidRPr="00F904EB">
              <w:t>Current values of the data for which notifications have been requested.</w:t>
            </w:r>
          </w:p>
          <w:p w14:paraId="4BAB6854" w14:textId="77777777" w:rsidR="009178AD" w:rsidRPr="006276FC" w:rsidRDefault="009178AD" w:rsidP="00F904EB">
            <w:pPr>
              <w:pStyle w:val="TAL"/>
            </w:pPr>
          </w:p>
          <w:p w14:paraId="09CE4A1E" w14:textId="77777777" w:rsidR="009178AD" w:rsidRPr="006276FC" w:rsidRDefault="009178AD" w:rsidP="00F904EB">
            <w:pPr>
              <w:pStyle w:val="TAL"/>
            </w:pPr>
            <w:r w:rsidRPr="00F904EB">
              <w:t>It should be present if the Send-Data-Indication AVP is set to value USER_DATA_REQUESTED.</w:t>
            </w:r>
          </w:p>
        </w:tc>
      </w:tr>
      <w:tr w:rsidR="009178AD" w:rsidRPr="006276FC" w14:paraId="6C3D5DD0"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326F0369"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67E2AD6E"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7E245070"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22EE614" w14:textId="77777777" w:rsidR="009178AD" w:rsidRPr="006276FC" w:rsidRDefault="009178AD" w:rsidP="00F904EB">
            <w:pPr>
              <w:pStyle w:val="TAL"/>
            </w:pPr>
            <w:r w:rsidRPr="00F904EB">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14:paraId="0E567503" w14:textId="77777777" w:rsidTr="009C6C63">
        <w:trPr>
          <w:cantSplit/>
          <w:trHeight w:val="401"/>
        </w:trPr>
        <w:tc>
          <w:tcPr>
            <w:tcW w:w="0" w:type="auto"/>
            <w:tcBorders>
              <w:top w:val="single" w:sz="6" w:space="0" w:color="auto"/>
              <w:left w:val="single" w:sz="12" w:space="0" w:color="auto"/>
              <w:bottom w:val="single" w:sz="4" w:space="0" w:color="auto"/>
              <w:right w:val="single" w:sz="6" w:space="0" w:color="auto"/>
            </w:tcBorders>
          </w:tcPr>
          <w:p w14:paraId="0944D885"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4" w:space="0" w:color="auto"/>
              <w:right w:val="single" w:sz="6" w:space="0" w:color="auto"/>
            </w:tcBorders>
          </w:tcPr>
          <w:p w14:paraId="313325C8"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4" w:space="0" w:color="auto"/>
              <w:right w:val="single" w:sz="6" w:space="0" w:color="auto"/>
            </w:tcBorders>
          </w:tcPr>
          <w:p w14:paraId="123D3DBB"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4" w:space="0" w:color="auto"/>
              <w:right w:val="single" w:sz="12" w:space="0" w:color="auto"/>
            </w:tcBorders>
          </w:tcPr>
          <w:p w14:paraId="5275DAC4"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14:paraId="1589987C" w14:textId="77777777" w:rsidTr="009C6C63">
        <w:trPr>
          <w:cantSplit/>
          <w:trHeight w:val="401"/>
        </w:trPr>
        <w:tc>
          <w:tcPr>
            <w:tcW w:w="0" w:type="auto"/>
            <w:tcBorders>
              <w:top w:val="single" w:sz="4" w:space="0" w:color="auto"/>
              <w:bottom w:val="single" w:sz="12" w:space="0" w:color="auto"/>
            </w:tcBorders>
          </w:tcPr>
          <w:p w14:paraId="25D3A578" w14:textId="77777777" w:rsidR="009178AD" w:rsidRPr="006276FC" w:rsidRDefault="009178AD" w:rsidP="009C6C63">
            <w:pPr>
              <w:pStyle w:val="TAC"/>
            </w:pPr>
            <w:r w:rsidRPr="006276FC">
              <w:t>Result</w:t>
            </w:r>
          </w:p>
          <w:p w14:paraId="437FBAF8" w14:textId="77777777" w:rsidR="009178AD" w:rsidRPr="006276FC" w:rsidRDefault="009178AD" w:rsidP="009C6C63">
            <w:pPr>
              <w:pStyle w:val="TAC"/>
            </w:pPr>
            <w:r w:rsidRPr="006276FC">
              <w:t>(See 7.5)</w:t>
            </w:r>
          </w:p>
        </w:tc>
        <w:tc>
          <w:tcPr>
            <w:tcW w:w="0" w:type="auto"/>
            <w:tcBorders>
              <w:top w:val="single" w:sz="4" w:space="0" w:color="auto"/>
              <w:bottom w:val="single" w:sz="12" w:space="0" w:color="auto"/>
            </w:tcBorders>
          </w:tcPr>
          <w:p w14:paraId="163495C9" w14:textId="77777777" w:rsidR="009178AD" w:rsidRPr="006276FC" w:rsidRDefault="009178AD" w:rsidP="009C6C63">
            <w:pPr>
              <w:pStyle w:val="TAC"/>
            </w:pPr>
            <w:r w:rsidRPr="006276FC">
              <w:t>Result-Code / Experimental-Result</w:t>
            </w:r>
          </w:p>
        </w:tc>
        <w:tc>
          <w:tcPr>
            <w:tcW w:w="0" w:type="auto"/>
            <w:tcBorders>
              <w:top w:val="single" w:sz="4" w:space="0" w:color="auto"/>
              <w:bottom w:val="single" w:sz="12" w:space="0" w:color="auto"/>
            </w:tcBorders>
          </w:tcPr>
          <w:p w14:paraId="7A6303C0" w14:textId="77777777" w:rsidR="009178AD" w:rsidRPr="006276FC" w:rsidRDefault="009178AD" w:rsidP="009C6C63">
            <w:pPr>
              <w:pStyle w:val="TAC"/>
            </w:pPr>
            <w:r w:rsidRPr="006276FC">
              <w:t>M</w:t>
            </w:r>
          </w:p>
        </w:tc>
        <w:tc>
          <w:tcPr>
            <w:tcW w:w="0" w:type="auto"/>
            <w:tcBorders>
              <w:top w:val="single" w:sz="4" w:space="0" w:color="auto"/>
              <w:bottom w:val="single" w:sz="12" w:space="0" w:color="auto"/>
            </w:tcBorders>
          </w:tcPr>
          <w:p w14:paraId="7E4EE16A" w14:textId="77777777" w:rsidR="00F80D7D" w:rsidRPr="006276FC" w:rsidRDefault="009178AD" w:rsidP="00F904EB">
            <w:pPr>
              <w:pStyle w:val="TAL"/>
            </w:pPr>
            <w:r w:rsidRPr="00F904EB">
              <w:t>Result of the request.</w:t>
            </w:r>
          </w:p>
          <w:p w14:paraId="1BBB40F1" w14:textId="332AA4BB" w:rsidR="009178AD" w:rsidRPr="006276FC" w:rsidRDefault="009178AD" w:rsidP="00F904EB">
            <w:pPr>
              <w:pStyle w:val="TAL"/>
            </w:pPr>
          </w:p>
          <w:p w14:paraId="79B710F3" w14:textId="77777777" w:rsidR="009178AD" w:rsidRPr="006276FC" w:rsidRDefault="009178AD" w:rsidP="00F904EB">
            <w:pPr>
              <w:pStyle w:val="TAL"/>
            </w:pPr>
            <w:r w:rsidRPr="00F904EB">
              <w:t>Result-Code AVP shall be used for errors defined in the Diameter base protocol (see IETF RFC 6733 [44]).</w:t>
            </w:r>
          </w:p>
          <w:p w14:paraId="7F122B57" w14:textId="77777777" w:rsidR="009178AD" w:rsidRPr="006276FC" w:rsidRDefault="009178AD" w:rsidP="00F904EB">
            <w:pPr>
              <w:pStyle w:val="TAL"/>
            </w:pPr>
          </w:p>
          <w:p w14:paraId="7715AC8D" w14:textId="77777777" w:rsidR="009178AD" w:rsidRPr="006276FC" w:rsidRDefault="009178AD" w:rsidP="00F904EB">
            <w:pPr>
              <w:pStyle w:val="TAL"/>
            </w:pPr>
            <w:r w:rsidRPr="00F904EB">
              <w:t xml:space="preserve">Experimental-Result AVP shall be used for </w:t>
            </w:r>
            <w:proofErr w:type="spellStart"/>
            <w:r w:rsidRPr="00F904EB">
              <w:t>Sh</w:t>
            </w:r>
            <w:proofErr w:type="spellEnd"/>
            <w:r w:rsidRPr="00F904EB">
              <w:t xml:space="preserve"> errors. This is a grouped AVP which contains the 3GPP Vendor ID in the Vendor-Id AVP, and the error code in the Experimental-Result-Code AVP.</w:t>
            </w:r>
          </w:p>
        </w:tc>
      </w:tr>
    </w:tbl>
    <w:p w14:paraId="5AAB78E1" w14:textId="77777777" w:rsidR="009178AD" w:rsidRPr="006276FC" w:rsidRDefault="009178AD" w:rsidP="009178AD"/>
    <w:p w14:paraId="7F49338A" w14:textId="77777777" w:rsidR="009178AD" w:rsidRPr="006276FC" w:rsidRDefault="009178AD" w:rsidP="007E0F2C">
      <w:pPr>
        <w:pStyle w:val="Heading4"/>
      </w:pPr>
      <w:bookmarkStart w:id="164" w:name="_Toc2694320"/>
      <w:bookmarkStart w:id="165" w:name="_Toc20215900"/>
      <w:bookmarkStart w:id="166" w:name="_Toc27756186"/>
      <w:bookmarkStart w:id="167" w:name="_Toc36056736"/>
      <w:bookmarkStart w:id="168" w:name="_Toc44878535"/>
      <w:bookmarkStart w:id="169" w:name="_Toc208998899"/>
      <w:r w:rsidRPr="006276FC">
        <w:t>6.1.3.1</w:t>
      </w:r>
      <w:r w:rsidRPr="006276FC">
        <w:tab/>
        <w:t>Detailed behaviour</w:t>
      </w:r>
      <w:bookmarkEnd w:id="164"/>
      <w:bookmarkEnd w:id="165"/>
      <w:bookmarkEnd w:id="166"/>
      <w:bookmarkEnd w:id="167"/>
      <w:bookmarkEnd w:id="168"/>
      <w:bookmarkEnd w:id="169"/>
    </w:p>
    <w:p w14:paraId="364B333D" w14:textId="77777777" w:rsidR="009178AD" w:rsidRPr="006276FC" w:rsidRDefault="009178AD" w:rsidP="009178AD">
      <w:r w:rsidRPr="006276FC">
        <w:t>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If the request contains a specific Public Service Identity matching a Wildcarded PSI, the HSS shall interpret that the subscription refers to the information associated to the Wildcarded PSI. The Server-Name AVP shall contain the SIP URL of the AS sending the request. If notifications on changes of DSAI are requested, the DSAI-Tag AVP shall be used as key of the DSAI whose changes are to be monitored.</w:t>
      </w:r>
    </w:p>
    <w:p w14:paraId="7DF9799B" w14:textId="2C421775" w:rsidR="009178AD" w:rsidRPr="006276FC" w:rsidRDefault="009178AD" w:rsidP="009178AD">
      <w:r w:rsidRPr="006276FC">
        <w:t xml:space="preserve">Upon reception of the </w:t>
      </w:r>
      <w:proofErr w:type="spellStart"/>
      <w:r w:rsidRPr="006276FC">
        <w:t>Sh</w:t>
      </w:r>
      <w:proofErr w:type="spellEnd"/>
      <w:r w:rsidRPr="006276FC">
        <w:t xml:space="preserve">-Subs-Notif request, the HSS shall, in the following order (if there is an error in any of the following steps the HSS shall stop processing and return the corresponding error code, see 3GPP </w:t>
      </w:r>
      <w:r w:rsidR="00F80D7D" w:rsidRPr="006276FC">
        <w:t>TS</w:t>
      </w:r>
      <w:r w:rsidR="00F80D7D">
        <w:t> </w:t>
      </w:r>
      <w:r w:rsidR="00F80D7D" w:rsidRPr="006276FC">
        <w:t>2</w:t>
      </w:r>
      <w:r w:rsidRPr="006276FC">
        <w:t>9.329</w:t>
      </w:r>
      <w:r w:rsidR="00F80D7D">
        <w:t> </w:t>
      </w:r>
      <w:r w:rsidR="00F80D7D" w:rsidRPr="006276FC">
        <w:t>[</w:t>
      </w:r>
      <w:r w:rsidRPr="006276FC">
        <w:t xml:space="preserve">5] and 3GPP </w:t>
      </w:r>
      <w:r w:rsidR="00F80D7D" w:rsidRPr="006276FC">
        <w:t>TS</w:t>
      </w:r>
      <w:r w:rsidR="00F80D7D">
        <w:t> </w:t>
      </w:r>
      <w:r w:rsidR="00F80D7D" w:rsidRPr="006276FC">
        <w:t>2</w:t>
      </w:r>
      <w:r w:rsidRPr="006276FC">
        <w:t>9.229</w:t>
      </w:r>
      <w:r w:rsidR="00F80D7D">
        <w:t> </w:t>
      </w:r>
      <w:r w:rsidR="00F80D7D" w:rsidRPr="006276FC">
        <w:t>[</w:t>
      </w:r>
      <w:r w:rsidRPr="006276FC">
        <w:t>7]), process the hereafter steps that, unless otherwise stated, apply both for the Subscription request type information element indicating the request is to subscribe or to unsubscribe:</w:t>
      </w:r>
    </w:p>
    <w:p w14:paraId="66BB3654" w14:textId="72B571E6" w:rsidR="009178A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the HSS shall check that the AS is allowed to subscribe to notifications (</w:t>
      </w:r>
      <w:proofErr w:type="spellStart"/>
      <w:r w:rsidRPr="006276FC">
        <w:t>Sh</w:t>
      </w:r>
      <w:proofErr w:type="spellEnd"/>
      <w:r w:rsidRPr="006276FC">
        <w:t>-Subs-Notif) for the requested data by checking the combination of the identity of the AS sending the request (identified by the Origin-Host AVP) and the supplied Data-Reference.</w:t>
      </w:r>
    </w:p>
    <w:p w14:paraId="37201AA5" w14:textId="77777777" w:rsidR="009178AD" w:rsidRPr="006276FC" w:rsidRDefault="009178AD" w:rsidP="00F904EB">
      <w:pPr>
        <w:pStyle w:val="B2"/>
      </w:pPr>
      <w:r w:rsidRPr="00F904EB">
        <w:t>-</w:t>
      </w:r>
      <w:r w:rsidRPr="00F904EB">
        <w:tab/>
        <w:t xml:space="preserve">If this AS does not have </w:t>
      </w:r>
      <w:proofErr w:type="spellStart"/>
      <w:r w:rsidRPr="00F904EB">
        <w:t>Sh</w:t>
      </w:r>
      <w:proofErr w:type="spellEnd"/>
      <w:r w:rsidRPr="00F904EB">
        <w:t xml:space="preserve">-Subs-Notif permission for the data referenced, Experimental-Result shall be set to DIAMETER_ERROR_USER_DATA_CANNOT_BE_NOTIFIED in the </w:t>
      </w:r>
      <w:proofErr w:type="spellStart"/>
      <w:r w:rsidRPr="00F904EB">
        <w:t>Sh</w:t>
      </w:r>
      <w:proofErr w:type="spellEnd"/>
      <w:r w:rsidRPr="00F904EB">
        <w:t>-Subs-Notif Response.</w:t>
      </w:r>
    </w:p>
    <w:p w14:paraId="65AAF585" w14:textId="77777777" w:rsidR="009178AD" w:rsidRPr="006276FC" w:rsidRDefault="009178AD" w:rsidP="009178AD">
      <w:pPr>
        <w:pStyle w:val="B1"/>
      </w:pPr>
      <w:r w:rsidRPr="006276FC">
        <w:t>2.</w:t>
      </w:r>
      <w:r w:rsidRPr="006276FC">
        <w:tab/>
        <w:t xml:space="preserve">The HSS shall check that the User Identity in the request exists in HSS. If not, Experimental-Result shall be set to DIAMETER_ERROR_USER_UNKNOWN in the </w:t>
      </w:r>
      <w:proofErr w:type="spellStart"/>
      <w:r w:rsidRPr="006276FC">
        <w:t>Sh</w:t>
      </w:r>
      <w:proofErr w:type="spellEnd"/>
      <w:r w:rsidRPr="006276FC">
        <w:t>-Subs-Notif Response.</w:t>
      </w:r>
    </w:p>
    <w:p w14:paraId="6A99D764" w14:textId="77777777" w:rsidR="009178AD" w:rsidRPr="006276FC" w:rsidRDefault="009178AD" w:rsidP="009178AD">
      <w:pPr>
        <w:pStyle w:val="B1"/>
      </w:pPr>
      <w:r w:rsidRPr="006276FC">
        <w:t>2a.</w:t>
      </w:r>
      <w:r w:rsidRPr="006276FC">
        <w:tab/>
        <w:t>Check if the Private Identity (if received) corresponds to IMPU/MSISDN/External Identifier received in User-Identity. If not, Experimental-Result-Code shall be set to DIAMETER_ERROR_IDENTITIES_DONT_MATCH.</w:t>
      </w:r>
    </w:p>
    <w:p w14:paraId="2AE8FCA2" w14:textId="77777777" w:rsidR="009178AD" w:rsidRPr="006276FC" w:rsidRDefault="009178AD" w:rsidP="009178AD">
      <w:pPr>
        <w:pStyle w:val="B1"/>
      </w:pPr>
      <w:r w:rsidRPr="006276FC">
        <w:t>3.</w:t>
      </w:r>
      <w:r w:rsidRPr="006276FC">
        <w:tab/>
        <w:t xml:space="preserve">If the type of the User Identity (i.e. IMS Public User Identity or Public Service Identity or MSISDN or External Identifier) does not apply according to Table 7.6.1 as access key for the Data-Reference (if Notif-Eff is in use: for all the Data-References) indicated in the request, Experimental-Result shall be set to DIAMETER_ERROR_OPERATION_NOT_ALLOWED in the </w:t>
      </w:r>
      <w:proofErr w:type="spellStart"/>
      <w:r w:rsidRPr="006276FC">
        <w:t>Sh</w:t>
      </w:r>
      <w:proofErr w:type="spellEnd"/>
      <w:r w:rsidRPr="006276FC">
        <w:t>-Subs-Notif Response.</w:t>
      </w:r>
    </w:p>
    <w:p w14:paraId="47309C82" w14:textId="77777777" w:rsidR="009178AD" w:rsidRPr="006276FC" w:rsidRDefault="009178AD" w:rsidP="009178AD">
      <w:pPr>
        <w:pStyle w:val="B1"/>
      </w:pPr>
      <w:r w:rsidRPr="006276FC">
        <w:t>3a.</w:t>
      </w:r>
      <w:r w:rsidRPr="006276FC">
        <w:tab/>
        <w:t xml:space="preserve">If Data-Reference is DSAI (19), check whether or not, for the Public Identity, there is an instance of DSAI matching the DSAI-Tag contained in the </w:t>
      </w:r>
      <w:proofErr w:type="spellStart"/>
      <w:r w:rsidRPr="006276FC">
        <w:t>Sh</w:t>
      </w:r>
      <w:proofErr w:type="spellEnd"/>
      <w:r w:rsidRPr="006276FC">
        <w:t>-Subs-Notif command. If not, Experimental-Result shall be set to DIAMETER_ERROR_DSAI_NOT_AVAILABLE.</w:t>
      </w:r>
    </w:p>
    <w:p w14:paraId="07505B86" w14:textId="77777777" w:rsidR="00F80D7D" w:rsidRPr="006276FC" w:rsidRDefault="009178AD" w:rsidP="009178AD">
      <w:pPr>
        <w:pStyle w:val="B1"/>
      </w:pPr>
      <w:r w:rsidRPr="006276FC">
        <w:t>4.</w:t>
      </w:r>
      <w:r w:rsidRPr="006276FC">
        <w:tab/>
        <w:t xml:space="preserve">If the </w:t>
      </w:r>
      <w:proofErr w:type="spellStart"/>
      <w:r w:rsidRPr="006276FC">
        <w:t>Sh</w:t>
      </w:r>
      <w:proofErr w:type="spellEnd"/>
      <w:r w:rsidRPr="006276FC">
        <w:t xml:space="preserve">-Subs-Notif Request contains an Expiry Time, the HSS should also include in the </w:t>
      </w:r>
      <w:proofErr w:type="spellStart"/>
      <w:r w:rsidRPr="006276FC">
        <w:t>Sh</w:t>
      </w:r>
      <w:proofErr w:type="spellEnd"/>
      <w:r w:rsidRPr="006276FC">
        <w:t xml:space="preserve">-Subs-Notif Response an Expiry Time IE with the absolute time at which the subscription expires in the case of </w:t>
      </w:r>
      <w:r w:rsidRPr="006276FC">
        <w:rPr>
          <w:rFonts w:hint="eastAsia"/>
        </w:rPr>
        <w:t xml:space="preserve">a </w:t>
      </w:r>
      <w:r w:rsidRPr="006276FC">
        <w:t xml:space="preserve">successful subscription. This time may be earlier than the requested expiry time. If the HSS includes this IE, then no notification shall be sent to the AS after the expiration time. </w:t>
      </w:r>
      <w:r w:rsidRPr="006276FC">
        <w:rPr>
          <w:rFonts w:hint="eastAsia"/>
        </w:rPr>
        <w:t xml:space="preserve">If the HSS receives a </w:t>
      </w:r>
      <w:proofErr w:type="spellStart"/>
      <w:r w:rsidRPr="006276FC">
        <w:rPr>
          <w:rFonts w:hint="eastAsia"/>
        </w:rPr>
        <w:t>Sh</w:t>
      </w:r>
      <w:proofErr w:type="spellEnd"/>
      <w:r w:rsidRPr="006276FC">
        <w:rPr>
          <w:rFonts w:hint="eastAsia"/>
        </w:rPr>
        <w:t>-Subs-Notif Request without the Expiry Time IE, the HSS should treat it as a request for an</w:t>
      </w:r>
      <w:r w:rsidRPr="006276FC">
        <w:t xml:space="preserve"> unlimited </w:t>
      </w:r>
      <w:r w:rsidRPr="006276FC">
        <w:rPr>
          <w:rFonts w:hint="eastAsia"/>
        </w:rPr>
        <w:t>subscription.</w:t>
      </w:r>
    </w:p>
    <w:p w14:paraId="4FFC337E" w14:textId="77777777" w:rsidR="00F80D7D" w:rsidRPr="006276FC" w:rsidRDefault="009178AD" w:rsidP="009178AD">
      <w:pPr>
        <w:pStyle w:val="B1"/>
        <w:ind w:hanging="1"/>
      </w:pPr>
      <w:bookmarkStart w:id="170" w:name="_PERM_MCCTEMPBM_CRPT67280051___3"/>
      <w:r w:rsidRPr="006276FC">
        <w:t>If the HSS does not include this IE in the response, that indicates an unlimited subscription.</w:t>
      </w:r>
    </w:p>
    <w:p w14:paraId="1172C4EE" w14:textId="77777777" w:rsidR="00F80D7D" w:rsidRPr="006276FC" w:rsidRDefault="009178AD" w:rsidP="009178AD">
      <w:pPr>
        <w:pStyle w:val="B1"/>
        <w:ind w:hanging="1"/>
      </w:pPr>
      <w:r w:rsidRPr="006276FC">
        <w:t>If a subsequent request is received by the HSS where the Expiry Time IE is present but different from what the HSS has previously stored, the HSS should replace the stored expiration time with what was received in the request.</w:t>
      </w:r>
    </w:p>
    <w:bookmarkEnd w:id="170"/>
    <w:p w14:paraId="4376CA80" w14:textId="7AF9869F" w:rsidR="009178AD" w:rsidRPr="006276FC" w:rsidRDefault="009178AD" w:rsidP="009178AD">
      <w:pPr>
        <w:pStyle w:val="B1"/>
      </w:pPr>
      <w:r w:rsidRPr="006276FC">
        <w:t>5.</w:t>
      </w:r>
      <w:r w:rsidRPr="006276FC">
        <w:tab/>
        <w:t xml:space="preserve">If Data-Reference is </w:t>
      </w:r>
      <w:proofErr w:type="spellStart"/>
      <w:r w:rsidRPr="006276FC">
        <w:t>RepositoryData</w:t>
      </w:r>
      <w:proofErr w:type="spellEnd"/>
      <w:r w:rsidRPr="006276FC">
        <w:t>(0) and the transparent data associated with the Service Indication does not exist in the HSS (i.e. Service Data is not present), then Experimental-Result shall be set to DIAMETER_ERROR_SUBS_DATA_ABSENT.</w:t>
      </w:r>
    </w:p>
    <w:p w14:paraId="3F435D14" w14:textId="77777777" w:rsidR="009178AD" w:rsidRPr="006276FC" w:rsidRDefault="009178AD" w:rsidP="009178AD">
      <w:pPr>
        <w:pStyle w:val="B1"/>
      </w:pPr>
      <w:r w:rsidRPr="006276FC">
        <w:t>6.</w:t>
      </w:r>
      <w:r w:rsidRPr="006276FC">
        <w:tab/>
        <w:t xml:space="preserve">If the Subscription request type information element indicates that this is a request to subscribe, the HSS shall associate the Application Server Identity with the list of entities that need to be notified when the data identified by the request is modified and set the Result-Code to DIAMETER_SUCCESS in the </w:t>
      </w:r>
      <w:proofErr w:type="spellStart"/>
      <w:r w:rsidRPr="006276FC">
        <w:t>Sh</w:t>
      </w:r>
      <w:proofErr w:type="spellEnd"/>
      <w:r w:rsidRPr="006276FC">
        <w:t>-Subs-Notify response.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14:paraId="1656942C" w14:textId="77777777" w:rsidR="009178AD" w:rsidRPr="006276FC" w:rsidRDefault="009178AD" w:rsidP="009178AD">
      <w:pPr>
        <w:pStyle w:val="B1"/>
      </w:pPr>
      <w:r w:rsidRPr="006276FC">
        <w:t>7.</w:t>
      </w:r>
      <w:r w:rsidRPr="006276FC">
        <w:tab/>
        <w:t xml:space="preserve">If the HSS and AS supports the Notif-Eff feature and if multiple Data-Reference AVPs occur in the </w:t>
      </w:r>
      <w:proofErr w:type="spellStart"/>
      <w:r w:rsidRPr="006276FC">
        <w:t>Sh</w:t>
      </w:r>
      <w:proofErr w:type="spellEnd"/>
      <w:r w:rsidRPr="006276FC">
        <w:t xml:space="preserve">-Subs-Notif Request, each Data-Reference shall be treated as a request to establish a separate notification request. When multiple notification requests are requested, and all of them succeed, the HSS shall set the Result-Code to DIAMETER_SUCCESS in the </w:t>
      </w:r>
      <w:proofErr w:type="spellStart"/>
      <w:r w:rsidRPr="006276FC">
        <w:t>Sh</w:t>
      </w:r>
      <w:proofErr w:type="spellEnd"/>
      <w:r w:rsidRPr="006276FC">
        <w:t xml:space="preserve">-Subs-Notify response. If one of them is unsuccessful, the HSS shall return the Result code with the relevant Diameter error indication and come back to the situation regarding to subscriptions as before the reception of the </w:t>
      </w:r>
      <w:proofErr w:type="spellStart"/>
      <w:r w:rsidRPr="006276FC">
        <w:t>Sh</w:t>
      </w:r>
      <w:proofErr w:type="spellEnd"/>
      <w:r w:rsidRPr="006276FC">
        <w:t>-Subs-Notif Request.</w:t>
      </w:r>
    </w:p>
    <w:p w14:paraId="4DE0268A" w14:textId="77777777" w:rsidR="00F80D7D" w:rsidRPr="006276FC" w:rsidRDefault="009178AD" w:rsidP="009178AD">
      <w:pPr>
        <w:pStyle w:val="B1"/>
      </w:pPr>
      <w:r w:rsidRPr="006276FC">
        <w:t>8.</w:t>
      </w:r>
      <w:r w:rsidRPr="006276FC">
        <w:tab/>
        <w:t xml:space="preserve">If the HSS and the AS supports the Notif-Eff feature and if multiple Service-Indication AVPs occur in the </w:t>
      </w:r>
      <w:proofErr w:type="spellStart"/>
      <w:r w:rsidRPr="006276FC">
        <w:t>Sh</w:t>
      </w:r>
      <w:proofErr w:type="spellEnd"/>
      <w:r w:rsidRPr="006276FC">
        <w:t xml:space="preserve">-Subs-Notif Request, each Service-Indication shall be treated as a request to establish a separate notification request for change of Transparent data. When multiple notification requests are requested, and all of them are successful, the HSS shall return the Result-Code set to DIAMETER_SUCCESS in the </w:t>
      </w:r>
      <w:proofErr w:type="spellStart"/>
      <w:r w:rsidRPr="006276FC">
        <w:t>Sh</w:t>
      </w:r>
      <w:proofErr w:type="spellEnd"/>
      <w:r w:rsidRPr="006276FC">
        <w:t xml:space="preserve">-Subs-Notify response. If one of them is unsuccessful, the HSS shall return the Result code with the relevant Diameter error value and come back to the situation regarding to subscriptions as before the reception of the </w:t>
      </w:r>
      <w:proofErr w:type="spellStart"/>
      <w:r w:rsidRPr="006276FC">
        <w:t>Sh</w:t>
      </w:r>
      <w:proofErr w:type="spellEnd"/>
      <w:r w:rsidRPr="006276FC">
        <w:t>-Subs-Notif Request.</w:t>
      </w:r>
    </w:p>
    <w:p w14:paraId="2F83D369" w14:textId="2B3364CF" w:rsidR="009178AD" w:rsidRPr="006276FC" w:rsidRDefault="009178AD" w:rsidP="009178AD">
      <w:pPr>
        <w:pStyle w:val="B1"/>
      </w:pPr>
      <w:r w:rsidRPr="006276FC">
        <w:t>8a.</w:t>
      </w:r>
      <w:r w:rsidRPr="006276FC">
        <w:tab/>
        <w:t xml:space="preserve">If the HSS and the AS supports the Notif-Eff feature and if different Identity-Set AVPs occur in the </w:t>
      </w:r>
      <w:proofErr w:type="spellStart"/>
      <w:r w:rsidRPr="006276FC">
        <w:t>Sh</w:t>
      </w:r>
      <w:proofErr w:type="spellEnd"/>
      <w:r w:rsidRPr="006276FC">
        <w:t xml:space="preserve">-Subs-Notif Request, each Identity-Set shall be treated as a request to establish a separate notification request. When multiple notification requests are requested, and all of them are successful, the HSS shall return the Result-Code set to DIAMETER_SUCCESS in the </w:t>
      </w:r>
      <w:proofErr w:type="spellStart"/>
      <w:r w:rsidRPr="006276FC">
        <w:t>Sh</w:t>
      </w:r>
      <w:proofErr w:type="spellEnd"/>
      <w:r w:rsidRPr="006276FC">
        <w:t xml:space="preserve">-Subs-Notify response. If one of them is unsuccessful, the HSS shall return the Result code with the relevant Diameter error value and come back to the situation regarding to subscriptions as before the reception of the </w:t>
      </w:r>
      <w:proofErr w:type="spellStart"/>
      <w:r w:rsidRPr="006276FC">
        <w:t>Sh</w:t>
      </w:r>
      <w:proofErr w:type="spellEnd"/>
      <w:r w:rsidRPr="006276FC">
        <w:t>-Subs-Notif Request.</w:t>
      </w:r>
    </w:p>
    <w:p w14:paraId="6F523869" w14:textId="77777777" w:rsidR="009178AD" w:rsidRPr="006276FC" w:rsidRDefault="009178AD" w:rsidP="009178AD">
      <w:pPr>
        <w:pStyle w:val="B1"/>
      </w:pPr>
      <w:r w:rsidRPr="006276FC">
        <w:t>9.</w:t>
      </w:r>
      <w:r w:rsidRPr="006276FC">
        <w:tab/>
        <w:t>If the Send Data Indication information element 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14:paraId="5E9979AF" w14:textId="77777777" w:rsidR="00F80D7D" w:rsidRPr="006276FC" w:rsidRDefault="009178AD" w:rsidP="009178AD">
      <w:pPr>
        <w:pStyle w:val="B1"/>
      </w:pPr>
      <w:r w:rsidRPr="006276FC">
        <w:t>10.</w:t>
      </w:r>
      <w:r w:rsidRPr="006276FC">
        <w:tab/>
        <w:t>If the Send Data Indication information element 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w:t>
      </w:r>
    </w:p>
    <w:p w14:paraId="323AF82E" w14:textId="77777777" w:rsidR="00F80D7D" w:rsidRPr="006276FC" w:rsidRDefault="009178AD" w:rsidP="009178AD">
      <w:pPr>
        <w:pStyle w:val="B2"/>
      </w:pPr>
      <w:r w:rsidRPr="006276FC">
        <w:t>-</w:t>
      </w:r>
      <w:r w:rsidRPr="006276FC">
        <w:tab/>
        <w:t xml:space="preserve">Unavailable elements of </w:t>
      </w:r>
      <w:proofErr w:type="spellStart"/>
      <w:r w:rsidRPr="006276FC">
        <w:t>Sh</w:t>
      </w:r>
      <w:proofErr w:type="spellEnd"/>
      <w:r w:rsidRPr="006276FC">
        <w:t xml:space="preserve"> IMS Data shall be indicated as follows.</w:t>
      </w:r>
    </w:p>
    <w:p w14:paraId="0BD522E2" w14:textId="77777777" w:rsidR="00F80D7D" w:rsidRPr="006276FC" w:rsidRDefault="009178AD" w:rsidP="009178AD">
      <w:pPr>
        <w:pStyle w:val="B3"/>
      </w:pPr>
      <w:r w:rsidRPr="006276FC">
        <w:t>-</w:t>
      </w:r>
      <w:r w:rsidRPr="006276FC">
        <w:tab/>
        <w:t xml:space="preserve">An unavailable S-CSCF name shall be indicated with empty </w:t>
      </w:r>
      <w:proofErr w:type="spellStart"/>
      <w:r w:rsidRPr="006276FC">
        <w:t>SCSCFName</w:t>
      </w:r>
      <w:proofErr w:type="spellEnd"/>
      <w:r w:rsidRPr="006276FC">
        <w:t xml:space="preserve"> element.</w:t>
      </w:r>
    </w:p>
    <w:p w14:paraId="0B4178BD" w14:textId="77777777" w:rsidR="00F80D7D" w:rsidRPr="006276FC" w:rsidRDefault="009178AD" w:rsidP="009178AD">
      <w:pPr>
        <w:pStyle w:val="B3"/>
      </w:pPr>
      <w:r w:rsidRPr="006276FC">
        <w:t>-</w:t>
      </w:r>
      <w:r w:rsidRPr="006276FC">
        <w:tab/>
        <w:t xml:space="preserve">If all </w:t>
      </w:r>
      <w:proofErr w:type="spellStart"/>
      <w:r w:rsidRPr="006276FC">
        <w:t>iFCs</w:t>
      </w:r>
      <w:proofErr w:type="spellEnd"/>
      <w:r w:rsidRPr="006276FC">
        <w:t xml:space="preserve"> for the user that are relevant for the AS are unavailable it shall be indicated with empty IFCs element.</w:t>
      </w:r>
    </w:p>
    <w:p w14:paraId="3A63FB51" w14:textId="77777777" w:rsidR="00F80D7D" w:rsidRPr="006276FC" w:rsidRDefault="009178AD" w:rsidP="009178AD">
      <w:pPr>
        <w:pStyle w:val="B3"/>
      </w:pPr>
      <w:r w:rsidRPr="006276FC">
        <w:t>-</w:t>
      </w:r>
      <w:r w:rsidRPr="006276FC">
        <w:tab/>
        <w:t>Similarly for PSI activation information.</w:t>
      </w:r>
    </w:p>
    <w:p w14:paraId="0E02CACE" w14:textId="28AD2945" w:rsidR="009178AD" w:rsidRPr="006276FC" w:rsidRDefault="009178AD" w:rsidP="009178AD">
      <w:pPr>
        <w:rPr>
          <w:noProof/>
        </w:rPr>
      </w:pPr>
      <w:r w:rsidRPr="006276FC">
        <w:rPr>
          <w:noProof/>
        </w:rPr>
        <w:t xml:space="preserve">If the HSS cannot fulfil the received request </w:t>
      </w:r>
      <w:r w:rsidRPr="006276FC">
        <w:t>for reasons not stated in the above steps</w:t>
      </w:r>
      <w:r w:rsidRPr="006276FC">
        <w:rPr>
          <w:noProof/>
        </w:rPr>
        <w:t>, e.g. due to database error, it shall stop processing the request and set Result-Code to DIAMETER_UNABLE_TO_COMPLY.</w:t>
      </w:r>
    </w:p>
    <w:p w14:paraId="1C2B00AD" w14:textId="77777777" w:rsidR="009178AD" w:rsidRPr="006276FC" w:rsidRDefault="009178AD" w:rsidP="007E0F2C">
      <w:pPr>
        <w:pStyle w:val="Heading3"/>
      </w:pPr>
      <w:bookmarkStart w:id="171" w:name="_Toc2694321"/>
      <w:bookmarkStart w:id="172" w:name="_Toc20215901"/>
      <w:bookmarkStart w:id="173" w:name="_Toc27756187"/>
      <w:bookmarkStart w:id="174" w:name="_Toc36056737"/>
      <w:bookmarkStart w:id="175" w:name="_Toc44878536"/>
      <w:bookmarkStart w:id="176" w:name="_Toc208998900"/>
      <w:r w:rsidRPr="006276FC">
        <w:t>6.1.4</w:t>
      </w:r>
      <w:r w:rsidRPr="006276FC">
        <w:tab/>
        <w:t>Notifications (</w:t>
      </w:r>
      <w:proofErr w:type="spellStart"/>
      <w:r w:rsidRPr="006276FC">
        <w:t>Sh</w:t>
      </w:r>
      <w:proofErr w:type="spellEnd"/>
      <w:r w:rsidRPr="006276FC">
        <w:t>-Notif)</w:t>
      </w:r>
      <w:bookmarkEnd w:id="171"/>
      <w:bookmarkEnd w:id="172"/>
      <w:bookmarkEnd w:id="173"/>
      <w:bookmarkEnd w:id="174"/>
      <w:bookmarkEnd w:id="175"/>
      <w:bookmarkEnd w:id="176"/>
    </w:p>
    <w:p w14:paraId="38C5BD65" w14:textId="77777777" w:rsidR="009178AD" w:rsidRPr="006276FC" w:rsidRDefault="009178AD" w:rsidP="009178AD">
      <w:r w:rsidRPr="006276FC">
        <w:t>This procedure is used between the HSS and the AS. The procedure is invoked by the HSS and is used:</w:t>
      </w:r>
    </w:p>
    <w:p w14:paraId="14FFAFA6" w14:textId="77777777" w:rsidR="009178AD" w:rsidRPr="006276FC" w:rsidRDefault="009178AD" w:rsidP="009178AD">
      <w:pPr>
        <w:pStyle w:val="B1"/>
      </w:pPr>
      <w:r w:rsidRPr="006276FC">
        <w:t>-</w:t>
      </w:r>
      <w:r w:rsidRPr="006276FC">
        <w:tab/>
        <w:t xml:space="preserve">To inform the AS of changes in transparent and/or non-transparent data to which the AS has previously subscribed to receive Notifications for, using </w:t>
      </w:r>
      <w:proofErr w:type="spellStart"/>
      <w:r w:rsidRPr="006276FC">
        <w:t>Sh</w:t>
      </w:r>
      <w:proofErr w:type="spellEnd"/>
      <w:r w:rsidRPr="006276FC">
        <w:t>-Subs-Notif (see 6.1.3).</w:t>
      </w:r>
    </w:p>
    <w:p w14:paraId="3002329F" w14:textId="20CDF455" w:rsidR="009178AD" w:rsidRPr="006276FC" w:rsidRDefault="009178AD" w:rsidP="009178AD">
      <w:r w:rsidRPr="006276FC">
        <w:t xml:space="preserve">This procedure is mapped to the commands Push-Notification-Request/Answer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6.1.4.1 and 6.1.4.2 detail the involved information elements.</w:t>
      </w:r>
    </w:p>
    <w:p w14:paraId="5F5CC3E5" w14:textId="70ECA34F" w:rsidR="009178AD" w:rsidRPr="006276FC" w:rsidRDefault="009178AD" w:rsidP="009178AD">
      <w:pPr>
        <w:pStyle w:val="TH"/>
      </w:pPr>
      <w:r w:rsidRPr="006276FC">
        <w:t>Table 6.1.4.</w:t>
      </w:r>
      <w:r w:rsidRPr="006276FC">
        <w:rPr>
          <w:noProof/>
        </w:rPr>
        <w:t>1</w:t>
      </w:r>
      <w:r w:rsidRPr="006276FC">
        <w:t xml:space="preserve">: </w:t>
      </w:r>
      <w:proofErr w:type="spellStart"/>
      <w:r w:rsidRPr="006276FC">
        <w:t>Sh</w:t>
      </w:r>
      <w:proofErr w:type="spellEnd"/>
      <w:r w:rsidRPr="006276FC">
        <w:t>-Notif</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63"/>
        <w:gridCol w:w="1462"/>
        <w:gridCol w:w="555"/>
        <w:gridCol w:w="6073"/>
      </w:tblGrid>
      <w:tr w:rsidR="009178AD" w:rsidRPr="006276FC" w14:paraId="1841EA2F" w14:textId="77777777" w:rsidTr="009C6C63">
        <w:tc>
          <w:tcPr>
            <w:tcW w:w="0" w:type="auto"/>
            <w:shd w:val="clear" w:color="auto" w:fill="D9D9D9"/>
          </w:tcPr>
          <w:p w14:paraId="04D402A2" w14:textId="77777777" w:rsidR="009178AD" w:rsidRPr="006276FC" w:rsidRDefault="009178AD" w:rsidP="009C6C63">
            <w:pPr>
              <w:pStyle w:val="TAH"/>
            </w:pPr>
            <w:r w:rsidRPr="006276FC">
              <w:t>Information element name</w:t>
            </w:r>
          </w:p>
        </w:tc>
        <w:tc>
          <w:tcPr>
            <w:tcW w:w="0" w:type="auto"/>
            <w:shd w:val="clear" w:color="auto" w:fill="D9D9D9"/>
          </w:tcPr>
          <w:p w14:paraId="5475BD8B" w14:textId="77777777" w:rsidR="009178AD" w:rsidRPr="006276FC" w:rsidRDefault="009178AD" w:rsidP="009C6C63">
            <w:pPr>
              <w:pStyle w:val="TAH"/>
            </w:pPr>
            <w:r w:rsidRPr="006276FC">
              <w:t>Mapping to Diameter AVP</w:t>
            </w:r>
          </w:p>
        </w:tc>
        <w:tc>
          <w:tcPr>
            <w:tcW w:w="0" w:type="auto"/>
            <w:shd w:val="clear" w:color="auto" w:fill="D9D9D9"/>
          </w:tcPr>
          <w:p w14:paraId="43F55C48" w14:textId="77777777" w:rsidR="009178AD" w:rsidRPr="006276FC" w:rsidRDefault="009178AD" w:rsidP="009C6C63">
            <w:pPr>
              <w:pStyle w:val="TAH"/>
            </w:pPr>
            <w:r w:rsidRPr="006276FC">
              <w:t>Cat.</w:t>
            </w:r>
          </w:p>
        </w:tc>
        <w:tc>
          <w:tcPr>
            <w:tcW w:w="0" w:type="auto"/>
            <w:shd w:val="clear" w:color="auto" w:fill="D9D9D9"/>
          </w:tcPr>
          <w:p w14:paraId="36E20761" w14:textId="77777777" w:rsidR="009178AD" w:rsidRPr="006276FC" w:rsidRDefault="009178AD" w:rsidP="009C6C63">
            <w:pPr>
              <w:pStyle w:val="TAH"/>
            </w:pPr>
            <w:r w:rsidRPr="006276FC">
              <w:t>Description</w:t>
            </w:r>
          </w:p>
        </w:tc>
      </w:tr>
      <w:tr w:rsidR="009178AD" w:rsidRPr="006276FC" w14:paraId="0E7A9164" w14:textId="77777777" w:rsidTr="009C6C63">
        <w:trPr>
          <w:cantSplit/>
          <w:trHeight w:val="401"/>
        </w:trPr>
        <w:tc>
          <w:tcPr>
            <w:tcW w:w="0" w:type="auto"/>
            <w:tcBorders>
              <w:bottom w:val="single" w:sz="4" w:space="0" w:color="auto"/>
            </w:tcBorders>
          </w:tcPr>
          <w:p w14:paraId="33C1CDAA" w14:textId="77777777" w:rsidR="009178AD" w:rsidRPr="006276FC" w:rsidRDefault="009178AD" w:rsidP="009C6C63">
            <w:pPr>
              <w:pStyle w:val="TAC"/>
            </w:pPr>
            <w:r w:rsidRPr="006276FC">
              <w:t>User Identity</w:t>
            </w:r>
          </w:p>
          <w:p w14:paraId="2CFBBC44" w14:textId="77777777" w:rsidR="009178AD" w:rsidRPr="006276FC" w:rsidRDefault="009178AD" w:rsidP="009C6C63">
            <w:pPr>
              <w:pStyle w:val="TAC"/>
            </w:pPr>
            <w:r w:rsidRPr="006276FC">
              <w:t>(See 7.1)</w:t>
            </w:r>
          </w:p>
        </w:tc>
        <w:tc>
          <w:tcPr>
            <w:tcW w:w="0" w:type="auto"/>
            <w:tcBorders>
              <w:bottom w:val="single" w:sz="4" w:space="0" w:color="auto"/>
            </w:tcBorders>
          </w:tcPr>
          <w:p w14:paraId="50723772" w14:textId="77777777" w:rsidR="009178AD" w:rsidRPr="006276FC" w:rsidRDefault="009178AD" w:rsidP="009C6C63">
            <w:pPr>
              <w:pStyle w:val="TAC"/>
            </w:pPr>
            <w:r w:rsidRPr="006276FC">
              <w:t>User-Identity</w:t>
            </w:r>
          </w:p>
        </w:tc>
        <w:tc>
          <w:tcPr>
            <w:tcW w:w="0" w:type="auto"/>
            <w:tcBorders>
              <w:bottom w:val="single" w:sz="4" w:space="0" w:color="auto"/>
            </w:tcBorders>
          </w:tcPr>
          <w:p w14:paraId="48C5F9D7" w14:textId="77777777" w:rsidR="009178AD" w:rsidRPr="006276FC" w:rsidRDefault="009178AD" w:rsidP="009C6C63">
            <w:pPr>
              <w:pStyle w:val="TAC"/>
            </w:pPr>
            <w:r w:rsidRPr="006276FC">
              <w:t>M</w:t>
            </w:r>
          </w:p>
        </w:tc>
        <w:tc>
          <w:tcPr>
            <w:tcW w:w="0" w:type="auto"/>
            <w:tcBorders>
              <w:bottom w:val="single" w:sz="4" w:space="0" w:color="auto"/>
            </w:tcBorders>
          </w:tcPr>
          <w:p w14:paraId="6E0E7662" w14:textId="77777777" w:rsidR="009178AD" w:rsidRPr="006276FC" w:rsidRDefault="009178AD" w:rsidP="00F904EB">
            <w:pPr>
              <w:pStyle w:val="TAL"/>
            </w:pPr>
            <w:r w:rsidRPr="00F904EB">
              <w:t>IMS Public User Identity or Public Service Identity or MSISDN or External Identifier for which data has changed.</w:t>
            </w:r>
          </w:p>
          <w:p w14:paraId="3BE0802B" w14:textId="77777777" w:rsidR="009178AD" w:rsidRPr="006276FC" w:rsidRDefault="009178AD" w:rsidP="00F904EB">
            <w:pPr>
              <w:pStyle w:val="TAL"/>
            </w:pPr>
            <w:r w:rsidRPr="00F904EB">
              <w:t>If the request refers to a Wildcarded PSI, the HSS may include any PSI matching the corresponding Wildcarded PSI in this information element. The AS shall find the corresponding Wildcarded PSI with this information.</w:t>
            </w:r>
          </w:p>
          <w:p w14:paraId="2EA1C11F" w14:textId="29211C3F" w:rsidR="009178AD" w:rsidRPr="006276FC" w:rsidRDefault="009178AD" w:rsidP="00F904EB">
            <w:pPr>
              <w:pStyle w:val="TAL"/>
            </w:pPr>
            <w:r w:rsidRPr="00F904EB">
              <w:t xml:space="preserve">See </w:t>
            </w:r>
            <w:r w:rsidR="00F80D7D" w:rsidRPr="00F904EB">
              <w:t>clause 7</w:t>
            </w:r>
            <w:r w:rsidRPr="00F904EB">
              <w:t>.1 for the content of this AVP.</w:t>
            </w:r>
          </w:p>
        </w:tc>
      </w:tr>
      <w:tr w:rsidR="009178AD" w:rsidRPr="006276FC" w14:paraId="1782C564"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0F28559D" w14:textId="77777777"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14:paraId="196928ED" w14:textId="77777777"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14:paraId="7253CB1C"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13A3E829" w14:textId="77777777" w:rsidR="009178AD" w:rsidRPr="006276FC" w:rsidRDefault="009178AD" w:rsidP="00F904EB">
            <w:pPr>
              <w:pStyle w:val="TAL"/>
            </w:pPr>
            <w:r w:rsidRPr="00F904EB">
              <w:t>If the request refers to a Wildcarded PSI, the HSS shall include the corresponding Wildcarded PSI in this information element.</w:t>
            </w:r>
          </w:p>
          <w:p w14:paraId="120E3175" w14:textId="77777777" w:rsidR="009178AD" w:rsidRPr="006276FC" w:rsidRDefault="009178AD" w:rsidP="00F904EB">
            <w:pPr>
              <w:pStyle w:val="TAL"/>
            </w:pPr>
          </w:p>
          <w:p w14:paraId="458C10B2" w14:textId="77777777" w:rsidR="009178AD" w:rsidRPr="006276FC" w:rsidRDefault="009178AD" w:rsidP="00F904EB">
            <w:pPr>
              <w:pStyle w:val="TAL"/>
            </w:pPr>
            <w:r w:rsidRPr="00F904EB">
              <w:t>If this information element is present, it shall be used by the AS instead of the User Identity to identify the identity affected by the request. If that is the case, the terms User Identity or Public Service Identity in the detailed behaviour refer to the Wildcarded PSI.</w:t>
            </w:r>
          </w:p>
          <w:p w14:paraId="29696989" w14:textId="77777777" w:rsidR="009178AD" w:rsidRPr="006276FC" w:rsidRDefault="009178AD" w:rsidP="00F904EB">
            <w:pPr>
              <w:pStyle w:val="TAL"/>
            </w:pPr>
          </w:p>
          <w:p w14:paraId="4C0283B0"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6DE0DCF3"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0EDB47A0"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0D5784BE"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18C28AA"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2900F214" w14:textId="77777777" w:rsidR="009178AD" w:rsidRPr="006276FC" w:rsidRDefault="009178AD" w:rsidP="00F904EB">
            <w:pPr>
              <w:pStyle w:val="TAL"/>
            </w:pPr>
            <w:r w:rsidRPr="00F904EB">
              <w:t>If the request refers to a Wildcarded Public User Identity, the HSS shall include the corresponding Wildcarded Public User Identity in this information element.</w:t>
            </w:r>
          </w:p>
          <w:p w14:paraId="2453A788" w14:textId="77777777" w:rsidR="009178AD" w:rsidRPr="006276FC" w:rsidRDefault="009178AD" w:rsidP="00F904EB">
            <w:pPr>
              <w:pStyle w:val="TAL"/>
            </w:pPr>
          </w:p>
          <w:p w14:paraId="384EE413" w14:textId="77777777" w:rsidR="009178AD" w:rsidRPr="006276FC" w:rsidRDefault="009178AD" w:rsidP="00F904EB">
            <w:pPr>
              <w:pStyle w:val="TAL"/>
            </w:pPr>
            <w:r w:rsidRPr="00F904EB">
              <w:t>If this information element is present, it shall be used by the AS instead of the User Identity to identify the identity affected by the request. If that is the case, the terms User Identity or Public User Identity in the detailed behaviour refer to the Wildcarded Public User Identity.</w:t>
            </w:r>
          </w:p>
          <w:p w14:paraId="4590744F" w14:textId="77777777" w:rsidR="009178AD" w:rsidRPr="006276FC" w:rsidRDefault="009178AD" w:rsidP="00F904EB">
            <w:pPr>
              <w:pStyle w:val="TAL"/>
            </w:pPr>
          </w:p>
          <w:p w14:paraId="51CAD882" w14:textId="77777777" w:rsidR="009178AD" w:rsidRPr="006276FC" w:rsidRDefault="009178AD" w:rsidP="00F904EB">
            <w:pPr>
              <w:pStyle w:val="TAL"/>
            </w:pPr>
            <w:r w:rsidRPr="00F904EB">
              <w:t>If this information element is present, Wildcarded PSI shall not be present.</w:t>
            </w:r>
          </w:p>
        </w:tc>
      </w:tr>
      <w:tr w:rsidR="009178AD" w:rsidRPr="006276FC" w14:paraId="1DAAAE64" w14:textId="77777777" w:rsidTr="009C6C63">
        <w:trPr>
          <w:cantSplit/>
          <w:trHeight w:val="401"/>
        </w:trPr>
        <w:tc>
          <w:tcPr>
            <w:tcW w:w="0" w:type="auto"/>
            <w:tcBorders>
              <w:top w:val="single" w:sz="4" w:space="0" w:color="auto"/>
            </w:tcBorders>
          </w:tcPr>
          <w:p w14:paraId="66893B6E" w14:textId="77777777" w:rsidR="009178AD" w:rsidRPr="006276FC" w:rsidRDefault="009178AD" w:rsidP="009C6C63">
            <w:pPr>
              <w:pStyle w:val="TAC"/>
            </w:pPr>
            <w:r w:rsidRPr="006276FC">
              <w:t>Data</w:t>
            </w:r>
          </w:p>
          <w:p w14:paraId="39B9CD31" w14:textId="77777777" w:rsidR="009178AD" w:rsidRPr="006276FC" w:rsidRDefault="009178AD" w:rsidP="009C6C63">
            <w:pPr>
              <w:pStyle w:val="TAC"/>
            </w:pPr>
            <w:r w:rsidRPr="006276FC">
              <w:t>(See 7.6)</w:t>
            </w:r>
          </w:p>
        </w:tc>
        <w:tc>
          <w:tcPr>
            <w:tcW w:w="0" w:type="auto"/>
            <w:tcBorders>
              <w:top w:val="single" w:sz="4" w:space="0" w:color="auto"/>
            </w:tcBorders>
          </w:tcPr>
          <w:p w14:paraId="2801AFA9" w14:textId="77777777" w:rsidR="009178AD" w:rsidRPr="006276FC" w:rsidRDefault="009178AD" w:rsidP="009C6C63">
            <w:pPr>
              <w:pStyle w:val="TAC"/>
            </w:pPr>
            <w:r w:rsidRPr="006276FC">
              <w:t>User-Data</w:t>
            </w:r>
          </w:p>
        </w:tc>
        <w:tc>
          <w:tcPr>
            <w:tcW w:w="0" w:type="auto"/>
            <w:tcBorders>
              <w:top w:val="single" w:sz="4" w:space="0" w:color="auto"/>
            </w:tcBorders>
          </w:tcPr>
          <w:p w14:paraId="63BCBE95" w14:textId="77777777" w:rsidR="009178AD" w:rsidRPr="006276FC" w:rsidRDefault="009178AD" w:rsidP="009C6C63">
            <w:pPr>
              <w:pStyle w:val="TAC"/>
            </w:pPr>
            <w:r w:rsidRPr="006276FC">
              <w:t>M</w:t>
            </w:r>
          </w:p>
        </w:tc>
        <w:tc>
          <w:tcPr>
            <w:tcW w:w="0" w:type="auto"/>
            <w:tcBorders>
              <w:top w:val="single" w:sz="4" w:space="0" w:color="auto"/>
            </w:tcBorders>
          </w:tcPr>
          <w:p w14:paraId="5AE85250" w14:textId="77777777" w:rsidR="009178AD" w:rsidRPr="006276FC" w:rsidRDefault="009178AD" w:rsidP="00F904EB">
            <w:pPr>
              <w:pStyle w:val="TAL"/>
            </w:pPr>
            <w:r w:rsidRPr="00F904EB">
              <w:t>Changed data.</w:t>
            </w:r>
          </w:p>
        </w:tc>
      </w:tr>
      <w:tr w:rsidR="009178AD" w:rsidRPr="006276FC" w14:paraId="1C09C197" w14:textId="77777777" w:rsidTr="009C6C63">
        <w:trPr>
          <w:cantSplit/>
          <w:trHeight w:val="401"/>
        </w:trPr>
        <w:tc>
          <w:tcPr>
            <w:tcW w:w="0" w:type="auto"/>
          </w:tcPr>
          <w:p w14:paraId="37F0F850" w14:textId="77777777" w:rsidR="009178AD" w:rsidRPr="006276FC" w:rsidRDefault="009178AD" w:rsidP="009C6C63">
            <w:pPr>
              <w:pStyle w:val="TAC"/>
            </w:pPr>
            <w:r w:rsidRPr="006276FC">
              <w:t>Private Identity</w:t>
            </w:r>
          </w:p>
          <w:p w14:paraId="3272E191" w14:textId="77777777" w:rsidR="009178AD" w:rsidRPr="006276FC" w:rsidRDefault="009178AD" w:rsidP="009C6C63">
            <w:pPr>
              <w:pStyle w:val="TAC"/>
            </w:pPr>
            <w:r w:rsidRPr="006276FC">
              <w:t>(see 7.6.19)</w:t>
            </w:r>
          </w:p>
        </w:tc>
        <w:tc>
          <w:tcPr>
            <w:tcW w:w="0" w:type="auto"/>
          </w:tcPr>
          <w:p w14:paraId="7C443C9B" w14:textId="77777777" w:rsidR="009178AD" w:rsidRPr="006276FC" w:rsidRDefault="009178AD" w:rsidP="009C6C63">
            <w:pPr>
              <w:pStyle w:val="TAC"/>
            </w:pPr>
            <w:r w:rsidRPr="006276FC">
              <w:t>User-Name</w:t>
            </w:r>
          </w:p>
        </w:tc>
        <w:tc>
          <w:tcPr>
            <w:tcW w:w="0" w:type="auto"/>
          </w:tcPr>
          <w:p w14:paraId="60D60AB5" w14:textId="77777777" w:rsidR="009178AD" w:rsidRPr="006276FC" w:rsidRDefault="009178AD" w:rsidP="009C6C63">
            <w:pPr>
              <w:pStyle w:val="TAC"/>
            </w:pPr>
            <w:r w:rsidRPr="006276FC">
              <w:t>C</w:t>
            </w:r>
          </w:p>
        </w:tc>
        <w:tc>
          <w:tcPr>
            <w:tcW w:w="0" w:type="auto"/>
          </w:tcPr>
          <w:p w14:paraId="0E659A19" w14:textId="77777777" w:rsidR="009178AD" w:rsidRPr="006276FC" w:rsidRDefault="009178AD" w:rsidP="00F904EB">
            <w:pPr>
              <w:pStyle w:val="TAL"/>
            </w:pPr>
            <w:r w:rsidRPr="00F904EB">
              <w:t>Private Identity of the user for whom the data is required.</w:t>
            </w:r>
          </w:p>
          <w:p w14:paraId="6AD56A7A" w14:textId="77777777" w:rsidR="009178AD" w:rsidRPr="006276FC" w:rsidRDefault="009178AD" w:rsidP="00F904EB">
            <w:pPr>
              <w:pStyle w:val="TAL"/>
            </w:pPr>
            <w:r w:rsidRPr="00F904EB">
              <w:t>This information element shall be present only if the associated request included the Private Identity.</w:t>
            </w:r>
          </w:p>
          <w:p w14:paraId="1862A968" w14:textId="77777777" w:rsidR="009178AD" w:rsidRPr="006276FC" w:rsidRDefault="009178AD" w:rsidP="009C6C63">
            <w:pPr>
              <w:pStyle w:val="TAC"/>
              <w:jc w:val="left"/>
            </w:pPr>
          </w:p>
        </w:tc>
      </w:tr>
    </w:tbl>
    <w:p w14:paraId="3D548A48" w14:textId="77777777" w:rsidR="009178AD" w:rsidRPr="006276FC" w:rsidRDefault="009178AD" w:rsidP="009178AD"/>
    <w:p w14:paraId="6F49D07C" w14:textId="77777777" w:rsidR="009178AD" w:rsidRPr="006276FC" w:rsidRDefault="009178AD" w:rsidP="009178AD">
      <w:pPr>
        <w:pStyle w:val="TH"/>
      </w:pPr>
      <w:r w:rsidRPr="006276FC">
        <w:t>Table 6.1.4.</w:t>
      </w:r>
      <w:r w:rsidRPr="006276FC">
        <w:rPr>
          <w:noProof/>
        </w:rPr>
        <w:t>2</w:t>
      </w:r>
      <w:r w:rsidRPr="006276FC">
        <w:t xml:space="preserve">: </w:t>
      </w:r>
      <w:proofErr w:type="spellStart"/>
      <w:r w:rsidRPr="006276FC">
        <w:t>Sh</w:t>
      </w:r>
      <w:proofErr w:type="spellEnd"/>
      <w:r w:rsidRPr="006276FC">
        <w:t xml:space="preserve">-Notif </w:t>
      </w:r>
      <w:proofErr w:type="spellStart"/>
      <w:r w:rsidRPr="006276FC">
        <w:t>Resp</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68"/>
        <w:gridCol w:w="1808"/>
        <w:gridCol w:w="555"/>
        <w:gridCol w:w="5922"/>
      </w:tblGrid>
      <w:tr w:rsidR="009178AD" w:rsidRPr="006276FC" w14:paraId="712D2746" w14:textId="77777777" w:rsidTr="009C6C63">
        <w:tc>
          <w:tcPr>
            <w:tcW w:w="0" w:type="auto"/>
            <w:shd w:val="clear" w:color="auto" w:fill="D9D9D9"/>
          </w:tcPr>
          <w:p w14:paraId="7DD00733" w14:textId="77777777" w:rsidR="009178AD" w:rsidRPr="006276FC" w:rsidRDefault="009178AD" w:rsidP="009C6C63">
            <w:pPr>
              <w:pStyle w:val="TAH"/>
            </w:pPr>
            <w:r w:rsidRPr="006276FC">
              <w:t>Information element name</w:t>
            </w:r>
          </w:p>
        </w:tc>
        <w:tc>
          <w:tcPr>
            <w:tcW w:w="0" w:type="auto"/>
            <w:shd w:val="clear" w:color="auto" w:fill="D9D9D9"/>
          </w:tcPr>
          <w:p w14:paraId="30B12DEF" w14:textId="77777777" w:rsidR="009178AD" w:rsidRPr="006276FC" w:rsidRDefault="009178AD" w:rsidP="009C6C63">
            <w:pPr>
              <w:pStyle w:val="TAH"/>
            </w:pPr>
            <w:r w:rsidRPr="006276FC">
              <w:t>Mapping to Diameter AVP</w:t>
            </w:r>
          </w:p>
        </w:tc>
        <w:tc>
          <w:tcPr>
            <w:tcW w:w="0" w:type="auto"/>
            <w:shd w:val="clear" w:color="auto" w:fill="D9D9D9"/>
          </w:tcPr>
          <w:p w14:paraId="183BEDC9" w14:textId="77777777" w:rsidR="009178AD" w:rsidRPr="006276FC" w:rsidRDefault="009178AD" w:rsidP="009C6C63">
            <w:pPr>
              <w:pStyle w:val="TAH"/>
            </w:pPr>
            <w:r w:rsidRPr="006276FC">
              <w:t>Cat.</w:t>
            </w:r>
          </w:p>
        </w:tc>
        <w:tc>
          <w:tcPr>
            <w:tcW w:w="0" w:type="auto"/>
            <w:shd w:val="clear" w:color="auto" w:fill="D9D9D9"/>
          </w:tcPr>
          <w:p w14:paraId="4E1E0831" w14:textId="77777777" w:rsidR="009178AD" w:rsidRPr="006276FC" w:rsidRDefault="009178AD" w:rsidP="009C6C63">
            <w:pPr>
              <w:pStyle w:val="TAH"/>
            </w:pPr>
            <w:r w:rsidRPr="006276FC">
              <w:t>Description</w:t>
            </w:r>
          </w:p>
        </w:tc>
      </w:tr>
      <w:tr w:rsidR="009178AD" w:rsidRPr="006276FC" w14:paraId="4736F4F5" w14:textId="77777777" w:rsidTr="009C6C63">
        <w:trPr>
          <w:cantSplit/>
          <w:trHeight w:val="401"/>
        </w:trPr>
        <w:tc>
          <w:tcPr>
            <w:tcW w:w="0" w:type="auto"/>
          </w:tcPr>
          <w:p w14:paraId="6C48A2B6" w14:textId="77777777" w:rsidR="009178AD" w:rsidRPr="006276FC" w:rsidRDefault="009178AD" w:rsidP="009C6C63">
            <w:pPr>
              <w:pStyle w:val="TAC"/>
            </w:pPr>
            <w:r w:rsidRPr="006276FC">
              <w:t>Result</w:t>
            </w:r>
          </w:p>
          <w:p w14:paraId="39970ABE" w14:textId="77777777" w:rsidR="009178AD" w:rsidRPr="006276FC" w:rsidRDefault="009178AD" w:rsidP="009C6C63">
            <w:pPr>
              <w:pStyle w:val="TAC"/>
            </w:pPr>
            <w:r w:rsidRPr="006276FC">
              <w:t>(See 7.5)</w:t>
            </w:r>
          </w:p>
        </w:tc>
        <w:tc>
          <w:tcPr>
            <w:tcW w:w="0" w:type="auto"/>
          </w:tcPr>
          <w:p w14:paraId="7283E0C7" w14:textId="77777777" w:rsidR="009178AD" w:rsidRPr="006276FC" w:rsidRDefault="009178AD" w:rsidP="009C6C63">
            <w:pPr>
              <w:pStyle w:val="TAC"/>
            </w:pPr>
            <w:r w:rsidRPr="006276FC">
              <w:t>Result-Code / Experimental-Result</w:t>
            </w:r>
          </w:p>
        </w:tc>
        <w:tc>
          <w:tcPr>
            <w:tcW w:w="0" w:type="auto"/>
          </w:tcPr>
          <w:p w14:paraId="4853369E" w14:textId="77777777" w:rsidR="009178AD" w:rsidRPr="006276FC" w:rsidRDefault="009178AD" w:rsidP="009C6C63">
            <w:pPr>
              <w:pStyle w:val="TAC"/>
            </w:pPr>
            <w:r w:rsidRPr="006276FC">
              <w:t>M</w:t>
            </w:r>
          </w:p>
        </w:tc>
        <w:tc>
          <w:tcPr>
            <w:tcW w:w="0" w:type="auto"/>
          </w:tcPr>
          <w:p w14:paraId="1443B0D2" w14:textId="77777777" w:rsidR="00F80D7D" w:rsidRPr="006276FC" w:rsidRDefault="009178AD" w:rsidP="00F904EB">
            <w:pPr>
              <w:pStyle w:val="TAL"/>
            </w:pPr>
            <w:r w:rsidRPr="00F904EB">
              <w:t>Result of the request.</w:t>
            </w:r>
          </w:p>
          <w:p w14:paraId="64567551" w14:textId="03E32775" w:rsidR="009178AD" w:rsidRPr="006276FC" w:rsidRDefault="009178AD" w:rsidP="00F904EB">
            <w:pPr>
              <w:pStyle w:val="TAL"/>
            </w:pPr>
          </w:p>
          <w:p w14:paraId="63DF7F03" w14:textId="77777777" w:rsidR="009178AD" w:rsidRPr="006276FC" w:rsidRDefault="009178AD" w:rsidP="00F904EB">
            <w:pPr>
              <w:pStyle w:val="TAL"/>
            </w:pPr>
            <w:r w:rsidRPr="00F904EB">
              <w:t>Result-Code AVP shall be used for errors defined in the Diameter base protocol (see IETF RFC 6733 [44]).</w:t>
            </w:r>
          </w:p>
          <w:p w14:paraId="10188716" w14:textId="77777777" w:rsidR="009178AD" w:rsidRPr="006276FC" w:rsidRDefault="009178AD" w:rsidP="00F904EB">
            <w:pPr>
              <w:pStyle w:val="TAL"/>
            </w:pPr>
          </w:p>
          <w:p w14:paraId="1803072D" w14:textId="77777777" w:rsidR="009178AD" w:rsidRPr="006276FC" w:rsidRDefault="009178AD" w:rsidP="00F904EB">
            <w:pPr>
              <w:pStyle w:val="TAL"/>
            </w:pPr>
            <w:r w:rsidRPr="00F904EB">
              <w:t xml:space="preserve">Experimental-Result AVP shall be used for </w:t>
            </w:r>
            <w:proofErr w:type="spellStart"/>
            <w:r w:rsidRPr="00F904EB">
              <w:t>Sh</w:t>
            </w:r>
            <w:proofErr w:type="spellEnd"/>
            <w:r w:rsidRPr="00F904EB">
              <w:t xml:space="preserve"> errors. This is a grouped AVP which contains the 3GPP Vendor ID in the Vendor-Id AVP, and the error code in the Experimental-Result-Code AVP.</w:t>
            </w:r>
          </w:p>
        </w:tc>
      </w:tr>
    </w:tbl>
    <w:p w14:paraId="226029E8" w14:textId="77777777" w:rsidR="009178AD" w:rsidRPr="006276FC" w:rsidRDefault="009178AD" w:rsidP="009178AD"/>
    <w:p w14:paraId="5E346705" w14:textId="77777777" w:rsidR="009178AD" w:rsidRPr="006276FC" w:rsidRDefault="009178AD" w:rsidP="007E0F2C">
      <w:pPr>
        <w:pStyle w:val="Heading4"/>
      </w:pPr>
      <w:bookmarkStart w:id="177" w:name="_Toc2694322"/>
      <w:bookmarkStart w:id="178" w:name="_Toc20215902"/>
      <w:bookmarkStart w:id="179" w:name="_Toc27756188"/>
      <w:bookmarkStart w:id="180" w:name="_Toc36056738"/>
      <w:bookmarkStart w:id="181" w:name="_Toc44878537"/>
      <w:bookmarkStart w:id="182" w:name="_Toc208998901"/>
      <w:r w:rsidRPr="006276FC">
        <w:t>6.1.4.1</w:t>
      </w:r>
      <w:r w:rsidRPr="006276FC">
        <w:tab/>
        <w:t>Detailed behaviour</w:t>
      </w:r>
      <w:bookmarkEnd w:id="177"/>
      <w:bookmarkEnd w:id="178"/>
      <w:bookmarkEnd w:id="179"/>
      <w:bookmarkEnd w:id="180"/>
      <w:bookmarkEnd w:id="181"/>
      <w:bookmarkEnd w:id="182"/>
    </w:p>
    <w:p w14:paraId="1B611E6F" w14:textId="77777777" w:rsidR="009178AD" w:rsidRPr="006276FC" w:rsidRDefault="009178AD" w:rsidP="009178AD">
      <w:r w:rsidRPr="006276FC">
        <w:t>The keys to the updated data are part of the information element User-Data AVP. When data repository is updated Service-Indication and Sequence Number shall also be part of the information element User-Data.</w:t>
      </w:r>
    </w:p>
    <w:p w14:paraId="77D94636" w14:textId="77777777" w:rsidR="009178AD" w:rsidRPr="006276FC" w:rsidRDefault="009178AD" w:rsidP="009178AD">
      <w:pPr>
        <w:rPr>
          <w:rFonts w:cs="Arial"/>
        </w:rPr>
      </w:pPr>
      <w:r w:rsidRPr="006276FC">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14:paraId="6567872B" w14:textId="77777777" w:rsidR="009178AD" w:rsidRPr="006276FC" w:rsidRDefault="009178AD" w:rsidP="009178AD">
      <w:pPr>
        <w:rPr>
          <w:rFonts w:cs="Arial"/>
        </w:rPr>
      </w:pPr>
      <w:r w:rsidRPr="006276FC">
        <w:t>If the HSS and AS supports the Notif-Eff feature and i</w:t>
      </w:r>
      <w:r w:rsidRPr="006276FC">
        <w:rPr>
          <w:rFonts w:cs="Arial"/>
        </w:rPr>
        <w:t>f multiple subscriptions to notifications are associated with a Public User Identity, the HSS may combine the notifications for multiple Data References and Service Indications into a single notification message.</w:t>
      </w:r>
    </w:p>
    <w:p w14:paraId="4FB958B5" w14:textId="77777777" w:rsidR="009178AD" w:rsidRPr="006276FC" w:rsidRDefault="009178AD" w:rsidP="009178AD">
      <w:pPr>
        <w:rPr>
          <w:rFonts w:cs="Arial"/>
        </w:rPr>
      </w:pPr>
      <w:r w:rsidRPr="006276FC">
        <w:t xml:space="preserve">If the HSS supports the Update-Eff and Notif-Eff features, </w:t>
      </w:r>
      <w:r w:rsidRPr="006276FC">
        <w:rPr>
          <w:rFonts w:cs="Arial"/>
        </w:rPr>
        <w:t xml:space="preserve">the HSS may generate only one notification message to be sent to the AS(s) supporting the Notif-eff feature, grouping the data changes notifications according to the subscribed notifications and the resulting successful achievement of a </w:t>
      </w:r>
      <w:proofErr w:type="spellStart"/>
      <w:r w:rsidRPr="006276FC">
        <w:rPr>
          <w:rFonts w:cs="Arial"/>
        </w:rPr>
        <w:t>Sh</w:t>
      </w:r>
      <w:proofErr w:type="spellEnd"/>
      <w:r w:rsidRPr="006276FC">
        <w:rPr>
          <w:rFonts w:cs="Arial"/>
        </w:rPr>
        <w:t>-Update procedure with multiple repository data instances, from an AS that supports the Update-Eff feature. This notification message may also include other notifications as described with the Notif-Eff feature.</w:t>
      </w:r>
    </w:p>
    <w:p w14:paraId="148CFAAA" w14:textId="77777777" w:rsidR="009178AD" w:rsidRPr="006276FC" w:rsidRDefault="009178AD" w:rsidP="009178AD">
      <w:r w:rsidRPr="006276FC">
        <w:t xml:space="preserve">Removal of the subscribed data is indicated with the content of User-Data AVP. The content shall be compliant with the XML-schema defined in Annex D. Removed repository data shall be indicated with </w:t>
      </w:r>
      <w:proofErr w:type="spellStart"/>
      <w:r w:rsidRPr="006276FC">
        <w:t>RepositoryData</w:t>
      </w:r>
      <w:proofErr w:type="spellEnd"/>
      <w:r w:rsidRPr="006276FC">
        <w:t xml:space="preserve"> element that does not contain </w:t>
      </w:r>
      <w:proofErr w:type="spellStart"/>
      <w:r w:rsidRPr="006276FC">
        <w:t>ServiceData</w:t>
      </w:r>
      <w:proofErr w:type="spellEnd"/>
      <w:r w:rsidRPr="006276FC">
        <w:t xml:space="preserve"> element. Removed S-CSCF name shall be indicated with empty </w:t>
      </w:r>
      <w:proofErr w:type="spellStart"/>
      <w:r w:rsidRPr="006276FC">
        <w:t>SCSCFName</w:t>
      </w:r>
      <w:proofErr w:type="spellEnd"/>
      <w:r w:rsidRPr="006276FC">
        <w:t xml:space="preserve"> element. Removed IP Address Secure Binding Information shall be indicated with empty IPv4Addres, or IPv6Prefix and/ or IPv6 interface element respectively. If all </w:t>
      </w:r>
      <w:proofErr w:type="spellStart"/>
      <w:r w:rsidRPr="006276FC">
        <w:t>iFCs</w:t>
      </w:r>
      <w:proofErr w:type="spellEnd"/>
      <w:r w:rsidRPr="006276FC">
        <w:t xml:space="preserve"> for the user that are relevant for the AS have been removed it shall be indicated with empty IFCs element.</w:t>
      </w:r>
    </w:p>
    <w:p w14:paraId="7F78F63D" w14:textId="77777777" w:rsidR="009178AD" w:rsidRPr="006276FC" w:rsidRDefault="009178AD" w:rsidP="009178AD">
      <w:r w:rsidRPr="006276FC">
        <w:rPr>
          <w:rFonts w:hint="eastAsia"/>
          <w:lang w:eastAsia="zh-CN"/>
        </w:rPr>
        <w:t>Removal of Public Identity for which</w:t>
      </w:r>
      <w:r w:rsidRPr="006276FC">
        <w:t xml:space="preserve"> </w:t>
      </w:r>
      <w:r w:rsidRPr="006276FC">
        <w:rPr>
          <w:lang w:eastAsia="zh-CN"/>
        </w:rPr>
        <w:t xml:space="preserve">the </w:t>
      </w:r>
      <w:r w:rsidRPr="006276FC">
        <w:rPr>
          <w:rFonts w:hint="eastAsia"/>
          <w:lang w:eastAsia="zh-CN"/>
        </w:rPr>
        <w:t xml:space="preserve">AS has any active </w:t>
      </w:r>
      <w:r w:rsidRPr="006276FC">
        <w:rPr>
          <w:rFonts w:hint="eastAsia"/>
          <w:noProof/>
          <w:lang w:eastAsia="zh-CN"/>
        </w:rPr>
        <w:t>subscription</w:t>
      </w:r>
      <w:r w:rsidRPr="006276FC">
        <w:rPr>
          <w:rFonts w:hint="eastAsia"/>
          <w:lang w:eastAsia="zh-CN"/>
        </w:rPr>
        <w:t xml:space="preserve"> </w:t>
      </w:r>
      <w:r w:rsidRPr="006276FC">
        <w:t>sh</w:t>
      </w:r>
      <w:r w:rsidRPr="006276FC">
        <w:rPr>
          <w:rFonts w:hint="eastAsia"/>
          <w:lang w:eastAsia="zh-CN"/>
        </w:rPr>
        <w:t>all</w:t>
      </w:r>
      <w:r w:rsidRPr="006276FC">
        <w:t xml:space="preserve"> be indicated in the </w:t>
      </w:r>
      <w:proofErr w:type="spellStart"/>
      <w:r w:rsidRPr="006276FC">
        <w:t>DeletedIdentities</w:t>
      </w:r>
      <w:proofErr w:type="spellEnd"/>
      <w:r w:rsidRPr="006276FC">
        <w:t xml:space="preserve"> element.</w:t>
      </w:r>
    </w:p>
    <w:p w14:paraId="5E8B81FC" w14:textId="77777777" w:rsidR="009178AD" w:rsidRPr="006276FC" w:rsidRDefault="009178AD" w:rsidP="009178AD">
      <w:r w:rsidRPr="006276FC">
        <w:t>If One-Time-Notification</w:t>
      </w:r>
      <w:r w:rsidRPr="006276FC" w:rsidDel="004E179D">
        <w:t xml:space="preserve"> </w:t>
      </w:r>
      <w:r w:rsidRPr="006276FC">
        <w:t xml:space="preserve">AVP was included by the AS in </w:t>
      </w:r>
      <w:proofErr w:type="spellStart"/>
      <w:r w:rsidRPr="006276FC">
        <w:t>Sh</w:t>
      </w:r>
      <w:proofErr w:type="spellEnd"/>
      <w:r w:rsidRPr="006276FC">
        <w:t xml:space="preserve">-Subs-Notif, the HSS shall remove the related subscription information after sending </w:t>
      </w:r>
      <w:proofErr w:type="spellStart"/>
      <w:r w:rsidRPr="006276FC">
        <w:t>Sh</w:t>
      </w:r>
      <w:proofErr w:type="spellEnd"/>
      <w:r w:rsidRPr="006276FC">
        <w:t>-Notif, i.e. no subsequent notifications shall be sent to AS.</w:t>
      </w:r>
    </w:p>
    <w:p w14:paraId="29069C41" w14:textId="77777777" w:rsidR="009178AD" w:rsidRPr="006276FC" w:rsidRDefault="009178AD" w:rsidP="009178AD">
      <w:r w:rsidRPr="006276FC">
        <w:t>Notifications shall include the data updated for the received IMPU/MSISDN/External Identifier and Private Identity (if present).</w:t>
      </w:r>
    </w:p>
    <w:p w14:paraId="7DA53F2E" w14:textId="77777777" w:rsidR="009178AD" w:rsidRPr="006276FC" w:rsidRDefault="009178AD" w:rsidP="00F904EB">
      <w:pPr>
        <w:pStyle w:val="NO"/>
      </w:pPr>
      <w:r w:rsidRPr="00F904EB">
        <w:t>NOTE:</w:t>
      </w:r>
      <w:r w:rsidRPr="00F904EB">
        <w:tab/>
        <w:t>Data referred to a Private Identity (e.g. IMS Private User Identity) implies that only the data (e.g. UE reachability) specific for that Private Identity is included, regardless of the type of User Identity received (e.g. IMS Public User Identity shared by multiple IMS Private User Identities).</w:t>
      </w:r>
    </w:p>
    <w:p w14:paraId="4775B22F" w14:textId="77777777" w:rsidR="009178AD" w:rsidRPr="006276FC" w:rsidRDefault="009178AD" w:rsidP="009178AD">
      <w:r w:rsidRPr="006276FC">
        <w:t>Table 6.1.4.1 details the valid result codes that the AS can return in the response.</w:t>
      </w:r>
    </w:p>
    <w:p w14:paraId="09419343" w14:textId="77777777" w:rsidR="009178AD" w:rsidRPr="006276FC" w:rsidRDefault="009178AD" w:rsidP="009178AD">
      <w:pPr>
        <w:pStyle w:val="TH"/>
      </w:pPr>
      <w:r w:rsidRPr="006276FC">
        <w:t xml:space="preserve">Table 6.1.4.1.1: </w:t>
      </w:r>
      <w:proofErr w:type="spellStart"/>
      <w:r w:rsidRPr="006276FC">
        <w:t>Sh</w:t>
      </w:r>
      <w:proofErr w:type="spellEnd"/>
      <w:r w:rsidRPr="006276FC">
        <w:t>-Notif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98"/>
      </w:tblGrid>
      <w:tr w:rsidR="009178AD" w:rsidRPr="006276FC" w14:paraId="3E4401EE" w14:textId="77777777" w:rsidTr="009C6C63">
        <w:trPr>
          <w:jc w:val="center"/>
        </w:trPr>
        <w:tc>
          <w:tcPr>
            <w:tcW w:w="2183" w:type="pct"/>
            <w:shd w:val="clear" w:color="auto" w:fill="D9D9D9"/>
          </w:tcPr>
          <w:p w14:paraId="33BB312E" w14:textId="77777777" w:rsidR="009178AD" w:rsidRPr="006276FC" w:rsidRDefault="009178AD" w:rsidP="009C6C63">
            <w:pPr>
              <w:pStyle w:val="TAH"/>
            </w:pPr>
            <w:r w:rsidRPr="006276FC">
              <w:t>Result-Code AVP value</w:t>
            </w:r>
          </w:p>
        </w:tc>
        <w:tc>
          <w:tcPr>
            <w:tcW w:w="2817" w:type="pct"/>
            <w:shd w:val="clear" w:color="auto" w:fill="D9D9D9"/>
          </w:tcPr>
          <w:p w14:paraId="2F5A8243" w14:textId="77777777" w:rsidR="009178AD" w:rsidRPr="006276FC" w:rsidRDefault="009178AD" w:rsidP="009C6C63">
            <w:pPr>
              <w:pStyle w:val="TAH"/>
            </w:pPr>
            <w:r w:rsidRPr="006276FC">
              <w:t>Condition</w:t>
            </w:r>
          </w:p>
        </w:tc>
      </w:tr>
      <w:tr w:rsidR="009178AD" w:rsidRPr="006276FC" w14:paraId="719DA60E" w14:textId="77777777" w:rsidTr="009C6C63">
        <w:trPr>
          <w:jc w:val="center"/>
        </w:trPr>
        <w:tc>
          <w:tcPr>
            <w:tcW w:w="2183" w:type="pct"/>
          </w:tcPr>
          <w:p w14:paraId="520AED23" w14:textId="77777777" w:rsidR="009178AD" w:rsidRPr="006276FC" w:rsidRDefault="009178AD" w:rsidP="009C6C63">
            <w:pPr>
              <w:pStyle w:val="TAL"/>
            </w:pPr>
            <w:r w:rsidRPr="006276FC">
              <w:t>DIAMETER_SUCCESS</w:t>
            </w:r>
          </w:p>
        </w:tc>
        <w:tc>
          <w:tcPr>
            <w:tcW w:w="2817" w:type="pct"/>
          </w:tcPr>
          <w:p w14:paraId="08384437" w14:textId="77777777" w:rsidR="009178AD" w:rsidRPr="006276FC" w:rsidRDefault="009178AD" w:rsidP="009C6C63">
            <w:pPr>
              <w:pStyle w:val="TAL"/>
            </w:pPr>
            <w:r w:rsidRPr="006276FC">
              <w:t>The request succeeded.</w:t>
            </w:r>
          </w:p>
        </w:tc>
      </w:tr>
      <w:tr w:rsidR="009178AD" w:rsidRPr="006276FC" w14:paraId="2D5C2040" w14:textId="77777777" w:rsidTr="009C6C63">
        <w:trPr>
          <w:jc w:val="center"/>
        </w:trPr>
        <w:tc>
          <w:tcPr>
            <w:tcW w:w="2183" w:type="pct"/>
          </w:tcPr>
          <w:p w14:paraId="47F84A24" w14:textId="77777777" w:rsidR="009178AD" w:rsidRPr="006276FC" w:rsidRDefault="009178AD" w:rsidP="009C6C63">
            <w:pPr>
              <w:pStyle w:val="TAL"/>
            </w:pPr>
            <w:r w:rsidRPr="006276FC">
              <w:t>DIAMETER_ERROR_USER_DATA_NOT_RECOGNIZED</w:t>
            </w:r>
          </w:p>
        </w:tc>
        <w:tc>
          <w:tcPr>
            <w:tcW w:w="2817" w:type="pct"/>
          </w:tcPr>
          <w:p w14:paraId="1B412604" w14:textId="77777777" w:rsidR="009178AD" w:rsidRPr="006276FC" w:rsidRDefault="009178AD" w:rsidP="009C6C63">
            <w:pPr>
              <w:pStyle w:val="TAL"/>
            </w:pPr>
            <w:r w:rsidRPr="006276FC">
              <w:t>The request failed. The AS informs the HSS that the received user information contained information, which was not recognized or supported by the AS.</w:t>
            </w:r>
          </w:p>
        </w:tc>
      </w:tr>
      <w:tr w:rsidR="009178AD" w:rsidRPr="006276FC" w14:paraId="7257F0A4" w14:textId="77777777" w:rsidTr="009C6C63">
        <w:trPr>
          <w:jc w:val="center"/>
        </w:trPr>
        <w:tc>
          <w:tcPr>
            <w:tcW w:w="2183" w:type="pct"/>
          </w:tcPr>
          <w:p w14:paraId="424E04F3" w14:textId="77777777" w:rsidR="009178AD" w:rsidRPr="006276FC" w:rsidRDefault="009178AD" w:rsidP="009C6C63">
            <w:pPr>
              <w:pStyle w:val="TAL"/>
            </w:pPr>
            <w:r w:rsidRPr="006276FC">
              <w:t>DIAMETER_ERROR_USER_UNKNOWN</w:t>
            </w:r>
          </w:p>
        </w:tc>
        <w:tc>
          <w:tcPr>
            <w:tcW w:w="2817" w:type="pct"/>
          </w:tcPr>
          <w:p w14:paraId="4620C5FA" w14:textId="77777777" w:rsidR="009178AD" w:rsidRPr="006276FC" w:rsidRDefault="009178AD" w:rsidP="009C6C63">
            <w:pPr>
              <w:pStyle w:val="TAL"/>
            </w:pPr>
            <w:r w:rsidRPr="006276FC">
              <w:t xml:space="preserve">The request failed because the Public Identity or MSISDN or External Identifier is not found in the AS. </w:t>
            </w:r>
          </w:p>
        </w:tc>
      </w:tr>
      <w:tr w:rsidR="009178AD" w:rsidRPr="006276FC" w14:paraId="38201432" w14:textId="77777777" w:rsidTr="009C6C63">
        <w:trPr>
          <w:jc w:val="center"/>
        </w:trPr>
        <w:tc>
          <w:tcPr>
            <w:tcW w:w="2183" w:type="pct"/>
          </w:tcPr>
          <w:p w14:paraId="32B7C834" w14:textId="77777777" w:rsidR="009178AD" w:rsidRPr="006276FC" w:rsidRDefault="009178AD" w:rsidP="009C6C63">
            <w:pPr>
              <w:pStyle w:val="TAL"/>
            </w:pPr>
            <w:r w:rsidRPr="006276FC">
              <w:t>DIAMETER_ERROR_TOO_MUCH_DATA</w:t>
            </w:r>
          </w:p>
        </w:tc>
        <w:tc>
          <w:tcPr>
            <w:tcW w:w="2817" w:type="pct"/>
          </w:tcPr>
          <w:p w14:paraId="4F8839D9" w14:textId="77777777" w:rsidR="009178AD" w:rsidRPr="006276FC" w:rsidRDefault="009178AD" w:rsidP="009C6C63">
            <w:pPr>
              <w:pStyle w:val="TAL"/>
            </w:pPr>
            <w:r w:rsidRPr="006276FC">
              <w:t>The request failed. The AS informs the HSS that it tried to push too much data into the AS.</w:t>
            </w:r>
          </w:p>
        </w:tc>
      </w:tr>
      <w:tr w:rsidR="009178AD" w:rsidRPr="006276FC" w14:paraId="5C062F61" w14:textId="77777777" w:rsidTr="009C6C63">
        <w:trPr>
          <w:jc w:val="center"/>
        </w:trPr>
        <w:tc>
          <w:tcPr>
            <w:tcW w:w="2183" w:type="pct"/>
          </w:tcPr>
          <w:p w14:paraId="41B39E40" w14:textId="77777777" w:rsidR="009178AD" w:rsidRPr="006276FC" w:rsidRDefault="009178AD" w:rsidP="009C6C63">
            <w:pPr>
              <w:pStyle w:val="TAL"/>
            </w:pPr>
            <w:r w:rsidRPr="006276FC">
              <w:t>DIAMETER_ERROR_NO_SUBSCRIPTION_TO_DATA</w:t>
            </w:r>
          </w:p>
        </w:tc>
        <w:tc>
          <w:tcPr>
            <w:tcW w:w="2817" w:type="pct"/>
          </w:tcPr>
          <w:p w14:paraId="22CAE028" w14:textId="77777777" w:rsidR="009178AD" w:rsidRPr="006276FC" w:rsidRDefault="009178AD" w:rsidP="009C6C63">
            <w:pPr>
              <w:pStyle w:val="TAL"/>
            </w:pPr>
            <w:r w:rsidRPr="006276FC">
              <w:t>The request failed. The AS informs the HSS that the notification refers to information to which the AS is not subscribed.</w:t>
            </w:r>
          </w:p>
        </w:tc>
      </w:tr>
      <w:tr w:rsidR="009178AD" w:rsidRPr="006276FC" w14:paraId="5CDDF532" w14:textId="77777777" w:rsidTr="009C6C63">
        <w:trPr>
          <w:jc w:val="center"/>
        </w:trPr>
        <w:tc>
          <w:tcPr>
            <w:tcW w:w="2183" w:type="pct"/>
          </w:tcPr>
          <w:p w14:paraId="745475B3" w14:textId="77777777" w:rsidR="009178AD" w:rsidRPr="006276FC" w:rsidRDefault="009178AD" w:rsidP="009C6C63">
            <w:pPr>
              <w:pStyle w:val="TAL"/>
            </w:pPr>
            <w:r w:rsidRPr="006276FC">
              <w:t>DIAMETER_UNABLE_TO_COMPLY</w:t>
            </w:r>
          </w:p>
        </w:tc>
        <w:tc>
          <w:tcPr>
            <w:tcW w:w="2817" w:type="pct"/>
          </w:tcPr>
          <w:p w14:paraId="67344F95" w14:textId="77777777" w:rsidR="009178AD" w:rsidRPr="006276FC" w:rsidRDefault="009178AD" w:rsidP="009C6C63">
            <w:pPr>
              <w:pStyle w:val="TAL"/>
            </w:pPr>
            <w:r w:rsidRPr="006276FC">
              <w:t>The request failed.</w:t>
            </w:r>
          </w:p>
        </w:tc>
      </w:tr>
    </w:tbl>
    <w:p w14:paraId="4A1478D9" w14:textId="77777777" w:rsidR="009178AD" w:rsidRPr="006276FC" w:rsidRDefault="009178AD" w:rsidP="009178AD"/>
    <w:p w14:paraId="0E6CF613" w14:textId="77777777" w:rsidR="009178AD" w:rsidRPr="006276FC" w:rsidRDefault="009178AD" w:rsidP="009178AD">
      <w:r w:rsidRPr="006276FC">
        <w:rPr>
          <w:lang w:eastAsia="zh-CN"/>
        </w:rPr>
        <w:t>I</w:t>
      </w:r>
      <w:r w:rsidRPr="006276FC">
        <w:rPr>
          <w:rFonts w:hint="eastAsia"/>
          <w:lang w:eastAsia="zh-CN"/>
        </w:rPr>
        <w:t xml:space="preserve">f </w:t>
      </w:r>
      <w:r w:rsidRPr="006276FC">
        <w:t>DIAMETER_ERROR_USER_UNKNOWN</w:t>
      </w:r>
      <w:r w:rsidRPr="006276FC">
        <w:rPr>
          <w:rFonts w:hint="eastAsia"/>
          <w:lang w:eastAsia="zh-CN"/>
        </w:rPr>
        <w:t xml:space="preserve"> is received in the </w:t>
      </w:r>
      <w:proofErr w:type="spellStart"/>
      <w:r w:rsidRPr="006276FC">
        <w:t>Sh</w:t>
      </w:r>
      <w:proofErr w:type="spellEnd"/>
      <w:r w:rsidRPr="006276FC">
        <w:t>-Notif</w:t>
      </w:r>
      <w:r w:rsidRPr="006276FC">
        <w:rPr>
          <w:rFonts w:hint="eastAsia"/>
          <w:lang w:eastAsia="zh-CN"/>
        </w:rPr>
        <w:t xml:space="preserve"> response, the HSS shall </w:t>
      </w:r>
      <w:r w:rsidRPr="006276FC">
        <w:t xml:space="preserve">remove </w:t>
      </w:r>
      <w:r w:rsidRPr="006276FC">
        <w:rPr>
          <w:rFonts w:hint="eastAsia"/>
          <w:lang w:eastAsia="zh-CN"/>
        </w:rPr>
        <w:t xml:space="preserve">all of </w:t>
      </w:r>
      <w:r w:rsidRPr="006276FC">
        <w:t xml:space="preserve">the subscription </w:t>
      </w:r>
      <w:r w:rsidRPr="006276FC">
        <w:rPr>
          <w:rFonts w:hint="eastAsia"/>
          <w:lang w:eastAsia="zh-CN"/>
        </w:rPr>
        <w:t xml:space="preserve">to notification </w:t>
      </w:r>
      <w:r w:rsidRPr="006276FC">
        <w:t>information</w:t>
      </w:r>
      <w:r w:rsidRPr="006276FC">
        <w:rPr>
          <w:rFonts w:hint="eastAsia"/>
          <w:lang w:eastAsia="zh-CN"/>
        </w:rPr>
        <w:t xml:space="preserve"> subscribed by the AS related to the specific User Identity</w:t>
      </w:r>
      <w:r w:rsidRPr="006276FC">
        <w:rPr>
          <w:lang w:eastAsia="zh-CN"/>
        </w:rPr>
        <w:t>.</w:t>
      </w:r>
    </w:p>
    <w:p w14:paraId="0528F732" w14:textId="77777777" w:rsidR="009178AD" w:rsidRPr="006276FC" w:rsidRDefault="009178AD" w:rsidP="007E0F2C">
      <w:pPr>
        <w:pStyle w:val="Heading2"/>
      </w:pPr>
      <w:bookmarkStart w:id="183" w:name="_Toc2694323"/>
      <w:bookmarkStart w:id="184" w:name="_Toc20215903"/>
      <w:bookmarkStart w:id="185" w:name="_Toc27756189"/>
      <w:bookmarkStart w:id="186" w:name="_Toc36056739"/>
      <w:bookmarkStart w:id="187" w:name="_Toc44878538"/>
      <w:bookmarkStart w:id="188" w:name="_Toc208998902"/>
      <w:r w:rsidRPr="006276FC">
        <w:t>6.2</w:t>
      </w:r>
      <w:r w:rsidRPr="006276FC">
        <w:tab/>
        <w:t>AS permissions list</w:t>
      </w:r>
      <w:bookmarkEnd w:id="183"/>
      <w:bookmarkEnd w:id="184"/>
      <w:bookmarkEnd w:id="185"/>
      <w:bookmarkEnd w:id="186"/>
      <w:bookmarkEnd w:id="187"/>
      <w:bookmarkEnd w:id="188"/>
    </w:p>
    <w:p w14:paraId="0F9FE6CC" w14:textId="7CC24B27" w:rsidR="009178AD" w:rsidRPr="006276FC" w:rsidRDefault="009178AD" w:rsidP="009178AD">
      <w:r w:rsidRPr="006276FC">
        <w:t xml:space="preserve">In table 7.6.1, the contents of the Data-AVP are described. Some of the individual elements carried within Data-AVP may be requested by the AS from the HSS using the </w:t>
      </w:r>
      <w:proofErr w:type="spellStart"/>
      <w:r w:rsidRPr="006276FC">
        <w:t>Sh</w:t>
      </w:r>
      <w:proofErr w:type="spellEnd"/>
      <w:r w:rsidRPr="006276FC">
        <w:t xml:space="preserve">-Pull command (see </w:t>
      </w:r>
      <w:r w:rsidR="00F80D7D">
        <w:t>clause </w:t>
      </w:r>
      <w:r w:rsidR="00F80D7D" w:rsidRPr="006276FC">
        <w:t>6</w:t>
      </w:r>
      <w:r w:rsidRPr="006276FC">
        <w:t xml:space="preserve">.1.1) or may be updated at the HSS by the AS using the </w:t>
      </w:r>
      <w:proofErr w:type="spellStart"/>
      <w:r w:rsidRPr="006276FC">
        <w:t>Sh</w:t>
      </w:r>
      <w:proofErr w:type="spellEnd"/>
      <w:r w:rsidRPr="006276FC">
        <w:t xml:space="preserve">-Update command (see </w:t>
      </w:r>
      <w:r w:rsidR="00F80D7D">
        <w:t>clause </w:t>
      </w:r>
      <w:r w:rsidR="00F80D7D" w:rsidRPr="006276FC">
        <w:t>6</w:t>
      </w:r>
      <w:r w:rsidRPr="006276FC">
        <w:t xml:space="preserve">.1.2). The AS may also request that the HSS notifies the AS of changes to specific elements within the Data-AVP using the </w:t>
      </w:r>
      <w:proofErr w:type="spellStart"/>
      <w:r w:rsidRPr="006276FC">
        <w:t>Sh</w:t>
      </w:r>
      <w:proofErr w:type="spellEnd"/>
      <w:r w:rsidRPr="006276FC">
        <w:t xml:space="preserve">-Subs-Notif command (see </w:t>
      </w:r>
      <w:r w:rsidR="00F80D7D">
        <w:t>clause </w:t>
      </w:r>
      <w:r w:rsidR="00F80D7D" w:rsidRPr="006276FC">
        <w:t>6</w:t>
      </w:r>
      <w:r w:rsidRPr="006276FC">
        <w:t>.1.3). The HSS will only allow these operations to take place if the element of the Data-AVP is permitted to be included in the specific command requested by the AS, as indicated in table 7.6.1.</w:t>
      </w:r>
    </w:p>
    <w:p w14:paraId="0465EB57" w14:textId="77777777" w:rsidR="009178AD" w:rsidRPr="006276FC" w:rsidRDefault="009178AD" w:rsidP="009178AD">
      <w:pPr>
        <w:rPr>
          <w:lang w:eastAsia="zh-CN"/>
        </w:rPr>
      </w:pPr>
      <w:r w:rsidRPr="006276FC">
        <w:t xml:space="preserve">To manage whether an AS may request each element of Data-AVP with a specific command, the HSS shall maintain a list of AS permissions (the </w:t>
      </w:r>
      <w:r>
        <w:t>'</w:t>
      </w:r>
      <w:r w:rsidRPr="006276FC">
        <w:t>AS Permissions List</w:t>
      </w:r>
      <w:r>
        <w:t>'</w:t>
      </w:r>
      <w:r w:rsidRPr="006276FC">
        <w:t xml:space="preserve">). AS permissions are identified by AS identity and Data Reference with the possible permissions associated with each Data Reference being </w:t>
      </w:r>
      <w:proofErr w:type="spellStart"/>
      <w:r w:rsidRPr="006276FC">
        <w:t>Sh</w:t>
      </w:r>
      <w:proofErr w:type="spellEnd"/>
      <w:r w:rsidRPr="006276FC">
        <w:t xml:space="preserve">-Pull, </w:t>
      </w:r>
      <w:proofErr w:type="spellStart"/>
      <w:r w:rsidRPr="006276FC">
        <w:t>Sh</w:t>
      </w:r>
      <w:proofErr w:type="spellEnd"/>
      <w:r w:rsidRPr="006276FC">
        <w:t xml:space="preserve">-Update, </w:t>
      </w:r>
      <w:proofErr w:type="spellStart"/>
      <w:r w:rsidRPr="006276FC">
        <w:t>Sh</w:t>
      </w:r>
      <w:proofErr w:type="spellEnd"/>
      <w:r w:rsidRPr="006276FC">
        <w:t xml:space="preserve">-Subs-Notif or any combination of these permissions (see table 7.6.1 for details of which permissions are allowed for each Data Reference). The permissions apply to all users served by the HSS, they are not user specific. When an AS requests </w:t>
      </w:r>
      <w:proofErr w:type="spellStart"/>
      <w:r w:rsidRPr="006276FC">
        <w:t>Sh</w:t>
      </w:r>
      <w:proofErr w:type="spellEnd"/>
      <w:r w:rsidRPr="006276FC">
        <w:t xml:space="preserve">-Pull, </w:t>
      </w:r>
      <w:proofErr w:type="spellStart"/>
      <w:r w:rsidRPr="006276FC">
        <w:t>Sh</w:t>
      </w:r>
      <w:proofErr w:type="spellEnd"/>
      <w:r w:rsidRPr="006276FC">
        <w:t xml:space="preserve">-Update or </w:t>
      </w:r>
      <w:proofErr w:type="spellStart"/>
      <w:r w:rsidRPr="006276FC">
        <w:t>Sh</w:t>
      </w:r>
      <w:proofErr w:type="spellEnd"/>
      <w:r w:rsidRPr="006276FC">
        <w:t>-Subs-Notif the HSS shall check permissions and return an error result if the AS does not have the required permission.</w:t>
      </w:r>
      <w:r w:rsidRPr="006276FC">
        <w:rPr>
          <w:rFonts w:hint="eastAsia"/>
          <w:lang w:eastAsia="zh-CN"/>
        </w:rPr>
        <w:t xml:space="preserve"> If the AS permissions change in a later stage, i.e. the AS does not longer </w:t>
      </w:r>
      <w:r w:rsidRPr="006276FC">
        <w:t>have the required permission</w:t>
      </w:r>
      <w:r w:rsidRPr="006276FC">
        <w:rPr>
          <w:rFonts w:hint="eastAsia"/>
          <w:lang w:eastAsia="zh-CN"/>
        </w:rPr>
        <w:t xml:space="preserve">, the HSS shall remove all the subscription to notifications for the AS for which required permissions have been </w:t>
      </w:r>
      <w:r w:rsidRPr="006276FC">
        <w:rPr>
          <w:lang w:eastAsia="zh-CN"/>
        </w:rPr>
        <w:t>prohibited</w:t>
      </w:r>
      <w:r w:rsidRPr="006276FC">
        <w:rPr>
          <w:rFonts w:hint="eastAsia"/>
          <w:lang w:eastAsia="zh-CN"/>
        </w:rPr>
        <w:t>.</w:t>
      </w:r>
    </w:p>
    <w:p w14:paraId="55022A2B" w14:textId="77777777" w:rsidR="009178AD" w:rsidRPr="006276FC" w:rsidRDefault="009178AD" w:rsidP="007E0F2C">
      <w:pPr>
        <w:pStyle w:val="Heading2"/>
      </w:pPr>
      <w:bookmarkStart w:id="189" w:name="_Toc2694324"/>
      <w:bookmarkStart w:id="190" w:name="_Toc20215904"/>
      <w:bookmarkStart w:id="191" w:name="_Toc27756190"/>
      <w:bookmarkStart w:id="192" w:name="_Toc36056740"/>
      <w:bookmarkStart w:id="193" w:name="_Toc44878539"/>
      <w:bookmarkStart w:id="194" w:name="_Toc208998903"/>
      <w:r w:rsidRPr="006276FC">
        <w:t>6.3</w:t>
      </w:r>
      <w:r w:rsidRPr="006276FC">
        <w:tab/>
        <w:t>Void</w:t>
      </w:r>
      <w:bookmarkEnd w:id="189"/>
      <w:bookmarkEnd w:id="190"/>
      <w:bookmarkEnd w:id="191"/>
      <w:bookmarkEnd w:id="192"/>
      <w:bookmarkEnd w:id="193"/>
      <w:bookmarkEnd w:id="194"/>
    </w:p>
    <w:p w14:paraId="4F188AFD" w14:textId="77777777" w:rsidR="009178AD" w:rsidRPr="006276FC" w:rsidRDefault="009178AD" w:rsidP="007E0F2C">
      <w:pPr>
        <w:pStyle w:val="Heading2"/>
      </w:pPr>
      <w:bookmarkStart w:id="195" w:name="_Toc2694325"/>
      <w:bookmarkStart w:id="196" w:name="_Toc20215905"/>
      <w:bookmarkStart w:id="197" w:name="_Toc27756191"/>
      <w:bookmarkStart w:id="198" w:name="_Toc36056741"/>
      <w:bookmarkStart w:id="199" w:name="_Toc44878540"/>
      <w:bookmarkStart w:id="200" w:name="_Toc208998904"/>
      <w:r w:rsidRPr="006276FC">
        <w:t>6.4</w:t>
      </w:r>
      <w:r w:rsidRPr="006276FC">
        <w:tab/>
        <w:t>Void</w:t>
      </w:r>
      <w:bookmarkEnd w:id="195"/>
      <w:bookmarkEnd w:id="196"/>
      <w:bookmarkEnd w:id="197"/>
      <w:bookmarkEnd w:id="198"/>
      <w:bookmarkEnd w:id="199"/>
      <w:bookmarkEnd w:id="200"/>
    </w:p>
    <w:p w14:paraId="7B98DDCE" w14:textId="77777777" w:rsidR="009178AD" w:rsidRPr="006276FC" w:rsidRDefault="009178AD" w:rsidP="007E0F2C">
      <w:pPr>
        <w:pStyle w:val="Heading2"/>
      </w:pPr>
      <w:bookmarkStart w:id="201" w:name="_Toc2694326"/>
      <w:bookmarkStart w:id="202" w:name="_Toc20215906"/>
      <w:bookmarkStart w:id="203" w:name="_Toc27756192"/>
      <w:bookmarkStart w:id="204" w:name="_Toc36056742"/>
      <w:bookmarkStart w:id="205" w:name="_Toc44878541"/>
      <w:bookmarkStart w:id="206" w:name="_Toc208998905"/>
      <w:r w:rsidRPr="006276FC">
        <w:t>6.5</w:t>
      </w:r>
      <w:r w:rsidRPr="006276FC">
        <w:tab/>
        <w:t>User identity to HSS resolution</w:t>
      </w:r>
      <w:bookmarkEnd w:id="201"/>
      <w:bookmarkEnd w:id="202"/>
      <w:bookmarkEnd w:id="203"/>
      <w:bookmarkEnd w:id="204"/>
      <w:bookmarkEnd w:id="205"/>
      <w:bookmarkEnd w:id="206"/>
    </w:p>
    <w:p w14:paraId="6C5AC60F" w14:textId="77777777" w:rsidR="00F80D7D" w:rsidRPr="006276FC" w:rsidRDefault="009178AD" w:rsidP="009178AD">
      <w:r w:rsidRPr="006276FC">
        <w:t>The User identity to HSS resolution mechanism enables the AS to find the identity of the HSS that holds the subscriber data for a given IMS Public User Identity or Public Service Identity when multiple and separately addressable HSSs have been deployed by the network operator. The resolution mechanism is not required in networks that utilise a single HSS or when an AS is configured to use pre-defined HSS.</w:t>
      </w:r>
    </w:p>
    <w:p w14:paraId="4397D837" w14:textId="716D1346" w:rsidR="009178AD" w:rsidRPr="006276FC" w:rsidRDefault="009178AD" w:rsidP="009178AD">
      <w:r w:rsidRPr="006276FC">
        <w:t>The resolution mechanism described in 3GPP TS 23.228 [1] shall use a Subscription Locator Function (SLF) or a Diameter Proxy Agent.</w:t>
      </w:r>
    </w:p>
    <w:p w14:paraId="334E82DC" w14:textId="77777777" w:rsidR="009178AD" w:rsidRPr="006276FC" w:rsidRDefault="009178AD" w:rsidP="009178AD">
      <w:r w:rsidRPr="006276FC">
        <w:t xml:space="preserve">The AS accesses the SLF via the Dh interface. The Dh interface shall always be used in conjunction with the </w:t>
      </w:r>
      <w:proofErr w:type="spellStart"/>
      <w:r w:rsidRPr="006276FC">
        <w:t>Sh</w:t>
      </w:r>
      <w:proofErr w:type="spellEnd"/>
      <w:r w:rsidRPr="006276FC">
        <w:t xml:space="preserve"> interface. The Dh interface shall be based on the Diameter base protocol as specified in </w:t>
      </w:r>
      <w:r w:rsidRPr="006276FC">
        <w:rPr>
          <w:lang w:val="it-IT"/>
        </w:rPr>
        <w:t>IETF RFC 6733 [44]</w:t>
      </w:r>
      <w:r w:rsidRPr="006276FC">
        <w:t>. The SLF functionality shall use the routing mechanism provided by an enhanced Diameter redirect agent.</w:t>
      </w:r>
    </w:p>
    <w:p w14:paraId="65FEF355" w14:textId="77777777" w:rsidR="009178AD" w:rsidRPr="006276FC" w:rsidRDefault="009178AD" w:rsidP="009178AD">
      <w:r w:rsidRPr="006276FC">
        <w:t>The SLF or the Diameter Proxy Agent shall be to determine the HSS identity.</w:t>
      </w:r>
    </w:p>
    <w:p w14:paraId="00C9F3AD" w14:textId="77777777" w:rsidR="009178AD" w:rsidRPr="006276FC" w:rsidRDefault="009178AD" w:rsidP="009178AD">
      <w:r w:rsidRPr="006276FC">
        <w:t xml:space="preserve">To get the HSS identity the AS shall send the </w:t>
      </w:r>
      <w:proofErr w:type="spellStart"/>
      <w:r w:rsidRPr="006276FC">
        <w:t>Sh</w:t>
      </w:r>
      <w:proofErr w:type="spellEnd"/>
      <w:r w:rsidRPr="006276FC">
        <w:t xml:space="preserve"> request normally destined to the HSS to a pre-configured Diameter address/name.</w:t>
      </w:r>
    </w:p>
    <w:p w14:paraId="5E95E79F" w14:textId="77777777" w:rsidR="009178AD" w:rsidRPr="006276FC" w:rsidRDefault="009178AD" w:rsidP="00F904EB">
      <w:pPr>
        <w:pStyle w:val="B1"/>
      </w:pPr>
      <w:r w:rsidRPr="00F904EB">
        <w:t>-</w:t>
      </w:r>
      <w:r w:rsidRPr="00F904EB">
        <w:tab/>
        <w:t xml:space="preserve">If this </w:t>
      </w:r>
      <w:proofErr w:type="spellStart"/>
      <w:r w:rsidRPr="00F904EB">
        <w:t>Sh</w:t>
      </w:r>
      <w:proofErr w:type="spellEnd"/>
      <w:r w:rsidRPr="00F904EB">
        <w:t xml:space="preserve"> Request is received by an SLF (acting as a Diameter redirect agent), the SLF shall determine the HSS address and shall send to the AS a notification of redirection towards the HSS identity, in response to the </w:t>
      </w:r>
      <w:proofErr w:type="spellStart"/>
      <w:r w:rsidRPr="00F904EB">
        <w:t>Sh</w:t>
      </w:r>
      <w:proofErr w:type="spellEnd"/>
      <w:r w:rsidRPr="00F904EB">
        <w:t xml:space="preserve"> request. Multiple HSS identities may be included in the response, as specified in IETF RFC 6733 [44]. In such a case, the AS shall send the </w:t>
      </w:r>
      <w:proofErr w:type="spellStart"/>
      <w:r w:rsidRPr="00F904EB">
        <w:t>Sh</w:t>
      </w:r>
      <w:proofErr w:type="spellEnd"/>
      <w:r w:rsidRPr="00F904EB">
        <w:t xml:space="preserve"> Request to the first HSS identity in the ordered list received in the </w:t>
      </w:r>
      <w:proofErr w:type="spellStart"/>
      <w:r w:rsidRPr="00F904EB">
        <w:t>Sh</w:t>
      </w:r>
      <w:proofErr w:type="spellEnd"/>
      <w:r w:rsidRPr="00F904EB">
        <w:t xml:space="preserve"> Response from the SLF. If the AS does not receive a successful response to the </w:t>
      </w:r>
      <w:proofErr w:type="spellStart"/>
      <w:r w:rsidRPr="00F904EB">
        <w:t>Sh</w:t>
      </w:r>
      <w:proofErr w:type="spellEnd"/>
      <w:r w:rsidRPr="00F904EB">
        <w:t xml:space="preserve"> Request, the AS shall send a </w:t>
      </w:r>
      <w:proofErr w:type="spellStart"/>
      <w:r w:rsidRPr="00F904EB">
        <w:t>Sh</w:t>
      </w:r>
      <w:proofErr w:type="spellEnd"/>
      <w:r w:rsidRPr="00F904EB">
        <w:t xml:space="preserve"> Request to the next HSS identity in the ordered list. This procedure shall be repeated until a successful response from an HSS is received.</w:t>
      </w:r>
    </w:p>
    <w:p w14:paraId="37E3AC4F" w14:textId="77777777" w:rsidR="009178AD" w:rsidRPr="006276FC" w:rsidRDefault="009178AD" w:rsidP="00F904EB">
      <w:pPr>
        <w:pStyle w:val="B1"/>
      </w:pPr>
      <w:r w:rsidRPr="00F904EB">
        <w:t>-</w:t>
      </w:r>
      <w:r w:rsidRPr="00F904EB">
        <w:tab/>
        <w:t xml:space="preserve">If this </w:t>
      </w:r>
      <w:proofErr w:type="spellStart"/>
      <w:r w:rsidRPr="00F904EB">
        <w:t>Sh</w:t>
      </w:r>
      <w:proofErr w:type="spellEnd"/>
      <w:r w:rsidRPr="00F904EB">
        <w:t xml:space="preserve"> Request is received by the Diameter Proxy Agent, the Diameter Proxy Agent shall determine the HSS identity based on the provided user identity and - if the Diameter load control mechanism is supported (see IETF RFC 8583 [43]) - optionally also based on previously received load values from Load AVPs of type HOST. The Diameter Proxy Agent shall then forward the </w:t>
      </w:r>
      <w:proofErr w:type="spellStart"/>
      <w:r w:rsidRPr="00F904EB">
        <w:t>Sh</w:t>
      </w:r>
      <w:proofErr w:type="spellEnd"/>
      <w:r w:rsidRPr="00F904EB">
        <w:t xml:space="preserve"> request directly to the determined HSS. The AS shall determine the HSS identity from the response to the </w:t>
      </w:r>
      <w:proofErr w:type="spellStart"/>
      <w:r w:rsidRPr="00F904EB">
        <w:t>Sh</w:t>
      </w:r>
      <w:proofErr w:type="spellEnd"/>
      <w:r w:rsidRPr="00F904EB">
        <w:t xml:space="preserve"> request received from the HSS.</w:t>
      </w:r>
    </w:p>
    <w:p w14:paraId="34562712" w14:textId="77777777" w:rsidR="009178AD" w:rsidRPr="006276FC" w:rsidRDefault="009178AD" w:rsidP="009178AD">
      <w:r w:rsidRPr="006276FC">
        <w:t xml:space="preserve">The AS should store the HSS identity/name/Realm and shall use it in further </w:t>
      </w:r>
      <w:proofErr w:type="spellStart"/>
      <w:r w:rsidRPr="006276FC">
        <w:t>Sh</w:t>
      </w:r>
      <w:proofErr w:type="spellEnd"/>
      <w:r w:rsidRPr="006276FC">
        <w:t xml:space="preserve"> requests associated to the same IMS Public Identity.</w:t>
      </w:r>
    </w:p>
    <w:p w14:paraId="6825A53E" w14:textId="77777777" w:rsidR="009178AD" w:rsidRPr="006276FC" w:rsidRDefault="009178AD" w:rsidP="009178AD">
      <w:r w:rsidRPr="006276FC">
        <w:t>In networks where the use of the user identity to HSS resolution mechanism is required and the AS is not configured to use a predefined HSS, each AS shall be configured with the pre-configured address/name of the SLF or the Diameter Proxy Agent to enable use of these resolution mechanisms.</w:t>
      </w:r>
    </w:p>
    <w:p w14:paraId="5B43B8FD" w14:textId="3DA9B3DA" w:rsidR="00EF1A24" w:rsidRPr="006276FC" w:rsidRDefault="009178AD" w:rsidP="00EF1A24">
      <w:pPr>
        <w:pStyle w:val="Heading2"/>
        <w:rPr>
          <w:ins w:id="207" w:author="CR0661" w:date="2025-12-06T19:10:00Z"/>
        </w:rPr>
      </w:pPr>
      <w:r w:rsidRPr="006276FC">
        <w:br w:type="page"/>
      </w:r>
      <w:bookmarkStart w:id="208" w:name="_Toc191480388"/>
      <w:bookmarkStart w:id="209" w:name="_Toc2694327"/>
      <w:bookmarkStart w:id="210" w:name="_Toc20215907"/>
      <w:bookmarkStart w:id="211" w:name="_Toc27756193"/>
      <w:bookmarkStart w:id="212" w:name="_Toc36056743"/>
      <w:bookmarkStart w:id="213" w:name="_Toc44878542"/>
      <w:bookmarkStart w:id="214" w:name="_Toc208998906"/>
      <w:ins w:id="215" w:author="CR0661" w:date="2025-12-06T19:10:00Z">
        <w:r w:rsidR="00EF1A24" w:rsidRPr="006276FC">
          <w:t>6.</w:t>
        </w:r>
        <w:del w:id="216" w:author="MCC" w:date="2025-12-10T11:15:00Z">
          <w:r w:rsidR="00EF1A24" w:rsidRPr="00113CFB" w:rsidDel="002369CA">
            <w:rPr>
              <w:highlight w:val="yellow"/>
            </w:rPr>
            <w:delText>x</w:delText>
          </w:r>
        </w:del>
      </w:ins>
      <w:ins w:id="217" w:author="MCC" w:date="2025-12-10T11:15:00Z">
        <w:r w:rsidR="002369CA">
          <w:t>6</w:t>
        </w:r>
      </w:ins>
      <w:ins w:id="218" w:author="CR0661" w:date="2025-12-06T19:10:00Z">
        <w:r w:rsidR="00EF1A24" w:rsidRPr="006276FC">
          <w:tab/>
        </w:r>
        <w:r w:rsidR="00EF1A24">
          <w:t>IMS events s</w:t>
        </w:r>
        <w:r w:rsidR="00EF1A24" w:rsidRPr="006276FC">
          <w:t>ubscription</w:t>
        </w:r>
        <w:r w:rsidR="00EF1A24">
          <w:t xml:space="preserve">/notification </w:t>
        </w:r>
        <w:proofErr w:type="spellStart"/>
        <w:r w:rsidR="00EF1A24">
          <w:t>produres</w:t>
        </w:r>
        <w:bookmarkEnd w:id="208"/>
        <w:proofErr w:type="spellEnd"/>
      </w:ins>
    </w:p>
    <w:p w14:paraId="501C9801" w14:textId="33F3082B" w:rsidR="00EF1A24" w:rsidRPr="006276FC" w:rsidRDefault="00EF1A24" w:rsidP="00EF1A24">
      <w:pPr>
        <w:pStyle w:val="Heading3"/>
        <w:rPr>
          <w:ins w:id="219" w:author="CR0661" w:date="2025-12-06T19:10:00Z"/>
        </w:rPr>
      </w:pPr>
      <w:ins w:id="220" w:author="CR0661" w:date="2025-12-06T19:10:00Z">
        <w:r w:rsidRPr="006276FC">
          <w:t>6.</w:t>
        </w:r>
        <w:del w:id="221" w:author="MCC" w:date="2025-12-10T11:15:00Z">
          <w:r w:rsidRPr="00113CFB" w:rsidDel="002369CA">
            <w:rPr>
              <w:highlight w:val="yellow"/>
            </w:rPr>
            <w:delText>x</w:delText>
          </w:r>
        </w:del>
      </w:ins>
      <w:ins w:id="222" w:author="MCC" w:date="2025-12-10T11:15:00Z">
        <w:r w:rsidR="002369CA">
          <w:t>6</w:t>
        </w:r>
      </w:ins>
      <w:ins w:id="223" w:author="CR0661" w:date="2025-12-06T19:10:00Z">
        <w:r>
          <w:rPr>
            <w:rFonts w:hint="eastAsia"/>
            <w:lang w:eastAsia="zh-CN"/>
          </w:rPr>
          <w:t>.</w:t>
        </w:r>
        <w:r>
          <w:rPr>
            <w:lang w:eastAsia="zh-CN"/>
          </w:rPr>
          <w:t>1</w:t>
        </w:r>
        <w:r w:rsidRPr="006276FC">
          <w:tab/>
          <w:t xml:space="preserve">Subscription to </w:t>
        </w:r>
        <w:r>
          <w:t xml:space="preserve">event </w:t>
        </w:r>
        <w:r w:rsidRPr="006276FC">
          <w:t>notifications (</w:t>
        </w:r>
        <w:proofErr w:type="spellStart"/>
        <w:r>
          <w:rPr>
            <w:rFonts w:hint="eastAsia"/>
            <w:lang w:eastAsia="zh-CN"/>
          </w:rPr>
          <w:t>S</w:t>
        </w:r>
        <w:r>
          <w:rPr>
            <w:lang w:eastAsia="zh-CN"/>
          </w:rPr>
          <w:t>h</w:t>
        </w:r>
        <w:proofErr w:type="spellEnd"/>
        <w:r>
          <w:rPr>
            <w:lang w:eastAsia="zh-CN"/>
          </w:rPr>
          <w:t>-Event-Subs</w:t>
        </w:r>
        <w:r w:rsidRPr="006276FC">
          <w:t>)</w:t>
        </w:r>
      </w:ins>
    </w:p>
    <w:p w14:paraId="74002CE3" w14:textId="77777777" w:rsidR="00EF1A24" w:rsidRPr="006276FC" w:rsidRDefault="00EF1A24" w:rsidP="00EF1A24">
      <w:pPr>
        <w:rPr>
          <w:ins w:id="224" w:author="CR0661" w:date="2025-12-06T19:10:00Z"/>
        </w:rPr>
      </w:pPr>
      <w:ins w:id="225" w:author="CR0661" w:date="2025-12-06T19:10:00Z">
        <w:r w:rsidRPr="006276FC">
          <w:t xml:space="preserve">This procedure is used between the AS and the HSS. The procedure is invoked by the </w:t>
        </w:r>
        <w:r>
          <w:t>HS</w:t>
        </w:r>
        <w:r w:rsidRPr="006276FC">
          <w:t>S and is used:</w:t>
        </w:r>
      </w:ins>
    </w:p>
    <w:p w14:paraId="45C6E817" w14:textId="77777777" w:rsidR="00EF1A24" w:rsidRPr="006276FC" w:rsidRDefault="00EF1A24" w:rsidP="00EF1A24">
      <w:pPr>
        <w:pStyle w:val="B1"/>
        <w:rPr>
          <w:ins w:id="226" w:author="CR0661" w:date="2025-12-06T19:10:00Z"/>
        </w:rPr>
      </w:pPr>
      <w:ins w:id="227" w:author="CR0661" w:date="2025-12-06T19:10:00Z">
        <w:r w:rsidRPr="006276FC">
          <w:t>-</w:t>
        </w:r>
        <w:r w:rsidRPr="006276FC">
          <w:tab/>
          <w:t xml:space="preserve">To </w:t>
        </w:r>
        <w:bookmarkStart w:id="228" w:name="_Hlk208827328"/>
        <w:r w:rsidRPr="006276FC">
          <w:t xml:space="preserve">subscribe to </w:t>
        </w:r>
        <w:r>
          <w:t>n</w:t>
        </w:r>
        <w:r w:rsidRPr="006276FC">
          <w:t>otification</w:t>
        </w:r>
        <w:r w:rsidRPr="00164EFD">
          <w:t xml:space="preserve">s for when </w:t>
        </w:r>
        <w:r>
          <w:t xml:space="preserve">a </w:t>
        </w:r>
        <w:r w:rsidRPr="00164EFD">
          <w:t xml:space="preserve">specific IMS event for a specified IMS Public User Identity </w:t>
        </w:r>
        <w:r>
          <w:t>occurs at</w:t>
        </w:r>
        <w:bookmarkEnd w:id="228"/>
        <w:r w:rsidRPr="006276FC">
          <w:t xml:space="preserve"> the </w:t>
        </w:r>
        <w:r>
          <w:t>A</w:t>
        </w:r>
        <w:r w:rsidRPr="006276FC">
          <w:t>S.</w:t>
        </w:r>
      </w:ins>
    </w:p>
    <w:p w14:paraId="7AC29C49" w14:textId="59D02348" w:rsidR="00EF1A24" w:rsidRPr="006276FC" w:rsidRDefault="00EF1A24" w:rsidP="00EF1A24">
      <w:pPr>
        <w:rPr>
          <w:ins w:id="229" w:author="CR0661" w:date="2025-12-06T19:10:00Z"/>
        </w:rPr>
      </w:pPr>
      <w:ins w:id="230" w:author="CR0661" w:date="2025-12-06T19:10:00Z">
        <w:r w:rsidRPr="006276FC">
          <w:t xml:space="preserve">This procedure is mapped to the commands </w:t>
        </w:r>
        <w:r>
          <w:rPr>
            <w:rFonts w:hint="eastAsia"/>
            <w:lang w:eastAsia="zh-CN"/>
          </w:rPr>
          <w:t>E</w:t>
        </w:r>
        <w:r>
          <w:rPr>
            <w:lang w:eastAsia="zh-CN"/>
          </w:rPr>
          <w:t>vent-Subscribe</w:t>
        </w:r>
        <w:r w:rsidRPr="006276FC">
          <w:t>-Request/Answer in the Diameter application</w:t>
        </w:r>
        <w:r>
          <w:t xml:space="preserve"> </w:t>
        </w:r>
        <w:r w:rsidRPr="007162B4">
          <w:t xml:space="preserve">of </w:t>
        </w:r>
        <w:proofErr w:type="spellStart"/>
        <w:r w:rsidRPr="007162B4">
          <w:t>Sh</w:t>
        </w:r>
        <w:proofErr w:type="spellEnd"/>
        <w:r w:rsidRPr="007162B4">
          <w:t>-ee for IMS events subscription/notification</w:t>
        </w:r>
        <w:r w:rsidRPr="006276FC">
          <w:t xml:space="preserve"> specified in 3GPP</w:t>
        </w:r>
        <w:r>
          <w:t> </w:t>
        </w:r>
        <w:r w:rsidRPr="006276FC">
          <w:t>TS</w:t>
        </w:r>
        <w:r>
          <w:t> </w:t>
        </w:r>
        <w:r w:rsidRPr="006276FC">
          <w:t>29.329</w:t>
        </w:r>
        <w:r>
          <w:t> </w:t>
        </w:r>
        <w:r w:rsidRPr="006276FC">
          <w:t>[5]. Tables 6.</w:t>
        </w:r>
        <w:del w:id="231" w:author="MCC" w:date="2025-12-10T11:15:00Z">
          <w:r w:rsidRPr="00B85997" w:rsidDel="002369CA">
            <w:rPr>
              <w:highlight w:val="yellow"/>
            </w:rPr>
            <w:delText>x</w:delText>
          </w:r>
        </w:del>
      </w:ins>
      <w:ins w:id="232" w:author="MCC" w:date="2025-12-10T11:15:00Z">
        <w:r w:rsidR="002369CA">
          <w:t>6</w:t>
        </w:r>
      </w:ins>
      <w:ins w:id="233" w:author="CR0661" w:date="2025-12-06T19:10:00Z">
        <w:r w:rsidRPr="006276FC">
          <w:t>.1</w:t>
        </w:r>
        <w:r>
          <w:t>-1</w:t>
        </w:r>
        <w:r w:rsidRPr="006276FC">
          <w:t xml:space="preserve"> and 6.</w:t>
        </w:r>
        <w:del w:id="234" w:author="MCC" w:date="2025-12-10T11:15:00Z">
          <w:r w:rsidRPr="00B85997" w:rsidDel="002369CA">
            <w:rPr>
              <w:highlight w:val="yellow"/>
            </w:rPr>
            <w:delText>x</w:delText>
          </w:r>
        </w:del>
      </w:ins>
      <w:ins w:id="235" w:author="MCC" w:date="2025-12-10T11:15:00Z">
        <w:r w:rsidR="002369CA">
          <w:t>6</w:t>
        </w:r>
      </w:ins>
      <w:ins w:id="236" w:author="CR0661" w:date="2025-12-06T19:10:00Z">
        <w:r w:rsidRPr="006276FC">
          <w:t>.</w:t>
        </w:r>
        <w:r>
          <w:t>1-2</w:t>
        </w:r>
        <w:r w:rsidRPr="006276FC">
          <w:t xml:space="preserve"> detail the information elements involved.</w:t>
        </w:r>
      </w:ins>
    </w:p>
    <w:p w14:paraId="16F285DF" w14:textId="398EC6D3" w:rsidR="00EF1A24" w:rsidRPr="006276FC" w:rsidRDefault="00EF1A24" w:rsidP="00EF1A24">
      <w:pPr>
        <w:pStyle w:val="TH"/>
        <w:rPr>
          <w:ins w:id="237" w:author="CR0661" w:date="2025-12-06T19:10:00Z"/>
        </w:rPr>
      </w:pPr>
      <w:ins w:id="238" w:author="CR0661" w:date="2025-12-06T19:10:00Z">
        <w:r w:rsidRPr="006276FC">
          <w:t>Table</w:t>
        </w:r>
        <w:r>
          <w:t> </w:t>
        </w:r>
        <w:r w:rsidRPr="006276FC">
          <w:t>6.</w:t>
        </w:r>
        <w:del w:id="239" w:author="MCC" w:date="2025-12-10T11:15:00Z">
          <w:r w:rsidRPr="00113CFB" w:rsidDel="002369CA">
            <w:rPr>
              <w:highlight w:val="yellow"/>
            </w:rPr>
            <w:delText>x</w:delText>
          </w:r>
        </w:del>
      </w:ins>
      <w:ins w:id="240" w:author="MCC" w:date="2025-12-10T11:15:00Z">
        <w:r w:rsidR="002369CA">
          <w:t>6</w:t>
        </w:r>
      </w:ins>
      <w:ins w:id="241" w:author="CR0661" w:date="2025-12-06T19:10:00Z">
        <w:r w:rsidRPr="006276FC">
          <w:t>.</w:t>
        </w:r>
        <w:r w:rsidRPr="006276FC">
          <w:rPr>
            <w:noProof/>
          </w:rPr>
          <w:t>1</w:t>
        </w:r>
        <w:r>
          <w:rPr>
            <w:noProof/>
          </w:rPr>
          <w:t>-1</w:t>
        </w:r>
        <w:r w:rsidRPr="006276FC">
          <w:t xml:space="preserve">: </w:t>
        </w:r>
        <w:proofErr w:type="spellStart"/>
        <w:r w:rsidRPr="006276FC">
          <w:t>Sh</w:t>
        </w:r>
        <w:proofErr w:type="spellEnd"/>
        <w:r w:rsidRPr="006276FC">
          <w:t>-</w:t>
        </w:r>
        <w:r>
          <w:rPr>
            <w:lang w:eastAsia="zh-CN"/>
          </w:rPr>
          <w:t>Event-Subs</w:t>
        </w:r>
      </w:ins>
    </w:p>
    <w:tbl>
      <w:tblPr>
        <w:tblW w:w="9853" w:type="dxa"/>
        <w:tblInd w:w="-1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94"/>
        <w:gridCol w:w="1696"/>
        <w:gridCol w:w="555"/>
        <w:gridCol w:w="5508"/>
      </w:tblGrid>
      <w:tr w:rsidR="00EF1A24" w:rsidRPr="006276FC" w14:paraId="6DC5B454" w14:textId="77777777" w:rsidTr="00F6655C">
        <w:trPr>
          <w:ins w:id="242" w:author="CR0661" w:date="2025-12-06T19:10:00Z"/>
        </w:trPr>
        <w:tc>
          <w:tcPr>
            <w:tcW w:w="0" w:type="auto"/>
            <w:shd w:val="clear" w:color="auto" w:fill="D9D9D9"/>
          </w:tcPr>
          <w:p w14:paraId="71067E78" w14:textId="77777777" w:rsidR="00EF1A24" w:rsidRPr="006276FC" w:rsidRDefault="00EF1A24" w:rsidP="00F6655C">
            <w:pPr>
              <w:pStyle w:val="TAH"/>
              <w:rPr>
                <w:ins w:id="243" w:author="CR0661" w:date="2025-12-06T19:10:00Z"/>
              </w:rPr>
            </w:pPr>
            <w:ins w:id="244" w:author="CR0661" w:date="2025-12-06T19:10:00Z">
              <w:r w:rsidRPr="006276FC">
                <w:t>Information element name</w:t>
              </w:r>
            </w:ins>
          </w:p>
        </w:tc>
        <w:tc>
          <w:tcPr>
            <w:tcW w:w="0" w:type="auto"/>
            <w:shd w:val="clear" w:color="auto" w:fill="D9D9D9"/>
          </w:tcPr>
          <w:p w14:paraId="212EC638" w14:textId="77777777" w:rsidR="00EF1A24" w:rsidRPr="006276FC" w:rsidRDefault="00EF1A24" w:rsidP="00F6655C">
            <w:pPr>
              <w:pStyle w:val="TAH"/>
              <w:rPr>
                <w:ins w:id="245" w:author="CR0661" w:date="2025-12-06T19:10:00Z"/>
              </w:rPr>
            </w:pPr>
            <w:ins w:id="246" w:author="CR0661" w:date="2025-12-06T19:10:00Z">
              <w:r w:rsidRPr="006276FC">
                <w:t>Mapping to Diameter AVP</w:t>
              </w:r>
            </w:ins>
          </w:p>
        </w:tc>
        <w:tc>
          <w:tcPr>
            <w:tcW w:w="0" w:type="auto"/>
            <w:shd w:val="clear" w:color="auto" w:fill="D9D9D9"/>
          </w:tcPr>
          <w:p w14:paraId="1A77194E" w14:textId="77777777" w:rsidR="00EF1A24" w:rsidRPr="006276FC" w:rsidRDefault="00EF1A24" w:rsidP="00F6655C">
            <w:pPr>
              <w:pStyle w:val="TAH"/>
              <w:rPr>
                <w:ins w:id="247" w:author="CR0661" w:date="2025-12-06T19:10:00Z"/>
              </w:rPr>
            </w:pPr>
            <w:ins w:id="248" w:author="CR0661" w:date="2025-12-06T19:10:00Z">
              <w:r w:rsidRPr="006276FC">
                <w:t>Cat.</w:t>
              </w:r>
            </w:ins>
          </w:p>
        </w:tc>
        <w:tc>
          <w:tcPr>
            <w:tcW w:w="0" w:type="auto"/>
            <w:shd w:val="clear" w:color="auto" w:fill="D9D9D9"/>
          </w:tcPr>
          <w:p w14:paraId="66127956" w14:textId="77777777" w:rsidR="00EF1A24" w:rsidRPr="006276FC" w:rsidRDefault="00EF1A24" w:rsidP="00F6655C">
            <w:pPr>
              <w:pStyle w:val="TAH"/>
              <w:rPr>
                <w:ins w:id="249" w:author="CR0661" w:date="2025-12-06T19:10:00Z"/>
              </w:rPr>
            </w:pPr>
            <w:ins w:id="250" w:author="CR0661" w:date="2025-12-06T19:10:00Z">
              <w:r w:rsidRPr="006276FC">
                <w:t>Description</w:t>
              </w:r>
            </w:ins>
          </w:p>
        </w:tc>
      </w:tr>
      <w:tr w:rsidR="00EF1A24" w:rsidRPr="006276FC" w14:paraId="076B15A5" w14:textId="77777777" w:rsidTr="00F6655C">
        <w:trPr>
          <w:cantSplit/>
          <w:trHeight w:val="401"/>
          <w:ins w:id="251" w:author="CR0661" w:date="2025-12-06T19:10:00Z"/>
        </w:trPr>
        <w:tc>
          <w:tcPr>
            <w:tcW w:w="0" w:type="auto"/>
            <w:tcBorders>
              <w:bottom w:val="single" w:sz="4" w:space="0" w:color="auto"/>
            </w:tcBorders>
          </w:tcPr>
          <w:p w14:paraId="54A3DD6C" w14:textId="77777777" w:rsidR="00EF1A24" w:rsidRPr="006276FC" w:rsidRDefault="00EF1A24" w:rsidP="00F6655C">
            <w:pPr>
              <w:pStyle w:val="TAC"/>
              <w:rPr>
                <w:ins w:id="252" w:author="CR0661" w:date="2025-12-06T19:10:00Z"/>
              </w:rPr>
            </w:pPr>
            <w:ins w:id="253" w:author="CR0661" w:date="2025-12-06T19:10:00Z">
              <w:r>
                <w:t>Subscriber</w:t>
              </w:r>
              <w:r w:rsidRPr="006276FC">
                <w:t xml:space="preserve"> Identity</w:t>
              </w:r>
            </w:ins>
          </w:p>
        </w:tc>
        <w:tc>
          <w:tcPr>
            <w:tcW w:w="0" w:type="auto"/>
            <w:tcBorders>
              <w:bottom w:val="single" w:sz="4" w:space="0" w:color="auto"/>
            </w:tcBorders>
          </w:tcPr>
          <w:p w14:paraId="2D724915" w14:textId="77777777" w:rsidR="00EF1A24" w:rsidRPr="006276FC" w:rsidRDefault="00EF1A24" w:rsidP="00F6655C">
            <w:pPr>
              <w:pStyle w:val="TAC"/>
              <w:rPr>
                <w:ins w:id="254" w:author="CR0661" w:date="2025-12-06T19:10:00Z"/>
                <w:lang w:eastAsia="zh-CN"/>
              </w:rPr>
            </w:pPr>
            <w:ins w:id="255" w:author="CR0661" w:date="2025-12-06T19:10:00Z">
              <w:r>
                <w:rPr>
                  <w:rFonts w:hint="eastAsia"/>
                  <w:lang w:eastAsia="zh-CN"/>
                </w:rPr>
                <w:t>P</w:t>
              </w:r>
              <w:r>
                <w:rPr>
                  <w:lang w:eastAsia="zh-CN"/>
                </w:rPr>
                <w:t>ublic-Identity</w:t>
              </w:r>
            </w:ins>
          </w:p>
        </w:tc>
        <w:tc>
          <w:tcPr>
            <w:tcW w:w="0" w:type="auto"/>
            <w:tcBorders>
              <w:bottom w:val="single" w:sz="4" w:space="0" w:color="auto"/>
            </w:tcBorders>
          </w:tcPr>
          <w:p w14:paraId="146A8419" w14:textId="77777777" w:rsidR="00EF1A24" w:rsidRPr="006276FC" w:rsidRDefault="00EF1A24" w:rsidP="00F6655C">
            <w:pPr>
              <w:pStyle w:val="TAC"/>
              <w:rPr>
                <w:ins w:id="256" w:author="CR0661" w:date="2025-12-06T19:10:00Z"/>
                <w:lang w:eastAsia="zh-CN"/>
              </w:rPr>
            </w:pPr>
            <w:ins w:id="257" w:author="CR0661" w:date="2025-12-06T19:10:00Z">
              <w:r>
                <w:rPr>
                  <w:lang w:eastAsia="zh-CN"/>
                </w:rPr>
                <w:t>C</w:t>
              </w:r>
            </w:ins>
          </w:p>
        </w:tc>
        <w:tc>
          <w:tcPr>
            <w:tcW w:w="0" w:type="auto"/>
            <w:tcBorders>
              <w:bottom w:val="single" w:sz="4" w:space="0" w:color="auto"/>
            </w:tcBorders>
          </w:tcPr>
          <w:p w14:paraId="555A61E9" w14:textId="77777777" w:rsidR="00EF1A24" w:rsidRPr="006276FC" w:rsidRDefault="00EF1A24" w:rsidP="00F6655C">
            <w:pPr>
              <w:pStyle w:val="TAL"/>
              <w:rPr>
                <w:ins w:id="258" w:author="CR0661" w:date="2025-12-06T19:10:00Z"/>
              </w:rPr>
            </w:pPr>
            <w:ins w:id="259" w:author="CR0661" w:date="2025-12-06T19:10:00Z">
              <w:r w:rsidRPr="00F904EB">
                <w:t xml:space="preserve">IMS Public User Identity for which notifications of </w:t>
              </w:r>
              <w:r>
                <w:t>IMS events</w:t>
              </w:r>
              <w:r w:rsidRPr="00F904EB">
                <w:t xml:space="preserve"> are requested. See clause 7.1 for the content of this AVP.</w:t>
              </w:r>
              <w:r>
                <w:t xml:space="preserve"> (NOTE)</w:t>
              </w:r>
            </w:ins>
          </w:p>
        </w:tc>
      </w:tr>
      <w:tr w:rsidR="00EF1A24" w:rsidRPr="006276FC" w14:paraId="623FB2A2" w14:textId="77777777" w:rsidTr="00F6655C">
        <w:trPr>
          <w:cantSplit/>
          <w:trHeight w:val="401"/>
          <w:ins w:id="260" w:author="CR0661" w:date="2025-12-06T19:10:00Z"/>
        </w:trPr>
        <w:tc>
          <w:tcPr>
            <w:tcW w:w="0" w:type="auto"/>
            <w:tcBorders>
              <w:bottom w:val="single" w:sz="4" w:space="0" w:color="auto"/>
            </w:tcBorders>
          </w:tcPr>
          <w:p w14:paraId="322A00EE" w14:textId="1BEB469A" w:rsidR="00EF1A24" w:rsidRPr="006276FC" w:rsidRDefault="00EF1A24" w:rsidP="00F6655C">
            <w:pPr>
              <w:pStyle w:val="TAC"/>
              <w:rPr>
                <w:ins w:id="261" w:author="CR0661" w:date="2025-12-06T19:10:00Z"/>
                <w:lang w:eastAsia="zh-CN"/>
              </w:rPr>
            </w:pPr>
            <w:ins w:id="262" w:author="CR0661" w:date="2025-12-06T19:10:00Z">
              <w:r>
                <w:rPr>
                  <w:rFonts w:hint="eastAsia"/>
                  <w:lang w:eastAsia="zh-CN"/>
                </w:rPr>
                <w:t>A</w:t>
              </w:r>
              <w:r>
                <w:rPr>
                  <w:lang w:eastAsia="zh-CN"/>
                </w:rPr>
                <w:t>ny User Indication (see 7.</w:t>
              </w:r>
              <w:del w:id="263" w:author="MCC" w:date="2025-12-10T11:18:00Z">
                <w:r w:rsidRPr="00CE45BD" w:rsidDel="002369CA">
                  <w:rPr>
                    <w:highlight w:val="yellow"/>
                    <w:lang w:eastAsia="zh-CN"/>
                  </w:rPr>
                  <w:delText>n1</w:delText>
                </w:r>
              </w:del>
            </w:ins>
            <w:ins w:id="264" w:author="MCC" w:date="2025-12-10T11:18:00Z">
              <w:r w:rsidR="002369CA">
                <w:rPr>
                  <w:lang w:eastAsia="zh-CN"/>
                </w:rPr>
                <w:t>24</w:t>
              </w:r>
            </w:ins>
            <w:ins w:id="265" w:author="CR0661" w:date="2025-12-06T19:10:00Z">
              <w:r>
                <w:rPr>
                  <w:lang w:eastAsia="zh-CN"/>
                </w:rPr>
                <w:t>)</w:t>
              </w:r>
            </w:ins>
          </w:p>
        </w:tc>
        <w:tc>
          <w:tcPr>
            <w:tcW w:w="0" w:type="auto"/>
            <w:tcBorders>
              <w:bottom w:val="single" w:sz="4" w:space="0" w:color="auto"/>
            </w:tcBorders>
          </w:tcPr>
          <w:p w14:paraId="107287D3" w14:textId="77777777" w:rsidR="00EF1A24" w:rsidRPr="006276FC" w:rsidRDefault="00EF1A24" w:rsidP="00F6655C">
            <w:pPr>
              <w:pStyle w:val="TAC"/>
              <w:rPr>
                <w:ins w:id="266" w:author="CR0661" w:date="2025-12-06T19:10:00Z"/>
                <w:lang w:eastAsia="zh-CN"/>
              </w:rPr>
            </w:pPr>
            <w:bookmarkStart w:id="267" w:name="_Hlk206176710"/>
            <w:ins w:id="268" w:author="CR0661" w:date="2025-12-06T19:10:00Z">
              <w:r>
                <w:rPr>
                  <w:rFonts w:hint="eastAsia"/>
                  <w:lang w:eastAsia="zh-CN"/>
                </w:rPr>
                <w:t>A</w:t>
              </w:r>
              <w:r>
                <w:rPr>
                  <w:lang w:eastAsia="zh-CN"/>
                </w:rPr>
                <w:t>ny-User-Indication</w:t>
              </w:r>
              <w:bookmarkEnd w:id="267"/>
            </w:ins>
          </w:p>
        </w:tc>
        <w:tc>
          <w:tcPr>
            <w:tcW w:w="0" w:type="auto"/>
            <w:tcBorders>
              <w:bottom w:val="single" w:sz="4" w:space="0" w:color="auto"/>
            </w:tcBorders>
          </w:tcPr>
          <w:p w14:paraId="14D16992" w14:textId="77777777" w:rsidR="00EF1A24" w:rsidRDefault="00EF1A24" w:rsidP="00F6655C">
            <w:pPr>
              <w:pStyle w:val="TAC"/>
              <w:rPr>
                <w:ins w:id="269" w:author="CR0661" w:date="2025-12-06T19:10:00Z"/>
                <w:lang w:eastAsia="zh-CN"/>
              </w:rPr>
            </w:pPr>
            <w:ins w:id="270" w:author="CR0661" w:date="2025-12-06T19:10:00Z">
              <w:r>
                <w:rPr>
                  <w:lang w:eastAsia="zh-CN"/>
                </w:rPr>
                <w:t>C</w:t>
              </w:r>
            </w:ins>
          </w:p>
        </w:tc>
        <w:tc>
          <w:tcPr>
            <w:tcW w:w="0" w:type="auto"/>
            <w:tcBorders>
              <w:bottom w:val="single" w:sz="4" w:space="0" w:color="auto"/>
            </w:tcBorders>
          </w:tcPr>
          <w:p w14:paraId="40CBB731" w14:textId="77777777" w:rsidR="00EF1A24" w:rsidRPr="00F904EB" w:rsidRDefault="00EF1A24" w:rsidP="00F6655C">
            <w:pPr>
              <w:pStyle w:val="TAL"/>
              <w:rPr>
                <w:ins w:id="271" w:author="CR0661" w:date="2025-12-06T19:10:00Z"/>
                <w:lang w:eastAsia="zh-CN"/>
              </w:rPr>
            </w:pPr>
            <w:ins w:id="272" w:author="CR0661" w:date="2025-12-06T19:10:00Z">
              <w:r>
                <w:rPr>
                  <w:lang w:eastAsia="zh-CN"/>
                </w:rPr>
                <w:t>Ident</w:t>
              </w:r>
              <w:r>
                <w:t>i</w:t>
              </w:r>
              <w:r>
                <w:rPr>
                  <w:lang w:eastAsia="zh-CN"/>
                </w:rPr>
                <w:t xml:space="preserve">fies whether the request applies to any UE. </w:t>
              </w:r>
              <w:r>
                <w:rPr>
                  <w:rFonts w:cs="Arial"/>
                  <w:szCs w:val="18"/>
                </w:rPr>
                <w:t xml:space="preserve">This attribute </w:t>
              </w:r>
              <w:r>
                <w:t xml:space="preserve">is </w:t>
              </w:r>
              <w:r>
                <w:rPr>
                  <w:rFonts w:cs="Arial"/>
                  <w:szCs w:val="18"/>
                </w:rPr>
                <w:t xml:space="preserve">set to </w:t>
              </w:r>
              <w:r>
                <w:rPr>
                  <w:lang w:eastAsia="zh-CN"/>
                </w:rPr>
                <w:t xml:space="preserve">"true" if applicable for any UE, otherwise, </w:t>
              </w:r>
              <w:r>
                <w:t xml:space="preserve">it is </w:t>
              </w:r>
              <w:r>
                <w:rPr>
                  <w:lang w:eastAsia="zh-CN"/>
                </w:rPr>
                <w:t xml:space="preserve">set to "false". </w:t>
              </w:r>
              <w:r>
                <w:t>(NOTE)</w:t>
              </w:r>
            </w:ins>
          </w:p>
        </w:tc>
      </w:tr>
      <w:tr w:rsidR="00EF1A24" w:rsidRPr="006276FC" w14:paraId="3084215A" w14:textId="77777777" w:rsidTr="00F6655C">
        <w:trPr>
          <w:cantSplit/>
          <w:trHeight w:val="401"/>
          <w:ins w:id="273" w:author="CR0661" w:date="2025-12-06T19:10:00Z"/>
        </w:trPr>
        <w:tc>
          <w:tcPr>
            <w:tcW w:w="0" w:type="auto"/>
          </w:tcPr>
          <w:p w14:paraId="40B4D6E7" w14:textId="77777777" w:rsidR="00EF1A24" w:rsidRPr="006276FC" w:rsidRDefault="00EF1A24" w:rsidP="00F6655C">
            <w:pPr>
              <w:pStyle w:val="TAC"/>
              <w:rPr>
                <w:ins w:id="274" w:author="CR0661" w:date="2025-12-06T19:10:00Z"/>
              </w:rPr>
            </w:pPr>
            <w:ins w:id="275" w:author="CR0661" w:date="2025-12-06T19:10:00Z">
              <w:r w:rsidRPr="006276FC">
                <w:t>Subscription request type (See 7.7)</w:t>
              </w:r>
            </w:ins>
          </w:p>
        </w:tc>
        <w:tc>
          <w:tcPr>
            <w:tcW w:w="0" w:type="auto"/>
          </w:tcPr>
          <w:p w14:paraId="74A544E4" w14:textId="77777777" w:rsidR="00EF1A24" w:rsidRPr="006276FC" w:rsidRDefault="00EF1A24" w:rsidP="00F6655C">
            <w:pPr>
              <w:pStyle w:val="TAC"/>
              <w:rPr>
                <w:ins w:id="276" w:author="CR0661" w:date="2025-12-06T19:10:00Z"/>
              </w:rPr>
            </w:pPr>
            <w:ins w:id="277" w:author="CR0661" w:date="2025-12-06T19:10:00Z">
              <w:r w:rsidRPr="006276FC">
                <w:t>Subs-</w:t>
              </w:r>
              <w:proofErr w:type="spellStart"/>
              <w:r w:rsidRPr="006276FC">
                <w:t>Req</w:t>
              </w:r>
              <w:proofErr w:type="spellEnd"/>
              <w:r w:rsidRPr="006276FC">
                <w:t>-Type</w:t>
              </w:r>
            </w:ins>
          </w:p>
        </w:tc>
        <w:tc>
          <w:tcPr>
            <w:tcW w:w="0" w:type="auto"/>
          </w:tcPr>
          <w:p w14:paraId="0350CB07" w14:textId="77777777" w:rsidR="00EF1A24" w:rsidRPr="006276FC" w:rsidRDefault="00EF1A24" w:rsidP="00F6655C">
            <w:pPr>
              <w:pStyle w:val="TAC"/>
              <w:rPr>
                <w:ins w:id="278" w:author="CR0661" w:date="2025-12-06T19:10:00Z"/>
              </w:rPr>
            </w:pPr>
            <w:ins w:id="279" w:author="CR0661" w:date="2025-12-06T19:10:00Z">
              <w:r w:rsidRPr="006276FC">
                <w:t>M</w:t>
              </w:r>
            </w:ins>
          </w:p>
        </w:tc>
        <w:tc>
          <w:tcPr>
            <w:tcW w:w="0" w:type="auto"/>
          </w:tcPr>
          <w:p w14:paraId="4D898A1C" w14:textId="77777777" w:rsidR="00EF1A24" w:rsidRPr="006276FC" w:rsidRDefault="00EF1A24" w:rsidP="00F6655C">
            <w:pPr>
              <w:pStyle w:val="TAL"/>
              <w:rPr>
                <w:ins w:id="280" w:author="CR0661" w:date="2025-12-06T19:10:00Z"/>
              </w:rPr>
            </w:pPr>
            <w:ins w:id="281" w:author="CR0661" w:date="2025-12-06T19:10:00Z">
              <w:r w:rsidRPr="00F904EB">
                <w:t>This information element indicates the action requested on subscription to notifications.</w:t>
              </w:r>
            </w:ins>
          </w:p>
        </w:tc>
      </w:tr>
      <w:tr w:rsidR="00EF1A24" w:rsidRPr="006276FC" w14:paraId="2B9C58B7" w14:textId="77777777" w:rsidTr="00F6655C">
        <w:trPr>
          <w:cantSplit/>
          <w:trHeight w:val="401"/>
          <w:ins w:id="282" w:author="CR0661" w:date="2025-12-06T19:10:00Z"/>
        </w:trPr>
        <w:tc>
          <w:tcPr>
            <w:tcW w:w="0" w:type="auto"/>
          </w:tcPr>
          <w:p w14:paraId="5800479F" w14:textId="77777777" w:rsidR="00EF1A24" w:rsidRPr="006276FC" w:rsidRDefault="00EF1A24" w:rsidP="00F6655C">
            <w:pPr>
              <w:pStyle w:val="TAC"/>
              <w:rPr>
                <w:ins w:id="283" w:author="CR0661" w:date="2025-12-06T19:10:00Z"/>
              </w:rPr>
            </w:pPr>
            <w:ins w:id="284" w:author="CR0661" w:date="2025-12-06T19:10:00Z">
              <w:r w:rsidRPr="006276FC">
                <w:t>Send Data Indication</w:t>
              </w:r>
            </w:ins>
          </w:p>
          <w:p w14:paraId="1DC87502" w14:textId="77777777" w:rsidR="00EF1A24" w:rsidRPr="006276FC" w:rsidRDefault="00EF1A24" w:rsidP="00F6655C">
            <w:pPr>
              <w:pStyle w:val="TAC"/>
              <w:rPr>
                <w:ins w:id="285" w:author="CR0661" w:date="2025-12-06T19:10:00Z"/>
              </w:rPr>
            </w:pPr>
            <w:ins w:id="286" w:author="CR0661" w:date="2025-12-06T19:10:00Z">
              <w:r w:rsidRPr="006276FC">
                <w:t>(See 7.13)</w:t>
              </w:r>
            </w:ins>
          </w:p>
        </w:tc>
        <w:tc>
          <w:tcPr>
            <w:tcW w:w="0" w:type="auto"/>
          </w:tcPr>
          <w:p w14:paraId="2E3D83D4" w14:textId="77777777" w:rsidR="00EF1A24" w:rsidRPr="006276FC" w:rsidRDefault="00EF1A24" w:rsidP="00F6655C">
            <w:pPr>
              <w:pStyle w:val="TAC"/>
              <w:rPr>
                <w:ins w:id="287" w:author="CR0661" w:date="2025-12-06T19:10:00Z"/>
              </w:rPr>
            </w:pPr>
            <w:ins w:id="288" w:author="CR0661" w:date="2025-12-06T19:10:00Z">
              <w:r w:rsidRPr="006276FC">
                <w:t>Send-Data-Indication</w:t>
              </w:r>
            </w:ins>
          </w:p>
        </w:tc>
        <w:tc>
          <w:tcPr>
            <w:tcW w:w="0" w:type="auto"/>
          </w:tcPr>
          <w:p w14:paraId="08F7150A" w14:textId="77777777" w:rsidR="00EF1A24" w:rsidRPr="006276FC" w:rsidRDefault="00EF1A24" w:rsidP="00F6655C">
            <w:pPr>
              <w:pStyle w:val="TAC"/>
              <w:rPr>
                <w:ins w:id="289" w:author="CR0661" w:date="2025-12-06T19:10:00Z"/>
              </w:rPr>
            </w:pPr>
            <w:ins w:id="290" w:author="CR0661" w:date="2025-12-06T19:10:00Z">
              <w:r w:rsidRPr="006276FC">
                <w:t>O</w:t>
              </w:r>
            </w:ins>
          </w:p>
        </w:tc>
        <w:tc>
          <w:tcPr>
            <w:tcW w:w="0" w:type="auto"/>
          </w:tcPr>
          <w:p w14:paraId="09EEDCE1" w14:textId="77777777" w:rsidR="00EF1A24" w:rsidRPr="006276FC" w:rsidRDefault="00EF1A24" w:rsidP="00F6655C">
            <w:pPr>
              <w:pStyle w:val="TAL"/>
              <w:rPr>
                <w:ins w:id="291" w:author="CR0661" w:date="2025-12-06T19:10:00Z"/>
              </w:rPr>
            </w:pPr>
            <w:ins w:id="292" w:author="CR0661" w:date="2025-12-06T19:10:00Z">
              <w:r w:rsidRPr="00F904EB">
                <w:t xml:space="preserve">This information element requests that </w:t>
              </w:r>
              <w:r>
                <w:t>immediate report</w:t>
              </w:r>
              <w:r w:rsidRPr="00F904EB">
                <w:t xml:space="preserve"> is </w:t>
              </w:r>
              <w:r>
                <w:t xml:space="preserve">to be </w:t>
              </w:r>
              <w:r w:rsidRPr="00F904EB">
                <w:t>sent in the response.</w:t>
              </w:r>
            </w:ins>
          </w:p>
        </w:tc>
      </w:tr>
      <w:tr w:rsidR="00EF1A24" w:rsidRPr="006276FC" w14:paraId="7384510C" w14:textId="77777777" w:rsidTr="00F6655C">
        <w:trPr>
          <w:cantSplit/>
          <w:trHeight w:val="401"/>
          <w:ins w:id="293" w:author="CR0661" w:date="2025-12-06T19:10:00Z"/>
        </w:trPr>
        <w:tc>
          <w:tcPr>
            <w:tcW w:w="0" w:type="auto"/>
          </w:tcPr>
          <w:p w14:paraId="28042811" w14:textId="77777777" w:rsidR="00EF1A24" w:rsidRPr="006276FC" w:rsidRDefault="00EF1A24" w:rsidP="00F6655C">
            <w:pPr>
              <w:pStyle w:val="TAC"/>
              <w:rPr>
                <w:ins w:id="294" w:author="CR0661" w:date="2025-12-06T19:10:00Z"/>
              </w:rPr>
            </w:pPr>
            <w:ins w:id="295" w:author="CR0661" w:date="2025-12-06T19:10:00Z">
              <w:r w:rsidRPr="006276FC">
                <w:t>Expiry Time (See 7.12)</w:t>
              </w:r>
            </w:ins>
          </w:p>
        </w:tc>
        <w:tc>
          <w:tcPr>
            <w:tcW w:w="0" w:type="auto"/>
          </w:tcPr>
          <w:p w14:paraId="4281E7DF" w14:textId="77777777" w:rsidR="00EF1A24" w:rsidRPr="006276FC" w:rsidRDefault="00EF1A24" w:rsidP="00F6655C">
            <w:pPr>
              <w:pStyle w:val="TAC"/>
              <w:rPr>
                <w:ins w:id="296" w:author="CR0661" w:date="2025-12-06T19:10:00Z"/>
              </w:rPr>
            </w:pPr>
            <w:ins w:id="297" w:author="CR0661" w:date="2025-12-06T19:10:00Z">
              <w:r w:rsidRPr="006276FC">
                <w:t>Expiry-Time</w:t>
              </w:r>
            </w:ins>
          </w:p>
        </w:tc>
        <w:tc>
          <w:tcPr>
            <w:tcW w:w="0" w:type="auto"/>
          </w:tcPr>
          <w:p w14:paraId="0CA92BBC" w14:textId="77777777" w:rsidR="00EF1A24" w:rsidRPr="006276FC" w:rsidRDefault="00EF1A24" w:rsidP="00F6655C">
            <w:pPr>
              <w:pStyle w:val="TAC"/>
              <w:rPr>
                <w:ins w:id="298" w:author="CR0661" w:date="2025-12-06T19:10:00Z"/>
              </w:rPr>
            </w:pPr>
            <w:ins w:id="299" w:author="CR0661" w:date="2025-12-06T19:10:00Z">
              <w:r w:rsidRPr="006276FC">
                <w:t>O</w:t>
              </w:r>
            </w:ins>
          </w:p>
        </w:tc>
        <w:tc>
          <w:tcPr>
            <w:tcW w:w="0" w:type="auto"/>
          </w:tcPr>
          <w:p w14:paraId="50FF76FB" w14:textId="77777777" w:rsidR="00EF1A24" w:rsidRPr="006276FC" w:rsidRDefault="00EF1A24" w:rsidP="00F6655C">
            <w:pPr>
              <w:pStyle w:val="TAL"/>
              <w:rPr>
                <w:ins w:id="300" w:author="CR0661" w:date="2025-12-06T19:10:00Z"/>
              </w:rPr>
            </w:pPr>
            <w:ins w:id="301" w:author="CR0661" w:date="2025-12-06T19:10:00Z">
              <w:r w:rsidRPr="00F904EB">
                <w:t>Gives the absolute time requested at which the subscription expires.</w:t>
              </w:r>
            </w:ins>
          </w:p>
        </w:tc>
      </w:tr>
      <w:tr w:rsidR="00EF1A24" w:rsidRPr="006276FC" w14:paraId="538389B8" w14:textId="77777777" w:rsidTr="00F6655C">
        <w:trPr>
          <w:cantSplit/>
          <w:trHeight w:val="401"/>
          <w:ins w:id="302" w:author="CR0661" w:date="2025-12-06T19:10:00Z"/>
        </w:trPr>
        <w:tc>
          <w:tcPr>
            <w:tcW w:w="0" w:type="auto"/>
          </w:tcPr>
          <w:p w14:paraId="36263FB5" w14:textId="30C3D635" w:rsidR="00EF1A24" w:rsidRPr="006276FC" w:rsidRDefault="00EF1A24" w:rsidP="00F6655C">
            <w:pPr>
              <w:pStyle w:val="TAC"/>
              <w:rPr>
                <w:ins w:id="303" w:author="CR0661" w:date="2025-12-06T19:10:00Z"/>
              </w:rPr>
            </w:pPr>
            <w:ins w:id="304" w:author="CR0661" w:date="2025-12-06T19:10:00Z">
              <w:r>
                <w:t>Event Reporting</w:t>
              </w:r>
              <w:r w:rsidRPr="006276FC">
                <w:t xml:space="preserve"> </w:t>
              </w:r>
              <w:r>
                <w:t>Options (see 7.</w:t>
              </w:r>
              <w:del w:id="305" w:author="MCC" w:date="2025-12-10T11:18:00Z">
                <w:r w:rsidRPr="00CE45BD" w:rsidDel="002369CA">
                  <w:rPr>
                    <w:highlight w:val="yellow"/>
                  </w:rPr>
                  <w:delText>n5</w:delText>
                </w:r>
              </w:del>
            </w:ins>
            <w:ins w:id="306" w:author="MCC" w:date="2025-12-10T11:18:00Z">
              <w:r w:rsidR="002369CA">
                <w:t>28</w:t>
              </w:r>
            </w:ins>
            <w:ins w:id="307" w:author="CR0661" w:date="2025-12-06T19:10:00Z">
              <w:r>
                <w:t>)</w:t>
              </w:r>
            </w:ins>
          </w:p>
        </w:tc>
        <w:tc>
          <w:tcPr>
            <w:tcW w:w="0" w:type="auto"/>
          </w:tcPr>
          <w:p w14:paraId="7466D074" w14:textId="77777777" w:rsidR="00EF1A24" w:rsidRPr="006276FC" w:rsidRDefault="00EF1A24" w:rsidP="00F6655C">
            <w:pPr>
              <w:pStyle w:val="TAC"/>
              <w:rPr>
                <w:ins w:id="308" w:author="CR0661" w:date="2025-12-06T19:10:00Z"/>
              </w:rPr>
            </w:pPr>
            <w:bookmarkStart w:id="309" w:name="_Hlk206176734"/>
            <w:ins w:id="310" w:author="CR0661" w:date="2025-12-06T19:10:00Z">
              <w:r>
                <w:t>Event</w:t>
              </w:r>
              <w:r w:rsidRPr="006276FC">
                <w:t>-Re</w:t>
              </w:r>
              <w:r>
                <w:t>porting</w:t>
              </w:r>
              <w:r w:rsidRPr="006276FC">
                <w:t>-</w:t>
              </w:r>
              <w:r>
                <w:t>Options</w:t>
              </w:r>
              <w:bookmarkEnd w:id="309"/>
            </w:ins>
          </w:p>
        </w:tc>
        <w:tc>
          <w:tcPr>
            <w:tcW w:w="0" w:type="auto"/>
          </w:tcPr>
          <w:p w14:paraId="2757D9D8" w14:textId="77777777" w:rsidR="00EF1A24" w:rsidRPr="006276FC" w:rsidRDefault="00EF1A24" w:rsidP="00F6655C">
            <w:pPr>
              <w:pStyle w:val="TAC"/>
              <w:rPr>
                <w:ins w:id="311" w:author="CR0661" w:date="2025-12-06T19:10:00Z"/>
                <w:lang w:eastAsia="zh-CN"/>
              </w:rPr>
            </w:pPr>
            <w:ins w:id="312" w:author="CR0661" w:date="2025-12-06T19:10:00Z">
              <w:r>
                <w:rPr>
                  <w:lang w:eastAsia="zh-CN"/>
                </w:rPr>
                <w:t>M</w:t>
              </w:r>
            </w:ins>
          </w:p>
        </w:tc>
        <w:tc>
          <w:tcPr>
            <w:tcW w:w="0" w:type="auto"/>
          </w:tcPr>
          <w:p w14:paraId="704CF5ED" w14:textId="77777777" w:rsidR="00EF1A24" w:rsidRPr="006276FC" w:rsidRDefault="00EF1A24" w:rsidP="00F6655C">
            <w:pPr>
              <w:pStyle w:val="TAL"/>
              <w:rPr>
                <w:ins w:id="313" w:author="CR0661" w:date="2025-12-06T19:10:00Z"/>
              </w:rPr>
            </w:pPr>
            <w:ins w:id="314" w:author="CR0661" w:date="2025-12-06T19:10:00Z">
              <w:r>
                <w:t>Describes how the reports of the event to be generated</w:t>
              </w:r>
              <w:r>
                <w:rPr>
                  <w:rFonts w:hint="eastAsia"/>
                  <w:lang w:eastAsia="zh-CN"/>
                </w:rPr>
                <w:t>.</w:t>
              </w:r>
            </w:ins>
          </w:p>
        </w:tc>
      </w:tr>
      <w:tr w:rsidR="00EF1A24" w:rsidRPr="006276FC" w14:paraId="04B8D74B" w14:textId="77777777" w:rsidTr="00F6655C">
        <w:trPr>
          <w:cantSplit/>
          <w:trHeight w:val="401"/>
          <w:ins w:id="315" w:author="CR0661" w:date="2025-12-06T19:10:00Z"/>
        </w:trPr>
        <w:tc>
          <w:tcPr>
            <w:tcW w:w="0" w:type="auto"/>
          </w:tcPr>
          <w:p w14:paraId="78474529" w14:textId="6EAE4206" w:rsidR="00EF1A24" w:rsidRDefault="00EF1A24" w:rsidP="00F6655C">
            <w:pPr>
              <w:pStyle w:val="TAC"/>
              <w:rPr>
                <w:ins w:id="316" w:author="CR0661" w:date="2025-12-06T19:10:00Z"/>
              </w:rPr>
            </w:pPr>
            <w:ins w:id="317" w:author="CR0661" w:date="2025-12-06T19:10:00Z">
              <w:r>
                <w:rPr>
                  <w:rFonts w:hint="eastAsia"/>
                  <w:lang w:eastAsia="zh-CN"/>
                </w:rPr>
                <w:t>E</w:t>
              </w:r>
              <w:r>
                <w:rPr>
                  <w:lang w:eastAsia="zh-CN"/>
                </w:rPr>
                <w:t>vent List (See 7.</w:t>
              </w:r>
              <w:del w:id="318" w:author="MCC" w:date="2025-12-10T11:18:00Z">
                <w:r w:rsidRPr="00335E91" w:rsidDel="002369CA">
                  <w:rPr>
                    <w:highlight w:val="yellow"/>
                    <w:lang w:eastAsia="zh-CN"/>
                  </w:rPr>
                  <w:delText>n10</w:delText>
                </w:r>
              </w:del>
            </w:ins>
            <w:ins w:id="319" w:author="MCC" w:date="2025-12-10T11:18:00Z">
              <w:r w:rsidR="002369CA">
                <w:rPr>
                  <w:lang w:eastAsia="zh-CN"/>
                </w:rPr>
                <w:t>33</w:t>
              </w:r>
            </w:ins>
            <w:ins w:id="320" w:author="CR0661" w:date="2025-12-06T19:10:00Z">
              <w:r>
                <w:rPr>
                  <w:lang w:eastAsia="zh-CN"/>
                </w:rPr>
                <w:t>)</w:t>
              </w:r>
            </w:ins>
          </w:p>
        </w:tc>
        <w:tc>
          <w:tcPr>
            <w:tcW w:w="0" w:type="auto"/>
          </w:tcPr>
          <w:p w14:paraId="6135369F" w14:textId="77777777" w:rsidR="00EF1A24" w:rsidRDefault="00EF1A24" w:rsidP="00F6655C">
            <w:pPr>
              <w:pStyle w:val="TAC"/>
              <w:rPr>
                <w:ins w:id="321" w:author="CR0661" w:date="2025-12-06T19:10:00Z"/>
              </w:rPr>
            </w:pPr>
            <w:bookmarkStart w:id="322" w:name="_Hlk206176757"/>
            <w:ins w:id="323" w:author="CR0661" w:date="2025-12-06T19:10:00Z">
              <w:r>
                <w:t>Event-List</w:t>
              </w:r>
              <w:bookmarkEnd w:id="322"/>
            </w:ins>
          </w:p>
        </w:tc>
        <w:tc>
          <w:tcPr>
            <w:tcW w:w="0" w:type="auto"/>
          </w:tcPr>
          <w:p w14:paraId="517D4DFF" w14:textId="77777777" w:rsidR="00EF1A24" w:rsidRDefault="00EF1A24" w:rsidP="00F6655C">
            <w:pPr>
              <w:pStyle w:val="TAC"/>
              <w:rPr>
                <w:ins w:id="324" w:author="CR0661" w:date="2025-12-06T19:10:00Z"/>
                <w:lang w:eastAsia="zh-CN"/>
              </w:rPr>
            </w:pPr>
            <w:ins w:id="325" w:author="CR0661" w:date="2025-12-06T19:10:00Z">
              <w:r>
                <w:rPr>
                  <w:rFonts w:hint="eastAsia"/>
                  <w:lang w:eastAsia="zh-CN"/>
                </w:rPr>
                <w:t>M</w:t>
              </w:r>
            </w:ins>
          </w:p>
        </w:tc>
        <w:tc>
          <w:tcPr>
            <w:tcW w:w="0" w:type="auto"/>
          </w:tcPr>
          <w:p w14:paraId="4F26207A" w14:textId="77777777" w:rsidR="00EF1A24" w:rsidRDefault="00EF1A24" w:rsidP="00F6655C">
            <w:pPr>
              <w:pStyle w:val="TAL"/>
              <w:rPr>
                <w:ins w:id="326" w:author="CR0661" w:date="2025-12-06T19:10:00Z"/>
              </w:rPr>
            </w:pPr>
            <w:ins w:id="327" w:author="CR0661" w:date="2025-12-06T19:10:00Z">
              <w:r>
                <w:t>Describes the IMS event</w:t>
              </w:r>
              <w:r w:rsidRPr="00EF1A24">
                <w:rPr>
                  <w:lang w:eastAsia="zh-CN"/>
                </w:rPr>
                <w:t>s</w:t>
              </w:r>
              <w:r>
                <w:t xml:space="preserve"> to be subscribed.</w:t>
              </w:r>
            </w:ins>
          </w:p>
        </w:tc>
      </w:tr>
      <w:tr w:rsidR="00EF1A24" w:rsidRPr="006276FC" w14:paraId="5FC7F9CE" w14:textId="77777777" w:rsidTr="00F6655C">
        <w:trPr>
          <w:cantSplit/>
          <w:trHeight w:val="401"/>
          <w:ins w:id="328" w:author="CR0661" w:date="2025-12-06T19:10:00Z"/>
        </w:trPr>
        <w:tc>
          <w:tcPr>
            <w:tcW w:w="0" w:type="auto"/>
          </w:tcPr>
          <w:p w14:paraId="42280C19" w14:textId="5D80036C" w:rsidR="00EF1A24" w:rsidRPr="006276FC" w:rsidRDefault="00EF1A24" w:rsidP="00F6655C">
            <w:pPr>
              <w:pStyle w:val="TAC"/>
              <w:rPr>
                <w:ins w:id="329" w:author="CR0661" w:date="2025-12-06T19:10:00Z"/>
              </w:rPr>
            </w:pPr>
            <w:ins w:id="330" w:author="CR0661" w:date="2025-12-06T19:10:00Z">
              <w:r>
                <w:t>Notification Address (See 7.</w:t>
              </w:r>
              <w:del w:id="331" w:author="MCC" w:date="2025-12-10T11:18:00Z">
                <w:r w:rsidRPr="00335E91" w:rsidDel="002369CA">
                  <w:rPr>
                    <w:highlight w:val="yellow"/>
                  </w:rPr>
                  <w:delText>n3</w:delText>
                </w:r>
              </w:del>
            </w:ins>
            <w:ins w:id="332" w:author="MCC" w:date="2025-12-10T11:18:00Z">
              <w:r w:rsidR="002369CA">
                <w:t>26</w:t>
              </w:r>
            </w:ins>
            <w:ins w:id="333" w:author="CR0661" w:date="2025-12-06T19:10:00Z">
              <w:r>
                <w:t>)</w:t>
              </w:r>
            </w:ins>
          </w:p>
        </w:tc>
        <w:tc>
          <w:tcPr>
            <w:tcW w:w="0" w:type="auto"/>
          </w:tcPr>
          <w:p w14:paraId="1564E93C" w14:textId="77777777" w:rsidR="00EF1A24" w:rsidRPr="006276FC" w:rsidRDefault="00EF1A24" w:rsidP="00F6655C">
            <w:pPr>
              <w:pStyle w:val="TAC"/>
              <w:rPr>
                <w:ins w:id="334" w:author="CR0661" w:date="2025-12-06T19:10:00Z"/>
                <w:lang w:eastAsia="zh-CN"/>
              </w:rPr>
            </w:pPr>
            <w:bookmarkStart w:id="335" w:name="_Hlk206178144"/>
            <w:ins w:id="336" w:author="CR0661" w:date="2025-12-06T19:10:00Z">
              <w:r>
                <w:t>Notification-Address</w:t>
              </w:r>
              <w:bookmarkEnd w:id="335"/>
            </w:ins>
          </w:p>
        </w:tc>
        <w:tc>
          <w:tcPr>
            <w:tcW w:w="0" w:type="auto"/>
          </w:tcPr>
          <w:p w14:paraId="5B546794" w14:textId="77777777" w:rsidR="00EF1A24" w:rsidRPr="006276FC" w:rsidRDefault="00EF1A24" w:rsidP="00F6655C">
            <w:pPr>
              <w:pStyle w:val="TAC"/>
              <w:rPr>
                <w:ins w:id="337" w:author="CR0661" w:date="2025-12-06T19:10:00Z"/>
              </w:rPr>
            </w:pPr>
            <w:ins w:id="338" w:author="CR0661" w:date="2025-12-06T19:10:00Z">
              <w:r>
                <w:t>M</w:t>
              </w:r>
            </w:ins>
          </w:p>
        </w:tc>
        <w:tc>
          <w:tcPr>
            <w:tcW w:w="0" w:type="auto"/>
          </w:tcPr>
          <w:p w14:paraId="50168F3A" w14:textId="77777777" w:rsidR="00EF1A24" w:rsidRDefault="00EF1A24" w:rsidP="00F6655C">
            <w:pPr>
              <w:pStyle w:val="TAL"/>
              <w:rPr>
                <w:ins w:id="339" w:author="CR0661" w:date="2025-12-06T19:10:00Z"/>
              </w:rPr>
            </w:pPr>
            <w:ins w:id="340" w:author="CR0661" w:date="2025-12-06T19:10:00Z">
              <w:r>
                <w:t>Identifies the recipient of notifications sent by the HSS.</w:t>
              </w:r>
            </w:ins>
          </w:p>
          <w:p w14:paraId="0C818495" w14:textId="77777777" w:rsidR="00EF1A24" w:rsidRPr="006276FC" w:rsidRDefault="00EF1A24" w:rsidP="00F6655C">
            <w:pPr>
              <w:pStyle w:val="TAL"/>
              <w:rPr>
                <w:ins w:id="341" w:author="CR0661" w:date="2025-12-06T19:10:00Z"/>
                <w:rFonts w:cs="CG Times (WN)"/>
                <w:lang w:eastAsia="ar-SA"/>
              </w:rPr>
            </w:pPr>
            <w:ins w:id="342" w:author="CR0661" w:date="2025-12-06T19:10:00Z">
              <w:r>
                <w:t>When an HSS subscribes on behalf of another NF, the notification address identifies a resource under the authority of the other NF.</w:t>
              </w:r>
            </w:ins>
          </w:p>
        </w:tc>
      </w:tr>
      <w:tr w:rsidR="00EF1A24" w:rsidRPr="006276FC" w14:paraId="7B0971BE" w14:textId="77777777" w:rsidTr="00F6655C">
        <w:trPr>
          <w:cantSplit/>
          <w:trHeight w:val="401"/>
          <w:ins w:id="343" w:author="CR0661" w:date="2025-12-06T19:10:00Z"/>
        </w:trPr>
        <w:tc>
          <w:tcPr>
            <w:tcW w:w="0" w:type="auto"/>
            <w:tcBorders>
              <w:top w:val="single" w:sz="6" w:space="0" w:color="auto"/>
              <w:left w:val="single" w:sz="12" w:space="0" w:color="auto"/>
              <w:bottom w:val="single" w:sz="6" w:space="0" w:color="auto"/>
              <w:right w:val="single" w:sz="6" w:space="0" w:color="auto"/>
            </w:tcBorders>
          </w:tcPr>
          <w:p w14:paraId="15C73E16" w14:textId="5F67E8BF" w:rsidR="00EF1A24" w:rsidRPr="006276FC" w:rsidRDefault="00EF1A24" w:rsidP="00F6655C">
            <w:pPr>
              <w:pStyle w:val="TAC"/>
              <w:rPr>
                <w:ins w:id="344" w:author="CR0661" w:date="2025-12-06T19:10:00Z"/>
              </w:rPr>
            </w:pPr>
            <w:ins w:id="345" w:author="CR0661" w:date="2025-12-06T19:10:00Z">
              <w:r>
                <w:t>Notification Correlation Identity (See 7.</w:t>
              </w:r>
              <w:del w:id="346" w:author="MCC" w:date="2025-12-10T11:18:00Z">
                <w:r w:rsidRPr="00335E91" w:rsidDel="002369CA">
                  <w:rPr>
                    <w:highlight w:val="yellow"/>
                  </w:rPr>
                  <w:delText>n4</w:delText>
                </w:r>
              </w:del>
            </w:ins>
            <w:ins w:id="347" w:author="MCC" w:date="2025-12-10T11:18:00Z">
              <w:r w:rsidR="002369CA">
                <w:t>27</w:t>
              </w:r>
            </w:ins>
            <w:ins w:id="348" w:author="CR0661" w:date="2025-12-06T19:10:00Z">
              <w:r>
                <w:t>)</w:t>
              </w:r>
            </w:ins>
          </w:p>
        </w:tc>
        <w:tc>
          <w:tcPr>
            <w:tcW w:w="0" w:type="auto"/>
            <w:tcBorders>
              <w:top w:val="single" w:sz="6" w:space="0" w:color="auto"/>
              <w:left w:val="single" w:sz="6" w:space="0" w:color="auto"/>
              <w:bottom w:val="single" w:sz="6" w:space="0" w:color="auto"/>
              <w:right w:val="single" w:sz="6" w:space="0" w:color="auto"/>
            </w:tcBorders>
          </w:tcPr>
          <w:p w14:paraId="17A59B33" w14:textId="77777777" w:rsidR="00EF1A24" w:rsidRPr="006276FC" w:rsidRDefault="00EF1A24" w:rsidP="00F6655C">
            <w:pPr>
              <w:pStyle w:val="TAC"/>
              <w:rPr>
                <w:ins w:id="349" w:author="CR0661" w:date="2025-12-06T19:10:00Z"/>
              </w:rPr>
            </w:pPr>
            <w:ins w:id="350" w:author="CR0661" w:date="2025-12-06T19:10:00Z">
              <w:r>
                <w:t>Notification-Correlation-Identity</w:t>
              </w:r>
            </w:ins>
          </w:p>
        </w:tc>
        <w:tc>
          <w:tcPr>
            <w:tcW w:w="0" w:type="auto"/>
            <w:tcBorders>
              <w:top w:val="single" w:sz="6" w:space="0" w:color="auto"/>
              <w:left w:val="single" w:sz="6" w:space="0" w:color="auto"/>
              <w:bottom w:val="single" w:sz="6" w:space="0" w:color="auto"/>
              <w:right w:val="single" w:sz="6" w:space="0" w:color="auto"/>
            </w:tcBorders>
          </w:tcPr>
          <w:p w14:paraId="473FB8C3" w14:textId="77777777" w:rsidR="00EF1A24" w:rsidRPr="006276FC" w:rsidRDefault="00EF1A24" w:rsidP="00F6655C">
            <w:pPr>
              <w:pStyle w:val="TAC"/>
              <w:rPr>
                <w:ins w:id="351" w:author="CR0661" w:date="2025-12-06T19:10:00Z"/>
                <w:lang w:eastAsia="zh-CN"/>
              </w:rPr>
            </w:pPr>
            <w:ins w:id="352" w:author="CR0661" w:date="2025-12-06T19:10:00Z">
              <w:r>
                <w:rPr>
                  <w:rFonts w:hint="eastAsia"/>
                  <w:lang w:eastAsia="zh-CN"/>
                </w:rPr>
                <w:t>O</w:t>
              </w:r>
            </w:ins>
          </w:p>
        </w:tc>
        <w:tc>
          <w:tcPr>
            <w:tcW w:w="0" w:type="auto"/>
            <w:tcBorders>
              <w:top w:val="single" w:sz="6" w:space="0" w:color="auto"/>
              <w:left w:val="single" w:sz="6" w:space="0" w:color="auto"/>
              <w:bottom w:val="single" w:sz="6" w:space="0" w:color="auto"/>
              <w:right w:val="single" w:sz="12" w:space="0" w:color="auto"/>
            </w:tcBorders>
          </w:tcPr>
          <w:p w14:paraId="729FE462" w14:textId="77777777" w:rsidR="00EF1A24" w:rsidRPr="006276FC" w:rsidRDefault="00EF1A24" w:rsidP="00F6655C">
            <w:pPr>
              <w:pStyle w:val="TAL"/>
              <w:rPr>
                <w:ins w:id="353" w:author="CR0661" w:date="2025-12-06T19:10:00Z"/>
              </w:rPr>
            </w:pPr>
            <w:ins w:id="354" w:author="CR0661" w:date="2025-12-06T19:10:00Z">
              <w:r>
                <w:t>This attribute identifies the notification correlation identity shall be present by HSS in subscription. The value of this IE shall be unique per subscription for a given HSS.</w:t>
              </w:r>
            </w:ins>
          </w:p>
        </w:tc>
      </w:tr>
      <w:tr w:rsidR="00EF1A24" w:rsidRPr="006276FC" w14:paraId="030A2FC9" w14:textId="77777777" w:rsidTr="00F6655C">
        <w:trPr>
          <w:cantSplit/>
          <w:trHeight w:val="401"/>
          <w:ins w:id="355" w:author="CR0661" w:date="2025-12-06T19:10:00Z"/>
        </w:trPr>
        <w:tc>
          <w:tcPr>
            <w:tcW w:w="0" w:type="auto"/>
            <w:gridSpan w:val="4"/>
            <w:tcBorders>
              <w:top w:val="single" w:sz="6" w:space="0" w:color="auto"/>
              <w:left w:val="single" w:sz="12" w:space="0" w:color="auto"/>
              <w:bottom w:val="single" w:sz="12" w:space="0" w:color="auto"/>
              <w:right w:val="single" w:sz="12" w:space="0" w:color="auto"/>
            </w:tcBorders>
          </w:tcPr>
          <w:p w14:paraId="345D86D4" w14:textId="77777777" w:rsidR="00EF1A24" w:rsidRDefault="00EF1A24" w:rsidP="00F6655C">
            <w:pPr>
              <w:pStyle w:val="TAN"/>
              <w:rPr>
                <w:ins w:id="356" w:author="CR0661" w:date="2025-12-06T19:10:00Z"/>
              </w:rPr>
            </w:pPr>
            <w:ins w:id="357" w:author="CR0661" w:date="2025-12-06T19:10:00Z">
              <w:r>
                <w:rPr>
                  <w:noProof/>
                </w:rPr>
                <w:t>NOTE:</w:t>
              </w:r>
              <w:r>
                <w:rPr>
                  <w:noProof/>
                </w:rPr>
                <w:tab/>
                <w:t>If the event subscription applies for a specific UE, Subscriber Identity shall be included; otherwise Any User Indication set to true shall be included.</w:t>
              </w:r>
            </w:ins>
          </w:p>
        </w:tc>
      </w:tr>
    </w:tbl>
    <w:p w14:paraId="38D7F169" w14:textId="77777777" w:rsidR="00EF1A24" w:rsidRPr="006276FC" w:rsidRDefault="00EF1A24" w:rsidP="00EF1A24">
      <w:pPr>
        <w:rPr>
          <w:ins w:id="358" w:author="CR0661" w:date="2025-12-06T19:10:00Z"/>
        </w:rPr>
      </w:pPr>
    </w:p>
    <w:p w14:paraId="4F55163F" w14:textId="0147E19C" w:rsidR="00EF1A24" w:rsidRPr="006276FC" w:rsidRDefault="00EF1A24" w:rsidP="00EF1A24">
      <w:pPr>
        <w:pStyle w:val="TH"/>
        <w:rPr>
          <w:ins w:id="359" w:author="CR0661" w:date="2025-12-06T19:10:00Z"/>
        </w:rPr>
      </w:pPr>
      <w:ins w:id="360" w:author="CR0661" w:date="2025-12-06T19:10:00Z">
        <w:r w:rsidRPr="006276FC">
          <w:t>Table</w:t>
        </w:r>
        <w:r>
          <w:t> </w:t>
        </w:r>
        <w:r w:rsidRPr="006276FC">
          <w:t>6.</w:t>
        </w:r>
        <w:del w:id="361" w:author="MCC" w:date="2025-12-10T11:15:00Z">
          <w:r w:rsidRPr="00113CFB" w:rsidDel="002369CA">
            <w:rPr>
              <w:highlight w:val="yellow"/>
            </w:rPr>
            <w:delText>x</w:delText>
          </w:r>
        </w:del>
      </w:ins>
      <w:ins w:id="362" w:author="MCC" w:date="2025-12-10T11:15:00Z">
        <w:r w:rsidR="002369CA">
          <w:t>6</w:t>
        </w:r>
      </w:ins>
      <w:ins w:id="363" w:author="CR0661" w:date="2025-12-06T19:10:00Z">
        <w:r w:rsidRPr="006276FC">
          <w:t>.</w:t>
        </w:r>
        <w:r w:rsidRPr="006276FC">
          <w:rPr>
            <w:noProof/>
          </w:rPr>
          <w:t>1</w:t>
        </w:r>
        <w:r>
          <w:rPr>
            <w:noProof/>
          </w:rPr>
          <w:t>-</w:t>
        </w:r>
        <w:r w:rsidRPr="006276FC">
          <w:rPr>
            <w:noProof/>
          </w:rPr>
          <w:t>2</w:t>
        </w:r>
        <w:r w:rsidRPr="006276FC">
          <w:t xml:space="preserve">: </w:t>
        </w:r>
        <w:proofErr w:type="spellStart"/>
        <w:r w:rsidRPr="006276FC">
          <w:t>Sh</w:t>
        </w:r>
        <w:proofErr w:type="spellEnd"/>
        <w:r w:rsidRPr="006276FC">
          <w:t>-</w:t>
        </w:r>
        <w:r>
          <w:rPr>
            <w:lang w:eastAsia="zh-CN"/>
          </w:rPr>
          <w:t>Event-Subs</w:t>
        </w:r>
        <w:r w:rsidRPr="006276FC">
          <w:t xml:space="preserve"> </w:t>
        </w:r>
        <w:proofErr w:type="spellStart"/>
        <w:r w:rsidRPr="006276FC">
          <w:t>Resp</w:t>
        </w:r>
        <w:proofErr w:type="spellEnd"/>
      </w:ins>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59"/>
        <w:gridCol w:w="1763"/>
        <w:gridCol w:w="555"/>
        <w:gridCol w:w="5876"/>
      </w:tblGrid>
      <w:tr w:rsidR="00EF1A24" w:rsidRPr="006276FC" w14:paraId="7720407C" w14:textId="77777777" w:rsidTr="00F6655C">
        <w:trPr>
          <w:ins w:id="364" w:author="CR0661" w:date="2025-12-06T19:10:00Z"/>
        </w:trPr>
        <w:tc>
          <w:tcPr>
            <w:tcW w:w="0" w:type="auto"/>
            <w:shd w:val="clear" w:color="auto" w:fill="D9D9D9"/>
          </w:tcPr>
          <w:p w14:paraId="0E435C36" w14:textId="77777777" w:rsidR="00EF1A24" w:rsidRPr="006276FC" w:rsidRDefault="00EF1A24" w:rsidP="00F6655C">
            <w:pPr>
              <w:pStyle w:val="TAH"/>
              <w:rPr>
                <w:ins w:id="365" w:author="CR0661" w:date="2025-12-06T19:10:00Z"/>
              </w:rPr>
            </w:pPr>
            <w:ins w:id="366" w:author="CR0661" w:date="2025-12-06T19:10:00Z">
              <w:r w:rsidRPr="006276FC">
                <w:t>Information element name</w:t>
              </w:r>
            </w:ins>
          </w:p>
        </w:tc>
        <w:tc>
          <w:tcPr>
            <w:tcW w:w="0" w:type="auto"/>
            <w:shd w:val="clear" w:color="auto" w:fill="D9D9D9"/>
          </w:tcPr>
          <w:p w14:paraId="4935379E" w14:textId="77777777" w:rsidR="00EF1A24" w:rsidRPr="006276FC" w:rsidRDefault="00EF1A24" w:rsidP="00F6655C">
            <w:pPr>
              <w:pStyle w:val="TAH"/>
              <w:rPr>
                <w:ins w:id="367" w:author="CR0661" w:date="2025-12-06T19:10:00Z"/>
              </w:rPr>
            </w:pPr>
            <w:ins w:id="368" w:author="CR0661" w:date="2025-12-06T19:10:00Z">
              <w:r w:rsidRPr="006276FC">
                <w:t>Mapping to Diameter AVP</w:t>
              </w:r>
            </w:ins>
          </w:p>
        </w:tc>
        <w:tc>
          <w:tcPr>
            <w:tcW w:w="0" w:type="auto"/>
            <w:shd w:val="clear" w:color="auto" w:fill="D9D9D9"/>
          </w:tcPr>
          <w:p w14:paraId="19A3847D" w14:textId="77777777" w:rsidR="00EF1A24" w:rsidRPr="006276FC" w:rsidRDefault="00EF1A24" w:rsidP="00F6655C">
            <w:pPr>
              <w:pStyle w:val="TAH"/>
              <w:rPr>
                <w:ins w:id="369" w:author="CR0661" w:date="2025-12-06T19:10:00Z"/>
              </w:rPr>
            </w:pPr>
            <w:ins w:id="370" w:author="CR0661" w:date="2025-12-06T19:10:00Z">
              <w:r w:rsidRPr="006276FC">
                <w:t>Cat.</w:t>
              </w:r>
            </w:ins>
          </w:p>
        </w:tc>
        <w:tc>
          <w:tcPr>
            <w:tcW w:w="0" w:type="auto"/>
            <w:shd w:val="clear" w:color="auto" w:fill="D9D9D9"/>
          </w:tcPr>
          <w:p w14:paraId="311E6BF4" w14:textId="77777777" w:rsidR="00EF1A24" w:rsidRPr="006276FC" w:rsidRDefault="00EF1A24" w:rsidP="00F6655C">
            <w:pPr>
              <w:pStyle w:val="TAH"/>
              <w:rPr>
                <w:ins w:id="371" w:author="CR0661" w:date="2025-12-06T19:10:00Z"/>
              </w:rPr>
            </w:pPr>
            <w:ins w:id="372" w:author="CR0661" w:date="2025-12-06T19:10:00Z">
              <w:r w:rsidRPr="006276FC">
                <w:t>Description</w:t>
              </w:r>
            </w:ins>
          </w:p>
        </w:tc>
      </w:tr>
      <w:tr w:rsidR="00EF1A24" w:rsidRPr="006276FC" w14:paraId="1F799383" w14:textId="77777777" w:rsidTr="00F6655C">
        <w:trPr>
          <w:cantSplit/>
          <w:trHeight w:val="401"/>
          <w:ins w:id="373" w:author="CR0661" w:date="2025-12-06T19:10:00Z"/>
        </w:trPr>
        <w:tc>
          <w:tcPr>
            <w:tcW w:w="0" w:type="auto"/>
          </w:tcPr>
          <w:p w14:paraId="2B56D4E0" w14:textId="5375E4B6" w:rsidR="00EF1A24" w:rsidRPr="006276FC" w:rsidRDefault="00EF1A24" w:rsidP="00F6655C">
            <w:pPr>
              <w:pStyle w:val="TAC"/>
              <w:rPr>
                <w:ins w:id="374" w:author="CR0661" w:date="2025-12-06T19:10:00Z"/>
              </w:rPr>
            </w:pPr>
            <w:ins w:id="375" w:author="CR0661" w:date="2025-12-06T19:10:00Z">
              <w:r>
                <w:rPr>
                  <w:rFonts w:hint="eastAsia"/>
                  <w:lang w:eastAsia="zh-CN"/>
                </w:rPr>
                <w:t>S</w:t>
              </w:r>
              <w:r>
                <w:rPr>
                  <w:lang w:eastAsia="zh-CN"/>
                </w:rPr>
                <w:t>ubscription Identity (See 7.</w:t>
              </w:r>
              <w:del w:id="376" w:author="MCC" w:date="2025-12-10T11:18:00Z">
                <w:r w:rsidRPr="00335E91" w:rsidDel="002369CA">
                  <w:rPr>
                    <w:highlight w:val="yellow"/>
                    <w:lang w:eastAsia="zh-CN"/>
                  </w:rPr>
                  <w:delText>n2</w:delText>
                </w:r>
              </w:del>
            </w:ins>
            <w:ins w:id="377" w:author="MCC" w:date="2025-12-10T11:18:00Z">
              <w:r w:rsidR="002369CA">
                <w:rPr>
                  <w:lang w:eastAsia="zh-CN"/>
                </w:rPr>
                <w:t>25</w:t>
              </w:r>
            </w:ins>
            <w:ins w:id="378" w:author="CR0661" w:date="2025-12-06T19:10:00Z">
              <w:r>
                <w:rPr>
                  <w:lang w:eastAsia="zh-CN"/>
                </w:rPr>
                <w:t>)</w:t>
              </w:r>
            </w:ins>
          </w:p>
        </w:tc>
        <w:tc>
          <w:tcPr>
            <w:tcW w:w="0" w:type="auto"/>
          </w:tcPr>
          <w:p w14:paraId="3D316AB8" w14:textId="77777777" w:rsidR="00EF1A24" w:rsidRPr="006276FC" w:rsidRDefault="00EF1A24" w:rsidP="00F6655C">
            <w:pPr>
              <w:pStyle w:val="TAC"/>
              <w:rPr>
                <w:ins w:id="379" w:author="CR0661" w:date="2025-12-06T19:10:00Z"/>
              </w:rPr>
            </w:pPr>
            <w:bookmarkStart w:id="380" w:name="_Hlk206178619"/>
            <w:ins w:id="381" w:author="CR0661" w:date="2025-12-06T19:10:00Z">
              <w:r>
                <w:rPr>
                  <w:rFonts w:hint="eastAsia"/>
                  <w:lang w:eastAsia="zh-CN"/>
                </w:rPr>
                <w:t>S</w:t>
              </w:r>
              <w:r>
                <w:rPr>
                  <w:lang w:eastAsia="zh-CN"/>
                </w:rPr>
                <w:t>ubscription-Identity</w:t>
              </w:r>
              <w:bookmarkEnd w:id="380"/>
            </w:ins>
          </w:p>
        </w:tc>
        <w:tc>
          <w:tcPr>
            <w:tcW w:w="0" w:type="auto"/>
          </w:tcPr>
          <w:p w14:paraId="2BD7EA6A" w14:textId="77777777" w:rsidR="00EF1A24" w:rsidRPr="006276FC" w:rsidRDefault="00EF1A24" w:rsidP="00F6655C">
            <w:pPr>
              <w:pStyle w:val="TAC"/>
              <w:rPr>
                <w:ins w:id="382" w:author="CR0661" w:date="2025-12-06T19:10:00Z"/>
                <w:lang w:eastAsia="zh-CN"/>
              </w:rPr>
            </w:pPr>
            <w:ins w:id="383" w:author="CR0661" w:date="2025-12-06T19:10:00Z">
              <w:r>
                <w:rPr>
                  <w:rFonts w:hint="eastAsia"/>
                  <w:lang w:eastAsia="zh-CN"/>
                </w:rPr>
                <w:t>M</w:t>
              </w:r>
            </w:ins>
          </w:p>
        </w:tc>
        <w:tc>
          <w:tcPr>
            <w:tcW w:w="0" w:type="auto"/>
          </w:tcPr>
          <w:p w14:paraId="1548A89F" w14:textId="77777777" w:rsidR="00EF1A24" w:rsidRPr="00164EFD" w:rsidRDefault="00EF1A24" w:rsidP="00F6655C">
            <w:pPr>
              <w:keepNext/>
              <w:keepLines/>
              <w:spacing w:after="0"/>
              <w:rPr>
                <w:ins w:id="384" w:author="CR0661" w:date="2025-12-06T19:10:00Z"/>
                <w:rFonts w:ascii="Arial" w:hAnsi="Arial"/>
                <w:sz w:val="18"/>
              </w:rPr>
            </w:pPr>
            <w:ins w:id="385" w:author="CR0661" w:date="2025-12-06T19:10:00Z">
              <w:r>
                <w:rPr>
                  <w:rFonts w:ascii="Arial" w:hAnsi="Arial"/>
                  <w:sz w:val="18"/>
                </w:rPr>
                <w:t>Identifies the subscription which is globally unique.</w:t>
              </w:r>
            </w:ins>
          </w:p>
        </w:tc>
      </w:tr>
      <w:tr w:rsidR="00EF1A24" w:rsidRPr="006276FC" w14:paraId="3D514225" w14:textId="77777777" w:rsidTr="00F6655C">
        <w:trPr>
          <w:cantSplit/>
          <w:trHeight w:val="401"/>
          <w:ins w:id="386" w:author="CR0661" w:date="2025-12-06T19:10:00Z"/>
        </w:trPr>
        <w:tc>
          <w:tcPr>
            <w:tcW w:w="0" w:type="auto"/>
            <w:tcBorders>
              <w:top w:val="single" w:sz="6" w:space="0" w:color="auto"/>
              <w:left w:val="single" w:sz="12" w:space="0" w:color="auto"/>
              <w:bottom w:val="single" w:sz="4" w:space="0" w:color="auto"/>
              <w:right w:val="single" w:sz="6" w:space="0" w:color="auto"/>
            </w:tcBorders>
          </w:tcPr>
          <w:p w14:paraId="161CC177" w14:textId="627D8E9B" w:rsidR="00EF1A24" w:rsidRPr="006276FC" w:rsidRDefault="00EF1A24" w:rsidP="00F6655C">
            <w:pPr>
              <w:pStyle w:val="TAC"/>
              <w:rPr>
                <w:ins w:id="387" w:author="CR0661" w:date="2025-12-06T19:10:00Z"/>
              </w:rPr>
            </w:pPr>
            <w:ins w:id="388" w:author="CR0661" w:date="2025-12-06T19:10:00Z">
              <w:r>
                <w:t>Ims Event Report (see 7.</w:t>
              </w:r>
              <w:del w:id="389" w:author="MCC" w:date="2025-12-10T11:18:00Z">
                <w:r w:rsidRPr="00335E91" w:rsidDel="002369CA">
                  <w:rPr>
                    <w:highlight w:val="yellow"/>
                  </w:rPr>
                  <w:delText>n14</w:delText>
                </w:r>
              </w:del>
            </w:ins>
            <w:ins w:id="390" w:author="MCC" w:date="2025-12-10T11:18:00Z">
              <w:r w:rsidR="002369CA">
                <w:t>36</w:t>
              </w:r>
            </w:ins>
            <w:ins w:id="391" w:author="CR0661" w:date="2025-12-06T19:10:00Z">
              <w:r>
                <w:t>)</w:t>
              </w:r>
            </w:ins>
          </w:p>
        </w:tc>
        <w:tc>
          <w:tcPr>
            <w:tcW w:w="0" w:type="auto"/>
            <w:tcBorders>
              <w:top w:val="single" w:sz="6" w:space="0" w:color="auto"/>
              <w:left w:val="single" w:sz="6" w:space="0" w:color="auto"/>
              <w:bottom w:val="single" w:sz="4" w:space="0" w:color="auto"/>
              <w:right w:val="single" w:sz="6" w:space="0" w:color="auto"/>
            </w:tcBorders>
          </w:tcPr>
          <w:p w14:paraId="6836A089" w14:textId="77777777" w:rsidR="00EF1A24" w:rsidRPr="006276FC" w:rsidRDefault="00EF1A24" w:rsidP="00F6655C">
            <w:pPr>
              <w:pStyle w:val="TAC"/>
              <w:rPr>
                <w:ins w:id="392" w:author="CR0661" w:date="2025-12-06T19:10:00Z"/>
              </w:rPr>
            </w:pPr>
            <w:ins w:id="393" w:author="CR0661" w:date="2025-12-06T19:10:00Z">
              <w:r>
                <w:t>Ims-Event-Report</w:t>
              </w:r>
            </w:ins>
          </w:p>
        </w:tc>
        <w:tc>
          <w:tcPr>
            <w:tcW w:w="0" w:type="auto"/>
            <w:tcBorders>
              <w:top w:val="single" w:sz="6" w:space="0" w:color="auto"/>
              <w:left w:val="single" w:sz="6" w:space="0" w:color="auto"/>
              <w:bottom w:val="single" w:sz="4" w:space="0" w:color="auto"/>
              <w:right w:val="single" w:sz="6" w:space="0" w:color="auto"/>
            </w:tcBorders>
          </w:tcPr>
          <w:p w14:paraId="12B98B5A" w14:textId="77777777" w:rsidR="00EF1A24" w:rsidRPr="006276FC" w:rsidRDefault="00EF1A24" w:rsidP="00F6655C">
            <w:pPr>
              <w:pStyle w:val="TAC"/>
              <w:rPr>
                <w:ins w:id="394" w:author="CR0661" w:date="2025-12-06T19:10:00Z"/>
              </w:rPr>
            </w:pPr>
            <w:ins w:id="395" w:author="CR0661" w:date="2025-12-06T19:10:00Z">
              <w:r w:rsidRPr="006276FC">
                <w:t>O</w:t>
              </w:r>
            </w:ins>
          </w:p>
        </w:tc>
        <w:tc>
          <w:tcPr>
            <w:tcW w:w="0" w:type="auto"/>
            <w:tcBorders>
              <w:top w:val="single" w:sz="6" w:space="0" w:color="auto"/>
              <w:left w:val="single" w:sz="6" w:space="0" w:color="auto"/>
              <w:bottom w:val="single" w:sz="4" w:space="0" w:color="auto"/>
              <w:right w:val="single" w:sz="12" w:space="0" w:color="auto"/>
            </w:tcBorders>
          </w:tcPr>
          <w:p w14:paraId="7323BE87" w14:textId="77777777" w:rsidR="00EF1A24" w:rsidRPr="006276FC" w:rsidRDefault="00EF1A24" w:rsidP="00F6655C">
            <w:pPr>
              <w:pStyle w:val="TAL"/>
              <w:rPr>
                <w:ins w:id="396" w:author="CR0661" w:date="2025-12-06T19:10:00Z"/>
              </w:rPr>
            </w:pPr>
            <w:ins w:id="397" w:author="CR0661" w:date="2025-12-06T19:10:00Z">
              <w:r>
                <w:t>If immediate report is requested, this IE shall contain the associated status to the event(s) being requested if the status associated to at least one of the requested event(s) is available at the time of subscription.</w:t>
              </w:r>
            </w:ins>
          </w:p>
        </w:tc>
      </w:tr>
      <w:tr w:rsidR="00EF1A24" w:rsidRPr="006276FC" w14:paraId="6D4A6E5B" w14:textId="77777777" w:rsidTr="00F6655C">
        <w:trPr>
          <w:cantSplit/>
          <w:trHeight w:val="401"/>
          <w:ins w:id="398" w:author="CR0661" w:date="2025-12-06T19:10:00Z"/>
        </w:trPr>
        <w:tc>
          <w:tcPr>
            <w:tcW w:w="0" w:type="auto"/>
            <w:tcBorders>
              <w:top w:val="single" w:sz="6" w:space="0" w:color="auto"/>
              <w:left w:val="single" w:sz="12" w:space="0" w:color="auto"/>
              <w:bottom w:val="single" w:sz="4" w:space="0" w:color="auto"/>
              <w:right w:val="single" w:sz="6" w:space="0" w:color="auto"/>
            </w:tcBorders>
          </w:tcPr>
          <w:p w14:paraId="71635E14" w14:textId="3E050214" w:rsidR="00EF1A24" w:rsidRDefault="00EF1A24" w:rsidP="00F6655C">
            <w:pPr>
              <w:pStyle w:val="TAC"/>
              <w:rPr>
                <w:ins w:id="399" w:author="CR0661" w:date="2025-12-06T19:10:00Z"/>
                <w:lang w:eastAsia="zh-CN"/>
              </w:rPr>
            </w:pPr>
            <w:ins w:id="400" w:author="CR0661" w:date="2025-12-06T19:10:00Z">
              <w:r>
                <w:rPr>
                  <w:rFonts w:hint="eastAsia"/>
                  <w:lang w:eastAsia="zh-CN"/>
                </w:rPr>
                <w:t>E</w:t>
              </w:r>
              <w:r>
                <w:rPr>
                  <w:lang w:eastAsia="zh-CN"/>
                </w:rPr>
                <w:t>vent List (See 7.</w:t>
              </w:r>
              <w:del w:id="401" w:author="MCC" w:date="2025-12-10T11:18:00Z">
                <w:r w:rsidRPr="00335E91" w:rsidDel="002369CA">
                  <w:rPr>
                    <w:highlight w:val="yellow"/>
                    <w:lang w:eastAsia="zh-CN"/>
                  </w:rPr>
                  <w:delText>n10</w:delText>
                </w:r>
              </w:del>
            </w:ins>
            <w:ins w:id="402" w:author="MCC" w:date="2025-12-10T11:18:00Z">
              <w:r w:rsidR="002369CA">
                <w:rPr>
                  <w:lang w:eastAsia="zh-CN"/>
                </w:rPr>
                <w:t>33</w:t>
              </w:r>
            </w:ins>
            <w:ins w:id="403" w:author="CR0661" w:date="2025-12-06T19:10:00Z">
              <w:r>
                <w:rPr>
                  <w:lang w:eastAsia="zh-CN"/>
                </w:rPr>
                <w:t>)</w:t>
              </w:r>
            </w:ins>
          </w:p>
        </w:tc>
        <w:tc>
          <w:tcPr>
            <w:tcW w:w="0" w:type="auto"/>
            <w:tcBorders>
              <w:top w:val="single" w:sz="6" w:space="0" w:color="auto"/>
              <w:left w:val="single" w:sz="6" w:space="0" w:color="auto"/>
              <w:bottom w:val="single" w:sz="4" w:space="0" w:color="auto"/>
              <w:right w:val="single" w:sz="6" w:space="0" w:color="auto"/>
            </w:tcBorders>
          </w:tcPr>
          <w:p w14:paraId="0C1D20E7" w14:textId="77777777" w:rsidR="00EF1A24" w:rsidRDefault="00EF1A24" w:rsidP="00F6655C">
            <w:pPr>
              <w:pStyle w:val="TAC"/>
              <w:rPr>
                <w:ins w:id="404" w:author="CR0661" w:date="2025-12-06T19:10:00Z"/>
              </w:rPr>
            </w:pPr>
            <w:bookmarkStart w:id="405" w:name="_Hlk206178169"/>
            <w:ins w:id="406" w:author="CR0661" w:date="2025-12-06T19:10:00Z">
              <w:r>
                <w:t>Event-List</w:t>
              </w:r>
              <w:bookmarkEnd w:id="405"/>
            </w:ins>
          </w:p>
        </w:tc>
        <w:tc>
          <w:tcPr>
            <w:tcW w:w="0" w:type="auto"/>
            <w:tcBorders>
              <w:top w:val="single" w:sz="6" w:space="0" w:color="auto"/>
              <w:left w:val="single" w:sz="6" w:space="0" w:color="auto"/>
              <w:bottom w:val="single" w:sz="4" w:space="0" w:color="auto"/>
              <w:right w:val="single" w:sz="6" w:space="0" w:color="auto"/>
            </w:tcBorders>
          </w:tcPr>
          <w:p w14:paraId="5483E64E" w14:textId="77777777" w:rsidR="00EF1A24" w:rsidRPr="006276FC" w:rsidRDefault="00EF1A24" w:rsidP="00F6655C">
            <w:pPr>
              <w:pStyle w:val="TAC"/>
              <w:rPr>
                <w:ins w:id="407" w:author="CR0661" w:date="2025-12-06T19:10:00Z"/>
                <w:lang w:eastAsia="zh-CN"/>
              </w:rPr>
            </w:pPr>
            <w:ins w:id="408" w:author="CR0661" w:date="2025-12-06T19:10:00Z">
              <w:r>
                <w:rPr>
                  <w:rFonts w:hint="eastAsia"/>
                  <w:lang w:eastAsia="zh-CN"/>
                </w:rPr>
                <w:t>M</w:t>
              </w:r>
            </w:ins>
          </w:p>
        </w:tc>
        <w:tc>
          <w:tcPr>
            <w:tcW w:w="0" w:type="auto"/>
            <w:tcBorders>
              <w:top w:val="single" w:sz="6" w:space="0" w:color="auto"/>
              <w:left w:val="single" w:sz="6" w:space="0" w:color="auto"/>
              <w:bottom w:val="single" w:sz="4" w:space="0" w:color="auto"/>
              <w:right w:val="single" w:sz="12" w:space="0" w:color="auto"/>
            </w:tcBorders>
          </w:tcPr>
          <w:p w14:paraId="63271480" w14:textId="77777777" w:rsidR="00EF1A24" w:rsidRPr="00EA178D" w:rsidRDefault="00EF1A24" w:rsidP="00F6655C">
            <w:pPr>
              <w:pStyle w:val="TAL"/>
              <w:rPr>
                <w:ins w:id="409" w:author="CR0661" w:date="2025-12-06T19:10:00Z"/>
              </w:rPr>
            </w:pPr>
            <w:ins w:id="410" w:author="CR0661" w:date="2025-12-06T19:10:00Z">
              <w:r>
                <w:t>Describes the IMS event</w:t>
              </w:r>
              <w:r w:rsidRPr="00EF1A24">
                <w:rPr>
                  <w:lang w:eastAsia="zh-CN"/>
                </w:rPr>
                <w:t xml:space="preserve">s </w:t>
              </w:r>
              <w:r>
                <w:t>successfully subscribed.</w:t>
              </w:r>
            </w:ins>
          </w:p>
        </w:tc>
      </w:tr>
      <w:tr w:rsidR="00EF1A24" w:rsidRPr="006276FC" w14:paraId="31E0A246" w14:textId="77777777" w:rsidTr="00F6655C">
        <w:trPr>
          <w:cantSplit/>
          <w:trHeight w:val="401"/>
          <w:ins w:id="411" w:author="CR0661" w:date="2025-12-06T19:10:00Z"/>
        </w:trPr>
        <w:tc>
          <w:tcPr>
            <w:tcW w:w="0" w:type="auto"/>
            <w:tcBorders>
              <w:top w:val="single" w:sz="4" w:space="0" w:color="auto"/>
              <w:bottom w:val="single" w:sz="4" w:space="0" w:color="auto"/>
            </w:tcBorders>
          </w:tcPr>
          <w:p w14:paraId="5B787C90" w14:textId="77777777" w:rsidR="00EF1A24" w:rsidRPr="006276FC" w:rsidRDefault="00EF1A24" w:rsidP="00F6655C">
            <w:pPr>
              <w:pStyle w:val="TAC"/>
              <w:rPr>
                <w:ins w:id="412" w:author="CR0661" w:date="2025-12-06T19:10:00Z"/>
              </w:rPr>
            </w:pPr>
            <w:ins w:id="413" w:author="CR0661" w:date="2025-12-06T19:10:00Z">
              <w:r w:rsidRPr="006276FC">
                <w:t>Result</w:t>
              </w:r>
            </w:ins>
          </w:p>
          <w:p w14:paraId="384F828B" w14:textId="77777777" w:rsidR="00EF1A24" w:rsidRPr="006276FC" w:rsidRDefault="00EF1A24" w:rsidP="00F6655C">
            <w:pPr>
              <w:pStyle w:val="TAC"/>
              <w:rPr>
                <w:ins w:id="414" w:author="CR0661" w:date="2025-12-06T19:10:00Z"/>
              </w:rPr>
            </w:pPr>
            <w:ins w:id="415" w:author="CR0661" w:date="2025-12-06T19:10:00Z">
              <w:r w:rsidRPr="006276FC">
                <w:t>(See 7.5)</w:t>
              </w:r>
            </w:ins>
          </w:p>
        </w:tc>
        <w:tc>
          <w:tcPr>
            <w:tcW w:w="0" w:type="auto"/>
            <w:tcBorders>
              <w:top w:val="single" w:sz="4" w:space="0" w:color="auto"/>
              <w:bottom w:val="single" w:sz="4" w:space="0" w:color="auto"/>
            </w:tcBorders>
          </w:tcPr>
          <w:p w14:paraId="5D4FED5B" w14:textId="77777777" w:rsidR="00EF1A24" w:rsidRPr="006276FC" w:rsidRDefault="00EF1A24" w:rsidP="00F6655C">
            <w:pPr>
              <w:pStyle w:val="TAC"/>
              <w:rPr>
                <w:ins w:id="416" w:author="CR0661" w:date="2025-12-06T19:10:00Z"/>
              </w:rPr>
            </w:pPr>
            <w:ins w:id="417" w:author="CR0661" w:date="2025-12-06T19:10:00Z">
              <w:r w:rsidRPr="006276FC">
                <w:t>Result-Code / Experimental-Result</w:t>
              </w:r>
            </w:ins>
          </w:p>
        </w:tc>
        <w:tc>
          <w:tcPr>
            <w:tcW w:w="0" w:type="auto"/>
            <w:tcBorders>
              <w:top w:val="single" w:sz="4" w:space="0" w:color="auto"/>
              <w:bottom w:val="single" w:sz="4" w:space="0" w:color="auto"/>
            </w:tcBorders>
          </w:tcPr>
          <w:p w14:paraId="5E51943F" w14:textId="77777777" w:rsidR="00EF1A24" w:rsidRPr="006276FC" w:rsidRDefault="00EF1A24" w:rsidP="00F6655C">
            <w:pPr>
              <w:pStyle w:val="TAC"/>
              <w:rPr>
                <w:ins w:id="418" w:author="CR0661" w:date="2025-12-06T19:10:00Z"/>
              </w:rPr>
            </w:pPr>
            <w:ins w:id="419" w:author="CR0661" w:date="2025-12-06T19:10:00Z">
              <w:r w:rsidRPr="006276FC">
                <w:t>M</w:t>
              </w:r>
            </w:ins>
          </w:p>
        </w:tc>
        <w:tc>
          <w:tcPr>
            <w:tcW w:w="0" w:type="auto"/>
            <w:tcBorders>
              <w:top w:val="single" w:sz="4" w:space="0" w:color="auto"/>
              <w:bottom w:val="single" w:sz="4" w:space="0" w:color="auto"/>
            </w:tcBorders>
          </w:tcPr>
          <w:p w14:paraId="7AB12D12" w14:textId="77777777" w:rsidR="00EF1A24" w:rsidRPr="006276FC" w:rsidRDefault="00EF1A24" w:rsidP="00F6655C">
            <w:pPr>
              <w:pStyle w:val="TAL"/>
              <w:rPr>
                <w:ins w:id="420" w:author="CR0661" w:date="2025-12-06T19:10:00Z"/>
              </w:rPr>
            </w:pPr>
            <w:ins w:id="421" w:author="CR0661" w:date="2025-12-06T19:10:00Z">
              <w:r w:rsidRPr="00F904EB">
                <w:t>Result of the request.</w:t>
              </w:r>
            </w:ins>
          </w:p>
          <w:p w14:paraId="7A1AF2DD" w14:textId="77777777" w:rsidR="00EF1A24" w:rsidRPr="006276FC" w:rsidRDefault="00EF1A24" w:rsidP="00F6655C">
            <w:pPr>
              <w:pStyle w:val="TAL"/>
              <w:rPr>
                <w:ins w:id="422" w:author="CR0661" w:date="2025-12-06T19:10:00Z"/>
              </w:rPr>
            </w:pPr>
          </w:p>
          <w:p w14:paraId="76E3F4B4" w14:textId="77777777" w:rsidR="00EF1A24" w:rsidRPr="006276FC" w:rsidRDefault="00EF1A24" w:rsidP="00F6655C">
            <w:pPr>
              <w:pStyle w:val="TAL"/>
              <w:rPr>
                <w:ins w:id="423" w:author="CR0661" w:date="2025-12-06T19:10:00Z"/>
              </w:rPr>
            </w:pPr>
            <w:ins w:id="424" w:author="CR0661" w:date="2025-12-06T19:10:00Z">
              <w:r w:rsidRPr="00F904EB">
                <w:t>Result-Code AVP shall be used for errors defined in the Diameter base protocol (see IETF RFC 6733 [44]).</w:t>
              </w:r>
            </w:ins>
          </w:p>
          <w:p w14:paraId="222F974D" w14:textId="77777777" w:rsidR="00EF1A24" w:rsidRPr="006276FC" w:rsidRDefault="00EF1A24" w:rsidP="00F6655C">
            <w:pPr>
              <w:pStyle w:val="TAL"/>
              <w:rPr>
                <w:ins w:id="425" w:author="CR0661" w:date="2025-12-06T19:10:00Z"/>
              </w:rPr>
            </w:pPr>
          </w:p>
          <w:p w14:paraId="16CC2CD5" w14:textId="77777777" w:rsidR="00EF1A24" w:rsidRPr="006276FC" w:rsidRDefault="00EF1A24" w:rsidP="00F6655C">
            <w:pPr>
              <w:pStyle w:val="TAL"/>
              <w:rPr>
                <w:ins w:id="426" w:author="CR0661" w:date="2025-12-06T19:10:00Z"/>
              </w:rPr>
            </w:pPr>
            <w:ins w:id="427" w:author="CR0661" w:date="2025-12-06T19:10:00Z">
              <w:r w:rsidRPr="00F904EB">
                <w:t xml:space="preserve">Experimental-Result AVP shall be used for </w:t>
              </w:r>
              <w:proofErr w:type="spellStart"/>
              <w:r w:rsidRPr="00F904EB">
                <w:t>Sh</w:t>
              </w:r>
              <w:proofErr w:type="spellEnd"/>
              <w:r>
                <w:t>-ee</w:t>
              </w:r>
              <w:r w:rsidRPr="00F904EB">
                <w:t xml:space="preserve"> errors. This is a grouped AVP which contains the 3GPP Vendor ID in the Vendor-Id AVP, and the error code in the Experimental-Result-Code AVP.</w:t>
              </w:r>
            </w:ins>
          </w:p>
        </w:tc>
      </w:tr>
      <w:tr w:rsidR="00EF1A24" w:rsidRPr="006276FC" w14:paraId="576A05A3" w14:textId="77777777" w:rsidTr="00F6655C">
        <w:trPr>
          <w:cantSplit/>
          <w:trHeight w:val="401"/>
          <w:ins w:id="428" w:author="CR0661" w:date="2025-12-06T19:10:00Z"/>
        </w:trPr>
        <w:tc>
          <w:tcPr>
            <w:tcW w:w="0" w:type="auto"/>
            <w:tcBorders>
              <w:top w:val="single" w:sz="4" w:space="0" w:color="auto"/>
              <w:bottom w:val="single" w:sz="4" w:space="0" w:color="auto"/>
            </w:tcBorders>
          </w:tcPr>
          <w:p w14:paraId="11BE286E" w14:textId="77777777" w:rsidR="00EF1A24" w:rsidRPr="006276FC" w:rsidRDefault="00EF1A24" w:rsidP="00F6655C">
            <w:pPr>
              <w:pStyle w:val="TAC"/>
              <w:rPr>
                <w:ins w:id="429" w:author="CR0661" w:date="2025-12-06T19:10:00Z"/>
                <w:lang w:eastAsia="zh-CN"/>
              </w:rPr>
            </w:pPr>
            <w:ins w:id="430" w:author="CR0661" w:date="2025-12-06T19:10:00Z">
              <w:r>
                <w:rPr>
                  <w:rFonts w:hint="eastAsia"/>
                  <w:lang w:eastAsia="zh-CN"/>
                </w:rPr>
                <w:t>E</w:t>
              </w:r>
              <w:r>
                <w:rPr>
                  <w:lang w:eastAsia="zh-CN"/>
                </w:rPr>
                <w:t>xpiry Time (See 7.12)</w:t>
              </w:r>
            </w:ins>
          </w:p>
        </w:tc>
        <w:tc>
          <w:tcPr>
            <w:tcW w:w="0" w:type="auto"/>
            <w:tcBorders>
              <w:top w:val="single" w:sz="4" w:space="0" w:color="auto"/>
              <w:bottom w:val="single" w:sz="4" w:space="0" w:color="auto"/>
            </w:tcBorders>
          </w:tcPr>
          <w:p w14:paraId="4721C500" w14:textId="77777777" w:rsidR="00EF1A24" w:rsidRPr="006276FC" w:rsidRDefault="00EF1A24" w:rsidP="00F6655C">
            <w:pPr>
              <w:pStyle w:val="TAC"/>
              <w:rPr>
                <w:ins w:id="431" w:author="CR0661" w:date="2025-12-06T19:10:00Z"/>
                <w:lang w:eastAsia="zh-CN"/>
              </w:rPr>
            </w:pPr>
            <w:ins w:id="432" w:author="CR0661" w:date="2025-12-06T19:10:00Z">
              <w:r>
                <w:rPr>
                  <w:rFonts w:hint="eastAsia"/>
                  <w:lang w:eastAsia="zh-CN"/>
                </w:rPr>
                <w:t>E</w:t>
              </w:r>
              <w:r>
                <w:rPr>
                  <w:lang w:eastAsia="zh-CN"/>
                </w:rPr>
                <w:t>xpiry-Time</w:t>
              </w:r>
            </w:ins>
          </w:p>
        </w:tc>
        <w:tc>
          <w:tcPr>
            <w:tcW w:w="0" w:type="auto"/>
            <w:tcBorders>
              <w:top w:val="single" w:sz="4" w:space="0" w:color="auto"/>
              <w:bottom w:val="single" w:sz="4" w:space="0" w:color="auto"/>
            </w:tcBorders>
          </w:tcPr>
          <w:p w14:paraId="758F5DF3" w14:textId="77777777" w:rsidR="00EF1A24" w:rsidRPr="006276FC" w:rsidRDefault="00EF1A24" w:rsidP="00F6655C">
            <w:pPr>
              <w:pStyle w:val="TAC"/>
              <w:rPr>
                <w:ins w:id="433" w:author="CR0661" w:date="2025-12-06T19:10:00Z"/>
                <w:lang w:eastAsia="zh-CN"/>
              </w:rPr>
            </w:pPr>
            <w:ins w:id="434" w:author="CR0661" w:date="2025-12-06T19:10:00Z">
              <w:r>
                <w:rPr>
                  <w:lang w:eastAsia="zh-CN"/>
                </w:rPr>
                <w:t>O</w:t>
              </w:r>
            </w:ins>
          </w:p>
        </w:tc>
        <w:tc>
          <w:tcPr>
            <w:tcW w:w="0" w:type="auto"/>
            <w:tcBorders>
              <w:top w:val="single" w:sz="4" w:space="0" w:color="auto"/>
              <w:bottom w:val="single" w:sz="4" w:space="0" w:color="auto"/>
            </w:tcBorders>
          </w:tcPr>
          <w:p w14:paraId="18142206" w14:textId="77777777" w:rsidR="00EF1A24" w:rsidRPr="00F904EB" w:rsidRDefault="00EF1A24" w:rsidP="00F6655C">
            <w:pPr>
              <w:pStyle w:val="TAL"/>
              <w:rPr>
                <w:ins w:id="435" w:author="CR0661" w:date="2025-12-06T19:10:00Z"/>
                <w:lang w:eastAsia="zh-CN"/>
              </w:rPr>
            </w:pPr>
            <w:ins w:id="436" w:author="CR0661" w:date="2025-12-06T19:10:00Z">
              <w:r w:rsidRPr="00F904EB">
                <w:t>Acknowledges the absolute time at which the subscription expires.</w:t>
              </w:r>
            </w:ins>
          </w:p>
        </w:tc>
      </w:tr>
    </w:tbl>
    <w:p w14:paraId="196726AB" w14:textId="77777777" w:rsidR="00EF1A24" w:rsidRPr="006276FC" w:rsidRDefault="00EF1A24" w:rsidP="00EF1A24">
      <w:pPr>
        <w:rPr>
          <w:ins w:id="437" w:author="CR0661" w:date="2025-12-06T19:10:00Z"/>
        </w:rPr>
      </w:pPr>
    </w:p>
    <w:p w14:paraId="2543298B" w14:textId="1F55F58A" w:rsidR="00EF1A24" w:rsidRPr="006276FC" w:rsidRDefault="00EF1A24" w:rsidP="00EF1A24">
      <w:pPr>
        <w:pStyle w:val="Heading4"/>
        <w:rPr>
          <w:ins w:id="438" w:author="CR0661" w:date="2025-12-06T19:10:00Z"/>
        </w:rPr>
      </w:pPr>
      <w:bookmarkStart w:id="439" w:name="_Toc191480389"/>
      <w:ins w:id="440" w:author="CR0661" w:date="2025-12-06T19:10:00Z">
        <w:r w:rsidRPr="006276FC">
          <w:t>6.</w:t>
        </w:r>
        <w:del w:id="441" w:author="MCC" w:date="2025-12-10T11:15:00Z">
          <w:r w:rsidRPr="00B85997" w:rsidDel="002369CA">
            <w:rPr>
              <w:highlight w:val="yellow"/>
            </w:rPr>
            <w:delText>x</w:delText>
          </w:r>
        </w:del>
      </w:ins>
      <w:ins w:id="442" w:author="MCC" w:date="2025-12-10T11:15:00Z">
        <w:r w:rsidR="002369CA">
          <w:t>6</w:t>
        </w:r>
      </w:ins>
      <w:ins w:id="443" w:author="CR0661" w:date="2025-12-06T19:10:00Z">
        <w:r w:rsidRPr="006276FC">
          <w:t>.1</w:t>
        </w:r>
        <w:r>
          <w:t>.1</w:t>
        </w:r>
        <w:r w:rsidRPr="006276FC">
          <w:tab/>
          <w:t>Detailed behaviour</w:t>
        </w:r>
        <w:bookmarkEnd w:id="439"/>
      </w:ins>
    </w:p>
    <w:p w14:paraId="1C9D6E8C" w14:textId="77777777" w:rsidR="00EF1A24" w:rsidRPr="006276FC" w:rsidRDefault="00EF1A24" w:rsidP="00EF1A24">
      <w:pPr>
        <w:rPr>
          <w:ins w:id="444" w:author="CR0661" w:date="2025-12-06T19:10:00Z"/>
        </w:rPr>
      </w:pPr>
      <w:bookmarkStart w:id="445" w:name="_Hlk206144236"/>
      <w:ins w:id="446" w:author="CR0661" w:date="2025-12-06T19:10:00Z">
        <w:r w:rsidRPr="006276FC">
          <w:t xml:space="preserve">Upon reception of the </w:t>
        </w:r>
        <w:proofErr w:type="spellStart"/>
        <w:r w:rsidRPr="006276FC">
          <w:t>Sh</w:t>
        </w:r>
        <w:proofErr w:type="spellEnd"/>
        <w:r w:rsidRPr="006276FC">
          <w:t>-</w:t>
        </w:r>
        <w:r>
          <w:t>Event</w:t>
        </w:r>
        <w:r w:rsidRPr="006276FC">
          <w:t>-</w:t>
        </w:r>
        <w:r>
          <w:t>Subs</w:t>
        </w:r>
        <w:r w:rsidRPr="006276FC">
          <w:t xml:space="preserve"> request, the </w:t>
        </w:r>
        <w:r>
          <w:t>AS</w:t>
        </w:r>
        <w:r w:rsidRPr="006276FC">
          <w:t xml:space="preserve"> shall, in the following order (if there is an error in any of the following steps the </w:t>
        </w:r>
        <w:r>
          <w:t>AS</w:t>
        </w:r>
        <w:r w:rsidRPr="006276FC">
          <w:t xml:space="preserve"> shall stop processing and return the corresponding error code, see 3GPP TS</w:t>
        </w:r>
        <w:r>
          <w:t> </w:t>
        </w:r>
        <w:r w:rsidRPr="006276FC">
          <w:t>29.329</w:t>
        </w:r>
        <w:r>
          <w:t> </w:t>
        </w:r>
        <w:r w:rsidRPr="006276FC">
          <w:t>[5] and 3GPP TS</w:t>
        </w:r>
        <w:r>
          <w:t> </w:t>
        </w:r>
        <w:r w:rsidRPr="006276FC">
          <w:t>29.229</w:t>
        </w:r>
        <w:r>
          <w:t> </w:t>
        </w:r>
        <w:r w:rsidRPr="006276FC">
          <w:t>[7]), process the hereafter steps that, unless otherwise stated, apply both for the Subscription request type information element indicating the request is to subscribe or to unsubscribe:</w:t>
        </w:r>
        <w:bookmarkEnd w:id="445"/>
      </w:ins>
    </w:p>
    <w:p w14:paraId="5EA6BB69" w14:textId="77777777" w:rsidR="00EF1A24" w:rsidRPr="006276FC" w:rsidRDefault="00EF1A24" w:rsidP="00EF1A24">
      <w:pPr>
        <w:pStyle w:val="B1"/>
        <w:rPr>
          <w:ins w:id="447" w:author="CR0661" w:date="2025-12-06T19:10:00Z"/>
        </w:rPr>
      </w:pPr>
      <w:ins w:id="448" w:author="CR0661" w:date="2025-12-06T19:10:00Z">
        <w:r w:rsidRPr="006276FC">
          <w:t>1.</w:t>
        </w:r>
        <w:r w:rsidRPr="006276FC">
          <w:tab/>
        </w:r>
        <w:r>
          <w:t>T</w:t>
        </w:r>
        <w:r w:rsidRPr="006276FC">
          <w:t xml:space="preserve">he </w:t>
        </w:r>
        <w:r>
          <w:t>A</w:t>
        </w:r>
        <w:r w:rsidRPr="006276FC">
          <w:t xml:space="preserve">S shall check that the </w:t>
        </w:r>
        <w:r>
          <w:t>HS</w:t>
        </w:r>
        <w:r w:rsidRPr="006276FC">
          <w:t>S is allowed to subscribe to notifications (</w:t>
        </w:r>
        <w:proofErr w:type="spellStart"/>
        <w:r w:rsidRPr="006276FC">
          <w:t>Sh</w:t>
        </w:r>
        <w:proofErr w:type="spellEnd"/>
        <w:r w:rsidRPr="006276FC">
          <w:t>-</w:t>
        </w:r>
        <w:r>
          <w:t>Event</w:t>
        </w:r>
        <w:r w:rsidRPr="006276FC">
          <w:t>-</w:t>
        </w:r>
        <w:r>
          <w:t>Subs</w:t>
        </w:r>
        <w:r w:rsidRPr="006276FC">
          <w:t xml:space="preserve">) for the </w:t>
        </w:r>
        <w:r>
          <w:t xml:space="preserve">IMS event </w:t>
        </w:r>
        <w:r w:rsidRPr="006276FC">
          <w:t xml:space="preserve">by checking the identity of the </w:t>
        </w:r>
        <w:r>
          <w:t>subscriber</w:t>
        </w:r>
        <w:r w:rsidRPr="006276FC">
          <w:t>.</w:t>
        </w:r>
      </w:ins>
    </w:p>
    <w:p w14:paraId="3D70A115" w14:textId="77777777" w:rsidR="00EF1A24" w:rsidRPr="006276FC" w:rsidRDefault="00EF1A24" w:rsidP="00EF1A24">
      <w:pPr>
        <w:pStyle w:val="B2"/>
        <w:rPr>
          <w:ins w:id="449" w:author="CR0661" w:date="2025-12-06T19:10:00Z"/>
        </w:rPr>
      </w:pPr>
      <w:ins w:id="450" w:author="CR0661" w:date="2025-12-06T19:10:00Z">
        <w:r w:rsidRPr="00F904EB">
          <w:t>-</w:t>
        </w:r>
        <w:r w:rsidRPr="00F904EB">
          <w:tab/>
          <w:t xml:space="preserve">If this </w:t>
        </w:r>
        <w:r>
          <w:t>HS</w:t>
        </w:r>
        <w:r w:rsidRPr="00F904EB">
          <w:t xml:space="preserve">S does not have </w:t>
        </w:r>
        <w:proofErr w:type="spellStart"/>
        <w:r w:rsidRPr="00F904EB">
          <w:t>Sh</w:t>
        </w:r>
        <w:proofErr w:type="spellEnd"/>
        <w:r w:rsidRPr="00F904EB">
          <w:t>-</w:t>
        </w:r>
        <w:r>
          <w:t>Event-</w:t>
        </w:r>
        <w:r w:rsidRPr="00F904EB">
          <w:t xml:space="preserve">Subs permission </w:t>
        </w:r>
        <w:r>
          <w:t>to subscribe to IMS event notifications</w:t>
        </w:r>
        <w:r w:rsidRPr="00F904EB">
          <w:t xml:space="preserve">, Experimental-Result shall be set to </w:t>
        </w:r>
        <w:r w:rsidRPr="006276FC">
          <w:t>DIAMETER_ERROR_OPERATION_NOT_ALLOWED</w:t>
        </w:r>
        <w:r w:rsidRPr="00F904EB">
          <w:t xml:space="preserve"> in the </w:t>
        </w:r>
        <w:proofErr w:type="spellStart"/>
        <w:r w:rsidRPr="00F904EB">
          <w:t>Sh</w:t>
        </w:r>
        <w:proofErr w:type="spellEnd"/>
        <w:r w:rsidRPr="00F904EB">
          <w:t>-</w:t>
        </w:r>
        <w:r>
          <w:t>Event</w:t>
        </w:r>
        <w:r w:rsidRPr="00F904EB">
          <w:t>-</w:t>
        </w:r>
        <w:r>
          <w:t>Subs</w:t>
        </w:r>
        <w:r w:rsidRPr="00F904EB">
          <w:t xml:space="preserve"> Response.</w:t>
        </w:r>
      </w:ins>
    </w:p>
    <w:p w14:paraId="24E078B9" w14:textId="77777777" w:rsidR="00EF1A24" w:rsidRDefault="00EF1A24" w:rsidP="00EF1A24">
      <w:pPr>
        <w:pStyle w:val="B1"/>
        <w:rPr>
          <w:ins w:id="451" w:author="CR0661" w:date="2025-12-06T19:10:00Z"/>
        </w:rPr>
      </w:pPr>
      <w:ins w:id="452" w:author="CR0661" w:date="2025-12-06T19:10:00Z">
        <w:r>
          <w:t>2</w:t>
        </w:r>
        <w:r w:rsidRPr="006276FC">
          <w:t>.</w:t>
        </w:r>
        <w:r w:rsidRPr="006276FC">
          <w:tab/>
        </w:r>
        <w:r>
          <w:t>Upon the reception of the request, t</w:t>
        </w:r>
        <w:r w:rsidRPr="006276FC">
          <w:t xml:space="preserve">he </w:t>
        </w:r>
        <w:r>
          <w:t>A</w:t>
        </w:r>
        <w:r w:rsidRPr="006276FC">
          <w:t xml:space="preserve">S shall </w:t>
        </w:r>
        <w:r>
          <w:t>supply the subscription identity</w:t>
        </w:r>
        <w:r w:rsidRPr="006276FC">
          <w:t xml:space="preserve"> and set the Result-Code to DIAMETER_SUCCESS in the </w:t>
        </w:r>
        <w:proofErr w:type="spellStart"/>
        <w:r w:rsidRPr="006276FC">
          <w:t>Sh</w:t>
        </w:r>
        <w:proofErr w:type="spellEnd"/>
        <w:r w:rsidRPr="006276FC">
          <w:t>-</w:t>
        </w:r>
        <w:r>
          <w:t>Event-Subs</w:t>
        </w:r>
        <w:r w:rsidRPr="006276FC">
          <w:t xml:space="preserve"> response.</w:t>
        </w:r>
      </w:ins>
    </w:p>
    <w:p w14:paraId="52841FBB" w14:textId="77777777" w:rsidR="00EF1A24" w:rsidRPr="006276FC" w:rsidRDefault="00EF1A24" w:rsidP="00EF1A24">
      <w:pPr>
        <w:pStyle w:val="B1"/>
        <w:rPr>
          <w:ins w:id="453" w:author="CR0661" w:date="2025-12-06T19:10:00Z"/>
        </w:rPr>
      </w:pPr>
      <w:ins w:id="454" w:author="CR0661" w:date="2025-12-06T19:10:00Z">
        <w:r>
          <w:t>3</w:t>
        </w:r>
        <w:r w:rsidRPr="006276FC">
          <w:t>.</w:t>
        </w:r>
        <w:r w:rsidRPr="006276FC">
          <w:tab/>
        </w:r>
        <w:r>
          <w:t>T</w:t>
        </w:r>
        <w:r w:rsidRPr="006276FC">
          <w:t xml:space="preserve">he </w:t>
        </w:r>
        <w:r>
          <w:t>A</w:t>
        </w:r>
        <w:r w:rsidRPr="006276FC">
          <w:t xml:space="preserve">S should include in the </w:t>
        </w:r>
        <w:proofErr w:type="spellStart"/>
        <w:r w:rsidRPr="006276FC">
          <w:t>Sh</w:t>
        </w:r>
        <w:proofErr w:type="spellEnd"/>
        <w:r w:rsidRPr="006276FC">
          <w:t>-</w:t>
        </w:r>
        <w:r>
          <w:t>Event</w:t>
        </w:r>
        <w:r w:rsidRPr="006276FC">
          <w:t>-</w:t>
        </w:r>
        <w:r>
          <w:t>Subs</w:t>
        </w:r>
        <w:r w:rsidRPr="006276FC">
          <w:t xml:space="preserve"> Response an Expiry Time IE with the absolute time at which the subscription expires in the case of </w:t>
        </w:r>
        <w:r w:rsidRPr="006276FC">
          <w:rPr>
            <w:rFonts w:hint="eastAsia"/>
          </w:rPr>
          <w:t xml:space="preserve">a </w:t>
        </w:r>
        <w:r w:rsidRPr="006276FC">
          <w:t xml:space="preserve">successful subscription. This time may be earlier than the requested expiry time. </w:t>
        </w:r>
        <w:r>
          <w:t>N</w:t>
        </w:r>
        <w:r w:rsidRPr="006276FC">
          <w:t xml:space="preserve">o notification shall be sent to the </w:t>
        </w:r>
        <w:r>
          <w:t>HS</w:t>
        </w:r>
        <w:r w:rsidRPr="006276FC">
          <w:t xml:space="preserve">S after the expiration time. </w:t>
        </w:r>
        <w:r w:rsidRPr="006276FC">
          <w:rPr>
            <w:rFonts w:hint="eastAsia"/>
          </w:rPr>
          <w:t xml:space="preserve">If the </w:t>
        </w:r>
        <w:r>
          <w:t>A</w:t>
        </w:r>
        <w:r w:rsidRPr="006276FC">
          <w:rPr>
            <w:rFonts w:hint="eastAsia"/>
          </w:rPr>
          <w:t xml:space="preserve">S receives a </w:t>
        </w:r>
        <w:proofErr w:type="spellStart"/>
        <w:r w:rsidRPr="006276FC">
          <w:t>Sh</w:t>
        </w:r>
        <w:proofErr w:type="spellEnd"/>
        <w:r w:rsidRPr="006276FC">
          <w:t>-</w:t>
        </w:r>
        <w:r>
          <w:rPr>
            <w:lang w:eastAsia="zh-CN"/>
          </w:rPr>
          <w:t>Event-Subs</w:t>
        </w:r>
        <w:r w:rsidRPr="006276FC">
          <w:rPr>
            <w:rFonts w:hint="eastAsia"/>
          </w:rPr>
          <w:t xml:space="preserve"> Request without the Expiry Time IE, the </w:t>
        </w:r>
        <w:r>
          <w:t>A</w:t>
        </w:r>
        <w:r w:rsidRPr="006276FC">
          <w:rPr>
            <w:rFonts w:hint="eastAsia"/>
          </w:rPr>
          <w:t>S should treat it as a request for an</w:t>
        </w:r>
        <w:r w:rsidRPr="006276FC">
          <w:t xml:space="preserve"> unlimited </w:t>
        </w:r>
        <w:r w:rsidRPr="006276FC">
          <w:rPr>
            <w:rFonts w:hint="eastAsia"/>
          </w:rPr>
          <w:t>subscription.</w:t>
        </w:r>
      </w:ins>
    </w:p>
    <w:p w14:paraId="31C23090" w14:textId="77777777" w:rsidR="00EF1A24" w:rsidRPr="006276FC" w:rsidRDefault="00EF1A24" w:rsidP="00EF1A24">
      <w:pPr>
        <w:pStyle w:val="B1"/>
        <w:ind w:hanging="1"/>
        <w:rPr>
          <w:ins w:id="455" w:author="CR0661" w:date="2025-12-06T19:10:00Z"/>
        </w:rPr>
      </w:pPr>
      <w:ins w:id="456" w:author="CR0661" w:date="2025-12-06T19:10:00Z">
        <w:r w:rsidRPr="006276FC">
          <w:t xml:space="preserve">If a subsequent request is received by the </w:t>
        </w:r>
        <w:r>
          <w:t>A</w:t>
        </w:r>
        <w:r w:rsidRPr="006276FC">
          <w:t xml:space="preserve">S where the Expiry Time IE is present but different from what the </w:t>
        </w:r>
        <w:r>
          <w:t>A</w:t>
        </w:r>
        <w:r w:rsidRPr="006276FC">
          <w:t>S ha</w:t>
        </w:r>
        <w:r>
          <w:t>d</w:t>
        </w:r>
        <w:r w:rsidRPr="006276FC">
          <w:t xml:space="preserve"> previously stored, the </w:t>
        </w:r>
        <w:r>
          <w:t>A</w:t>
        </w:r>
        <w:r w:rsidRPr="006276FC">
          <w:t>S should replace the stored expiration time with what was received in the request.</w:t>
        </w:r>
      </w:ins>
    </w:p>
    <w:p w14:paraId="01CDBFCF" w14:textId="77777777" w:rsidR="00EF1A24" w:rsidRPr="00AA0E5D" w:rsidDel="00AA0E5D" w:rsidRDefault="00EF1A24" w:rsidP="00EF1A24">
      <w:pPr>
        <w:pStyle w:val="B1"/>
        <w:rPr>
          <w:del w:id="457" w:author="CR0661" w:date="2025-12-06T19:10:00Z"/>
        </w:rPr>
      </w:pPr>
      <w:ins w:id="458" w:author="CR0661" w:date="2025-12-06T19:10:00Z">
        <w:r>
          <w:t>4</w:t>
        </w:r>
        <w:r w:rsidRPr="006276FC">
          <w:t>.</w:t>
        </w:r>
        <w:r w:rsidRPr="006276FC">
          <w:tab/>
          <w:t xml:space="preserve">If the </w:t>
        </w:r>
        <w:proofErr w:type="spellStart"/>
        <w:r w:rsidRPr="006276FC">
          <w:t>Sh</w:t>
        </w:r>
        <w:proofErr w:type="spellEnd"/>
        <w:r w:rsidRPr="006276FC">
          <w:t>-</w:t>
        </w:r>
        <w:r>
          <w:t>Event-Subs</w:t>
        </w:r>
        <w:r w:rsidRPr="006276FC">
          <w:t xml:space="preserve"> Request contains a </w:t>
        </w:r>
        <w:r>
          <w:t>One Time Report in Event Reporting</w:t>
        </w:r>
        <w:r w:rsidRPr="006276FC">
          <w:t xml:space="preserve"> </w:t>
        </w:r>
        <w:r>
          <w:t>Options</w:t>
        </w:r>
        <w:r w:rsidRPr="006276FC">
          <w:t xml:space="preserve">, the HSS should include the </w:t>
        </w:r>
        <w:r>
          <w:t>Event Report</w:t>
        </w:r>
        <w:r w:rsidRPr="006276FC">
          <w:t xml:space="preserve"> in the </w:t>
        </w:r>
        <w:proofErr w:type="spellStart"/>
        <w:r w:rsidRPr="006276FC">
          <w:t>Sh</w:t>
        </w:r>
        <w:proofErr w:type="spellEnd"/>
        <w:r w:rsidRPr="006276FC">
          <w:t>-</w:t>
        </w:r>
        <w:r>
          <w:t>Event-Subs response</w:t>
        </w:r>
        <w:r w:rsidRPr="006276FC">
          <w:t>.</w:t>
        </w:r>
      </w:ins>
    </w:p>
    <w:p w14:paraId="4D442437" w14:textId="2E2D2156" w:rsidR="00EF1A24" w:rsidRPr="006276FC" w:rsidRDefault="00EF1A24" w:rsidP="00EF1A24">
      <w:pPr>
        <w:pStyle w:val="Heading3"/>
        <w:rPr>
          <w:ins w:id="459" w:author="CR0661" w:date="2025-12-06T19:10:00Z"/>
        </w:rPr>
      </w:pPr>
      <w:bookmarkStart w:id="460" w:name="_Toc191480390"/>
      <w:ins w:id="461" w:author="CR0661" w:date="2025-12-06T19:10:00Z">
        <w:r w:rsidRPr="006276FC">
          <w:t>6.</w:t>
        </w:r>
        <w:del w:id="462" w:author="MCC" w:date="2025-12-10T11:15:00Z">
          <w:r w:rsidRPr="002A5F34" w:rsidDel="002369CA">
            <w:rPr>
              <w:highlight w:val="yellow"/>
            </w:rPr>
            <w:delText>x</w:delText>
          </w:r>
        </w:del>
      </w:ins>
      <w:ins w:id="463" w:author="MCC" w:date="2025-12-10T11:15:00Z">
        <w:r w:rsidR="002369CA">
          <w:t>6</w:t>
        </w:r>
      </w:ins>
      <w:ins w:id="464" w:author="CR0661" w:date="2025-12-06T19:10:00Z">
        <w:r w:rsidRPr="006276FC">
          <w:t>.</w:t>
        </w:r>
        <w:r>
          <w:t>2</w:t>
        </w:r>
        <w:r w:rsidRPr="006276FC">
          <w:tab/>
        </w:r>
        <w:r>
          <w:t xml:space="preserve">Event </w:t>
        </w:r>
        <w:r w:rsidRPr="006276FC">
          <w:t>Notifications (</w:t>
        </w:r>
        <w:proofErr w:type="spellStart"/>
        <w:r w:rsidRPr="006276FC">
          <w:t>Sh</w:t>
        </w:r>
        <w:proofErr w:type="spellEnd"/>
        <w:r w:rsidRPr="006276FC">
          <w:t>-</w:t>
        </w:r>
        <w:r>
          <w:t>Event-</w:t>
        </w:r>
        <w:r w:rsidRPr="006276FC">
          <w:t>Notif)</w:t>
        </w:r>
        <w:bookmarkEnd w:id="460"/>
      </w:ins>
    </w:p>
    <w:p w14:paraId="4A2E3EC7" w14:textId="77777777" w:rsidR="00EF1A24" w:rsidRPr="006276FC" w:rsidRDefault="00EF1A24" w:rsidP="00EF1A24">
      <w:pPr>
        <w:rPr>
          <w:ins w:id="465" w:author="CR0661" w:date="2025-12-06T19:10:00Z"/>
        </w:rPr>
      </w:pPr>
      <w:ins w:id="466" w:author="CR0661" w:date="2025-12-06T19:10:00Z">
        <w:r w:rsidRPr="006276FC">
          <w:t xml:space="preserve">This procedure is used between the HSS and the AS. The procedure is invoked by the </w:t>
        </w:r>
        <w:r>
          <w:t>A</w:t>
        </w:r>
        <w:r w:rsidRPr="006276FC">
          <w:t>S and is used:</w:t>
        </w:r>
      </w:ins>
    </w:p>
    <w:p w14:paraId="6B2B3F3E" w14:textId="77777777" w:rsidR="00EF1A24" w:rsidRPr="006276FC" w:rsidRDefault="00EF1A24" w:rsidP="00EF1A24">
      <w:pPr>
        <w:pStyle w:val="B1"/>
        <w:rPr>
          <w:ins w:id="467" w:author="CR0661" w:date="2025-12-06T19:10:00Z"/>
        </w:rPr>
      </w:pPr>
      <w:ins w:id="468" w:author="CR0661" w:date="2025-12-06T19:10:00Z">
        <w:r w:rsidRPr="006276FC">
          <w:t>-</w:t>
        </w:r>
        <w:r w:rsidRPr="006276FC">
          <w:tab/>
          <w:t xml:space="preserve">To inform the </w:t>
        </w:r>
        <w:r>
          <w:t>HS</w:t>
        </w:r>
        <w:r w:rsidRPr="006276FC">
          <w:t xml:space="preserve">S of </w:t>
        </w:r>
        <w:r>
          <w:t>IMS event</w:t>
        </w:r>
        <w:r w:rsidRPr="006276FC">
          <w:t xml:space="preserve"> for which the </w:t>
        </w:r>
        <w:r>
          <w:t>HS</w:t>
        </w:r>
        <w:r w:rsidRPr="006276FC">
          <w:t xml:space="preserve">S previously had subscribed to receive Notifications for, using </w:t>
        </w:r>
        <w:proofErr w:type="spellStart"/>
        <w:r w:rsidRPr="006276FC">
          <w:t>Sh</w:t>
        </w:r>
        <w:proofErr w:type="spellEnd"/>
        <w:r w:rsidRPr="006276FC">
          <w:t>-</w:t>
        </w:r>
        <w:r>
          <w:t>Event</w:t>
        </w:r>
        <w:r w:rsidRPr="006276FC">
          <w:t>-Notif.</w:t>
        </w:r>
      </w:ins>
    </w:p>
    <w:p w14:paraId="75261D63" w14:textId="3456D6B9" w:rsidR="00EF1A24" w:rsidRPr="006276FC" w:rsidRDefault="00EF1A24" w:rsidP="00EF1A24">
      <w:pPr>
        <w:rPr>
          <w:ins w:id="469" w:author="CR0661" w:date="2025-12-06T19:10:00Z"/>
        </w:rPr>
      </w:pPr>
      <w:ins w:id="470" w:author="CR0661" w:date="2025-12-06T19:10:00Z">
        <w:r w:rsidRPr="006276FC">
          <w:t xml:space="preserve">This procedure is mapped to the commands </w:t>
        </w:r>
        <w:r>
          <w:t>Event</w:t>
        </w:r>
        <w:r w:rsidRPr="006276FC">
          <w:t xml:space="preserve">-Notification-Request/Answer in the Diameter application </w:t>
        </w:r>
        <w:r>
          <w:t xml:space="preserve">for </w:t>
        </w:r>
        <w:r w:rsidRPr="007162B4">
          <w:t xml:space="preserve">of </w:t>
        </w:r>
        <w:proofErr w:type="spellStart"/>
        <w:r w:rsidRPr="007162B4">
          <w:t>Sh</w:t>
        </w:r>
        <w:proofErr w:type="spellEnd"/>
        <w:r w:rsidRPr="007162B4">
          <w:t>-ee for IMS events subscription/notification</w:t>
        </w:r>
        <w:r>
          <w:t xml:space="preserve"> </w:t>
        </w:r>
        <w:r w:rsidRPr="006276FC">
          <w:t>specified in 3GPP</w:t>
        </w:r>
        <w:r>
          <w:t> </w:t>
        </w:r>
        <w:r w:rsidRPr="006276FC">
          <w:t>TS</w:t>
        </w:r>
        <w:r>
          <w:t> </w:t>
        </w:r>
        <w:r w:rsidRPr="006276FC">
          <w:t>29.329</w:t>
        </w:r>
        <w:r>
          <w:t> </w:t>
        </w:r>
        <w:r w:rsidRPr="006276FC">
          <w:t>[5]. Tables 6.</w:t>
        </w:r>
        <w:del w:id="471" w:author="MCC" w:date="2025-12-10T11:16:00Z">
          <w:r w:rsidRPr="002A5F34" w:rsidDel="002369CA">
            <w:rPr>
              <w:highlight w:val="yellow"/>
            </w:rPr>
            <w:delText>x</w:delText>
          </w:r>
        </w:del>
      </w:ins>
      <w:ins w:id="472" w:author="MCC" w:date="2025-12-10T11:16:00Z">
        <w:r w:rsidR="002369CA">
          <w:t>6</w:t>
        </w:r>
      </w:ins>
      <w:ins w:id="473" w:author="CR0661" w:date="2025-12-06T19:10:00Z">
        <w:r w:rsidRPr="006276FC">
          <w:t>.</w:t>
        </w:r>
        <w:r>
          <w:t>2-1</w:t>
        </w:r>
        <w:r w:rsidRPr="006276FC">
          <w:t xml:space="preserve"> and 6.</w:t>
        </w:r>
        <w:del w:id="474" w:author="MCC" w:date="2025-12-10T11:16:00Z">
          <w:r w:rsidRPr="002A5F34" w:rsidDel="002369CA">
            <w:rPr>
              <w:highlight w:val="yellow"/>
            </w:rPr>
            <w:delText>x</w:delText>
          </w:r>
        </w:del>
      </w:ins>
      <w:ins w:id="475" w:author="MCC" w:date="2025-12-10T11:16:00Z">
        <w:r w:rsidR="002369CA">
          <w:t>6</w:t>
        </w:r>
      </w:ins>
      <w:ins w:id="476" w:author="CR0661" w:date="2025-12-06T19:10:00Z">
        <w:r w:rsidRPr="006276FC">
          <w:t>.</w:t>
        </w:r>
        <w:r>
          <w:t>2-2</w:t>
        </w:r>
        <w:r w:rsidRPr="006276FC">
          <w:t xml:space="preserve"> detail the involved information elements.</w:t>
        </w:r>
      </w:ins>
    </w:p>
    <w:p w14:paraId="52426682" w14:textId="4F83B977" w:rsidR="00EF1A24" w:rsidRPr="006276FC" w:rsidRDefault="00EF1A24" w:rsidP="00EF1A24">
      <w:pPr>
        <w:pStyle w:val="TH"/>
        <w:rPr>
          <w:ins w:id="477" w:author="CR0661" w:date="2025-12-06T19:10:00Z"/>
        </w:rPr>
      </w:pPr>
      <w:ins w:id="478" w:author="CR0661" w:date="2025-12-06T19:10:00Z">
        <w:r w:rsidRPr="006276FC">
          <w:t>Table</w:t>
        </w:r>
        <w:r>
          <w:t> </w:t>
        </w:r>
        <w:r w:rsidRPr="006276FC">
          <w:t>6.</w:t>
        </w:r>
        <w:del w:id="479" w:author="MCC" w:date="2025-12-10T11:16:00Z">
          <w:r w:rsidRPr="002A5F34" w:rsidDel="002369CA">
            <w:rPr>
              <w:highlight w:val="yellow"/>
            </w:rPr>
            <w:delText>x</w:delText>
          </w:r>
        </w:del>
      </w:ins>
      <w:ins w:id="480" w:author="MCC" w:date="2025-12-10T11:16:00Z">
        <w:r w:rsidR="002369CA">
          <w:t>6</w:t>
        </w:r>
      </w:ins>
      <w:ins w:id="481" w:author="CR0661" w:date="2025-12-06T19:10:00Z">
        <w:r w:rsidRPr="006276FC">
          <w:t>.</w:t>
        </w:r>
        <w:r>
          <w:t>2-1</w:t>
        </w:r>
        <w:r w:rsidRPr="006276FC">
          <w:t xml:space="preserve">: </w:t>
        </w:r>
        <w:proofErr w:type="spellStart"/>
        <w:r w:rsidRPr="006276FC">
          <w:t>Sh</w:t>
        </w:r>
        <w:proofErr w:type="spellEnd"/>
        <w:r w:rsidRPr="006276FC">
          <w:t>-</w:t>
        </w:r>
        <w:r>
          <w:t>Event-</w:t>
        </w:r>
        <w:r w:rsidRPr="006276FC">
          <w:t>Notif</w:t>
        </w:r>
      </w:ins>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376"/>
        <w:gridCol w:w="1863"/>
        <w:gridCol w:w="555"/>
        <w:gridCol w:w="5059"/>
      </w:tblGrid>
      <w:tr w:rsidR="00EF1A24" w:rsidRPr="006276FC" w14:paraId="1AB4F7F6" w14:textId="77777777" w:rsidTr="00F6655C">
        <w:trPr>
          <w:ins w:id="482" w:author="CR0661" w:date="2025-12-06T19:10:00Z"/>
        </w:trPr>
        <w:tc>
          <w:tcPr>
            <w:tcW w:w="0" w:type="auto"/>
            <w:shd w:val="clear" w:color="auto" w:fill="D9D9D9"/>
          </w:tcPr>
          <w:p w14:paraId="586379B1" w14:textId="77777777" w:rsidR="00EF1A24" w:rsidRPr="006276FC" w:rsidRDefault="00EF1A24" w:rsidP="00F6655C">
            <w:pPr>
              <w:pStyle w:val="TAH"/>
              <w:rPr>
                <w:ins w:id="483" w:author="CR0661" w:date="2025-12-06T19:10:00Z"/>
              </w:rPr>
            </w:pPr>
            <w:ins w:id="484" w:author="CR0661" w:date="2025-12-06T19:10:00Z">
              <w:r w:rsidRPr="006276FC">
                <w:t>Information element name</w:t>
              </w:r>
            </w:ins>
          </w:p>
        </w:tc>
        <w:tc>
          <w:tcPr>
            <w:tcW w:w="0" w:type="auto"/>
            <w:shd w:val="clear" w:color="auto" w:fill="D9D9D9"/>
          </w:tcPr>
          <w:p w14:paraId="7B406DCA" w14:textId="77777777" w:rsidR="00EF1A24" w:rsidRPr="006276FC" w:rsidRDefault="00EF1A24" w:rsidP="00F6655C">
            <w:pPr>
              <w:pStyle w:val="TAH"/>
              <w:rPr>
                <w:ins w:id="485" w:author="CR0661" w:date="2025-12-06T19:10:00Z"/>
              </w:rPr>
            </w:pPr>
            <w:ins w:id="486" w:author="CR0661" w:date="2025-12-06T19:10:00Z">
              <w:r w:rsidRPr="006276FC">
                <w:t>Mapping to Diameter AVP</w:t>
              </w:r>
            </w:ins>
          </w:p>
        </w:tc>
        <w:tc>
          <w:tcPr>
            <w:tcW w:w="0" w:type="auto"/>
            <w:shd w:val="clear" w:color="auto" w:fill="D9D9D9"/>
          </w:tcPr>
          <w:p w14:paraId="71C0CD33" w14:textId="77777777" w:rsidR="00EF1A24" w:rsidRPr="006276FC" w:rsidRDefault="00EF1A24" w:rsidP="00F6655C">
            <w:pPr>
              <w:pStyle w:val="TAH"/>
              <w:rPr>
                <w:ins w:id="487" w:author="CR0661" w:date="2025-12-06T19:10:00Z"/>
              </w:rPr>
            </w:pPr>
            <w:ins w:id="488" w:author="CR0661" w:date="2025-12-06T19:10:00Z">
              <w:r w:rsidRPr="006276FC">
                <w:t>Cat.</w:t>
              </w:r>
            </w:ins>
          </w:p>
        </w:tc>
        <w:tc>
          <w:tcPr>
            <w:tcW w:w="0" w:type="auto"/>
            <w:shd w:val="clear" w:color="auto" w:fill="D9D9D9"/>
          </w:tcPr>
          <w:p w14:paraId="0C8D103F" w14:textId="77777777" w:rsidR="00EF1A24" w:rsidRPr="006276FC" w:rsidRDefault="00EF1A24" w:rsidP="00F6655C">
            <w:pPr>
              <w:pStyle w:val="TAH"/>
              <w:rPr>
                <w:ins w:id="489" w:author="CR0661" w:date="2025-12-06T19:10:00Z"/>
              </w:rPr>
            </w:pPr>
            <w:ins w:id="490" w:author="CR0661" w:date="2025-12-06T19:10:00Z">
              <w:r w:rsidRPr="006276FC">
                <w:t>Description</w:t>
              </w:r>
            </w:ins>
          </w:p>
        </w:tc>
      </w:tr>
      <w:tr w:rsidR="00EF1A24" w:rsidRPr="006276FC" w14:paraId="41B9069D" w14:textId="77777777" w:rsidTr="00F6655C">
        <w:trPr>
          <w:cantSplit/>
          <w:trHeight w:val="401"/>
          <w:ins w:id="491" w:author="CR0661" w:date="2025-12-06T19:10:00Z"/>
        </w:trPr>
        <w:tc>
          <w:tcPr>
            <w:tcW w:w="0" w:type="auto"/>
            <w:tcBorders>
              <w:bottom w:val="single" w:sz="4" w:space="0" w:color="auto"/>
            </w:tcBorders>
          </w:tcPr>
          <w:p w14:paraId="2B995F40" w14:textId="77777777" w:rsidR="00EF1A24" w:rsidRPr="006276FC" w:rsidRDefault="00EF1A24" w:rsidP="00F6655C">
            <w:pPr>
              <w:pStyle w:val="TAC"/>
              <w:rPr>
                <w:ins w:id="492" w:author="CR0661" w:date="2025-12-06T19:10:00Z"/>
              </w:rPr>
            </w:pPr>
            <w:ins w:id="493" w:author="CR0661" w:date="2025-12-06T19:10:00Z">
              <w:r>
                <w:t>Subscriber</w:t>
              </w:r>
              <w:r w:rsidRPr="006276FC">
                <w:t xml:space="preserve"> Identity</w:t>
              </w:r>
            </w:ins>
          </w:p>
        </w:tc>
        <w:tc>
          <w:tcPr>
            <w:tcW w:w="0" w:type="auto"/>
            <w:tcBorders>
              <w:bottom w:val="single" w:sz="4" w:space="0" w:color="auto"/>
            </w:tcBorders>
          </w:tcPr>
          <w:p w14:paraId="35E7EDA5" w14:textId="77777777" w:rsidR="00EF1A24" w:rsidRPr="006276FC" w:rsidRDefault="00EF1A24" w:rsidP="00F6655C">
            <w:pPr>
              <w:pStyle w:val="TAC"/>
              <w:rPr>
                <w:ins w:id="494" w:author="CR0661" w:date="2025-12-06T19:10:00Z"/>
              </w:rPr>
            </w:pPr>
            <w:ins w:id="495" w:author="CR0661" w:date="2025-12-06T19:10:00Z">
              <w:r>
                <w:rPr>
                  <w:rFonts w:hint="eastAsia"/>
                  <w:lang w:eastAsia="zh-CN"/>
                </w:rPr>
                <w:t>P</w:t>
              </w:r>
              <w:r>
                <w:rPr>
                  <w:lang w:eastAsia="zh-CN"/>
                </w:rPr>
                <w:t>ublic-Identity</w:t>
              </w:r>
            </w:ins>
          </w:p>
        </w:tc>
        <w:tc>
          <w:tcPr>
            <w:tcW w:w="0" w:type="auto"/>
            <w:tcBorders>
              <w:bottom w:val="single" w:sz="4" w:space="0" w:color="auto"/>
            </w:tcBorders>
          </w:tcPr>
          <w:p w14:paraId="1D94B327" w14:textId="77777777" w:rsidR="00EF1A24" w:rsidRPr="006276FC" w:rsidRDefault="00EF1A24" w:rsidP="00F6655C">
            <w:pPr>
              <w:pStyle w:val="TAC"/>
              <w:rPr>
                <w:ins w:id="496" w:author="CR0661" w:date="2025-12-06T19:10:00Z"/>
                <w:lang w:eastAsia="zh-CN"/>
              </w:rPr>
            </w:pPr>
            <w:ins w:id="497" w:author="CR0661" w:date="2025-12-06T19:10:00Z">
              <w:r>
                <w:rPr>
                  <w:rFonts w:hint="eastAsia"/>
                  <w:lang w:eastAsia="zh-CN"/>
                </w:rPr>
                <w:t>M</w:t>
              </w:r>
            </w:ins>
          </w:p>
        </w:tc>
        <w:tc>
          <w:tcPr>
            <w:tcW w:w="0" w:type="auto"/>
            <w:tcBorders>
              <w:bottom w:val="single" w:sz="4" w:space="0" w:color="auto"/>
            </w:tcBorders>
          </w:tcPr>
          <w:p w14:paraId="6CA99B55" w14:textId="77777777" w:rsidR="00EF1A24" w:rsidRPr="006276FC" w:rsidRDefault="00EF1A24" w:rsidP="00F6655C">
            <w:pPr>
              <w:pStyle w:val="TAL"/>
              <w:rPr>
                <w:ins w:id="498" w:author="CR0661" w:date="2025-12-06T19:10:00Z"/>
              </w:rPr>
            </w:pPr>
            <w:ins w:id="499" w:author="CR0661" w:date="2025-12-06T19:10:00Z">
              <w:r w:rsidRPr="00F904EB">
                <w:t xml:space="preserve">IMS Public User Identity for which notifications of </w:t>
              </w:r>
              <w:r>
                <w:t xml:space="preserve">IMS </w:t>
              </w:r>
              <w:proofErr w:type="spellStart"/>
              <w:r>
                <w:t>evnts</w:t>
              </w:r>
              <w:proofErr w:type="spellEnd"/>
              <w:r w:rsidRPr="00F904EB">
                <w:t xml:space="preserve"> are requested. See clause 7.1 for the content of this AVP.</w:t>
              </w:r>
            </w:ins>
          </w:p>
        </w:tc>
      </w:tr>
      <w:tr w:rsidR="00EF1A24" w:rsidRPr="006276FC" w14:paraId="6A76FECB" w14:textId="77777777" w:rsidTr="00F6655C">
        <w:trPr>
          <w:cantSplit/>
          <w:trHeight w:val="401"/>
          <w:ins w:id="500" w:author="CR0661" w:date="2025-12-06T19:10:00Z"/>
        </w:trPr>
        <w:tc>
          <w:tcPr>
            <w:tcW w:w="0" w:type="auto"/>
            <w:tcBorders>
              <w:top w:val="single" w:sz="4" w:space="0" w:color="auto"/>
              <w:left w:val="single" w:sz="12" w:space="0" w:color="auto"/>
              <w:bottom w:val="single" w:sz="4" w:space="0" w:color="auto"/>
              <w:right w:val="single" w:sz="6" w:space="0" w:color="auto"/>
            </w:tcBorders>
          </w:tcPr>
          <w:p w14:paraId="723F7CE3" w14:textId="6923B182" w:rsidR="00EF1A24" w:rsidRPr="006276FC" w:rsidRDefault="00EF1A24" w:rsidP="00F6655C">
            <w:pPr>
              <w:pStyle w:val="TAC"/>
              <w:rPr>
                <w:ins w:id="501" w:author="CR0661" w:date="2025-12-06T19:10:00Z"/>
              </w:rPr>
            </w:pPr>
            <w:ins w:id="502" w:author="CR0661" w:date="2025-12-06T19:10:00Z">
              <w:r>
                <w:t>Ims Event (See 7.</w:t>
              </w:r>
              <w:del w:id="503" w:author="MCC" w:date="2025-12-10T11:19:00Z">
                <w:r w:rsidRPr="008C4834" w:rsidDel="002369CA">
                  <w:rPr>
                    <w:highlight w:val="yellow"/>
                  </w:rPr>
                  <w:delText>n11</w:delText>
                </w:r>
              </w:del>
            </w:ins>
            <w:ins w:id="504" w:author="MCC" w:date="2025-12-10T11:19:00Z">
              <w:r w:rsidR="002369CA">
                <w:t>34</w:t>
              </w:r>
            </w:ins>
            <w:ins w:id="505" w:author="CR0661" w:date="2025-12-06T19:10:00Z">
              <w:r>
                <w:t>)</w:t>
              </w:r>
            </w:ins>
          </w:p>
        </w:tc>
        <w:tc>
          <w:tcPr>
            <w:tcW w:w="0" w:type="auto"/>
            <w:tcBorders>
              <w:top w:val="single" w:sz="4" w:space="0" w:color="auto"/>
              <w:left w:val="single" w:sz="6" w:space="0" w:color="auto"/>
              <w:bottom w:val="single" w:sz="4" w:space="0" w:color="auto"/>
              <w:right w:val="single" w:sz="6" w:space="0" w:color="auto"/>
            </w:tcBorders>
          </w:tcPr>
          <w:p w14:paraId="08A71817" w14:textId="77777777" w:rsidR="00EF1A24" w:rsidRPr="006276FC" w:rsidRDefault="00EF1A24" w:rsidP="00F6655C">
            <w:pPr>
              <w:pStyle w:val="TAC"/>
              <w:rPr>
                <w:ins w:id="506" w:author="CR0661" w:date="2025-12-06T19:10:00Z"/>
              </w:rPr>
            </w:pPr>
            <w:ins w:id="507" w:author="CR0661" w:date="2025-12-06T19:10:00Z">
              <w:r>
                <w:t>Ims-Event</w:t>
              </w:r>
            </w:ins>
          </w:p>
        </w:tc>
        <w:tc>
          <w:tcPr>
            <w:tcW w:w="0" w:type="auto"/>
            <w:tcBorders>
              <w:top w:val="single" w:sz="4" w:space="0" w:color="auto"/>
              <w:left w:val="single" w:sz="6" w:space="0" w:color="auto"/>
              <w:bottom w:val="single" w:sz="4" w:space="0" w:color="auto"/>
              <w:right w:val="single" w:sz="6" w:space="0" w:color="auto"/>
            </w:tcBorders>
          </w:tcPr>
          <w:p w14:paraId="0D53D525" w14:textId="77777777" w:rsidR="00EF1A24" w:rsidRPr="006276FC" w:rsidRDefault="00EF1A24" w:rsidP="00F6655C">
            <w:pPr>
              <w:pStyle w:val="TAC"/>
              <w:rPr>
                <w:ins w:id="508" w:author="CR0661" w:date="2025-12-06T19:10:00Z"/>
                <w:lang w:eastAsia="zh-CN"/>
              </w:rPr>
            </w:pPr>
            <w:ins w:id="509" w:author="CR0661" w:date="2025-12-06T19:10:00Z">
              <w:r>
                <w:rPr>
                  <w:rFonts w:hint="eastAsia"/>
                  <w:lang w:eastAsia="zh-CN"/>
                </w:rPr>
                <w:t>M</w:t>
              </w:r>
            </w:ins>
          </w:p>
        </w:tc>
        <w:tc>
          <w:tcPr>
            <w:tcW w:w="0" w:type="auto"/>
            <w:tcBorders>
              <w:top w:val="single" w:sz="4" w:space="0" w:color="auto"/>
              <w:left w:val="single" w:sz="6" w:space="0" w:color="auto"/>
              <w:bottom w:val="single" w:sz="4" w:space="0" w:color="auto"/>
              <w:right w:val="single" w:sz="12" w:space="0" w:color="auto"/>
            </w:tcBorders>
          </w:tcPr>
          <w:p w14:paraId="6424950D" w14:textId="77777777" w:rsidR="00EF1A24" w:rsidRPr="006276FC" w:rsidRDefault="00EF1A24" w:rsidP="00F6655C">
            <w:pPr>
              <w:pStyle w:val="TAL"/>
              <w:rPr>
                <w:ins w:id="510" w:author="CR0661" w:date="2025-12-06T19:10:00Z"/>
              </w:rPr>
            </w:pPr>
            <w:ins w:id="511" w:author="CR0661" w:date="2025-12-06T19:10:00Z">
              <w:r>
                <w:t>Event that is notified</w:t>
              </w:r>
              <w:r w:rsidRPr="00F904EB">
                <w:t>.</w:t>
              </w:r>
            </w:ins>
          </w:p>
        </w:tc>
      </w:tr>
      <w:tr w:rsidR="00EF1A24" w:rsidRPr="006276FC" w14:paraId="45F229B0" w14:textId="77777777" w:rsidTr="00F6655C">
        <w:trPr>
          <w:cantSplit/>
          <w:trHeight w:val="401"/>
          <w:ins w:id="512" w:author="CR0661" w:date="2025-12-06T19:10:00Z"/>
        </w:trPr>
        <w:tc>
          <w:tcPr>
            <w:tcW w:w="0" w:type="auto"/>
            <w:tcBorders>
              <w:top w:val="single" w:sz="4" w:space="0" w:color="auto"/>
              <w:left w:val="single" w:sz="12" w:space="0" w:color="auto"/>
              <w:bottom w:val="single" w:sz="4" w:space="0" w:color="auto"/>
              <w:right w:val="single" w:sz="6" w:space="0" w:color="auto"/>
            </w:tcBorders>
          </w:tcPr>
          <w:p w14:paraId="7219A13D" w14:textId="1D24A31B" w:rsidR="00EF1A24" w:rsidRPr="006276FC" w:rsidRDefault="00EF1A24" w:rsidP="00F6655C">
            <w:pPr>
              <w:pStyle w:val="TAC"/>
              <w:rPr>
                <w:ins w:id="513" w:author="CR0661" w:date="2025-12-06T19:10:00Z"/>
              </w:rPr>
            </w:pPr>
            <w:ins w:id="514" w:author="CR0661" w:date="2025-12-06T19:10:00Z">
              <w:r>
                <w:t>Event Report (See 7.</w:t>
              </w:r>
              <w:del w:id="515" w:author="MCC" w:date="2025-12-10T11:19:00Z">
                <w:r w:rsidRPr="008C4834" w:rsidDel="002369CA">
                  <w:rPr>
                    <w:highlight w:val="yellow"/>
                  </w:rPr>
                  <w:delText>n1</w:delText>
                </w:r>
                <w:r w:rsidDel="002369CA">
                  <w:rPr>
                    <w:highlight w:val="yellow"/>
                  </w:rPr>
                  <w:delText>3</w:delText>
                </w:r>
              </w:del>
            </w:ins>
            <w:ins w:id="516" w:author="MCC" w:date="2025-12-10T11:19:00Z">
              <w:r w:rsidR="002369CA">
                <w:t>36</w:t>
              </w:r>
            </w:ins>
            <w:ins w:id="517" w:author="CR0661" w:date="2025-12-06T19:10:00Z">
              <w:r>
                <w:t>)</w:t>
              </w:r>
            </w:ins>
          </w:p>
        </w:tc>
        <w:tc>
          <w:tcPr>
            <w:tcW w:w="0" w:type="auto"/>
            <w:tcBorders>
              <w:top w:val="single" w:sz="4" w:space="0" w:color="auto"/>
              <w:left w:val="single" w:sz="6" w:space="0" w:color="auto"/>
              <w:bottom w:val="single" w:sz="4" w:space="0" w:color="auto"/>
              <w:right w:val="single" w:sz="6" w:space="0" w:color="auto"/>
            </w:tcBorders>
          </w:tcPr>
          <w:p w14:paraId="5C4B85CA" w14:textId="77777777" w:rsidR="00EF1A24" w:rsidRPr="006276FC" w:rsidRDefault="00EF1A24" w:rsidP="00F6655C">
            <w:pPr>
              <w:pStyle w:val="TAC"/>
              <w:rPr>
                <w:ins w:id="518" w:author="CR0661" w:date="2025-12-06T19:10:00Z"/>
              </w:rPr>
            </w:pPr>
            <w:ins w:id="519" w:author="CR0661" w:date="2025-12-06T19:10:00Z">
              <w:r>
                <w:t>Ims-</w:t>
              </w:r>
              <w:r>
                <w:rPr>
                  <w:lang w:eastAsia="zh-CN"/>
                </w:rPr>
                <w:t>Event-Report</w:t>
              </w:r>
            </w:ins>
          </w:p>
        </w:tc>
        <w:tc>
          <w:tcPr>
            <w:tcW w:w="0" w:type="auto"/>
            <w:tcBorders>
              <w:top w:val="single" w:sz="4" w:space="0" w:color="auto"/>
              <w:left w:val="single" w:sz="6" w:space="0" w:color="auto"/>
              <w:bottom w:val="single" w:sz="4" w:space="0" w:color="auto"/>
              <w:right w:val="single" w:sz="6" w:space="0" w:color="auto"/>
            </w:tcBorders>
          </w:tcPr>
          <w:p w14:paraId="58586E1F" w14:textId="77777777" w:rsidR="00EF1A24" w:rsidRPr="006276FC" w:rsidRDefault="00EF1A24" w:rsidP="00F6655C">
            <w:pPr>
              <w:pStyle w:val="TAC"/>
              <w:rPr>
                <w:ins w:id="520" w:author="CR0661" w:date="2025-12-06T19:10:00Z"/>
              </w:rPr>
            </w:pPr>
            <w:ins w:id="521" w:author="CR0661" w:date="2025-12-06T19:10:00Z">
              <w:r w:rsidRPr="006276FC">
                <w:t>O</w:t>
              </w:r>
            </w:ins>
          </w:p>
        </w:tc>
        <w:tc>
          <w:tcPr>
            <w:tcW w:w="0" w:type="auto"/>
            <w:tcBorders>
              <w:top w:val="single" w:sz="4" w:space="0" w:color="auto"/>
              <w:left w:val="single" w:sz="6" w:space="0" w:color="auto"/>
              <w:bottom w:val="single" w:sz="4" w:space="0" w:color="auto"/>
              <w:right w:val="single" w:sz="12" w:space="0" w:color="auto"/>
            </w:tcBorders>
          </w:tcPr>
          <w:p w14:paraId="53859000" w14:textId="77777777" w:rsidR="00EF1A24" w:rsidRPr="006276FC" w:rsidRDefault="00EF1A24" w:rsidP="00F6655C">
            <w:pPr>
              <w:pStyle w:val="TAL"/>
              <w:rPr>
                <w:ins w:id="522" w:author="CR0661" w:date="2025-12-06T19:10:00Z"/>
                <w:lang w:eastAsia="zh-CN"/>
              </w:rPr>
            </w:pPr>
            <w:ins w:id="523" w:author="CR0661" w:date="2025-12-06T19:10:00Z">
              <w:r>
                <w:t>Report Information per event type</w:t>
              </w:r>
              <w:r>
                <w:rPr>
                  <w:rFonts w:hint="eastAsia"/>
                  <w:lang w:eastAsia="zh-CN"/>
                </w:rPr>
                <w:t>.</w:t>
              </w:r>
            </w:ins>
          </w:p>
        </w:tc>
      </w:tr>
      <w:tr w:rsidR="00EF1A24" w:rsidRPr="006276FC" w14:paraId="59E27946" w14:textId="77777777" w:rsidTr="00F6655C">
        <w:trPr>
          <w:cantSplit/>
          <w:trHeight w:val="401"/>
          <w:ins w:id="524" w:author="CR0661" w:date="2025-12-06T19:10:00Z"/>
        </w:trPr>
        <w:tc>
          <w:tcPr>
            <w:tcW w:w="0" w:type="auto"/>
            <w:tcBorders>
              <w:top w:val="single" w:sz="4" w:space="0" w:color="auto"/>
            </w:tcBorders>
          </w:tcPr>
          <w:p w14:paraId="76362F08" w14:textId="2D793D6F" w:rsidR="00EF1A24" w:rsidRPr="006276FC" w:rsidRDefault="00EF1A24" w:rsidP="00F6655C">
            <w:pPr>
              <w:pStyle w:val="TAC"/>
              <w:rPr>
                <w:ins w:id="525" w:author="CR0661" w:date="2025-12-06T19:10:00Z"/>
              </w:rPr>
            </w:pPr>
            <w:ins w:id="526" w:author="CR0661" w:date="2025-12-06T19:10:00Z">
              <w:r>
                <w:t>Notification Correlation Identity (See 7.</w:t>
              </w:r>
              <w:del w:id="527" w:author="MCC" w:date="2025-12-10T11:19:00Z">
                <w:r w:rsidRPr="008C4834" w:rsidDel="002369CA">
                  <w:rPr>
                    <w:highlight w:val="yellow"/>
                  </w:rPr>
                  <w:delText>n4</w:delText>
                </w:r>
              </w:del>
            </w:ins>
            <w:ins w:id="528" w:author="MCC" w:date="2025-12-10T11:19:00Z">
              <w:r w:rsidR="002369CA">
                <w:t>27</w:t>
              </w:r>
            </w:ins>
            <w:ins w:id="529" w:author="CR0661" w:date="2025-12-06T19:10:00Z">
              <w:r>
                <w:t>)</w:t>
              </w:r>
            </w:ins>
          </w:p>
        </w:tc>
        <w:tc>
          <w:tcPr>
            <w:tcW w:w="0" w:type="auto"/>
            <w:tcBorders>
              <w:top w:val="single" w:sz="4" w:space="0" w:color="auto"/>
            </w:tcBorders>
          </w:tcPr>
          <w:p w14:paraId="17B74DE7" w14:textId="77777777" w:rsidR="00EF1A24" w:rsidRPr="006276FC" w:rsidRDefault="00EF1A24" w:rsidP="00F6655C">
            <w:pPr>
              <w:pStyle w:val="TAC"/>
              <w:rPr>
                <w:ins w:id="530" w:author="CR0661" w:date="2025-12-06T19:10:00Z"/>
              </w:rPr>
            </w:pPr>
            <w:ins w:id="531" w:author="CR0661" w:date="2025-12-06T19:10:00Z">
              <w:r>
                <w:t>Notification-Correlation-Identity</w:t>
              </w:r>
            </w:ins>
          </w:p>
        </w:tc>
        <w:tc>
          <w:tcPr>
            <w:tcW w:w="0" w:type="auto"/>
            <w:tcBorders>
              <w:top w:val="single" w:sz="4" w:space="0" w:color="auto"/>
            </w:tcBorders>
          </w:tcPr>
          <w:p w14:paraId="6E346477" w14:textId="77777777" w:rsidR="00EF1A24" w:rsidRPr="006276FC" w:rsidRDefault="00EF1A24" w:rsidP="00F6655C">
            <w:pPr>
              <w:pStyle w:val="TAC"/>
              <w:rPr>
                <w:ins w:id="532" w:author="CR0661" w:date="2025-12-06T19:10:00Z"/>
              </w:rPr>
            </w:pPr>
            <w:ins w:id="533" w:author="CR0661" w:date="2025-12-06T19:10:00Z">
              <w:r w:rsidRPr="006276FC">
                <w:t>M</w:t>
              </w:r>
            </w:ins>
          </w:p>
        </w:tc>
        <w:tc>
          <w:tcPr>
            <w:tcW w:w="0" w:type="auto"/>
            <w:tcBorders>
              <w:top w:val="single" w:sz="4" w:space="0" w:color="auto"/>
            </w:tcBorders>
          </w:tcPr>
          <w:p w14:paraId="6AFF295B" w14:textId="77777777" w:rsidR="00EF1A24" w:rsidRPr="006276FC" w:rsidRDefault="00EF1A24" w:rsidP="00F6655C">
            <w:pPr>
              <w:pStyle w:val="TAL"/>
              <w:rPr>
                <w:ins w:id="534" w:author="CR0661" w:date="2025-12-06T19:10:00Z"/>
              </w:rPr>
            </w:pPr>
            <w:ins w:id="535" w:author="CR0661" w:date="2025-12-06T19:10:00Z">
              <w:r>
                <w:t xml:space="preserve">String identifying a </w:t>
              </w:r>
              <w:r w:rsidRPr="00B84DEA">
                <w:t xml:space="preserve">notification correlation </w:t>
              </w:r>
              <w:r>
                <w:t>i</w:t>
              </w:r>
              <w:r w:rsidRPr="00B84DEA">
                <w:t>d</w:t>
              </w:r>
              <w:r>
                <w:rPr>
                  <w:rFonts w:hint="eastAsia"/>
                  <w:lang w:eastAsia="zh-CN"/>
                </w:rPr>
                <w:t>entity</w:t>
              </w:r>
              <w:r w:rsidRPr="00B84DEA">
                <w:t xml:space="preserve"> received in the subscribe</w:t>
              </w:r>
              <w:r>
                <w:t xml:space="preserve"> request</w:t>
              </w:r>
              <w:r w:rsidRPr="00F904EB">
                <w:t>.</w:t>
              </w:r>
            </w:ins>
          </w:p>
        </w:tc>
      </w:tr>
      <w:tr w:rsidR="00EF1A24" w:rsidRPr="006276FC" w14:paraId="076EC0FD" w14:textId="77777777" w:rsidTr="00F6655C">
        <w:trPr>
          <w:cantSplit/>
          <w:trHeight w:val="401"/>
          <w:ins w:id="536" w:author="CR0661" w:date="2025-12-06T19:10:00Z"/>
        </w:trPr>
        <w:tc>
          <w:tcPr>
            <w:tcW w:w="0" w:type="auto"/>
            <w:tcBorders>
              <w:top w:val="single" w:sz="4" w:space="0" w:color="auto"/>
            </w:tcBorders>
          </w:tcPr>
          <w:p w14:paraId="60535DF3" w14:textId="70705A41" w:rsidR="00EF1A24" w:rsidRDefault="00EF1A24" w:rsidP="00F6655C">
            <w:pPr>
              <w:pStyle w:val="TAC"/>
              <w:rPr>
                <w:ins w:id="537" w:author="CR0661" w:date="2025-12-06T19:10:00Z"/>
                <w:lang w:eastAsia="zh-CN"/>
              </w:rPr>
            </w:pPr>
            <w:ins w:id="538" w:author="CR0661" w:date="2025-12-06T19:10:00Z">
              <w:r>
                <w:rPr>
                  <w:lang w:eastAsia="zh-CN"/>
                </w:rPr>
                <w:t>Session Identity (See 7.</w:t>
              </w:r>
              <w:del w:id="539" w:author="MCC" w:date="2025-12-10T11:19:00Z">
                <w:r w:rsidRPr="008C4834" w:rsidDel="002369CA">
                  <w:rPr>
                    <w:highlight w:val="yellow"/>
                    <w:lang w:eastAsia="zh-CN"/>
                  </w:rPr>
                  <w:delText>n16</w:delText>
                </w:r>
              </w:del>
            </w:ins>
            <w:ins w:id="540" w:author="MCC" w:date="2025-12-10T11:19:00Z">
              <w:r w:rsidR="002369CA">
                <w:rPr>
                  <w:lang w:eastAsia="zh-CN"/>
                </w:rPr>
                <w:t>38</w:t>
              </w:r>
            </w:ins>
            <w:ins w:id="541" w:author="CR0661" w:date="2025-12-06T19:10:00Z">
              <w:r>
                <w:rPr>
                  <w:lang w:eastAsia="zh-CN"/>
                </w:rPr>
                <w:t>)</w:t>
              </w:r>
            </w:ins>
          </w:p>
        </w:tc>
        <w:tc>
          <w:tcPr>
            <w:tcW w:w="0" w:type="auto"/>
            <w:tcBorders>
              <w:top w:val="single" w:sz="4" w:space="0" w:color="auto"/>
            </w:tcBorders>
          </w:tcPr>
          <w:p w14:paraId="79482637" w14:textId="77777777" w:rsidR="00EF1A24" w:rsidRDefault="00EF1A24" w:rsidP="00F6655C">
            <w:pPr>
              <w:pStyle w:val="TAC"/>
              <w:rPr>
                <w:ins w:id="542" w:author="CR0661" w:date="2025-12-06T19:10:00Z"/>
                <w:lang w:eastAsia="zh-CN"/>
              </w:rPr>
            </w:pPr>
            <w:ins w:id="543" w:author="CR0661" w:date="2025-12-06T19:10:00Z">
              <w:r>
                <w:rPr>
                  <w:lang w:eastAsia="zh-CN"/>
                </w:rPr>
                <w:t>Session-Identity</w:t>
              </w:r>
            </w:ins>
          </w:p>
        </w:tc>
        <w:tc>
          <w:tcPr>
            <w:tcW w:w="0" w:type="auto"/>
            <w:tcBorders>
              <w:top w:val="single" w:sz="4" w:space="0" w:color="auto"/>
            </w:tcBorders>
          </w:tcPr>
          <w:p w14:paraId="5FEEFE3F" w14:textId="77777777" w:rsidR="00EF1A24" w:rsidRPr="006276FC" w:rsidRDefault="00EF1A24" w:rsidP="00F6655C">
            <w:pPr>
              <w:pStyle w:val="TAC"/>
              <w:rPr>
                <w:ins w:id="544" w:author="CR0661" w:date="2025-12-06T19:10:00Z"/>
                <w:lang w:eastAsia="zh-CN"/>
              </w:rPr>
            </w:pPr>
            <w:ins w:id="545" w:author="CR0661" w:date="2025-12-06T19:10:00Z">
              <w:r>
                <w:rPr>
                  <w:rFonts w:hint="eastAsia"/>
                  <w:lang w:eastAsia="zh-CN"/>
                </w:rPr>
                <w:t>O</w:t>
              </w:r>
            </w:ins>
          </w:p>
        </w:tc>
        <w:tc>
          <w:tcPr>
            <w:tcW w:w="0" w:type="auto"/>
            <w:tcBorders>
              <w:top w:val="single" w:sz="4" w:space="0" w:color="auto"/>
            </w:tcBorders>
          </w:tcPr>
          <w:p w14:paraId="6E9C90E0" w14:textId="77777777" w:rsidR="00EF1A24" w:rsidRPr="00F904EB" w:rsidRDefault="00EF1A24" w:rsidP="00F6655C">
            <w:pPr>
              <w:pStyle w:val="TAL"/>
              <w:rPr>
                <w:ins w:id="546" w:author="CR0661" w:date="2025-12-06T19:10:00Z"/>
              </w:rPr>
            </w:pPr>
            <w:ins w:id="547" w:author="CR0661" w:date="2025-12-06T19:10:00Z">
              <w:r>
                <w:rPr>
                  <w:lang w:eastAsia="zh-CN"/>
                </w:rPr>
                <w:t xml:space="preserve">Identifies the </w:t>
              </w:r>
              <w:r>
                <w:rPr>
                  <w:rFonts w:hint="eastAsia"/>
                  <w:lang w:eastAsia="zh-CN"/>
                </w:rPr>
                <w:t>session</w:t>
              </w:r>
              <w:r>
                <w:rPr>
                  <w:lang w:eastAsia="zh-CN"/>
                </w:rPr>
                <w:t xml:space="preserve"> identity.</w:t>
              </w:r>
            </w:ins>
          </w:p>
        </w:tc>
      </w:tr>
      <w:tr w:rsidR="00EF1A24" w:rsidRPr="006276FC" w14:paraId="0D7FCAB9" w14:textId="77777777" w:rsidTr="00F6655C">
        <w:trPr>
          <w:cantSplit/>
          <w:trHeight w:val="401"/>
          <w:ins w:id="548" w:author="CR0661" w:date="2025-12-06T19:10:00Z"/>
        </w:trPr>
        <w:tc>
          <w:tcPr>
            <w:tcW w:w="0" w:type="auto"/>
            <w:tcBorders>
              <w:top w:val="single" w:sz="4" w:space="0" w:color="auto"/>
            </w:tcBorders>
          </w:tcPr>
          <w:p w14:paraId="3EEE54B2" w14:textId="4354E5CF" w:rsidR="00EF1A24" w:rsidRDefault="00EF1A24" w:rsidP="00F6655C">
            <w:pPr>
              <w:pStyle w:val="TAC"/>
              <w:rPr>
                <w:ins w:id="549" w:author="CR0661" w:date="2025-12-06T19:10:00Z"/>
                <w:lang w:eastAsia="zh-CN"/>
              </w:rPr>
            </w:pPr>
            <w:ins w:id="550" w:author="CR0661" w:date="2025-12-06T19:10:00Z">
              <w:r>
                <w:rPr>
                  <w:lang w:eastAsia="zh-CN"/>
                </w:rPr>
                <w:t>Timestamp (See 7.</w:t>
              </w:r>
              <w:del w:id="551" w:author="MCC" w:date="2025-12-10T11:19:00Z">
                <w:r w:rsidRPr="000D666C" w:rsidDel="002369CA">
                  <w:rPr>
                    <w:highlight w:val="yellow"/>
                    <w:lang w:eastAsia="zh-CN"/>
                  </w:rPr>
                  <w:delText>n1</w:delText>
                </w:r>
                <w:r w:rsidDel="002369CA">
                  <w:rPr>
                    <w:highlight w:val="yellow"/>
                    <w:lang w:eastAsia="zh-CN"/>
                  </w:rPr>
                  <w:delText>6</w:delText>
                </w:r>
              </w:del>
            </w:ins>
            <w:ins w:id="552" w:author="MCC" w:date="2025-12-10T11:19:00Z">
              <w:r w:rsidR="002369CA">
                <w:rPr>
                  <w:lang w:eastAsia="zh-CN"/>
                </w:rPr>
                <w:t>39</w:t>
              </w:r>
            </w:ins>
            <w:ins w:id="553" w:author="CR0661" w:date="2025-12-06T19:10:00Z">
              <w:r>
                <w:rPr>
                  <w:lang w:eastAsia="zh-CN"/>
                </w:rPr>
                <w:t>)</w:t>
              </w:r>
            </w:ins>
          </w:p>
        </w:tc>
        <w:tc>
          <w:tcPr>
            <w:tcW w:w="0" w:type="auto"/>
            <w:tcBorders>
              <w:top w:val="single" w:sz="4" w:space="0" w:color="auto"/>
            </w:tcBorders>
          </w:tcPr>
          <w:p w14:paraId="5833FFA3" w14:textId="77777777" w:rsidR="00EF1A24" w:rsidRDefault="00EF1A24" w:rsidP="00F6655C">
            <w:pPr>
              <w:pStyle w:val="TAC"/>
              <w:rPr>
                <w:ins w:id="554" w:author="CR0661" w:date="2025-12-06T19:10:00Z"/>
                <w:lang w:eastAsia="zh-CN"/>
              </w:rPr>
            </w:pPr>
            <w:ins w:id="555" w:author="CR0661" w:date="2025-12-06T19:10:00Z">
              <w:r>
                <w:rPr>
                  <w:rFonts w:hint="eastAsia"/>
                  <w:lang w:eastAsia="zh-CN"/>
                </w:rPr>
                <w:t>T</w:t>
              </w:r>
              <w:r>
                <w:rPr>
                  <w:lang w:eastAsia="zh-CN"/>
                </w:rPr>
                <w:t>imestamp</w:t>
              </w:r>
            </w:ins>
          </w:p>
        </w:tc>
        <w:tc>
          <w:tcPr>
            <w:tcW w:w="0" w:type="auto"/>
            <w:tcBorders>
              <w:top w:val="single" w:sz="4" w:space="0" w:color="auto"/>
            </w:tcBorders>
          </w:tcPr>
          <w:p w14:paraId="5DE2FB49" w14:textId="77777777" w:rsidR="00EF1A24" w:rsidRPr="006276FC" w:rsidRDefault="00EF1A24" w:rsidP="00F6655C">
            <w:pPr>
              <w:pStyle w:val="TAC"/>
              <w:rPr>
                <w:ins w:id="556" w:author="CR0661" w:date="2025-12-06T19:10:00Z"/>
                <w:lang w:eastAsia="zh-CN"/>
              </w:rPr>
            </w:pPr>
            <w:ins w:id="557" w:author="CR0661" w:date="2025-12-06T19:10:00Z">
              <w:r>
                <w:rPr>
                  <w:rFonts w:hint="eastAsia"/>
                  <w:lang w:eastAsia="zh-CN"/>
                </w:rPr>
                <w:t>M</w:t>
              </w:r>
            </w:ins>
          </w:p>
        </w:tc>
        <w:tc>
          <w:tcPr>
            <w:tcW w:w="0" w:type="auto"/>
            <w:tcBorders>
              <w:top w:val="single" w:sz="4" w:space="0" w:color="auto"/>
            </w:tcBorders>
          </w:tcPr>
          <w:p w14:paraId="67CF0F03" w14:textId="77777777" w:rsidR="00EF1A24" w:rsidRPr="00F904EB" w:rsidRDefault="00EF1A24" w:rsidP="00F6655C">
            <w:pPr>
              <w:pStyle w:val="TAL"/>
              <w:rPr>
                <w:ins w:id="558" w:author="CR0661" w:date="2025-12-06T19:10:00Z"/>
              </w:rPr>
            </w:pPr>
            <w:ins w:id="559" w:author="CR0661" w:date="2025-12-06T19:10:00Z">
              <w:r>
                <w:rPr>
                  <w:rFonts w:hint="eastAsia"/>
                  <w:lang w:eastAsia="zh-CN"/>
                </w:rPr>
                <w:t>T</w:t>
              </w:r>
              <w:r>
                <w:rPr>
                  <w:lang w:eastAsia="zh-CN"/>
                </w:rPr>
                <w:t>ime at which the event is observed.</w:t>
              </w:r>
            </w:ins>
          </w:p>
        </w:tc>
      </w:tr>
    </w:tbl>
    <w:p w14:paraId="7A90CC82" w14:textId="77777777" w:rsidR="00EF1A24" w:rsidRPr="006276FC" w:rsidRDefault="00EF1A24" w:rsidP="00EF1A24">
      <w:pPr>
        <w:rPr>
          <w:ins w:id="560" w:author="CR0661" w:date="2025-12-06T19:10:00Z"/>
        </w:rPr>
      </w:pPr>
    </w:p>
    <w:p w14:paraId="20028500" w14:textId="311195AD" w:rsidR="00EF1A24" w:rsidRPr="006276FC" w:rsidRDefault="00EF1A24" w:rsidP="00EF1A24">
      <w:pPr>
        <w:pStyle w:val="TH"/>
        <w:rPr>
          <w:ins w:id="561" w:author="CR0661" w:date="2025-12-06T19:10:00Z"/>
        </w:rPr>
      </w:pPr>
      <w:ins w:id="562" w:author="CR0661" w:date="2025-12-06T19:10:00Z">
        <w:r w:rsidRPr="006276FC">
          <w:t>Table</w:t>
        </w:r>
        <w:r>
          <w:t> </w:t>
        </w:r>
        <w:r w:rsidRPr="006276FC">
          <w:t>6.</w:t>
        </w:r>
        <w:del w:id="563" w:author="MCC" w:date="2025-12-10T11:16:00Z">
          <w:r w:rsidRPr="002A5F34" w:rsidDel="002369CA">
            <w:rPr>
              <w:highlight w:val="yellow"/>
            </w:rPr>
            <w:delText>x</w:delText>
          </w:r>
        </w:del>
      </w:ins>
      <w:ins w:id="564" w:author="MCC" w:date="2025-12-10T11:16:00Z">
        <w:r w:rsidR="002369CA">
          <w:t>6</w:t>
        </w:r>
      </w:ins>
      <w:ins w:id="565" w:author="CR0661" w:date="2025-12-06T19:10:00Z">
        <w:r w:rsidRPr="006276FC">
          <w:t>.</w:t>
        </w:r>
        <w:r>
          <w:t>2-2</w:t>
        </w:r>
        <w:r w:rsidRPr="006276FC">
          <w:t xml:space="preserve">: </w:t>
        </w:r>
        <w:proofErr w:type="spellStart"/>
        <w:r w:rsidRPr="006276FC">
          <w:t>Sh</w:t>
        </w:r>
        <w:proofErr w:type="spellEnd"/>
        <w:r w:rsidRPr="006276FC">
          <w:t>-</w:t>
        </w:r>
        <w:r>
          <w:t>Event-</w:t>
        </w:r>
        <w:r w:rsidRPr="006276FC">
          <w:t xml:space="preserve">Notif </w:t>
        </w:r>
        <w:proofErr w:type="spellStart"/>
        <w:r w:rsidRPr="006276FC">
          <w:t>Resp</w:t>
        </w:r>
        <w:proofErr w:type="spellEnd"/>
      </w:ins>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62"/>
        <w:gridCol w:w="1801"/>
        <w:gridCol w:w="555"/>
        <w:gridCol w:w="5935"/>
      </w:tblGrid>
      <w:tr w:rsidR="00EF1A24" w:rsidRPr="006276FC" w14:paraId="36177A3A" w14:textId="77777777" w:rsidTr="00F6655C">
        <w:trPr>
          <w:ins w:id="566" w:author="CR0661" w:date="2025-12-06T19:10:00Z"/>
        </w:trPr>
        <w:tc>
          <w:tcPr>
            <w:tcW w:w="0" w:type="auto"/>
            <w:shd w:val="clear" w:color="auto" w:fill="D9D9D9"/>
          </w:tcPr>
          <w:p w14:paraId="1BB50886" w14:textId="77777777" w:rsidR="00EF1A24" w:rsidRPr="006276FC" w:rsidRDefault="00EF1A24" w:rsidP="00F6655C">
            <w:pPr>
              <w:pStyle w:val="TAH"/>
              <w:rPr>
                <w:ins w:id="567" w:author="CR0661" w:date="2025-12-06T19:10:00Z"/>
              </w:rPr>
            </w:pPr>
            <w:ins w:id="568" w:author="CR0661" w:date="2025-12-06T19:10:00Z">
              <w:r w:rsidRPr="006276FC">
                <w:t>Information element name</w:t>
              </w:r>
            </w:ins>
          </w:p>
        </w:tc>
        <w:tc>
          <w:tcPr>
            <w:tcW w:w="0" w:type="auto"/>
            <w:shd w:val="clear" w:color="auto" w:fill="D9D9D9"/>
          </w:tcPr>
          <w:p w14:paraId="0B14C703" w14:textId="77777777" w:rsidR="00EF1A24" w:rsidRPr="006276FC" w:rsidRDefault="00EF1A24" w:rsidP="00F6655C">
            <w:pPr>
              <w:pStyle w:val="TAH"/>
              <w:rPr>
                <w:ins w:id="569" w:author="CR0661" w:date="2025-12-06T19:10:00Z"/>
              </w:rPr>
            </w:pPr>
            <w:ins w:id="570" w:author="CR0661" w:date="2025-12-06T19:10:00Z">
              <w:r w:rsidRPr="006276FC">
                <w:t>Mapping to Diameter AVP</w:t>
              </w:r>
            </w:ins>
          </w:p>
        </w:tc>
        <w:tc>
          <w:tcPr>
            <w:tcW w:w="0" w:type="auto"/>
            <w:shd w:val="clear" w:color="auto" w:fill="D9D9D9"/>
          </w:tcPr>
          <w:p w14:paraId="372378C2" w14:textId="77777777" w:rsidR="00EF1A24" w:rsidRPr="006276FC" w:rsidRDefault="00EF1A24" w:rsidP="00F6655C">
            <w:pPr>
              <w:pStyle w:val="TAH"/>
              <w:rPr>
                <w:ins w:id="571" w:author="CR0661" w:date="2025-12-06T19:10:00Z"/>
              </w:rPr>
            </w:pPr>
            <w:ins w:id="572" w:author="CR0661" w:date="2025-12-06T19:10:00Z">
              <w:r w:rsidRPr="006276FC">
                <w:t>Cat.</w:t>
              </w:r>
            </w:ins>
          </w:p>
        </w:tc>
        <w:tc>
          <w:tcPr>
            <w:tcW w:w="0" w:type="auto"/>
            <w:shd w:val="clear" w:color="auto" w:fill="D9D9D9"/>
          </w:tcPr>
          <w:p w14:paraId="66DC8CEE" w14:textId="77777777" w:rsidR="00EF1A24" w:rsidRPr="006276FC" w:rsidRDefault="00EF1A24" w:rsidP="00F6655C">
            <w:pPr>
              <w:pStyle w:val="TAH"/>
              <w:rPr>
                <w:ins w:id="573" w:author="CR0661" w:date="2025-12-06T19:10:00Z"/>
              </w:rPr>
            </w:pPr>
            <w:ins w:id="574" w:author="CR0661" w:date="2025-12-06T19:10:00Z">
              <w:r w:rsidRPr="006276FC">
                <w:t>Description</w:t>
              </w:r>
            </w:ins>
          </w:p>
        </w:tc>
      </w:tr>
      <w:tr w:rsidR="00EF1A24" w:rsidRPr="006276FC" w14:paraId="6A36FE21" w14:textId="77777777" w:rsidTr="00F6655C">
        <w:trPr>
          <w:cantSplit/>
          <w:trHeight w:val="401"/>
          <w:ins w:id="575" w:author="CR0661" w:date="2025-12-06T19:10:00Z"/>
        </w:trPr>
        <w:tc>
          <w:tcPr>
            <w:tcW w:w="0" w:type="auto"/>
          </w:tcPr>
          <w:p w14:paraId="3DB8CEE6" w14:textId="77777777" w:rsidR="00EF1A24" w:rsidRPr="006276FC" w:rsidRDefault="00EF1A24" w:rsidP="00F6655C">
            <w:pPr>
              <w:pStyle w:val="TAC"/>
              <w:rPr>
                <w:ins w:id="576" w:author="CR0661" w:date="2025-12-06T19:10:00Z"/>
              </w:rPr>
            </w:pPr>
            <w:ins w:id="577" w:author="CR0661" w:date="2025-12-06T19:10:00Z">
              <w:r w:rsidRPr="006276FC">
                <w:t>Result</w:t>
              </w:r>
            </w:ins>
          </w:p>
          <w:p w14:paraId="75E6207F" w14:textId="77777777" w:rsidR="00EF1A24" w:rsidRPr="006276FC" w:rsidRDefault="00EF1A24" w:rsidP="00F6655C">
            <w:pPr>
              <w:pStyle w:val="TAC"/>
              <w:rPr>
                <w:ins w:id="578" w:author="CR0661" w:date="2025-12-06T19:10:00Z"/>
              </w:rPr>
            </w:pPr>
            <w:ins w:id="579" w:author="CR0661" w:date="2025-12-06T19:10:00Z">
              <w:r w:rsidRPr="006276FC">
                <w:t>(See 7.5)</w:t>
              </w:r>
            </w:ins>
          </w:p>
        </w:tc>
        <w:tc>
          <w:tcPr>
            <w:tcW w:w="0" w:type="auto"/>
          </w:tcPr>
          <w:p w14:paraId="1879AB44" w14:textId="77777777" w:rsidR="00EF1A24" w:rsidRPr="006276FC" w:rsidRDefault="00EF1A24" w:rsidP="00F6655C">
            <w:pPr>
              <w:pStyle w:val="TAC"/>
              <w:rPr>
                <w:ins w:id="580" w:author="CR0661" w:date="2025-12-06T19:10:00Z"/>
              </w:rPr>
            </w:pPr>
            <w:ins w:id="581" w:author="CR0661" w:date="2025-12-06T19:10:00Z">
              <w:r w:rsidRPr="006276FC">
                <w:t>Result-Code / Experimental-Result</w:t>
              </w:r>
            </w:ins>
          </w:p>
        </w:tc>
        <w:tc>
          <w:tcPr>
            <w:tcW w:w="0" w:type="auto"/>
          </w:tcPr>
          <w:p w14:paraId="0EABFE63" w14:textId="77777777" w:rsidR="00EF1A24" w:rsidRPr="006276FC" w:rsidRDefault="00EF1A24" w:rsidP="00F6655C">
            <w:pPr>
              <w:pStyle w:val="TAC"/>
              <w:rPr>
                <w:ins w:id="582" w:author="CR0661" w:date="2025-12-06T19:10:00Z"/>
              </w:rPr>
            </w:pPr>
            <w:ins w:id="583" w:author="CR0661" w:date="2025-12-06T19:10:00Z">
              <w:r w:rsidRPr="006276FC">
                <w:t>M</w:t>
              </w:r>
            </w:ins>
          </w:p>
        </w:tc>
        <w:tc>
          <w:tcPr>
            <w:tcW w:w="0" w:type="auto"/>
          </w:tcPr>
          <w:p w14:paraId="774AD5A8" w14:textId="77777777" w:rsidR="00EF1A24" w:rsidRPr="006276FC" w:rsidRDefault="00EF1A24" w:rsidP="00F6655C">
            <w:pPr>
              <w:pStyle w:val="TAL"/>
              <w:rPr>
                <w:ins w:id="584" w:author="CR0661" w:date="2025-12-06T19:10:00Z"/>
              </w:rPr>
            </w:pPr>
            <w:ins w:id="585" w:author="CR0661" w:date="2025-12-06T19:10:00Z">
              <w:r w:rsidRPr="00F904EB">
                <w:t>Result of the request.</w:t>
              </w:r>
            </w:ins>
          </w:p>
          <w:p w14:paraId="0CF388FE" w14:textId="77777777" w:rsidR="00EF1A24" w:rsidRPr="006276FC" w:rsidRDefault="00EF1A24" w:rsidP="00F6655C">
            <w:pPr>
              <w:pStyle w:val="TAL"/>
              <w:rPr>
                <w:ins w:id="586" w:author="CR0661" w:date="2025-12-06T19:10:00Z"/>
              </w:rPr>
            </w:pPr>
          </w:p>
          <w:p w14:paraId="75DB2E98" w14:textId="77777777" w:rsidR="00EF1A24" w:rsidRPr="006276FC" w:rsidRDefault="00EF1A24" w:rsidP="00F6655C">
            <w:pPr>
              <w:pStyle w:val="TAL"/>
              <w:rPr>
                <w:ins w:id="587" w:author="CR0661" w:date="2025-12-06T19:10:00Z"/>
              </w:rPr>
            </w:pPr>
            <w:ins w:id="588" w:author="CR0661" w:date="2025-12-06T19:10:00Z">
              <w:r w:rsidRPr="00F904EB">
                <w:t>Result-Code AVP shall be used for errors defined in the Diameter base protocol (see IETF RFC 6733 [44]).</w:t>
              </w:r>
            </w:ins>
          </w:p>
          <w:p w14:paraId="74977181" w14:textId="77777777" w:rsidR="00EF1A24" w:rsidRPr="006276FC" w:rsidRDefault="00EF1A24" w:rsidP="00F6655C">
            <w:pPr>
              <w:pStyle w:val="TAL"/>
              <w:rPr>
                <w:ins w:id="589" w:author="CR0661" w:date="2025-12-06T19:10:00Z"/>
              </w:rPr>
            </w:pPr>
          </w:p>
          <w:p w14:paraId="70EA5E77" w14:textId="77777777" w:rsidR="00EF1A24" w:rsidRPr="006276FC" w:rsidRDefault="00EF1A24" w:rsidP="00F6655C">
            <w:pPr>
              <w:pStyle w:val="TAL"/>
              <w:rPr>
                <w:ins w:id="590" w:author="CR0661" w:date="2025-12-06T19:10:00Z"/>
              </w:rPr>
            </w:pPr>
            <w:ins w:id="591" w:author="CR0661" w:date="2025-12-06T19:10:00Z">
              <w:r w:rsidRPr="00F904EB">
                <w:t xml:space="preserve">Experimental-Result AVP shall be used for </w:t>
              </w:r>
              <w:proofErr w:type="spellStart"/>
              <w:r w:rsidRPr="00F904EB">
                <w:t>Sh</w:t>
              </w:r>
              <w:proofErr w:type="spellEnd"/>
              <w:r>
                <w:t>-ee</w:t>
              </w:r>
              <w:r w:rsidRPr="00F904EB">
                <w:t xml:space="preserve"> errors. This is a grouped AVP which contains the 3GPP Vendor ID in the Vendor-Id AVP, and the error code in the Experimental-Result-Code AVP.</w:t>
              </w:r>
            </w:ins>
          </w:p>
        </w:tc>
      </w:tr>
    </w:tbl>
    <w:p w14:paraId="5AC01E6A" w14:textId="77777777" w:rsidR="00EF1A24" w:rsidRPr="006276FC" w:rsidRDefault="00EF1A24" w:rsidP="00EF1A24">
      <w:pPr>
        <w:rPr>
          <w:ins w:id="592" w:author="CR0661" w:date="2025-12-06T19:10:00Z"/>
        </w:rPr>
      </w:pPr>
    </w:p>
    <w:p w14:paraId="175BADF7" w14:textId="44A4DF7B" w:rsidR="00EF1A24" w:rsidRPr="006276FC" w:rsidRDefault="00EF1A24" w:rsidP="00EF1A24">
      <w:pPr>
        <w:pStyle w:val="Heading4"/>
        <w:rPr>
          <w:ins w:id="593" w:author="CR0661" w:date="2025-12-06T19:10:00Z"/>
        </w:rPr>
      </w:pPr>
      <w:bookmarkStart w:id="594" w:name="_Toc191480391"/>
      <w:ins w:id="595" w:author="CR0661" w:date="2025-12-06T19:10:00Z">
        <w:r w:rsidRPr="006276FC">
          <w:t>6.</w:t>
        </w:r>
        <w:del w:id="596" w:author="MCC" w:date="2025-12-10T11:16:00Z">
          <w:r w:rsidDel="002369CA">
            <w:delText>x</w:delText>
          </w:r>
        </w:del>
      </w:ins>
      <w:ins w:id="597" w:author="MCC" w:date="2025-12-10T11:16:00Z">
        <w:r w:rsidR="002369CA">
          <w:t>6</w:t>
        </w:r>
      </w:ins>
      <w:ins w:id="598" w:author="CR0661" w:date="2025-12-06T19:10:00Z">
        <w:r>
          <w:t>.2.1</w:t>
        </w:r>
        <w:r w:rsidRPr="006276FC">
          <w:tab/>
          <w:t>Detailed behaviour</w:t>
        </w:r>
        <w:bookmarkEnd w:id="594"/>
      </w:ins>
    </w:p>
    <w:p w14:paraId="332D8DF6" w14:textId="77777777" w:rsidR="00EF1A24" w:rsidRPr="006276FC" w:rsidRDefault="00EF1A24" w:rsidP="00EF1A24">
      <w:pPr>
        <w:rPr>
          <w:ins w:id="599" w:author="CR0661" w:date="2025-12-06T19:10:00Z"/>
        </w:rPr>
      </w:pPr>
      <w:ins w:id="600" w:author="CR0661" w:date="2025-12-06T19:10:00Z">
        <w:r w:rsidRPr="006276FC">
          <w:t xml:space="preserve">Upon reception of the </w:t>
        </w:r>
        <w:proofErr w:type="spellStart"/>
        <w:r w:rsidRPr="006276FC">
          <w:t>Sh</w:t>
        </w:r>
        <w:proofErr w:type="spellEnd"/>
        <w:r w:rsidRPr="006276FC">
          <w:t>-</w:t>
        </w:r>
        <w:r>
          <w:t>Event-</w:t>
        </w:r>
        <w:r w:rsidRPr="006276FC">
          <w:t>Notif request, the HSS shall, in the following order:</w:t>
        </w:r>
      </w:ins>
    </w:p>
    <w:p w14:paraId="75ABD6CD" w14:textId="77777777" w:rsidR="00EF1A24" w:rsidRPr="006276FC" w:rsidRDefault="00EF1A24" w:rsidP="00EF1A24">
      <w:pPr>
        <w:pStyle w:val="B1"/>
        <w:rPr>
          <w:ins w:id="601" w:author="CR0661" w:date="2025-12-06T19:10:00Z"/>
        </w:rPr>
      </w:pPr>
      <w:ins w:id="602" w:author="CR0661" w:date="2025-12-06T19:10:00Z">
        <w:r w:rsidRPr="006276FC">
          <w:t>1.</w:t>
        </w:r>
        <w:r w:rsidRPr="006276FC">
          <w:tab/>
        </w:r>
        <w:r>
          <w:t>T</w:t>
        </w:r>
        <w:r w:rsidRPr="006276FC">
          <w:t xml:space="preserve">he </w:t>
        </w:r>
        <w:r>
          <w:t>HS</w:t>
        </w:r>
        <w:r w:rsidRPr="006276FC">
          <w:t xml:space="preserve">S shall check that the </w:t>
        </w:r>
        <w:r>
          <w:t>A</w:t>
        </w:r>
        <w:r w:rsidRPr="006276FC">
          <w:t>S is allowed to notif</w:t>
        </w:r>
        <w:r>
          <w:t>y</w:t>
        </w:r>
        <w:r w:rsidRPr="006276FC">
          <w:t xml:space="preserve"> (</w:t>
        </w:r>
        <w:proofErr w:type="spellStart"/>
        <w:r w:rsidRPr="006276FC">
          <w:t>Sh</w:t>
        </w:r>
        <w:proofErr w:type="spellEnd"/>
        <w:r w:rsidRPr="006276FC">
          <w:t>-</w:t>
        </w:r>
        <w:r>
          <w:t>Event</w:t>
        </w:r>
        <w:r w:rsidRPr="006276FC">
          <w:t xml:space="preserve">-Notif) the </w:t>
        </w:r>
        <w:r>
          <w:t>subscribed IMS event</w:t>
        </w:r>
        <w:r w:rsidRPr="006276FC">
          <w:t xml:space="preserve"> by checking the </w:t>
        </w:r>
        <w:r>
          <w:t>notification correlation identity</w:t>
        </w:r>
        <w:r w:rsidRPr="006276FC">
          <w:t>.</w:t>
        </w:r>
      </w:ins>
    </w:p>
    <w:p w14:paraId="5C5C7EC4" w14:textId="77777777" w:rsidR="00EF1A24" w:rsidRDefault="00EF1A24" w:rsidP="00EF1A24">
      <w:pPr>
        <w:pStyle w:val="B2"/>
        <w:rPr>
          <w:ins w:id="603" w:author="CR0661" w:date="2025-12-06T19:10:00Z"/>
        </w:rPr>
      </w:pPr>
      <w:ins w:id="604" w:author="CR0661" w:date="2025-12-06T19:10:00Z">
        <w:r w:rsidRPr="00F904EB">
          <w:t>-</w:t>
        </w:r>
        <w:r w:rsidRPr="00F904EB">
          <w:tab/>
          <w:t xml:space="preserve">If </w:t>
        </w:r>
        <w:r>
          <w:t>the HSS</w:t>
        </w:r>
        <w:r w:rsidRPr="00B910B8">
          <w:t xml:space="preserve"> does not consider the </w:t>
        </w:r>
        <w:r>
          <w:t>notification correlation identity</w:t>
        </w:r>
        <w:r w:rsidRPr="00B910B8">
          <w:t xml:space="preserve"> as a valid notification </w:t>
        </w:r>
        <w:r>
          <w:t>identity</w:t>
        </w:r>
        <w:r w:rsidRPr="00F904EB">
          <w:t xml:space="preserve">, Experimental-Result shall be set to </w:t>
        </w:r>
        <w:r w:rsidRPr="006E742D">
          <w:t>DIAMETER_INVALID_AVP_VALUE</w:t>
        </w:r>
        <w:r w:rsidRPr="00F904EB">
          <w:t xml:space="preserve"> in the </w:t>
        </w:r>
        <w:proofErr w:type="spellStart"/>
        <w:r w:rsidRPr="00F904EB">
          <w:t>Sh</w:t>
        </w:r>
        <w:proofErr w:type="spellEnd"/>
        <w:r w:rsidRPr="00F904EB">
          <w:t>-</w:t>
        </w:r>
        <w:r>
          <w:t>Event</w:t>
        </w:r>
        <w:r w:rsidRPr="00F904EB">
          <w:t>-</w:t>
        </w:r>
        <w:r>
          <w:t>Notif</w:t>
        </w:r>
        <w:r w:rsidRPr="00F904EB">
          <w:t xml:space="preserve"> Response.</w:t>
        </w:r>
      </w:ins>
    </w:p>
    <w:p w14:paraId="07413536" w14:textId="63780EA0" w:rsidR="009178AD" w:rsidRPr="006276FC" w:rsidRDefault="009178AD" w:rsidP="007E0F2C">
      <w:pPr>
        <w:pStyle w:val="Heading1"/>
      </w:pPr>
      <w:r w:rsidRPr="006276FC">
        <w:t>7</w:t>
      </w:r>
      <w:r w:rsidRPr="006276FC">
        <w:tab/>
        <w:t>Information element contents</w:t>
      </w:r>
      <w:bookmarkEnd w:id="209"/>
      <w:bookmarkEnd w:id="210"/>
      <w:bookmarkEnd w:id="211"/>
      <w:bookmarkEnd w:id="212"/>
      <w:bookmarkEnd w:id="213"/>
      <w:bookmarkEnd w:id="214"/>
    </w:p>
    <w:p w14:paraId="6BA30B7E" w14:textId="77777777" w:rsidR="009178AD" w:rsidRPr="006276FC" w:rsidRDefault="009178AD" w:rsidP="007E0F2C">
      <w:pPr>
        <w:pStyle w:val="Heading2"/>
      </w:pPr>
      <w:bookmarkStart w:id="605" w:name="PubUIDIE"/>
      <w:bookmarkStart w:id="606" w:name="_Toc2694328"/>
      <w:bookmarkStart w:id="607" w:name="_Toc20215908"/>
      <w:bookmarkStart w:id="608" w:name="_Toc27756194"/>
      <w:bookmarkStart w:id="609" w:name="_Toc36056744"/>
      <w:bookmarkStart w:id="610" w:name="_Toc44878543"/>
      <w:bookmarkStart w:id="611" w:name="_Toc208998907"/>
      <w:r w:rsidRPr="006276FC">
        <w:t>7.</w:t>
      </w:r>
      <w:bookmarkEnd w:id="605"/>
      <w:r w:rsidRPr="006276FC">
        <w:t>1</w:t>
      </w:r>
      <w:r w:rsidRPr="006276FC">
        <w:tab/>
        <w:t>User Identity</w:t>
      </w:r>
      <w:bookmarkEnd w:id="606"/>
      <w:bookmarkEnd w:id="607"/>
      <w:bookmarkEnd w:id="608"/>
      <w:bookmarkEnd w:id="609"/>
      <w:bookmarkEnd w:id="610"/>
      <w:bookmarkEnd w:id="611"/>
    </w:p>
    <w:p w14:paraId="32F99A40" w14:textId="77777777" w:rsidR="00F80D7D" w:rsidRPr="006276FC" w:rsidRDefault="009178AD" w:rsidP="009178AD">
      <w:r w:rsidRPr="006276FC">
        <w:t>This information element contains an IMS Public User Identity, Public Service Identity, MSISDN or External Identifier according to the conditions described in table 7.1.1.</w:t>
      </w:r>
    </w:p>
    <w:p w14:paraId="447B74BE" w14:textId="2C9F68BF" w:rsidR="009178AD" w:rsidRPr="006276FC" w:rsidRDefault="009178AD" w:rsidP="009178AD">
      <w:pPr>
        <w:pStyle w:val="TH"/>
        <w:rPr>
          <w:lang w:val="en-AU"/>
        </w:rPr>
      </w:pPr>
      <w:r w:rsidRPr="006276FC">
        <w:rPr>
          <w:lang w:val="en-AU"/>
        </w:rPr>
        <w:t>Table 7.1.1: User Identity content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3"/>
        <w:gridCol w:w="1306"/>
        <w:gridCol w:w="555"/>
        <w:gridCol w:w="6149"/>
      </w:tblGrid>
      <w:tr w:rsidR="009178AD" w:rsidRPr="006276FC" w14:paraId="1B5AB1CE" w14:textId="77777777" w:rsidTr="009C6C63">
        <w:tc>
          <w:tcPr>
            <w:tcW w:w="0" w:type="auto"/>
            <w:shd w:val="clear" w:color="auto" w:fill="D9D9D9"/>
          </w:tcPr>
          <w:p w14:paraId="4F3A7630" w14:textId="77777777" w:rsidR="009178AD" w:rsidRPr="006276FC" w:rsidRDefault="009178AD" w:rsidP="009C6C63">
            <w:pPr>
              <w:pStyle w:val="TAH"/>
            </w:pPr>
            <w:r w:rsidRPr="006276FC">
              <w:t>Information element name</w:t>
            </w:r>
          </w:p>
        </w:tc>
        <w:tc>
          <w:tcPr>
            <w:tcW w:w="0" w:type="auto"/>
            <w:shd w:val="clear" w:color="auto" w:fill="D9D9D9"/>
          </w:tcPr>
          <w:p w14:paraId="10D4EF20" w14:textId="77777777" w:rsidR="009178AD" w:rsidRPr="006276FC" w:rsidRDefault="009178AD" w:rsidP="009C6C63">
            <w:pPr>
              <w:pStyle w:val="TAH"/>
            </w:pPr>
            <w:r w:rsidRPr="006276FC">
              <w:t>Mapping to Diameter AVP</w:t>
            </w:r>
          </w:p>
        </w:tc>
        <w:tc>
          <w:tcPr>
            <w:tcW w:w="0" w:type="auto"/>
            <w:shd w:val="clear" w:color="auto" w:fill="D9D9D9"/>
          </w:tcPr>
          <w:p w14:paraId="53E65060" w14:textId="77777777" w:rsidR="009178AD" w:rsidRPr="006276FC" w:rsidRDefault="009178AD" w:rsidP="009C6C63">
            <w:pPr>
              <w:pStyle w:val="TAH"/>
            </w:pPr>
            <w:r w:rsidRPr="006276FC">
              <w:t>Cat.</w:t>
            </w:r>
          </w:p>
        </w:tc>
        <w:tc>
          <w:tcPr>
            <w:tcW w:w="0" w:type="auto"/>
            <w:shd w:val="clear" w:color="auto" w:fill="D9D9D9"/>
          </w:tcPr>
          <w:p w14:paraId="45A66417" w14:textId="77777777" w:rsidR="009178AD" w:rsidRPr="006276FC" w:rsidRDefault="009178AD" w:rsidP="009C6C63">
            <w:pPr>
              <w:pStyle w:val="TAH"/>
            </w:pPr>
            <w:r w:rsidRPr="006276FC">
              <w:t>Description</w:t>
            </w:r>
          </w:p>
        </w:tc>
      </w:tr>
      <w:tr w:rsidR="009178AD" w:rsidRPr="006276FC" w14:paraId="4C7DCE7A" w14:textId="77777777" w:rsidTr="009C6C63">
        <w:trPr>
          <w:cantSplit/>
          <w:trHeight w:val="401"/>
        </w:trPr>
        <w:tc>
          <w:tcPr>
            <w:tcW w:w="0" w:type="auto"/>
          </w:tcPr>
          <w:p w14:paraId="0163F173" w14:textId="77777777" w:rsidR="009178AD" w:rsidRPr="006276FC" w:rsidRDefault="009178AD" w:rsidP="009C6C63">
            <w:pPr>
              <w:pStyle w:val="TAC"/>
              <w:rPr>
                <w:lang w:val="en-US"/>
              </w:rPr>
            </w:pPr>
            <w:r w:rsidRPr="006276FC">
              <w:rPr>
                <w:lang w:val="en-US"/>
              </w:rPr>
              <w:t>IMS Public User Identity / Public Service Identity</w:t>
            </w:r>
          </w:p>
          <w:p w14:paraId="7232726F" w14:textId="77777777" w:rsidR="009178AD" w:rsidRPr="006276FC" w:rsidRDefault="009178AD" w:rsidP="009C6C63">
            <w:pPr>
              <w:pStyle w:val="TAC"/>
              <w:rPr>
                <w:lang w:val="en-US"/>
              </w:rPr>
            </w:pPr>
            <w:r w:rsidRPr="006276FC">
              <w:rPr>
                <w:lang w:val="en-US"/>
              </w:rPr>
              <w:t>(See 7.1.1)</w:t>
            </w:r>
          </w:p>
        </w:tc>
        <w:tc>
          <w:tcPr>
            <w:tcW w:w="0" w:type="auto"/>
          </w:tcPr>
          <w:p w14:paraId="145D0C3B" w14:textId="77777777" w:rsidR="009178AD" w:rsidRPr="006276FC" w:rsidRDefault="009178AD" w:rsidP="009C6C63">
            <w:pPr>
              <w:pStyle w:val="TAC"/>
              <w:rPr>
                <w:lang w:val="en-US"/>
              </w:rPr>
            </w:pPr>
            <w:r w:rsidRPr="006276FC">
              <w:t>Public-Identity</w:t>
            </w:r>
          </w:p>
        </w:tc>
        <w:tc>
          <w:tcPr>
            <w:tcW w:w="0" w:type="auto"/>
          </w:tcPr>
          <w:p w14:paraId="50AAF4D8" w14:textId="77777777" w:rsidR="009178AD" w:rsidRPr="006276FC" w:rsidRDefault="009178AD" w:rsidP="009C6C63">
            <w:pPr>
              <w:pStyle w:val="TAC"/>
              <w:rPr>
                <w:lang w:val="en-US"/>
              </w:rPr>
            </w:pPr>
            <w:r w:rsidRPr="006276FC">
              <w:rPr>
                <w:lang w:val="en-US"/>
              </w:rPr>
              <w:t>C</w:t>
            </w:r>
          </w:p>
        </w:tc>
        <w:tc>
          <w:tcPr>
            <w:tcW w:w="0" w:type="auto"/>
          </w:tcPr>
          <w:p w14:paraId="497FF243" w14:textId="77777777" w:rsidR="009178AD" w:rsidRPr="006276FC" w:rsidRDefault="009178AD" w:rsidP="00F904EB">
            <w:pPr>
              <w:pStyle w:val="TAL"/>
            </w:pPr>
            <w:r w:rsidRPr="00F904EB">
              <w:t xml:space="preserve">IMS Public User Identity or Public Service Identity for which data is required. If the </w:t>
            </w:r>
            <w:proofErr w:type="spellStart"/>
            <w:r w:rsidRPr="00F904EB">
              <w:t>MSISDNand</w:t>
            </w:r>
            <w:proofErr w:type="spellEnd"/>
            <w:r w:rsidRPr="00F904EB">
              <w:t xml:space="preserve"> External Identifier are is not included in the User-Identity AVP, the Public-Identity AVP shall be included in </w:t>
            </w:r>
            <w:proofErr w:type="spellStart"/>
            <w:r w:rsidRPr="00F904EB">
              <w:t>Sh</w:t>
            </w:r>
            <w:proofErr w:type="spellEnd"/>
            <w:r w:rsidRPr="00F904EB">
              <w:t xml:space="preserve"> messages only for allowed Data References as described in Table 7.6.1.</w:t>
            </w:r>
          </w:p>
        </w:tc>
      </w:tr>
      <w:tr w:rsidR="009178AD" w:rsidRPr="006276FC" w14:paraId="0DDA8B82" w14:textId="77777777" w:rsidTr="009C6C63">
        <w:trPr>
          <w:cantSplit/>
          <w:trHeight w:val="401"/>
        </w:trPr>
        <w:tc>
          <w:tcPr>
            <w:tcW w:w="0" w:type="auto"/>
          </w:tcPr>
          <w:p w14:paraId="11670BDE" w14:textId="77777777" w:rsidR="009178AD" w:rsidRPr="006276FC" w:rsidRDefault="009178AD" w:rsidP="009C6C63">
            <w:pPr>
              <w:pStyle w:val="TAC"/>
              <w:rPr>
                <w:lang w:val="en-US"/>
              </w:rPr>
            </w:pPr>
            <w:r w:rsidRPr="006276FC">
              <w:rPr>
                <w:lang w:val="en-US"/>
              </w:rPr>
              <w:t>MSISDN</w:t>
            </w:r>
          </w:p>
          <w:p w14:paraId="393F0C8E" w14:textId="77777777" w:rsidR="009178AD" w:rsidRPr="006276FC" w:rsidRDefault="009178AD" w:rsidP="009C6C63">
            <w:pPr>
              <w:pStyle w:val="TAC"/>
              <w:rPr>
                <w:lang w:val="en-US"/>
              </w:rPr>
            </w:pPr>
            <w:r w:rsidRPr="006276FC">
              <w:rPr>
                <w:lang w:val="en-US"/>
              </w:rPr>
              <w:t>(See 7.1.2)</w:t>
            </w:r>
          </w:p>
        </w:tc>
        <w:tc>
          <w:tcPr>
            <w:tcW w:w="0" w:type="auto"/>
          </w:tcPr>
          <w:p w14:paraId="42D1734F" w14:textId="77777777" w:rsidR="009178AD" w:rsidRPr="006276FC" w:rsidRDefault="009178AD" w:rsidP="009C6C63">
            <w:pPr>
              <w:pStyle w:val="TAC"/>
              <w:rPr>
                <w:lang w:val="en-US"/>
              </w:rPr>
            </w:pPr>
            <w:r w:rsidRPr="006276FC">
              <w:t>MSISDN</w:t>
            </w:r>
          </w:p>
        </w:tc>
        <w:tc>
          <w:tcPr>
            <w:tcW w:w="0" w:type="auto"/>
          </w:tcPr>
          <w:p w14:paraId="784181BA" w14:textId="77777777" w:rsidR="009178AD" w:rsidRPr="006276FC" w:rsidRDefault="009178AD" w:rsidP="009C6C63">
            <w:pPr>
              <w:pStyle w:val="TAC"/>
              <w:rPr>
                <w:lang w:val="en-US"/>
              </w:rPr>
            </w:pPr>
            <w:r w:rsidRPr="006276FC">
              <w:rPr>
                <w:lang w:val="en-US"/>
              </w:rPr>
              <w:t>C</w:t>
            </w:r>
          </w:p>
        </w:tc>
        <w:tc>
          <w:tcPr>
            <w:tcW w:w="0" w:type="auto"/>
          </w:tcPr>
          <w:p w14:paraId="041AA938" w14:textId="77777777" w:rsidR="009178AD" w:rsidRPr="006276FC" w:rsidRDefault="009178AD" w:rsidP="00F904EB">
            <w:pPr>
              <w:pStyle w:val="TAL"/>
            </w:pPr>
            <w:r w:rsidRPr="00F904EB">
              <w:t xml:space="preserve">MSISDN for which data is required. If the Public-Identity AVP and External Identifier are not included in the User-Identity AVP, the MSISDN AVP shall be included in the </w:t>
            </w:r>
            <w:proofErr w:type="spellStart"/>
            <w:r w:rsidRPr="00F904EB">
              <w:t>Sh</w:t>
            </w:r>
            <w:proofErr w:type="spellEnd"/>
            <w:r w:rsidRPr="00F904EB">
              <w:t xml:space="preserve">-Pull or </w:t>
            </w:r>
            <w:proofErr w:type="spellStart"/>
            <w:r w:rsidRPr="00F904EB">
              <w:t>Sh</w:t>
            </w:r>
            <w:proofErr w:type="spellEnd"/>
            <w:r w:rsidRPr="00F904EB">
              <w:t xml:space="preserve">-Subs-Notif or </w:t>
            </w:r>
            <w:proofErr w:type="spellStart"/>
            <w:r w:rsidRPr="00F904EB">
              <w:t>Sh</w:t>
            </w:r>
            <w:proofErr w:type="spellEnd"/>
            <w:r w:rsidRPr="00F904EB">
              <w:t>-Update messages only for allowed Data References as described in Table 7.6.1.</w:t>
            </w:r>
          </w:p>
        </w:tc>
      </w:tr>
      <w:tr w:rsidR="009178AD" w:rsidRPr="006276FC" w14:paraId="7890F706" w14:textId="77777777" w:rsidTr="009C6C63">
        <w:trPr>
          <w:cantSplit/>
          <w:trHeight w:val="401"/>
        </w:trPr>
        <w:tc>
          <w:tcPr>
            <w:tcW w:w="0" w:type="auto"/>
          </w:tcPr>
          <w:p w14:paraId="1426BC9E" w14:textId="77777777" w:rsidR="009178AD" w:rsidRPr="006276FC" w:rsidRDefault="009178AD" w:rsidP="009C6C63">
            <w:pPr>
              <w:pStyle w:val="TAC"/>
              <w:rPr>
                <w:lang w:val="en-US"/>
              </w:rPr>
            </w:pPr>
            <w:r w:rsidRPr="006276FC">
              <w:rPr>
                <w:lang w:val="en-US"/>
              </w:rPr>
              <w:t>External Identifier</w:t>
            </w:r>
          </w:p>
          <w:p w14:paraId="2D1EAA54" w14:textId="77777777" w:rsidR="009178AD" w:rsidRPr="006276FC" w:rsidRDefault="009178AD" w:rsidP="009C6C63">
            <w:pPr>
              <w:pStyle w:val="TAC"/>
              <w:rPr>
                <w:lang w:val="en-US"/>
              </w:rPr>
            </w:pPr>
            <w:r w:rsidRPr="006276FC">
              <w:rPr>
                <w:lang w:val="en-US"/>
              </w:rPr>
              <w:t>(See 7.1.3)</w:t>
            </w:r>
          </w:p>
        </w:tc>
        <w:tc>
          <w:tcPr>
            <w:tcW w:w="0" w:type="auto"/>
          </w:tcPr>
          <w:p w14:paraId="0C792373" w14:textId="77777777" w:rsidR="009178AD" w:rsidRPr="006276FC" w:rsidRDefault="009178AD" w:rsidP="009C6C63">
            <w:pPr>
              <w:pStyle w:val="TAC"/>
            </w:pPr>
            <w:r w:rsidRPr="006276FC">
              <w:t>External-Identifier</w:t>
            </w:r>
          </w:p>
        </w:tc>
        <w:tc>
          <w:tcPr>
            <w:tcW w:w="0" w:type="auto"/>
          </w:tcPr>
          <w:p w14:paraId="1E519878" w14:textId="77777777" w:rsidR="009178AD" w:rsidRPr="006276FC" w:rsidRDefault="009178AD" w:rsidP="009C6C63">
            <w:pPr>
              <w:pStyle w:val="TAC"/>
              <w:rPr>
                <w:lang w:val="en-US"/>
              </w:rPr>
            </w:pPr>
            <w:r w:rsidRPr="006276FC">
              <w:rPr>
                <w:lang w:val="en-US"/>
              </w:rPr>
              <w:t>C</w:t>
            </w:r>
          </w:p>
        </w:tc>
        <w:tc>
          <w:tcPr>
            <w:tcW w:w="0" w:type="auto"/>
          </w:tcPr>
          <w:p w14:paraId="3B52F515" w14:textId="77777777" w:rsidR="009178AD" w:rsidRPr="006276FC" w:rsidRDefault="009178AD" w:rsidP="00F904EB">
            <w:pPr>
              <w:pStyle w:val="TAL"/>
            </w:pPr>
            <w:r w:rsidRPr="00F904EB">
              <w:t xml:space="preserve">External Identifier for which data is required. If the Public-Identity AVP and MSISDN are not included in the User-Identity AVP, the External Identifier AVP shall be included in the </w:t>
            </w:r>
            <w:proofErr w:type="spellStart"/>
            <w:r w:rsidRPr="00F904EB">
              <w:t>Sh</w:t>
            </w:r>
            <w:proofErr w:type="spellEnd"/>
            <w:r w:rsidRPr="00F904EB">
              <w:t xml:space="preserve">-Pull or </w:t>
            </w:r>
            <w:proofErr w:type="spellStart"/>
            <w:r w:rsidRPr="00F904EB">
              <w:t>Sh</w:t>
            </w:r>
            <w:proofErr w:type="spellEnd"/>
            <w:r w:rsidRPr="00F904EB">
              <w:t xml:space="preserve">-Subs-Notif or </w:t>
            </w:r>
            <w:proofErr w:type="spellStart"/>
            <w:r w:rsidRPr="00F904EB">
              <w:t>Sh</w:t>
            </w:r>
            <w:proofErr w:type="spellEnd"/>
            <w:r w:rsidRPr="00F904EB">
              <w:t>-Update messages only for allowed Data References as described in Table 7.6.1.</w:t>
            </w:r>
          </w:p>
        </w:tc>
      </w:tr>
    </w:tbl>
    <w:p w14:paraId="6C619D8F" w14:textId="77777777" w:rsidR="009178AD" w:rsidRPr="006276FC" w:rsidRDefault="009178AD" w:rsidP="009178AD"/>
    <w:p w14:paraId="77E664DE" w14:textId="77777777" w:rsidR="009178AD" w:rsidRPr="006276FC" w:rsidRDefault="009178AD" w:rsidP="007E0F2C">
      <w:pPr>
        <w:pStyle w:val="Heading3"/>
      </w:pPr>
      <w:bookmarkStart w:id="612" w:name="_Toc2694329"/>
      <w:bookmarkStart w:id="613" w:name="_Toc20215909"/>
      <w:bookmarkStart w:id="614" w:name="_Toc27756195"/>
      <w:bookmarkStart w:id="615" w:name="_Toc36056745"/>
      <w:bookmarkStart w:id="616" w:name="_Toc44878544"/>
      <w:bookmarkStart w:id="617" w:name="_Toc208998908"/>
      <w:r w:rsidRPr="006276FC">
        <w:t>7.1.1</w:t>
      </w:r>
      <w:r w:rsidRPr="006276FC">
        <w:tab/>
        <w:t>IMS Public User Identity / Public Service Identity</w:t>
      </w:r>
      <w:bookmarkEnd w:id="612"/>
      <w:bookmarkEnd w:id="613"/>
      <w:bookmarkEnd w:id="614"/>
      <w:bookmarkEnd w:id="615"/>
      <w:bookmarkEnd w:id="616"/>
      <w:bookmarkEnd w:id="617"/>
    </w:p>
    <w:p w14:paraId="5CB88478" w14:textId="4BEC2E06" w:rsidR="009178AD" w:rsidRPr="006276FC" w:rsidRDefault="009178AD" w:rsidP="009178AD">
      <w:r w:rsidRPr="006276FC">
        <w:t xml:space="preserve">This information element contains an IMS Public User Identity / Public Service Identity (either SIP URI or </w:t>
      </w:r>
      <w:proofErr w:type="spellStart"/>
      <w:r w:rsidRPr="006276FC">
        <w:t>tel</w:t>
      </w:r>
      <w:proofErr w:type="spellEnd"/>
      <w:r w:rsidRPr="006276FC">
        <w:t xml:space="preserve"> URI). See 3GPP 23.003</w:t>
      </w:r>
      <w:r w:rsidR="00F80D7D">
        <w:t> </w:t>
      </w:r>
      <w:r w:rsidR="00F80D7D" w:rsidRPr="006276FC">
        <w:t>[</w:t>
      </w:r>
      <w:r w:rsidRPr="006276FC">
        <w:t>11].</w:t>
      </w:r>
    </w:p>
    <w:p w14:paraId="2DBED81F" w14:textId="77777777" w:rsidR="009178AD" w:rsidRPr="006276FC" w:rsidRDefault="009178AD" w:rsidP="007E0F2C">
      <w:pPr>
        <w:pStyle w:val="Heading3"/>
      </w:pPr>
      <w:bookmarkStart w:id="618" w:name="_Toc2694330"/>
      <w:bookmarkStart w:id="619" w:name="_Toc20215910"/>
      <w:bookmarkStart w:id="620" w:name="_Toc27756196"/>
      <w:bookmarkStart w:id="621" w:name="_Toc36056746"/>
      <w:bookmarkStart w:id="622" w:name="_Toc44878545"/>
      <w:bookmarkStart w:id="623" w:name="_Toc208998909"/>
      <w:r w:rsidRPr="006276FC">
        <w:t>7.1.2</w:t>
      </w:r>
      <w:r w:rsidRPr="006276FC">
        <w:tab/>
        <w:t>MSISDN</w:t>
      </w:r>
      <w:bookmarkEnd w:id="618"/>
      <w:bookmarkEnd w:id="619"/>
      <w:bookmarkEnd w:id="620"/>
      <w:bookmarkEnd w:id="621"/>
      <w:bookmarkEnd w:id="622"/>
      <w:bookmarkEnd w:id="623"/>
    </w:p>
    <w:p w14:paraId="0D75DFA7" w14:textId="43539F42" w:rsidR="009178AD" w:rsidRPr="006276FC" w:rsidRDefault="009178AD" w:rsidP="009178AD">
      <w:r w:rsidRPr="006276FC">
        <w:t xml:space="preserve">This information element contains the MSISDN, or the Basic MSISDN if </w:t>
      </w:r>
      <w:proofErr w:type="spellStart"/>
      <w:r w:rsidRPr="006276FC">
        <w:t>multinumbering</w:t>
      </w:r>
      <w:proofErr w:type="spellEnd"/>
      <w:r w:rsidRPr="006276FC">
        <w:t xml:space="preserve"> is used (see 3GPP </w:t>
      </w:r>
      <w:r w:rsidR="00F80D7D" w:rsidRPr="006276FC">
        <w:t>TS</w:t>
      </w:r>
      <w:r w:rsidR="00F80D7D">
        <w:t> </w:t>
      </w:r>
      <w:r w:rsidR="00F80D7D" w:rsidRPr="006276FC">
        <w:t>2</w:t>
      </w:r>
      <w:r w:rsidRPr="006276FC">
        <w:t>3.012</w:t>
      </w:r>
      <w:r w:rsidR="00F80D7D">
        <w:t> </w:t>
      </w:r>
      <w:r w:rsidR="00F80D7D" w:rsidRPr="006276FC">
        <w:t>[</w:t>
      </w:r>
      <w:r w:rsidRPr="006276FC">
        <w:t>19]).</w:t>
      </w:r>
    </w:p>
    <w:p w14:paraId="7E11BA98" w14:textId="77777777" w:rsidR="009178AD" w:rsidRPr="006276FC" w:rsidRDefault="009178AD" w:rsidP="007E0F2C">
      <w:pPr>
        <w:pStyle w:val="Heading3"/>
      </w:pPr>
      <w:bookmarkStart w:id="624" w:name="_Toc2694331"/>
      <w:bookmarkStart w:id="625" w:name="_Toc20215911"/>
      <w:bookmarkStart w:id="626" w:name="_Toc27756197"/>
      <w:bookmarkStart w:id="627" w:name="_Toc36056747"/>
      <w:bookmarkStart w:id="628" w:name="_Toc44878546"/>
      <w:bookmarkStart w:id="629" w:name="_Toc208998910"/>
      <w:r w:rsidRPr="006276FC">
        <w:t>7.1.3</w:t>
      </w:r>
      <w:r w:rsidRPr="006276FC">
        <w:tab/>
        <w:t>External Identifier</w:t>
      </w:r>
      <w:bookmarkEnd w:id="624"/>
      <w:bookmarkEnd w:id="625"/>
      <w:bookmarkEnd w:id="626"/>
      <w:bookmarkEnd w:id="627"/>
      <w:bookmarkEnd w:id="628"/>
      <w:bookmarkEnd w:id="629"/>
    </w:p>
    <w:p w14:paraId="09304A84" w14:textId="77777777" w:rsidR="009178AD" w:rsidRPr="006276FC" w:rsidRDefault="009178AD" w:rsidP="009178AD">
      <w:r w:rsidRPr="006276FC">
        <w:t>This information element contains the External Identifier (see 3GPP TS 23.003 [11]).</w:t>
      </w:r>
    </w:p>
    <w:p w14:paraId="1CA74FA5" w14:textId="77777777" w:rsidR="009178AD" w:rsidRPr="006276FC" w:rsidRDefault="009178AD" w:rsidP="007E0F2C">
      <w:pPr>
        <w:pStyle w:val="Heading2"/>
      </w:pPr>
      <w:bookmarkStart w:id="630" w:name="_Toc2694332"/>
      <w:bookmarkStart w:id="631" w:name="_Toc20215912"/>
      <w:bookmarkStart w:id="632" w:name="_Toc27756198"/>
      <w:bookmarkStart w:id="633" w:name="_Toc36056748"/>
      <w:bookmarkStart w:id="634" w:name="_Toc44878547"/>
      <w:bookmarkStart w:id="635" w:name="_Toc208998911"/>
      <w:r w:rsidRPr="006276FC">
        <w:t>7.1A</w:t>
      </w:r>
      <w:r w:rsidRPr="006276FC">
        <w:tab/>
        <w:t>Wildcarded PSI</w:t>
      </w:r>
      <w:bookmarkEnd w:id="630"/>
      <w:bookmarkEnd w:id="631"/>
      <w:bookmarkEnd w:id="632"/>
      <w:bookmarkEnd w:id="633"/>
      <w:bookmarkEnd w:id="634"/>
      <w:bookmarkEnd w:id="635"/>
    </w:p>
    <w:p w14:paraId="59A72E6D" w14:textId="3047F06A" w:rsidR="009178AD" w:rsidRPr="006276FC" w:rsidRDefault="009178AD" w:rsidP="009178AD">
      <w:r w:rsidRPr="006276FC">
        <w:t xml:space="preserve">This information element contains a Wildcarded PSI that is hosted by an application server. For definition of a Wildcarded PSI, see 3GPP </w:t>
      </w:r>
      <w:r w:rsidR="00F80D7D" w:rsidRPr="006276FC">
        <w:t>TS</w:t>
      </w:r>
      <w:r w:rsidR="00F80D7D">
        <w:t> </w:t>
      </w:r>
      <w:r w:rsidR="00F80D7D" w:rsidRPr="006276FC">
        <w:t>2</w:t>
      </w:r>
      <w:r w:rsidRPr="006276FC">
        <w:t>3.003</w:t>
      </w:r>
      <w:r w:rsidR="00F80D7D">
        <w:t> </w:t>
      </w:r>
      <w:r w:rsidR="00F80D7D" w:rsidRPr="006276FC">
        <w:t>[</w:t>
      </w:r>
      <w:r w:rsidRPr="006276FC">
        <w:t>11].</w:t>
      </w:r>
    </w:p>
    <w:p w14:paraId="7DAD025B" w14:textId="77777777" w:rsidR="009178AD" w:rsidRPr="006276FC" w:rsidRDefault="009178AD" w:rsidP="007E0F2C">
      <w:pPr>
        <w:pStyle w:val="Heading2"/>
      </w:pPr>
      <w:bookmarkStart w:id="636" w:name="_Toc2694333"/>
      <w:bookmarkStart w:id="637" w:name="_Toc20215913"/>
      <w:bookmarkStart w:id="638" w:name="_Toc27756199"/>
      <w:bookmarkStart w:id="639" w:name="_Toc36056749"/>
      <w:bookmarkStart w:id="640" w:name="_Toc44878548"/>
      <w:bookmarkStart w:id="641" w:name="_Toc208998912"/>
      <w:r w:rsidRPr="006276FC">
        <w:t>7.1B</w:t>
      </w:r>
      <w:r w:rsidRPr="006276FC">
        <w:tab/>
        <w:t>Wildcarded Public User Identity</w:t>
      </w:r>
      <w:bookmarkEnd w:id="636"/>
      <w:bookmarkEnd w:id="637"/>
      <w:bookmarkEnd w:id="638"/>
      <w:bookmarkEnd w:id="639"/>
      <w:bookmarkEnd w:id="640"/>
      <w:bookmarkEnd w:id="641"/>
    </w:p>
    <w:p w14:paraId="71405970" w14:textId="4B69FEBB" w:rsidR="009178AD" w:rsidRPr="006276FC" w:rsidRDefault="009178AD" w:rsidP="009178AD">
      <w:r w:rsidRPr="006276FC">
        <w:t xml:space="preserve">This information element contains a Wildcarded Public User Identity that is stored in the HSS. For definition of a Wildcarded Public User Identity, see 3GPP </w:t>
      </w:r>
      <w:r w:rsidR="00F80D7D" w:rsidRPr="006276FC">
        <w:t>TS</w:t>
      </w:r>
      <w:r w:rsidR="00F80D7D">
        <w:t> </w:t>
      </w:r>
      <w:r w:rsidR="00F80D7D" w:rsidRPr="006276FC">
        <w:t>2</w:t>
      </w:r>
      <w:r w:rsidRPr="006276FC">
        <w:t>3.003</w:t>
      </w:r>
      <w:r w:rsidR="00F80D7D">
        <w:t> </w:t>
      </w:r>
      <w:r w:rsidR="00F80D7D" w:rsidRPr="006276FC">
        <w:t>[</w:t>
      </w:r>
      <w:r w:rsidRPr="006276FC">
        <w:t>11].</w:t>
      </w:r>
    </w:p>
    <w:p w14:paraId="4CB40B9B" w14:textId="77777777" w:rsidR="009178AD" w:rsidRPr="006276FC" w:rsidRDefault="009178AD" w:rsidP="007E0F2C">
      <w:pPr>
        <w:pStyle w:val="Heading2"/>
      </w:pPr>
      <w:bookmarkStart w:id="642" w:name="_Toc2694334"/>
      <w:bookmarkStart w:id="643" w:name="_Toc20215914"/>
      <w:bookmarkStart w:id="644" w:name="_Toc27756200"/>
      <w:bookmarkStart w:id="645" w:name="_Toc36056750"/>
      <w:bookmarkStart w:id="646" w:name="_Toc44878549"/>
      <w:bookmarkStart w:id="647" w:name="_Toc208998913"/>
      <w:r w:rsidRPr="006276FC">
        <w:t>7.2</w:t>
      </w:r>
      <w:r w:rsidRPr="006276FC">
        <w:tab/>
        <w:t>Requested Domain</w:t>
      </w:r>
      <w:bookmarkEnd w:id="642"/>
      <w:bookmarkEnd w:id="643"/>
      <w:bookmarkEnd w:id="644"/>
      <w:bookmarkEnd w:id="645"/>
      <w:bookmarkEnd w:id="646"/>
      <w:bookmarkEnd w:id="647"/>
    </w:p>
    <w:p w14:paraId="322E2522" w14:textId="723839D8" w:rsidR="009178AD" w:rsidRPr="006276FC" w:rsidRDefault="009178AD" w:rsidP="009178AD">
      <w:r w:rsidRPr="006276FC">
        <w:t xml:space="preserve">This information element details the access domains for which certain data (e.g. user state, location information) are requested.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2F534B71" w14:textId="77777777" w:rsidR="009178AD" w:rsidRPr="006276FC" w:rsidRDefault="009178AD" w:rsidP="007E0F2C">
      <w:pPr>
        <w:pStyle w:val="Heading2"/>
      </w:pPr>
      <w:bookmarkStart w:id="648" w:name="_Toc2694335"/>
      <w:bookmarkStart w:id="649" w:name="_Toc20215915"/>
      <w:bookmarkStart w:id="650" w:name="_Toc27756201"/>
      <w:bookmarkStart w:id="651" w:name="_Toc36056751"/>
      <w:bookmarkStart w:id="652" w:name="_Toc44878550"/>
      <w:bookmarkStart w:id="653" w:name="_Toc208998914"/>
      <w:r w:rsidRPr="006276FC">
        <w:t>7.2A</w:t>
      </w:r>
      <w:r w:rsidRPr="006276FC">
        <w:tab/>
        <w:t>Requested Nodes</w:t>
      </w:r>
      <w:bookmarkEnd w:id="648"/>
      <w:bookmarkEnd w:id="649"/>
      <w:bookmarkEnd w:id="650"/>
      <w:bookmarkEnd w:id="651"/>
      <w:bookmarkEnd w:id="652"/>
      <w:bookmarkEnd w:id="653"/>
    </w:p>
    <w:p w14:paraId="2981E978" w14:textId="5890A13D" w:rsidR="009178AD" w:rsidRPr="006276FC" w:rsidRDefault="009178AD" w:rsidP="009178AD">
      <w:r w:rsidRPr="006276FC">
        <w:t xml:space="preserve">This information element details the access node types for which certain data (e.g. user state, location information) are requested.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77E67C01" w14:textId="77777777" w:rsidR="009178AD" w:rsidRPr="006276FC" w:rsidRDefault="009178AD" w:rsidP="007E0F2C">
      <w:pPr>
        <w:pStyle w:val="Heading2"/>
      </w:pPr>
      <w:bookmarkStart w:id="654" w:name="_Toc2694336"/>
      <w:bookmarkStart w:id="655" w:name="_Toc20215916"/>
      <w:bookmarkStart w:id="656" w:name="_Toc27756202"/>
      <w:bookmarkStart w:id="657" w:name="_Toc36056752"/>
      <w:bookmarkStart w:id="658" w:name="_Toc44878551"/>
      <w:bookmarkStart w:id="659" w:name="_Toc208998915"/>
      <w:r w:rsidRPr="006276FC">
        <w:t>7.2B</w:t>
      </w:r>
      <w:r w:rsidRPr="006276FC">
        <w:tab/>
        <w:t>Serving Node Indication</w:t>
      </w:r>
      <w:bookmarkEnd w:id="654"/>
      <w:bookmarkEnd w:id="655"/>
      <w:bookmarkEnd w:id="656"/>
      <w:bookmarkEnd w:id="657"/>
      <w:bookmarkEnd w:id="658"/>
      <w:bookmarkEnd w:id="659"/>
    </w:p>
    <w:p w14:paraId="60302347" w14:textId="50A7304F" w:rsidR="009178AD" w:rsidRPr="006276FC" w:rsidRDefault="009178AD" w:rsidP="009178AD">
      <w:r w:rsidRPr="006276FC">
        <w:t>This information element indicates that the sender does not require any location information other than the serving node address/identity (i.e. MME name and/or SGSN number</w:t>
      </w:r>
      <w:r w:rsidR="0063234D">
        <w:t xml:space="preserve"> and/or AMF address</w:t>
      </w:r>
      <w:r w:rsidRPr="006276FC">
        <w:t>, or VLR number) for the requested domain and the requested nodes (if included). Other location information (e.g. Global Cell ID, Tracking Area ID) may be absent.</w:t>
      </w:r>
    </w:p>
    <w:p w14:paraId="31C650CE" w14:textId="77777777" w:rsidR="009178AD" w:rsidRPr="006276FC" w:rsidRDefault="009178AD" w:rsidP="009178AD">
      <w:r w:rsidRPr="006276FC">
        <w:t>This information element is only applicable to Location Information.</w:t>
      </w:r>
    </w:p>
    <w:p w14:paraId="33AACA79" w14:textId="77777777" w:rsidR="00F80D7D" w:rsidRPr="006276FC" w:rsidRDefault="009178AD" w:rsidP="007E0F2C">
      <w:pPr>
        <w:pStyle w:val="Heading2"/>
      </w:pPr>
      <w:bookmarkStart w:id="660" w:name="PrivUIDIE"/>
      <w:bookmarkStart w:id="661" w:name="_Toc2694337"/>
      <w:bookmarkStart w:id="662" w:name="_Toc20215917"/>
      <w:bookmarkStart w:id="663" w:name="_Toc27756203"/>
      <w:bookmarkStart w:id="664" w:name="_Toc36056753"/>
      <w:bookmarkStart w:id="665" w:name="_Toc44878552"/>
      <w:bookmarkStart w:id="666" w:name="_Toc208998916"/>
      <w:r w:rsidRPr="006276FC">
        <w:t>7.</w:t>
      </w:r>
      <w:bookmarkEnd w:id="660"/>
      <w:r w:rsidRPr="006276FC">
        <w:t>3</w:t>
      </w:r>
      <w:r w:rsidRPr="006276FC">
        <w:tab/>
        <w:t>Requested Data</w:t>
      </w:r>
      <w:bookmarkEnd w:id="661"/>
      <w:bookmarkEnd w:id="662"/>
      <w:bookmarkEnd w:id="663"/>
      <w:bookmarkEnd w:id="664"/>
      <w:bookmarkEnd w:id="665"/>
      <w:bookmarkEnd w:id="666"/>
    </w:p>
    <w:p w14:paraId="5D747A3E" w14:textId="77777777" w:rsidR="00F80D7D" w:rsidRPr="006276FC" w:rsidRDefault="009178AD" w:rsidP="009178AD">
      <w:pPr>
        <w:pStyle w:val="B1"/>
      </w:pPr>
      <w:r w:rsidRPr="006276FC">
        <w:t>-</w:t>
      </w:r>
      <w:r w:rsidRPr="006276FC">
        <w:tab/>
        <w:t>Reference to the data that an AS is requesting from the HSS.</w:t>
      </w:r>
    </w:p>
    <w:p w14:paraId="739ECBBF" w14:textId="77777777" w:rsidR="00F80D7D" w:rsidRPr="006276FC" w:rsidRDefault="009178AD" w:rsidP="009178AD">
      <w:pPr>
        <w:pStyle w:val="B1"/>
      </w:pPr>
      <w:r w:rsidRPr="006276FC">
        <w:t>-</w:t>
      </w:r>
      <w:r w:rsidRPr="006276FC">
        <w:tab/>
        <w:t>Reference to the data which, an AS wants to be notified of, when changed.</w:t>
      </w:r>
    </w:p>
    <w:p w14:paraId="104A0EB3" w14:textId="77777777" w:rsidR="00F80D7D" w:rsidRPr="006276FC" w:rsidRDefault="009178AD" w:rsidP="009178AD">
      <w:pPr>
        <w:pStyle w:val="B1"/>
        <w:rPr>
          <w:lang w:eastAsia="zh-CN"/>
        </w:rPr>
      </w:pPr>
      <w:r w:rsidRPr="006276FC">
        <w:t>-</w:t>
      </w:r>
      <w:r w:rsidRPr="006276FC">
        <w:tab/>
        <w:t>Reference to data for which subscription to notification of change is rejected.</w:t>
      </w:r>
    </w:p>
    <w:p w14:paraId="3ECFEBE1" w14:textId="0422B4DC" w:rsidR="009178AD" w:rsidRPr="006276FC" w:rsidRDefault="009178AD" w:rsidP="009178AD">
      <w:pPr>
        <w:pStyle w:val="B1"/>
      </w:pPr>
      <w:r w:rsidRPr="006276FC">
        <w:t>-</w:t>
      </w:r>
      <w:r w:rsidRPr="006276FC">
        <w:tab/>
        <w:t>Reference to data for which updates are required.</w:t>
      </w:r>
    </w:p>
    <w:p w14:paraId="4998E603" w14:textId="77777777" w:rsidR="009178AD" w:rsidRPr="006276FC" w:rsidRDefault="009178AD" w:rsidP="009178AD">
      <w:pPr>
        <w:pStyle w:val="B1"/>
        <w:rPr>
          <w:lang w:eastAsia="zh-CN"/>
        </w:rPr>
      </w:pPr>
      <w:r w:rsidRPr="006276FC">
        <w:t>-</w:t>
      </w:r>
      <w:r w:rsidRPr="006276FC">
        <w:tab/>
        <w:t xml:space="preserve">Reference to data for which </w:t>
      </w:r>
      <w:r w:rsidRPr="006276FC">
        <w:rPr>
          <w:rFonts w:hint="eastAsia"/>
          <w:lang w:eastAsia="zh-CN"/>
        </w:rPr>
        <w:t>update</w:t>
      </w:r>
      <w:r w:rsidRPr="006276FC">
        <w:t xml:space="preserve"> </w:t>
      </w:r>
      <w:r w:rsidRPr="006276FC">
        <w:rPr>
          <w:rFonts w:hint="eastAsia"/>
          <w:lang w:eastAsia="zh-CN"/>
        </w:rPr>
        <w:t>fails</w:t>
      </w:r>
      <w:r w:rsidRPr="006276FC">
        <w:t>.</w:t>
      </w:r>
    </w:p>
    <w:p w14:paraId="09BCE1AD" w14:textId="008F9F60" w:rsidR="009178AD" w:rsidRPr="006276FC" w:rsidRDefault="009178AD" w:rsidP="009178AD">
      <w:r w:rsidRPr="006276FC">
        <w:t xml:space="preserve">See </w:t>
      </w:r>
      <w:r w:rsidR="00F80D7D">
        <w:t>clause </w:t>
      </w:r>
      <w:r w:rsidR="00F80D7D" w:rsidRPr="006276FC">
        <w:t>7</w:t>
      </w:r>
      <w:r w:rsidRPr="006276FC">
        <w:t>.6.</w:t>
      </w:r>
    </w:p>
    <w:p w14:paraId="2E2A627F" w14:textId="77777777" w:rsidR="009178AD" w:rsidRPr="006276FC" w:rsidRDefault="009178AD" w:rsidP="007E0F2C">
      <w:pPr>
        <w:pStyle w:val="Heading2"/>
      </w:pPr>
      <w:bookmarkStart w:id="667" w:name="SCSCFNameIE"/>
      <w:bookmarkStart w:id="668" w:name="_Toc2694338"/>
      <w:bookmarkStart w:id="669" w:name="_Toc20215918"/>
      <w:bookmarkStart w:id="670" w:name="_Toc27756204"/>
      <w:bookmarkStart w:id="671" w:name="_Toc36056754"/>
      <w:bookmarkStart w:id="672" w:name="_Toc44878553"/>
      <w:bookmarkStart w:id="673" w:name="_Toc208998917"/>
      <w:r w:rsidRPr="006276FC">
        <w:t>7.</w:t>
      </w:r>
      <w:bookmarkEnd w:id="667"/>
      <w:r w:rsidRPr="006276FC">
        <w:t>4</w:t>
      </w:r>
      <w:r w:rsidRPr="006276FC">
        <w:tab/>
        <w:t>Service Indication</w:t>
      </w:r>
      <w:bookmarkEnd w:id="668"/>
      <w:bookmarkEnd w:id="669"/>
      <w:bookmarkEnd w:id="670"/>
      <w:bookmarkEnd w:id="671"/>
      <w:bookmarkEnd w:id="672"/>
      <w:bookmarkEnd w:id="673"/>
    </w:p>
    <w:p w14:paraId="2B1161E7" w14:textId="77777777" w:rsidR="009178AD" w:rsidRPr="006276FC" w:rsidRDefault="009178AD" w:rsidP="009178AD">
      <w:r w:rsidRPr="006276FC">
        <w:t>Identifier of one set of service related transparent data, which is stored in an HSS in an operator network per Public Identity. The HSS shall allocate memory space to implement a data repository to store transparent data per IMS Public User Identity or Public Service Identity and value of Service Indication with a Sequence Number for verification. For Public Service Identities matching a Wildcarded Public Service Identity, the repository data shall be stored per Wildcarded Public Service Identity and not for each specific Public Service Identity.</w:t>
      </w:r>
    </w:p>
    <w:p w14:paraId="54E5A47F" w14:textId="77777777" w:rsidR="009178AD" w:rsidRPr="006276FC" w:rsidRDefault="009178AD" w:rsidP="007E0F2C">
      <w:pPr>
        <w:pStyle w:val="Heading2"/>
      </w:pPr>
      <w:bookmarkStart w:id="674" w:name="ResultIE"/>
      <w:bookmarkStart w:id="675" w:name="_Toc2694339"/>
      <w:bookmarkStart w:id="676" w:name="_Toc20215919"/>
      <w:bookmarkStart w:id="677" w:name="_Toc27756205"/>
      <w:bookmarkStart w:id="678" w:name="_Toc36056755"/>
      <w:bookmarkStart w:id="679" w:name="_Toc44878554"/>
      <w:bookmarkStart w:id="680" w:name="_Toc208998918"/>
      <w:r w:rsidRPr="006276FC">
        <w:t>7.</w:t>
      </w:r>
      <w:bookmarkEnd w:id="674"/>
      <w:r w:rsidRPr="006276FC">
        <w:t>5</w:t>
      </w:r>
      <w:r w:rsidRPr="006276FC">
        <w:tab/>
        <w:t>Result</w:t>
      </w:r>
      <w:bookmarkEnd w:id="675"/>
      <w:bookmarkEnd w:id="676"/>
      <w:bookmarkEnd w:id="677"/>
      <w:bookmarkEnd w:id="678"/>
      <w:bookmarkEnd w:id="679"/>
      <w:bookmarkEnd w:id="680"/>
    </w:p>
    <w:p w14:paraId="08E48437" w14:textId="55C604BF" w:rsidR="009178AD" w:rsidRPr="006276FC" w:rsidRDefault="009178AD" w:rsidP="009178AD">
      <w:r w:rsidRPr="006276FC">
        <w:t xml:space="preserve">This information element contains the result code of the operation.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41B0F0EC" w14:textId="77777777" w:rsidR="009178AD" w:rsidRPr="006276FC" w:rsidRDefault="009178AD" w:rsidP="007E0F2C">
      <w:pPr>
        <w:pStyle w:val="Heading2"/>
      </w:pPr>
      <w:bookmarkStart w:id="681" w:name="UserProfileIE"/>
      <w:bookmarkStart w:id="682" w:name="_Toc2694340"/>
      <w:bookmarkStart w:id="683" w:name="_Toc20215920"/>
      <w:bookmarkStart w:id="684" w:name="_Toc27756206"/>
      <w:bookmarkStart w:id="685" w:name="_Toc36056756"/>
      <w:bookmarkStart w:id="686" w:name="_Toc44878555"/>
      <w:bookmarkStart w:id="687" w:name="_Toc208998919"/>
      <w:r w:rsidRPr="006276FC">
        <w:t>7.</w:t>
      </w:r>
      <w:bookmarkEnd w:id="681"/>
      <w:r w:rsidRPr="006276FC">
        <w:t>6</w:t>
      </w:r>
      <w:r w:rsidRPr="006276FC">
        <w:tab/>
        <w:t>Data</w:t>
      </w:r>
      <w:bookmarkEnd w:id="682"/>
      <w:bookmarkEnd w:id="683"/>
      <w:bookmarkEnd w:id="684"/>
      <w:bookmarkEnd w:id="685"/>
      <w:bookmarkEnd w:id="686"/>
      <w:bookmarkEnd w:id="687"/>
    </w:p>
    <w:p w14:paraId="2F53E405" w14:textId="77777777" w:rsidR="00F80D7D" w:rsidRPr="006276FC" w:rsidRDefault="009178AD" w:rsidP="009178AD">
      <w:r w:rsidRPr="006276FC">
        <w:t>This information element contains an XML document conformant to the XML schema defined in Annex D.</w:t>
      </w:r>
    </w:p>
    <w:p w14:paraId="66806002" w14:textId="405F6603" w:rsidR="009178AD" w:rsidRPr="006276FC" w:rsidRDefault="009178AD" w:rsidP="009178AD">
      <w:r w:rsidRPr="006276FC">
        <w:t xml:space="preserve">Annex C specifies the UML logical model of the data downloaded via the </w:t>
      </w:r>
      <w:proofErr w:type="spellStart"/>
      <w:r w:rsidRPr="006276FC">
        <w:t>Sh</w:t>
      </w:r>
      <w:proofErr w:type="spellEnd"/>
      <w:r w:rsidRPr="006276FC">
        <w:t xml:space="preserve"> interface.</w:t>
      </w:r>
    </w:p>
    <w:p w14:paraId="65F00DE8" w14:textId="2AD10522" w:rsidR="009178AD" w:rsidRPr="006276FC" w:rsidRDefault="009178AD" w:rsidP="009178AD">
      <w:r w:rsidRPr="006276FC">
        <w:t xml:space="preserve">Table 7.6.1 defines the data reference values and tags, access key and recommended AS permissions (as described in </w:t>
      </w:r>
      <w:r w:rsidR="00F80D7D">
        <w:t>clause </w:t>
      </w:r>
      <w:r w:rsidR="00F80D7D" w:rsidRPr="006276FC">
        <w:t>6</w:t>
      </w:r>
      <w:r w:rsidRPr="006276FC">
        <w:t xml:space="preserve">.2) for the operation(s) on data accessible via the </w:t>
      </w:r>
      <w:proofErr w:type="spellStart"/>
      <w:r w:rsidRPr="006276FC">
        <w:t>Sh</w:t>
      </w:r>
      <w:proofErr w:type="spellEnd"/>
      <w:r w:rsidRPr="006276FC">
        <w:t xml:space="preserve"> interface, i.e. </w:t>
      </w:r>
      <w:r w:rsidRPr="006276FC">
        <w:rPr>
          <w:rFonts w:cs="Arial"/>
          <w:lang w:val="en-US"/>
        </w:rPr>
        <w:t>the listed operation(s) in the Operations column are the only ones allowed to be used with this Data Ref value</w:t>
      </w:r>
      <w:r w:rsidRPr="006276FC">
        <w:t>. It is a matter of operator policy to further restrict the AS permission rights defined in table 7.6.1.</w:t>
      </w:r>
    </w:p>
    <w:p w14:paraId="45526DAC" w14:textId="77777777" w:rsidR="009178AD" w:rsidRPr="006276FC" w:rsidRDefault="009178AD" w:rsidP="009178AD">
      <w:r w:rsidRPr="006276FC">
        <w:t>An access key between square brackets is considered as optional, while when more than one access key is separated by logical OR and included between brackets, it means that one (and only one) of these access keys is mandatory.</w:t>
      </w:r>
    </w:p>
    <w:p w14:paraId="06464B03" w14:textId="77777777" w:rsidR="009178AD" w:rsidRPr="006276FC" w:rsidRDefault="009178AD" w:rsidP="009178AD">
      <w:pPr>
        <w:pStyle w:val="TH"/>
        <w:rPr>
          <w:lang w:val="it-IT"/>
        </w:rPr>
      </w:pPr>
      <w:r w:rsidRPr="006276FC">
        <w:rPr>
          <w:lang w:val="it-IT"/>
        </w:rPr>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
        <w:gridCol w:w="2755"/>
        <w:gridCol w:w="1138"/>
        <w:gridCol w:w="3597"/>
        <w:gridCol w:w="1475"/>
      </w:tblGrid>
      <w:tr w:rsidR="009178AD" w:rsidRPr="006276FC" w14:paraId="3A824371" w14:textId="77777777" w:rsidTr="009C6C63">
        <w:trPr>
          <w:cantSplit/>
          <w:jc w:val="center"/>
        </w:trPr>
        <w:tc>
          <w:tcPr>
            <w:tcW w:w="0" w:type="auto"/>
            <w:shd w:val="clear" w:color="auto" w:fill="D9D9D9"/>
          </w:tcPr>
          <w:p w14:paraId="51B8584D" w14:textId="77777777" w:rsidR="009178AD" w:rsidRPr="006276FC" w:rsidRDefault="009178AD" w:rsidP="009C6C63">
            <w:pPr>
              <w:pStyle w:val="TAH"/>
            </w:pPr>
            <w:r w:rsidRPr="006276FC">
              <w:t>Data Ref.</w:t>
            </w:r>
          </w:p>
        </w:tc>
        <w:tc>
          <w:tcPr>
            <w:tcW w:w="0" w:type="auto"/>
            <w:shd w:val="clear" w:color="auto" w:fill="D9D9D9"/>
          </w:tcPr>
          <w:p w14:paraId="2820743D" w14:textId="77777777" w:rsidR="009178AD" w:rsidRPr="006276FC" w:rsidRDefault="009178AD" w:rsidP="009C6C63">
            <w:pPr>
              <w:pStyle w:val="TAH"/>
            </w:pPr>
            <w:r w:rsidRPr="006276FC">
              <w:t>XML tag</w:t>
            </w:r>
          </w:p>
        </w:tc>
        <w:tc>
          <w:tcPr>
            <w:tcW w:w="0" w:type="auto"/>
            <w:shd w:val="clear" w:color="auto" w:fill="D9D9D9"/>
          </w:tcPr>
          <w:p w14:paraId="00182214" w14:textId="77777777" w:rsidR="009178AD" w:rsidRPr="006276FC" w:rsidRDefault="009178AD" w:rsidP="009C6C63">
            <w:pPr>
              <w:pStyle w:val="TAH"/>
            </w:pPr>
            <w:r w:rsidRPr="006276FC">
              <w:t>Defined in</w:t>
            </w:r>
          </w:p>
        </w:tc>
        <w:tc>
          <w:tcPr>
            <w:tcW w:w="0" w:type="auto"/>
            <w:shd w:val="clear" w:color="auto" w:fill="D9D9D9"/>
          </w:tcPr>
          <w:p w14:paraId="38E00B8B" w14:textId="77777777" w:rsidR="009178AD" w:rsidRPr="006276FC" w:rsidRDefault="009178AD" w:rsidP="009C6C63">
            <w:pPr>
              <w:pStyle w:val="TAH"/>
            </w:pPr>
            <w:r w:rsidRPr="006276FC">
              <w:t>Access key</w:t>
            </w:r>
          </w:p>
        </w:tc>
        <w:tc>
          <w:tcPr>
            <w:tcW w:w="0" w:type="auto"/>
            <w:shd w:val="clear" w:color="auto" w:fill="D9D9D9"/>
          </w:tcPr>
          <w:p w14:paraId="0627A8C5" w14:textId="77777777" w:rsidR="009178AD" w:rsidRPr="006276FC" w:rsidRDefault="009178AD" w:rsidP="009C6C63">
            <w:pPr>
              <w:pStyle w:val="TAH"/>
            </w:pPr>
            <w:r w:rsidRPr="006276FC">
              <w:t>Operations</w:t>
            </w:r>
          </w:p>
        </w:tc>
      </w:tr>
      <w:tr w:rsidR="009178AD" w:rsidRPr="006276FC" w14:paraId="35DBFD64" w14:textId="77777777" w:rsidTr="009C6C63">
        <w:trPr>
          <w:cantSplit/>
          <w:jc w:val="center"/>
        </w:trPr>
        <w:tc>
          <w:tcPr>
            <w:tcW w:w="0" w:type="auto"/>
          </w:tcPr>
          <w:p w14:paraId="32621088" w14:textId="77777777" w:rsidR="009178AD" w:rsidRPr="006276FC" w:rsidRDefault="009178AD" w:rsidP="009C6C63">
            <w:pPr>
              <w:pStyle w:val="TAC"/>
              <w:rPr>
                <w:sz w:val="16"/>
                <w:szCs w:val="16"/>
              </w:rPr>
            </w:pPr>
            <w:bookmarkStart w:id="688" w:name="_PERM_MCCTEMPBM_CRPT67280063___2" w:colFirst="3" w:colLast="3"/>
            <w:r w:rsidRPr="006276FC">
              <w:rPr>
                <w:sz w:val="16"/>
                <w:szCs w:val="16"/>
              </w:rPr>
              <w:t>0</w:t>
            </w:r>
          </w:p>
        </w:tc>
        <w:tc>
          <w:tcPr>
            <w:tcW w:w="0" w:type="auto"/>
          </w:tcPr>
          <w:p w14:paraId="7720FA02" w14:textId="77777777" w:rsidR="009178AD" w:rsidRPr="006276FC" w:rsidRDefault="009178AD" w:rsidP="009C6C63">
            <w:pPr>
              <w:pStyle w:val="TAC"/>
              <w:rPr>
                <w:sz w:val="16"/>
                <w:szCs w:val="16"/>
              </w:rPr>
            </w:pPr>
            <w:proofErr w:type="spellStart"/>
            <w:r w:rsidRPr="006276FC">
              <w:rPr>
                <w:sz w:val="16"/>
                <w:szCs w:val="16"/>
              </w:rPr>
              <w:t>RepositoryData</w:t>
            </w:r>
            <w:proofErr w:type="spellEnd"/>
          </w:p>
        </w:tc>
        <w:tc>
          <w:tcPr>
            <w:tcW w:w="0" w:type="auto"/>
          </w:tcPr>
          <w:p w14:paraId="47241F4E" w14:textId="77777777" w:rsidR="009178AD" w:rsidRPr="006276FC" w:rsidRDefault="009178AD" w:rsidP="009C6C63">
            <w:pPr>
              <w:pStyle w:val="TAC"/>
              <w:rPr>
                <w:sz w:val="16"/>
                <w:szCs w:val="16"/>
              </w:rPr>
            </w:pPr>
            <w:r w:rsidRPr="006276FC">
              <w:rPr>
                <w:sz w:val="16"/>
                <w:szCs w:val="16"/>
              </w:rPr>
              <w:t>7.6.1</w:t>
            </w:r>
          </w:p>
        </w:tc>
        <w:tc>
          <w:tcPr>
            <w:tcW w:w="0" w:type="auto"/>
          </w:tcPr>
          <w:p w14:paraId="4FD1C17C" w14:textId="77777777" w:rsidR="009178AD" w:rsidRPr="006276FC" w:rsidRDefault="009178AD" w:rsidP="009C6C63">
            <w:pPr>
              <w:pStyle w:val="TAL"/>
              <w:ind w:left="142" w:hanging="142"/>
              <w:rPr>
                <w:sz w:val="16"/>
              </w:rPr>
            </w:pPr>
            <w:r w:rsidRPr="006276FC">
              <w:rPr>
                <w:sz w:val="16"/>
              </w:rPr>
              <w:t>Data Reference</w:t>
            </w:r>
          </w:p>
          <w:p w14:paraId="3CF89D32" w14:textId="77777777" w:rsidR="009178AD" w:rsidRPr="006276FC" w:rsidRDefault="009178AD" w:rsidP="009C6C63">
            <w:pPr>
              <w:pStyle w:val="TAL"/>
              <w:ind w:left="142" w:hanging="142"/>
              <w:rPr>
                <w:sz w:val="16"/>
              </w:rPr>
            </w:pPr>
            <w:r w:rsidRPr="006276FC">
              <w:rPr>
                <w:sz w:val="16"/>
              </w:rPr>
              <w:t>+ ( IMS Public User Identity OR Public Service Identity )</w:t>
            </w:r>
          </w:p>
          <w:p w14:paraId="28B35744" w14:textId="77777777" w:rsidR="009178AD" w:rsidRPr="006276FC" w:rsidRDefault="009178AD" w:rsidP="009C6C63">
            <w:pPr>
              <w:pStyle w:val="TAL"/>
              <w:ind w:left="142" w:hanging="142"/>
              <w:rPr>
                <w:sz w:val="16"/>
                <w:szCs w:val="16"/>
              </w:rPr>
            </w:pPr>
            <w:r w:rsidRPr="006276FC">
              <w:rPr>
                <w:sz w:val="16"/>
              </w:rPr>
              <w:t>+ Service Indication</w:t>
            </w:r>
          </w:p>
        </w:tc>
        <w:tc>
          <w:tcPr>
            <w:tcW w:w="0" w:type="auto"/>
          </w:tcPr>
          <w:p w14:paraId="032785DA"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1E46ADE0" w14:textId="77777777" w:rsidR="009178AD" w:rsidRPr="006276FC" w:rsidRDefault="009178AD" w:rsidP="009C6C63">
            <w:pPr>
              <w:pStyle w:val="TAC"/>
              <w:rPr>
                <w:sz w:val="16"/>
              </w:rPr>
            </w:pPr>
            <w:proofErr w:type="spellStart"/>
            <w:r w:rsidRPr="006276FC">
              <w:rPr>
                <w:sz w:val="16"/>
              </w:rPr>
              <w:t>Sh</w:t>
            </w:r>
            <w:proofErr w:type="spellEnd"/>
            <w:r w:rsidRPr="006276FC">
              <w:rPr>
                <w:sz w:val="16"/>
              </w:rPr>
              <w:t>-Update</w:t>
            </w:r>
          </w:p>
          <w:p w14:paraId="18892E44"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p w14:paraId="61C0A08C" w14:textId="77777777" w:rsidR="009178AD" w:rsidRPr="006276FC" w:rsidRDefault="009178AD" w:rsidP="009C6C63">
            <w:pPr>
              <w:pStyle w:val="TAC"/>
            </w:pPr>
            <w:r w:rsidRPr="006276FC">
              <w:rPr>
                <w:sz w:val="16"/>
              </w:rPr>
              <w:t>(Note 1, Note 3)</w:t>
            </w:r>
          </w:p>
        </w:tc>
      </w:tr>
      <w:tr w:rsidR="009178AD" w:rsidRPr="006276FC" w14:paraId="3858BF3A" w14:textId="77777777" w:rsidTr="009C6C63">
        <w:trPr>
          <w:cantSplit/>
          <w:jc w:val="center"/>
        </w:trPr>
        <w:tc>
          <w:tcPr>
            <w:tcW w:w="0" w:type="auto"/>
          </w:tcPr>
          <w:p w14:paraId="5394B9B2" w14:textId="77777777" w:rsidR="009178AD" w:rsidRPr="006276FC" w:rsidRDefault="009178AD" w:rsidP="009C6C63">
            <w:pPr>
              <w:pStyle w:val="TAC"/>
              <w:rPr>
                <w:sz w:val="16"/>
                <w:szCs w:val="16"/>
              </w:rPr>
            </w:pPr>
            <w:bookmarkStart w:id="689" w:name="_PERM_MCCTEMPBM_CRPT67280064___2" w:colFirst="3" w:colLast="3"/>
            <w:bookmarkEnd w:id="688"/>
            <w:r w:rsidRPr="006276FC">
              <w:rPr>
                <w:sz w:val="16"/>
                <w:szCs w:val="16"/>
              </w:rPr>
              <w:t>10</w:t>
            </w:r>
          </w:p>
        </w:tc>
        <w:tc>
          <w:tcPr>
            <w:tcW w:w="0" w:type="auto"/>
          </w:tcPr>
          <w:p w14:paraId="0BA4CFBD" w14:textId="77777777" w:rsidR="009178AD" w:rsidRPr="006276FC" w:rsidRDefault="009178AD" w:rsidP="009C6C63">
            <w:pPr>
              <w:pStyle w:val="TAC"/>
              <w:rPr>
                <w:sz w:val="16"/>
                <w:szCs w:val="16"/>
              </w:rPr>
            </w:pPr>
            <w:proofErr w:type="spellStart"/>
            <w:r w:rsidRPr="006276FC">
              <w:rPr>
                <w:sz w:val="16"/>
                <w:szCs w:val="16"/>
              </w:rPr>
              <w:t>IMSPublicIdentity</w:t>
            </w:r>
            <w:proofErr w:type="spellEnd"/>
          </w:p>
        </w:tc>
        <w:tc>
          <w:tcPr>
            <w:tcW w:w="0" w:type="auto"/>
          </w:tcPr>
          <w:p w14:paraId="4CC2329E" w14:textId="77777777" w:rsidR="009178AD" w:rsidRPr="006276FC" w:rsidRDefault="009178AD" w:rsidP="009C6C63">
            <w:pPr>
              <w:pStyle w:val="TAC"/>
              <w:rPr>
                <w:sz w:val="16"/>
                <w:szCs w:val="16"/>
              </w:rPr>
            </w:pPr>
            <w:r w:rsidRPr="006276FC">
              <w:rPr>
                <w:sz w:val="16"/>
                <w:szCs w:val="16"/>
              </w:rPr>
              <w:t>7.6.2</w:t>
            </w:r>
          </w:p>
        </w:tc>
        <w:tc>
          <w:tcPr>
            <w:tcW w:w="0" w:type="auto"/>
            <w:tcBorders>
              <w:bottom w:val="single" w:sz="4" w:space="0" w:color="auto"/>
            </w:tcBorders>
          </w:tcPr>
          <w:p w14:paraId="511CB0A3" w14:textId="77777777" w:rsidR="009178AD" w:rsidRPr="006276FC" w:rsidRDefault="009178AD" w:rsidP="009C6C63">
            <w:pPr>
              <w:pStyle w:val="TAC"/>
              <w:ind w:left="142" w:hanging="142"/>
              <w:jc w:val="left"/>
              <w:rPr>
                <w:sz w:val="16"/>
                <w:szCs w:val="16"/>
              </w:rPr>
            </w:pPr>
            <w:r w:rsidRPr="006276FC">
              <w:rPr>
                <w:sz w:val="16"/>
                <w:szCs w:val="16"/>
              </w:rPr>
              <w:t>Data Reference</w:t>
            </w:r>
          </w:p>
          <w:p w14:paraId="54B143DE" w14:textId="77777777" w:rsidR="009178AD" w:rsidRPr="006276FC" w:rsidRDefault="009178AD" w:rsidP="009C6C63">
            <w:pPr>
              <w:pStyle w:val="TAC"/>
              <w:ind w:left="142" w:hanging="142"/>
              <w:rPr>
                <w:sz w:val="16"/>
                <w:szCs w:val="16"/>
              </w:rPr>
            </w:pPr>
            <w:r w:rsidRPr="006276FC">
              <w:rPr>
                <w:sz w:val="16"/>
                <w:szCs w:val="16"/>
              </w:rPr>
              <w:t xml:space="preserve">+ ( IMS Public User </w:t>
            </w:r>
            <w:proofErr w:type="spellStart"/>
            <w:r w:rsidRPr="006276FC">
              <w:rPr>
                <w:sz w:val="16"/>
                <w:szCs w:val="16"/>
              </w:rPr>
              <w:t>Identiy</w:t>
            </w:r>
            <w:proofErr w:type="spellEnd"/>
            <w:r w:rsidRPr="006276FC">
              <w:rPr>
                <w:sz w:val="16"/>
                <w:szCs w:val="16"/>
              </w:rPr>
              <w:t xml:space="preserve"> OR Public Service Identity OR MSISDN OR External Identifier )</w:t>
            </w:r>
          </w:p>
          <w:p w14:paraId="2F856FA5" w14:textId="77777777" w:rsidR="009178AD" w:rsidRPr="006276FC" w:rsidRDefault="009178AD" w:rsidP="009C6C63">
            <w:pPr>
              <w:pStyle w:val="TAC"/>
              <w:ind w:left="142" w:hanging="142"/>
              <w:rPr>
                <w:sz w:val="16"/>
                <w:szCs w:val="16"/>
              </w:rPr>
            </w:pPr>
            <w:r w:rsidRPr="006276FC">
              <w:rPr>
                <w:sz w:val="16"/>
                <w:szCs w:val="16"/>
              </w:rPr>
              <w:t>+ [ Requested Identity Set ]</w:t>
            </w:r>
          </w:p>
        </w:tc>
        <w:tc>
          <w:tcPr>
            <w:tcW w:w="0" w:type="auto"/>
          </w:tcPr>
          <w:p w14:paraId="2D18D82C"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2D29D18C"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tc>
      </w:tr>
      <w:bookmarkEnd w:id="689"/>
      <w:tr w:rsidR="009178AD" w:rsidRPr="006276FC" w14:paraId="218CFEAC" w14:textId="77777777" w:rsidTr="009C6C63">
        <w:trPr>
          <w:cantSplit/>
          <w:jc w:val="center"/>
        </w:trPr>
        <w:tc>
          <w:tcPr>
            <w:tcW w:w="0" w:type="auto"/>
          </w:tcPr>
          <w:p w14:paraId="3FACE5F8" w14:textId="77777777" w:rsidR="009178AD" w:rsidRPr="006276FC" w:rsidRDefault="009178AD" w:rsidP="009C6C63">
            <w:pPr>
              <w:pStyle w:val="TAC"/>
              <w:rPr>
                <w:sz w:val="16"/>
                <w:szCs w:val="16"/>
              </w:rPr>
            </w:pPr>
            <w:r w:rsidRPr="006276FC">
              <w:rPr>
                <w:sz w:val="16"/>
                <w:szCs w:val="16"/>
              </w:rPr>
              <w:t>11</w:t>
            </w:r>
          </w:p>
        </w:tc>
        <w:tc>
          <w:tcPr>
            <w:tcW w:w="0" w:type="auto"/>
          </w:tcPr>
          <w:p w14:paraId="66FF2306" w14:textId="77777777" w:rsidR="009178AD" w:rsidRPr="006276FC" w:rsidRDefault="009178AD" w:rsidP="009C6C63">
            <w:pPr>
              <w:pStyle w:val="TAC"/>
              <w:rPr>
                <w:sz w:val="16"/>
                <w:szCs w:val="16"/>
              </w:rPr>
            </w:pPr>
            <w:proofErr w:type="spellStart"/>
            <w:r w:rsidRPr="006276FC">
              <w:rPr>
                <w:sz w:val="16"/>
                <w:szCs w:val="16"/>
              </w:rPr>
              <w:t>IMSUserState</w:t>
            </w:r>
            <w:proofErr w:type="spellEnd"/>
          </w:p>
        </w:tc>
        <w:tc>
          <w:tcPr>
            <w:tcW w:w="0" w:type="auto"/>
          </w:tcPr>
          <w:p w14:paraId="64EF8567" w14:textId="77777777" w:rsidR="009178AD" w:rsidRPr="006276FC" w:rsidRDefault="009178AD" w:rsidP="009C6C63">
            <w:pPr>
              <w:pStyle w:val="TAC"/>
              <w:rPr>
                <w:sz w:val="16"/>
                <w:szCs w:val="16"/>
              </w:rPr>
            </w:pPr>
            <w:r w:rsidRPr="006276FC">
              <w:rPr>
                <w:sz w:val="16"/>
                <w:szCs w:val="16"/>
              </w:rPr>
              <w:t>7.6.3</w:t>
            </w:r>
          </w:p>
        </w:tc>
        <w:tc>
          <w:tcPr>
            <w:tcW w:w="0" w:type="auto"/>
            <w:tcBorders>
              <w:top w:val="single" w:sz="4" w:space="0" w:color="auto"/>
            </w:tcBorders>
          </w:tcPr>
          <w:p w14:paraId="53DDB3A8" w14:textId="77777777" w:rsidR="009178AD" w:rsidRPr="006276FC" w:rsidRDefault="009178AD" w:rsidP="009C6C63">
            <w:pPr>
              <w:pStyle w:val="TAL"/>
              <w:rPr>
                <w:sz w:val="16"/>
              </w:rPr>
            </w:pPr>
            <w:r w:rsidRPr="006276FC">
              <w:rPr>
                <w:sz w:val="16"/>
              </w:rPr>
              <w:t>Data Reference</w:t>
            </w:r>
          </w:p>
          <w:p w14:paraId="7B421BCE" w14:textId="77777777" w:rsidR="009178AD" w:rsidRPr="006276FC" w:rsidRDefault="009178AD" w:rsidP="009C6C63">
            <w:pPr>
              <w:pStyle w:val="TAL"/>
            </w:pPr>
            <w:r w:rsidRPr="006276FC">
              <w:rPr>
                <w:sz w:val="16"/>
              </w:rPr>
              <w:t>+ IMS Public User Identity</w:t>
            </w:r>
          </w:p>
        </w:tc>
        <w:tc>
          <w:tcPr>
            <w:tcW w:w="0" w:type="auto"/>
          </w:tcPr>
          <w:p w14:paraId="32319DA1"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347903A1"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tc>
      </w:tr>
      <w:tr w:rsidR="009178AD" w:rsidRPr="006276FC" w14:paraId="631BC850" w14:textId="77777777" w:rsidTr="009C6C63">
        <w:trPr>
          <w:cantSplit/>
          <w:jc w:val="center"/>
        </w:trPr>
        <w:tc>
          <w:tcPr>
            <w:tcW w:w="0" w:type="auto"/>
          </w:tcPr>
          <w:p w14:paraId="3912D564" w14:textId="77777777" w:rsidR="009178AD" w:rsidRPr="006276FC" w:rsidRDefault="009178AD" w:rsidP="009C6C63">
            <w:pPr>
              <w:pStyle w:val="TAC"/>
              <w:rPr>
                <w:sz w:val="16"/>
                <w:szCs w:val="16"/>
              </w:rPr>
            </w:pPr>
            <w:bookmarkStart w:id="690" w:name="_PERM_MCCTEMPBM_CRPT67280065___2" w:colFirst="3" w:colLast="3"/>
            <w:r w:rsidRPr="006276FC">
              <w:rPr>
                <w:sz w:val="16"/>
                <w:szCs w:val="16"/>
              </w:rPr>
              <w:t>12</w:t>
            </w:r>
          </w:p>
        </w:tc>
        <w:tc>
          <w:tcPr>
            <w:tcW w:w="0" w:type="auto"/>
          </w:tcPr>
          <w:p w14:paraId="22912D0E" w14:textId="77777777" w:rsidR="009178AD" w:rsidRPr="006276FC" w:rsidRDefault="009178AD" w:rsidP="009C6C63">
            <w:pPr>
              <w:pStyle w:val="TAC"/>
              <w:rPr>
                <w:sz w:val="16"/>
                <w:szCs w:val="16"/>
              </w:rPr>
            </w:pPr>
            <w:r w:rsidRPr="006276FC">
              <w:rPr>
                <w:sz w:val="16"/>
                <w:szCs w:val="16"/>
              </w:rPr>
              <w:t>S-</w:t>
            </w:r>
            <w:proofErr w:type="spellStart"/>
            <w:r w:rsidRPr="006276FC">
              <w:rPr>
                <w:sz w:val="16"/>
                <w:szCs w:val="16"/>
              </w:rPr>
              <w:t>CSCFName</w:t>
            </w:r>
            <w:proofErr w:type="spellEnd"/>
          </w:p>
        </w:tc>
        <w:tc>
          <w:tcPr>
            <w:tcW w:w="0" w:type="auto"/>
          </w:tcPr>
          <w:p w14:paraId="367A2FC1" w14:textId="77777777" w:rsidR="009178AD" w:rsidRPr="006276FC" w:rsidRDefault="009178AD" w:rsidP="009C6C63">
            <w:pPr>
              <w:pStyle w:val="TAC"/>
              <w:rPr>
                <w:sz w:val="16"/>
                <w:szCs w:val="16"/>
              </w:rPr>
            </w:pPr>
            <w:r w:rsidRPr="006276FC">
              <w:rPr>
                <w:sz w:val="16"/>
                <w:szCs w:val="16"/>
              </w:rPr>
              <w:t>7.6.4</w:t>
            </w:r>
          </w:p>
        </w:tc>
        <w:tc>
          <w:tcPr>
            <w:tcW w:w="0" w:type="auto"/>
          </w:tcPr>
          <w:p w14:paraId="0886C566" w14:textId="77777777" w:rsidR="009178AD" w:rsidRPr="006276FC" w:rsidRDefault="009178AD" w:rsidP="009C6C63">
            <w:pPr>
              <w:pStyle w:val="TAL"/>
              <w:ind w:left="142" w:hanging="142"/>
              <w:rPr>
                <w:sz w:val="16"/>
              </w:rPr>
            </w:pPr>
            <w:r w:rsidRPr="006276FC">
              <w:rPr>
                <w:sz w:val="16"/>
              </w:rPr>
              <w:t>Data Reference</w:t>
            </w:r>
          </w:p>
          <w:p w14:paraId="354F9C11" w14:textId="77777777" w:rsidR="009178AD" w:rsidRPr="006276FC" w:rsidRDefault="009178AD" w:rsidP="009C6C63">
            <w:pPr>
              <w:pStyle w:val="TAL"/>
              <w:ind w:left="142" w:hanging="142"/>
              <w:rPr>
                <w:sz w:val="16"/>
              </w:rPr>
            </w:pPr>
            <w:r w:rsidRPr="006276FC">
              <w:rPr>
                <w:sz w:val="16"/>
              </w:rPr>
              <w:t>+ ( IMS Public User Identity OR Public Service Identity )</w:t>
            </w:r>
          </w:p>
        </w:tc>
        <w:tc>
          <w:tcPr>
            <w:tcW w:w="0" w:type="auto"/>
          </w:tcPr>
          <w:p w14:paraId="4A2312FD"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3E9C5372"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p w14:paraId="0E3A0699" w14:textId="77777777" w:rsidR="009178AD" w:rsidRPr="006276FC" w:rsidRDefault="009178AD" w:rsidP="009C6C63">
            <w:pPr>
              <w:pStyle w:val="TAC"/>
              <w:rPr>
                <w:sz w:val="16"/>
              </w:rPr>
            </w:pPr>
            <w:r w:rsidRPr="006276FC">
              <w:rPr>
                <w:sz w:val="16"/>
              </w:rPr>
              <w:t>(Note 1)</w:t>
            </w:r>
          </w:p>
        </w:tc>
      </w:tr>
      <w:tr w:rsidR="009178AD" w:rsidRPr="006276FC" w14:paraId="4A712A70" w14:textId="77777777" w:rsidTr="009C6C63">
        <w:trPr>
          <w:cantSplit/>
          <w:jc w:val="center"/>
        </w:trPr>
        <w:tc>
          <w:tcPr>
            <w:tcW w:w="0" w:type="auto"/>
          </w:tcPr>
          <w:p w14:paraId="3BE08FC3" w14:textId="77777777" w:rsidR="009178AD" w:rsidRPr="006276FC" w:rsidRDefault="009178AD" w:rsidP="009C6C63">
            <w:pPr>
              <w:pStyle w:val="TAC"/>
              <w:rPr>
                <w:sz w:val="16"/>
                <w:szCs w:val="16"/>
              </w:rPr>
            </w:pPr>
            <w:bookmarkStart w:id="691" w:name="_PERM_MCCTEMPBM_CRPT67280066___2" w:colFirst="3" w:colLast="3"/>
            <w:bookmarkEnd w:id="690"/>
            <w:r w:rsidRPr="006276FC">
              <w:rPr>
                <w:sz w:val="16"/>
                <w:szCs w:val="16"/>
              </w:rPr>
              <w:t>13</w:t>
            </w:r>
          </w:p>
        </w:tc>
        <w:tc>
          <w:tcPr>
            <w:tcW w:w="0" w:type="auto"/>
          </w:tcPr>
          <w:p w14:paraId="30F7F87E" w14:textId="77777777" w:rsidR="009178AD" w:rsidRPr="006276FC" w:rsidRDefault="009178AD" w:rsidP="009C6C63">
            <w:pPr>
              <w:pStyle w:val="TAC"/>
              <w:rPr>
                <w:sz w:val="16"/>
                <w:szCs w:val="16"/>
              </w:rPr>
            </w:pPr>
            <w:proofErr w:type="spellStart"/>
            <w:r w:rsidRPr="006276FC">
              <w:rPr>
                <w:sz w:val="16"/>
                <w:szCs w:val="16"/>
              </w:rPr>
              <w:t>InitialFilterCriteria</w:t>
            </w:r>
            <w:proofErr w:type="spellEnd"/>
          </w:p>
        </w:tc>
        <w:tc>
          <w:tcPr>
            <w:tcW w:w="0" w:type="auto"/>
          </w:tcPr>
          <w:p w14:paraId="3404CCA5" w14:textId="77777777" w:rsidR="009178AD" w:rsidRPr="006276FC" w:rsidRDefault="009178AD" w:rsidP="009C6C63">
            <w:pPr>
              <w:pStyle w:val="TAC"/>
              <w:rPr>
                <w:sz w:val="16"/>
                <w:szCs w:val="16"/>
              </w:rPr>
            </w:pPr>
            <w:r w:rsidRPr="006276FC">
              <w:rPr>
                <w:sz w:val="16"/>
                <w:szCs w:val="16"/>
              </w:rPr>
              <w:t>7.6.5</w:t>
            </w:r>
          </w:p>
        </w:tc>
        <w:tc>
          <w:tcPr>
            <w:tcW w:w="0" w:type="auto"/>
          </w:tcPr>
          <w:p w14:paraId="372BABBC" w14:textId="77777777" w:rsidR="009178AD" w:rsidRPr="006276FC" w:rsidRDefault="009178AD" w:rsidP="009C6C63">
            <w:pPr>
              <w:pStyle w:val="TAL"/>
              <w:ind w:left="142" w:hanging="142"/>
              <w:rPr>
                <w:sz w:val="16"/>
              </w:rPr>
            </w:pPr>
            <w:r w:rsidRPr="006276FC">
              <w:rPr>
                <w:sz w:val="16"/>
              </w:rPr>
              <w:t>Data Reference</w:t>
            </w:r>
          </w:p>
          <w:p w14:paraId="21682450" w14:textId="77777777" w:rsidR="009178AD" w:rsidRPr="006276FC" w:rsidRDefault="009178AD" w:rsidP="009C6C63">
            <w:pPr>
              <w:pStyle w:val="TAL"/>
              <w:ind w:left="142" w:hanging="142"/>
              <w:rPr>
                <w:sz w:val="16"/>
              </w:rPr>
            </w:pPr>
            <w:r w:rsidRPr="006276FC">
              <w:rPr>
                <w:sz w:val="16"/>
              </w:rPr>
              <w:t>+ ( IMS Public User Identity OR Public Service Identity )</w:t>
            </w:r>
          </w:p>
          <w:p w14:paraId="3345E2CF"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1B1AFF8F"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75CADB0D"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p w14:paraId="02427438" w14:textId="77777777" w:rsidR="009178AD" w:rsidRPr="006276FC" w:rsidRDefault="009178AD" w:rsidP="009C6C63">
            <w:pPr>
              <w:pStyle w:val="TAC"/>
              <w:rPr>
                <w:sz w:val="16"/>
              </w:rPr>
            </w:pPr>
            <w:r w:rsidRPr="006276FC">
              <w:rPr>
                <w:sz w:val="16"/>
              </w:rPr>
              <w:t>(Note 1)</w:t>
            </w:r>
          </w:p>
        </w:tc>
      </w:tr>
      <w:bookmarkEnd w:id="691"/>
      <w:tr w:rsidR="009178AD" w:rsidRPr="006276FC" w14:paraId="22061E9B" w14:textId="77777777" w:rsidTr="009C6C63">
        <w:trPr>
          <w:cantSplit/>
          <w:jc w:val="center"/>
        </w:trPr>
        <w:tc>
          <w:tcPr>
            <w:tcW w:w="0" w:type="auto"/>
          </w:tcPr>
          <w:p w14:paraId="7275D6F7" w14:textId="77777777" w:rsidR="009178AD" w:rsidRPr="006276FC" w:rsidRDefault="009178AD" w:rsidP="009C6C63">
            <w:pPr>
              <w:pStyle w:val="TAC"/>
              <w:rPr>
                <w:sz w:val="16"/>
              </w:rPr>
            </w:pPr>
            <w:r w:rsidRPr="006276FC">
              <w:rPr>
                <w:sz w:val="16"/>
              </w:rPr>
              <w:t>14</w:t>
            </w:r>
          </w:p>
        </w:tc>
        <w:tc>
          <w:tcPr>
            <w:tcW w:w="0" w:type="auto"/>
          </w:tcPr>
          <w:p w14:paraId="2DC4AF21" w14:textId="77777777" w:rsidR="009178AD" w:rsidRPr="006276FC" w:rsidRDefault="009178AD" w:rsidP="009C6C63">
            <w:pPr>
              <w:pStyle w:val="TAC"/>
              <w:rPr>
                <w:sz w:val="16"/>
              </w:rPr>
            </w:pPr>
            <w:proofErr w:type="spellStart"/>
            <w:r w:rsidRPr="006276FC">
              <w:rPr>
                <w:sz w:val="16"/>
              </w:rPr>
              <w:t>LocationInformation</w:t>
            </w:r>
            <w:proofErr w:type="spellEnd"/>
          </w:p>
        </w:tc>
        <w:tc>
          <w:tcPr>
            <w:tcW w:w="0" w:type="auto"/>
          </w:tcPr>
          <w:p w14:paraId="6D7F3FF4" w14:textId="77777777" w:rsidR="009178AD" w:rsidRPr="006276FC" w:rsidRDefault="009178AD" w:rsidP="009C6C63">
            <w:pPr>
              <w:pStyle w:val="TAC"/>
              <w:rPr>
                <w:sz w:val="16"/>
              </w:rPr>
            </w:pPr>
            <w:r w:rsidRPr="006276FC">
              <w:rPr>
                <w:sz w:val="16"/>
              </w:rPr>
              <w:t>7.6.6</w:t>
            </w:r>
          </w:p>
        </w:tc>
        <w:tc>
          <w:tcPr>
            <w:tcW w:w="0" w:type="auto"/>
          </w:tcPr>
          <w:p w14:paraId="45C571F8" w14:textId="77777777" w:rsidR="009178AD" w:rsidRPr="006276FC" w:rsidRDefault="009178AD" w:rsidP="009C6C63">
            <w:pPr>
              <w:pStyle w:val="TAL"/>
              <w:rPr>
                <w:sz w:val="16"/>
              </w:rPr>
            </w:pPr>
            <w:r w:rsidRPr="006276FC">
              <w:rPr>
                <w:sz w:val="16"/>
              </w:rPr>
              <w:t>Data Reference</w:t>
            </w:r>
          </w:p>
          <w:p w14:paraId="42B21A86" w14:textId="77777777" w:rsidR="009178AD" w:rsidRPr="006276FC" w:rsidRDefault="009178AD" w:rsidP="009C6C63">
            <w:pPr>
              <w:pStyle w:val="TAL"/>
              <w:rPr>
                <w:sz w:val="16"/>
              </w:rPr>
            </w:pPr>
            <w:r w:rsidRPr="006276FC">
              <w:rPr>
                <w:sz w:val="16"/>
              </w:rPr>
              <w:t>+ ( IMS Public User Identity OR MSISDN OR External Identifier )</w:t>
            </w:r>
          </w:p>
          <w:p w14:paraId="45B061F1" w14:textId="77777777" w:rsidR="009178AD" w:rsidRPr="006276FC" w:rsidRDefault="009178AD" w:rsidP="009C6C63">
            <w:pPr>
              <w:pStyle w:val="TAL"/>
              <w:rPr>
                <w:sz w:val="16"/>
                <w:lang w:val="it-IT"/>
              </w:rPr>
            </w:pPr>
            <w:r w:rsidRPr="006276FC">
              <w:rPr>
                <w:sz w:val="16"/>
                <w:lang w:val="it-IT"/>
              </w:rPr>
              <w:t>+ [ Private Identity ]</w:t>
            </w:r>
          </w:p>
          <w:p w14:paraId="1AAA3D89" w14:textId="77777777" w:rsidR="009178AD" w:rsidRPr="006276FC" w:rsidRDefault="009178AD" w:rsidP="009C6C63">
            <w:pPr>
              <w:pStyle w:val="TAL"/>
              <w:rPr>
                <w:sz w:val="16"/>
              </w:rPr>
            </w:pPr>
            <w:r w:rsidRPr="006276FC">
              <w:rPr>
                <w:sz w:val="16"/>
              </w:rPr>
              <w:t>+ Requested Domain</w:t>
            </w:r>
          </w:p>
          <w:p w14:paraId="1007623A" w14:textId="77777777" w:rsidR="009178AD" w:rsidRPr="006276FC" w:rsidRDefault="009178AD" w:rsidP="009C6C63">
            <w:pPr>
              <w:pStyle w:val="TAL"/>
              <w:rPr>
                <w:sz w:val="16"/>
              </w:rPr>
            </w:pPr>
            <w:r w:rsidRPr="006276FC">
              <w:rPr>
                <w:sz w:val="16"/>
              </w:rPr>
              <w:t>+ Current Location</w:t>
            </w:r>
          </w:p>
          <w:p w14:paraId="064FFA0E" w14:textId="77777777" w:rsidR="009178AD" w:rsidRPr="006276FC" w:rsidRDefault="009178AD" w:rsidP="009C6C63">
            <w:pPr>
              <w:pStyle w:val="TAL"/>
              <w:rPr>
                <w:sz w:val="16"/>
              </w:rPr>
            </w:pPr>
            <w:r w:rsidRPr="006276FC">
              <w:rPr>
                <w:sz w:val="16"/>
              </w:rPr>
              <w:t>+ [ Serving Node Indication ]</w:t>
            </w:r>
          </w:p>
          <w:p w14:paraId="16C5AB34" w14:textId="77777777" w:rsidR="00F80D7D" w:rsidRPr="006276FC" w:rsidRDefault="009178AD" w:rsidP="009C6C63">
            <w:pPr>
              <w:pStyle w:val="TAL"/>
              <w:rPr>
                <w:sz w:val="16"/>
                <w:lang w:eastAsia="zh-CN"/>
              </w:rPr>
            </w:pPr>
            <w:r w:rsidRPr="006276FC">
              <w:rPr>
                <w:sz w:val="16"/>
              </w:rPr>
              <w:t>+ [ Requested Nodes ]</w:t>
            </w:r>
          </w:p>
          <w:p w14:paraId="6EF4BE6F" w14:textId="77777777" w:rsidR="00F80D7D" w:rsidRPr="006276FC" w:rsidRDefault="009178AD" w:rsidP="009C6C63">
            <w:pPr>
              <w:pStyle w:val="TAL"/>
              <w:rPr>
                <w:sz w:val="16"/>
              </w:rPr>
            </w:pPr>
            <w:r w:rsidRPr="006276FC">
              <w:rPr>
                <w:rFonts w:hint="eastAsia"/>
                <w:sz w:val="16"/>
              </w:rPr>
              <w:t xml:space="preserve">+ [ </w:t>
            </w:r>
            <w:r w:rsidRPr="006276FC">
              <w:rPr>
                <w:sz w:val="16"/>
                <w:lang w:eastAsia="zh-CN"/>
              </w:rPr>
              <w:t>Local</w:t>
            </w:r>
            <w:r w:rsidRPr="006276FC">
              <w:rPr>
                <w:rFonts w:hint="eastAsia"/>
                <w:sz w:val="16"/>
                <w:lang w:eastAsia="zh-CN"/>
              </w:rPr>
              <w:t xml:space="preserve"> Time Zone</w:t>
            </w:r>
            <w:r w:rsidRPr="006276FC">
              <w:rPr>
                <w:rFonts w:hint="eastAsia"/>
                <w:sz w:val="16"/>
              </w:rPr>
              <w:t xml:space="preserve"> Indication ]</w:t>
            </w:r>
          </w:p>
          <w:p w14:paraId="0C1BC82C" w14:textId="3E3A9A71" w:rsidR="009178AD" w:rsidRPr="006276FC" w:rsidRDefault="009178AD" w:rsidP="009C6C63">
            <w:pPr>
              <w:pStyle w:val="TAL"/>
            </w:pPr>
            <w:r w:rsidRPr="006276FC">
              <w:rPr>
                <w:sz w:val="16"/>
              </w:rPr>
              <w:t>+ [ RAT-Type Requested ]</w:t>
            </w:r>
          </w:p>
        </w:tc>
        <w:tc>
          <w:tcPr>
            <w:tcW w:w="0" w:type="auto"/>
          </w:tcPr>
          <w:p w14:paraId="20DAF8DB"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0B89BE3B" w14:textId="77777777" w:rsidR="009178AD" w:rsidRPr="006276FC" w:rsidRDefault="009178AD" w:rsidP="009C6C63">
            <w:pPr>
              <w:pStyle w:val="TAC"/>
              <w:rPr>
                <w:sz w:val="16"/>
              </w:rPr>
            </w:pPr>
            <w:r w:rsidRPr="006276FC">
              <w:rPr>
                <w:sz w:val="16"/>
              </w:rPr>
              <w:t>(Note 5)</w:t>
            </w:r>
          </w:p>
          <w:p w14:paraId="3E539AA7" w14:textId="77777777" w:rsidR="009178AD" w:rsidRPr="006276FC" w:rsidRDefault="009178AD" w:rsidP="009C6C63">
            <w:pPr>
              <w:pStyle w:val="TAC"/>
              <w:rPr>
                <w:sz w:val="16"/>
              </w:rPr>
            </w:pPr>
            <w:r w:rsidRPr="006276FC">
              <w:rPr>
                <w:sz w:val="16"/>
              </w:rPr>
              <w:t>(Note 6)</w:t>
            </w:r>
          </w:p>
          <w:p w14:paraId="2CBB3C3E" w14:textId="77777777" w:rsidR="00F80D7D" w:rsidRDefault="009178AD" w:rsidP="00F80D7D">
            <w:pPr>
              <w:pStyle w:val="TAC"/>
              <w:rPr>
                <w:sz w:val="16"/>
              </w:rPr>
            </w:pPr>
            <w:r w:rsidRPr="006276FC">
              <w:rPr>
                <w:sz w:val="16"/>
              </w:rPr>
              <w:t>(Note 7)</w:t>
            </w:r>
          </w:p>
          <w:p w14:paraId="2860BB81" w14:textId="2602EFFD" w:rsidR="009178AD" w:rsidRPr="006276FC" w:rsidRDefault="00F80D7D" w:rsidP="00F80D7D">
            <w:pPr>
              <w:pStyle w:val="TAC"/>
              <w:rPr>
                <w:sz w:val="16"/>
              </w:rPr>
            </w:pPr>
            <w:r>
              <w:rPr>
                <w:sz w:val="16"/>
              </w:rPr>
              <w:t>(Note 10)</w:t>
            </w:r>
          </w:p>
        </w:tc>
      </w:tr>
      <w:tr w:rsidR="009178AD" w:rsidRPr="006276FC" w14:paraId="78302401" w14:textId="77777777" w:rsidTr="009C6C63">
        <w:trPr>
          <w:cantSplit/>
          <w:jc w:val="center"/>
        </w:trPr>
        <w:tc>
          <w:tcPr>
            <w:tcW w:w="0" w:type="auto"/>
          </w:tcPr>
          <w:p w14:paraId="5FD0D282" w14:textId="77777777" w:rsidR="009178AD" w:rsidRPr="006276FC" w:rsidRDefault="009178AD" w:rsidP="009C6C63">
            <w:pPr>
              <w:pStyle w:val="TAC"/>
              <w:rPr>
                <w:sz w:val="16"/>
              </w:rPr>
            </w:pPr>
            <w:r w:rsidRPr="006276FC">
              <w:rPr>
                <w:sz w:val="16"/>
              </w:rPr>
              <w:t>15</w:t>
            </w:r>
          </w:p>
        </w:tc>
        <w:tc>
          <w:tcPr>
            <w:tcW w:w="0" w:type="auto"/>
          </w:tcPr>
          <w:p w14:paraId="6928B9E3" w14:textId="77777777" w:rsidR="009178AD" w:rsidRPr="006276FC" w:rsidRDefault="009178AD" w:rsidP="009C6C63">
            <w:pPr>
              <w:pStyle w:val="TAC"/>
              <w:rPr>
                <w:sz w:val="16"/>
              </w:rPr>
            </w:pPr>
            <w:proofErr w:type="spellStart"/>
            <w:r w:rsidRPr="006276FC">
              <w:rPr>
                <w:sz w:val="16"/>
              </w:rPr>
              <w:t>UserState</w:t>
            </w:r>
            <w:proofErr w:type="spellEnd"/>
          </w:p>
        </w:tc>
        <w:tc>
          <w:tcPr>
            <w:tcW w:w="0" w:type="auto"/>
          </w:tcPr>
          <w:p w14:paraId="5A70328C" w14:textId="77777777" w:rsidR="009178AD" w:rsidRPr="006276FC" w:rsidRDefault="009178AD" w:rsidP="009C6C63">
            <w:pPr>
              <w:pStyle w:val="TAC"/>
              <w:rPr>
                <w:sz w:val="16"/>
              </w:rPr>
            </w:pPr>
            <w:r w:rsidRPr="006276FC">
              <w:rPr>
                <w:sz w:val="16"/>
              </w:rPr>
              <w:t>7.6.7</w:t>
            </w:r>
          </w:p>
        </w:tc>
        <w:tc>
          <w:tcPr>
            <w:tcW w:w="0" w:type="auto"/>
          </w:tcPr>
          <w:p w14:paraId="1D501315" w14:textId="77777777" w:rsidR="009178AD" w:rsidRPr="006276FC" w:rsidRDefault="009178AD" w:rsidP="009C6C63">
            <w:pPr>
              <w:pStyle w:val="TAL"/>
              <w:rPr>
                <w:sz w:val="16"/>
              </w:rPr>
            </w:pPr>
            <w:r w:rsidRPr="006276FC">
              <w:rPr>
                <w:sz w:val="16"/>
              </w:rPr>
              <w:t>Data Reference</w:t>
            </w:r>
          </w:p>
          <w:p w14:paraId="23F8C786" w14:textId="77777777" w:rsidR="009178AD" w:rsidRPr="006276FC" w:rsidRDefault="009178AD" w:rsidP="009C6C63">
            <w:pPr>
              <w:pStyle w:val="TAL"/>
              <w:rPr>
                <w:sz w:val="16"/>
              </w:rPr>
            </w:pPr>
            <w:r w:rsidRPr="006276FC">
              <w:rPr>
                <w:sz w:val="16"/>
              </w:rPr>
              <w:t>+ ( IMS Public User Identity OR MSISDN OR External Identifier )</w:t>
            </w:r>
          </w:p>
          <w:p w14:paraId="1E7C8203" w14:textId="77777777" w:rsidR="00F80D7D" w:rsidRPr="006276FC" w:rsidRDefault="009178AD" w:rsidP="009C6C63">
            <w:pPr>
              <w:pStyle w:val="TAL"/>
              <w:rPr>
                <w:sz w:val="16"/>
              </w:rPr>
            </w:pPr>
            <w:r w:rsidRPr="006276FC">
              <w:rPr>
                <w:sz w:val="16"/>
              </w:rPr>
              <w:t>+ [ Private Identity ]</w:t>
            </w:r>
          </w:p>
          <w:p w14:paraId="3A574440" w14:textId="29945CBF" w:rsidR="009178AD" w:rsidRPr="006276FC" w:rsidRDefault="009178AD" w:rsidP="009C6C63">
            <w:pPr>
              <w:pStyle w:val="TAL"/>
              <w:rPr>
                <w:sz w:val="16"/>
              </w:rPr>
            </w:pPr>
            <w:r w:rsidRPr="006276FC">
              <w:rPr>
                <w:sz w:val="16"/>
              </w:rPr>
              <w:t>+ Requested Domain</w:t>
            </w:r>
          </w:p>
          <w:p w14:paraId="40E21834" w14:textId="77777777" w:rsidR="009178AD" w:rsidRPr="006276FC" w:rsidRDefault="009178AD" w:rsidP="009C6C63">
            <w:pPr>
              <w:pStyle w:val="TAL"/>
            </w:pPr>
            <w:r w:rsidRPr="006276FC">
              <w:rPr>
                <w:sz w:val="16"/>
              </w:rPr>
              <w:t>+ [ Requested Nodes ]</w:t>
            </w:r>
          </w:p>
        </w:tc>
        <w:tc>
          <w:tcPr>
            <w:tcW w:w="0" w:type="auto"/>
          </w:tcPr>
          <w:p w14:paraId="3CC74B46"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449F81BD" w14:textId="77777777" w:rsidR="009178AD" w:rsidRPr="006276FC" w:rsidRDefault="009178AD" w:rsidP="009C6C63">
            <w:pPr>
              <w:pStyle w:val="TAC"/>
              <w:rPr>
                <w:sz w:val="16"/>
              </w:rPr>
            </w:pPr>
            <w:r w:rsidRPr="006276FC">
              <w:rPr>
                <w:sz w:val="16"/>
              </w:rPr>
              <w:t>(Note 5)</w:t>
            </w:r>
          </w:p>
          <w:p w14:paraId="36410A2D" w14:textId="77777777" w:rsidR="009178AD" w:rsidRPr="006276FC" w:rsidRDefault="009178AD" w:rsidP="009C6C63">
            <w:pPr>
              <w:pStyle w:val="TAC"/>
              <w:rPr>
                <w:sz w:val="16"/>
              </w:rPr>
            </w:pPr>
            <w:r w:rsidRPr="006276FC">
              <w:rPr>
                <w:sz w:val="16"/>
              </w:rPr>
              <w:t>(Note 7)</w:t>
            </w:r>
          </w:p>
        </w:tc>
      </w:tr>
      <w:tr w:rsidR="009178AD" w:rsidRPr="006276FC" w14:paraId="0AE7A8C4" w14:textId="77777777" w:rsidTr="009C6C63">
        <w:trPr>
          <w:cantSplit/>
          <w:jc w:val="center"/>
        </w:trPr>
        <w:tc>
          <w:tcPr>
            <w:tcW w:w="0" w:type="auto"/>
          </w:tcPr>
          <w:p w14:paraId="69E23B63" w14:textId="77777777" w:rsidR="009178AD" w:rsidRPr="006276FC" w:rsidRDefault="009178AD" w:rsidP="009C6C63">
            <w:pPr>
              <w:pStyle w:val="TAC"/>
              <w:rPr>
                <w:sz w:val="16"/>
                <w:szCs w:val="16"/>
              </w:rPr>
            </w:pPr>
            <w:bookmarkStart w:id="692" w:name="_PERM_MCCTEMPBM_CRPT67280067___2" w:colFirst="3" w:colLast="3"/>
            <w:r w:rsidRPr="006276FC">
              <w:rPr>
                <w:sz w:val="16"/>
                <w:szCs w:val="16"/>
              </w:rPr>
              <w:t>16</w:t>
            </w:r>
          </w:p>
        </w:tc>
        <w:tc>
          <w:tcPr>
            <w:tcW w:w="0" w:type="auto"/>
          </w:tcPr>
          <w:p w14:paraId="270D3D14" w14:textId="77777777" w:rsidR="009178AD" w:rsidRPr="006276FC" w:rsidRDefault="009178AD" w:rsidP="009C6C63">
            <w:pPr>
              <w:pStyle w:val="TAC"/>
              <w:rPr>
                <w:sz w:val="16"/>
                <w:szCs w:val="16"/>
              </w:rPr>
            </w:pPr>
            <w:r w:rsidRPr="006276FC">
              <w:rPr>
                <w:sz w:val="16"/>
                <w:szCs w:val="16"/>
              </w:rPr>
              <w:t>Charging information</w:t>
            </w:r>
          </w:p>
        </w:tc>
        <w:tc>
          <w:tcPr>
            <w:tcW w:w="0" w:type="auto"/>
          </w:tcPr>
          <w:p w14:paraId="41ECE243" w14:textId="77777777" w:rsidR="009178AD" w:rsidRPr="006276FC" w:rsidRDefault="009178AD" w:rsidP="009C6C63">
            <w:pPr>
              <w:pStyle w:val="TAC"/>
              <w:rPr>
                <w:sz w:val="16"/>
                <w:szCs w:val="16"/>
              </w:rPr>
            </w:pPr>
            <w:r w:rsidRPr="006276FC">
              <w:rPr>
                <w:sz w:val="16"/>
                <w:szCs w:val="16"/>
              </w:rPr>
              <w:t>7.6.8</w:t>
            </w:r>
          </w:p>
        </w:tc>
        <w:tc>
          <w:tcPr>
            <w:tcW w:w="0" w:type="auto"/>
          </w:tcPr>
          <w:p w14:paraId="37B0EE72" w14:textId="77777777" w:rsidR="009178AD" w:rsidRPr="006276FC" w:rsidRDefault="009178AD" w:rsidP="009C6C63">
            <w:pPr>
              <w:pStyle w:val="TAL"/>
              <w:ind w:left="142" w:hanging="142"/>
              <w:rPr>
                <w:sz w:val="16"/>
              </w:rPr>
            </w:pPr>
            <w:r w:rsidRPr="006276FC">
              <w:rPr>
                <w:sz w:val="16"/>
              </w:rPr>
              <w:t>Data Reference</w:t>
            </w:r>
          </w:p>
          <w:p w14:paraId="19B8578B" w14:textId="77777777" w:rsidR="009178AD" w:rsidRPr="006276FC" w:rsidRDefault="009178AD" w:rsidP="009C6C63">
            <w:pPr>
              <w:pStyle w:val="TAL"/>
              <w:ind w:left="142" w:hanging="142"/>
              <w:rPr>
                <w:sz w:val="16"/>
              </w:rPr>
            </w:pPr>
            <w:r w:rsidRPr="006276FC">
              <w:rPr>
                <w:sz w:val="16"/>
              </w:rPr>
              <w:t>+ ( IMS Public User Identity OR Public Service Identity OR MSISDN OR External Identifier )</w:t>
            </w:r>
          </w:p>
        </w:tc>
        <w:tc>
          <w:tcPr>
            <w:tcW w:w="0" w:type="auto"/>
          </w:tcPr>
          <w:p w14:paraId="500337F3"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268657EB"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tc>
      </w:tr>
      <w:bookmarkEnd w:id="692"/>
      <w:tr w:rsidR="009178AD" w:rsidRPr="006276FC" w14:paraId="3B272C11" w14:textId="77777777" w:rsidTr="009C6C63">
        <w:trPr>
          <w:cantSplit/>
          <w:jc w:val="center"/>
        </w:trPr>
        <w:tc>
          <w:tcPr>
            <w:tcW w:w="0" w:type="auto"/>
            <w:tcBorders>
              <w:top w:val="single" w:sz="4" w:space="0" w:color="auto"/>
              <w:left w:val="single" w:sz="4" w:space="0" w:color="auto"/>
              <w:bottom w:val="single" w:sz="4" w:space="0" w:color="auto"/>
              <w:right w:val="single" w:sz="4" w:space="0" w:color="auto"/>
            </w:tcBorders>
          </w:tcPr>
          <w:p w14:paraId="74422B3C" w14:textId="77777777" w:rsidR="009178AD" w:rsidRPr="006276FC" w:rsidRDefault="009178AD" w:rsidP="009C6C63">
            <w:pPr>
              <w:pStyle w:val="TAC"/>
              <w:rPr>
                <w:sz w:val="16"/>
              </w:rPr>
            </w:pPr>
            <w:r w:rsidRPr="006276FC">
              <w:rPr>
                <w:sz w:val="16"/>
              </w:rPr>
              <w:t>17</w:t>
            </w:r>
          </w:p>
        </w:tc>
        <w:tc>
          <w:tcPr>
            <w:tcW w:w="0" w:type="auto"/>
            <w:tcBorders>
              <w:top w:val="single" w:sz="4" w:space="0" w:color="auto"/>
              <w:left w:val="single" w:sz="4" w:space="0" w:color="auto"/>
              <w:bottom w:val="single" w:sz="4" w:space="0" w:color="auto"/>
              <w:right w:val="single" w:sz="4" w:space="0" w:color="auto"/>
            </w:tcBorders>
          </w:tcPr>
          <w:p w14:paraId="29819A4E" w14:textId="77777777" w:rsidR="009178AD" w:rsidRPr="006276FC" w:rsidRDefault="009178AD" w:rsidP="009C6C63">
            <w:pPr>
              <w:pStyle w:val="TAC"/>
              <w:rPr>
                <w:sz w:val="16"/>
              </w:rPr>
            </w:pPr>
            <w:r w:rsidRPr="006276FC">
              <w:rPr>
                <w:sz w:val="16"/>
              </w:rPr>
              <w:t>MSISDN or MSISDN +</w:t>
            </w:r>
            <w:proofErr w:type="spellStart"/>
            <w:r w:rsidRPr="006276FC">
              <w:rPr>
                <w:sz w:val="16"/>
              </w:rPr>
              <w:t>ExtendedMSISDN</w:t>
            </w:r>
            <w:proofErr w:type="spellEnd"/>
          </w:p>
        </w:tc>
        <w:tc>
          <w:tcPr>
            <w:tcW w:w="0" w:type="auto"/>
            <w:tcBorders>
              <w:top w:val="single" w:sz="4" w:space="0" w:color="auto"/>
              <w:left w:val="single" w:sz="4" w:space="0" w:color="auto"/>
              <w:bottom w:val="single" w:sz="4" w:space="0" w:color="auto"/>
              <w:right w:val="single" w:sz="4" w:space="0" w:color="auto"/>
            </w:tcBorders>
          </w:tcPr>
          <w:p w14:paraId="6C095F66" w14:textId="77777777" w:rsidR="009178AD" w:rsidRPr="006276FC" w:rsidRDefault="009178AD" w:rsidP="009C6C63">
            <w:pPr>
              <w:pStyle w:val="TAC"/>
              <w:rPr>
                <w:sz w:val="16"/>
              </w:rPr>
            </w:pPr>
            <w:r w:rsidRPr="006276FC">
              <w:rPr>
                <w:sz w:val="16"/>
              </w:rPr>
              <w:t>7.6.9</w:t>
            </w:r>
          </w:p>
        </w:tc>
        <w:tc>
          <w:tcPr>
            <w:tcW w:w="0" w:type="auto"/>
            <w:tcBorders>
              <w:top w:val="single" w:sz="4" w:space="0" w:color="auto"/>
              <w:left w:val="single" w:sz="4" w:space="0" w:color="auto"/>
              <w:bottom w:val="single" w:sz="4" w:space="0" w:color="auto"/>
            </w:tcBorders>
          </w:tcPr>
          <w:p w14:paraId="3E9DCDAE" w14:textId="77777777" w:rsidR="009178AD" w:rsidRPr="006276FC" w:rsidRDefault="009178AD" w:rsidP="009C6C63">
            <w:pPr>
              <w:pStyle w:val="TAL"/>
              <w:rPr>
                <w:sz w:val="16"/>
              </w:rPr>
            </w:pPr>
            <w:r w:rsidRPr="006276FC">
              <w:rPr>
                <w:sz w:val="16"/>
              </w:rPr>
              <w:t>Data Reference</w:t>
            </w:r>
          </w:p>
          <w:p w14:paraId="46E86F57" w14:textId="77777777" w:rsidR="009178AD" w:rsidRPr="006276FC" w:rsidRDefault="009178AD" w:rsidP="009C6C63">
            <w:pPr>
              <w:pStyle w:val="TAL"/>
              <w:rPr>
                <w:sz w:val="16"/>
              </w:rPr>
            </w:pPr>
            <w:r w:rsidRPr="006276FC">
              <w:rPr>
                <w:sz w:val="16"/>
              </w:rPr>
              <w:t>+ ( IMS Public User Identity OR MSISDN OR External Identifier )</w:t>
            </w:r>
          </w:p>
          <w:p w14:paraId="5E04425B" w14:textId="77777777" w:rsidR="009178AD" w:rsidRPr="006276FC" w:rsidRDefault="009178AD" w:rsidP="009C6C63">
            <w:pPr>
              <w:pStyle w:val="TAL"/>
            </w:pPr>
            <w:r w:rsidRPr="006276FC">
              <w:rPr>
                <w:sz w:val="16"/>
              </w:rPr>
              <w:t>+ [ Private Identity ]</w:t>
            </w:r>
          </w:p>
        </w:tc>
        <w:tc>
          <w:tcPr>
            <w:tcW w:w="0" w:type="auto"/>
            <w:tcBorders>
              <w:bottom w:val="single" w:sz="4" w:space="0" w:color="auto"/>
            </w:tcBorders>
          </w:tcPr>
          <w:p w14:paraId="4CD36C17" w14:textId="77777777" w:rsidR="00F80D7D" w:rsidRPr="006276FC" w:rsidRDefault="009178AD" w:rsidP="009C6C63">
            <w:pPr>
              <w:pStyle w:val="TAC"/>
              <w:rPr>
                <w:sz w:val="16"/>
              </w:rPr>
            </w:pPr>
            <w:proofErr w:type="spellStart"/>
            <w:r w:rsidRPr="006276FC">
              <w:rPr>
                <w:sz w:val="16"/>
              </w:rPr>
              <w:t>Sh</w:t>
            </w:r>
            <w:proofErr w:type="spellEnd"/>
            <w:r w:rsidRPr="006276FC">
              <w:rPr>
                <w:sz w:val="16"/>
              </w:rPr>
              <w:t>-Pull</w:t>
            </w:r>
          </w:p>
          <w:p w14:paraId="1A1F3B00" w14:textId="65E69455" w:rsidR="009178AD" w:rsidRPr="006276FC" w:rsidRDefault="009178AD" w:rsidP="009C6C63">
            <w:pPr>
              <w:pStyle w:val="TAC"/>
              <w:rPr>
                <w:sz w:val="16"/>
              </w:rPr>
            </w:pPr>
            <w:r w:rsidRPr="006276FC">
              <w:rPr>
                <w:sz w:val="16"/>
              </w:rPr>
              <w:t>(Note 4)</w:t>
            </w:r>
          </w:p>
        </w:tc>
      </w:tr>
      <w:tr w:rsidR="009178AD" w:rsidRPr="006276FC" w14:paraId="1E14BCAE" w14:textId="77777777" w:rsidTr="009C6C63">
        <w:trPr>
          <w:cantSplit/>
          <w:jc w:val="center"/>
        </w:trPr>
        <w:tc>
          <w:tcPr>
            <w:tcW w:w="0" w:type="auto"/>
          </w:tcPr>
          <w:p w14:paraId="68D26370" w14:textId="77777777" w:rsidR="009178AD" w:rsidRPr="006276FC" w:rsidRDefault="009178AD" w:rsidP="009C6C63">
            <w:pPr>
              <w:pStyle w:val="TAC"/>
              <w:rPr>
                <w:sz w:val="16"/>
                <w:szCs w:val="16"/>
              </w:rPr>
            </w:pPr>
            <w:r w:rsidRPr="006276FC">
              <w:rPr>
                <w:sz w:val="16"/>
                <w:szCs w:val="16"/>
              </w:rPr>
              <w:t>18</w:t>
            </w:r>
          </w:p>
        </w:tc>
        <w:tc>
          <w:tcPr>
            <w:tcW w:w="0" w:type="auto"/>
          </w:tcPr>
          <w:p w14:paraId="6A3DA2AA" w14:textId="77777777" w:rsidR="009178AD" w:rsidRPr="006276FC" w:rsidRDefault="009178AD" w:rsidP="009C6C63">
            <w:pPr>
              <w:pStyle w:val="TAC"/>
              <w:rPr>
                <w:sz w:val="16"/>
                <w:szCs w:val="16"/>
              </w:rPr>
            </w:pPr>
            <w:proofErr w:type="spellStart"/>
            <w:r w:rsidRPr="006276FC">
              <w:rPr>
                <w:sz w:val="16"/>
                <w:szCs w:val="16"/>
              </w:rPr>
              <w:t>PSIActivation</w:t>
            </w:r>
            <w:proofErr w:type="spellEnd"/>
          </w:p>
        </w:tc>
        <w:tc>
          <w:tcPr>
            <w:tcW w:w="0" w:type="auto"/>
          </w:tcPr>
          <w:p w14:paraId="599651F0" w14:textId="77777777" w:rsidR="009178AD" w:rsidRPr="006276FC" w:rsidRDefault="009178AD" w:rsidP="009C6C63">
            <w:pPr>
              <w:pStyle w:val="TAC"/>
              <w:rPr>
                <w:sz w:val="16"/>
                <w:szCs w:val="16"/>
              </w:rPr>
            </w:pPr>
            <w:r w:rsidRPr="006276FC">
              <w:rPr>
                <w:sz w:val="16"/>
                <w:szCs w:val="16"/>
              </w:rPr>
              <w:t>7.6.10</w:t>
            </w:r>
          </w:p>
        </w:tc>
        <w:tc>
          <w:tcPr>
            <w:tcW w:w="0" w:type="auto"/>
          </w:tcPr>
          <w:p w14:paraId="76D23987" w14:textId="77777777" w:rsidR="009178AD" w:rsidRPr="006276FC" w:rsidRDefault="009178AD" w:rsidP="009C6C63">
            <w:pPr>
              <w:pStyle w:val="TAL"/>
              <w:rPr>
                <w:sz w:val="16"/>
              </w:rPr>
            </w:pPr>
            <w:r w:rsidRPr="006276FC">
              <w:rPr>
                <w:sz w:val="16"/>
              </w:rPr>
              <w:t>Data Reference</w:t>
            </w:r>
          </w:p>
          <w:p w14:paraId="79F5EBF9" w14:textId="77777777" w:rsidR="009178AD" w:rsidRPr="006276FC" w:rsidRDefault="009178AD" w:rsidP="009C6C63">
            <w:pPr>
              <w:pStyle w:val="TAL"/>
            </w:pPr>
            <w:r w:rsidRPr="006276FC">
              <w:rPr>
                <w:sz w:val="16"/>
              </w:rPr>
              <w:t>+ IMS Public Service Identity</w:t>
            </w:r>
          </w:p>
        </w:tc>
        <w:tc>
          <w:tcPr>
            <w:tcW w:w="0" w:type="auto"/>
          </w:tcPr>
          <w:p w14:paraId="6A6A9A14"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16A5DD64" w14:textId="77777777" w:rsidR="009178AD" w:rsidRPr="006276FC" w:rsidRDefault="009178AD" w:rsidP="009C6C63">
            <w:pPr>
              <w:pStyle w:val="TAC"/>
              <w:rPr>
                <w:sz w:val="16"/>
              </w:rPr>
            </w:pPr>
            <w:proofErr w:type="spellStart"/>
            <w:r w:rsidRPr="006276FC">
              <w:rPr>
                <w:sz w:val="16"/>
              </w:rPr>
              <w:t>Sh</w:t>
            </w:r>
            <w:proofErr w:type="spellEnd"/>
            <w:r w:rsidRPr="006276FC">
              <w:rPr>
                <w:sz w:val="16"/>
              </w:rPr>
              <w:t>-Update</w:t>
            </w:r>
          </w:p>
          <w:p w14:paraId="742AFCEC"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p w14:paraId="3035E165" w14:textId="77777777" w:rsidR="009178AD" w:rsidRPr="006276FC" w:rsidRDefault="009178AD" w:rsidP="009C6C63">
            <w:pPr>
              <w:pStyle w:val="TAC"/>
              <w:rPr>
                <w:sz w:val="16"/>
              </w:rPr>
            </w:pPr>
            <w:r w:rsidRPr="006276FC">
              <w:rPr>
                <w:sz w:val="16"/>
              </w:rPr>
              <w:t>(Note 1)</w:t>
            </w:r>
          </w:p>
        </w:tc>
      </w:tr>
      <w:tr w:rsidR="009178AD" w:rsidRPr="006276FC" w14:paraId="55D87DC6" w14:textId="77777777" w:rsidTr="009C6C63">
        <w:trPr>
          <w:cantSplit/>
          <w:jc w:val="center"/>
        </w:trPr>
        <w:tc>
          <w:tcPr>
            <w:tcW w:w="0" w:type="auto"/>
          </w:tcPr>
          <w:p w14:paraId="1C9722A6" w14:textId="77777777" w:rsidR="009178AD" w:rsidRPr="006276FC" w:rsidRDefault="009178AD" w:rsidP="009C6C63">
            <w:pPr>
              <w:pStyle w:val="TAC"/>
              <w:rPr>
                <w:sz w:val="16"/>
                <w:szCs w:val="16"/>
              </w:rPr>
            </w:pPr>
            <w:bookmarkStart w:id="693" w:name="_PERM_MCCTEMPBM_CRPT67280068___2" w:colFirst="3" w:colLast="3"/>
            <w:r w:rsidRPr="006276FC">
              <w:rPr>
                <w:sz w:val="16"/>
                <w:szCs w:val="16"/>
              </w:rPr>
              <w:t>19</w:t>
            </w:r>
          </w:p>
        </w:tc>
        <w:tc>
          <w:tcPr>
            <w:tcW w:w="0" w:type="auto"/>
          </w:tcPr>
          <w:p w14:paraId="6D19000F" w14:textId="77777777" w:rsidR="009178AD" w:rsidRPr="006276FC" w:rsidRDefault="009178AD" w:rsidP="009C6C63">
            <w:pPr>
              <w:pStyle w:val="TAC"/>
              <w:rPr>
                <w:sz w:val="16"/>
                <w:szCs w:val="16"/>
              </w:rPr>
            </w:pPr>
            <w:r w:rsidRPr="006276FC">
              <w:rPr>
                <w:sz w:val="16"/>
                <w:szCs w:val="16"/>
              </w:rPr>
              <w:t>DSAI</w:t>
            </w:r>
          </w:p>
        </w:tc>
        <w:tc>
          <w:tcPr>
            <w:tcW w:w="0" w:type="auto"/>
          </w:tcPr>
          <w:p w14:paraId="732443C5" w14:textId="77777777" w:rsidR="009178AD" w:rsidRPr="006276FC" w:rsidRDefault="009178AD" w:rsidP="009C6C63">
            <w:pPr>
              <w:pStyle w:val="TAC"/>
              <w:rPr>
                <w:sz w:val="16"/>
                <w:szCs w:val="16"/>
              </w:rPr>
            </w:pPr>
            <w:r w:rsidRPr="006276FC">
              <w:rPr>
                <w:sz w:val="16"/>
                <w:szCs w:val="16"/>
              </w:rPr>
              <w:t>7.6.11</w:t>
            </w:r>
          </w:p>
        </w:tc>
        <w:tc>
          <w:tcPr>
            <w:tcW w:w="0" w:type="auto"/>
          </w:tcPr>
          <w:p w14:paraId="5148D460" w14:textId="77777777" w:rsidR="009178AD" w:rsidRPr="006276FC" w:rsidRDefault="009178AD" w:rsidP="009C6C63">
            <w:pPr>
              <w:pStyle w:val="TAL"/>
              <w:ind w:left="142" w:hanging="142"/>
              <w:rPr>
                <w:sz w:val="16"/>
              </w:rPr>
            </w:pPr>
            <w:r w:rsidRPr="006276FC">
              <w:rPr>
                <w:sz w:val="16"/>
              </w:rPr>
              <w:t>Data Reference</w:t>
            </w:r>
          </w:p>
          <w:p w14:paraId="720851CC" w14:textId="77777777" w:rsidR="009178AD" w:rsidRPr="006276FC" w:rsidRDefault="009178AD" w:rsidP="009C6C63">
            <w:pPr>
              <w:pStyle w:val="TAL"/>
              <w:ind w:left="142" w:hanging="142"/>
              <w:rPr>
                <w:sz w:val="16"/>
              </w:rPr>
            </w:pPr>
            <w:r w:rsidRPr="006276FC">
              <w:rPr>
                <w:sz w:val="16"/>
              </w:rPr>
              <w:t>+ ( IMS Public User Identity OR Public Service Identity )</w:t>
            </w:r>
          </w:p>
          <w:p w14:paraId="4436E0AB" w14:textId="77777777" w:rsidR="009178AD" w:rsidRPr="006276FC" w:rsidRDefault="009178AD" w:rsidP="009C6C63">
            <w:pPr>
              <w:pStyle w:val="TAL"/>
              <w:ind w:left="142" w:hanging="142"/>
              <w:rPr>
                <w:sz w:val="16"/>
              </w:rPr>
            </w:pPr>
            <w:r w:rsidRPr="006276FC">
              <w:rPr>
                <w:sz w:val="16"/>
              </w:rPr>
              <w:t>+ DSAI Tag</w:t>
            </w:r>
          </w:p>
          <w:p w14:paraId="0855C6C8"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5DB7A525"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69476903" w14:textId="77777777" w:rsidR="009178AD" w:rsidRPr="006276FC" w:rsidRDefault="009178AD" w:rsidP="009C6C63">
            <w:pPr>
              <w:pStyle w:val="TAC"/>
              <w:rPr>
                <w:sz w:val="16"/>
              </w:rPr>
            </w:pPr>
            <w:proofErr w:type="spellStart"/>
            <w:r w:rsidRPr="006276FC">
              <w:rPr>
                <w:sz w:val="16"/>
              </w:rPr>
              <w:t>Sh</w:t>
            </w:r>
            <w:proofErr w:type="spellEnd"/>
            <w:r w:rsidRPr="006276FC">
              <w:rPr>
                <w:sz w:val="16"/>
              </w:rPr>
              <w:t>-Update</w:t>
            </w:r>
          </w:p>
          <w:p w14:paraId="7394797E"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p w14:paraId="2205DC13" w14:textId="77777777" w:rsidR="009178AD" w:rsidRPr="006276FC" w:rsidRDefault="009178AD" w:rsidP="009C6C63">
            <w:pPr>
              <w:pStyle w:val="TAC"/>
              <w:rPr>
                <w:sz w:val="16"/>
              </w:rPr>
            </w:pPr>
            <w:r w:rsidRPr="006276FC">
              <w:rPr>
                <w:sz w:val="16"/>
              </w:rPr>
              <w:t>(Note 1)</w:t>
            </w:r>
          </w:p>
        </w:tc>
      </w:tr>
      <w:bookmarkEnd w:id="693"/>
      <w:tr w:rsidR="009178AD" w:rsidRPr="006276FC" w14:paraId="674CF50B" w14:textId="77777777" w:rsidTr="009C6C63">
        <w:trPr>
          <w:cantSplit/>
          <w:jc w:val="center"/>
        </w:trPr>
        <w:tc>
          <w:tcPr>
            <w:tcW w:w="0" w:type="auto"/>
          </w:tcPr>
          <w:p w14:paraId="6D5DE999" w14:textId="77777777" w:rsidR="009178AD" w:rsidRPr="006276FC" w:rsidRDefault="009178AD" w:rsidP="009C6C63">
            <w:pPr>
              <w:pStyle w:val="TAC"/>
              <w:rPr>
                <w:sz w:val="16"/>
                <w:szCs w:val="16"/>
              </w:rPr>
            </w:pPr>
            <w:r w:rsidRPr="006276FC">
              <w:rPr>
                <w:sz w:val="16"/>
                <w:szCs w:val="16"/>
              </w:rPr>
              <w:t>20</w:t>
            </w:r>
          </w:p>
        </w:tc>
        <w:tc>
          <w:tcPr>
            <w:tcW w:w="0" w:type="auto"/>
          </w:tcPr>
          <w:p w14:paraId="46D77629" w14:textId="77777777" w:rsidR="009178AD" w:rsidRPr="006276FC" w:rsidRDefault="009178AD" w:rsidP="009C6C63">
            <w:pPr>
              <w:pStyle w:val="TAC"/>
              <w:rPr>
                <w:sz w:val="16"/>
                <w:szCs w:val="16"/>
              </w:rPr>
            </w:pPr>
            <w:r w:rsidRPr="006276FC">
              <w:rPr>
                <w:sz w:val="16"/>
                <w:szCs w:val="16"/>
              </w:rPr>
              <w:t>Reserved</w:t>
            </w:r>
          </w:p>
        </w:tc>
        <w:tc>
          <w:tcPr>
            <w:tcW w:w="0" w:type="auto"/>
          </w:tcPr>
          <w:p w14:paraId="52DCEC2B" w14:textId="77777777" w:rsidR="009178AD" w:rsidRPr="006276FC" w:rsidRDefault="009178AD" w:rsidP="009C6C63">
            <w:pPr>
              <w:pStyle w:val="TAC"/>
              <w:rPr>
                <w:sz w:val="16"/>
                <w:szCs w:val="16"/>
              </w:rPr>
            </w:pPr>
          </w:p>
        </w:tc>
        <w:tc>
          <w:tcPr>
            <w:tcW w:w="0" w:type="auto"/>
          </w:tcPr>
          <w:p w14:paraId="005D0F55" w14:textId="77777777" w:rsidR="009178AD" w:rsidRPr="006276FC" w:rsidRDefault="009178AD" w:rsidP="009C6C63">
            <w:pPr>
              <w:pStyle w:val="TAL"/>
              <w:rPr>
                <w:sz w:val="16"/>
              </w:rPr>
            </w:pPr>
          </w:p>
        </w:tc>
        <w:tc>
          <w:tcPr>
            <w:tcW w:w="0" w:type="auto"/>
          </w:tcPr>
          <w:p w14:paraId="0D21DDF7" w14:textId="77777777" w:rsidR="009178AD" w:rsidRPr="006276FC" w:rsidRDefault="009178AD" w:rsidP="009C6C63">
            <w:pPr>
              <w:pStyle w:val="TAC"/>
              <w:rPr>
                <w:sz w:val="16"/>
                <w:szCs w:val="16"/>
              </w:rPr>
            </w:pPr>
          </w:p>
        </w:tc>
      </w:tr>
      <w:tr w:rsidR="009178AD" w:rsidRPr="006276FC" w14:paraId="1137D172" w14:textId="77777777" w:rsidTr="009C6C63">
        <w:trPr>
          <w:cantSplit/>
          <w:jc w:val="center"/>
        </w:trPr>
        <w:tc>
          <w:tcPr>
            <w:tcW w:w="0" w:type="auto"/>
          </w:tcPr>
          <w:p w14:paraId="0E618493" w14:textId="77777777" w:rsidR="009178AD" w:rsidRPr="006276FC" w:rsidRDefault="009178AD" w:rsidP="009C6C63">
            <w:pPr>
              <w:pStyle w:val="TAC"/>
              <w:rPr>
                <w:sz w:val="16"/>
                <w:szCs w:val="16"/>
              </w:rPr>
            </w:pPr>
            <w:r w:rsidRPr="006276FC">
              <w:rPr>
                <w:sz w:val="16"/>
                <w:szCs w:val="16"/>
              </w:rPr>
              <w:t>21</w:t>
            </w:r>
          </w:p>
        </w:tc>
        <w:tc>
          <w:tcPr>
            <w:tcW w:w="0" w:type="auto"/>
          </w:tcPr>
          <w:p w14:paraId="4E27C0EF" w14:textId="77777777" w:rsidR="009178AD" w:rsidRPr="006276FC" w:rsidRDefault="009178AD" w:rsidP="009C6C63">
            <w:pPr>
              <w:pStyle w:val="TAC"/>
              <w:rPr>
                <w:sz w:val="16"/>
                <w:szCs w:val="16"/>
              </w:rPr>
            </w:pPr>
            <w:proofErr w:type="spellStart"/>
            <w:r w:rsidRPr="006276FC">
              <w:rPr>
                <w:sz w:val="16"/>
                <w:szCs w:val="16"/>
              </w:rPr>
              <w:t>ServiceLevelTraceInfo</w:t>
            </w:r>
            <w:proofErr w:type="spellEnd"/>
          </w:p>
        </w:tc>
        <w:tc>
          <w:tcPr>
            <w:tcW w:w="0" w:type="auto"/>
          </w:tcPr>
          <w:p w14:paraId="6621803E" w14:textId="77777777" w:rsidR="009178AD" w:rsidRPr="006276FC" w:rsidRDefault="009178AD" w:rsidP="009C6C63">
            <w:pPr>
              <w:pStyle w:val="TAC"/>
              <w:rPr>
                <w:sz w:val="16"/>
                <w:szCs w:val="16"/>
              </w:rPr>
            </w:pPr>
            <w:r w:rsidRPr="006276FC">
              <w:rPr>
                <w:sz w:val="16"/>
                <w:szCs w:val="16"/>
              </w:rPr>
              <w:t>7.6.13</w:t>
            </w:r>
          </w:p>
        </w:tc>
        <w:tc>
          <w:tcPr>
            <w:tcW w:w="0" w:type="auto"/>
          </w:tcPr>
          <w:p w14:paraId="2E41A82F" w14:textId="77777777" w:rsidR="009178AD" w:rsidRPr="006276FC" w:rsidRDefault="009178AD" w:rsidP="009C6C63">
            <w:pPr>
              <w:pStyle w:val="TAL"/>
              <w:rPr>
                <w:sz w:val="16"/>
              </w:rPr>
            </w:pPr>
            <w:r w:rsidRPr="006276FC">
              <w:rPr>
                <w:sz w:val="16"/>
              </w:rPr>
              <w:t>Data Reference</w:t>
            </w:r>
          </w:p>
          <w:p w14:paraId="27DDEEDD" w14:textId="77777777" w:rsidR="009178AD" w:rsidRPr="006276FC" w:rsidRDefault="009178AD" w:rsidP="009C6C63">
            <w:pPr>
              <w:pStyle w:val="TAL"/>
            </w:pPr>
            <w:r w:rsidRPr="006276FC">
              <w:rPr>
                <w:sz w:val="16"/>
              </w:rPr>
              <w:t>+ ( IMS Public User Identity OR MSISDN OR External Identifier )</w:t>
            </w:r>
          </w:p>
        </w:tc>
        <w:tc>
          <w:tcPr>
            <w:tcW w:w="0" w:type="auto"/>
          </w:tcPr>
          <w:p w14:paraId="08215B52"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02B913C3"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tc>
      </w:tr>
      <w:tr w:rsidR="009178AD" w:rsidRPr="006276FC" w14:paraId="5EB8511D" w14:textId="77777777" w:rsidTr="009C6C63">
        <w:trPr>
          <w:cantSplit/>
          <w:jc w:val="center"/>
        </w:trPr>
        <w:tc>
          <w:tcPr>
            <w:tcW w:w="0" w:type="auto"/>
          </w:tcPr>
          <w:p w14:paraId="256ABF56" w14:textId="77777777" w:rsidR="009178AD" w:rsidRPr="006276FC" w:rsidRDefault="009178AD" w:rsidP="009C6C63">
            <w:pPr>
              <w:pStyle w:val="TAC"/>
              <w:rPr>
                <w:sz w:val="16"/>
                <w:szCs w:val="16"/>
              </w:rPr>
            </w:pPr>
            <w:r w:rsidRPr="006276FC">
              <w:rPr>
                <w:sz w:val="16"/>
                <w:szCs w:val="16"/>
              </w:rPr>
              <w:t>22</w:t>
            </w:r>
          </w:p>
        </w:tc>
        <w:tc>
          <w:tcPr>
            <w:tcW w:w="0" w:type="auto"/>
          </w:tcPr>
          <w:p w14:paraId="0B3B0436" w14:textId="77777777" w:rsidR="009178AD" w:rsidRPr="006276FC" w:rsidRDefault="009178AD" w:rsidP="009C6C63">
            <w:pPr>
              <w:pStyle w:val="TAC"/>
              <w:rPr>
                <w:sz w:val="16"/>
                <w:szCs w:val="16"/>
              </w:rPr>
            </w:pPr>
            <w:r w:rsidRPr="006276FC">
              <w:rPr>
                <w:sz w:val="16"/>
                <w:szCs w:val="16"/>
              </w:rPr>
              <w:t>IP Address Secure Binding Information</w:t>
            </w:r>
          </w:p>
        </w:tc>
        <w:tc>
          <w:tcPr>
            <w:tcW w:w="0" w:type="auto"/>
          </w:tcPr>
          <w:p w14:paraId="721D4768" w14:textId="77777777" w:rsidR="009178AD" w:rsidRPr="006276FC" w:rsidRDefault="009178AD" w:rsidP="009C6C63">
            <w:pPr>
              <w:pStyle w:val="TAC"/>
              <w:rPr>
                <w:sz w:val="16"/>
                <w:szCs w:val="16"/>
              </w:rPr>
            </w:pPr>
            <w:r w:rsidRPr="006276FC">
              <w:rPr>
                <w:sz w:val="16"/>
                <w:szCs w:val="16"/>
              </w:rPr>
              <w:t>7.6.14</w:t>
            </w:r>
          </w:p>
        </w:tc>
        <w:tc>
          <w:tcPr>
            <w:tcW w:w="0" w:type="auto"/>
          </w:tcPr>
          <w:p w14:paraId="68495F09" w14:textId="77777777" w:rsidR="009178AD" w:rsidRPr="006276FC" w:rsidRDefault="009178AD" w:rsidP="009C6C63">
            <w:pPr>
              <w:pStyle w:val="TAL"/>
              <w:rPr>
                <w:sz w:val="16"/>
              </w:rPr>
            </w:pPr>
            <w:r w:rsidRPr="006276FC">
              <w:rPr>
                <w:sz w:val="16"/>
              </w:rPr>
              <w:t>Data Reference</w:t>
            </w:r>
          </w:p>
          <w:p w14:paraId="61CFB8A8" w14:textId="77777777" w:rsidR="009178AD" w:rsidRPr="006276FC" w:rsidRDefault="009178AD" w:rsidP="009C6C63">
            <w:pPr>
              <w:pStyle w:val="TAL"/>
              <w:rPr>
                <w:sz w:val="16"/>
              </w:rPr>
            </w:pPr>
            <w:r w:rsidRPr="006276FC">
              <w:rPr>
                <w:sz w:val="16"/>
              </w:rPr>
              <w:t>+ IMS Public User Identity</w:t>
            </w:r>
          </w:p>
        </w:tc>
        <w:tc>
          <w:tcPr>
            <w:tcW w:w="0" w:type="auto"/>
          </w:tcPr>
          <w:p w14:paraId="78EBDD72"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0B9B4525"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tc>
      </w:tr>
      <w:tr w:rsidR="003F65CB" w:rsidRPr="006276FC" w14:paraId="4A572447" w14:textId="77777777" w:rsidTr="009C6C63">
        <w:trPr>
          <w:cantSplit/>
          <w:jc w:val="center"/>
        </w:trPr>
        <w:tc>
          <w:tcPr>
            <w:tcW w:w="0" w:type="auto"/>
          </w:tcPr>
          <w:p w14:paraId="600CB9F9" w14:textId="77777777" w:rsidR="003F65CB" w:rsidRPr="006276FC" w:rsidRDefault="003F65CB" w:rsidP="003F65CB">
            <w:pPr>
              <w:pStyle w:val="TAC"/>
              <w:rPr>
                <w:sz w:val="16"/>
                <w:szCs w:val="16"/>
              </w:rPr>
            </w:pPr>
            <w:r w:rsidRPr="006276FC">
              <w:rPr>
                <w:sz w:val="16"/>
                <w:szCs w:val="16"/>
              </w:rPr>
              <w:t>23</w:t>
            </w:r>
          </w:p>
        </w:tc>
        <w:tc>
          <w:tcPr>
            <w:tcW w:w="0" w:type="auto"/>
          </w:tcPr>
          <w:p w14:paraId="634769A2" w14:textId="77777777" w:rsidR="003F65CB" w:rsidRPr="006276FC" w:rsidRDefault="003F65CB" w:rsidP="003F65CB">
            <w:pPr>
              <w:pStyle w:val="TAC"/>
              <w:rPr>
                <w:sz w:val="16"/>
                <w:szCs w:val="16"/>
              </w:rPr>
            </w:pPr>
            <w:r w:rsidRPr="006276FC">
              <w:rPr>
                <w:sz w:val="16"/>
                <w:szCs w:val="16"/>
              </w:rPr>
              <w:t>Service Priority Level</w:t>
            </w:r>
          </w:p>
        </w:tc>
        <w:tc>
          <w:tcPr>
            <w:tcW w:w="0" w:type="auto"/>
          </w:tcPr>
          <w:p w14:paraId="45AC666F" w14:textId="77777777" w:rsidR="003F65CB" w:rsidRPr="006276FC" w:rsidRDefault="003F65CB" w:rsidP="003F65CB">
            <w:pPr>
              <w:pStyle w:val="TAC"/>
              <w:rPr>
                <w:sz w:val="16"/>
                <w:szCs w:val="16"/>
              </w:rPr>
            </w:pPr>
            <w:r w:rsidRPr="006276FC">
              <w:rPr>
                <w:sz w:val="16"/>
                <w:szCs w:val="16"/>
              </w:rPr>
              <w:t>7.6.15</w:t>
            </w:r>
          </w:p>
        </w:tc>
        <w:tc>
          <w:tcPr>
            <w:tcW w:w="0" w:type="auto"/>
          </w:tcPr>
          <w:p w14:paraId="7DDCEC85" w14:textId="77777777" w:rsidR="003F65CB" w:rsidRPr="006276FC" w:rsidRDefault="003F65CB" w:rsidP="003F65CB">
            <w:pPr>
              <w:pStyle w:val="TAL"/>
              <w:rPr>
                <w:sz w:val="16"/>
              </w:rPr>
            </w:pPr>
            <w:r w:rsidRPr="006276FC">
              <w:rPr>
                <w:sz w:val="16"/>
              </w:rPr>
              <w:t>Data Reference</w:t>
            </w:r>
          </w:p>
          <w:p w14:paraId="6BCCB410" w14:textId="1F6AB66F" w:rsidR="003F65CB" w:rsidRPr="006276FC" w:rsidRDefault="003F65CB" w:rsidP="003F65CB">
            <w:pPr>
              <w:pStyle w:val="TAL"/>
              <w:rPr>
                <w:sz w:val="16"/>
              </w:rPr>
            </w:pPr>
            <w:r w:rsidRPr="006276FC">
              <w:rPr>
                <w:sz w:val="16"/>
              </w:rPr>
              <w:t xml:space="preserve">+ </w:t>
            </w:r>
            <w:r>
              <w:rPr>
                <w:sz w:val="16"/>
              </w:rPr>
              <w:t>(</w:t>
            </w:r>
            <w:r w:rsidRPr="006276FC">
              <w:rPr>
                <w:sz w:val="16"/>
              </w:rPr>
              <w:t>IMS Public User Identity</w:t>
            </w:r>
            <w:r>
              <w:rPr>
                <w:sz w:val="16"/>
              </w:rPr>
              <w:t xml:space="preserve"> OR MSISDN OR External Identifier)</w:t>
            </w:r>
          </w:p>
        </w:tc>
        <w:tc>
          <w:tcPr>
            <w:tcW w:w="0" w:type="auto"/>
          </w:tcPr>
          <w:p w14:paraId="2724C8AC" w14:textId="77777777" w:rsidR="003F65CB" w:rsidRPr="006276FC" w:rsidRDefault="003F65CB" w:rsidP="003F65CB">
            <w:pPr>
              <w:pStyle w:val="TAC"/>
              <w:rPr>
                <w:sz w:val="16"/>
              </w:rPr>
            </w:pPr>
            <w:proofErr w:type="spellStart"/>
            <w:r w:rsidRPr="006276FC">
              <w:rPr>
                <w:sz w:val="16"/>
              </w:rPr>
              <w:t>Sh</w:t>
            </w:r>
            <w:proofErr w:type="spellEnd"/>
            <w:r w:rsidRPr="006276FC">
              <w:rPr>
                <w:sz w:val="16"/>
              </w:rPr>
              <w:t>-Pull</w:t>
            </w:r>
          </w:p>
          <w:p w14:paraId="49332675" w14:textId="77777777" w:rsidR="003F65CB" w:rsidRPr="006276FC" w:rsidRDefault="003F65CB" w:rsidP="003F65CB">
            <w:pPr>
              <w:pStyle w:val="TAC"/>
              <w:rPr>
                <w:sz w:val="16"/>
              </w:rPr>
            </w:pPr>
            <w:proofErr w:type="spellStart"/>
            <w:r w:rsidRPr="006276FC">
              <w:rPr>
                <w:sz w:val="16"/>
              </w:rPr>
              <w:t>Sh</w:t>
            </w:r>
            <w:proofErr w:type="spellEnd"/>
            <w:r w:rsidRPr="006276FC">
              <w:rPr>
                <w:sz w:val="16"/>
              </w:rPr>
              <w:t>-Subs-Notif</w:t>
            </w:r>
          </w:p>
        </w:tc>
      </w:tr>
      <w:tr w:rsidR="003F65CB" w:rsidRPr="006276FC" w14:paraId="64E0E938" w14:textId="77777777" w:rsidTr="009C6C63">
        <w:trPr>
          <w:cantSplit/>
          <w:jc w:val="center"/>
        </w:trPr>
        <w:tc>
          <w:tcPr>
            <w:tcW w:w="0" w:type="auto"/>
          </w:tcPr>
          <w:p w14:paraId="0C17A677" w14:textId="77777777" w:rsidR="003F65CB" w:rsidRPr="006276FC" w:rsidRDefault="003F65CB" w:rsidP="003F65CB">
            <w:pPr>
              <w:pStyle w:val="TAC"/>
              <w:rPr>
                <w:sz w:val="16"/>
                <w:szCs w:val="16"/>
              </w:rPr>
            </w:pPr>
            <w:r w:rsidRPr="006276FC">
              <w:rPr>
                <w:sz w:val="16"/>
                <w:szCs w:val="16"/>
              </w:rPr>
              <w:t>24</w:t>
            </w:r>
          </w:p>
        </w:tc>
        <w:tc>
          <w:tcPr>
            <w:tcW w:w="0" w:type="auto"/>
          </w:tcPr>
          <w:p w14:paraId="0259E193" w14:textId="77777777" w:rsidR="003F65CB" w:rsidRPr="006276FC" w:rsidRDefault="003F65CB" w:rsidP="003F65CB">
            <w:pPr>
              <w:pStyle w:val="TAC"/>
              <w:rPr>
                <w:sz w:val="16"/>
                <w:szCs w:val="16"/>
              </w:rPr>
            </w:pPr>
            <w:proofErr w:type="spellStart"/>
            <w:r w:rsidRPr="006276FC">
              <w:rPr>
                <w:sz w:val="16"/>
                <w:szCs w:val="16"/>
              </w:rPr>
              <w:t>SMSRegistrationInfo</w:t>
            </w:r>
            <w:proofErr w:type="spellEnd"/>
          </w:p>
        </w:tc>
        <w:tc>
          <w:tcPr>
            <w:tcW w:w="0" w:type="auto"/>
          </w:tcPr>
          <w:p w14:paraId="4D2F7CAC" w14:textId="77777777" w:rsidR="003F65CB" w:rsidRPr="006276FC" w:rsidRDefault="003F65CB" w:rsidP="003F65CB">
            <w:pPr>
              <w:pStyle w:val="TAC"/>
              <w:rPr>
                <w:sz w:val="16"/>
                <w:szCs w:val="16"/>
              </w:rPr>
            </w:pPr>
            <w:r w:rsidRPr="006276FC">
              <w:rPr>
                <w:sz w:val="16"/>
                <w:szCs w:val="16"/>
              </w:rPr>
              <w:t>7.6.16</w:t>
            </w:r>
          </w:p>
        </w:tc>
        <w:tc>
          <w:tcPr>
            <w:tcW w:w="0" w:type="auto"/>
          </w:tcPr>
          <w:p w14:paraId="107524A9" w14:textId="77777777" w:rsidR="003F65CB" w:rsidRPr="006276FC" w:rsidRDefault="003F65CB" w:rsidP="003F65CB">
            <w:pPr>
              <w:pStyle w:val="TAL"/>
              <w:rPr>
                <w:sz w:val="16"/>
              </w:rPr>
            </w:pPr>
            <w:r w:rsidRPr="006276FC">
              <w:rPr>
                <w:sz w:val="16"/>
              </w:rPr>
              <w:t>Data Reference</w:t>
            </w:r>
          </w:p>
          <w:p w14:paraId="790C1C37" w14:textId="77777777" w:rsidR="003F65CB" w:rsidRPr="006276FC" w:rsidRDefault="003F65CB" w:rsidP="003F65CB">
            <w:pPr>
              <w:pStyle w:val="TAL"/>
              <w:rPr>
                <w:sz w:val="16"/>
              </w:rPr>
            </w:pPr>
            <w:r w:rsidRPr="006276FC">
              <w:rPr>
                <w:sz w:val="16"/>
              </w:rPr>
              <w:t>+ ( IMS Public User Identity OR MSISDN OR External Identifier )</w:t>
            </w:r>
          </w:p>
          <w:p w14:paraId="1EBBE045" w14:textId="60A36C5B" w:rsidR="003F65CB" w:rsidRPr="006276FC" w:rsidRDefault="003F65CB" w:rsidP="003F65CB">
            <w:pPr>
              <w:pStyle w:val="TAL"/>
              <w:rPr>
                <w:sz w:val="16"/>
              </w:rPr>
            </w:pPr>
            <w:r w:rsidRPr="006276FC">
              <w:rPr>
                <w:sz w:val="16"/>
              </w:rPr>
              <w:t>+ [ Private Identity ]</w:t>
            </w:r>
          </w:p>
        </w:tc>
        <w:tc>
          <w:tcPr>
            <w:tcW w:w="0" w:type="auto"/>
          </w:tcPr>
          <w:p w14:paraId="28978871" w14:textId="77777777" w:rsidR="003F65CB" w:rsidRPr="006276FC" w:rsidRDefault="003F65CB" w:rsidP="003F65CB">
            <w:pPr>
              <w:pStyle w:val="TAC"/>
              <w:rPr>
                <w:sz w:val="16"/>
              </w:rPr>
            </w:pPr>
            <w:proofErr w:type="spellStart"/>
            <w:r w:rsidRPr="006276FC">
              <w:rPr>
                <w:sz w:val="16"/>
              </w:rPr>
              <w:t>Sh</w:t>
            </w:r>
            <w:proofErr w:type="spellEnd"/>
            <w:r w:rsidRPr="006276FC">
              <w:rPr>
                <w:sz w:val="16"/>
              </w:rPr>
              <w:t>-Pull</w:t>
            </w:r>
          </w:p>
          <w:p w14:paraId="585A1491" w14:textId="77777777" w:rsidR="003F65CB" w:rsidRPr="006276FC" w:rsidRDefault="003F65CB" w:rsidP="003F65CB">
            <w:pPr>
              <w:pStyle w:val="TAC"/>
              <w:rPr>
                <w:sz w:val="16"/>
              </w:rPr>
            </w:pPr>
            <w:proofErr w:type="spellStart"/>
            <w:r w:rsidRPr="006276FC">
              <w:rPr>
                <w:sz w:val="16"/>
              </w:rPr>
              <w:t>Sh</w:t>
            </w:r>
            <w:proofErr w:type="spellEnd"/>
            <w:r w:rsidRPr="006276FC">
              <w:rPr>
                <w:sz w:val="16"/>
              </w:rPr>
              <w:t>-Update</w:t>
            </w:r>
          </w:p>
          <w:p w14:paraId="12D3DD63" w14:textId="77777777" w:rsidR="003F65CB" w:rsidRPr="006276FC" w:rsidRDefault="003F65CB" w:rsidP="003F65CB">
            <w:pPr>
              <w:pStyle w:val="TAC"/>
              <w:rPr>
                <w:sz w:val="16"/>
              </w:rPr>
            </w:pPr>
            <w:r w:rsidRPr="006276FC">
              <w:rPr>
                <w:sz w:val="16"/>
              </w:rPr>
              <w:t>(Note 5)</w:t>
            </w:r>
          </w:p>
        </w:tc>
      </w:tr>
      <w:tr w:rsidR="003F65CB" w:rsidRPr="006276FC" w14:paraId="110E9EDC" w14:textId="77777777" w:rsidTr="009C6C63">
        <w:trPr>
          <w:cantSplit/>
          <w:jc w:val="center"/>
        </w:trPr>
        <w:tc>
          <w:tcPr>
            <w:tcW w:w="0" w:type="auto"/>
          </w:tcPr>
          <w:p w14:paraId="235FE369" w14:textId="77777777" w:rsidR="003F65CB" w:rsidRPr="006276FC" w:rsidRDefault="003F65CB" w:rsidP="003F65CB">
            <w:pPr>
              <w:pStyle w:val="TAC"/>
              <w:rPr>
                <w:sz w:val="16"/>
                <w:szCs w:val="16"/>
              </w:rPr>
            </w:pPr>
            <w:r w:rsidRPr="006276FC">
              <w:rPr>
                <w:sz w:val="16"/>
                <w:szCs w:val="16"/>
              </w:rPr>
              <w:t>25</w:t>
            </w:r>
          </w:p>
        </w:tc>
        <w:tc>
          <w:tcPr>
            <w:tcW w:w="0" w:type="auto"/>
          </w:tcPr>
          <w:p w14:paraId="30A3F35C" w14:textId="77777777" w:rsidR="003F65CB" w:rsidRPr="006276FC" w:rsidRDefault="003F65CB" w:rsidP="003F65CB">
            <w:pPr>
              <w:pStyle w:val="TAC"/>
              <w:rPr>
                <w:sz w:val="16"/>
                <w:szCs w:val="16"/>
              </w:rPr>
            </w:pPr>
            <w:r w:rsidRPr="006276FC">
              <w:rPr>
                <w:sz w:val="16"/>
                <w:szCs w:val="16"/>
              </w:rPr>
              <w:t>UE reachability for IP</w:t>
            </w:r>
          </w:p>
        </w:tc>
        <w:tc>
          <w:tcPr>
            <w:tcW w:w="0" w:type="auto"/>
          </w:tcPr>
          <w:p w14:paraId="1CBBDD73" w14:textId="77777777" w:rsidR="003F65CB" w:rsidRPr="006276FC" w:rsidRDefault="003F65CB" w:rsidP="003F65CB">
            <w:pPr>
              <w:pStyle w:val="TAC"/>
              <w:rPr>
                <w:sz w:val="16"/>
                <w:szCs w:val="16"/>
              </w:rPr>
            </w:pPr>
            <w:r w:rsidRPr="006276FC">
              <w:rPr>
                <w:sz w:val="16"/>
                <w:szCs w:val="16"/>
              </w:rPr>
              <w:t>7.6.17</w:t>
            </w:r>
          </w:p>
        </w:tc>
        <w:tc>
          <w:tcPr>
            <w:tcW w:w="0" w:type="auto"/>
          </w:tcPr>
          <w:p w14:paraId="7D929D9A" w14:textId="77777777" w:rsidR="003F65CB" w:rsidRPr="006276FC" w:rsidRDefault="003F65CB" w:rsidP="003F65CB">
            <w:pPr>
              <w:pStyle w:val="TAL"/>
              <w:rPr>
                <w:sz w:val="16"/>
              </w:rPr>
            </w:pPr>
            <w:r w:rsidRPr="006276FC">
              <w:rPr>
                <w:sz w:val="16"/>
              </w:rPr>
              <w:t>Data Reference</w:t>
            </w:r>
          </w:p>
          <w:p w14:paraId="7CB51C8B" w14:textId="77777777" w:rsidR="003F65CB" w:rsidRPr="006276FC" w:rsidRDefault="003F65CB" w:rsidP="003F65CB">
            <w:pPr>
              <w:pStyle w:val="TAL"/>
              <w:rPr>
                <w:sz w:val="16"/>
              </w:rPr>
            </w:pPr>
            <w:r w:rsidRPr="006276FC">
              <w:rPr>
                <w:sz w:val="16"/>
              </w:rPr>
              <w:t>+ ( IMS Public User Identity OR MSISDN OR External Identifier )</w:t>
            </w:r>
          </w:p>
          <w:p w14:paraId="3A1C9463" w14:textId="4B150D96" w:rsidR="003F65CB" w:rsidRPr="006276FC" w:rsidRDefault="003F65CB" w:rsidP="003F65CB">
            <w:pPr>
              <w:pStyle w:val="TAL"/>
              <w:rPr>
                <w:sz w:val="16"/>
              </w:rPr>
            </w:pPr>
            <w:r w:rsidRPr="006276FC">
              <w:rPr>
                <w:sz w:val="16"/>
              </w:rPr>
              <w:t>+ [ Private Identity ]</w:t>
            </w:r>
          </w:p>
        </w:tc>
        <w:tc>
          <w:tcPr>
            <w:tcW w:w="0" w:type="auto"/>
          </w:tcPr>
          <w:p w14:paraId="7575680A" w14:textId="77777777" w:rsidR="003F65CB" w:rsidRPr="006276FC" w:rsidRDefault="003F65CB" w:rsidP="003F65CB">
            <w:pPr>
              <w:pStyle w:val="TAC"/>
              <w:rPr>
                <w:sz w:val="16"/>
              </w:rPr>
            </w:pPr>
            <w:proofErr w:type="spellStart"/>
            <w:r w:rsidRPr="006276FC">
              <w:rPr>
                <w:sz w:val="16"/>
              </w:rPr>
              <w:t>Sh</w:t>
            </w:r>
            <w:proofErr w:type="spellEnd"/>
            <w:r w:rsidRPr="006276FC">
              <w:rPr>
                <w:sz w:val="16"/>
              </w:rPr>
              <w:t>-Subs-Notif</w:t>
            </w:r>
          </w:p>
          <w:p w14:paraId="34252BD0" w14:textId="77777777" w:rsidR="003F65CB" w:rsidRPr="006276FC" w:rsidRDefault="003F65CB" w:rsidP="003F65CB">
            <w:pPr>
              <w:pStyle w:val="TAC"/>
              <w:rPr>
                <w:sz w:val="16"/>
              </w:rPr>
            </w:pPr>
            <w:r w:rsidRPr="006276FC">
              <w:rPr>
                <w:sz w:val="16"/>
              </w:rPr>
              <w:t>(Note 5)</w:t>
            </w:r>
          </w:p>
        </w:tc>
      </w:tr>
      <w:tr w:rsidR="003F65CB" w:rsidRPr="006276FC" w14:paraId="2EA866E3" w14:textId="77777777" w:rsidTr="009C6C63">
        <w:trPr>
          <w:cantSplit/>
          <w:jc w:val="center"/>
        </w:trPr>
        <w:tc>
          <w:tcPr>
            <w:tcW w:w="0" w:type="auto"/>
          </w:tcPr>
          <w:p w14:paraId="78F11EA8" w14:textId="77777777" w:rsidR="003F65CB" w:rsidRPr="006276FC" w:rsidRDefault="003F65CB" w:rsidP="003F65CB">
            <w:pPr>
              <w:pStyle w:val="TAC"/>
              <w:rPr>
                <w:sz w:val="16"/>
              </w:rPr>
            </w:pPr>
            <w:r w:rsidRPr="006276FC">
              <w:rPr>
                <w:sz w:val="16"/>
              </w:rPr>
              <w:t>26</w:t>
            </w:r>
          </w:p>
        </w:tc>
        <w:tc>
          <w:tcPr>
            <w:tcW w:w="0" w:type="auto"/>
          </w:tcPr>
          <w:p w14:paraId="553210D6" w14:textId="77777777" w:rsidR="003F65CB" w:rsidRPr="006276FC" w:rsidRDefault="003F65CB" w:rsidP="003F65CB">
            <w:pPr>
              <w:pStyle w:val="TAC"/>
              <w:rPr>
                <w:sz w:val="16"/>
              </w:rPr>
            </w:pPr>
            <w:r w:rsidRPr="006276FC">
              <w:rPr>
                <w:sz w:val="16"/>
              </w:rPr>
              <w:t>T-ADS Information</w:t>
            </w:r>
          </w:p>
        </w:tc>
        <w:tc>
          <w:tcPr>
            <w:tcW w:w="0" w:type="auto"/>
          </w:tcPr>
          <w:p w14:paraId="7CBCBAAE" w14:textId="77777777" w:rsidR="003F65CB" w:rsidRPr="006276FC" w:rsidRDefault="003F65CB" w:rsidP="003F65CB">
            <w:pPr>
              <w:pStyle w:val="TAC"/>
              <w:rPr>
                <w:sz w:val="16"/>
              </w:rPr>
            </w:pPr>
            <w:r w:rsidRPr="006276FC">
              <w:rPr>
                <w:sz w:val="16"/>
              </w:rPr>
              <w:t>7.6.18</w:t>
            </w:r>
          </w:p>
        </w:tc>
        <w:tc>
          <w:tcPr>
            <w:tcW w:w="0" w:type="auto"/>
          </w:tcPr>
          <w:p w14:paraId="66B5457B" w14:textId="77777777" w:rsidR="003F65CB" w:rsidRPr="006276FC" w:rsidRDefault="003F65CB" w:rsidP="003F65CB">
            <w:pPr>
              <w:pStyle w:val="TAL"/>
              <w:rPr>
                <w:sz w:val="16"/>
              </w:rPr>
            </w:pPr>
            <w:r w:rsidRPr="006276FC">
              <w:rPr>
                <w:sz w:val="16"/>
              </w:rPr>
              <w:t>Data Reference</w:t>
            </w:r>
          </w:p>
          <w:p w14:paraId="533763DD" w14:textId="77777777" w:rsidR="003F65CB" w:rsidRPr="006276FC" w:rsidRDefault="003F65CB" w:rsidP="003F65CB">
            <w:pPr>
              <w:pStyle w:val="TAL"/>
              <w:rPr>
                <w:sz w:val="16"/>
              </w:rPr>
            </w:pPr>
            <w:r w:rsidRPr="006276FC">
              <w:rPr>
                <w:sz w:val="16"/>
              </w:rPr>
              <w:t>+ ( IMS Public User Identity OR MSISDN )</w:t>
            </w:r>
          </w:p>
          <w:p w14:paraId="28AA4AE5" w14:textId="0EFF0083" w:rsidR="003F65CB" w:rsidRPr="006276FC" w:rsidRDefault="003F65CB" w:rsidP="003F65CB">
            <w:pPr>
              <w:pStyle w:val="TAL"/>
              <w:rPr>
                <w:sz w:val="16"/>
              </w:rPr>
            </w:pPr>
            <w:r w:rsidRPr="006276FC">
              <w:rPr>
                <w:sz w:val="16"/>
              </w:rPr>
              <w:t>+ [ Private Identity ]</w:t>
            </w:r>
          </w:p>
        </w:tc>
        <w:tc>
          <w:tcPr>
            <w:tcW w:w="0" w:type="auto"/>
          </w:tcPr>
          <w:p w14:paraId="28080191" w14:textId="77777777" w:rsidR="003F65CB" w:rsidRPr="006276FC" w:rsidRDefault="003F65CB" w:rsidP="003F65CB">
            <w:pPr>
              <w:pStyle w:val="TAC"/>
              <w:rPr>
                <w:sz w:val="16"/>
              </w:rPr>
            </w:pPr>
            <w:proofErr w:type="spellStart"/>
            <w:r w:rsidRPr="006276FC">
              <w:rPr>
                <w:sz w:val="16"/>
              </w:rPr>
              <w:t>Sh</w:t>
            </w:r>
            <w:proofErr w:type="spellEnd"/>
            <w:r w:rsidRPr="006276FC">
              <w:rPr>
                <w:sz w:val="16"/>
              </w:rPr>
              <w:t>-Pull</w:t>
            </w:r>
          </w:p>
          <w:p w14:paraId="5630F15D" w14:textId="77777777" w:rsidR="003F65CB" w:rsidRPr="006276FC" w:rsidRDefault="003F65CB" w:rsidP="003F65CB">
            <w:pPr>
              <w:pStyle w:val="TAC"/>
              <w:rPr>
                <w:sz w:val="16"/>
              </w:rPr>
            </w:pPr>
            <w:r w:rsidRPr="006276FC">
              <w:rPr>
                <w:sz w:val="16"/>
              </w:rPr>
              <w:t>(Note 5)</w:t>
            </w:r>
          </w:p>
        </w:tc>
      </w:tr>
      <w:tr w:rsidR="003F65CB" w:rsidRPr="006276FC" w14:paraId="6EF70E3D" w14:textId="77777777" w:rsidTr="009C6C63">
        <w:trPr>
          <w:cantSplit/>
          <w:jc w:val="center"/>
        </w:trPr>
        <w:tc>
          <w:tcPr>
            <w:tcW w:w="0" w:type="auto"/>
          </w:tcPr>
          <w:p w14:paraId="0D7FCDBD" w14:textId="77777777" w:rsidR="003F65CB" w:rsidRPr="006276FC" w:rsidRDefault="003F65CB" w:rsidP="003F65CB">
            <w:pPr>
              <w:pStyle w:val="TAC"/>
              <w:rPr>
                <w:sz w:val="16"/>
              </w:rPr>
            </w:pPr>
            <w:r w:rsidRPr="006276FC">
              <w:rPr>
                <w:sz w:val="16"/>
              </w:rPr>
              <w:t>27</w:t>
            </w:r>
          </w:p>
        </w:tc>
        <w:tc>
          <w:tcPr>
            <w:tcW w:w="0" w:type="auto"/>
          </w:tcPr>
          <w:p w14:paraId="7B0472C5" w14:textId="77777777" w:rsidR="003F65CB" w:rsidRPr="006276FC" w:rsidRDefault="003F65CB" w:rsidP="003F65CB">
            <w:pPr>
              <w:pStyle w:val="TAC"/>
              <w:rPr>
                <w:sz w:val="16"/>
              </w:rPr>
            </w:pPr>
            <w:r w:rsidRPr="006276FC">
              <w:rPr>
                <w:sz w:val="16"/>
              </w:rPr>
              <w:t>STN-SR</w:t>
            </w:r>
          </w:p>
        </w:tc>
        <w:tc>
          <w:tcPr>
            <w:tcW w:w="0" w:type="auto"/>
          </w:tcPr>
          <w:p w14:paraId="74B3E8B9" w14:textId="77777777" w:rsidR="003F65CB" w:rsidRPr="006276FC" w:rsidRDefault="003F65CB" w:rsidP="003F65CB">
            <w:pPr>
              <w:pStyle w:val="TAC"/>
              <w:rPr>
                <w:sz w:val="16"/>
              </w:rPr>
            </w:pPr>
            <w:r w:rsidRPr="006276FC">
              <w:rPr>
                <w:sz w:val="16"/>
              </w:rPr>
              <w:t>7.6.20</w:t>
            </w:r>
          </w:p>
        </w:tc>
        <w:tc>
          <w:tcPr>
            <w:tcW w:w="0" w:type="auto"/>
          </w:tcPr>
          <w:p w14:paraId="4B38E3A2" w14:textId="77777777" w:rsidR="003F65CB" w:rsidRPr="006276FC" w:rsidRDefault="003F65CB" w:rsidP="003F65CB">
            <w:pPr>
              <w:pStyle w:val="TAL"/>
              <w:rPr>
                <w:sz w:val="16"/>
              </w:rPr>
            </w:pPr>
            <w:r w:rsidRPr="006276FC">
              <w:rPr>
                <w:sz w:val="16"/>
              </w:rPr>
              <w:t>Data Reference</w:t>
            </w:r>
          </w:p>
          <w:p w14:paraId="60819644" w14:textId="77777777" w:rsidR="003F65CB" w:rsidRPr="006276FC" w:rsidRDefault="003F65CB" w:rsidP="003F65CB">
            <w:pPr>
              <w:pStyle w:val="TAL"/>
              <w:rPr>
                <w:sz w:val="16"/>
              </w:rPr>
            </w:pPr>
            <w:r w:rsidRPr="006276FC">
              <w:rPr>
                <w:sz w:val="16"/>
              </w:rPr>
              <w:t>+ ( IMS Public User Identity OR MSISDN )</w:t>
            </w:r>
          </w:p>
          <w:p w14:paraId="44A5A926" w14:textId="666E956E" w:rsidR="003F65CB" w:rsidRPr="006276FC" w:rsidRDefault="003F65CB" w:rsidP="003F65CB">
            <w:pPr>
              <w:pStyle w:val="TAL"/>
              <w:rPr>
                <w:sz w:val="16"/>
              </w:rPr>
            </w:pPr>
            <w:r w:rsidRPr="006276FC">
              <w:rPr>
                <w:sz w:val="16"/>
              </w:rPr>
              <w:t>+ [ Private Identity ]</w:t>
            </w:r>
          </w:p>
        </w:tc>
        <w:tc>
          <w:tcPr>
            <w:tcW w:w="0" w:type="auto"/>
          </w:tcPr>
          <w:p w14:paraId="2256F6F1" w14:textId="77777777" w:rsidR="003F65CB" w:rsidRPr="006276FC" w:rsidRDefault="003F65CB" w:rsidP="003F65CB">
            <w:pPr>
              <w:pStyle w:val="TAC"/>
              <w:rPr>
                <w:sz w:val="16"/>
              </w:rPr>
            </w:pPr>
            <w:proofErr w:type="spellStart"/>
            <w:r w:rsidRPr="006276FC">
              <w:rPr>
                <w:sz w:val="16"/>
              </w:rPr>
              <w:t>Sh</w:t>
            </w:r>
            <w:proofErr w:type="spellEnd"/>
            <w:r w:rsidRPr="006276FC">
              <w:rPr>
                <w:sz w:val="16"/>
              </w:rPr>
              <w:t>-Pull</w:t>
            </w:r>
          </w:p>
          <w:p w14:paraId="7D4C30BF" w14:textId="77777777" w:rsidR="003F65CB" w:rsidRPr="006276FC" w:rsidRDefault="003F65CB" w:rsidP="003F65CB">
            <w:pPr>
              <w:pStyle w:val="TAC"/>
              <w:rPr>
                <w:sz w:val="16"/>
              </w:rPr>
            </w:pPr>
            <w:proofErr w:type="spellStart"/>
            <w:r w:rsidRPr="006276FC">
              <w:rPr>
                <w:sz w:val="16"/>
              </w:rPr>
              <w:t>Sh</w:t>
            </w:r>
            <w:proofErr w:type="spellEnd"/>
            <w:r w:rsidRPr="006276FC">
              <w:rPr>
                <w:sz w:val="16"/>
              </w:rPr>
              <w:t>-Update</w:t>
            </w:r>
            <w:r w:rsidRPr="006276FC">
              <w:rPr>
                <w:sz w:val="16"/>
              </w:rPr>
              <w:br/>
              <w:t>(Note 5)</w:t>
            </w:r>
          </w:p>
        </w:tc>
      </w:tr>
      <w:tr w:rsidR="003F65CB" w:rsidRPr="006276FC" w14:paraId="6E506BF9" w14:textId="77777777" w:rsidTr="009C6C63">
        <w:trPr>
          <w:cantSplit/>
          <w:jc w:val="center"/>
        </w:trPr>
        <w:tc>
          <w:tcPr>
            <w:tcW w:w="0" w:type="auto"/>
          </w:tcPr>
          <w:p w14:paraId="16EA27EF" w14:textId="77777777" w:rsidR="003F65CB" w:rsidRPr="006276FC" w:rsidRDefault="003F65CB" w:rsidP="003F65CB">
            <w:pPr>
              <w:pStyle w:val="TAC"/>
              <w:rPr>
                <w:sz w:val="16"/>
              </w:rPr>
            </w:pPr>
            <w:r w:rsidRPr="006276FC">
              <w:rPr>
                <w:sz w:val="16"/>
              </w:rPr>
              <w:t>28</w:t>
            </w:r>
          </w:p>
        </w:tc>
        <w:tc>
          <w:tcPr>
            <w:tcW w:w="0" w:type="auto"/>
          </w:tcPr>
          <w:p w14:paraId="300AB359" w14:textId="77777777" w:rsidR="003F65CB" w:rsidRDefault="003F65CB" w:rsidP="003F65CB">
            <w:pPr>
              <w:pStyle w:val="TAC"/>
              <w:rPr>
                <w:sz w:val="16"/>
              </w:rPr>
            </w:pPr>
            <w:r>
              <w:rPr>
                <w:sz w:val="16"/>
              </w:rPr>
              <w:t>UE-SRVCC-Capability</w:t>
            </w:r>
          </w:p>
        </w:tc>
        <w:tc>
          <w:tcPr>
            <w:tcW w:w="0" w:type="auto"/>
          </w:tcPr>
          <w:p w14:paraId="258F27AA" w14:textId="77777777" w:rsidR="003F65CB" w:rsidRPr="006276FC" w:rsidRDefault="003F65CB" w:rsidP="003F65CB">
            <w:pPr>
              <w:pStyle w:val="TAC"/>
              <w:rPr>
                <w:sz w:val="16"/>
              </w:rPr>
            </w:pPr>
            <w:r w:rsidRPr="006276FC">
              <w:rPr>
                <w:sz w:val="16"/>
              </w:rPr>
              <w:t>7.6.21</w:t>
            </w:r>
          </w:p>
        </w:tc>
        <w:tc>
          <w:tcPr>
            <w:tcW w:w="0" w:type="auto"/>
          </w:tcPr>
          <w:p w14:paraId="0B708635" w14:textId="77777777" w:rsidR="003F65CB" w:rsidRPr="006276FC" w:rsidRDefault="003F65CB" w:rsidP="003F65CB">
            <w:pPr>
              <w:pStyle w:val="TAL"/>
              <w:rPr>
                <w:sz w:val="16"/>
              </w:rPr>
            </w:pPr>
            <w:r w:rsidRPr="006276FC">
              <w:rPr>
                <w:sz w:val="16"/>
              </w:rPr>
              <w:t>Data Reference</w:t>
            </w:r>
          </w:p>
          <w:p w14:paraId="76D96130" w14:textId="77777777" w:rsidR="003F65CB" w:rsidRPr="006276FC" w:rsidRDefault="003F65CB" w:rsidP="003F65CB">
            <w:pPr>
              <w:pStyle w:val="TAL"/>
              <w:rPr>
                <w:sz w:val="16"/>
              </w:rPr>
            </w:pPr>
            <w:r w:rsidRPr="006276FC">
              <w:rPr>
                <w:sz w:val="16"/>
              </w:rPr>
              <w:t>+ ( IMS Public User Identity OR MSISDN )</w:t>
            </w:r>
          </w:p>
          <w:p w14:paraId="53A2D5A3" w14:textId="0C7268A6" w:rsidR="003F65CB" w:rsidRPr="006276FC" w:rsidRDefault="003F65CB" w:rsidP="003F65CB">
            <w:pPr>
              <w:pStyle w:val="TAL"/>
              <w:rPr>
                <w:sz w:val="16"/>
              </w:rPr>
            </w:pPr>
            <w:r w:rsidRPr="006276FC">
              <w:rPr>
                <w:sz w:val="16"/>
              </w:rPr>
              <w:t>+ [ Private Identity ]</w:t>
            </w:r>
          </w:p>
        </w:tc>
        <w:tc>
          <w:tcPr>
            <w:tcW w:w="0" w:type="auto"/>
          </w:tcPr>
          <w:p w14:paraId="28EAA7FB" w14:textId="77777777" w:rsidR="003F65CB" w:rsidRPr="006276FC" w:rsidRDefault="003F65CB" w:rsidP="003F65CB">
            <w:pPr>
              <w:pStyle w:val="TAC"/>
              <w:rPr>
                <w:sz w:val="16"/>
                <w:lang w:eastAsia="zh-CN"/>
              </w:rPr>
            </w:pPr>
            <w:proofErr w:type="spellStart"/>
            <w:r w:rsidRPr="006276FC">
              <w:rPr>
                <w:sz w:val="16"/>
              </w:rPr>
              <w:t>Sh</w:t>
            </w:r>
            <w:proofErr w:type="spellEnd"/>
            <w:r w:rsidRPr="006276FC">
              <w:rPr>
                <w:sz w:val="16"/>
              </w:rPr>
              <w:t>-Pull</w:t>
            </w:r>
          </w:p>
          <w:p w14:paraId="4D3B12E3" w14:textId="4141FBFE" w:rsidR="003F65CB" w:rsidRPr="006276FC" w:rsidRDefault="003F65CB" w:rsidP="003F65CB">
            <w:pPr>
              <w:pStyle w:val="TAC"/>
              <w:rPr>
                <w:sz w:val="16"/>
              </w:rPr>
            </w:pPr>
            <w:proofErr w:type="spellStart"/>
            <w:r w:rsidRPr="006276FC">
              <w:rPr>
                <w:sz w:val="16"/>
              </w:rPr>
              <w:t>Sh</w:t>
            </w:r>
            <w:proofErr w:type="spellEnd"/>
            <w:r w:rsidRPr="006276FC">
              <w:rPr>
                <w:sz w:val="16"/>
              </w:rPr>
              <w:t>-Subs-Notif</w:t>
            </w:r>
            <w:r w:rsidRPr="006276FC">
              <w:rPr>
                <w:sz w:val="16"/>
              </w:rPr>
              <w:br/>
              <w:t>(Note 5)</w:t>
            </w:r>
          </w:p>
        </w:tc>
      </w:tr>
      <w:tr w:rsidR="003F65CB" w:rsidRPr="006276FC" w14:paraId="021F29F2" w14:textId="77777777" w:rsidTr="009C6C63">
        <w:trPr>
          <w:cantSplit/>
          <w:jc w:val="center"/>
        </w:trPr>
        <w:tc>
          <w:tcPr>
            <w:tcW w:w="0" w:type="auto"/>
          </w:tcPr>
          <w:p w14:paraId="1E4B23AC" w14:textId="77777777" w:rsidR="003F65CB" w:rsidRPr="006276FC" w:rsidRDefault="003F65CB" w:rsidP="003F65CB">
            <w:pPr>
              <w:pStyle w:val="TAC"/>
              <w:rPr>
                <w:sz w:val="16"/>
              </w:rPr>
            </w:pPr>
            <w:r w:rsidRPr="006276FC">
              <w:rPr>
                <w:sz w:val="16"/>
              </w:rPr>
              <w:t>29</w:t>
            </w:r>
          </w:p>
        </w:tc>
        <w:tc>
          <w:tcPr>
            <w:tcW w:w="0" w:type="auto"/>
          </w:tcPr>
          <w:p w14:paraId="43A44CD5" w14:textId="77777777" w:rsidR="003F65CB" w:rsidRPr="006276FC" w:rsidRDefault="003F65CB" w:rsidP="003F65CB">
            <w:pPr>
              <w:pStyle w:val="TAC"/>
              <w:rPr>
                <w:sz w:val="16"/>
              </w:rPr>
            </w:pPr>
            <w:proofErr w:type="spellStart"/>
            <w:r w:rsidRPr="006276FC">
              <w:rPr>
                <w:sz w:val="16"/>
              </w:rPr>
              <w:t>ExtendedPriority</w:t>
            </w:r>
            <w:proofErr w:type="spellEnd"/>
          </w:p>
        </w:tc>
        <w:tc>
          <w:tcPr>
            <w:tcW w:w="0" w:type="auto"/>
          </w:tcPr>
          <w:p w14:paraId="11246EEF" w14:textId="77777777" w:rsidR="003F65CB" w:rsidRPr="006276FC" w:rsidRDefault="003F65CB" w:rsidP="003F65CB">
            <w:pPr>
              <w:pStyle w:val="TAC"/>
              <w:rPr>
                <w:sz w:val="16"/>
              </w:rPr>
            </w:pPr>
            <w:r w:rsidRPr="006276FC">
              <w:rPr>
                <w:sz w:val="16"/>
              </w:rPr>
              <w:t>7.6.15A</w:t>
            </w:r>
          </w:p>
        </w:tc>
        <w:tc>
          <w:tcPr>
            <w:tcW w:w="0" w:type="auto"/>
          </w:tcPr>
          <w:p w14:paraId="61BA4841" w14:textId="77777777" w:rsidR="003F65CB" w:rsidRPr="006276FC" w:rsidRDefault="003F65CB" w:rsidP="003F65CB">
            <w:pPr>
              <w:pStyle w:val="TAL"/>
              <w:rPr>
                <w:sz w:val="16"/>
              </w:rPr>
            </w:pPr>
            <w:r w:rsidRPr="006276FC">
              <w:rPr>
                <w:sz w:val="16"/>
              </w:rPr>
              <w:t>Data Reference</w:t>
            </w:r>
          </w:p>
          <w:p w14:paraId="1C48EBD6" w14:textId="4272DE79" w:rsidR="003F65CB" w:rsidRPr="006276FC" w:rsidRDefault="003F65CB" w:rsidP="003F65CB">
            <w:pPr>
              <w:pStyle w:val="TAL"/>
              <w:rPr>
                <w:sz w:val="16"/>
              </w:rPr>
            </w:pPr>
            <w:r w:rsidRPr="006276FC">
              <w:rPr>
                <w:sz w:val="16"/>
              </w:rPr>
              <w:t xml:space="preserve">+ </w:t>
            </w:r>
            <w:r>
              <w:rPr>
                <w:sz w:val="16"/>
              </w:rPr>
              <w:t>(</w:t>
            </w:r>
            <w:r w:rsidRPr="006276FC">
              <w:rPr>
                <w:sz w:val="16"/>
              </w:rPr>
              <w:t xml:space="preserve">IMS Public User Identity </w:t>
            </w:r>
            <w:r>
              <w:rPr>
                <w:sz w:val="16"/>
              </w:rPr>
              <w:t>OR MSISDN OR External Identifier)</w:t>
            </w:r>
          </w:p>
        </w:tc>
        <w:tc>
          <w:tcPr>
            <w:tcW w:w="0" w:type="auto"/>
          </w:tcPr>
          <w:p w14:paraId="348C36CD" w14:textId="77777777" w:rsidR="003F65CB" w:rsidRPr="006276FC" w:rsidRDefault="003F65CB" w:rsidP="003F65CB">
            <w:pPr>
              <w:pStyle w:val="TAC"/>
              <w:rPr>
                <w:sz w:val="16"/>
              </w:rPr>
            </w:pPr>
            <w:proofErr w:type="spellStart"/>
            <w:r w:rsidRPr="006276FC">
              <w:rPr>
                <w:sz w:val="16"/>
              </w:rPr>
              <w:t>Sh</w:t>
            </w:r>
            <w:proofErr w:type="spellEnd"/>
            <w:r w:rsidRPr="006276FC">
              <w:rPr>
                <w:sz w:val="16"/>
              </w:rPr>
              <w:t>-Pull</w:t>
            </w:r>
            <w:r w:rsidRPr="006276FC">
              <w:rPr>
                <w:sz w:val="16"/>
              </w:rPr>
              <w:br/>
            </w:r>
            <w:proofErr w:type="spellStart"/>
            <w:r w:rsidRPr="006276FC">
              <w:rPr>
                <w:sz w:val="16"/>
              </w:rPr>
              <w:t>Sh</w:t>
            </w:r>
            <w:proofErr w:type="spellEnd"/>
            <w:r w:rsidRPr="006276FC">
              <w:rPr>
                <w:sz w:val="16"/>
              </w:rPr>
              <w:t>-Subs-Notif</w:t>
            </w:r>
          </w:p>
        </w:tc>
      </w:tr>
      <w:tr w:rsidR="009178AD" w:rsidRPr="006276FC" w14:paraId="128C26A0" w14:textId="77777777" w:rsidTr="009C6C63">
        <w:trPr>
          <w:cantSplit/>
          <w:jc w:val="center"/>
        </w:trPr>
        <w:tc>
          <w:tcPr>
            <w:tcW w:w="0" w:type="auto"/>
          </w:tcPr>
          <w:p w14:paraId="0098E9BB" w14:textId="77777777" w:rsidR="009178AD" w:rsidRPr="006276FC" w:rsidRDefault="009178AD" w:rsidP="009C6C63">
            <w:pPr>
              <w:pStyle w:val="TAC"/>
              <w:rPr>
                <w:sz w:val="16"/>
              </w:rPr>
            </w:pPr>
            <w:r w:rsidRPr="006276FC">
              <w:rPr>
                <w:sz w:val="16"/>
              </w:rPr>
              <w:t>30</w:t>
            </w:r>
          </w:p>
        </w:tc>
        <w:tc>
          <w:tcPr>
            <w:tcW w:w="0" w:type="auto"/>
          </w:tcPr>
          <w:p w14:paraId="054B62FC" w14:textId="77777777" w:rsidR="009178AD" w:rsidRPr="006276FC" w:rsidRDefault="009178AD" w:rsidP="009C6C63">
            <w:pPr>
              <w:pStyle w:val="TAC"/>
              <w:rPr>
                <w:sz w:val="16"/>
              </w:rPr>
            </w:pPr>
            <w:r w:rsidRPr="006276FC">
              <w:rPr>
                <w:sz w:val="16"/>
              </w:rPr>
              <w:t>CSRN</w:t>
            </w:r>
          </w:p>
        </w:tc>
        <w:tc>
          <w:tcPr>
            <w:tcW w:w="0" w:type="auto"/>
          </w:tcPr>
          <w:p w14:paraId="382122ED" w14:textId="77777777" w:rsidR="009178AD" w:rsidRPr="006276FC" w:rsidRDefault="009178AD" w:rsidP="009C6C63">
            <w:pPr>
              <w:pStyle w:val="TAC"/>
              <w:rPr>
                <w:sz w:val="16"/>
              </w:rPr>
            </w:pPr>
            <w:r w:rsidRPr="006276FC">
              <w:rPr>
                <w:sz w:val="16"/>
              </w:rPr>
              <w:t>7.6.22</w:t>
            </w:r>
          </w:p>
        </w:tc>
        <w:tc>
          <w:tcPr>
            <w:tcW w:w="0" w:type="auto"/>
          </w:tcPr>
          <w:p w14:paraId="6A45AC74" w14:textId="77777777" w:rsidR="009178AD" w:rsidRPr="006276FC" w:rsidRDefault="009178AD" w:rsidP="009C6C63">
            <w:pPr>
              <w:pStyle w:val="TAL"/>
              <w:rPr>
                <w:sz w:val="16"/>
              </w:rPr>
            </w:pPr>
            <w:r w:rsidRPr="006276FC">
              <w:rPr>
                <w:sz w:val="16"/>
              </w:rPr>
              <w:t>Data Reference</w:t>
            </w:r>
          </w:p>
          <w:p w14:paraId="0DF5BFB3" w14:textId="77777777" w:rsidR="009178AD" w:rsidRPr="006276FC" w:rsidRDefault="009178AD" w:rsidP="009C6C63">
            <w:pPr>
              <w:pStyle w:val="TAL"/>
              <w:rPr>
                <w:sz w:val="16"/>
              </w:rPr>
            </w:pPr>
            <w:r w:rsidRPr="006276FC">
              <w:rPr>
                <w:sz w:val="16"/>
              </w:rPr>
              <w:t>+ ( IMS Public User Identity OR MSISDN )</w:t>
            </w:r>
          </w:p>
          <w:p w14:paraId="27C7FC89" w14:textId="77777777" w:rsidR="009178AD" w:rsidRPr="006276FC" w:rsidRDefault="009178AD" w:rsidP="009C6C63">
            <w:pPr>
              <w:pStyle w:val="TAL"/>
              <w:rPr>
                <w:sz w:val="16"/>
              </w:rPr>
            </w:pPr>
            <w:r w:rsidRPr="006276FC">
              <w:rPr>
                <w:sz w:val="16"/>
              </w:rPr>
              <w:t>+ [ Private Identity ]</w:t>
            </w:r>
          </w:p>
        </w:tc>
        <w:tc>
          <w:tcPr>
            <w:tcW w:w="0" w:type="auto"/>
          </w:tcPr>
          <w:p w14:paraId="3E2FEAB0"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4F4B3063" w14:textId="77777777" w:rsidR="009178AD" w:rsidRPr="006276FC" w:rsidRDefault="009178AD" w:rsidP="009C6C63">
            <w:pPr>
              <w:pStyle w:val="TAC"/>
              <w:rPr>
                <w:sz w:val="16"/>
              </w:rPr>
            </w:pPr>
            <w:r w:rsidRPr="006276FC">
              <w:rPr>
                <w:sz w:val="16"/>
              </w:rPr>
              <w:t>(Note 5)</w:t>
            </w:r>
          </w:p>
        </w:tc>
      </w:tr>
      <w:tr w:rsidR="009178AD" w:rsidRPr="006276FC" w14:paraId="44E7DB86" w14:textId="77777777" w:rsidTr="009C6C63">
        <w:trPr>
          <w:cantSplit/>
          <w:jc w:val="center"/>
        </w:trPr>
        <w:tc>
          <w:tcPr>
            <w:tcW w:w="0" w:type="auto"/>
          </w:tcPr>
          <w:p w14:paraId="25B287BE" w14:textId="77777777" w:rsidR="009178AD" w:rsidRPr="006276FC" w:rsidRDefault="009178AD" w:rsidP="009C6C63">
            <w:pPr>
              <w:pStyle w:val="TAC"/>
              <w:rPr>
                <w:sz w:val="16"/>
              </w:rPr>
            </w:pPr>
            <w:r w:rsidRPr="006276FC">
              <w:rPr>
                <w:sz w:val="16"/>
              </w:rPr>
              <w:t>31</w:t>
            </w:r>
          </w:p>
        </w:tc>
        <w:tc>
          <w:tcPr>
            <w:tcW w:w="0" w:type="auto"/>
          </w:tcPr>
          <w:p w14:paraId="4D0E3FAA" w14:textId="77777777" w:rsidR="009178AD" w:rsidRPr="006276FC" w:rsidRDefault="009178AD" w:rsidP="009C6C63">
            <w:pPr>
              <w:pStyle w:val="TAC"/>
              <w:rPr>
                <w:sz w:val="16"/>
              </w:rPr>
            </w:pPr>
            <w:r w:rsidRPr="006276FC">
              <w:rPr>
                <w:rFonts w:hint="eastAsia"/>
                <w:sz w:val="16"/>
                <w:szCs w:val="16"/>
                <w:lang w:eastAsia="zh-CN"/>
              </w:rPr>
              <w:t>R</w:t>
            </w:r>
            <w:r w:rsidRPr="006276FC">
              <w:rPr>
                <w:rFonts w:hint="eastAsia"/>
                <w:sz w:val="16"/>
                <w:szCs w:val="16"/>
              </w:rPr>
              <w:t>eference</w:t>
            </w:r>
            <w:r w:rsidRPr="006276FC">
              <w:rPr>
                <w:rFonts w:hint="eastAsia"/>
                <w:sz w:val="16"/>
                <w:szCs w:val="16"/>
                <w:lang w:eastAsia="zh-CN"/>
              </w:rPr>
              <w:t xml:space="preserve"> Location</w:t>
            </w:r>
            <w:r w:rsidRPr="006276FC">
              <w:rPr>
                <w:rFonts w:hint="eastAsia"/>
                <w:sz w:val="16"/>
                <w:szCs w:val="16"/>
              </w:rPr>
              <w:t xml:space="preserve"> </w:t>
            </w:r>
            <w:r w:rsidRPr="006276FC">
              <w:rPr>
                <w:rFonts w:hint="eastAsia"/>
                <w:sz w:val="16"/>
                <w:szCs w:val="16"/>
                <w:lang w:eastAsia="zh-CN"/>
              </w:rPr>
              <w:t>I</w:t>
            </w:r>
            <w:r w:rsidRPr="006276FC">
              <w:rPr>
                <w:rFonts w:hint="eastAsia"/>
                <w:sz w:val="16"/>
                <w:szCs w:val="16"/>
              </w:rPr>
              <w:t>nformation</w:t>
            </w:r>
          </w:p>
        </w:tc>
        <w:tc>
          <w:tcPr>
            <w:tcW w:w="0" w:type="auto"/>
          </w:tcPr>
          <w:p w14:paraId="36AD4D14" w14:textId="77777777" w:rsidR="009178AD" w:rsidRPr="006276FC" w:rsidRDefault="009178AD" w:rsidP="009C6C63">
            <w:pPr>
              <w:pStyle w:val="TAC"/>
              <w:rPr>
                <w:sz w:val="16"/>
              </w:rPr>
            </w:pPr>
            <w:r w:rsidRPr="006276FC">
              <w:rPr>
                <w:sz w:val="16"/>
              </w:rPr>
              <w:t>7.6.23</w:t>
            </w:r>
          </w:p>
        </w:tc>
        <w:tc>
          <w:tcPr>
            <w:tcW w:w="0" w:type="auto"/>
          </w:tcPr>
          <w:p w14:paraId="3172B675" w14:textId="77777777" w:rsidR="009178AD" w:rsidRPr="006276FC" w:rsidRDefault="009178AD" w:rsidP="009C6C63">
            <w:pPr>
              <w:pStyle w:val="TAL"/>
              <w:rPr>
                <w:sz w:val="16"/>
              </w:rPr>
            </w:pPr>
            <w:r w:rsidRPr="006276FC">
              <w:rPr>
                <w:sz w:val="16"/>
              </w:rPr>
              <w:t>Data Reference</w:t>
            </w:r>
          </w:p>
          <w:p w14:paraId="18CE7734" w14:textId="77777777" w:rsidR="009178AD" w:rsidRPr="006276FC" w:rsidRDefault="009178AD" w:rsidP="009C6C63">
            <w:pPr>
              <w:pStyle w:val="TAL"/>
              <w:rPr>
                <w:sz w:val="16"/>
              </w:rPr>
            </w:pPr>
            <w:r w:rsidRPr="006276FC">
              <w:rPr>
                <w:sz w:val="16"/>
              </w:rPr>
              <w:t>+ IMS Public User Identity</w:t>
            </w:r>
          </w:p>
          <w:p w14:paraId="43BFD16B" w14:textId="77777777" w:rsidR="009178AD" w:rsidRPr="006276FC" w:rsidRDefault="009178AD" w:rsidP="009C6C63">
            <w:pPr>
              <w:pStyle w:val="TAL"/>
              <w:rPr>
                <w:sz w:val="16"/>
              </w:rPr>
            </w:pPr>
            <w:r w:rsidRPr="006276FC">
              <w:rPr>
                <w:sz w:val="16"/>
              </w:rPr>
              <w:t>+ [ Private Identity ]</w:t>
            </w:r>
          </w:p>
        </w:tc>
        <w:tc>
          <w:tcPr>
            <w:tcW w:w="0" w:type="auto"/>
          </w:tcPr>
          <w:p w14:paraId="30D1D34F"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7CA44494" w14:textId="77777777" w:rsidR="009178AD" w:rsidRPr="006276FC" w:rsidRDefault="009178AD" w:rsidP="009C6C63">
            <w:pPr>
              <w:pStyle w:val="TAC"/>
              <w:rPr>
                <w:sz w:val="16"/>
              </w:rPr>
            </w:pPr>
            <w:r w:rsidRPr="006276FC">
              <w:rPr>
                <w:sz w:val="16"/>
              </w:rPr>
              <w:t>(Note 5)</w:t>
            </w:r>
          </w:p>
        </w:tc>
      </w:tr>
      <w:tr w:rsidR="009178AD" w:rsidRPr="006276FC" w14:paraId="2DBA1EDF" w14:textId="77777777" w:rsidTr="009C6C63">
        <w:trPr>
          <w:cantSplit/>
          <w:jc w:val="center"/>
        </w:trPr>
        <w:tc>
          <w:tcPr>
            <w:tcW w:w="0" w:type="auto"/>
          </w:tcPr>
          <w:p w14:paraId="0DDD83F7" w14:textId="77777777" w:rsidR="009178AD" w:rsidRPr="006276FC" w:rsidRDefault="009178AD" w:rsidP="009C6C63">
            <w:pPr>
              <w:pStyle w:val="TAC"/>
              <w:rPr>
                <w:sz w:val="16"/>
              </w:rPr>
            </w:pPr>
            <w:r w:rsidRPr="006276FC">
              <w:rPr>
                <w:sz w:val="16"/>
              </w:rPr>
              <w:t>32</w:t>
            </w:r>
          </w:p>
        </w:tc>
        <w:tc>
          <w:tcPr>
            <w:tcW w:w="0" w:type="auto"/>
          </w:tcPr>
          <w:p w14:paraId="061C5DDF" w14:textId="77777777" w:rsidR="009178AD" w:rsidRPr="006276FC" w:rsidRDefault="009178AD" w:rsidP="009C6C63">
            <w:pPr>
              <w:pStyle w:val="TAC"/>
              <w:rPr>
                <w:sz w:val="16"/>
                <w:szCs w:val="16"/>
                <w:lang w:eastAsia="zh-CN"/>
              </w:rPr>
            </w:pPr>
            <w:r w:rsidRPr="006276FC">
              <w:rPr>
                <w:sz w:val="16"/>
                <w:szCs w:val="16"/>
                <w:lang w:eastAsia="zh-CN"/>
              </w:rPr>
              <w:t>IMSI</w:t>
            </w:r>
          </w:p>
        </w:tc>
        <w:tc>
          <w:tcPr>
            <w:tcW w:w="0" w:type="auto"/>
          </w:tcPr>
          <w:p w14:paraId="0949DDE6" w14:textId="77777777" w:rsidR="009178AD" w:rsidRPr="006276FC" w:rsidRDefault="009178AD" w:rsidP="009C6C63">
            <w:pPr>
              <w:pStyle w:val="TAC"/>
              <w:rPr>
                <w:sz w:val="16"/>
              </w:rPr>
            </w:pPr>
            <w:r w:rsidRPr="006276FC">
              <w:rPr>
                <w:sz w:val="16"/>
              </w:rPr>
              <w:t>7.6.24</w:t>
            </w:r>
          </w:p>
        </w:tc>
        <w:tc>
          <w:tcPr>
            <w:tcW w:w="0" w:type="auto"/>
          </w:tcPr>
          <w:p w14:paraId="71D288A2" w14:textId="77777777" w:rsidR="009178AD" w:rsidRPr="007D683E" w:rsidRDefault="009178AD" w:rsidP="009C6C63">
            <w:pPr>
              <w:pStyle w:val="TAL"/>
              <w:rPr>
                <w:sz w:val="16"/>
              </w:rPr>
            </w:pPr>
            <w:r w:rsidRPr="007D683E">
              <w:rPr>
                <w:sz w:val="16"/>
              </w:rPr>
              <w:t>Data Reference</w:t>
            </w:r>
          </w:p>
          <w:p w14:paraId="34D0A504" w14:textId="77777777" w:rsidR="009178AD" w:rsidRPr="007D683E" w:rsidRDefault="009178AD" w:rsidP="009C6C63">
            <w:pPr>
              <w:pStyle w:val="TAL"/>
              <w:rPr>
                <w:sz w:val="16"/>
              </w:rPr>
            </w:pPr>
            <w:r w:rsidRPr="007D683E">
              <w:rPr>
                <w:sz w:val="16"/>
              </w:rPr>
              <w:t xml:space="preserve">+ </w:t>
            </w:r>
            <w:r>
              <w:rPr>
                <w:sz w:val="16"/>
              </w:rPr>
              <w:t xml:space="preserve">( </w:t>
            </w:r>
            <w:r w:rsidRPr="007D683E">
              <w:rPr>
                <w:sz w:val="16"/>
              </w:rPr>
              <w:t>IMS Public User Identity</w:t>
            </w:r>
            <w:r>
              <w:rPr>
                <w:sz w:val="16"/>
              </w:rPr>
              <w:t xml:space="preserve"> OR MSISDN OR External Identifier )</w:t>
            </w:r>
          </w:p>
          <w:p w14:paraId="43574F2A" w14:textId="77777777" w:rsidR="009178AD" w:rsidRPr="006276FC" w:rsidRDefault="009178AD" w:rsidP="009C6C63">
            <w:pPr>
              <w:pStyle w:val="TAL"/>
              <w:rPr>
                <w:sz w:val="16"/>
              </w:rPr>
            </w:pPr>
            <w:r w:rsidRPr="007D683E">
              <w:rPr>
                <w:sz w:val="16"/>
              </w:rPr>
              <w:t>+ [ Private Identity ]</w:t>
            </w:r>
          </w:p>
        </w:tc>
        <w:tc>
          <w:tcPr>
            <w:tcW w:w="0" w:type="auto"/>
          </w:tcPr>
          <w:p w14:paraId="0784C764"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0BE20599" w14:textId="77777777" w:rsidR="009178AD" w:rsidRPr="006276FC" w:rsidRDefault="009178AD" w:rsidP="009C6C63">
            <w:pPr>
              <w:pStyle w:val="TAC"/>
              <w:rPr>
                <w:sz w:val="16"/>
              </w:rPr>
            </w:pPr>
            <w:r w:rsidRPr="006276FC">
              <w:rPr>
                <w:sz w:val="16"/>
              </w:rPr>
              <w:t>(Note 5)</w:t>
            </w:r>
          </w:p>
          <w:p w14:paraId="78FD6FE2" w14:textId="77777777" w:rsidR="009178AD" w:rsidRPr="006276FC" w:rsidRDefault="009178AD" w:rsidP="009C6C63">
            <w:pPr>
              <w:pStyle w:val="TAC"/>
              <w:rPr>
                <w:sz w:val="16"/>
              </w:rPr>
            </w:pPr>
            <w:r w:rsidRPr="006276FC">
              <w:rPr>
                <w:sz w:val="16"/>
              </w:rPr>
              <w:t>(Note 8)</w:t>
            </w:r>
          </w:p>
        </w:tc>
      </w:tr>
      <w:tr w:rsidR="009178AD" w:rsidRPr="006276FC" w14:paraId="294F209C" w14:textId="77777777" w:rsidTr="009C6C63">
        <w:trPr>
          <w:cantSplit/>
          <w:jc w:val="center"/>
        </w:trPr>
        <w:tc>
          <w:tcPr>
            <w:tcW w:w="0" w:type="auto"/>
          </w:tcPr>
          <w:p w14:paraId="583F2EE5" w14:textId="77777777" w:rsidR="009178AD" w:rsidRPr="006276FC" w:rsidRDefault="009178AD" w:rsidP="009C6C63">
            <w:pPr>
              <w:pStyle w:val="TAC"/>
              <w:rPr>
                <w:sz w:val="16"/>
              </w:rPr>
            </w:pPr>
            <w:r w:rsidRPr="006276FC">
              <w:rPr>
                <w:sz w:val="16"/>
              </w:rPr>
              <w:t>33</w:t>
            </w:r>
          </w:p>
        </w:tc>
        <w:tc>
          <w:tcPr>
            <w:tcW w:w="0" w:type="auto"/>
          </w:tcPr>
          <w:p w14:paraId="0AF6F7E3" w14:textId="77777777" w:rsidR="009178AD" w:rsidRPr="006276FC" w:rsidRDefault="009178AD" w:rsidP="009C6C63">
            <w:pPr>
              <w:pStyle w:val="TAC"/>
              <w:rPr>
                <w:sz w:val="16"/>
                <w:szCs w:val="16"/>
                <w:lang w:eastAsia="zh-CN"/>
              </w:rPr>
            </w:pPr>
            <w:proofErr w:type="spellStart"/>
            <w:r w:rsidRPr="006276FC">
              <w:rPr>
                <w:sz w:val="16"/>
                <w:szCs w:val="16"/>
              </w:rPr>
              <w:t>IMSPrivateUserIdentity</w:t>
            </w:r>
            <w:proofErr w:type="spellEnd"/>
          </w:p>
        </w:tc>
        <w:tc>
          <w:tcPr>
            <w:tcW w:w="0" w:type="auto"/>
          </w:tcPr>
          <w:p w14:paraId="3F907A22" w14:textId="77777777" w:rsidR="009178AD" w:rsidRPr="006276FC" w:rsidRDefault="009178AD" w:rsidP="009C6C63">
            <w:pPr>
              <w:pStyle w:val="TAC"/>
              <w:rPr>
                <w:sz w:val="16"/>
              </w:rPr>
            </w:pPr>
            <w:r w:rsidRPr="006276FC">
              <w:rPr>
                <w:sz w:val="16"/>
              </w:rPr>
              <w:t>7.6.25</w:t>
            </w:r>
          </w:p>
        </w:tc>
        <w:tc>
          <w:tcPr>
            <w:tcW w:w="0" w:type="auto"/>
          </w:tcPr>
          <w:p w14:paraId="24AA4CCF" w14:textId="77777777" w:rsidR="009178AD" w:rsidRPr="006276FC" w:rsidRDefault="009178AD" w:rsidP="009C6C63">
            <w:pPr>
              <w:pStyle w:val="TAL"/>
              <w:rPr>
                <w:sz w:val="16"/>
              </w:rPr>
            </w:pPr>
            <w:r w:rsidRPr="006276FC">
              <w:rPr>
                <w:sz w:val="16"/>
              </w:rPr>
              <w:t>Data Reference</w:t>
            </w:r>
          </w:p>
          <w:p w14:paraId="34516E9A" w14:textId="77777777" w:rsidR="009178AD" w:rsidRPr="006276FC" w:rsidRDefault="009178AD" w:rsidP="009C6C63">
            <w:pPr>
              <w:pStyle w:val="TAL"/>
              <w:rPr>
                <w:sz w:val="16"/>
              </w:rPr>
            </w:pPr>
            <w:r w:rsidRPr="006276FC">
              <w:rPr>
                <w:sz w:val="16"/>
              </w:rPr>
              <w:t>+ IMS Public User Identity</w:t>
            </w:r>
          </w:p>
        </w:tc>
        <w:tc>
          <w:tcPr>
            <w:tcW w:w="0" w:type="auto"/>
          </w:tcPr>
          <w:p w14:paraId="330CD5C6"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0E71DFE1"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p w14:paraId="41A67123" w14:textId="77777777" w:rsidR="009178AD" w:rsidRPr="006276FC" w:rsidRDefault="009178AD" w:rsidP="009C6C63">
            <w:pPr>
              <w:pStyle w:val="TAC"/>
              <w:rPr>
                <w:sz w:val="16"/>
              </w:rPr>
            </w:pPr>
            <w:r w:rsidRPr="006276FC">
              <w:rPr>
                <w:sz w:val="16"/>
              </w:rPr>
              <w:t>(Note 8)</w:t>
            </w:r>
          </w:p>
        </w:tc>
      </w:tr>
      <w:tr w:rsidR="004F1159" w:rsidRPr="006276FC" w14:paraId="7E5F5D74" w14:textId="77777777" w:rsidTr="009C6C63">
        <w:trPr>
          <w:cantSplit/>
          <w:jc w:val="center"/>
        </w:trPr>
        <w:tc>
          <w:tcPr>
            <w:tcW w:w="0" w:type="auto"/>
          </w:tcPr>
          <w:p w14:paraId="5BA2D2CB" w14:textId="77777777" w:rsidR="004F1159" w:rsidRPr="006276FC" w:rsidRDefault="004F1159" w:rsidP="004F1159">
            <w:pPr>
              <w:pStyle w:val="TAC"/>
              <w:rPr>
                <w:sz w:val="16"/>
              </w:rPr>
            </w:pPr>
            <w:r w:rsidRPr="006276FC">
              <w:rPr>
                <w:sz w:val="16"/>
              </w:rPr>
              <w:t>34</w:t>
            </w:r>
          </w:p>
        </w:tc>
        <w:tc>
          <w:tcPr>
            <w:tcW w:w="0" w:type="auto"/>
          </w:tcPr>
          <w:p w14:paraId="107D9296" w14:textId="77777777" w:rsidR="004F1159" w:rsidRPr="006276FC" w:rsidRDefault="004F1159" w:rsidP="004F1159">
            <w:pPr>
              <w:pStyle w:val="TAC"/>
              <w:rPr>
                <w:sz w:val="16"/>
                <w:szCs w:val="16"/>
              </w:rPr>
            </w:pPr>
            <w:r w:rsidRPr="006276FC">
              <w:rPr>
                <w:sz w:val="16"/>
                <w:szCs w:val="16"/>
              </w:rPr>
              <w:t>IMEISV</w:t>
            </w:r>
          </w:p>
        </w:tc>
        <w:tc>
          <w:tcPr>
            <w:tcW w:w="0" w:type="auto"/>
          </w:tcPr>
          <w:p w14:paraId="3C6D39FE" w14:textId="77777777" w:rsidR="004F1159" w:rsidRPr="006276FC" w:rsidRDefault="004F1159" w:rsidP="004F1159">
            <w:pPr>
              <w:pStyle w:val="TAC"/>
              <w:rPr>
                <w:sz w:val="16"/>
              </w:rPr>
            </w:pPr>
            <w:r w:rsidRPr="006276FC">
              <w:rPr>
                <w:sz w:val="16"/>
              </w:rPr>
              <w:t>7.6.26</w:t>
            </w:r>
          </w:p>
        </w:tc>
        <w:tc>
          <w:tcPr>
            <w:tcW w:w="0" w:type="auto"/>
          </w:tcPr>
          <w:p w14:paraId="45569346" w14:textId="77777777" w:rsidR="004F1159" w:rsidRPr="006276FC" w:rsidRDefault="004F1159" w:rsidP="004F1159">
            <w:pPr>
              <w:pStyle w:val="TAL"/>
              <w:rPr>
                <w:sz w:val="16"/>
              </w:rPr>
            </w:pPr>
            <w:r w:rsidRPr="006276FC">
              <w:rPr>
                <w:sz w:val="16"/>
              </w:rPr>
              <w:t>Data Reference</w:t>
            </w:r>
          </w:p>
          <w:p w14:paraId="255CC1A4" w14:textId="77777777" w:rsidR="004F1159" w:rsidRPr="006276FC" w:rsidRDefault="004F1159" w:rsidP="004F1159">
            <w:pPr>
              <w:pStyle w:val="TAL"/>
              <w:rPr>
                <w:sz w:val="16"/>
              </w:rPr>
            </w:pPr>
            <w:r w:rsidRPr="006276FC">
              <w:rPr>
                <w:sz w:val="16"/>
              </w:rPr>
              <w:t>+ ( IMS Public User Identity OR MSISDN OR External Identifier )</w:t>
            </w:r>
          </w:p>
          <w:p w14:paraId="727D88EA" w14:textId="77777777" w:rsidR="004F1159" w:rsidRPr="006276FC" w:rsidRDefault="004F1159" w:rsidP="004F1159">
            <w:pPr>
              <w:pStyle w:val="TAL"/>
              <w:rPr>
                <w:sz w:val="16"/>
              </w:rPr>
            </w:pPr>
            <w:r w:rsidRPr="006276FC">
              <w:rPr>
                <w:sz w:val="16"/>
              </w:rPr>
              <w:t>+ [ Private Identity ]</w:t>
            </w:r>
          </w:p>
        </w:tc>
        <w:tc>
          <w:tcPr>
            <w:tcW w:w="0" w:type="auto"/>
          </w:tcPr>
          <w:p w14:paraId="54FA7F21" w14:textId="77777777" w:rsidR="004F1159" w:rsidRDefault="004F1159" w:rsidP="004F1159">
            <w:pPr>
              <w:pStyle w:val="TAC"/>
              <w:rPr>
                <w:sz w:val="16"/>
              </w:rPr>
            </w:pPr>
            <w:proofErr w:type="spellStart"/>
            <w:r w:rsidRPr="006276FC">
              <w:rPr>
                <w:sz w:val="16"/>
              </w:rPr>
              <w:t>Sh</w:t>
            </w:r>
            <w:proofErr w:type="spellEnd"/>
            <w:r w:rsidRPr="006276FC">
              <w:rPr>
                <w:sz w:val="16"/>
              </w:rPr>
              <w:t>-Pull</w:t>
            </w:r>
          </w:p>
          <w:p w14:paraId="28EBF439" w14:textId="77777777" w:rsidR="004F1159" w:rsidRPr="006276FC" w:rsidRDefault="004F1159" w:rsidP="004F1159">
            <w:pPr>
              <w:pStyle w:val="TAC"/>
              <w:rPr>
                <w:sz w:val="16"/>
              </w:rPr>
            </w:pPr>
            <w:proofErr w:type="spellStart"/>
            <w:r>
              <w:rPr>
                <w:sz w:val="16"/>
              </w:rPr>
              <w:t>Sh</w:t>
            </w:r>
            <w:proofErr w:type="spellEnd"/>
            <w:r>
              <w:rPr>
                <w:sz w:val="16"/>
              </w:rPr>
              <w:t>-Subs-Notif</w:t>
            </w:r>
          </w:p>
          <w:p w14:paraId="7F05035F" w14:textId="77777777" w:rsidR="004F1159" w:rsidRPr="006276FC" w:rsidRDefault="004F1159" w:rsidP="004F1159">
            <w:pPr>
              <w:pStyle w:val="TAC"/>
              <w:rPr>
                <w:sz w:val="16"/>
              </w:rPr>
            </w:pPr>
            <w:r w:rsidRPr="006276FC">
              <w:rPr>
                <w:sz w:val="16"/>
              </w:rPr>
              <w:t>(Note 5)</w:t>
            </w:r>
          </w:p>
        </w:tc>
      </w:tr>
      <w:tr w:rsidR="009C6C63" w:rsidRPr="006276FC" w14:paraId="40736D21" w14:textId="77777777" w:rsidTr="009C6C63">
        <w:trPr>
          <w:cantSplit/>
          <w:jc w:val="center"/>
        </w:trPr>
        <w:tc>
          <w:tcPr>
            <w:tcW w:w="0" w:type="auto"/>
          </w:tcPr>
          <w:p w14:paraId="2B91146B" w14:textId="77777777" w:rsidR="009C6C63" w:rsidRDefault="009C6C63" w:rsidP="009C6C63">
            <w:pPr>
              <w:pStyle w:val="TAC"/>
              <w:rPr>
                <w:sz w:val="16"/>
              </w:rPr>
            </w:pPr>
            <w:r>
              <w:rPr>
                <w:sz w:val="16"/>
              </w:rPr>
              <w:t>35</w:t>
            </w:r>
          </w:p>
        </w:tc>
        <w:tc>
          <w:tcPr>
            <w:tcW w:w="0" w:type="auto"/>
          </w:tcPr>
          <w:p w14:paraId="77C90849" w14:textId="77777777" w:rsidR="009C6C63" w:rsidRDefault="009C6C63" w:rsidP="009C6C63">
            <w:pPr>
              <w:pStyle w:val="TAC"/>
              <w:rPr>
                <w:sz w:val="16"/>
                <w:szCs w:val="16"/>
              </w:rPr>
            </w:pPr>
            <w:r>
              <w:rPr>
                <w:sz w:val="16"/>
              </w:rPr>
              <w:t>UE-5G-SRVCC-Capability</w:t>
            </w:r>
          </w:p>
        </w:tc>
        <w:tc>
          <w:tcPr>
            <w:tcW w:w="0" w:type="auto"/>
          </w:tcPr>
          <w:p w14:paraId="764FDA4B" w14:textId="77777777" w:rsidR="009C6C63" w:rsidRDefault="009C6C63" w:rsidP="009C6C63">
            <w:pPr>
              <w:pStyle w:val="TAC"/>
              <w:rPr>
                <w:sz w:val="16"/>
              </w:rPr>
            </w:pPr>
            <w:r>
              <w:rPr>
                <w:sz w:val="16"/>
              </w:rPr>
              <w:t>7.6.21A</w:t>
            </w:r>
          </w:p>
        </w:tc>
        <w:tc>
          <w:tcPr>
            <w:tcW w:w="0" w:type="auto"/>
          </w:tcPr>
          <w:p w14:paraId="70766029" w14:textId="77777777" w:rsidR="009C6C63" w:rsidRDefault="009C6C63" w:rsidP="009C6C63">
            <w:pPr>
              <w:pStyle w:val="TAL"/>
              <w:rPr>
                <w:sz w:val="16"/>
              </w:rPr>
            </w:pPr>
            <w:r>
              <w:rPr>
                <w:sz w:val="16"/>
              </w:rPr>
              <w:t>Data Reference</w:t>
            </w:r>
          </w:p>
          <w:p w14:paraId="0853FAE9" w14:textId="77777777" w:rsidR="009C6C63" w:rsidRDefault="009C6C63" w:rsidP="009C6C63">
            <w:pPr>
              <w:pStyle w:val="TAL"/>
              <w:rPr>
                <w:sz w:val="16"/>
              </w:rPr>
            </w:pPr>
            <w:r>
              <w:rPr>
                <w:sz w:val="16"/>
              </w:rPr>
              <w:t>+ ( IMS Public User Identity OR MSISDN )</w:t>
            </w:r>
          </w:p>
          <w:p w14:paraId="18CD736B" w14:textId="77777777" w:rsidR="009C6C63" w:rsidRDefault="009C6C63" w:rsidP="009C6C63">
            <w:pPr>
              <w:pStyle w:val="TAL"/>
              <w:rPr>
                <w:sz w:val="16"/>
              </w:rPr>
            </w:pPr>
            <w:r>
              <w:rPr>
                <w:sz w:val="16"/>
              </w:rPr>
              <w:t>+ [ Private Identity ]</w:t>
            </w:r>
          </w:p>
        </w:tc>
        <w:tc>
          <w:tcPr>
            <w:tcW w:w="0" w:type="auto"/>
          </w:tcPr>
          <w:p w14:paraId="1CD1A13F" w14:textId="77777777" w:rsidR="009C6C63" w:rsidRDefault="009C6C63" w:rsidP="009C6C63">
            <w:pPr>
              <w:pStyle w:val="TAC"/>
              <w:rPr>
                <w:sz w:val="16"/>
                <w:lang w:eastAsia="zh-CN"/>
              </w:rPr>
            </w:pPr>
            <w:proofErr w:type="spellStart"/>
            <w:r>
              <w:rPr>
                <w:sz w:val="16"/>
              </w:rPr>
              <w:t>Sh</w:t>
            </w:r>
            <w:proofErr w:type="spellEnd"/>
            <w:r>
              <w:rPr>
                <w:sz w:val="16"/>
              </w:rPr>
              <w:t>-Pull</w:t>
            </w:r>
          </w:p>
          <w:p w14:paraId="3123AB67" w14:textId="1B6D2780" w:rsidR="009C6C63" w:rsidRDefault="009C6C63" w:rsidP="009C6C63">
            <w:pPr>
              <w:pStyle w:val="TAC"/>
              <w:rPr>
                <w:sz w:val="16"/>
              </w:rPr>
            </w:pPr>
            <w:proofErr w:type="spellStart"/>
            <w:r>
              <w:rPr>
                <w:sz w:val="16"/>
              </w:rPr>
              <w:t>Sh</w:t>
            </w:r>
            <w:proofErr w:type="spellEnd"/>
            <w:r>
              <w:rPr>
                <w:sz w:val="16"/>
              </w:rPr>
              <w:t>-Subs-Notif</w:t>
            </w:r>
            <w:r>
              <w:rPr>
                <w:sz w:val="16"/>
              </w:rPr>
              <w:br/>
              <w:t>(Note 5)</w:t>
            </w:r>
          </w:p>
        </w:tc>
      </w:tr>
      <w:tr w:rsidR="0037002B" w:rsidRPr="006276FC" w14:paraId="0A991AAC" w14:textId="77777777" w:rsidTr="009C6C63">
        <w:trPr>
          <w:cantSplit/>
          <w:jc w:val="center"/>
        </w:trPr>
        <w:tc>
          <w:tcPr>
            <w:tcW w:w="0" w:type="auto"/>
          </w:tcPr>
          <w:p w14:paraId="77F098A6" w14:textId="17C73903" w:rsidR="0037002B" w:rsidRDefault="0037002B" w:rsidP="0037002B">
            <w:pPr>
              <w:pStyle w:val="TAC"/>
              <w:rPr>
                <w:sz w:val="16"/>
              </w:rPr>
            </w:pPr>
            <w:r>
              <w:rPr>
                <w:sz w:val="16"/>
              </w:rPr>
              <w:t>36</w:t>
            </w:r>
          </w:p>
        </w:tc>
        <w:tc>
          <w:tcPr>
            <w:tcW w:w="0" w:type="auto"/>
          </w:tcPr>
          <w:p w14:paraId="641D0420" w14:textId="3E8C808C" w:rsidR="0037002B" w:rsidRDefault="0037002B" w:rsidP="0037002B">
            <w:pPr>
              <w:pStyle w:val="TAC"/>
              <w:rPr>
                <w:sz w:val="16"/>
              </w:rPr>
            </w:pPr>
            <w:proofErr w:type="spellStart"/>
            <w:r>
              <w:rPr>
                <w:rFonts w:hint="eastAsia"/>
                <w:sz w:val="16"/>
                <w:lang w:eastAsia="zh-CN"/>
              </w:rPr>
              <w:t>A</w:t>
            </w:r>
            <w:r>
              <w:rPr>
                <w:sz w:val="16"/>
                <w:lang w:eastAsia="zh-CN"/>
              </w:rPr>
              <w:t>SRegistrationInfo</w:t>
            </w:r>
            <w:proofErr w:type="spellEnd"/>
          </w:p>
        </w:tc>
        <w:tc>
          <w:tcPr>
            <w:tcW w:w="0" w:type="auto"/>
          </w:tcPr>
          <w:p w14:paraId="48342826" w14:textId="54FE2C62" w:rsidR="0037002B" w:rsidRDefault="0037002B" w:rsidP="0037002B">
            <w:pPr>
              <w:pStyle w:val="TAC"/>
              <w:rPr>
                <w:sz w:val="16"/>
              </w:rPr>
            </w:pPr>
            <w:r>
              <w:rPr>
                <w:rFonts w:hint="eastAsia"/>
                <w:sz w:val="16"/>
                <w:lang w:eastAsia="zh-CN"/>
              </w:rPr>
              <w:t>7</w:t>
            </w:r>
            <w:r>
              <w:rPr>
                <w:sz w:val="16"/>
                <w:lang w:eastAsia="zh-CN"/>
              </w:rPr>
              <w:t>.6.27</w:t>
            </w:r>
          </w:p>
        </w:tc>
        <w:tc>
          <w:tcPr>
            <w:tcW w:w="0" w:type="auto"/>
          </w:tcPr>
          <w:p w14:paraId="546C352C" w14:textId="77777777" w:rsidR="0037002B" w:rsidRDefault="0037002B" w:rsidP="0037002B">
            <w:pPr>
              <w:pStyle w:val="TAL"/>
              <w:rPr>
                <w:sz w:val="16"/>
                <w:lang w:eastAsia="zh-CN"/>
              </w:rPr>
            </w:pPr>
            <w:r>
              <w:rPr>
                <w:rFonts w:hint="eastAsia"/>
                <w:sz w:val="16"/>
                <w:lang w:eastAsia="zh-CN"/>
              </w:rPr>
              <w:t>D</w:t>
            </w:r>
            <w:r>
              <w:rPr>
                <w:sz w:val="16"/>
                <w:lang w:eastAsia="zh-CN"/>
              </w:rPr>
              <w:t>ata Reference</w:t>
            </w:r>
          </w:p>
          <w:p w14:paraId="13F5228F" w14:textId="5640A9E8" w:rsidR="0037002B" w:rsidRDefault="0037002B" w:rsidP="0037002B">
            <w:pPr>
              <w:pStyle w:val="TAL"/>
              <w:rPr>
                <w:sz w:val="16"/>
              </w:rPr>
            </w:pPr>
            <w:r>
              <w:rPr>
                <w:rFonts w:hint="eastAsia"/>
                <w:sz w:val="16"/>
                <w:lang w:eastAsia="zh-CN"/>
              </w:rPr>
              <w:t>+</w:t>
            </w:r>
            <w:r>
              <w:rPr>
                <w:sz w:val="16"/>
                <w:lang w:eastAsia="zh-CN"/>
              </w:rPr>
              <w:t xml:space="preserve"> IMS Public User Identity</w:t>
            </w:r>
          </w:p>
        </w:tc>
        <w:tc>
          <w:tcPr>
            <w:tcW w:w="0" w:type="auto"/>
          </w:tcPr>
          <w:p w14:paraId="3E3B78E1" w14:textId="09C309B8" w:rsidR="0037002B" w:rsidRDefault="0037002B" w:rsidP="0037002B">
            <w:pPr>
              <w:pStyle w:val="TAC"/>
              <w:rPr>
                <w:sz w:val="16"/>
              </w:rPr>
            </w:pPr>
            <w:proofErr w:type="spellStart"/>
            <w:r>
              <w:rPr>
                <w:rFonts w:hint="eastAsia"/>
                <w:sz w:val="16"/>
                <w:lang w:eastAsia="zh-CN"/>
              </w:rPr>
              <w:t>S</w:t>
            </w:r>
            <w:r>
              <w:rPr>
                <w:sz w:val="16"/>
                <w:lang w:eastAsia="zh-CN"/>
              </w:rPr>
              <w:t>h</w:t>
            </w:r>
            <w:proofErr w:type="spellEnd"/>
            <w:r>
              <w:rPr>
                <w:sz w:val="16"/>
                <w:lang w:eastAsia="zh-CN"/>
              </w:rPr>
              <w:t>-Update</w:t>
            </w:r>
          </w:p>
        </w:tc>
      </w:tr>
      <w:tr w:rsidR="009178AD" w:rsidRPr="006276FC" w14:paraId="0BFA08D0" w14:textId="77777777" w:rsidTr="009C6C63">
        <w:trPr>
          <w:cantSplit/>
          <w:jc w:val="center"/>
        </w:trPr>
        <w:tc>
          <w:tcPr>
            <w:tcW w:w="0" w:type="auto"/>
            <w:gridSpan w:val="5"/>
          </w:tcPr>
          <w:p w14:paraId="272E553E" w14:textId="77777777" w:rsidR="009178AD" w:rsidRPr="006276FC" w:rsidRDefault="009178AD" w:rsidP="009C6C63">
            <w:pPr>
              <w:pStyle w:val="TAN"/>
              <w:rPr>
                <w:sz w:val="16"/>
              </w:rPr>
            </w:pPr>
            <w:r w:rsidRPr="006276FC">
              <w:rPr>
                <w:sz w:val="16"/>
              </w:rPr>
              <w:t>Note 1:</w:t>
            </w:r>
            <w:r w:rsidRPr="006276FC">
              <w:rPr>
                <w:sz w:val="16"/>
              </w:rPr>
              <w:tab/>
              <w:t>If an AS subscribes to a Specific PSI matching a Wildcarded PSI, the notification shall be sent as if the subscription was made to the corresponding Wildcarded PSI.</w:t>
            </w:r>
          </w:p>
          <w:p w14:paraId="37890597" w14:textId="77777777" w:rsidR="009178AD" w:rsidRPr="006276FC" w:rsidRDefault="009178AD" w:rsidP="009C6C63">
            <w:pPr>
              <w:pStyle w:val="TAN"/>
              <w:rPr>
                <w:sz w:val="16"/>
              </w:rPr>
            </w:pPr>
            <w:r w:rsidRPr="006276FC">
              <w:rPr>
                <w:sz w:val="16"/>
              </w:rPr>
              <w:tab/>
              <w:t>If an AS requires reading for a Specific PSI matching a Wildcarded PSI, the response shall be sent as if the request was made to the corresponding Wildcarded PSI.</w:t>
            </w:r>
          </w:p>
          <w:p w14:paraId="1EA83212" w14:textId="77777777" w:rsidR="009178AD" w:rsidRPr="006276FC" w:rsidRDefault="009178AD" w:rsidP="009C6C63">
            <w:pPr>
              <w:pStyle w:val="TAN"/>
              <w:rPr>
                <w:sz w:val="16"/>
              </w:rPr>
            </w:pPr>
            <w:r w:rsidRPr="006276FC">
              <w:rPr>
                <w:sz w:val="16"/>
              </w:rPr>
              <w:t>Note 2:</w:t>
            </w:r>
            <w:r w:rsidRPr="006276FC">
              <w:rPr>
                <w:sz w:val="16"/>
              </w:rPr>
              <w:tab/>
              <w:t>If not specified otherwise Public User Identity and Public Service Identity refer also to the wildcarded identities.</w:t>
            </w:r>
          </w:p>
          <w:p w14:paraId="3595A991" w14:textId="77777777" w:rsidR="009178AD" w:rsidRPr="006276FC" w:rsidRDefault="009178AD" w:rsidP="009C6C63">
            <w:pPr>
              <w:pStyle w:val="TAN"/>
              <w:rPr>
                <w:rFonts w:cs="CG Times (WN)"/>
                <w:sz w:val="16"/>
                <w:lang w:eastAsia="ar-SA"/>
              </w:rPr>
            </w:pPr>
            <w:r w:rsidRPr="006276FC">
              <w:rPr>
                <w:sz w:val="16"/>
              </w:rPr>
              <w:t>Note 3:</w:t>
            </w:r>
            <w:r w:rsidRPr="006276FC">
              <w:rPr>
                <w:sz w:val="16"/>
              </w:rPr>
              <w:tab/>
              <w:t xml:space="preserve">Any IMS Public User Identity in an </w:t>
            </w:r>
            <w:r w:rsidRPr="006276FC">
              <w:rPr>
                <w:rFonts w:hint="eastAsia"/>
                <w:sz w:val="16"/>
              </w:rPr>
              <w:t>A</w:t>
            </w:r>
            <w:r w:rsidRPr="006276FC">
              <w:rPr>
                <w:sz w:val="16"/>
              </w:rPr>
              <w:t xml:space="preserve">lias </w:t>
            </w:r>
            <w:r w:rsidRPr="006276FC">
              <w:rPr>
                <w:rFonts w:hint="eastAsia"/>
                <w:sz w:val="16"/>
              </w:rPr>
              <w:t>Public User Identity Set</w:t>
            </w:r>
            <w:r w:rsidRPr="006276FC">
              <w:rPr>
                <w:sz w:val="16"/>
              </w:rPr>
              <w:t xml:space="preserve"> may be used as a key for the repository data of the group</w:t>
            </w:r>
            <w:r w:rsidRPr="006276FC">
              <w:rPr>
                <w:rFonts w:cs="CG Times (WN)"/>
                <w:sz w:val="16"/>
                <w:lang w:eastAsia="ar-SA"/>
              </w:rPr>
              <w:t xml:space="preserve">. All IMS Public User Identities within the same </w:t>
            </w:r>
            <w:r w:rsidRPr="006276FC">
              <w:rPr>
                <w:rFonts w:hint="eastAsia"/>
                <w:sz w:val="16"/>
              </w:rPr>
              <w:t>set</w:t>
            </w:r>
            <w:r w:rsidRPr="006276FC">
              <w:rPr>
                <w:sz w:val="16"/>
              </w:rPr>
              <w:t xml:space="preserve"> </w:t>
            </w:r>
            <w:r w:rsidRPr="006276FC">
              <w:rPr>
                <w:rFonts w:cs="CG Times (WN)"/>
                <w:sz w:val="16"/>
                <w:lang w:eastAsia="ar-SA"/>
              </w:rPr>
              <w:t>shall be considered alias of each other</w:t>
            </w:r>
            <w:r w:rsidRPr="006276FC">
              <w:rPr>
                <w:sz w:val="16"/>
              </w:rPr>
              <w:t xml:space="preserve"> and shall share the same transparent data.</w:t>
            </w:r>
            <w:r w:rsidRPr="006276FC">
              <w:rPr>
                <w:rFonts w:cs="CG Times (WN)"/>
                <w:sz w:val="16"/>
                <w:lang w:eastAsia="ar-SA"/>
              </w:rPr>
              <w:t xml:space="preserve"> See 3GPP TS 23.</w:t>
            </w:r>
            <w:r w:rsidRPr="006276FC">
              <w:rPr>
                <w:rFonts w:hint="eastAsia"/>
                <w:sz w:val="16"/>
              </w:rPr>
              <w:t>008</w:t>
            </w:r>
            <w:r w:rsidRPr="006276FC">
              <w:rPr>
                <w:rFonts w:cs="CG Times (WN)"/>
                <w:sz w:val="16"/>
                <w:lang w:eastAsia="ar-SA"/>
              </w:rPr>
              <w:t xml:space="preserve"> [27] for the definition of an Alias </w:t>
            </w:r>
            <w:r w:rsidRPr="006276FC">
              <w:rPr>
                <w:rFonts w:hint="eastAsia"/>
                <w:sz w:val="16"/>
              </w:rPr>
              <w:t>Public User Identity Set</w:t>
            </w:r>
            <w:r w:rsidRPr="006276FC">
              <w:rPr>
                <w:rFonts w:cs="CG Times (WN)"/>
                <w:sz w:val="16"/>
                <w:lang w:eastAsia="ar-SA"/>
              </w:rPr>
              <w:t>.</w:t>
            </w:r>
          </w:p>
          <w:p w14:paraId="4996EF06" w14:textId="77777777" w:rsidR="009178AD" w:rsidRPr="006276FC" w:rsidRDefault="009178AD" w:rsidP="009C6C63">
            <w:pPr>
              <w:pStyle w:val="TAN"/>
              <w:rPr>
                <w:rFonts w:cs="CG Times (WN)"/>
                <w:sz w:val="16"/>
                <w:lang w:eastAsia="zh-CN"/>
              </w:rPr>
            </w:pPr>
            <w:r w:rsidRPr="006276FC">
              <w:rPr>
                <w:rFonts w:cs="CG Times (WN)" w:hint="eastAsia"/>
                <w:sz w:val="16"/>
                <w:lang w:eastAsia="zh-CN"/>
              </w:rPr>
              <w:t xml:space="preserve">Note </w:t>
            </w:r>
            <w:r w:rsidRPr="006276FC">
              <w:rPr>
                <w:rFonts w:cs="CG Times (WN)"/>
                <w:sz w:val="16"/>
                <w:lang w:eastAsia="zh-CN"/>
              </w:rPr>
              <w:t>4</w:t>
            </w:r>
            <w:r w:rsidRPr="006276FC">
              <w:rPr>
                <w:rFonts w:cs="CG Times (WN)" w:hint="eastAsia"/>
                <w:sz w:val="16"/>
                <w:lang w:eastAsia="zh-CN"/>
              </w:rPr>
              <w:t>:</w:t>
            </w:r>
            <w:r>
              <w:rPr>
                <w:sz w:val="16"/>
              </w:rPr>
              <w:tab/>
            </w:r>
            <w:r w:rsidRPr="006276FC">
              <w:rPr>
                <w:rFonts w:cs="CG Times (WN)"/>
                <w:sz w:val="16"/>
                <w:lang w:eastAsia="zh-CN"/>
              </w:rPr>
              <w:t xml:space="preserve">If several MSISDNs are associated to the Public identity, an AS shall be required to indicate the IMS Private User Identity to fetch </w:t>
            </w:r>
            <w:r w:rsidRPr="006276FC">
              <w:rPr>
                <w:rFonts w:cs="CG Times (WN)" w:hint="eastAsia"/>
                <w:sz w:val="16"/>
                <w:lang w:eastAsia="zh-CN"/>
              </w:rPr>
              <w:t>the C-MSISDN. See 3GPP TS 23.003 [11] and 3GPP TS 23.237 [</w:t>
            </w:r>
            <w:r w:rsidRPr="006276FC">
              <w:rPr>
                <w:rFonts w:cs="CG Times (WN)"/>
                <w:sz w:val="16"/>
                <w:lang w:eastAsia="zh-CN"/>
              </w:rPr>
              <w:t>32</w:t>
            </w:r>
            <w:r w:rsidRPr="006276FC">
              <w:rPr>
                <w:rFonts w:cs="CG Times (WN)" w:hint="eastAsia"/>
                <w:sz w:val="16"/>
                <w:lang w:eastAsia="zh-CN"/>
              </w:rPr>
              <w:t>] for the definition of C-MSISDN.</w:t>
            </w:r>
            <w:r w:rsidRPr="006276FC">
              <w:rPr>
                <w:rFonts w:cs="CG Times (WN)"/>
                <w:sz w:val="16"/>
                <w:lang w:eastAsia="zh-CN"/>
              </w:rPr>
              <w:t xml:space="preserve"> </w:t>
            </w:r>
            <w:proofErr w:type="spellStart"/>
            <w:r w:rsidRPr="006276FC">
              <w:rPr>
                <w:sz w:val="16"/>
              </w:rPr>
              <w:t>ExtendedMSISDN</w:t>
            </w:r>
            <w:proofErr w:type="spellEnd"/>
            <w:r w:rsidRPr="006276FC">
              <w:rPr>
                <w:sz w:val="16"/>
              </w:rPr>
              <w:t xml:space="preserve"> is returned in addition to MSISDN when Additional-MSISDN feature is enabled</w:t>
            </w:r>
          </w:p>
          <w:p w14:paraId="3E5CA0BB" w14:textId="77777777" w:rsidR="009178AD" w:rsidRPr="006276FC" w:rsidRDefault="009178AD" w:rsidP="009C6C63">
            <w:pPr>
              <w:pStyle w:val="TAN"/>
              <w:rPr>
                <w:rFonts w:cs="CG Times (WN)"/>
                <w:sz w:val="16"/>
                <w:lang w:eastAsia="zh-CN"/>
              </w:rPr>
            </w:pPr>
            <w:r w:rsidRPr="006276FC">
              <w:rPr>
                <w:rFonts w:cs="CG Times (WN)"/>
                <w:sz w:val="16"/>
                <w:lang w:eastAsia="zh-CN"/>
              </w:rPr>
              <w:t>Note 5:</w:t>
            </w:r>
            <w:r>
              <w:rPr>
                <w:sz w:val="16"/>
              </w:rPr>
              <w:tab/>
            </w:r>
            <w:r w:rsidRPr="006276FC">
              <w:rPr>
                <w:rFonts w:cs="CG Times (WN)"/>
                <w:sz w:val="16"/>
                <w:lang w:eastAsia="zh-CN"/>
              </w:rPr>
              <w:t xml:space="preserve">If a </w:t>
            </w:r>
            <w:proofErr w:type="spellStart"/>
            <w:r w:rsidRPr="006276FC">
              <w:rPr>
                <w:rFonts w:cs="CG Times (WN)"/>
                <w:sz w:val="16"/>
                <w:lang w:eastAsia="zh-CN"/>
              </w:rPr>
              <w:t>Sh</w:t>
            </w:r>
            <w:proofErr w:type="spellEnd"/>
            <w:r w:rsidRPr="006276FC">
              <w:rPr>
                <w:rFonts w:cs="CG Times (WN)"/>
                <w:sz w:val="16"/>
                <w:lang w:eastAsia="zh-CN"/>
              </w:rPr>
              <w:t xml:space="preserve"> procedure refers to a specific Private Identity within a set of multiple Private identities associated to an IMS Public User Identity or MSISDN, the corresponding </w:t>
            </w:r>
            <w:proofErr w:type="spellStart"/>
            <w:r w:rsidRPr="006276FC">
              <w:rPr>
                <w:rFonts w:cs="CG Times (WN)"/>
                <w:sz w:val="16"/>
                <w:lang w:eastAsia="zh-CN"/>
              </w:rPr>
              <w:t>Sh</w:t>
            </w:r>
            <w:proofErr w:type="spellEnd"/>
            <w:r w:rsidRPr="006276FC">
              <w:rPr>
                <w:rFonts w:cs="CG Times (WN)"/>
                <w:sz w:val="16"/>
                <w:lang w:eastAsia="zh-CN"/>
              </w:rPr>
              <w:t xml:space="preserve"> request shall include this Private Identity as part of the access key.</w:t>
            </w:r>
          </w:p>
          <w:p w14:paraId="028F00D3" w14:textId="77777777" w:rsidR="009178AD" w:rsidRPr="006276FC" w:rsidRDefault="009178AD" w:rsidP="009C6C63">
            <w:pPr>
              <w:pStyle w:val="TAN"/>
              <w:rPr>
                <w:rFonts w:cs="CG Times (WN)"/>
                <w:sz w:val="16"/>
                <w:lang w:eastAsia="zh-CN"/>
              </w:rPr>
            </w:pPr>
            <w:r w:rsidRPr="006276FC">
              <w:rPr>
                <w:rFonts w:cs="CG Times (WN)"/>
                <w:sz w:val="16"/>
                <w:lang w:eastAsia="zh-CN"/>
              </w:rPr>
              <w:t>Note 6:</w:t>
            </w:r>
            <w:r>
              <w:rPr>
                <w:sz w:val="16"/>
              </w:rPr>
              <w:tab/>
            </w:r>
            <w:r w:rsidRPr="006276FC">
              <w:rPr>
                <w:rFonts w:cs="CG Times (WN)"/>
                <w:sz w:val="16"/>
                <w:lang w:eastAsia="zh-CN"/>
              </w:rPr>
              <w:t xml:space="preserve">Serving Node Indication is optionally included only if Current Location takes the value </w:t>
            </w:r>
            <w:proofErr w:type="spellStart"/>
            <w:r w:rsidRPr="006276FC">
              <w:rPr>
                <w:sz w:val="16"/>
              </w:rPr>
              <w:t>DoNotNeedInitiateActiveLocationRetrieval</w:t>
            </w:r>
            <w:proofErr w:type="spellEnd"/>
          </w:p>
          <w:p w14:paraId="1D95B56D" w14:textId="77777777" w:rsidR="00F80D7D" w:rsidRPr="006276FC" w:rsidRDefault="009178AD" w:rsidP="009C6C63">
            <w:pPr>
              <w:pStyle w:val="TAN"/>
              <w:rPr>
                <w:rFonts w:cs="CG Times (WN)"/>
                <w:sz w:val="16"/>
                <w:lang w:eastAsia="zh-CN"/>
              </w:rPr>
            </w:pPr>
            <w:r w:rsidRPr="006276FC">
              <w:rPr>
                <w:rFonts w:cs="CG Times (WN)"/>
                <w:sz w:val="16"/>
                <w:lang w:eastAsia="zh-CN"/>
              </w:rPr>
              <w:t>Note 7:</w:t>
            </w:r>
            <w:r>
              <w:rPr>
                <w:sz w:val="16"/>
              </w:rPr>
              <w:tab/>
            </w:r>
            <w:r w:rsidRPr="006276FC">
              <w:rPr>
                <w:rFonts w:cs="CG Times (WN)"/>
                <w:sz w:val="16"/>
                <w:lang w:eastAsia="zh-CN"/>
              </w:rPr>
              <w:t>Requested Nodes is only applicable when Requested Domain is PS</w:t>
            </w:r>
          </w:p>
          <w:p w14:paraId="258457CF" w14:textId="135DE74C" w:rsidR="009178AD" w:rsidRPr="006276FC" w:rsidRDefault="009178AD" w:rsidP="009C6C63">
            <w:pPr>
              <w:pStyle w:val="TAN"/>
              <w:rPr>
                <w:rFonts w:cs="CG Times (WN)"/>
                <w:sz w:val="16"/>
                <w:lang w:eastAsia="zh-CN"/>
              </w:rPr>
            </w:pPr>
            <w:r w:rsidRPr="006276FC">
              <w:rPr>
                <w:rFonts w:cs="CG Times (WN)"/>
                <w:sz w:val="16"/>
                <w:lang w:eastAsia="zh-CN"/>
              </w:rPr>
              <w:t>Note 8:</w:t>
            </w:r>
            <w:r w:rsidRPr="006276FC">
              <w:rPr>
                <w:rFonts w:cs="CG Times (WN)"/>
                <w:sz w:val="16"/>
                <w:lang w:eastAsia="zh-CN"/>
              </w:rPr>
              <w:tab/>
              <w:t>IMSI and IMS Private User Identity may be considered sensitive data, which not all ASs may be permitted to retrieve. See clause 6.2.</w:t>
            </w:r>
          </w:p>
          <w:p w14:paraId="50C7A3CD" w14:textId="77777777" w:rsidR="009178AD" w:rsidRDefault="009178AD" w:rsidP="009C6C63">
            <w:pPr>
              <w:pStyle w:val="TAN"/>
              <w:rPr>
                <w:rFonts w:cs="CG Times (WN)"/>
                <w:sz w:val="16"/>
                <w:lang w:eastAsia="zh-CN"/>
              </w:rPr>
            </w:pPr>
            <w:r w:rsidRPr="006276FC">
              <w:rPr>
                <w:rFonts w:cs="CG Times (WN)"/>
                <w:sz w:val="16"/>
                <w:lang w:eastAsia="zh-CN"/>
              </w:rPr>
              <w:t>Note 9:</w:t>
            </w:r>
            <w:r w:rsidRPr="006276FC">
              <w:rPr>
                <w:rFonts w:cs="CG Times (WN)"/>
                <w:sz w:val="16"/>
                <w:lang w:eastAsia="zh-CN"/>
              </w:rPr>
              <w:tab/>
              <w:t>If Data Reference and External Identifier are used as access key, Private Identity is not applicable as additional access key.</w:t>
            </w:r>
          </w:p>
          <w:p w14:paraId="6129644F" w14:textId="08A8E690" w:rsidR="00F80D7D" w:rsidRPr="00F80D7D" w:rsidRDefault="00F80D7D" w:rsidP="009C6C63">
            <w:pPr>
              <w:pStyle w:val="TAN"/>
              <w:rPr>
                <w:rFonts w:cs="CG Times (WN)"/>
                <w:sz w:val="16"/>
                <w:lang w:eastAsia="zh-CN"/>
              </w:rPr>
            </w:pPr>
            <w:r>
              <w:rPr>
                <w:rFonts w:cs="CG Times (WN)"/>
                <w:sz w:val="16"/>
                <w:lang w:eastAsia="zh-CN"/>
              </w:rPr>
              <w:t>Note 10:</w:t>
            </w:r>
            <w:r>
              <w:rPr>
                <w:rFonts w:cs="CG Times (WN)"/>
                <w:sz w:val="16"/>
                <w:lang w:eastAsia="zh-CN"/>
              </w:rPr>
              <w:tab/>
            </w:r>
            <w:r w:rsidRPr="00F80D7D">
              <w:rPr>
                <w:rFonts w:cs="CG Times (WN)"/>
                <w:sz w:val="16"/>
                <w:lang w:eastAsia="zh-CN"/>
              </w:rPr>
              <w:t xml:space="preserve">Local-Time-Zone-Indication shall be absent or shall take the value LOCAL_TIME_ZONE_WITH_LOCATION_INFO_REQUESTED (1) if Current Location takes the value </w:t>
            </w:r>
            <w:proofErr w:type="spellStart"/>
            <w:r w:rsidRPr="00F80D7D">
              <w:rPr>
                <w:rFonts w:cs="CG Times (WN)"/>
                <w:sz w:val="16"/>
                <w:lang w:eastAsia="zh-CN"/>
              </w:rPr>
              <w:t>InitiateActiveLocationRetrieval</w:t>
            </w:r>
            <w:proofErr w:type="spellEnd"/>
            <w:r w:rsidRPr="00F80D7D">
              <w:rPr>
                <w:rFonts w:cs="CG Times (WN)"/>
                <w:sz w:val="16"/>
                <w:lang w:eastAsia="zh-CN"/>
              </w:rPr>
              <w:t xml:space="preserve"> (1)</w:t>
            </w:r>
          </w:p>
        </w:tc>
      </w:tr>
    </w:tbl>
    <w:p w14:paraId="1230CC70" w14:textId="77777777" w:rsidR="009178AD" w:rsidRPr="006276FC" w:rsidRDefault="009178AD" w:rsidP="009178AD"/>
    <w:p w14:paraId="751F92FE" w14:textId="77777777" w:rsidR="009178AD" w:rsidRPr="006276FC" w:rsidRDefault="009178AD" w:rsidP="007E0F2C">
      <w:pPr>
        <w:pStyle w:val="Heading3"/>
      </w:pPr>
      <w:bookmarkStart w:id="694" w:name="_Toc2694341"/>
      <w:bookmarkStart w:id="695" w:name="_Toc20215921"/>
      <w:bookmarkStart w:id="696" w:name="_Toc27756207"/>
      <w:bookmarkStart w:id="697" w:name="_Toc36056757"/>
      <w:bookmarkStart w:id="698" w:name="_Toc44878556"/>
      <w:bookmarkStart w:id="699" w:name="_Toc208998920"/>
      <w:r w:rsidRPr="006276FC">
        <w:t>7.6.1</w:t>
      </w:r>
      <w:r w:rsidRPr="006276FC">
        <w:tab/>
        <w:t>Repository Data</w:t>
      </w:r>
      <w:bookmarkEnd w:id="694"/>
      <w:bookmarkEnd w:id="695"/>
      <w:bookmarkEnd w:id="696"/>
      <w:bookmarkEnd w:id="697"/>
      <w:bookmarkEnd w:id="698"/>
      <w:bookmarkEnd w:id="699"/>
    </w:p>
    <w:p w14:paraId="74CC350C" w14:textId="77777777" w:rsidR="00F80D7D" w:rsidRPr="006276FC" w:rsidRDefault="009178AD" w:rsidP="009178AD">
      <w:r w:rsidRPr="006276FC">
        <w:t>This information element contains transparent data. A data repository may be shared by more than one AS implementing the same service.</w:t>
      </w:r>
      <w:bookmarkStart w:id="700" w:name="_Toc2694342"/>
      <w:bookmarkStart w:id="701" w:name="_Toc20215922"/>
      <w:bookmarkStart w:id="702" w:name="_Toc27756208"/>
      <w:bookmarkStart w:id="703" w:name="_Toc36056758"/>
      <w:bookmarkStart w:id="704" w:name="_Toc44878557"/>
    </w:p>
    <w:p w14:paraId="3F557D78" w14:textId="591C0744" w:rsidR="009178AD" w:rsidRPr="006276FC" w:rsidRDefault="009178AD" w:rsidP="007E0F2C">
      <w:pPr>
        <w:pStyle w:val="Heading3"/>
      </w:pPr>
      <w:bookmarkStart w:id="705" w:name="_Toc208998921"/>
      <w:r w:rsidRPr="006276FC">
        <w:t>7.6.2</w:t>
      </w:r>
      <w:r w:rsidRPr="006276FC">
        <w:tab/>
      </w:r>
      <w:proofErr w:type="spellStart"/>
      <w:r w:rsidRPr="006276FC">
        <w:t>IMSPublicIdentity</w:t>
      </w:r>
      <w:bookmarkEnd w:id="700"/>
      <w:bookmarkEnd w:id="701"/>
      <w:bookmarkEnd w:id="702"/>
      <w:bookmarkEnd w:id="703"/>
      <w:bookmarkEnd w:id="704"/>
      <w:bookmarkEnd w:id="705"/>
      <w:proofErr w:type="spellEnd"/>
    </w:p>
    <w:p w14:paraId="4DBB464D" w14:textId="77777777" w:rsidR="009178AD" w:rsidRPr="006276FC" w:rsidRDefault="009178AD" w:rsidP="009178AD">
      <w:r w:rsidRPr="006276FC">
        <w:t xml:space="preserve">This data contents included in the </w:t>
      </w:r>
      <w:proofErr w:type="spellStart"/>
      <w:r w:rsidRPr="006276FC">
        <w:t>Sh</w:t>
      </w:r>
      <w:proofErr w:type="spellEnd"/>
      <w:r w:rsidRPr="006276FC">
        <w:t xml:space="preserve">-Pull </w:t>
      </w:r>
      <w:proofErr w:type="spellStart"/>
      <w:r w:rsidRPr="006276FC">
        <w:t>Resp</w:t>
      </w:r>
      <w:proofErr w:type="spellEnd"/>
      <w:r w:rsidRPr="006276FC">
        <w:t xml:space="preserve">, </w:t>
      </w:r>
      <w:proofErr w:type="spellStart"/>
      <w:r w:rsidRPr="006276FC">
        <w:t>Sh</w:t>
      </w:r>
      <w:proofErr w:type="spellEnd"/>
      <w:r w:rsidRPr="006276FC">
        <w:t xml:space="preserve">-Subs-Notif </w:t>
      </w:r>
      <w:proofErr w:type="spellStart"/>
      <w:r w:rsidRPr="006276FC">
        <w:t>Resp</w:t>
      </w:r>
      <w:proofErr w:type="spellEnd"/>
      <w:r w:rsidRPr="006276FC">
        <w:t xml:space="preserve"> or </w:t>
      </w:r>
      <w:proofErr w:type="spellStart"/>
      <w:r w:rsidRPr="006276FC">
        <w:t>Sh</w:t>
      </w:r>
      <w:proofErr w:type="spellEnd"/>
      <w:r w:rsidRPr="006276FC">
        <w:t xml:space="preserve">-Notif depends on whether Requested Identity Set information element was included in the </w:t>
      </w:r>
      <w:proofErr w:type="spellStart"/>
      <w:r w:rsidRPr="006276FC">
        <w:t>Sh</w:t>
      </w:r>
      <w:proofErr w:type="spellEnd"/>
      <w:r w:rsidRPr="006276FC">
        <w:t xml:space="preserve">-Pull or </w:t>
      </w:r>
      <w:proofErr w:type="spellStart"/>
      <w:r w:rsidRPr="006276FC">
        <w:t>Sh</w:t>
      </w:r>
      <w:proofErr w:type="spellEnd"/>
      <w:r w:rsidRPr="006276FC">
        <w:t>-Subs-Notif, as follows:</w:t>
      </w:r>
    </w:p>
    <w:p w14:paraId="2484CC6B" w14:textId="77777777" w:rsidR="009178AD" w:rsidRPr="006276FC" w:rsidRDefault="009178AD" w:rsidP="009178AD">
      <w:pPr>
        <w:pStyle w:val="B1"/>
      </w:pPr>
      <w:r w:rsidRPr="006276FC">
        <w:t>-</w:t>
      </w:r>
      <w:r w:rsidRPr="006276FC">
        <w:tab/>
        <w:t>When this information element takes the value IMPLICIT_IDENTITIES, the HSS shall provide all non-barred IMS Public Identities that belong to the same implicit registration set as the IMS Public Identity included in the message in the User-Identity AVP. The MSISDN and External Identifier within the User-Identity AVP are not applicable for this value. If the User Identity is a Public Service Identity, the HSS shall return only the User Identity received in the request.</w:t>
      </w:r>
    </w:p>
    <w:p w14:paraId="15A2F38C" w14:textId="37DC5C24" w:rsidR="009178AD" w:rsidRPr="006276FC" w:rsidRDefault="009178AD" w:rsidP="009178AD">
      <w:pPr>
        <w:pStyle w:val="B1"/>
      </w:pPr>
      <w:r w:rsidRPr="006276FC">
        <w:t>-</w:t>
      </w:r>
      <w:r w:rsidRPr="006276FC">
        <w:tab/>
        <w:t xml:space="preserve">When this information element takes the value ALIAS_IDENTITIES, the HSS shall provide all non-barred IMS Public User Identities that are in the same </w:t>
      </w:r>
      <w:r w:rsidRPr="006276FC">
        <w:rPr>
          <w:rFonts w:hint="eastAsia"/>
        </w:rPr>
        <w:t>A</w:t>
      </w:r>
      <w:r w:rsidRPr="006276FC">
        <w:t xml:space="preserve">lias </w:t>
      </w:r>
      <w:r w:rsidRPr="006276FC">
        <w:rPr>
          <w:rFonts w:hint="eastAsia"/>
        </w:rPr>
        <w:t>Public User Identity Set</w:t>
      </w:r>
      <w:r w:rsidRPr="006276FC">
        <w:t xml:space="preserve"> as the IMS Public User Identity included in the message in the User-Identity AVP (see 3GPP </w:t>
      </w:r>
      <w:r w:rsidR="00F80D7D" w:rsidRPr="006276FC">
        <w:t>TS</w:t>
      </w:r>
      <w:r w:rsidR="00F80D7D">
        <w:t> </w:t>
      </w:r>
      <w:r w:rsidR="00F80D7D" w:rsidRPr="006276FC">
        <w:t>2</w:t>
      </w:r>
      <w:r w:rsidRPr="006276FC">
        <w:t>3.</w:t>
      </w:r>
      <w:r w:rsidRPr="006276FC">
        <w:rPr>
          <w:rFonts w:hint="eastAsia"/>
        </w:rPr>
        <w:t>00</w:t>
      </w:r>
      <w:r w:rsidRPr="006276FC">
        <w:t>8</w:t>
      </w:r>
      <w:r w:rsidR="00F80D7D">
        <w:t> </w:t>
      </w:r>
      <w:r w:rsidR="00F80D7D" w:rsidRPr="006276FC">
        <w:t>[</w:t>
      </w:r>
      <w:r w:rsidRPr="006276FC">
        <w:rPr>
          <w:rFonts w:hint="eastAsia"/>
        </w:rPr>
        <w:t>27</w:t>
      </w:r>
      <w:r w:rsidRPr="006276FC">
        <w:t>] for the definition of Alias Public User Identit</w:t>
      </w:r>
      <w:r w:rsidRPr="006276FC">
        <w:rPr>
          <w:rFonts w:hint="eastAsia"/>
        </w:rPr>
        <w:t>y Set</w:t>
      </w:r>
      <w:r w:rsidRPr="006276FC">
        <w:t>). The MSISDN,</w:t>
      </w:r>
      <w:r w:rsidRPr="006276FC">
        <w:rPr>
          <w:rFonts w:hint="eastAsia"/>
        </w:rPr>
        <w:t xml:space="preserve"> t</w:t>
      </w:r>
      <w:r w:rsidRPr="006276FC">
        <w:t xml:space="preserve">he Public Service Identity and the External Identifier within the User-Identity AVP </w:t>
      </w:r>
      <w:r w:rsidRPr="006276FC">
        <w:rPr>
          <w:rFonts w:hint="eastAsia"/>
        </w:rPr>
        <w:t>are</w:t>
      </w:r>
      <w:r w:rsidRPr="006276FC">
        <w:t xml:space="preserve"> not applicable for this value.</w:t>
      </w:r>
    </w:p>
    <w:p w14:paraId="2766110F" w14:textId="77777777" w:rsidR="009178AD" w:rsidRPr="006276FC" w:rsidRDefault="009178AD" w:rsidP="009178AD">
      <w:pPr>
        <w:pStyle w:val="B1"/>
      </w:pPr>
      <w:r w:rsidRPr="006276FC">
        <w:t>-</w:t>
      </w:r>
      <w:r w:rsidRPr="006276FC">
        <w:tab/>
        <w:t>When this information element takes the value REGISTERED_IDENTITIES, the HSS shall provide all non-barred IMS Public Identities whose state is registered, belonging to all Private Identities that the IMS Public Identity or MSISDN or External Identifier in the User-Identity AVP is associated with. If the User Identity is a Public Service Identity, the HSS shall return no identities in the response.</w:t>
      </w:r>
    </w:p>
    <w:p w14:paraId="11A94611" w14:textId="77777777" w:rsidR="009178AD" w:rsidRPr="006276FC" w:rsidRDefault="009178AD" w:rsidP="009178AD">
      <w:pPr>
        <w:pStyle w:val="B1"/>
      </w:pPr>
      <w:r w:rsidRPr="006276FC">
        <w:t>-</w:t>
      </w:r>
      <w:r w:rsidRPr="006276FC">
        <w:tab/>
        <w:t>When this information element takes the value ALL_IDENTITIES, the HSS shall provide all non-barred IMS Public Identities, belonging to all Private Identities that the User Identity is associated with.</w:t>
      </w:r>
    </w:p>
    <w:p w14:paraId="25F1B6F2" w14:textId="77777777" w:rsidR="009178AD" w:rsidRPr="006276FC" w:rsidRDefault="009178AD" w:rsidP="009178AD">
      <w:pPr>
        <w:pStyle w:val="B1"/>
      </w:pPr>
      <w:r w:rsidRPr="006276FC">
        <w:t>-</w:t>
      </w:r>
      <w:r w:rsidRPr="006276FC">
        <w:tab/>
        <w:t>When this information element is not included, the HSS shall download the set of IMS Public Identities that would be downloaded if the value of this information element had been ALL_IDENTITIES.</w:t>
      </w:r>
    </w:p>
    <w:p w14:paraId="59AFAD2A" w14:textId="77777777" w:rsidR="00882E83" w:rsidRPr="006276FC" w:rsidRDefault="00882E83" w:rsidP="00882E83">
      <w:bookmarkStart w:id="706" w:name="_Toc2694343"/>
      <w:bookmarkStart w:id="707" w:name="_Toc20215923"/>
      <w:bookmarkStart w:id="708" w:name="_Toc27756209"/>
      <w:bookmarkStart w:id="709" w:name="_Toc36056759"/>
      <w:bookmarkStart w:id="710" w:name="_Toc44878558"/>
      <w:r w:rsidRPr="006276FC">
        <w:t>An IMS Public Identity would be either:</w:t>
      </w:r>
    </w:p>
    <w:p w14:paraId="439313FA" w14:textId="77777777" w:rsidR="00882E83" w:rsidRPr="006276FC" w:rsidRDefault="00882E83" w:rsidP="00882E83">
      <w:pPr>
        <w:pStyle w:val="B1"/>
      </w:pPr>
      <w:r w:rsidRPr="006276FC">
        <w:t>-</w:t>
      </w:r>
      <w:r w:rsidRPr="006276FC">
        <w:tab/>
        <w:t>associated with the same Private User Identity or Private Service Identity as the User Identity included in the request or</w:t>
      </w:r>
    </w:p>
    <w:p w14:paraId="7C7230FD" w14:textId="77777777" w:rsidR="00882E83" w:rsidRDefault="00882E83" w:rsidP="00882E83">
      <w:pPr>
        <w:pStyle w:val="B1"/>
      </w:pPr>
      <w:r w:rsidRPr="006276FC">
        <w:t>-</w:t>
      </w:r>
      <w:r w:rsidRPr="006276FC">
        <w:tab/>
        <w:t>associated with the MSISDN present in the request or</w:t>
      </w:r>
    </w:p>
    <w:p w14:paraId="43CE4B94" w14:textId="77777777" w:rsidR="00882E83" w:rsidRPr="006276FC" w:rsidRDefault="00882E83" w:rsidP="00882E83">
      <w:pPr>
        <w:pStyle w:val="NO"/>
        <w:ind w:left="851"/>
      </w:pPr>
      <w:r w:rsidRPr="006276FC">
        <w:t>NOTE:</w:t>
      </w:r>
      <w:r w:rsidRPr="006276FC">
        <w:tab/>
      </w:r>
      <w:r w:rsidRPr="000B2C9A">
        <w:t>To associate an MSISDN with an IMS Public Identity, an IMS Private Identity is expected to exist in the HSS.</w:t>
      </w:r>
    </w:p>
    <w:p w14:paraId="5C36355F" w14:textId="77777777" w:rsidR="00882E83" w:rsidRPr="006276FC" w:rsidRDefault="00882E83" w:rsidP="00882E83">
      <w:pPr>
        <w:pStyle w:val="B1"/>
      </w:pPr>
      <w:r w:rsidRPr="006276FC">
        <w:t>-</w:t>
      </w:r>
      <w:r w:rsidRPr="006276FC">
        <w:tab/>
        <w:t>associated with an External Identifier present in the request.</w:t>
      </w:r>
    </w:p>
    <w:p w14:paraId="26AA57BA" w14:textId="77777777" w:rsidR="00882E83" w:rsidRDefault="00882E83" w:rsidP="00882E83">
      <w:r w:rsidRPr="006276FC">
        <w:t>Multiple instances of this information element may be included in the message.</w:t>
      </w:r>
    </w:p>
    <w:p w14:paraId="2757A094" w14:textId="77777777" w:rsidR="009178AD" w:rsidRPr="006276FC" w:rsidRDefault="009178AD" w:rsidP="007E0F2C">
      <w:pPr>
        <w:pStyle w:val="Heading3"/>
      </w:pPr>
      <w:bookmarkStart w:id="711" w:name="_Toc208998922"/>
      <w:r w:rsidRPr="006276FC">
        <w:t>7.6.3</w:t>
      </w:r>
      <w:r w:rsidRPr="006276FC">
        <w:tab/>
        <w:t>IMS User State</w:t>
      </w:r>
      <w:bookmarkEnd w:id="706"/>
      <w:bookmarkEnd w:id="707"/>
      <w:bookmarkEnd w:id="708"/>
      <w:bookmarkEnd w:id="709"/>
      <w:bookmarkEnd w:id="710"/>
      <w:bookmarkEnd w:id="711"/>
    </w:p>
    <w:p w14:paraId="67B8219C" w14:textId="77777777" w:rsidR="009178AD" w:rsidRPr="006276FC" w:rsidRDefault="009178AD" w:rsidP="009178AD">
      <w:r w:rsidRPr="006276FC">
        <w:t>This information element contains the IMS User State of the public identifier referenced. Its possible values are:</w:t>
      </w:r>
    </w:p>
    <w:p w14:paraId="1DEE4154" w14:textId="77777777" w:rsidR="009178AD" w:rsidRPr="006276FC" w:rsidRDefault="009178AD" w:rsidP="009178AD">
      <w:pPr>
        <w:pStyle w:val="B1"/>
      </w:pPr>
      <w:r w:rsidRPr="006276FC">
        <w:t>-</w:t>
      </w:r>
      <w:r w:rsidRPr="006276FC">
        <w:tab/>
        <w:t>REGISTERED,</w:t>
      </w:r>
    </w:p>
    <w:p w14:paraId="584CFD52" w14:textId="77777777" w:rsidR="009178AD" w:rsidRPr="006276FC" w:rsidRDefault="009178AD" w:rsidP="009178AD">
      <w:pPr>
        <w:pStyle w:val="B1"/>
      </w:pPr>
      <w:r w:rsidRPr="006276FC">
        <w:t>-</w:t>
      </w:r>
      <w:r w:rsidRPr="006276FC">
        <w:tab/>
        <w:t>NOT_REGISTERED,</w:t>
      </w:r>
    </w:p>
    <w:p w14:paraId="1C9F0969" w14:textId="77777777" w:rsidR="009178AD" w:rsidRPr="006276FC" w:rsidRDefault="009178AD" w:rsidP="009178AD">
      <w:pPr>
        <w:pStyle w:val="B1"/>
      </w:pPr>
      <w:r w:rsidRPr="006276FC">
        <w:t>-</w:t>
      </w:r>
      <w:r w:rsidRPr="006276FC">
        <w:tab/>
        <w:t>AUTHENTICATION_PENDING,</w:t>
      </w:r>
    </w:p>
    <w:p w14:paraId="1C38B3B9" w14:textId="77777777" w:rsidR="009178AD" w:rsidRPr="006276FC" w:rsidRDefault="009178AD" w:rsidP="009178AD">
      <w:pPr>
        <w:pStyle w:val="B1"/>
      </w:pPr>
      <w:r w:rsidRPr="006276FC">
        <w:t>-</w:t>
      </w:r>
      <w:r w:rsidRPr="006276FC">
        <w:tab/>
        <w:t>REGISTERED_UNREG_SERVICES.</w:t>
      </w:r>
    </w:p>
    <w:p w14:paraId="46538AFC" w14:textId="77777777" w:rsidR="009178AD" w:rsidRPr="006276FC" w:rsidRDefault="009178AD" w:rsidP="009178AD">
      <w:pPr>
        <w:rPr>
          <w:noProof/>
        </w:rPr>
      </w:pPr>
      <w:r w:rsidRPr="006276FC">
        <w:rPr>
          <w:noProof/>
        </w:rPr>
        <w:t>If the IMS Public User Identity is shared between multiple Private User Identities, HSS shall indicate the most registered state of the shared IMS Public User Identity to an AS. The most registered state of a shared IMS Public User Identity is defined as follows:</w:t>
      </w:r>
    </w:p>
    <w:p w14:paraId="0E07CA07" w14:textId="77777777" w:rsidR="009178AD" w:rsidRPr="006276FC" w:rsidRDefault="009178AD" w:rsidP="009178AD">
      <w:pPr>
        <w:pStyle w:val="B1"/>
        <w:rPr>
          <w:noProof/>
        </w:rPr>
      </w:pPr>
      <w:r w:rsidRPr="006276FC">
        <w:rPr>
          <w:noProof/>
        </w:rPr>
        <w:t>-</w:t>
      </w:r>
      <w:r w:rsidRPr="006276FC">
        <w:rPr>
          <w:noProof/>
        </w:rPr>
        <w:tab/>
        <w:t>If the shared IMS Public User Identity is registered with any of the Private User Identities, the most registered state of the shared IMS Public User Identity is REGISTERED.</w:t>
      </w:r>
    </w:p>
    <w:p w14:paraId="5BDE3845" w14:textId="77777777" w:rsidR="009178AD" w:rsidRPr="006276FC" w:rsidRDefault="009178AD" w:rsidP="009178AD">
      <w:pPr>
        <w:pStyle w:val="B1"/>
        <w:rPr>
          <w:noProof/>
        </w:rPr>
      </w:pPr>
      <w:r w:rsidRPr="006276FC">
        <w:rPr>
          <w:noProof/>
        </w:rPr>
        <w:t>-</w:t>
      </w:r>
      <w:r w:rsidRPr="006276FC">
        <w:rPr>
          <w:noProof/>
        </w:rPr>
        <w:tab/>
        <w:t>If the shared IMS Public User Identity is not currently registered with any of the Private User Identities, but it is in state REGISTERED_UNREG_SERVICES, then the most registered state of the shared IMS Public User Identity is REGISTERED_UNREG_SERVICES.</w:t>
      </w:r>
    </w:p>
    <w:p w14:paraId="7721A513" w14:textId="77777777" w:rsidR="009178AD" w:rsidRPr="006276FC" w:rsidRDefault="009178AD" w:rsidP="009178AD">
      <w:pPr>
        <w:pStyle w:val="B1"/>
        <w:rPr>
          <w:noProof/>
        </w:rPr>
      </w:pPr>
      <w:r w:rsidRPr="006276FC">
        <w:rPr>
          <w:noProof/>
        </w:rPr>
        <w:t>-</w:t>
      </w:r>
      <w:r w:rsidRPr="006276FC">
        <w:rPr>
          <w:noProof/>
        </w:rPr>
        <w:tab/>
        <w:t>If the shared IMS Public User Identity is not currently registered with any of the Private User Identities, and it is not in state REGISTERED_UNREG_SERVICES, but it is in the process of being authenticated with any of the Private User Identities, then the most registered state of the shared IMS Public User Identity is AUTHENTICATION_PENDING.</w:t>
      </w:r>
    </w:p>
    <w:p w14:paraId="60C6CD53" w14:textId="77777777" w:rsidR="009178AD" w:rsidRPr="006276FC" w:rsidRDefault="009178AD" w:rsidP="009178AD">
      <w:pPr>
        <w:pStyle w:val="B1"/>
      </w:pPr>
      <w:r w:rsidRPr="006276FC">
        <w:rPr>
          <w:noProof/>
        </w:rPr>
        <w:t>-</w:t>
      </w:r>
      <w:r w:rsidRPr="006276FC">
        <w:rPr>
          <w:noProof/>
        </w:rPr>
        <w:tab/>
        <w:t>If the shared IMS Public User Identity is not currently registered with any of the Private User Identities, and it is not in state REGISTERED_UNREG_SERVICES, and it is not in the process of being authenticated with any of the Private User Identities, then the most registered state of the shared IMS Public User Identity is NOT_REGISTERED.</w:t>
      </w:r>
    </w:p>
    <w:p w14:paraId="45BFDA12" w14:textId="77777777" w:rsidR="009178AD" w:rsidRPr="006276FC" w:rsidRDefault="009178AD" w:rsidP="007E0F2C">
      <w:pPr>
        <w:pStyle w:val="Heading3"/>
      </w:pPr>
      <w:bookmarkStart w:id="712" w:name="_Toc2694344"/>
      <w:bookmarkStart w:id="713" w:name="_Toc20215924"/>
      <w:bookmarkStart w:id="714" w:name="_Toc27756210"/>
      <w:bookmarkStart w:id="715" w:name="_Toc36056760"/>
      <w:bookmarkStart w:id="716" w:name="_Toc44878559"/>
      <w:bookmarkStart w:id="717" w:name="_Toc208998923"/>
      <w:r w:rsidRPr="006276FC">
        <w:t>7.6.4</w:t>
      </w:r>
      <w:r w:rsidRPr="006276FC">
        <w:tab/>
        <w:t>S-CSCF Name</w:t>
      </w:r>
      <w:bookmarkEnd w:id="712"/>
      <w:bookmarkEnd w:id="713"/>
      <w:bookmarkEnd w:id="714"/>
      <w:bookmarkEnd w:id="715"/>
      <w:bookmarkEnd w:id="716"/>
      <w:bookmarkEnd w:id="717"/>
    </w:p>
    <w:p w14:paraId="6C1DB41C" w14:textId="77777777" w:rsidR="009178AD" w:rsidRPr="006276FC" w:rsidRDefault="009178AD" w:rsidP="009178AD">
      <w:r w:rsidRPr="006276FC">
        <w:t>This information element contains the name of the S</w:t>
      </w:r>
      <w:r w:rsidRPr="006276FC">
        <w:noBreakHyphen/>
        <w:t>CSCF assigned to the IMS Subscription.</w:t>
      </w:r>
    </w:p>
    <w:p w14:paraId="4A9392A1" w14:textId="77777777" w:rsidR="009178AD" w:rsidRPr="006276FC" w:rsidRDefault="009178AD" w:rsidP="007E0F2C">
      <w:pPr>
        <w:pStyle w:val="Heading3"/>
      </w:pPr>
      <w:bookmarkStart w:id="718" w:name="_Toc2694345"/>
      <w:bookmarkStart w:id="719" w:name="_Toc20215925"/>
      <w:bookmarkStart w:id="720" w:name="_Toc27756211"/>
      <w:bookmarkStart w:id="721" w:name="_Toc36056761"/>
      <w:bookmarkStart w:id="722" w:name="_Toc44878560"/>
      <w:bookmarkStart w:id="723" w:name="_Toc208998924"/>
      <w:r w:rsidRPr="006276FC">
        <w:t>7.6.5</w:t>
      </w:r>
      <w:r w:rsidRPr="006276FC">
        <w:tab/>
        <w:t>Initial Filter Criteria</w:t>
      </w:r>
      <w:bookmarkEnd w:id="718"/>
      <w:bookmarkEnd w:id="719"/>
      <w:bookmarkEnd w:id="720"/>
      <w:bookmarkEnd w:id="721"/>
      <w:bookmarkEnd w:id="722"/>
      <w:bookmarkEnd w:id="723"/>
    </w:p>
    <w:p w14:paraId="1A6CF917" w14:textId="77777777" w:rsidR="009178AD" w:rsidRPr="006276FC" w:rsidRDefault="009178AD" w:rsidP="009178AD">
      <w:r w:rsidRPr="006276FC">
        <w:t>This information element contains the triggering information for a service.</w:t>
      </w:r>
    </w:p>
    <w:p w14:paraId="619CAF96" w14:textId="5B878A5F" w:rsidR="009178AD" w:rsidRPr="006276FC" w:rsidRDefault="009178AD" w:rsidP="009178AD">
      <w:r w:rsidRPr="006276FC">
        <w:t xml:space="preserve">For a more detailed description, refer to 3GPP </w:t>
      </w:r>
      <w:r w:rsidR="00F80D7D" w:rsidRPr="006276FC">
        <w:t>TS</w:t>
      </w:r>
      <w:r w:rsidR="00F80D7D">
        <w:t> </w:t>
      </w:r>
      <w:r w:rsidR="00F80D7D" w:rsidRPr="006276FC">
        <w:t>2</w:t>
      </w:r>
      <w:r w:rsidRPr="006276FC">
        <w:t>3.218</w:t>
      </w:r>
      <w:r w:rsidR="00F80D7D">
        <w:t> </w:t>
      </w:r>
      <w:r w:rsidR="00F80D7D" w:rsidRPr="006276FC">
        <w:t>[</w:t>
      </w:r>
      <w:r w:rsidRPr="006276FC">
        <w:t xml:space="preserve">4] and 3GPP </w:t>
      </w:r>
      <w:r w:rsidR="00F80D7D" w:rsidRPr="006276FC">
        <w:t>TS</w:t>
      </w:r>
      <w:r w:rsidR="00F80D7D">
        <w:t> </w:t>
      </w:r>
      <w:r w:rsidR="00F80D7D" w:rsidRPr="006276FC">
        <w:t>2</w:t>
      </w:r>
      <w:r w:rsidRPr="006276FC">
        <w:t>9.228</w:t>
      </w:r>
      <w:r w:rsidR="00F80D7D">
        <w:t> </w:t>
      </w:r>
      <w:r w:rsidR="00F80D7D" w:rsidRPr="006276FC">
        <w:t>[</w:t>
      </w:r>
      <w:r w:rsidRPr="006276FC">
        <w:t>6].</w:t>
      </w:r>
    </w:p>
    <w:p w14:paraId="5308EB3A" w14:textId="77777777" w:rsidR="009178AD" w:rsidRPr="006276FC" w:rsidRDefault="009178AD" w:rsidP="007E0F2C">
      <w:pPr>
        <w:pStyle w:val="Heading3"/>
      </w:pPr>
      <w:bookmarkStart w:id="724" w:name="_Toc2694346"/>
      <w:bookmarkStart w:id="725" w:name="_Toc20215926"/>
      <w:bookmarkStart w:id="726" w:name="_Toc27756212"/>
      <w:bookmarkStart w:id="727" w:name="_Toc36056762"/>
      <w:bookmarkStart w:id="728" w:name="_Toc44878561"/>
      <w:bookmarkStart w:id="729" w:name="_Toc208998925"/>
      <w:r w:rsidRPr="006276FC">
        <w:t>7.6.6</w:t>
      </w:r>
      <w:r w:rsidRPr="006276FC">
        <w:tab/>
        <w:t>Location Information</w:t>
      </w:r>
      <w:bookmarkEnd w:id="724"/>
      <w:bookmarkEnd w:id="725"/>
      <w:bookmarkEnd w:id="726"/>
      <w:bookmarkEnd w:id="727"/>
      <w:bookmarkEnd w:id="728"/>
      <w:bookmarkEnd w:id="729"/>
    </w:p>
    <w:p w14:paraId="035F9CB6" w14:textId="77777777" w:rsidR="00F80D7D" w:rsidRPr="006276FC" w:rsidRDefault="00C0002C" w:rsidP="00C0002C">
      <w:bookmarkStart w:id="730" w:name="_Toc2694347"/>
      <w:bookmarkStart w:id="731" w:name="_Toc20215927"/>
      <w:bookmarkStart w:id="732" w:name="_Toc27756213"/>
      <w:bookmarkStart w:id="733" w:name="_Toc36056763"/>
      <w:bookmarkStart w:id="734" w:name="_Toc44878562"/>
      <w:r w:rsidRPr="006276FC">
        <w:t>This information element contains</w:t>
      </w:r>
      <w:r>
        <w:t xml:space="preserve"> either</w:t>
      </w:r>
      <w:r w:rsidRPr="006276FC">
        <w:t>:</w:t>
      </w:r>
    </w:p>
    <w:p w14:paraId="6E3B94AC" w14:textId="77777777" w:rsidR="00F80D7D" w:rsidRPr="006276FC" w:rsidRDefault="00C0002C" w:rsidP="00C0002C">
      <w:pPr>
        <w:pStyle w:val="B1"/>
      </w:pPr>
      <w:r w:rsidRPr="006276FC">
        <w:t>-</w:t>
      </w:r>
      <w:r w:rsidRPr="006276FC">
        <w:tab/>
        <w:t>the location of the served subscriber in the MSC/VLR if the requested domain is CS, or</w:t>
      </w:r>
    </w:p>
    <w:p w14:paraId="7CA2FF0B" w14:textId="77777777" w:rsidR="00F80D7D" w:rsidRPr="006276FC" w:rsidRDefault="00C0002C" w:rsidP="00C0002C">
      <w:pPr>
        <w:pStyle w:val="B1"/>
      </w:pPr>
      <w:r w:rsidRPr="006276FC">
        <w:t>-</w:t>
      </w:r>
      <w:r w:rsidRPr="006276FC">
        <w:tab/>
        <w:t xml:space="preserve">the location of the served subscriber in the SGSN if the requested domain is PS and either the requested node is </w:t>
      </w:r>
      <w:r>
        <w:t xml:space="preserve">solely </w:t>
      </w:r>
      <w:r w:rsidRPr="006276FC">
        <w:t>SGSN or the requested node is not present, or</w:t>
      </w:r>
    </w:p>
    <w:p w14:paraId="5F39BC7B" w14:textId="77777777" w:rsidR="00F80D7D" w:rsidRPr="006276FC" w:rsidRDefault="00C0002C" w:rsidP="00C0002C">
      <w:pPr>
        <w:pStyle w:val="B1"/>
      </w:pPr>
      <w:r w:rsidRPr="006276FC">
        <w:t>-</w:t>
      </w:r>
      <w:r w:rsidRPr="006276FC">
        <w:tab/>
        <w:t>the location of the served subscriber in the MME</w:t>
      </w:r>
      <w:r w:rsidRPr="006276FC">
        <w:rPr>
          <w:rFonts w:hint="eastAsia"/>
          <w:lang w:eastAsia="zh-CN"/>
        </w:rPr>
        <w:t xml:space="preserve"> </w:t>
      </w:r>
      <w:r w:rsidRPr="006276FC">
        <w:rPr>
          <w:lang w:eastAsia="zh-CN"/>
        </w:rPr>
        <w:t xml:space="preserve">if the requested domain is PS and the requested nodes is </w:t>
      </w:r>
      <w:r>
        <w:rPr>
          <w:lang w:eastAsia="zh-CN"/>
        </w:rPr>
        <w:t xml:space="preserve">solely </w:t>
      </w:r>
      <w:r w:rsidRPr="006276FC">
        <w:rPr>
          <w:lang w:eastAsia="zh-CN"/>
        </w:rPr>
        <w:t>MME, or</w:t>
      </w:r>
    </w:p>
    <w:p w14:paraId="4C0821D5" w14:textId="4500A54E" w:rsidR="00C0002C" w:rsidRDefault="00C0002C" w:rsidP="00C0002C">
      <w:pPr>
        <w:pStyle w:val="B1"/>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the </w:t>
      </w:r>
      <w:r w:rsidRPr="006276FC">
        <w:rPr>
          <w:rFonts w:hint="eastAsia"/>
          <w:lang w:eastAsia="zh-CN"/>
        </w:rPr>
        <w:t xml:space="preserve">3GPP AAA Server for TWAN if </w:t>
      </w:r>
      <w:r w:rsidRPr="006276FC">
        <w:t>the requested domain is PS and the requested nodes</w:t>
      </w:r>
      <w:r w:rsidRPr="006276FC">
        <w:rPr>
          <w:rFonts w:hint="eastAsia"/>
          <w:lang w:eastAsia="zh-CN"/>
        </w:rPr>
        <w:t xml:space="preserve"> </w:t>
      </w:r>
      <w:r>
        <w:rPr>
          <w:lang w:eastAsia="zh-CN"/>
        </w:rPr>
        <w:t>is solely</w:t>
      </w:r>
      <w:r w:rsidRPr="006276FC">
        <w:rPr>
          <w:rFonts w:hint="eastAsia"/>
          <w:lang w:eastAsia="zh-CN"/>
        </w:rPr>
        <w:t xml:space="preserve"> 3GPP AAA SERVER for TWAN, or</w:t>
      </w:r>
    </w:p>
    <w:p w14:paraId="6F06B793" w14:textId="77777777" w:rsidR="00C0002C" w:rsidRPr="006276FC" w:rsidRDefault="00C0002C" w:rsidP="00C0002C">
      <w:pPr>
        <w:pStyle w:val="B1"/>
      </w:pPr>
      <w:r w:rsidRPr="006276FC">
        <w:rPr>
          <w:lang w:eastAsia="zh-CN"/>
        </w:rPr>
        <w:t>-</w:t>
      </w:r>
      <w:r w:rsidRPr="006276FC">
        <w:rPr>
          <w:lang w:eastAsia="zh-CN"/>
        </w:rPr>
        <w:tab/>
        <w:t xml:space="preserve">the location of the served subscriber in the AMF (for 3GPP access) if the requested domain is PS and the requested nodes is </w:t>
      </w:r>
      <w:r>
        <w:rPr>
          <w:lang w:eastAsia="zh-CN"/>
        </w:rPr>
        <w:t xml:space="preserve">solely </w:t>
      </w:r>
      <w:r w:rsidRPr="006276FC">
        <w:rPr>
          <w:lang w:eastAsia="zh-CN"/>
        </w:rPr>
        <w:t>AMF</w:t>
      </w:r>
      <w:r w:rsidRPr="006276FC">
        <w:rPr>
          <w:rFonts w:hint="eastAsia"/>
          <w:lang w:eastAsia="zh-CN"/>
        </w:rPr>
        <w:t>.</w:t>
      </w:r>
    </w:p>
    <w:p w14:paraId="3870FFA3" w14:textId="77777777" w:rsidR="00F80D7D" w:rsidRPr="006276FC" w:rsidRDefault="00C0002C" w:rsidP="00C0002C">
      <w:pPr>
        <w:pStyle w:val="B1"/>
      </w:pPr>
      <w:r w:rsidRPr="006276FC">
        <w:t>-</w:t>
      </w:r>
      <w:r w:rsidRPr="006276FC">
        <w:tab/>
      </w:r>
      <w:r w:rsidRPr="006276FC">
        <w:rPr>
          <w:lang w:eastAsia="zh-CN"/>
        </w:rPr>
        <w:t xml:space="preserve">the locations of the served subscriber in the MME </w:t>
      </w:r>
      <w:r w:rsidRPr="006276FC">
        <w:rPr>
          <w:rFonts w:hint="eastAsia"/>
          <w:lang w:eastAsia="zh-CN"/>
        </w:rPr>
        <w:t>and the SGSN</w:t>
      </w:r>
      <w:r w:rsidRPr="006276FC">
        <w:t xml:space="preserve"> </w:t>
      </w:r>
      <w:r w:rsidRPr="006276FC">
        <w:rPr>
          <w:rFonts w:hint="eastAsia"/>
          <w:lang w:eastAsia="zh-CN"/>
        </w:rPr>
        <w:t>and 3GPP AAA Server for TWAN</w:t>
      </w:r>
      <w:r>
        <w:rPr>
          <w:lang w:eastAsia="zh-CN"/>
        </w:rPr>
        <w:t xml:space="preserve"> and AMF</w:t>
      </w:r>
      <w:r w:rsidRPr="006276FC">
        <w:rPr>
          <w:rFonts w:hint="eastAsia"/>
          <w:lang w:eastAsia="zh-CN"/>
        </w:rPr>
        <w:t xml:space="preserve"> </w:t>
      </w:r>
      <w:r w:rsidRPr="006276FC">
        <w:t xml:space="preserve">if the requested domain is PS and the requested nodes are </w:t>
      </w:r>
      <w:r>
        <w:t xml:space="preserve">all of </w:t>
      </w:r>
      <w:r w:rsidRPr="006276FC">
        <w:t>MME and SGSN</w:t>
      </w:r>
      <w:r w:rsidRPr="006276FC">
        <w:rPr>
          <w:rFonts w:hint="eastAsia"/>
          <w:lang w:eastAsia="zh-CN"/>
        </w:rPr>
        <w:t xml:space="preserve"> and 3GPP AAA SERVER for TWAN</w:t>
      </w:r>
      <w:r>
        <w:rPr>
          <w:lang w:eastAsia="zh-CN"/>
        </w:rPr>
        <w:t xml:space="preserve"> and AMF</w:t>
      </w:r>
      <w:r w:rsidRPr="006276FC">
        <w:rPr>
          <w:rFonts w:hint="eastAsia"/>
          <w:lang w:eastAsia="zh-CN"/>
        </w:rPr>
        <w:t>, or</w:t>
      </w:r>
    </w:p>
    <w:p w14:paraId="543FA65E" w14:textId="620BECC0" w:rsidR="00C0002C" w:rsidRPr="006276FC" w:rsidRDefault="00C0002C" w:rsidP="00C0002C">
      <w:pPr>
        <w:pStyle w:val="B1"/>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w:t>
      </w:r>
      <w:r w:rsidRPr="006276FC">
        <w:rPr>
          <w:rFonts w:hint="eastAsia"/>
          <w:lang w:eastAsia="zh-CN"/>
        </w:rPr>
        <w:t xml:space="preserve">any of </w:t>
      </w:r>
      <w:r w:rsidRPr="006276FC">
        <w:rPr>
          <w:lang w:eastAsia="zh-CN"/>
        </w:rPr>
        <w:t xml:space="preserve">the </w:t>
      </w:r>
      <w:r w:rsidRPr="006276FC">
        <w:rPr>
          <w:rFonts w:hint="eastAsia"/>
          <w:lang w:eastAsia="zh-CN"/>
        </w:rPr>
        <w:t>two</w:t>
      </w:r>
      <w:r>
        <w:rPr>
          <w:lang w:eastAsia="zh-CN"/>
        </w:rPr>
        <w:t xml:space="preserve"> or three</w:t>
      </w:r>
      <w:r w:rsidRPr="006276FC">
        <w:rPr>
          <w:rFonts w:hint="eastAsia"/>
          <w:lang w:eastAsia="zh-CN"/>
        </w:rPr>
        <w:t xml:space="preserve"> serving nodes among the </w:t>
      </w:r>
      <w:r w:rsidRPr="006276FC">
        <w:rPr>
          <w:lang w:eastAsia="zh-CN"/>
        </w:rPr>
        <w:t>MME</w:t>
      </w:r>
      <w:r w:rsidRPr="006276FC">
        <w:rPr>
          <w:rFonts w:hint="eastAsia"/>
          <w:lang w:eastAsia="zh-CN"/>
        </w:rPr>
        <w:t>, the SGSN</w:t>
      </w:r>
      <w:r>
        <w:rPr>
          <w:lang w:eastAsia="zh-CN"/>
        </w:rPr>
        <w:t>,</w:t>
      </w:r>
      <w:r w:rsidRPr="006276FC">
        <w:t xml:space="preserve"> </w:t>
      </w:r>
      <w:r>
        <w:rPr>
          <w:lang w:eastAsia="zh-CN"/>
        </w:rPr>
        <w:t>the</w:t>
      </w:r>
      <w:r w:rsidRPr="006276FC">
        <w:rPr>
          <w:rFonts w:hint="eastAsia"/>
          <w:lang w:eastAsia="zh-CN"/>
        </w:rPr>
        <w:t xml:space="preserve"> 3GPP AAA Server for TWAN</w:t>
      </w:r>
      <w:r>
        <w:rPr>
          <w:lang w:eastAsia="zh-CN"/>
        </w:rPr>
        <w:t xml:space="preserve"> and the AMF</w:t>
      </w:r>
      <w:r w:rsidRPr="006276FC">
        <w:rPr>
          <w:rFonts w:hint="eastAsia"/>
          <w:lang w:eastAsia="zh-CN"/>
        </w:rPr>
        <w:t xml:space="preserve"> if </w:t>
      </w:r>
      <w:r w:rsidRPr="006276FC">
        <w:t>the requested domain is PS and the requested nodes</w:t>
      </w:r>
      <w:r w:rsidRPr="006276FC">
        <w:rPr>
          <w:rFonts w:hint="eastAsia"/>
          <w:lang w:eastAsia="zh-CN"/>
        </w:rPr>
        <w:t xml:space="preserve"> indicates the corresponding nodes for which the location are to be requested</w:t>
      </w:r>
      <w:r>
        <w:rPr>
          <w:lang w:eastAsia="zh-CN"/>
        </w:rPr>
        <w:t>.</w:t>
      </w:r>
    </w:p>
    <w:p w14:paraId="28DE49FA" w14:textId="77777777" w:rsidR="00C0002C" w:rsidRPr="006276FC" w:rsidRDefault="00C0002C" w:rsidP="00C0002C">
      <w:pPr>
        <w:rPr>
          <w:lang w:eastAsia="zh-CN"/>
        </w:rPr>
      </w:pPr>
      <w:r w:rsidRPr="006276FC">
        <w:t xml:space="preserve">If the HSS has to communicate with the MSC/VLR or SGSN and/or MME </w:t>
      </w:r>
      <w:r w:rsidRPr="006276FC">
        <w:rPr>
          <w:rFonts w:hint="eastAsia"/>
          <w:lang w:eastAsia="zh-CN"/>
        </w:rPr>
        <w:t xml:space="preserve">and/or 3GPP AAA Server </w:t>
      </w:r>
      <w:r>
        <w:rPr>
          <w:lang w:eastAsia="zh-CN"/>
        </w:rPr>
        <w:t xml:space="preserve">and/or AMF (via UDM) </w:t>
      </w:r>
      <w:r w:rsidRPr="006276FC">
        <w:t>to retrieve location information, it shall make use of the service MAP-PROVIDE-SUBSCRIBER-INFO or S</w:t>
      </w:r>
      <w:smartTag w:uri="urn:schemas-microsoft-com:office:smarttags" w:element="chmetcnv">
        <w:smartTagPr>
          <w:attr w:name="TCSC" w:val="0"/>
          <w:attr w:name="NumberType" w:val="1"/>
          <w:attr w:name="Negative" w:val="False"/>
          <w:attr w:name="HasSpace" w:val="False"/>
          <w:attr w:name="SourceValue" w:val="6"/>
          <w:attr w:name="UnitName" w:val="a"/>
        </w:smartTagPr>
        <w:r w:rsidRPr="006276FC">
          <w:t>6a</w:t>
        </w:r>
      </w:smartTag>
      <w:r w:rsidRPr="006276FC">
        <w:rPr>
          <w:rFonts w:hint="eastAsia"/>
          <w:lang w:eastAsia="zh-CN"/>
        </w:rPr>
        <w:t>/S6d</w:t>
      </w:r>
      <w:r w:rsidRPr="006276FC">
        <w:t>-IDR</w:t>
      </w:r>
      <w:r w:rsidRPr="006276FC">
        <w:rPr>
          <w:rFonts w:hint="eastAsia"/>
          <w:lang w:eastAsia="zh-CN"/>
        </w:rPr>
        <w:t xml:space="preserve"> or </w:t>
      </w:r>
      <w:proofErr w:type="spellStart"/>
      <w:r w:rsidRPr="006276FC">
        <w:rPr>
          <w:rFonts w:hint="eastAsia"/>
          <w:lang w:eastAsia="zh-CN"/>
        </w:rPr>
        <w:t>SWx</w:t>
      </w:r>
      <w:proofErr w:type="spellEnd"/>
      <w:r w:rsidRPr="006276FC">
        <w:rPr>
          <w:rFonts w:hint="eastAsia"/>
          <w:lang w:eastAsia="zh-CN"/>
        </w:rPr>
        <w:t>-PPR</w:t>
      </w:r>
      <w:r>
        <w:rPr>
          <w:lang w:eastAsia="zh-CN"/>
        </w:rPr>
        <w:t xml:space="preserve"> or make use (via UDM) of the </w:t>
      </w:r>
      <w:proofErr w:type="spellStart"/>
      <w:r>
        <w:rPr>
          <w:lang w:eastAsia="zh-CN"/>
        </w:rPr>
        <w:t>Namf</w:t>
      </w:r>
      <w:proofErr w:type="spellEnd"/>
      <w:r>
        <w:rPr>
          <w:lang w:eastAsia="zh-CN"/>
        </w:rPr>
        <w:t xml:space="preserve"> Service-Based Interface services</w:t>
      </w:r>
      <w:r w:rsidRPr="006276FC">
        <w:rPr>
          <w:rFonts w:hint="eastAsia"/>
          <w:lang w:eastAsia="zh-CN"/>
        </w:rPr>
        <w:t>. T</w:t>
      </w:r>
      <w:r w:rsidRPr="006276FC">
        <w:t xml:space="preserve">his information element </w:t>
      </w:r>
      <w:r w:rsidRPr="006276FC">
        <w:rPr>
          <w:rFonts w:hint="eastAsia"/>
          <w:lang w:eastAsia="zh-CN"/>
        </w:rPr>
        <w:t xml:space="preserve">shall </w:t>
      </w:r>
      <w:r w:rsidRPr="006276FC">
        <w:t>contain</w:t>
      </w:r>
      <w:r w:rsidRPr="006276FC">
        <w:rPr>
          <w:rFonts w:hint="eastAsia"/>
          <w:lang w:eastAsia="zh-CN"/>
        </w:rPr>
        <w:t xml:space="preserve"> the location information as received from the access nodes</w:t>
      </w:r>
      <w:r w:rsidRPr="006276FC">
        <w:rPr>
          <w:lang w:eastAsia="zh-CN"/>
        </w:rPr>
        <w:t>.</w:t>
      </w:r>
    </w:p>
    <w:p w14:paraId="72C8CFE3" w14:textId="77777777" w:rsidR="00C0002C" w:rsidRPr="006276FC" w:rsidRDefault="00C0002C" w:rsidP="00C0002C">
      <w:pPr>
        <w:rPr>
          <w:lang w:eastAsia="zh-CN"/>
        </w:rPr>
      </w:pPr>
      <w:r w:rsidRPr="006276FC">
        <w:rPr>
          <w:lang w:eastAsia="zh-CN"/>
        </w:rPr>
        <w:t xml:space="preserve">If the HSS </w:t>
      </w:r>
      <w:r>
        <w:rPr>
          <w:lang w:eastAsia="zh-CN"/>
        </w:rPr>
        <w:t xml:space="preserve">or HSS/UDM </w:t>
      </w:r>
      <w:r w:rsidRPr="006276FC">
        <w:rPr>
          <w:lang w:eastAsia="zh-CN"/>
        </w:rPr>
        <w:t>cannot communicate with the VLR or SGSN or MME</w:t>
      </w:r>
      <w:r>
        <w:rPr>
          <w:lang w:eastAsia="zh-CN"/>
        </w:rPr>
        <w:t xml:space="preserve"> or AMF</w:t>
      </w:r>
      <w:r w:rsidRPr="006276FC">
        <w:rPr>
          <w:lang w:eastAsia="zh-CN"/>
        </w:rPr>
        <w:t xml:space="preserve"> (e.g., because the UE is purged), or if the HSS</w:t>
      </w:r>
      <w:r>
        <w:rPr>
          <w:lang w:eastAsia="zh-CN"/>
        </w:rPr>
        <w:t xml:space="preserve"> or HSS/UDM</w:t>
      </w:r>
      <w:r w:rsidRPr="006276FC">
        <w:rPr>
          <w:lang w:eastAsia="zh-CN"/>
        </w:rPr>
        <w:t xml:space="preserve"> cannot retrieve the location information from the serving nodes because they do not support such feature, the HSS shall provide locally stored location information if available (e.g., serving node name, Visited PLMN ID) received in a previous Update Location message, and the last known UE's location if available e.g. as received in the Purge message from VLR or SGSN or MME</w:t>
      </w:r>
      <w:r>
        <w:rPr>
          <w:lang w:eastAsia="zh-CN"/>
        </w:rPr>
        <w:t xml:space="preserve"> or AMF</w:t>
      </w:r>
      <w:r w:rsidRPr="006276FC">
        <w:rPr>
          <w:lang w:eastAsia="zh-CN"/>
        </w:rPr>
        <w:t>.</w:t>
      </w:r>
    </w:p>
    <w:p w14:paraId="1CDC3007" w14:textId="77777777" w:rsidR="00C0002C" w:rsidRPr="006276FC" w:rsidRDefault="00C0002C" w:rsidP="00C0002C">
      <w:r w:rsidRPr="006276FC">
        <w:t xml:space="preserve">If the Serving Node Indication was present in the request, the location information shall contain the serving node address(es) as stored in the HSS, according to the requested domain and the requested nodes (if received). Other location information may be absent, in order to eliminate unnecessary communication with the MSC/VLR or SGSN and/or MME </w:t>
      </w:r>
      <w:r w:rsidRPr="006276FC">
        <w:rPr>
          <w:rFonts w:hint="eastAsia"/>
          <w:lang w:eastAsia="zh-CN"/>
        </w:rPr>
        <w:t xml:space="preserve">and/or 3GPP AAA Server </w:t>
      </w:r>
      <w:r>
        <w:rPr>
          <w:lang w:eastAsia="zh-CN"/>
        </w:rPr>
        <w:t xml:space="preserve">and/or AMF </w:t>
      </w:r>
      <w:r w:rsidRPr="006276FC">
        <w:t>when the AS does not require these information elements.</w:t>
      </w:r>
    </w:p>
    <w:p w14:paraId="462B3A0F" w14:textId="5B8F21AE" w:rsidR="00C0002C" w:rsidRPr="006276FC" w:rsidRDefault="00C0002C" w:rsidP="00C0002C">
      <w:r w:rsidRPr="006276FC">
        <w:t xml:space="preserve">For both Location Information for CS and Location Information for GPRS, the considerations described in 3GPP </w:t>
      </w:r>
      <w:r w:rsidR="00F80D7D" w:rsidRPr="006276FC">
        <w:t>TS</w:t>
      </w:r>
      <w:r w:rsidR="00F80D7D">
        <w:t> </w:t>
      </w:r>
      <w:r w:rsidR="00F80D7D" w:rsidRPr="006276FC">
        <w:t>2</w:t>
      </w:r>
      <w:r w:rsidRPr="006276FC">
        <w:t>3.078</w:t>
      </w:r>
      <w:r w:rsidR="00F80D7D">
        <w:t> </w:t>
      </w:r>
      <w:r w:rsidR="00F80D7D" w:rsidRPr="006276FC">
        <w:t>[</w:t>
      </w:r>
      <w:r w:rsidRPr="006276FC">
        <w:t>14] apply.</w:t>
      </w:r>
    </w:p>
    <w:p w14:paraId="035F302A" w14:textId="77777777" w:rsidR="009178AD" w:rsidRPr="006276FC" w:rsidRDefault="009178AD" w:rsidP="007E0F2C">
      <w:pPr>
        <w:pStyle w:val="Heading4"/>
      </w:pPr>
      <w:bookmarkStart w:id="735" w:name="_Toc208998926"/>
      <w:r w:rsidRPr="006276FC">
        <w:t>7.6.6.1</w:t>
      </w:r>
      <w:r w:rsidRPr="006276FC">
        <w:tab/>
        <w:t>Location information for CS</w:t>
      </w:r>
      <w:bookmarkEnd w:id="730"/>
      <w:bookmarkEnd w:id="731"/>
      <w:bookmarkEnd w:id="732"/>
      <w:bookmarkEnd w:id="733"/>
      <w:bookmarkEnd w:id="734"/>
      <w:bookmarkEnd w:id="735"/>
    </w:p>
    <w:p w14:paraId="75C75F25" w14:textId="77777777" w:rsidR="009178AD" w:rsidRPr="006276FC" w:rsidRDefault="009178AD" w:rsidP="009178AD">
      <w:r w:rsidRPr="006276FC">
        <w:t>This information element consists of the following subordinate information elements:</w:t>
      </w:r>
    </w:p>
    <w:p w14:paraId="7C9A0EDD" w14:textId="1CAA3C33" w:rsidR="009178AD" w:rsidRPr="006276FC" w:rsidRDefault="009178AD" w:rsidP="009178AD">
      <w:pPr>
        <w:pStyle w:val="B1"/>
      </w:pPr>
      <w:r w:rsidRPr="006276FC">
        <w:t>-</w:t>
      </w:r>
      <w:r w:rsidRPr="006276FC">
        <w:tab/>
        <w:t>Location number: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tab/>
      </w:r>
      <w:r w:rsidRPr="006276FC">
        <w:t>apply</w:t>
      </w:r>
      <w:r w:rsidR="00F80D7D">
        <w:t> </w:t>
      </w:r>
      <w:r w:rsidR="00F80D7D" w:rsidRPr="006276FC">
        <w:t>[</w:t>
      </w:r>
      <w:r w:rsidRPr="006276FC">
        <w:t>10].</w:t>
      </w:r>
    </w:p>
    <w:p w14:paraId="6BFCBB06" w14:textId="7B31AAB8" w:rsidR="00F80D7D" w:rsidRPr="006276FC" w:rsidRDefault="009178AD" w:rsidP="009178AD">
      <w:pPr>
        <w:pStyle w:val="B1"/>
      </w:pPr>
      <w:r w:rsidRPr="006276FC">
        <w:t>-</w:t>
      </w:r>
      <w:r w:rsidRPr="006276FC">
        <w:tab/>
        <w:t xml:space="preserve">Service area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53B868D" w14:textId="71BFE76E" w:rsidR="00F80D7D" w:rsidRPr="006276FC" w:rsidRDefault="009178AD" w:rsidP="009178AD">
      <w:pPr>
        <w:pStyle w:val="B1"/>
      </w:pPr>
      <w:r w:rsidRPr="006276FC">
        <w:t>-</w:t>
      </w:r>
      <w:r w:rsidRPr="006276FC">
        <w:tab/>
        <w:t xml:space="preserve">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5141115" w14:textId="2C63920B" w:rsidR="009178AD" w:rsidRPr="006276FC" w:rsidRDefault="009178AD" w:rsidP="009178AD">
      <w:pPr>
        <w:pStyle w:val="B1"/>
      </w:pPr>
      <w:r w:rsidRPr="006276FC">
        <w:t>-</w:t>
      </w:r>
      <w:r w:rsidRPr="006276FC">
        <w:tab/>
        <w:t>Location area ID: defined in 3GPP TS</w:t>
      </w:r>
      <w:r w:rsidRPr="006276FC">
        <w:rPr>
          <w:rFonts w:eastAsia="ＭＳ ゴシック"/>
        </w:rPr>
        <w:t> </w:t>
      </w:r>
      <w:r w:rsidRPr="006276FC">
        <w:t>23.003</w:t>
      </w:r>
      <w:r w:rsidR="00F80D7D">
        <w:t> </w:t>
      </w:r>
      <w:r w:rsidR="00F80D7D" w:rsidRPr="006276FC">
        <w:t>[</w:t>
      </w:r>
      <w:r w:rsidRPr="006276FC">
        <w:t>11].</w:t>
      </w:r>
    </w:p>
    <w:p w14:paraId="7DE036CE" w14:textId="5A9AD469" w:rsidR="009178AD" w:rsidRPr="006276FC" w:rsidRDefault="009178AD" w:rsidP="009178AD">
      <w:pPr>
        <w:pStyle w:val="B1"/>
      </w:pPr>
      <w:r w:rsidRPr="006276FC">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1DA3776C" w14:textId="3F7E73DB"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57DE4F75" w14:textId="2ACD6B7F" w:rsidR="00F80D7D" w:rsidRPr="006276FC" w:rsidRDefault="009178AD" w:rsidP="009178AD">
      <w:pPr>
        <w:pStyle w:val="B1"/>
      </w:pPr>
      <w:r w:rsidRPr="006276FC">
        <w:t>-</w:t>
      </w:r>
      <w:r w:rsidRPr="006276FC">
        <w:tab/>
        <w:t xml:space="preserve">VLR Number: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7C5715EC" w14:textId="0F0CAC5D" w:rsidR="009178AD" w:rsidRPr="006276FC" w:rsidRDefault="009178AD" w:rsidP="009178AD">
      <w:pPr>
        <w:pStyle w:val="B1"/>
      </w:pPr>
      <w:r w:rsidRPr="006276FC">
        <w:t>-</w:t>
      </w:r>
      <w:r w:rsidRPr="006276FC">
        <w:tab/>
        <w:t xml:space="preserve">MSC Number: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33F0FD97" w14:textId="162AE2DC" w:rsidR="009178AD" w:rsidRPr="006276FC" w:rsidRDefault="009178AD" w:rsidP="009178AD">
      <w:pPr>
        <w:pStyle w:val="B1"/>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3F3D5143" w14:textId="77777777" w:rsidR="009178AD" w:rsidRPr="006276FC" w:rsidRDefault="009178AD" w:rsidP="009178AD">
      <w:pPr>
        <w:pStyle w:val="B1"/>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MS is in idle state or when the location was provided if </w:t>
      </w:r>
      <w:r w:rsidRPr="006276FC">
        <w:rPr>
          <w:lang w:val="en-US" w:eastAsia="zh-CN"/>
        </w:rPr>
        <w:t>the</w:t>
      </w:r>
      <w:r w:rsidRPr="006276FC">
        <w:rPr>
          <w:rFonts w:hint="eastAsia"/>
          <w:lang w:val="en-US" w:eastAsia="zh-CN"/>
        </w:rPr>
        <w:t xml:space="preserve"> MS is in active state</w:t>
      </w:r>
      <w:r w:rsidRPr="006276FC">
        <w:t>.</w:t>
      </w:r>
    </w:p>
    <w:p w14:paraId="712BB008" w14:textId="39A32876" w:rsidR="00F80D7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6D592528" w14:textId="16B58E99" w:rsidR="00F80D7D" w:rsidRPr="006276FC" w:rsidRDefault="009178AD" w:rsidP="009178AD">
      <w:pPr>
        <w:pStyle w:val="B1"/>
        <w:rPr>
          <w:lang w:eastAsia="zh-CN"/>
        </w:rPr>
      </w:pPr>
      <w:r w:rsidRPr="006276FC">
        <w:rPr>
          <w:i/>
        </w:rPr>
        <w:t xml:space="preserve"> </w:t>
      </w:r>
      <w:r w:rsidRPr="006276FC">
        <w:t>-</w:t>
      </w:r>
      <w:r w:rsidRPr="006276FC">
        <w:tab/>
        <w:t xml:space="preserve">E-UTRAN 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60A42C32" w14:textId="5A0AAD7D" w:rsidR="009178AD" w:rsidRPr="006276FC" w:rsidRDefault="009178AD" w:rsidP="009178AD">
      <w:pPr>
        <w:pStyle w:val="B1"/>
      </w:pPr>
      <w:r w:rsidRPr="006276FC">
        <w:t>-</w:t>
      </w:r>
      <w:r w:rsidRPr="006276FC">
        <w:tab/>
        <w:t>Tracking Area ID: defined in 3GPP TS 23.003</w:t>
      </w:r>
      <w:r w:rsidR="00F80D7D">
        <w:t> </w:t>
      </w:r>
      <w:r w:rsidR="00F80D7D" w:rsidRPr="006276FC">
        <w:t>[</w:t>
      </w:r>
      <w:r w:rsidRPr="006276FC">
        <w:t>11].</w:t>
      </w:r>
    </w:p>
    <w:p w14:paraId="15405C40" w14:textId="0A4FDC6D" w:rsidR="009178AD" w:rsidRPr="006276FC" w:rsidRDefault="009178AD" w:rsidP="009178AD">
      <w:pPr>
        <w:pStyle w:val="B1"/>
        <w:rPr>
          <w:lang w:eastAsia="zh-CN"/>
        </w:rPr>
      </w:pPr>
      <w:r w:rsidRPr="006276FC">
        <w:rPr>
          <w:lang w:eastAsia="zh-CN"/>
        </w:rPr>
        <w:t>-</w:t>
      </w:r>
      <w:r w:rsidRPr="006276FC">
        <w:rPr>
          <w:lang w:eastAsia="zh-CN"/>
        </w:rPr>
        <w:tab/>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611FADCF" w14:textId="4AC3CF5B" w:rsidR="009178AD" w:rsidRPr="006276FC" w:rsidRDefault="009178AD" w:rsidP="009178AD">
      <w:pPr>
        <w:pStyle w:val="NO"/>
        <w:rPr>
          <w:lang w:eastAsia="zh-CN"/>
        </w:rPr>
      </w:pPr>
      <w:r w:rsidRPr="006276FC">
        <w:t>NOTE:</w:t>
      </w:r>
      <w:r>
        <w:tab/>
      </w:r>
      <w:r w:rsidRPr="006276FC">
        <w:t xml:space="preserve">When </w:t>
      </w:r>
      <w:r w:rsidRPr="006276FC">
        <w:rPr>
          <w:rFonts w:hint="eastAsia"/>
          <w:lang w:eastAsia="zh-CN"/>
        </w:rPr>
        <w:t xml:space="preserve">the MSC receives the location information via SGs interface as specified in </w:t>
      </w:r>
      <w:r w:rsidRPr="006276FC">
        <w:rPr>
          <w:szCs w:val="16"/>
        </w:rPr>
        <w:t xml:space="preserve">3GPP </w:t>
      </w:r>
      <w:r w:rsidR="00F80D7D" w:rsidRPr="006276FC">
        <w:rPr>
          <w:szCs w:val="16"/>
        </w:rPr>
        <w:t>TS</w:t>
      </w:r>
      <w:r w:rsidR="00F80D7D">
        <w:rPr>
          <w:szCs w:val="16"/>
        </w:rPr>
        <w:t> </w:t>
      </w:r>
      <w:r w:rsidR="00F80D7D" w:rsidRPr="006276FC">
        <w:rPr>
          <w:szCs w:val="16"/>
        </w:rPr>
        <w:t>2</w:t>
      </w:r>
      <w:r w:rsidRPr="006276FC">
        <w:rPr>
          <w:szCs w:val="16"/>
        </w:rPr>
        <w:t>9.118</w:t>
      </w:r>
      <w:r w:rsidR="00F80D7D">
        <w:rPr>
          <w:szCs w:val="16"/>
          <w:lang w:eastAsia="zh-CN"/>
        </w:rPr>
        <w:t> </w:t>
      </w:r>
      <w:r w:rsidR="00F80D7D" w:rsidRPr="006276FC">
        <w:rPr>
          <w:rFonts w:hint="eastAsia"/>
          <w:szCs w:val="16"/>
          <w:lang w:eastAsia="zh-CN"/>
        </w:rPr>
        <w:t>[</w:t>
      </w:r>
      <w:r w:rsidRPr="006276FC">
        <w:rPr>
          <w:szCs w:val="16"/>
          <w:lang w:eastAsia="zh-CN"/>
        </w:rPr>
        <w:t>30</w:t>
      </w:r>
      <w:r w:rsidRPr="006276FC">
        <w:rPr>
          <w:rFonts w:hint="eastAsia"/>
          <w:szCs w:val="16"/>
          <w:lang w:eastAsia="zh-CN"/>
        </w:rPr>
        <w:t>], the E</w:t>
      </w:r>
      <w:r w:rsidRPr="006276FC">
        <w:rPr>
          <w:szCs w:val="16"/>
          <w:lang w:eastAsia="zh-CN"/>
        </w:rPr>
        <w:t xml:space="preserve">-UTRAN </w:t>
      </w:r>
      <w:r w:rsidRPr="006276FC">
        <w:rPr>
          <w:rFonts w:hint="eastAsia"/>
          <w:szCs w:val="16"/>
          <w:lang w:eastAsia="zh-CN"/>
        </w:rPr>
        <w:t>C</w:t>
      </w:r>
      <w:r w:rsidRPr="006276FC">
        <w:rPr>
          <w:szCs w:val="16"/>
          <w:lang w:eastAsia="zh-CN"/>
        </w:rPr>
        <w:t xml:space="preserve">ell </w:t>
      </w:r>
      <w:r w:rsidRPr="006276FC">
        <w:rPr>
          <w:rFonts w:hint="eastAsia"/>
          <w:szCs w:val="16"/>
          <w:lang w:eastAsia="zh-CN"/>
        </w:rPr>
        <w:t>G</w:t>
      </w:r>
      <w:r w:rsidRPr="006276FC">
        <w:rPr>
          <w:szCs w:val="16"/>
          <w:lang w:eastAsia="zh-CN"/>
        </w:rPr>
        <w:t xml:space="preserve">lobal </w:t>
      </w:r>
      <w:r w:rsidRPr="006276FC">
        <w:rPr>
          <w:rFonts w:hint="eastAsia"/>
          <w:szCs w:val="16"/>
          <w:lang w:eastAsia="zh-CN"/>
        </w:rPr>
        <w:t>I</w:t>
      </w:r>
      <w:r w:rsidRPr="006276FC">
        <w:rPr>
          <w:szCs w:val="16"/>
          <w:lang w:eastAsia="zh-CN"/>
        </w:rPr>
        <w:t>D</w:t>
      </w:r>
      <w:r w:rsidRPr="006276FC">
        <w:rPr>
          <w:rFonts w:hint="eastAsia"/>
          <w:szCs w:val="16"/>
          <w:lang w:eastAsia="zh-CN"/>
        </w:rPr>
        <w:t xml:space="preserve"> and T</w:t>
      </w:r>
      <w:r w:rsidRPr="006276FC">
        <w:rPr>
          <w:szCs w:val="16"/>
          <w:lang w:eastAsia="zh-CN"/>
        </w:rPr>
        <w:t xml:space="preserve">racking </w:t>
      </w:r>
      <w:r w:rsidRPr="006276FC">
        <w:rPr>
          <w:rFonts w:hint="eastAsia"/>
          <w:szCs w:val="16"/>
          <w:lang w:eastAsia="zh-CN"/>
        </w:rPr>
        <w:t>A</w:t>
      </w:r>
      <w:r w:rsidRPr="006276FC">
        <w:rPr>
          <w:szCs w:val="16"/>
          <w:lang w:eastAsia="zh-CN"/>
        </w:rPr>
        <w:t xml:space="preserve">rea </w:t>
      </w:r>
      <w:r w:rsidRPr="006276FC">
        <w:rPr>
          <w:rFonts w:hint="eastAsia"/>
          <w:szCs w:val="16"/>
          <w:lang w:eastAsia="zh-CN"/>
        </w:rPr>
        <w:t>I</w:t>
      </w:r>
      <w:r w:rsidRPr="006276FC">
        <w:rPr>
          <w:szCs w:val="16"/>
          <w:lang w:eastAsia="zh-CN"/>
        </w:rPr>
        <w:t>D</w:t>
      </w:r>
      <w:r w:rsidRPr="006276FC">
        <w:rPr>
          <w:rFonts w:hint="eastAsia"/>
          <w:szCs w:val="16"/>
          <w:lang w:eastAsia="zh-CN"/>
        </w:rPr>
        <w:t xml:space="preserve"> are included, rather than </w:t>
      </w:r>
      <w:r w:rsidRPr="006276FC">
        <w:t>Location number</w:t>
      </w:r>
      <w:r w:rsidRPr="006276FC">
        <w:rPr>
          <w:rFonts w:hint="eastAsia"/>
          <w:lang w:eastAsia="zh-CN"/>
        </w:rPr>
        <w:t xml:space="preserve">, </w:t>
      </w:r>
      <w:r w:rsidRPr="006276FC">
        <w:t>Service area ID</w:t>
      </w:r>
      <w:r w:rsidRPr="006276FC">
        <w:rPr>
          <w:rFonts w:hint="eastAsia"/>
          <w:lang w:eastAsia="zh-CN"/>
        </w:rPr>
        <w:t xml:space="preserve">, </w:t>
      </w:r>
      <w:r w:rsidRPr="006276FC">
        <w:rPr>
          <w:lang w:eastAsia="zh-CN"/>
        </w:rPr>
        <w:t xml:space="preserve">Cell </w:t>
      </w:r>
      <w:r w:rsidRPr="006276FC">
        <w:t>Global ID</w:t>
      </w:r>
      <w:r w:rsidRPr="006276FC">
        <w:rPr>
          <w:rFonts w:hint="eastAsia"/>
          <w:lang w:eastAsia="zh-CN"/>
        </w:rPr>
        <w:t xml:space="preserve"> and </w:t>
      </w:r>
      <w:r w:rsidRPr="006276FC">
        <w:t>Location area ID.</w:t>
      </w:r>
    </w:p>
    <w:p w14:paraId="175BBEA2" w14:textId="77777777" w:rsidR="009178AD" w:rsidRPr="006276FC" w:rsidRDefault="009178AD" w:rsidP="007E0F2C">
      <w:pPr>
        <w:pStyle w:val="Heading4"/>
      </w:pPr>
      <w:bookmarkStart w:id="736" w:name="_Toc2694348"/>
      <w:bookmarkStart w:id="737" w:name="_Toc20215928"/>
      <w:bookmarkStart w:id="738" w:name="_Toc27756214"/>
      <w:bookmarkStart w:id="739" w:name="_Toc36056764"/>
      <w:bookmarkStart w:id="740" w:name="_Toc44878563"/>
      <w:bookmarkStart w:id="741" w:name="_Toc208998927"/>
      <w:r w:rsidRPr="006276FC">
        <w:t>7.6.6.2</w:t>
      </w:r>
      <w:r w:rsidRPr="006276FC">
        <w:tab/>
        <w:t>Location information for GPRS</w:t>
      </w:r>
      <w:bookmarkEnd w:id="736"/>
      <w:bookmarkEnd w:id="737"/>
      <w:bookmarkEnd w:id="738"/>
      <w:bookmarkEnd w:id="739"/>
      <w:bookmarkEnd w:id="740"/>
      <w:bookmarkEnd w:id="741"/>
    </w:p>
    <w:p w14:paraId="35AD1DED" w14:textId="77777777" w:rsidR="009178AD" w:rsidRPr="006276FC" w:rsidRDefault="009178AD" w:rsidP="009178AD">
      <w:r w:rsidRPr="006276FC">
        <w:t>This information element consists of the following subordinate information elements:</w:t>
      </w:r>
    </w:p>
    <w:p w14:paraId="574EDAC1" w14:textId="277C85A6" w:rsidR="00F80D7D" w:rsidRPr="006276FC" w:rsidRDefault="009178AD" w:rsidP="009178AD">
      <w:pPr>
        <w:pStyle w:val="B1"/>
      </w:pPr>
      <w:r w:rsidRPr="006276FC">
        <w:t>-</w:t>
      </w:r>
      <w:r w:rsidRPr="006276FC">
        <w:tab/>
        <w:t xml:space="preserve">Service area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0A0EF698" w14:textId="3600B3D2" w:rsidR="00F80D7D" w:rsidRPr="006276FC" w:rsidRDefault="009178AD" w:rsidP="009178AD">
      <w:pPr>
        <w:pStyle w:val="B1"/>
      </w:pPr>
      <w:r w:rsidRPr="006276FC">
        <w:t>-</w:t>
      </w:r>
      <w:r w:rsidRPr="006276FC">
        <w:tab/>
        <w:t xml:space="preserve">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6CB9D55" w14:textId="12D18486" w:rsidR="009178AD" w:rsidRPr="006276FC" w:rsidRDefault="009178AD" w:rsidP="009178AD">
      <w:pPr>
        <w:pStyle w:val="B1"/>
      </w:pPr>
      <w:r w:rsidRPr="006276FC">
        <w:t>-</w:t>
      </w:r>
      <w:r w:rsidRPr="006276FC">
        <w:tab/>
        <w:t>Location area ID: defined in 3GPP TS</w:t>
      </w:r>
      <w:r w:rsidRPr="006276FC">
        <w:rPr>
          <w:rFonts w:eastAsia="ＭＳ ゴシック"/>
        </w:rPr>
        <w:t> </w:t>
      </w:r>
      <w:r w:rsidRPr="006276FC">
        <w:t>23.003</w:t>
      </w:r>
      <w:r w:rsidR="00F80D7D">
        <w:t> </w:t>
      </w:r>
      <w:r w:rsidR="00F80D7D" w:rsidRPr="006276FC">
        <w:t>[</w:t>
      </w:r>
      <w:r w:rsidRPr="006276FC">
        <w:t>11].</w:t>
      </w:r>
    </w:p>
    <w:p w14:paraId="5C5FAE07" w14:textId="46D5D928" w:rsidR="009178AD" w:rsidRPr="006276FC" w:rsidRDefault="009178AD" w:rsidP="009178AD">
      <w:pPr>
        <w:pStyle w:val="B1"/>
      </w:pPr>
      <w:r w:rsidRPr="006276FC">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5DA42ED0" w14:textId="606EAC97"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48222223" w14:textId="66B04238" w:rsidR="00F80D7D" w:rsidRPr="006276FC" w:rsidRDefault="009178AD" w:rsidP="009178AD">
      <w:pPr>
        <w:pStyle w:val="B1"/>
      </w:pPr>
      <w:r w:rsidRPr="006276FC">
        <w:t>-</w:t>
      </w:r>
      <w:r w:rsidRPr="006276FC">
        <w:tab/>
        <w:t>SGSN Number: defined in 3GPP TS 23.003</w:t>
      </w:r>
      <w:r w:rsidR="00F80D7D">
        <w:t> </w:t>
      </w:r>
      <w:r w:rsidR="00F80D7D" w:rsidRPr="006276FC">
        <w:t>[</w:t>
      </w:r>
      <w:r w:rsidRPr="006276FC">
        <w:t>11].</w:t>
      </w:r>
    </w:p>
    <w:p w14:paraId="136AF0ED" w14:textId="604337AD" w:rsidR="009178AD" w:rsidRPr="006276FC" w:rsidRDefault="009178AD" w:rsidP="009178AD">
      <w:pPr>
        <w:pStyle w:val="B1"/>
      </w:pPr>
      <w:r w:rsidRPr="006276FC">
        <w:t>-</w:t>
      </w:r>
      <w:r w:rsidRPr="006276FC">
        <w:tab/>
        <w:t>Routing Area ID: defined in 3GPP TS 23.003</w:t>
      </w:r>
      <w:r w:rsidR="00F80D7D">
        <w:t> </w:t>
      </w:r>
      <w:r w:rsidR="00F80D7D" w:rsidRPr="006276FC">
        <w:t>[</w:t>
      </w:r>
      <w:r w:rsidRPr="006276FC">
        <w:t>11].</w:t>
      </w:r>
    </w:p>
    <w:p w14:paraId="1720058A" w14:textId="77777777" w:rsidR="00F80D7D" w:rsidRPr="006276FC" w:rsidRDefault="009178AD" w:rsidP="009178AD">
      <w:pPr>
        <w:pStyle w:val="B1"/>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w:t>
      </w:r>
    </w:p>
    <w:p w14:paraId="668CBD59" w14:textId="48A520F0" w:rsidR="009178AD" w:rsidRPr="006276FC" w:rsidRDefault="009178AD" w:rsidP="009178AD">
      <w:pPr>
        <w:pStyle w:val="B1"/>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4048E89B" w14:textId="526BB33A" w:rsidR="009178A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48106404" w14:textId="14674790" w:rsidR="009178AD" w:rsidRPr="006276FC" w:rsidRDefault="009178AD" w:rsidP="009178AD">
      <w:pPr>
        <w:pStyle w:val="B1"/>
        <w:rPr>
          <w:lang w:eastAsia="zh-CN"/>
        </w:rPr>
      </w:pPr>
      <w:r w:rsidRPr="006276FC">
        <w:t>-</w:t>
      </w:r>
      <w:r w:rsidRPr="006276FC">
        <w:tab/>
      </w:r>
      <w:r w:rsidRPr="006276FC">
        <w:rPr>
          <w:rFonts w:hint="eastAsia"/>
          <w:lang w:eastAsia="zh-CN"/>
        </w:rPr>
        <w:t>Visited PLMN ID</w:t>
      </w:r>
      <w:r w:rsidRPr="006276FC">
        <w:t xml:space="preserve">: defined in 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p>
    <w:p w14:paraId="37D9C1E6" w14:textId="2C389942"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37F0633B" w14:textId="0B93424D" w:rsidR="009178AD" w:rsidRPr="006276FC" w:rsidRDefault="009178AD" w:rsidP="009178AD">
      <w:pPr>
        <w:pStyle w:val="B1"/>
      </w:pPr>
      <w:r w:rsidRPr="006276FC">
        <w:rPr>
          <w:lang w:eastAsia="zh-CN"/>
        </w:rPr>
        <w:t>-</w:t>
      </w:r>
      <w:r w:rsidRPr="006276FC">
        <w:rPr>
          <w:lang w:eastAsia="zh-CN"/>
        </w:rPr>
        <w:tab/>
        <w:t xml:space="preserve">RAT type: </w:t>
      </w:r>
      <w:r w:rsidRPr="006276FC">
        <w:t xml:space="preserve">the possible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1C1B9DA3" w14:textId="77777777" w:rsidR="009178AD" w:rsidRPr="006276FC" w:rsidRDefault="009178AD" w:rsidP="007E0F2C">
      <w:pPr>
        <w:pStyle w:val="Heading4"/>
      </w:pPr>
      <w:bookmarkStart w:id="742" w:name="_Toc2694349"/>
      <w:bookmarkStart w:id="743" w:name="_Toc20215929"/>
      <w:bookmarkStart w:id="744" w:name="_Toc27756215"/>
      <w:bookmarkStart w:id="745" w:name="_Toc36056765"/>
      <w:bookmarkStart w:id="746" w:name="_Toc44878564"/>
      <w:bookmarkStart w:id="747" w:name="_Toc208998928"/>
      <w:r w:rsidRPr="006276FC">
        <w:t>7.6.6.3</w:t>
      </w:r>
      <w:r w:rsidRPr="006276FC">
        <w:tab/>
        <w:t>Location information for EPS</w:t>
      </w:r>
      <w:bookmarkEnd w:id="742"/>
      <w:bookmarkEnd w:id="743"/>
      <w:bookmarkEnd w:id="744"/>
      <w:bookmarkEnd w:id="745"/>
      <w:bookmarkEnd w:id="746"/>
      <w:bookmarkEnd w:id="747"/>
    </w:p>
    <w:p w14:paraId="6A7B2977" w14:textId="77777777" w:rsidR="009178AD" w:rsidRPr="006276FC" w:rsidRDefault="009178AD" w:rsidP="009178AD">
      <w:r w:rsidRPr="006276FC">
        <w:t>This information element consists of the following subordinate information elements:</w:t>
      </w:r>
    </w:p>
    <w:p w14:paraId="0E4BF036" w14:textId="6312107B" w:rsidR="00F80D7D" w:rsidRPr="006276FC" w:rsidRDefault="009178AD" w:rsidP="009178AD">
      <w:pPr>
        <w:pStyle w:val="B1"/>
      </w:pPr>
      <w:r w:rsidRPr="006276FC">
        <w:t>-</w:t>
      </w:r>
      <w:r w:rsidRPr="006276FC">
        <w:tab/>
        <w:t xml:space="preserve">E-UTRAN 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238BB82D" w14:textId="6E211CC4" w:rsidR="009178AD" w:rsidRPr="006276FC" w:rsidRDefault="009178AD" w:rsidP="009178AD">
      <w:pPr>
        <w:pStyle w:val="B1"/>
      </w:pPr>
      <w:r w:rsidRPr="006276FC">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42256373" w14:textId="51177521"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2D35F0CE" w14:textId="171D4155" w:rsidR="00F80D7D" w:rsidRPr="006276FC" w:rsidRDefault="009178AD" w:rsidP="009178AD">
      <w:pPr>
        <w:pStyle w:val="B1"/>
      </w:pPr>
      <w:r w:rsidRPr="006276FC">
        <w:t>-</w:t>
      </w:r>
      <w:r w:rsidRPr="006276FC">
        <w:tab/>
        <w:t>MME Name: Diameter Identity of the MME as received by the HSS within the S6a ULR Origin-Host AVP; see 3GPP TS 29.272</w:t>
      </w:r>
      <w:r w:rsidR="00F80D7D">
        <w:t> </w:t>
      </w:r>
      <w:r w:rsidR="00F80D7D" w:rsidRPr="006276FC">
        <w:t>[</w:t>
      </w:r>
      <w:r w:rsidRPr="006276FC">
        <w:t>31].</w:t>
      </w:r>
    </w:p>
    <w:p w14:paraId="521AC126" w14:textId="07A89D0F" w:rsidR="009178AD" w:rsidRPr="006276FC" w:rsidRDefault="009178AD" w:rsidP="009178AD">
      <w:pPr>
        <w:pStyle w:val="B1"/>
      </w:pPr>
      <w:r w:rsidRPr="006276FC">
        <w:t>-</w:t>
      </w:r>
      <w:r w:rsidRPr="006276FC">
        <w:tab/>
        <w:t>Tracking Area ID: defined in 3GPP TS 23.003</w:t>
      </w:r>
      <w:r w:rsidR="00F80D7D">
        <w:t> </w:t>
      </w:r>
      <w:r w:rsidR="00F80D7D" w:rsidRPr="006276FC">
        <w:t>[</w:t>
      </w:r>
      <w:r w:rsidRPr="006276FC">
        <w:t>11].</w:t>
      </w:r>
    </w:p>
    <w:p w14:paraId="543A065F" w14:textId="77777777" w:rsidR="00F80D7D" w:rsidRPr="006276FC" w:rsidRDefault="009178AD" w:rsidP="009178AD">
      <w:pPr>
        <w:pStyle w:val="B1"/>
        <w:rPr>
          <w:lang w:eastAsia="zh-CN"/>
        </w:rPr>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w:t>
      </w:r>
    </w:p>
    <w:p w14:paraId="68393127" w14:textId="351F5B93" w:rsidR="009178AD" w:rsidRPr="006276FC" w:rsidRDefault="009178AD" w:rsidP="009178AD">
      <w:pPr>
        <w:pStyle w:val="B1"/>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751FA358" w14:textId="0BB74477" w:rsidR="009178AD" w:rsidRPr="006276FC" w:rsidRDefault="009178AD" w:rsidP="009178AD">
      <w:pPr>
        <w:pStyle w:val="B1"/>
      </w:pPr>
      <w:r w:rsidRPr="006276FC">
        <w:t>-</w:t>
      </w:r>
      <w:r w:rsidRPr="006276FC">
        <w:tab/>
      </w:r>
      <w:r w:rsidRPr="006276FC">
        <w:rPr>
          <w:rFonts w:hint="eastAsia"/>
          <w:lang w:eastAsia="zh-CN"/>
        </w:rPr>
        <w:t>Visited PLMN ID</w:t>
      </w:r>
      <w:r w:rsidRPr="006276FC">
        <w:t xml:space="preserve">: defined in 3GPP </w:t>
      </w:r>
      <w:r w:rsidR="00F80D7D" w:rsidRPr="006276FC">
        <w:t>TS</w:t>
      </w:r>
      <w:r w:rsidR="00F80D7D">
        <w:t> </w:t>
      </w:r>
      <w:r w:rsidR="00F80D7D" w:rsidRPr="006276FC">
        <w:t>2</w:t>
      </w:r>
      <w:r w:rsidRPr="006276FC">
        <w:rPr>
          <w:rFonts w:hint="eastAsia"/>
          <w:lang w:eastAsia="zh-CN"/>
        </w:rPr>
        <w:t>3.003</w:t>
      </w:r>
      <w:r w:rsidR="00F80D7D">
        <w:t> </w:t>
      </w:r>
      <w:r w:rsidR="00F80D7D" w:rsidRPr="006276FC">
        <w:t>[</w:t>
      </w:r>
      <w:r w:rsidRPr="006276FC">
        <w:rPr>
          <w:rFonts w:hint="eastAsia"/>
          <w:lang w:eastAsia="zh-CN"/>
        </w:rPr>
        <w:t>11</w:t>
      </w:r>
      <w:r w:rsidRPr="006276FC">
        <w:t>].</w:t>
      </w:r>
    </w:p>
    <w:p w14:paraId="59CA62AD" w14:textId="4B51BC2E" w:rsidR="009178A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44385C7E" w14:textId="4C32DBBA"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 .</w:t>
      </w:r>
    </w:p>
    <w:p w14:paraId="414118DA" w14:textId="50D77F0C" w:rsidR="009178AD" w:rsidRPr="006276FC" w:rsidRDefault="009178AD" w:rsidP="009178AD">
      <w:pPr>
        <w:pStyle w:val="B1"/>
      </w:pPr>
      <w:r w:rsidRPr="006276FC">
        <w:rPr>
          <w:lang w:eastAsia="zh-CN"/>
        </w:rPr>
        <w:t>-</w:t>
      </w:r>
      <w:r w:rsidRPr="006276FC">
        <w:rPr>
          <w:lang w:eastAsia="zh-CN"/>
        </w:rPr>
        <w:tab/>
        <w:t xml:space="preserve">RAT type: </w:t>
      </w:r>
      <w:r w:rsidRPr="006276FC">
        <w:t xml:space="preserve">the possible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79633D2E" w14:textId="77777777" w:rsidR="009178AD" w:rsidRPr="006276FC" w:rsidRDefault="009178AD" w:rsidP="007E0F2C">
      <w:pPr>
        <w:pStyle w:val="Heading4"/>
        <w:rPr>
          <w:lang w:eastAsia="zh-CN"/>
        </w:rPr>
      </w:pPr>
      <w:bookmarkStart w:id="748" w:name="_Toc2694350"/>
      <w:bookmarkStart w:id="749" w:name="_Toc20215930"/>
      <w:bookmarkStart w:id="750" w:name="_Toc27756216"/>
      <w:bookmarkStart w:id="751" w:name="_Toc36056766"/>
      <w:bookmarkStart w:id="752" w:name="_Toc44878565"/>
      <w:bookmarkStart w:id="753" w:name="_Toc208998929"/>
      <w:r w:rsidRPr="006276FC">
        <w:t>7.6.6.</w:t>
      </w:r>
      <w:r w:rsidRPr="006276FC">
        <w:rPr>
          <w:lang w:eastAsia="zh-CN"/>
        </w:rPr>
        <w:t>4</w:t>
      </w:r>
      <w:r w:rsidRPr="006276FC">
        <w:tab/>
        <w:t xml:space="preserve">Location </w:t>
      </w:r>
      <w:r w:rsidRPr="006276FC">
        <w:rPr>
          <w:rFonts w:hint="eastAsia"/>
          <w:lang w:eastAsia="zh-CN"/>
        </w:rPr>
        <w:t>I</w:t>
      </w:r>
      <w:r w:rsidRPr="006276FC">
        <w:t xml:space="preserve">nformation for </w:t>
      </w:r>
      <w:r w:rsidRPr="006276FC">
        <w:rPr>
          <w:rFonts w:hint="eastAsia"/>
          <w:lang w:eastAsia="zh-CN"/>
        </w:rPr>
        <w:t>TWAN</w:t>
      </w:r>
      <w:bookmarkEnd w:id="748"/>
      <w:bookmarkEnd w:id="749"/>
      <w:bookmarkEnd w:id="750"/>
      <w:bookmarkEnd w:id="751"/>
      <w:bookmarkEnd w:id="752"/>
      <w:bookmarkEnd w:id="753"/>
    </w:p>
    <w:p w14:paraId="6F2F13AE" w14:textId="77777777" w:rsidR="009178AD" w:rsidRPr="006276FC" w:rsidRDefault="009178AD" w:rsidP="009178AD">
      <w:pPr>
        <w:rPr>
          <w:lang w:eastAsia="zh-CN"/>
        </w:rPr>
      </w:pPr>
      <w:r w:rsidRPr="006276FC">
        <w:t>This information element consists of the following subordinate information elements:</w:t>
      </w:r>
    </w:p>
    <w:p w14:paraId="5DAD7733" w14:textId="773AEECE" w:rsidR="00F80D7D" w:rsidRPr="006276FC" w:rsidRDefault="009178AD" w:rsidP="009178AD">
      <w:pPr>
        <w:pStyle w:val="B1"/>
      </w:pPr>
      <w:r w:rsidRPr="006276FC">
        <w:t>-</w:t>
      </w:r>
      <w:r w:rsidRPr="006276FC">
        <w:tab/>
      </w:r>
      <w:r w:rsidRPr="006276FC">
        <w:rPr>
          <w:rFonts w:hint="eastAsia"/>
          <w:lang w:eastAsia="zh-CN"/>
        </w:rPr>
        <w:t>TWAN SSID</w:t>
      </w:r>
      <w:r w:rsidRPr="006276FC">
        <w:t xml:space="preserve">: 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273</w:t>
      </w:r>
      <w:r w:rsidR="00F80D7D">
        <w:t> </w:t>
      </w:r>
      <w:r w:rsidR="00F80D7D" w:rsidRPr="006276FC">
        <w:t>[</w:t>
      </w:r>
      <w:r w:rsidRPr="006276FC">
        <w:t>34].</w:t>
      </w:r>
    </w:p>
    <w:p w14:paraId="36B66BB6" w14:textId="1A78D6E6" w:rsidR="00F80D7D" w:rsidRPr="006276FC" w:rsidRDefault="009178AD" w:rsidP="009178AD">
      <w:pPr>
        <w:pStyle w:val="B1"/>
      </w:pPr>
      <w:r w:rsidRPr="006276FC">
        <w:t>-</w:t>
      </w:r>
      <w:r w:rsidRPr="006276FC">
        <w:tab/>
      </w:r>
      <w:r w:rsidRPr="006276FC">
        <w:rPr>
          <w:rFonts w:hint="eastAsia"/>
          <w:lang w:eastAsia="zh-CN"/>
        </w:rPr>
        <w:t>TWAN BSSID</w:t>
      </w:r>
      <w:r w:rsidRPr="006276FC">
        <w:t xml:space="preserve">: 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273</w:t>
      </w:r>
      <w:r w:rsidR="00F80D7D">
        <w:t> </w:t>
      </w:r>
      <w:r w:rsidR="00F80D7D" w:rsidRPr="006276FC">
        <w:t>[</w:t>
      </w:r>
      <w:r w:rsidRPr="006276FC">
        <w:t>34].</w:t>
      </w:r>
    </w:p>
    <w:p w14:paraId="32CC50BB" w14:textId="3553016D" w:rsidR="009178AD" w:rsidRPr="006276FC" w:rsidRDefault="009178AD" w:rsidP="009178AD">
      <w:pPr>
        <w:pStyle w:val="B1"/>
        <w:rPr>
          <w:lang w:eastAsia="zh-CN"/>
        </w:rPr>
      </w:pPr>
      <w:r w:rsidRPr="006276FC">
        <w:t>-</w:t>
      </w:r>
      <w:r w:rsidRPr="006276FC">
        <w:tab/>
      </w:r>
      <w:r w:rsidRPr="006276FC">
        <w:rPr>
          <w:rFonts w:hint="eastAsia"/>
          <w:lang w:eastAsia="zh-CN"/>
        </w:rPr>
        <w:t>TWAN PLMN ID</w:t>
      </w:r>
      <w:r w:rsidRPr="006276FC">
        <w:t xml:space="preserve">: defined in </w:t>
      </w:r>
      <w:r w:rsidR="00F80D7D">
        <w:rPr>
          <w:rFonts w:hint="eastAsia"/>
          <w:lang w:eastAsia="zh-CN"/>
        </w:rPr>
        <w:t>clause</w:t>
      </w:r>
      <w:r w:rsidR="00F80D7D">
        <w:rPr>
          <w:lang w:eastAsia="zh-CN"/>
        </w:rPr>
        <w:t> </w:t>
      </w:r>
      <w:r w:rsidR="00F80D7D" w:rsidRPr="006276FC">
        <w:rPr>
          <w:rFonts w:hint="eastAsia"/>
          <w:lang w:eastAsia="zh-CN"/>
        </w:rPr>
        <w:t>1</w:t>
      </w:r>
      <w:r w:rsidRPr="006276FC">
        <w:rPr>
          <w:rFonts w:hint="eastAsia"/>
          <w:lang w:eastAsia="zh-CN"/>
        </w:rPr>
        <w:t xml:space="preserve">2.1 of </w:t>
      </w:r>
      <w:r w:rsidRPr="006276FC">
        <w:t xml:space="preserve">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r w:rsidRPr="006276FC">
        <w:rPr>
          <w:rFonts w:hint="eastAsia"/>
          <w:lang w:eastAsia="zh-CN"/>
        </w:rPr>
        <w:t xml:space="preserve"> for PLMN </w:t>
      </w:r>
      <w:proofErr w:type="spellStart"/>
      <w:r w:rsidRPr="006276FC">
        <w:rPr>
          <w:rFonts w:hint="eastAsia"/>
          <w:lang w:eastAsia="zh-CN"/>
        </w:rPr>
        <w:t>Identifer</w:t>
      </w:r>
      <w:proofErr w:type="spellEnd"/>
      <w:r w:rsidRPr="006276FC">
        <w:t>.</w:t>
      </w:r>
    </w:p>
    <w:p w14:paraId="6341E1FC" w14:textId="61355919" w:rsidR="009178AD" w:rsidRPr="006276FC" w:rsidRDefault="009178AD" w:rsidP="009178AD">
      <w:pPr>
        <w:pStyle w:val="B1"/>
        <w:rPr>
          <w:lang w:eastAsia="zh-CN"/>
        </w:rPr>
      </w:pPr>
      <w:r w:rsidRPr="006276FC">
        <w:t>-</w:t>
      </w:r>
      <w:r w:rsidRPr="006276FC">
        <w:tab/>
      </w:r>
      <w:r w:rsidRPr="006276FC">
        <w:rPr>
          <w:lang w:eastAsia="zh-CN"/>
        </w:rPr>
        <w:t>Civic Address</w:t>
      </w:r>
      <w:r w:rsidRPr="006276FC">
        <w:t xml:space="preserve">: </w:t>
      </w:r>
      <w:r w:rsidRPr="006276FC">
        <w:rPr>
          <w:rFonts w:hint="eastAsia"/>
          <w:lang w:eastAsia="zh-CN"/>
        </w:rPr>
        <w:t>defin</w:t>
      </w:r>
      <w:r w:rsidRPr="006276FC">
        <w:t xml:space="preserve">ed in </w:t>
      </w:r>
      <w:r w:rsidR="00F80D7D">
        <w:rPr>
          <w:lang w:eastAsia="zh-CN"/>
        </w:rPr>
        <w:t>clause </w:t>
      </w:r>
      <w:r w:rsidR="00F80D7D" w:rsidRPr="006276FC">
        <w:rPr>
          <w:lang w:eastAsia="zh-CN"/>
        </w:rPr>
        <w:t>3</w:t>
      </w:r>
      <w:r w:rsidRPr="006276FC">
        <w:rPr>
          <w:lang w:eastAsia="zh-CN"/>
        </w:rPr>
        <w:t xml:space="preserve">.1 of </w:t>
      </w:r>
      <w:r w:rsidRPr="006276FC">
        <w:t xml:space="preserve">IETF RFC </w:t>
      </w:r>
      <w:r w:rsidRPr="006276FC">
        <w:rPr>
          <w:rFonts w:hint="eastAsia"/>
          <w:lang w:eastAsia="zh-CN"/>
        </w:rPr>
        <w:t>4776</w:t>
      </w:r>
      <w:r w:rsidR="00F80D7D">
        <w:t> </w:t>
      </w:r>
      <w:r w:rsidR="00F80D7D" w:rsidRPr="006276FC">
        <w:t>[</w:t>
      </w:r>
      <w:r w:rsidRPr="006276FC">
        <w:t>35]</w:t>
      </w:r>
      <w:r w:rsidRPr="006276FC">
        <w:rPr>
          <w:rFonts w:hint="eastAsia"/>
          <w:lang w:eastAsia="zh-CN"/>
        </w:rPr>
        <w:t xml:space="preserve"> </w:t>
      </w:r>
      <w:r w:rsidRPr="006276FC">
        <w:rPr>
          <w:lang w:eastAsia="zh-CN"/>
        </w:rPr>
        <w:t>excluding the first 3 octets</w:t>
      </w:r>
      <w:r w:rsidRPr="006276FC">
        <w:t>.</w:t>
      </w:r>
    </w:p>
    <w:p w14:paraId="71876865" w14:textId="0B79EB1E" w:rsidR="009178AD" w:rsidRPr="006276FC" w:rsidRDefault="009178AD" w:rsidP="009178AD">
      <w:pPr>
        <w:pStyle w:val="B1"/>
      </w:pPr>
      <w:r w:rsidRPr="006276FC">
        <w:t>-</w:t>
      </w:r>
      <w:r w:rsidRPr="006276FC">
        <w:tab/>
      </w:r>
      <w:r w:rsidRPr="006276FC">
        <w:rPr>
          <w:rFonts w:hint="eastAsia"/>
          <w:lang w:eastAsia="zh-CN"/>
        </w:rPr>
        <w:t xml:space="preserve">TWAN </w:t>
      </w:r>
      <w:r w:rsidRPr="006276FC">
        <w:rPr>
          <w:lang w:eastAsia="zh-CN"/>
        </w:rPr>
        <w:t>Operator Name</w:t>
      </w:r>
      <w:r w:rsidRPr="006276FC">
        <w:t xml:space="preserve">: defined in </w:t>
      </w:r>
      <w:r w:rsidR="00F80D7D">
        <w:rPr>
          <w:rFonts w:hint="eastAsia"/>
          <w:lang w:eastAsia="zh-CN"/>
        </w:rPr>
        <w:t>clause</w:t>
      </w:r>
      <w:r w:rsidR="00F80D7D">
        <w:rPr>
          <w:lang w:eastAsia="zh-CN"/>
        </w:rPr>
        <w:t> </w:t>
      </w:r>
      <w:r w:rsidR="00F80D7D" w:rsidRPr="006276FC">
        <w:rPr>
          <w:rFonts w:hint="eastAsia"/>
          <w:lang w:eastAsia="zh-CN"/>
        </w:rPr>
        <w:t>1</w:t>
      </w:r>
      <w:r w:rsidRPr="006276FC">
        <w:rPr>
          <w:rFonts w:hint="eastAsia"/>
          <w:lang w:eastAsia="zh-CN"/>
        </w:rPr>
        <w:t xml:space="preserve">9.8 of </w:t>
      </w:r>
      <w:r w:rsidRPr="006276FC">
        <w:t xml:space="preserve">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p>
    <w:p w14:paraId="72BCE173" w14:textId="1E99D72F"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5321F53B" w14:textId="727380A7" w:rsidR="009178AD" w:rsidRPr="006276FC" w:rsidRDefault="009178AD" w:rsidP="009178AD">
      <w:pPr>
        <w:pStyle w:val="B1"/>
        <w:rPr>
          <w:lang w:eastAsia="zh-CN"/>
        </w:rPr>
      </w:pPr>
      <w:r w:rsidRPr="006276FC">
        <w:t>-</w:t>
      </w:r>
      <w:r w:rsidRPr="006276FC">
        <w:tab/>
        <w:t>Logical Access ID defined in ETSI ES 283 034</w:t>
      </w:r>
      <w:r w:rsidR="00F80D7D">
        <w:t> </w:t>
      </w:r>
      <w:r w:rsidR="00F80D7D" w:rsidRPr="006276FC">
        <w:t>[</w:t>
      </w:r>
      <w:r w:rsidRPr="006276FC">
        <w:t>37].</w:t>
      </w:r>
    </w:p>
    <w:p w14:paraId="58C9CD65" w14:textId="111B6261" w:rsidR="009178AD" w:rsidRPr="006276FC" w:rsidRDefault="009178AD" w:rsidP="009178AD">
      <w:pPr>
        <w:pStyle w:val="NO"/>
      </w:pPr>
      <w:r w:rsidRPr="006276FC">
        <w:rPr>
          <w:rFonts w:hint="eastAsia"/>
        </w:rPr>
        <w:t xml:space="preserve">NOTE: The location information defined for EPS in </w:t>
      </w:r>
      <w:r w:rsidR="00F80D7D">
        <w:rPr>
          <w:rFonts w:hint="eastAsia"/>
        </w:rPr>
        <w:t>clause</w:t>
      </w:r>
      <w:r w:rsidR="00F80D7D">
        <w:t> </w:t>
      </w:r>
      <w:r w:rsidR="00F80D7D" w:rsidRPr="006276FC">
        <w:rPr>
          <w:rFonts w:hint="eastAsia"/>
        </w:rPr>
        <w:t>7</w:t>
      </w:r>
      <w:r w:rsidRPr="006276FC">
        <w:rPr>
          <w:rFonts w:hint="eastAsia"/>
        </w:rPr>
        <w:t>.6.6.3 is not relevant to the TWAN location information.</w:t>
      </w:r>
    </w:p>
    <w:p w14:paraId="50D98A49" w14:textId="77777777" w:rsidR="009178AD" w:rsidRPr="006276FC" w:rsidRDefault="009178AD" w:rsidP="007E0F2C">
      <w:pPr>
        <w:pStyle w:val="Heading4"/>
        <w:rPr>
          <w:lang w:eastAsia="zh-CN"/>
        </w:rPr>
      </w:pPr>
      <w:bookmarkStart w:id="754" w:name="_Toc2694351"/>
      <w:bookmarkStart w:id="755" w:name="_Toc20215931"/>
      <w:bookmarkStart w:id="756" w:name="_Toc27756217"/>
      <w:bookmarkStart w:id="757" w:name="_Toc36056767"/>
      <w:bookmarkStart w:id="758" w:name="_Toc44878566"/>
      <w:bookmarkStart w:id="759" w:name="_Toc208998930"/>
      <w:r w:rsidRPr="006276FC">
        <w:t>7.6.6.</w:t>
      </w:r>
      <w:r w:rsidRPr="006276FC">
        <w:rPr>
          <w:lang w:eastAsia="zh-CN"/>
        </w:rPr>
        <w:t>5</w:t>
      </w:r>
      <w:r w:rsidRPr="006276FC">
        <w:tab/>
        <w:t xml:space="preserve">Location </w:t>
      </w:r>
      <w:r w:rsidRPr="006276FC">
        <w:rPr>
          <w:rFonts w:hint="eastAsia"/>
          <w:lang w:eastAsia="zh-CN"/>
        </w:rPr>
        <w:t>I</w:t>
      </w:r>
      <w:r w:rsidRPr="006276FC">
        <w:t>nformation for 5GS</w:t>
      </w:r>
      <w:bookmarkEnd w:id="754"/>
      <w:bookmarkEnd w:id="755"/>
      <w:bookmarkEnd w:id="756"/>
      <w:bookmarkEnd w:id="757"/>
      <w:bookmarkEnd w:id="758"/>
      <w:bookmarkEnd w:id="759"/>
    </w:p>
    <w:p w14:paraId="449AF041" w14:textId="77777777" w:rsidR="009178AD" w:rsidRPr="006276FC" w:rsidRDefault="009178AD" w:rsidP="009178AD">
      <w:pPr>
        <w:rPr>
          <w:lang w:eastAsia="zh-CN"/>
        </w:rPr>
      </w:pPr>
      <w:r w:rsidRPr="006276FC">
        <w:t>This information element consists of the following subordinate information elements:</w:t>
      </w:r>
    </w:p>
    <w:p w14:paraId="0B4AD8A3" w14:textId="77777777" w:rsidR="00F80D7D" w:rsidRPr="006276FC" w:rsidRDefault="009178AD" w:rsidP="009178AD">
      <w:pPr>
        <w:pStyle w:val="B1"/>
      </w:pPr>
      <w:r w:rsidRPr="006276FC">
        <w:t>-</w:t>
      </w:r>
      <w:r w:rsidRPr="006276FC">
        <w:tab/>
      </w:r>
      <w:r w:rsidRPr="006276FC">
        <w:rPr>
          <w:lang w:eastAsia="zh-CN"/>
        </w:rPr>
        <w:t>NR Cell Global ID: defined in 3GPP TS 23.003 [11]</w:t>
      </w:r>
      <w:r w:rsidRPr="006276FC">
        <w:t>.</w:t>
      </w:r>
    </w:p>
    <w:p w14:paraId="7D8DDEC6" w14:textId="77777777" w:rsidR="00F80D7D" w:rsidRPr="006276FC" w:rsidRDefault="009178AD" w:rsidP="009178AD">
      <w:pPr>
        <w:pStyle w:val="B1"/>
      </w:pPr>
      <w:r w:rsidRPr="006276FC">
        <w:t>-</w:t>
      </w:r>
      <w:r w:rsidRPr="006276FC">
        <w:tab/>
      </w:r>
      <w:r w:rsidRPr="006276FC">
        <w:rPr>
          <w:lang w:eastAsia="zh-CN"/>
        </w:rPr>
        <w:t>E-UTRAN Cell Global ID: defined in 3GPP TS 23.003 [11]</w:t>
      </w:r>
      <w:r w:rsidRPr="006276FC">
        <w:t>.</w:t>
      </w:r>
    </w:p>
    <w:p w14:paraId="013003F2" w14:textId="46A83F40" w:rsidR="009178AD" w:rsidRPr="006276FC" w:rsidRDefault="009178AD" w:rsidP="009178AD">
      <w:pPr>
        <w:pStyle w:val="B1"/>
        <w:rPr>
          <w:lang w:eastAsia="zh-CN"/>
        </w:rPr>
      </w:pPr>
      <w:r w:rsidRPr="006276FC">
        <w:t>-</w:t>
      </w:r>
      <w:r w:rsidRPr="006276FC">
        <w:tab/>
      </w:r>
      <w:r w:rsidRPr="006276FC">
        <w:rPr>
          <w:lang w:eastAsia="zh-CN"/>
        </w:rPr>
        <w:t>Geographical Information: defined in 3GPP TS 23.032 [12]. Considerations described in 3GPP TS 23.018 [10] and 3GPP TS 29.002 [13] apply</w:t>
      </w:r>
      <w:r w:rsidRPr="006276FC">
        <w:t>.</w:t>
      </w:r>
    </w:p>
    <w:p w14:paraId="30CEDD0F" w14:textId="77777777" w:rsidR="00F80D7D" w:rsidRDefault="009178AD" w:rsidP="009178AD">
      <w:pPr>
        <w:pStyle w:val="B1"/>
      </w:pPr>
      <w:r w:rsidRPr="006276FC">
        <w:t>-</w:t>
      </w:r>
      <w:r w:rsidRPr="006276FC">
        <w:tab/>
      </w:r>
      <w:r w:rsidRPr="006276FC">
        <w:rPr>
          <w:lang w:eastAsia="zh-CN"/>
        </w:rPr>
        <w:t>AMF Address: Identity of the serving AMF (for 3GPP access)</w:t>
      </w:r>
      <w:r w:rsidRPr="006276FC">
        <w:t>.</w:t>
      </w:r>
    </w:p>
    <w:p w14:paraId="5DA9ED50" w14:textId="0B0359C0" w:rsidR="009178AD" w:rsidRPr="006276FC" w:rsidRDefault="009178AD" w:rsidP="009178AD">
      <w:pPr>
        <w:pStyle w:val="B1"/>
      </w:pPr>
      <w:r>
        <w:t>-</w:t>
      </w:r>
      <w:r>
        <w:tab/>
        <w:t>SMSF Address: Identity of the serving SMSF (for 3GPP access).</w:t>
      </w:r>
    </w:p>
    <w:p w14:paraId="5B01F0C3" w14:textId="1E98221F" w:rsidR="009178AD" w:rsidRPr="006276FC" w:rsidRDefault="009178AD" w:rsidP="009178AD">
      <w:pPr>
        <w:pStyle w:val="B1"/>
      </w:pPr>
      <w:r w:rsidRPr="006276FC">
        <w:t>-</w:t>
      </w:r>
      <w:r w:rsidRPr="006276FC">
        <w:tab/>
      </w:r>
      <w:r w:rsidRPr="006276FC">
        <w:rPr>
          <w:lang w:eastAsia="zh-CN"/>
        </w:rPr>
        <w:t>Tracking Area ID: defined in 3GPP TS 23.003 [11]</w:t>
      </w:r>
      <w:r w:rsidR="00E74938">
        <w:rPr>
          <w:lang w:eastAsia="zh-CN"/>
        </w:rPr>
        <w:t xml:space="preserve"> clauses 19.4.2.3 and 28.6</w:t>
      </w:r>
      <w:r w:rsidRPr="006276FC">
        <w:t>.</w:t>
      </w:r>
    </w:p>
    <w:p w14:paraId="747E5123" w14:textId="77777777" w:rsidR="009178AD" w:rsidRPr="006276FC" w:rsidRDefault="009178AD" w:rsidP="009178AD">
      <w:pPr>
        <w:pStyle w:val="B1"/>
      </w:pPr>
      <w:r w:rsidRPr="006276FC">
        <w:t>-</w:t>
      </w:r>
      <w:r w:rsidRPr="006276FC">
        <w:tab/>
      </w:r>
      <w:r w:rsidRPr="006276FC">
        <w:rPr>
          <w:lang w:eastAsia="zh-CN"/>
        </w:rPr>
        <w:t>Current Location Retrieved: shall be present when location information was obtained after a successful paging procedure for Active Location Retrieval if the UE is in idle mode or when the location was provided if the UE is in connected mode</w:t>
      </w:r>
      <w:r w:rsidRPr="006276FC">
        <w:t>.</w:t>
      </w:r>
    </w:p>
    <w:p w14:paraId="2CFBA5ED" w14:textId="77777777" w:rsidR="009178AD" w:rsidRPr="006276FC" w:rsidRDefault="009178AD" w:rsidP="009178AD">
      <w:pPr>
        <w:pStyle w:val="B1"/>
      </w:pPr>
      <w:r w:rsidRPr="006276FC">
        <w:t>-</w:t>
      </w:r>
      <w:r w:rsidRPr="006276FC">
        <w:tab/>
        <w:t>Age of location information: defined in 3GPP TS 23.018 [10].</w:t>
      </w:r>
    </w:p>
    <w:p w14:paraId="4D193277" w14:textId="77777777" w:rsidR="009178AD" w:rsidRPr="006276FC" w:rsidRDefault="009178AD" w:rsidP="009178AD">
      <w:pPr>
        <w:pStyle w:val="B1"/>
        <w:rPr>
          <w:lang w:eastAsia="zh-CN"/>
        </w:rPr>
      </w:pPr>
      <w:r w:rsidRPr="006276FC">
        <w:rPr>
          <w:lang w:eastAsia="zh-CN"/>
        </w:rPr>
        <w:t>-</w:t>
      </w:r>
      <w:r w:rsidRPr="006276FC">
        <w:rPr>
          <w:lang w:eastAsia="zh-CN"/>
        </w:rPr>
        <w:tab/>
        <w:t>Visited PLMN ID: defined in 3GPP TS 23.003 [11].</w:t>
      </w:r>
    </w:p>
    <w:p w14:paraId="5AB1D000" w14:textId="77777777" w:rsidR="009178AD" w:rsidRPr="006276FC" w:rsidRDefault="009178AD" w:rsidP="009178AD">
      <w:pPr>
        <w:pStyle w:val="B1"/>
        <w:rPr>
          <w:lang w:eastAsia="zh-CN"/>
        </w:rPr>
      </w:pPr>
      <w:r w:rsidRPr="006276FC">
        <w:rPr>
          <w:lang w:eastAsia="zh-CN"/>
        </w:rPr>
        <w:t>-</w:t>
      </w:r>
      <w:r w:rsidRPr="006276FC">
        <w:rPr>
          <w:lang w:eastAsia="zh-CN"/>
        </w:rPr>
        <w:tab/>
        <w:t>Local Time Zone: Time zone information (Time Zone and Daylight Saving Time) of the location in the visited network where the UE is attached, as defined in 3GPP TS 29.272 [26].</w:t>
      </w:r>
    </w:p>
    <w:p w14:paraId="728588DB" w14:textId="064C269B" w:rsidR="009178AD" w:rsidRPr="006276FC" w:rsidRDefault="009178AD" w:rsidP="009178AD">
      <w:pPr>
        <w:pStyle w:val="B1"/>
        <w:rPr>
          <w:lang w:eastAsia="zh-CN"/>
        </w:rPr>
      </w:pPr>
      <w:r w:rsidRPr="006276FC">
        <w:rPr>
          <w:lang w:eastAsia="zh-CN"/>
        </w:rPr>
        <w:t>-</w:t>
      </w:r>
      <w:r w:rsidRPr="006276FC">
        <w:rPr>
          <w:lang w:eastAsia="zh-CN"/>
        </w:rPr>
        <w:tab/>
        <w:t xml:space="preserve">RAT type: the possible values of RAT type are specified in 3GPP TS 29.212 [28], </w:t>
      </w:r>
      <w:r w:rsidR="00F80D7D">
        <w:rPr>
          <w:lang w:eastAsia="zh-CN"/>
        </w:rPr>
        <w:t>clause </w:t>
      </w:r>
      <w:r w:rsidR="00F80D7D" w:rsidRPr="006276FC">
        <w:rPr>
          <w:lang w:eastAsia="zh-CN"/>
        </w:rPr>
        <w:t>5</w:t>
      </w:r>
      <w:r w:rsidRPr="006276FC">
        <w:rPr>
          <w:lang w:eastAsia="zh-CN"/>
        </w:rPr>
        <w:t>.3.31.</w:t>
      </w:r>
    </w:p>
    <w:p w14:paraId="07E0393D" w14:textId="77777777" w:rsidR="009178AD" w:rsidRPr="006276FC" w:rsidRDefault="009178AD" w:rsidP="007E0F2C">
      <w:pPr>
        <w:pStyle w:val="Heading3"/>
        <w:tabs>
          <w:tab w:val="left" w:pos="1140"/>
        </w:tabs>
        <w:ind w:left="1140" w:hanging="1140"/>
      </w:pPr>
      <w:bookmarkStart w:id="760" w:name="_Toc2694352"/>
      <w:bookmarkStart w:id="761" w:name="_Toc20215932"/>
      <w:bookmarkStart w:id="762" w:name="_Toc27756218"/>
      <w:bookmarkStart w:id="763" w:name="_Toc36056768"/>
      <w:bookmarkStart w:id="764" w:name="_Toc44878567"/>
      <w:bookmarkStart w:id="765" w:name="_Toc208998931"/>
      <w:r w:rsidRPr="006276FC">
        <w:t>7.6.7</w:t>
      </w:r>
      <w:r w:rsidRPr="006276FC">
        <w:tab/>
        <w:t>User state</w:t>
      </w:r>
      <w:bookmarkEnd w:id="760"/>
      <w:bookmarkEnd w:id="761"/>
      <w:bookmarkEnd w:id="762"/>
      <w:bookmarkEnd w:id="763"/>
      <w:bookmarkEnd w:id="764"/>
      <w:bookmarkEnd w:id="765"/>
    </w:p>
    <w:p w14:paraId="4000A06B" w14:textId="689A8819" w:rsidR="009178AD" w:rsidRPr="006276FC" w:rsidRDefault="009178AD" w:rsidP="009178AD">
      <w:r w:rsidRPr="006276FC">
        <w:t>This information element indicates the stat</w:t>
      </w:r>
      <w:r w:rsidRPr="006276FC">
        <w:rPr>
          <w:rFonts w:eastAsia="ＭＳ ゴシック"/>
        </w:rPr>
        <w:t>e</w:t>
      </w:r>
      <w:r w:rsidRPr="006276FC">
        <w:t xml:space="preserve"> of the User Identity in the domain/node indicated by the Requested-Domain/Requested-Node (see 7.2), with the values specified in 3GPP </w:t>
      </w:r>
      <w:r w:rsidR="00F80D7D" w:rsidRPr="006276FC">
        <w:t>TS</w:t>
      </w:r>
      <w:r w:rsidR="00F80D7D">
        <w:t> </w:t>
      </w:r>
      <w:r w:rsidR="00F80D7D" w:rsidRPr="006276FC">
        <w:t>2</w:t>
      </w:r>
      <w:r w:rsidRPr="006276FC">
        <w:t>3.078</w:t>
      </w:r>
      <w:r w:rsidR="00F80D7D">
        <w:t> </w:t>
      </w:r>
      <w:r w:rsidR="00F80D7D" w:rsidRPr="006276FC">
        <w:t>[</w:t>
      </w:r>
      <w:r w:rsidRPr="006276FC">
        <w:t>14] for Subscriber State and PS Domain Subscriber State</w:t>
      </w:r>
      <w:r w:rsidRPr="006276FC">
        <w:rPr>
          <w:rFonts w:hint="eastAsia"/>
          <w:lang w:eastAsia="zh-CN"/>
        </w:rPr>
        <w:t xml:space="preserve">, and with the values specified in 3GPP </w:t>
      </w:r>
      <w:r w:rsidR="00F80D7D" w:rsidRPr="006276FC">
        <w:rPr>
          <w:rFonts w:hint="eastAsia"/>
          <w:lang w:eastAsia="zh-CN"/>
        </w:rPr>
        <w:t>TS</w:t>
      </w:r>
      <w:r w:rsidR="00F80D7D">
        <w:rPr>
          <w:lang w:eastAsia="zh-CN"/>
        </w:rPr>
        <w:t> </w:t>
      </w:r>
      <w:r w:rsidR="00F80D7D" w:rsidRPr="006276FC">
        <w:rPr>
          <w:rFonts w:hint="eastAsia"/>
          <w:lang w:eastAsia="zh-CN"/>
        </w:rPr>
        <w:t>2</w:t>
      </w:r>
      <w:r w:rsidRPr="006276FC">
        <w:rPr>
          <w:rFonts w:hint="eastAsia"/>
          <w:lang w:eastAsia="zh-CN"/>
        </w:rPr>
        <w:t>9.272</w:t>
      </w:r>
      <w:r w:rsidR="00F80D7D">
        <w:rPr>
          <w:lang w:eastAsia="zh-CN"/>
        </w:rPr>
        <w:t> </w:t>
      </w:r>
      <w:r w:rsidR="00F80D7D" w:rsidRPr="006276FC">
        <w:rPr>
          <w:rFonts w:hint="eastAsia"/>
          <w:lang w:eastAsia="zh-CN"/>
        </w:rPr>
        <w:t>[</w:t>
      </w:r>
      <w:r w:rsidRPr="006276FC">
        <w:rPr>
          <w:lang w:eastAsia="zh-CN"/>
        </w:rPr>
        <w:t>31</w:t>
      </w:r>
      <w:r w:rsidRPr="006276FC">
        <w:rPr>
          <w:rFonts w:hint="eastAsia"/>
          <w:lang w:eastAsia="zh-CN"/>
        </w:rPr>
        <w:t>] for EPS User State</w:t>
      </w:r>
      <w:r w:rsidRPr="006276FC">
        <w:rPr>
          <w:lang w:eastAsia="zh-CN"/>
        </w:rPr>
        <w:t xml:space="preserve"> and 3GPP TS 29.518 [47] for the 5GS User State</w:t>
      </w:r>
      <w:r w:rsidRPr="006276FC">
        <w:t>.</w:t>
      </w:r>
    </w:p>
    <w:p w14:paraId="7316F8BE" w14:textId="77777777" w:rsidR="009178AD" w:rsidRPr="006276FC" w:rsidRDefault="009178AD" w:rsidP="009178AD">
      <w:pPr>
        <w:pStyle w:val="B1"/>
      </w:pPr>
      <w:r w:rsidRPr="006276FC">
        <w:t>-</w:t>
      </w:r>
      <w:r w:rsidRPr="006276FC">
        <w:tab/>
        <w:t>The HSS shall make use of the operation MAP-PROVIDE-SUBSCRIBER-INFO towards the MSC/VLR to obtain this information if the requested domain is CS.</w:t>
      </w:r>
    </w:p>
    <w:p w14:paraId="535182FD" w14:textId="77777777" w:rsidR="009178AD" w:rsidRPr="006276FC" w:rsidRDefault="009178AD" w:rsidP="009178AD">
      <w:pPr>
        <w:pStyle w:val="B1"/>
        <w:rPr>
          <w:lang w:eastAsia="zh-CN"/>
        </w:rPr>
      </w:pPr>
      <w:r w:rsidRPr="006276FC">
        <w:t>-</w:t>
      </w:r>
      <w:r w:rsidRPr="006276FC">
        <w:tab/>
        <w:t>The HSS shall make use of the operation S6a-IDR towards the MME</w:t>
      </w:r>
      <w:r w:rsidRPr="006276FC">
        <w:rPr>
          <w:rFonts w:hint="eastAsia"/>
          <w:lang w:eastAsia="zh-CN"/>
        </w:rPr>
        <w:t xml:space="preserve"> </w:t>
      </w:r>
      <w:r w:rsidRPr="006276FC">
        <w:t>to obtain this information</w:t>
      </w:r>
      <w:r w:rsidRPr="006276FC">
        <w:rPr>
          <w:rFonts w:hint="eastAsia"/>
          <w:lang w:eastAsia="zh-CN"/>
        </w:rPr>
        <w:t xml:space="preserve"> </w:t>
      </w:r>
      <w:r w:rsidRPr="006276FC">
        <w:t>if the requested domain is PS and the requested node is MME.</w:t>
      </w:r>
    </w:p>
    <w:p w14:paraId="791B0863" w14:textId="77777777" w:rsidR="009178AD" w:rsidRPr="006276FC" w:rsidRDefault="009178AD" w:rsidP="009178AD">
      <w:pPr>
        <w:pStyle w:val="B1"/>
        <w:rPr>
          <w:lang w:eastAsia="zh-CN"/>
        </w:rPr>
      </w:pPr>
      <w:r w:rsidRPr="006276FC">
        <w:t>-</w:t>
      </w:r>
      <w:r w:rsidRPr="006276FC">
        <w:tab/>
        <w:t>The HSS shall make use of the operation MAP-PROVIDE-SUBSCRIBER-INFO or S6d-IDR towards the SGSN to obtain this information if the requested domain is PS and either the requested node is SGSN or the requested node is not present</w:t>
      </w:r>
      <w:r w:rsidRPr="006276FC">
        <w:rPr>
          <w:rFonts w:hint="eastAsia"/>
          <w:lang w:eastAsia="zh-CN"/>
        </w:rPr>
        <w:t>.</w:t>
      </w:r>
    </w:p>
    <w:p w14:paraId="1D1DAE0F" w14:textId="77777777" w:rsidR="009178AD" w:rsidRPr="006276FC" w:rsidRDefault="009178AD" w:rsidP="009178AD">
      <w:pPr>
        <w:pStyle w:val="B1"/>
        <w:rPr>
          <w:lang w:eastAsia="zh-CN"/>
        </w:rPr>
      </w:pPr>
      <w:r w:rsidRPr="006276FC">
        <w:t>-</w:t>
      </w:r>
      <w:r w:rsidRPr="006276FC">
        <w:tab/>
      </w:r>
      <w:r w:rsidRPr="006276FC">
        <w:rPr>
          <w:lang w:eastAsia="zh-CN"/>
        </w:rPr>
        <w:t>The</w:t>
      </w:r>
      <w:r w:rsidRPr="006276FC">
        <w:t xml:space="preserve"> HSS shall make use of the operation S6a-IDR towards the MME and MAP-PROVIDE-SUBSCRIBER-INFO or S6d-IDR towards the SGSN to obtain this information if the requested domain is PS and the Requested Nodes is MME and SGSN</w:t>
      </w:r>
      <w:r w:rsidRPr="006276FC">
        <w:rPr>
          <w:rFonts w:hint="eastAsia"/>
          <w:lang w:eastAsia="zh-CN"/>
        </w:rPr>
        <w:t>.</w:t>
      </w:r>
    </w:p>
    <w:p w14:paraId="16AB451A" w14:textId="77777777" w:rsidR="009178AD" w:rsidRPr="006276FC" w:rsidRDefault="009178AD" w:rsidP="009178AD">
      <w:pPr>
        <w:pStyle w:val="B1"/>
      </w:pPr>
      <w:r w:rsidRPr="006276FC">
        <w:t>-</w:t>
      </w:r>
      <w:r w:rsidRPr="006276FC">
        <w:tab/>
      </w:r>
      <w:bookmarkStart w:id="766" w:name="_Toc2694353"/>
      <w:r w:rsidRPr="006276FC">
        <w:t>The UDM</w:t>
      </w:r>
      <w:r>
        <w:t>+HSS</w:t>
      </w:r>
      <w:r w:rsidRPr="006276FC">
        <w:t xml:space="preserve"> shall make use of the </w:t>
      </w:r>
      <w:proofErr w:type="spellStart"/>
      <w:r w:rsidRPr="006276FC">
        <w:t>Namf_EventExposure</w:t>
      </w:r>
      <w:proofErr w:type="spellEnd"/>
      <w:r w:rsidRPr="006276FC">
        <w:t xml:space="preserve"> </w:t>
      </w:r>
      <w:r>
        <w:t xml:space="preserve">Subscribe </w:t>
      </w:r>
      <w:r w:rsidRPr="006276FC">
        <w:t xml:space="preserve">Service </w:t>
      </w:r>
      <w:r>
        <w:t xml:space="preserve">Operation </w:t>
      </w:r>
      <w:r w:rsidRPr="006276FC">
        <w:t>towards the AMF to obtain this information if the requested domain is PS and the requested node is AMF.</w:t>
      </w:r>
    </w:p>
    <w:p w14:paraId="4386AD25" w14:textId="77777777" w:rsidR="009178AD" w:rsidRPr="006276FC" w:rsidRDefault="009178AD" w:rsidP="009178AD">
      <w:r w:rsidRPr="006276FC">
        <w:rPr>
          <w:rFonts w:hint="eastAsia"/>
        </w:rPr>
        <w:t>T</w:t>
      </w:r>
      <w:r w:rsidRPr="006276FC">
        <w:t xml:space="preserve">his information element </w:t>
      </w:r>
      <w:r w:rsidRPr="006276FC">
        <w:rPr>
          <w:rFonts w:hint="eastAsia"/>
        </w:rPr>
        <w:t xml:space="preserve">shall </w:t>
      </w:r>
      <w:r w:rsidRPr="006276FC">
        <w:t>contain</w:t>
      </w:r>
      <w:r w:rsidRPr="006276FC">
        <w:rPr>
          <w:rFonts w:hint="eastAsia"/>
        </w:rPr>
        <w:t xml:space="preserve"> the </w:t>
      </w:r>
      <w:r w:rsidRPr="006276FC">
        <w:t>information</w:t>
      </w:r>
      <w:r w:rsidRPr="006276FC">
        <w:rPr>
          <w:rFonts w:hint="eastAsia"/>
        </w:rPr>
        <w:t xml:space="preserve"> as received from the access </w:t>
      </w:r>
      <w:proofErr w:type="spellStart"/>
      <w:r w:rsidRPr="006276FC">
        <w:rPr>
          <w:rFonts w:hint="eastAsia"/>
        </w:rPr>
        <w:t>nodes.</w:t>
      </w:r>
      <w:r w:rsidRPr="006276FC">
        <w:t>The</w:t>
      </w:r>
      <w:proofErr w:type="spellEnd"/>
      <w:r w:rsidRPr="006276FC">
        <w:t xml:space="preserve"> UDM</w:t>
      </w:r>
      <w:r>
        <w:t>+HSS</w:t>
      </w:r>
      <w:r w:rsidRPr="006276FC">
        <w:t xml:space="preserve"> may retrieve the User States from the MME, SGSN or AMF within one procedure.</w:t>
      </w:r>
    </w:p>
    <w:p w14:paraId="486F3C89" w14:textId="77777777" w:rsidR="0063234D" w:rsidRDefault="009178AD" w:rsidP="0063234D">
      <w:r w:rsidRPr="006276FC">
        <w:rPr>
          <w:noProof/>
        </w:rPr>
        <w:t xml:space="preserve">The </w:t>
      </w:r>
      <w:r>
        <w:rPr>
          <w:noProof/>
        </w:rPr>
        <w:t>UDM+HSS</w:t>
      </w:r>
      <w:r w:rsidRPr="006276FC">
        <w:rPr>
          <w:noProof/>
        </w:rPr>
        <w:t xml:space="preserve"> shall include the value </w:t>
      </w:r>
      <w:r w:rsidRPr="006276FC">
        <w:t>"</w:t>
      </w:r>
      <w:proofErr w:type="spellStart"/>
      <w:r w:rsidRPr="006276FC">
        <w:rPr>
          <w:noProof/>
        </w:rPr>
        <w:t>NotProvidedFromSGSN</w:t>
      </w:r>
      <w:proofErr w:type="spellEnd"/>
      <w:r w:rsidRPr="006276FC">
        <w:rPr>
          <w:noProof/>
        </w:rPr>
        <w:t xml:space="preserve"> or MME or AMF</w:t>
      </w:r>
      <w:r w:rsidRPr="006276FC">
        <w:t>"</w:t>
      </w:r>
      <w:r w:rsidRPr="006276FC">
        <w:rPr>
          <w:noProof/>
        </w:rPr>
        <w:t xml:space="preserve"> in the </w:t>
      </w:r>
      <w:r w:rsidRPr="006276FC">
        <w:t>"</w:t>
      </w:r>
      <w:proofErr w:type="spellStart"/>
      <w:r w:rsidRPr="006276FC">
        <w:t>EPSUserState</w:t>
      </w:r>
      <w:proofErr w:type="spellEnd"/>
      <w:r w:rsidRPr="006276FC">
        <w:t>" / "</w:t>
      </w:r>
      <w:proofErr w:type="spellStart"/>
      <w:r w:rsidRPr="006276FC">
        <w:t>PSUserState</w:t>
      </w:r>
      <w:proofErr w:type="spellEnd"/>
      <w:r w:rsidRPr="006276FC">
        <w:t>" / "</w:t>
      </w:r>
      <w:r w:rsidRPr="003C3605">
        <w:t xml:space="preserve"> </w:t>
      </w:r>
      <w:r>
        <w:t>Sh-</w:t>
      </w:r>
      <w:r w:rsidRPr="006276FC">
        <w:t xml:space="preserve">5GSUserState" fields, if the MME, SGSN or AMF does not support the retrieval of User State over S6a/S6d-IDR/ </w:t>
      </w:r>
      <w:proofErr w:type="spellStart"/>
      <w:r w:rsidRPr="006276FC">
        <w:t>Namf_EventExposure</w:t>
      </w:r>
      <w:proofErr w:type="spellEnd"/>
      <w:r w:rsidRPr="006276FC">
        <w:t xml:space="preserve"> Service, or it did not provide any information on subscriber state even though it was requested by </w:t>
      </w:r>
      <w:r>
        <w:t>UDM+HSS</w:t>
      </w:r>
      <w:r w:rsidRPr="006276FC">
        <w:t>.</w:t>
      </w:r>
    </w:p>
    <w:p w14:paraId="20AD2ED9" w14:textId="6E72370C" w:rsidR="009178AD" w:rsidRDefault="0063234D" w:rsidP="0063234D">
      <w:r>
        <w:t xml:space="preserve">The UDM+HSS shall include the value </w:t>
      </w:r>
      <w:r w:rsidRPr="006276FC">
        <w:t>"</w:t>
      </w:r>
      <w:r>
        <w:t>Detached</w:t>
      </w:r>
      <w:r w:rsidRPr="006276FC">
        <w:t>"</w:t>
      </w:r>
      <w:r>
        <w:t xml:space="preserve"> </w:t>
      </w:r>
      <w:r w:rsidRPr="006276FC">
        <w:rPr>
          <w:noProof/>
        </w:rPr>
        <w:t xml:space="preserve">in the </w:t>
      </w:r>
      <w:r w:rsidRPr="006276FC">
        <w:t>"</w:t>
      </w:r>
      <w:proofErr w:type="spellStart"/>
      <w:r w:rsidRPr="006276FC">
        <w:t>EPSUserState</w:t>
      </w:r>
      <w:proofErr w:type="spellEnd"/>
      <w:r w:rsidRPr="006276FC">
        <w:t>" / "</w:t>
      </w:r>
      <w:proofErr w:type="spellStart"/>
      <w:r w:rsidRPr="006276FC">
        <w:t>PSUserState</w:t>
      </w:r>
      <w:proofErr w:type="spellEnd"/>
      <w:r w:rsidRPr="006276FC">
        <w:t>" / "</w:t>
      </w:r>
      <w:r w:rsidRPr="003C3605">
        <w:t xml:space="preserve"> </w:t>
      </w:r>
      <w:r>
        <w:t>Sh-</w:t>
      </w:r>
      <w:r w:rsidRPr="006276FC">
        <w:t>5GSUserState" fields, if the MME, SGSN or AMF</w:t>
      </w:r>
      <w:r>
        <w:t xml:space="preserve"> is marked as purged in the UDM+HSS.</w:t>
      </w:r>
    </w:p>
    <w:p w14:paraId="2EEAFC78" w14:textId="77777777" w:rsidR="009178AD" w:rsidRPr="006276FC" w:rsidRDefault="009178AD" w:rsidP="007E0F2C">
      <w:pPr>
        <w:pStyle w:val="Heading3"/>
      </w:pPr>
      <w:bookmarkStart w:id="767" w:name="_Toc20215933"/>
      <w:bookmarkStart w:id="768" w:name="_Toc27756219"/>
      <w:bookmarkStart w:id="769" w:name="_Toc36056769"/>
      <w:bookmarkStart w:id="770" w:name="_Toc44878568"/>
      <w:bookmarkStart w:id="771" w:name="_Toc208998932"/>
      <w:r w:rsidRPr="006276FC">
        <w:t>7.6.8</w:t>
      </w:r>
      <w:r w:rsidRPr="006276FC">
        <w:tab/>
        <w:t>Charging information</w:t>
      </w:r>
      <w:bookmarkEnd w:id="766"/>
      <w:bookmarkEnd w:id="767"/>
      <w:bookmarkEnd w:id="768"/>
      <w:bookmarkEnd w:id="769"/>
      <w:bookmarkEnd w:id="770"/>
      <w:bookmarkEnd w:id="771"/>
    </w:p>
    <w:p w14:paraId="07E465EF" w14:textId="77777777" w:rsidR="009178AD" w:rsidRPr="006276FC" w:rsidRDefault="009178AD" w:rsidP="009178AD">
      <w:r w:rsidRPr="006276FC">
        <w:t>This information element contains the addresses of the charging functions: primary Online Charging Function (</w:t>
      </w:r>
      <w:proofErr w:type="spellStart"/>
      <w:r w:rsidRPr="006276FC">
        <w:t>PrimaryEventChargingFunctionName</w:t>
      </w:r>
      <w:proofErr w:type="spellEnd"/>
      <w:r w:rsidRPr="006276FC">
        <w:t>), secondary Online Charging Function (</w:t>
      </w:r>
      <w:proofErr w:type="spellStart"/>
      <w:r w:rsidRPr="006276FC">
        <w:t>SecondaryEventChargingFunctionName</w:t>
      </w:r>
      <w:proofErr w:type="spellEnd"/>
      <w:r w:rsidRPr="006276FC">
        <w:t>), primary Charging Data Function (</w:t>
      </w:r>
      <w:proofErr w:type="spellStart"/>
      <w:r w:rsidRPr="006276FC">
        <w:t>PrimaryChargingCollectionFunctionName</w:t>
      </w:r>
      <w:proofErr w:type="spellEnd"/>
      <w:r w:rsidRPr="006276FC">
        <w:t>), and secondary Charging Data Function (</w:t>
      </w:r>
      <w:proofErr w:type="spellStart"/>
      <w:r w:rsidRPr="006276FC">
        <w:t>SecondaryChargingCollectionFunctionName</w:t>
      </w:r>
      <w:proofErr w:type="spellEnd"/>
      <w:r w:rsidRPr="006276FC">
        <w:t xml:space="preserve">). When a </w:t>
      </w:r>
      <w:r w:rsidRPr="006276FC">
        <w:rPr>
          <w:bCs/>
        </w:rPr>
        <w:t xml:space="preserve">clash occurs between the charging function address(es) received over the ISC interface and those received over the </w:t>
      </w:r>
      <w:proofErr w:type="spellStart"/>
      <w:r w:rsidRPr="006276FC">
        <w:rPr>
          <w:bCs/>
        </w:rPr>
        <w:t>Sh</w:t>
      </w:r>
      <w:proofErr w:type="spellEnd"/>
      <w:r w:rsidRPr="006276FC">
        <w:rPr>
          <w:bCs/>
        </w:rPr>
        <w:t xml:space="preserve"> interface, the address(es) received over the ISC interface should take precedence.</w:t>
      </w:r>
    </w:p>
    <w:p w14:paraId="6027293C" w14:textId="77777777" w:rsidR="009178AD" w:rsidRPr="006276FC" w:rsidRDefault="009178AD" w:rsidP="009178AD">
      <w:pPr>
        <w:pStyle w:val="NO"/>
      </w:pPr>
      <w:r w:rsidRPr="006276FC">
        <w:t>NOTE:</w:t>
      </w:r>
      <w:r w:rsidRPr="006276FC">
        <w:tab/>
        <w:t xml:space="preserve">The use of the </w:t>
      </w:r>
      <w:proofErr w:type="spellStart"/>
      <w:r w:rsidRPr="006276FC">
        <w:t>Sh</w:t>
      </w:r>
      <w:proofErr w:type="spellEnd"/>
      <w:r w:rsidRPr="006276FC">
        <w:t xml:space="preserve"> interface to retrieve charging function addresses is not intended as a general-purpose alternative to receiving charging function addresses from the ISC interfaces. Rather, it is meant to address a special case where the AS needs to interact with the charging system before initiating a request to a user when the AS has not received the third party REGISTER for that user.</w:t>
      </w:r>
    </w:p>
    <w:p w14:paraId="5965D177" w14:textId="77777777" w:rsidR="009178AD" w:rsidRPr="006276FC" w:rsidRDefault="009178AD" w:rsidP="009178AD">
      <w:r w:rsidRPr="006276FC">
        <w:t xml:space="preserve">The AS shall extract the FQDN of the </w:t>
      </w:r>
      <w:proofErr w:type="spellStart"/>
      <w:r w:rsidRPr="006276FC">
        <w:t>DiameterURI</w:t>
      </w:r>
      <w:proofErr w:type="spellEnd"/>
      <w:r w:rsidRPr="006276FC">
        <w:t xml:space="preserve"> in these information elements and may use it as content of the Destination-Host AVP for the Diameter accounting requests. The parent domain of the FQDN in the </w:t>
      </w:r>
      <w:proofErr w:type="spellStart"/>
      <w:r w:rsidRPr="006276FC">
        <w:t>DiameterURI</w:t>
      </w:r>
      <w:proofErr w:type="spellEnd"/>
      <w:r w:rsidRPr="006276FC">
        <w:t xml:space="preserve"> shall be used as Destination-Realm. The number of labels used for the Destination-Realm shall be determined before the Charging Information is provisioned and may be a configuration option.</w:t>
      </w:r>
    </w:p>
    <w:p w14:paraId="3221A6EF" w14:textId="77777777" w:rsidR="009178AD" w:rsidRPr="006276FC" w:rsidRDefault="009178AD" w:rsidP="009178AD">
      <w:pPr>
        <w:pStyle w:val="NO"/>
        <w:rPr>
          <w:noProof/>
          <w:lang w:val="en-US"/>
        </w:rPr>
      </w:pPr>
      <w:r w:rsidRPr="006276FC">
        <w:t>NOTE:</w:t>
      </w:r>
      <w:r w:rsidRPr="006276FC">
        <w:tab/>
        <w:t>A FQDN is an absolute domain name including a subdomain and its parent domain. The subdomain and the parent domain contain one or more labels separated by dots.</w:t>
      </w:r>
    </w:p>
    <w:p w14:paraId="500DFD75" w14:textId="77777777" w:rsidR="009178AD" w:rsidRPr="006276FC" w:rsidRDefault="009178AD" w:rsidP="007E0F2C">
      <w:pPr>
        <w:pStyle w:val="Heading3"/>
      </w:pPr>
      <w:bookmarkStart w:id="772" w:name="_Toc2694354"/>
      <w:bookmarkStart w:id="773" w:name="_Toc20215934"/>
      <w:bookmarkStart w:id="774" w:name="_Toc27756220"/>
      <w:bookmarkStart w:id="775" w:name="_Toc36056770"/>
      <w:bookmarkStart w:id="776" w:name="_Toc44878569"/>
      <w:bookmarkStart w:id="777" w:name="_Toc208998933"/>
      <w:r w:rsidRPr="006276FC">
        <w:t>7.6.9</w:t>
      </w:r>
      <w:r w:rsidRPr="006276FC">
        <w:tab/>
        <w:t>MSISDN</w:t>
      </w:r>
      <w:bookmarkEnd w:id="772"/>
      <w:bookmarkEnd w:id="773"/>
      <w:bookmarkEnd w:id="774"/>
      <w:bookmarkEnd w:id="775"/>
      <w:bookmarkEnd w:id="776"/>
      <w:bookmarkEnd w:id="777"/>
    </w:p>
    <w:p w14:paraId="43C15B27" w14:textId="306CBB8A" w:rsidR="009178AD" w:rsidRPr="006276FC" w:rsidRDefault="009178AD" w:rsidP="009178AD">
      <w:r w:rsidRPr="006276FC">
        <w:t xml:space="preserve">This information element contains the MSISDN, or the Basic MSISDN if </w:t>
      </w:r>
      <w:proofErr w:type="spellStart"/>
      <w:r w:rsidRPr="006276FC">
        <w:t>multinumbering</w:t>
      </w:r>
      <w:proofErr w:type="spellEnd"/>
      <w:r w:rsidRPr="006276FC">
        <w:t xml:space="preserve"> is used, that is associated with the User Identity present in the request. See 3GPP </w:t>
      </w:r>
      <w:r w:rsidR="00F80D7D" w:rsidRPr="006276FC">
        <w:t>TS</w:t>
      </w:r>
      <w:r w:rsidR="00F80D7D">
        <w:t> </w:t>
      </w:r>
      <w:r w:rsidR="00F80D7D" w:rsidRPr="006276FC">
        <w:t>2</w:t>
      </w:r>
      <w:r w:rsidRPr="006276FC">
        <w:t>3.012</w:t>
      </w:r>
      <w:r w:rsidR="00F80D7D">
        <w:t> </w:t>
      </w:r>
      <w:r w:rsidR="00F80D7D" w:rsidRPr="006276FC">
        <w:t>[</w:t>
      </w:r>
      <w:r w:rsidRPr="006276FC">
        <w:t>19] for Basic MSISDN definition.</w:t>
      </w:r>
    </w:p>
    <w:p w14:paraId="6BD2C55A" w14:textId="77777777" w:rsidR="009178AD" w:rsidRPr="006276FC" w:rsidRDefault="009178AD" w:rsidP="009178AD">
      <w:r w:rsidRPr="006276FC">
        <w:t>Multiple instances of this information element shall only occur if the Public User Identity is shared and no Private Identity was included in the request, otherwise only one instance shall be included in the message.</w:t>
      </w:r>
    </w:p>
    <w:p w14:paraId="0FE9F3E7" w14:textId="77777777" w:rsidR="009178AD" w:rsidRPr="006276FC" w:rsidRDefault="009178AD" w:rsidP="009178AD">
      <w:r w:rsidRPr="006276FC">
        <w:t>If Additional-MSISDN feature is supported by the HSS but the AS has indicated that it does not support it, it is up to operator policy to decide what information is returned by the HSS, either what is provisioned in MSISDN or in Additional MSISDN (A-MSISDN).</w:t>
      </w:r>
    </w:p>
    <w:p w14:paraId="1D3E8F1B" w14:textId="77777777" w:rsidR="009178AD" w:rsidRPr="006276FC" w:rsidRDefault="009178AD" w:rsidP="007E0F2C">
      <w:pPr>
        <w:pStyle w:val="Heading3"/>
      </w:pPr>
      <w:bookmarkStart w:id="778" w:name="_Toc2694355"/>
      <w:bookmarkStart w:id="779" w:name="_Toc20215935"/>
      <w:bookmarkStart w:id="780" w:name="_Toc27756221"/>
      <w:bookmarkStart w:id="781" w:name="_Toc36056771"/>
      <w:bookmarkStart w:id="782" w:name="_Toc44878570"/>
      <w:bookmarkStart w:id="783" w:name="_Toc208998934"/>
      <w:r w:rsidRPr="006276FC">
        <w:t>7.6.9A</w:t>
      </w:r>
      <w:r w:rsidRPr="006276FC">
        <w:tab/>
        <w:t>Extended MSISDN</w:t>
      </w:r>
      <w:bookmarkEnd w:id="778"/>
      <w:bookmarkEnd w:id="779"/>
      <w:bookmarkEnd w:id="780"/>
      <w:bookmarkEnd w:id="781"/>
      <w:bookmarkEnd w:id="782"/>
      <w:bookmarkEnd w:id="783"/>
    </w:p>
    <w:p w14:paraId="0404BC67" w14:textId="77777777" w:rsidR="009178AD" w:rsidRPr="006276FC" w:rsidRDefault="009178AD" w:rsidP="009178AD">
      <w:r w:rsidRPr="006276FC">
        <w:t>This information element is returned in addition to MSISDN if Additional-MSISDN feature is supported by the HSS, the AS has indicated as well its support and an Additional MSISDN (A-MSISDN) is provisioned..</w:t>
      </w:r>
    </w:p>
    <w:p w14:paraId="44BC7ABB" w14:textId="77777777" w:rsidR="009178AD" w:rsidRPr="006276FC" w:rsidRDefault="009178AD" w:rsidP="009178AD">
      <w:r w:rsidRPr="006276FC">
        <w:t>It contains the Additional-MSISDN that is associated with the User Identity present in the request.</w:t>
      </w:r>
    </w:p>
    <w:p w14:paraId="0DBD446F" w14:textId="77777777" w:rsidR="009178AD" w:rsidRPr="006276FC" w:rsidRDefault="009178AD" w:rsidP="009178AD">
      <w:r w:rsidRPr="006276FC">
        <w:t>All valid instances of this information element shall be included in the message.</w:t>
      </w:r>
    </w:p>
    <w:p w14:paraId="30F70A67" w14:textId="77777777" w:rsidR="009178AD" w:rsidRPr="006276FC" w:rsidRDefault="009178AD" w:rsidP="007E0F2C">
      <w:pPr>
        <w:pStyle w:val="Heading3"/>
      </w:pPr>
      <w:bookmarkStart w:id="784" w:name="_Toc2694356"/>
      <w:bookmarkStart w:id="785" w:name="_Toc20215936"/>
      <w:bookmarkStart w:id="786" w:name="_Toc27756222"/>
      <w:bookmarkStart w:id="787" w:name="_Toc36056772"/>
      <w:bookmarkStart w:id="788" w:name="_Toc44878571"/>
      <w:bookmarkStart w:id="789" w:name="_Toc208998935"/>
      <w:r w:rsidRPr="006276FC">
        <w:t>7.6.10</w:t>
      </w:r>
      <w:r w:rsidRPr="006276FC">
        <w:tab/>
      </w:r>
      <w:proofErr w:type="spellStart"/>
      <w:r w:rsidRPr="006276FC">
        <w:t>PSIActivation</w:t>
      </w:r>
      <w:bookmarkEnd w:id="784"/>
      <w:bookmarkEnd w:id="785"/>
      <w:bookmarkEnd w:id="786"/>
      <w:bookmarkEnd w:id="787"/>
      <w:bookmarkEnd w:id="788"/>
      <w:bookmarkEnd w:id="789"/>
      <w:proofErr w:type="spellEnd"/>
    </w:p>
    <w:p w14:paraId="1056CE1D" w14:textId="77777777" w:rsidR="009178AD" w:rsidRPr="006276FC" w:rsidRDefault="009178AD" w:rsidP="009178AD">
      <w:r w:rsidRPr="006276FC">
        <w:t>This information element contains the activation state of the Public Service Identity present in the request. Its possible values are:</w:t>
      </w:r>
    </w:p>
    <w:p w14:paraId="6D2DE6F4" w14:textId="77777777" w:rsidR="009178AD" w:rsidRPr="006276FC" w:rsidRDefault="009178AD" w:rsidP="009178AD">
      <w:pPr>
        <w:pStyle w:val="B1"/>
      </w:pPr>
      <w:r w:rsidRPr="006276FC">
        <w:t>-</w:t>
      </w:r>
      <w:r w:rsidRPr="006276FC">
        <w:tab/>
        <w:t>ACTIVE,</w:t>
      </w:r>
    </w:p>
    <w:p w14:paraId="1502163B" w14:textId="77777777" w:rsidR="009178AD" w:rsidRPr="006276FC" w:rsidRDefault="009178AD" w:rsidP="009178AD">
      <w:pPr>
        <w:pStyle w:val="B1"/>
      </w:pPr>
      <w:r w:rsidRPr="006276FC">
        <w:t>-</w:t>
      </w:r>
      <w:r w:rsidRPr="006276FC">
        <w:tab/>
        <w:t>INACTIVE.</w:t>
      </w:r>
    </w:p>
    <w:p w14:paraId="0C1B8504" w14:textId="77777777" w:rsidR="009178AD" w:rsidRPr="006276FC" w:rsidRDefault="009178AD" w:rsidP="007E0F2C">
      <w:pPr>
        <w:pStyle w:val="Heading3"/>
      </w:pPr>
      <w:bookmarkStart w:id="790" w:name="_Toc2694357"/>
      <w:bookmarkStart w:id="791" w:name="_Toc20215937"/>
      <w:bookmarkStart w:id="792" w:name="_Toc27756223"/>
      <w:bookmarkStart w:id="793" w:name="_Toc36056773"/>
      <w:bookmarkStart w:id="794" w:name="_Toc44878572"/>
      <w:bookmarkStart w:id="795" w:name="_Toc208998936"/>
      <w:r w:rsidRPr="006276FC">
        <w:t>7.6.11</w:t>
      </w:r>
      <w:r>
        <w:tab/>
      </w:r>
      <w:r w:rsidRPr="006276FC">
        <w:t>DSAI</w:t>
      </w:r>
      <w:bookmarkEnd w:id="790"/>
      <w:bookmarkEnd w:id="791"/>
      <w:bookmarkEnd w:id="792"/>
      <w:bookmarkEnd w:id="793"/>
      <w:bookmarkEnd w:id="794"/>
      <w:bookmarkEnd w:id="795"/>
    </w:p>
    <w:p w14:paraId="350A3FEE" w14:textId="77777777" w:rsidR="00F80D7D" w:rsidRPr="006276FC" w:rsidRDefault="009178AD" w:rsidP="009178AD">
      <w:pPr>
        <w:rPr>
          <w:rFonts w:cs="CG Times (WN)"/>
          <w:lang w:eastAsia="ar-SA"/>
        </w:rPr>
      </w:pPr>
      <w:r w:rsidRPr="006276FC">
        <w:rPr>
          <w:rFonts w:cs="CG Times (WN)"/>
          <w:lang w:eastAsia="ar-SA"/>
        </w:rPr>
        <w:t>When a service is provisioned but not active, an Application Server is typically involved through the ISC interface in sessions where the Application Server is not supposed to perform any task but to proxy incoming transactions.</w:t>
      </w:r>
    </w:p>
    <w:p w14:paraId="78108E7F" w14:textId="65436B0B" w:rsidR="009178AD" w:rsidRPr="006276FC" w:rsidRDefault="009178AD" w:rsidP="009178AD">
      <w:r w:rsidRPr="006276FC">
        <w:rPr>
          <w:rFonts w:cs="CG Times (WN)"/>
          <w:lang w:eastAsia="ar-SA"/>
        </w:rPr>
        <w:t xml:space="preserve">In order to avoid this </w:t>
      </w:r>
      <w:proofErr w:type="spellStart"/>
      <w:r w:rsidRPr="006276FC">
        <w:rPr>
          <w:rFonts w:cs="CG Times (WN)"/>
          <w:lang w:eastAsia="ar-SA"/>
        </w:rPr>
        <w:t>disoptimization</w:t>
      </w:r>
      <w:proofErr w:type="spellEnd"/>
      <w:r w:rsidRPr="006276FC">
        <w:rPr>
          <w:rFonts w:cs="CG Times (WN)"/>
          <w:lang w:eastAsia="ar-SA"/>
        </w:rPr>
        <w:t xml:space="preserve">, a mechanism is provided for the Application Server to signal the HSS that a set of initial filter criteria should be </w:t>
      </w:r>
      <w:r>
        <w:rPr>
          <w:rFonts w:cs="CG Times (WN)"/>
          <w:lang w:eastAsia="ar-SA"/>
        </w:rPr>
        <w:t>"</w:t>
      </w:r>
      <w:r w:rsidRPr="006276FC">
        <w:rPr>
          <w:rFonts w:cs="CG Times (WN)"/>
          <w:lang w:eastAsia="ar-SA"/>
        </w:rPr>
        <w:t>masked</w:t>
      </w:r>
      <w:r>
        <w:rPr>
          <w:rFonts w:cs="CG Times (WN)"/>
          <w:lang w:eastAsia="ar-SA"/>
        </w:rPr>
        <w:t>"</w:t>
      </w:r>
      <w:r w:rsidRPr="006276FC">
        <w:rPr>
          <w:rFonts w:cs="CG Times (WN)"/>
          <w:lang w:eastAsia="ar-SA"/>
        </w:rPr>
        <w:t xml:space="preserve"> for a specific Public User Identity or Public Service Identity. This is, from the Application Server</w:t>
      </w:r>
      <w:r>
        <w:rPr>
          <w:rFonts w:cs="CG Times (WN)"/>
          <w:lang w:eastAsia="ar-SA"/>
        </w:rPr>
        <w:t>'</w:t>
      </w:r>
      <w:r w:rsidRPr="006276FC">
        <w:rPr>
          <w:rFonts w:cs="CG Times (WN)"/>
          <w:lang w:eastAsia="ar-SA"/>
        </w:rPr>
        <w:t>s perspective, just an indication, and an Application Server must be prepared to be involved in sessions even if the trigger that caused its involvement has been masked by that Application Server.</w:t>
      </w:r>
    </w:p>
    <w:p w14:paraId="2E37A59C" w14:textId="4E4C164C" w:rsidR="009178AD" w:rsidRPr="006276FC" w:rsidRDefault="009178AD" w:rsidP="009178AD">
      <w:r w:rsidRPr="006276FC">
        <w:t xml:space="preserve">This information element contains the activation state of a Service (identified by its DSAI-tag, see </w:t>
      </w:r>
      <w:r w:rsidR="00F80D7D">
        <w:t>clause </w:t>
      </w:r>
      <w:r w:rsidR="00F80D7D" w:rsidRPr="006276FC">
        <w:t>7</w:t>
      </w:r>
      <w:r w:rsidRPr="006276FC">
        <w:t>.14, for a specific user identified by a Public User Identity or of a Service identified by its PSI). Its possible values are:</w:t>
      </w:r>
    </w:p>
    <w:p w14:paraId="27D914BC" w14:textId="77777777" w:rsidR="009178AD" w:rsidRPr="006276FC" w:rsidRDefault="009178AD" w:rsidP="009178AD">
      <w:pPr>
        <w:pStyle w:val="B1"/>
      </w:pPr>
      <w:r w:rsidRPr="006276FC">
        <w:t>-</w:t>
      </w:r>
      <w:r w:rsidRPr="006276FC">
        <w:tab/>
        <w:t>ACTIVE,</w:t>
      </w:r>
    </w:p>
    <w:p w14:paraId="4DFD3994" w14:textId="77777777" w:rsidR="009178AD" w:rsidRPr="006276FC" w:rsidRDefault="009178AD" w:rsidP="009178AD">
      <w:pPr>
        <w:pStyle w:val="B1"/>
      </w:pPr>
      <w:r w:rsidRPr="006276FC">
        <w:t>-</w:t>
      </w:r>
      <w:r w:rsidRPr="006276FC">
        <w:tab/>
        <w:t>INACTIVE.</w:t>
      </w:r>
    </w:p>
    <w:p w14:paraId="0696AEF9" w14:textId="77777777" w:rsidR="009178AD" w:rsidRPr="006276FC" w:rsidRDefault="009178AD" w:rsidP="009178AD">
      <w:r w:rsidRPr="006276FC">
        <w:rPr>
          <w:rFonts w:cs="CG Times (WN)"/>
          <w:lang w:eastAsia="ar-SA"/>
        </w:rPr>
        <w:t>In the HSS the DSAI can also be associated to a wildcarded PSI. In that case, there is a set of identities matching a specific wildcarded PSI and all the identities in the set share the same DSAIs. Any change in these DSAIs masked from a single identity of the set will apply to all the identities associated to that wildcarded PSI.</w:t>
      </w:r>
    </w:p>
    <w:p w14:paraId="5DC32F84" w14:textId="77777777" w:rsidR="009178AD" w:rsidRPr="006276FC" w:rsidRDefault="009178AD" w:rsidP="00F904EB">
      <w:pPr>
        <w:rPr>
          <w:lang w:eastAsia="ar-SA"/>
        </w:rPr>
      </w:pPr>
      <w:r w:rsidRPr="00F904EB">
        <w:t xml:space="preserve">Each DSAI is implicitly bound to a list of (at least one) initial filter criteria. The binding is not exclusive, i.e. one instance of initial filter criteria may be bound to zero or more DSAIs, however all the </w:t>
      </w:r>
      <w:proofErr w:type="spellStart"/>
      <w:r w:rsidRPr="00F904EB">
        <w:t>iFCs</w:t>
      </w:r>
      <w:proofErr w:type="spellEnd"/>
      <w:r w:rsidRPr="00F904EB">
        <w:t xml:space="preserve"> bound to a given DSAI should trigger to the same AS (i.e. they should share the same </w:t>
      </w:r>
      <w:proofErr w:type="spellStart"/>
      <w:r w:rsidRPr="00F904EB">
        <w:t>ServerName</w:t>
      </w:r>
      <w:proofErr w:type="spellEnd"/>
      <w:r w:rsidRPr="00F904EB">
        <w:t>), which is the only one allowed to update it.</w:t>
      </w:r>
    </w:p>
    <w:p w14:paraId="2402C979" w14:textId="758EC610" w:rsidR="009178AD" w:rsidRPr="006276FC" w:rsidRDefault="009178AD" w:rsidP="00F904EB">
      <w:pPr>
        <w:rPr>
          <w:lang w:eastAsia="ar-SA"/>
        </w:rPr>
      </w:pPr>
      <w:r w:rsidRPr="00F904EB">
        <w:t xml:space="preserve">An instance of initial filter criteria shall be included into the Service-Profile sent through the </w:t>
      </w:r>
      <w:proofErr w:type="spellStart"/>
      <w:r w:rsidRPr="00F904EB">
        <w:t>Cx</w:t>
      </w:r>
      <w:proofErr w:type="spellEnd"/>
      <w:r w:rsidRPr="00F904EB">
        <w:t xml:space="preserve"> Interface according to the operations described in 3GPP </w:t>
      </w:r>
      <w:r w:rsidR="00F80D7D" w:rsidRPr="00F904EB">
        <w:t>TS 2</w:t>
      </w:r>
      <w:r w:rsidRPr="00F904EB">
        <w:t>9.228</w:t>
      </w:r>
      <w:r w:rsidR="00F80D7D" w:rsidRPr="00F904EB">
        <w:t> [</w:t>
      </w:r>
      <w:r w:rsidRPr="00F904EB">
        <w:t>6] if at least one of the following conditions applies:</w:t>
      </w:r>
    </w:p>
    <w:p w14:paraId="19F7FDBA" w14:textId="77777777" w:rsidR="009178AD" w:rsidRPr="006276FC" w:rsidRDefault="009178AD" w:rsidP="009178AD">
      <w:pPr>
        <w:pStyle w:val="B1"/>
        <w:rPr>
          <w:rFonts w:cs="CG Times (WN)"/>
          <w:lang w:eastAsia="ar-SA"/>
        </w:rPr>
      </w:pPr>
      <w:r w:rsidRPr="006276FC">
        <w:rPr>
          <w:rFonts w:cs="CG Times (WN)"/>
          <w:lang w:eastAsia="ar-SA"/>
        </w:rPr>
        <w:t>-</w:t>
      </w:r>
      <w:r w:rsidRPr="006276FC">
        <w:rPr>
          <w:rFonts w:cs="CG Times (WN)"/>
          <w:lang w:eastAsia="ar-SA"/>
        </w:rPr>
        <w:tab/>
        <w:t>No DSAI is bound to those initial filter criteria;</w:t>
      </w:r>
    </w:p>
    <w:p w14:paraId="59CD8915" w14:textId="77777777" w:rsidR="009178AD" w:rsidRPr="006276FC" w:rsidRDefault="009178AD" w:rsidP="009178AD">
      <w:pPr>
        <w:pStyle w:val="B1"/>
        <w:rPr>
          <w:rFonts w:cs="CG Times (WN)"/>
          <w:lang w:eastAsia="ar-SA"/>
        </w:rPr>
      </w:pPr>
      <w:r w:rsidRPr="006276FC">
        <w:rPr>
          <w:lang w:eastAsia="ar-SA"/>
        </w:rPr>
        <w:t>-</w:t>
      </w:r>
      <w:r w:rsidRPr="006276FC">
        <w:rPr>
          <w:lang w:eastAsia="ar-SA"/>
        </w:rPr>
        <w:tab/>
        <w:t>At least one of the DSAIs bound to those initial filter criteria is set to ACTIVE.</w:t>
      </w:r>
    </w:p>
    <w:p w14:paraId="3D10D387" w14:textId="77777777" w:rsidR="009178AD" w:rsidRPr="006276FC" w:rsidRDefault="009178AD" w:rsidP="007E0F2C">
      <w:pPr>
        <w:pStyle w:val="Heading3"/>
      </w:pPr>
      <w:bookmarkStart w:id="796" w:name="_Toc2694358"/>
      <w:bookmarkStart w:id="797" w:name="_Toc20215938"/>
      <w:bookmarkStart w:id="798" w:name="_Toc27756224"/>
      <w:bookmarkStart w:id="799" w:name="_Toc36056774"/>
      <w:bookmarkStart w:id="800" w:name="_Toc44878573"/>
      <w:bookmarkStart w:id="801" w:name="_Toc208998937"/>
      <w:r w:rsidRPr="006276FC">
        <w:t>7.6.12</w:t>
      </w:r>
      <w:r w:rsidRPr="006276FC">
        <w:tab/>
        <w:t>Void</w:t>
      </w:r>
      <w:bookmarkEnd w:id="796"/>
      <w:bookmarkEnd w:id="797"/>
      <w:bookmarkEnd w:id="798"/>
      <w:bookmarkEnd w:id="799"/>
      <w:bookmarkEnd w:id="800"/>
      <w:bookmarkEnd w:id="801"/>
    </w:p>
    <w:p w14:paraId="498FC745" w14:textId="77777777" w:rsidR="009178AD" w:rsidRPr="006276FC" w:rsidRDefault="009178AD" w:rsidP="007E0F2C">
      <w:pPr>
        <w:pStyle w:val="Heading3"/>
      </w:pPr>
      <w:bookmarkStart w:id="802" w:name="_Toc2694359"/>
      <w:bookmarkStart w:id="803" w:name="_Toc20215939"/>
      <w:bookmarkStart w:id="804" w:name="_Toc27756225"/>
      <w:bookmarkStart w:id="805" w:name="_Toc36056775"/>
      <w:bookmarkStart w:id="806" w:name="_Toc44878574"/>
      <w:bookmarkStart w:id="807" w:name="_Toc208998938"/>
      <w:r w:rsidRPr="006276FC">
        <w:t>7.6.13</w:t>
      </w:r>
      <w:r w:rsidRPr="006276FC">
        <w:tab/>
        <w:t>Service Level Trace Information</w:t>
      </w:r>
      <w:bookmarkEnd w:id="802"/>
      <w:bookmarkEnd w:id="803"/>
      <w:bookmarkEnd w:id="804"/>
      <w:bookmarkEnd w:id="805"/>
      <w:bookmarkEnd w:id="806"/>
      <w:bookmarkEnd w:id="807"/>
    </w:p>
    <w:p w14:paraId="2BDC8B1E" w14:textId="77777777" w:rsidR="009178AD" w:rsidRPr="006276FC" w:rsidRDefault="009178AD" w:rsidP="009178AD">
      <w:r w:rsidRPr="006276FC">
        <w:t xml:space="preserve">This information element contains the Service Level Tracing Information (see 3GPP TS 24.323 [45]) that is related to a specific Public Identifier. If the </w:t>
      </w:r>
      <w:proofErr w:type="spellStart"/>
      <w:r w:rsidRPr="006276FC">
        <w:t>ServiceLevelTraceInfo</w:t>
      </w:r>
      <w:proofErr w:type="spellEnd"/>
      <w:r w:rsidRPr="006276FC">
        <w:t xml:space="preserve"> is present, service level tracing shall be enabled in the Application Server for the related Public Identifier according to the configuration data received. If the </w:t>
      </w:r>
      <w:proofErr w:type="spellStart"/>
      <w:r w:rsidRPr="006276FC">
        <w:t>ServiceLevelTraceInfo</w:t>
      </w:r>
      <w:proofErr w:type="spellEnd"/>
      <w:r w:rsidRPr="006276FC">
        <w:t xml:space="preserve"> is not present, service level tracing is disabled in the Application Server for the related Public Identifier.</w:t>
      </w:r>
    </w:p>
    <w:p w14:paraId="46D1CAB3" w14:textId="77777777" w:rsidR="009178AD" w:rsidRPr="006276FC" w:rsidRDefault="009178AD" w:rsidP="007E0F2C">
      <w:pPr>
        <w:pStyle w:val="Heading3"/>
      </w:pPr>
      <w:bookmarkStart w:id="808" w:name="_Toc2694360"/>
      <w:bookmarkStart w:id="809" w:name="_Toc20215940"/>
      <w:bookmarkStart w:id="810" w:name="_Toc27756226"/>
      <w:bookmarkStart w:id="811" w:name="_Toc36056776"/>
      <w:bookmarkStart w:id="812" w:name="_Toc44878575"/>
      <w:bookmarkStart w:id="813" w:name="_Toc208998939"/>
      <w:r w:rsidRPr="006276FC">
        <w:t>7.6.14</w:t>
      </w:r>
      <w:r w:rsidRPr="006276FC">
        <w:tab/>
        <w:t>IP address secure binding information</w:t>
      </w:r>
      <w:bookmarkEnd w:id="808"/>
      <w:bookmarkEnd w:id="809"/>
      <w:bookmarkEnd w:id="810"/>
      <w:bookmarkEnd w:id="811"/>
      <w:bookmarkEnd w:id="812"/>
      <w:bookmarkEnd w:id="813"/>
    </w:p>
    <w:p w14:paraId="5E91123E" w14:textId="2B2DAECD" w:rsidR="00F80D7D" w:rsidRPr="006276FC" w:rsidRDefault="009178AD" w:rsidP="009178AD">
      <w:r w:rsidRPr="006276FC">
        <w:t xml:space="preserve">This information element contains the IP address (or the prefix in the case of IPv6 stateless autoconfiguration) at any given </w:t>
      </w:r>
      <w:proofErr w:type="spellStart"/>
      <w:r w:rsidRPr="006276FC">
        <w:t>time.See</w:t>
      </w:r>
      <w:proofErr w:type="spellEnd"/>
      <w:r w:rsidRPr="006276FC">
        <w:t xml:space="preserve"> 3GPP </w:t>
      </w:r>
      <w:r w:rsidR="00F80D7D" w:rsidRPr="006276FC">
        <w:t>TS</w:t>
      </w:r>
      <w:r w:rsidR="00F80D7D">
        <w:t> </w:t>
      </w:r>
      <w:r w:rsidR="00F80D7D" w:rsidRPr="006276FC">
        <w:t>3</w:t>
      </w:r>
      <w:r w:rsidRPr="006276FC">
        <w:t>3.203</w:t>
      </w:r>
      <w:r w:rsidR="00F80D7D">
        <w:t> </w:t>
      </w:r>
      <w:r w:rsidR="00F80D7D" w:rsidRPr="006276FC">
        <w:t>[</w:t>
      </w:r>
      <w:r w:rsidRPr="006276FC">
        <w:t>22], Annex T.</w:t>
      </w:r>
      <w:bookmarkStart w:id="814" w:name="_Toc2694361"/>
      <w:bookmarkStart w:id="815" w:name="_Toc20215941"/>
      <w:bookmarkStart w:id="816" w:name="_Toc27756227"/>
      <w:bookmarkStart w:id="817" w:name="_Toc36056777"/>
      <w:bookmarkStart w:id="818" w:name="_Toc44878576"/>
    </w:p>
    <w:p w14:paraId="1004804C" w14:textId="7E75B002" w:rsidR="009178AD" w:rsidRPr="006276FC" w:rsidRDefault="009178AD" w:rsidP="007E0F2C">
      <w:pPr>
        <w:pStyle w:val="Heading3"/>
      </w:pPr>
      <w:bookmarkStart w:id="819" w:name="_Toc208998940"/>
      <w:r w:rsidRPr="006276FC">
        <w:t>7.6.15</w:t>
      </w:r>
      <w:r w:rsidRPr="006276FC">
        <w:tab/>
        <w:t>Service Priority Level</w:t>
      </w:r>
      <w:bookmarkEnd w:id="814"/>
      <w:bookmarkEnd w:id="815"/>
      <w:bookmarkEnd w:id="816"/>
      <w:bookmarkEnd w:id="817"/>
      <w:bookmarkEnd w:id="818"/>
      <w:bookmarkEnd w:id="819"/>
    </w:p>
    <w:p w14:paraId="3C94233D" w14:textId="546327AB" w:rsidR="003F65CB" w:rsidRPr="006276FC" w:rsidRDefault="003F65CB" w:rsidP="003F65CB">
      <w:bookmarkStart w:id="820" w:name="_Toc2694362"/>
      <w:bookmarkStart w:id="821" w:name="_Toc20215942"/>
      <w:bookmarkStart w:id="822" w:name="_Toc27756228"/>
      <w:bookmarkStart w:id="823" w:name="_Toc36056778"/>
      <w:bookmarkStart w:id="824" w:name="_Toc44878577"/>
      <w:r w:rsidRPr="006276FC">
        <w:t xml:space="preserve">This information element contains the Priority Level allowed for Priority Service. If the </w:t>
      </w:r>
      <w:proofErr w:type="spellStart"/>
      <w:r w:rsidRPr="006276FC">
        <w:t>ServicePriority</w:t>
      </w:r>
      <w:proofErr w:type="spellEnd"/>
      <w:r w:rsidRPr="006276FC">
        <w:t xml:space="preserve"> Level is present, priority services are allowed. See IETF RFC 4412</w:t>
      </w:r>
      <w:r>
        <w:t> </w:t>
      </w:r>
      <w:r w:rsidRPr="006276FC">
        <w:t>[25].</w:t>
      </w:r>
    </w:p>
    <w:p w14:paraId="6C42F8A9" w14:textId="77777777" w:rsidR="009178AD" w:rsidRPr="006276FC" w:rsidRDefault="009178AD" w:rsidP="007E0F2C">
      <w:pPr>
        <w:pStyle w:val="Heading3"/>
      </w:pPr>
      <w:bookmarkStart w:id="825" w:name="_Toc208998941"/>
      <w:r w:rsidRPr="006276FC">
        <w:t>7.6.15A</w:t>
      </w:r>
      <w:r w:rsidRPr="006276FC">
        <w:tab/>
        <w:t>Extended Priority</w:t>
      </w:r>
      <w:bookmarkEnd w:id="820"/>
      <w:bookmarkEnd w:id="821"/>
      <w:bookmarkEnd w:id="822"/>
      <w:bookmarkEnd w:id="823"/>
      <w:bookmarkEnd w:id="824"/>
      <w:bookmarkEnd w:id="825"/>
    </w:p>
    <w:p w14:paraId="604A6B25" w14:textId="77777777" w:rsidR="009178AD" w:rsidRPr="006276FC" w:rsidRDefault="009178AD" w:rsidP="009178AD">
      <w:r w:rsidRPr="006276FC">
        <w:t>This information element contains the following information elements:</w:t>
      </w:r>
    </w:p>
    <w:p w14:paraId="21FD5F1B" w14:textId="11F05EEE" w:rsidR="009178AD" w:rsidRPr="006276FC" w:rsidRDefault="009178AD" w:rsidP="009178AD">
      <w:pPr>
        <w:pStyle w:val="B1"/>
      </w:pPr>
      <w:r w:rsidRPr="006276FC">
        <w:t>-</w:t>
      </w:r>
      <w:r w:rsidRPr="006276FC">
        <w:tab/>
        <w:t xml:space="preserve">The </w:t>
      </w:r>
      <w:proofErr w:type="spellStart"/>
      <w:r w:rsidRPr="006276FC">
        <w:t>PriorityNamespace</w:t>
      </w:r>
      <w:proofErr w:type="spellEnd"/>
      <w:r w:rsidRPr="006276FC">
        <w:t xml:space="preserve"> information element provides the namespace as specified in IETF RFC 4412</w:t>
      </w:r>
      <w:r w:rsidR="00F80D7D">
        <w:t> </w:t>
      </w:r>
      <w:r w:rsidR="00F80D7D" w:rsidRPr="006276FC">
        <w:t>[</w:t>
      </w:r>
      <w:r w:rsidRPr="006276FC">
        <w:t>25] and to which the Extended Priority refers.</w:t>
      </w:r>
    </w:p>
    <w:p w14:paraId="10366188" w14:textId="04200139" w:rsidR="009178AD" w:rsidRPr="006276FC" w:rsidRDefault="009178AD" w:rsidP="009178AD">
      <w:pPr>
        <w:pStyle w:val="B1"/>
      </w:pPr>
      <w:r w:rsidRPr="006276FC">
        <w:t>-</w:t>
      </w:r>
      <w:r w:rsidRPr="006276FC">
        <w:tab/>
      </w:r>
      <w:r w:rsidR="003F65CB" w:rsidRPr="006276FC">
        <w:t xml:space="preserve">The </w:t>
      </w:r>
      <w:proofErr w:type="spellStart"/>
      <w:r w:rsidR="003F65CB" w:rsidRPr="006276FC">
        <w:t>PriorityLevel</w:t>
      </w:r>
      <w:proofErr w:type="spellEnd"/>
      <w:r w:rsidR="003F65CB" w:rsidRPr="006276FC">
        <w:t xml:space="preserve"> information element provides the Priority Level allowed for a given </w:t>
      </w:r>
      <w:proofErr w:type="spellStart"/>
      <w:r w:rsidR="003F65CB" w:rsidRPr="006276FC">
        <w:t>PriorityNamespace</w:t>
      </w:r>
      <w:proofErr w:type="spellEnd"/>
      <w:r w:rsidR="003F65CB" w:rsidRPr="006276FC">
        <w:t>.</w:t>
      </w:r>
    </w:p>
    <w:p w14:paraId="11486644" w14:textId="77777777" w:rsidR="009178AD" w:rsidRPr="006276FC" w:rsidRDefault="009178AD" w:rsidP="007E0F2C">
      <w:pPr>
        <w:pStyle w:val="Heading3"/>
      </w:pPr>
      <w:bookmarkStart w:id="826" w:name="_Toc2694363"/>
      <w:bookmarkStart w:id="827" w:name="_Toc20215943"/>
      <w:bookmarkStart w:id="828" w:name="_Toc27756229"/>
      <w:bookmarkStart w:id="829" w:name="_Toc36056779"/>
      <w:bookmarkStart w:id="830" w:name="_Toc44878578"/>
      <w:bookmarkStart w:id="831" w:name="_Toc208998942"/>
      <w:r w:rsidRPr="006276FC">
        <w:t>7.6.16</w:t>
      </w:r>
      <w:r w:rsidRPr="006276FC">
        <w:tab/>
      </w:r>
      <w:proofErr w:type="spellStart"/>
      <w:r w:rsidRPr="006276FC">
        <w:t>SMSRegistrationInfo</w:t>
      </w:r>
      <w:bookmarkEnd w:id="826"/>
      <w:bookmarkEnd w:id="827"/>
      <w:bookmarkEnd w:id="828"/>
      <w:bookmarkEnd w:id="829"/>
      <w:bookmarkEnd w:id="830"/>
      <w:bookmarkEnd w:id="831"/>
      <w:proofErr w:type="spellEnd"/>
    </w:p>
    <w:p w14:paraId="2187F999" w14:textId="32D84247" w:rsidR="009178AD" w:rsidRDefault="009178AD" w:rsidP="009178AD">
      <w:pPr>
        <w:rPr>
          <w:lang w:eastAsia="zh-CN"/>
        </w:rPr>
      </w:pPr>
      <w:r w:rsidRPr="006276FC">
        <w:t>This information element contains an IP-SM-GW number</w:t>
      </w:r>
      <w:r w:rsidRPr="006276FC">
        <w:rPr>
          <w:rFonts w:hint="eastAsia"/>
          <w:lang w:eastAsia="zh-CN"/>
        </w:rPr>
        <w:t xml:space="preserve"> and </w:t>
      </w:r>
      <w:r w:rsidRPr="006276FC">
        <w:t xml:space="preserve">the address of a Short Message Service Centre. For the definition of an IP-SM-GW number and Service Centre Address, see 3GPP </w:t>
      </w:r>
      <w:r w:rsidR="00F80D7D" w:rsidRPr="006276FC">
        <w:t>TS</w:t>
      </w:r>
      <w:r w:rsidR="00F80D7D">
        <w:t> </w:t>
      </w:r>
      <w:r w:rsidR="00F80D7D" w:rsidRPr="006276FC">
        <w:t>2</w:t>
      </w:r>
      <w:r w:rsidRPr="006276FC">
        <w:t>3.008[27]</w:t>
      </w:r>
      <w:r w:rsidRPr="006276FC">
        <w:rPr>
          <w:lang w:eastAsia="zh-CN"/>
        </w:rPr>
        <w:t>.</w:t>
      </w:r>
    </w:p>
    <w:p w14:paraId="2D737B9B" w14:textId="27C31F41" w:rsidR="00683164" w:rsidRPr="006276FC" w:rsidRDefault="00683164" w:rsidP="009178AD">
      <w:pPr>
        <w:rPr>
          <w:lang w:eastAsia="zh-CN"/>
        </w:rPr>
      </w:pPr>
      <w:r w:rsidRPr="006725D2">
        <w:rPr>
          <w:lang w:eastAsia="zh-CN"/>
        </w:rPr>
        <w:t>If the IP-SM-GW supports SBI-based MT SM transmit, the "SBI support indication" of the IP-SM-GW sh</w:t>
      </w:r>
      <w:r>
        <w:rPr>
          <w:lang w:eastAsia="zh-CN"/>
        </w:rPr>
        <w:t xml:space="preserve">ould </w:t>
      </w:r>
      <w:r w:rsidRPr="006725D2">
        <w:rPr>
          <w:lang w:eastAsia="zh-CN"/>
        </w:rPr>
        <w:t xml:space="preserve">be included in the </w:t>
      </w:r>
      <w:proofErr w:type="spellStart"/>
      <w:r w:rsidRPr="006725D2">
        <w:rPr>
          <w:lang w:eastAsia="zh-CN"/>
        </w:rPr>
        <w:t>SMSRegistrationInfo</w:t>
      </w:r>
      <w:proofErr w:type="spellEnd"/>
      <w:r w:rsidRPr="006725D2">
        <w:rPr>
          <w:lang w:eastAsia="zh-CN"/>
        </w:rPr>
        <w:t>.</w:t>
      </w:r>
    </w:p>
    <w:p w14:paraId="787F3394" w14:textId="77777777" w:rsidR="009178AD" w:rsidRPr="006276FC" w:rsidRDefault="009178AD" w:rsidP="007E0F2C">
      <w:pPr>
        <w:pStyle w:val="Heading3"/>
      </w:pPr>
      <w:bookmarkStart w:id="832" w:name="_Toc2694364"/>
      <w:bookmarkStart w:id="833" w:name="_Toc20215944"/>
      <w:bookmarkStart w:id="834" w:name="_Toc27756230"/>
      <w:bookmarkStart w:id="835" w:name="_Toc36056780"/>
      <w:bookmarkStart w:id="836" w:name="_Toc44878579"/>
      <w:bookmarkStart w:id="837" w:name="_Toc208998943"/>
      <w:r w:rsidRPr="006276FC">
        <w:t>7.6.17</w:t>
      </w:r>
      <w:r w:rsidRPr="006276FC">
        <w:tab/>
        <w:t>UE reachability for IP</w:t>
      </w:r>
      <w:bookmarkEnd w:id="832"/>
      <w:bookmarkEnd w:id="833"/>
      <w:bookmarkEnd w:id="834"/>
      <w:bookmarkEnd w:id="835"/>
      <w:bookmarkEnd w:id="836"/>
      <w:bookmarkEnd w:id="837"/>
    </w:p>
    <w:p w14:paraId="113F0A59" w14:textId="0495CA34" w:rsidR="00F80D7D" w:rsidRPr="006276FC" w:rsidRDefault="009178AD" w:rsidP="009178AD">
      <w:r w:rsidRPr="006276FC">
        <w:t xml:space="preserve">This information element reflects the change of URRP-MME </w:t>
      </w:r>
      <w:r w:rsidRPr="006276FC">
        <w:rPr>
          <w:rFonts w:hint="eastAsia"/>
        </w:rPr>
        <w:t xml:space="preserve">and/or URRP-SGSN </w:t>
      </w:r>
      <w:r w:rsidRPr="006276FC">
        <w:t>parameter</w:t>
      </w:r>
      <w:r w:rsidRPr="006276FC">
        <w:rPr>
          <w:rFonts w:hint="eastAsia"/>
        </w:rPr>
        <w:t>s</w:t>
      </w:r>
      <w:r w:rsidRPr="006276FC">
        <w:t xml:space="preserve"> and indicates whether the UE has become reachable, i.e. when the URRP-MME </w:t>
      </w:r>
      <w:r w:rsidRPr="006276FC">
        <w:rPr>
          <w:rFonts w:hint="eastAsia"/>
        </w:rPr>
        <w:t xml:space="preserve">and/or URRP-SGSN </w:t>
      </w:r>
      <w:r w:rsidRPr="006276FC">
        <w:t>parameter</w:t>
      </w:r>
      <w:r w:rsidRPr="006276FC">
        <w:rPr>
          <w:rFonts w:hint="eastAsia"/>
        </w:rPr>
        <w:t>s</w:t>
      </w:r>
      <w:r w:rsidRPr="006276FC">
        <w:t xml:space="preserve"> was set and has been cleared due to UE activity notification from the MME</w:t>
      </w:r>
      <w:r w:rsidRPr="006276FC">
        <w:rPr>
          <w:rFonts w:hint="eastAsia"/>
        </w:rPr>
        <w:t xml:space="preserve"> and/or the SGSN</w:t>
      </w:r>
      <w:r w:rsidRPr="006276FC">
        <w:t xml:space="preserve">, see 3GPP </w:t>
      </w:r>
      <w:r w:rsidR="00F80D7D" w:rsidRPr="006276FC">
        <w:t>TS</w:t>
      </w:r>
      <w:r w:rsidR="00F80D7D">
        <w:t> </w:t>
      </w:r>
      <w:r w:rsidR="00F80D7D" w:rsidRPr="006276FC">
        <w:t>2</w:t>
      </w:r>
      <w:r w:rsidRPr="006276FC">
        <w:t>9.272</w:t>
      </w:r>
      <w:r w:rsidR="00F80D7D">
        <w:t> </w:t>
      </w:r>
      <w:r w:rsidR="00F80D7D" w:rsidRPr="006276FC">
        <w:t>[</w:t>
      </w:r>
      <w:r w:rsidRPr="006276FC">
        <w:t>26].</w:t>
      </w:r>
    </w:p>
    <w:p w14:paraId="3D75EA93" w14:textId="3A7CA477" w:rsidR="009178AD" w:rsidRPr="006276FC" w:rsidRDefault="009178AD" w:rsidP="009178AD">
      <w:r w:rsidRPr="006276FC">
        <w:t>This information element also indicates whether the UE has become reachable at the AMF for 3GPP access and/or at the AMF for non 3GPP access.</w:t>
      </w:r>
    </w:p>
    <w:p w14:paraId="6FB4D1C8" w14:textId="77777777" w:rsidR="009178AD" w:rsidRPr="006276FC" w:rsidRDefault="009178AD" w:rsidP="009178AD">
      <w:r w:rsidRPr="006276FC">
        <w:t>It consists of the following subordinate information elements:</w:t>
      </w:r>
    </w:p>
    <w:p w14:paraId="06E0D155" w14:textId="77777777" w:rsidR="009178AD" w:rsidRPr="006276FC" w:rsidRDefault="009178AD" w:rsidP="009178AD">
      <w:pPr>
        <w:pStyle w:val="B1"/>
      </w:pPr>
      <w:r w:rsidRPr="006276FC">
        <w:t>-</w:t>
      </w:r>
      <w:r w:rsidRPr="006276FC">
        <w:tab/>
        <w:t>UE-IP-REACHABILITY-MME. Its possible values are:</w:t>
      </w:r>
    </w:p>
    <w:p w14:paraId="6D3C9AC5" w14:textId="77777777" w:rsidR="00F80D7D" w:rsidRPr="006276FC" w:rsidRDefault="009178AD" w:rsidP="009178AD">
      <w:pPr>
        <w:pStyle w:val="B2"/>
      </w:pPr>
      <w:r w:rsidRPr="006276FC">
        <w:t>-</w:t>
      </w:r>
      <w:r w:rsidRPr="006276FC">
        <w:tab/>
        <w:t>REACHABLE (0)</w:t>
      </w:r>
    </w:p>
    <w:p w14:paraId="09E5FC71" w14:textId="490A6988" w:rsidR="009178AD" w:rsidRPr="006276FC" w:rsidRDefault="009178AD" w:rsidP="009178AD">
      <w:pPr>
        <w:pStyle w:val="B1"/>
      </w:pPr>
      <w:r w:rsidRPr="006276FC">
        <w:t>-</w:t>
      </w:r>
      <w:r w:rsidRPr="006276FC">
        <w:tab/>
        <w:t>UE-IP-REACHABILITY-</w:t>
      </w:r>
      <w:r w:rsidRPr="006276FC">
        <w:rPr>
          <w:rFonts w:hint="eastAsia"/>
        </w:rPr>
        <w:t>SGSN</w:t>
      </w:r>
      <w:r w:rsidRPr="006276FC">
        <w:t>. Its possible values are:</w:t>
      </w:r>
    </w:p>
    <w:p w14:paraId="57122B3B" w14:textId="77777777" w:rsidR="009178AD" w:rsidRPr="006276FC" w:rsidRDefault="009178AD" w:rsidP="009178AD">
      <w:pPr>
        <w:pStyle w:val="B2"/>
      </w:pPr>
      <w:r w:rsidRPr="006276FC">
        <w:t>-</w:t>
      </w:r>
      <w:r w:rsidRPr="006276FC">
        <w:tab/>
        <w:t>REACHABLE (</w:t>
      </w:r>
      <w:r w:rsidRPr="006276FC">
        <w:rPr>
          <w:rFonts w:hint="eastAsia"/>
        </w:rPr>
        <w:t>0</w:t>
      </w:r>
      <w:r w:rsidRPr="006276FC">
        <w:t>)</w:t>
      </w:r>
    </w:p>
    <w:p w14:paraId="6F114867" w14:textId="77777777" w:rsidR="009178AD" w:rsidRPr="006276FC" w:rsidRDefault="009178AD" w:rsidP="009178AD">
      <w:pPr>
        <w:pStyle w:val="B1"/>
      </w:pPr>
      <w:r w:rsidRPr="006276FC">
        <w:t>-</w:t>
      </w:r>
      <w:r w:rsidRPr="006276FC">
        <w:tab/>
        <w:t>UE-IP-REACHABILITY-AMF-3GPP. Its possible values are:</w:t>
      </w:r>
    </w:p>
    <w:p w14:paraId="5FF55DD0" w14:textId="77777777" w:rsidR="00F80D7D" w:rsidRPr="006276FC" w:rsidRDefault="009178AD" w:rsidP="009178AD">
      <w:pPr>
        <w:pStyle w:val="B2"/>
      </w:pPr>
      <w:r w:rsidRPr="006276FC">
        <w:t>-</w:t>
      </w:r>
      <w:r w:rsidRPr="006276FC">
        <w:tab/>
        <w:t>REACHABLE (0)</w:t>
      </w:r>
    </w:p>
    <w:p w14:paraId="5A08D364" w14:textId="631CD19F" w:rsidR="009178AD" w:rsidRPr="006276FC" w:rsidRDefault="009178AD" w:rsidP="009178AD">
      <w:pPr>
        <w:pStyle w:val="B1"/>
      </w:pPr>
      <w:r w:rsidRPr="006276FC">
        <w:t>-</w:t>
      </w:r>
      <w:r w:rsidRPr="006276FC">
        <w:tab/>
        <w:t>UE-IP-REACHABILITY-AMF-NON-3GPP. Its possible values are:</w:t>
      </w:r>
    </w:p>
    <w:p w14:paraId="1FA2778D" w14:textId="77777777" w:rsidR="009178AD" w:rsidRPr="006276FC" w:rsidRDefault="009178AD" w:rsidP="009178AD">
      <w:pPr>
        <w:pStyle w:val="B2"/>
      </w:pPr>
      <w:r w:rsidRPr="006276FC">
        <w:t>-</w:t>
      </w:r>
      <w:r w:rsidRPr="006276FC">
        <w:tab/>
        <w:t>REACHABLE (</w:t>
      </w:r>
      <w:r w:rsidRPr="006276FC">
        <w:rPr>
          <w:rFonts w:hint="eastAsia"/>
        </w:rPr>
        <w:t>0</w:t>
      </w:r>
      <w:r w:rsidRPr="006276FC">
        <w:t>)</w:t>
      </w:r>
    </w:p>
    <w:p w14:paraId="36D115FE" w14:textId="77777777" w:rsidR="009178AD" w:rsidRPr="006276FC" w:rsidRDefault="009178AD" w:rsidP="007E0F2C">
      <w:pPr>
        <w:pStyle w:val="Heading3"/>
        <w:tabs>
          <w:tab w:val="left" w:pos="1140"/>
        </w:tabs>
        <w:ind w:left="0" w:firstLine="0"/>
      </w:pPr>
      <w:bookmarkStart w:id="838" w:name="_Toc2694365"/>
      <w:bookmarkStart w:id="839" w:name="_Toc20215945"/>
      <w:bookmarkStart w:id="840" w:name="_Toc27756231"/>
      <w:bookmarkStart w:id="841" w:name="_Toc36056781"/>
      <w:bookmarkStart w:id="842" w:name="_Toc44878580"/>
      <w:bookmarkStart w:id="843" w:name="_Toc208998944"/>
      <w:r w:rsidRPr="006276FC">
        <w:t>7.6.18</w:t>
      </w:r>
      <w:r w:rsidRPr="006276FC">
        <w:tab/>
        <w:t>T-ADS Information</w:t>
      </w:r>
      <w:bookmarkEnd w:id="838"/>
      <w:bookmarkEnd w:id="839"/>
      <w:bookmarkEnd w:id="840"/>
      <w:bookmarkEnd w:id="841"/>
      <w:bookmarkEnd w:id="842"/>
      <w:bookmarkEnd w:id="843"/>
    </w:p>
    <w:p w14:paraId="0E458CD7" w14:textId="77777777" w:rsidR="009178AD" w:rsidRPr="006276FC" w:rsidRDefault="009178AD" w:rsidP="009178AD">
      <w:r w:rsidRPr="006276FC">
        <w:t>This information element indicates the RAT type that is serving the UE and whether or not IMS voice over PS Session is supported at the current Routing Area/Tracking Area.</w:t>
      </w:r>
    </w:p>
    <w:p w14:paraId="1D38C63C" w14:textId="77777777" w:rsidR="009178AD" w:rsidRDefault="009178AD" w:rsidP="009178AD">
      <w:r>
        <w:t xml:space="preserve">The HSS shall make use of the appropriate S6a operation towards the MME and/or S6d/MAP operation towards the SGSN to retrieve the T-ADS information. The UDM/HSS shall make use of appropriate </w:t>
      </w:r>
      <w:proofErr w:type="spellStart"/>
      <w:r>
        <w:t>Namf</w:t>
      </w:r>
      <w:proofErr w:type="spellEnd"/>
      <w:r>
        <w:t xml:space="preserve"> service operation towards the AMF to retrieve the T-ADS information.</w:t>
      </w:r>
    </w:p>
    <w:p w14:paraId="2619B321" w14:textId="77777777" w:rsidR="009178AD" w:rsidRPr="006276FC" w:rsidRDefault="009178AD" w:rsidP="009178AD">
      <w:r w:rsidRPr="006276FC">
        <w:t>The possible values for IMS voice over PS Session support are:</w:t>
      </w:r>
    </w:p>
    <w:p w14:paraId="42F9CFD5" w14:textId="77777777" w:rsidR="009178AD" w:rsidRPr="006276FC" w:rsidRDefault="009178AD" w:rsidP="009178AD">
      <w:pPr>
        <w:pStyle w:val="B1"/>
      </w:pPr>
      <w:r w:rsidRPr="006276FC">
        <w:t>-</w:t>
      </w:r>
      <w:r w:rsidRPr="006276FC">
        <w:tab/>
        <w:t>IMS-VOICE-OVER-PS-NOT-SUPPORTED (0)</w:t>
      </w:r>
    </w:p>
    <w:p w14:paraId="04A6E5DD" w14:textId="77777777" w:rsidR="009178AD" w:rsidRPr="006276FC" w:rsidRDefault="009178AD" w:rsidP="009178AD">
      <w:pPr>
        <w:pStyle w:val="B1"/>
      </w:pPr>
      <w:r w:rsidRPr="006276FC">
        <w:t>-</w:t>
      </w:r>
      <w:r w:rsidRPr="006276FC">
        <w:tab/>
        <w:t>IMS-VOICE-OVER-PS-SUPPORTED (1)</w:t>
      </w:r>
    </w:p>
    <w:p w14:paraId="11CD0DB4" w14:textId="77777777" w:rsidR="009178AD" w:rsidRPr="006276FC" w:rsidRDefault="009178AD" w:rsidP="009178AD">
      <w:pPr>
        <w:pStyle w:val="B1"/>
      </w:pPr>
      <w:r w:rsidRPr="006276FC">
        <w:t>-</w:t>
      </w:r>
      <w:r w:rsidRPr="006276FC">
        <w:tab/>
        <w:t>IMS-VOICE-OVER-PS-SUPPORT-UNKNOWN (2)</w:t>
      </w:r>
    </w:p>
    <w:p w14:paraId="029371A2" w14:textId="56563CD7" w:rsidR="009178AD" w:rsidRPr="006276FC" w:rsidRDefault="009178AD" w:rsidP="009178AD">
      <w:r w:rsidRPr="006276FC">
        <w:t xml:space="preserve">The possibles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6D7B1303" w14:textId="77777777" w:rsidR="009178AD" w:rsidRPr="006276FC" w:rsidRDefault="009178AD" w:rsidP="007E0F2C">
      <w:pPr>
        <w:pStyle w:val="Heading3"/>
        <w:rPr>
          <w:lang w:eastAsia="zh-CN"/>
        </w:rPr>
      </w:pPr>
      <w:bookmarkStart w:id="844" w:name="_Toc2694366"/>
      <w:bookmarkStart w:id="845" w:name="_Toc20215946"/>
      <w:bookmarkStart w:id="846" w:name="_Toc27756232"/>
      <w:bookmarkStart w:id="847" w:name="_Toc36056782"/>
      <w:bookmarkStart w:id="848" w:name="_Toc44878581"/>
      <w:bookmarkStart w:id="849" w:name="_Toc208998945"/>
      <w:r w:rsidRPr="006276FC">
        <w:t>7.6.19</w:t>
      </w:r>
      <w:r w:rsidRPr="006276FC">
        <w:tab/>
        <w:t>Private Identity</w:t>
      </w:r>
      <w:bookmarkEnd w:id="844"/>
      <w:bookmarkEnd w:id="845"/>
      <w:bookmarkEnd w:id="846"/>
      <w:bookmarkEnd w:id="847"/>
      <w:bookmarkEnd w:id="848"/>
      <w:bookmarkEnd w:id="849"/>
    </w:p>
    <w:p w14:paraId="25955F04" w14:textId="694755F5" w:rsidR="009178AD" w:rsidRPr="006276FC" w:rsidRDefault="009178AD" w:rsidP="009178AD">
      <w:r w:rsidRPr="006276FC">
        <w:t xml:space="preserve">This information element contains the IMS Private User Identity or the IMSI. See 3GPP </w:t>
      </w:r>
      <w:r w:rsidR="00F80D7D" w:rsidRPr="006276FC">
        <w:t>TS</w:t>
      </w:r>
      <w:r w:rsidR="00F80D7D">
        <w:t> </w:t>
      </w:r>
      <w:r w:rsidR="00F80D7D" w:rsidRPr="006276FC">
        <w:t>2</w:t>
      </w:r>
      <w:r w:rsidRPr="006276FC">
        <w:t>3.003</w:t>
      </w:r>
      <w:r w:rsidR="00F80D7D">
        <w:t> </w:t>
      </w:r>
      <w:r w:rsidR="00F80D7D" w:rsidRPr="006276FC">
        <w:t>[</w:t>
      </w:r>
      <w:r w:rsidRPr="006276FC">
        <w:t>17]).</w:t>
      </w:r>
    </w:p>
    <w:p w14:paraId="6E6AEFD9" w14:textId="77777777" w:rsidR="009178AD" w:rsidRPr="006276FC" w:rsidRDefault="009178AD" w:rsidP="007E0F2C">
      <w:pPr>
        <w:pStyle w:val="Heading3"/>
        <w:rPr>
          <w:noProof/>
        </w:rPr>
      </w:pPr>
      <w:bookmarkStart w:id="850" w:name="_Toc2694367"/>
      <w:bookmarkStart w:id="851" w:name="_Toc20215947"/>
      <w:bookmarkStart w:id="852" w:name="_Toc27756233"/>
      <w:bookmarkStart w:id="853" w:name="_Toc36056783"/>
      <w:bookmarkStart w:id="854" w:name="_Toc44878582"/>
      <w:bookmarkStart w:id="855" w:name="_Toc208998946"/>
      <w:r w:rsidRPr="006276FC">
        <w:rPr>
          <w:noProof/>
        </w:rPr>
        <w:t>7.6.20</w:t>
      </w:r>
      <w:r w:rsidRPr="006276FC">
        <w:rPr>
          <w:noProof/>
        </w:rPr>
        <w:tab/>
        <w:t>STN-SR</w:t>
      </w:r>
      <w:bookmarkEnd w:id="850"/>
      <w:bookmarkEnd w:id="851"/>
      <w:bookmarkEnd w:id="852"/>
      <w:bookmarkEnd w:id="853"/>
      <w:bookmarkEnd w:id="854"/>
      <w:bookmarkEnd w:id="855"/>
    </w:p>
    <w:p w14:paraId="1780380B" w14:textId="01A58D8A" w:rsidR="009C6C63" w:rsidRDefault="009C6C63" w:rsidP="009C6C63">
      <w:pPr>
        <w:rPr>
          <w:noProof/>
        </w:rPr>
      </w:pPr>
      <w:bookmarkStart w:id="856" w:name="_Toc2694368"/>
      <w:bookmarkStart w:id="857" w:name="_Toc20215948"/>
      <w:bookmarkStart w:id="858" w:name="_Toc27756234"/>
      <w:r>
        <w:rPr>
          <w:noProof/>
        </w:rPr>
        <w:t xml:space="preserve">This information element indicates the Session Transfer Number for SRVCC or 5G-SRVCC (see 3GPP </w:t>
      </w:r>
      <w:r w:rsidR="00F80D7D">
        <w:rPr>
          <w:noProof/>
        </w:rPr>
        <w:t>TS 2</w:t>
      </w:r>
      <w:r>
        <w:rPr>
          <w:noProof/>
        </w:rPr>
        <w:t>3.003</w:t>
      </w:r>
      <w:r w:rsidR="00F80D7D">
        <w:rPr>
          <w:noProof/>
        </w:rPr>
        <w:t> [</w:t>
      </w:r>
      <w:r>
        <w:rPr>
          <w:noProof/>
        </w:rPr>
        <w:t>11]).</w:t>
      </w:r>
    </w:p>
    <w:p w14:paraId="2CF2BA2A" w14:textId="77777777" w:rsidR="00A55BE6" w:rsidRDefault="00A55BE6" w:rsidP="00A55BE6">
      <w:r>
        <w:rPr>
          <w:noProof/>
        </w:rPr>
        <w:t xml:space="preserve">When STN-SR is updated, the HSS shall make use of </w:t>
      </w:r>
      <w:r>
        <w:t>the service S6a</w:t>
      </w:r>
      <w:r>
        <w:rPr>
          <w:lang w:eastAsia="zh-CN"/>
        </w:rPr>
        <w:t>/S6d</w:t>
      </w:r>
      <w:r>
        <w:t xml:space="preserve">-IDR to update the STN-SR in the MME/SGSN and, if the HSS supports interworking with the UDM (see in 3GPP TS 23.632 [48]), the UDM </w:t>
      </w:r>
      <w:r>
        <w:rPr>
          <w:noProof/>
        </w:rPr>
        <w:t xml:space="preserve">shall make use of </w:t>
      </w:r>
      <w:r>
        <w:t xml:space="preserve">the </w:t>
      </w:r>
      <w:proofErr w:type="spellStart"/>
      <w:r w:rsidRPr="006E1AE7">
        <w:t>Nudm_MT_Update</w:t>
      </w:r>
      <w:proofErr w:type="spellEnd"/>
      <w:r w:rsidRPr="006E1AE7">
        <w:t xml:space="preserve"> operation</w:t>
      </w:r>
      <w:r>
        <w:t xml:space="preserve"> to update the STN-SR in the AMF.</w:t>
      </w:r>
    </w:p>
    <w:p w14:paraId="76DCB1A0" w14:textId="77777777" w:rsidR="009178AD" w:rsidRPr="006276FC" w:rsidRDefault="009178AD" w:rsidP="007E0F2C">
      <w:pPr>
        <w:pStyle w:val="Heading3"/>
        <w:rPr>
          <w:noProof/>
        </w:rPr>
      </w:pPr>
      <w:bookmarkStart w:id="859" w:name="_Toc36056784"/>
      <w:bookmarkStart w:id="860" w:name="_Toc44878583"/>
      <w:bookmarkStart w:id="861" w:name="_Toc208998947"/>
      <w:r w:rsidRPr="006276FC">
        <w:rPr>
          <w:noProof/>
        </w:rPr>
        <w:t>7.6.21</w:t>
      </w:r>
      <w:r w:rsidRPr="006276FC">
        <w:rPr>
          <w:noProof/>
        </w:rPr>
        <w:tab/>
        <w:t>UE SRVCC Capability</w:t>
      </w:r>
      <w:bookmarkEnd w:id="856"/>
      <w:bookmarkEnd w:id="857"/>
      <w:bookmarkEnd w:id="858"/>
      <w:bookmarkEnd w:id="859"/>
      <w:bookmarkEnd w:id="860"/>
      <w:bookmarkEnd w:id="861"/>
    </w:p>
    <w:p w14:paraId="0B973533" w14:textId="77777777" w:rsidR="009178AD" w:rsidRPr="006276FC" w:rsidRDefault="009178AD" w:rsidP="009178AD">
      <w:pPr>
        <w:rPr>
          <w:noProof/>
        </w:rPr>
      </w:pPr>
      <w:r w:rsidRPr="006276FC">
        <w:rPr>
          <w:noProof/>
        </w:rPr>
        <w:t>This information element indicates the SRVCC capability of the UE.</w:t>
      </w:r>
    </w:p>
    <w:p w14:paraId="42E0928F" w14:textId="77777777" w:rsidR="009178AD" w:rsidRPr="006276FC" w:rsidRDefault="009178AD" w:rsidP="009178AD">
      <w:pPr>
        <w:rPr>
          <w:noProof/>
        </w:rPr>
      </w:pPr>
      <w:r w:rsidRPr="006276FC">
        <w:rPr>
          <w:noProof/>
        </w:rPr>
        <w:t>The possible values for the UE-SRVCC capability are:</w:t>
      </w:r>
    </w:p>
    <w:p w14:paraId="3C635828" w14:textId="77777777" w:rsidR="009178AD" w:rsidRPr="006276FC" w:rsidRDefault="009178AD" w:rsidP="009178AD">
      <w:pPr>
        <w:pStyle w:val="B1"/>
        <w:rPr>
          <w:noProof/>
        </w:rPr>
      </w:pPr>
      <w:r w:rsidRPr="006276FC">
        <w:t>-</w:t>
      </w:r>
      <w:r w:rsidRPr="006276FC">
        <w:tab/>
      </w:r>
      <w:r w:rsidRPr="006276FC">
        <w:rPr>
          <w:noProof/>
        </w:rPr>
        <w:t>UE-SRVCC-CAPABILITY-NOT-SUPPORTED (0)</w:t>
      </w:r>
    </w:p>
    <w:p w14:paraId="4A39D910" w14:textId="77777777" w:rsidR="009178AD" w:rsidRDefault="009178AD" w:rsidP="009178AD">
      <w:pPr>
        <w:pStyle w:val="B1"/>
        <w:rPr>
          <w:noProof/>
        </w:rPr>
      </w:pPr>
      <w:r w:rsidRPr="006276FC">
        <w:t>-</w:t>
      </w:r>
      <w:r w:rsidRPr="006276FC">
        <w:tab/>
      </w:r>
      <w:r w:rsidRPr="006276FC">
        <w:rPr>
          <w:noProof/>
        </w:rPr>
        <w:t>UE-SRVCC-CAPABILITY-SUPPORTED (1)</w:t>
      </w:r>
    </w:p>
    <w:p w14:paraId="28490F2F" w14:textId="77777777" w:rsidR="009C6C63" w:rsidRDefault="009C6C63" w:rsidP="007E0F2C">
      <w:pPr>
        <w:pStyle w:val="Heading3"/>
        <w:rPr>
          <w:noProof/>
        </w:rPr>
      </w:pPr>
      <w:bookmarkStart w:id="862" w:name="_Toc44878584"/>
      <w:bookmarkStart w:id="863" w:name="_Toc208998948"/>
      <w:r>
        <w:rPr>
          <w:noProof/>
        </w:rPr>
        <w:t>7.6.21A</w:t>
      </w:r>
      <w:r>
        <w:rPr>
          <w:noProof/>
        </w:rPr>
        <w:tab/>
        <w:t>UE 5G SRVCC Capability</w:t>
      </w:r>
      <w:bookmarkEnd w:id="862"/>
      <w:bookmarkEnd w:id="863"/>
    </w:p>
    <w:p w14:paraId="15D845C9" w14:textId="77777777" w:rsidR="009C6C63" w:rsidRDefault="009C6C63" w:rsidP="009C6C63">
      <w:pPr>
        <w:rPr>
          <w:noProof/>
        </w:rPr>
      </w:pPr>
      <w:r>
        <w:rPr>
          <w:noProof/>
        </w:rPr>
        <w:t>This information element indicates the 5G SRVCC capability of the UE.</w:t>
      </w:r>
    </w:p>
    <w:p w14:paraId="24F9DCFA" w14:textId="77777777" w:rsidR="009C6C63" w:rsidRDefault="009C6C63" w:rsidP="009C6C63">
      <w:pPr>
        <w:rPr>
          <w:noProof/>
        </w:rPr>
      </w:pPr>
      <w:r>
        <w:rPr>
          <w:noProof/>
        </w:rPr>
        <w:t>The possible values for the UE-5G-SRVCC capability are:</w:t>
      </w:r>
    </w:p>
    <w:p w14:paraId="209F3C10" w14:textId="77777777" w:rsidR="009C6C63" w:rsidRDefault="009C6C63" w:rsidP="009C6C63">
      <w:pPr>
        <w:pStyle w:val="B1"/>
        <w:rPr>
          <w:noProof/>
        </w:rPr>
      </w:pPr>
      <w:r>
        <w:t>-</w:t>
      </w:r>
      <w:r>
        <w:tab/>
      </w:r>
      <w:r>
        <w:rPr>
          <w:noProof/>
        </w:rPr>
        <w:t>UE-5G-SRVCC-CAPABILITY-NOT-SUPPORTED (0)</w:t>
      </w:r>
    </w:p>
    <w:p w14:paraId="17CFF21B" w14:textId="77777777" w:rsidR="009C6C63" w:rsidRPr="006276FC" w:rsidRDefault="009C6C63" w:rsidP="009C6C63">
      <w:pPr>
        <w:pStyle w:val="B1"/>
        <w:rPr>
          <w:noProof/>
        </w:rPr>
      </w:pPr>
      <w:r>
        <w:t>-</w:t>
      </w:r>
      <w:r>
        <w:tab/>
      </w:r>
      <w:r>
        <w:rPr>
          <w:noProof/>
        </w:rPr>
        <w:t>UE-5G-SRVCC-CAPABILITY-SUPPORTED (1)</w:t>
      </w:r>
    </w:p>
    <w:p w14:paraId="1F87A371" w14:textId="77777777" w:rsidR="009178AD" w:rsidRPr="006276FC" w:rsidRDefault="009178AD" w:rsidP="007E0F2C">
      <w:pPr>
        <w:pStyle w:val="Heading3"/>
        <w:rPr>
          <w:noProof/>
        </w:rPr>
      </w:pPr>
      <w:bookmarkStart w:id="864" w:name="_Toc2694369"/>
      <w:bookmarkStart w:id="865" w:name="_Toc20215949"/>
      <w:bookmarkStart w:id="866" w:name="_Toc27756235"/>
      <w:bookmarkStart w:id="867" w:name="_Toc36056785"/>
      <w:bookmarkStart w:id="868" w:name="_Toc44878585"/>
      <w:bookmarkStart w:id="869" w:name="_Toc208998949"/>
      <w:r w:rsidRPr="006276FC">
        <w:rPr>
          <w:noProof/>
        </w:rPr>
        <w:t>7.6.22</w:t>
      </w:r>
      <w:r w:rsidRPr="006276FC">
        <w:rPr>
          <w:noProof/>
        </w:rPr>
        <w:tab/>
        <w:t>CSRN</w:t>
      </w:r>
      <w:bookmarkEnd w:id="864"/>
      <w:bookmarkEnd w:id="865"/>
      <w:bookmarkEnd w:id="866"/>
      <w:bookmarkEnd w:id="867"/>
      <w:bookmarkEnd w:id="868"/>
      <w:bookmarkEnd w:id="869"/>
    </w:p>
    <w:p w14:paraId="3195F148" w14:textId="51B7A5B9" w:rsidR="009178AD" w:rsidRPr="006276FC" w:rsidRDefault="009178AD" w:rsidP="009178AD">
      <w:pPr>
        <w:rPr>
          <w:noProof/>
        </w:rPr>
      </w:pPr>
      <w:r w:rsidRPr="006276FC">
        <w:rPr>
          <w:noProof/>
        </w:rPr>
        <w:t xml:space="preserve">This information element contains a CS Domain Routeing Number (see 3GPP </w:t>
      </w:r>
      <w:r w:rsidR="00F80D7D" w:rsidRPr="006276FC">
        <w:rPr>
          <w:noProof/>
        </w:rPr>
        <w:t>TS</w:t>
      </w:r>
      <w:r w:rsidR="00F80D7D">
        <w:rPr>
          <w:noProof/>
        </w:rPr>
        <w:t> </w:t>
      </w:r>
      <w:r w:rsidR="00F80D7D" w:rsidRPr="006276FC">
        <w:rPr>
          <w:noProof/>
        </w:rPr>
        <w:t>2</w:t>
      </w:r>
      <w:r w:rsidRPr="006276FC">
        <w:rPr>
          <w:noProof/>
        </w:rPr>
        <w:t>3.003) associated to the user identity of the request.</w:t>
      </w:r>
    </w:p>
    <w:p w14:paraId="47B43455" w14:textId="77777777" w:rsidR="00F80D7D" w:rsidRPr="006276FC" w:rsidRDefault="009178AD" w:rsidP="009178AD">
      <w:pPr>
        <w:rPr>
          <w:noProof/>
        </w:rPr>
      </w:pPr>
      <w:r w:rsidRPr="006276FC">
        <w:rPr>
          <w:noProof/>
        </w:rPr>
        <w:t>The HSS shall make use of the operation MAP-PROVIDE-ROAMING-NUMBER towards the MSC/VLR to obtain this information</w:t>
      </w:r>
      <w:r w:rsidRPr="006276FC">
        <w:rPr>
          <w:rFonts w:hint="eastAsia"/>
          <w:noProof/>
          <w:lang w:eastAsia="zh-CN"/>
        </w:rPr>
        <w:t xml:space="preserve"> and</w:t>
      </w:r>
      <w:r w:rsidRPr="006276FC">
        <w:rPr>
          <w:rFonts w:hint="eastAsia"/>
          <w:lang w:eastAsia="zh-CN"/>
        </w:rPr>
        <w:t xml:space="preserve"> shall indicate the Suppression of Announcement to the MSC/VLR.</w:t>
      </w:r>
    </w:p>
    <w:p w14:paraId="61FF2235" w14:textId="67486EBA" w:rsidR="009178AD" w:rsidRPr="006276FC" w:rsidRDefault="009178AD" w:rsidP="009178AD">
      <w:pPr>
        <w:rPr>
          <w:noProof/>
        </w:rPr>
      </w:pPr>
      <w:r w:rsidRPr="006276FC">
        <w:rPr>
          <w:noProof/>
        </w:rPr>
        <w:t>This information element is requested by AS when all terminating services have been already executed, then HSS is only interested in the CSRN received from MSC/VLR.</w:t>
      </w:r>
    </w:p>
    <w:p w14:paraId="13D04384" w14:textId="77777777" w:rsidR="009178AD" w:rsidRPr="006276FC" w:rsidRDefault="009178AD" w:rsidP="007E0F2C">
      <w:pPr>
        <w:pStyle w:val="Heading3"/>
      </w:pPr>
      <w:bookmarkStart w:id="870" w:name="_Toc2694370"/>
      <w:bookmarkStart w:id="871" w:name="_Toc20215950"/>
      <w:bookmarkStart w:id="872" w:name="_Toc27756236"/>
      <w:bookmarkStart w:id="873" w:name="_Toc36056786"/>
      <w:bookmarkStart w:id="874" w:name="_Toc44878586"/>
      <w:bookmarkStart w:id="875" w:name="_Toc208998950"/>
      <w:r w:rsidRPr="006276FC">
        <w:t>7.6.</w:t>
      </w:r>
      <w:r w:rsidRPr="006276FC">
        <w:rPr>
          <w:lang w:eastAsia="zh-CN"/>
        </w:rPr>
        <w:t>23</w:t>
      </w:r>
      <w:r w:rsidRPr="006276FC">
        <w:tab/>
      </w:r>
      <w:r w:rsidRPr="006276FC">
        <w:rPr>
          <w:rFonts w:hint="eastAsia"/>
        </w:rPr>
        <w:t>Reference</w:t>
      </w:r>
      <w:r w:rsidRPr="006276FC">
        <w:rPr>
          <w:rFonts w:hint="eastAsia"/>
          <w:lang w:eastAsia="zh-CN"/>
        </w:rPr>
        <w:t xml:space="preserve"> Location </w:t>
      </w:r>
      <w:r w:rsidRPr="006276FC">
        <w:rPr>
          <w:rFonts w:hint="eastAsia"/>
        </w:rPr>
        <w:t>Information</w:t>
      </w:r>
      <w:bookmarkEnd w:id="870"/>
      <w:bookmarkEnd w:id="871"/>
      <w:bookmarkEnd w:id="872"/>
      <w:bookmarkEnd w:id="873"/>
      <w:bookmarkEnd w:id="874"/>
      <w:bookmarkEnd w:id="875"/>
    </w:p>
    <w:p w14:paraId="37BAE6E3" w14:textId="2742B9D3" w:rsidR="009178AD" w:rsidRPr="006276FC" w:rsidRDefault="009178AD" w:rsidP="009178AD">
      <w:r w:rsidRPr="006276FC">
        <w:t xml:space="preserve">This information element contains the </w:t>
      </w:r>
      <w:r w:rsidRPr="006276FC">
        <w:rPr>
          <w:rFonts w:hint="eastAsia"/>
          <w:lang w:eastAsia="zh-CN"/>
        </w:rPr>
        <w:t xml:space="preserve">reference location of the user, e.g. the </w:t>
      </w:r>
      <w:r w:rsidRPr="006276FC">
        <w:t xml:space="preserve">physical location of the fixed line </w:t>
      </w:r>
      <w:r w:rsidRPr="006276FC">
        <w:rPr>
          <w:rFonts w:hint="eastAsia"/>
          <w:lang w:eastAsia="zh-CN"/>
        </w:rPr>
        <w:t>in the case of a fixed line</w:t>
      </w:r>
      <w:r w:rsidRPr="006276FC">
        <w:t xml:space="preserve"> </w:t>
      </w:r>
      <w:r w:rsidRPr="006276FC">
        <w:rPr>
          <w:rFonts w:hint="eastAsia"/>
          <w:lang w:eastAsia="zh-CN"/>
        </w:rPr>
        <w:t>access,</w:t>
      </w:r>
      <w:r w:rsidRPr="006276FC">
        <w:t xml:space="preserve"> that is associated with the User Identity </w:t>
      </w:r>
      <w:r w:rsidRPr="006276FC">
        <w:rPr>
          <w:rFonts w:hint="eastAsia"/>
          <w:lang w:eastAsia="zh-CN"/>
        </w:rPr>
        <w:t xml:space="preserve">and Private Identity (if </w:t>
      </w:r>
      <w:r w:rsidRPr="006276FC">
        <w:t>present</w:t>
      </w:r>
      <w:r w:rsidRPr="006276FC">
        <w:rPr>
          <w:rFonts w:hint="eastAsia"/>
          <w:lang w:eastAsia="zh-CN"/>
        </w:rPr>
        <w:t>)</w:t>
      </w:r>
      <w:r w:rsidRPr="006276FC">
        <w:t xml:space="preserve"> in the request</w:t>
      </w:r>
      <w:r w:rsidRPr="006276FC">
        <w:rPr>
          <w:rFonts w:hint="eastAsia"/>
          <w:lang w:eastAsia="zh-CN"/>
        </w:rPr>
        <w:t>. S</w:t>
      </w:r>
      <w:r w:rsidRPr="006276FC">
        <w:t xml:space="preserve">ee 3GPP </w:t>
      </w:r>
      <w:r w:rsidR="00F80D7D" w:rsidRPr="006276FC">
        <w:t>TS</w:t>
      </w:r>
      <w:r w:rsidR="00F80D7D">
        <w:t> </w:t>
      </w:r>
      <w:r w:rsidR="00F80D7D" w:rsidRPr="006276FC">
        <w:rPr>
          <w:rFonts w:hint="eastAsia"/>
          <w:lang w:eastAsia="zh-CN"/>
        </w:rPr>
        <w:t>2</w:t>
      </w:r>
      <w:r w:rsidRPr="006276FC">
        <w:rPr>
          <w:rFonts w:hint="eastAsia"/>
          <w:lang w:eastAsia="zh-CN"/>
        </w:rPr>
        <w:t>3.008</w:t>
      </w:r>
      <w:r w:rsidR="00F80D7D">
        <w:t> </w:t>
      </w:r>
      <w:r w:rsidR="00F80D7D" w:rsidRPr="006276FC">
        <w:t>[</w:t>
      </w:r>
      <w:r w:rsidRPr="006276FC">
        <w:rPr>
          <w:rFonts w:hint="eastAsia"/>
          <w:lang w:eastAsia="zh-CN"/>
        </w:rPr>
        <w:t>27</w:t>
      </w:r>
      <w:r w:rsidRPr="006276FC">
        <w:t>].</w:t>
      </w:r>
    </w:p>
    <w:p w14:paraId="18385454" w14:textId="77777777" w:rsidR="009178AD" w:rsidRPr="006276FC" w:rsidRDefault="009178AD" w:rsidP="007E0F2C">
      <w:pPr>
        <w:pStyle w:val="Heading3"/>
      </w:pPr>
      <w:bookmarkStart w:id="876" w:name="_Toc2694371"/>
      <w:bookmarkStart w:id="877" w:name="_Toc20215951"/>
      <w:bookmarkStart w:id="878" w:name="_Toc27756237"/>
      <w:bookmarkStart w:id="879" w:name="_Toc36056787"/>
      <w:bookmarkStart w:id="880" w:name="_Toc44878587"/>
      <w:bookmarkStart w:id="881" w:name="_Toc208998951"/>
      <w:r w:rsidRPr="006276FC">
        <w:t>7.6.24</w:t>
      </w:r>
      <w:r w:rsidRPr="006276FC">
        <w:tab/>
        <w:t>IMSI</w:t>
      </w:r>
      <w:bookmarkEnd w:id="876"/>
      <w:bookmarkEnd w:id="877"/>
      <w:bookmarkEnd w:id="878"/>
      <w:bookmarkEnd w:id="879"/>
      <w:bookmarkEnd w:id="880"/>
      <w:bookmarkEnd w:id="881"/>
    </w:p>
    <w:p w14:paraId="4407E764" w14:textId="1C269C36" w:rsidR="009178AD" w:rsidRPr="006276FC" w:rsidRDefault="009178AD" w:rsidP="009178AD">
      <w:r w:rsidRPr="006276FC">
        <w:t xml:space="preserve">This information element contains the IMSI that is associated with the IMS Public User Identity present in the request. See 3GPP </w:t>
      </w:r>
      <w:r w:rsidR="00F80D7D" w:rsidRPr="006276FC">
        <w:t>TS</w:t>
      </w:r>
      <w:r w:rsidR="00F80D7D">
        <w:t> </w:t>
      </w:r>
      <w:r w:rsidR="00F80D7D" w:rsidRPr="006276FC">
        <w:t>2</w:t>
      </w:r>
      <w:r w:rsidRPr="006276FC">
        <w:t>3.003</w:t>
      </w:r>
      <w:r w:rsidR="00F80D7D">
        <w:t> </w:t>
      </w:r>
      <w:r w:rsidR="00F80D7D" w:rsidRPr="006276FC">
        <w:t>[</w:t>
      </w:r>
      <w:r w:rsidRPr="006276FC">
        <w:t>11] for IMSI definition.</w:t>
      </w:r>
    </w:p>
    <w:p w14:paraId="7E44CF1A" w14:textId="77777777" w:rsidR="009178AD" w:rsidRPr="006276FC" w:rsidRDefault="009178AD" w:rsidP="007E0F2C">
      <w:pPr>
        <w:pStyle w:val="Heading3"/>
      </w:pPr>
      <w:bookmarkStart w:id="882" w:name="_Toc2694372"/>
      <w:bookmarkStart w:id="883" w:name="_Toc20215952"/>
      <w:bookmarkStart w:id="884" w:name="_Toc27756238"/>
      <w:bookmarkStart w:id="885" w:name="_Toc36056788"/>
      <w:bookmarkStart w:id="886" w:name="_Toc44878588"/>
      <w:bookmarkStart w:id="887" w:name="_Toc208998952"/>
      <w:r w:rsidRPr="006276FC">
        <w:t>7.6.25</w:t>
      </w:r>
      <w:r w:rsidRPr="006276FC">
        <w:tab/>
      </w:r>
      <w:proofErr w:type="spellStart"/>
      <w:r w:rsidRPr="006276FC">
        <w:t>IMSPrivateUserIdentity</w:t>
      </w:r>
      <w:bookmarkEnd w:id="882"/>
      <w:bookmarkEnd w:id="883"/>
      <w:bookmarkEnd w:id="884"/>
      <w:bookmarkEnd w:id="885"/>
      <w:bookmarkEnd w:id="886"/>
      <w:bookmarkEnd w:id="887"/>
      <w:proofErr w:type="spellEnd"/>
    </w:p>
    <w:p w14:paraId="30CA083D" w14:textId="35A8A5CA" w:rsidR="009178AD" w:rsidRPr="006276FC" w:rsidRDefault="009178AD" w:rsidP="009178AD">
      <w:r w:rsidRPr="006276FC">
        <w:t xml:space="preserve">This information element contains all IMS Private User Identities associated with the IMS Public User Identity present in the request. See 3GPP </w:t>
      </w:r>
      <w:r w:rsidR="00F80D7D" w:rsidRPr="006276FC">
        <w:t>TS</w:t>
      </w:r>
      <w:r w:rsidR="00F80D7D">
        <w:t> </w:t>
      </w:r>
      <w:r w:rsidR="00F80D7D" w:rsidRPr="006276FC">
        <w:t>2</w:t>
      </w:r>
      <w:r w:rsidRPr="006276FC">
        <w:t>3.003</w:t>
      </w:r>
      <w:r w:rsidR="00F80D7D">
        <w:t> </w:t>
      </w:r>
      <w:r w:rsidR="00F80D7D" w:rsidRPr="006276FC">
        <w:t>[</w:t>
      </w:r>
      <w:r w:rsidRPr="006276FC">
        <w:t>11] for Private User Identity definition.</w:t>
      </w:r>
    </w:p>
    <w:p w14:paraId="51AAE64C" w14:textId="77777777" w:rsidR="009178AD" w:rsidRPr="006276FC" w:rsidRDefault="009178AD" w:rsidP="007E0F2C">
      <w:pPr>
        <w:pStyle w:val="Heading3"/>
        <w:rPr>
          <w:noProof/>
        </w:rPr>
      </w:pPr>
      <w:bookmarkStart w:id="888" w:name="_Toc2694373"/>
      <w:bookmarkStart w:id="889" w:name="_Toc20215953"/>
      <w:bookmarkStart w:id="890" w:name="_Toc27756239"/>
      <w:bookmarkStart w:id="891" w:name="_Toc36056789"/>
      <w:bookmarkStart w:id="892" w:name="_Toc44878589"/>
      <w:bookmarkStart w:id="893" w:name="_Toc208998953"/>
      <w:r w:rsidRPr="006276FC">
        <w:rPr>
          <w:noProof/>
        </w:rPr>
        <w:t>7.6.26</w:t>
      </w:r>
      <w:r w:rsidRPr="006276FC">
        <w:rPr>
          <w:noProof/>
        </w:rPr>
        <w:tab/>
        <w:t>IMEISV</w:t>
      </w:r>
      <w:bookmarkEnd w:id="888"/>
      <w:bookmarkEnd w:id="889"/>
      <w:bookmarkEnd w:id="890"/>
      <w:bookmarkEnd w:id="891"/>
      <w:bookmarkEnd w:id="892"/>
      <w:bookmarkEnd w:id="893"/>
    </w:p>
    <w:p w14:paraId="2451DF28" w14:textId="41DD0893" w:rsidR="009178AD" w:rsidRDefault="009178AD" w:rsidP="009178AD">
      <w:pPr>
        <w:rPr>
          <w:noProof/>
        </w:rPr>
      </w:pPr>
      <w:r w:rsidRPr="006276FC">
        <w:rPr>
          <w:noProof/>
        </w:rPr>
        <w:t xml:space="preserve">This information element contains the IMEI or IMEISV (see 3GPP </w:t>
      </w:r>
      <w:r w:rsidR="00F80D7D" w:rsidRPr="006276FC">
        <w:rPr>
          <w:noProof/>
        </w:rPr>
        <w:t>TS</w:t>
      </w:r>
      <w:r w:rsidR="00F80D7D">
        <w:rPr>
          <w:noProof/>
        </w:rPr>
        <w:t> </w:t>
      </w:r>
      <w:r w:rsidR="00F80D7D" w:rsidRPr="006276FC">
        <w:rPr>
          <w:noProof/>
        </w:rPr>
        <w:t>2</w:t>
      </w:r>
      <w:r w:rsidRPr="006276FC">
        <w:rPr>
          <w:noProof/>
        </w:rPr>
        <w:t>3.003</w:t>
      </w:r>
      <w:r w:rsidR="00F80D7D">
        <w:rPr>
          <w:noProof/>
        </w:rPr>
        <w:t> </w:t>
      </w:r>
      <w:r w:rsidR="00F80D7D" w:rsidRPr="006276FC">
        <w:rPr>
          <w:noProof/>
        </w:rPr>
        <w:t>[</w:t>
      </w:r>
      <w:r w:rsidRPr="006276FC">
        <w:rPr>
          <w:noProof/>
        </w:rPr>
        <w:t>11]) of the UE employed by the user identity of the request, during the attach to the access network.</w:t>
      </w:r>
    </w:p>
    <w:p w14:paraId="5493FAF0" w14:textId="31238216" w:rsidR="0037002B" w:rsidRDefault="0037002B" w:rsidP="00967C18">
      <w:pPr>
        <w:pStyle w:val="Heading3"/>
      </w:pPr>
      <w:bookmarkStart w:id="894" w:name="_Toc208998954"/>
      <w:r>
        <w:t>7.6.27</w:t>
      </w:r>
      <w:r>
        <w:rPr>
          <w:lang w:eastAsia="zh-CN"/>
        </w:rPr>
        <w:tab/>
      </w:r>
      <w:proofErr w:type="spellStart"/>
      <w:r w:rsidRPr="003038BB">
        <w:rPr>
          <w:lang w:val="en-US" w:eastAsia="zh-CN"/>
        </w:rPr>
        <w:t>A</w:t>
      </w:r>
      <w:r>
        <w:rPr>
          <w:lang w:val="en-US" w:eastAsia="zh-CN"/>
        </w:rPr>
        <w:t>SRegistrationInfo</w:t>
      </w:r>
      <w:bookmarkEnd w:id="894"/>
      <w:proofErr w:type="spellEnd"/>
    </w:p>
    <w:p w14:paraId="4C0EB23D" w14:textId="77777777" w:rsidR="0037002B" w:rsidRDefault="0037002B" w:rsidP="0037002B">
      <w:pPr>
        <w:rPr>
          <w:lang w:eastAsia="zh-CN"/>
        </w:rPr>
      </w:pPr>
      <w:r w:rsidRPr="006276FC">
        <w:t>This information element contains an</w:t>
      </w:r>
      <w:r>
        <w:t xml:space="preserve"> AS Instance Identifier,</w:t>
      </w:r>
      <w:r w:rsidRPr="006276FC">
        <w:rPr>
          <w:rFonts w:hint="eastAsia"/>
          <w:lang w:eastAsia="zh-CN"/>
        </w:rPr>
        <w:t xml:space="preserve"> and</w:t>
      </w:r>
      <w:r>
        <w:rPr>
          <w:lang w:eastAsia="zh-CN"/>
        </w:rPr>
        <w:t xml:space="preserve"> may contain</w:t>
      </w:r>
      <w:r w:rsidRPr="006276FC">
        <w:rPr>
          <w:rFonts w:hint="eastAsia"/>
          <w:lang w:eastAsia="zh-CN"/>
        </w:rPr>
        <w:t xml:space="preserve"> </w:t>
      </w:r>
      <w:r>
        <w:t>the type</w:t>
      </w:r>
      <w:r w:rsidRPr="006276FC">
        <w:t xml:space="preserve"> </w:t>
      </w:r>
      <w:r>
        <w:t>of AS</w:t>
      </w:r>
      <w:r w:rsidRPr="006276FC">
        <w:t xml:space="preserve">. </w:t>
      </w:r>
    </w:p>
    <w:p w14:paraId="6AD89AF6" w14:textId="77777777" w:rsidR="0037002B" w:rsidRPr="009025D4" w:rsidRDefault="0037002B" w:rsidP="0037002B">
      <w:pPr>
        <w:jc w:val="both"/>
      </w:pPr>
      <w:r>
        <w:t xml:space="preserve">The </w:t>
      </w:r>
      <w:r w:rsidRPr="00373111">
        <w:t>AS</w:t>
      </w:r>
      <w:r>
        <w:t xml:space="preserve"> </w:t>
      </w:r>
      <w:r w:rsidRPr="00373111">
        <w:t>Instance</w:t>
      </w:r>
      <w:r>
        <w:t xml:space="preserve"> </w:t>
      </w:r>
      <w:r w:rsidRPr="00373111">
        <w:t>Identifier</w:t>
      </w:r>
      <w:r>
        <w:t xml:space="preserve"> contains the </w:t>
      </w:r>
      <w:r w:rsidRPr="00373111">
        <w:t>NF Instance Id of the IMS AS.</w:t>
      </w:r>
      <w:r w:rsidRPr="001D2CEF">
        <w:t xml:space="preserve"> The format of the NF Instance ID shall be a Universally Unique Identifier (UUID) version 4, as described in IETF RFC </w:t>
      </w:r>
      <w:r>
        <w:t>9562 [x]</w:t>
      </w:r>
      <w:r w:rsidRPr="001D2CEF">
        <w:t>.</w:t>
      </w:r>
      <w:r>
        <w:t xml:space="preserve"> The hexadecimal letters should be formatted as lower-case characters by the sender, and they shall be handled as case-insensitive by the receiver.</w:t>
      </w:r>
    </w:p>
    <w:p w14:paraId="12BDB02D" w14:textId="77777777" w:rsidR="0037002B" w:rsidRDefault="0037002B" w:rsidP="0037002B">
      <w:r>
        <w:t xml:space="preserve">The </w:t>
      </w:r>
      <w:r>
        <w:rPr>
          <w:lang w:val="en-US" w:eastAsia="zh-CN"/>
        </w:rPr>
        <w:t>AS Type</w:t>
      </w:r>
      <w:r>
        <w:rPr>
          <w:lang w:val="en-US"/>
        </w:rPr>
        <w:t xml:space="preserve"> </w:t>
      </w:r>
      <w:r>
        <w:t>is of type Enumerated, and indicates the type of AS. The following values are defined:</w:t>
      </w:r>
    </w:p>
    <w:p w14:paraId="01FDF79A" w14:textId="12D087C2" w:rsidR="0037002B" w:rsidRPr="006276FC" w:rsidRDefault="0037002B" w:rsidP="00967C18">
      <w:pPr>
        <w:pStyle w:val="B1"/>
        <w:ind w:left="0" w:firstLine="0"/>
        <w:rPr>
          <w:lang w:eastAsia="zh-CN"/>
        </w:rPr>
      </w:pPr>
      <w:r>
        <w:t>MMTEL AS (0)</w:t>
      </w:r>
    </w:p>
    <w:p w14:paraId="73EACA6F" w14:textId="77777777" w:rsidR="009178AD" w:rsidRPr="006276FC" w:rsidRDefault="009178AD" w:rsidP="007E0F2C">
      <w:pPr>
        <w:pStyle w:val="Heading2"/>
      </w:pPr>
      <w:bookmarkStart w:id="895" w:name="_Toc2694374"/>
      <w:bookmarkStart w:id="896" w:name="_Toc20215954"/>
      <w:bookmarkStart w:id="897" w:name="_Toc27756240"/>
      <w:bookmarkStart w:id="898" w:name="_Toc36056790"/>
      <w:bookmarkStart w:id="899" w:name="_Toc44878590"/>
      <w:bookmarkStart w:id="900" w:name="_Toc208998955"/>
      <w:r w:rsidRPr="006276FC">
        <w:t>7.7</w:t>
      </w:r>
      <w:r w:rsidRPr="006276FC">
        <w:tab/>
        <w:t>Subscription request type</w:t>
      </w:r>
      <w:bookmarkEnd w:id="895"/>
      <w:bookmarkEnd w:id="896"/>
      <w:bookmarkEnd w:id="897"/>
      <w:bookmarkEnd w:id="898"/>
      <w:bookmarkEnd w:id="899"/>
      <w:bookmarkEnd w:id="900"/>
    </w:p>
    <w:p w14:paraId="1164FA6A" w14:textId="3DE474DE" w:rsidR="009178AD" w:rsidRPr="006276FC" w:rsidRDefault="009178AD" w:rsidP="009178AD">
      <w:r w:rsidRPr="006276FC">
        <w:t xml:space="preserve">This information element indicates the action requested for subscription to notifications. See 3GPP </w:t>
      </w:r>
      <w:r w:rsidR="00F80D7D" w:rsidRPr="006276FC">
        <w:t>TS</w:t>
      </w:r>
      <w:r w:rsidR="00F80D7D">
        <w:t> </w:t>
      </w:r>
      <w:r w:rsidR="00F80D7D" w:rsidRPr="006276FC">
        <w:t>2</w:t>
      </w:r>
      <w:r w:rsidRPr="006276FC">
        <w:t>9.329</w:t>
      </w:r>
      <w:r w:rsidR="00F80D7D">
        <w:t> </w:t>
      </w:r>
      <w:r w:rsidR="00F80D7D" w:rsidRPr="006276FC">
        <w:t>[</w:t>
      </w:r>
      <w:r w:rsidRPr="006276FC">
        <w:t>5] for the list of valid values.</w:t>
      </w:r>
    </w:p>
    <w:p w14:paraId="69E7722C" w14:textId="77777777" w:rsidR="009178AD" w:rsidRPr="006276FC" w:rsidRDefault="009178AD" w:rsidP="007E0F2C">
      <w:pPr>
        <w:pStyle w:val="Heading2"/>
      </w:pPr>
      <w:bookmarkStart w:id="901" w:name="_Toc2694375"/>
      <w:bookmarkStart w:id="902" w:name="_Toc20215955"/>
      <w:bookmarkStart w:id="903" w:name="_Toc27756241"/>
      <w:bookmarkStart w:id="904" w:name="_Toc36056791"/>
      <w:bookmarkStart w:id="905" w:name="_Toc44878591"/>
      <w:bookmarkStart w:id="906" w:name="_Toc208998956"/>
      <w:r w:rsidRPr="006276FC">
        <w:t>7.8</w:t>
      </w:r>
      <w:r w:rsidRPr="006276FC">
        <w:tab/>
        <w:t>Current Location</w:t>
      </w:r>
      <w:bookmarkEnd w:id="901"/>
      <w:bookmarkEnd w:id="902"/>
      <w:bookmarkEnd w:id="903"/>
      <w:bookmarkEnd w:id="904"/>
      <w:bookmarkEnd w:id="905"/>
      <w:bookmarkEnd w:id="906"/>
    </w:p>
    <w:p w14:paraId="6F13EEA1" w14:textId="351743E2" w:rsidR="009178AD" w:rsidRPr="006276FC" w:rsidRDefault="009178AD" w:rsidP="009178AD">
      <w:r w:rsidRPr="006276FC">
        <w:t xml:space="preserve">This information element indicates whether an active location retrieval has to be initiated or not when an AS requested location information.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6AB67EDC" w14:textId="77777777" w:rsidR="009178AD" w:rsidRPr="006276FC" w:rsidRDefault="009178AD" w:rsidP="007E0F2C">
      <w:pPr>
        <w:pStyle w:val="Heading2"/>
        <w:tabs>
          <w:tab w:val="left" w:pos="1140"/>
        </w:tabs>
        <w:ind w:left="1140" w:hanging="1140"/>
      </w:pPr>
      <w:bookmarkStart w:id="907" w:name="_Toc2694376"/>
      <w:bookmarkStart w:id="908" w:name="_Toc20215956"/>
      <w:bookmarkStart w:id="909" w:name="_Toc27756242"/>
      <w:bookmarkStart w:id="910" w:name="_Toc36056792"/>
      <w:bookmarkStart w:id="911" w:name="_Toc44878592"/>
      <w:bookmarkStart w:id="912" w:name="_Toc208998957"/>
      <w:r w:rsidRPr="006276FC">
        <w:t>7.9</w:t>
      </w:r>
      <w:r w:rsidRPr="006276FC">
        <w:tab/>
        <w:t>Application Server Identity</w:t>
      </w:r>
      <w:bookmarkEnd w:id="907"/>
      <w:bookmarkEnd w:id="908"/>
      <w:bookmarkEnd w:id="909"/>
      <w:bookmarkEnd w:id="910"/>
      <w:bookmarkEnd w:id="911"/>
      <w:bookmarkEnd w:id="912"/>
    </w:p>
    <w:p w14:paraId="762DBF2C" w14:textId="77777777" w:rsidR="009178AD" w:rsidRPr="006276FC" w:rsidRDefault="009178AD" w:rsidP="009178AD">
      <w:r w:rsidRPr="006276FC">
        <w:t>This information element contains the identity of the Application Server. It is used for the AS permission check (see 6.2).</w:t>
      </w:r>
    </w:p>
    <w:p w14:paraId="540BE17C" w14:textId="77777777" w:rsidR="009178AD" w:rsidRPr="006276FC" w:rsidRDefault="009178AD" w:rsidP="007E0F2C">
      <w:pPr>
        <w:pStyle w:val="Heading2"/>
      </w:pPr>
      <w:bookmarkStart w:id="913" w:name="_Toc2694377"/>
      <w:bookmarkStart w:id="914" w:name="_Toc20215957"/>
      <w:bookmarkStart w:id="915" w:name="_Toc27756243"/>
      <w:bookmarkStart w:id="916" w:name="_Toc36056793"/>
      <w:bookmarkStart w:id="917" w:name="_Toc44878593"/>
      <w:bookmarkStart w:id="918" w:name="_Toc208998958"/>
      <w:r w:rsidRPr="006276FC">
        <w:t>7.10</w:t>
      </w:r>
      <w:r w:rsidRPr="006276FC">
        <w:tab/>
        <w:t>Application Server Name</w:t>
      </w:r>
      <w:bookmarkEnd w:id="913"/>
      <w:bookmarkEnd w:id="914"/>
      <w:bookmarkEnd w:id="915"/>
      <w:bookmarkEnd w:id="916"/>
      <w:bookmarkEnd w:id="917"/>
      <w:bookmarkEnd w:id="918"/>
    </w:p>
    <w:p w14:paraId="66D63E77" w14:textId="00E4BC0B" w:rsidR="009178AD" w:rsidRPr="006276FC" w:rsidRDefault="009178AD" w:rsidP="009178AD">
      <w:pPr>
        <w:pStyle w:val="CommentText"/>
      </w:pPr>
      <w:r w:rsidRPr="006276FC">
        <w:t>This information element indicates application server</w:t>
      </w:r>
      <w:r>
        <w:t>'</w:t>
      </w:r>
      <w:r w:rsidRPr="006276FC">
        <w:t xml:space="preserve">s SIP URI. See 3GPP </w:t>
      </w:r>
      <w:r w:rsidR="00F80D7D" w:rsidRPr="006276FC">
        <w:t>TS</w:t>
      </w:r>
      <w:r w:rsidR="00F80D7D">
        <w:t> </w:t>
      </w:r>
      <w:r w:rsidR="00F80D7D" w:rsidRPr="006276FC">
        <w:t>2</w:t>
      </w:r>
      <w:r w:rsidRPr="006276FC">
        <w:t>9.229</w:t>
      </w:r>
      <w:r w:rsidR="00F80D7D">
        <w:t> </w:t>
      </w:r>
      <w:r w:rsidR="00F80D7D" w:rsidRPr="006276FC">
        <w:t>[</w:t>
      </w:r>
      <w:r w:rsidRPr="006276FC">
        <w:t>7] for the detailed definition of the AVP.</w:t>
      </w:r>
    </w:p>
    <w:p w14:paraId="44275510" w14:textId="77777777" w:rsidR="009178AD" w:rsidRPr="006276FC" w:rsidRDefault="009178AD" w:rsidP="007E0F2C">
      <w:pPr>
        <w:pStyle w:val="Heading2"/>
      </w:pPr>
      <w:bookmarkStart w:id="919" w:name="_Toc2694378"/>
      <w:bookmarkStart w:id="920" w:name="_Toc20215958"/>
      <w:bookmarkStart w:id="921" w:name="_Toc27756244"/>
      <w:bookmarkStart w:id="922" w:name="_Toc36056794"/>
      <w:bookmarkStart w:id="923" w:name="_Toc44878594"/>
      <w:bookmarkStart w:id="924" w:name="_Toc208998959"/>
      <w:r w:rsidRPr="006276FC">
        <w:t>7.11</w:t>
      </w:r>
      <w:r w:rsidRPr="006276FC">
        <w:tab/>
        <w:t>Requested Identity Set</w:t>
      </w:r>
      <w:bookmarkEnd w:id="919"/>
      <w:bookmarkEnd w:id="920"/>
      <w:bookmarkEnd w:id="921"/>
      <w:bookmarkEnd w:id="922"/>
      <w:bookmarkEnd w:id="923"/>
      <w:bookmarkEnd w:id="924"/>
    </w:p>
    <w:p w14:paraId="33F72DFD" w14:textId="7E2B7DB8" w:rsidR="009178AD" w:rsidRPr="006276FC" w:rsidRDefault="009178AD" w:rsidP="009178AD">
      <w:pPr>
        <w:pStyle w:val="CommentText"/>
      </w:pPr>
      <w:r w:rsidRPr="006276FC">
        <w:t xml:space="preserve">This information element indicates the set of IMS Public Identities that the AS wishes to download.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the AVP.</w:t>
      </w:r>
    </w:p>
    <w:p w14:paraId="2CAC2152" w14:textId="77777777" w:rsidR="009178AD" w:rsidRPr="006276FC" w:rsidRDefault="009178AD" w:rsidP="007E0F2C">
      <w:pPr>
        <w:pStyle w:val="Heading2"/>
      </w:pPr>
      <w:bookmarkStart w:id="925" w:name="_Toc2694379"/>
      <w:bookmarkStart w:id="926" w:name="_Toc20215959"/>
      <w:bookmarkStart w:id="927" w:name="_Toc27756245"/>
      <w:bookmarkStart w:id="928" w:name="_Toc36056795"/>
      <w:bookmarkStart w:id="929" w:name="_Toc44878595"/>
      <w:bookmarkStart w:id="930" w:name="_Toc208998960"/>
      <w:r w:rsidRPr="006276FC">
        <w:t>7.12</w:t>
      </w:r>
      <w:r w:rsidRPr="006276FC">
        <w:tab/>
        <w:t>Expiry Time</w:t>
      </w:r>
      <w:bookmarkEnd w:id="925"/>
      <w:bookmarkEnd w:id="926"/>
      <w:bookmarkEnd w:id="927"/>
      <w:bookmarkEnd w:id="928"/>
      <w:bookmarkEnd w:id="929"/>
      <w:bookmarkEnd w:id="930"/>
    </w:p>
    <w:p w14:paraId="62871B88" w14:textId="074C8B3E" w:rsidR="009178AD" w:rsidRPr="006276FC" w:rsidRDefault="009178AD" w:rsidP="009178AD">
      <w:pPr>
        <w:pStyle w:val="CommentText"/>
      </w:pPr>
      <w:r w:rsidRPr="006276FC">
        <w:t xml:space="preserve">This information element indicates the expiry time of the subscription to notifications in the HSS.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74381AF4" w14:textId="77777777" w:rsidR="009178AD" w:rsidRPr="006276FC" w:rsidRDefault="009178AD" w:rsidP="007E0F2C">
      <w:pPr>
        <w:pStyle w:val="Heading2"/>
      </w:pPr>
      <w:bookmarkStart w:id="931" w:name="_Toc2694380"/>
      <w:bookmarkStart w:id="932" w:name="_Toc20215960"/>
      <w:bookmarkStart w:id="933" w:name="_Toc27756246"/>
      <w:bookmarkStart w:id="934" w:name="_Toc36056796"/>
      <w:bookmarkStart w:id="935" w:name="_Toc44878596"/>
      <w:bookmarkStart w:id="936" w:name="_Toc208998961"/>
      <w:r w:rsidRPr="006276FC">
        <w:t>7.13</w:t>
      </w:r>
      <w:r w:rsidRPr="006276FC">
        <w:tab/>
        <w:t>Send Data Indication</w:t>
      </w:r>
      <w:bookmarkEnd w:id="931"/>
      <w:bookmarkEnd w:id="932"/>
      <w:bookmarkEnd w:id="933"/>
      <w:bookmarkEnd w:id="934"/>
      <w:bookmarkEnd w:id="935"/>
      <w:bookmarkEnd w:id="936"/>
    </w:p>
    <w:p w14:paraId="276EE7B9" w14:textId="1C4B1775" w:rsidR="009178AD" w:rsidRPr="006276FC" w:rsidRDefault="009178AD" w:rsidP="009178AD">
      <w:pPr>
        <w:pStyle w:val="CommentText"/>
      </w:pPr>
      <w:r w:rsidRPr="006276FC">
        <w:t xml:space="preserve">This information element indicates the request that the User Data is sent in the response.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64BC5908" w14:textId="77777777" w:rsidR="009178AD" w:rsidRPr="006276FC" w:rsidRDefault="009178AD" w:rsidP="007E0F2C">
      <w:pPr>
        <w:pStyle w:val="Heading2"/>
      </w:pPr>
      <w:bookmarkStart w:id="937" w:name="_Toc2694381"/>
      <w:bookmarkStart w:id="938" w:name="_Toc20215961"/>
      <w:bookmarkStart w:id="939" w:name="_Toc27756247"/>
      <w:bookmarkStart w:id="940" w:name="_Toc36056797"/>
      <w:bookmarkStart w:id="941" w:name="_Toc44878597"/>
      <w:bookmarkStart w:id="942" w:name="_Toc208998962"/>
      <w:r w:rsidRPr="006276FC">
        <w:t>7.14</w:t>
      </w:r>
      <w:r w:rsidRPr="006276FC">
        <w:tab/>
        <w:t>DSAI Tag</w:t>
      </w:r>
      <w:bookmarkEnd w:id="937"/>
      <w:bookmarkEnd w:id="938"/>
      <w:bookmarkEnd w:id="939"/>
      <w:bookmarkEnd w:id="940"/>
      <w:bookmarkEnd w:id="941"/>
      <w:bookmarkEnd w:id="942"/>
    </w:p>
    <w:p w14:paraId="28B063EC" w14:textId="77777777" w:rsidR="009178AD" w:rsidRPr="006276FC" w:rsidRDefault="009178AD" w:rsidP="009178AD">
      <w:pPr>
        <w:rPr>
          <w:rFonts w:cs="CG Times (WN)"/>
          <w:lang w:eastAsia="ar-SA"/>
        </w:rPr>
      </w:pPr>
      <w:r w:rsidRPr="006276FC">
        <w:rPr>
          <w:rFonts w:cs="CG Times (WN)"/>
          <w:lang w:eastAsia="ar-SA"/>
        </w:rPr>
        <w:t>An instance of Dynamic Service Activation Info is uniquely identified by the Public User/Service Identity and a DSAI tag. The same DSAI tag may be used for all the user profiles when indicating the same type of information, but not all the user profiles may contain the same set of tags.</w:t>
      </w:r>
    </w:p>
    <w:p w14:paraId="11F60A50" w14:textId="6C2CD5D3" w:rsidR="009178AD" w:rsidRPr="006276FC" w:rsidRDefault="009178AD" w:rsidP="009178AD">
      <w:pPr>
        <w:rPr>
          <w:rFonts w:cs="CG Times (WN)"/>
          <w:lang w:eastAsia="ar-SA"/>
        </w:rPr>
      </w:pPr>
      <w:r w:rsidRPr="006276FC">
        <w:rPr>
          <w:rFonts w:cs="CG Times (WN)"/>
          <w:lang w:eastAsia="ar-SA"/>
        </w:rPr>
        <w:t xml:space="preserve">Application Servers shall signal that they are not interested in being involved in new sessions by manipulating Dynamic Service Activation Info (DSAI) inside of dynamic service information data, see </w:t>
      </w:r>
      <w:r w:rsidR="00F80D7D">
        <w:rPr>
          <w:rFonts w:cs="CG Times (WN)"/>
          <w:lang w:eastAsia="ar-SA"/>
        </w:rPr>
        <w:t>clause </w:t>
      </w:r>
      <w:r w:rsidR="00F80D7D" w:rsidRPr="006276FC">
        <w:rPr>
          <w:rFonts w:cs="CG Times (WN)"/>
          <w:lang w:eastAsia="ar-SA"/>
        </w:rPr>
        <w:t>7</w:t>
      </w:r>
      <w:r w:rsidRPr="006276FC">
        <w:rPr>
          <w:rFonts w:cs="CG Times (WN)"/>
          <w:lang w:eastAsia="ar-SA"/>
        </w:rPr>
        <w:t>.6.11.</w:t>
      </w:r>
    </w:p>
    <w:p w14:paraId="26F64DAB" w14:textId="77777777" w:rsidR="009178AD" w:rsidRPr="006276FC" w:rsidRDefault="009178AD" w:rsidP="007E0F2C">
      <w:pPr>
        <w:pStyle w:val="Heading2"/>
        <w:rPr>
          <w:lang w:eastAsia="zh-CN"/>
        </w:rPr>
      </w:pPr>
      <w:bookmarkStart w:id="943" w:name="_Toc2694382"/>
      <w:bookmarkStart w:id="944" w:name="_Toc20215962"/>
      <w:bookmarkStart w:id="945" w:name="_Toc27756248"/>
      <w:bookmarkStart w:id="946" w:name="_Toc36056798"/>
      <w:bookmarkStart w:id="947" w:name="_Toc44878598"/>
      <w:bookmarkStart w:id="948" w:name="_Toc208998963"/>
      <w:r w:rsidRPr="006276FC">
        <w:t>7.15</w:t>
      </w:r>
      <w:r w:rsidRPr="006276FC">
        <w:tab/>
        <w:t>Session-Priority</w:t>
      </w:r>
      <w:bookmarkEnd w:id="943"/>
      <w:bookmarkEnd w:id="944"/>
      <w:bookmarkEnd w:id="945"/>
      <w:bookmarkEnd w:id="946"/>
      <w:bookmarkEnd w:id="947"/>
      <w:bookmarkEnd w:id="948"/>
    </w:p>
    <w:p w14:paraId="306D40C1" w14:textId="193A4605" w:rsidR="00F80D7D" w:rsidRPr="006276FC" w:rsidRDefault="009178AD" w:rsidP="009178AD">
      <w:pPr>
        <w:rPr>
          <w:lang w:eastAsia="zh-CN"/>
        </w:rPr>
      </w:pPr>
      <w:r w:rsidRPr="006276FC">
        <w:t xml:space="preserve">This information element indicates the session's priority level to the </w:t>
      </w:r>
      <w:r w:rsidRPr="006276FC">
        <w:rPr>
          <w:rFonts w:hint="eastAsia"/>
          <w:lang w:eastAsia="zh-CN"/>
        </w:rPr>
        <w:t>HSS.</w:t>
      </w:r>
      <w:r w:rsidRPr="006276FC">
        <w:t xml:space="preserve"> See 3GPP </w:t>
      </w:r>
      <w:r w:rsidR="00F80D7D" w:rsidRPr="006276FC">
        <w:t>TS</w:t>
      </w:r>
      <w:r w:rsidR="00F80D7D">
        <w:t> </w:t>
      </w:r>
      <w:r w:rsidR="00F80D7D" w:rsidRPr="006276FC">
        <w:t>2</w:t>
      </w:r>
      <w:r w:rsidRPr="006276FC">
        <w:t>9.229</w:t>
      </w:r>
      <w:r w:rsidR="00F80D7D">
        <w:t> </w:t>
      </w:r>
      <w:r w:rsidR="00F80D7D" w:rsidRPr="006276FC">
        <w:t>[</w:t>
      </w:r>
      <w:r w:rsidRPr="006276FC">
        <w:t>7].</w:t>
      </w:r>
      <w:bookmarkStart w:id="949" w:name="_Toc2694383"/>
      <w:bookmarkStart w:id="950" w:name="_Toc20215963"/>
      <w:bookmarkStart w:id="951" w:name="_Toc27756249"/>
      <w:bookmarkStart w:id="952" w:name="_Toc36056799"/>
      <w:bookmarkStart w:id="953" w:name="_Toc44878599"/>
    </w:p>
    <w:p w14:paraId="0F405A56" w14:textId="6A59EBE0" w:rsidR="009178AD" w:rsidRPr="006276FC" w:rsidRDefault="009178AD" w:rsidP="007E0F2C">
      <w:pPr>
        <w:pStyle w:val="Heading2"/>
      </w:pPr>
      <w:bookmarkStart w:id="954" w:name="_Toc208998964"/>
      <w:r w:rsidRPr="006276FC">
        <w:t>7.</w:t>
      </w:r>
      <w:r w:rsidRPr="006276FC">
        <w:rPr>
          <w:rFonts w:hint="eastAsia"/>
          <w:lang w:eastAsia="zh-CN"/>
        </w:rPr>
        <w:t>16</w:t>
      </w:r>
      <w:r w:rsidRPr="006276FC">
        <w:tab/>
        <w:t xml:space="preserve">One </w:t>
      </w:r>
      <w:r w:rsidRPr="006276FC">
        <w:rPr>
          <w:rFonts w:hint="eastAsia"/>
          <w:lang w:eastAsia="zh-CN"/>
        </w:rPr>
        <w:t>T</w:t>
      </w:r>
      <w:r w:rsidRPr="006276FC">
        <w:t xml:space="preserve">ime </w:t>
      </w:r>
      <w:r w:rsidRPr="006276FC">
        <w:rPr>
          <w:rFonts w:hint="eastAsia"/>
          <w:lang w:eastAsia="zh-CN"/>
        </w:rPr>
        <w:t>N</w:t>
      </w:r>
      <w:r w:rsidRPr="006276FC">
        <w:t>otification</w:t>
      </w:r>
      <w:bookmarkEnd w:id="949"/>
      <w:bookmarkEnd w:id="950"/>
      <w:bookmarkEnd w:id="951"/>
      <w:bookmarkEnd w:id="952"/>
      <w:bookmarkEnd w:id="953"/>
      <w:bookmarkEnd w:id="954"/>
    </w:p>
    <w:p w14:paraId="32D64B1E" w14:textId="0D686602" w:rsidR="009178AD" w:rsidRPr="006276FC" w:rsidRDefault="009178AD" w:rsidP="009178AD">
      <w:r w:rsidRPr="006276FC">
        <w:t xml:space="preserve">This information element indicates that the sender requests to be notified only one time. After the notification, the HSS shall remove the subscription.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620C8860" w14:textId="77777777" w:rsidR="009178AD" w:rsidRPr="006276FC" w:rsidRDefault="009178AD" w:rsidP="007E0F2C">
      <w:pPr>
        <w:pStyle w:val="Heading2"/>
      </w:pPr>
      <w:bookmarkStart w:id="955" w:name="_Toc2694384"/>
      <w:bookmarkStart w:id="956" w:name="_Toc20215964"/>
      <w:bookmarkStart w:id="957" w:name="_Toc27756250"/>
      <w:bookmarkStart w:id="958" w:name="_Toc36056800"/>
      <w:bookmarkStart w:id="959" w:name="_Toc44878600"/>
      <w:bookmarkStart w:id="960" w:name="_Toc208998965"/>
      <w:r w:rsidRPr="006276FC">
        <w:t>7.</w:t>
      </w:r>
      <w:r w:rsidRPr="006276FC">
        <w:rPr>
          <w:lang w:eastAsia="zh-CN"/>
        </w:rPr>
        <w:t>17</w:t>
      </w:r>
      <w:r w:rsidRPr="006276FC">
        <w:rPr>
          <w:lang w:eastAsia="zh-CN"/>
        </w:rPr>
        <w:tab/>
        <w:t>Repository Data ID</w:t>
      </w:r>
      <w:bookmarkEnd w:id="955"/>
      <w:bookmarkEnd w:id="956"/>
      <w:bookmarkEnd w:id="957"/>
      <w:bookmarkEnd w:id="958"/>
      <w:bookmarkEnd w:id="959"/>
      <w:bookmarkEnd w:id="960"/>
    </w:p>
    <w:p w14:paraId="15D8B9D9" w14:textId="4E6637AD" w:rsidR="009178AD" w:rsidRPr="006276FC" w:rsidRDefault="009178AD" w:rsidP="009178AD">
      <w:r w:rsidRPr="006276FC">
        <w:t xml:space="preserve">This information element includes the service indication and the sequence number of a repository data.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365E6DAF" w14:textId="77777777" w:rsidR="009178AD" w:rsidRPr="006276FC" w:rsidRDefault="009178AD" w:rsidP="007E0F2C">
      <w:pPr>
        <w:pStyle w:val="Heading2"/>
      </w:pPr>
      <w:bookmarkStart w:id="961" w:name="_Toc2694385"/>
      <w:bookmarkStart w:id="962" w:name="_Toc20215965"/>
      <w:bookmarkStart w:id="963" w:name="_Toc27756251"/>
      <w:bookmarkStart w:id="964" w:name="_Toc36056801"/>
      <w:bookmarkStart w:id="965" w:name="_Toc44878601"/>
      <w:bookmarkStart w:id="966" w:name="_Toc208998966"/>
      <w:r w:rsidRPr="006276FC">
        <w:t>7.</w:t>
      </w:r>
      <w:r w:rsidRPr="006276FC">
        <w:rPr>
          <w:lang w:eastAsia="zh-CN"/>
        </w:rPr>
        <w:t>18</w:t>
      </w:r>
      <w:r w:rsidRPr="006276FC">
        <w:rPr>
          <w:lang w:eastAsia="zh-CN"/>
        </w:rPr>
        <w:tab/>
      </w:r>
      <w:r w:rsidRPr="006276FC">
        <w:rPr>
          <w:rFonts w:hint="eastAsia"/>
          <w:lang w:eastAsia="zh-CN"/>
        </w:rPr>
        <w:t>Pre-paging Supported</w:t>
      </w:r>
      <w:bookmarkEnd w:id="961"/>
      <w:bookmarkEnd w:id="962"/>
      <w:bookmarkEnd w:id="963"/>
      <w:bookmarkEnd w:id="964"/>
      <w:bookmarkEnd w:id="965"/>
      <w:bookmarkEnd w:id="966"/>
    </w:p>
    <w:p w14:paraId="5FA2A0B9" w14:textId="0F33B589" w:rsidR="009178AD" w:rsidRPr="006276FC" w:rsidRDefault="009178AD" w:rsidP="009178AD">
      <w:r w:rsidRPr="006276FC">
        <w:t>This information element in</w:t>
      </w:r>
      <w:r w:rsidRPr="006276FC">
        <w:rPr>
          <w:rFonts w:hint="eastAsia"/>
          <w:lang w:eastAsia="zh-CN"/>
        </w:rPr>
        <w:t>dicate</w:t>
      </w:r>
      <w:r w:rsidRPr="006276FC">
        <w:t xml:space="preserve">s </w:t>
      </w:r>
      <w:r w:rsidRPr="006276FC">
        <w:rPr>
          <w:rFonts w:hint="eastAsia"/>
          <w:lang w:eastAsia="zh-CN"/>
        </w:rPr>
        <w:t>whether Pre-paging is supported by the AS.</w:t>
      </w:r>
      <w:r w:rsidRPr="006276FC">
        <w:t xml:space="preserve">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7CFCC45A" w14:textId="77777777" w:rsidR="009178AD" w:rsidRPr="006276FC" w:rsidRDefault="009178AD" w:rsidP="007E0F2C">
      <w:pPr>
        <w:pStyle w:val="Heading2"/>
      </w:pPr>
      <w:bookmarkStart w:id="967" w:name="_Toc2694386"/>
      <w:bookmarkStart w:id="968" w:name="_Toc20215966"/>
      <w:bookmarkStart w:id="969" w:name="_Toc27756252"/>
      <w:bookmarkStart w:id="970" w:name="_Toc36056802"/>
      <w:bookmarkStart w:id="971" w:name="_Toc44878602"/>
      <w:bookmarkStart w:id="972" w:name="_Toc208998967"/>
      <w:r w:rsidRPr="006276FC">
        <w:t>7.19</w:t>
      </w:r>
      <w:r w:rsidRPr="006276FC">
        <w:tab/>
      </w:r>
      <w:r w:rsidRPr="006276FC">
        <w:rPr>
          <w:lang w:eastAsia="zh-CN"/>
        </w:rPr>
        <w:t>Local</w:t>
      </w:r>
      <w:r w:rsidRPr="006276FC">
        <w:rPr>
          <w:rFonts w:hint="eastAsia"/>
          <w:lang w:eastAsia="zh-CN"/>
        </w:rPr>
        <w:t xml:space="preserve"> Time Zone</w:t>
      </w:r>
      <w:r w:rsidRPr="006276FC">
        <w:t xml:space="preserve"> Indication</w:t>
      </w:r>
      <w:bookmarkEnd w:id="967"/>
      <w:bookmarkEnd w:id="968"/>
      <w:bookmarkEnd w:id="969"/>
      <w:bookmarkEnd w:id="970"/>
      <w:bookmarkEnd w:id="971"/>
      <w:bookmarkEnd w:id="972"/>
    </w:p>
    <w:p w14:paraId="0805A729" w14:textId="77777777" w:rsidR="009178AD" w:rsidRPr="006276FC" w:rsidRDefault="009178AD" w:rsidP="009178AD">
      <w:pPr>
        <w:rPr>
          <w:lang w:eastAsia="zh-CN"/>
        </w:rPr>
      </w:pPr>
      <w:r w:rsidRPr="006276FC">
        <w:t xml:space="preserve">This information element indicates that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w:t>
      </w:r>
      <w:r w:rsidRPr="006276FC">
        <w:t>for the requested domain and the requested nodes (if included)</w:t>
      </w:r>
      <w:r w:rsidRPr="006276FC">
        <w:rPr>
          <w:rFonts w:hint="eastAsia"/>
          <w:lang w:eastAsia="zh-CN"/>
        </w:rPr>
        <w:t xml:space="preserve"> is requested and indicates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r w:rsidRPr="006276FC">
        <w:rPr>
          <w:rFonts w:hint="eastAsia"/>
          <w:lang w:eastAsia="zh-CN"/>
        </w:rPr>
        <w:t xml:space="preserve"> If only </w:t>
      </w:r>
      <w:r w:rsidRPr="006276FC">
        <w:rPr>
          <w:lang w:eastAsia="zh-CN"/>
        </w:rPr>
        <w:t>the</w:t>
      </w:r>
      <w:r w:rsidRPr="006276FC">
        <w:rPr>
          <w:rFonts w:hint="eastAsia"/>
          <w:lang w:eastAsia="zh-CN"/>
        </w:rPr>
        <w:t xml:space="preserve"> </w:t>
      </w:r>
      <w:r w:rsidRPr="006276FC">
        <w:rPr>
          <w:lang w:eastAsia="zh-CN"/>
        </w:rPr>
        <w:t>Local</w:t>
      </w:r>
      <w:r w:rsidRPr="006276FC">
        <w:rPr>
          <w:rFonts w:hint="eastAsia"/>
          <w:lang w:eastAsia="zh-CN"/>
        </w:rPr>
        <w:t xml:space="preserve"> Time Zone is required, o</w:t>
      </w:r>
      <w:r w:rsidRPr="006276FC">
        <w:t>ther location information (e.g. Global Cell ID, Tracking Area ID) may be absent.</w:t>
      </w:r>
    </w:p>
    <w:p w14:paraId="5BEA8A1D" w14:textId="77777777" w:rsidR="009178AD" w:rsidRPr="006276FC" w:rsidRDefault="009178AD" w:rsidP="009178AD">
      <w:r w:rsidRPr="006276FC">
        <w:t>This information element is only applicable to Location Information.</w:t>
      </w:r>
    </w:p>
    <w:p w14:paraId="4FC1598B" w14:textId="77777777" w:rsidR="009178AD" w:rsidRPr="006276FC" w:rsidRDefault="009178AD" w:rsidP="007E0F2C">
      <w:pPr>
        <w:pStyle w:val="Heading2"/>
        <w:tabs>
          <w:tab w:val="left" w:pos="1140"/>
        </w:tabs>
        <w:ind w:left="1140" w:hanging="1140"/>
      </w:pPr>
      <w:bookmarkStart w:id="973" w:name="_Toc2694387"/>
      <w:bookmarkStart w:id="974" w:name="_Toc20215967"/>
      <w:bookmarkStart w:id="975" w:name="_Toc27756253"/>
      <w:bookmarkStart w:id="976" w:name="_Toc36056803"/>
      <w:bookmarkStart w:id="977" w:name="_Toc44878603"/>
      <w:bookmarkStart w:id="978" w:name="_Toc208998968"/>
      <w:r w:rsidRPr="006276FC">
        <w:t>7.20</w:t>
      </w:r>
      <w:r w:rsidRPr="006276FC">
        <w:tab/>
        <w:t>UDR Flags</w:t>
      </w:r>
      <w:bookmarkEnd w:id="973"/>
      <w:bookmarkEnd w:id="974"/>
      <w:bookmarkEnd w:id="975"/>
      <w:bookmarkEnd w:id="976"/>
      <w:bookmarkEnd w:id="977"/>
      <w:bookmarkEnd w:id="978"/>
    </w:p>
    <w:bookmarkEnd w:id="103"/>
    <w:p w14:paraId="47950FA0" w14:textId="1E424321" w:rsidR="009178AD" w:rsidRPr="006276FC" w:rsidRDefault="009178AD" w:rsidP="009178AD">
      <w:r w:rsidRPr="006276FC">
        <w:t>This information element carries the following indications (see 3GPP 29.329</w:t>
      </w:r>
      <w:r w:rsidR="00F80D7D">
        <w:t> </w:t>
      </w:r>
      <w:r w:rsidR="00F80D7D" w:rsidRPr="006276FC">
        <w:t>[</w:t>
      </w:r>
      <w:r w:rsidRPr="006276FC">
        <w:t>5] for coding details):</w:t>
      </w:r>
    </w:p>
    <w:p w14:paraId="3C8536B5" w14:textId="77777777" w:rsidR="009178AD" w:rsidRPr="006276FC" w:rsidRDefault="009178AD" w:rsidP="009178AD">
      <w:pPr>
        <w:pStyle w:val="TH"/>
        <w:outlineLvl w:val="0"/>
      </w:pPr>
      <w:r w:rsidRPr="006276FC">
        <w:rPr>
          <w:b w:val="0"/>
        </w:rPr>
        <w:t>Table 7.20/1: UDR 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4"/>
        <w:gridCol w:w="6679"/>
      </w:tblGrid>
      <w:tr w:rsidR="009178AD" w:rsidRPr="006276FC" w14:paraId="6A1D9A6C"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5D907F77" w14:textId="77777777" w:rsidR="009178AD" w:rsidRPr="006276FC" w:rsidRDefault="009178AD" w:rsidP="009C6C63">
            <w:pPr>
              <w:pStyle w:val="TAH"/>
            </w:pPr>
            <w:r w:rsidRPr="006276FC">
              <w:t>Name</w:t>
            </w:r>
          </w:p>
        </w:tc>
        <w:tc>
          <w:tcPr>
            <w:tcW w:w="6679" w:type="dxa"/>
            <w:tcBorders>
              <w:top w:val="single" w:sz="4" w:space="0" w:color="auto"/>
              <w:left w:val="single" w:sz="4" w:space="0" w:color="auto"/>
              <w:bottom w:val="single" w:sz="4" w:space="0" w:color="auto"/>
              <w:right w:val="single" w:sz="4" w:space="0" w:color="auto"/>
            </w:tcBorders>
            <w:hideMark/>
          </w:tcPr>
          <w:p w14:paraId="0B76DD89" w14:textId="77777777" w:rsidR="009178AD" w:rsidRPr="006276FC" w:rsidRDefault="009178AD" w:rsidP="009C6C63">
            <w:pPr>
              <w:pStyle w:val="TAH"/>
            </w:pPr>
            <w:r w:rsidRPr="006276FC">
              <w:t>Description</w:t>
            </w:r>
          </w:p>
        </w:tc>
      </w:tr>
      <w:tr w:rsidR="009178AD" w:rsidRPr="006276FC" w14:paraId="5FDD03A2"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0CBA1048" w14:textId="77777777" w:rsidR="009178AD" w:rsidRPr="006276FC" w:rsidRDefault="009178AD" w:rsidP="009C6C63">
            <w:pPr>
              <w:pStyle w:val="TAL"/>
            </w:pPr>
            <w:r w:rsidRPr="006276FC">
              <w:rPr>
                <w:lang w:eastAsia="zh-CN"/>
              </w:rPr>
              <w:t>Location-Information-EPS-Supported</w:t>
            </w:r>
          </w:p>
        </w:tc>
        <w:tc>
          <w:tcPr>
            <w:tcW w:w="6679" w:type="dxa"/>
            <w:tcBorders>
              <w:top w:val="single" w:sz="4" w:space="0" w:color="auto"/>
              <w:left w:val="single" w:sz="4" w:space="0" w:color="auto"/>
              <w:bottom w:val="single" w:sz="4" w:space="0" w:color="auto"/>
              <w:right w:val="single" w:sz="4" w:space="0" w:color="auto"/>
            </w:tcBorders>
            <w:hideMark/>
          </w:tcPr>
          <w:p w14:paraId="590F54F9" w14:textId="77777777" w:rsidR="009178AD" w:rsidRPr="006276FC" w:rsidRDefault="009178AD" w:rsidP="009C6C63">
            <w:pPr>
              <w:pStyle w:val="TAL"/>
            </w:pPr>
            <w:r w:rsidRPr="006276FC">
              <w:t>Location Information EPS Supported shall be only applicable if CS Location Information is requested.</w:t>
            </w:r>
          </w:p>
          <w:p w14:paraId="3C3BC4DA" w14:textId="77777777" w:rsidR="009178AD" w:rsidRPr="006276FC" w:rsidRDefault="009178AD" w:rsidP="009C6C63">
            <w:pPr>
              <w:pStyle w:val="TAL"/>
            </w:pPr>
            <w:r w:rsidRPr="006276FC">
              <w:t>It indicates that EPS Location Information may be sent to the AS when CS Location Information is requested.</w:t>
            </w:r>
          </w:p>
          <w:p w14:paraId="5BFBA45A" w14:textId="77777777" w:rsidR="009178AD" w:rsidRPr="006276FC" w:rsidRDefault="009178AD" w:rsidP="009C6C63">
            <w:pPr>
              <w:pStyle w:val="TAL"/>
            </w:pPr>
            <w:r w:rsidRPr="006276FC">
              <w:t>When set, the HSS shall indicate to the MSC/VLR the support of Location Information EPS.</w:t>
            </w:r>
          </w:p>
        </w:tc>
      </w:tr>
      <w:tr w:rsidR="009178AD" w:rsidRPr="006276FC" w14:paraId="6026BC28"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3CE1501E" w14:textId="77777777" w:rsidR="009178AD" w:rsidRPr="006276FC" w:rsidRDefault="009178AD" w:rsidP="009C6C63">
            <w:pPr>
              <w:pStyle w:val="TAL"/>
              <w:rPr>
                <w:lang w:eastAsia="zh-CN"/>
              </w:rPr>
            </w:pPr>
            <w:r w:rsidRPr="006276FC">
              <w:rPr>
                <w:lang w:eastAsia="zh-CN"/>
              </w:rPr>
              <w:t>RAT-Type-Requested</w:t>
            </w:r>
          </w:p>
        </w:tc>
        <w:tc>
          <w:tcPr>
            <w:tcW w:w="6679" w:type="dxa"/>
            <w:tcBorders>
              <w:top w:val="single" w:sz="4" w:space="0" w:color="auto"/>
              <w:left w:val="single" w:sz="4" w:space="0" w:color="auto"/>
              <w:bottom w:val="single" w:sz="4" w:space="0" w:color="auto"/>
              <w:right w:val="single" w:sz="4" w:space="0" w:color="auto"/>
            </w:tcBorders>
            <w:hideMark/>
          </w:tcPr>
          <w:p w14:paraId="2ACB68D0" w14:textId="77777777" w:rsidR="009178AD" w:rsidRPr="006276FC" w:rsidRDefault="009178AD" w:rsidP="009C6C63">
            <w:pPr>
              <w:pStyle w:val="TAL"/>
            </w:pPr>
            <w:r w:rsidRPr="006276FC">
              <w:t>RAT Type Requested shall be only applicable if PS or EPS Location Information is requested</w:t>
            </w:r>
          </w:p>
          <w:p w14:paraId="5880CC34" w14:textId="77777777" w:rsidR="009178AD" w:rsidRPr="006276FC" w:rsidRDefault="009178AD" w:rsidP="009C6C63">
            <w:pPr>
              <w:pStyle w:val="TAL"/>
            </w:pPr>
            <w:r w:rsidRPr="006276FC">
              <w:t>When set, it indicates that RAT Type is requested as part of the PS or EPS Location Information.</w:t>
            </w:r>
          </w:p>
        </w:tc>
      </w:tr>
    </w:tbl>
    <w:p w14:paraId="490D3F7E" w14:textId="77777777" w:rsidR="009178AD" w:rsidRPr="006276FC" w:rsidRDefault="009178AD" w:rsidP="009178AD">
      <w:pPr>
        <w:rPr>
          <w:noProof/>
          <w:lang w:val="en-US"/>
        </w:rPr>
      </w:pPr>
    </w:p>
    <w:p w14:paraId="1C49B35F" w14:textId="77777777" w:rsidR="009178AD" w:rsidRPr="006276FC" w:rsidRDefault="009178AD" w:rsidP="007E0F2C">
      <w:pPr>
        <w:pStyle w:val="Heading2"/>
        <w:tabs>
          <w:tab w:val="left" w:pos="1140"/>
        </w:tabs>
        <w:ind w:left="1140" w:hanging="1140"/>
      </w:pPr>
      <w:bookmarkStart w:id="979" w:name="_Toc2694388"/>
      <w:bookmarkStart w:id="980" w:name="_Toc20215968"/>
      <w:bookmarkStart w:id="981" w:name="_Toc27756254"/>
      <w:bookmarkStart w:id="982" w:name="_Toc36056804"/>
      <w:bookmarkStart w:id="983" w:name="_Toc44878604"/>
      <w:bookmarkStart w:id="984" w:name="_Toc208998969"/>
      <w:r w:rsidRPr="006276FC">
        <w:t>7.21</w:t>
      </w:r>
      <w:r w:rsidRPr="006276FC">
        <w:tab/>
        <w:t>Call Reference Info</w:t>
      </w:r>
      <w:bookmarkEnd w:id="979"/>
      <w:bookmarkEnd w:id="980"/>
      <w:bookmarkEnd w:id="981"/>
      <w:bookmarkEnd w:id="982"/>
      <w:bookmarkEnd w:id="983"/>
      <w:bookmarkEnd w:id="984"/>
    </w:p>
    <w:p w14:paraId="5272FAE2" w14:textId="5709D819" w:rsidR="009178AD" w:rsidRPr="006276FC" w:rsidRDefault="009178AD" w:rsidP="009178AD">
      <w:r w:rsidRPr="006276FC">
        <w:t xml:space="preserve">This information element contains information used for MTRR (see 3GPP </w:t>
      </w:r>
      <w:r w:rsidR="00F80D7D" w:rsidRPr="006276FC">
        <w:t>TS</w:t>
      </w:r>
      <w:r w:rsidR="00F80D7D">
        <w:t> </w:t>
      </w:r>
      <w:r w:rsidR="00F80D7D" w:rsidRPr="006276FC">
        <w:t>2</w:t>
      </w:r>
      <w:r w:rsidRPr="006276FC">
        <w:t>3.018</w:t>
      </w:r>
      <w:r w:rsidR="00F80D7D">
        <w:t> </w:t>
      </w:r>
      <w:r w:rsidR="00F80D7D" w:rsidRPr="006276FC">
        <w:t>[</w:t>
      </w:r>
      <w:r w:rsidRPr="006276FC">
        <w:t>10]):</w:t>
      </w:r>
    </w:p>
    <w:p w14:paraId="200F92DC" w14:textId="77777777" w:rsidR="009178AD" w:rsidRPr="006276FC" w:rsidRDefault="009178AD" w:rsidP="009178AD">
      <w:pPr>
        <w:pStyle w:val="B1"/>
      </w:pPr>
      <w:r w:rsidRPr="006276FC">
        <w:t>-</w:t>
      </w:r>
      <w:r w:rsidRPr="006276FC">
        <w:tab/>
      </w:r>
      <w:r w:rsidRPr="006276FC">
        <w:rPr>
          <w:lang w:eastAsia="zh-CN"/>
        </w:rPr>
        <w:t>Call Reference Number (see 7.22)</w:t>
      </w:r>
    </w:p>
    <w:p w14:paraId="1081C4D6" w14:textId="77777777" w:rsidR="009178AD" w:rsidRPr="006276FC" w:rsidRDefault="009178AD" w:rsidP="009178AD">
      <w:pPr>
        <w:pStyle w:val="B1"/>
      </w:pPr>
      <w:r w:rsidRPr="006276FC">
        <w:t>-</w:t>
      </w:r>
      <w:r w:rsidRPr="006276FC">
        <w:tab/>
      </w:r>
      <w:r w:rsidRPr="006276FC">
        <w:rPr>
          <w:lang w:eastAsia="zh-CN"/>
        </w:rPr>
        <w:t>AS-Number (see 7.23)</w:t>
      </w:r>
    </w:p>
    <w:p w14:paraId="5D690115" w14:textId="77777777" w:rsidR="009178AD" w:rsidRPr="006276FC" w:rsidRDefault="009178AD" w:rsidP="009178AD">
      <w:r w:rsidRPr="006276FC">
        <w:t xml:space="preserve">The HSS uses this information to populate the parameters </w:t>
      </w:r>
      <w:proofErr w:type="spellStart"/>
      <w:r w:rsidRPr="006276FC">
        <w:t>callReferenceNumber</w:t>
      </w:r>
      <w:proofErr w:type="spellEnd"/>
      <w:r w:rsidRPr="006276FC">
        <w:t xml:space="preserve"> and </w:t>
      </w:r>
      <w:proofErr w:type="spellStart"/>
      <w:r w:rsidRPr="006276FC">
        <w:t>gmsc</w:t>
      </w:r>
      <w:proofErr w:type="spellEnd"/>
      <w:r w:rsidRPr="006276FC">
        <w:t>-Address within MAP-Provide-Roaming-Number.</w:t>
      </w:r>
    </w:p>
    <w:p w14:paraId="205B7D70" w14:textId="77777777" w:rsidR="009178AD" w:rsidRPr="006276FC" w:rsidRDefault="009178AD" w:rsidP="007E0F2C">
      <w:pPr>
        <w:pStyle w:val="Heading2"/>
        <w:tabs>
          <w:tab w:val="left" w:pos="1140"/>
        </w:tabs>
        <w:ind w:left="1140" w:hanging="1140"/>
      </w:pPr>
      <w:bookmarkStart w:id="985" w:name="_Toc2694389"/>
      <w:bookmarkStart w:id="986" w:name="_Toc20215969"/>
      <w:bookmarkStart w:id="987" w:name="_Toc27756255"/>
      <w:bookmarkStart w:id="988" w:name="_Toc36056805"/>
      <w:bookmarkStart w:id="989" w:name="_Toc44878605"/>
      <w:bookmarkStart w:id="990" w:name="_Toc208998970"/>
      <w:r w:rsidRPr="006276FC">
        <w:t>7.22</w:t>
      </w:r>
      <w:r w:rsidRPr="006276FC">
        <w:tab/>
        <w:t>Call Reference Number</w:t>
      </w:r>
      <w:bookmarkEnd w:id="985"/>
      <w:bookmarkEnd w:id="986"/>
      <w:bookmarkEnd w:id="987"/>
      <w:bookmarkEnd w:id="988"/>
      <w:bookmarkEnd w:id="989"/>
      <w:bookmarkEnd w:id="990"/>
    </w:p>
    <w:p w14:paraId="70E8005C" w14:textId="50B3C7A0" w:rsidR="009178AD" w:rsidRPr="006276FC" w:rsidRDefault="009178AD" w:rsidP="009178AD">
      <w:r w:rsidRPr="006276FC">
        <w:t xml:space="preserve">This information element contains a temporary reference number identifying the call in progress (see 3GPP </w:t>
      </w:r>
      <w:r w:rsidR="00F80D7D" w:rsidRPr="006276FC">
        <w:t>TS</w:t>
      </w:r>
      <w:r w:rsidR="00F80D7D">
        <w:t> </w:t>
      </w:r>
      <w:r w:rsidR="00F80D7D" w:rsidRPr="006276FC">
        <w:t>2</w:t>
      </w:r>
      <w:r w:rsidRPr="006276FC">
        <w:t>3.018</w:t>
      </w:r>
      <w:r w:rsidR="00F80D7D">
        <w:t> </w:t>
      </w:r>
      <w:r w:rsidR="00F80D7D" w:rsidRPr="006276FC">
        <w:t>[</w:t>
      </w:r>
      <w:r w:rsidRPr="006276FC">
        <w:t>10]).</w:t>
      </w:r>
    </w:p>
    <w:p w14:paraId="0F62BEFD" w14:textId="77777777" w:rsidR="009178AD" w:rsidRPr="006276FC" w:rsidRDefault="009178AD" w:rsidP="007E0F2C">
      <w:pPr>
        <w:pStyle w:val="Heading2"/>
        <w:tabs>
          <w:tab w:val="left" w:pos="1140"/>
        </w:tabs>
        <w:ind w:left="1140" w:hanging="1140"/>
      </w:pPr>
      <w:bookmarkStart w:id="991" w:name="_Toc2694390"/>
      <w:bookmarkStart w:id="992" w:name="_Toc20215970"/>
      <w:bookmarkStart w:id="993" w:name="_Toc27756256"/>
      <w:bookmarkStart w:id="994" w:name="_Toc36056806"/>
      <w:bookmarkStart w:id="995" w:name="_Toc44878606"/>
      <w:bookmarkStart w:id="996" w:name="_Toc208998971"/>
      <w:r w:rsidRPr="006276FC">
        <w:t>7.23</w:t>
      </w:r>
      <w:r w:rsidRPr="006276FC">
        <w:tab/>
        <w:t>AS-Number</w:t>
      </w:r>
      <w:bookmarkEnd w:id="991"/>
      <w:bookmarkEnd w:id="992"/>
      <w:bookmarkEnd w:id="993"/>
      <w:bookmarkEnd w:id="994"/>
      <w:bookmarkEnd w:id="995"/>
      <w:bookmarkEnd w:id="996"/>
    </w:p>
    <w:p w14:paraId="3C941EE5" w14:textId="277C3E5F" w:rsidR="009178AD" w:rsidRPr="006276FC" w:rsidRDefault="009178AD" w:rsidP="009178AD">
      <w:r w:rsidRPr="006276FC">
        <w:t>This information element contains the Application Server's E.164 Number.</w:t>
      </w:r>
    </w:p>
    <w:p w14:paraId="46D20B2A" w14:textId="5F8DEC40" w:rsidR="00EF1A24" w:rsidRPr="006276FC" w:rsidRDefault="00EF1A24" w:rsidP="00EF1A24">
      <w:pPr>
        <w:pStyle w:val="Heading2"/>
        <w:rPr>
          <w:ins w:id="997" w:author="CR0661" w:date="2025-12-06T19:10:00Z"/>
        </w:rPr>
      </w:pPr>
      <w:bookmarkStart w:id="998" w:name="_Toc191480409"/>
      <w:bookmarkStart w:id="999" w:name="_Toc2694391"/>
      <w:bookmarkStart w:id="1000" w:name="_Toc20215971"/>
      <w:bookmarkStart w:id="1001" w:name="_Toc27756257"/>
      <w:bookmarkStart w:id="1002" w:name="_Toc36056807"/>
      <w:bookmarkStart w:id="1003" w:name="_Toc44878607"/>
      <w:bookmarkStart w:id="1004" w:name="_Toc208998972"/>
      <w:ins w:id="1005" w:author="CR0661" w:date="2025-12-06T19:10:00Z">
        <w:r w:rsidRPr="006276FC">
          <w:t>7.</w:t>
        </w:r>
        <w:del w:id="1006" w:author="MCC" w:date="2025-12-10T11:16:00Z">
          <w:r w:rsidRPr="00DB4129" w:rsidDel="002369CA">
            <w:rPr>
              <w:highlight w:val="yellow"/>
            </w:rPr>
            <w:delText>n1</w:delText>
          </w:r>
        </w:del>
      </w:ins>
      <w:ins w:id="1007" w:author="MCC" w:date="2025-12-10T11:16:00Z">
        <w:r w:rsidR="002369CA">
          <w:t>24</w:t>
        </w:r>
      </w:ins>
      <w:ins w:id="1008" w:author="CR0661" w:date="2025-12-06T19:10:00Z">
        <w:r w:rsidRPr="006276FC">
          <w:tab/>
        </w:r>
        <w:bookmarkStart w:id="1009" w:name="_Hlk206182091"/>
        <w:bookmarkEnd w:id="998"/>
        <w:r>
          <w:rPr>
            <w:rFonts w:hint="eastAsia"/>
            <w:lang w:eastAsia="zh-CN"/>
          </w:rPr>
          <w:t>A</w:t>
        </w:r>
        <w:r>
          <w:rPr>
            <w:lang w:eastAsia="zh-CN"/>
          </w:rPr>
          <w:t>ny User Indication</w:t>
        </w:r>
        <w:bookmarkEnd w:id="1009"/>
      </w:ins>
    </w:p>
    <w:p w14:paraId="03032B98" w14:textId="77777777" w:rsidR="00EF1A24" w:rsidRPr="00164EFD" w:rsidRDefault="00EF1A24" w:rsidP="00EF1A24">
      <w:pPr>
        <w:rPr>
          <w:ins w:id="1010" w:author="CR0661" w:date="2025-12-06T19:10:00Z"/>
        </w:rPr>
      </w:pPr>
      <w:ins w:id="1011" w:author="CR0661" w:date="2025-12-06T19:10:00Z">
        <w:r w:rsidRPr="006276FC">
          <w:t>This information element</w:t>
        </w:r>
        <w:r w:rsidRPr="00164EFD">
          <w:rPr>
            <w:lang w:eastAsia="zh-CN"/>
          </w:rPr>
          <w:t xml:space="preserve"> </w:t>
        </w:r>
        <w:r>
          <w:rPr>
            <w:lang w:eastAsia="zh-CN"/>
          </w:rPr>
          <w:t>ident</w:t>
        </w:r>
        <w:r>
          <w:t>i</w:t>
        </w:r>
        <w:r>
          <w:rPr>
            <w:lang w:eastAsia="zh-CN"/>
          </w:rPr>
          <w:t xml:space="preserve">fies </w:t>
        </w:r>
        <w:bookmarkStart w:id="1012" w:name="_Hlk206183673"/>
        <w:r>
          <w:rPr>
            <w:lang w:eastAsia="zh-CN"/>
          </w:rPr>
          <w:t>whether the request applies to any UE</w:t>
        </w:r>
        <w:bookmarkEnd w:id="1012"/>
        <w:r>
          <w:rPr>
            <w:lang w:eastAsia="zh-CN"/>
          </w:rPr>
          <w:t xml:space="preserve">. </w:t>
        </w:r>
        <w:r w:rsidRPr="006276FC">
          <w:t>See 3GPP</w:t>
        </w:r>
        <w:r>
          <w:t> </w:t>
        </w:r>
        <w:r w:rsidRPr="006276FC">
          <w:t>TS</w:t>
        </w:r>
        <w:r>
          <w:t> </w:t>
        </w:r>
        <w:r w:rsidRPr="006276FC">
          <w:t>29.329</w:t>
        </w:r>
        <w:r>
          <w:t> </w:t>
        </w:r>
        <w:r w:rsidRPr="006276FC">
          <w:t>[5] for the detailed definition of the AVP.</w:t>
        </w:r>
      </w:ins>
    </w:p>
    <w:p w14:paraId="2BAC17D3" w14:textId="37628960" w:rsidR="00EF1A24" w:rsidRPr="006276FC" w:rsidRDefault="00EF1A24" w:rsidP="00EF1A24">
      <w:pPr>
        <w:pStyle w:val="Heading2"/>
        <w:rPr>
          <w:ins w:id="1013" w:author="CR0661" w:date="2025-12-06T19:10:00Z"/>
        </w:rPr>
      </w:pPr>
      <w:bookmarkStart w:id="1014" w:name="_Toc191480410"/>
      <w:ins w:id="1015" w:author="CR0661" w:date="2025-12-06T19:10:00Z">
        <w:r w:rsidRPr="006276FC">
          <w:t>7.</w:t>
        </w:r>
        <w:del w:id="1016" w:author="MCC" w:date="2025-12-10T11:16:00Z">
          <w:r w:rsidRPr="00DB4129" w:rsidDel="002369CA">
            <w:rPr>
              <w:highlight w:val="yellow"/>
            </w:rPr>
            <w:delText>n2</w:delText>
          </w:r>
        </w:del>
      </w:ins>
      <w:ins w:id="1017" w:author="MCC" w:date="2025-12-10T11:16:00Z">
        <w:r w:rsidR="002369CA">
          <w:t>25</w:t>
        </w:r>
      </w:ins>
      <w:ins w:id="1018" w:author="CR0661" w:date="2025-12-06T19:10:00Z">
        <w:r w:rsidRPr="006276FC">
          <w:tab/>
        </w:r>
        <w:bookmarkStart w:id="1019" w:name="_Hlk206182099"/>
        <w:bookmarkEnd w:id="1014"/>
        <w:r>
          <w:rPr>
            <w:rFonts w:hint="eastAsia"/>
            <w:lang w:eastAsia="zh-CN"/>
          </w:rPr>
          <w:t>S</w:t>
        </w:r>
        <w:r>
          <w:rPr>
            <w:lang w:eastAsia="zh-CN"/>
          </w:rPr>
          <w:t>ubscription Identity</w:t>
        </w:r>
        <w:bookmarkEnd w:id="1019"/>
      </w:ins>
    </w:p>
    <w:p w14:paraId="041AB693" w14:textId="77777777" w:rsidR="00EF1A24" w:rsidRPr="00164EFD" w:rsidRDefault="00EF1A24" w:rsidP="00EF1A24">
      <w:pPr>
        <w:rPr>
          <w:ins w:id="1020" w:author="CR0661" w:date="2025-12-06T19:10:00Z"/>
        </w:rPr>
      </w:pPr>
      <w:bookmarkStart w:id="1021" w:name="_Hlk206187683"/>
      <w:bookmarkStart w:id="1022" w:name="_Toc191480411"/>
      <w:ins w:id="1023" w:author="CR0661" w:date="2025-12-06T19:10:00Z">
        <w:r w:rsidRPr="006276FC">
          <w:t>This information element</w:t>
        </w:r>
        <w:r w:rsidRPr="00164EFD">
          <w:rPr>
            <w:lang w:eastAsia="zh-CN"/>
          </w:rPr>
          <w:t xml:space="preserve"> </w:t>
        </w:r>
        <w:r>
          <w:rPr>
            <w:lang w:eastAsia="zh-CN"/>
          </w:rPr>
          <w:t xml:space="preserve">indicates the subscription identity. </w:t>
        </w:r>
        <w:r w:rsidRPr="006276FC">
          <w:t>See 3GPP</w:t>
        </w:r>
        <w:r>
          <w:t> </w:t>
        </w:r>
        <w:r w:rsidRPr="006276FC">
          <w:t>TS</w:t>
        </w:r>
        <w:r>
          <w:t> </w:t>
        </w:r>
        <w:r w:rsidRPr="006276FC">
          <w:t>29.329</w:t>
        </w:r>
        <w:r>
          <w:t> </w:t>
        </w:r>
        <w:r w:rsidRPr="006276FC">
          <w:t>[5] for the detailed definition of the AVP.</w:t>
        </w:r>
      </w:ins>
    </w:p>
    <w:bookmarkEnd w:id="1021"/>
    <w:p w14:paraId="0FDAE35F" w14:textId="7B3EDE50" w:rsidR="00EF1A24" w:rsidRDefault="00EF1A24" w:rsidP="00EF1A24">
      <w:pPr>
        <w:pStyle w:val="Heading2"/>
        <w:rPr>
          <w:ins w:id="1024" w:author="CR0661" w:date="2025-12-06T19:10:00Z"/>
        </w:rPr>
      </w:pPr>
      <w:ins w:id="1025" w:author="CR0661" w:date="2025-12-06T19:10:00Z">
        <w:r w:rsidRPr="006276FC">
          <w:t>7.</w:t>
        </w:r>
        <w:del w:id="1026" w:author="MCC" w:date="2025-12-10T11:16:00Z">
          <w:r w:rsidRPr="00DB4129" w:rsidDel="002369CA">
            <w:rPr>
              <w:highlight w:val="yellow"/>
            </w:rPr>
            <w:delText>n3</w:delText>
          </w:r>
        </w:del>
      </w:ins>
      <w:ins w:id="1027" w:author="MCC" w:date="2025-12-10T11:16:00Z">
        <w:r w:rsidR="002369CA">
          <w:t>26</w:t>
        </w:r>
      </w:ins>
      <w:ins w:id="1028" w:author="CR0661" w:date="2025-12-06T19:10:00Z">
        <w:r w:rsidRPr="006276FC">
          <w:tab/>
        </w:r>
        <w:bookmarkStart w:id="1029" w:name="_Hlk206182827"/>
        <w:r>
          <w:t>Notification Address</w:t>
        </w:r>
        <w:bookmarkEnd w:id="1029"/>
      </w:ins>
    </w:p>
    <w:p w14:paraId="5B516F4E" w14:textId="77777777" w:rsidR="00EF1A24" w:rsidRPr="000870F1" w:rsidRDefault="00EF1A24" w:rsidP="00EF1A24">
      <w:pPr>
        <w:rPr>
          <w:ins w:id="1030" w:author="CR0661" w:date="2025-12-06T19:10:00Z"/>
          <w:lang w:eastAsia="zh-CN"/>
        </w:rPr>
      </w:pPr>
      <w:bookmarkStart w:id="1031" w:name="_Hlk206187665"/>
      <w:ins w:id="1032" w:author="CR0661" w:date="2025-12-06T19:10:00Z">
        <w:r>
          <w:rPr>
            <w:noProof/>
          </w:rPr>
          <w:t xml:space="preserve">This information element </w:t>
        </w:r>
        <w:r>
          <w:t>i</w:t>
        </w:r>
        <w:r w:rsidRPr="00A00C07">
          <w:t xml:space="preserve">dentifies the recipient of </w:t>
        </w:r>
        <w:r>
          <w:t>n</w:t>
        </w:r>
        <w:r w:rsidRPr="00A00C07">
          <w:t xml:space="preserve">otifications sent by the </w:t>
        </w:r>
        <w:r>
          <w:t>HSS</w:t>
        </w:r>
        <w:r w:rsidRPr="0048145C">
          <w:t>.</w:t>
        </w:r>
        <w:r>
          <w:t xml:space="preserve"> </w:t>
        </w:r>
        <w:r w:rsidRPr="006276FC">
          <w:t>See 3GPP</w:t>
        </w:r>
        <w:r>
          <w:t> </w:t>
        </w:r>
        <w:r w:rsidRPr="006276FC">
          <w:t>TS</w:t>
        </w:r>
        <w:r>
          <w:t> </w:t>
        </w:r>
        <w:r w:rsidRPr="006276FC">
          <w:t>29.329</w:t>
        </w:r>
        <w:r>
          <w:t> </w:t>
        </w:r>
        <w:r w:rsidRPr="006276FC">
          <w:t>[5] for the detailed definition of the AVP.</w:t>
        </w:r>
      </w:ins>
    </w:p>
    <w:bookmarkEnd w:id="1031"/>
    <w:p w14:paraId="5E27DB3A" w14:textId="1E0E8676" w:rsidR="00EF1A24" w:rsidRPr="006276FC" w:rsidRDefault="00EF1A24" w:rsidP="00EF1A24">
      <w:pPr>
        <w:pStyle w:val="Heading2"/>
        <w:rPr>
          <w:ins w:id="1033" w:author="CR0661" w:date="2025-12-06T19:10:00Z"/>
        </w:rPr>
      </w:pPr>
      <w:ins w:id="1034" w:author="CR0661" w:date="2025-12-06T19:10:00Z">
        <w:r w:rsidRPr="006276FC">
          <w:t>7.</w:t>
        </w:r>
        <w:del w:id="1035" w:author="MCC" w:date="2025-12-10T11:16:00Z">
          <w:r w:rsidRPr="00DB4129" w:rsidDel="002369CA">
            <w:rPr>
              <w:highlight w:val="yellow"/>
            </w:rPr>
            <w:delText>n4</w:delText>
          </w:r>
        </w:del>
      </w:ins>
      <w:ins w:id="1036" w:author="MCC" w:date="2025-12-10T11:16:00Z">
        <w:r w:rsidR="002369CA">
          <w:t>27</w:t>
        </w:r>
      </w:ins>
      <w:ins w:id="1037" w:author="CR0661" w:date="2025-12-06T19:10:00Z">
        <w:r w:rsidRPr="006276FC">
          <w:tab/>
        </w:r>
        <w:bookmarkStart w:id="1038" w:name="_Hlk206182835"/>
        <w:r>
          <w:t>Notification Correlation Identity</w:t>
        </w:r>
        <w:bookmarkEnd w:id="1038"/>
      </w:ins>
    </w:p>
    <w:p w14:paraId="3A121C62" w14:textId="77777777" w:rsidR="00EF1A24" w:rsidRPr="00670771" w:rsidRDefault="00EF1A24" w:rsidP="00EF1A24">
      <w:pPr>
        <w:rPr>
          <w:ins w:id="1039" w:author="CR0661" w:date="2025-12-06T19:10:00Z"/>
          <w:lang w:eastAsia="zh-CN"/>
        </w:rPr>
      </w:pPr>
      <w:bookmarkStart w:id="1040" w:name="_Hlk206187671"/>
      <w:ins w:id="1041" w:author="CR0661" w:date="2025-12-06T19:10:00Z">
        <w:r>
          <w:rPr>
            <w:noProof/>
          </w:rPr>
          <w:t>This information element indicates</w:t>
        </w:r>
        <w:r w:rsidRPr="00A87AD6">
          <w:t xml:space="preserve"> the notification correlation </w:t>
        </w:r>
        <w:r>
          <w:t>identity</w:t>
        </w:r>
        <w:r w:rsidRPr="00A87AD6">
          <w:t xml:space="preserve"> shall be present by </w:t>
        </w:r>
        <w:r>
          <w:t>HSS</w:t>
        </w:r>
        <w:r w:rsidRPr="00A87AD6">
          <w:t xml:space="preserve"> in subscription.</w:t>
        </w:r>
        <w:r>
          <w:t xml:space="preserve"> </w:t>
        </w:r>
        <w:r w:rsidRPr="006276FC">
          <w:t>See 3GPP</w:t>
        </w:r>
        <w:r>
          <w:t> </w:t>
        </w:r>
        <w:r w:rsidRPr="006276FC">
          <w:t>TS</w:t>
        </w:r>
        <w:r>
          <w:t> </w:t>
        </w:r>
        <w:r w:rsidRPr="006276FC">
          <w:t>29.329</w:t>
        </w:r>
        <w:r>
          <w:t> </w:t>
        </w:r>
        <w:r w:rsidRPr="006276FC">
          <w:t>[5] for the detailed definition of the AVP.</w:t>
        </w:r>
      </w:ins>
    </w:p>
    <w:bookmarkEnd w:id="1040"/>
    <w:p w14:paraId="63D7AD0C" w14:textId="4B1B7670" w:rsidR="00EF1A24" w:rsidRPr="006276FC" w:rsidRDefault="00EF1A24" w:rsidP="00EF1A24">
      <w:pPr>
        <w:pStyle w:val="Heading2"/>
        <w:rPr>
          <w:ins w:id="1042" w:author="CR0661" w:date="2025-12-06T19:10:00Z"/>
        </w:rPr>
      </w:pPr>
      <w:ins w:id="1043" w:author="CR0661" w:date="2025-12-06T19:10:00Z">
        <w:r w:rsidRPr="006276FC">
          <w:t>7.</w:t>
        </w:r>
        <w:del w:id="1044" w:author="MCC" w:date="2025-12-10T11:16:00Z">
          <w:r w:rsidRPr="00DB4129" w:rsidDel="002369CA">
            <w:rPr>
              <w:highlight w:val="yellow"/>
            </w:rPr>
            <w:delText>n5</w:delText>
          </w:r>
        </w:del>
      </w:ins>
      <w:ins w:id="1045" w:author="MCC" w:date="2025-12-10T11:16:00Z">
        <w:r w:rsidR="002369CA">
          <w:t>28</w:t>
        </w:r>
      </w:ins>
      <w:ins w:id="1046" w:author="CR0661" w:date="2025-12-06T19:10:00Z">
        <w:r w:rsidRPr="006276FC">
          <w:tab/>
        </w:r>
        <w:bookmarkStart w:id="1047" w:name="_Hlk206182745"/>
        <w:bookmarkEnd w:id="1022"/>
        <w:r>
          <w:t>Event Reporting</w:t>
        </w:r>
        <w:r w:rsidRPr="006276FC">
          <w:t xml:space="preserve"> </w:t>
        </w:r>
        <w:r>
          <w:t>Options</w:t>
        </w:r>
        <w:bookmarkEnd w:id="1047"/>
      </w:ins>
    </w:p>
    <w:p w14:paraId="64169035" w14:textId="77777777" w:rsidR="00EF1A24" w:rsidDel="000870F1" w:rsidRDefault="00EF1A24" w:rsidP="00EF1A24">
      <w:pPr>
        <w:rPr>
          <w:del w:id="1048" w:author="CR0661" w:date="2025-12-06T19:10:00Z"/>
          <w:lang w:eastAsia="zh-CN"/>
        </w:rPr>
      </w:pPr>
      <w:bookmarkStart w:id="1049" w:name="_Hlk206187656"/>
      <w:ins w:id="1050" w:author="CR0661" w:date="2025-12-06T19:10:00Z">
        <w:r w:rsidRPr="006276FC">
          <w:t>This information element</w:t>
        </w:r>
        <w:r w:rsidRPr="00164EFD">
          <w:rPr>
            <w:lang w:eastAsia="zh-CN"/>
          </w:rPr>
          <w:t xml:space="preserve"> </w:t>
        </w:r>
        <w:r>
          <w:rPr>
            <w:lang w:eastAsia="zh-CN"/>
          </w:rPr>
          <w:t xml:space="preserve">indicates </w:t>
        </w:r>
        <w:r>
          <w:t>how the reports of the event are to be generated</w:t>
        </w:r>
        <w:r>
          <w:rPr>
            <w:lang w:eastAsia="zh-CN"/>
          </w:rPr>
          <w:t>:</w:t>
        </w:r>
      </w:ins>
    </w:p>
    <w:p w14:paraId="50A71BD7" w14:textId="363E1F00" w:rsidR="00EF1A24" w:rsidRDefault="00EF1A24" w:rsidP="00EF1A24">
      <w:pPr>
        <w:pStyle w:val="B1"/>
        <w:rPr>
          <w:ins w:id="1051" w:author="CR0661" w:date="2025-12-06T19:10:00Z"/>
          <w:lang w:eastAsia="zh-CN"/>
        </w:rPr>
      </w:pPr>
      <w:ins w:id="1052" w:author="CR0661" w:date="2025-12-06T19:10:00Z">
        <w:r w:rsidRPr="006276FC">
          <w:t>-</w:t>
        </w:r>
        <w:r w:rsidRPr="006276FC">
          <w:tab/>
        </w:r>
        <w:r>
          <w:rPr>
            <w:lang w:eastAsia="zh-CN"/>
          </w:rPr>
          <w:t>Report Mode</w:t>
        </w:r>
        <w:r w:rsidRPr="006276FC">
          <w:rPr>
            <w:lang w:eastAsia="zh-CN"/>
          </w:rPr>
          <w:t xml:space="preserve"> (see 7.</w:t>
        </w:r>
        <w:del w:id="1053" w:author="MCC" w:date="2025-12-10T11:16:00Z">
          <w:r w:rsidRPr="00D50747" w:rsidDel="002369CA">
            <w:rPr>
              <w:highlight w:val="yellow"/>
              <w:lang w:eastAsia="zh-CN"/>
            </w:rPr>
            <w:delText>n6</w:delText>
          </w:r>
        </w:del>
      </w:ins>
      <w:ins w:id="1054" w:author="MCC" w:date="2025-12-10T11:16:00Z">
        <w:r w:rsidR="002369CA">
          <w:rPr>
            <w:lang w:eastAsia="zh-CN"/>
          </w:rPr>
          <w:t>29</w:t>
        </w:r>
      </w:ins>
      <w:ins w:id="1055" w:author="CR0661" w:date="2025-12-06T19:10:00Z">
        <w:r w:rsidRPr="006276FC">
          <w:rPr>
            <w:lang w:eastAsia="zh-CN"/>
          </w:rPr>
          <w:t>)</w:t>
        </w:r>
      </w:ins>
    </w:p>
    <w:p w14:paraId="35E3F819" w14:textId="0A80BA49" w:rsidR="00EF1A24" w:rsidRDefault="00EF1A24" w:rsidP="00EF1A24">
      <w:pPr>
        <w:pStyle w:val="B1"/>
        <w:rPr>
          <w:ins w:id="1056" w:author="CR0661" w:date="2025-12-06T19:10:00Z"/>
          <w:lang w:eastAsia="zh-CN"/>
        </w:rPr>
      </w:pPr>
      <w:ins w:id="1057" w:author="CR0661" w:date="2025-12-06T19:10:00Z">
        <w:r w:rsidRPr="006276FC">
          <w:t>-</w:t>
        </w:r>
        <w:r w:rsidRPr="006276FC">
          <w:tab/>
        </w:r>
        <w:r>
          <w:rPr>
            <w:lang w:eastAsia="zh-CN"/>
          </w:rPr>
          <w:t xml:space="preserve">One Time Report </w:t>
        </w:r>
        <w:r w:rsidRPr="006276FC">
          <w:rPr>
            <w:lang w:eastAsia="zh-CN"/>
          </w:rPr>
          <w:t>(see 7.</w:t>
        </w:r>
        <w:del w:id="1058" w:author="MCC" w:date="2025-12-10T11:16:00Z">
          <w:r w:rsidRPr="00D50747" w:rsidDel="002369CA">
            <w:rPr>
              <w:highlight w:val="yellow"/>
              <w:lang w:eastAsia="zh-CN"/>
            </w:rPr>
            <w:delText>n7</w:delText>
          </w:r>
        </w:del>
      </w:ins>
      <w:ins w:id="1059" w:author="MCC" w:date="2025-12-10T11:16:00Z">
        <w:r w:rsidR="002369CA">
          <w:rPr>
            <w:lang w:eastAsia="zh-CN"/>
          </w:rPr>
          <w:t>30</w:t>
        </w:r>
      </w:ins>
      <w:ins w:id="1060" w:author="CR0661" w:date="2025-12-06T19:10:00Z">
        <w:r w:rsidRPr="006276FC">
          <w:rPr>
            <w:lang w:eastAsia="zh-CN"/>
          </w:rPr>
          <w:t>)</w:t>
        </w:r>
      </w:ins>
    </w:p>
    <w:p w14:paraId="05B1ADA1" w14:textId="77777777" w:rsidR="00EF1A24" w:rsidRDefault="00EF1A24" w:rsidP="00EF1A24">
      <w:pPr>
        <w:pStyle w:val="B1"/>
        <w:rPr>
          <w:ins w:id="1061" w:author="CR0661" w:date="2025-12-06T19:10:00Z"/>
          <w:lang w:eastAsia="zh-CN"/>
        </w:rPr>
      </w:pPr>
      <w:ins w:id="1062" w:author="CR0661" w:date="2025-12-06T19:10:00Z">
        <w:r w:rsidRPr="006276FC">
          <w:t>-</w:t>
        </w:r>
        <w:r w:rsidRPr="006276FC">
          <w:tab/>
        </w:r>
        <w:r>
          <w:rPr>
            <w:lang w:eastAsia="zh-CN"/>
          </w:rPr>
          <w:t xml:space="preserve">One Time Notification </w:t>
        </w:r>
        <w:r w:rsidRPr="006276FC">
          <w:rPr>
            <w:lang w:eastAsia="zh-CN"/>
          </w:rPr>
          <w:t>(see 7.</w:t>
        </w:r>
        <w:r>
          <w:rPr>
            <w:lang w:eastAsia="zh-CN"/>
          </w:rPr>
          <w:t>16</w:t>
        </w:r>
        <w:r w:rsidRPr="006276FC">
          <w:rPr>
            <w:lang w:eastAsia="zh-CN"/>
          </w:rPr>
          <w:t>)</w:t>
        </w:r>
      </w:ins>
    </w:p>
    <w:p w14:paraId="0C5EA51A" w14:textId="67D885DC" w:rsidR="00EF1A24" w:rsidRDefault="00EF1A24" w:rsidP="00EF1A24">
      <w:pPr>
        <w:pStyle w:val="B1"/>
        <w:rPr>
          <w:ins w:id="1063" w:author="CR0661" w:date="2025-12-06T19:10:00Z"/>
          <w:lang w:eastAsia="zh-CN"/>
        </w:rPr>
      </w:pPr>
      <w:ins w:id="1064" w:author="CR0661" w:date="2025-12-06T19:10:00Z">
        <w:r w:rsidRPr="006276FC">
          <w:t>-</w:t>
        </w:r>
        <w:r w:rsidRPr="006276FC">
          <w:tab/>
        </w:r>
        <w:r>
          <w:rPr>
            <w:lang w:eastAsia="zh-CN"/>
          </w:rPr>
          <w:t xml:space="preserve">Max Number of Reports </w:t>
        </w:r>
        <w:r w:rsidRPr="006276FC">
          <w:rPr>
            <w:lang w:eastAsia="zh-CN"/>
          </w:rPr>
          <w:t>(see 7.</w:t>
        </w:r>
        <w:del w:id="1065" w:author="MCC" w:date="2025-12-10T11:16:00Z">
          <w:r w:rsidRPr="00D50747" w:rsidDel="002369CA">
            <w:rPr>
              <w:highlight w:val="yellow"/>
              <w:lang w:eastAsia="zh-CN"/>
            </w:rPr>
            <w:delText>n8</w:delText>
          </w:r>
        </w:del>
      </w:ins>
      <w:ins w:id="1066" w:author="MCC" w:date="2025-12-10T11:16:00Z">
        <w:r w:rsidR="002369CA">
          <w:rPr>
            <w:lang w:eastAsia="zh-CN"/>
          </w:rPr>
          <w:t>31</w:t>
        </w:r>
      </w:ins>
      <w:ins w:id="1067" w:author="CR0661" w:date="2025-12-06T19:10:00Z">
        <w:r w:rsidRPr="006276FC">
          <w:rPr>
            <w:lang w:eastAsia="zh-CN"/>
          </w:rPr>
          <w:t>)</w:t>
        </w:r>
      </w:ins>
    </w:p>
    <w:p w14:paraId="25F07EFC" w14:textId="68A6FC60" w:rsidR="00EF1A24" w:rsidRDefault="00EF1A24" w:rsidP="00EF1A24">
      <w:pPr>
        <w:pStyle w:val="B1"/>
        <w:rPr>
          <w:ins w:id="1068" w:author="CR0661" w:date="2025-12-06T19:10:00Z"/>
        </w:rPr>
      </w:pPr>
      <w:ins w:id="1069" w:author="CR0661" w:date="2025-12-06T19:10:00Z">
        <w:r w:rsidRPr="006276FC">
          <w:t>-</w:t>
        </w:r>
        <w:r w:rsidRPr="006276FC">
          <w:tab/>
        </w:r>
        <w:r>
          <w:rPr>
            <w:lang w:eastAsia="zh-CN"/>
          </w:rPr>
          <w:t xml:space="preserve">Report Period </w:t>
        </w:r>
        <w:r w:rsidRPr="006276FC">
          <w:rPr>
            <w:lang w:eastAsia="zh-CN"/>
          </w:rPr>
          <w:t>(see 7.</w:t>
        </w:r>
        <w:del w:id="1070" w:author="MCC" w:date="2025-12-10T11:16:00Z">
          <w:r w:rsidRPr="00D50747" w:rsidDel="002369CA">
            <w:rPr>
              <w:highlight w:val="yellow"/>
              <w:lang w:eastAsia="zh-CN"/>
            </w:rPr>
            <w:delText>n9</w:delText>
          </w:r>
        </w:del>
      </w:ins>
      <w:ins w:id="1071" w:author="MCC" w:date="2025-12-10T11:16:00Z">
        <w:r w:rsidR="002369CA">
          <w:rPr>
            <w:lang w:eastAsia="zh-CN"/>
          </w:rPr>
          <w:t>32</w:t>
        </w:r>
      </w:ins>
      <w:ins w:id="1072" w:author="CR0661" w:date="2025-12-06T19:10:00Z">
        <w:r w:rsidRPr="006276FC">
          <w:rPr>
            <w:lang w:eastAsia="zh-CN"/>
          </w:rPr>
          <w:t>)</w:t>
        </w:r>
      </w:ins>
    </w:p>
    <w:p w14:paraId="1644474A" w14:textId="77777777" w:rsidR="00EF1A24" w:rsidRDefault="00EF1A24" w:rsidP="00EF1A24">
      <w:pPr>
        <w:pStyle w:val="B1"/>
        <w:rPr>
          <w:ins w:id="1073" w:author="CR0661" w:date="2025-12-06T19:10:00Z"/>
          <w:lang w:eastAsia="zh-CN"/>
        </w:rPr>
      </w:pPr>
      <w:ins w:id="1074" w:author="CR0661" w:date="2025-12-06T19:10:00Z">
        <w:r w:rsidRPr="006276FC">
          <w:t>-</w:t>
        </w:r>
        <w:r w:rsidRPr="006276FC">
          <w:tab/>
        </w:r>
        <w:r>
          <w:rPr>
            <w:lang w:eastAsia="zh-CN"/>
          </w:rPr>
          <w:t>Expiry Time</w:t>
        </w:r>
        <w:r w:rsidRPr="006276FC">
          <w:rPr>
            <w:lang w:eastAsia="zh-CN"/>
          </w:rPr>
          <w:t xml:space="preserve"> (see 7.</w:t>
        </w:r>
        <w:r>
          <w:rPr>
            <w:lang w:eastAsia="zh-CN"/>
          </w:rPr>
          <w:t>12</w:t>
        </w:r>
        <w:r w:rsidRPr="006276FC">
          <w:rPr>
            <w:lang w:eastAsia="zh-CN"/>
          </w:rPr>
          <w:t>)</w:t>
        </w:r>
      </w:ins>
    </w:p>
    <w:bookmarkEnd w:id="1049"/>
    <w:p w14:paraId="546FAF22" w14:textId="32267CBF" w:rsidR="00EF1A24" w:rsidRDefault="00EF1A24" w:rsidP="00EF1A24">
      <w:pPr>
        <w:pStyle w:val="Heading2"/>
        <w:rPr>
          <w:ins w:id="1075" w:author="CR0661" w:date="2025-12-06T19:10:00Z"/>
        </w:rPr>
      </w:pPr>
      <w:ins w:id="1076" w:author="CR0661" w:date="2025-12-06T19:10:00Z">
        <w:r w:rsidRPr="006276FC">
          <w:t>7.</w:t>
        </w:r>
        <w:del w:id="1077" w:author="MCC" w:date="2025-12-10T11:17:00Z">
          <w:r w:rsidRPr="00DB4129" w:rsidDel="002369CA">
            <w:rPr>
              <w:highlight w:val="yellow"/>
            </w:rPr>
            <w:delText>n6</w:delText>
          </w:r>
        </w:del>
      </w:ins>
      <w:ins w:id="1078" w:author="MCC" w:date="2025-12-10T11:17:00Z">
        <w:r w:rsidR="002369CA">
          <w:t>29</w:t>
        </w:r>
      </w:ins>
      <w:ins w:id="1079" w:author="CR0661" w:date="2025-12-06T19:10:00Z">
        <w:r w:rsidRPr="006276FC">
          <w:tab/>
        </w:r>
        <w:bookmarkStart w:id="1080" w:name="_Hlk206182753"/>
        <w:r>
          <w:t>Report Mode</w:t>
        </w:r>
        <w:bookmarkEnd w:id="1080"/>
      </w:ins>
    </w:p>
    <w:p w14:paraId="5B9E8F9B" w14:textId="77777777" w:rsidR="00EF1A24" w:rsidRDefault="00EF1A24" w:rsidP="00EF1A24">
      <w:pPr>
        <w:rPr>
          <w:ins w:id="1081" w:author="CR0661" w:date="2025-12-06T19:10:00Z"/>
          <w:noProof/>
        </w:rPr>
      </w:pPr>
      <w:bookmarkStart w:id="1082" w:name="_Hlk206187645"/>
      <w:ins w:id="1083" w:author="CR0661" w:date="2025-12-06T19:10:00Z">
        <w:r>
          <w:rPr>
            <w:noProof/>
          </w:rPr>
          <w:t xml:space="preserve">This information element indicates </w:t>
        </w:r>
        <w:r w:rsidRPr="004E3724">
          <w:t>the mode of report (</w:t>
        </w:r>
        <w:proofErr w:type="spellStart"/>
        <w:r w:rsidRPr="004E3724">
          <w:t>e.g</w:t>
        </w:r>
        <w:proofErr w:type="spellEnd"/>
        <w:r w:rsidRPr="004E3724">
          <w:t>, periodic reporting along with periodicity, reporting based on event detection)</w:t>
        </w:r>
        <w:r>
          <w:rPr>
            <w:noProof/>
          </w:rPr>
          <w:t>.</w:t>
        </w:r>
      </w:ins>
      <w:r>
        <w:rPr>
          <w:noProof/>
        </w:rPr>
        <w:t xml:space="preserve"> </w:t>
      </w:r>
      <w:ins w:id="1084" w:author="CR0661" w:date="2025-12-06T19:10:00Z">
        <w:r w:rsidRPr="006276FC">
          <w:t>See 3GPP TS</w:t>
        </w:r>
        <w:r>
          <w:t> </w:t>
        </w:r>
        <w:r w:rsidRPr="006276FC">
          <w:t>29.329</w:t>
        </w:r>
        <w:r>
          <w:t> </w:t>
        </w:r>
        <w:r w:rsidRPr="006276FC">
          <w:t>[5] for the detailed definition of the AVP.</w:t>
        </w:r>
      </w:ins>
    </w:p>
    <w:bookmarkEnd w:id="1082"/>
    <w:p w14:paraId="6CF8087E" w14:textId="5741DC63" w:rsidR="00EF1A24" w:rsidRDefault="00EF1A24" w:rsidP="00EF1A24">
      <w:pPr>
        <w:pStyle w:val="Heading2"/>
        <w:rPr>
          <w:ins w:id="1085" w:author="CR0661" w:date="2025-12-06T19:10:00Z"/>
        </w:rPr>
      </w:pPr>
      <w:ins w:id="1086" w:author="CR0661" w:date="2025-12-06T19:10:00Z">
        <w:r w:rsidRPr="006276FC">
          <w:t>7.</w:t>
        </w:r>
        <w:del w:id="1087" w:author="MCC" w:date="2025-12-10T11:17:00Z">
          <w:r w:rsidRPr="00DB4129" w:rsidDel="002369CA">
            <w:rPr>
              <w:highlight w:val="yellow"/>
            </w:rPr>
            <w:delText>n7</w:delText>
          </w:r>
        </w:del>
      </w:ins>
      <w:ins w:id="1088" w:author="MCC" w:date="2025-12-10T11:17:00Z">
        <w:r w:rsidR="002369CA">
          <w:t>30</w:t>
        </w:r>
      </w:ins>
      <w:ins w:id="1089" w:author="CR0661" w:date="2025-12-06T19:10:00Z">
        <w:r w:rsidRPr="006276FC">
          <w:tab/>
        </w:r>
        <w:bookmarkStart w:id="1090" w:name="_Hlk206182761"/>
        <w:r>
          <w:t>One Time Report</w:t>
        </w:r>
        <w:bookmarkEnd w:id="1090"/>
      </w:ins>
    </w:p>
    <w:p w14:paraId="026ACC27" w14:textId="77777777" w:rsidR="00EF1A24" w:rsidRPr="005E0143" w:rsidRDefault="00EF1A24" w:rsidP="00EF1A24">
      <w:pPr>
        <w:rPr>
          <w:ins w:id="1091" w:author="CR0661" w:date="2025-12-06T19:10:00Z"/>
          <w:lang w:eastAsia="zh-CN"/>
        </w:rPr>
      </w:pPr>
      <w:bookmarkStart w:id="1092" w:name="_Hlk206187705"/>
      <w:ins w:id="1093" w:author="CR0661" w:date="2025-12-06T19:10:00Z">
        <w:r>
          <w:rPr>
            <w:noProof/>
          </w:rPr>
          <w:t xml:space="preserve">This information element indicates </w:t>
        </w:r>
        <w:bookmarkStart w:id="1094" w:name="_Hlk207297858"/>
        <w:r>
          <w:rPr>
            <w:noProof/>
          </w:rPr>
          <w:t>whether i</w:t>
        </w:r>
        <w:proofErr w:type="spellStart"/>
        <w:r w:rsidRPr="004E3724">
          <w:t>mmediateReport</w:t>
        </w:r>
        <w:proofErr w:type="spellEnd"/>
        <w:r w:rsidRPr="004E3724">
          <w:t xml:space="preserve"> is requested</w:t>
        </w:r>
        <w:bookmarkEnd w:id="1094"/>
        <w:r>
          <w:rPr>
            <w:noProof/>
          </w:rPr>
          <w:t xml:space="preserve">. </w:t>
        </w:r>
        <w:r w:rsidRPr="006276FC">
          <w:t>See 3GPP TS</w:t>
        </w:r>
        <w:r>
          <w:t> </w:t>
        </w:r>
        <w:r w:rsidRPr="006276FC">
          <w:t>29.329</w:t>
        </w:r>
        <w:r>
          <w:t> </w:t>
        </w:r>
        <w:r w:rsidRPr="006276FC">
          <w:t>[5] for the detailed definition of the AVP.</w:t>
        </w:r>
      </w:ins>
    </w:p>
    <w:bookmarkEnd w:id="1092"/>
    <w:p w14:paraId="5626A9BE" w14:textId="6E559090" w:rsidR="00EF1A24" w:rsidRDefault="00EF1A24" w:rsidP="00EF1A24">
      <w:pPr>
        <w:pStyle w:val="Heading2"/>
        <w:rPr>
          <w:ins w:id="1095" w:author="CR0661" w:date="2025-12-06T19:10:00Z"/>
          <w:lang w:eastAsia="zh-CN"/>
        </w:rPr>
      </w:pPr>
      <w:ins w:id="1096" w:author="CR0661" w:date="2025-12-06T19:10:00Z">
        <w:r w:rsidRPr="006276FC">
          <w:t>7.</w:t>
        </w:r>
        <w:del w:id="1097" w:author="MCC" w:date="2025-12-10T11:17:00Z">
          <w:r w:rsidRPr="00DB4129" w:rsidDel="002369CA">
            <w:rPr>
              <w:highlight w:val="yellow"/>
            </w:rPr>
            <w:delText>n8</w:delText>
          </w:r>
        </w:del>
      </w:ins>
      <w:ins w:id="1098" w:author="MCC" w:date="2025-12-10T11:17:00Z">
        <w:r w:rsidR="002369CA">
          <w:t>31</w:t>
        </w:r>
      </w:ins>
      <w:ins w:id="1099" w:author="CR0661" w:date="2025-12-06T19:10:00Z">
        <w:r w:rsidRPr="006276FC">
          <w:tab/>
        </w:r>
        <w:bookmarkStart w:id="1100" w:name="_Hlk206182770"/>
        <w:r>
          <w:rPr>
            <w:lang w:eastAsia="zh-CN"/>
          </w:rPr>
          <w:t>Max Number of Reports</w:t>
        </w:r>
        <w:bookmarkEnd w:id="1100"/>
      </w:ins>
    </w:p>
    <w:p w14:paraId="244AB2FF" w14:textId="77777777" w:rsidR="00EF1A24" w:rsidRPr="005E0143" w:rsidRDefault="00EF1A24" w:rsidP="00EF1A24">
      <w:pPr>
        <w:rPr>
          <w:ins w:id="1101" w:author="CR0661" w:date="2025-12-06T19:10:00Z"/>
          <w:lang w:eastAsia="zh-CN"/>
        </w:rPr>
      </w:pPr>
      <w:bookmarkStart w:id="1102" w:name="_Hlk206187715"/>
      <w:ins w:id="1103" w:author="CR0661" w:date="2025-12-06T19:10:00Z">
        <w:r>
          <w:rPr>
            <w:noProof/>
          </w:rPr>
          <w:t xml:space="preserve">This information element indicates </w:t>
        </w:r>
        <w:r>
          <w:t>m</w:t>
        </w:r>
        <w:r w:rsidRPr="004E3724">
          <w:t>aximum number of reports</w:t>
        </w:r>
        <w:r>
          <w:rPr>
            <w:noProof/>
          </w:rPr>
          <w:t xml:space="preserve">. </w:t>
        </w:r>
        <w:r w:rsidRPr="006276FC">
          <w:t>See 3GPP TS</w:t>
        </w:r>
        <w:r>
          <w:t> </w:t>
        </w:r>
        <w:r w:rsidRPr="006276FC">
          <w:t>29.329</w:t>
        </w:r>
        <w:r>
          <w:t> </w:t>
        </w:r>
        <w:r w:rsidRPr="006276FC">
          <w:t>[5] for the detailed definition of the AVP.</w:t>
        </w:r>
      </w:ins>
    </w:p>
    <w:bookmarkEnd w:id="1102"/>
    <w:p w14:paraId="60C1AA5D" w14:textId="6509A20C" w:rsidR="00EF1A24" w:rsidRDefault="00EF1A24" w:rsidP="00EF1A24">
      <w:pPr>
        <w:pStyle w:val="Heading2"/>
        <w:rPr>
          <w:ins w:id="1104" w:author="CR0661" w:date="2025-12-06T19:10:00Z"/>
          <w:lang w:eastAsia="zh-CN"/>
        </w:rPr>
      </w:pPr>
      <w:ins w:id="1105" w:author="CR0661" w:date="2025-12-06T19:10:00Z">
        <w:r w:rsidRPr="006276FC">
          <w:t>7.</w:t>
        </w:r>
        <w:del w:id="1106" w:author="MCC" w:date="2025-12-10T11:17:00Z">
          <w:r w:rsidRPr="00DB4129" w:rsidDel="002369CA">
            <w:rPr>
              <w:highlight w:val="yellow"/>
            </w:rPr>
            <w:delText>n9</w:delText>
          </w:r>
        </w:del>
      </w:ins>
      <w:ins w:id="1107" w:author="MCC" w:date="2025-12-10T11:17:00Z">
        <w:r w:rsidR="002369CA">
          <w:t>32</w:t>
        </w:r>
      </w:ins>
      <w:ins w:id="1108" w:author="CR0661" w:date="2025-12-06T19:10:00Z">
        <w:r w:rsidRPr="006276FC">
          <w:tab/>
        </w:r>
        <w:bookmarkStart w:id="1109" w:name="_Hlk206182776"/>
        <w:r>
          <w:rPr>
            <w:lang w:eastAsia="zh-CN"/>
          </w:rPr>
          <w:t>Report Period</w:t>
        </w:r>
        <w:bookmarkEnd w:id="1109"/>
      </w:ins>
    </w:p>
    <w:p w14:paraId="00B1A7CD" w14:textId="77777777" w:rsidR="00EF1A24" w:rsidRPr="005E0143" w:rsidRDefault="00EF1A24" w:rsidP="00EF1A24">
      <w:pPr>
        <w:rPr>
          <w:ins w:id="1110" w:author="CR0661" w:date="2025-12-06T19:10:00Z"/>
          <w:lang w:eastAsia="zh-CN"/>
        </w:rPr>
      </w:pPr>
      <w:bookmarkStart w:id="1111" w:name="_Hlk206187726"/>
      <w:ins w:id="1112" w:author="CR0661" w:date="2025-12-06T19:10:00Z">
        <w:r>
          <w:rPr>
            <w:noProof/>
          </w:rPr>
          <w:t>This information element</w:t>
        </w:r>
        <w:r w:rsidRPr="00253919">
          <w:t xml:space="preserve"> </w:t>
        </w:r>
        <w:r>
          <w:t>i</w:t>
        </w:r>
        <w:r w:rsidRPr="00253919">
          <w:t>ndicates the interval time between which the event notification is reported.</w:t>
        </w:r>
        <w:r>
          <w:t xml:space="preserve"> </w:t>
        </w:r>
        <w:r w:rsidRPr="006276FC">
          <w:t>See 3GPP TS</w:t>
        </w:r>
        <w:r>
          <w:t> </w:t>
        </w:r>
        <w:r w:rsidRPr="006276FC">
          <w:t>29.329</w:t>
        </w:r>
        <w:r>
          <w:t> </w:t>
        </w:r>
        <w:r w:rsidRPr="006276FC">
          <w:t>[5] for the detailed definition of the AVP.</w:t>
        </w:r>
      </w:ins>
    </w:p>
    <w:bookmarkEnd w:id="1111"/>
    <w:p w14:paraId="3A7F1A2C" w14:textId="02639498" w:rsidR="00EF1A24" w:rsidRDefault="00EF1A24" w:rsidP="00EF1A24">
      <w:pPr>
        <w:pStyle w:val="Heading2"/>
        <w:rPr>
          <w:ins w:id="1113" w:author="CR0661" w:date="2025-12-06T19:10:00Z"/>
        </w:rPr>
      </w:pPr>
      <w:ins w:id="1114" w:author="CR0661" w:date="2025-12-06T19:10:00Z">
        <w:r w:rsidRPr="006276FC">
          <w:t>7.</w:t>
        </w:r>
        <w:del w:id="1115" w:author="MCC" w:date="2025-12-10T11:17:00Z">
          <w:r w:rsidRPr="00DB4129" w:rsidDel="002369CA">
            <w:rPr>
              <w:highlight w:val="yellow"/>
            </w:rPr>
            <w:delText>n10</w:delText>
          </w:r>
        </w:del>
      </w:ins>
      <w:ins w:id="1116" w:author="MCC" w:date="2025-12-10T11:17:00Z">
        <w:r w:rsidR="002369CA">
          <w:t>33</w:t>
        </w:r>
      </w:ins>
      <w:ins w:id="1117" w:author="CR0661" w:date="2025-12-06T19:10:00Z">
        <w:r w:rsidRPr="006276FC">
          <w:tab/>
        </w:r>
        <w:bookmarkStart w:id="1118" w:name="_Hlk206182785"/>
        <w:r>
          <w:t>Event List</w:t>
        </w:r>
        <w:bookmarkEnd w:id="1118"/>
      </w:ins>
    </w:p>
    <w:p w14:paraId="391BD464" w14:textId="77777777" w:rsidR="00EF1A24" w:rsidRDefault="00EF1A24" w:rsidP="00EF1A24">
      <w:pPr>
        <w:rPr>
          <w:ins w:id="1119" w:author="CR0661" w:date="2025-12-06T19:10:00Z"/>
        </w:rPr>
      </w:pPr>
      <w:bookmarkStart w:id="1120" w:name="_Hlk206187736"/>
      <w:ins w:id="1121" w:author="CR0661" w:date="2025-12-06T19:10:00Z">
        <w:r w:rsidRPr="006276FC">
          <w:t>This information element</w:t>
        </w:r>
        <w:r>
          <w:t xml:space="preserve"> contains the IMS event</w:t>
        </w:r>
        <w:r w:rsidRPr="00EF1A24">
          <w:rPr>
            <w:lang w:eastAsia="zh-CN"/>
          </w:rPr>
          <w:t>s</w:t>
        </w:r>
        <w:r>
          <w:t xml:space="preserve"> to be subscribed in a subscription request or the events successfully subscribed for this subscription in a subscription response:</w:t>
        </w:r>
      </w:ins>
    </w:p>
    <w:p w14:paraId="7BAFCD6D" w14:textId="0645FFE3" w:rsidR="00EF1A24" w:rsidRDefault="00EF1A24" w:rsidP="00EF1A24">
      <w:pPr>
        <w:pStyle w:val="B1"/>
        <w:rPr>
          <w:ins w:id="1122" w:author="CR0661" w:date="2025-12-06T19:10:00Z"/>
          <w:lang w:eastAsia="zh-CN"/>
        </w:rPr>
      </w:pPr>
      <w:ins w:id="1123" w:author="CR0661" w:date="2025-12-06T19:10:00Z">
        <w:r w:rsidRPr="006276FC">
          <w:t>-</w:t>
        </w:r>
        <w:r w:rsidRPr="006276FC">
          <w:tab/>
        </w:r>
        <w:r>
          <w:rPr>
            <w:lang w:eastAsia="zh-CN"/>
          </w:rPr>
          <w:t>Ims Event</w:t>
        </w:r>
        <w:r w:rsidRPr="006276FC">
          <w:rPr>
            <w:lang w:eastAsia="zh-CN"/>
          </w:rPr>
          <w:t xml:space="preserve"> (see 7.</w:t>
        </w:r>
        <w:del w:id="1124" w:author="MCC" w:date="2025-12-10T11:17:00Z">
          <w:r w:rsidRPr="000D666C" w:rsidDel="002369CA">
            <w:rPr>
              <w:highlight w:val="yellow"/>
              <w:lang w:eastAsia="zh-CN"/>
            </w:rPr>
            <w:delText>n11</w:delText>
          </w:r>
        </w:del>
      </w:ins>
      <w:ins w:id="1125" w:author="MCC" w:date="2025-12-10T11:17:00Z">
        <w:r w:rsidR="002369CA">
          <w:rPr>
            <w:lang w:eastAsia="zh-CN"/>
          </w:rPr>
          <w:t>34</w:t>
        </w:r>
      </w:ins>
      <w:ins w:id="1126" w:author="CR0661" w:date="2025-12-06T19:10:00Z">
        <w:r w:rsidRPr="006276FC">
          <w:rPr>
            <w:lang w:eastAsia="zh-CN"/>
          </w:rPr>
          <w:t>)</w:t>
        </w:r>
      </w:ins>
    </w:p>
    <w:p w14:paraId="2268CB48" w14:textId="66EEEE81" w:rsidR="00EF1A24" w:rsidRDefault="00EF1A24" w:rsidP="00EF1A24">
      <w:pPr>
        <w:pStyle w:val="B1"/>
        <w:rPr>
          <w:ins w:id="1127" w:author="CR0661" w:date="2025-12-06T19:10:00Z"/>
          <w:lang w:eastAsia="zh-CN"/>
        </w:rPr>
      </w:pPr>
      <w:ins w:id="1128" w:author="CR0661" w:date="2025-12-06T19:10:00Z">
        <w:r w:rsidRPr="006276FC">
          <w:t>-</w:t>
        </w:r>
        <w:r w:rsidRPr="006276FC">
          <w:tab/>
        </w:r>
        <w:r>
          <w:rPr>
            <w:lang w:eastAsia="zh-CN"/>
          </w:rPr>
          <w:t>Ims Event Filter</w:t>
        </w:r>
        <w:r w:rsidRPr="006276FC">
          <w:rPr>
            <w:lang w:eastAsia="zh-CN"/>
          </w:rPr>
          <w:t xml:space="preserve"> (see 7.</w:t>
        </w:r>
        <w:del w:id="1129" w:author="MCC" w:date="2025-12-10T11:17:00Z">
          <w:r w:rsidRPr="000D666C" w:rsidDel="002369CA">
            <w:rPr>
              <w:highlight w:val="yellow"/>
              <w:lang w:eastAsia="zh-CN"/>
            </w:rPr>
            <w:delText>n1</w:delText>
          </w:r>
          <w:r w:rsidDel="002369CA">
            <w:rPr>
              <w:lang w:eastAsia="zh-CN"/>
            </w:rPr>
            <w:delText>2</w:delText>
          </w:r>
        </w:del>
      </w:ins>
      <w:ins w:id="1130" w:author="MCC" w:date="2025-12-10T11:17:00Z">
        <w:r w:rsidR="002369CA">
          <w:rPr>
            <w:lang w:eastAsia="zh-CN"/>
          </w:rPr>
          <w:t>35</w:t>
        </w:r>
      </w:ins>
      <w:ins w:id="1131" w:author="CR0661" w:date="2025-12-06T19:10:00Z">
        <w:r w:rsidRPr="006276FC">
          <w:rPr>
            <w:lang w:eastAsia="zh-CN"/>
          </w:rPr>
          <w:t>)</w:t>
        </w:r>
        <w:bookmarkEnd w:id="1120"/>
      </w:ins>
    </w:p>
    <w:p w14:paraId="294B4639" w14:textId="0FC4E4EA" w:rsidR="00EF1A24" w:rsidRDefault="00EF1A24" w:rsidP="00EF1A24">
      <w:pPr>
        <w:pStyle w:val="Heading2"/>
        <w:rPr>
          <w:ins w:id="1132" w:author="CR0661" w:date="2025-12-06T19:10:00Z"/>
        </w:rPr>
      </w:pPr>
      <w:ins w:id="1133" w:author="CR0661" w:date="2025-12-06T19:10:00Z">
        <w:r w:rsidRPr="006276FC">
          <w:t>7.</w:t>
        </w:r>
        <w:del w:id="1134" w:author="MCC" w:date="2025-12-10T11:17:00Z">
          <w:r w:rsidRPr="00DB4129" w:rsidDel="002369CA">
            <w:rPr>
              <w:highlight w:val="yellow"/>
            </w:rPr>
            <w:delText>n11</w:delText>
          </w:r>
        </w:del>
      </w:ins>
      <w:ins w:id="1135" w:author="MCC" w:date="2025-12-10T11:17:00Z">
        <w:r w:rsidR="002369CA">
          <w:t>34</w:t>
        </w:r>
      </w:ins>
      <w:ins w:id="1136" w:author="CR0661" w:date="2025-12-06T19:10:00Z">
        <w:r w:rsidRPr="006276FC">
          <w:tab/>
        </w:r>
        <w:bookmarkStart w:id="1137" w:name="_Hlk206182793"/>
        <w:r>
          <w:t>Ims Event</w:t>
        </w:r>
        <w:bookmarkEnd w:id="1137"/>
      </w:ins>
    </w:p>
    <w:p w14:paraId="47D1D3F8" w14:textId="77777777" w:rsidR="00EF1A24" w:rsidRDefault="00EF1A24" w:rsidP="00EF1A24">
      <w:pPr>
        <w:rPr>
          <w:ins w:id="1138" w:author="CR0661" w:date="2025-12-06T19:10:00Z"/>
          <w:noProof/>
        </w:rPr>
      </w:pPr>
      <w:bookmarkStart w:id="1139" w:name="_Hlk206187746"/>
      <w:ins w:id="1140" w:author="CR0661" w:date="2025-12-06T19:10:00Z">
        <w:r>
          <w:rPr>
            <w:noProof/>
          </w:rPr>
          <w:t xml:space="preserve">This information element indicates the IMS event. </w:t>
        </w:r>
        <w:r w:rsidRPr="006276FC">
          <w:t>See 3GPP TS</w:t>
        </w:r>
        <w:r>
          <w:t> </w:t>
        </w:r>
        <w:r w:rsidRPr="006276FC">
          <w:t>29.329</w:t>
        </w:r>
        <w:r>
          <w:t> </w:t>
        </w:r>
        <w:r w:rsidRPr="006276FC">
          <w:t>[5] for the detailed definition of the AVP.</w:t>
        </w:r>
      </w:ins>
    </w:p>
    <w:bookmarkEnd w:id="1139"/>
    <w:p w14:paraId="57BDB413" w14:textId="4D27EB38" w:rsidR="00EF1A24" w:rsidRDefault="00EF1A24" w:rsidP="00EF1A24">
      <w:pPr>
        <w:pStyle w:val="Heading2"/>
        <w:rPr>
          <w:ins w:id="1141" w:author="CR0661" w:date="2025-12-06T19:10:00Z"/>
          <w:lang w:eastAsia="zh-CN"/>
        </w:rPr>
      </w:pPr>
      <w:ins w:id="1142" w:author="CR0661" w:date="2025-12-06T19:10:00Z">
        <w:r w:rsidRPr="006276FC">
          <w:t>7.</w:t>
        </w:r>
        <w:del w:id="1143" w:author="MCC" w:date="2025-12-10T11:17:00Z">
          <w:r w:rsidRPr="00DB4129" w:rsidDel="002369CA">
            <w:rPr>
              <w:highlight w:val="yellow"/>
            </w:rPr>
            <w:delText>n1</w:delText>
          </w:r>
          <w:r w:rsidDel="002369CA">
            <w:rPr>
              <w:highlight w:val="yellow"/>
            </w:rPr>
            <w:delText>2</w:delText>
          </w:r>
        </w:del>
      </w:ins>
      <w:ins w:id="1144" w:author="MCC" w:date="2025-12-10T11:17:00Z">
        <w:r w:rsidR="002369CA">
          <w:t>35</w:t>
        </w:r>
      </w:ins>
      <w:ins w:id="1145" w:author="CR0661" w:date="2025-12-06T19:10:00Z">
        <w:r w:rsidRPr="006276FC">
          <w:tab/>
        </w:r>
        <w:bookmarkStart w:id="1146" w:name="_Hlk206182818"/>
        <w:r>
          <w:rPr>
            <w:lang w:eastAsia="zh-CN"/>
          </w:rPr>
          <w:t>Ims Event Filter</w:t>
        </w:r>
        <w:bookmarkEnd w:id="1146"/>
      </w:ins>
    </w:p>
    <w:p w14:paraId="23B214B8" w14:textId="77777777" w:rsidR="00EF1A24" w:rsidRPr="001E1836" w:rsidRDefault="00EF1A24" w:rsidP="00EF1A24">
      <w:pPr>
        <w:rPr>
          <w:ins w:id="1147" w:author="CR0661" w:date="2025-12-06T19:10:00Z"/>
          <w:lang w:eastAsia="zh-CN"/>
        </w:rPr>
      </w:pPr>
      <w:bookmarkStart w:id="1148" w:name="_Hlk206187809"/>
      <w:ins w:id="1149" w:author="CR0661" w:date="2025-12-06T19:10:00Z">
        <w:r>
          <w:rPr>
            <w:noProof/>
          </w:rPr>
          <w:t>This information element indicates</w:t>
        </w:r>
        <w:r w:rsidRPr="0048145C">
          <w:t xml:space="preserve"> </w:t>
        </w:r>
        <w:r>
          <w:t>l</w:t>
        </w:r>
        <w:r w:rsidRPr="0048145C">
          <w:t>ist of IMS event filters.</w:t>
        </w:r>
        <w:r>
          <w:t xml:space="preserve"> </w:t>
        </w:r>
        <w:r w:rsidRPr="006276FC">
          <w:t>See 3GPP TS</w:t>
        </w:r>
        <w:r>
          <w:t> </w:t>
        </w:r>
        <w:r w:rsidRPr="006276FC">
          <w:t>29.329</w:t>
        </w:r>
        <w:r>
          <w:t> </w:t>
        </w:r>
        <w:r w:rsidRPr="006276FC">
          <w:t>[5] for the detailed definition of the AVP.</w:t>
        </w:r>
      </w:ins>
    </w:p>
    <w:bookmarkEnd w:id="1148"/>
    <w:p w14:paraId="01D1AC31" w14:textId="646FB550" w:rsidR="00EF1A24" w:rsidRPr="006276FC" w:rsidRDefault="00EF1A24" w:rsidP="00EF1A24">
      <w:pPr>
        <w:pStyle w:val="Heading2"/>
        <w:rPr>
          <w:ins w:id="1150" w:author="CR0661" w:date="2025-12-06T19:10:00Z"/>
        </w:rPr>
      </w:pPr>
      <w:ins w:id="1151" w:author="CR0661" w:date="2025-12-06T19:10:00Z">
        <w:r w:rsidRPr="006276FC">
          <w:t>7.</w:t>
        </w:r>
        <w:del w:id="1152" w:author="MCC" w:date="2025-12-10T11:17:00Z">
          <w:r w:rsidRPr="00DB4129" w:rsidDel="002369CA">
            <w:rPr>
              <w:highlight w:val="yellow"/>
            </w:rPr>
            <w:delText>n1</w:delText>
          </w:r>
          <w:r w:rsidDel="002369CA">
            <w:rPr>
              <w:highlight w:val="yellow"/>
            </w:rPr>
            <w:delText>3</w:delText>
          </w:r>
        </w:del>
      </w:ins>
      <w:ins w:id="1153" w:author="MCC" w:date="2025-12-10T11:17:00Z">
        <w:r w:rsidR="002369CA">
          <w:t>36</w:t>
        </w:r>
      </w:ins>
      <w:ins w:id="1154" w:author="CR0661" w:date="2025-12-06T19:10:00Z">
        <w:r w:rsidRPr="006276FC">
          <w:tab/>
        </w:r>
        <w:bookmarkStart w:id="1155" w:name="_Hlk206182843"/>
        <w:r>
          <w:t>Ims Event Report</w:t>
        </w:r>
        <w:bookmarkEnd w:id="1155"/>
      </w:ins>
    </w:p>
    <w:p w14:paraId="63C78301" w14:textId="77777777" w:rsidR="00EF1A24" w:rsidRDefault="00EF1A24" w:rsidP="00EF1A24">
      <w:pPr>
        <w:rPr>
          <w:ins w:id="1156" w:author="CR0661" w:date="2025-12-06T19:10:00Z"/>
        </w:rPr>
      </w:pPr>
      <w:bookmarkStart w:id="1157" w:name="_Hlk206187819"/>
      <w:ins w:id="1158" w:author="CR0661" w:date="2025-12-06T19:10:00Z">
        <w:r w:rsidRPr="006276FC">
          <w:t>This information element</w:t>
        </w:r>
        <w:r>
          <w:t xml:space="preserve"> contains the associated status to the event(s) being requested if the status associated to at least one of the requested event(s) is available at the time of subscription:</w:t>
        </w:r>
      </w:ins>
    </w:p>
    <w:p w14:paraId="77F9A7D6" w14:textId="0B70336F" w:rsidR="00EF1A24" w:rsidRDefault="00EF1A24" w:rsidP="00EF1A24">
      <w:pPr>
        <w:pStyle w:val="B1"/>
        <w:rPr>
          <w:ins w:id="1159" w:author="CR0661" w:date="2025-12-06T19:10:00Z"/>
          <w:lang w:eastAsia="zh-CN"/>
        </w:rPr>
      </w:pPr>
      <w:ins w:id="1160" w:author="CR0661" w:date="2025-12-06T19:10:00Z">
        <w:r w:rsidRPr="006276FC">
          <w:t>-</w:t>
        </w:r>
        <w:r w:rsidRPr="006276FC">
          <w:tab/>
        </w:r>
        <w:r>
          <w:rPr>
            <w:lang w:eastAsia="zh-CN"/>
          </w:rPr>
          <w:t>I</w:t>
        </w:r>
        <w:r>
          <w:rPr>
            <w:rFonts w:hint="eastAsia"/>
            <w:lang w:eastAsia="zh-CN"/>
          </w:rPr>
          <w:t>ms</w:t>
        </w:r>
        <w:r>
          <w:rPr>
            <w:lang w:eastAsia="zh-CN"/>
          </w:rPr>
          <w:t xml:space="preserve"> Event</w:t>
        </w:r>
        <w:r w:rsidRPr="006276FC">
          <w:rPr>
            <w:lang w:eastAsia="zh-CN"/>
          </w:rPr>
          <w:t xml:space="preserve"> (see 7.</w:t>
        </w:r>
        <w:del w:id="1161" w:author="MCC" w:date="2025-12-10T11:17:00Z">
          <w:r w:rsidRPr="000D666C" w:rsidDel="002369CA">
            <w:rPr>
              <w:highlight w:val="yellow"/>
              <w:lang w:eastAsia="zh-CN"/>
            </w:rPr>
            <w:delText>n11</w:delText>
          </w:r>
        </w:del>
      </w:ins>
      <w:ins w:id="1162" w:author="MCC" w:date="2025-12-10T11:17:00Z">
        <w:r w:rsidR="002369CA">
          <w:rPr>
            <w:lang w:eastAsia="zh-CN"/>
          </w:rPr>
          <w:t>34</w:t>
        </w:r>
      </w:ins>
      <w:ins w:id="1163" w:author="CR0661" w:date="2025-12-06T19:10:00Z">
        <w:r w:rsidRPr="006276FC">
          <w:rPr>
            <w:lang w:eastAsia="zh-CN"/>
          </w:rPr>
          <w:t>)</w:t>
        </w:r>
      </w:ins>
    </w:p>
    <w:p w14:paraId="3FA8B1DB" w14:textId="3B832531" w:rsidR="00EF1A24" w:rsidRDefault="00EF1A24" w:rsidP="00EF1A24">
      <w:pPr>
        <w:pStyle w:val="B1"/>
        <w:rPr>
          <w:ins w:id="1164" w:author="CR0661" w:date="2025-12-06T19:10:00Z"/>
          <w:lang w:eastAsia="zh-CN"/>
        </w:rPr>
      </w:pPr>
      <w:ins w:id="1165" w:author="CR0661" w:date="2025-12-06T19:10:00Z">
        <w:r w:rsidRPr="006276FC">
          <w:t>-</w:t>
        </w:r>
        <w:r w:rsidRPr="006276FC">
          <w:tab/>
        </w:r>
        <w:r>
          <w:t xml:space="preserve">Ims </w:t>
        </w:r>
        <w:r>
          <w:rPr>
            <w:lang w:eastAsia="zh-CN"/>
          </w:rPr>
          <w:t>Event Report Information</w:t>
        </w:r>
        <w:r w:rsidRPr="006276FC">
          <w:rPr>
            <w:lang w:eastAsia="zh-CN"/>
          </w:rPr>
          <w:t xml:space="preserve"> (see 7.</w:t>
        </w:r>
        <w:del w:id="1166" w:author="MCC" w:date="2025-12-10T11:17:00Z">
          <w:r w:rsidRPr="000D666C" w:rsidDel="002369CA">
            <w:rPr>
              <w:highlight w:val="yellow"/>
              <w:lang w:eastAsia="zh-CN"/>
            </w:rPr>
            <w:delText>n15</w:delText>
          </w:r>
        </w:del>
      </w:ins>
      <w:ins w:id="1167" w:author="MCC" w:date="2025-12-10T11:17:00Z">
        <w:r w:rsidR="002369CA">
          <w:rPr>
            <w:lang w:eastAsia="zh-CN"/>
          </w:rPr>
          <w:t>38</w:t>
        </w:r>
      </w:ins>
      <w:ins w:id="1168" w:author="CR0661" w:date="2025-12-06T19:10:00Z">
        <w:r w:rsidRPr="006276FC">
          <w:rPr>
            <w:lang w:eastAsia="zh-CN"/>
          </w:rPr>
          <w:t>)</w:t>
        </w:r>
      </w:ins>
    </w:p>
    <w:p w14:paraId="45BBF4CD" w14:textId="71376ABE" w:rsidR="00EF1A24" w:rsidRDefault="00EF1A24" w:rsidP="00EF1A24">
      <w:pPr>
        <w:pStyle w:val="B1"/>
        <w:rPr>
          <w:ins w:id="1169" w:author="CR0661" w:date="2025-12-06T19:10:00Z"/>
          <w:lang w:eastAsia="zh-CN"/>
        </w:rPr>
      </w:pPr>
      <w:ins w:id="1170" w:author="CR0661" w:date="2025-12-06T19:10:00Z">
        <w:r w:rsidRPr="006276FC">
          <w:t>-</w:t>
        </w:r>
        <w:r w:rsidRPr="006276FC">
          <w:tab/>
        </w:r>
        <w:r>
          <w:rPr>
            <w:lang w:eastAsia="zh-CN"/>
          </w:rPr>
          <w:t>Session Identity</w:t>
        </w:r>
        <w:r w:rsidRPr="006276FC">
          <w:rPr>
            <w:lang w:eastAsia="zh-CN"/>
          </w:rPr>
          <w:t xml:space="preserve"> (see 7.</w:t>
        </w:r>
        <w:del w:id="1171" w:author="MCC" w:date="2025-12-10T11:17:00Z">
          <w:r w:rsidRPr="000D666C" w:rsidDel="002369CA">
            <w:rPr>
              <w:highlight w:val="yellow"/>
              <w:lang w:eastAsia="zh-CN"/>
            </w:rPr>
            <w:delText>n16</w:delText>
          </w:r>
        </w:del>
      </w:ins>
      <w:ins w:id="1172" w:author="MCC" w:date="2025-12-10T11:17:00Z">
        <w:r w:rsidR="002369CA">
          <w:rPr>
            <w:lang w:eastAsia="zh-CN"/>
          </w:rPr>
          <w:t>39</w:t>
        </w:r>
      </w:ins>
      <w:ins w:id="1173" w:author="CR0661" w:date="2025-12-06T19:10:00Z">
        <w:r w:rsidRPr="006276FC">
          <w:rPr>
            <w:lang w:eastAsia="zh-CN"/>
          </w:rPr>
          <w:t>)</w:t>
        </w:r>
      </w:ins>
    </w:p>
    <w:bookmarkEnd w:id="1157"/>
    <w:p w14:paraId="56AB38EF" w14:textId="498C187E" w:rsidR="00EF1A24" w:rsidRDefault="00EF1A24" w:rsidP="00EF1A24">
      <w:pPr>
        <w:pStyle w:val="Heading2"/>
        <w:rPr>
          <w:ins w:id="1174" w:author="CR0661" w:date="2025-12-06T19:10:00Z"/>
          <w:lang w:eastAsia="zh-CN"/>
        </w:rPr>
      </w:pPr>
      <w:ins w:id="1175" w:author="CR0661" w:date="2025-12-06T19:10:00Z">
        <w:r w:rsidRPr="006276FC">
          <w:t>7.</w:t>
        </w:r>
        <w:del w:id="1176" w:author="MCC" w:date="2025-12-10T11:17:00Z">
          <w:r w:rsidRPr="00DB4129" w:rsidDel="002369CA">
            <w:rPr>
              <w:highlight w:val="yellow"/>
            </w:rPr>
            <w:delText>n1</w:delText>
          </w:r>
          <w:r w:rsidDel="002369CA">
            <w:rPr>
              <w:highlight w:val="yellow"/>
            </w:rPr>
            <w:delText>4</w:delText>
          </w:r>
        </w:del>
      </w:ins>
      <w:ins w:id="1177" w:author="MCC" w:date="2025-12-10T11:17:00Z">
        <w:r w:rsidR="002369CA">
          <w:t>37</w:t>
        </w:r>
      </w:ins>
      <w:ins w:id="1178" w:author="CR0661" w:date="2025-12-06T19:10:00Z">
        <w:r w:rsidRPr="006276FC">
          <w:tab/>
        </w:r>
        <w:bookmarkStart w:id="1179" w:name="_Hlk206182851"/>
        <w:r>
          <w:t xml:space="preserve">Ims </w:t>
        </w:r>
        <w:r>
          <w:rPr>
            <w:lang w:eastAsia="zh-CN"/>
          </w:rPr>
          <w:t>Event Report Information</w:t>
        </w:r>
        <w:bookmarkEnd w:id="1179"/>
      </w:ins>
    </w:p>
    <w:p w14:paraId="01B40836" w14:textId="77777777" w:rsidR="00EF1A24" w:rsidRDefault="00EF1A24" w:rsidP="00EF1A24">
      <w:pPr>
        <w:rPr>
          <w:ins w:id="1180" w:author="CR0661" w:date="2025-12-06T19:10:00Z"/>
        </w:rPr>
      </w:pPr>
      <w:bookmarkStart w:id="1181" w:name="_Hlk206187831"/>
      <w:ins w:id="1182" w:author="CR0661" w:date="2025-12-06T19:10:00Z">
        <w:r>
          <w:rPr>
            <w:noProof/>
          </w:rPr>
          <w:t>This information element indicates</w:t>
        </w:r>
        <w:r w:rsidRPr="00A87AD6">
          <w:t xml:space="preserve"> </w:t>
        </w:r>
        <w:r>
          <w:t>r</w:t>
        </w:r>
        <w:r w:rsidRPr="003E3BF8">
          <w:t xml:space="preserve">eport </w:t>
        </w:r>
        <w:r>
          <w:t>i</w:t>
        </w:r>
        <w:r w:rsidRPr="003E3BF8">
          <w:t>nformation per event type</w:t>
        </w:r>
        <w:r>
          <w:t xml:space="preserve">. </w:t>
        </w:r>
        <w:r w:rsidRPr="006276FC">
          <w:t>See 3GPP TS</w:t>
        </w:r>
        <w:r>
          <w:t> </w:t>
        </w:r>
        <w:r w:rsidRPr="006276FC">
          <w:t>29.329</w:t>
        </w:r>
        <w:r>
          <w:t> </w:t>
        </w:r>
        <w:r w:rsidRPr="006276FC">
          <w:t>[5] for the detailed definition of the AVP.</w:t>
        </w:r>
      </w:ins>
    </w:p>
    <w:bookmarkEnd w:id="1181"/>
    <w:p w14:paraId="72ABBBDB" w14:textId="0AA7E933" w:rsidR="00EF1A24" w:rsidRDefault="00EF1A24" w:rsidP="00EF1A24">
      <w:pPr>
        <w:pStyle w:val="Heading2"/>
        <w:rPr>
          <w:ins w:id="1183" w:author="CR0661" w:date="2025-12-06T19:10:00Z"/>
          <w:lang w:eastAsia="zh-CN"/>
        </w:rPr>
      </w:pPr>
      <w:ins w:id="1184" w:author="CR0661" w:date="2025-12-06T19:10:00Z">
        <w:r w:rsidRPr="006276FC">
          <w:t>7.</w:t>
        </w:r>
        <w:del w:id="1185" w:author="MCC" w:date="2025-12-10T11:17:00Z">
          <w:r w:rsidRPr="00DB4129" w:rsidDel="002369CA">
            <w:rPr>
              <w:highlight w:val="yellow"/>
            </w:rPr>
            <w:delText>n1</w:delText>
          </w:r>
          <w:r w:rsidDel="002369CA">
            <w:rPr>
              <w:highlight w:val="yellow"/>
            </w:rPr>
            <w:delText>5</w:delText>
          </w:r>
        </w:del>
      </w:ins>
      <w:ins w:id="1186" w:author="MCC" w:date="2025-12-10T11:17:00Z">
        <w:r w:rsidR="002369CA">
          <w:t>38</w:t>
        </w:r>
      </w:ins>
      <w:ins w:id="1187" w:author="CR0661" w:date="2025-12-06T19:10:00Z">
        <w:r w:rsidRPr="006276FC">
          <w:tab/>
        </w:r>
        <w:bookmarkStart w:id="1188" w:name="_Hlk206182876"/>
        <w:r>
          <w:rPr>
            <w:lang w:eastAsia="zh-CN"/>
          </w:rPr>
          <w:t>Session Identity</w:t>
        </w:r>
        <w:bookmarkEnd w:id="1188"/>
      </w:ins>
    </w:p>
    <w:p w14:paraId="4152C243" w14:textId="77777777" w:rsidR="00EF1A24" w:rsidRDefault="00EF1A24" w:rsidP="00EF1A24">
      <w:pPr>
        <w:rPr>
          <w:ins w:id="1189" w:author="CR0661" w:date="2025-12-06T19:10:00Z"/>
        </w:rPr>
      </w:pPr>
      <w:bookmarkStart w:id="1190" w:name="_Hlk206187864"/>
      <w:ins w:id="1191" w:author="CR0661" w:date="2025-12-06T19:10:00Z">
        <w:r>
          <w:rPr>
            <w:noProof/>
          </w:rPr>
          <w:t>This information element indicates</w:t>
        </w:r>
        <w:r w:rsidRPr="0048145C">
          <w:t xml:space="preserve"> </w:t>
        </w:r>
        <w:r>
          <w:rPr>
            <w:lang w:eastAsia="zh-CN"/>
          </w:rPr>
          <w:t>t</w:t>
        </w:r>
        <w:r w:rsidRPr="00C32AB4">
          <w:rPr>
            <w:lang w:eastAsia="zh-CN"/>
          </w:rPr>
          <w:t xml:space="preserve">he IMS session </w:t>
        </w:r>
        <w:r>
          <w:rPr>
            <w:lang w:eastAsia="zh-CN"/>
          </w:rPr>
          <w:t>identity</w:t>
        </w:r>
        <w:r w:rsidRPr="0048145C">
          <w:t>.</w:t>
        </w:r>
        <w:r>
          <w:t xml:space="preserve"> </w:t>
        </w:r>
        <w:r w:rsidRPr="006276FC">
          <w:t>See 3GPP TS</w:t>
        </w:r>
        <w:r>
          <w:t> </w:t>
        </w:r>
        <w:r w:rsidRPr="006276FC">
          <w:t>29.329</w:t>
        </w:r>
        <w:r>
          <w:t> </w:t>
        </w:r>
        <w:r w:rsidRPr="006276FC">
          <w:t>[5] for the detailed definition of the AVP.</w:t>
        </w:r>
      </w:ins>
    </w:p>
    <w:p w14:paraId="1EF35EEE" w14:textId="16091407" w:rsidR="00EF1A24" w:rsidRDefault="00EF1A24" w:rsidP="00EF1A24">
      <w:pPr>
        <w:pStyle w:val="Heading2"/>
        <w:rPr>
          <w:ins w:id="1192" w:author="CR0661" w:date="2025-12-06T19:10:00Z"/>
          <w:lang w:eastAsia="zh-CN"/>
        </w:rPr>
      </w:pPr>
      <w:ins w:id="1193" w:author="CR0661" w:date="2025-12-06T19:10:00Z">
        <w:r w:rsidRPr="006276FC">
          <w:t>7.</w:t>
        </w:r>
        <w:del w:id="1194" w:author="MCC" w:date="2025-12-10T11:17:00Z">
          <w:r w:rsidRPr="00DB4129" w:rsidDel="002369CA">
            <w:rPr>
              <w:highlight w:val="yellow"/>
            </w:rPr>
            <w:delText>n1</w:delText>
          </w:r>
          <w:r w:rsidDel="002369CA">
            <w:rPr>
              <w:highlight w:val="yellow"/>
            </w:rPr>
            <w:delText>6</w:delText>
          </w:r>
        </w:del>
      </w:ins>
      <w:ins w:id="1195" w:author="MCC" w:date="2025-12-10T11:17:00Z">
        <w:r w:rsidR="002369CA">
          <w:t>39</w:t>
        </w:r>
      </w:ins>
      <w:ins w:id="1196" w:author="CR0661" w:date="2025-12-06T19:10:00Z">
        <w:r w:rsidRPr="006276FC">
          <w:tab/>
        </w:r>
        <w:r>
          <w:rPr>
            <w:lang w:eastAsia="zh-CN"/>
          </w:rPr>
          <w:t>Timestamp</w:t>
        </w:r>
      </w:ins>
    </w:p>
    <w:p w14:paraId="798D9B16" w14:textId="77777777" w:rsidR="00EF1A24" w:rsidRPr="00F1429E" w:rsidRDefault="00EF1A24" w:rsidP="00EF1A24">
      <w:ins w:id="1197" w:author="CR0661" w:date="2025-12-06T19:10:00Z">
        <w:r>
          <w:rPr>
            <w:noProof/>
          </w:rPr>
          <w:t>This information element indicates</w:t>
        </w:r>
        <w:r w:rsidRPr="0048145C">
          <w:t xml:space="preserve"> </w:t>
        </w:r>
        <w:r>
          <w:rPr>
            <w:lang w:eastAsia="zh-CN"/>
          </w:rPr>
          <w:t>t</w:t>
        </w:r>
        <w:r w:rsidRPr="00C32AB4">
          <w:rPr>
            <w:lang w:eastAsia="zh-CN"/>
          </w:rPr>
          <w:t xml:space="preserve">he </w:t>
        </w:r>
        <w:bookmarkStart w:id="1198" w:name="_Hlk207296370"/>
        <w:r>
          <w:rPr>
            <w:lang w:eastAsia="zh-CN"/>
          </w:rPr>
          <w:t>time at which the event is observed</w:t>
        </w:r>
        <w:bookmarkEnd w:id="1198"/>
        <w:r w:rsidRPr="0048145C">
          <w:t>.</w:t>
        </w:r>
        <w:r>
          <w:t xml:space="preserve"> </w:t>
        </w:r>
        <w:r w:rsidRPr="006276FC">
          <w:t>See 3GPP TS</w:t>
        </w:r>
        <w:r>
          <w:t> </w:t>
        </w:r>
        <w:r w:rsidRPr="006276FC">
          <w:t>29.329</w:t>
        </w:r>
        <w:r>
          <w:t> </w:t>
        </w:r>
        <w:r w:rsidRPr="006276FC">
          <w:t>[5] for the detailed definition of the AVP.</w:t>
        </w:r>
      </w:ins>
    </w:p>
    <w:bookmarkEnd w:id="1190"/>
    <w:p w14:paraId="5FD9E52E" w14:textId="77777777" w:rsidR="00F80D7D" w:rsidRPr="006276FC" w:rsidRDefault="009178AD" w:rsidP="007E0F2C">
      <w:pPr>
        <w:pStyle w:val="Heading1"/>
      </w:pPr>
      <w:r w:rsidRPr="006276FC">
        <w:t>8</w:t>
      </w:r>
      <w:r w:rsidRPr="006276FC">
        <w:tab/>
        <w:t>Protocol version identification</w:t>
      </w:r>
      <w:bookmarkEnd w:id="999"/>
      <w:bookmarkEnd w:id="1000"/>
      <w:bookmarkEnd w:id="1001"/>
      <w:bookmarkEnd w:id="1002"/>
      <w:bookmarkEnd w:id="1003"/>
      <w:bookmarkEnd w:id="1004"/>
    </w:p>
    <w:p w14:paraId="492F2421" w14:textId="7E576CDE" w:rsidR="009178AD" w:rsidRPr="006276FC" w:rsidRDefault="009178AD" w:rsidP="009178AD">
      <w:pPr>
        <w:rPr>
          <w:color w:val="000000"/>
        </w:rPr>
      </w:pPr>
      <w:r w:rsidRPr="006276FC">
        <w:t xml:space="preserve">See 3GPP </w:t>
      </w:r>
      <w:r w:rsidR="00F80D7D" w:rsidRPr="006276FC">
        <w:t>TS</w:t>
      </w:r>
      <w:r w:rsidR="00F80D7D">
        <w:t> </w:t>
      </w:r>
      <w:r w:rsidR="00F80D7D" w:rsidRPr="006276FC">
        <w:t>2</w:t>
      </w:r>
      <w:r w:rsidRPr="006276FC">
        <w:t>9.329</w:t>
      </w:r>
      <w:r w:rsidR="00F80D7D">
        <w:t> </w:t>
      </w:r>
      <w:r w:rsidR="00F80D7D" w:rsidRPr="006276FC">
        <w:t>[</w:t>
      </w:r>
      <w:r w:rsidRPr="006276FC">
        <w:t>5].</w:t>
      </w:r>
    </w:p>
    <w:p w14:paraId="3089D8C9" w14:textId="77777777" w:rsidR="009178AD" w:rsidRPr="006276FC" w:rsidRDefault="009178AD" w:rsidP="007E0F2C">
      <w:pPr>
        <w:pStyle w:val="Heading1"/>
      </w:pPr>
      <w:bookmarkStart w:id="1199" w:name="_Toc2694392"/>
      <w:bookmarkStart w:id="1200" w:name="_Toc20215972"/>
      <w:bookmarkStart w:id="1201" w:name="_Toc27756258"/>
      <w:bookmarkStart w:id="1202" w:name="_Toc36056808"/>
      <w:bookmarkStart w:id="1203" w:name="_Toc44878608"/>
      <w:bookmarkStart w:id="1204" w:name="_Toc208998973"/>
      <w:r w:rsidRPr="006276FC">
        <w:t>9</w:t>
      </w:r>
      <w:r w:rsidRPr="006276FC">
        <w:tab/>
        <w:t>Operational Aspects</w:t>
      </w:r>
      <w:bookmarkEnd w:id="1199"/>
      <w:bookmarkEnd w:id="1200"/>
      <w:bookmarkEnd w:id="1201"/>
      <w:bookmarkEnd w:id="1202"/>
      <w:bookmarkEnd w:id="1203"/>
      <w:bookmarkEnd w:id="1204"/>
    </w:p>
    <w:p w14:paraId="334E65D8" w14:textId="51631007" w:rsidR="009178AD" w:rsidRPr="006276FC" w:rsidRDefault="009178AD" w:rsidP="009178AD">
      <w:pPr>
        <w:rPr>
          <w:color w:val="000000"/>
        </w:rPr>
      </w:pPr>
      <w:r w:rsidRPr="006276FC">
        <w:t xml:space="preserve">See 3GPP </w:t>
      </w:r>
      <w:r w:rsidR="00F80D7D" w:rsidRPr="006276FC">
        <w:t>TS</w:t>
      </w:r>
      <w:r w:rsidR="00F80D7D">
        <w:t> </w:t>
      </w:r>
      <w:r w:rsidR="00F80D7D" w:rsidRPr="006276FC">
        <w:t>2</w:t>
      </w:r>
      <w:r w:rsidRPr="006276FC">
        <w:t>9.329</w:t>
      </w:r>
      <w:r w:rsidR="00F80D7D">
        <w:t> </w:t>
      </w:r>
      <w:r w:rsidR="00F80D7D" w:rsidRPr="006276FC">
        <w:t>[</w:t>
      </w:r>
      <w:r w:rsidRPr="006276FC">
        <w:t>5].</w:t>
      </w:r>
    </w:p>
    <w:p w14:paraId="2DA5C8B2" w14:textId="77777777" w:rsidR="00EF1A24" w:rsidRPr="006276FC" w:rsidRDefault="009178AD" w:rsidP="00EF1A24">
      <w:pPr>
        <w:pStyle w:val="Heading8"/>
      </w:pPr>
      <w:bookmarkStart w:id="1205" w:name="historyclause"/>
      <w:r w:rsidRPr="006276FC">
        <w:br w:type="page"/>
      </w:r>
      <w:bookmarkStart w:id="1206" w:name="_Toc2694393"/>
      <w:bookmarkStart w:id="1207" w:name="_Toc20215973"/>
      <w:bookmarkStart w:id="1208" w:name="_Toc27756259"/>
      <w:bookmarkStart w:id="1209" w:name="_Toc36056809"/>
      <w:bookmarkStart w:id="1210" w:name="_Toc44878609"/>
      <w:bookmarkStart w:id="1211" w:name="_Toc208998974"/>
      <w:bookmarkStart w:id="1212" w:name="_Toc2694395"/>
      <w:bookmarkStart w:id="1213" w:name="_Toc20215975"/>
      <w:bookmarkStart w:id="1214" w:name="_Toc27756261"/>
      <w:bookmarkStart w:id="1215" w:name="_Toc36056811"/>
      <w:bookmarkStart w:id="1216" w:name="_Toc44878611"/>
      <w:bookmarkStart w:id="1217" w:name="_Toc208998976"/>
      <w:r w:rsidR="00EF1A24" w:rsidRPr="006276FC">
        <w:t>Annex A (normative):</w:t>
      </w:r>
      <w:r w:rsidR="00EF1A24" w:rsidRPr="006276FC">
        <w:br/>
        <w:t xml:space="preserve">Mapping of </w:t>
      </w:r>
      <w:proofErr w:type="spellStart"/>
      <w:r w:rsidR="00EF1A24" w:rsidRPr="006276FC">
        <w:t>Sh</w:t>
      </w:r>
      <w:proofErr w:type="spellEnd"/>
      <w:ins w:id="1218" w:author="CR0661" w:date="2025-12-06T19:10:00Z">
        <w:r w:rsidR="00EF1A24">
          <w:t xml:space="preserve"> </w:t>
        </w:r>
        <w:r w:rsidR="00EF1A24">
          <w:rPr>
            <w:rFonts w:hint="eastAsia"/>
            <w:lang w:eastAsia="zh-CN"/>
          </w:rPr>
          <w:t>and</w:t>
        </w:r>
        <w:r w:rsidR="00EF1A24">
          <w:t xml:space="preserve"> </w:t>
        </w:r>
        <w:proofErr w:type="spellStart"/>
        <w:r w:rsidR="00EF1A24">
          <w:t>Sh</w:t>
        </w:r>
        <w:proofErr w:type="spellEnd"/>
        <w:r w:rsidR="00EF1A24">
          <w:t>-ee</w:t>
        </w:r>
      </w:ins>
      <w:r w:rsidR="00EF1A24" w:rsidRPr="006276FC">
        <w:t xml:space="preserve"> operations and terminology to Diameter</w:t>
      </w:r>
      <w:bookmarkEnd w:id="1206"/>
      <w:bookmarkEnd w:id="1207"/>
      <w:bookmarkEnd w:id="1208"/>
      <w:bookmarkEnd w:id="1209"/>
      <w:bookmarkEnd w:id="1210"/>
      <w:bookmarkEnd w:id="1211"/>
    </w:p>
    <w:p w14:paraId="4C111181" w14:textId="77777777" w:rsidR="00EF1A24" w:rsidRPr="006276FC" w:rsidRDefault="00EF1A24" w:rsidP="00EF1A24">
      <w:pPr>
        <w:pStyle w:val="Heading1"/>
      </w:pPr>
      <w:bookmarkStart w:id="1219" w:name="_Toc2694394"/>
      <w:bookmarkStart w:id="1220" w:name="_Toc20215974"/>
      <w:bookmarkStart w:id="1221" w:name="_Toc27756260"/>
      <w:bookmarkStart w:id="1222" w:name="_Toc36056810"/>
      <w:bookmarkStart w:id="1223" w:name="_Toc44878610"/>
      <w:bookmarkStart w:id="1224" w:name="_Toc208998975"/>
      <w:r w:rsidRPr="006276FC">
        <w:t>A.1</w:t>
      </w:r>
      <w:r w:rsidRPr="006276FC">
        <w:tab/>
        <w:t>Introduction</w:t>
      </w:r>
      <w:bookmarkEnd w:id="1219"/>
      <w:bookmarkEnd w:id="1220"/>
      <w:bookmarkEnd w:id="1221"/>
      <w:bookmarkEnd w:id="1222"/>
      <w:bookmarkEnd w:id="1223"/>
      <w:bookmarkEnd w:id="1224"/>
    </w:p>
    <w:p w14:paraId="45D96E96" w14:textId="77777777" w:rsidR="00EF1A24" w:rsidRPr="006276FC" w:rsidRDefault="00EF1A24" w:rsidP="00EF1A24">
      <w:r w:rsidRPr="006276FC">
        <w:t xml:space="preserve">This appendix gives mappings from </w:t>
      </w:r>
      <w:proofErr w:type="spellStart"/>
      <w:r w:rsidRPr="006276FC">
        <w:t>Sh</w:t>
      </w:r>
      <w:proofErr w:type="spellEnd"/>
      <w:ins w:id="1225" w:author="CR0661" w:date="2025-12-06T19:10:00Z">
        <w:r>
          <w:t xml:space="preserve"> and </w:t>
        </w:r>
        <w:proofErr w:type="spellStart"/>
        <w:r>
          <w:t>Sh</w:t>
        </w:r>
        <w:proofErr w:type="spellEnd"/>
        <w:r>
          <w:t>-ee</w:t>
        </w:r>
      </w:ins>
      <w:r w:rsidRPr="006276FC">
        <w:t xml:space="preserve"> to Diameter protocol elements. Diameter protocol elements are defined in 3GPP TS</w:t>
      </w:r>
      <w:r>
        <w:t> </w:t>
      </w:r>
      <w:r w:rsidRPr="006276FC">
        <w:t>29.329</w:t>
      </w:r>
      <w:r>
        <w:t> </w:t>
      </w:r>
      <w:r w:rsidRPr="006276FC">
        <w:t>[5].</w:t>
      </w:r>
    </w:p>
    <w:p w14:paraId="6DEB4B10" w14:textId="41743979" w:rsidR="009178AD" w:rsidRPr="006276FC" w:rsidRDefault="009178AD" w:rsidP="00EF1A24">
      <w:pPr>
        <w:pStyle w:val="Heading8"/>
      </w:pPr>
      <w:r w:rsidRPr="006276FC">
        <w:t>A.2</w:t>
      </w:r>
      <w:r w:rsidRPr="006276FC">
        <w:tab/>
      </w:r>
      <w:proofErr w:type="spellStart"/>
      <w:r w:rsidRPr="006276FC">
        <w:t>Sh</w:t>
      </w:r>
      <w:proofErr w:type="spellEnd"/>
      <w:r w:rsidRPr="006276FC">
        <w:t xml:space="preserve"> message to Diameter command mapping</w:t>
      </w:r>
      <w:bookmarkEnd w:id="1212"/>
      <w:bookmarkEnd w:id="1213"/>
      <w:bookmarkEnd w:id="1214"/>
      <w:bookmarkEnd w:id="1215"/>
      <w:bookmarkEnd w:id="1216"/>
      <w:bookmarkEnd w:id="1217"/>
    </w:p>
    <w:p w14:paraId="76AB956D" w14:textId="77777777" w:rsidR="009178AD" w:rsidRPr="006276FC" w:rsidRDefault="009178AD" w:rsidP="009178AD">
      <w:r w:rsidRPr="006276FC">
        <w:t>The following table defines the mapping between stage 2 operations and Diameter commands:</w:t>
      </w:r>
    </w:p>
    <w:p w14:paraId="2F90771A" w14:textId="77777777" w:rsidR="009178AD" w:rsidRPr="006276FC" w:rsidRDefault="009178AD" w:rsidP="009178AD">
      <w:pPr>
        <w:pStyle w:val="TH"/>
      </w:pPr>
      <w:r w:rsidRPr="006276FC">
        <w:br/>
        <w:t xml:space="preserve">Table A.2.1: </w:t>
      </w:r>
      <w:proofErr w:type="spellStart"/>
      <w:r w:rsidRPr="006276FC">
        <w:t>Sh</w:t>
      </w:r>
      <w:proofErr w:type="spellEnd"/>
      <w:r w:rsidRPr="006276FC">
        <w:t xml:space="preserve">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9178AD" w:rsidRPr="006276FC" w14:paraId="7AAF75C9" w14:textId="77777777" w:rsidTr="009C6C63">
        <w:tc>
          <w:tcPr>
            <w:tcW w:w="2685" w:type="dxa"/>
            <w:shd w:val="clear" w:color="auto" w:fill="D9D9D9"/>
          </w:tcPr>
          <w:p w14:paraId="5435E7B4" w14:textId="77777777" w:rsidR="009178AD" w:rsidRPr="006276FC" w:rsidRDefault="009178AD" w:rsidP="009C6C63">
            <w:pPr>
              <w:pStyle w:val="TAH"/>
            </w:pPr>
            <w:proofErr w:type="spellStart"/>
            <w:r w:rsidRPr="006276FC">
              <w:t>Sh</w:t>
            </w:r>
            <w:proofErr w:type="spellEnd"/>
            <w:r w:rsidRPr="006276FC">
              <w:t xml:space="preserve"> message</w:t>
            </w:r>
          </w:p>
        </w:tc>
        <w:tc>
          <w:tcPr>
            <w:tcW w:w="850" w:type="dxa"/>
            <w:shd w:val="clear" w:color="auto" w:fill="D9D9D9"/>
          </w:tcPr>
          <w:p w14:paraId="3306B444" w14:textId="77777777" w:rsidR="009178AD" w:rsidRPr="006276FC" w:rsidRDefault="009178AD" w:rsidP="009C6C63">
            <w:pPr>
              <w:pStyle w:val="TAH"/>
            </w:pPr>
            <w:r w:rsidRPr="006276FC">
              <w:t>Source</w:t>
            </w:r>
          </w:p>
        </w:tc>
        <w:tc>
          <w:tcPr>
            <w:tcW w:w="1134" w:type="dxa"/>
            <w:shd w:val="clear" w:color="auto" w:fill="D9D9D9"/>
          </w:tcPr>
          <w:p w14:paraId="233E604F" w14:textId="77777777" w:rsidR="009178AD" w:rsidRPr="006276FC" w:rsidRDefault="009178AD" w:rsidP="009C6C63">
            <w:pPr>
              <w:pStyle w:val="TAH"/>
            </w:pPr>
            <w:r w:rsidRPr="006276FC">
              <w:t>Destination</w:t>
            </w:r>
          </w:p>
        </w:tc>
        <w:tc>
          <w:tcPr>
            <w:tcW w:w="2857" w:type="dxa"/>
            <w:shd w:val="clear" w:color="auto" w:fill="D9D9D9"/>
          </w:tcPr>
          <w:p w14:paraId="2B0174BE" w14:textId="77777777" w:rsidR="009178AD" w:rsidRPr="006276FC" w:rsidRDefault="009178AD" w:rsidP="009C6C63">
            <w:pPr>
              <w:pStyle w:val="TAH"/>
            </w:pPr>
            <w:r w:rsidRPr="006276FC">
              <w:t>Command-Name</w:t>
            </w:r>
          </w:p>
        </w:tc>
        <w:tc>
          <w:tcPr>
            <w:tcW w:w="1371" w:type="dxa"/>
            <w:shd w:val="clear" w:color="auto" w:fill="D9D9D9"/>
          </w:tcPr>
          <w:p w14:paraId="71E85FC8" w14:textId="77777777" w:rsidR="009178AD" w:rsidRPr="006276FC" w:rsidRDefault="009178AD" w:rsidP="009C6C63">
            <w:pPr>
              <w:pStyle w:val="TAH"/>
            </w:pPr>
            <w:r w:rsidRPr="006276FC">
              <w:t>Abbreviation</w:t>
            </w:r>
          </w:p>
        </w:tc>
      </w:tr>
      <w:tr w:rsidR="009178AD" w:rsidRPr="006276FC" w14:paraId="0AC17168" w14:textId="77777777" w:rsidTr="009C6C63">
        <w:tc>
          <w:tcPr>
            <w:tcW w:w="2685" w:type="dxa"/>
          </w:tcPr>
          <w:p w14:paraId="3846A338" w14:textId="77777777" w:rsidR="009178AD" w:rsidRPr="006276FC" w:rsidRDefault="009178AD" w:rsidP="009C6C63">
            <w:pPr>
              <w:pStyle w:val="TAC"/>
            </w:pPr>
            <w:proofErr w:type="spellStart"/>
            <w:r w:rsidRPr="006276FC">
              <w:t>Sh</w:t>
            </w:r>
            <w:proofErr w:type="spellEnd"/>
            <w:r w:rsidRPr="006276FC">
              <w:t>-Pull</w:t>
            </w:r>
          </w:p>
        </w:tc>
        <w:tc>
          <w:tcPr>
            <w:tcW w:w="850" w:type="dxa"/>
            <w:shd w:val="pct10" w:color="auto" w:fill="auto"/>
          </w:tcPr>
          <w:p w14:paraId="08F07749" w14:textId="77777777" w:rsidR="009178AD" w:rsidRPr="006276FC" w:rsidRDefault="009178AD" w:rsidP="009C6C63">
            <w:pPr>
              <w:pStyle w:val="TAC"/>
            </w:pPr>
            <w:r w:rsidRPr="006276FC">
              <w:t>AS</w:t>
            </w:r>
          </w:p>
        </w:tc>
        <w:tc>
          <w:tcPr>
            <w:tcW w:w="1134" w:type="dxa"/>
            <w:shd w:val="pct10" w:color="auto" w:fill="auto"/>
          </w:tcPr>
          <w:p w14:paraId="0C1CDA21" w14:textId="77777777" w:rsidR="009178AD" w:rsidRPr="006276FC" w:rsidRDefault="009178AD" w:rsidP="009C6C63">
            <w:pPr>
              <w:pStyle w:val="TAC"/>
            </w:pPr>
            <w:r w:rsidRPr="006276FC">
              <w:t>HSS</w:t>
            </w:r>
          </w:p>
        </w:tc>
        <w:tc>
          <w:tcPr>
            <w:tcW w:w="2857" w:type="dxa"/>
          </w:tcPr>
          <w:p w14:paraId="49E8D6B7" w14:textId="77777777" w:rsidR="009178AD" w:rsidRPr="006276FC" w:rsidRDefault="009178AD" w:rsidP="00F904EB">
            <w:pPr>
              <w:pStyle w:val="TAL"/>
            </w:pPr>
            <w:r w:rsidRPr="00F904EB">
              <w:t>User-Data-Request</w:t>
            </w:r>
          </w:p>
        </w:tc>
        <w:tc>
          <w:tcPr>
            <w:tcW w:w="1371" w:type="dxa"/>
          </w:tcPr>
          <w:p w14:paraId="04820333" w14:textId="77777777" w:rsidR="009178AD" w:rsidRPr="006276FC" w:rsidRDefault="009178AD" w:rsidP="009C6C63">
            <w:pPr>
              <w:pStyle w:val="TAC"/>
            </w:pPr>
            <w:r w:rsidRPr="006276FC">
              <w:t>UDR</w:t>
            </w:r>
          </w:p>
        </w:tc>
      </w:tr>
      <w:tr w:rsidR="009178AD" w:rsidRPr="006276FC" w14:paraId="3D04B449" w14:textId="77777777" w:rsidTr="009C6C63">
        <w:tc>
          <w:tcPr>
            <w:tcW w:w="2685" w:type="dxa"/>
          </w:tcPr>
          <w:p w14:paraId="3A2846E6" w14:textId="77777777" w:rsidR="009178AD" w:rsidRPr="006276FC" w:rsidRDefault="009178AD" w:rsidP="009C6C63">
            <w:pPr>
              <w:pStyle w:val="TAC"/>
            </w:pPr>
            <w:proofErr w:type="spellStart"/>
            <w:r w:rsidRPr="006276FC">
              <w:t>Sh</w:t>
            </w:r>
            <w:proofErr w:type="spellEnd"/>
            <w:r w:rsidRPr="006276FC">
              <w:t xml:space="preserve">-Pull </w:t>
            </w:r>
            <w:proofErr w:type="spellStart"/>
            <w:r w:rsidRPr="006276FC">
              <w:t>Resp</w:t>
            </w:r>
            <w:proofErr w:type="spellEnd"/>
          </w:p>
        </w:tc>
        <w:tc>
          <w:tcPr>
            <w:tcW w:w="850" w:type="dxa"/>
            <w:shd w:val="pct10" w:color="auto" w:fill="auto"/>
          </w:tcPr>
          <w:p w14:paraId="3634AE29" w14:textId="77777777" w:rsidR="009178AD" w:rsidRPr="006276FC" w:rsidRDefault="009178AD" w:rsidP="009C6C63">
            <w:pPr>
              <w:pStyle w:val="TAC"/>
            </w:pPr>
            <w:r w:rsidRPr="006276FC">
              <w:t>HSS</w:t>
            </w:r>
          </w:p>
        </w:tc>
        <w:tc>
          <w:tcPr>
            <w:tcW w:w="1134" w:type="dxa"/>
            <w:shd w:val="pct10" w:color="auto" w:fill="auto"/>
          </w:tcPr>
          <w:p w14:paraId="1E0A351C" w14:textId="77777777" w:rsidR="009178AD" w:rsidRPr="006276FC" w:rsidRDefault="009178AD" w:rsidP="009C6C63">
            <w:pPr>
              <w:pStyle w:val="TAC"/>
            </w:pPr>
            <w:r w:rsidRPr="006276FC">
              <w:t>AS</w:t>
            </w:r>
          </w:p>
        </w:tc>
        <w:tc>
          <w:tcPr>
            <w:tcW w:w="2857" w:type="dxa"/>
          </w:tcPr>
          <w:p w14:paraId="08A44153" w14:textId="77777777" w:rsidR="009178AD" w:rsidRPr="006276FC" w:rsidRDefault="009178AD" w:rsidP="00F904EB">
            <w:pPr>
              <w:pStyle w:val="TAL"/>
            </w:pPr>
            <w:r w:rsidRPr="00F904EB">
              <w:t>User-Data-Answer</w:t>
            </w:r>
          </w:p>
        </w:tc>
        <w:tc>
          <w:tcPr>
            <w:tcW w:w="1371" w:type="dxa"/>
          </w:tcPr>
          <w:p w14:paraId="206AD1F0" w14:textId="77777777" w:rsidR="009178AD" w:rsidRPr="006276FC" w:rsidRDefault="009178AD" w:rsidP="009C6C63">
            <w:pPr>
              <w:pStyle w:val="TAC"/>
            </w:pPr>
            <w:r w:rsidRPr="006276FC">
              <w:t>UDA</w:t>
            </w:r>
          </w:p>
        </w:tc>
      </w:tr>
      <w:tr w:rsidR="009178AD" w:rsidRPr="006276FC" w14:paraId="4C151A0E" w14:textId="77777777" w:rsidTr="009C6C63">
        <w:tc>
          <w:tcPr>
            <w:tcW w:w="2685" w:type="dxa"/>
          </w:tcPr>
          <w:p w14:paraId="78853506" w14:textId="77777777" w:rsidR="009178AD" w:rsidRPr="006276FC" w:rsidRDefault="009178AD" w:rsidP="009C6C63">
            <w:pPr>
              <w:pStyle w:val="TAC"/>
            </w:pPr>
            <w:proofErr w:type="spellStart"/>
            <w:r w:rsidRPr="006276FC">
              <w:t>Sh</w:t>
            </w:r>
            <w:proofErr w:type="spellEnd"/>
            <w:r w:rsidRPr="006276FC">
              <w:t>-Update</w:t>
            </w:r>
          </w:p>
        </w:tc>
        <w:tc>
          <w:tcPr>
            <w:tcW w:w="850" w:type="dxa"/>
            <w:shd w:val="pct10" w:color="auto" w:fill="auto"/>
          </w:tcPr>
          <w:p w14:paraId="29502596" w14:textId="77777777" w:rsidR="009178AD" w:rsidRPr="006276FC" w:rsidRDefault="009178AD" w:rsidP="009C6C63">
            <w:pPr>
              <w:pStyle w:val="TAC"/>
            </w:pPr>
            <w:r w:rsidRPr="006276FC">
              <w:t>AS</w:t>
            </w:r>
          </w:p>
        </w:tc>
        <w:tc>
          <w:tcPr>
            <w:tcW w:w="1134" w:type="dxa"/>
            <w:shd w:val="pct10" w:color="auto" w:fill="auto"/>
          </w:tcPr>
          <w:p w14:paraId="02BEAF75" w14:textId="77777777" w:rsidR="009178AD" w:rsidRPr="006276FC" w:rsidRDefault="009178AD" w:rsidP="009C6C63">
            <w:pPr>
              <w:pStyle w:val="TAC"/>
            </w:pPr>
            <w:r w:rsidRPr="006276FC">
              <w:t>HSS</w:t>
            </w:r>
          </w:p>
        </w:tc>
        <w:tc>
          <w:tcPr>
            <w:tcW w:w="2857" w:type="dxa"/>
          </w:tcPr>
          <w:p w14:paraId="685DC550" w14:textId="77777777" w:rsidR="009178AD" w:rsidRPr="006276FC" w:rsidRDefault="009178AD" w:rsidP="00F904EB">
            <w:pPr>
              <w:pStyle w:val="TAL"/>
            </w:pPr>
            <w:r w:rsidRPr="00F904EB">
              <w:t>Profile-Update-Request</w:t>
            </w:r>
          </w:p>
        </w:tc>
        <w:tc>
          <w:tcPr>
            <w:tcW w:w="1371" w:type="dxa"/>
          </w:tcPr>
          <w:p w14:paraId="7067758A" w14:textId="77777777" w:rsidR="009178AD" w:rsidRPr="006276FC" w:rsidRDefault="009178AD" w:rsidP="009C6C63">
            <w:pPr>
              <w:pStyle w:val="TAC"/>
            </w:pPr>
            <w:r w:rsidRPr="006276FC">
              <w:t>PUR</w:t>
            </w:r>
          </w:p>
        </w:tc>
      </w:tr>
      <w:tr w:rsidR="009178AD" w:rsidRPr="006276FC" w14:paraId="2D699EB0" w14:textId="77777777" w:rsidTr="009C6C63">
        <w:tc>
          <w:tcPr>
            <w:tcW w:w="2685" w:type="dxa"/>
          </w:tcPr>
          <w:p w14:paraId="60956CB7" w14:textId="77777777" w:rsidR="009178AD" w:rsidRPr="006276FC" w:rsidRDefault="009178AD" w:rsidP="009C6C63">
            <w:pPr>
              <w:pStyle w:val="TAC"/>
            </w:pPr>
            <w:proofErr w:type="spellStart"/>
            <w:r w:rsidRPr="006276FC">
              <w:t>Sh</w:t>
            </w:r>
            <w:proofErr w:type="spellEnd"/>
            <w:r w:rsidRPr="006276FC">
              <w:t xml:space="preserve">-Update </w:t>
            </w:r>
            <w:proofErr w:type="spellStart"/>
            <w:r w:rsidRPr="006276FC">
              <w:t>Resp</w:t>
            </w:r>
            <w:proofErr w:type="spellEnd"/>
          </w:p>
        </w:tc>
        <w:tc>
          <w:tcPr>
            <w:tcW w:w="850" w:type="dxa"/>
            <w:shd w:val="pct10" w:color="auto" w:fill="auto"/>
          </w:tcPr>
          <w:p w14:paraId="5F789C51" w14:textId="77777777" w:rsidR="009178AD" w:rsidRPr="006276FC" w:rsidRDefault="009178AD" w:rsidP="009C6C63">
            <w:pPr>
              <w:pStyle w:val="TAC"/>
            </w:pPr>
            <w:r w:rsidRPr="006276FC">
              <w:t>HSS</w:t>
            </w:r>
          </w:p>
        </w:tc>
        <w:tc>
          <w:tcPr>
            <w:tcW w:w="1134" w:type="dxa"/>
            <w:shd w:val="pct10" w:color="auto" w:fill="auto"/>
          </w:tcPr>
          <w:p w14:paraId="3111C896" w14:textId="77777777" w:rsidR="009178AD" w:rsidRPr="006276FC" w:rsidRDefault="009178AD" w:rsidP="009C6C63">
            <w:pPr>
              <w:pStyle w:val="TAC"/>
            </w:pPr>
            <w:r w:rsidRPr="006276FC">
              <w:t>AS</w:t>
            </w:r>
          </w:p>
        </w:tc>
        <w:tc>
          <w:tcPr>
            <w:tcW w:w="2857" w:type="dxa"/>
          </w:tcPr>
          <w:p w14:paraId="1248F152" w14:textId="77777777" w:rsidR="009178AD" w:rsidRPr="006276FC" w:rsidRDefault="009178AD" w:rsidP="00F904EB">
            <w:pPr>
              <w:pStyle w:val="TAL"/>
            </w:pPr>
            <w:r w:rsidRPr="00F904EB">
              <w:t>Profile-Update-Answer</w:t>
            </w:r>
          </w:p>
        </w:tc>
        <w:tc>
          <w:tcPr>
            <w:tcW w:w="1371" w:type="dxa"/>
          </w:tcPr>
          <w:p w14:paraId="135E8D91" w14:textId="77777777" w:rsidR="009178AD" w:rsidRPr="006276FC" w:rsidRDefault="009178AD" w:rsidP="009C6C63">
            <w:pPr>
              <w:pStyle w:val="TAC"/>
            </w:pPr>
            <w:r w:rsidRPr="006276FC">
              <w:t>PUA</w:t>
            </w:r>
          </w:p>
        </w:tc>
      </w:tr>
      <w:tr w:rsidR="009178AD" w:rsidRPr="006276FC" w14:paraId="0A0E399B" w14:textId="77777777" w:rsidTr="009C6C63">
        <w:tc>
          <w:tcPr>
            <w:tcW w:w="2685" w:type="dxa"/>
          </w:tcPr>
          <w:p w14:paraId="47F98374" w14:textId="77777777" w:rsidR="009178AD" w:rsidRPr="006276FC" w:rsidRDefault="009178AD" w:rsidP="009C6C63">
            <w:pPr>
              <w:pStyle w:val="TAC"/>
            </w:pPr>
            <w:proofErr w:type="spellStart"/>
            <w:r w:rsidRPr="006276FC">
              <w:t>Sh</w:t>
            </w:r>
            <w:proofErr w:type="spellEnd"/>
            <w:r w:rsidRPr="006276FC">
              <w:t>-Subs-Notif</w:t>
            </w:r>
          </w:p>
        </w:tc>
        <w:tc>
          <w:tcPr>
            <w:tcW w:w="850" w:type="dxa"/>
            <w:shd w:val="pct10" w:color="auto" w:fill="auto"/>
          </w:tcPr>
          <w:p w14:paraId="4A34D7DA" w14:textId="77777777" w:rsidR="009178AD" w:rsidRPr="006276FC" w:rsidRDefault="009178AD" w:rsidP="009C6C63">
            <w:pPr>
              <w:pStyle w:val="TAC"/>
            </w:pPr>
            <w:r w:rsidRPr="006276FC">
              <w:t>AS</w:t>
            </w:r>
          </w:p>
        </w:tc>
        <w:tc>
          <w:tcPr>
            <w:tcW w:w="1134" w:type="dxa"/>
            <w:shd w:val="pct10" w:color="auto" w:fill="auto"/>
          </w:tcPr>
          <w:p w14:paraId="68499072" w14:textId="77777777" w:rsidR="009178AD" w:rsidRPr="006276FC" w:rsidRDefault="009178AD" w:rsidP="009C6C63">
            <w:pPr>
              <w:pStyle w:val="TAC"/>
            </w:pPr>
            <w:r w:rsidRPr="006276FC">
              <w:t>HSS</w:t>
            </w:r>
          </w:p>
        </w:tc>
        <w:tc>
          <w:tcPr>
            <w:tcW w:w="2857" w:type="dxa"/>
          </w:tcPr>
          <w:p w14:paraId="693765D7" w14:textId="77777777" w:rsidR="009178AD" w:rsidRPr="006276FC" w:rsidRDefault="009178AD" w:rsidP="00F904EB">
            <w:pPr>
              <w:pStyle w:val="TAL"/>
            </w:pPr>
            <w:r w:rsidRPr="00F904EB">
              <w:t>Subscribe-Notifications-Request</w:t>
            </w:r>
          </w:p>
        </w:tc>
        <w:tc>
          <w:tcPr>
            <w:tcW w:w="1371" w:type="dxa"/>
          </w:tcPr>
          <w:p w14:paraId="0D4ACFB0" w14:textId="77777777" w:rsidR="009178AD" w:rsidRPr="006276FC" w:rsidRDefault="009178AD" w:rsidP="009C6C63">
            <w:pPr>
              <w:pStyle w:val="TAC"/>
            </w:pPr>
            <w:r w:rsidRPr="006276FC">
              <w:t>SNR</w:t>
            </w:r>
          </w:p>
        </w:tc>
      </w:tr>
      <w:tr w:rsidR="009178AD" w:rsidRPr="006276FC" w14:paraId="16A3AE30" w14:textId="77777777" w:rsidTr="009C6C63">
        <w:tc>
          <w:tcPr>
            <w:tcW w:w="2685" w:type="dxa"/>
          </w:tcPr>
          <w:p w14:paraId="5EC4984B" w14:textId="77777777" w:rsidR="009178AD" w:rsidRPr="006276FC" w:rsidRDefault="009178AD" w:rsidP="009C6C63">
            <w:pPr>
              <w:pStyle w:val="TAC"/>
            </w:pPr>
            <w:proofErr w:type="spellStart"/>
            <w:r w:rsidRPr="006276FC">
              <w:t>Sh</w:t>
            </w:r>
            <w:proofErr w:type="spellEnd"/>
            <w:r w:rsidRPr="006276FC">
              <w:t xml:space="preserve">-Subs-Notif </w:t>
            </w:r>
            <w:proofErr w:type="spellStart"/>
            <w:r w:rsidRPr="006276FC">
              <w:t>Resp</w:t>
            </w:r>
            <w:proofErr w:type="spellEnd"/>
          </w:p>
        </w:tc>
        <w:tc>
          <w:tcPr>
            <w:tcW w:w="850" w:type="dxa"/>
            <w:shd w:val="pct10" w:color="auto" w:fill="auto"/>
          </w:tcPr>
          <w:p w14:paraId="37135CCC" w14:textId="77777777" w:rsidR="009178AD" w:rsidRPr="006276FC" w:rsidRDefault="009178AD" w:rsidP="009C6C63">
            <w:pPr>
              <w:pStyle w:val="TAC"/>
            </w:pPr>
            <w:r w:rsidRPr="006276FC">
              <w:t>HSS</w:t>
            </w:r>
          </w:p>
        </w:tc>
        <w:tc>
          <w:tcPr>
            <w:tcW w:w="1134" w:type="dxa"/>
            <w:shd w:val="pct10" w:color="auto" w:fill="auto"/>
          </w:tcPr>
          <w:p w14:paraId="7CDBD8FE" w14:textId="77777777" w:rsidR="009178AD" w:rsidRPr="006276FC" w:rsidRDefault="009178AD" w:rsidP="009C6C63">
            <w:pPr>
              <w:pStyle w:val="TAC"/>
            </w:pPr>
            <w:r w:rsidRPr="006276FC">
              <w:t>AS</w:t>
            </w:r>
          </w:p>
        </w:tc>
        <w:tc>
          <w:tcPr>
            <w:tcW w:w="2857" w:type="dxa"/>
          </w:tcPr>
          <w:p w14:paraId="19209524" w14:textId="77777777" w:rsidR="009178AD" w:rsidRPr="006276FC" w:rsidRDefault="009178AD" w:rsidP="00F904EB">
            <w:pPr>
              <w:pStyle w:val="TAL"/>
            </w:pPr>
            <w:r w:rsidRPr="00F904EB">
              <w:t>Subscribe-Notifications-Answer</w:t>
            </w:r>
          </w:p>
        </w:tc>
        <w:tc>
          <w:tcPr>
            <w:tcW w:w="1371" w:type="dxa"/>
          </w:tcPr>
          <w:p w14:paraId="12064C24" w14:textId="77777777" w:rsidR="009178AD" w:rsidRPr="006276FC" w:rsidRDefault="009178AD" w:rsidP="009C6C63">
            <w:pPr>
              <w:pStyle w:val="TAC"/>
            </w:pPr>
            <w:r w:rsidRPr="006276FC">
              <w:t>SNA</w:t>
            </w:r>
          </w:p>
        </w:tc>
      </w:tr>
      <w:tr w:rsidR="009178AD" w:rsidRPr="006276FC" w14:paraId="7C653D0E" w14:textId="77777777" w:rsidTr="009C6C63">
        <w:tc>
          <w:tcPr>
            <w:tcW w:w="2685" w:type="dxa"/>
          </w:tcPr>
          <w:p w14:paraId="205E2841" w14:textId="77777777" w:rsidR="009178AD" w:rsidRPr="006276FC" w:rsidRDefault="009178AD" w:rsidP="009C6C63">
            <w:pPr>
              <w:pStyle w:val="TAC"/>
            </w:pPr>
            <w:proofErr w:type="spellStart"/>
            <w:r w:rsidRPr="006276FC">
              <w:t>Sh</w:t>
            </w:r>
            <w:proofErr w:type="spellEnd"/>
            <w:r w:rsidRPr="006276FC">
              <w:t>-Notif</w:t>
            </w:r>
          </w:p>
        </w:tc>
        <w:tc>
          <w:tcPr>
            <w:tcW w:w="850" w:type="dxa"/>
            <w:shd w:val="pct10" w:color="auto" w:fill="auto"/>
          </w:tcPr>
          <w:p w14:paraId="573AFDA9" w14:textId="77777777" w:rsidR="009178AD" w:rsidRPr="006276FC" w:rsidRDefault="009178AD" w:rsidP="009C6C63">
            <w:pPr>
              <w:pStyle w:val="TAC"/>
            </w:pPr>
            <w:r w:rsidRPr="006276FC">
              <w:t>HSS</w:t>
            </w:r>
          </w:p>
        </w:tc>
        <w:tc>
          <w:tcPr>
            <w:tcW w:w="1134" w:type="dxa"/>
            <w:shd w:val="pct10" w:color="auto" w:fill="auto"/>
          </w:tcPr>
          <w:p w14:paraId="0D221124" w14:textId="77777777" w:rsidR="009178AD" w:rsidRPr="006276FC" w:rsidRDefault="009178AD" w:rsidP="009C6C63">
            <w:pPr>
              <w:pStyle w:val="TAC"/>
            </w:pPr>
            <w:r w:rsidRPr="006276FC">
              <w:t>AS</w:t>
            </w:r>
          </w:p>
        </w:tc>
        <w:tc>
          <w:tcPr>
            <w:tcW w:w="2857" w:type="dxa"/>
          </w:tcPr>
          <w:p w14:paraId="6EF85643" w14:textId="77777777" w:rsidR="009178AD" w:rsidRPr="006276FC" w:rsidRDefault="009178AD" w:rsidP="00F904EB">
            <w:pPr>
              <w:pStyle w:val="TAL"/>
            </w:pPr>
            <w:r w:rsidRPr="00F904EB">
              <w:t>Push-Notification-Request</w:t>
            </w:r>
          </w:p>
        </w:tc>
        <w:tc>
          <w:tcPr>
            <w:tcW w:w="1371" w:type="dxa"/>
          </w:tcPr>
          <w:p w14:paraId="48122D6B" w14:textId="77777777" w:rsidR="009178AD" w:rsidRPr="006276FC" w:rsidRDefault="009178AD" w:rsidP="009C6C63">
            <w:pPr>
              <w:pStyle w:val="TAC"/>
            </w:pPr>
            <w:r w:rsidRPr="006276FC">
              <w:t>PNR</w:t>
            </w:r>
          </w:p>
        </w:tc>
      </w:tr>
      <w:tr w:rsidR="009178AD" w:rsidRPr="006276FC" w14:paraId="473D3FCD" w14:textId="77777777" w:rsidTr="009C6C63">
        <w:tc>
          <w:tcPr>
            <w:tcW w:w="2685" w:type="dxa"/>
          </w:tcPr>
          <w:p w14:paraId="52E44476" w14:textId="77777777" w:rsidR="009178AD" w:rsidRPr="006276FC" w:rsidRDefault="009178AD" w:rsidP="009C6C63">
            <w:pPr>
              <w:pStyle w:val="TAC"/>
            </w:pPr>
            <w:proofErr w:type="spellStart"/>
            <w:r w:rsidRPr="006276FC">
              <w:t>Sh</w:t>
            </w:r>
            <w:proofErr w:type="spellEnd"/>
            <w:r w:rsidRPr="006276FC">
              <w:t xml:space="preserve">-Notif </w:t>
            </w:r>
            <w:proofErr w:type="spellStart"/>
            <w:r w:rsidRPr="006276FC">
              <w:t>Resp</w:t>
            </w:r>
            <w:proofErr w:type="spellEnd"/>
          </w:p>
        </w:tc>
        <w:tc>
          <w:tcPr>
            <w:tcW w:w="850" w:type="dxa"/>
            <w:shd w:val="pct10" w:color="auto" w:fill="auto"/>
          </w:tcPr>
          <w:p w14:paraId="1A233ECF" w14:textId="77777777" w:rsidR="009178AD" w:rsidRPr="006276FC" w:rsidRDefault="009178AD" w:rsidP="009C6C63">
            <w:pPr>
              <w:pStyle w:val="TAC"/>
            </w:pPr>
            <w:r w:rsidRPr="006276FC">
              <w:t>AS</w:t>
            </w:r>
          </w:p>
        </w:tc>
        <w:tc>
          <w:tcPr>
            <w:tcW w:w="1134" w:type="dxa"/>
            <w:shd w:val="pct10" w:color="auto" w:fill="auto"/>
          </w:tcPr>
          <w:p w14:paraId="552D39CE" w14:textId="77777777" w:rsidR="009178AD" w:rsidRPr="006276FC" w:rsidRDefault="009178AD" w:rsidP="009C6C63">
            <w:pPr>
              <w:pStyle w:val="TAC"/>
            </w:pPr>
            <w:r w:rsidRPr="006276FC">
              <w:t>HSS</w:t>
            </w:r>
          </w:p>
        </w:tc>
        <w:tc>
          <w:tcPr>
            <w:tcW w:w="2857" w:type="dxa"/>
          </w:tcPr>
          <w:p w14:paraId="430F6CED" w14:textId="77777777" w:rsidR="009178AD" w:rsidRPr="006276FC" w:rsidRDefault="009178AD" w:rsidP="00F904EB">
            <w:pPr>
              <w:pStyle w:val="TAL"/>
            </w:pPr>
            <w:r w:rsidRPr="00F904EB">
              <w:t>Push-Notification-Answer</w:t>
            </w:r>
          </w:p>
        </w:tc>
        <w:tc>
          <w:tcPr>
            <w:tcW w:w="1371" w:type="dxa"/>
          </w:tcPr>
          <w:p w14:paraId="41D298D0" w14:textId="77777777" w:rsidR="009178AD" w:rsidRPr="006276FC" w:rsidRDefault="009178AD" w:rsidP="009C6C63">
            <w:pPr>
              <w:pStyle w:val="TAC"/>
            </w:pPr>
            <w:r w:rsidRPr="006276FC">
              <w:t>PNA</w:t>
            </w:r>
          </w:p>
        </w:tc>
      </w:tr>
    </w:tbl>
    <w:p w14:paraId="13C565F4" w14:textId="77777777" w:rsidR="009178AD" w:rsidRPr="006276FC" w:rsidRDefault="009178AD" w:rsidP="009178AD"/>
    <w:p w14:paraId="16E50A40" w14:textId="77777777" w:rsidR="009178AD" w:rsidRPr="006276FC" w:rsidRDefault="009178AD" w:rsidP="007E0F2C">
      <w:pPr>
        <w:pStyle w:val="Heading1"/>
      </w:pPr>
      <w:bookmarkStart w:id="1226" w:name="_Toc2694396"/>
      <w:bookmarkStart w:id="1227" w:name="_Toc20215976"/>
      <w:bookmarkStart w:id="1228" w:name="_Toc27756262"/>
      <w:bookmarkStart w:id="1229" w:name="_Toc36056812"/>
      <w:bookmarkStart w:id="1230" w:name="_Toc44878612"/>
      <w:bookmarkStart w:id="1231" w:name="_Toc208998977"/>
      <w:r w:rsidRPr="006276FC">
        <w:t>A.3</w:t>
      </w:r>
      <w:r w:rsidRPr="006276FC">
        <w:tab/>
        <w:t>Void</w:t>
      </w:r>
      <w:bookmarkEnd w:id="1226"/>
      <w:bookmarkEnd w:id="1227"/>
      <w:bookmarkEnd w:id="1228"/>
      <w:bookmarkEnd w:id="1229"/>
      <w:bookmarkEnd w:id="1230"/>
      <w:bookmarkEnd w:id="1231"/>
    </w:p>
    <w:p w14:paraId="5B320EF1" w14:textId="4D540756" w:rsidR="00EF1A24" w:rsidRPr="006276FC" w:rsidRDefault="00EF1A24" w:rsidP="00EF1A24">
      <w:pPr>
        <w:pStyle w:val="Heading1"/>
        <w:rPr>
          <w:ins w:id="1232" w:author="CR0661" w:date="2025-12-06T19:10:00Z"/>
        </w:rPr>
      </w:pPr>
      <w:ins w:id="1233" w:author="CR0661" w:date="2025-12-06T19:10:00Z">
        <w:r>
          <w:t>A.</w:t>
        </w:r>
        <w:del w:id="1234" w:author="MCC" w:date="2025-12-10T11:20:00Z">
          <w:r w:rsidRPr="006F0135" w:rsidDel="00FD14EF">
            <w:rPr>
              <w:highlight w:val="yellow"/>
            </w:rPr>
            <w:delText>x</w:delText>
          </w:r>
        </w:del>
      </w:ins>
      <w:ins w:id="1235" w:author="MCC" w:date="2025-12-10T11:20:00Z">
        <w:r w:rsidR="00FD14EF">
          <w:t>4</w:t>
        </w:r>
      </w:ins>
      <w:ins w:id="1236" w:author="CR0661" w:date="2025-12-06T19:10:00Z">
        <w:r w:rsidRPr="006276FC">
          <w:tab/>
        </w:r>
        <w:proofErr w:type="spellStart"/>
        <w:r w:rsidRPr="006276FC">
          <w:t>Sh</w:t>
        </w:r>
        <w:proofErr w:type="spellEnd"/>
        <w:r>
          <w:t>-ee</w:t>
        </w:r>
        <w:r w:rsidRPr="006276FC">
          <w:t xml:space="preserve"> message to Diameter command mapping</w:t>
        </w:r>
      </w:ins>
    </w:p>
    <w:p w14:paraId="2A741D47" w14:textId="49999436" w:rsidR="00EF1A24" w:rsidRDefault="00EF1A24" w:rsidP="00EF1A24">
      <w:pPr>
        <w:rPr>
          <w:ins w:id="1237" w:author="CR0661" w:date="2025-12-06T19:10:00Z"/>
        </w:rPr>
      </w:pPr>
      <w:ins w:id="1238" w:author="CR0661" w:date="2025-12-06T19:10:00Z">
        <w:r w:rsidRPr="006276FC">
          <w:t xml:space="preserve">The following table defines the mapping between </w:t>
        </w:r>
        <w:proofErr w:type="spellStart"/>
        <w:r>
          <w:t>Sh</w:t>
        </w:r>
        <w:proofErr w:type="spellEnd"/>
        <w:r>
          <w:t>-ee messages in clause 6.</w:t>
        </w:r>
        <w:del w:id="1239" w:author="MCC" w:date="2025-12-10T11:20:00Z">
          <w:r w:rsidRPr="0087746F" w:rsidDel="00FD14EF">
            <w:rPr>
              <w:highlight w:val="yellow"/>
            </w:rPr>
            <w:delText>x</w:delText>
          </w:r>
        </w:del>
      </w:ins>
      <w:ins w:id="1240" w:author="MCC" w:date="2025-12-10T11:20:00Z">
        <w:r w:rsidR="00FD14EF">
          <w:t>6</w:t>
        </w:r>
      </w:ins>
      <w:ins w:id="1241" w:author="CR0661" w:date="2025-12-06T19:10:00Z">
        <w:r w:rsidRPr="006276FC">
          <w:t xml:space="preserve"> and Diameter commands</w:t>
        </w:r>
        <w:r>
          <w:t xml:space="preserve"> defined in 3GPP TS 29.329 [5]</w:t>
        </w:r>
        <w:r w:rsidRPr="006276FC">
          <w:t>:</w:t>
        </w:r>
      </w:ins>
    </w:p>
    <w:p w14:paraId="4393EB95" w14:textId="722EBF7F" w:rsidR="00EF1A24" w:rsidRPr="006276FC" w:rsidRDefault="00EF1A24" w:rsidP="00EF1A24">
      <w:pPr>
        <w:pStyle w:val="TH"/>
        <w:rPr>
          <w:ins w:id="1242" w:author="CR0661" w:date="2025-12-06T19:10:00Z"/>
        </w:rPr>
      </w:pPr>
      <w:ins w:id="1243" w:author="CR0661" w:date="2025-12-06T19:10:00Z">
        <w:r w:rsidRPr="006276FC">
          <w:t>Table</w:t>
        </w:r>
        <w:r>
          <w:t> </w:t>
        </w:r>
        <w:r w:rsidRPr="006276FC">
          <w:t>A.</w:t>
        </w:r>
        <w:del w:id="1244" w:author="MCC" w:date="2025-12-10T11:20:00Z">
          <w:r w:rsidRPr="006F0135" w:rsidDel="00FD14EF">
            <w:rPr>
              <w:highlight w:val="yellow"/>
            </w:rPr>
            <w:delText>x</w:delText>
          </w:r>
        </w:del>
      </w:ins>
      <w:ins w:id="1245" w:author="MCC" w:date="2025-12-10T11:20:00Z">
        <w:r w:rsidR="00FD14EF">
          <w:t>4</w:t>
        </w:r>
      </w:ins>
      <w:ins w:id="1246" w:author="CR0661" w:date="2025-12-06T19:10:00Z">
        <w:r w:rsidRPr="006276FC">
          <w:t xml:space="preserve">.1: </w:t>
        </w:r>
        <w:proofErr w:type="spellStart"/>
        <w:r w:rsidRPr="006276FC">
          <w:t>Sh</w:t>
        </w:r>
        <w:proofErr w:type="spellEnd"/>
        <w:r>
          <w:t>-ee</w:t>
        </w:r>
        <w:r w:rsidRPr="006276FC">
          <w:t xml:space="preserve"> message to Diameter command mapping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EF1A24" w:rsidRPr="006276FC" w14:paraId="04925650" w14:textId="77777777" w:rsidTr="00F6655C">
        <w:trPr>
          <w:ins w:id="1247" w:author="CR0661" w:date="2025-12-06T19:10:00Z"/>
        </w:trPr>
        <w:tc>
          <w:tcPr>
            <w:tcW w:w="2685" w:type="dxa"/>
            <w:shd w:val="clear" w:color="auto" w:fill="D9D9D9"/>
          </w:tcPr>
          <w:p w14:paraId="1CC19536" w14:textId="77777777" w:rsidR="00EF1A24" w:rsidRPr="006276FC" w:rsidRDefault="00EF1A24" w:rsidP="00F6655C">
            <w:pPr>
              <w:pStyle w:val="TAH"/>
              <w:rPr>
                <w:ins w:id="1248" w:author="CR0661" w:date="2025-12-06T19:10:00Z"/>
              </w:rPr>
            </w:pPr>
            <w:proofErr w:type="spellStart"/>
            <w:ins w:id="1249" w:author="CR0661" w:date="2025-12-06T19:10:00Z">
              <w:r w:rsidRPr="006276FC">
                <w:t>Sh</w:t>
              </w:r>
              <w:proofErr w:type="spellEnd"/>
              <w:r>
                <w:t>-ee</w:t>
              </w:r>
              <w:r w:rsidRPr="006276FC">
                <w:t xml:space="preserve"> message</w:t>
              </w:r>
            </w:ins>
          </w:p>
        </w:tc>
        <w:tc>
          <w:tcPr>
            <w:tcW w:w="850" w:type="dxa"/>
            <w:shd w:val="clear" w:color="auto" w:fill="D9D9D9"/>
          </w:tcPr>
          <w:p w14:paraId="4986098A" w14:textId="77777777" w:rsidR="00EF1A24" w:rsidRPr="006276FC" w:rsidRDefault="00EF1A24" w:rsidP="00F6655C">
            <w:pPr>
              <w:pStyle w:val="TAH"/>
              <w:rPr>
                <w:ins w:id="1250" w:author="CR0661" w:date="2025-12-06T19:10:00Z"/>
              </w:rPr>
            </w:pPr>
            <w:ins w:id="1251" w:author="CR0661" w:date="2025-12-06T19:10:00Z">
              <w:r w:rsidRPr="006276FC">
                <w:t>Source</w:t>
              </w:r>
            </w:ins>
          </w:p>
        </w:tc>
        <w:tc>
          <w:tcPr>
            <w:tcW w:w="1134" w:type="dxa"/>
            <w:shd w:val="clear" w:color="auto" w:fill="D9D9D9"/>
          </w:tcPr>
          <w:p w14:paraId="3628D391" w14:textId="77777777" w:rsidR="00EF1A24" w:rsidRPr="006276FC" w:rsidRDefault="00EF1A24" w:rsidP="00F6655C">
            <w:pPr>
              <w:pStyle w:val="TAH"/>
              <w:rPr>
                <w:ins w:id="1252" w:author="CR0661" w:date="2025-12-06T19:10:00Z"/>
              </w:rPr>
            </w:pPr>
            <w:ins w:id="1253" w:author="CR0661" w:date="2025-12-06T19:10:00Z">
              <w:r w:rsidRPr="006276FC">
                <w:t>Destination</w:t>
              </w:r>
            </w:ins>
          </w:p>
        </w:tc>
        <w:tc>
          <w:tcPr>
            <w:tcW w:w="2857" w:type="dxa"/>
            <w:shd w:val="clear" w:color="auto" w:fill="D9D9D9"/>
          </w:tcPr>
          <w:p w14:paraId="574932BF" w14:textId="77777777" w:rsidR="00EF1A24" w:rsidRPr="006276FC" w:rsidRDefault="00EF1A24" w:rsidP="00F6655C">
            <w:pPr>
              <w:pStyle w:val="TAH"/>
              <w:rPr>
                <w:ins w:id="1254" w:author="CR0661" w:date="2025-12-06T19:10:00Z"/>
              </w:rPr>
            </w:pPr>
            <w:ins w:id="1255" w:author="CR0661" w:date="2025-12-06T19:10:00Z">
              <w:r w:rsidRPr="006276FC">
                <w:t>Command-Name</w:t>
              </w:r>
            </w:ins>
          </w:p>
        </w:tc>
        <w:tc>
          <w:tcPr>
            <w:tcW w:w="1371" w:type="dxa"/>
            <w:shd w:val="clear" w:color="auto" w:fill="D9D9D9"/>
          </w:tcPr>
          <w:p w14:paraId="2E2CB7C2" w14:textId="77777777" w:rsidR="00EF1A24" w:rsidRPr="006276FC" w:rsidRDefault="00EF1A24" w:rsidP="00F6655C">
            <w:pPr>
              <w:pStyle w:val="TAH"/>
              <w:rPr>
                <w:ins w:id="1256" w:author="CR0661" w:date="2025-12-06T19:10:00Z"/>
              </w:rPr>
            </w:pPr>
            <w:ins w:id="1257" w:author="CR0661" w:date="2025-12-06T19:10:00Z">
              <w:r w:rsidRPr="006276FC">
                <w:t>Abbreviation</w:t>
              </w:r>
            </w:ins>
          </w:p>
        </w:tc>
      </w:tr>
      <w:tr w:rsidR="00EF1A24" w:rsidRPr="006276FC" w14:paraId="2E582C80" w14:textId="77777777" w:rsidTr="00F6655C">
        <w:trPr>
          <w:ins w:id="1258" w:author="CR0661" w:date="2025-12-06T19:10:00Z"/>
        </w:trPr>
        <w:tc>
          <w:tcPr>
            <w:tcW w:w="2685" w:type="dxa"/>
          </w:tcPr>
          <w:p w14:paraId="7D05DD74" w14:textId="77777777" w:rsidR="00EF1A24" w:rsidRPr="006276FC" w:rsidRDefault="00EF1A24" w:rsidP="00F6655C">
            <w:pPr>
              <w:pStyle w:val="TAC"/>
              <w:rPr>
                <w:ins w:id="1259" w:author="CR0661" w:date="2025-12-06T19:10:00Z"/>
                <w:lang w:eastAsia="zh-CN"/>
              </w:rPr>
            </w:pPr>
            <w:proofErr w:type="spellStart"/>
            <w:ins w:id="1260" w:author="CR0661" w:date="2025-12-06T19:10:00Z">
              <w:r>
                <w:rPr>
                  <w:rFonts w:hint="eastAsia"/>
                  <w:lang w:eastAsia="zh-CN"/>
                </w:rPr>
                <w:t>S</w:t>
              </w:r>
              <w:r>
                <w:rPr>
                  <w:lang w:eastAsia="zh-CN"/>
                </w:rPr>
                <w:t>h</w:t>
              </w:r>
              <w:proofErr w:type="spellEnd"/>
              <w:r>
                <w:rPr>
                  <w:lang w:eastAsia="zh-CN"/>
                </w:rPr>
                <w:t>-Event-Subs</w:t>
              </w:r>
            </w:ins>
          </w:p>
        </w:tc>
        <w:tc>
          <w:tcPr>
            <w:tcW w:w="850" w:type="dxa"/>
            <w:shd w:val="pct10" w:color="auto" w:fill="auto"/>
          </w:tcPr>
          <w:p w14:paraId="650D934A" w14:textId="77777777" w:rsidR="00EF1A24" w:rsidRPr="006276FC" w:rsidRDefault="00EF1A24" w:rsidP="00F6655C">
            <w:pPr>
              <w:pStyle w:val="TAC"/>
              <w:rPr>
                <w:ins w:id="1261" w:author="CR0661" w:date="2025-12-06T19:10:00Z"/>
                <w:lang w:eastAsia="zh-CN"/>
              </w:rPr>
            </w:pPr>
            <w:ins w:id="1262" w:author="CR0661" w:date="2025-12-06T19:10:00Z">
              <w:r>
                <w:rPr>
                  <w:rFonts w:hint="eastAsia"/>
                  <w:lang w:eastAsia="zh-CN"/>
                </w:rPr>
                <w:t>H</w:t>
              </w:r>
              <w:r>
                <w:rPr>
                  <w:lang w:eastAsia="zh-CN"/>
                </w:rPr>
                <w:t>SS</w:t>
              </w:r>
            </w:ins>
          </w:p>
        </w:tc>
        <w:tc>
          <w:tcPr>
            <w:tcW w:w="1134" w:type="dxa"/>
            <w:shd w:val="pct10" w:color="auto" w:fill="auto"/>
          </w:tcPr>
          <w:p w14:paraId="54D86A4E" w14:textId="77777777" w:rsidR="00EF1A24" w:rsidRPr="006276FC" w:rsidRDefault="00EF1A24" w:rsidP="00F6655C">
            <w:pPr>
              <w:pStyle w:val="TAC"/>
              <w:rPr>
                <w:ins w:id="1263" w:author="CR0661" w:date="2025-12-06T19:10:00Z"/>
                <w:lang w:eastAsia="zh-CN"/>
              </w:rPr>
            </w:pPr>
            <w:ins w:id="1264" w:author="CR0661" w:date="2025-12-06T19:10:00Z">
              <w:r>
                <w:rPr>
                  <w:rFonts w:hint="eastAsia"/>
                  <w:lang w:eastAsia="zh-CN"/>
                </w:rPr>
                <w:t>A</w:t>
              </w:r>
              <w:r>
                <w:rPr>
                  <w:lang w:eastAsia="zh-CN"/>
                </w:rPr>
                <w:t>S</w:t>
              </w:r>
            </w:ins>
          </w:p>
        </w:tc>
        <w:tc>
          <w:tcPr>
            <w:tcW w:w="2857" w:type="dxa"/>
          </w:tcPr>
          <w:p w14:paraId="0D7305CF" w14:textId="77777777" w:rsidR="00EF1A24" w:rsidRPr="00F904EB" w:rsidRDefault="00EF1A24" w:rsidP="00F6655C">
            <w:pPr>
              <w:pStyle w:val="TAL"/>
              <w:rPr>
                <w:ins w:id="1265" w:author="CR0661" w:date="2025-12-06T19:10:00Z"/>
                <w:lang w:eastAsia="zh-CN"/>
              </w:rPr>
            </w:pPr>
            <w:ins w:id="1266" w:author="CR0661" w:date="2025-12-06T19:10:00Z">
              <w:r>
                <w:rPr>
                  <w:rFonts w:hint="eastAsia"/>
                  <w:lang w:eastAsia="zh-CN"/>
                </w:rPr>
                <w:t>E</w:t>
              </w:r>
              <w:r>
                <w:rPr>
                  <w:lang w:eastAsia="zh-CN"/>
                </w:rPr>
                <w:t>vent-Subscribe-Request</w:t>
              </w:r>
            </w:ins>
          </w:p>
        </w:tc>
        <w:tc>
          <w:tcPr>
            <w:tcW w:w="1371" w:type="dxa"/>
          </w:tcPr>
          <w:p w14:paraId="10B29704" w14:textId="77777777" w:rsidR="00EF1A24" w:rsidRPr="006276FC" w:rsidRDefault="00EF1A24" w:rsidP="00F6655C">
            <w:pPr>
              <w:pStyle w:val="TAC"/>
              <w:rPr>
                <w:ins w:id="1267" w:author="CR0661" w:date="2025-12-06T19:10:00Z"/>
                <w:lang w:eastAsia="zh-CN"/>
              </w:rPr>
            </w:pPr>
            <w:ins w:id="1268" w:author="CR0661" w:date="2025-12-06T19:10:00Z">
              <w:r>
                <w:rPr>
                  <w:rFonts w:hint="eastAsia"/>
                  <w:lang w:eastAsia="zh-CN"/>
                </w:rPr>
                <w:t>E</w:t>
              </w:r>
              <w:r>
                <w:rPr>
                  <w:lang w:eastAsia="zh-CN"/>
                </w:rPr>
                <w:t>SR</w:t>
              </w:r>
            </w:ins>
          </w:p>
        </w:tc>
      </w:tr>
      <w:tr w:rsidR="00EF1A24" w:rsidRPr="006276FC" w14:paraId="0D7817EA" w14:textId="77777777" w:rsidTr="00F6655C">
        <w:trPr>
          <w:ins w:id="1269" w:author="CR0661" w:date="2025-12-06T19:10:00Z"/>
        </w:trPr>
        <w:tc>
          <w:tcPr>
            <w:tcW w:w="2685" w:type="dxa"/>
          </w:tcPr>
          <w:p w14:paraId="07AFFF3F" w14:textId="77777777" w:rsidR="00EF1A24" w:rsidRDefault="00EF1A24" w:rsidP="00F6655C">
            <w:pPr>
              <w:pStyle w:val="TAC"/>
              <w:rPr>
                <w:ins w:id="1270" w:author="CR0661" w:date="2025-12-06T19:10:00Z"/>
                <w:lang w:eastAsia="zh-CN"/>
              </w:rPr>
            </w:pPr>
            <w:proofErr w:type="spellStart"/>
            <w:ins w:id="1271" w:author="CR0661" w:date="2025-12-06T19:10:00Z">
              <w:r>
                <w:rPr>
                  <w:rFonts w:hint="eastAsia"/>
                  <w:lang w:eastAsia="zh-CN"/>
                </w:rPr>
                <w:t>S</w:t>
              </w:r>
              <w:r>
                <w:rPr>
                  <w:lang w:eastAsia="zh-CN"/>
                </w:rPr>
                <w:t>h</w:t>
              </w:r>
              <w:proofErr w:type="spellEnd"/>
              <w:r>
                <w:rPr>
                  <w:lang w:eastAsia="zh-CN"/>
                </w:rPr>
                <w:t xml:space="preserve">-Event-Subs </w:t>
              </w:r>
              <w:proofErr w:type="spellStart"/>
              <w:r>
                <w:rPr>
                  <w:lang w:eastAsia="zh-CN"/>
                </w:rPr>
                <w:t>Resp</w:t>
              </w:r>
              <w:proofErr w:type="spellEnd"/>
            </w:ins>
          </w:p>
        </w:tc>
        <w:tc>
          <w:tcPr>
            <w:tcW w:w="850" w:type="dxa"/>
            <w:shd w:val="pct10" w:color="auto" w:fill="auto"/>
          </w:tcPr>
          <w:p w14:paraId="05DFD813" w14:textId="77777777" w:rsidR="00EF1A24" w:rsidRDefault="00EF1A24" w:rsidP="00F6655C">
            <w:pPr>
              <w:pStyle w:val="TAC"/>
              <w:rPr>
                <w:ins w:id="1272" w:author="CR0661" w:date="2025-12-06T19:10:00Z"/>
                <w:lang w:eastAsia="zh-CN"/>
              </w:rPr>
            </w:pPr>
            <w:ins w:id="1273" w:author="CR0661" w:date="2025-12-06T19:10:00Z">
              <w:r>
                <w:rPr>
                  <w:lang w:eastAsia="zh-CN"/>
                </w:rPr>
                <w:t>AS</w:t>
              </w:r>
            </w:ins>
          </w:p>
        </w:tc>
        <w:tc>
          <w:tcPr>
            <w:tcW w:w="1134" w:type="dxa"/>
            <w:shd w:val="pct10" w:color="auto" w:fill="auto"/>
          </w:tcPr>
          <w:p w14:paraId="77710F9D" w14:textId="77777777" w:rsidR="00EF1A24" w:rsidRDefault="00EF1A24" w:rsidP="00F6655C">
            <w:pPr>
              <w:pStyle w:val="TAC"/>
              <w:rPr>
                <w:ins w:id="1274" w:author="CR0661" w:date="2025-12-06T19:10:00Z"/>
                <w:lang w:eastAsia="zh-CN"/>
              </w:rPr>
            </w:pPr>
            <w:ins w:id="1275" w:author="CR0661" w:date="2025-12-06T19:10:00Z">
              <w:r>
                <w:rPr>
                  <w:lang w:eastAsia="zh-CN"/>
                </w:rPr>
                <w:t>HSS</w:t>
              </w:r>
            </w:ins>
          </w:p>
        </w:tc>
        <w:tc>
          <w:tcPr>
            <w:tcW w:w="2857" w:type="dxa"/>
          </w:tcPr>
          <w:p w14:paraId="4770FB83" w14:textId="77777777" w:rsidR="00EF1A24" w:rsidRPr="00F904EB" w:rsidRDefault="00EF1A24" w:rsidP="00F6655C">
            <w:pPr>
              <w:pStyle w:val="TAL"/>
              <w:rPr>
                <w:ins w:id="1276" w:author="CR0661" w:date="2025-12-06T19:10:00Z"/>
              </w:rPr>
            </w:pPr>
            <w:ins w:id="1277" w:author="CR0661" w:date="2025-12-06T19:10:00Z">
              <w:r>
                <w:rPr>
                  <w:rFonts w:hint="eastAsia"/>
                  <w:lang w:eastAsia="zh-CN"/>
                </w:rPr>
                <w:t>E</w:t>
              </w:r>
              <w:r>
                <w:rPr>
                  <w:lang w:eastAsia="zh-CN"/>
                </w:rPr>
                <w:t>vent-Subscribe-Answer</w:t>
              </w:r>
            </w:ins>
          </w:p>
        </w:tc>
        <w:tc>
          <w:tcPr>
            <w:tcW w:w="1371" w:type="dxa"/>
          </w:tcPr>
          <w:p w14:paraId="546DA5A2" w14:textId="77777777" w:rsidR="00EF1A24" w:rsidRPr="006276FC" w:rsidRDefault="00EF1A24" w:rsidP="00F6655C">
            <w:pPr>
              <w:pStyle w:val="TAC"/>
              <w:rPr>
                <w:ins w:id="1278" w:author="CR0661" w:date="2025-12-06T19:10:00Z"/>
                <w:lang w:eastAsia="zh-CN"/>
              </w:rPr>
            </w:pPr>
            <w:ins w:id="1279" w:author="CR0661" w:date="2025-12-06T19:10:00Z">
              <w:r>
                <w:rPr>
                  <w:rFonts w:hint="eastAsia"/>
                  <w:lang w:eastAsia="zh-CN"/>
                </w:rPr>
                <w:t>E</w:t>
              </w:r>
              <w:r>
                <w:rPr>
                  <w:lang w:eastAsia="zh-CN"/>
                </w:rPr>
                <w:t>SA</w:t>
              </w:r>
            </w:ins>
          </w:p>
        </w:tc>
      </w:tr>
      <w:tr w:rsidR="00EF1A24" w:rsidRPr="006276FC" w14:paraId="1DE2493E" w14:textId="77777777" w:rsidTr="00F6655C">
        <w:trPr>
          <w:ins w:id="1280" w:author="CR0661" w:date="2025-12-06T19:10:00Z"/>
        </w:trPr>
        <w:tc>
          <w:tcPr>
            <w:tcW w:w="2685" w:type="dxa"/>
          </w:tcPr>
          <w:p w14:paraId="533A1A3D" w14:textId="77777777" w:rsidR="00EF1A24" w:rsidRDefault="00EF1A24" w:rsidP="00F6655C">
            <w:pPr>
              <w:pStyle w:val="TAC"/>
              <w:rPr>
                <w:ins w:id="1281" w:author="CR0661" w:date="2025-12-06T19:10:00Z"/>
                <w:lang w:eastAsia="zh-CN"/>
              </w:rPr>
            </w:pPr>
            <w:proofErr w:type="spellStart"/>
            <w:ins w:id="1282" w:author="CR0661" w:date="2025-12-06T19:10:00Z">
              <w:r>
                <w:rPr>
                  <w:rFonts w:hint="eastAsia"/>
                  <w:lang w:eastAsia="zh-CN"/>
                </w:rPr>
                <w:t>S</w:t>
              </w:r>
              <w:r>
                <w:rPr>
                  <w:lang w:eastAsia="zh-CN"/>
                </w:rPr>
                <w:t>h</w:t>
              </w:r>
              <w:proofErr w:type="spellEnd"/>
              <w:r>
                <w:rPr>
                  <w:lang w:eastAsia="zh-CN"/>
                </w:rPr>
                <w:t>-Event-Notif</w:t>
              </w:r>
            </w:ins>
          </w:p>
        </w:tc>
        <w:tc>
          <w:tcPr>
            <w:tcW w:w="850" w:type="dxa"/>
            <w:shd w:val="pct10" w:color="auto" w:fill="auto"/>
          </w:tcPr>
          <w:p w14:paraId="770D72C5" w14:textId="77777777" w:rsidR="00EF1A24" w:rsidRDefault="00EF1A24" w:rsidP="00F6655C">
            <w:pPr>
              <w:pStyle w:val="TAC"/>
              <w:rPr>
                <w:ins w:id="1283" w:author="CR0661" w:date="2025-12-06T19:10:00Z"/>
                <w:lang w:eastAsia="zh-CN"/>
              </w:rPr>
            </w:pPr>
            <w:ins w:id="1284" w:author="CR0661" w:date="2025-12-06T19:10:00Z">
              <w:r>
                <w:rPr>
                  <w:rFonts w:hint="eastAsia"/>
                  <w:lang w:eastAsia="zh-CN"/>
                </w:rPr>
                <w:t>A</w:t>
              </w:r>
              <w:r>
                <w:rPr>
                  <w:lang w:eastAsia="zh-CN"/>
                </w:rPr>
                <w:t>S</w:t>
              </w:r>
            </w:ins>
          </w:p>
        </w:tc>
        <w:tc>
          <w:tcPr>
            <w:tcW w:w="1134" w:type="dxa"/>
            <w:shd w:val="pct10" w:color="auto" w:fill="auto"/>
          </w:tcPr>
          <w:p w14:paraId="59F8DCE3" w14:textId="77777777" w:rsidR="00EF1A24" w:rsidRDefault="00EF1A24" w:rsidP="00F6655C">
            <w:pPr>
              <w:pStyle w:val="TAC"/>
              <w:rPr>
                <w:ins w:id="1285" w:author="CR0661" w:date="2025-12-06T19:10:00Z"/>
                <w:lang w:eastAsia="zh-CN"/>
              </w:rPr>
            </w:pPr>
            <w:ins w:id="1286" w:author="CR0661" w:date="2025-12-06T19:10:00Z">
              <w:r>
                <w:rPr>
                  <w:rFonts w:hint="eastAsia"/>
                  <w:lang w:eastAsia="zh-CN"/>
                </w:rPr>
                <w:t>H</w:t>
              </w:r>
              <w:r>
                <w:rPr>
                  <w:lang w:eastAsia="zh-CN"/>
                </w:rPr>
                <w:t>SS</w:t>
              </w:r>
            </w:ins>
          </w:p>
        </w:tc>
        <w:tc>
          <w:tcPr>
            <w:tcW w:w="2857" w:type="dxa"/>
          </w:tcPr>
          <w:p w14:paraId="3B3ECAE7" w14:textId="77777777" w:rsidR="00EF1A24" w:rsidRDefault="00EF1A24" w:rsidP="00F6655C">
            <w:pPr>
              <w:pStyle w:val="TAL"/>
              <w:rPr>
                <w:ins w:id="1287" w:author="CR0661" w:date="2025-12-06T19:10:00Z"/>
                <w:lang w:eastAsia="zh-CN"/>
              </w:rPr>
            </w:pPr>
            <w:ins w:id="1288" w:author="CR0661" w:date="2025-12-06T19:10:00Z">
              <w:r>
                <w:rPr>
                  <w:rFonts w:hint="eastAsia"/>
                  <w:lang w:eastAsia="zh-CN"/>
                </w:rPr>
                <w:t>E</w:t>
              </w:r>
              <w:r>
                <w:rPr>
                  <w:lang w:eastAsia="zh-CN"/>
                </w:rPr>
                <w:t>vent-Notification-Request</w:t>
              </w:r>
            </w:ins>
          </w:p>
        </w:tc>
        <w:tc>
          <w:tcPr>
            <w:tcW w:w="1371" w:type="dxa"/>
          </w:tcPr>
          <w:p w14:paraId="72FAE2F8" w14:textId="77777777" w:rsidR="00EF1A24" w:rsidRDefault="00EF1A24" w:rsidP="00F6655C">
            <w:pPr>
              <w:pStyle w:val="TAC"/>
              <w:rPr>
                <w:ins w:id="1289" w:author="CR0661" w:date="2025-12-06T19:10:00Z"/>
                <w:lang w:eastAsia="zh-CN"/>
              </w:rPr>
            </w:pPr>
            <w:ins w:id="1290" w:author="CR0661" w:date="2025-12-06T19:10:00Z">
              <w:r>
                <w:rPr>
                  <w:rFonts w:hint="eastAsia"/>
                  <w:lang w:eastAsia="zh-CN"/>
                </w:rPr>
                <w:t>E</w:t>
              </w:r>
              <w:r>
                <w:rPr>
                  <w:lang w:eastAsia="zh-CN"/>
                </w:rPr>
                <w:t>NR</w:t>
              </w:r>
            </w:ins>
          </w:p>
        </w:tc>
      </w:tr>
      <w:tr w:rsidR="00EF1A24" w:rsidRPr="006276FC" w14:paraId="7DA540C4" w14:textId="77777777" w:rsidTr="00F6655C">
        <w:trPr>
          <w:ins w:id="1291" w:author="CR0661" w:date="2025-12-06T19:10:00Z"/>
        </w:trPr>
        <w:tc>
          <w:tcPr>
            <w:tcW w:w="2685" w:type="dxa"/>
          </w:tcPr>
          <w:p w14:paraId="0D20A0D3" w14:textId="77777777" w:rsidR="00EF1A24" w:rsidRDefault="00EF1A24" w:rsidP="00F6655C">
            <w:pPr>
              <w:pStyle w:val="TAC"/>
              <w:rPr>
                <w:ins w:id="1292" w:author="CR0661" w:date="2025-12-06T19:10:00Z"/>
                <w:lang w:eastAsia="zh-CN"/>
              </w:rPr>
            </w:pPr>
            <w:proofErr w:type="spellStart"/>
            <w:ins w:id="1293" w:author="CR0661" w:date="2025-12-06T19:10:00Z">
              <w:r>
                <w:rPr>
                  <w:rFonts w:hint="eastAsia"/>
                  <w:lang w:eastAsia="zh-CN"/>
                </w:rPr>
                <w:t>S</w:t>
              </w:r>
              <w:r>
                <w:rPr>
                  <w:lang w:eastAsia="zh-CN"/>
                </w:rPr>
                <w:t>h</w:t>
              </w:r>
              <w:proofErr w:type="spellEnd"/>
              <w:r>
                <w:rPr>
                  <w:lang w:eastAsia="zh-CN"/>
                </w:rPr>
                <w:t xml:space="preserve">-Event-Notif </w:t>
              </w:r>
              <w:proofErr w:type="spellStart"/>
              <w:r>
                <w:rPr>
                  <w:lang w:eastAsia="zh-CN"/>
                </w:rPr>
                <w:t>Resp</w:t>
              </w:r>
              <w:proofErr w:type="spellEnd"/>
            </w:ins>
          </w:p>
        </w:tc>
        <w:tc>
          <w:tcPr>
            <w:tcW w:w="850" w:type="dxa"/>
            <w:shd w:val="pct10" w:color="auto" w:fill="auto"/>
          </w:tcPr>
          <w:p w14:paraId="37C67533" w14:textId="77777777" w:rsidR="00EF1A24" w:rsidRDefault="00EF1A24" w:rsidP="00F6655C">
            <w:pPr>
              <w:pStyle w:val="TAC"/>
              <w:rPr>
                <w:ins w:id="1294" w:author="CR0661" w:date="2025-12-06T19:10:00Z"/>
                <w:lang w:eastAsia="zh-CN"/>
              </w:rPr>
            </w:pPr>
            <w:ins w:id="1295" w:author="CR0661" w:date="2025-12-06T19:10:00Z">
              <w:r>
                <w:rPr>
                  <w:rFonts w:hint="eastAsia"/>
                  <w:lang w:eastAsia="zh-CN"/>
                </w:rPr>
                <w:t>H</w:t>
              </w:r>
              <w:r>
                <w:rPr>
                  <w:lang w:eastAsia="zh-CN"/>
                </w:rPr>
                <w:t>SS</w:t>
              </w:r>
            </w:ins>
          </w:p>
        </w:tc>
        <w:tc>
          <w:tcPr>
            <w:tcW w:w="1134" w:type="dxa"/>
            <w:shd w:val="pct10" w:color="auto" w:fill="auto"/>
          </w:tcPr>
          <w:p w14:paraId="538B085B" w14:textId="77777777" w:rsidR="00EF1A24" w:rsidRDefault="00EF1A24" w:rsidP="00F6655C">
            <w:pPr>
              <w:pStyle w:val="TAC"/>
              <w:rPr>
                <w:ins w:id="1296" w:author="CR0661" w:date="2025-12-06T19:10:00Z"/>
                <w:lang w:eastAsia="zh-CN"/>
              </w:rPr>
            </w:pPr>
            <w:ins w:id="1297" w:author="CR0661" w:date="2025-12-06T19:10:00Z">
              <w:r>
                <w:rPr>
                  <w:rFonts w:hint="eastAsia"/>
                  <w:lang w:eastAsia="zh-CN"/>
                </w:rPr>
                <w:t>A</w:t>
              </w:r>
              <w:r>
                <w:rPr>
                  <w:lang w:eastAsia="zh-CN"/>
                </w:rPr>
                <w:t>S</w:t>
              </w:r>
            </w:ins>
          </w:p>
        </w:tc>
        <w:tc>
          <w:tcPr>
            <w:tcW w:w="2857" w:type="dxa"/>
          </w:tcPr>
          <w:p w14:paraId="17CC7B4E" w14:textId="77777777" w:rsidR="00EF1A24" w:rsidRDefault="00EF1A24" w:rsidP="00F6655C">
            <w:pPr>
              <w:pStyle w:val="TAL"/>
              <w:rPr>
                <w:ins w:id="1298" w:author="CR0661" w:date="2025-12-06T19:10:00Z"/>
                <w:lang w:eastAsia="zh-CN"/>
              </w:rPr>
            </w:pPr>
            <w:ins w:id="1299" w:author="CR0661" w:date="2025-12-06T19:10:00Z">
              <w:r>
                <w:rPr>
                  <w:rFonts w:hint="eastAsia"/>
                  <w:lang w:eastAsia="zh-CN"/>
                </w:rPr>
                <w:t>E</w:t>
              </w:r>
              <w:r>
                <w:rPr>
                  <w:lang w:eastAsia="zh-CN"/>
                </w:rPr>
                <w:t>vent-Notification-Answer</w:t>
              </w:r>
            </w:ins>
          </w:p>
        </w:tc>
        <w:tc>
          <w:tcPr>
            <w:tcW w:w="1371" w:type="dxa"/>
          </w:tcPr>
          <w:p w14:paraId="1AA31690" w14:textId="77777777" w:rsidR="00EF1A24" w:rsidRDefault="00EF1A24" w:rsidP="00F6655C">
            <w:pPr>
              <w:pStyle w:val="TAC"/>
              <w:rPr>
                <w:ins w:id="1300" w:author="CR0661" w:date="2025-12-06T19:10:00Z"/>
                <w:lang w:eastAsia="zh-CN"/>
              </w:rPr>
            </w:pPr>
            <w:ins w:id="1301" w:author="CR0661" w:date="2025-12-06T19:10:00Z">
              <w:r>
                <w:rPr>
                  <w:rFonts w:hint="eastAsia"/>
                  <w:lang w:eastAsia="zh-CN"/>
                </w:rPr>
                <w:t>E</w:t>
              </w:r>
              <w:r>
                <w:rPr>
                  <w:lang w:eastAsia="zh-CN"/>
                </w:rPr>
                <w:t>NA</w:t>
              </w:r>
            </w:ins>
          </w:p>
        </w:tc>
      </w:tr>
    </w:tbl>
    <w:p w14:paraId="47B290B8" w14:textId="77777777" w:rsidR="00EF1A24" w:rsidRPr="006276FC" w:rsidRDefault="00EF1A24" w:rsidP="00EF1A24">
      <w:pPr>
        <w:rPr>
          <w:ins w:id="1302" w:author="CR0661" w:date="2025-12-06T19:10:00Z"/>
        </w:rPr>
      </w:pPr>
    </w:p>
    <w:p w14:paraId="0B060136" w14:textId="6C7A18A6" w:rsidR="00F80D7D" w:rsidRPr="006276FC" w:rsidRDefault="009178AD" w:rsidP="007E0F2C">
      <w:pPr>
        <w:pStyle w:val="Heading8"/>
      </w:pPr>
      <w:r w:rsidRPr="006276FC">
        <w:br w:type="page"/>
      </w:r>
      <w:bookmarkStart w:id="1303" w:name="_Toc2694397"/>
      <w:bookmarkStart w:id="1304" w:name="_Toc20215977"/>
      <w:bookmarkStart w:id="1305" w:name="_Toc27756263"/>
      <w:bookmarkStart w:id="1306" w:name="_Toc36056813"/>
      <w:bookmarkStart w:id="1307" w:name="_Toc44878613"/>
      <w:bookmarkStart w:id="1308" w:name="_Toc208998978"/>
      <w:r w:rsidRPr="006276FC">
        <w:t>Annex B (informative):</w:t>
      </w:r>
      <w:r w:rsidRPr="006276FC">
        <w:br/>
        <w:t>Message flow</w:t>
      </w:r>
      <w:bookmarkStart w:id="1309" w:name="_Toc2694398"/>
      <w:bookmarkStart w:id="1310" w:name="_Toc20215978"/>
      <w:bookmarkStart w:id="1311" w:name="_Toc27756264"/>
      <w:bookmarkStart w:id="1312" w:name="_Toc36056814"/>
      <w:bookmarkStart w:id="1313" w:name="_Toc44878614"/>
      <w:bookmarkEnd w:id="1303"/>
      <w:bookmarkEnd w:id="1304"/>
      <w:bookmarkEnd w:id="1305"/>
      <w:bookmarkEnd w:id="1306"/>
      <w:bookmarkEnd w:id="1307"/>
      <w:bookmarkEnd w:id="1308"/>
    </w:p>
    <w:p w14:paraId="4982CC98" w14:textId="006926E6" w:rsidR="009178AD" w:rsidRPr="006276FC" w:rsidRDefault="009178AD" w:rsidP="007E0F2C">
      <w:pPr>
        <w:pStyle w:val="Heading1"/>
      </w:pPr>
      <w:bookmarkStart w:id="1314" w:name="_Toc208998979"/>
      <w:r w:rsidRPr="006276FC">
        <w:t>B.1</w:t>
      </w:r>
      <w:r w:rsidRPr="006276FC">
        <w:tab/>
        <w:t>Message flows</w:t>
      </w:r>
      <w:bookmarkEnd w:id="1309"/>
      <w:bookmarkEnd w:id="1310"/>
      <w:bookmarkEnd w:id="1311"/>
      <w:bookmarkEnd w:id="1312"/>
      <w:bookmarkEnd w:id="1313"/>
      <w:bookmarkEnd w:id="1314"/>
    </w:p>
    <w:p w14:paraId="39EFCE71" w14:textId="061C9B28" w:rsidR="009178AD" w:rsidRPr="006276FC" w:rsidRDefault="009178AD" w:rsidP="009178AD">
      <w:r w:rsidRPr="006276FC">
        <w:t xml:space="preserve">The following message flows give examples regarding which Diameter messages shall be sent in scenarios described in 3GPP </w:t>
      </w:r>
      <w:r w:rsidR="00F80D7D" w:rsidRPr="006276FC">
        <w:t>TS</w:t>
      </w:r>
      <w:r w:rsidR="00F80D7D">
        <w:t> </w:t>
      </w:r>
      <w:r w:rsidR="00F80D7D" w:rsidRPr="006276FC">
        <w:t>2</w:t>
      </w:r>
      <w:r w:rsidRPr="006276FC">
        <w:t>3.218</w:t>
      </w:r>
      <w:r w:rsidR="00F80D7D">
        <w:t> </w:t>
      </w:r>
      <w:r w:rsidR="00F80D7D" w:rsidRPr="006276FC">
        <w:t>[</w:t>
      </w:r>
      <w:r w:rsidRPr="006276FC">
        <w:t>4].</w:t>
      </w:r>
    </w:p>
    <w:p w14:paraId="3FCF9C1E" w14:textId="77777777" w:rsidR="009178AD" w:rsidRPr="006276FC" w:rsidRDefault="009178AD" w:rsidP="007E0F2C">
      <w:pPr>
        <w:pStyle w:val="Heading2"/>
      </w:pPr>
      <w:bookmarkStart w:id="1315" w:name="_Toc2694399"/>
      <w:bookmarkStart w:id="1316" w:name="_Toc20215979"/>
      <w:bookmarkStart w:id="1317" w:name="_Toc27756265"/>
      <w:bookmarkStart w:id="1318" w:name="_Toc36056815"/>
      <w:bookmarkStart w:id="1319" w:name="_Toc44878615"/>
      <w:bookmarkStart w:id="1320" w:name="_Toc208998980"/>
      <w:r w:rsidRPr="006276FC">
        <w:t>B.1.1</w:t>
      </w:r>
      <w:r w:rsidRPr="006276FC">
        <w:tab/>
        <w:t>Data Update, Registration, Notification Subscription.</w:t>
      </w:r>
      <w:bookmarkEnd w:id="1315"/>
      <w:bookmarkEnd w:id="1316"/>
      <w:bookmarkEnd w:id="1317"/>
      <w:bookmarkEnd w:id="1318"/>
      <w:bookmarkEnd w:id="1319"/>
      <w:bookmarkEnd w:id="1320"/>
    </w:p>
    <w:bookmarkStart w:id="1321" w:name="_MON_1208729132"/>
    <w:bookmarkStart w:id="1322" w:name="_MON_1208729185"/>
    <w:bookmarkEnd w:id="1321"/>
    <w:bookmarkEnd w:id="1322"/>
    <w:bookmarkStart w:id="1323" w:name="_MON_1208724355"/>
    <w:bookmarkEnd w:id="1323"/>
    <w:p w14:paraId="1AA5074A" w14:textId="77777777" w:rsidR="009178AD" w:rsidRPr="006276FC" w:rsidRDefault="009178AD" w:rsidP="009178AD">
      <w:pPr>
        <w:pStyle w:val="TH"/>
      </w:pPr>
      <w:r w:rsidRPr="006276FC">
        <w:object w:dxaOrig="6721" w:dyaOrig="8266" w14:anchorId="63744666">
          <v:shape id="_x0000_i1027" type="#_x0000_t75" style="width:336pt;height:415.1pt" o:ole="">
            <v:imagedata r:id="rId12" o:title=""/>
          </v:shape>
          <o:OLEObject Type="Embed" ProgID="Word.Picture.8" ShapeID="_x0000_i1027" DrawAspect="Content" ObjectID="_1826873183" r:id="rId13"/>
        </w:object>
      </w:r>
    </w:p>
    <w:p w14:paraId="481553EF" w14:textId="77777777" w:rsidR="009178AD" w:rsidRPr="006276FC" w:rsidRDefault="009178AD" w:rsidP="009178AD">
      <w:pPr>
        <w:pStyle w:val="TF"/>
      </w:pPr>
      <w:r w:rsidRPr="006276FC">
        <w:t>Figure B.1.1: Data Update, Registration, Notification Subscription</w:t>
      </w:r>
    </w:p>
    <w:p w14:paraId="7690CF35" w14:textId="77777777" w:rsidR="00F80D7D" w:rsidRPr="006276FC" w:rsidRDefault="009178AD" w:rsidP="009178AD">
      <w:pPr>
        <w:pStyle w:val="B1"/>
      </w:pPr>
      <w:r w:rsidRPr="006276FC">
        <w:t>1.</w:t>
      </w:r>
      <w:r w:rsidRPr="006276FC">
        <w:tab/>
        <w:t xml:space="preserve">A user subscribes to a new service. The operator provisions the service in an AS. The AS stores some service data for a user in the HSS, </w:t>
      </w:r>
      <w:proofErr w:type="spellStart"/>
      <w:r w:rsidRPr="006276FC">
        <w:t>Sh</w:t>
      </w:r>
      <w:proofErr w:type="spellEnd"/>
      <w:r w:rsidRPr="006276FC">
        <w:t>-Update (user identity, updated data) e.g. repository data.</w:t>
      </w:r>
    </w:p>
    <w:p w14:paraId="7B03A22F" w14:textId="2C6A238F" w:rsidR="009178AD" w:rsidRPr="006276FC" w:rsidRDefault="009178AD" w:rsidP="009178AD">
      <w:pPr>
        <w:pStyle w:val="B1"/>
      </w:pPr>
      <w:r w:rsidRPr="006276FC">
        <w:t>2.</w:t>
      </w:r>
      <w:r w:rsidRPr="006276FC">
        <w:tab/>
        <w:t>HSS confirms the data is updated</w:t>
      </w:r>
    </w:p>
    <w:p w14:paraId="5571D2B1" w14:textId="77777777" w:rsidR="009178AD" w:rsidRPr="006276FC" w:rsidRDefault="009178AD" w:rsidP="009178AD">
      <w:pPr>
        <w:pStyle w:val="B1"/>
      </w:pPr>
      <w:r w:rsidRPr="006276FC">
        <w:t>3.</w:t>
      </w:r>
      <w:r w:rsidRPr="006276FC">
        <w:tab/>
        <w:t>Some time later, user registers with the network</w:t>
      </w:r>
    </w:p>
    <w:p w14:paraId="0AACC69E" w14:textId="77777777" w:rsidR="009178AD" w:rsidRPr="006276FC" w:rsidRDefault="009178AD" w:rsidP="009178AD">
      <w:pPr>
        <w:pStyle w:val="B1"/>
      </w:pPr>
      <w:r w:rsidRPr="006276FC">
        <w:t>4.</w:t>
      </w:r>
      <w:r w:rsidRPr="006276FC">
        <w:tab/>
        <w:t xml:space="preserve">S-CSCF downloads the data from the HSS (during the procedure </w:t>
      </w:r>
      <w:r w:rsidRPr="006276FC">
        <w:rPr>
          <w:lang w:eastAsia="fr-FR"/>
        </w:rPr>
        <w:t xml:space="preserve">S-CSCF Registration Notification on </w:t>
      </w:r>
      <w:proofErr w:type="spellStart"/>
      <w:r w:rsidRPr="006276FC">
        <w:rPr>
          <w:lang w:eastAsia="fr-FR"/>
        </w:rPr>
        <w:t>Cx</w:t>
      </w:r>
      <w:proofErr w:type="spellEnd"/>
      <w:r w:rsidRPr="006276FC">
        <w:rPr>
          <w:lang w:eastAsia="fr-FR"/>
        </w:rPr>
        <w:t xml:space="preserve"> interface)</w:t>
      </w:r>
      <w:r w:rsidRPr="006276FC">
        <w:t>. Filter criteria specify that the AS wants to be notified that the end user is registered.</w:t>
      </w:r>
    </w:p>
    <w:p w14:paraId="214C479C" w14:textId="77777777" w:rsidR="009178AD" w:rsidRPr="006276FC" w:rsidRDefault="009178AD" w:rsidP="009178AD">
      <w:pPr>
        <w:pStyle w:val="B1"/>
      </w:pPr>
      <w:r w:rsidRPr="006276FC">
        <w:t>5.</w:t>
      </w:r>
      <w:r w:rsidRPr="006276FC">
        <w:tab/>
        <w:t>200 OK</w:t>
      </w:r>
    </w:p>
    <w:p w14:paraId="0663E598" w14:textId="77777777" w:rsidR="009178AD" w:rsidRPr="006276FC" w:rsidRDefault="009178AD" w:rsidP="009178AD">
      <w:pPr>
        <w:pStyle w:val="B1"/>
      </w:pPr>
      <w:r w:rsidRPr="006276FC">
        <w:t>6.</w:t>
      </w:r>
      <w:r w:rsidRPr="006276FC">
        <w:tab/>
        <w:t>S-CSCF sends third party registration message to the application server to notify that user is registered.</w:t>
      </w:r>
    </w:p>
    <w:p w14:paraId="416BBB5B" w14:textId="77777777" w:rsidR="009178AD" w:rsidRPr="006276FC" w:rsidRDefault="009178AD" w:rsidP="009178AD">
      <w:pPr>
        <w:pStyle w:val="B1"/>
      </w:pPr>
      <w:r w:rsidRPr="006276FC">
        <w:t>7.</w:t>
      </w:r>
      <w:r w:rsidRPr="006276FC">
        <w:tab/>
        <w:t>200 OK</w:t>
      </w:r>
    </w:p>
    <w:p w14:paraId="5CFF624E" w14:textId="77777777" w:rsidR="009178AD" w:rsidRPr="006276FC" w:rsidRDefault="009178AD" w:rsidP="009178AD">
      <w:pPr>
        <w:pStyle w:val="B1"/>
      </w:pPr>
      <w:r w:rsidRPr="006276FC">
        <w:t>8.</w:t>
      </w:r>
      <w:r w:rsidRPr="006276FC">
        <w:tab/>
        <w:t xml:space="preserve">The AS subscribes to notifications and downloads data needed for providing service from HSS, by means of </w:t>
      </w:r>
      <w:proofErr w:type="spellStart"/>
      <w:r w:rsidRPr="006276FC">
        <w:t>Sh</w:t>
      </w:r>
      <w:proofErr w:type="spellEnd"/>
      <w:r w:rsidRPr="006276FC">
        <w:t>-Subs-Notif (user identity, requested data, service information and send data indication).</w:t>
      </w:r>
    </w:p>
    <w:p w14:paraId="4C6B38C8" w14:textId="77777777" w:rsidR="009178AD" w:rsidRPr="006276FC" w:rsidRDefault="009178AD" w:rsidP="009178AD">
      <w:pPr>
        <w:pStyle w:val="B1"/>
      </w:pPr>
      <w:r w:rsidRPr="006276FC">
        <w:t>9.</w:t>
      </w:r>
      <w:r w:rsidRPr="006276FC">
        <w:tab/>
        <w:t>HSS confirms the subscription request and sends data to AS</w:t>
      </w:r>
    </w:p>
    <w:p w14:paraId="486E2074" w14:textId="77777777" w:rsidR="009178AD" w:rsidRPr="006276FC" w:rsidRDefault="009178AD" w:rsidP="009178AD">
      <w:pPr>
        <w:pStyle w:val="B1"/>
      </w:pPr>
      <w:r w:rsidRPr="006276FC">
        <w:t>10.</w:t>
      </w:r>
      <w:r w:rsidRPr="006276FC">
        <w:tab/>
        <w:t>At some moment, the AS decides to update user</w:t>
      </w:r>
      <w:r>
        <w:t>'</w:t>
      </w:r>
      <w:r w:rsidRPr="006276FC">
        <w:t xml:space="preserve">s service data e.g. repository data in the HSS, by means of </w:t>
      </w:r>
      <w:proofErr w:type="spellStart"/>
      <w:r w:rsidRPr="006276FC">
        <w:rPr>
          <w:rFonts w:hint="eastAsia"/>
        </w:rPr>
        <w:t>Sh</w:t>
      </w:r>
      <w:proofErr w:type="spellEnd"/>
      <w:r w:rsidRPr="006276FC">
        <w:t>-Update (user identity, updated data).</w:t>
      </w:r>
    </w:p>
    <w:p w14:paraId="43DFED23" w14:textId="77777777" w:rsidR="009178AD" w:rsidRPr="006276FC" w:rsidRDefault="009178AD" w:rsidP="009178AD">
      <w:pPr>
        <w:pStyle w:val="B1"/>
      </w:pPr>
      <w:r w:rsidRPr="006276FC">
        <w:t>11.</w:t>
      </w:r>
      <w:r w:rsidRPr="006276FC">
        <w:tab/>
        <w:t>The HSS confirms the service data is updated.</w:t>
      </w:r>
    </w:p>
    <w:p w14:paraId="0099403E" w14:textId="77777777" w:rsidR="009178AD" w:rsidRPr="006276FC" w:rsidRDefault="009178AD" w:rsidP="009178AD">
      <w:pPr>
        <w:pStyle w:val="B1"/>
      </w:pPr>
      <w:r w:rsidRPr="006276FC">
        <w:t>12.</w:t>
      </w:r>
      <w:r w:rsidRPr="006276FC">
        <w:tab/>
        <w:t xml:space="preserve">At some moment, user data is updated in the HSS. As the AS subscribed to notifications (step </w:t>
      </w:r>
      <w:r w:rsidRPr="006276FC">
        <w:rPr>
          <w:rFonts w:hint="eastAsia"/>
        </w:rPr>
        <w:t>8</w:t>
      </w:r>
      <w:r w:rsidRPr="006276FC">
        <w:t xml:space="preserve">), the HSS sends to the AS the requested updates, by means of </w:t>
      </w:r>
      <w:proofErr w:type="spellStart"/>
      <w:r w:rsidRPr="006276FC">
        <w:t>Sh</w:t>
      </w:r>
      <w:proofErr w:type="spellEnd"/>
      <w:r w:rsidRPr="006276FC">
        <w:t>-Notif (user identity, updated data).</w:t>
      </w:r>
    </w:p>
    <w:p w14:paraId="12424CEA" w14:textId="77777777" w:rsidR="009178AD" w:rsidRPr="006276FC" w:rsidRDefault="009178AD" w:rsidP="009178AD">
      <w:pPr>
        <w:pStyle w:val="B1"/>
      </w:pPr>
      <w:r w:rsidRPr="006276FC">
        <w:t>13.</w:t>
      </w:r>
      <w:r w:rsidRPr="006276FC">
        <w:tab/>
        <w:t>The AS acknowledges the notification.</w:t>
      </w:r>
    </w:p>
    <w:p w14:paraId="148D5DF1" w14:textId="2310881A" w:rsidR="009178AD" w:rsidRPr="006276FC" w:rsidRDefault="009178AD" w:rsidP="007E0F2C">
      <w:pPr>
        <w:pStyle w:val="Heading8"/>
      </w:pPr>
      <w:r w:rsidRPr="006276FC">
        <w:br w:type="page"/>
      </w:r>
      <w:bookmarkStart w:id="1324" w:name="_Toc2694400"/>
      <w:bookmarkStart w:id="1325" w:name="_Toc20215980"/>
      <w:bookmarkStart w:id="1326" w:name="_Toc27756266"/>
      <w:bookmarkStart w:id="1327" w:name="_Toc36056816"/>
      <w:bookmarkStart w:id="1328" w:name="_Toc44878616"/>
      <w:bookmarkStart w:id="1329" w:name="_Toc208998981"/>
      <w:r w:rsidRPr="006276FC">
        <w:t>Annex C (informative):</w:t>
      </w:r>
      <w:r w:rsidRPr="006276FC">
        <w:br/>
        <w:t xml:space="preserve">UML model of the data downloaded over </w:t>
      </w:r>
      <w:proofErr w:type="spellStart"/>
      <w:r w:rsidRPr="006276FC">
        <w:t>Sh</w:t>
      </w:r>
      <w:proofErr w:type="spellEnd"/>
      <w:r w:rsidRPr="006276FC">
        <w:t xml:space="preserve"> interface</w:t>
      </w:r>
      <w:bookmarkEnd w:id="1324"/>
      <w:bookmarkEnd w:id="1325"/>
      <w:bookmarkEnd w:id="1326"/>
      <w:bookmarkEnd w:id="1327"/>
      <w:bookmarkEnd w:id="1328"/>
      <w:bookmarkEnd w:id="1329"/>
    </w:p>
    <w:p w14:paraId="0E59969F" w14:textId="77777777" w:rsidR="009178AD" w:rsidRPr="006276FC" w:rsidRDefault="009178AD" w:rsidP="009178AD">
      <w:r w:rsidRPr="006276FC">
        <w:t xml:space="preserve">The purpose of this UML model is to define in an abstract level the structure of the data downloaded over the </w:t>
      </w:r>
      <w:proofErr w:type="spellStart"/>
      <w:r w:rsidRPr="006276FC">
        <w:t>Sh</w:t>
      </w:r>
      <w:proofErr w:type="spellEnd"/>
      <w:r w:rsidRPr="006276FC">
        <w:t xml:space="preserve"> interface and describe the purpose of the different information classes included in it.</w:t>
      </w:r>
    </w:p>
    <w:p w14:paraId="1DF4061A" w14:textId="77777777" w:rsidR="009178AD" w:rsidRPr="006276FC" w:rsidRDefault="009178AD" w:rsidP="007E0F2C">
      <w:pPr>
        <w:pStyle w:val="Heading1"/>
      </w:pPr>
      <w:bookmarkStart w:id="1330" w:name="_Toc2694401"/>
      <w:bookmarkStart w:id="1331" w:name="_Toc20215981"/>
      <w:bookmarkStart w:id="1332" w:name="_Toc27756267"/>
      <w:bookmarkStart w:id="1333" w:name="_Toc36056817"/>
      <w:bookmarkStart w:id="1334" w:name="_Toc44878617"/>
      <w:bookmarkStart w:id="1335" w:name="_Toc208998982"/>
      <w:r w:rsidRPr="006276FC">
        <w:t>C.1</w:t>
      </w:r>
      <w:r w:rsidRPr="006276FC">
        <w:tab/>
        <w:t>General description</w:t>
      </w:r>
      <w:bookmarkEnd w:id="1330"/>
      <w:bookmarkEnd w:id="1331"/>
      <w:bookmarkEnd w:id="1332"/>
      <w:bookmarkEnd w:id="1333"/>
      <w:bookmarkEnd w:id="1334"/>
      <w:bookmarkEnd w:id="1335"/>
    </w:p>
    <w:p w14:paraId="359AD559" w14:textId="77777777" w:rsidR="009178AD" w:rsidRPr="006276FC" w:rsidRDefault="009178AD" w:rsidP="009178AD">
      <w:pPr>
        <w:keepNext/>
        <w:keepLines/>
      </w:pPr>
      <w:r w:rsidRPr="006276FC">
        <w:t>The following picture gives an outline of the UML model of the user profile, which is exchanged between the HSS and an AS:</w:t>
      </w:r>
    </w:p>
    <w:p w14:paraId="0FF77484" w14:textId="77777777" w:rsidR="009178AD" w:rsidRPr="006276FC" w:rsidRDefault="009178AD" w:rsidP="009178AD">
      <w:pPr>
        <w:pStyle w:val="TH"/>
      </w:pPr>
      <w:r w:rsidRPr="006276FC">
        <w:object w:dxaOrig="11235" w:dyaOrig="10035" w14:anchorId="7EBD9A68">
          <v:shape id="_x0000_i1028" type="#_x0000_t75" style="width:482.2pt;height:429.8pt" o:ole="">
            <v:imagedata r:id="rId14" o:title=""/>
          </v:shape>
          <o:OLEObject Type="Embed" ProgID="Visio.Drawing.15" ShapeID="_x0000_i1028" DrawAspect="Content" ObjectID="_1826873184" r:id="rId15"/>
        </w:object>
      </w:r>
    </w:p>
    <w:p w14:paraId="233D982A" w14:textId="77777777" w:rsidR="009178AD" w:rsidRPr="006276FC" w:rsidRDefault="009178AD" w:rsidP="009178AD">
      <w:pPr>
        <w:pStyle w:val="TF"/>
        <w:keepNext/>
      </w:pPr>
      <w:r w:rsidRPr="006276FC">
        <w:t xml:space="preserve">Figure C.1.1: </w:t>
      </w:r>
      <w:proofErr w:type="spellStart"/>
      <w:r w:rsidRPr="006276FC">
        <w:t>Sh</w:t>
      </w:r>
      <w:proofErr w:type="spellEnd"/>
      <w:r w:rsidRPr="006276FC">
        <w:t>-Data</w:t>
      </w:r>
    </w:p>
    <w:p w14:paraId="0D033D2E" w14:textId="77777777" w:rsidR="009178AD" w:rsidRPr="006276FC" w:rsidRDefault="009178AD" w:rsidP="009178AD">
      <w:r w:rsidRPr="006276FC">
        <w:t xml:space="preserve">Class </w:t>
      </w:r>
      <w:proofErr w:type="spellStart"/>
      <w:r w:rsidRPr="006276FC">
        <w:t>Sh</w:t>
      </w:r>
      <w:proofErr w:type="spellEnd"/>
      <w:r w:rsidRPr="006276FC">
        <w:t>-Data contains the following attributes:</w:t>
      </w:r>
    </w:p>
    <w:p w14:paraId="504ED0D9" w14:textId="77777777" w:rsidR="009178AD" w:rsidRPr="006276FC" w:rsidRDefault="009178AD" w:rsidP="009178AD">
      <w:pPr>
        <w:pStyle w:val="B1"/>
      </w:pPr>
      <w:r w:rsidRPr="006276FC">
        <w:t>-</w:t>
      </w:r>
      <w:r w:rsidRPr="006276FC">
        <w:tab/>
        <w:t xml:space="preserve">An optional instance of </w:t>
      </w:r>
      <w:proofErr w:type="spellStart"/>
      <w:r w:rsidRPr="006276FC">
        <w:t>CSUserState</w:t>
      </w:r>
      <w:proofErr w:type="spellEnd"/>
      <w:r w:rsidRPr="006276FC">
        <w:t xml:space="preserve"> attribute.</w:t>
      </w:r>
    </w:p>
    <w:p w14:paraId="7AAEE514" w14:textId="77777777" w:rsidR="009178AD" w:rsidRPr="006276FC" w:rsidRDefault="009178AD" w:rsidP="009178AD">
      <w:pPr>
        <w:pStyle w:val="B1"/>
      </w:pPr>
      <w:r w:rsidRPr="006276FC">
        <w:t>-</w:t>
      </w:r>
      <w:r w:rsidRPr="006276FC">
        <w:tab/>
        <w:t xml:space="preserve">An optional instance of </w:t>
      </w:r>
      <w:proofErr w:type="spellStart"/>
      <w:r w:rsidRPr="006276FC">
        <w:t>PSUserState</w:t>
      </w:r>
      <w:proofErr w:type="spellEnd"/>
      <w:r w:rsidRPr="006276FC">
        <w:t xml:space="preserve"> attribute.</w:t>
      </w:r>
    </w:p>
    <w:p w14:paraId="22971EB6" w14:textId="77777777" w:rsidR="009178AD" w:rsidRPr="006276FC" w:rsidRDefault="009178AD" w:rsidP="009178AD">
      <w:pPr>
        <w:pStyle w:val="B1"/>
      </w:pPr>
      <w:r w:rsidRPr="006276FC">
        <w:t>-</w:t>
      </w:r>
      <w:r w:rsidRPr="006276FC">
        <w:tab/>
        <w:t>An optional instance of IMSI attribute.</w:t>
      </w:r>
    </w:p>
    <w:p w14:paraId="1A81FC11" w14:textId="77777777" w:rsidR="009178AD" w:rsidRPr="006276FC" w:rsidRDefault="009178AD" w:rsidP="009178AD">
      <w:pPr>
        <w:pStyle w:val="B1"/>
      </w:pPr>
      <w:r w:rsidRPr="006276FC">
        <w:t>-</w:t>
      </w:r>
      <w:r w:rsidRPr="006276FC">
        <w:tab/>
        <w:t xml:space="preserve">Zero or more instances of </w:t>
      </w:r>
      <w:proofErr w:type="spellStart"/>
      <w:r w:rsidRPr="006276FC">
        <w:t>IMSPrivateUserIdentity</w:t>
      </w:r>
      <w:proofErr w:type="spellEnd"/>
      <w:r w:rsidRPr="006276FC">
        <w:t xml:space="preserve"> attribute.</w:t>
      </w:r>
    </w:p>
    <w:p w14:paraId="07AFEAC0" w14:textId="77777777" w:rsidR="009178AD" w:rsidRPr="006276FC" w:rsidRDefault="009178AD" w:rsidP="009178AD">
      <w:pPr>
        <w:pStyle w:val="B1"/>
      </w:pPr>
      <w:r w:rsidRPr="006276FC">
        <w:t>-</w:t>
      </w:r>
      <w:r w:rsidRPr="006276FC">
        <w:tab/>
        <w:t>An optional instance of IMEISV attribute.</w:t>
      </w:r>
    </w:p>
    <w:p w14:paraId="02CD81AC" w14:textId="77777777" w:rsidR="009178AD" w:rsidRPr="006276FC" w:rsidRDefault="009178AD" w:rsidP="009178AD">
      <w:r w:rsidRPr="006276FC">
        <w:t xml:space="preserve">Class </w:t>
      </w:r>
      <w:proofErr w:type="spellStart"/>
      <w:r w:rsidRPr="006276FC">
        <w:t>Sh</w:t>
      </w:r>
      <w:proofErr w:type="spellEnd"/>
      <w:r w:rsidRPr="006276FC">
        <w:t>-Data contains the following classes:</w:t>
      </w:r>
    </w:p>
    <w:p w14:paraId="20F4669F" w14:textId="77777777" w:rsidR="009178AD" w:rsidRPr="006276FC" w:rsidRDefault="009178AD" w:rsidP="009178AD">
      <w:pPr>
        <w:pStyle w:val="B1"/>
      </w:pPr>
      <w:r w:rsidRPr="006276FC">
        <w:t>-</w:t>
      </w:r>
      <w:r w:rsidRPr="006276FC">
        <w:tab/>
        <w:t xml:space="preserve">An optional instance of the class </w:t>
      </w:r>
      <w:proofErr w:type="spellStart"/>
      <w:r w:rsidRPr="006276FC">
        <w:t>PublicIdentifiers</w:t>
      </w:r>
      <w:proofErr w:type="spellEnd"/>
      <w:r w:rsidRPr="006276FC">
        <w:t>.</w:t>
      </w:r>
    </w:p>
    <w:p w14:paraId="5B11B203" w14:textId="77777777" w:rsidR="009178AD" w:rsidRPr="006276FC" w:rsidRDefault="009178AD" w:rsidP="009178AD">
      <w:pPr>
        <w:pStyle w:val="B1"/>
      </w:pPr>
      <w:r w:rsidRPr="006276FC">
        <w:t>-</w:t>
      </w:r>
      <w:r w:rsidRPr="006276FC">
        <w:tab/>
        <w:t xml:space="preserve">Zero or </w:t>
      </w:r>
      <w:proofErr w:type="spellStart"/>
      <w:r w:rsidRPr="006276FC">
        <w:t>moreinstances</w:t>
      </w:r>
      <w:proofErr w:type="spellEnd"/>
      <w:r w:rsidRPr="006276FC">
        <w:t xml:space="preserve"> of the class </w:t>
      </w:r>
      <w:proofErr w:type="spellStart"/>
      <w:r w:rsidRPr="006276FC">
        <w:t>RepositoryData</w:t>
      </w:r>
      <w:proofErr w:type="spellEnd"/>
      <w:r w:rsidRPr="006276FC">
        <w:t>.</w:t>
      </w:r>
    </w:p>
    <w:p w14:paraId="50E6FC2C" w14:textId="77777777" w:rsidR="009178AD" w:rsidRPr="006276FC" w:rsidRDefault="009178AD" w:rsidP="009178AD">
      <w:pPr>
        <w:pStyle w:val="B1"/>
      </w:pPr>
      <w:r w:rsidRPr="006276FC">
        <w:t>-</w:t>
      </w:r>
      <w:r w:rsidRPr="006276FC">
        <w:tab/>
        <w:t xml:space="preserve">An optional instance of the class </w:t>
      </w:r>
      <w:proofErr w:type="spellStart"/>
      <w:r w:rsidRPr="006276FC">
        <w:t>Sh</w:t>
      </w:r>
      <w:proofErr w:type="spellEnd"/>
      <w:r w:rsidRPr="006276FC">
        <w:t>-IMS-Data.</w:t>
      </w:r>
    </w:p>
    <w:p w14:paraId="48651114" w14:textId="77777777" w:rsidR="009178AD" w:rsidRPr="006276FC" w:rsidRDefault="009178AD" w:rsidP="009178AD">
      <w:pPr>
        <w:pStyle w:val="B1"/>
      </w:pPr>
      <w:r w:rsidRPr="006276FC">
        <w:t>-</w:t>
      </w:r>
      <w:r w:rsidRPr="006276FC">
        <w:tab/>
        <w:t xml:space="preserve">An optional instance of the class </w:t>
      </w:r>
      <w:proofErr w:type="spellStart"/>
      <w:r w:rsidRPr="006276FC">
        <w:t>CSLocationInformation</w:t>
      </w:r>
      <w:proofErr w:type="spellEnd"/>
      <w:r w:rsidRPr="006276FC">
        <w:t>.</w:t>
      </w:r>
    </w:p>
    <w:p w14:paraId="684D1816" w14:textId="77777777" w:rsidR="009178AD" w:rsidRPr="006276FC" w:rsidRDefault="009178AD" w:rsidP="009178AD">
      <w:pPr>
        <w:pStyle w:val="B1"/>
      </w:pPr>
      <w:r w:rsidRPr="006276FC">
        <w:t>-</w:t>
      </w:r>
      <w:r w:rsidRPr="006276FC">
        <w:tab/>
        <w:t xml:space="preserve">An optional instance of the class </w:t>
      </w:r>
      <w:proofErr w:type="spellStart"/>
      <w:r w:rsidRPr="006276FC">
        <w:t>PSLocationInformation</w:t>
      </w:r>
      <w:proofErr w:type="spellEnd"/>
      <w:r w:rsidRPr="006276FC">
        <w:t>.</w:t>
      </w:r>
    </w:p>
    <w:p w14:paraId="70A1EC71" w14:textId="77777777" w:rsidR="009178AD" w:rsidRPr="006276FC" w:rsidRDefault="009178AD" w:rsidP="009178AD">
      <w:pPr>
        <w:pStyle w:val="B1"/>
      </w:pPr>
      <w:r w:rsidRPr="006276FC">
        <w:t>-</w:t>
      </w:r>
      <w:r w:rsidRPr="006276FC">
        <w:tab/>
        <w:t xml:space="preserve">An optional instance of the class </w:t>
      </w:r>
      <w:proofErr w:type="spellStart"/>
      <w:r w:rsidRPr="006276FC">
        <w:t>RegisteredIdentities</w:t>
      </w:r>
      <w:proofErr w:type="spellEnd"/>
      <w:r w:rsidRPr="006276FC">
        <w:t>.</w:t>
      </w:r>
    </w:p>
    <w:p w14:paraId="0EF88CD6" w14:textId="77777777" w:rsidR="009178AD" w:rsidRPr="006276FC" w:rsidRDefault="009178AD" w:rsidP="009178AD">
      <w:pPr>
        <w:pStyle w:val="B1"/>
      </w:pPr>
      <w:r w:rsidRPr="006276FC">
        <w:t>-</w:t>
      </w:r>
      <w:r w:rsidRPr="006276FC">
        <w:tab/>
        <w:t xml:space="preserve">An optional instance of the class </w:t>
      </w:r>
      <w:proofErr w:type="spellStart"/>
      <w:r w:rsidRPr="006276FC">
        <w:t>ImplicitIdentities</w:t>
      </w:r>
      <w:proofErr w:type="spellEnd"/>
      <w:r w:rsidRPr="006276FC">
        <w:t>.</w:t>
      </w:r>
    </w:p>
    <w:p w14:paraId="703FA2DD" w14:textId="77777777" w:rsidR="009178AD" w:rsidRPr="006276FC" w:rsidRDefault="009178AD" w:rsidP="009178AD">
      <w:pPr>
        <w:pStyle w:val="B1"/>
      </w:pPr>
      <w:r w:rsidRPr="006276FC">
        <w:t>-</w:t>
      </w:r>
      <w:r w:rsidRPr="006276FC">
        <w:tab/>
        <w:t xml:space="preserve">An optional instance of the class </w:t>
      </w:r>
      <w:proofErr w:type="spellStart"/>
      <w:r w:rsidRPr="006276FC">
        <w:t>AllIdentities</w:t>
      </w:r>
      <w:proofErr w:type="spellEnd"/>
      <w:r w:rsidRPr="006276FC">
        <w:t>.</w:t>
      </w:r>
    </w:p>
    <w:p w14:paraId="5457F02B" w14:textId="77777777" w:rsidR="009178AD" w:rsidRPr="006276FC" w:rsidRDefault="009178AD" w:rsidP="009178AD">
      <w:pPr>
        <w:pStyle w:val="B1"/>
      </w:pPr>
      <w:r w:rsidRPr="006276FC">
        <w:t>-</w:t>
      </w:r>
      <w:r w:rsidRPr="006276FC">
        <w:tab/>
        <w:t xml:space="preserve">An optional instance of the class </w:t>
      </w:r>
      <w:proofErr w:type="spellStart"/>
      <w:r w:rsidRPr="006276FC">
        <w:t>AliasIdentities</w:t>
      </w:r>
      <w:proofErr w:type="spellEnd"/>
      <w:r w:rsidRPr="006276FC">
        <w:t>.</w:t>
      </w:r>
    </w:p>
    <w:p w14:paraId="4CA59370" w14:textId="77777777" w:rsidR="009178AD" w:rsidRPr="006276FC" w:rsidRDefault="009178AD" w:rsidP="009178AD">
      <w:pPr>
        <w:pStyle w:val="B1"/>
      </w:pPr>
      <w:r w:rsidRPr="006276FC">
        <w:t>-</w:t>
      </w:r>
      <w:r w:rsidRPr="006276FC">
        <w:tab/>
        <w:t xml:space="preserve">An optional </w:t>
      </w:r>
      <w:r w:rsidRPr="006276FC">
        <w:rPr>
          <w:rFonts w:hint="eastAsia"/>
          <w:lang w:eastAsia="zh-CN"/>
        </w:rPr>
        <w:t xml:space="preserve">instance of the class </w:t>
      </w:r>
      <w:proofErr w:type="spellStart"/>
      <w:r w:rsidRPr="006276FC">
        <w:rPr>
          <w:rFonts w:hint="eastAsia"/>
          <w:lang w:eastAsia="zh-CN"/>
        </w:rPr>
        <w:t>DeletedIdentities</w:t>
      </w:r>
      <w:proofErr w:type="spellEnd"/>
      <w:r w:rsidRPr="006276FC">
        <w:t>.</w:t>
      </w:r>
    </w:p>
    <w:p w14:paraId="07160629" w14:textId="38374E5E" w:rsidR="009178AD" w:rsidRPr="006276FC" w:rsidRDefault="009178AD" w:rsidP="009178AD">
      <w:r w:rsidRPr="006276FC">
        <w:t xml:space="preserve">If the AS and the HSS both support the Notif-Eff feature and the AS requires to read more than one Identity Sets of a Public Identity, or regardless whether or not the Notif-Eff feature is supported, the AS has subscribed to be </w:t>
      </w:r>
      <w:proofErr w:type="spellStart"/>
      <w:r w:rsidRPr="006276FC">
        <w:t>notifed</w:t>
      </w:r>
      <w:proofErr w:type="spellEnd"/>
      <w:r w:rsidRPr="006276FC">
        <w:t xml:space="preserve"> of changes to </w:t>
      </w:r>
      <w:proofErr w:type="spellStart"/>
      <w:r w:rsidRPr="006276FC">
        <w:t>IMSPublicIdentity</w:t>
      </w:r>
      <w:proofErr w:type="spellEnd"/>
      <w:r w:rsidRPr="006276FC">
        <w:t xml:space="preserve"> for more than one Identity Sets </w:t>
      </w:r>
      <w:r w:rsidRPr="006276FC">
        <w:rPr>
          <w:noProof/>
        </w:rPr>
        <w:t>(see table 7.6.1)</w:t>
      </w:r>
      <w:r w:rsidRPr="006276FC">
        <w:t xml:space="preserve">, the class </w:t>
      </w:r>
      <w:proofErr w:type="spellStart"/>
      <w:r w:rsidRPr="006276FC">
        <w:t>PublicIdentifiers</w:t>
      </w:r>
      <w:proofErr w:type="spellEnd"/>
      <w:r w:rsidRPr="006276FC">
        <w:t xml:space="preserve"> shall not be used to convey IMS Public Identities (it shall however still be used to convey the MSISDNs if so requested). Instead the classes </w:t>
      </w:r>
      <w:proofErr w:type="spellStart"/>
      <w:r w:rsidRPr="006276FC">
        <w:t>RegisteredIdentities</w:t>
      </w:r>
      <w:proofErr w:type="spellEnd"/>
      <w:r w:rsidRPr="006276FC">
        <w:t xml:space="preserve">, </w:t>
      </w:r>
      <w:proofErr w:type="spellStart"/>
      <w:r w:rsidRPr="006276FC">
        <w:t>ImplicitIdentities</w:t>
      </w:r>
      <w:proofErr w:type="spellEnd"/>
      <w:r w:rsidRPr="006276FC">
        <w:t xml:space="preserve">, </w:t>
      </w:r>
      <w:proofErr w:type="spellStart"/>
      <w:r w:rsidRPr="006276FC">
        <w:t>AllIdentities</w:t>
      </w:r>
      <w:proofErr w:type="spellEnd"/>
      <w:r w:rsidRPr="006276FC">
        <w:t xml:space="preserve"> and </w:t>
      </w:r>
      <w:proofErr w:type="spellStart"/>
      <w:r w:rsidRPr="006276FC">
        <w:t>AliasIdentities</w:t>
      </w:r>
      <w:proofErr w:type="spellEnd"/>
      <w:r w:rsidRPr="006276FC">
        <w:t xml:space="preserve"> shall be used and they contain the REGISTERED_IDENTITIES, IMPLICIT_IDENTITIES, ALL_IDENTITIES and ALIAS_IDENTITIES associated with the IMS Public Identity included in the request respectively.</w:t>
      </w:r>
      <w:r w:rsidRPr="006276FC">
        <w:rPr>
          <w:rFonts w:ascii="Arial" w:hAnsi="Arial" w:cs="Arial"/>
          <w:sz w:val="18"/>
          <w:szCs w:val="18"/>
        </w:rPr>
        <w:t xml:space="preserve"> </w:t>
      </w:r>
      <w:r w:rsidRPr="006276FC">
        <w:t xml:space="preserve">See </w:t>
      </w:r>
      <w:r w:rsidR="00F80D7D">
        <w:t>clause </w:t>
      </w:r>
      <w:r w:rsidR="00F80D7D" w:rsidRPr="006276FC">
        <w:t>7</w:t>
      </w:r>
      <w:r w:rsidRPr="006276FC">
        <w:t xml:space="preserve">.6.2 for the detailed information. The class </w:t>
      </w:r>
      <w:proofErr w:type="spellStart"/>
      <w:r w:rsidRPr="006276FC">
        <w:t>PublicIdentifiers</w:t>
      </w:r>
      <w:proofErr w:type="spellEnd"/>
      <w:r w:rsidRPr="006276FC">
        <w:t xml:space="preserve"> or the one among the four which may be used to contain the corresponding identity set can both be used to convey IMS Public Identities when AS requires only one identity set of a public identity.</w:t>
      </w:r>
    </w:p>
    <w:p w14:paraId="72F6F788" w14:textId="77777777" w:rsidR="009178AD" w:rsidRPr="006276FC" w:rsidRDefault="009178AD" w:rsidP="009178AD">
      <w:pPr>
        <w:rPr>
          <w:lang w:eastAsia="zh-CN"/>
        </w:rPr>
      </w:pPr>
      <w:r w:rsidRPr="006276FC">
        <w:rPr>
          <w:lang w:eastAsia="zh-CN"/>
        </w:rPr>
        <w:t xml:space="preserve">If </w:t>
      </w:r>
      <w:r w:rsidRPr="006276FC">
        <w:t>Public</w:t>
      </w:r>
      <w:r w:rsidRPr="006276FC">
        <w:rPr>
          <w:lang w:eastAsia="zh-CN"/>
        </w:rPr>
        <w:t xml:space="preserve"> </w:t>
      </w:r>
      <w:r w:rsidRPr="006276FC">
        <w:t>Identit</w:t>
      </w:r>
      <w:r w:rsidRPr="006276FC">
        <w:rPr>
          <w:lang w:eastAsia="zh-CN"/>
        </w:rPr>
        <w:t>y(</w:t>
      </w:r>
      <w:proofErr w:type="spellStart"/>
      <w:r w:rsidRPr="006276FC">
        <w:rPr>
          <w:lang w:eastAsia="zh-CN"/>
        </w:rPr>
        <w:t>ies</w:t>
      </w:r>
      <w:proofErr w:type="spellEnd"/>
      <w:r w:rsidRPr="006276FC">
        <w:rPr>
          <w:lang w:eastAsia="zh-CN"/>
        </w:rPr>
        <w:t>)</w:t>
      </w:r>
      <w:r w:rsidRPr="006276FC">
        <w:t xml:space="preserve"> </w:t>
      </w:r>
      <w:r w:rsidRPr="006276FC">
        <w:rPr>
          <w:lang w:eastAsia="zh-CN"/>
        </w:rPr>
        <w:t>are deleted and the AS has any subscription active for the deleted identity(</w:t>
      </w:r>
      <w:proofErr w:type="spellStart"/>
      <w:r w:rsidRPr="006276FC">
        <w:rPr>
          <w:lang w:eastAsia="zh-CN"/>
        </w:rPr>
        <w:t>ies</w:t>
      </w:r>
      <w:proofErr w:type="spellEnd"/>
      <w:r w:rsidRPr="006276FC">
        <w:rPr>
          <w:lang w:eastAsia="zh-CN"/>
        </w:rPr>
        <w:t>), the HSS shall notify the AS of the deletion of the identity(</w:t>
      </w:r>
      <w:proofErr w:type="spellStart"/>
      <w:r w:rsidRPr="006276FC">
        <w:rPr>
          <w:lang w:eastAsia="zh-CN"/>
        </w:rPr>
        <w:t>ies</w:t>
      </w:r>
      <w:proofErr w:type="spellEnd"/>
      <w:r w:rsidRPr="006276FC">
        <w:rPr>
          <w:lang w:eastAsia="zh-CN"/>
        </w:rPr>
        <w:t xml:space="preserve">) using the class </w:t>
      </w:r>
      <w:proofErr w:type="spellStart"/>
      <w:r w:rsidRPr="006276FC">
        <w:rPr>
          <w:lang w:eastAsia="zh-CN"/>
        </w:rPr>
        <w:t>DeletedIdentities</w:t>
      </w:r>
      <w:proofErr w:type="spellEnd"/>
      <w:r w:rsidRPr="006276FC">
        <w:rPr>
          <w:lang w:eastAsia="zh-CN"/>
        </w:rPr>
        <w:t>.</w:t>
      </w:r>
    </w:p>
    <w:p w14:paraId="078315CB" w14:textId="77777777" w:rsidR="009178AD" w:rsidRPr="006276FC" w:rsidRDefault="009178AD" w:rsidP="009178AD">
      <w:r w:rsidRPr="006276FC">
        <w:t xml:space="preserve">Class </w:t>
      </w:r>
      <w:proofErr w:type="spellStart"/>
      <w:r w:rsidRPr="006276FC">
        <w:t>RepositoryData</w:t>
      </w:r>
      <w:proofErr w:type="spellEnd"/>
      <w:r w:rsidRPr="006276FC">
        <w:t xml:space="preserve"> contains repository data (transparent data) for a given service that are associated to a Public user Identity or a group of alias Public User Identities. It has attributes </w:t>
      </w:r>
      <w:proofErr w:type="spellStart"/>
      <w:r w:rsidRPr="006276FC">
        <w:t>ServiceIndication</w:t>
      </w:r>
      <w:proofErr w:type="spellEnd"/>
      <w:r w:rsidRPr="006276FC">
        <w:t xml:space="preserve">, </w:t>
      </w:r>
      <w:proofErr w:type="spellStart"/>
      <w:r w:rsidRPr="006276FC">
        <w:t>SequenceNumber</w:t>
      </w:r>
      <w:proofErr w:type="spellEnd"/>
      <w:r w:rsidRPr="006276FC">
        <w:t xml:space="preserve"> and </w:t>
      </w:r>
      <w:proofErr w:type="spellStart"/>
      <w:r w:rsidRPr="006276FC">
        <w:t>ServiceData</w:t>
      </w:r>
      <w:proofErr w:type="spellEnd"/>
      <w:r w:rsidRPr="006276FC">
        <w:t>.</w:t>
      </w:r>
    </w:p>
    <w:p w14:paraId="4AE7CA1D" w14:textId="7A240B27" w:rsidR="009178AD" w:rsidRPr="006276FC" w:rsidRDefault="009178AD" w:rsidP="009178AD">
      <w:r w:rsidRPr="006276FC">
        <w:t xml:space="preserve">Class </w:t>
      </w:r>
      <w:proofErr w:type="spellStart"/>
      <w:r w:rsidRPr="006276FC">
        <w:t>CSUserState</w:t>
      </w:r>
      <w:proofErr w:type="spellEnd"/>
      <w:r w:rsidRPr="006276FC">
        <w:t xml:space="preserve"> contains the state of a user in the CS domain. Its only attribute, State, is an enumeration whose possible values are defined in </w:t>
      </w:r>
      <w:r w:rsidR="00F80D7D">
        <w:t>clause </w:t>
      </w:r>
      <w:r w:rsidR="00F80D7D" w:rsidRPr="006276FC">
        <w:t>7</w:t>
      </w:r>
      <w:r w:rsidRPr="006276FC">
        <w:t>.6.7.</w:t>
      </w:r>
    </w:p>
    <w:p w14:paraId="39418B4F" w14:textId="718A5909" w:rsidR="009178AD" w:rsidRPr="006276FC" w:rsidRDefault="009178AD" w:rsidP="009178AD">
      <w:r w:rsidRPr="006276FC">
        <w:t xml:space="preserve">Class </w:t>
      </w:r>
      <w:proofErr w:type="spellStart"/>
      <w:r w:rsidRPr="006276FC">
        <w:t>PSUserState</w:t>
      </w:r>
      <w:proofErr w:type="spellEnd"/>
      <w:r w:rsidRPr="006276FC">
        <w:t xml:space="preserve"> contains the state of a user in the PS domain (SGSN). Its only attribute, State, is an enumeration whose possible values are defined in </w:t>
      </w:r>
      <w:r w:rsidR="00F80D7D">
        <w:t>clause </w:t>
      </w:r>
      <w:r w:rsidR="00F80D7D" w:rsidRPr="006276FC">
        <w:t>7</w:t>
      </w:r>
      <w:r w:rsidRPr="006276FC">
        <w:t>.6.7.</w:t>
      </w:r>
    </w:p>
    <w:p w14:paraId="228A2833" w14:textId="77777777" w:rsidR="009178AD" w:rsidRPr="006276FC" w:rsidRDefault="009178AD" w:rsidP="009178AD">
      <w:pPr>
        <w:pStyle w:val="NO"/>
      </w:pPr>
      <w:r w:rsidRPr="006276FC">
        <w:t>NOTE: the fact that attribute State is an enumeration is a difference from what can be carried in the MAP protocol.</w:t>
      </w:r>
    </w:p>
    <w:p w14:paraId="2934DF7B" w14:textId="751591CA" w:rsidR="009178AD" w:rsidRPr="006276FC" w:rsidRDefault="009178AD" w:rsidP="009178AD">
      <w:r w:rsidRPr="006276FC">
        <w:t xml:space="preserve">Class </w:t>
      </w:r>
      <w:proofErr w:type="spellStart"/>
      <w:r w:rsidRPr="006276FC">
        <w:t>EPSUserState</w:t>
      </w:r>
      <w:proofErr w:type="spellEnd"/>
      <w:r w:rsidRPr="006276FC">
        <w:t xml:space="preserve"> contains the state of a user in the PS domain (MME). Its only attribute, State, is an enumeration whose possible values are defined in </w:t>
      </w:r>
      <w:r w:rsidR="00F80D7D">
        <w:t>clause </w:t>
      </w:r>
      <w:r w:rsidR="00F80D7D" w:rsidRPr="006276FC">
        <w:t>7</w:t>
      </w:r>
      <w:r w:rsidRPr="006276FC">
        <w:t>.6.7. .</w:t>
      </w:r>
    </w:p>
    <w:p w14:paraId="6C6E38F0" w14:textId="7C621C6F" w:rsidR="009178AD" w:rsidRPr="006276FC" w:rsidRDefault="009178AD" w:rsidP="009178AD">
      <w:r w:rsidRPr="006276FC">
        <w:t xml:space="preserve">Class </w:t>
      </w:r>
      <w:r>
        <w:t>Sh-</w:t>
      </w:r>
      <w:r w:rsidRPr="006276FC">
        <w:t xml:space="preserve">5GSUserState contains the state of a user in the PS domain (AMF). Its only attribute, State, is an enumeration whose possible values are defined in </w:t>
      </w:r>
      <w:r w:rsidR="00F80D7D">
        <w:t>clause </w:t>
      </w:r>
      <w:r w:rsidR="00F80D7D" w:rsidRPr="006276FC">
        <w:t>7</w:t>
      </w:r>
      <w:r w:rsidRPr="006276FC">
        <w:t>.6.7.</w:t>
      </w:r>
    </w:p>
    <w:p w14:paraId="5B8B456C" w14:textId="77777777" w:rsidR="009178AD" w:rsidRPr="006276FC" w:rsidRDefault="009178AD" w:rsidP="009178AD">
      <w:r w:rsidRPr="006276FC">
        <w:t xml:space="preserve">Class </w:t>
      </w:r>
      <w:proofErr w:type="spellStart"/>
      <w:r w:rsidRPr="006276FC">
        <w:t>CSLocationInformation</w:t>
      </w:r>
      <w:proofErr w:type="spellEnd"/>
      <w:r w:rsidRPr="006276FC">
        <w:t xml:space="preserve"> has the attributes </w:t>
      </w:r>
      <w:proofErr w:type="spellStart"/>
      <w:r w:rsidRPr="006276FC">
        <w:t>LocationNumber</w:t>
      </w:r>
      <w:proofErr w:type="spellEnd"/>
      <w:r w:rsidRPr="006276FC">
        <w:t xml:space="preserve">, </w:t>
      </w:r>
      <w:proofErr w:type="spellStart"/>
      <w:r w:rsidRPr="006276FC">
        <w:t>ServiceAreaID</w:t>
      </w:r>
      <w:proofErr w:type="spellEnd"/>
      <w:r w:rsidRPr="006276FC">
        <w:t xml:space="preserve">, </w:t>
      </w:r>
      <w:proofErr w:type="spellStart"/>
      <w:r w:rsidRPr="006276FC">
        <w:t>CellGlobalId</w:t>
      </w:r>
      <w:proofErr w:type="spellEnd"/>
      <w:r w:rsidRPr="006276FC">
        <w:t xml:space="preserve">, </w:t>
      </w:r>
      <w:proofErr w:type="spellStart"/>
      <w:r w:rsidRPr="006276FC">
        <w:t>LocationAreaId</w:t>
      </w:r>
      <w:proofErr w:type="spellEnd"/>
      <w:r w:rsidRPr="006276FC">
        <w:t xml:space="preserve">, </w:t>
      </w:r>
      <w:proofErr w:type="spellStart"/>
      <w:r w:rsidRPr="006276FC">
        <w:t>GeographicalInformation</w:t>
      </w:r>
      <w:proofErr w:type="spellEnd"/>
      <w:r w:rsidRPr="006276FC">
        <w:t xml:space="preserve">, </w:t>
      </w:r>
      <w:proofErr w:type="spellStart"/>
      <w:r w:rsidRPr="006276FC">
        <w:t>GeodeticInformation</w:t>
      </w:r>
      <w:proofErr w:type="spellEnd"/>
      <w:r w:rsidRPr="006276FC">
        <w:t xml:space="preserve">, </w:t>
      </w:r>
      <w:proofErr w:type="spellStart"/>
      <w:r w:rsidRPr="006276FC">
        <w:t>VLRNumber</w:t>
      </w:r>
      <w:proofErr w:type="spellEnd"/>
      <w:r w:rsidRPr="006276FC">
        <w:t xml:space="preserve">, </w:t>
      </w:r>
      <w:proofErr w:type="spellStart"/>
      <w:r w:rsidRPr="006276FC">
        <w:t>MSCNumber</w:t>
      </w:r>
      <w:proofErr w:type="spellEnd"/>
      <w:r w:rsidRPr="006276FC">
        <w:t xml:space="preserve">, </w:t>
      </w:r>
      <w:proofErr w:type="spellStart"/>
      <w:r w:rsidRPr="006276FC">
        <w:t>AgeOfLocationInformation</w:t>
      </w:r>
      <w:proofErr w:type="spellEnd"/>
      <w:r w:rsidRPr="006276FC">
        <w:t xml:space="preserve">, </w:t>
      </w:r>
      <w:proofErr w:type="spellStart"/>
      <w:r w:rsidRPr="006276FC">
        <w:t>CurrentLocationRetrieved</w:t>
      </w:r>
      <w:proofErr w:type="spellEnd"/>
      <w:r w:rsidRPr="006276FC">
        <w:t>,</w:t>
      </w:r>
      <w:r w:rsidRPr="006276FC">
        <w:rPr>
          <w:rFonts w:hint="eastAsia"/>
          <w:lang w:eastAsia="zh-CN"/>
        </w:rPr>
        <w:t xml:space="preserve"> </w:t>
      </w:r>
      <w:proofErr w:type="spellStart"/>
      <w:r w:rsidRPr="006276FC">
        <w:rPr>
          <w:rFonts w:hint="eastAsia"/>
          <w:lang w:eastAsia="zh-CN"/>
        </w:rPr>
        <w:t>UserCSGInformation</w:t>
      </w:r>
      <w:proofErr w:type="spellEnd"/>
      <w:r w:rsidRPr="006276FC">
        <w:rPr>
          <w:lang w:eastAsia="zh-CN"/>
        </w:rPr>
        <w:t xml:space="preserve">, </w:t>
      </w:r>
      <w:proofErr w:type="spellStart"/>
      <w:r w:rsidRPr="006276FC">
        <w:rPr>
          <w:lang w:eastAsia="zh-CN"/>
        </w:rPr>
        <w:t>TrackingAreaId</w:t>
      </w:r>
      <w:proofErr w:type="spellEnd"/>
      <w:r w:rsidRPr="006276FC">
        <w:rPr>
          <w:lang w:eastAsia="zh-CN"/>
        </w:rPr>
        <w:t>, E-</w:t>
      </w:r>
      <w:proofErr w:type="spellStart"/>
      <w:r w:rsidRPr="006276FC">
        <w:rPr>
          <w:lang w:eastAsia="zh-CN"/>
        </w:rPr>
        <w:t>UTRANCellGlobalId</w:t>
      </w:r>
      <w:proofErr w:type="spellEnd"/>
      <w:r w:rsidRPr="006276FC">
        <w:rPr>
          <w:lang w:eastAsia="zh-CN"/>
        </w:rPr>
        <w:t xml:space="preserve"> and </w:t>
      </w:r>
      <w:proofErr w:type="spellStart"/>
      <w:r w:rsidRPr="006276FC">
        <w:rPr>
          <w:lang w:eastAsia="zh-CN"/>
        </w:rPr>
        <w:t>LocalTimeZone</w:t>
      </w:r>
      <w:proofErr w:type="spellEnd"/>
      <w:r w:rsidRPr="006276FC">
        <w:t>. They are defined in 7.6.</w:t>
      </w:r>
    </w:p>
    <w:p w14:paraId="08F3325B" w14:textId="77777777" w:rsidR="009178AD" w:rsidRPr="006276FC" w:rsidRDefault="009178AD" w:rsidP="009178AD">
      <w:r w:rsidRPr="006276FC">
        <w:t xml:space="preserve">Class </w:t>
      </w:r>
      <w:proofErr w:type="spellStart"/>
      <w:r w:rsidRPr="006276FC">
        <w:t>PSLocationInformation</w:t>
      </w:r>
      <w:proofErr w:type="spellEnd"/>
      <w:r w:rsidRPr="006276FC">
        <w:t xml:space="preserve"> has the attributes </w:t>
      </w:r>
      <w:proofErr w:type="spellStart"/>
      <w:r w:rsidRPr="006276FC">
        <w:t>ServiceAreaId</w:t>
      </w:r>
      <w:proofErr w:type="spellEnd"/>
      <w:r w:rsidRPr="006276FC">
        <w:t xml:space="preserve">, </w:t>
      </w:r>
      <w:proofErr w:type="spellStart"/>
      <w:r w:rsidRPr="006276FC">
        <w:t>CellGlobalId</w:t>
      </w:r>
      <w:proofErr w:type="spellEnd"/>
      <w:r w:rsidRPr="006276FC">
        <w:t xml:space="preserve">, </w:t>
      </w:r>
      <w:proofErr w:type="spellStart"/>
      <w:r w:rsidRPr="006276FC">
        <w:t>LocationAreaID</w:t>
      </w:r>
      <w:proofErr w:type="spellEnd"/>
      <w:r w:rsidRPr="006276FC">
        <w:t xml:space="preserve">, </w:t>
      </w:r>
      <w:proofErr w:type="spellStart"/>
      <w:r w:rsidRPr="006276FC">
        <w:t>RoutingAreaID</w:t>
      </w:r>
      <w:proofErr w:type="spellEnd"/>
      <w:r w:rsidRPr="006276FC">
        <w:t xml:space="preserve">, </w:t>
      </w:r>
      <w:proofErr w:type="spellStart"/>
      <w:r w:rsidRPr="006276FC">
        <w:t>GeographicalInformation</w:t>
      </w:r>
      <w:proofErr w:type="spellEnd"/>
      <w:r w:rsidRPr="006276FC">
        <w:t xml:space="preserve">, </w:t>
      </w:r>
      <w:proofErr w:type="spellStart"/>
      <w:r w:rsidRPr="006276FC">
        <w:t>GeodeticInformation</w:t>
      </w:r>
      <w:proofErr w:type="spellEnd"/>
      <w:r w:rsidRPr="006276FC">
        <w:t xml:space="preserve">, </w:t>
      </w:r>
      <w:proofErr w:type="spellStart"/>
      <w:r w:rsidRPr="006276FC">
        <w:t>SGSNNumber</w:t>
      </w:r>
      <w:proofErr w:type="spellEnd"/>
      <w:r w:rsidRPr="006276FC">
        <w:t xml:space="preserve">, </w:t>
      </w:r>
      <w:proofErr w:type="spellStart"/>
      <w:r w:rsidRPr="006276FC">
        <w:t>AgeOfLocationInformation</w:t>
      </w:r>
      <w:proofErr w:type="spellEnd"/>
      <w:r w:rsidRPr="006276FC">
        <w:t xml:space="preserve">, </w:t>
      </w:r>
      <w:proofErr w:type="spellStart"/>
      <w:r w:rsidRPr="006276FC">
        <w:t>CurrentLocationRetrieved</w:t>
      </w:r>
      <w:proofErr w:type="spellEnd"/>
      <w:r w:rsidRPr="006276FC">
        <w:rPr>
          <w:rFonts w:hint="eastAsia"/>
          <w:lang w:eastAsia="zh-CN"/>
        </w:rPr>
        <w:t xml:space="preserve">, </w:t>
      </w:r>
      <w:proofErr w:type="spellStart"/>
      <w:r w:rsidRPr="006276FC">
        <w:rPr>
          <w:rFonts w:hint="eastAsia"/>
          <w:lang w:eastAsia="zh-CN"/>
        </w:rPr>
        <w:t>UserCSGInformation</w:t>
      </w:r>
      <w:proofErr w:type="spellEnd"/>
      <w:r w:rsidRPr="006276FC">
        <w:rPr>
          <w:rFonts w:hint="eastAsia"/>
          <w:lang w:eastAsia="zh-CN"/>
        </w:rPr>
        <w:t xml:space="preserve">, </w:t>
      </w:r>
      <w:proofErr w:type="spellStart"/>
      <w:r w:rsidRPr="006276FC">
        <w:rPr>
          <w:rFonts w:hint="eastAsia"/>
          <w:lang w:eastAsia="zh-CN"/>
        </w:rPr>
        <w:t>VisitedPLMNID</w:t>
      </w:r>
      <w:proofErr w:type="spellEnd"/>
      <w:r w:rsidRPr="006276FC">
        <w:rPr>
          <w:lang w:eastAsia="zh-CN"/>
        </w:rPr>
        <w:t xml:space="preserve">, </w:t>
      </w:r>
      <w:proofErr w:type="spellStart"/>
      <w:r w:rsidRPr="006276FC">
        <w:rPr>
          <w:lang w:eastAsia="zh-CN"/>
        </w:rPr>
        <w:t>Local</w:t>
      </w:r>
      <w:r w:rsidRPr="006276FC">
        <w:rPr>
          <w:rFonts w:hint="eastAsia"/>
          <w:lang w:eastAsia="zh-CN"/>
        </w:rPr>
        <w:t>TimeZone</w:t>
      </w:r>
      <w:proofErr w:type="spellEnd"/>
      <w:r w:rsidRPr="006276FC">
        <w:rPr>
          <w:lang w:eastAsia="zh-CN"/>
        </w:rPr>
        <w:t xml:space="preserve"> and </w:t>
      </w:r>
      <w:proofErr w:type="spellStart"/>
      <w:r w:rsidRPr="006276FC">
        <w:rPr>
          <w:lang w:eastAsia="zh-CN"/>
        </w:rPr>
        <w:t>RATtype</w:t>
      </w:r>
      <w:proofErr w:type="spellEnd"/>
      <w:r w:rsidRPr="006276FC">
        <w:t>. They are defined in 7.6.</w:t>
      </w:r>
    </w:p>
    <w:p w14:paraId="74DF72AB" w14:textId="77777777" w:rsidR="009178AD" w:rsidRPr="006276FC" w:rsidRDefault="009178AD" w:rsidP="009178AD">
      <w:r w:rsidRPr="006276FC">
        <w:t xml:space="preserve">Class </w:t>
      </w:r>
      <w:proofErr w:type="spellStart"/>
      <w:r w:rsidRPr="006276FC">
        <w:t>EPSLocationInformation</w:t>
      </w:r>
      <w:proofErr w:type="spellEnd"/>
      <w:r w:rsidRPr="006276FC">
        <w:t xml:space="preserve"> has the attributes E-</w:t>
      </w:r>
      <w:proofErr w:type="spellStart"/>
      <w:r w:rsidRPr="006276FC">
        <w:t>UTRANCellGlobalId</w:t>
      </w:r>
      <w:proofErr w:type="spellEnd"/>
      <w:r w:rsidRPr="006276FC">
        <w:t xml:space="preserve">, </w:t>
      </w:r>
      <w:proofErr w:type="spellStart"/>
      <w:r w:rsidRPr="006276FC">
        <w:t>TrackingAreaID</w:t>
      </w:r>
      <w:proofErr w:type="spellEnd"/>
      <w:r w:rsidRPr="006276FC">
        <w:t xml:space="preserve">, </w:t>
      </w:r>
      <w:proofErr w:type="spellStart"/>
      <w:r w:rsidRPr="006276FC">
        <w:t>GeographicalInformation</w:t>
      </w:r>
      <w:proofErr w:type="spellEnd"/>
      <w:r w:rsidRPr="006276FC">
        <w:t xml:space="preserve">, </w:t>
      </w:r>
      <w:proofErr w:type="spellStart"/>
      <w:r w:rsidRPr="006276FC">
        <w:t>GeodeticInformation</w:t>
      </w:r>
      <w:proofErr w:type="spellEnd"/>
      <w:r w:rsidRPr="006276FC">
        <w:t xml:space="preserve">, </w:t>
      </w:r>
      <w:proofErr w:type="spellStart"/>
      <w:r w:rsidRPr="006276FC">
        <w:t>MMEName</w:t>
      </w:r>
      <w:proofErr w:type="spellEnd"/>
      <w:r w:rsidRPr="006276FC">
        <w:t xml:space="preserve">, </w:t>
      </w:r>
      <w:proofErr w:type="spellStart"/>
      <w:r w:rsidRPr="006276FC">
        <w:t>AgeOfLocationInformation</w:t>
      </w:r>
      <w:proofErr w:type="spellEnd"/>
      <w:r w:rsidRPr="006276FC">
        <w:rPr>
          <w:rFonts w:hint="eastAsia"/>
          <w:lang w:eastAsia="zh-CN"/>
        </w:rPr>
        <w:t>,</w:t>
      </w:r>
      <w:r w:rsidRPr="006276FC">
        <w:t xml:space="preserve"> </w:t>
      </w:r>
      <w:proofErr w:type="spellStart"/>
      <w:r w:rsidRPr="006276FC">
        <w:t>CurrentLocationRetrieved</w:t>
      </w:r>
      <w:proofErr w:type="spellEnd"/>
      <w:r w:rsidRPr="006276FC">
        <w:rPr>
          <w:rFonts w:hint="eastAsia"/>
          <w:lang w:eastAsia="zh-CN"/>
        </w:rPr>
        <w:t xml:space="preserve">, </w:t>
      </w:r>
      <w:proofErr w:type="spellStart"/>
      <w:r w:rsidRPr="006276FC">
        <w:rPr>
          <w:lang w:eastAsia="zh-CN"/>
        </w:rPr>
        <w:t>UserCSGInformation</w:t>
      </w:r>
      <w:proofErr w:type="spellEnd"/>
      <w:r w:rsidRPr="006276FC">
        <w:rPr>
          <w:lang w:eastAsia="zh-CN"/>
        </w:rPr>
        <w:t xml:space="preserve">, </w:t>
      </w:r>
      <w:proofErr w:type="spellStart"/>
      <w:r w:rsidRPr="006276FC">
        <w:rPr>
          <w:rFonts w:hint="eastAsia"/>
          <w:lang w:eastAsia="zh-CN"/>
        </w:rPr>
        <w:t>VisitedPLMNID</w:t>
      </w:r>
      <w:proofErr w:type="spellEnd"/>
      <w:r w:rsidRPr="006276FC">
        <w:rPr>
          <w:lang w:eastAsia="zh-CN"/>
        </w:rPr>
        <w:t>,</w:t>
      </w:r>
      <w:r w:rsidRPr="006276FC">
        <w:rPr>
          <w:rFonts w:hint="eastAsia"/>
          <w:lang w:eastAsia="zh-CN"/>
        </w:rPr>
        <w:t xml:space="preserve"> </w:t>
      </w:r>
      <w:proofErr w:type="spellStart"/>
      <w:r w:rsidRPr="006276FC">
        <w:rPr>
          <w:lang w:eastAsia="zh-CN"/>
        </w:rPr>
        <w:t>Local</w:t>
      </w:r>
      <w:r w:rsidRPr="006276FC">
        <w:rPr>
          <w:rFonts w:hint="eastAsia"/>
          <w:lang w:eastAsia="zh-CN"/>
        </w:rPr>
        <w:t>TimeZone</w:t>
      </w:r>
      <w:proofErr w:type="spellEnd"/>
      <w:r w:rsidRPr="006276FC">
        <w:rPr>
          <w:lang w:eastAsia="zh-CN"/>
        </w:rPr>
        <w:t xml:space="preserve"> and </w:t>
      </w:r>
      <w:proofErr w:type="spellStart"/>
      <w:r w:rsidRPr="006276FC">
        <w:rPr>
          <w:lang w:eastAsia="zh-CN"/>
        </w:rPr>
        <w:t>RATtype</w:t>
      </w:r>
      <w:proofErr w:type="spellEnd"/>
      <w:r w:rsidRPr="006276FC">
        <w:t>. They are defined in 7.6.</w:t>
      </w:r>
    </w:p>
    <w:p w14:paraId="6FDD017D" w14:textId="77777777" w:rsidR="00F80D7D" w:rsidRPr="006276FC" w:rsidRDefault="009178AD" w:rsidP="009178AD">
      <w:r w:rsidRPr="006276FC">
        <w:t xml:space="preserve">Class </w:t>
      </w:r>
      <w:proofErr w:type="spellStart"/>
      <w:r w:rsidRPr="006276FC">
        <w:rPr>
          <w:rFonts w:hint="eastAsia"/>
          <w:lang w:eastAsia="zh-CN"/>
        </w:rPr>
        <w:t>TWAN</w:t>
      </w:r>
      <w:r w:rsidRPr="006276FC">
        <w:t>LocationInformation</w:t>
      </w:r>
      <w:proofErr w:type="spellEnd"/>
      <w:r w:rsidRPr="006276FC">
        <w:t xml:space="preserve"> has the attribute</w:t>
      </w:r>
      <w:r w:rsidRPr="006276FC">
        <w:rPr>
          <w:rFonts w:hint="eastAsia"/>
          <w:lang w:eastAsia="zh-CN"/>
        </w:rPr>
        <w:t xml:space="preserve">s TWAN-SSID, TWAN-BSSID, TWAN-PLMNID, </w:t>
      </w:r>
      <w:proofErr w:type="spellStart"/>
      <w:r w:rsidRPr="006276FC">
        <w:rPr>
          <w:lang w:eastAsia="zh-CN"/>
        </w:rPr>
        <w:t>CivicAddress</w:t>
      </w:r>
      <w:proofErr w:type="spellEnd"/>
      <w:r w:rsidRPr="006276FC">
        <w:rPr>
          <w:rFonts w:hint="eastAsia"/>
          <w:lang w:eastAsia="zh-CN"/>
        </w:rPr>
        <w:t xml:space="preserve">, </w:t>
      </w:r>
      <w:proofErr w:type="spellStart"/>
      <w:r w:rsidRPr="006276FC">
        <w:rPr>
          <w:rFonts w:hint="eastAsia"/>
          <w:lang w:eastAsia="zh-CN"/>
        </w:rPr>
        <w:t>TWAN</w:t>
      </w:r>
      <w:r w:rsidRPr="006276FC">
        <w:rPr>
          <w:lang w:eastAsia="zh-CN"/>
        </w:rPr>
        <w:t>OperatorName</w:t>
      </w:r>
      <w:proofErr w:type="spellEnd"/>
      <w:r w:rsidRPr="006276FC">
        <w:rPr>
          <w:lang w:eastAsia="zh-CN"/>
        </w:rPr>
        <w:t>,</w:t>
      </w:r>
      <w:r w:rsidRPr="006276FC">
        <w:rPr>
          <w:rFonts w:hint="eastAsia"/>
          <w:lang w:eastAsia="zh-CN"/>
        </w:rPr>
        <w:t xml:space="preserve"> </w:t>
      </w:r>
      <w:proofErr w:type="spellStart"/>
      <w:r w:rsidRPr="006276FC">
        <w:rPr>
          <w:rFonts w:hint="eastAsia"/>
          <w:lang w:eastAsia="zh-CN"/>
        </w:rPr>
        <w:t>LocalTimeZone</w:t>
      </w:r>
      <w:proofErr w:type="spellEnd"/>
      <w:r w:rsidRPr="006276FC">
        <w:rPr>
          <w:lang w:eastAsia="zh-CN"/>
        </w:rPr>
        <w:t xml:space="preserve"> and </w:t>
      </w:r>
      <w:proofErr w:type="spellStart"/>
      <w:r w:rsidRPr="006276FC">
        <w:rPr>
          <w:lang w:eastAsia="zh-CN"/>
        </w:rPr>
        <w:t>LogicalAccessID</w:t>
      </w:r>
      <w:proofErr w:type="spellEnd"/>
      <w:r w:rsidRPr="006276FC">
        <w:t xml:space="preserve">. </w:t>
      </w:r>
      <w:r w:rsidRPr="006276FC">
        <w:rPr>
          <w:rFonts w:hint="eastAsia"/>
          <w:lang w:eastAsia="zh-CN"/>
        </w:rPr>
        <w:t>They are</w:t>
      </w:r>
      <w:r w:rsidRPr="006276FC">
        <w:t xml:space="preserve"> defined in 7.6.</w:t>
      </w:r>
    </w:p>
    <w:p w14:paraId="7D8A17BD" w14:textId="0C8F1CBD" w:rsidR="009178AD" w:rsidRPr="006276FC" w:rsidRDefault="009178AD" w:rsidP="009178AD">
      <w:r w:rsidRPr="006276FC">
        <w:t xml:space="preserve">Class </w:t>
      </w:r>
      <w:r>
        <w:t>Sh-</w:t>
      </w:r>
      <w:r w:rsidRPr="006276FC">
        <w:t xml:space="preserve">5GSLocationInformation has the attributes </w:t>
      </w:r>
      <w:proofErr w:type="spellStart"/>
      <w:r w:rsidRPr="006276FC">
        <w:t>NRCellGlobalId</w:t>
      </w:r>
      <w:proofErr w:type="spellEnd"/>
      <w:r w:rsidRPr="006276FC">
        <w:t>, E-</w:t>
      </w:r>
      <w:proofErr w:type="spellStart"/>
      <w:r w:rsidRPr="006276FC">
        <w:t>UTRANCellGlobalId</w:t>
      </w:r>
      <w:proofErr w:type="spellEnd"/>
      <w:r w:rsidRPr="006276FC">
        <w:t xml:space="preserve">, </w:t>
      </w:r>
      <w:proofErr w:type="spellStart"/>
      <w:r w:rsidRPr="006276FC">
        <w:t>TrackingAreaID</w:t>
      </w:r>
      <w:proofErr w:type="spellEnd"/>
      <w:r w:rsidRPr="006276FC">
        <w:t xml:space="preserve">, </w:t>
      </w:r>
      <w:proofErr w:type="spellStart"/>
      <w:r w:rsidRPr="006276FC">
        <w:t>GeographicalInformation</w:t>
      </w:r>
      <w:proofErr w:type="spellEnd"/>
      <w:r w:rsidRPr="006276FC">
        <w:t xml:space="preserve">, </w:t>
      </w:r>
      <w:proofErr w:type="spellStart"/>
      <w:r w:rsidRPr="006276FC">
        <w:t>AMFAddress</w:t>
      </w:r>
      <w:proofErr w:type="spellEnd"/>
      <w:r>
        <w:t xml:space="preserve">, </w:t>
      </w:r>
      <w:proofErr w:type="spellStart"/>
      <w:r>
        <w:t>SMSFAddress</w:t>
      </w:r>
      <w:proofErr w:type="spellEnd"/>
      <w:r w:rsidRPr="006276FC">
        <w:t xml:space="preserve">, </w:t>
      </w:r>
      <w:proofErr w:type="spellStart"/>
      <w:r w:rsidRPr="006276FC">
        <w:t>AgeOfLocationInformation</w:t>
      </w:r>
      <w:proofErr w:type="spellEnd"/>
      <w:r w:rsidRPr="006276FC">
        <w:rPr>
          <w:rFonts w:hint="eastAsia"/>
        </w:rPr>
        <w:t>,</w:t>
      </w:r>
      <w:r w:rsidRPr="006276FC">
        <w:t xml:space="preserve"> </w:t>
      </w:r>
      <w:proofErr w:type="spellStart"/>
      <w:r w:rsidRPr="006276FC">
        <w:t>CurrentLocationRetrieved</w:t>
      </w:r>
      <w:proofErr w:type="spellEnd"/>
      <w:r w:rsidRPr="006276FC">
        <w:rPr>
          <w:rFonts w:hint="eastAsia"/>
        </w:rPr>
        <w:t xml:space="preserve">, </w:t>
      </w:r>
      <w:proofErr w:type="spellStart"/>
      <w:r w:rsidRPr="006276FC">
        <w:rPr>
          <w:rFonts w:hint="eastAsia"/>
        </w:rPr>
        <w:t>VisitedPLMNID</w:t>
      </w:r>
      <w:proofErr w:type="spellEnd"/>
      <w:r w:rsidRPr="006276FC">
        <w:t>,</w:t>
      </w:r>
      <w:r w:rsidRPr="006276FC">
        <w:rPr>
          <w:rFonts w:hint="eastAsia"/>
        </w:rPr>
        <w:t xml:space="preserve"> </w:t>
      </w:r>
      <w:proofErr w:type="spellStart"/>
      <w:r w:rsidRPr="006276FC">
        <w:t>Local</w:t>
      </w:r>
      <w:r w:rsidRPr="006276FC">
        <w:rPr>
          <w:rFonts w:hint="eastAsia"/>
        </w:rPr>
        <w:t>TimeZone</w:t>
      </w:r>
      <w:proofErr w:type="spellEnd"/>
      <w:r w:rsidRPr="006276FC">
        <w:t xml:space="preserve"> and </w:t>
      </w:r>
      <w:proofErr w:type="spellStart"/>
      <w:r w:rsidRPr="006276FC">
        <w:t>RATtype</w:t>
      </w:r>
      <w:proofErr w:type="spellEnd"/>
      <w:r w:rsidRPr="006276FC">
        <w:t>. They are defined in 7.6.</w:t>
      </w:r>
    </w:p>
    <w:p w14:paraId="35BDB0A3" w14:textId="77777777" w:rsidR="009178AD" w:rsidRPr="006276FC" w:rsidRDefault="009178AD" w:rsidP="009178AD">
      <w:r w:rsidRPr="006276FC">
        <w:t xml:space="preserve">Class </w:t>
      </w:r>
      <w:proofErr w:type="spellStart"/>
      <w:r w:rsidRPr="006276FC">
        <w:t>DeletedIdentities</w:t>
      </w:r>
      <w:proofErr w:type="spellEnd"/>
      <w:r w:rsidRPr="006276FC">
        <w:t xml:space="preserve"> contains Public Identities (IMS Public User Identities or Public Service Identities) removed from the HSS.</w:t>
      </w:r>
    </w:p>
    <w:p w14:paraId="492E242C" w14:textId="11C32413" w:rsidR="009178AD" w:rsidRPr="006276FC" w:rsidRDefault="009178AD" w:rsidP="009178AD">
      <w:r w:rsidRPr="006276FC">
        <w:t xml:space="preserve">Class </w:t>
      </w:r>
      <w:proofErr w:type="spellStart"/>
      <w:r w:rsidRPr="006276FC">
        <w:t>UEReachabilityForIP</w:t>
      </w:r>
      <w:proofErr w:type="spellEnd"/>
      <w:r w:rsidRPr="006276FC">
        <w:t xml:space="preserve"> contains the UE reachability for IP. Its attributes, </w:t>
      </w:r>
      <w:proofErr w:type="spellStart"/>
      <w:r w:rsidRPr="006276FC">
        <w:t>UEIPReachabilityMME</w:t>
      </w:r>
      <w:proofErr w:type="spellEnd"/>
      <w:r w:rsidRPr="006276FC">
        <w:t xml:space="preserve">, </w:t>
      </w:r>
      <w:proofErr w:type="spellStart"/>
      <w:r w:rsidRPr="006276FC">
        <w:t>UEIPReachabilitySGSN</w:t>
      </w:r>
      <w:proofErr w:type="spellEnd"/>
      <w:r w:rsidRPr="006276FC">
        <w:t xml:space="preserve">, UEIPReachabilityAMF3GPP and UEIPReachabilityAMFnon3GPP are enumerations whose possible values are defined in </w:t>
      </w:r>
      <w:r w:rsidR="00F80D7D">
        <w:t>clause </w:t>
      </w:r>
      <w:r w:rsidR="00F80D7D" w:rsidRPr="006276FC">
        <w:t>7</w:t>
      </w:r>
      <w:r w:rsidRPr="006276FC">
        <w:t>.6.17.</w:t>
      </w:r>
    </w:p>
    <w:p w14:paraId="0A2E865A" w14:textId="711608B7" w:rsidR="009178AD" w:rsidRPr="006276FC" w:rsidRDefault="009178AD" w:rsidP="009178AD">
      <w:r w:rsidRPr="006276FC">
        <w:t xml:space="preserve">Class </w:t>
      </w:r>
      <w:proofErr w:type="spellStart"/>
      <w:r w:rsidRPr="006276FC">
        <w:t>IMSVoiceOverPSSessionsSupport</w:t>
      </w:r>
      <w:proofErr w:type="spellEnd"/>
      <w:r w:rsidRPr="006276FC">
        <w:t xml:space="preserve"> contains the support of IMS voice over PS at the current access. Its only attribute, </w:t>
      </w:r>
      <w:proofErr w:type="spellStart"/>
      <w:r w:rsidRPr="006276FC">
        <w:t>SupportIndication</w:t>
      </w:r>
      <w:proofErr w:type="spellEnd"/>
      <w:r w:rsidRPr="006276FC">
        <w:t xml:space="preserve">, is an enumeration whose possible values are defined in </w:t>
      </w:r>
      <w:r w:rsidR="00F80D7D">
        <w:t>clause </w:t>
      </w:r>
      <w:r w:rsidR="00F80D7D" w:rsidRPr="006276FC">
        <w:t>7</w:t>
      </w:r>
      <w:r w:rsidRPr="006276FC">
        <w:t>.6.18.</w:t>
      </w:r>
    </w:p>
    <w:p w14:paraId="35E4E06B" w14:textId="5D18D076" w:rsidR="009178AD" w:rsidRPr="006276FC" w:rsidRDefault="009178AD" w:rsidP="009178AD">
      <w:r w:rsidRPr="006276FC">
        <w:t xml:space="preserve">Class IMSI contains the UE's IMSI. See </w:t>
      </w:r>
      <w:r w:rsidR="00F80D7D">
        <w:t>clause </w:t>
      </w:r>
      <w:r w:rsidR="00F80D7D" w:rsidRPr="006276FC">
        <w:t>7</w:t>
      </w:r>
      <w:r w:rsidRPr="006276FC">
        <w:t>.6.24.</w:t>
      </w:r>
    </w:p>
    <w:p w14:paraId="28824BC7" w14:textId="77777777" w:rsidR="009178AD" w:rsidRPr="006276FC" w:rsidRDefault="009178AD" w:rsidP="009178AD">
      <w:r w:rsidRPr="006276FC">
        <w:t xml:space="preserve">Class </w:t>
      </w:r>
      <w:proofErr w:type="spellStart"/>
      <w:r w:rsidRPr="006276FC">
        <w:t>IMSPrivateUserIdentity</w:t>
      </w:r>
      <w:proofErr w:type="spellEnd"/>
      <w:r w:rsidRPr="006276FC">
        <w:t xml:space="preserve"> contains an IMS Private Identity associated</w:t>
      </w:r>
      <w:r w:rsidRPr="006276FC">
        <w:rPr>
          <w:rFonts w:hint="eastAsia"/>
        </w:rPr>
        <w:t xml:space="preserve"> with the </w:t>
      </w:r>
      <w:r w:rsidRPr="006276FC">
        <w:t>IMS Public Identity</w:t>
      </w:r>
      <w:r w:rsidRPr="006276FC">
        <w:rPr>
          <w:rFonts w:hint="eastAsia"/>
        </w:rPr>
        <w:t xml:space="preserve"> </w:t>
      </w:r>
      <w:r w:rsidRPr="006276FC">
        <w:t>included in the</w:t>
      </w:r>
      <w:r w:rsidRPr="006276FC">
        <w:rPr>
          <w:rFonts w:hint="eastAsia"/>
        </w:rPr>
        <w:t xml:space="preserve"> request</w:t>
      </w:r>
      <w:r w:rsidRPr="006276FC">
        <w:t>.</w:t>
      </w:r>
    </w:p>
    <w:p w14:paraId="29A1E224" w14:textId="77777777" w:rsidR="009178AD" w:rsidRPr="006276FC" w:rsidRDefault="009178AD" w:rsidP="00265F4A">
      <w:pPr>
        <w:pStyle w:val="Heading1"/>
      </w:pPr>
      <w:r w:rsidRPr="006276FC">
        <w:br w:type="page"/>
      </w:r>
      <w:bookmarkStart w:id="1336" w:name="_Toc2694402"/>
      <w:bookmarkStart w:id="1337" w:name="_Toc20215982"/>
      <w:bookmarkStart w:id="1338" w:name="_Toc27756268"/>
      <w:bookmarkStart w:id="1339" w:name="_Toc36056818"/>
      <w:bookmarkStart w:id="1340" w:name="_Toc44878618"/>
      <w:bookmarkStart w:id="1341" w:name="_Toc208998983"/>
      <w:r w:rsidRPr="006276FC">
        <w:t>C.2</w:t>
      </w:r>
      <w:r w:rsidRPr="006276FC">
        <w:tab/>
      </w:r>
      <w:proofErr w:type="spellStart"/>
      <w:r w:rsidRPr="006276FC">
        <w:t>PublicIdentifiers</w:t>
      </w:r>
      <w:bookmarkEnd w:id="1336"/>
      <w:bookmarkEnd w:id="1337"/>
      <w:bookmarkEnd w:id="1338"/>
      <w:bookmarkEnd w:id="1339"/>
      <w:bookmarkEnd w:id="1340"/>
      <w:bookmarkEnd w:id="1341"/>
      <w:proofErr w:type="spellEnd"/>
    </w:p>
    <w:p w14:paraId="426D588B" w14:textId="77777777" w:rsidR="009178AD" w:rsidRPr="006276FC" w:rsidRDefault="009178AD" w:rsidP="009178AD">
      <w:r w:rsidRPr="006276FC">
        <w:t xml:space="preserve">The following picture details the UML model of the class </w:t>
      </w:r>
      <w:proofErr w:type="spellStart"/>
      <w:r w:rsidRPr="006276FC">
        <w:t>PublicIdentifiers</w:t>
      </w:r>
      <w:proofErr w:type="spellEnd"/>
      <w:r w:rsidRPr="006276FC">
        <w:t>:</w:t>
      </w:r>
    </w:p>
    <w:bookmarkStart w:id="1342" w:name="_MON_1504617920"/>
    <w:bookmarkEnd w:id="1342"/>
    <w:p w14:paraId="77EAA1B0" w14:textId="77777777" w:rsidR="009178AD" w:rsidRPr="006276FC" w:rsidRDefault="009178AD" w:rsidP="009178AD">
      <w:pPr>
        <w:pStyle w:val="TH"/>
      </w:pPr>
      <w:r w:rsidRPr="006276FC">
        <w:object w:dxaOrig="6630" w:dyaOrig="4770" w14:anchorId="4AD98270">
          <v:shape id="_x0000_i1029" type="#_x0000_t75" style="width:333.25pt;height:239.45pt" o:ole="">
            <v:imagedata r:id="rId16" o:title=""/>
          </v:shape>
          <o:OLEObject Type="Embed" ProgID="Visio.Drawing.11" ShapeID="_x0000_i1029" DrawAspect="Content" ObjectID="_1826873185" r:id="rId17"/>
        </w:object>
      </w:r>
    </w:p>
    <w:p w14:paraId="7F49CAEE" w14:textId="77777777" w:rsidR="009178AD" w:rsidRPr="006276FC" w:rsidRDefault="009178AD" w:rsidP="009178AD">
      <w:pPr>
        <w:pStyle w:val="TF"/>
      </w:pPr>
      <w:r w:rsidRPr="006276FC">
        <w:t xml:space="preserve">Figure C.2.1: The UML model of the class </w:t>
      </w:r>
      <w:proofErr w:type="spellStart"/>
      <w:r w:rsidRPr="006276FC">
        <w:t>PublicIdentifiers</w:t>
      </w:r>
      <w:proofErr w:type="spellEnd"/>
    </w:p>
    <w:p w14:paraId="4CFAFF2D" w14:textId="77777777" w:rsidR="009178AD" w:rsidRPr="006276FC" w:rsidRDefault="009178AD" w:rsidP="009178AD">
      <w:r w:rsidRPr="006276FC">
        <w:t xml:space="preserve">Class </w:t>
      </w:r>
      <w:proofErr w:type="spellStart"/>
      <w:r w:rsidRPr="006276FC">
        <w:t>PublicIdentifiers</w:t>
      </w:r>
      <w:proofErr w:type="spellEnd"/>
      <w:r w:rsidRPr="006276FC">
        <w:t xml:space="preserve"> contains the following attributes:</w:t>
      </w:r>
    </w:p>
    <w:p w14:paraId="541C3EC8" w14:textId="003DC8B2" w:rsidR="009178AD" w:rsidRPr="006276FC" w:rsidRDefault="009178AD" w:rsidP="009178AD">
      <w:pPr>
        <w:pStyle w:val="B1"/>
      </w:pPr>
      <w:r w:rsidRPr="006276FC">
        <w:t>-</w:t>
      </w:r>
      <w:r w:rsidRPr="006276FC">
        <w:tab/>
        <w:t xml:space="preserve">Zero or more instances of </w:t>
      </w:r>
      <w:proofErr w:type="spellStart"/>
      <w:r w:rsidRPr="006276FC">
        <w:t>IMSPublicIdentity</w:t>
      </w:r>
      <w:proofErr w:type="spellEnd"/>
      <w:r w:rsidRPr="006276FC">
        <w:t xml:space="preserve"> attribute. Each instance is a Public Identity. See </w:t>
      </w:r>
      <w:r w:rsidR="00F80D7D">
        <w:t>clause </w:t>
      </w:r>
      <w:r w:rsidR="00F80D7D" w:rsidRPr="006276FC">
        <w:t>7</w:t>
      </w:r>
      <w:r w:rsidRPr="006276FC">
        <w:t>.6.2 for information about contents.</w:t>
      </w:r>
    </w:p>
    <w:p w14:paraId="5AA16BE7" w14:textId="77777777" w:rsidR="009178AD" w:rsidRPr="006276FC" w:rsidRDefault="009178AD" w:rsidP="009178AD">
      <w:pPr>
        <w:pStyle w:val="B1"/>
      </w:pPr>
      <w:r w:rsidRPr="006276FC">
        <w:t>-</w:t>
      </w:r>
      <w:r w:rsidRPr="006276FC">
        <w:tab/>
        <w:t xml:space="preserve">An optional instance of </w:t>
      </w:r>
      <w:proofErr w:type="spellStart"/>
      <w:r w:rsidRPr="006276FC">
        <w:t>IdentityType</w:t>
      </w:r>
      <w:proofErr w:type="spellEnd"/>
      <w:r w:rsidRPr="006276FC">
        <w:t xml:space="preserve"> attribute. If only one instance of </w:t>
      </w:r>
      <w:proofErr w:type="spellStart"/>
      <w:r w:rsidRPr="006276FC">
        <w:t>IMSPublicIdentity</w:t>
      </w:r>
      <w:proofErr w:type="spellEnd"/>
      <w:r w:rsidRPr="006276FC">
        <w:t xml:space="preserve"> attribute is included, then this attribute identifies the identity type in the </w:t>
      </w:r>
      <w:proofErr w:type="spellStart"/>
      <w:r w:rsidRPr="006276FC">
        <w:t>IMSPublicIdentity</w:t>
      </w:r>
      <w:proofErr w:type="spellEnd"/>
      <w:r w:rsidRPr="006276FC">
        <w:t xml:space="preserve"> attribute, it could be either:</w:t>
      </w:r>
    </w:p>
    <w:p w14:paraId="7DB5504F" w14:textId="77777777" w:rsidR="009178AD" w:rsidRPr="006276FC" w:rsidRDefault="009178AD" w:rsidP="009178AD">
      <w:pPr>
        <w:pStyle w:val="B2"/>
      </w:pPr>
      <w:r w:rsidRPr="006276FC">
        <w:t>-</w:t>
      </w:r>
      <w:r w:rsidRPr="006276FC">
        <w:tab/>
        <w:t>A distinct Public User Identity</w:t>
      </w:r>
    </w:p>
    <w:p w14:paraId="2FD6ED46" w14:textId="77777777" w:rsidR="009178AD" w:rsidRPr="006276FC" w:rsidRDefault="009178AD" w:rsidP="009178AD">
      <w:pPr>
        <w:pStyle w:val="B2"/>
      </w:pPr>
      <w:r w:rsidRPr="006276FC">
        <w:t>-</w:t>
      </w:r>
      <w:r w:rsidRPr="006276FC">
        <w:tab/>
        <w:t>A distinct Public Service Identity</w:t>
      </w:r>
    </w:p>
    <w:p w14:paraId="63595298" w14:textId="77777777" w:rsidR="009178AD" w:rsidRPr="006276FC" w:rsidRDefault="009178AD" w:rsidP="009178AD">
      <w:pPr>
        <w:pStyle w:val="B1"/>
        <w:ind w:hanging="1"/>
      </w:pPr>
      <w:bookmarkStart w:id="1343" w:name="_PERM_MCCTEMPBM_CRPT67280078___3"/>
      <w:r w:rsidRPr="006276FC">
        <w:t xml:space="preserve">If more than one instance of </w:t>
      </w:r>
      <w:proofErr w:type="spellStart"/>
      <w:r w:rsidRPr="006276FC">
        <w:t>IMSPublicIdentity</w:t>
      </w:r>
      <w:proofErr w:type="spellEnd"/>
      <w:r w:rsidRPr="006276FC">
        <w:t xml:space="preserve"> attribute is included, this attribute is assumed to apply to all of them.</w:t>
      </w:r>
    </w:p>
    <w:bookmarkEnd w:id="1343"/>
    <w:p w14:paraId="74C28BF3" w14:textId="77777777" w:rsidR="009178AD" w:rsidRPr="006276FC" w:rsidRDefault="009178AD" w:rsidP="009178AD">
      <w:pPr>
        <w:pStyle w:val="B2"/>
      </w:pPr>
      <w:r w:rsidRPr="006276FC">
        <w:t xml:space="preserve">If </w:t>
      </w:r>
      <w:proofErr w:type="spellStart"/>
      <w:r w:rsidRPr="006276FC">
        <w:t>IdentityType</w:t>
      </w:r>
      <w:proofErr w:type="spellEnd"/>
      <w:r w:rsidRPr="006276FC">
        <w:t xml:space="preserve"> attribute is not present, it is assumed to be a distinct Public User Identity.</w:t>
      </w:r>
    </w:p>
    <w:p w14:paraId="667FD758" w14:textId="77777777" w:rsidR="009178AD" w:rsidRPr="006276FC" w:rsidRDefault="009178AD" w:rsidP="009178AD">
      <w:pPr>
        <w:pStyle w:val="B1"/>
        <w:ind w:hanging="1"/>
      </w:pPr>
      <w:bookmarkStart w:id="1344" w:name="_PERM_MCCTEMPBM_CRPT67280079___3"/>
      <w:r w:rsidRPr="006276FC">
        <w:t xml:space="preserve">If more than one instance of </w:t>
      </w:r>
      <w:proofErr w:type="spellStart"/>
      <w:r w:rsidRPr="006276FC">
        <w:t>IMSPublicIdentity</w:t>
      </w:r>
      <w:proofErr w:type="spellEnd"/>
      <w:r w:rsidRPr="006276FC">
        <w:t xml:space="preserve"> shall be returned, if the identities are of different types the </w:t>
      </w:r>
      <w:proofErr w:type="spellStart"/>
      <w:r w:rsidRPr="006276FC">
        <w:t>EnhancedIMSPublicIdentifiers</w:t>
      </w:r>
      <w:proofErr w:type="spellEnd"/>
      <w:r w:rsidRPr="006276FC">
        <w:t xml:space="preserve"> class should be used instead.</w:t>
      </w:r>
    </w:p>
    <w:bookmarkEnd w:id="1344"/>
    <w:p w14:paraId="178C6D9A" w14:textId="77777777" w:rsidR="00F80D7D" w:rsidRPr="006276FC" w:rsidRDefault="009178AD" w:rsidP="009178AD">
      <w:pPr>
        <w:pStyle w:val="B1"/>
      </w:pPr>
      <w:r w:rsidRPr="006276FC">
        <w:t>-</w:t>
      </w:r>
      <w:r w:rsidRPr="006276FC">
        <w:tab/>
        <w:t xml:space="preserve">An optional instance of </w:t>
      </w:r>
      <w:proofErr w:type="spellStart"/>
      <w:r w:rsidRPr="006276FC">
        <w:t>WilcardedPSI</w:t>
      </w:r>
      <w:proofErr w:type="spellEnd"/>
      <w:r w:rsidRPr="006276FC">
        <w:t xml:space="preserve"> attribute, if the Public Service Identity in the request matches a Wildcarded PSI.</w:t>
      </w:r>
    </w:p>
    <w:p w14:paraId="1ADA73C8" w14:textId="4E41A3EC" w:rsidR="009178AD" w:rsidRPr="006276FC" w:rsidRDefault="009178AD" w:rsidP="009178AD">
      <w:pPr>
        <w:pStyle w:val="NO"/>
      </w:pPr>
      <w:r w:rsidRPr="006276FC">
        <w:t>NOTE:</w:t>
      </w:r>
      <w:r w:rsidRPr="006276FC">
        <w:tab/>
        <w:t xml:space="preserve">This attribute can be omitted if this information is conveyed including Wildcarded PSI information element in the response. See </w:t>
      </w:r>
      <w:r w:rsidR="00F80D7D">
        <w:t>clause </w:t>
      </w:r>
      <w:r w:rsidR="00F80D7D" w:rsidRPr="006276FC">
        <w:t>6</w:t>
      </w:r>
      <w:r w:rsidRPr="006276FC">
        <w:t>.1.1 and 6.1.3.</w:t>
      </w:r>
    </w:p>
    <w:p w14:paraId="49987BD3" w14:textId="77777777" w:rsidR="009178AD" w:rsidRPr="006276FC" w:rsidRDefault="009178AD" w:rsidP="009178AD">
      <w:pPr>
        <w:pStyle w:val="B1"/>
      </w:pPr>
      <w:r w:rsidRPr="006276FC">
        <w:t>-</w:t>
      </w:r>
      <w:r w:rsidRPr="006276FC">
        <w:tab/>
        <w:t xml:space="preserve">An optional instance of </w:t>
      </w:r>
      <w:proofErr w:type="spellStart"/>
      <w:r w:rsidRPr="006276FC">
        <w:t>WilcardedIMPU</w:t>
      </w:r>
      <w:proofErr w:type="spellEnd"/>
      <w:r w:rsidRPr="006276FC">
        <w:t xml:space="preserve"> attribute, if the Public User Identity in the request matches a Wildcarded IMPU.</w:t>
      </w:r>
    </w:p>
    <w:p w14:paraId="79D32205" w14:textId="2DA4FFA1" w:rsidR="009178AD" w:rsidRPr="006276FC" w:rsidRDefault="009178AD" w:rsidP="009178AD">
      <w:pPr>
        <w:pStyle w:val="NO"/>
      </w:pPr>
      <w:r w:rsidRPr="006276FC">
        <w:t>NOTE:</w:t>
      </w:r>
      <w:r w:rsidRPr="006276FC">
        <w:tab/>
        <w:t xml:space="preserve">This attribute can be omitted if this information is conveyed including Wildcarded Public User Identity information element in the response. See </w:t>
      </w:r>
      <w:r w:rsidR="00F80D7D">
        <w:t>clause </w:t>
      </w:r>
      <w:r w:rsidR="00F80D7D" w:rsidRPr="006276FC">
        <w:t>6</w:t>
      </w:r>
      <w:r w:rsidRPr="006276FC">
        <w:t>.1.1 and 6.1.3.</w:t>
      </w:r>
    </w:p>
    <w:p w14:paraId="33CD07E3" w14:textId="77777777" w:rsidR="009178AD" w:rsidRPr="006276FC" w:rsidRDefault="009178AD" w:rsidP="009178AD">
      <w:pPr>
        <w:pStyle w:val="B1"/>
      </w:pPr>
      <w:r w:rsidRPr="006276FC">
        <w:t>-</w:t>
      </w:r>
      <w:r w:rsidRPr="006276FC">
        <w:tab/>
        <w:t>Zero or more instances of MSISDN attribute, that contains an MSISDN.</w:t>
      </w:r>
    </w:p>
    <w:p w14:paraId="5BB462DC" w14:textId="77777777" w:rsidR="009178AD" w:rsidRPr="006276FC" w:rsidRDefault="009178AD" w:rsidP="009178AD">
      <w:r w:rsidRPr="006276FC">
        <w:t xml:space="preserve">Class </w:t>
      </w:r>
      <w:proofErr w:type="spellStart"/>
      <w:r w:rsidRPr="006276FC">
        <w:t>PublicIdentifiers</w:t>
      </w:r>
      <w:proofErr w:type="spellEnd"/>
      <w:r w:rsidRPr="006276FC">
        <w:t xml:space="preserve"> contains the following classes:</w:t>
      </w:r>
    </w:p>
    <w:p w14:paraId="32417222" w14:textId="1A1774B5" w:rsidR="009178AD" w:rsidRPr="006276FC" w:rsidRDefault="009178AD" w:rsidP="009178AD">
      <w:pPr>
        <w:pStyle w:val="B1"/>
      </w:pPr>
      <w:r w:rsidRPr="006276FC">
        <w:t>-</w:t>
      </w:r>
      <w:r w:rsidRPr="006276FC">
        <w:tab/>
        <w:t xml:space="preserve">Zero to more instances of </w:t>
      </w:r>
      <w:proofErr w:type="spellStart"/>
      <w:r w:rsidRPr="006276FC">
        <w:t>EnhancedIMSPublicIdentifiers</w:t>
      </w:r>
      <w:proofErr w:type="spellEnd"/>
      <w:r w:rsidRPr="006276FC">
        <w:t xml:space="preserve">. This class is required when more than one instance of </w:t>
      </w:r>
      <w:proofErr w:type="spellStart"/>
      <w:r w:rsidRPr="006276FC">
        <w:t>IMSPublicIdentity</w:t>
      </w:r>
      <w:proofErr w:type="spellEnd"/>
      <w:r w:rsidRPr="006276FC">
        <w:t xml:space="preserve"> shall be returned and the identities are of different types. See </w:t>
      </w:r>
      <w:r w:rsidR="00F80D7D">
        <w:t>clause </w:t>
      </w:r>
      <w:r w:rsidR="00F80D7D" w:rsidRPr="006276FC">
        <w:t>7</w:t>
      </w:r>
      <w:r w:rsidRPr="006276FC">
        <w:t>.6.2 for more information about contents. It includes the following attributes:</w:t>
      </w:r>
    </w:p>
    <w:p w14:paraId="1799A809" w14:textId="77777777" w:rsidR="00F80D7D" w:rsidRPr="006276FC" w:rsidRDefault="009178AD" w:rsidP="009178AD">
      <w:pPr>
        <w:pStyle w:val="B2"/>
      </w:pPr>
      <w:r w:rsidRPr="006276FC">
        <w:t>-</w:t>
      </w:r>
      <w:r w:rsidRPr="006276FC">
        <w:tab/>
        <w:t xml:space="preserve">One instance of </w:t>
      </w:r>
      <w:proofErr w:type="spellStart"/>
      <w:r w:rsidRPr="006276FC">
        <w:t>IMSPublicIdentity</w:t>
      </w:r>
      <w:proofErr w:type="spellEnd"/>
      <w:r w:rsidRPr="006276FC">
        <w:t xml:space="preserve"> attribute that contains a Public Identity.</w:t>
      </w:r>
    </w:p>
    <w:p w14:paraId="6A9F48AF" w14:textId="7CD0138B" w:rsidR="009178AD" w:rsidRPr="006276FC" w:rsidRDefault="009178AD" w:rsidP="009178AD">
      <w:pPr>
        <w:pStyle w:val="B2"/>
      </w:pPr>
      <w:r w:rsidRPr="006276FC">
        <w:t>-</w:t>
      </w:r>
      <w:r w:rsidRPr="006276FC">
        <w:tab/>
        <w:t xml:space="preserve">One instance of the </w:t>
      </w:r>
      <w:proofErr w:type="spellStart"/>
      <w:r w:rsidRPr="006276FC">
        <w:t>IdentityType</w:t>
      </w:r>
      <w:proofErr w:type="spellEnd"/>
      <w:r w:rsidRPr="006276FC">
        <w:t xml:space="preserve"> attribute that identifies the identity type in the </w:t>
      </w:r>
      <w:proofErr w:type="spellStart"/>
      <w:r w:rsidRPr="006276FC">
        <w:t>IMSPublicIdentity</w:t>
      </w:r>
      <w:proofErr w:type="spellEnd"/>
      <w:r w:rsidRPr="006276FC">
        <w:t xml:space="preserve"> attribute, it could be either:</w:t>
      </w:r>
    </w:p>
    <w:p w14:paraId="7BB44FA4" w14:textId="77777777" w:rsidR="009178AD" w:rsidRPr="006276FC" w:rsidRDefault="009178AD" w:rsidP="009178AD">
      <w:pPr>
        <w:pStyle w:val="B3"/>
      </w:pPr>
      <w:r w:rsidRPr="006276FC">
        <w:t>-</w:t>
      </w:r>
      <w:r w:rsidRPr="006276FC">
        <w:tab/>
        <w:t>A distinct Public User Identity</w:t>
      </w:r>
    </w:p>
    <w:p w14:paraId="4F604043" w14:textId="77777777" w:rsidR="009178AD" w:rsidRPr="006276FC" w:rsidRDefault="009178AD" w:rsidP="009178AD">
      <w:pPr>
        <w:pStyle w:val="B3"/>
      </w:pPr>
      <w:r w:rsidRPr="006276FC">
        <w:t>-</w:t>
      </w:r>
      <w:r w:rsidRPr="006276FC">
        <w:tab/>
        <w:t>A distinct Public Service Identity</w:t>
      </w:r>
    </w:p>
    <w:p w14:paraId="3A8E2395" w14:textId="77777777" w:rsidR="009178AD" w:rsidRPr="006276FC" w:rsidRDefault="009178AD" w:rsidP="009178AD">
      <w:pPr>
        <w:pStyle w:val="B3"/>
      </w:pPr>
      <w:r w:rsidRPr="006276FC">
        <w:t>-</w:t>
      </w:r>
      <w:r w:rsidRPr="006276FC">
        <w:tab/>
        <w:t>A Wildcarded Public Service Identity</w:t>
      </w:r>
    </w:p>
    <w:p w14:paraId="79F7CB6A" w14:textId="77777777" w:rsidR="009178AD" w:rsidRPr="006276FC" w:rsidRDefault="009178AD" w:rsidP="009178AD">
      <w:pPr>
        <w:pStyle w:val="B3"/>
      </w:pPr>
      <w:r w:rsidRPr="006276FC">
        <w:t>-</w:t>
      </w:r>
      <w:r w:rsidRPr="006276FC">
        <w:tab/>
        <w:t>A Wildcarded Public User Identity</w:t>
      </w:r>
    </w:p>
    <w:p w14:paraId="32439BDE" w14:textId="77777777" w:rsidR="009178AD" w:rsidRPr="006276FC" w:rsidRDefault="009178AD" w:rsidP="009178AD">
      <w:pPr>
        <w:pStyle w:val="B1"/>
      </w:pPr>
      <w:r w:rsidRPr="006276FC">
        <w:t>-</w:t>
      </w:r>
      <w:r w:rsidRPr="006276FC">
        <w:tab/>
        <w:t xml:space="preserve">Zero or more instances of </w:t>
      </w:r>
      <w:proofErr w:type="spellStart"/>
      <w:r w:rsidRPr="006276FC">
        <w:t>ExtendedMSISDN</w:t>
      </w:r>
      <w:proofErr w:type="spellEnd"/>
      <w:r w:rsidRPr="006276FC">
        <w:t>, only when Additional-MSISDN feature is enabled. It includes the following attributes:</w:t>
      </w:r>
    </w:p>
    <w:p w14:paraId="66BF5EF3" w14:textId="77777777" w:rsidR="009178AD" w:rsidRPr="006276FC" w:rsidRDefault="009178AD" w:rsidP="009178AD">
      <w:pPr>
        <w:pStyle w:val="B2"/>
      </w:pPr>
      <w:r w:rsidRPr="006276FC">
        <w:t>-</w:t>
      </w:r>
      <w:r w:rsidRPr="006276FC">
        <w:tab/>
        <w:t>One instance of MSISDN attribute that contains an MSISDN.</w:t>
      </w:r>
    </w:p>
    <w:p w14:paraId="56AA7F2C" w14:textId="77777777" w:rsidR="009178AD" w:rsidRPr="006276FC" w:rsidRDefault="009178AD" w:rsidP="009178AD">
      <w:pPr>
        <w:pStyle w:val="B2"/>
      </w:pPr>
      <w:r w:rsidRPr="006276FC">
        <w:t>-</w:t>
      </w:r>
      <w:r w:rsidRPr="006276FC">
        <w:tab/>
        <w:t xml:space="preserve">One instance of </w:t>
      </w:r>
      <w:proofErr w:type="spellStart"/>
      <w:r w:rsidRPr="006276FC">
        <w:t>MSISDNType</w:t>
      </w:r>
      <w:proofErr w:type="spellEnd"/>
      <w:r w:rsidRPr="006276FC">
        <w:t xml:space="preserve"> attribute that indicates the MSISDN Type.</w:t>
      </w:r>
    </w:p>
    <w:p w14:paraId="65DD8E3A" w14:textId="77777777" w:rsidR="009178AD" w:rsidRPr="006276FC" w:rsidRDefault="009178AD" w:rsidP="009178AD">
      <w:pPr>
        <w:pStyle w:val="TH"/>
      </w:pPr>
    </w:p>
    <w:p w14:paraId="7FA63FB4" w14:textId="77777777" w:rsidR="009178AD" w:rsidRPr="006276FC" w:rsidRDefault="009178AD" w:rsidP="009178AD">
      <w:pPr>
        <w:pStyle w:val="TF"/>
      </w:pPr>
      <w:r w:rsidRPr="006276FC">
        <w:t>Figure C.2.2: Void</w:t>
      </w:r>
    </w:p>
    <w:p w14:paraId="27E6C72A" w14:textId="77777777" w:rsidR="009178AD" w:rsidRPr="006276FC" w:rsidRDefault="009178AD" w:rsidP="007E0F2C">
      <w:pPr>
        <w:pStyle w:val="Heading1"/>
      </w:pPr>
      <w:r w:rsidRPr="006276FC">
        <w:br w:type="page"/>
      </w:r>
      <w:bookmarkStart w:id="1345" w:name="_Toc2694403"/>
      <w:bookmarkStart w:id="1346" w:name="_Toc20215983"/>
      <w:bookmarkStart w:id="1347" w:name="_Toc27756269"/>
      <w:bookmarkStart w:id="1348" w:name="_Toc36056819"/>
      <w:bookmarkStart w:id="1349" w:name="_Toc44878619"/>
      <w:bookmarkStart w:id="1350" w:name="_Toc208998984"/>
      <w:r w:rsidRPr="006276FC">
        <w:t>C.3</w:t>
      </w:r>
      <w:r w:rsidRPr="006276FC">
        <w:tab/>
      </w:r>
      <w:proofErr w:type="spellStart"/>
      <w:r w:rsidRPr="006276FC">
        <w:t>Sh</w:t>
      </w:r>
      <w:proofErr w:type="spellEnd"/>
      <w:r w:rsidRPr="006276FC">
        <w:t>-IMS-Data</w:t>
      </w:r>
      <w:bookmarkEnd w:id="1345"/>
      <w:bookmarkEnd w:id="1346"/>
      <w:bookmarkEnd w:id="1347"/>
      <w:bookmarkEnd w:id="1348"/>
      <w:bookmarkEnd w:id="1349"/>
      <w:bookmarkEnd w:id="1350"/>
    </w:p>
    <w:p w14:paraId="5B7369F4" w14:textId="77777777" w:rsidR="009178AD" w:rsidRPr="006276FC" w:rsidRDefault="009178AD" w:rsidP="009178AD">
      <w:r w:rsidRPr="006276FC">
        <w:t xml:space="preserve">The following picture details the UML model of the class </w:t>
      </w:r>
      <w:proofErr w:type="spellStart"/>
      <w:r w:rsidRPr="006276FC">
        <w:t>Sh</w:t>
      </w:r>
      <w:proofErr w:type="spellEnd"/>
      <w:r w:rsidRPr="006276FC">
        <w:t>-IMS-Data.</w:t>
      </w:r>
    </w:p>
    <w:p w14:paraId="75B48B5B" w14:textId="77777777" w:rsidR="009178AD" w:rsidRPr="006276FC" w:rsidRDefault="009178AD" w:rsidP="009178AD"/>
    <w:p w14:paraId="2A531A78" w14:textId="4AC5276F" w:rsidR="009178AD" w:rsidRPr="006276FC" w:rsidRDefault="0037002B" w:rsidP="009178AD">
      <w:pPr>
        <w:pStyle w:val="TH"/>
      </w:pPr>
      <w:r>
        <w:object w:dxaOrig="14931" w:dyaOrig="11245" w14:anchorId="01BABAB8">
          <v:shape id="_x0000_i1030" type="#_x0000_t75" style="width:511.65pt;height:429.8pt" o:ole="">
            <v:imagedata r:id="rId18" o:title=""/>
          </v:shape>
          <o:OLEObject Type="Embed" ProgID="Visio.Drawing.15" ShapeID="_x0000_i1030" DrawAspect="Content" ObjectID="_1826873186" r:id="rId19"/>
        </w:object>
      </w:r>
    </w:p>
    <w:p w14:paraId="512B4389" w14:textId="77777777" w:rsidR="009178AD" w:rsidRPr="006276FC" w:rsidRDefault="009178AD" w:rsidP="009178AD">
      <w:pPr>
        <w:pStyle w:val="TF"/>
      </w:pPr>
      <w:r w:rsidRPr="006276FC">
        <w:t xml:space="preserve">Figure C.3.1: </w:t>
      </w:r>
      <w:proofErr w:type="spellStart"/>
      <w:r w:rsidRPr="006276FC">
        <w:t>Sh</w:t>
      </w:r>
      <w:proofErr w:type="spellEnd"/>
      <w:r w:rsidRPr="006276FC">
        <w:t>-IMS-Data</w:t>
      </w:r>
    </w:p>
    <w:p w14:paraId="03CAC5BA" w14:textId="77777777" w:rsidR="009178AD" w:rsidRPr="006276FC" w:rsidRDefault="009178AD" w:rsidP="009178AD">
      <w:r w:rsidRPr="006276FC">
        <w:t xml:space="preserve">Each instance of the class </w:t>
      </w:r>
      <w:proofErr w:type="spellStart"/>
      <w:r w:rsidRPr="006276FC">
        <w:t>Sh</w:t>
      </w:r>
      <w:proofErr w:type="spellEnd"/>
      <w:r w:rsidRPr="006276FC">
        <w:t>-IMS-Data contains 0 or 1 instance of the class S-</w:t>
      </w:r>
      <w:proofErr w:type="spellStart"/>
      <w:r w:rsidRPr="006276FC">
        <w:t>CSCFName</w:t>
      </w:r>
      <w:proofErr w:type="spellEnd"/>
      <w:r w:rsidRPr="006276FC">
        <w:t xml:space="preserve">, 0 to 1 instance of the class IFCs, 0 or 1 instance of the class </w:t>
      </w:r>
      <w:proofErr w:type="spellStart"/>
      <w:r w:rsidRPr="006276FC">
        <w:t>IMSUserState</w:t>
      </w:r>
      <w:proofErr w:type="spellEnd"/>
      <w:r w:rsidRPr="006276FC">
        <w:t xml:space="preserve">, 0 or 1 instance of the class </w:t>
      </w:r>
      <w:proofErr w:type="spellStart"/>
      <w:r w:rsidRPr="006276FC">
        <w:t>ChargingInformation</w:t>
      </w:r>
      <w:proofErr w:type="spellEnd"/>
      <w:r w:rsidRPr="006276FC">
        <w:t xml:space="preserve">, 0 or 1 instance of the class </w:t>
      </w:r>
      <w:proofErr w:type="spellStart"/>
      <w:r w:rsidRPr="006276FC">
        <w:t>PSIActivation</w:t>
      </w:r>
      <w:proofErr w:type="spellEnd"/>
      <w:r w:rsidRPr="006276FC">
        <w:t xml:space="preserve">, 0 to n instances of the class DSAI, 0 or 1 instance of the class </w:t>
      </w:r>
      <w:proofErr w:type="spellStart"/>
      <w:r w:rsidRPr="006276FC">
        <w:t>ServiceLevelTraceInfo</w:t>
      </w:r>
      <w:proofErr w:type="spellEnd"/>
      <w:r w:rsidRPr="006276FC">
        <w:rPr>
          <w:rFonts w:hint="eastAsia"/>
          <w:lang w:eastAsia="zh-CN"/>
        </w:rPr>
        <w:t>,</w:t>
      </w:r>
      <w:r w:rsidRPr="006276FC">
        <w:t xml:space="preserve"> 0 or 1 instance of the class </w:t>
      </w:r>
      <w:proofErr w:type="spellStart"/>
      <w:r w:rsidRPr="006276FC">
        <w:t>IPAddressSecureBindingInformation</w:t>
      </w:r>
      <w:proofErr w:type="spellEnd"/>
      <w:r w:rsidRPr="006276FC">
        <w:rPr>
          <w:rFonts w:hint="eastAsia"/>
          <w:lang w:eastAsia="zh-CN"/>
        </w:rPr>
        <w:t xml:space="preserve">, and </w:t>
      </w:r>
      <w:r w:rsidRPr="006276FC">
        <w:t xml:space="preserve">0 </w:t>
      </w:r>
      <w:r w:rsidRPr="006276FC">
        <w:rPr>
          <w:lang w:eastAsia="zh-CN"/>
        </w:rPr>
        <w:t>or 1</w:t>
      </w:r>
      <w:r w:rsidRPr="006276FC">
        <w:t xml:space="preserve"> instance of the class </w:t>
      </w:r>
      <w:proofErr w:type="spellStart"/>
      <w:r w:rsidRPr="006276FC">
        <w:rPr>
          <w:rFonts w:hint="eastAsia"/>
          <w:lang w:eastAsia="zh-CN"/>
        </w:rPr>
        <w:t>ReferenceLocationInformation</w:t>
      </w:r>
      <w:proofErr w:type="spellEnd"/>
      <w:r w:rsidRPr="006276FC">
        <w:t>.</w:t>
      </w:r>
    </w:p>
    <w:p w14:paraId="151013B7" w14:textId="13AE4037" w:rsidR="009178AD" w:rsidRPr="006276FC" w:rsidRDefault="009178AD" w:rsidP="009178AD">
      <w:r w:rsidRPr="006276FC">
        <w:t>Class S-</w:t>
      </w:r>
      <w:proofErr w:type="spellStart"/>
      <w:r w:rsidRPr="006276FC">
        <w:t>CSCFName</w:t>
      </w:r>
      <w:proofErr w:type="spellEnd"/>
      <w:r w:rsidRPr="006276FC">
        <w:t xml:space="preserve"> contains a SIP URI. See </w:t>
      </w:r>
      <w:r w:rsidR="00F80D7D">
        <w:t>clause </w:t>
      </w:r>
      <w:r w:rsidR="00F80D7D" w:rsidRPr="006276FC">
        <w:t>7</w:t>
      </w:r>
      <w:r w:rsidRPr="006276FC">
        <w:t>.6.4 for further details.</w:t>
      </w:r>
    </w:p>
    <w:p w14:paraId="24D10E3A" w14:textId="0C0A1116" w:rsidR="009178AD" w:rsidRPr="006276FC" w:rsidRDefault="009178AD" w:rsidP="009178AD">
      <w:r w:rsidRPr="006276FC">
        <w:t xml:space="preserve">Class IFCs contains 0 to n instances of the initial filter criteria of the multimedia public identity that the AS included in the request. The initial filter criteria is defined in 3GPP </w:t>
      </w:r>
      <w:r w:rsidR="00F80D7D" w:rsidRPr="006276FC">
        <w:t>TS</w:t>
      </w:r>
      <w:r w:rsidR="00F80D7D">
        <w:t> </w:t>
      </w:r>
      <w:r w:rsidR="00F80D7D" w:rsidRPr="006276FC">
        <w:t>2</w:t>
      </w:r>
      <w:r w:rsidRPr="006276FC">
        <w:t>9.228</w:t>
      </w:r>
      <w:r w:rsidR="00F80D7D">
        <w:t> </w:t>
      </w:r>
      <w:r w:rsidR="00F80D7D" w:rsidRPr="006276FC">
        <w:t>[</w:t>
      </w:r>
      <w:r w:rsidRPr="006276FC">
        <w:t>6].</w:t>
      </w:r>
    </w:p>
    <w:p w14:paraId="031B8A23" w14:textId="2A9074E3" w:rsidR="009178AD" w:rsidRPr="006276FC" w:rsidRDefault="009178AD" w:rsidP="009178AD">
      <w:r w:rsidRPr="006276FC">
        <w:t xml:space="preserve">Class </w:t>
      </w:r>
      <w:proofErr w:type="spellStart"/>
      <w:r w:rsidRPr="006276FC">
        <w:t>IMSUserState</w:t>
      </w:r>
      <w:proofErr w:type="spellEnd"/>
      <w:r w:rsidRPr="006276FC">
        <w:t xml:space="preserve"> contains the registration state of the identity given by the attribute of class </w:t>
      </w:r>
      <w:proofErr w:type="spellStart"/>
      <w:r w:rsidRPr="006276FC">
        <w:t>Sh</w:t>
      </w:r>
      <w:proofErr w:type="spellEnd"/>
      <w:r w:rsidRPr="006276FC">
        <w:t xml:space="preserve">-IMS-Data. See </w:t>
      </w:r>
      <w:r w:rsidR="00F80D7D">
        <w:t>clause </w:t>
      </w:r>
      <w:r w:rsidR="00F80D7D" w:rsidRPr="006276FC">
        <w:t>7</w:t>
      </w:r>
      <w:r w:rsidRPr="006276FC">
        <w:t>.6 for possible values.</w:t>
      </w:r>
    </w:p>
    <w:p w14:paraId="528F03A1" w14:textId="062648DB" w:rsidR="009178AD" w:rsidRPr="006276FC" w:rsidRDefault="009178AD" w:rsidP="009178AD">
      <w:r w:rsidRPr="006276FC">
        <w:t xml:space="preserve">Class Charging Information contains the online and offline charging function addresses. See </w:t>
      </w:r>
      <w:r w:rsidR="00F80D7D">
        <w:t>clause </w:t>
      </w:r>
      <w:r w:rsidR="00F80D7D" w:rsidRPr="006276FC">
        <w:t>7</w:t>
      </w:r>
      <w:r w:rsidRPr="006276FC">
        <w:t>.6 for possible values.</w:t>
      </w:r>
    </w:p>
    <w:p w14:paraId="538B2A0E" w14:textId="157F2D9D" w:rsidR="009178AD" w:rsidRPr="006276FC" w:rsidRDefault="009178AD" w:rsidP="009178AD">
      <w:r w:rsidRPr="006276FC">
        <w:t xml:space="preserve">Class </w:t>
      </w:r>
      <w:proofErr w:type="spellStart"/>
      <w:r w:rsidRPr="006276FC">
        <w:t>PSIActivation</w:t>
      </w:r>
      <w:proofErr w:type="spellEnd"/>
      <w:r w:rsidRPr="006276FC">
        <w:t xml:space="preserve"> contains the activation state of the Public Service Identity given by the attribute of class </w:t>
      </w:r>
      <w:proofErr w:type="spellStart"/>
      <w:r w:rsidRPr="006276FC">
        <w:t>Sh</w:t>
      </w:r>
      <w:proofErr w:type="spellEnd"/>
      <w:r w:rsidRPr="006276FC">
        <w:t xml:space="preserve">-IMS-Data. See </w:t>
      </w:r>
      <w:r w:rsidR="00F80D7D">
        <w:t>clause </w:t>
      </w:r>
      <w:r w:rsidR="00F80D7D" w:rsidRPr="006276FC">
        <w:t>7</w:t>
      </w:r>
      <w:r w:rsidRPr="006276FC">
        <w:t>.6 for possible values.</w:t>
      </w:r>
    </w:p>
    <w:p w14:paraId="1CD94184" w14:textId="53584C18" w:rsidR="009178AD" w:rsidRPr="006276FC" w:rsidRDefault="009178AD" w:rsidP="009178AD">
      <w:r w:rsidRPr="006276FC">
        <w:t xml:space="preserve">Class DSAI contains the DSAI Tag and a DSAI Value (reflecting the activation state) for services the user is subscribed to. See </w:t>
      </w:r>
      <w:r w:rsidR="00F80D7D">
        <w:t>clause </w:t>
      </w:r>
      <w:r w:rsidR="00F80D7D" w:rsidRPr="006276FC">
        <w:t>7</w:t>
      </w:r>
      <w:r w:rsidRPr="006276FC">
        <w:t>.14 for contents and usage.</w:t>
      </w:r>
    </w:p>
    <w:p w14:paraId="55B3240B" w14:textId="659DC503" w:rsidR="009178AD" w:rsidRPr="006276FC" w:rsidRDefault="009178AD" w:rsidP="009178AD">
      <w:r w:rsidRPr="006276FC">
        <w:t xml:space="preserve">Class </w:t>
      </w:r>
      <w:proofErr w:type="spellStart"/>
      <w:r w:rsidRPr="006276FC">
        <w:t>ServiceLevelTraceInfo</w:t>
      </w:r>
      <w:proofErr w:type="spellEnd"/>
      <w:r w:rsidRPr="006276FC">
        <w:t xml:space="preserve"> contains the Service Level Trace configuration information to enable the Application Server to perform service level tracing related to a specific Public Identifier. See </w:t>
      </w:r>
      <w:r w:rsidR="00F80D7D">
        <w:t>clause </w:t>
      </w:r>
      <w:r w:rsidR="00F80D7D" w:rsidRPr="006276FC">
        <w:t>7</w:t>
      </w:r>
      <w:r w:rsidRPr="006276FC">
        <w:t>.6.13 for contents and usage.</w:t>
      </w:r>
    </w:p>
    <w:p w14:paraId="547A9196" w14:textId="235CD740" w:rsidR="009178AD" w:rsidRPr="006276FC" w:rsidRDefault="009178AD" w:rsidP="009178AD">
      <w:r w:rsidRPr="006276FC">
        <w:t xml:space="preserve">Class </w:t>
      </w:r>
      <w:proofErr w:type="spellStart"/>
      <w:r w:rsidRPr="006276FC">
        <w:t>IPAddressSecureBindingInformation</w:t>
      </w:r>
      <w:proofErr w:type="spellEnd"/>
      <w:r w:rsidRPr="006276FC">
        <w:t xml:space="preserve"> contains either 0 or one IPv4 address, either 0 or one IPv6 prefix and/or IPv6 interface identifier. See </w:t>
      </w:r>
      <w:r w:rsidR="00F80D7D">
        <w:t>clause </w:t>
      </w:r>
      <w:r w:rsidR="00F80D7D" w:rsidRPr="006276FC">
        <w:t>7</w:t>
      </w:r>
      <w:r w:rsidRPr="006276FC">
        <w:t>.6.14 for contents and usage.</w:t>
      </w:r>
    </w:p>
    <w:p w14:paraId="7D300E4A" w14:textId="59C52103" w:rsidR="009178AD" w:rsidRPr="006276FC" w:rsidRDefault="009178AD" w:rsidP="009178AD">
      <w:r w:rsidRPr="006276FC">
        <w:t xml:space="preserve">Class </w:t>
      </w:r>
      <w:proofErr w:type="spellStart"/>
      <w:r w:rsidRPr="006276FC">
        <w:t>ServicePriorityLevel</w:t>
      </w:r>
      <w:proofErr w:type="spellEnd"/>
      <w:r w:rsidRPr="006276FC">
        <w:t xml:space="preserve"> contains the Service Priority Level allowed for the Public Identity to be used for priority services. See </w:t>
      </w:r>
      <w:r w:rsidR="00F80D7D">
        <w:t>clause </w:t>
      </w:r>
      <w:r w:rsidR="00F80D7D" w:rsidRPr="006276FC">
        <w:t>7</w:t>
      </w:r>
      <w:r w:rsidRPr="006276FC">
        <w:t>.6.15 for contents and usage.</w:t>
      </w:r>
    </w:p>
    <w:p w14:paraId="37A1352E" w14:textId="6FE60B52" w:rsidR="009178AD" w:rsidRPr="006276FC" w:rsidRDefault="009178AD" w:rsidP="009178AD">
      <w:r w:rsidRPr="006276FC">
        <w:t xml:space="preserve">Class </w:t>
      </w:r>
      <w:proofErr w:type="spellStart"/>
      <w:r w:rsidRPr="006276FC">
        <w:t>SMSRegistrationInfo</w:t>
      </w:r>
      <w:proofErr w:type="spellEnd"/>
      <w:r w:rsidRPr="006276FC">
        <w:t xml:space="preserve"> contains the IP-SM-GW-Number</w:t>
      </w:r>
      <w:r w:rsidRPr="006276FC">
        <w:rPr>
          <w:rFonts w:hint="eastAsia"/>
          <w:lang w:eastAsia="zh-CN"/>
        </w:rPr>
        <w:t xml:space="preserve"> and the Service Centre Address</w:t>
      </w:r>
      <w:r w:rsidRPr="006276FC">
        <w:t xml:space="preserve">. See </w:t>
      </w:r>
      <w:r w:rsidR="00F80D7D">
        <w:t>clause </w:t>
      </w:r>
      <w:r w:rsidR="00F80D7D" w:rsidRPr="006276FC">
        <w:t>7</w:t>
      </w:r>
      <w:r w:rsidRPr="006276FC">
        <w:t>.6.16 for further details.</w:t>
      </w:r>
    </w:p>
    <w:p w14:paraId="3E81E8C6" w14:textId="2E606188" w:rsidR="009C6C63" w:rsidRDefault="009C6C63" w:rsidP="009C6C63">
      <w:r>
        <w:t xml:space="preserve">Class Enhanced SRVCC contains the Session Transfer Number (see 3GPP </w:t>
      </w:r>
      <w:r w:rsidR="00F80D7D">
        <w:t>TS 2</w:t>
      </w:r>
      <w:r>
        <w:t>3.003</w:t>
      </w:r>
      <w:r w:rsidR="00F80D7D">
        <w:t> [</w:t>
      </w:r>
      <w:r>
        <w:t xml:space="preserve">11]) and the SRVCC Capability of the UE (see 3GPP </w:t>
      </w:r>
      <w:r w:rsidR="00F80D7D">
        <w:t>TS 2</w:t>
      </w:r>
      <w:r>
        <w:t>3.237</w:t>
      </w:r>
      <w:r w:rsidR="00F80D7D">
        <w:t> [</w:t>
      </w:r>
      <w:r>
        <w:t>32]). See clauses 7.6.20 and 7.6.21 respectively for further details.</w:t>
      </w:r>
    </w:p>
    <w:p w14:paraId="18CBBD36" w14:textId="7136D5D1" w:rsidR="009C6C63" w:rsidRDefault="009C6C63" w:rsidP="009C6C63">
      <w:r>
        <w:t xml:space="preserve">Class 5G SRVCC contains the 5G SRVCC Capability of the UE (see 3GPP </w:t>
      </w:r>
      <w:r w:rsidR="00F80D7D">
        <w:t>TS 2</w:t>
      </w:r>
      <w:r>
        <w:t>3.237</w:t>
      </w:r>
      <w:r w:rsidR="00F80D7D">
        <w:t> [</w:t>
      </w:r>
      <w:r>
        <w:t xml:space="preserve">32]). See </w:t>
      </w:r>
      <w:r w:rsidR="00F80D7D">
        <w:t>clause 7</w:t>
      </w:r>
      <w:r>
        <w:t>.6.21A for further details.</w:t>
      </w:r>
    </w:p>
    <w:p w14:paraId="2F2097D4" w14:textId="5F81B985" w:rsidR="00F80D7D" w:rsidRPr="006276FC" w:rsidRDefault="009178AD" w:rsidP="009178AD">
      <w:pPr>
        <w:rPr>
          <w:lang w:eastAsia="zh-CN"/>
        </w:rPr>
      </w:pPr>
      <w:r w:rsidRPr="006276FC">
        <w:t xml:space="preserve">Class </w:t>
      </w:r>
      <w:proofErr w:type="spellStart"/>
      <w:r w:rsidRPr="006276FC">
        <w:t>ExtendedPriority</w:t>
      </w:r>
      <w:proofErr w:type="spellEnd"/>
      <w:r w:rsidRPr="006276FC">
        <w:t xml:space="preserve"> contains the </w:t>
      </w:r>
      <w:proofErr w:type="spellStart"/>
      <w:r w:rsidRPr="006276FC">
        <w:t>PriorityNamespace</w:t>
      </w:r>
      <w:proofErr w:type="spellEnd"/>
      <w:r w:rsidRPr="006276FC">
        <w:t xml:space="preserve"> and the </w:t>
      </w:r>
      <w:proofErr w:type="spellStart"/>
      <w:r w:rsidRPr="006276FC">
        <w:t>PriorityLevel</w:t>
      </w:r>
      <w:proofErr w:type="spellEnd"/>
      <w:r w:rsidRPr="006276FC">
        <w:t xml:space="preserve"> information elements. See </w:t>
      </w:r>
      <w:r w:rsidR="00F80D7D">
        <w:t>Clause </w:t>
      </w:r>
      <w:r w:rsidR="00F80D7D" w:rsidRPr="006276FC">
        <w:t>7</w:t>
      </w:r>
      <w:r w:rsidRPr="006276FC">
        <w:t>.6.15A for further details.</w:t>
      </w:r>
    </w:p>
    <w:p w14:paraId="70F523B6" w14:textId="5DCFB1AE" w:rsidR="009178AD" w:rsidRDefault="009178AD" w:rsidP="009178AD">
      <w:pPr>
        <w:rPr>
          <w:lang w:eastAsia="zh-CN"/>
        </w:rPr>
      </w:pPr>
      <w:r w:rsidRPr="006276FC">
        <w:rPr>
          <w:rFonts w:hint="eastAsia"/>
          <w:lang w:eastAsia="zh-CN"/>
        </w:rPr>
        <w:t>C</w:t>
      </w:r>
      <w:r w:rsidRPr="006276FC">
        <w:t xml:space="preserve">lass Reference </w:t>
      </w:r>
      <w:r w:rsidRPr="006276FC">
        <w:rPr>
          <w:rFonts w:hint="eastAsia"/>
          <w:lang w:eastAsia="zh-CN"/>
        </w:rPr>
        <w:t xml:space="preserve">Location </w:t>
      </w:r>
      <w:r w:rsidRPr="006276FC">
        <w:t xml:space="preserve">Information contains </w:t>
      </w:r>
      <w:r w:rsidRPr="006276FC">
        <w:rPr>
          <w:rFonts w:hint="eastAsia"/>
          <w:lang w:eastAsia="zh-CN"/>
        </w:rPr>
        <w:t xml:space="preserve">zero or </w:t>
      </w:r>
      <w:r w:rsidRPr="006276FC">
        <w:t xml:space="preserve">one </w:t>
      </w:r>
      <w:r w:rsidRPr="006276FC">
        <w:rPr>
          <w:rFonts w:hint="eastAsia"/>
          <w:lang w:eastAsia="zh-CN"/>
        </w:rPr>
        <w:t>attribute</w:t>
      </w:r>
      <w:r w:rsidRPr="006276FC">
        <w:t xml:space="preserve"> </w:t>
      </w:r>
      <w:proofErr w:type="spellStart"/>
      <w:r w:rsidRPr="006276FC">
        <w:t>AccessType</w:t>
      </w:r>
      <w:proofErr w:type="spellEnd"/>
      <w:r w:rsidRPr="006276FC">
        <w:rPr>
          <w:rFonts w:hint="eastAsia"/>
          <w:lang w:eastAsia="zh-CN"/>
        </w:rPr>
        <w:t>,</w:t>
      </w:r>
      <w:r w:rsidRPr="006276FC">
        <w:t xml:space="preserve"> zero or one </w:t>
      </w:r>
      <w:r w:rsidRPr="006276FC">
        <w:rPr>
          <w:rFonts w:hint="eastAsia"/>
          <w:lang w:eastAsia="zh-CN"/>
        </w:rPr>
        <w:t>attribute</w:t>
      </w:r>
      <w:r w:rsidRPr="006276FC">
        <w:t xml:space="preserve"> </w:t>
      </w:r>
      <w:proofErr w:type="spellStart"/>
      <w:r w:rsidRPr="006276FC">
        <w:t>Access</w:t>
      </w:r>
      <w:r w:rsidRPr="006276FC">
        <w:rPr>
          <w:rFonts w:hint="eastAsia"/>
          <w:lang w:eastAsia="zh-CN"/>
        </w:rPr>
        <w:t>I</w:t>
      </w:r>
      <w:r w:rsidRPr="006276FC">
        <w:t>nfo</w:t>
      </w:r>
      <w:proofErr w:type="spellEnd"/>
      <w:r w:rsidRPr="006276FC">
        <w:rPr>
          <w:rFonts w:hint="eastAsia"/>
          <w:lang w:eastAsia="zh-CN"/>
        </w:rPr>
        <w:t xml:space="preserve">, and zero or one attribute </w:t>
      </w:r>
      <w:proofErr w:type="spellStart"/>
      <w:r w:rsidRPr="006276FC">
        <w:rPr>
          <w:rFonts w:hint="eastAsia"/>
          <w:lang w:eastAsia="zh-CN"/>
        </w:rPr>
        <w:t>AccessValue</w:t>
      </w:r>
      <w:proofErr w:type="spellEnd"/>
      <w:r w:rsidRPr="006276FC">
        <w:t xml:space="preserve">, see 3GPP </w:t>
      </w:r>
      <w:r w:rsidR="00F80D7D" w:rsidRPr="006276FC">
        <w:t>TS</w:t>
      </w:r>
      <w:r w:rsidR="00F80D7D">
        <w:t> </w:t>
      </w:r>
      <w:r w:rsidR="00F80D7D" w:rsidRPr="006276FC">
        <w:t>2</w:t>
      </w:r>
      <w:r w:rsidRPr="006276FC">
        <w:t>9.228</w:t>
      </w:r>
      <w:r w:rsidR="00F80D7D">
        <w:t> </w:t>
      </w:r>
      <w:r w:rsidR="00F80D7D" w:rsidRPr="006276FC">
        <w:t>[</w:t>
      </w:r>
      <w:r w:rsidRPr="006276FC">
        <w:t>6]</w:t>
      </w:r>
      <w:r w:rsidRPr="006276FC">
        <w:rPr>
          <w:rFonts w:hint="eastAsia"/>
          <w:lang w:eastAsia="zh-CN"/>
        </w:rPr>
        <w:t>.</w:t>
      </w:r>
    </w:p>
    <w:p w14:paraId="2EE0BDF5" w14:textId="40C38FA4" w:rsidR="0037002B" w:rsidRPr="006276FC" w:rsidRDefault="0037002B" w:rsidP="009178AD">
      <w:r w:rsidRPr="006276FC">
        <w:t xml:space="preserve">Class </w:t>
      </w:r>
      <w:proofErr w:type="spellStart"/>
      <w:r>
        <w:t>A</w:t>
      </w:r>
      <w:r w:rsidRPr="006276FC">
        <w:t>SRegistrationInfo</w:t>
      </w:r>
      <w:proofErr w:type="spellEnd"/>
      <w:r w:rsidRPr="006276FC">
        <w:t xml:space="preserve"> contains the </w:t>
      </w:r>
      <w:r>
        <w:t>AS Instance Identifier</w:t>
      </w:r>
      <w:r w:rsidRPr="006276FC">
        <w:rPr>
          <w:rFonts w:hint="eastAsia"/>
          <w:lang w:eastAsia="zh-CN"/>
        </w:rPr>
        <w:t xml:space="preserve"> and the </w:t>
      </w:r>
      <w:r>
        <w:rPr>
          <w:lang w:eastAsia="zh-CN"/>
        </w:rPr>
        <w:t>AS Type</w:t>
      </w:r>
      <w:r w:rsidRPr="006276FC">
        <w:t xml:space="preserve">. See </w:t>
      </w:r>
      <w:r>
        <w:t>clause </w:t>
      </w:r>
      <w:r w:rsidRPr="006276FC">
        <w:t>7.6.</w:t>
      </w:r>
      <w:r>
        <w:t>27</w:t>
      </w:r>
      <w:r w:rsidRPr="006276FC">
        <w:t xml:space="preserve"> for further details.</w:t>
      </w:r>
    </w:p>
    <w:p w14:paraId="0767EBA4" w14:textId="77777777" w:rsidR="009178AD" w:rsidRPr="006276FC" w:rsidRDefault="009178AD" w:rsidP="007E0F2C">
      <w:pPr>
        <w:pStyle w:val="Heading8"/>
      </w:pPr>
      <w:r w:rsidRPr="006276FC">
        <w:br w:type="page"/>
      </w:r>
      <w:bookmarkStart w:id="1351" w:name="_Toc2694404"/>
      <w:bookmarkStart w:id="1352" w:name="_Toc20215984"/>
      <w:bookmarkStart w:id="1353" w:name="_Toc27756270"/>
      <w:bookmarkStart w:id="1354" w:name="_Toc36056820"/>
      <w:bookmarkStart w:id="1355" w:name="_Toc44878620"/>
      <w:bookmarkStart w:id="1356" w:name="_Toc208998985"/>
      <w:r w:rsidRPr="006276FC">
        <w:t>Annex D (normative):</w:t>
      </w:r>
      <w:r w:rsidRPr="006276FC">
        <w:br/>
        <w:t xml:space="preserve">XML schema for the </w:t>
      </w:r>
      <w:proofErr w:type="spellStart"/>
      <w:r w:rsidRPr="006276FC">
        <w:t>Sh</w:t>
      </w:r>
      <w:proofErr w:type="spellEnd"/>
      <w:r w:rsidRPr="006276FC">
        <w:t xml:space="preserve"> interface user profile</w:t>
      </w:r>
      <w:bookmarkEnd w:id="1351"/>
      <w:bookmarkEnd w:id="1352"/>
      <w:bookmarkEnd w:id="1353"/>
      <w:bookmarkEnd w:id="1354"/>
      <w:bookmarkEnd w:id="1355"/>
      <w:bookmarkEnd w:id="1356"/>
    </w:p>
    <w:p w14:paraId="38C7A30F" w14:textId="1B35AEE4" w:rsidR="009178AD" w:rsidRPr="006276FC" w:rsidRDefault="009178AD" w:rsidP="009178AD">
      <w:pPr>
        <w:keepNext/>
      </w:pPr>
      <w:r w:rsidRPr="006276FC">
        <w:t>The file ShDataType_Rel1</w:t>
      </w:r>
      <w:r>
        <w:t>5</w:t>
      </w:r>
      <w:r w:rsidRPr="006276FC">
        <w:t xml:space="preserve">.xsd, attached to this specification, contains the XML schema for the user profile that is sent over the </w:t>
      </w:r>
      <w:proofErr w:type="spellStart"/>
      <w:r w:rsidRPr="006276FC">
        <w:t>Sh</w:t>
      </w:r>
      <w:proofErr w:type="spellEnd"/>
      <w:r w:rsidRPr="006276FC">
        <w:t xml:space="preserve"> interface. The user profile XML schema defines the data types that are used in the user profile XML.</w:t>
      </w:r>
      <w:r w:rsidRPr="006276FC">
        <w:br/>
        <w:t xml:space="preserve">The data that is allowed to be sent in the user profile may vary depending on the features supported by the Diameter end points, see 3GPP </w:t>
      </w:r>
      <w:r w:rsidR="00F80D7D" w:rsidRPr="006276FC">
        <w:t>TS</w:t>
      </w:r>
      <w:r w:rsidR="00F80D7D">
        <w:t> </w:t>
      </w:r>
      <w:r w:rsidR="00F80D7D" w:rsidRPr="006276FC">
        <w:t>2</w:t>
      </w:r>
      <w:r w:rsidRPr="006276FC">
        <w:t>9.329</w:t>
      </w:r>
      <w:r w:rsidR="00F80D7D">
        <w:t> </w:t>
      </w:r>
      <w:r w:rsidR="00F80D7D" w:rsidRPr="006276FC">
        <w:t>[</w:t>
      </w:r>
      <w:r w:rsidRPr="006276FC">
        <w:t>5]. The user profile XML schema file is intended to be used by an XML parser.</w:t>
      </w:r>
      <w:r w:rsidRPr="006276FC">
        <w:br/>
        <w:t xml:space="preserve">The version of the </w:t>
      </w:r>
      <w:proofErr w:type="spellStart"/>
      <w:r w:rsidRPr="006276FC">
        <w:t>Sh</w:t>
      </w:r>
      <w:proofErr w:type="spellEnd"/>
      <w:r w:rsidRPr="006276FC">
        <w:t xml:space="preserve"> application sending the user profile XML shall be the same as the version of the sent user profile XML and thus it implies the version of the user profile XML schema to be used to validate it.</w:t>
      </w:r>
    </w:p>
    <w:p w14:paraId="5DC73DEE" w14:textId="77777777" w:rsidR="009178AD" w:rsidRPr="006276FC" w:rsidRDefault="009178AD" w:rsidP="009178AD">
      <w:pPr>
        <w:keepNext/>
      </w:pPr>
      <w:r w:rsidRPr="006276FC">
        <w:t>Tables D.1 and D.2 describe the data types and the dependencies among them that configure the user profile XML schema.</w:t>
      </w:r>
    </w:p>
    <w:p w14:paraId="3F9FB83D" w14:textId="77777777" w:rsidR="009178AD" w:rsidRPr="006276FC" w:rsidRDefault="009178AD" w:rsidP="009178AD">
      <w:pPr>
        <w:pStyle w:val="TH"/>
      </w:pPr>
      <w:r w:rsidRPr="006276FC">
        <w:t xml:space="preserve">Table D.1: XML schema for the </w:t>
      </w:r>
      <w:proofErr w:type="spellStart"/>
      <w:r w:rsidRPr="006276FC">
        <w:t>Sh</w:t>
      </w:r>
      <w:proofErr w:type="spellEnd"/>
      <w:r w:rsidRPr="006276FC">
        <w:t xml:space="preserve"> user profile interface: simple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2714"/>
        <w:gridCol w:w="1195"/>
        <w:gridCol w:w="3311"/>
      </w:tblGrid>
      <w:tr w:rsidR="009178AD" w:rsidRPr="006276FC" w14:paraId="17628386" w14:textId="77777777" w:rsidTr="00412417">
        <w:tc>
          <w:tcPr>
            <w:tcW w:w="0" w:type="auto"/>
          </w:tcPr>
          <w:p w14:paraId="6D6BE1C3" w14:textId="77777777" w:rsidR="009178AD" w:rsidRPr="006276FC" w:rsidRDefault="009178AD" w:rsidP="009C6C63">
            <w:pPr>
              <w:pStyle w:val="TAH"/>
            </w:pPr>
            <w:r w:rsidRPr="006276FC">
              <w:t>Data type</w:t>
            </w:r>
          </w:p>
        </w:tc>
        <w:tc>
          <w:tcPr>
            <w:tcW w:w="0" w:type="auto"/>
          </w:tcPr>
          <w:p w14:paraId="5EC0DB5E" w14:textId="77777777" w:rsidR="009178AD" w:rsidRPr="006276FC" w:rsidRDefault="009178AD" w:rsidP="009C6C63">
            <w:pPr>
              <w:pStyle w:val="TAH"/>
            </w:pPr>
            <w:r w:rsidRPr="006276FC">
              <w:t>Tag</w:t>
            </w:r>
          </w:p>
        </w:tc>
        <w:tc>
          <w:tcPr>
            <w:tcW w:w="0" w:type="auto"/>
          </w:tcPr>
          <w:p w14:paraId="27AC83C9" w14:textId="77777777" w:rsidR="009178AD" w:rsidRPr="006276FC" w:rsidRDefault="009178AD" w:rsidP="009C6C63">
            <w:pPr>
              <w:pStyle w:val="TAH"/>
            </w:pPr>
            <w:r w:rsidRPr="006276FC">
              <w:t>Base type</w:t>
            </w:r>
          </w:p>
        </w:tc>
        <w:tc>
          <w:tcPr>
            <w:tcW w:w="0" w:type="auto"/>
          </w:tcPr>
          <w:p w14:paraId="2048794F" w14:textId="77777777" w:rsidR="009178AD" w:rsidRPr="006276FC" w:rsidRDefault="009178AD" w:rsidP="009C6C63">
            <w:pPr>
              <w:pStyle w:val="TAH"/>
            </w:pPr>
            <w:r w:rsidRPr="006276FC">
              <w:t>Comments</w:t>
            </w:r>
          </w:p>
        </w:tc>
      </w:tr>
      <w:tr w:rsidR="009178AD" w:rsidRPr="006276FC" w14:paraId="1DB1E651" w14:textId="77777777" w:rsidTr="00412417">
        <w:tc>
          <w:tcPr>
            <w:tcW w:w="0" w:type="auto"/>
          </w:tcPr>
          <w:p w14:paraId="395C6B85" w14:textId="77777777" w:rsidR="009178AD" w:rsidRPr="006276FC" w:rsidRDefault="009178AD" w:rsidP="009C6C63">
            <w:pPr>
              <w:pStyle w:val="TAL"/>
              <w:rPr>
                <w:sz w:val="16"/>
                <w:szCs w:val="16"/>
              </w:rPr>
            </w:pPr>
            <w:proofErr w:type="spellStart"/>
            <w:r w:rsidRPr="006276FC">
              <w:rPr>
                <w:sz w:val="16"/>
                <w:szCs w:val="16"/>
              </w:rPr>
              <w:t>tPriority</w:t>
            </w:r>
            <w:proofErr w:type="spellEnd"/>
          </w:p>
        </w:tc>
        <w:tc>
          <w:tcPr>
            <w:tcW w:w="0" w:type="auto"/>
          </w:tcPr>
          <w:p w14:paraId="29959DDE" w14:textId="77777777" w:rsidR="009178AD" w:rsidRPr="006276FC" w:rsidRDefault="009178AD" w:rsidP="009C6C63">
            <w:pPr>
              <w:pStyle w:val="TAL"/>
              <w:rPr>
                <w:sz w:val="16"/>
                <w:szCs w:val="16"/>
              </w:rPr>
            </w:pPr>
            <w:r w:rsidRPr="006276FC">
              <w:rPr>
                <w:sz w:val="16"/>
                <w:szCs w:val="16"/>
              </w:rPr>
              <w:t>Priority</w:t>
            </w:r>
          </w:p>
        </w:tc>
        <w:tc>
          <w:tcPr>
            <w:tcW w:w="0" w:type="auto"/>
          </w:tcPr>
          <w:p w14:paraId="6BD60B3D" w14:textId="77777777" w:rsidR="009178AD" w:rsidRPr="006276FC" w:rsidRDefault="009178AD" w:rsidP="009C6C63">
            <w:pPr>
              <w:pStyle w:val="TAL"/>
              <w:rPr>
                <w:sz w:val="16"/>
                <w:szCs w:val="16"/>
              </w:rPr>
            </w:pPr>
            <w:r w:rsidRPr="006276FC">
              <w:rPr>
                <w:sz w:val="16"/>
                <w:szCs w:val="16"/>
              </w:rPr>
              <w:t>integer</w:t>
            </w:r>
          </w:p>
        </w:tc>
        <w:tc>
          <w:tcPr>
            <w:tcW w:w="0" w:type="auto"/>
          </w:tcPr>
          <w:p w14:paraId="0D7A08D7" w14:textId="77777777" w:rsidR="009178AD" w:rsidRPr="006276FC" w:rsidRDefault="009178AD" w:rsidP="009C6C63">
            <w:pPr>
              <w:pStyle w:val="TAL"/>
              <w:rPr>
                <w:sz w:val="16"/>
                <w:szCs w:val="16"/>
              </w:rPr>
            </w:pPr>
            <w:r w:rsidRPr="006276FC">
              <w:rPr>
                <w:sz w:val="16"/>
                <w:szCs w:val="16"/>
              </w:rPr>
              <w:t>&gt;= 0</w:t>
            </w:r>
          </w:p>
        </w:tc>
      </w:tr>
      <w:tr w:rsidR="009178AD" w:rsidRPr="006276FC" w14:paraId="0CE6CC4C" w14:textId="77777777" w:rsidTr="00412417">
        <w:tc>
          <w:tcPr>
            <w:tcW w:w="0" w:type="auto"/>
          </w:tcPr>
          <w:p w14:paraId="4CDD6C78" w14:textId="77777777" w:rsidR="009178AD" w:rsidRPr="006276FC" w:rsidRDefault="009178AD" w:rsidP="009C6C63">
            <w:pPr>
              <w:pStyle w:val="TAL"/>
              <w:rPr>
                <w:sz w:val="16"/>
                <w:szCs w:val="16"/>
              </w:rPr>
            </w:pPr>
            <w:proofErr w:type="spellStart"/>
            <w:r w:rsidRPr="006276FC">
              <w:rPr>
                <w:sz w:val="16"/>
                <w:szCs w:val="16"/>
              </w:rPr>
              <w:t>tProfilePartIndicator</w:t>
            </w:r>
            <w:proofErr w:type="spellEnd"/>
          </w:p>
        </w:tc>
        <w:tc>
          <w:tcPr>
            <w:tcW w:w="0" w:type="auto"/>
          </w:tcPr>
          <w:p w14:paraId="65971687" w14:textId="77777777" w:rsidR="009178AD" w:rsidRPr="006276FC" w:rsidRDefault="009178AD" w:rsidP="009C6C63">
            <w:pPr>
              <w:pStyle w:val="TAL"/>
              <w:rPr>
                <w:sz w:val="16"/>
                <w:szCs w:val="16"/>
              </w:rPr>
            </w:pPr>
            <w:proofErr w:type="spellStart"/>
            <w:r w:rsidRPr="006276FC">
              <w:rPr>
                <w:sz w:val="16"/>
                <w:szCs w:val="16"/>
              </w:rPr>
              <w:t>ProfilePartIndicator</w:t>
            </w:r>
            <w:proofErr w:type="spellEnd"/>
          </w:p>
        </w:tc>
        <w:tc>
          <w:tcPr>
            <w:tcW w:w="0" w:type="auto"/>
          </w:tcPr>
          <w:p w14:paraId="70481833" w14:textId="77777777" w:rsidR="009178AD" w:rsidRPr="006276FC" w:rsidRDefault="009178AD" w:rsidP="009C6C63">
            <w:pPr>
              <w:pStyle w:val="TAL"/>
              <w:rPr>
                <w:sz w:val="16"/>
                <w:szCs w:val="16"/>
              </w:rPr>
            </w:pPr>
            <w:r w:rsidRPr="006276FC">
              <w:rPr>
                <w:sz w:val="16"/>
                <w:szCs w:val="16"/>
              </w:rPr>
              <w:t>enumerated</w:t>
            </w:r>
          </w:p>
        </w:tc>
        <w:tc>
          <w:tcPr>
            <w:tcW w:w="0" w:type="auto"/>
          </w:tcPr>
          <w:p w14:paraId="18D55098" w14:textId="77777777" w:rsidR="009178AD" w:rsidRPr="00F904EB" w:rsidRDefault="009178AD" w:rsidP="009C6C63">
            <w:pPr>
              <w:pStyle w:val="TAL"/>
              <w:rPr>
                <w:sz w:val="16"/>
                <w:szCs w:val="16"/>
              </w:rPr>
            </w:pPr>
            <w:r w:rsidRPr="00F904EB">
              <w:rPr>
                <w:sz w:val="16"/>
                <w:szCs w:val="16"/>
              </w:rPr>
              <w:t>Possible values:</w:t>
            </w:r>
          </w:p>
          <w:p w14:paraId="4A8198A1" w14:textId="77777777" w:rsidR="009178AD" w:rsidRPr="00F904EB" w:rsidRDefault="009178AD" w:rsidP="009C6C63">
            <w:pPr>
              <w:pStyle w:val="TAL"/>
              <w:rPr>
                <w:sz w:val="16"/>
                <w:szCs w:val="16"/>
              </w:rPr>
            </w:pPr>
            <w:r w:rsidRPr="00F904EB">
              <w:rPr>
                <w:sz w:val="16"/>
                <w:szCs w:val="16"/>
              </w:rPr>
              <w:t>0 (REGISTERED)</w:t>
            </w:r>
          </w:p>
          <w:p w14:paraId="68C94847" w14:textId="77777777" w:rsidR="009178AD" w:rsidRPr="00F904EB" w:rsidRDefault="009178AD" w:rsidP="009C6C63">
            <w:pPr>
              <w:pStyle w:val="TAL"/>
              <w:rPr>
                <w:sz w:val="16"/>
                <w:szCs w:val="16"/>
              </w:rPr>
            </w:pPr>
            <w:r w:rsidRPr="00F904EB">
              <w:rPr>
                <w:sz w:val="16"/>
                <w:szCs w:val="16"/>
              </w:rPr>
              <w:t>1 (UNREGISTERED)</w:t>
            </w:r>
          </w:p>
        </w:tc>
      </w:tr>
      <w:tr w:rsidR="009178AD" w:rsidRPr="006276FC" w14:paraId="54C11FB4" w14:textId="77777777" w:rsidTr="00412417">
        <w:tc>
          <w:tcPr>
            <w:tcW w:w="0" w:type="auto"/>
          </w:tcPr>
          <w:p w14:paraId="0D3846CB" w14:textId="77777777" w:rsidR="009178AD" w:rsidRPr="006276FC" w:rsidRDefault="009178AD" w:rsidP="009C6C63">
            <w:pPr>
              <w:pStyle w:val="TAL"/>
              <w:rPr>
                <w:sz w:val="16"/>
                <w:szCs w:val="16"/>
              </w:rPr>
            </w:pPr>
            <w:proofErr w:type="spellStart"/>
            <w:r w:rsidRPr="006276FC">
              <w:rPr>
                <w:sz w:val="16"/>
                <w:szCs w:val="16"/>
              </w:rPr>
              <w:t>tGroupID</w:t>
            </w:r>
            <w:proofErr w:type="spellEnd"/>
          </w:p>
        </w:tc>
        <w:tc>
          <w:tcPr>
            <w:tcW w:w="0" w:type="auto"/>
          </w:tcPr>
          <w:p w14:paraId="4300A2A7" w14:textId="77777777" w:rsidR="009178AD" w:rsidRPr="006276FC" w:rsidRDefault="009178AD" w:rsidP="009C6C63">
            <w:pPr>
              <w:pStyle w:val="TAL"/>
              <w:rPr>
                <w:sz w:val="16"/>
                <w:szCs w:val="16"/>
              </w:rPr>
            </w:pPr>
            <w:r w:rsidRPr="006276FC">
              <w:rPr>
                <w:sz w:val="16"/>
                <w:szCs w:val="16"/>
              </w:rPr>
              <w:t>Group</w:t>
            </w:r>
          </w:p>
        </w:tc>
        <w:tc>
          <w:tcPr>
            <w:tcW w:w="0" w:type="auto"/>
          </w:tcPr>
          <w:p w14:paraId="0A6CB065" w14:textId="77777777" w:rsidR="009178AD" w:rsidRPr="006276FC" w:rsidRDefault="009178AD" w:rsidP="009C6C63">
            <w:pPr>
              <w:pStyle w:val="TAL"/>
              <w:rPr>
                <w:sz w:val="16"/>
                <w:szCs w:val="16"/>
              </w:rPr>
            </w:pPr>
            <w:r w:rsidRPr="006276FC">
              <w:rPr>
                <w:sz w:val="16"/>
                <w:szCs w:val="16"/>
              </w:rPr>
              <w:t>integer</w:t>
            </w:r>
          </w:p>
        </w:tc>
        <w:tc>
          <w:tcPr>
            <w:tcW w:w="0" w:type="auto"/>
          </w:tcPr>
          <w:p w14:paraId="06B7D05C" w14:textId="77777777" w:rsidR="009178AD" w:rsidRPr="00F904EB" w:rsidRDefault="009178AD" w:rsidP="009C6C63">
            <w:pPr>
              <w:pStyle w:val="TAL"/>
              <w:rPr>
                <w:sz w:val="16"/>
                <w:szCs w:val="16"/>
              </w:rPr>
            </w:pPr>
            <w:r w:rsidRPr="00F904EB">
              <w:rPr>
                <w:sz w:val="16"/>
                <w:szCs w:val="16"/>
              </w:rPr>
              <w:t>&gt;= 0</w:t>
            </w:r>
          </w:p>
        </w:tc>
      </w:tr>
      <w:tr w:rsidR="009178AD" w:rsidRPr="006276FC" w14:paraId="5DF9E0CF" w14:textId="77777777" w:rsidTr="00412417">
        <w:tc>
          <w:tcPr>
            <w:tcW w:w="0" w:type="auto"/>
          </w:tcPr>
          <w:p w14:paraId="0FEA24C5" w14:textId="77777777" w:rsidR="009178AD" w:rsidRPr="006276FC" w:rsidRDefault="009178AD" w:rsidP="009C6C63">
            <w:pPr>
              <w:pStyle w:val="TAL"/>
              <w:rPr>
                <w:sz w:val="16"/>
                <w:szCs w:val="16"/>
              </w:rPr>
            </w:pPr>
            <w:proofErr w:type="spellStart"/>
            <w:r w:rsidRPr="006276FC">
              <w:rPr>
                <w:sz w:val="16"/>
                <w:szCs w:val="16"/>
              </w:rPr>
              <w:t>tRegistrationType</w:t>
            </w:r>
            <w:proofErr w:type="spellEnd"/>
          </w:p>
        </w:tc>
        <w:tc>
          <w:tcPr>
            <w:tcW w:w="0" w:type="auto"/>
          </w:tcPr>
          <w:p w14:paraId="24914E05" w14:textId="77777777" w:rsidR="009178AD" w:rsidRPr="006276FC" w:rsidRDefault="009178AD" w:rsidP="009C6C63">
            <w:pPr>
              <w:pStyle w:val="TAL"/>
              <w:rPr>
                <w:sz w:val="16"/>
                <w:szCs w:val="16"/>
              </w:rPr>
            </w:pPr>
            <w:proofErr w:type="spellStart"/>
            <w:r w:rsidRPr="006276FC">
              <w:rPr>
                <w:sz w:val="16"/>
                <w:szCs w:val="16"/>
              </w:rPr>
              <w:t>RegistrationType</w:t>
            </w:r>
            <w:proofErr w:type="spellEnd"/>
          </w:p>
        </w:tc>
        <w:tc>
          <w:tcPr>
            <w:tcW w:w="0" w:type="auto"/>
          </w:tcPr>
          <w:p w14:paraId="756ACEFC" w14:textId="77777777" w:rsidR="009178AD" w:rsidRPr="006276FC" w:rsidRDefault="009178AD" w:rsidP="009C6C63">
            <w:pPr>
              <w:pStyle w:val="TAL"/>
              <w:rPr>
                <w:sz w:val="16"/>
                <w:szCs w:val="16"/>
              </w:rPr>
            </w:pPr>
            <w:r w:rsidRPr="006276FC">
              <w:rPr>
                <w:sz w:val="16"/>
                <w:szCs w:val="16"/>
              </w:rPr>
              <w:t>enumerated</w:t>
            </w:r>
          </w:p>
        </w:tc>
        <w:tc>
          <w:tcPr>
            <w:tcW w:w="0" w:type="auto"/>
          </w:tcPr>
          <w:p w14:paraId="1D938A17" w14:textId="77777777" w:rsidR="009178AD" w:rsidRPr="00F904EB" w:rsidRDefault="009178AD" w:rsidP="009C6C63">
            <w:pPr>
              <w:pStyle w:val="TAL"/>
              <w:rPr>
                <w:sz w:val="16"/>
                <w:szCs w:val="16"/>
              </w:rPr>
            </w:pPr>
            <w:r w:rsidRPr="00F904EB">
              <w:rPr>
                <w:sz w:val="16"/>
                <w:szCs w:val="16"/>
              </w:rPr>
              <w:t>Possible values:</w:t>
            </w:r>
          </w:p>
          <w:p w14:paraId="4025679A" w14:textId="77777777" w:rsidR="009178AD" w:rsidRPr="00F904EB" w:rsidRDefault="009178AD" w:rsidP="009C6C63">
            <w:pPr>
              <w:pStyle w:val="TAL"/>
              <w:rPr>
                <w:sz w:val="16"/>
                <w:szCs w:val="16"/>
              </w:rPr>
            </w:pPr>
            <w:r w:rsidRPr="00F904EB">
              <w:rPr>
                <w:sz w:val="16"/>
                <w:szCs w:val="16"/>
              </w:rPr>
              <w:t>0 (INITIAL_REGISTRATION)</w:t>
            </w:r>
          </w:p>
          <w:p w14:paraId="76045137" w14:textId="77777777" w:rsidR="009178AD" w:rsidRPr="00F904EB" w:rsidRDefault="009178AD" w:rsidP="009C6C63">
            <w:pPr>
              <w:pStyle w:val="TAL"/>
              <w:rPr>
                <w:sz w:val="16"/>
                <w:szCs w:val="16"/>
              </w:rPr>
            </w:pPr>
            <w:r w:rsidRPr="00F904EB">
              <w:rPr>
                <w:sz w:val="16"/>
                <w:szCs w:val="16"/>
              </w:rPr>
              <w:t>1 (RE-REGISTRATION)</w:t>
            </w:r>
          </w:p>
          <w:p w14:paraId="1EAC95C1" w14:textId="77777777" w:rsidR="009178AD" w:rsidRPr="00F904EB" w:rsidRDefault="009178AD" w:rsidP="009C6C63">
            <w:pPr>
              <w:pStyle w:val="TAL"/>
              <w:rPr>
                <w:sz w:val="16"/>
                <w:szCs w:val="16"/>
              </w:rPr>
            </w:pPr>
            <w:r w:rsidRPr="00F904EB">
              <w:rPr>
                <w:sz w:val="16"/>
                <w:szCs w:val="16"/>
              </w:rPr>
              <w:t>2 (DE-REGISTRATION)</w:t>
            </w:r>
          </w:p>
        </w:tc>
      </w:tr>
      <w:tr w:rsidR="009178AD" w:rsidRPr="006276FC" w14:paraId="30B007BA" w14:textId="77777777" w:rsidTr="00412417">
        <w:tc>
          <w:tcPr>
            <w:tcW w:w="0" w:type="auto"/>
          </w:tcPr>
          <w:p w14:paraId="56323AEB" w14:textId="77777777" w:rsidR="009178AD" w:rsidRPr="006276FC" w:rsidRDefault="009178AD" w:rsidP="009C6C63">
            <w:pPr>
              <w:pStyle w:val="TAL"/>
              <w:rPr>
                <w:sz w:val="16"/>
                <w:szCs w:val="16"/>
              </w:rPr>
            </w:pPr>
            <w:proofErr w:type="spellStart"/>
            <w:r w:rsidRPr="006276FC">
              <w:rPr>
                <w:sz w:val="16"/>
                <w:szCs w:val="16"/>
              </w:rPr>
              <w:t>tDefaultHandling</w:t>
            </w:r>
            <w:proofErr w:type="spellEnd"/>
          </w:p>
        </w:tc>
        <w:tc>
          <w:tcPr>
            <w:tcW w:w="0" w:type="auto"/>
          </w:tcPr>
          <w:p w14:paraId="600B1B6A" w14:textId="77777777" w:rsidR="009178AD" w:rsidRPr="006276FC" w:rsidRDefault="009178AD" w:rsidP="009C6C63">
            <w:pPr>
              <w:pStyle w:val="TAL"/>
              <w:rPr>
                <w:sz w:val="16"/>
                <w:szCs w:val="16"/>
              </w:rPr>
            </w:pPr>
            <w:proofErr w:type="spellStart"/>
            <w:r w:rsidRPr="006276FC">
              <w:rPr>
                <w:sz w:val="16"/>
                <w:szCs w:val="16"/>
              </w:rPr>
              <w:t>DefaultHandling</w:t>
            </w:r>
            <w:proofErr w:type="spellEnd"/>
          </w:p>
        </w:tc>
        <w:tc>
          <w:tcPr>
            <w:tcW w:w="0" w:type="auto"/>
          </w:tcPr>
          <w:p w14:paraId="2527ADBE" w14:textId="77777777" w:rsidR="009178AD" w:rsidRPr="006276FC" w:rsidRDefault="009178AD" w:rsidP="009C6C63">
            <w:pPr>
              <w:pStyle w:val="TAL"/>
              <w:rPr>
                <w:sz w:val="16"/>
                <w:szCs w:val="16"/>
              </w:rPr>
            </w:pPr>
            <w:r w:rsidRPr="006276FC">
              <w:rPr>
                <w:sz w:val="16"/>
                <w:szCs w:val="16"/>
              </w:rPr>
              <w:t>enumerated</w:t>
            </w:r>
          </w:p>
        </w:tc>
        <w:tc>
          <w:tcPr>
            <w:tcW w:w="0" w:type="auto"/>
          </w:tcPr>
          <w:p w14:paraId="23BA891E" w14:textId="77777777" w:rsidR="00F80D7D" w:rsidRPr="00F904EB" w:rsidRDefault="009178AD" w:rsidP="009C6C63">
            <w:pPr>
              <w:pStyle w:val="TAL"/>
              <w:rPr>
                <w:sz w:val="16"/>
                <w:szCs w:val="16"/>
              </w:rPr>
            </w:pPr>
            <w:r w:rsidRPr="00F904EB">
              <w:rPr>
                <w:sz w:val="16"/>
                <w:szCs w:val="16"/>
              </w:rPr>
              <w:t>Possible values:</w:t>
            </w:r>
          </w:p>
          <w:p w14:paraId="20688692" w14:textId="462B1C17" w:rsidR="009178AD" w:rsidRPr="00F904EB" w:rsidRDefault="009178AD" w:rsidP="009C6C63">
            <w:pPr>
              <w:pStyle w:val="TAL"/>
              <w:rPr>
                <w:sz w:val="16"/>
                <w:szCs w:val="16"/>
              </w:rPr>
            </w:pPr>
            <w:r w:rsidRPr="00F904EB">
              <w:rPr>
                <w:sz w:val="16"/>
                <w:szCs w:val="16"/>
              </w:rPr>
              <w:t>0 (SESSION_CONTINUED)</w:t>
            </w:r>
          </w:p>
          <w:p w14:paraId="64FF4968" w14:textId="77777777" w:rsidR="009178AD" w:rsidRPr="00F904EB" w:rsidRDefault="009178AD" w:rsidP="009C6C63">
            <w:pPr>
              <w:pStyle w:val="TAL"/>
              <w:rPr>
                <w:sz w:val="16"/>
                <w:szCs w:val="16"/>
              </w:rPr>
            </w:pPr>
            <w:r w:rsidRPr="00F904EB">
              <w:rPr>
                <w:sz w:val="16"/>
                <w:szCs w:val="16"/>
              </w:rPr>
              <w:t>1 (SESSION_TERMINATED)</w:t>
            </w:r>
          </w:p>
        </w:tc>
      </w:tr>
      <w:tr w:rsidR="009178AD" w:rsidRPr="006276FC" w14:paraId="48A3F5C6" w14:textId="77777777" w:rsidTr="00412417">
        <w:tc>
          <w:tcPr>
            <w:tcW w:w="0" w:type="auto"/>
          </w:tcPr>
          <w:p w14:paraId="6C254874" w14:textId="77777777" w:rsidR="009178AD" w:rsidRPr="006276FC" w:rsidRDefault="009178AD" w:rsidP="009C6C63">
            <w:pPr>
              <w:pStyle w:val="TAL"/>
              <w:rPr>
                <w:sz w:val="16"/>
                <w:szCs w:val="16"/>
              </w:rPr>
            </w:pPr>
            <w:proofErr w:type="spellStart"/>
            <w:r w:rsidRPr="006276FC">
              <w:rPr>
                <w:sz w:val="16"/>
                <w:szCs w:val="16"/>
              </w:rPr>
              <w:t>tDirectionOfRequest</w:t>
            </w:r>
            <w:proofErr w:type="spellEnd"/>
          </w:p>
        </w:tc>
        <w:tc>
          <w:tcPr>
            <w:tcW w:w="0" w:type="auto"/>
          </w:tcPr>
          <w:p w14:paraId="6D597AD5" w14:textId="77777777" w:rsidR="009178AD" w:rsidRPr="006276FC" w:rsidRDefault="009178AD" w:rsidP="009C6C63">
            <w:pPr>
              <w:pStyle w:val="TAL"/>
              <w:rPr>
                <w:sz w:val="16"/>
                <w:szCs w:val="16"/>
              </w:rPr>
            </w:pPr>
            <w:proofErr w:type="spellStart"/>
            <w:r w:rsidRPr="006276FC">
              <w:rPr>
                <w:sz w:val="16"/>
                <w:szCs w:val="16"/>
              </w:rPr>
              <w:t>SessionCase</w:t>
            </w:r>
            <w:proofErr w:type="spellEnd"/>
          </w:p>
        </w:tc>
        <w:tc>
          <w:tcPr>
            <w:tcW w:w="0" w:type="auto"/>
          </w:tcPr>
          <w:p w14:paraId="1CCA1E6A" w14:textId="77777777" w:rsidR="009178AD" w:rsidRPr="006276FC" w:rsidRDefault="009178AD" w:rsidP="009C6C63">
            <w:pPr>
              <w:pStyle w:val="TAL"/>
              <w:rPr>
                <w:sz w:val="16"/>
                <w:szCs w:val="16"/>
              </w:rPr>
            </w:pPr>
            <w:r w:rsidRPr="006276FC">
              <w:rPr>
                <w:sz w:val="16"/>
                <w:szCs w:val="16"/>
              </w:rPr>
              <w:t>enumerated</w:t>
            </w:r>
          </w:p>
        </w:tc>
        <w:tc>
          <w:tcPr>
            <w:tcW w:w="0" w:type="auto"/>
          </w:tcPr>
          <w:p w14:paraId="7A7893E7" w14:textId="77777777" w:rsidR="00F80D7D" w:rsidRPr="00F904EB" w:rsidRDefault="009178AD" w:rsidP="009C6C63">
            <w:pPr>
              <w:pStyle w:val="TAL"/>
              <w:rPr>
                <w:sz w:val="16"/>
                <w:szCs w:val="16"/>
              </w:rPr>
            </w:pPr>
            <w:r w:rsidRPr="00F904EB">
              <w:rPr>
                <w:sz w:val="16"/>
                <w:szCs w:val="16"/>
              </w:rPr>
              <w:t>Possible values:</w:t>
            </w:r>
          </w:p>
          <w:p w14:paraId="68D7B537" w14:textId="7ECEFEBF" w:rsidR="009178AD" w:rsidRPr="00F904EB" w:rsidRDefault="009178AD" w:rsidP="009C6C63">
            <w:pPr>
              <w:pStyle w:val="TAL"/>
              <w:rPr>
                <w:sz w:val="16"/>
                <w:szCs w:val="16"/>
              </w:rPr>
            </w:pPr>
            <w:r w:rsidRPr="00F904EB">
              <w:rPr>
                <w:sz w:val="16"/>
                <w:szCs w:val="16"/>
              </w:rPr>
              <w:t>0 (ORIGINATING_SESSION)</w:t>
            </w:r>
          </w:p>
          <w:p w14:paraId="7CFE9F9E" w14:textId="77777777" w:rsidR="00F80D7D" w:rsidRPr="00F904EB" w:rsidRDefault="009178AD" w:rsidP="009C6C63">
            <w:pPr>
              <w:pStyle w:val="TAL"/>
              <w:rPr>
                <w:sz w:val="16"/>
                <w:szCs w:val="16"/>
              </w:rPr>
            </w:pPr>
            <w:r w:rsidRPr="00F904EB">
              <w:rPr>
                <w:sz w:val="16"/>
                <w:szCs w:val="16"/>
              </w:rPr>
              <w:t>1 TERMINATING_SESSION</w:t>
            </w:r>
          </w:p>
          <w:p w14:paraId="3345DF0B" w14:textId="4F3E7DF0" w:rsidR="009178AD" w:rsidRPr="00F904EB" w:rsidRDefault="009178AD" w:rsidP="009C6C63">
            <w:pPr>
              <w:pStyle w:val="TAL"/>
              <w:rPr>
                <w:sz w:val="16"/>
                <w:szCs w:val="16"/>
              </w:rPr>
            </w:pPr>
            <w:r w:rsidRPr="00F904EB">
              <w:rPr>
                <w:sz w:val="16"/>
                <w:szCs w:val="16"/>
              </w:rPr>
              <w:t>2 (TERMINATING_UNREGISTERED)</w:t>
            </w:r>
          </w:p>
          <w:p w14:paraId="6AA1EC97" w14:textId="77777777" w:rsidR="00F80D7D" w:rsidRPr="00F904EB" w:rsidRDefault="009178AD" w:rsidP="009C6C63">
            <w:pPr>
              <w:pStyle w:val="TAL"/>
              <w:rPr>
                <w:sz w:val="16"/>
                <w:szCs w:val="16"/>
              </w:rPr>
            </w:pPr>
            <w:r w:rsidRPr="00F904EB">
              <w:rPr>
                <w:sz w:val="16"/>
                <w:szCs w:val="16"/>
              </w:rPr>
              <w:t>3 (ORIGINATING_UNREGISTERED)</w:t>
            </w:r>
          </w:p>
          <w:p w14:paraId="4EB31E73" w14:textId="60FE424F" w:rsidR="009178AD" w:rsidRPr="00F904EB" w:rsidRDefault="009178AD" w:rsidP="009C6C63">
            <w:pPr>
              <w:pStyle w:val="TAL"/>
              <w:rPr>
                <w:sz w:val="16"/>
                <w:szCs w:val="16"/>
              </w:rPr>
            </w:pPr>
            <w:r w:rsidRPr="00F904EB">
              <w:rPr>
                <w:sz w:val="16"/>
                <w:szCs w:val="16"/>
              </w:rPr>
              <w:t>4 (ORIGINATING_CDIV)</w:t>
            </w:r>
          </w:p>
        </w:tc>
      </w:tr>
      <w:tr w:rsidR="009178AD" w:rsidRPr="006276FC" w14:paraId="4AE7B3BE" w14:textId="77777777" w:rsidTr="00412417">
        <w:tc>
          <w:tcPr>
            <w:tcW w:w="0" w:type="auto"/>
          </w:tcPr>
          <w:p w14:paraId="55187828" w14:textId="77777777" w:rsidR="009178AD" w:rsidRPr="006276FC" w:rsidRDefault="009178AD" w:rsidP="009C6C63">
            <w:pPr>
              <w:pStyle w:val="TAL"/>
              <w:rPr>
                <w:sz w:val="16"/>
                <w:szCs w:val="16"/>
              </w:rPr>
            </w:pPr>
            <w:proofErr w:type="spellStart"/>
            <w:r w:rsidRPr="006276FC">
              <w:rPr>
                <w:sz w:val="16"/>
                <w:szCs w:val="16"/>
              </w:rPr>
              <w:t>tIMSUserState</w:t>
            </w:r>
            <w:proofErr w:type="spellEnd"/>
          </w:p>
        </w:tc>
        <w:tc>
          <w:tcPr>
            <w:tcW w:w="0" w:type="auto"/>
          </w:tcPr>
          <w:p w14:paraId="26C67E75" w14:textId="77777777" w:rsidR="009178AD" w:rsidRPr="006276FC" w:rsidRDefault="009178AD" w:rsidP="009C6C63">
            <w:pPr>
              <w:pStyle w:val="TAL"/>
              <w:rPr>
                <w:sz w:val="16"/>
                <w:szCs w:val="16"/>
              </w:rPr>
            </w:pPr>
            <w:proofErr w:type="spellStart"/>
            <w:r w:rsidRPr="006276FC">
              <w:rPr>
                <w:sz w:val="16"/>
                <w:szCs w:val="16"/>
              </w:rPr>
              <w:t>IMSUserState</w:t>
            </w:r>
            <w:proofErr w:type="spellEnd"/>
          </w:p>
        </w:tc>
        <w:tc>
          <w:tcPr>
            <w:tcW w:w="0" w:type="auto"/>
          </w:tcPr>
          <w:p w14:paraId="27EE25DF" w14:textId="77777777" w:rsidR="009178AD" w:rsidRPr="006276FC" w:rsidRDefault="009178AD" w:rsidP="009C6C63">
            <w:pPr>
              <w:pStyle w:val="TAL"/>
              <w:rPr>
                <w:sz w:val="16"/>
                <w:szCs w:val="16"/>
              </w:rPr>
            </w:pPr>
            <w:r w:rsidRPr="006276FC">
              <w:rPr>
                <w:sz w:val="16"/>
                <w:szCs w:val="16"/>
              </w:rPr>
              <w:t>Enumerated</w:t>
            </w:r>
          </w:p>
        </w:tc>
        <w:tc>
          <w:tcPr>
            <w:tcW w:w="0" w:type="auto"/>
          </w:tcPr>
          <w:p w14:paraId="762FADE8" w14:textId="77777777" w:rsidR="009178AD" w:rsidRPr="00F904EB" w:rsidRDefault="009178AD" w:rsidP="009C6C63">
            <w:pPr>
              <w:pStyle w:val="TAL"/>
              <w:rPr>
                <w:sz w:val="16"/>
                <w:szCs w:val="16"/>
              </w:rPr>
            </w:pPr>
            <w:r w:rsidRPr="00F904EB">
              <w:rPr>
                <w:sz w:val="16"/>
                <w:szCs w:val="16"/>
              </w:rPr>
              <w:t>Possible values:</w:t>
            </w:r>
          </w:p>
          <w:p w14:paraId="1E2F8B94" w14:textId="77777777" w:rsidR="009178AD" w:rsidRPr="00F904EB" w:rsidRDefault="009178AD" w:rsidP="009C6C63">
            <w:pPr>
              <w:pStyle w:val="TAL"/>
              <w:rPr>
                <w:sz w:val="16"/>
                <w:szCs w:val="16"/>
              </w:rPr>
            </w:pPr>
            <w:r w:rsidRPr="00F904EB">
              <w:rPr>
                <w:sz w:val="16"/>
                <w:szCs w:val="16"/>
              </w:rPr>
              <w:t>0 (NOT_REGISTERED)</w:t>
            </w:r>
          </w:p>
          <w:p w14:paraId="210A6EA1" w14:textId="77777777" w:rsidR="009178AD" w:rsidRPr="00F904EB" w:rsidRDefault="009178AD" w:rsidP="009C6C63">
            <w:pPr>
              <w:pStyle w:val="TAL"/>
              <w:rPr>
                <w:sz w:val="16"/>
                <w:szCs w:val="16"/>
              </w:rPr>
            </w:pPr>
            <w:r w:rsidRPr="00F904EB">
              <w:rPr>
                <w:sz w:val="16"/>
                <w:szCs w:val="16"/>
              </w:rPr>
              <w:t>1 (REGISTERED)</w:t>
            </w:r>
          </w:p>
          <w:p w14:paraId="2842E35E" w14:textId="77777777" w:rsidR="009178AD" w:rsidRPr="00F904EB" w:rsidRDefault="009178AD" w:rsidP="009C6C63">
            <w:pPr>
              <w:pStyle w:val="TAL"/>
              <w:rPr>
                <w:sz w:val="16"/>
                <w:szCs w:val="16"/>
              </w:rPr>
            </w:pPr>
            <w:r w:rsidRPr="00F904EB">
              <w:rPr>
                <w:sz w:val="16"/>
                <w:szCs w:val="16"/>
              </w:rPr>
              <w:t>2 (REGISTERED_UNREG_SERVICES)</w:t>
            </w:r>
          </w:p>
          <w:p w14:paraId="29194E90" w14:textId="77777777" w:rsidR="009178AD" w:rsidRPr="00F904EB" w:rsidRDefault="009178AD" w:rsidP="009C6C63">
            <w:pPr>
              <w:pStyle w:val="TAL"/>
              <w:rPr>
                <w:sz w:val="16"/>
                <w:szCs w:val="16"/>
              </w:rPr>
            </w:pPr>
            <w:r w:rsidRPr="00F904EB">
              <w:rPr>
                <w:sz w:val="16"/>
                <w:szCs w:val="16"/>
              </w:rPr>
              <w:t>3 (AUTHENTICATION_PENDING)</w:t>
            </w:r>
          </w:p>
        </w:tc>
      </w:tr>
      <w:tr w:rsidR="009178AD" w:rsidRPr="006276FC" w14:paraId="6AA83779" w14:textId="77777777" w:rsidTr="00412417">
        <w:tc>
          <w:tcPr>
            <w:tcW w:w="0" w:type="auto"/>
          </w:tcPr>
          <w:p w14:paraId="35E75A2A" w14:textId="77777777" w:rsidR="009178AD" w:rsidRPr="00F904EB" w:rsidRDefault="009178AD" w:rsidP="009C6C63">
            <w:pPr>
              <w:pStyle w:val="TAL"/>
              <w:rPr>
                <w:sz w:val="16"/>
                <w:szCs w:val="16"/>
              </w:rPr>
            </w:pPr>
            <w:proofErr w:type="spellStart"/>
            <w:r w:rsidRPr="006276FC">
              <w:rPr>
                <w:sz w:val="16"/>
                <w:szCs w:val="16"/>
              </w:rPr>
              <w:t>tCSUserState</w:t>
            </w:r>
            <w:proofErr w:type="spellEnd"/>
          </w:p>
        </w:tc>
        <w:tc>
          <w:tcPr>
            <w:tcW w:w="0" w:type="auto"/>
          </w:tcPr>
          <w:p w14:paraId="077AC472" w14:textId="77777777" w:rsidR="009178AD" w:rsidRPr="006276FC" w:rsidRDefault="009178AD" w:rsidP="009C6C63">
            <w:pPr>
              <w:pStyle w:val="TAL"/>
              <w:rPr>
                <w:sz w:val="16"/>
                <w:szCs w:val="16"/>
              </w:rPr>
            </w:pPr>
            <w:proofErr w:type="spellStart"/>
            <w:r w:rsidRPr="006276FC">
              <w:rPr>
                <w:sz w:val="16"/>
                <w:szCs w:val="16"/>
              </w:rPr>
              <w:t>CSUserState</w:t>
            </w:r>
            <w:proofErr w:type="spellEnd"/>
          </w:p>
        </w:tc>
        <w:tc>
          <w:tcPr>
            <w:tcW w:w="0" w:type="auto"/>
          </w:tcPr>
          <w:p w14:paraId="0BCEEBF6" w14:textId="77777777" w:rsidR="009178AD" w:rsidRPr="006276FC" w:rsidRDefault="009178AD" w:rsidP="009C6C63">
            <w:pPr>
              <w:pStyle w:val="TAL"/>
              <w:rPr>
                <w:sz w:val="16"/>
                <w:szCs w:val="16"/>
              </w:rPr>
            </w:pPr>
            <w:r w:rsidRPr="006276FC">
              <w:rPr>
                <w:sz w:val="16"/>
                <w:szCs w:val="16"/>
              </w:rPr>
              <w:t>Enumerated</w:t>
            </w:r>
          </w:p>
        </w:tc>
        <w:tc>
          <w:tcPr>
            <w:tcW w:w="0" w:type="auto"/>
          </w:tcPr>
          <w:p w14:paraId="1C3EE5BB" w14:textId="77777777" w:rsidR="009178AD" w:rsidRPr="00F904EB" w:rsidRDefault="009178AD" w:rsidP="009C6C63">
            <w:pPr>
              <w:pStyle w:val="TAL"/>
              <w:rPr>
                <w:sz w:val="16"/>
                <w:szCs w:val="16"/>
              </w:rPr>
            </w:pPr>
            <w:r w:rsidRPr="00F904EB">
              <w:rPr>
                <w:sz w:val="16"/>
                <w:szCs w:val="16"/>
              </w:rPr>
              <w:t>Possible values (as defined in 3GPP TS 23.078 [14]):</w:t>
            </w:r>
          </w:p>
          <w:p w14:paraId="33FFF49A" w14:textId="77777777" w:rsidR="009178AD" w:rsidRPr="00F904EB" w:rsidRDefault="009178AD" w:rsidP="009C6C63">
            <w:pPr>
              <w:pStyle w:val="TAL"/>
              <w:rPr>
                <w:sz w:val="16"/>
                <w:szCs w:val="16"/>
              </w:rPr>
            </w:pPr>
            <w:r w:rsidRPr="00F904EB">
              <w:rPr>
                <w:sz w:val="16"/>
                <w:szCs w:val="16"/>
              </w:rPr>
              <w:t>0 (</w:t>
            </w:r>
            <w:proofErr w:type="spellStart"/>
            <w:r w:rsidRPr="00F904EB">
              <w:rPr>
                <w:sz w:val="16"/>
                <w:szCs w:val="16"/>
              </w:rPr>
              <w:t>CAMELBusy</w:t>
            </w:r>
            <w:proofErr w:type="spellEnd"/>
            <w:r w:rsidRPr="00F904EB">
              <w:rPr>
                <w:sz w:val="16"/>
                <w:szCs w:val="16"/>
              </w:rPr>
              <w:t>)</w:t>
            </w:r>
          </w:p>
          <w:p w14:paraId="7D577E3A" w14:textId="77777777" w:rsidR="009178AD" w:rsidRPr="00F904EB" w:rsidRDefault="009178AD" w:rsidP="009C6C63">
            <w:pPr>
              <w:pStyle w:val="TAL"/>
              <w:rPr>
                <w:sz w:val="16"/>
                <w:szCs w:val="16"/>
              </w:rPr>
            </w:pPr>
            <w:r w:rsidRPr="00F904EB">
              <w:rPr>
                <w:sz w:val="16"/>
                <w:szCs w:val="16"/>
              </w:rPr>
              <w:t>1 (</w:t>
            </w:r>
            <w:proofErr w:type="spellStart"/>
            <w:r w:rsidRPr="00F904EB">
              <w:rPr>
                <w:sz w:val="16"/>
                <w:szCs w:val="16"/>
              </w:rPr>
              <w:t>NetworkDeterminedNotReachable</w:t>
            </w:r>
            <w:proofErr w:type="spellEnd"/>
            <w:r w:rsidRPr="00F904EB">
              <w:rPr>
                <w:sz w:val="16"/>
                <w:szCs w:val="16"/>
              </w:rPr>
              <w:t>)</w:t>
            </w:r>
          </w:p>
          <w:p w14:paraId="20925F73" w14:textId="77777777" w:rsidR="009178AD" w:rsidRPr="00F904EB" w:rsidRDefault="009178AD" w:rsidP="009C6C63">
            <w:pPr>
              <w:pStyle w:val="TAL"/>
              <w:rPr>
                <w:sz w:val="16"/>
                <w:szCs w:val="16"/>
              </w:rPr>
            </w:pPr>
            <w:r w:rsidRPr="00F904EB">
              <w:rPr>
                <w:sz w:val="16"/>
                <w:szCs w:val="16"/>
              </w:rPr>
              <w:t>2 (</w:t>
            </w:r>
            <w:proofErr w:type="spellStart"/>
            <w:r w:rsidRPr="00F904EB">
              <w:rPr>
                <w:sz w:val="16"/>
                <w:szCs w:val="16"/>
              </w:rPr>
              <w:t>AssumedIdle</w:t>
            </w:r>
            <w:proofErr w:type="spellEnd"/>
            <w:r w:rsidRPr="00F904EB">
              <w:rPr>
                <w:sz w:val="16"/>
                <w:szCs w:val="16"/>
              </w:rPr>
              <w:t>)</w:t>
            </w:r>
          </w:p>
          <w:p w14:paraId="2A64734E" w14:textId="77777777" w:rsidR="009178AD" w:rsidRPr="00F904EB" w:rsidRDefault="009178AD" w:rsidP="009C6C63">
            <w:pPr>
              <w:pStyle w:val="TAL"/>
              <w:rPr>
                <w:sz w:val="16"/>
                <w:szCs w:val="16"/>
              </w:rPr>
            </w:pPr>
            <w:r w:rsidRPr="00F904EB">
              <w:rPr>
                <w:sz w:val="16"/>
                <w:szCs w:val="16"/>
              </w:rPr>
              <w:t>3 (</w:t>
            </w:r>
            <w:proofErr w:type="spellStart"/>
            <w:r w:rsidRPr="00F904EB">
              <w:rPr>
                <w:sz w:val="16"/>
                <w:szCs w:val="16"/>
              </w:rPr>
              <w:t>NotProvidedfromVLR</w:t>
            </w:r>
            <w:proofErr w:type="spellEnd"/>
            <w:r w:rsidRPr="00F904EB">
              <w:rPr>
                <w:sz w:val="16"/>
                <w:szCs w:val="16"/>
              </w:rPr>
              <w:t>)</w:t>
            </w:r>
          </w:p>
        </w:tc>
      </w:tr>
      <w:tr w:rsidR="009178AD" w:rsidRPr="006276FC" w14:paraId="5456EC31" w14:textId="77777777" w:rsidTr="00412417">
        <w:tc>
          <w:tcPr>
            <w:tcW w:w="0" w:type="auto"/>
          </w:tcPr>
          <w:p w14:paraId="52650961" w14:textId="77777777" w:rsidR="009178AD" w:rsidRPr="006276FC" w:rsidRDefault="009178AD" w:rsidP="009C6C63">
            <w:pPr>
              <w:pStyle w:val="TAL"/>
              <w:rPr>
                <w:sz w:val="16"/>
                <w:szCs w:val="16"/>
              </w:rPr>
            </w:pPr>
            <w:proofErr w:type="spellStart"/>
            <w:r w:rsidRPr="006276FC">
              <w:rPr>
                <w:sz w:val="16"/>
                <w:szCs w:val="16"/>
              </w:rPr>
              <w:t>tPSUserState</w:t>
            </w:r>
            <w:proofErr w:type="spellEnd"/>
          </w:p>
        </w:tc>
        <w:tc>
          <w:tcPr>
            <w:tcW w:w="0" w:type="auto"/>
          </w:tcPr>
          <w:p w14:paraId="0925A1B6" w14:textId="77777777" w:rsidR="009178AD" w:rsidRPr="006276FC" w:rsidRDefault="009178AD" w:rsidP="009C6C63">
            <w:pPr>
              <w:pStyle w:val="TAL"/>
              <w:rPr>
                <w:sz w:val="16"/>
                <w:szCs w:val="16"/>
              </w:rPr>
            </w:pPr>
            <w:proofErr w:type="spellStart"/>
            <w:r w:rsidRPr="006276FC">
              <w:rPr>
                <w:sz w:val="16"/>
                <w:szCs w:val="16"/>
              </w:rPr>
              <w:t>PSUserState</w:t>
            </w:r>
            <w:proofErr w:type="spellEnd"/>
          </w:p>
        </w:tc>
        <w:tc>
          <w:tcPr>
            <w:tcW w:w="0" w:type="auto"/>
          </w:tcPr>
          <w:p w14:paraId="03B983EF" w14:textId="77777777" w:rsidR="009178AD" w:rsidRPr="006276FC" w:rsidRDefault="009178AD" w:rsidP="009C6C63">
            <w:pPr>
              <w:pStyle w:val="TAL"/>
              <w:rPr>
                <w:sz w:val="16"/>
                <w:szCs w:val="16"/>
              </w:rPr>
            </w:pPr>
            <w:r w:rsidRPr="006276FC">
              <w:rPr>
                <w:sz w:val="16"/>
                <w:szCs w:val="16"/>
              </w:rPr>
              <w:t>Enumerated</w:t>
            </w:r>
          </w:p>
        </w:tc>
        <w:tc>
          <w:tcPr>
            <w:tcW w:w="0" w:type="auto"/>
          </w:tcPr>
          <w:p w14:paraId="7F071FDE" w14:textId="77777777" w:rsidR="009178AD" w:rsidRPr="00F904EB" w:rsidRDefault="009178AD" w:rsidP="009C6C63">
            <w:pPr>
              <w:pStyle w:val="TAL"/>
              <w:rPr>
                <w:sz w:val="16"/>
                <w:szCs w:val="16"/>
              </w:rPr>
            </w:pPr>
            <w:r w:rsidRPr="00F904EB">
              <w:rPr>
                <w:sz w:val="16"/>
                <w:szCs w:val="16"/>
              </w:rPr>
              <w:t>Possible values (as defined in 3GPP TS 23.078 [14]):</w:t>
            </w:r>
          </w:p>
          <w:p w14:paraId="4F5E82C1" w14:textId="77777777" w:rsidR="009178AD" w:rsidRPr="00F904EB" w:rsidRDefault="009178AD" w:rsidP="009C6C63">
            <w:pPr>
              <w:pStyle w:val="TAL"/>
              <w:rPr>
                <w:sz w:val="16"/>
                <w:szCs w:val="16"/>
              </w:rPr>
            </w:pPr>
            <w:r w:rsidRPr="00F904EB">
              <w:rPr>
                <w:sz w:val="16"/>
                <w:szCs w:val="16"/>
              </w:rPr>
              <w:t>0 (Detached)</w:t>
            </w:r>
          </w:p>
          <w:p w14:paraId="77CB10BC" w14:textId="77777777" w:rsidR="009178AD" w:rsidRPr="00F904EB" w:rsidRDefault="009178AD" w:rsidP="009C6C63">
            <w:pPr>
              <w:pStyle w:val="TAL"/>
              <w:rPr>
                <w:sz w:val="16"/>
                <w:szCs w:val="16"/>
              </w:rPr>
            </w:pPr>
            <w:r w:rsidRPr="00F904EB">
              <w:rPr>
                <w:sz w:val="16"/>
                <w:szCs w:val="16"/>
              </w:rPr>
              <w:t>1 (</w:t>
            </w:r>
            <w:proofErr w:type="spellStart"/>
            <w:r w:rsidRPr="00F904EB">
              <w:rPr>
                <w:sz w:val="16"/>
                <w:szCs w:val="16"/>
              </w:rPr>
              <w:t>AttachedNotReachableForPaging</w:t>
            </w:r>
            <w:proofErr w:type="spellEnd"/>
            <w:r w:rsidRPr="00F904EB">
              <w:rPr>
                <w:sz w:val="16"/>
                <w:szCs w:val="16"/>
              </w:rPr>
              <w:t>)</w:t>
            </w:r>
          </w:p>
          <w:p w14:paraId="444DE858" w14:textId="77777777" w:rsidR="009178AD" w:rsidRPr="00F904EB" w:rsidRDefault="009178AD" w:rsidP="009C6C63">
            <w:pPr>
              <w:pStyle w:val="TAL"/>
              <w:rPr>
                <w:sz w:val="16"/>
                <w:szCs w:val="16"/>
              </w:rPr>
            </w:pPr>
            <w:r w:rsidRPr="00F904EB">
              <w:rPr>
                <w:sz w:val="16"/>
                <w:szCs w:val="16"/>
              </w:rPr>
              <w:t>2 (</w:t>
            </w:r>
            <w:proofErr w:type="spellStart"/>
            <w:r w:rsidRPr="00F904EB">
              <w:rPr>
                <w:sz w:val="16"/>
                <w:szCs w:val="16"/>
              </w:rPr>
              <w:t>AttachedReachableForPaging</w:t>
            </w:r>
            <w:proofErr w:type="spellEnd"/>
            <w:r w:rsidRPr="00F904EB">
              <w:rPr>
                <w:sz w:val="16"/>
                <w:szCs w:val="16"/>
              </w:rPr>
              <w:t>)</w:t>
            </w:r>
          </w:p>
          <w:p w14:paraId="7BD74F1B" w14:textId="77777777" w:rsidR="009178AD" w:rsidRPr="00F904EB" w:rsidRDefault="009178AD" w:rsidP="009C6C63">
            <w:pPr>
              <w:pStyle w:val="TAL"/>
              <w:rPr>
                <w:sz w:val="16"/>
                <w:szCs w:val="16"/>
              </w:rPr>
            </w:pPr>
            <w:r w:rsidRPr="00F904EB">
              <w:rPr>
                <w:sz w:val="16"/>
                <w:szCs w:val="16"/>
              </w:rPr>
              <w:t>3 (</w:t>
            </w:r>
            <w:proofErr w:type="spellStart"/>
            <w:r w:rsidRPr="00F904EB">
              <w:rPr>
                <w:sz w:val="16"/>
                <w:szCs w:val="16"/>
              </w:rPr>
              <w:t>ConnectedNotReachableForPaging</w:t>
            </w:r>
            <w:proofErr w:type="spellEnd"/>
            <w:r w:rsidRPr="00F904EB">
              <w:rPr>
                <w:sz w:val="16"/>
                <w:szCs w:val="16"/>
              </w:rPr>
              <w:t>)</w:t>
            </w:r>
          </w:p>
          <w:p w14:paraId="0E02C888" w14:textId="77777777" w:rsidR="009178AD" w:rsidRPr="00F904EB" w:rsidRDefault="009178AD" w:rsidP="009C6C63">
            <w:pPr>
              <w:pStyle w:val="TAL"/>
              <w:rPr>
                <w:sz w:val="16"/>
                <w:szCs w:val="16"/>
              </w:rPr>
            </w:pPr>
            <w:r w:rsidRPr="00F904EB">
              <w:rPr>
                <w:sz w:val="16"/>
                <w:szCs w:val="16"/>
              </w:rPr>
              <w:t>4 (</w:t>
            </w:r>
            <w:proofErr w:type="spellStart"/>
            <w:r w:rsidRPr="00F904EB">
              <w:rPr>
                <w:sz w:val="16"/>
                <w:szCs w:val="16"/>
              </w:rPr>
              <w:t>ConnectedReachableForPaging</w:t>
            </w:r>
            <w:proofErr w:type="spellEnd"/>
            <w:r w:rsidRPr="00F904EB">
              <w:rPr>
                <w:sz w:val="16"/>
                <w:szCs w:val="16"/>
              </w:rPr>
              <w:t>)</w:t>
            </w:r>
          </w:p>
          <w:p w14:paraId="1BD3B77D" w14:textId="77777777" w:rsidR="009178AD" w:rsidRPr="00F904EB" w:rsidRDefault="009178AD" w:rsidP="009C6C63">
            <w:pPr>
              <w:pStyle w:val="TAL"/>
              <w:rPr>
                <w:sz w:val="16"/>
                <w:szCs w:val="16"/>
              </w:rPr>
            </w:pPr>
            <w:r w:rsidRPr="00F904EB">
              <w:rPr>
                <w:sz w:val="16"/>
                <w:szCs w:val="16"/>
              </w:rPr>
              <w:t>5 (</w:t>
            </w:r>
            <w:proofErr w:type="spellStart"/>
            <w:r w:rsidRPr="00F904EB">
              <w:rPr>
                <w:sz w:val="16"/>
                <w:szCs w:val="16"/>
              </w:rPr>
              <w:t>NotProvidedFromSGSN</w:t>
            </w:r>
            <w:proofErr w:type="spellEnd"/>
            <w:r w:rsidRPr="00F904EB">
              <w:rPr>
                <w:sz w:val="16"/>
                <w:szCs w:val="16"/>
              </w:rPr>
              <w:t xml:space="preserve"> </w:t>
            </w:r>
            <w:r w:rsidRPr="00F904EB">
              <w:rPr>
                <w:rFonts w:hint="eastAsia"/>
                <w:sz w:val="16"/>
                <w:szCs w:val="16"/>
                <w:lang w:eastAsia="en-US"/>
              </w:rPr>
              <w:t>or</w:t>
            </w:r>
            <w:r w:rsidRPr="00F904EB">
              <w:rPr>
                <w:sz w:val="16"/>
                <w:szCs w:val="16"/>
                <w:lang w:eastAsia="en-US"/>
              </w:rPr>
              <w:t xml:space="preserve"> </w:t>
            </w:r>
            <w:r w:rsidRPr="00F904EB">
              <w:rPr>
                <w:rFonts w:hint="eastAsia"/>
                <w:sz w:val="16"/>
                <w:szCs w:val="16"/>
                <w:lang w:eastAsia="en-US"/>
              </w:rPr>
              <w:t>MME</w:t>
            </w:r>
            <w:r w:rsidRPr="00F904EB">
              <w:rPr>
                <w:sz w:val="16"/>
                <w:szCs w:val="16"/>
                <w:lang w:eastAsia="en-US"/>
              </w:rPr>
              <w:t xml:space="preserve"> or AMF</w:t>
            </w:r>
            <w:r w:rsidRPr="00F904EB">
              <w:rPr>
                <w:sz w:val="16"/>
                <w:szCs w:val="16"/>
              </w:rPr>
              <w:t>)</w:t>
            </w:r>
          </w:p>
          <w:p w14:paraId="24330516" w14:textId="77777777" w:rsidR="009178AD" w:rsidRPr="00F904EB" w:rsidRDefault="009178AD" w:rsidP="009C6C63">
            <w:pPr>
              <w:pStyle w:val="TAL"/>
              <w:rPr>
                <w:sz w:val="16"/>
                <w:szCs w:val="16"/>
              </w:rPr>
            </w:pPr>
            <w:r w:rsidRPr="00F904EB">
              <w:rPr>
                <w:sz w:val="16"/>
                <w:szCs w:val="16"/>
              </w:rPr>
              <w:t>6 (</w:t>
            </w:r>
            <w:proofErr w:type="spellStart"/>
            <w:r w:rsidRPr="00F904EB">
              <w:rPr>
                <w:sz w:val="16"/>
                <w:szCs w:val="16"/>
              </w:rPr>
              <w:t>NetworkDeterminedNotReachable</w:t>
            </w:r>
            <w:proofErr w:type="spellEnd"/>
            <w:r w:rsidRPr="00F904EB">
              <w:rPr>
                <w:sz w:val="16"/>
                <w:szCs w:val="16"/>
              </w:rPr>
              <w:t>)</w:t>
            </w:r>
          </w:p>
        </w:tc>
      </w:tr>
      <w:tr w:rsidR="009178AD" w:rsidRPr="006276FC" w14:paraId="44049D1D" w14:textId="77777777" w:rsidTr="00412417">
        <w:tc>
          <w:tcPr>
            <w:tcW w:w="0" w:type="auto"/>
          </w:tcPr>
          <w:p w14:paraId="25AFED6B" w14:textId="77777777" w:rsidR="009178AD" w:rsidRPr="006276FC" w:rsidRDefault="009178AD" w:rsidP="009C6C63">
            <w:pPr>
              <w:pStyle w:val="TAL"/>
              <w:rPr>
                <w:sz w:val="16"/>
                <w:szCs w:val="16"/>
              </w:rPr>
            </w:pPr>
            <w:proofErr w:type="spellStart"/>
            <w:r w:rsidRPr="006276FC">
              <w:rPr>
                <w:sz w:val="16"/>
                <w:szCs w:val="16"/>
              </w:rPr>
              <w:t>tLocationNumber</w:t>
            </w:r>
            <w:proofErr w:type="spellEnd"/>
          </w:p>
        </w:tc>
        <w:tc>
          <w:tcPr>
            <w:tcW w:w="0" w:type="auto"/>
          </w:tcPr>
          <w:p w14:paraId="6933DEA3" w14:textId="77777777" w:rsidR="009178AD" w:rsidRPr="006276FC" w:rsidRDefault="009178AD" w:rsidP="009C6C63">
            <w:pPr>
              <w:pStyle w:val="TAL"/>
              <w:rPr>
                <w:sz w:val="16"/>
                <w:szCs w:val="16"/>
              </w:rPr>
            </w:pPr>
            <w:proofErr w:type="spellStart"/>
            <w:r w:rsidRPr="006276FC">
              <w:rPr>
                <w:sz w:val="16"/>
                <w:szCs w:val="16"/>
              </w:rPr>
              <w:t>LocationNumber</w:t>
            </w:r>
            <w:proofErr w:type="spellEnd"/>
          </w:p>
        </w:tc>
        <w:tc>
          <w:tcPr>
            <w:tcW w:w="0" w:type="auto"/>
          </w:tcPr>
          <w:p w14:paraId="05F0F8F9" w14:textId="77777777" w:rsidR="009178AD" w:rsidRPr="006276FC" w:rsidRDefault="009178AD" w:rsidP="009C6C63">
            <w:pPr>
              <w:pStyle w:val="TAL"/>
              <w:rPr>
                <w:sz w:val="16"/>
                <w:szCs w:val="16"/>
              </w:rPr>
            </w:pPr>
            <w:r w:rsidRPr="006276FC">
              <w:rPr>
                <w:sz w:val="16"/>
                <w:szCs w:val="16"/>
              </w:rPr>
              <w:t>string</w:t>
            </w:r>
          </w:p>
        </w:tc>
        <w:tc>
          <w:tcPr>
            <w:tcW w:w="0" w:type="auto"/>
          </w:tcPr>
          <w:p w14:paraId="088C0F33" w14:textId="77777777" w:rsidR="009178AD" w:rsidRPr="00F904EB" w:rsidRDefault="009178AD" w:rsidP="009C6C63">
            <w:pPr>
              <w:pStyle w:val="TAL"/>
              <w:rPr>
                <w:sz w:val="16"/>
                <w:szCs w:val="16"/>
              </w:rPr>
            </w:pPr>
            <w:r w:rsidRPr="00F904EB">
              <w:rPr>
                <w:sz w:val="16"/>
                <w:szCs w:val="16"/>
              </w:rPr>
              <w:t>Syntax described in ITU-T Q.763 [9] (Base64 encoded according to IETF RFC 2045 [15]).</w:t>
            </w:r>
          </w:p>
          <w:p w14:paraId="002FC77C" w14:textId="77777777" w:rsidR="009178AD" w:rsidRPr="00F904EB" w:rsidRDefault="009178AD" w:rsidP="009C6C63">
            <w:pPr>
              <w:pStyle w:val="TAL"/>
              <w:rPr>
                <w:sz w:val="16"/>
                <w:szCs w:val="16"/>
              </w:rPr>
            </w:pPr>
            <w:r w:rsidRPr="00F904EB">
              <w:rPr>
                <w:sz w:val="16"/>
                <w:szCs w:val="16"/>
              </w:rPr>
              <w:t>Length &gt;=4 and &lt;=16 (multiples of 4).</w:t>
            </w:r>
          </w:p>
        </w:tc>
      </w:tr>
      <w:tr w:rsidR="009178AD" w:rsidRPr="006276FC" w14:paraId="3A5E06D5" w14:textId="77777777" w:rsidTr="00412417">
        <w:tc>
          <w:tcPr>
            <w:tcW w:w="0" w:type="auto"/>
          </w:tcPr>
          <w:p w14:paraId="000C3CCE" w14:textId="77777777" w:rsidR="009178AD" w:rsidRPr="006276FC" w:rsidRDefault="009178AD" w:rsidP="009C6C63">
            <w:pPr>
              <w:pStyle w:val="TAL"/>
              <w:rPr>
                <w:sz w:val="16"/>
                <w:szCs w:val="16"/>
              </w:rPr>
            </w:pPr>
            <w:proofErr w:type="spellStart"/>
            <w:r w:rsidRPr="006276FC">
              <w:rPr>
                <w:sz w:val="16"/>
                <w:szCs w:val="16"/>
              </w:rPr>
              <w:t>tCellGlobalId</w:t>
            </w:r>
            <w:proofErr w:type="spellEnd"/>
          </w:p>
        </w:tc>
        <w:tc>
          <w:tcPr>
            <w:tcW w:w="0" w:type="auto"/>
          </w:tcPr>
          <w:p w14:paraId="70854F79" w14:textId="77777777" w:rsidR="009178AD" w:rsidRPr="006276FC" w:rsidRDefault="009178AD" w:rsidP="009C6C63">
            <w:pPr>
              <w:pStyle w:val="TAL"/>
              <w:rPr>
                <w:sz w:val="16"/>
                <w:szCs w:val="16"/>
              </w:rPr>
            </w:pPr>
            <w:proofErr w:type="spellStart"/>
            <w:r w:rsidRPr="006276FC">
              <w:rPr>
                <w:sz w:val="16"/>
                <w:szCs w:val="16"/>
              </w:rPr>
              <w:t>CellGlobalId</w:t>
            </w:r>
            <w:proofErr w:type="spellEnd"/>
          </w:p>
        </w:tc>
        <w:tc>
          <w:tcPr>
            <w:tcW w:w="0" w:type="auto"/>
          </w:tcPr>
          <w:p w14:paraId="4546CE58" w14:textId="77777777" w:rsidR="009178AD" w:rsidRPr="006276FC" w:rsidRDefault="009178AD" w:rsidP="009C6C63">
            <w:pPr>
              <w:pStyle w:val="TAL"/>
              <w:rPr>
                <w:sz w:val="16"/>
                <w:szCs w:val="16"/>
              </w:rPr>
            </w:pPr>
            <w:r w:rsidRPr="006276FC">
              <w:rPr>
                <w:sz w:val="16"/>
                <w:szCs w:val="16"/>
              </w:rPr>
              <w:t>string</w:t>
            </w:r>
          </w:p>
        </w:tc>
        <w:tc>
          <w:tcPr>
            <w:tcW w:w="0" w:type="auto"/>
          </w:tcPr>
          <w:p w14:paraId="4866D11F"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2B717338" w14:textId="77777777" w:rsidR="009178AD" w:rsidRPr="00F904EB" w:rsidRDefault="009178AD" w:rsidP="009C6C63">
            <w:pPr>
              <w:pStyle w:val="TAL"/>
              <w:rPr>
                <w:sz w:val="16"/>
                <w:szCs w:val="16"/>
              </w:rPr>
            </w:pPr>
            <w:r w:rsidRPr="00F904EB">
              <w:rPr>
                <w:sz w:val="16"/>
                <w:szCs w:val="16"/>
              </w:rPr>
              <w:t>Length = 12.</w:t>
            </w:r>
          </w:p>
        </w:tc>
      </w:tr>
      <w:tr w:rsidR="009178AD" w:rsidRPr="006276FC" w14:paraId="7C6B3D3B" w14:textId="77777777" w:rsidTr="00412417">
        <w:tc>
          <w:tcPr>
            <w:tcW w:w="0" w:type="auto"/>
          </w:tcPr>
          <w:p w14:paraId="4438EAE7" w14:textId="77777777" w:rsidR="009178AD" w:rsidRPr="006276FC" w:rsidRDefault="009178AD" w:rsidP="009C6C63">
            <w:pPr>
              <w:pStyle w:val="TAL"/>
              <w:rPr>
                <w:sz w:val="16"/>
                <w:szCs w:val="16"/>
              </w:rPr>
            </w:pPr>
            <w:proofErr w:type="spellStart"/>
            <w:r w:rsidRPr="006276FC">
              <w:rPr>
                <w:sz w:val="16"/>
                <w:szCs w:val="16"/>
              </w:rPr>
              <w:t>tServiceAreaId</w:t>
            </w:r>
            <w:proofErr w:type="spellEnd"/>
          </w:p>
        </w:tc>
        <w:tc>
          <w:tcPr>
            <w:tcW w:w="0" w:type="auto"/>
          </w:tcPr>
          <w:p w14:paraId="56986B5F" w14:textId="77777777" w:rsidR="009178AD" w:rsidRPr="006276FC" w:rsidRDefault="009178AD" w:rsidP="009C6C63">
            <w:pPr>
              <w:pStyle w:val="TAL"/>
              <w:rPr>
                <w:sz w:val="16"/>
                <w:szCs w:val="16"/>
              </w:rPr>
            </w:pPr>
            <w:proofErr w:type="spellStart"/>
            <w:r w:rsidRPr="006276FC">
              <w:rPr>
                <w:sz w:val="16"/>
                <w:szCs w:val="16"/>
              </w:rPr>
              <w:t>ServiceAreaId</w:t>
            </w:r>
            <w:proofErr w:type="spellEnd"/>
          </w:p>
        </w:tc>
        <w:tc>
          <w:tcPr>
            <w:tcW w:w="0" w:type="auto"/>
          </w:tcPr>
          <w:p w14:paraId="305BF1FB" w14:textId="77777777" w:rsidR="009178AD" w:rsidRPr="006276FC" w:rsidRDefault="009178AD" w:rsidP="009C6C63">
            <w:pPr>
              <w:pStyle w:val="TAL"/>
              <w:rPr>
                <w:sz w:val="16"/>
                <w:szCs w:val="16"/>
              </w:rPr>
            </w:pPr>
            <w:r w:rsidRPr="006276FC">
              <w:rPr>
                <w:sz w:val="16"/>
                <w:szCs w:val="16"/>
              </w:rPr>
              <w:t>string</w:t>
            </w:r>
          </w:p>
        </w:tc>
        <w:tc>
          <w:tcPr>
            <w:tcW w:w="0" w:type="auto"/>
          </w:tcPr>
          <w:p w14:paraId="525EF530"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1FF10576" w14:textId="77777777" w:rsidR="009178AD" w:rsidRPr="00F904EB" w:rsidRDefault="009178AD" w:rsidP="009C6C63">
            <w:pPr>
              <w:pStyle w:val="TAL"/>
              <w:rPr>
                <w:sz w:val="16"/>
                <w:szCs w:val="16"/>
              </w:rPr>
            </w:pPr>
            <w:r w:rsidRPr="00F904EB">
              <w:rPr>
                <w:sz w:val="16"/>
                <w:szCs w:val="16"/>
              </w:rPr>
              <w:t>Length = 12.</w:t>
            </w:r>
          </w:p>
        </w:tc>
      </w:tr>
      <w:tr w:rsidR="009178AD" w:rsidRPr="006276FC" w14:paraId="3CAF4EF7" w14:textId="77777777" w:rsidTr="00412417">
        <w:tc>
          <w:tcPr>
            <w:tcW w:w="0" w:type="auto"/>
          </w:tcPr>
          <w:p w14:paraId="3918F792" w14:textId="77777777" w:rsidR="009178AD" w:rsidRPr="006276FC" w:rsidRDefault="009178AD" w:rsidP="009C6C63">
            <w:pPr>
              <w:pStyle w:val="TAL"/>
              <w:rPr>
                <w:sz w:val="16"/>
                <w:szCs w:val="16"/>
              </w:rPr>
            </w:pPr>
            <w:proofErr w:type="spellStart"/>
            <w:r w:rsidRPr="006276FC">
              <w:rPr>
                <w:sz w:val="16"/>
                <w:szCs w:val="16"/>
              </w:rPr>
              <w:t>tLocationAreaId</w:t>
            </w:r>
            <w:proofErr w:type="spellEnd"/>
          </w:p>
        </w:tc>
        <w:tc>
          <w:tcPr>
            <w:tcW w:w="0" w:type="auto"/>
          </w:tcPr>
          <w:p w14:paraId="0DDE6EB0" w14:textId="77777777" w:rsidR="009178AD" w:rsidRPr="006276FC" w:rsidRDefault="009178AD" w:rsidP="009C6C63">
            <w:pPr>
              <w:pStyle w:val="TAL"/>
              <w:rPr>
                <w:sz w:val="16"/>
                <w:szCs w:val="16"/>
              </w:rPr>
            </w:pPr>
            <w:proofErr w:type="spellStart"/>
            <w:r w:rsidRPr="006276FC">
              <w:rPr>
                <w:sz w:val="16"/>
                <w:szCs w:val="16"/>
              </w:rPr>
              <w:t>LocationAreaId</w:t>
            </w:r>
            <w:proofErr w:type="spellEnd"/>
          </w:p>
        </w:tc>
        <w:tc>
          <w:tcPr>
            <w:tcW w:w="0" w:type="auto"/>
          </w:tcPr>
          <w:p w14:paraId="294916D4" w14:textId="77777777" w:rsidR="009178AD" w:rsidRPr="006276FC" w:rsidRDefault="009178AD" w:rsidP="009C6C63">
            <w:pPr>
              <w:pStyle w:val="TAL"/>
              <w:rPr>
                <w:sz w:val="16"/>
                <w:szCs w:val="16"/>
              </w:rPr>
            </w:pPr>
            <w:r w:rsidRPr="006276FC">
              <w:rPr>
                <w:sz w:val="16"/>
                <w:szCs w:val="16"/>
              </w:rPr>
              <w:t>string</w:t>
            </w:r>
          </w:p>
        </w:tc>
        <w:tc>
          <w:tcPr>
            <w:tcW w:w="0" w:type="auto"/>
          </w:tcPr>
          <w:p w14:paraId="73FD8207"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5F723D87" w14:textId="77777777" w:rsidR="009178AD" w:rsidRPr="00F904EB" w:rsidRDefault="009178AD" w:rsidP="009C6C63">
            <w:pPr>
              <w:pStyle w:val="TAL"/>
              <w:rPr>
                <w:sz w:val="16"/>
                <w:szCs w:val="16"/>
              </w:rPr>
            </w:pPr>
            <w:r w:rsidRPr="00F904EB">
              <w:rPr>
                <w:sz w:val="16"/>
                <w:szCs w:val="16"/>
              </w:rPr>
              <w:t>Length = 8.</w:t>
            </w:r>
          </w:p>
        </w:tc>
      </w:tr>
      <w:tr w:rsidR="009178AD" w:rsidRPr="006276FC" w14:paraId="581FB67A" w14:textId="77777777" w:rsidTr="00412417">
        <w:tc>
          <w:tcPr>
            <w:tcW w:w="0" w:type="auto"/>
          </w:tcPr>
          <w:p w14:paraId="2C753B4A" w14:textId="77777777" w:rsidR="009178AD" w:rsidRPr="006276FC" w:rsidRDefault="009178AD" w:rsidP="009C6C63">
            <w:pPr>
              <w:pStyle w:val="TAL"/>
              <w:rPr>
                <w:sz w:val="16"/>
                <w:szCs w:val="16"/>
              </w:rPr>
            </w:pPr>
            <w:proofErr w:type="spellStart"/>
            <w:r w:rsidRPr="006276FC">
              <w:rPr>
                <w:sz w:val="16"/>
                <w:szCs w:val="16"/>
              </w:rPr>
              <w:t>tRoutingAreaId</w:t>
            </w:r>
            <w:proofErr w:type="spellEnd"/>
          </w:p>
        </w:tc>
        <w:tc>
          <w:tcPr>
            <w:tcW w:w="0" w:type="auto"/>
          </w:tcPr>
          <w:p w14:paraId="28704C64" w14:textId="77777777" w:rsidR="009178AD" w:rsidRPr="006276FC" w:rsidRDefault="009178AD" w:rsidP="009C6C63">
            <w:pPr>
              <w:pStyle w:val="TAL"/>
              <w:rPr>
                <w:sz w:val="16"/>
                <w:szCs w:val="16"/>
              </w:rPr>
            </w:pPr>
            <w:proofErr w:type="spellStart"/>
            <w:r w:rsidRPr="006276FC">
              <w:rPr>
                <w:sz w:val="16"/>
                <w:szCs w:val="16"/>
              </w:rPr>
              <w:t>RoutingAreaId</w:t>
            </w:r>
            <w:proofErr w:type="spellEnd"/>
          </w:p>
        </w:tc>
        <w:tc>
          <w:tcPr>
            <w:tcW w:w="0" w:type="auto"/>
          </w:tcPr>
          <w:p w14:paraId="772F6F3E" w14:textId="77777777" w:rsidR="009178AD" w:rsidRPr="006276FC" w:rsidRDefault="009178AD" w:rsidP="009C6C63">
            <w:pPr>
              <w:pStyle w:val="TAL"/>
              <w:rPr>
                <w:sz w:val="16"/>
                <w:szCs w:val="16"/>
              </w:rPr>
            </w:pPr>
            <w:r w:rsidRPr="006276FC">
              <w:rPr>
                <w:sz w:val="16"/>
                <w:szCs w:val="16"/>
              </w:rPr>
              <w:t>string</w:t>
            </w:r>
          </w:p>
        </w:tc>
        <w:tc>
          <w:tcPr>
            <w:tcW w:w="0" w:type="auto"/>
          </w:tcPr>
          <w:p w14:paraId="71CB9255"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29B9CDFA" w14:textId="77777777" w:rsidR="009178AD" w:rsidRPr="00F904EB" w:rsidRDefault="009178AD" w:rsidP="009C6C63">
            <w:pPr>
              <w:pStyle w:val="TAL"/>
              <w:rPr>
                <w:sz w:val="16"/>
                <w:szCs w:val="16"/>
              </w:rPr>
            </w:pPr>
            <w:r w:rsidRPr="00F904EB">
              <w:rPr>
                <w:sz w:val="16"/>
                <w:szCs w:val="16"/>
              </w:rPr>
              <w:t>Length = 8.</w:t>
            </w:r>
          </w:p>
        </w:tc>
      </w:tr>
      <w:tr w:rsidR="009178AD" w:rsidRPr="006276FC" w14:paraId="76D3E235" w14:textId="77777777" w:rsidTr="00412417">
        <w:tc>
          <w:tcPr>
            <w:tcW w:w="0" w:type="auto"/>
          </w:tcPr>
          <w:p w14:paraId="53A84B2C" w14:textId="77777777" w:rsidR="009178AD" w:rsidRPr="006276FC" w:rsidRDefault="009178AD" w:rsidP="009C6C63">
            <w:pPr>
              <w:pStyle w:val="TAL"/>
              <w:rPr>
                <w:sz w:val="16"/>
                <w:szCs w:val="16"/>
              </w:rPr>
            </w:pPr>
            <w:proofErr w:type="spellStart"/>
            <w:r w:rsidRPr="006276FC">
              <w:rPr>
                <w:sz w:val="16"/>
                <w:szCs w:val="16"/>
              </w:rPr>
              <w:t>tGeographicalInformation</w:t>
            </w:r>
            <w:proofErr w:type="spellEnd"/>
          </w:p>
        </w:tc>
        <w:tc>
          <w:tcPr>
            <w:tcW w:w="0" w:type="auto"/>
          </w:tcPr>
          <w:p w14:paraId="7A58C38D" w14:textId="77777777" w:rsidR="009178AD" w:rsidRPr="006276FC" w:rsidRDefault="009178AD" w:rsidP="009C6C63">
            <w:pPr>
              <w:pStyle w:val="TAL"/>
              <w:rPr>
                <w:sz w:val="16"/>
                <w:szCs w:val="16"/>
              </w:rPr>
            </w:pPr>
            <w:proofErr w:type="spellStart"/>
            <w:r w:rsidRPr="006276FC">
              <w:rPr>
                <w:sz w:val="16"/>
                <w:szCs w:val="16"/>
              </w:rPr>
              <w:t>GeographicalInformation</w:t>
            </w:r>
            <w:proofErr w:type="spellEnd"/>
          </w:p>
        </w:tc>
        <w:tc>
          <w:tcPr>
            <w:tcW w:w="0" w:type="auto"/>
          </w:tcPr>
          <w:p w14:paraId="3A52FFFE" w14:textId="77777777" w:rsidR="009178AD" w:rsidRPr="006276FC" w:rsidRDefault="009178AD" w:rsidP="009C6C63">
            <w:pPr>
              <w:pStyle w:val="TAL"/>
              <w:rPr>
                <w:sz w:val="16"/>
                <w:szCs w:val="16"/>
              </w:rPr>
            </w:pPr>
            <w:r w:rsidRPr="006276FC">
              <w:rPr>
                <w:sz w:val="16"/>
                <w:szCs w:val="16"/>
              </w:rPr>
              <w:t>string</w:t>
            </w:r>
          </w:p>
        </w:tc>
        <w:tc>
          <w:tcPr>
            <w:tcW w:w="0" w:type="auto"/>
          </w:tcPr>
          <w:p w14:paraId="1D339236" w14:textId="77777777" w:rsidR="009178AD" w:rsidRPr="00F904EB" w:rsidRDefault="009178AD" w:rsidP="009C6C63">
            <w:pPr>
              <w:pStyle w:val="TAL"/>
              <w:rPr>
                <w:sz w:val="16"/>
                <w:szCs w:val="16"/>
              </w:rPr>
            </w:pPr>
            <w:r w:rsidRPr="00F904EB">
              <w:rPr>
                <w:sz w:val="16"/>
                <w:szCs w:val="16"/>
              </w:rPr>
              <w:t>Syntax described in 3GPP TS 29.002 (base 64 encoded according to IETF RFC 2045).</w:t>
            </w:r>
          </w:p>
          <w:p w14:paraId="5E7CDA69" w14:textId="77777777" w:rsidR="009178AD" w:rsidRPr="00F904EB" w:rsidRDefault="009178AD" w:rsidP="009C6C63">
            <w:pPr>
              <w:pStyle w:val="TAL"/>
              <w:rPr>
                <w:sz w:val="16"/>
                <w:szCs w:val="16"/>
              </w:rPr>
            </w:pPr>
            <w:r w:rsidRPr="00F904EB">
              <w:rPr>
                <w:sz w:val="16"/>
                <w:szCs w:val="16"/>
              </w:rPr>
              <w:t>Length = 12.</w:t>
            </w:r>
          </w:p>
        </w:tc>
      </w:tr>
      <w:tr w:rsidR="009178AD" w:rsidRPr="006276FC" w14:paraId="554905EA" w14:textId="77777777" w:rsidTr="00412417">
        <w:tc>
          <w:tcPr>
            <w:tcW w:w="0" w:type="auto"/>
          </w:tcPr>
          <w:p w14:paraId="3999F2F5" w14:textId="77777777" w:rsidR="009178AD" w:rsidRPr="006276FC" w:rsidRDefault="009178AD" w:rsidP="009C6C63">
            <w:pPr>
              <w:pStyle w:val="TAL"/>
              <w:rPr>
                <w:sz w:val="16"/>
                <w:szCs w:val="16"/>
              </w:rPr>
            </w:pPr>
            <w:proofErr w:type="spellStart"/>
            <w:r w:rsidRPr="006276FC">
              <w:rPr>
                <w:sz w:val="16"/>
                <w:szCs w:val="16"/>
              </w:rPr>
              <w:t>tGeodeticInformation</w:t>
            </w:r>
            <w:proofErr w:type="spellEnd"/>
          </w:p>
        </w:tc>
        <w:tc>
          <w:tcPr>
            <w:tcW w:w="0" w:type="auto"/>
          </w:tcPr>
          <w:p w14:paraId="620A6377" w14:textId="77777777" w:rsidR="009178AD" w:rsidRPr="006276FC" w:rsidRDefault="009178AD" w:rsidP="009C6C63">
            <w:pPr>
              <w:pStyle w:val="TAL"/>
              <w:rPr>
                <w:sz w:val="16"/>
                <w:szCs w:val="16"/>
              </w:rPr>
            </w:pPr>
            <w:proofErr w:type="spellStart"/>
            <w:r w:rsidRPr="006276FC">
              <w:rPr>
                <w:sz w:val="16"/>
                <w:szCs w:val="16"/>
              </w:rPr>
              <w:t>GeodeticInformation</w:t>
            </w:r>
            <w:proofErr w:type="spellEnd"/>
          </w:p>
        </w:tc>
        <w:tc>
          <w:tcPr>
            <w:tcW w:w="0" w:type="auto"/>
          </w:tcPr>
          <w:p w14:paraId="4396AA7E" w14:textId="77777777" w:rsidR="009178AD" w:rsidRPr="006276FC" w:rsidRDefault="009178AD" w:rsidP="009C6C63">
            <w:pPr>
              <w:pStyle w:val="TAL"/>
              <w:rPr>
                <w:sz w:val="16"/>
                <w:szCs w:val="16"/>
              </w:rPr>
            </w:pPr>
            <w:r w:rsidRPr="006276FC">
              <w:rPr>
                <w:sz w:val="16"/>
                <w:szCs w:val="16"/>
              </w:rPr>
              <w:t>string</w:t>
            </w:r>
          </w:p>
        </w:tc>
        <w:tc>
          <w:tcPr>
            <w:tcW w:w="0" w:type="auto"/>
          </w:tcPr>
          <w:p w14:paraId="06176A96"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4B60A28E" w14:textId="77777777" w:rsidR="009178AD" w:rsidRPr="00F904EB" w:rsidRDefault="009178AD" w:rsidP="009C6C63">
            <w:pPr>
              <w:pStyle w:val="TAL"/>
              <w:rPr>
                <w:sz w:val="16"/>
                <w:szCs w:val="16"/>
              </w:rPr>
            </w:pPr>
            <w:r w:rsidRPr="00F904EB">
              <w:rPr>
                <w:sz w:val="16"/>
                <w:szCs w:val="16"/>
              </w:rPr>
              <w:t>Length = 16.</w:t>
            </w:r>
          </w:p>
        </w:tc>
      </w:tr>
      <w:tr w:rsidR="009178AD" w:rsidRPr="006276FC" w14:paraId="01D9C5B6" w14:textId="77777777" w:rsidTr="00412417">
        <w:tc>
          <w:tcPr>
            <w:tcW w:w="0" w:type="auto"/>
          </w:tcPr>
          <w:p w14:paraId="6D74C429" w14:textId="77777777" w:rsidR="009178AD" w:rsidRPr="006276FC" w:rsidRDefault="009178AD" w:rsidP="009C6C63">
            <w:pPr>
              <w:pStyle w:val="TAL"/>
              <w:rPr>
                <w:sz w:val="16"/>
                <w:szCs w:val="16"/>
              </w:rPr>
            </w:pPr>
            <w:proofErr w:type="spellStart"/>
            <w:r w:rsidRPr="006276FC">
              <w:rPr>
                <w:sz w:val="16"/>
                <w:szCs w:val="16"/>
              </w:rPr>
              <w:t>tAgeOfLocationInformation</w:t>
            </w:r>
            <w:proofErr w:type="spellEnd"/>
          </w:p>
        </w:tc>
        <w:tc>
          <w:tcPr>
            <w:tcW w:w="0" w:type="auto"/>
          </w:tcPr>
          <w:p w14:paraId="33965726" w14:textId="77777777" w:rsidR="009178AD" w:rsidRPr="006276FC" w:rsidRDefault="009178AD" w:rsidP="009C6C63">
            <w:pPr>
              <w:pStyle w:val="TAL"/>
              <w:rPr>
                <w:sz w:val="16"/>
                <w:szCs w:val="16"/>
              </w:rPr>
            </w:pPr>
            <w:proofErr w:type="spellStart"/>
            <w:r w:rsidRPr="006276FC">
              <w:rPr>
                <w:sz w:val="16"/>
                <w:szCs w:val="16"/>
              </w:rPr>
              <w:t>AgeOfLocationInformation</w:t>
            </w:r>
            <w:proofErr w:type="spellEnd"/>
          </w:p>
        </w:tc>
        <w:tc>
          <w:tcPr>
            <w:tcW w:w="0" w:type="auto"/>
          </w:tcPr>
          <w:p w14:paraId="299A2931" w14:textId="77777777" w:rsidR="009178AD" w:rsidRPr="006276FC" w:rsidRDefault="009178AD" w:rsidP="009C6C63">
            <w:pPr>
              <w:pStyle w:val="TAL"/>
              <w:rPr>
                <w:sz w:val="16"/>
                <w:szCs w:val="16"/>
              </w:rPr>
            </w:pPr>
            <w:r w:rsidRPr="006276FC">
              <w:rPr>
                <w:sz w:val="16"/>
                <w:szCs w:val="16"/>
              </w:rPr>
              <w:t>integer</w:t>
            </w:r>
          </w:p>
        </w:tc>
        <w:tc>
          <w:tcPr>
            <w:tcW w:w="0" w:type="auto"/>
          </w:tcPr>
          <w:p w14:paraId="1A2B1538" w14:textId="77777777" w:rsidR="009178AD" w:rsidRPr="00F904EB" w:rsidRDefault="009178AD" w:rsidP="009C6C63">
            <w:pPr>
              <w:pStyle w:val="TAL"/>
              <w:rPr>
                <w:sz w:val="16"/>
                <w:szCs w:val="16"/>
              </w:rPr>
            </w:pPr>
            <w:r w:rsidRPr="00F904EB">
              <w:rPr>
                <w:sz w:val="16"/>
                <w:szCs w:val="16"/>
              </w:rPr>
              <w:t>&gt;=0, &lt;=32767</w:t>
            </w:r>
          </w:p>
        </w:tc>
      </w:tr>
      <w:tr w:rsidR="009178AD" w:rsidRPr="006276FC" w14:paraId="43CFFD92" w14:textId="77777777" w:rsidTr="00412417">
        <w:tc>
          <w:tcPr>
            <w:tcW w:w="0" w:type="auto"/>
          </w:tcPr>
          <w:p w14:paraId="1A828BB8" w14:textId="77777777" w:rsidR="009178AD" w:rsidRPr="006276FC" w:rsidRDefault="009178AD" w:rsidP="009C6C63">
            <w:pPr>
              <w:pStyle w:val="TAL"/>
              <w:rPr>
                <w:sz w:val="16"/>
                <w:szCs w:val="16"/>
              </w:rPr>
            </w:pPr>
            <w:proofErr w:type="spellStart"/>
            <w:r w:rsidRPr="006276FC">
              <w:rPr>
                <w:rFonts w:hint="eastAsia"/>
                <w:sz w:val="16"/>
                <w:szCs w:val="16"/>
                <w:lang w:eastAsia="en-US"/>
              </w:rPr>
              <w:t>tCSGId</w:t>
            </w:r>
            <w:proofErr w:type="spellEnd"/>
          </w:p>
        </w:tc>
        <w:tc>
          <w:tcPr>
            <w:tcW w:w="0" w:type="auto"/>
          </w:tcPr>
          <w:p w14:paraId="1D36D8F5" w14:textId="77777777" w:rsidR="009178AD" w:rsidRPr="006276FC" w:rsidRDefault="009178AD" w:rsidP="009C6C63">
            <w:pPr>
              <w:pStyle w:val="TAL"/>
              <w:rPr>
                <w:sz w:val="16"/>
                <w:szCs w:val="16"/>
              </w:rPr>
            </w:pPr>
            <w:proofErr w:type="spellStart"/>
            <w:r w:rsidRPr="006276FC">
              <w:rPr>
                <w:rFonts w:hint="eastAsia"/>
                <w:sz w:val="16"/>
                <w:szCs w:val="16"/>
                <w:lang w:eastAsia="en-US"/>
              </w:rPr>
              <w:t>CSGId</w:t>
            </w:r>
            <w:proofErr w:type="spellEnd"/>
          </w:p>
        </w:tc>
        <w:tc>
          <w:tcPr>
            <w:tcW w:w="0" w:type="auto"/>
          </w:tcPr>
          <w:p w14:paraId="5C2DE194" w14:textId="77777777" w:rsidR="009178AD" w:rsidRPr="006276FC" w:rsidRDefault="009178AD" w:rsidP="009C6C63">
            <w:pPr>
              <w:pStyle w:val="TAL"/>
              <w:rPr>
                <w:sz w:val="16"/>
                <w:szCs w:val="16"/>
              </w:rPr>
            </w:pPr>
            <w:r w:rsidRPr="006276FC">
              <w:rPr>
                <w:rFonts w:hint="eastAsia"/>
                <w:sz w:val="16"/>
                <w:szCs w:val="16"/>
                <w:lang w:eastAsia="en-US"/>
              </w:rPr>
              <w:t>string</w:t>
            </w:r>
          </w:p>
        </w:tc>
        <w:tc>
          <w:tcPr>
            <w:tcW w:w="0" w:type="auto"/>
          </w:tcPr>
          <w:p w14:paraId="6733DBE8" w14:textId="77777777" w:rsidR="009178AD" w:rsidRPr="00F904EB" w:rsidRDefault="009178AD" w:rsidP="009C6C63">
            <w:pPr>
              <w:pStyle w:val="TAL"/>
              <w:rPr>
                <w:sz w:val="16"/>
                <w:szCs w:val="16"/>
              </w:rPr>
            </w:pPr>
            <w:r w:rsidRPr="00F904EB">
              <w:rPr>
                <w:sz w:val="16"/>
                <w:szCs w:val="16"/>
              </w:rPr>
              <w:t>Syntax described in 3GPP TS 29.0</w:t>
            </w:r>
            <w:r w:rsidRPr="00F904EB">
              <w:rPr>
                <w:rFonts w:hint="eastAsia"/>
                <w:sz w:val="16"/>
                <w:szCs w:val="16"/>
                <w:lang w:eastAsia="en-US"/>
              </w:rPr>
              <w:t>02</w:t>
            </w:r>
            <w:r w:rsidRPr="00F904EB">
              <w:rPr>
                <w:sz w:val="16"/>
                <w:szCs w:val="16"/>
              </w:rPr>
              <w:t xml:space="preserve"> [</w:t>
            </w:r>
            <w:r w:rsidRPr="00F904EB">
              <w:rPr>
                <w:rFonts w:hint="eastAsia"/>
                <w:sz w:val="16"/>
                <w:szCs w:val="16"/>
                <w:lang w:eastAsia="en-US"/>
              </w:rPr>
              <w:t>13</w:t>
            </w:r>
            <w:r w:rsidRPr="00F904EB">
              <w:rPr>
                <w:sz w:val="16"/>
                <w:szCs w:val="16"/>
              </w:rPr>
              <w:t>]</w:t>
            </w:r>
            <w:r w:rsidRPr="00F904EB">
              <w:rPr>
                <w:rFonts w:hint="eastAsia"/>
                <w:sz w:val="16"/>
                <w:szCs w:val="16"/>
                <w:lang w:eastAsia="en-US"/>
              </w:rPr>
              <w:t xml:space="preserve"> </w:t>
            </w:r>
            <w:r w:rsidRPr="00F904EB">
              <w:rPr>
                <w:sz w:val="16"/>
                <w:szCs w:val="16"/>
                <w:lang w:eastAsia="en-US"/>
              </w:rPr>
              <w:t xml:space="preserve">i.e. 5 octets BER encoded value of 27-bit BIT STRING </w:t>
            </w:r>
            <w:r w:rsidRPr="00F904EB">
              <w:rPr>
                <w:sz w:val="16"/>
                <w:szCs w:val="16"/>
              </w:rPr>
              <w:t>(Base64 encoded according to IETF RFC 2045 [15]).</w:t>
            </w:r>
          </w:p>
          <w:p w14:paraId="4B8837C2" w14:textId="77777777" w:rsidR="009178AD" w:rsidRPr="00F904EB" w:rsidRDefault="009178AD" w:rsidP="009C6C63">
            <w:pPr>
              <w:pStyle w:val="TAL"/>
              <w:rPr>
                <w:sz w:val="16"/>
                <w:szCs w:val="16"/>
              </w:rPr>
            </w:pPr>
            <w:r w:rsidRPr="00F904EB">
              <w:rPr>
                <w:sz w:val="16"/>
                <w:szCs w:val="16"/>
              </w:rPr>
              <w:t>Length = 8.</w:t>
            </w:r>
          </w:p>
        </w:tc>
      </w:tr>
      <w:tr w:rsidR="009178AD" w:rsidRPr="006276FC" w14:paraId="3B3A5D1B" w14:textId="77777777" w:rsidTr="00412417">
        <w:tc>
          <w:tcPr>
            <w:tcW w:w="0" w:type="auto"/>
          </w:tcPr>
          <w:p w14:paraId="1D3F99B1" w14:textId="77777777" w:rsidR="009178AD" w:rsidRPr="006276FC" w:rsidRDefault="009178AD" w:rsidP="009C6C63">
            <w:pPr>
              <w:pStyle w:val="TAL"/>
              <w:rPr>
                <w:sz w:val="16"/>
                <w:szCs w:val="16"/>
              </w:rPr>
            </w:pPr>
            <w:proofErr w:type="spellStart"/>
            <w:r w:rsidRPr="006276FC">
              <w:rPr>
                <w:rFonts w:hint="eastAsia"/>
                <w:sz w:val="16"/>
                <w:szCs w:val="16"/>
                <w:lang w:eastAsia="en-US"/>
              </w:rPr>
              <w:t>tAccessMode</w:t>
            </w:r>
            <w:proofErr w:type="spellEnd"/>
          </w:p>
        </w:tc>
        <w:tc>
          <w:tcPr>
            <w:tcW w:w="0" w:type="auto"/>
          </w:tcPr>
          <w:p w14:paraId="2BF7D200" w14:textId="77777777" w:rsidR="009178AD" w:rsidRPr="006276FC" w:rsidRDefault="009178AD" w:rsidP="009C6C63">
            <w:pPr>
              <w:pStyle w:val="TAL"/>
              <w:rPr>
                <w:sz w:val="16"/>
                <w:szCs w:val="16"/>
              </w:rPr>
            </w:pPr>
            <w:proofErr w:type="spellStart"/>
            <w:r w:rsidRPr="006276FC">
              <w:rPr>
                <w:rFonts w:hint="eastAsia"/>
                <w:sz w:val="16"/>
                <w:szCs w:val="16"/>
                <w:lang w:eastAsia="en-US"/>
              </w:rPr>
              <w:t>AccessMode</w:t>
            </w:r>
            <w:proofErr w:type="spellEnd"/>
          </w:p>
        </w:tc>
        <w:tc>
          <w:tcPr>
            <w:tcW w:w="0" w:type="auto"/>
          </w:tcPr>
          <w:p w14:paraId="5D401467" w14:textId="77777777" w:rsidR="009178AD" w:rsidRPr="006276FC" w:rsidRDefault="009178AD" w:rsidP="009C6C63">
            <w:pPr>
              <w:pStyle w:val="TAL"/>
              <w:rPr>
                <w:sz w:val="16"/>
                <w:szCs w:val="16"/>
              </w:rPr>
            </w:pPr>
            <w:r w:rsidRPr="006276FC">
              <w:rPr>
                <w:rFonts w:hint="eastAsia"/>
                <w:sz w:val="16"/>
                <w:szCs w:val="16"/>
                <w:lang w:eastAsia="en-US"/>
              </w:rPr>
              <w:t>string</w:t>
            </w:r>
          </w:p>
        </w:tc>
        <w:tc>
          <w:tcPr>
            <w:tcW w:w="0" w:type="auto"/>
          </w:tcPr>
          <w:p w14:paraId="7E5B9B6A" w14:textId="77777777" w:rsidR="009178AD" w:rsidRPr="00F904EB" w:rsidRDefault="009178AD" w:rsidP="009C6C63">
            <w:pPr>
              <w:pStyle w:val="TAL"/>
              <w:rPr>
                <w:sz w:val="16"/>
                <w:szCs w:val="16"/>
              </w:rPr>
            </w:pPr>
            <w:r w:rsidRPr="00F904EB">
              <w:rPr>
                <w:sz w:val="16"/>
                <w:szCs w:val="16"/>
              </w:rPr>
              <w:t>Syntax described in 3GPP TS 29.0</w:t>
            </w:r>
            <w:r w:rsidRPr="00F904EB">
              <w:rPr>
                <w:rFonts w:hint="eastAsia"/>
                <w:sz w:val="16"/>
                <w:szCs w:val="16"/>
                <w:lang w:eastAsia="en-US"/>
              </w:rPr>
              <w:t>02</w:t>
            </w:r>
            <w:r w:rsidRPr="00F904EB">
              <w:rPr>
                <w:sz w:val="16"/>
                <w:szCs w:val="16"/>
              </w:rPr>
              <w:t xml:space="preserve"> [</w:t>
            </w:r>
            <w:r w:rsidRPr="00F904EB">
              <w:rPr>
                <w:rFonts w:hint="eastAsia"/>
                <w:sz w:val="16"/>
                <w:szCs w:val="16"/>
                <w:lang w:eastAsia="en-US"/>
              </w:rPr>
              <w:t>13</w:t>
            </w:r>
            <w:r w:rsidRPr="00F904EB">
              <w:rPr>
                <w:sz w:val="16"/>
                <w:szCs w:val="16"/>
              </w:rPr>
              <w:t>]</w:t>
            </w:r>
            <w:r w:rsidRPr="00F904EB">
              <w:rPr>
                <w:rFonts w:hint="eastAsia"/>
                <w:sz w:val="16"/>
                <w:szCs w:val="16"/>
                <w:lang w:eastAsia="en-US"/>
              </w:rPr>
              <w:t xml:space="preserve"> </w:t>
            </w:r>
            <w:r w:rsidRPr="00F904EB">
              <w:rPr>
                <w:sz w:val="16"/>
                <w:szCs w:val="16"/>
              </w:rPr>
              <w:t>(Base64 encoded according to IETF RFC 2045 [15]).</w:t>
            </w:r>
          </w:p>
          <w:p w14:paraId="1B663635" w14:textId="77777777" w:rsidR="009178AD" w:rsidRPr="00F904EB" w:rsidRDefault="009178AD" w:rsidP="009C6C63">
            <w:pPr>
              <w:pStyle w:val="TAL"/>
              <w:rPr>
                <w:sz w:val="16"/>
                <w:szCs w:val="16"/>
              </w:rPr>
            </w:pPr>
            <w:r w:rsidRPr="00F904EB">
              <w:rPr>
                <w:sz w:val="16"/>
                <w:szCs w:val="16"/>
              </w:rPr>
              <w:t>Length = 4.</w:t>
            </w:r>
          </w:p>
        </w:tc>
      </w:tr>
      <w:tr w:rsidR="009178AD" w:rsidRPr="006276FC" w14:paraId="366AB2E1" w14:textId="77777777" w:rsidTr="00412417">
        <w:tc>
          <w:tcPr>
            <w:tcW w:w="0" w:type="auto"/>
          </w:tcPr>
          <w:p w14:paraId="4912A415"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lang w:eastAsia="en-US"/>
              </w:rPr>
              <w:t>Track</w:t>
            </w:r>
            <w:r w:rsidRPr="006276FC">
              <w:rPr>
                <w:sz w:val="16"/>
                <w:szCs w:val="16"/>
              </w:rPr>
              <w:t>ingAreaId</w:t>
            </w:r>
            <w:proofErr w:type="spellEnd"/>
          </w:p>
        </w:tc>
        <w:tc>
          <w:tcPr>
            <w:tcW w:w="0" w:type="auto"/>
          </w:tcPr>
          <w:p w14:paraId="6B2D9A36" w14:textId="77777777" w:rsidR="009178AD" w:rsidRPr="006276FC" w:rsidRDefault="009178AD" w:rsidP="009C6C63">
            <w:pPr>
              <w:pStyle w:val="TAL"/>
              <w:rPr>
                <w:sz w:val="16"/>
                <w:szCs w:val="16"/>
              </w:rPr>
            </w:pPr>
            <w:proofErr w:type="spellStart"/>
            <w:r w:rsidRPr="006276FC">
              <w:rPr>
                <w:rFonts w:hint="eastAsia"/>
                <w:sz w:val="16"/>
                <w:szCs w:val="16"/>
                <w:lang w:eastAsia="en-US"/>
              </w:rPr>
              <w:t>Track</w:t>
            </w:r>
            <w:r w:rsidRPr="006276FC">
              <w:rPr>
                <w:sz w:val="16"/>
                <w:szCs w:val="16"/>
              </w:rPr>
              <w:t>ingAreaId</w:t>
            </w:r>
            <w:proofErr w:type="spellEnd"/>
          </w:p>
        </w:tc>
        <w:tc>
          <w:tcPr>
            <w:tcW w:w="0" w:type="auto"/>
          </w:tcPr>
          <w:p w14:paraId="4F81E8A0" w14:textId="77777777" w:rsidR="009178AD" w:rsidRPr="006276FC" w:rsidRDefault="009178AD" w:rsidP="009C6C63">
            <w:pPr>
              <w:pStyle w:val="TAL"/>
              <w:rPr>
                <w:sz w:val="16"/>
                <w:szCs w:val="16"/>
              </w:rPr>
            </w:pPr>
            <w:r w:rsidRPr="006276FC">
              <w:rPr>
                <w:sz w:val="16"/>
                <w:szCs w:val="16"/>
              </w:rPr>
              <w:t>string</w:t>
            </w:r>
          </w:p>
        </w:tc>
        <w:tc>
          <w:tcPr>
            <w:tcW w:w="0" w:type="auto"/>
          </w:tcPr>
          <w:p w14:paraId="1CC82467" w14:textId="485077B9" w:rsidR="00E74938" w:rsidRPr="00F904EB" w:rsidRDefault="00E74938" w:rsidP="00E74938">
            <w:pPr>
              <w:pStyle w:val="TAL"/>
              <w:rPr>
                <w:sz w:val="16"/>
                <w:szCs w:val="16"/>
              </w:rPr>
            </w:pPr>
            <w:r>
              <w:rPr>
                <w:sz w:val="16"/>
                <w:szCs w:val="16"/>
              </w:rPr>
              <w:t xml:space="preserve">See </w:t>
            </w:r>
            <w:r w:rsidRPr="00F904EB">
              <w:rPr>
                <w:sz w:val="16"/>
                <w:szCs w:val="16"/>
              </w:rPr>
              <w:t xml:space="preserve">Syntax </w:t>
            </w:r>
            <w:r>
              <w:rPr>
                <w:sz w:val="16"/>
                <w:szCs w:val="16"/>
              </w:rPr>
              <w:t xml:space="preserve">of TA-Id and NR-TA-Id as </w:t>
            </w:r>
            <w:r w:rsidRPr="00F904EB">
              <w:rPr>
                <w:sz w:val="16"/>
                <w:szCs w:val="16"/>
              </w:rPr>
              <w:t>described in 3GPP</w:t>
            </w:r>
            <w:r>
              <w:rPr>
                <w:sz w:val="16"/>
                <w:szCs w:val="16"/>
              </w:rPr>
              <w:t> </w:t>
            </w:r>
            <w:r w:rsidRPr="00F904EB">
              <w:rPr>
                <w:sz w:val="16"/>
                <w:szCs w:val="16"/>
              </w:rPr>
              <w:t>TS</w:t>
            </w:r>
            <w:r>
              <w:rPr>
                <w:sz w:val="16"/>
                <w:szCs w:val="16"/>
              </w:rPr>
              <w:t> </w:t>
            </w:r>
            <w:r w:rsidRPr="00F904EB">
              <w:rPr>
                <w:sz w:val="16"/>
                <w:szCs w:val="16"/>
              </w:rPr>
              <w:t>29.002</w:t>
            </w:r>
            <w:r>
              <w:rPr>
                <w:sz w:val="16"/>
                <w:szCs w:val="16"/>
              </w:rPr>
              <w:t> </w:t>
            </w:r>
            <w:r w:rsidRPr="00F904EB">
              <w:rPr>
                <w:sz w:val="16"/>
                <w:szCs w:val="16"/>
              </w:rPr>
              <w:t>[13]</w:t>
            </w:r>
            <w:r>
              <w:rPr>
                <w:sz w:val="16"/>
                <w:szCs w:val="16"/>
              </w:rPr>
              <w:t xml:space="preserve"> clause 17.7.8</w:t>
            </w:r>
            <w:r w:rsidRPr="00F904EB">
              <w:rPr>
                <w:sz w:val="16"/>
                <w:szCs w:val="16"/>
              </w:rPr>
              <w:t xml:space="preserve"> (Base64 encoded according to IETF RFC 2045 [15]).</w:t>
            </w:r>
          </w:p>
          <w:p w14:paraId="5E030F31" w14:textId="4529432F" w:rsidR="009178AD" w:rsidRPr="00F904EB" w:rsidRDefault="00E74938" w:rsidP="00E74938">
            <w:pPr>
              <w:pStyle w:val="TAL"/>
              <w:rPr>
                <w:sz w:val="16"/>
                <w:szCs w:val="16"/>
              </w:rPr>
            </w:pPr>
            <w:r w:rsidRPr="00F904EB">
              <w:rPr>
                <w:sz w:val="16"/>
                <w:szCs w:val="16"/>
              </w:rPr>
              <w:t>Length = 8.</w:t>
            </w:r>
          </w:p>
        </w:tc>
      </w:tr>
      <w:tr w:rsidR="009178AD" w:rsidRPr="006276FC" w14:paraId="349CF99C" w14:textId="77777777" w:rsidTr="00412417">
        <w:tc>
          <w:tcPr>
            <w:tcW w:w="0" w:type="auto"/>
          </w:tcPr>
          <w:p w14:paraId="365D20AE" w14:textId="77777777" w:rsidR="009178AD" w:rsidRPr="006276FC" w:rsidRDefault="009178AD" w:rsidP="009C6C63">
            <w:pPr>
              <w:pStyle w:val="TAL"/>
              <w:rPr>
                <w:sz w:val="16"/>
                <w:szCs w:val="16"/>
              </w:rPr>
            </w:pPr>
            <w:proofErr w:type="spellStart"/>
            <w:r w:rsidRPr="006276FC">
              <w:rPr>
                <w:rFonts w:hint="eastAsia"/>
                <w:sz w:val="16"/>
                <w:szCs w:val="16"/>
                <w:lang w:eastAsia="en-US"/>
              </w:rPr>
              <w:t>tE-UTRANCellGlobalId</w:t>
            </w:r>
            <w:proofErr w:type="spellEnd"/>
          </w:p>
        </w:tc>
        <w:tc>
          <w:tcPr>
            <w:tcW w:w="0" w:type="auto"/>
          </w:tcPr>
          <w:p w14:paraId="2DBB7CDE" w14:textId="77777777" w:rsidR="009178AD" w:rsidRPr="006276FC" w:rsidRDefault="009178AD" w:rsidP="009C6C63">
            <w:pPr>
              <w:pStyle w:val="TAL"/>
              <w:rPr>
                <w:sz w:val="16"/>
                <w:szCs w:val="16"/>
              </w:rPr>
            </w:pPr>
            <w:r w:rsidRPr="006276FC">
              <w:rPr>
                <w:rFonts w:hint="eastAsia"/>
                <w:sz w:val="16"/>
                <w:szCs w:val="16"/>
                <w:lang w:eastAsia="en-US"/>
              </w:rPr>
              <w:t>E-</w:t>
            </w:r>
            <w:proofErr w:type="spellStart"/>
            <w:r w:rsidRPr="006276FC">
              <w:rPr>
                <w:rFonts w:hint="eastAsia"/>
                <w:sz w:val="16"/>
                <w:szCs w:val="16"/>
                <w:lang w:eastAsia="en-US"/>
              </w:rPr>
              <w:t>UTRANCellGlobalId</w:t>
            </w:r>
            <w:proofErr w:type="spellEnd"/>
          </w:p>
        </w:tc>
        <w:tc>
          <w:tcPr>
            <w:tcW w:w="0" w:type="auto"/>
          </w:tcPr>
          <w:p w14:paraId="0CB21955" w14:textId="77777777" w:rsidR="009178AD" w:rsidRPr="006276FC" w:rsidRDefault="009178AD" w:rsidP="009C6C63">
            <w:pPr>
              <w:pStyle w:val="TAL"/>
              <w:rPr>
                <w:sz w:val="16"/>
                <w:szCs w:val="16"/>
              </w:rPr>
            </w:pPr>
            <w:r w:rsidRPr="006276FC">
              <w:rPr>
                <w:sz w:val="16"/>
                <w:szCs w:val="16"/>
              </w:rPr>
              <w:t>string</w:t>
            </w:r>
          </w:p>
        </w:tc>
        <w:tc>
          <w:tcPr>
            <w:tcW w:w="0" w:type="auto"/>
          </w:tcPr>
          <w:p w14:paraId="27828CB3"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565C790E" w14:textId="77777777" w:rsidR="009178AD" w:rsidRPr="00F904EB" w:rsidRDefault="009178AD" w:rsidP="009C6C63">
            <w:pPr>
              <w:pStyle w:val="TAL"/>
              <w:rPr>
                <w:sz w:val="16"/>
                <w:szCs w:val="16"/>
              </w:rPr>
            </w:pPr>
            <w:r w:rsidRPr="00F904EB">
              <w:rPr>
                <w:sz w:val="16"/>
                <w:szCs w:val="16"/>
              </w:rPr>
              <w:t>Length = 12.</w:t>
            </w:r>
          </w:p>
        </w:tc>
      </w:tr>
      <w:tr w:rsidR="009178AD" w:rsidRPr="006276FC" w14:paraId="345A8071" w14:textId="77777777" w:rsidTr="00412417">
        <w:tc>
          <w:tcPr>
            <w:tcW w:w="0" w:type="auto"/>
          </w:tcPr>
          <w:p w14:paraId="0520A241" w14:textId="77777777" w:rsidR="009178AD" w:rsidRPr="006276FC" w:rsidRDefault="009178AD" w:rsidP="009C6C63">
            <w:pPr>
              <w:pStyle w:val="TAL"/>
              <w:rPr>
                <w:sz w:val="16"/>
                <w:szCs w:val="16"/>
                <w:lang w:eastAsia="en-US"/>
              </w:rPr>
            </w:pPr>
            <w:proofErr w:type="spellStart"/>
            <w:r w:rsidRPr="006276FC">
              <w:rPr>
                <w:sz w:val="16"/>
                <w:szCs w:val="16"/>
                <w:lang w:eastAsia="en-US"/>
              </w:rPr>
              <w:t>tNRCellGlobalId</w:t>
            </w:r>
            <w:proofErr w:type="spellEnd"/>
          </w:p>
        </w:tc>
        <w:tc>
          <w:tcPr>
            <w:tcW w:w="0" w:type="auto"/>
          </w:tcPr>
          <w:p w14:paraId="4FFD3D27" w14:textId="77777777" w:rsidR="009178AD" w:rsidRPr="006276FC" w:rsidRDefault="009178AD" w:rsidP="009C6C63">
            <w:pPr>
              <w:pStyle w:val="TAL"/>
              <w:rPr>
                <w:sz w:val="16"/>
                <w:szCs w:val="16"/>
                <w:lang w:eastAsia="en-US"/>
              </w:rPr>
            </w:pPr>
            <w:proofErr w:type="spellStart"/>
            <w:r w:rsidRPr="006276FC">
              <w:rPr>
                <w:sz w:val="16"/>
                <w:szCs w:val="16"/>
                <w:lang w:eastAsia="en-US"/>
              </w:rPr>
              <w:t>NRCellGlobalId</w:t>
            </w:r>
            <w:proofErr w:type="spellEnd"/>
          </w:p>
        </w:tc>
        <w:tc>
          <w:tcPr>
            <w:tcW w:w="0" w:type="auto"/>
          </w:tcPr>
          <w:p w14:paraId="411FDB15" w14:textId="77777777" w:rsidR="009178AD" w:rsidRPr="006276FC" w:rsidRDefault="009178AD" w:rsidP="009C6C63">
            <w:pPr>
              <w:pStyle w:val="TAL"/>
              <w:rPr>
                <w:sz w:val="16"/>
                <w:szCs w:val="16"/>
              </w:rPr>
            </w:pPr>
            <w:r w:rsidRPr="006276FC">
              <w:rPr>
                <w:sz w:val="16"/>
                <w:szCs w:val="16"/>
              </w:rPr>
              <w:t>string</w:t>
            </w:r>
          </w:p>
        </w:tc>
        <w:tc>
          <w:tcPr>
            <w:tcW w:w="0" w:type="auto"/>
          </w:tcPr>
          <w:p w14:paraId="7E248D44" w14:textId="77777777" w:rsidR="009178AD" w:rsidRPr="00F904EB" w:rsidRDefault="009178AD" w:rsidP="009C6C63">
            <w:pPr>
              <w:pStyle w:val="TAL"/>
              <w:rPr>
                <w:sz w:val="16"/>
                <w:szCs w:val="16"/>
              </w:rPr>
            </w:pPr>
            <w:r w:rsidRPr="00F904EB">
              <w:rPr>
                <w:sz w:val="16"/>
                <w:szCs w:val="16"/>
              </w:rPr>
              <w:t xml:space="preserve">Concatenation of MCC, MNC and </w:t>
            </w:r>
            <w:proofErr w:type="spellStart"/>
            <w:r w:rsidRPr="00F904EB">
              <w:rPr>
                <w:sz w:val="16"/>
                <w:szCs w:val="16"/>
              </w:rPr>
              <w:t>NrCellId</w:t>
            </w:r>
            <w:proofErr w:type="spellEnd"/>
            <w:r w:rsidRPr="00F904EB">
              <w:rPr>
                <w:sz w:val="16"/>
                <w:szCs w:val="16"/>
              </w:rPr>
              <w:t>.</w:t>
            </w:r>
          </w:p>
          <w:p w14:paraId="5B4C6555" w14:textId="77777777" w:rsidR="009178AD" w:rsidRPr="00F904EB" w:rsidRDefault="009178AD" w:rsidP="009C6C63">
            <w:pPr>
              <w:pStyle w:val="TAL"/>
              <w:rPr>
                <w:sz w:val="16"/>
                <w:szCs w:val="16"/>
              </w:rPr>
            </w:pPr>
            <w:proofErr w:type="spellStart"/>
            <w:r w:rsidRPr="00F904EB">
              <w:rPr>
                <w:sz w:val="16"/>
                <w:szCs w:val="16"/>
              </w:rPr>
              <w:t>NrCellId</w:t>
            </w:r>
            <w:proofErr w:type="spellEnd"/>
            <w:r w:rsidRPr="00F904EB">
              <w:rPr>
                <w:sz w:val="16"/>
                <w:szCs w:val="16"/>
              </w:rPr>
              <w:t xml:space="preserve"> syntax is described in 3GPP TS 29.571 [46].</w:t>
            </w:r>
          </w:p>
          <w:p w14:paraId="1CD862FF" w14:textId="77777777" w:rsidR="009178AD" w:rsidRPr="00F904EB" w:rsidRDefault="009178AD" w:rsidP="009C6C63">
            <w:pPr>
              <w:pStyle w:val="TAL"/>
              <w:rPr>
                <w:sz w:val="16"/>
                <w:szCs w:val="16"/>
              </w:rPr>
            </w:pPr>
            <w:r w:rsidRPr="00F904EB">
              <w:rPr>
                <w:sz w:val="16"/>
                <w:szCs w:val="16"/>
              </w:rPr>
              <w:t>Length = 14 or 15.</w:t>
            </w:r>
          </w:p>
        </w:tc>
      </w:tr>
      <w:tr w:rsidR="009178AD" w:rsidRPr="006276FC" w14:paraId="0419B783" w14:textId="77777777" w:rsidTr="00412417">
        <w:tc>
          <w:tcPr>
            <w:tcW w:w="0" w:type="auto"/>
          </w:tcPr>
          <w:p w14:paraId="0EFE448C" w14:textId="77777777" w:rsidR="009178AD" w:rsidRPr="006276FC" w:rsidRDefault="009178AD" w:rsidP="009C6C63">
            <w:pPr>
              <w:pStyle w:val="TAL"/>
              <w:rPr>
                <w:sz w:val="16"/>
                <w:szCs w:val="16"/>
              </w:rPr>
            </w:pPr>
            <w:proofErr w:type="spellStart"/>
            <w:r w:rsidRPr="006276FC">
              <w:rPr>
                <w:sz w:val="16"/>
                <w:szCs w:val="16"/>
              </w:rPr>
              <w:t>tAddressString</w:t>
            </w:r>
            <w:proofErr w:type="spellEnd"/>
          </w:p>
        </w:tc>
        <w:tc>
          <w:tcPr>
            <w:tcW w:w="0" w:type="auto"/>
          </w:tcPr>
          <w:p w14:paraId="4B986C00" w14:textId="77777777" w:rsidR="009178AD" w:rsidRPr="006276FC" w:rsidRDefault="009178AD" w:rsidP="009C6C63">
            <w:pPr>
              <w:pStyle w:val="TAL"/>
              <w:rPr>
                <w:sz w:val="16"/>
                <w:szCs w:val="16"/>
              </w:rPr>
            </w:pPr>
            <w:r w:rsidRPr="006276FC">
              <w:rPr>
                <w:sz w:val="16"/>
                <w:szCs w:val="16"/>
              </w:rPr>
              <w:t>Address</w:t>
            </w:r>
          </w:p>
        </w:tc>
        <w:tc>
          <w:tcPr>
            <w:tcW w:w="0" w:type="auto"/>
          </w:tcPr>
          <w:p w14:paraId="31741E3B" w14:textId="77777777" w:rsidR="009178AD" w:rsidRPr="006276FC" w:rsidRDefault="009178AD" w:rsidP="009C6C63">
            <w:pPr>
              <w:pStyle w:val="TAL"/>
              <w:rPr>
                <w:sz w:val="16"/>
                <w:szCs w:val="16"/>
              </w:rPr>
            </w:pPr>
            <w:r w:rsidRPr="006276FC">
              <w:rPr>
                <w:sz w:val="16"/>
                <w:szCs w:val="16"/>
              </w:rPr>
              <w:t>string</w:t>
            </w:r>
          </w:p>
        </w:tc>
        <w:tc>
          <w:tcPr>
            <w:tcW w:w="0" w:type="auto"/>
          </w:tcPr>
          <w:p w14:paraId="4EB89C4B"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1B50C170" w14:textId="77777777" w:rsidR="009178AD" w:rsidRPr="00F904EB" w:rsidRDefault="009178AD" w:rsidP="009C6C63">
            <w:pPr>
              <w:pStyle w:val="TAL"/>
              <w:rPr>
                <w:sz w:val="16"/>
                <w:szCs w:val="16"/>
              </w:rPr>
            </w:pPr>
            <w:r w:rsidRPr="00F904EB">
              <w:rPr>
                <w:sz w:val="16"/>
                <w:szCs w:val="16"/>
              </w:rPr>
              <w:t>Length &gt;= 4 and &lt;=28 (multiples of 4).</w:t>
            </w:r>
          </w:p>
        </w:tc>
      </w:tr>
      <w:tr w:rsidR="009178AD" w:rsidRPr="006276FC" w14:paraId="43DD8900" w14:textId="77777777" w:rsidTr="00412417">
        <w:tc>
          <w:tcPr>
            <w:tcW w:w="0" w:type="auto"/>
          </w:tcPr>
          <w:p w14:paraId="69A1DD8D" w14:textId="77777777" w:rsidR="009178AD" w:rsidRPr="006276FC" w:rsidRDefault="009178AD" w:rsidP="009C6C63">
            <w:pPr>
              <w:pStyle w:val="TAL"/>
              <w:rPr>
                <w:sz w:val="16"/>
                <w:szCs w:val="16"/>
              </w:rPr>
            </w:pPr>
            <w:proofErr w:type="spellStart"/>
            <w:r w:rsidRPr="006276FC">
              <w:rPr>
                <w:sz w:val="16"/>
                <w:szCs w:val="16"/>
              </w:rPr>
              <w:t>tMSISDN</w:t>
            </w:r>
            <w:proofErr w:type="spellEnd"/>
          </w:p>
        </w:tc>
        <w:tc>
          <w:tcPr>
            <w:tcW w:w="0" w:type="auto"/>
          </w:tcPr>
          <w:p w14:paraId="01BD5693" w14:textId="77777777" w:rsidR="009178AD" w:rsidRPr="006276FC" w:rsidRDefault="009178AD" w:rsidP="009C6C63">
            <w:pPr>
              <w:pStyle w:val="TAL"/>
              <w:rPr>
                <w:sz w:val="16"/>
                <w:szCs w:val="16"/>
              </w:rPr>
            </w:pPr>
            <w:r w:rsidRPr="006276FC">
              <w:rPr>
                <w:sz w:val="16"/>
                <w:szCs w:val="16"/>
              </w:rPr>
              <w:t>MSISDN, STN-SR, CSRN</w:t>
            </w:r>
          </w:p>
        </w:tc>
        <w:tc>
          <w:tcPr>
            <w:tcW w:w="0" w:type="auto"/>
          </w:tcPr>
          <w:p w14:paraId="57AEEB8A" w14:textId="77777777" w:rsidR="009178AD" w:rsidRPr="006276FC" w:rsidRDefault="009178AD" w:rsidP="009C6C63">
            <w:pPr>
              <w:pStyle w:val="TAL"/>
              <w:rPr>
                <w:sz w:val="16"/>
                <w:szCs w:val="16"/>
              </w:rPr>
            </w:pPr>
            <w:r w:rsidRPr="006276FC">
              <w:rPr>
                <w:sz w:val="16"/>
                <w:szCs w:val="16"/>
              </w:rPr>
              <w:t>string</w:t>
            </w:r>
          </w:p>
        </w:tc>
        <w:tc>
          <w:tcPr>
            <w:tcW w:w="0" w:type="auto"/>
          </w:tcPr>
          <w:p w14:paraId="6C8EF86E" w14:textId="77777777" w:rsidR="009178AD" w:rsidRPr="00F904EB" w:rsidRDefault="009178AD" w:rsidP="009C6C63">
            <w:pPr>
              <w:pStyle w:val="TAL"/>
              <w:rPr>
                <w:sz w:val="16"/>
                <w:szCs w:val="16"/>
              </w:rPr>
            </w:pPr>
            <w:r w:rsidRPr="00F904EB">
              <w:rPr>
                <w:sz w:val="16"/>
                <w:szCs w:val="16"/>
              </w:rPr>
              <w:t>Number structure described in 3GPP TS 23.003 [11]. ASCII encoded according to ANSI X3.4 [20].</w:t>
            </w:r>
          </w:p>
        </w:tc>
      </w:tr>
      <w:tr w:rsidR="009178AD" w:rsidRPr="006276FC" w14:paraId="34634F26" w14:textId="77777777" w:rsidTr="00412417">
        <w:tc>
          <w:tcPr>
            <w:tcW w:w="0" w:type="auto"/>
          </w:tcPr>
          <w:p w14:paraId="24DD945A" w14:textId="77777777" w:rsidR="009178AD" w:rsidRPr="006276FC" w:rsidRDefault="009178AD" w:rsidP="009C6C63">
            <w:pPr>
              <w:pStyle w:val="TAL"/>
              <w:rPr>
                <w:sz w:val="16"/>
                <w:szCs w:val="16"/>
              </w:rPr>
            </w:pPr>
            <w:proofErr w:type="spellStart"/>
            <w:r w:rsidRPr="006276FC">
              <w:rPr>
                <w:sz w:val="16"/>
                <w:szCs w:val="16"/>
              </w:rPr>
              <w:t>tSIP_URL</w:t>
            </w:r>
            <w:proofErr w:type="spellEnd"/>
          </w:p>
        </w:tc>
        <w:tc>
          <w:tcPr>
            <w:tcW w:w="0" w:type="auto"/>
          </w:tcPr>
          <w:p w14:paraId="639101E2" w14:textId="77777777" w:rsidR="009178AD" w:rsidRPr="006276FC" w:rsidRDefault="009178AD" w:rsidP="009C6C63">
            <w:pPr>
              <w:pStyle w:val="TAL"/>
              <w:rPr>
                <w:sz w:val="16"/>
                <w:szCs w:val="16"/>
              </w:rPr>
            </w:pPr>
            <w:proofErr w:type="spellStart"/>
            <w:r w:rsidRPr="006276FC">
              <w:rPr>
                <w:sz w:val="16"/>
                <w:szCs w:val="16"/>
              </w:rPr>
              <w:t>IMSPublicIdentity</w:t>
            </w:r>
            <w:proofErr w:type="spellEnd"/>
          </w:p>
        </w:tc>
        <w:tc>
          <w:tcPr>
            <w:tcW w:w="0" w:type="auto"/>
          </w:tcPr>
          <w:p w14:paraId="4D0215FD" w14:textId="77777777" w:rsidR="009178AD" w:rsidRPr="006276FC" w:rsidRDefault="009178AD" w:rsidP="009C6C63">
            <w:pPr>
              <w:pStyle w:val="TAL"/>
              <w:rPr>
                <w:sz w:val="16"/>
                <w:szCs w:val="16"/>
              </w:rPr>
            </w:pPr>
            <w:proofErr w:type="spellStart"/>
            <w:r w:rsidRPr="006276FC">
              <w:rPr>
                <w:sz w:val="16"/>
                <w:szCs w:val="16"/>
              </w:rPr>
              <w:t>anyURI</w:t>
            </w:r>
            <w:proofErr w:type="spellEnd"/>
          </w:p>
        </w:tc>
        <w:tc>
          <w:tcPr>
            <w:tcW w:w="0" w:type="auto"/>
          </w:tcPr>
          <w:p w14:paraId="64127169" w14:textId="77777777" w:rsidR="009178AD" w:rsidRPr="00F904EB" w:rsidRDefault="009178AD" w:rsidP="009C6C63">
            <w:pPr>
              <w:pStyle w:val="TAL"/>
              <w:rPr>
                <w:sz w:val="16"/>
                <w:szCs w:val="16"/>
              </w:rPr>
            </w:pPr>
            <w:r w:rsidRPr="00F904EB">
              <w:rPr>
                <w:sz w:val="16"/>
                <w:szCs w:val="16"/>
              </w:rPr>
              <w:t>Syntax described in IETF RFC 3261 [16].</w:t>
            </w:r>
          </w:p>
          <w:p w14:paraId="3295B591" w14:textId="77777777" w:rsidR="009178AD" w:rsidRPr="00F904EB" w:rsidRDefault="009178AD" w:rsidP="009C6C63">
            <w:pPr>
              <w:pStyle w:val="TAL"/>
              <w:rPr>
                <w:sz w:val="16"/>
                <w:szCs w:val="16"/>
              </w:rPr>
            </w:pPr>
            <w:r w:rsidRPr="00F904EB">
              <w:rPr>
                <w:sz w:val="16"/>
                <w:szCs w:val="16"/>
              </w:rPr>
              <w:t>Wildcarded IMPU and Wildcarded PSI syntax described in 3GPP TS 23.003.</w:t>
            </w:r>
          </w:p>
        </w:tc>
      </w:tr>
      <w:tr w:rsidR="009178AD" w:rsidRPr="006276FC" w14:paraId="3EB1D515" w14:textId="77777777" w:rsidTr="00412417">
        <w:tc>
          <w:tcPr>
            <w:tcW w:w="0" w:type="auto"/>
          </w:tcPr>
          <w:p w14:paraId="60E0259E" w14:textId="77777777" w:rsidR="009178AD" w:rsidRPr="006276FC" w:rsidRDefault="009178AD" w:rsidP="009C6C63">
            <w:pPr>
              <w:pStyle w:val="TAL"/>
              <w:rPr>
                <w:sz w:val="16"/>
                <w:szCs w:val="16"/>
              </w:rPr>
            </w:pPr>
            <w:proofErr w:type="spellStart"/>
            <w:r w:rsidRPr="006276FC">
              <w:rPr>
                <w:sz w:val="16"/>
                <w:szCs w:val="16"/>
              </w:rPr>
              <w:t>tTEL_URL</w:t>
            </w:r>
            <w:proofErr w:type="spellEnd"/>
          </w:p>
        </w:tc>
        <w:tc>
          <w:tcPr>
            <w:tcW w:w="0" w:type="auto"/>
          </w:tcPr>
          <w:p w14:paraId="120FFCD0" w14:textId="77777777" w:rsidR="009178AD" w:rsidRPr="006276FC" w:rsidRDefault="009178AD" w:rsidP="009C6C63">
            <w:pPr>
              <w:pStyle w:val="TAL"/>
              <w:rPr>
                <w:sz w:val="16"/>
                <w:szCs w:val="16"/>
              </w:rPr>
            </w:pPr>
            <w:proofErr w:type="spellStart"/>
            <w:r w:rsidRPr="006276FC">
              <w:rPr>
                <w:sz w:val="16"/>
                <w:szCs w:val="16"/>
              </w:rPr>
              <w:t>IMSPublicIdentity</w:t>
            </w:r>
            <w:proofErr w:type="spellEnd"/>
          </w:p>
        </w:tc>
        <w:tc>
          <w:tcPr>
            <w:tcW w:w="0" w:type="auto"/>
          </w:tcPr>
          <w:p w14:paraId="0A6265F2" w14:textId="77777777" w:rsidR="009178AD" w:rsidRPr="006276FC" w:rsidRDefault="009178AD" w:rsidP="009C6C63">
            <w:pPr>
              <w:pStyle w:val="TAL"/>
              <w:rPr>
                <w:sz w:val="16"/>
                <w:szCs w:val="16"/>
              </w:rPr>
            </w:pPr>
            <w:proofErr w:type="spellStart"/>
            <w:r w:rsidRPr="006276FC">
              <w:rPr>
                <w:sz w:val="16"/>
                <w:szCs w:val="16"/>
              </w:rPr>
              <w:t>anyURI</w:t>
            </w:r>
            <w:proofErr w:type="spellEnd"/>
          </w:p>
        </w:tc>
        <w:tc>
          <w:tcPr>
            <w:tcW w:w="0" w:type="auto"/>
          </w:tcPr>
          <w:p w14:paraId="7BEDB918" w14:textId="77777777" w:rsidR="009178AD" w:rsidRPr="00F904EB" w:rsidRDefault="009178AD" w:rsidP="009C6C63">
            <w:pPr>
              <w:pStyle w:val="TAL"/>
              <w:rPr>
                <w:sz w:val="16"/>
                <w:szCs w:val="16"/>
              </w:rPr>
            </w:pPr>
            <w:r w:rsidRPr="00F904EB">
              <w:rPr>
                <w:sz w:val="16"/>
                <w:szCs w:val="16"/>
              </w:rPr>
              <w:t>Syntax described in IETF RFC 3966 [17].</w:t>
            </w:r>
          </w:p>
          <w:p w14:paraId="69E2D928" w14:textId="77777777" w:rsidR="009178AD" w:rsidRPr="00F904EB" w:rsidRDefault="009178AD" w:rsidP="009C6C63">
            <w:pPr>
              <w:pStyle w:val="TAL"/>
              <w:rPr>
                <w:sz w:val="16"/>
                <w:szCs w:val="16"/>
              </w:rPr>
            </w:pPr>
            <w:r w:rsidRPr="00F904EB">
              <w:rPr>
                <w:sz w:val="16"/>
                <w:szCs w:val="16"/>
              </w:rPr>
              <w:t>Wildcarded IMPU and Wildcarded PSI syntax described in 3GPP TS 23.003.</w:t>
            </w:r>
          </w:p>
        </w:tc>
      </w:tr>
      <w:tr w:rsidR="009178AD" w:rsidRPr="006276FC" w14:paraId="3C73BE5E" w14:textId="77777777" w:rsidTr="00412417">
        <w:tc>
          <w:tcPr>
            <w:tcW w:w="0" w:type="auto"/>
          </w:tcPr>
          <w:p w14:paraId="474862A4" w14:textId="77777777" w:rsidR="009178AD" w:rsidRPr="006276FC" w:rsidRDefault="009178AD" w:rsidP="009C6C63">
            <w:pPr>
              <w:pStyle w:val="TAL"/>
              <w:rPr>
                <w:sz w:val="16"/>
                <w:szCs w:val="16"/>
              </w:rPr>
            </w:pPr>
            <w:proofErr w:type="spellStart"/>
            <w:r w:rsidRPr="006276FC">
              <w:rPr>
                <w:sz w:val="16"/>
                <w:szCs w:val="16"/>
              </w:rPr>
              <w:t>tDiameterURI</w:t>
            </w:r>
            <w:proofErr w:type="spellEnd"/>
          </w:p>
        </w:tc>
        <w:tc>
          <w:tcPr>
            <w:tcW w:w="0" w:type="auto"/>
          </w:tcPr>
          <w:p w14:paraId="3EFD0984" w14:textId="77777777" w:rsidR="009178AD" w:rsidRPr="006276FC" w:rsidRDefault="009178AD" w:rsidP="009C6C63">
            <w:pPr>
              <w:pStyle w:val="TAL"/>
              <w:rPr>
                <w:sz w:val="16"/>
                <w:szCs w:val="16"/>
              </w:rPr>
            </w:pPr>
            <w:proofErr w:type="spellStart"/>
            <w:r w:rsidRPr="006276FC">
              <w:rPr>
                <w:sz w:val="16"/>
                <w:szCs w:val="16"/>
              </w:rPr>
              <w:t>DiameterURI</w:t>
            </w:r>
            <w:proofErr w:type="spellEnd"/>
          </w:p>
        </w:tc>
        <w:tc>
          <w:tcPr>
            <w:tcW w:w="0" w:type="auto"/>
          </w:tcPr>
          <w:p w14:paraId="0C62E1ED" w14:textId="77777777" w:rsidR="009178AD" w:rsidRPr="006276FC" w:rsidRDefault="009178AD" w:rsidP="009C6C63">
            <w:pPr>
              <w:pStyle w:val="TAL"/>
              <w:rPr>
                <w:sz w:val="16"/>
                <w:szCs w:val="16"/>
              </w:rPr>
            </w:pPr>
            <w:r w:rsidRPr="006276FC">
              <w:rPr>
                <w:sz w:val="16"/>
                <w:szCs w:val="16"/>
              </w:rPr>
              <w:t>string</w:t>
            </w:r>
          </w:p>
        </w:tc>
        <w:tc>
          <w:tcPr>
            <w:tcW w:w="0" w:type="auto"/>
          </w:tcPr>
          <w:p w14:paraId="4881F3D3" w14:textId="77777777" w:rsidR="009178AD" w:rsidRPr="00F904EB" w:rsidRDefault="009178AD" w:rsidP="009C6C63">
            <w:pPr>
              <w:pStyle w:val="TAL"/>
              <w:rPr>
                <w:sz w:val="16"/>
                <w:szCs w:val="16"/>
              </w:rPr>
            </w:pPr>
            <w:r w:rsidRPr="00F904EB">
              <w:rPr>
                <w:sz w:val="16"/>
                <w:szCs w:val="16"/>
              </w:rPr>
              <w:t>Syntax of a Diameter URI as described in IETF RFC 6733 [44]</w:t>
            </w:r>
          </w:p>
        </w:tc>
      </w:tr>
      <w:tr w:rsidR="009178AD" w:rsidRPr="006276FC" w14:paraId="3CCAD90F" w14:textId="77777777" w:rsidTr="00412417">
        <w:tc>
          <w:tcPr>
            <w:tcW w:w="0" w:type="auto"/>
          </w:tcPr>
          <w:p w14:paraId="3F5AF863" w14:textId="77777777" w:rsidR="009178AD" w:rsidRPr="006276FC" w:rsidRDefault="009178AD" w:rsidP="009C6C63">
            <w:pPr>
              <w:pStyle w:val="TAL"/>
              <w:rPr>
                <w:sz w:val="16"/>
                <w:szCs w:val="16"/>
              </w:rPr>
            </w:pPr>
            <w:proofErr w:type="spellStart"/>
            <w:r w:rsidRPr="006276FC">
              <w:rPr>
                <w:sz w:val="16"/>
                <w:szCs w:val="16"/>
              </w:rPr>
              <w:t>tIMSPublicIdentity</w:t>
            </w:r>
            <w:proofErr w:type="spellEnd"/>
          </w:p>
        </w:tc>
        <w:tc>
          <w:tcPr>
            <w:tcW w:w="0" w:type="auto"/>
          </w:tcPr>
          <w:p w14:paraId="1FF7B872" w14:textId="77777777" w:rsidR="009178AD" w:rsidRPr="006276FC" w:rsidRDefault="009178AD" w:rsidP="009C6C63">
            <w:pPr>
              <w:pStyle w:val="TAL"/>
              <w:rPr>
                <w:sz w:val="16"/>
                <w:szCs w:val="16"/>
              </w:rPr>
            </w:pPr>
            <w:proofErr w:type="spellStart"/>
            <w:r w:rsidRPr="006276FC">
              <w:rPr>
                <w:sz w:val="16"/>
                <w:szCs w:val="16"/>
              </w:rPr>
              <w:t>IMSPublicIdentity</w:t>
            </w:r>
            <w:proofErr w:type="spellEnd"/>
          </w:p>
        </w:tc>
        <w:tc>
          <w:tcPr>
            <w:tcW w:w="0" w:type="auto"/>
          </w:tcPr>
          <w:p w14:paraId="7D6BB604" w14:textId="77777777" w:rsidR="009178AD" w:rsidRPr="006276FC" w:rsidRDefault="009178AD" w:rsidP="009C6C63">
            <w:pPr>
              <w:pStyle w:val="TAL"/>
              <w:rPr>
                <w:sz w:val="16"/>
                <w:szCs w:val="16"/>
              </w:rPr>
            </w:pPr>
            <w:r w:rsidRPr="006276FC">
              <w:rPr>
                <w:sz w:val="16"/>
                <w:szCs w:val="16"/>
              </w:rPr>
              <w:t>(union)</w:t>
            </w:r>
          </w:p>
        </w:tc>
        <w:tc>
          <w:tcPr>
            <w:tcW w:w="0" w:type="auto"/>
          </w:tcPr>
          <w:p w14:paraId="2832B808" w14:textId="77777777" w:rsidR="009178AD" w:rsidRPr="00F904EB" w:rsidRDefault="009178AD" w:rsidP="009C6C63">
            <w:pPr>
              <w:pStyle w:val="TAL"/>
              <w:rPr>
                <w:sz w:val="16"/>
                <w:szCs w:val="16"/>
              </w:rPr>
            </w:pPr>
            <w:r w:rsidRPr="00F904EB">
              <w:rPr>
                <w:sz w:val="16"/>
                <w:szCs w:val="16"/>
              </w:rPr>
              <w:t xml:space="preserve">Union of </w:t>
            </w:r>
            <w:proofErr w:type="spellStart"/>
            <w:r w:rsidRPr="00F904EB">
              <w:rPr>
                <w:sz w:val="16"/>
                <w:szCs w:val="16"/>
              </w:rPr>
              <w:t>tSIP_URL</w:t>
            </w:r>
            <w:proofErr w:type="spellEnd"/>
            <w:r w:rsidRPr="00F904EB">
              <w:rPr>
                <w:sz w:val="16"/>
                <w:szCs w:val="16"/>
              </w:rPr>
              <w:t xml:space="preserve"> and </w:t>
            </w:r>
            <w:proofErr w:type="spellStart"/>
            <w:r w:rsidRPr="00F904EB">
              <w:rPr>
                <w:sz w:val="16"/>
                <w:szCs w:val="16"/>
              </w:rPr>
              <w:t>tTEL_URL</w:t>
            </w:r>
            <w:proofErr w:type="spellEnd"/>
          </w:p>
        </w:tc>
      </w:tr>
      <w:tr w:rsidR="009178AD" w:rsidRPr="006276FC" w14:paraId="53CC4B4D" w14:textId="77777777" w:rsidTr="00412417">
        <w:tc>
          <w:tcPr>
            <w:tcW w:w="0" w:type="auto"/>
          </w:tcPr>
          <w:p w14:paraId="4CF5D93C" w14:textId="77777777" w:rsidR="009178AD" w:rsidRPr="006276FC" w:rsidRDefault="009178AD" w:rsidP="009C6C63">
            <w:pPr>
              <w:pStyle w:val="TAL"/>
              <w:rPr>
                <w:sz w:val="16"/>
                <w:szCs w:val="16"/>
              </w:rPr>
            </w:pPr>
            <w:proofErr w:type="spellStart"/>
            <w:r w:rsidRPr="006276FC">
              <w:rPr>
                <w:sz w:val="16"/>
                <w:szCs w:val="16"/>
              </w:rPr>
              <w:t>tIdentityType</w:t>
            </w:r>
            <w:proofErr w:type="spellEnd"/>
          </w:p>
        </w:tc>
        <w:tc>
          <w:tcPr>
            <w:tcW w:w="0" w:type="auto"/>
          </w:tcPr>
          <w:p w14:paraId="0E9BA2E6" w14:textId="77777777" w:rsidR="009178AD" w:rsidRPr="006276FC" w:rsidRDefault="009178AD" w:rsidP="009C6C63">
            <w:pPr>
              <w:pStyle w:val="TAL"/>
              <w:rPr>
                <w:sz w:val="16"/>
                <w:szCs w:val="16"/>
              </w:rPr>
            </w:pPr>
            <w:proofErr w:type="spellStart"/>
            <w:r w:rsidRPr="006276FC">
              <w:rPr>
                <w:sz w:val="16"/>
                <w:szCs w:val="16"/>
              </w:rPr>
              <w:t>IdentityType</w:t>
            </w:r>
            <w:proofErr w:type="spellEnd"/>
          </w:p>
        </w:tc>
        <w:tc>
          <w:tcPr>
            <w:tcW w:w="0" w:type="auto"/>
          </w:tcPr>
          <w:p w14:paraId="03C50BB4" w14:textId="77777777" w:rsidR="009178AD" w:rsidRPr="006276FC" w:rsidRDefault="009178AD" w:rsidP="009C6C63">
            <w:pPr>
              <w:pStyle w:val="TAL"/>
              <w:rPr>
                <w:sz w:val="16"/>
                <w:szCs w:val="16"/>
              </w:rPr>
            </w:pPr>
            <w:r w:rsidRPr="006276FC">
              <w:rPr>
                <w:sz w:val="16"/>
                <w:szCs w:val="16"/>
              </w:rPr>
              <w:t>enumerated</w:t>
            </w:r>
          </w:p>
        </w:tc>
        <w:tc>
          <w:tcPr>
            <w:tcW w:w="0" w:type="auto"/>
          </w:tcPr>
          <w:p w14:paraId="395EAA12" w14:textId="77777777" w:rsidR="009178AD" w:rsidRPr="00F904EB" w:rsidRDefault="009178AD" w:rsidP="009C6C63">
            <w:pPr>
              <w:pStyle w:val="TAL"/>
              <w:rPr>
                <w:sz w:val="16"/>
                <w:szCs w:val="16"/>
              </w:rPr>
            </w:pPr>
            <w:r w:rsidRPr="00F904EB">
              <w:rPr>
                <w:sz w:val="16"/>
                <w:szCs w:val="16"/>
              </w:rPr>
              <w:t>Possible values:</w:t>
            </w:r>
          </w:p>
          <w:p w14:paraId="7FAF386C" w14:textId="77777777" w:rsidR="009178AD" w:rsidRPr="00F904EB" w:rsidRDefault="009178AD" w:rsidP="009C6C63">
            <w:pPr>
              <w:pStyle w:val="TAL"/>
              <w:rPr>
                <w:sz w:val="16"/>
                <w:szCs w:val="16"/>
              </w:rPr>
            </w:pPr>
            <w:r w:rsidRPr="00F904EB">
              <w:rPr>
                <w:sz w:val="16"/>
                <w:szCs w:val="16"/>
              </w:rPr>
              <w:t>0 (PUBLIC_USER_IDENTITY)</w:t>
            </w:r>
          </w:p>
          <w:p w14:paraId="001476CF" w14:textId="77777777" w:rsidR="009178AD" w:rsidRPr="00F904EB" w:rsidRDefault="009178AD" w:rsidP="009C6C63">
            <w:pPr>
              <w:pStyle w:val="TAL"/>
              <w:rPr>
                <w:sz w:val="16"/>
                <w:szCs w:val="16"/>
              </w:rPr>
            </w:pPr>
            <w:r w:rsidRPr="00F904EB">
              <w:rPr>
                <w:sz w:val="16"/>
                <w:szCs w:val="16"/>
              </w:rPr>
              <w:t>1 (DISTINCT_PSI)</w:t>
            </w:r>
          </w:p>
          <w:p w14:paraId="2C1E8225" w14:textId="77777777" w:rsidR="009178AD" w:rsidRPr="00F904EB" w:rsidRDefault="009178AD" w:rsidP="009C6C63">
            <w:pPr>
              <w:pStyle w:val="TAL"/>
              <w:rPr>
                <w:sz w:val="16"/>
                <w:szCs w:val="16"/>
              </w:rPr>
            </w:pPr>
            <w:r w:rsidRPr="00F904EB">
              <w:rPr>
                <w:sz w:val="16"/>
                <w:szCs w:val="16"/>
              </w:rPr>
              <w:t>2 (WILDCARDED_PSI)</w:t>
            </w:r>
          </w:p>
          <w:p w14:paraId="29739FF5" w14:textId="77777777" w:rsidR="009178AD" w:rsidRPr="00F904EB" w:rsidRDefault="009178AD" w:rsidP="009C6C63">
            <w:pPr>
              <w:pStyle w:val="TAL"/>
              <w:rPr>
                <w:sz w:val="16"/>
                <w:szCs w:val="16"/>
              </w:rPr>
            </w:pPr>
            <w:r w:rsidRPr="00F904EB">
              <w:rPr>
                <w:sz w:val="16"/>
                <w:szCs w:val="16"/>
              </w:rPr>
              <w:t>3 (WILDCARDED_IMPU)</w:t>
            </w:r>
          </w:p>
        </w:tc>
      </w:tr>
      <w:tr w:rsidR="009178AD" w:rsidRPr="006276FC" w14:paraId="165E68A4" w14:textId="77777777" w:rsidTr="00412417">
        <w:tc>
          <w:tcPr>
            <w:tcW w:w="0" w:type="auto"/>
          </w:tcPr>
          <w:p w14:paraId="5F71A5E2" w14:textId="77777777" w:rsidR="009178AD" w:rsidRPr="006276FC" w:rsidRDefault="009178AD" w:rsidP="009C6C63">
            <w:pPr>
              <w:pStyle w:val="TAL"/>
              <w:rPr>
                <w:sz w:val="16"/>
                <w:szCs w:val="16"/>
              </w:rPr>
            </w:pPr>
            <w:proofErr w:type="spellStart"/>
            <w:r w:rsidRPr="006276FC">
              <w:rPr>
                <w:sz w:val="16"/>
                <w:szCs w:val="16"/>
              </w:rPr>
              <w:t>tWildcardedPSI</w:t>
            </w:r>
            <w:proofErr w:type="spellEnd"/>
          </w:p>
        </w:tc>
        <w:tc>
          <w:tcPr>
            <w:tcW w:w="0" w:type="auto"/>
          </w:tcPr>
          <w:p w14:paraId="25F5B1EF" w14:textId="77777777" w:rsidR="009178AD" w:rsidRPr="006276FC" w:rsidRDefault="009178AD" w:rsidP="009C6C63">
            <w:pPr>
              <w:pStyle w:val="TAL"/>
              <w:rPr>
                <w:sz w:val="16"/>
                <w:szCs w:val="16"/>
              </w:rPr>
            </w:pPr>
            <w:proofErr w:type="spellStart"/>
            <w:r w:rsidRPr="006276FC">
              <w:rPr>
                <w:sz w:val="16"/>
                <w:szCs w:val="16"/>
              </w:rPr>
              <w:t>WildcardedPSI</w:t>
            </w:r>
            <w:proofErr w:type="spellEnd"/>
          </w:p>
        </w:tc>
        <w:tc>
          <w:tcPr>
            <w:tcW w:w="0" w:type="auto"/>
          </w:tcPr>
          <w:p w14:paraId="5DB7E7B4" w14:textId="77777777" w:rsidR="009178AD" w:rsidRPr="006276FC" w:rsidRDefault="009178AD" w:rsidP="009C6C63">
            <w:pPr>
              <w:pStyle w:val="TAL"/>
              <w:rPr>
                <w:sz w:val="16"/>
                <w:szCs w:val="16"/>
              </w:rPr>
            </w:pPr>
            <w:proofErr w:type="spellStart"/>
            <w:r w:rsidRPr="006276FC">
              <w:rPr>
                <w:sz w:val="16"/>
                <w:szCs w:val="16"/>
              </w:rPr>
              <w:t>anyURI</w:t>
            </w:r>
            <w:proofErr w:type="spellEnd"/>
          </w:p>
        </w:tc>
        <w:tc>
          <w:tcPr>
            <w:tcW w:w="0" w:type="auto"/>
          </w:tcPr>
          <w:p w14:paraId="7340C1F9" w14:textId="77777777" w:rsidR="009178AD" w:rsidRPr="00F904EB" w:rsidRDefault="009178AD" w:rsidP="009C6C63">
            <w:pPr>
              <w:pStyle w:val="TAL"/>
              <w:rPr>
                <w:sz w:val="16"/>
                <w:szCs w:val="16"/>
              </w:rPr>
            </w:pPr>
            <w:r w:rsidRPr="00F904EB">
              <w:rPr>
                <w:sz w:val="16"/>
                <w:szCs w:val="16"/>
              </w:rPr>
              <w:t>Syntax described in 3GPP TS 23.003 [11].</w:t>
            </w:r>
          </w:p>
        </w:tc>
      </w:tr>
      <w:tr w:rsidR="009178AD" w:rsidRPr="006276FC" w14:paraId="6A6A13BA" w14:textId="77777777" w:rsidTr="00412417">
        <w:tc>
          <w:tcPr>
            <w:tcW w:w="0" w:type="auto"/>
          </w:tcPr>
          <w:p w14:paraId="3EE126BB" w14:textId="77777777" w:rsidR="009178AD" w:rsidRPr="006276FC" w:rsidRDefault="009178AD" w:rsidP="009C6C63">
            <w:pPr>
              <w:pStyle w:val="TAL"/>
              <w:rPr>
                <w:sz w:val="16"/>
                <w:szCs w:val="16"/>
              </w:rPr>
            </w:pPr>
            <w:proofErr w:type="spellStart"/>
            <w:r w:rsidRPr="006276FC">
              <w:rPr>
                <w:sz w:val="16"/>
                <w:szCs w:val="16"/>
              </w:rPr>
              <w:t>tWildcardedIMPU</w:t>
            </w:r>
            <w:proofErr w:type="spellEnd"/>
          </w:p>
        </w:tc>
        <w:tc>
          <w:tcPr>
            <w:tcW w:w="0" w:type="auto"/>
          </w:tcPr>
          <w:p w14:paraId="5E97B4E4" w14:textId="77777777" w:rsidR="009178AD" w:rsidRPr="006276FC" w:rsidRDefault="009178AD" w:rsidP="009C6C63">
            <w:pPr>
              <w:pStyle w:val="TAL"/>
              <w:rPr>
                <w:sz w:val="16"/>
                <w:szCs w:val="16"/>
              </w:rPr>
            </w:pPr>
            <w:proofErr w:type="spellStart"/>
            <w:r w:rsidRPr="006276FC">
              <w:rPr>
                <w:sz w:val="16"/>
                <w:szCs w:val="16"/>
              </w:rPr>
              <w:t>WildcardedIMPU</w:t>
            </w:r>
            <w:proofErr w:type="spellEnd"/>
          </w:p>
        </w:tc>
        <w:tc>
          <w:tcPr>
            <w:tcW w:w="0" w:type="auto"/>
          </w:tcPr>
          <w:p w14:paraId="7D036A50" w14:textId="77777777" w:rsidR="009178AD" w:rsidRPr="006276FC" w:rsidRDefault="009178AD" w:rsidP="009C6C63">
            <w:pPr>
              <w:pStyle w:val="TAL"/>
              <w:rPr>
                <w:sz w:val="16"/>
                <w:szCs w:val="16"/>
              </w:rPr>
            </w:pPr>
            <w:proofErr w:type="spellStart"/>
            <w:r w:rsidRPr="006276FC">
              <w:rPr>
                <w:sz w:val="16"/>
                <w:szCs w:val="16"/>
              </w:rPr>
              <w:t>anyURI</w:t>
            </w:r>
            <w:proofErr w:type="spellEnd"/>
          </w:p>
        </w:tc>
        <w:tc>
          <w:tcPr>
            <w:tcW w:w="0" w:type="auto"/>
          </w:tcPr>
          <w:p w14:paraId="071276F4" w14:textId="77777777" w:rsidR="009178AD" w:rsidRPr="00F904EB" w:rsidRDefault="009178AD" w:rsidP="009C6C63">
            <w:pPr>
              <w:pStyle w:val="TAL"/>
              <w:rPr>
                <w:sz w:val="16"/>
                <w:szCs w:val="16"/>
              </w:rPr>
            </w:pPr>
            <w:r w:rsidRPr="00F904EB">
              <w:rPr>
                <w:sz w:val="16"/>
                <w:szCs w:val="16"/>
              </w:rPr>
              <w:t>Syntax described in 3GPP TS 23.003 [11].</w:t>
            </w:r>
          </w:p>
        </w:tc>
      </w:tr>
      <w:tr w:rsidR="009178AD" w:rsidRPr="006276FC" w14:paraId="57CFDD0A" w14:textId="77777777" w:rsidTr="00412417">
        <w:tc>
          <w:tcPr>
            <w:tcW w:w="0" w:type="auto"/>
          </w:tcPr>
          <w:p w14:paraId="0283C368" w14:textId="77777777" w:rsidR="009178AD" w:rsidRPr="006276FC" w:rsidRDefault="009178AD" w:rsidP="009C6C63">
            <w:pPr>
              <w:pStyle w:val="TAL"/>
              <w:rPr>
                <w:sz w:val="16"/>
                <w:szCs w:val="16"/>
              </w:rPr>
            </w:pPr>
            <w:proofErr w:type="spellStart"/>
            <w:r w:rsidRPr="006276FC">
              <w:rPr>
                <w:sz w:val="16"/>
                <w:szCs w:val="16"/>
              </w:rPr>
              <w:t>tServiceInfo</w:t>
            </w:r>
            <w:proofErr w:type="spellEnd"/>
          </w:p>
        </w:tc>
        <w:tc>
          <w:tcPr>
            <w:tcW w:w="0" w:type="auto"/>
          </w:tcPr>
          <w:p w14:paraId="13EC116D" w14:textId="77777777" w:rsidR="009178AD" w:rsidRPr="006276FC" w:rsidRDefault="009178AD" w:rsidP="009C6C63">
            <w:pPr>
              <w:pStyle w:val="TAL"/>
              <w:rPr>
                <w:sz w:val="16"/>
                <w:szCs w:val="16"/>
              </w:rPr>
            </w:pPr>
            <w:proofErr w:type="spellStart"/>
            <w:r w:rsidRPr="006276FC">
              <w:rPr>
                <w:sz w:val="16"/>
                <w:szCs w:val="16"/>
              </w:rPr>
              <w:t>ServiceInfo</w:t>
            </w:r>
            <w:proofErr w:type="spellEnd"/>
          </w:p>
        </w:tc>
        <w:tc>
          <w:tcPr>
            <w:tcW w:w="0" w:type="auto"/>
          </w:tcPr>
          <w:p w14:paraId="62652F41" w14:textId="77777777" w:rsidR="009178AD" w:rsidRPr="006276FC" w:rsidRDefault="009178AD" w:rsidP="009C6C63">
            <w:pPr>
              <w:pStyle w:val="TAL"/>
              <w:rPr>
                <w:sz w:val="16"/>
                <w:szCs w:val="16"/>
              </w:rPr>
            </w:pPr>
            <w:r w:rsidRPr="006276FC">
              <w:rPr>
                <w:sz w:val="16"/>
                <w:szCs w:val="16"/>
              </w:rPr>
              <w:t>string</w:t>
            </w:r>
          </w:p>
        </w:tc>
        <w:tc>
          <w:tcPr>
            <w:tcW w:w="0" w:type="auto"/>
          </w:tcPr>
          <w:p w14:paraId="5ED2CB58" w14:textId="77777777" w:rsidR="009178AD" w:rsidRPr="00F904EB" w:rsidRDefault="009178AD" w:rsidP="009C6C63">
            <w:pPr>
              <w:pStyle w:val="TAL"/>
              <w:rPr>
                <w:sz w:val="16"/>
                <w:szCs w:val="16"/>
              </w:rPr>
            </w:pPr>
          </w:p>
        </w:tc>
      </w:tr>
      <w:tr w:rsidR="009178AD" w:rsidRPr="006276FC" w14:paraId="27BD7162" w14:textId="77777777" w:rsidTr="00412417">
        <w:tc>
          <w:tcPr>
            <w:tcW w:w="0" w:type="auto"/>
          </w:tcPr>
          <w:p w14:paraId="5C5F9BF4" w14:textId="77777777" w:rsidR="009178AD" w:rsidRPr="006276FC" w:rsidRDefault="009178AD" w:rsidP="009C6C63">
            <w:pPr>
              <w:pStyle w:val="TAL"/>
              <w:rPr>
                <w:sz w:val="16"/>
                <w:szCs w:val="16"/>
              </w:rPr>
            </w:pPr>
            <w:proofErr w:type="spellStart"/>
            <w:r w:rsidRPr="006276FC">
              <w:rPr>
                <w:sz w:val="16"/>
                <w:szCs w:val="16"/>
              </w:rPr>
              <w:t>tDSAI</w:t>
            </w:r>
            <w:proofErr w:type="spellEnd"/>
            <w:r w:rsidRPr="006276FC">
              <w:rPr>
                <w:sz w:val="16"/>
                <w:szCs w:val="16"/>
              </w:rPr>
              <w:t>-Tag</w:t>
            </w:r>
          </w:p>
        </w:tc>
        <w:tc>
          <w:tcPr>
            <w:tcW w:w="0" w:type="auto"/>
          </w:tcPr>
          <w:p w14:paraId="5AEEB8E1" w14:textId="77777777" w:rsidR="009178AD" w:rsidRPr="006276FC" w:rsidRDefault="009178AD" w:rsidP="009C6C63">
            <w:pPr>
              <w:pStyle w:val="TAL"/>
              <w:rPr>
                <w:sz w:val="16"/>
                <w:szCs w:val="16"/>
              </w:rPr>
            </w:pPr>
            <w:r w:rsidRPr="006276FC">
              <w:rPr>
                <w:sz w:val="16"/>
                <w:szCs w:val="16"/>
              </w:rPr>
              <w:t>DSAI-Tag</w:t>
            </w:r>
          </w:p>
        </w:tc>
        <w:tc>
          <w:tcPr>
            <w:tcW w:w="0" w:type="auto"/>
          </w:tcPr>
          <w:p w14:paraId="13377665" w14:textId="77777777" w:rsidR="009178AD" w:rsidRPr="006276FC" w:rsidRDefault="009178AD" w:rsidP="009C6C63">
            <w:pPr>
              <w:pStyle w:val="TAL"/>
              <w:rPr>
                <w:sz w:val="16"/>
                <w:szCs w:val="16"/>
              </w:rPr>
            </w:pPr>
            <w:r w:rsidRPr="006276FC">
              <w:rPr>
                <w:sz w:val="16"/>
                <w:szCs w:val="16"/>
              </w:rPr>
              <w:t>string</w:t>
            </w:r>
          </w:p>
        </w:tc>
        <w:tc>
          <w:tcPr>
            <w:tcW w:w="0" w:type="auto"/>
          </w:tcPr>
          <w:p w14:paraId="51C5AE52" w14:textId="77777777" w:rsidR="009178AD" w:rsidRPr="00F904EB" w:rsidRDefault="009178AD" w:rsidP="009C6C63">
            <w:pPr>
              <w:pStyle w:val="TAL"/>
              <w:rPr>
                <w:sz w:val="16"/>
                <w:szCs w:val="16"/>
              </w:rPr>
            </w:pPr>
          </w:p>
        </w:tc>
      </w:tr>
      <w:tr w:rsidR="009178AD" w:rsidRPr="006276FC" w14:paraId="28890466" w14:textId="77777777" w:rsidTr="00412417">
        <w:tc>
          <w:tcPr>
            <w:tcW w:w="0" w:type="auto"/>
          </w:tcPr>
          <w:p w14:paraId="29B37E2A" w14:textId="77777777" w:rsidR="009178AD" w:rsidRPr="006276FC" w:rsidRDefault="009178AD" w:rsidP="009C6C63">
            <w:pPr>
              <w:pStyle w:val="TAL"/>
              <w:rPr>
                <w:sz w:val="16"/>
                <w:szCs w:val="16"/>
              </w:rPr>
            </w:pPr>
            <w:proofErr w:type="spellStart"/>
            <w:r w:rsidRPr="006276FC">
              <w:rPr>
                <w:sz w:val="16"/>
                <w:szCs w:val="16"/>
              </w:rPr>
              <w:t>tString</w:t>
            </w:r>
            <w:proofErr w:type="spellEnd"/>
          </w:p>
        </w:tc>
        <w:tc>
          <w:tcPr>
            <w:tcW w:w="0" w:type="auto"/>
          </w:tcPr>
          <w:p w14:paraId="65FBE89F" w14:textId="77777777" w:rsidR="009178AD" w:rsidRPr="006276FC" w:rsidRDefault="009178AD" w:rsidP="009C6C63">
            <w:pPr>
              <w:pStyle w:val="TAL"/>
              <w:rPr>
                <w:sz w:val="16"/>
                <w:szCs w:val="16"/>
              </w:rPr>
            </w:pPr>
            <w:proofErr w:type="spellStart"/>
            <w:r w:rsidRPr="006276FC">
              <w:rPr>
                <w:sz w:val="16"/>
                <w:szCs w:val="16"/>
              </w:rPr>
              <w:t>RequestURI</w:t>
            </w:r>
            <w:proofErr w:type="spellEnd"/>
            <w:r w:rsidRPr="006276FC">
              <w:rPr>
                <w:sz w:val="16"/>
                <w:szCs w:val="16"/>
              </w:rPr>
              <w:t>, Method, Header, Content, Line</w:t>
            </w:r>
            <w:r w:rsidRPr="006276FC">
              <w:rPr>
                <w:rFonts w:hint="eastAsia"/>
                <w:sz w:val="16"/>
                <w:szCs w:val="16"/>
                <w:lang w:eastAsia="en-US"/>
              </w:rPr>
              <w:t xml:space="preserve">, </w:t>
            </w:r>
            <w:proofErr w:type="spellStart"/>
            <w:r w:rsidRPr="006276FC">
              <w:rPr>
                <w:rFonts w:hint="eastAsia"/>
                <w:sz w:val="16"/>
                <w:szCs w:val="16"/>
                <w:lang w:eastAsia="en-US"/>
              </w:rPr>
              <w:t>MMEName</w:t>
            </w:r>
            <w:proofErr w:type="spellEnd"/>
            <w:r w:rsidRPr="006276FC">
              <w:rPr>
                <w:sz w:val="16"/>
                <w:szCs w:val="16"/>
                <w:lang w:eastAsia="en-US"/>
              </w:rPr>
              <w:t xml:space="preserve">, </w:t>
            </w:r>
            <w:proofErr w:type="spellStart"/>
            <w:r w:rsidRPr="006276FC">
              <w:rPr>
                <w:rFonts w:hint="eastAsia"/>
                <w:sz w:val="16"/>
                <w:szCs w:val="16"/>
                <w:lang w:eastAsia="en-US"/>
              </w:rPr>
              <w:t>AccessType</w:t>
            </w:r>
            <w:proofErr w:type="spellEnd"/>
            <w:r w:rsidRPr="006276FC">
              <w:rPr>
                <w:rFonts w:hint="eastAsia"/>
                <w:sz w:val="16"/>
                <w:szCs w:val="16"/>
                <w:lang w:eastAsia="en-US"/>
              </w:rPr>
              <w:t xml:space="preserve">, </w:t>
            </w:r>
            <w:proofErr w:type="spellStart"/>
            <w:r w:rsidRPr="006276FC">
              <w:rPr>
                <w:rFonts w:hint="eastAsia"/>
                <w:sz w:val="16"/>
                <w:szCs w:val="16"/>
                <w:lang w:eastAsia="en-US"/>
              </w:rPr>
              <w:t>AccessInfo</w:t>
            </w:r>
            <w:proofErr w:type="spellEnd"/>
            <w:r w:rsidRPr="006276FC">
              <w:rPr>
                <w:rFonts w:hint="eastAsia"/>
                <w:sz w:val="16"/>
                <w:szCs w:val="16"/>
                <w:lang w:eastAsia="en-US"/>
              </w:rPr>
              <w:t xml:space="preserve">, </w:t>
            </w:r>
            <w:proofErr w:type="spellStart"/>
            <w:r w:rsidRPr="006276FC">
              <w:rPr>
                <w:rFonts w:hint="eastAsia"/>
                <w:sz w:val="16"/>
                <w:szCs w:val="16"/>
                <w:lang w:eastAsia="en-US"/>
              </w:rPr>
              <w:t>AccessValue</w:t>
            </w:r>
            <w:proofErr w:type="spellEnd"/>
            <w:r w:rsidRPr="006276FC">
              <w:rPr>
                <w:sz w:val="16"/>
                <w:szCs w:val="16"/>
                <w:lang w:eastAsia="en-US"/>
              </w:rPr>
              <w:t>, IMEISV</w:t>
            </w:r>
          </w:p>
        </w:tc>
        <w:tc>
          <w:tcPr>
            <w:tcW w:w="0" w:type="auto"/>
          </w:tcPr>
          <w:p w14:paraId="0C181406" w14:textId="77777777" w:rsidR="009178AD" w:rsidRPr="006276FC" w:rsidRDefault="009178AD" w:rsidP="009C6C63">
            <w:pPr>
              <w:pStyle w:val="TAL"/>
              <w:rPr>
                <w:sz w:val="16"/>
                <w:szCs w:val="16"/>
              </w:rPr>
            </w:pPr>
            <w:r w:rsidRPr="006276FC">
              <w:rPr>
                <w:sz w:val="16"/>
                <w:szCs w:val="16"/>
              </w:rPr>
              <w:t>string</w:t>
            </w:r>
          </w:p>
        </w:tc>
        <w:tc>
          <w:tcPr>
            <w:tcW w:w="0" w:type="auto"/>
          </w:tcPr>
          <w:p w14:paraId="12C4F21D" w14:textId="77777777" w:rsidR="009178AD" w:rsidRPr="00F904EB" w:rsidRDefault="009178AD" w:rsidP="009C6C63">
            <w:pPr>
              <w:pStyle w:val="TAL"/>
              <w:rPr>
                <w:sz w:val="16"/>
                <w:szCs w:val="16"/>
              </w:rPr>
            </w:pPr>
          </w:p>
        </w:tc>
      </w:tr>
      <w:tr w:rsidR="009178AD" w:rsidRPr="006276FC" w14:paraId="3CCB722F" w14:textId="77777777" w:rsidTr="00412417">
        <w:tc>
          <w:tcPr>
            <w:tcW w:w="0" w:type="auto"/>
          </w:tcPr>
          <w:p w14:paraId="2B7A89EF" w14:textId="77777777" w:rsidR="009178AD" w:rsidRPr="006276FC" w:rsidRDefault="009178AD" w:rsidP="009C6C63">
            <w:pPr>
              <w:pStyle w:val="TAL"/>
              <w:rPr>
                <w:sz w:val="16"/>
                <w:szCs w:val="16"/>
              </w:rPr>
            </w:pPr>
            <w:proofErr w:type="spellStart"/>
            <w:r w:rsidRPr="006276FC">
              <w:rPr>
                <w:sz w:val="16"/>
                <w:szCs w:val="16"/>
              </w:rPr>
              <w:t>tBool</w:t>
            </w:r>
            <w:proofErr w:type="spellEnd"/>
          </w:p>
        </w:tc>
        <w:tc>
          <w:tcPr>
            <w:tcW w:w="0" w:type="auto"/>
          </w:tcPr>
          <w:p w14:paraId="170A573D" w14:textId="77777777" w:rsidR="009178AD" w:rsidRPr="006276FC" w:rsidRDefault="009178AD" w:rsidP="009C6C63">
            <w:pPr>
              <w:pStyle w:val="TAL"/>
              <w:rPr>
                <w:sz w:val="16"/>
                <w:szCs w:val="16"/>
              </w:rPr>
            </w:pPr>
            <w:proofErr w:type="spellStart"/>
            <w:r w:rsidRPr="006276FC">
              <w:rPr>
                <w:sz w:val="16"/>
                <w:szCs w:val="16"/>
              </w:rPr>
              <w:t>ConditionTypeCNF</w:t>
            </w:r>
            <w:proofErr w:type="spellEnd"/>
            <w:r w:rsidRPr="006276FC">
              <w:rPr>
                <w:sz w:val="16"/>
                <w:szCs w:val="16"/>
              </w:rPr>
              <w:t xml:space="preserve">, </w:t>
            </w:r>
            <w:proofErr w:type="spellStart"/>
            <w:r w:rsidRPr="006276FC">
              <w:rPr>
                <w:sz w:val="16"/>
                <w:szCs w:val="16"/>
              </w:rPr>
              <w:t>ConditionNegated</w:t>
            </w:r>
            <w:proofErr w:type="spellEnd"/>
          </w:p>
        </w:tc>
        <w:tc>
          <w:tcPr>
            <w:tcW w:w="0" w:type="auto"/>
          </w:tcPr>
          <w:p w14:paraId="02C18898" w14:textId="77777777" w:rsidR="009178AD" w:rsidRPr="006276FC" w:rsidRDefault="009178AD" w:rsidP="009C6C63">
            <w:pPr>
              <w:pStyle w:val="TAL"/>
              <w:rPr>
                <w:sz w:val="16"/>
                <w:szCs w:val="16"/>
              </w:rPr>
            </w:pPr>
            <w:proofErr w:type="spellStart"/>
            <w:r w:rsidRPr="006276FC">
              <w:rPr>
                <w:sz w:val="16"/>
                <w:szCs w:val="16"/>
              </w:rPr>
              <w:t>boolean</w:t>
            </w:r>
            <w:proofErr w:type="spellEnd"/>
          </w:p>
        </w:tc>
        <w:tc>
          <w:tcPr>
            <w:tcW w:w="0" w:type="auto"/>
          </w:tcPr>
          <w:p w14:paraId="41C9EC81" w14:textId="77777777" w:rsidR="00F80D7D" w:rsidRPr="00F904EB" w:rsidRDefault="009178AD" w:rsidP="009C6C63">
            <w:pPr>
              <w:pStyle w:val="TAL"/>
              <w:rPr>
                <w:sz w:val="16"/>
                <w:szCs w:val="16"/>
              </w:rPr>
            </w:pPr>
            <w:r w:rsidRPr="00F904EB">
              <w:rPr>
                <w:sz w:val="16"/>
                <w:szCs w:val="16"/>
              </w:rPr>
              <w:t>Possible values:</w:t>
            </w:r>
          </w:p>
          <w:p w14:paraId="3E8E17D2" w14:textId="7A82FA36" w:rsidR="009178AD" w:rsidRPr="00F904EB" w:rsidRDefault="009178AD" w:rsidP="009C6C63">
            <w:pPr>
              <w:pStyle w:val="TAL"/>
              <w:rPr>
                <w:sz w:val="16"/>
                <w:szCs w:val="16"/>
              </w:rPr>
            </w:pPr>
            <w:r w:rsidRPr="00F904EB">
              <w:rPr>
                <w:sz w:val="16"/>
                <w:szCs w:val="16"/>
              </w:rPr>
              <w:t>0 (false)</w:t>
            </w:r>
          </w:p>
          <w:p w14:paraId="6C34B332" w14:textId="77777777" w:rsidR="009178AD" w:rsidRPr="00F904EB" w:rsidRDefault="009178AD" w:rsidP="009C6C63">
            <w:pPr>
              <w:pStyle w:val="TAL"/>
              <w:rPr>
                <w:sz w:val="16"/>
                <w:szCs w:val="16"/>
              </w:rPr>
            </w:pPr>
            <w:r w:rsidRPr="00F904EB">
              <w:rPr>
                <w:sz w:val="16"/>
                <w:szCs w:val="16"/>
              </w:rPr>
              <w:t>1 (true)</w:t>
            </w:r>
          </w:p>
        </w:tc>
      </w:tr>
      <w:tr w:rsidR="009178AD" w:rsidRPr="006276FC" w14:paraId="3FF96459" w14:textId="77777777" w:rsidTr="00412417">
        <w:tc>
          <w:tcPr>
            <w:tcW w:w="0" w:type="auto"/>
          </w:tcPr>
          <w:p w14:paraId="63E85A00" w14:textId="77777777" w:rsidR="009178AD" w:rsidRPr="006276FC" w:rsidRDefault="009178AD" w:rsidP="009C6C63">
            <w:pPr>
              <w:pStyle w:val="TAL"/>
              <w:rPr>
                <w:sz w:val="16"/>
                <w:szCs w:val="16"/>
              </w:rPr>
            </w:pPr>
            <w:proofErr w:type="spellStart"/>
            <w:r w:rsidRPr="006276FC">
              <w:rPr>
                <w:sz w:val="16"/>
                <w:szCs w:val="16"/>
              </w:rPr>
              <w:t>tSequenceNumber</w:t>
            </w:r>
            <w:proofErr w:type="spellEnd"/>
          </w:p>
        </w:tc>
        <w:tc>
          <w:tcPr>
            <w:tcW w:w="0" w:type="auto"/>
          </w:tcPr>
          <w:p w14:paraId="63D1A58A" w14:textId="77777777" w:rsidR="009178AD" w:rsidRPr="006276FC" w:rsidRDefault="009178AD" w:rsidP="009C6C63">
            <w:pPr>
              <w:pStyle w:val="TAL"/>
              <w:rPr>
                <w:sz w:val="16"/>
                <w:szCs w:val="16"/>
              </w:rPr>
            </w:pPr>
            <w:proofErr w:type="spellStart"/>
            <w:r w:rsidRPr="006276FC">
              <w:rPr>
                <w:sz w:val="16"/>
                <w:szCs w:val="16"/>
              </w:rPr>
              <w:t>SequenceNumber</w:t>
            </w:r>
            <w:proofErr w:type="spellEnd"/>
          </w:p>
        </w:tc>
        <w:tc>
          <w:tcPr>
            <w:tcW w:w="0" w:type="auto"/>
          </w:tcPr>
          <w:p w14:paraId="7CC87C6A" w14:textId="77777777" w:rsidR="009178AD" w:rsidRPr="006276FC" w:rsidRDefault="009178AD" w:rsidP="009C6C63">
            <w:pPr>
              <w:pStyle w:val="TAL"/>
              <w:rPr>
                <w:sz w:val="16"/>
                <w:szCs w:val="16"/>
              </w:rPr>
            </w:pPr>
            <w:r w:rsidRPr="006276FC">
              <w:rPr>
                <w:sz w:val="16"/>
                <w:szCs w:val="16"/>
              </w:rPr>
              <w:t>integer</w:t>
            </w:r>
          </w:p>
        </w:tc>
        <w:tc>
          <w:tcPr>
            <w:tcW w:w="0" w:type="auto"/>
          </w:tcPr>
          <w:p w14:paraId="3259F42E" w14:textId="77777777" w:rsidR="009178AD" w:rsidRPr="00F904EB" w:rsidRDefault="009178AD" w:rsidP="009C6C63">
            <w:pPr>
              <w:pStyle w:val="TAL"/>
              <w:rPr>
                <w:sz w:val="16"/>
                <w:szCs w:val="16"/>
              </w:rPr>
            </w:pPr>
            <w:r w:rsidRPr="00F904EB">
              <w:rPr>
                <w:sz w:val="16"/>
                <w:szCs w:val="16"/>
              </w:rPr>
              <w:t>&gt;=0, &lt;=65535</w:t>
            </w:r>
          </w:p>
        </w:tc>
      </w:tr>
      <w:tr w:rsidR="009178AD" w:rsidRPr="006276FC" w14:paraId="73C6FC20" w14:textId="77777777" w:rsidTr="00412417">
        <w:tc>
          <w:tcPr>
            <w:tcW w:w="0" w:type="auto"/>
          </w:tcPr>
          <w:p w14:paraId="5D8B89CA" w14:textId="77777777" w:rsidR="009178AD" w:rsidRPr="006276FC" w:rsidRDefault="009178AD" w:rsidP="009C6C63">
            <w:pPr>
              <w:pStyle w:val="TAL"/>
              <w:rPr>
                <w:sz w:val="16"/>
                <w:szCs w:val="16"/>
              </w:rPr>
            </w:pPr>
            <w:proofErr w:type="spellStart"/>
            <w:r w:rsidRPr="006276FC">
              <w:rPr>
                <w:sz w:val="16"/>
                <w:szCs w:val="16"/>
              </w:rPr>
              <w:t>tPSIActivation</w:t>
            </w:r>
            <w:proofErr w:type="spellEnd"/>
          </w:p>
        </w:tc>
        <w:tc>
          <w:tcPr>
            <w:tcW w:w="0" w:type="auto"/>
          </w:tcPr>
          <w:p w14:paraId="4D31F3F5" w14:textId="77777777" w:rsidR="009178AD" w:rsidRPr="006276FC" w:rsidRDefault="009178AD" w:rsidP="009C6C63">
            <w:pPr>
              <w:pStyle w:val="TAL"/>
              <w:rPr>
                <w:sz w:val="16"/>
                <w:szCs w:val="16"/>
              </w:rPr>
            </w:pPr>
            <w:proofErr w:type="spellStart"/>
            <w:r w:rsidRPr="006276FC">
              <w:rPr>
                <w:sz w:val="16"/>
                <w:szCs w:val="16"/>
              </w:rPr>
              <w:t>PSIActivation</w:t>
            </w:r>
            <w:proofErr w:type="spellEnd"/>
          </w:p>
        </w:tc>
        <w:tc>
          <w:tcPr>
            <w:tcW w:w="0" w:type="auto"/>
          </w:tcPr>
          <w:p w14:paraId="1068D539" w14:textId="77777777" w:rsidR="009178AD" w:rsidRPr="006276FC" w:rsidRDefault="009178AD" w:rsidP="009C6C63">
            <w:pPr>
              <w:pStyle w:val="TAL"/>
              <w:rPr>
                <w:sz w:val="16"/>
                <w:szCs w:val="16"/>
              </w:rPr>
            </w:pPr>
            <w:r w:rsidRPr="006276FC">
              <w:rPr>
                <w:sz w:val="16"/>
                <w:szCs w:val="16"/>
              </w:rPr>
              <w:t>enumerated</w:t>
            </w:r>
          </w:p>
        </w:tc>
        <w:tc>
          <w:tcPr>
            <w:tcW w:w="0" w:type="auto"/>
          </w:tcPr>
          <w:p w14:paraId="20C8AFAB" w14:textId="77777777" w:rsidR="009178AD" w:rsidRPr="00F904EB" w:rsidRDefault="009178AD" w:rsidP="009C6C63">
            <w:pPr>
              <w:pStyle w:val="TAL"/>
              <w:rPr>
                <w:sz w:val="16"/>
                <w:szCs w:val="16"/>
              </w:rPr>
            </w:pPr>
            <w:r w:rsidRPr="00F904EB">
              <w:rPr>
                <w:sz w:val="16"/>
                <w:szCs w:val="16"/>
              </w:rPr>
              <w:t>Possible Values:</w:t>
            </w:r>
          </w:p>
          <w:p w14:paraId="4E08034B" w14:textId="77777777" w:rsidR="009178AD" w:rsidRPr="00F904EB" w:rsidRDefault="009178AD" w:rsidP="009C6C63">
            <w:pPr>
              <w:pStyle w:val="TAL"/>
              <w:rPr>
                <w:sz w:val="16"/>
                <w:szCs w:val="16"/>
              </w:rPr>
            </w:pPr>
            <w:r w:rsidRPr="00F904EB">
              <w:rPr>
                <w:sz w:val="16"/>
                <w:szCs w:val="16"/>
              </w:rPr>
              <w:t>0 (INACTIVE)</w:t>
            </w:r>
          </w:p>
          <w:p w14:paraId="24733BB9" w14:textId="77777777" w:rsidR="009178AD" w:rsidRPr="00F904EB" w:rsidRDefault="009178AD" w:rsidP="009C6C63">
            <w:pPr>
              <w:pStyle w:val="TAL"/>
              <w:rPr>
                <w:sz w:val="16"/>
                <w:szCs w:val="16"/>
              </w:rPr>
            </w:pPr>
            <w:r w:rsidRPr="00F904EB">
              <w:rPr>
                <w:sz w:val="16"/>
                <w:szCs w:val="16"/>
              </w:rPr>
              <w:t>1 (ACTIVE)</w:t>
            </w:r>
          </w:p>
        </w:tc>
      </w:tr>
      <w:tr w:rsidR="009178AD" w:rsidRPr="006276FC" w14:paraId="53750960" w14:textId="77777777" w:rsidTr="00412417">
        <w:tc>
          <w:tcPr>
            <w:tcW w:w="0" w:type="auto"/>
          </w:tcPr>
          <w:p w14:paraId="33C34240" w14:textId="77777777" w:rsidR="009178AD" w:rsidRPr="006276FC" w:rsidRDefault="009178AD" w:rsidP="009C6C63">
            <w:pPr>
              <w:pStyle w:val="TAL"/>
              <w:rPr>
                <w:sz w:val="16"/>
                <w:szCs w:val="16"/>
              </w:rPr>
            </w:pPr>
            <w:proofErr w:type="spellStart"/>
            <w:r w:rsidRPr="006276FC">
              <w:rPr>
                <w:sz w:val="16"/>
                <w:szCs w:val="16"/>
              </w:rPr>
              <w:t>tDSAI</w:t>
            </w:r>
            <w:proofErr w:type="spellEnd"/>
            <w:r w:rsidRPr="006276FC">
              <w:rPr>
                <w:sz w:val="16"/>
                <w:szCs w:val="16"/>
              </w:rPr>
              <w:t>-Value</w:t>
            </w:r>
          </w:p>
        </w:tc>
        <w:tc>
          <w:tcPr>
            <w:tcW w:w="0" w:type="auto"/>
          </w:tcPr>
          <w:p w14:paraId="64D15702" w14:textId="77777777" w:rsidR="009178AD" w:rsidRPr="006276FC" w:rsidRDefault="009178AD" w:rsidP="009C6C63">
            <w:pPr>
              <w:pStyle w:val="TAL"/>
              <w:rPr>
                <w:sz w:val="16"/>
                <w:szCs w:val="16"/>
              </w:rPr>
            </w:pPr>
            <w:r w:rsidRPr="006276FC">
              <w:rPr>
                <w:sz w:val="16"/>
                <w:szCs w:val="16"/>
              </w:rPr>
              <w:t>DSAI-Value</w:t>
            </w:r>
          </w:p>
        </w:tc>
        <w:tc>
          <w:tcPr>
            <w:tcW w:w="0" w:type="auto"/>
          </w:tcPr>
          <w:p w14:paraId="4E03C5B0" w14:textId="77777777" w:rsidR="009178AD" w:rsidRPr="006276FC" w:rsidRDefault="009178AD" w:rsidP="009C6C63">
            <w:pPr>
              <w:pStyle w:val="TAL"/>
              <w:rPr>
                <w:sz w:val="16"/>
                <w:szCs w:val="16"/>
              </w:rPr>
            </w:pPr>
            <w:r w:rsidRPr="006276FC">
              <w:rPr>
                <w:sz w:val="16"/>
                <w:szCs w:val="16"/>
              </w:rPr>
              <w:t>enumerated</w:t>
            </w:r>
          </w:p>
        </w:tc>
        <w:tc>
          <w:tcPr>
            <w:tcW w:w="0" w:type="auto"/>
          </w:tcPr>
          <w:p w14:paraId="01C3C23D" w14:textId="77777777" w:rsidR="009178AD" w:rsidRPr="00F904EB" w:rsidRDefault="009178AD" w:rsidP="009C6C63">
            <w:pPr>
              <w:pStyle w:val="TAL"/>
              <w:rPr>
                <w:sz w:val="16"/>
                <w:szCs w:val="16"/>
                <w:lang w:eastAsia="en-US"/>
              </w:rPr>
            </w:pPr>
            <w:r w:rsidRPr="00F904EB">
              <w:rPr>
                <w:sz w:val="16"/>
                <w:szCs w:val="16"/>
                <w:lang w:eastAsia="en-US"/>
              </w:rPr>
              <w:t>Possible values are:</w:t>
            </w:r>
          </w:p>
          <w:p w14:paraId="4DFF54B5" w14:textId="77777777" w:rsidR="009178AD" w:rsidRPr="00F904EB" w:rsidRDefault="009178AD" w:rsidP="009C6C63">
            <w:pPr>
              <w:pStyle w:val="TAL"/>
              <w:rPr>
                <w:sz w:val="16"/>
                <w:szCs w:val="16"/>
                <w:lang w:eastAsia="en-US"/>
              </w:rPr>
            </w:pPr>
            <w:r w:rsidRPr="00F904EB">
              <w:rPr>
                <w:sz w:val="16"/>
                <w:szCs w:val="16"/>
                <w:lang w:eastAsia="en-US"/>
              </w:rPr>
              <w:t>0 (ACTIVE)</w:t>
            </w:r>
          </w:p>
          <w:p w14:paraId="57618696" w14:textId="77777777" w:rsidR="009178AD" w:rsidRPr="00F904EB" w:rsidRDefault="009178AD" w:rsidP="009C6C63">
            <w:pPr>
              <w:pStyle w:val="TAL"/>
              <w:rPr>
                <w:sz w:val="16"/>
                <w:szCs w:val="16"/>
              </w:rPr>
            </w:pPr>
            <w:r w:rsidRPr="00F904EB">
              <w:rPr>
                <w:sz w:val="16"/>
                <w:szCs w:val="16"/>
                <w:lang w:eastAsia="en-US"/>
              </w:rPr>
              <w:t>1 (INACTIVE)</w:t>
            </w:r>
          </w:p>
        </w:tc>
      </w:tr>
      <w:tr w:rsidR="009178AD" w:rsidRPr="006276FC" w14:paraId="4EB81AFA" w14:textId="77777777" w:rsidTr="00412417">
        <w:tc>
          <w:tcPr>
            <w:tcW w:w="0" w:type="auto"/>
          </w:tcPr>
          <w:p w14:paraId="4BF57C65" w14:textId="77777777" w:rsidR="009178AD" w:rsidRPr="006276FC" w:rsidRDefault="009178AD" w:rsidP="009C6C63">
            <w:pPr>
              <w:pStyle w:val="TAL"/>
              <w:rPr>
                <w:sz w:val="16"/>
                <w:szCs w:val="16"/>
              </w:rPr>
            </w:pPr>
            <w:proofErr w:type="spellStart"/>
            <w:r w:rsidRPr="006276FC">
              <w:rPr>
                <w:sz w:val="16"/>
                <w:szCs w:val="16"/>
              </w:rPr>
              <w:t>tServiceLevelTraceInfo</w:t>
            </w:r>
            <w:proofErr w:type="spellEnd"/>
          </w:p>
        </w:tc>
        <w:tc>
          <w:tcPr>
            <w:tcW w:w="0" w:type="auto"/>
          </w:tcPr>
          <w:p w14:paraId="23B20456" w14:textId="77777777" w:rsidR="009178AD" w:rsidRPr="006276FC" w:rsidRDefault="009178AD" w:rsidP="009C6C63">
            <w:pPr>
              <w:pStyle w:val="TAL"/>
              <w:rPr>
                <w:sz w:val="16"/>
                <w:szCs w:val="16"/>
              </w:rPr>
            </w:pPr>
            <w:proofErr w:type="spellStart"/>
            <w:r w:rsidRPr="006276FC">
              <w:rPr>
                <w:sz w:val="16"/>
                <w:szCs w:val="16"/>
              </w:rPr>
              <w:t>ServiceLevelTraceInfo</w:t>
            </w:r>
            <w:proofErr w:type="spellEnd"/>
          </w:p>
        </w:tc>
        <w:tc>
          <w:tcPr>
            <w:tcW w:w="0" w:type="auto"/>
          </w:tcPr>
          <w:p w14:paraId="7F5D2251" w14:textId="77777777" w:rsidR="009178AD" w:rsidRPr="006276FC" w:rsidRDefault="009178AD" w:rsidP="009C6C63">
            <w:pPr>
              <w:pStyle w:val="TAL"/>
              <w:rPr>
                <w:sz w:val="16"/>
                <w:szCs w:val="16"/>
              </w:rPr>
            </w:pPr>
            <w:r w:rsidRPr="006276FC">
              <w:rPr>
                <w:sz w:val="16"/>
                <w:szCs w:val="16"/>
              </w:rPr>
              <w:t>String</w:t>
            </w:r>
          </w:p>
        </w:tc>
        <w:tc>
          <w:tcPr>
            <w:tcW w:w="0" w:type="auto"/>
          </w:tcPr>
          <w:p w14:paraId="32FA7DC7" w14:textId="77777777" w:rsidR="009178AD" w:rsidRPr="00F904EB" w:rsidRDefault="009178AD" w:rsidP="009C6C63">
            <w:pPr>
              <w:pStyle w:val="TAL"/>
              <w:rPr>
                <w:sz w:val="16"/>
                <w:szCs w:val="16"/>
                <w:lang w:eastAsia="en-US"/>
              </w:rPr>
            </w:pPr>
            <w:r w:rsidRPr="00F904EB">
              <w:rPr>
                <w:sz w:val="16"/>
                <w:szCs w:val="16"/>
              </w:rPr>
              <w:t>Syntax described in 3GPP TS 24.323 [45]</w:t>
            </w:r>
          </w:p>
        </w:tc>
      </w:tr>
      <w:tr w:rsidR="009178AD" w:rsidRPr="006276FC" w14:paraId="7B90E02E" w14:textId="77777777" w:rsidTr="00412417">
        <w:tc>
          <w:tcPr>
            <w:tcW w:w="0" w:type="auto"/>
          </w:tcPr>
          <w:p w14:paraId="07EFC0F1" w14:textId="77777777" w:rsidR="009178AD" w:rsidRPr="00F904EB" w:rsidRDefault="009178AD" w:rsidP="00F904EB">
            <w:pPr>
              <w:pStyle w:val="TAL"/>
              <w:rPr>
                <w:sz w:val="16"/>
                <w:szCs w:val="16"/>
              </w:rPr>
            </w:pPr>
            <w:r w:rsidRPr="00F904EB">
              <w:rPr>
                <w:sz w:val="16"/>
                <w:szCs w:val="16"/>
              </w:rPr>
              <w:t>tIPv4Address</w:t>
            </w:r>
          </w:p>
        </w:tc>
        <w:tc>
          <w:tcPr>
            <w:tcW w:w="0" w:type="auto"/>
          </w:tcPr>
          <w:p w14:paraId="13C9820B" w14:textId="77777777" w:rsidR="009178AD" w:rsidRPr="00F904EB" w:rsidRDefault="009178AD" w:rsidP="00F904EB">
            <w:pPr>
              <w:pStyle w:val="TAL"/>
              <w:rPr>
                <w:sz w:val="16"/>
                <w:szCs w:val="16"/>
              </w:rPr>
            </w:pPr>
            <w:r w:rsidRPr="00F904EB">
              <w:rPr>
                <w:sz w:val="16"/>
                <w:szCs w:val="16"/>
              </w:rPr>
              <w:t>IPv4Address</w:t>
            </w:r>
          </w:p>
        </w:tc>
        <w:tc>
          <w:tcPr>
            <w:tcW w:w="0" w:type="auto"/>
          </w:tcPr>
          <w:p w14:paraId="348EA515" w14:textId="77777777" w:rsidR="009178AD" w:rsidRPr="00F904EB" w:rsidRDefault="009178AD" w:rsidP="00F904EB">
            <w:pPr>
              <w:pStyle w:val="TAL"/>
              <w:rPr>
                <w:sz w:val="16"/>
                <w:szCs w:val="16"/>
              </w:rPr>
            </w:pPr>
            <w:r w:rsidRPr="00F904EB">
              <w:rPr>
                <w:sz w:val="16"/>
                <w:szCs w:val="16"/>
              </w:rPr>
              <w:t>String</w:t>
            </w:r>
          </w:p>
        </w:tc>
        <w:tc>
          <w:tcPr>
            <w:tcW w:w="0" w:type="auto"/>
          </w:tcPr>
          <w:p w14:paraId="5F5FDC3C" w14:textId="77777777" w:rsidR="009178AD" w:rsidRPr="00F904EB" w:rsidRDefault="009178AD" w:rsidP="00F904EB">
            <w:pPr>
              <w:pStyle w:val="TAL"/>
              <w:rPr>
                <w:sz w:val="16"/>
                <w:szCs w:val="16"/>
              </w:rPr>
            </w:pPr>
            <w:r w:rsidRPr="00F904EB">
              <w:rPr>
                <w:sz w:val="16"/>
                <w:szCs w:val="16"/>
              </w:rPr>
              <w:t>IPv4 address is represented in dotted-decimal notation (a sequence of four decimal numbers in the range 0 to 255, separated by ".", for example 192.168.1.1.</w:t>
            </w:r>
          </w:p>
        </w:tc>
      </w:tr>
      <w:tr w:rsidR="009178AD" w:rsidRPr="006276FC" w14:paraId="1F9DF43A" w14:textId="77777777" w:rsidTr="00412417">
        <w:tc>
          <w:tcPr>
            <w:tcW w:w="0" w:type="auto"/>
          </w:tcPr>
          <w:p w14:paraId="7FF5449C" w14:textId="77777777" w:rsidR="009178AD" w:rsidRPr="00F904EB" w:rsidRDefault="009178AD" w:rsidP="00F904EB">
            <w:pPr>
              <w:pStyle w:val="TAL"/>
              <w:rPr>
                <w:sz w:val="16"/>
                <w:szCs w:val="16"/>
              </w:rPr>
            </w:pPr>
            <w:r w:rsidRPr="00F904EB">
              <w:rPr>
                <w:sz w:val="16"/>
                <w:szCs w:val="16"/>
              </w:rPr>
              <w:t>tIPv6Prefix</w:t>
            </w:r>
          </w:p>
        </w:tc>
        <w:tc>
          <w:tcPr>
            <w:tcW w:w="0" w:type="auto"/>
          </w:tcPr>
          <w:p w14:paraId="7F561745" w14:textId="77777777" w:rsidR="009178AD" w:rsidRPr="00F904EB" w:rsidRDefault="009178AD" w:rsidP="00F904EB">
            <w:pPr>
              <w:pStyle w:val="TAL"/>
              <w:rPr>
                <w:sz w:val="16"/>
                <w:szCs w:val="16"/>
              </w:rPr>
            </w:pPr>
            <w:r w:rsidRPr="00F904EB">
              <w:rPr>
                <w:sz w:val="16"/>
                <w:szCs w:val="16"/>
              </w:rPr>
              <w:t>IPv6Prefix</w:t>
            </w:r>
          </w:p>
        </w:tc>
        <w:tc>
          <w:tcPr>
            <w:tcW w:w="0" w:type="auto"/>
          </w:tcPr>
          <w:p w14:paraId="24C7A2FC" w14:textId="77777777" w:rsidR="009178AD" w:rsidRPr="00F904EB" w:rsidRDefault="009178AD" w:rsidP="00F904EB">
            <w:pPr>
              <w:pStyle w:val="TAL"/>
              <w:rPr>
                <w:sz w:val="16"/>
                <w:szCs w:val="16"/>
              </w:rPr>
            </w:pPr>
            <w:r w:rsidRPr="00F904EB">
              <w:rPr>
                <w:sz w:val="16"/>
                <w:szCs w:val="16"/>
              </w:rPr>
              <w:t>String</w:t>
            </w:r>
          </w:p>
        </w:tc>
        <w:tc>
          <w:tcPr>
            <w:tcW w:w="0" w:type="auto"/>
          </w:tcPr>
          <w:p w14:paraId="19C46D33" w14:textId="77777777" w:rsidR="009178AD" w:rsidRPr="00F904EB" w:rsidRDefault="009178AD" w:rsidP="00F904EB">
            <w:pPr>
              <w:pStyle w:val="TAL"/>
              <w:rPr>
                <w:sz w:val="16"/>
                <w:szCs w:val="16"/>
              </w:rPr>
            </w:pPr>
            <w:r w:rsidRPr="00F904EB">
              <w:rPr>
                <w:sz w:val="16"/>
                <w:szCs w:val="16"/>
              </w:rPr>
              <w:t>ASCII encoded for the text representation of the address prefix. Syntax described in IETF RFC 4291 [24] and IETF RFC 5952 [41].</w:t>
            </w:r>
          </w:p>
        </w:tc>
      </w:tr>
      <w:tr w:rsidR="009178AD" w:rsidRPr="006276FC" w14:paraId="586C0BE8" w14:textId="77777777" w:rsidTr="00412417">
        <w:tc>
          <w:tcPr>
            <w:tcW w:w="0" w:type="auto"/>
          </w:tcPr>
          <w:p w14:paraId="09AF1F7A" w14:textId="77777777" w:rsidR="009178AD" w:rsidRPr="00F904EB" w:rsidRDefault="009178AD" w:rsidP="00F904EB">
            <w:pPr>
              <w:pStyle w:val="TAL"/>
              <w:rPr>
                <w:sz w:val="16"/>
                <w:szCs w:val="16"/>
              </w:rPr>
            </w:pPr>
            <w:r w:rsidRPr="00F904EB">
              <w:rPr>
                <w:sz w:val="16"/>
                <w:szCs w:val="16"/>
              </w:rPr>
              <w:t>tIPv6InterfaceIdentifier</w:t>
            </w:r>
          </w:p>
        </w:tc>
        <w:tc>
          <w:tcPr>
            <w:tcW w:w="0" w:type="auto"/>
          </w:tcPr>
          <w:p w14:paraId="1E574CF6" w14:textId="77777777" w:rsidR="009178AD" w:rsidRPr="00F904EB" w:rsidRDefault="009178AD" w:rsidP="00F904EB">
            <w:pPr>
              <w:pStyle w:val="TAL"/>
              <w:rPr>
                <w:sz w:val="16"/>
                <w:szCs w:val="16"/>
              </w:rPr>
            </w:pPr>
            <w:r w:rsidRPr="00F904EB">
              <w:rPr>
                <w:sz w:val="16"/>
                <w:szCs w:val="16"/>
              </w:rPr>
              <w:t>IPv6InterfaceIdentifier</w:t>
            </w:r>
          </w:p>
        </w:tc>
        <w:tc>
          <w:tcPr>
            <w:tcW w:w="0" w:type="auto"/>
          </w:tcPr>
          <w:p w14:paraId="16303157" w14:textId="77777777" w:rsidR="009178AD" w:rsidRPr="00F904EB" w:rsidRDefault="009178AD" w:rsidP="00F904EB">
            <w:pPr>
              <w:pStyle w:val="TAL"/>
              <w:rPr>
                <w:sz w:val="16"/>
                <w:szCs w:val="16"/>
              </w:rPr>
            </w:pPr>
            <w:r w:rsidRPr="00F904EB">
              <w:rPr>
                <w:sz w:val="16"/>
                <w:szCs w:val="16"/>
              </w:rPr>
              <w:t>String</w:t>
            </w:r>
          </w:p>
        </w:tc>
        <w:tc>
          <w:tcPr>
            <w:tcW w:w="0" w:type="auto"/>
          </w:tcPr>
          <w:p w14:paraId="51E1A461" w14:textId="77777777" w:rsidR="009178AD" w:rsidRPr="00F904EB" w:rsidRDefault="009178AD" w:rsidP="00F904EB">
            <w:pPr>
              <w:pStyle w:val="TAL"/>
              <w:rPr>
                <w:sz w:val="16"/>
                <w:szCs w:val="16"/>
              </w:rPr>
            </w:pPr>
            <w:r w:rsidRPr="00F904EB">
              <w:rPr>
                <w:sz w:val="16"/>
                <w:szCs w:val="16"/>
              </w:rPr>
              <w:t>ASCII encoded for the text representation of the address. Syntax described in IETF RFC 4291 [24] and IETF RFC 5952 [41].</w:t>
            </w:r>
          </w:p>
        </w:tc>
      </w:tr>
      <w:tr w:rsidR="009178AD" w:rsidRPr="006276FC" w14:paraId="243FC635" w14:textId="77777777" w:rsidTr="00412417">
        <w:tc>
          <w:tcPr>
            <w:tcW w:w="0" w:type="auto"/>
          </w:tcPr>
          <w:p w14:paraId="4411A7FC" w14:textId="77777777" w:rsidR="009178AD" w:rsidRPr="00F904EB" w:rsidRDefault="009178AD" w:rsidP="00F904EB">
            <w:pPr>
              <w:pStyle w:val="TAL"/>
              <w:rPr>
                <w:sz w:val="16"/>
                <w:szCs w:val="16"/>
              </w:rPr>
            </w:pPr>
            <w:proofErr w:type="spellStart"/>
            <w:r w:rsidRPr="00F904EB">
              <w:rPr>
                <w:sz w:val="16"/>
                <w:szCs w:val="16"/>
              </w:rPr>
              <w:t>tServicePriorityLevel</w:t>
            </w:r>
            <w:proofErr w:type="spellEnd"/>
          </w:p>
        </w:tc>
        <w:tc>
          <w:tcPr>
            <w:tcW w:w="0" w:type="auto"/>
          </w:tcPr>
          <w:p w14:paraId="74664D2E" w14:textId="77777777" w:rsidR="009178AD" w:rsidRPr="00F904EB" w:rsidRDefault="009178AD" w:rsidP="00F904EB">
            <w:pPr>
              <w:pStyle w:val="TAL"/>
              <w:rPr>
                <w:sz w:val="16"/>
                <w:szCs w:val="16"/>
              </w:rPr>
            </w:pPr>
            <w:proofErr w:type="spellStart"/>
            <w:r w:rsidRPr="00F904EB">
              <w:rPr>
                <w:sz w:val="16"/>
                <w:szCs w:val="16"/>
              </w:rPr>
              <w:t>ServicePriorityLevel</w:t>
            </w:r>
            <w:proofErr w:type="spellEnd"/>
          </w:p>
        </w:tc>
        <w:tc>
          <w:tcPr>
            <w:tcW w:w="0" w:type="auto"/>
          </w:tcPr>
          <w:p w14:paraId="13ABC75D" w14:textId="77777777" w:rsidR="009178AD" w:rsidRPr="00F904EB" w:rsidRDefault="009178AD" w:rsidP="00F904EB">
            <w:pPr>
              <w:pStyle w:val="TAL"/>
              <w:rPr>
                <w:sz w:val="16"/>
                <w:szCs w:val="16"/>
              </w:rPr>
            </w:pPr>
            <w:r w:rsidRPr="00F904EB">
              <w:rPr>
                <w:sz w:val="16"/>
                <w:szCs w:val="16"/>
              </w:rPr>
              <w:t>enumerated</w:t>
            </w:r>
          </w:p>
        </w:tc>
        <w:tc>
          <w:tcPr>
            <w:tcW w:w="0" w:type="auto"/>
          </w:tcPr>
          <w:p w14:paraId="400BF2C2" w14:textId="77777777" w:rsidR="009178AD" w:rsidRPr="00F904EB" w:rsidRDefault="009178AD" w:rsidP="00F904EB">
            <w:pPr>
              <w:pStyle w:val="TAL"/>
              <w:rPr>
                <w:sz w:val="16"/>
                <w:szCs w:val="16"/>
              </w:rPr>
            </w:pPr>
            <w:r w:rsidRPr="00F904EB">
              <w:rPr>
                <w:sz w:val="16"/>
                <w:szCs w:val="16"/>
              </w:rPr>
              <w:t>Possible values:</w:t>
            </w:r>
          </w:p>
          <w:p w14:paraId="256CCA41" w14:textId="77777777" w:rsidR="009178AD" w:rsidRPr="00F904EB" w:rsidRDefault="009178AD" w:rsidP="00F904EB">
            <w:pPr>
              <w:pStyle w:val="TAL"/>
              <w:rPr>
                <w:sz w:val="16"/>
                <w:szCs w:val="16"/>
              </w:rPr>
            </w:pPr>
            <w:r w:rsidRPr="00F904EB">
              <w:rPr>
                <w:sz w:val="16"/>
                <w:szCs w:val="16"/>
              </w:rPr>
              <w:t>0 (Highest priority)</w:t>
            </w:r>
          </w:p>
          <w:p w14:paraId="5997E7EB" w14:textId="77777777" w:rsidR="009178AD" w:rsidRPr="00F904EB" w:rsidRDefault="009178AD" w:rsidP="00F904EB">
            <w:pPr>
              <w:pStyle w:val="TAL"/>
              <w:rPr>
                <w:sz w:val="16"/>
                <w:szCs w:val="16"/>
              </w:rPr>
            </w:pPr>
            <w:r w:rsidRPr="00F904EB">
              <w:rPr>
                <w:sz w:val="16"/>
                <w:szCs w:val="16"/>
              </w:rPr>
              <w:t>1</w:t>
            </w:r>
          </w:p>
          <w:p w14:paraId="33A90713" w14:textId="77777777" w:rsidR="009178AD" w:rsidRPr="00F904EB" w:rsidRDefault="009178AD" w:rsidP="00F904EB">
            <w:pPr>
              <w:pStyle w:val="TAL"/>
              <w:rPr>
                <w:sz w:val="16"/>
                <w:szCs w:val="16"/>
              </w:rPr>
            </w:pPr>
            <w:r w:rsidRPr="00F904EB">
              <w:rPr>
                <w:sz w:val="16"/>
                <w:szCs w:val="16"/>
              </w:rPr>
              <w:t>2</w:t>
            </w:r>
          </w:p>
          <w:p w14:paraId="76814289" w14:textId="77777777" w:rsidR="009178AD" w:rsidRPr="00F904EB" w:rsidRDefault="009178AD" w:rsidP="00F904EB">
            <w:pPr>
              <w:pStyle w:val="TAL"/>
              <w:rPr>
                <w:sz w:val="16"/>
                <w:szCs w:val="16"/>
              </w:rPr>
            </w:pPr>
            <w:r w:rsidRPr="00F904EB">
              <w:rPr>
                <w:sz w:val="16"/>
                <w:szCs w:val="16"/>
              </w:rPr>
              <w:t>3</w:t>
            </w:r>
          </w:p>
          <w:p w14:paraId="57E26B6B" w14:textId="77777777" w:rsidR="009178AD" w:rsidRPr="00F904EB" w:rsidRDefault="009178AD" w:rsidP="00F904EB">
            <w:pPr>
              <w:pStyle w:val="TAL"/>
              <w:rPr>
                <w:sz w:val="16"/>
                <w:szCs w:val="16"/>
              </w:rPr>
            </w:pPr>
            <w:r w:rsidRPr="00F904EB">
              <w:rPr>
                <w:sz w:val="16"/>
                <w:szCs w:val="16"/>
              </w:rPr>
              <w:t>4 (Lowest priority)</w:t>
            </w:r>
          </w:p>
        </w:tc>
      </w:tr>
      <w:tr w:rsidR="009178AD" w:rsidRPr="006276FC" w14:paraId="07DBDC4A" w14:textId="77777777" w:rsidTr="00412417">
        <w:trPr>
          <w:trHeight w:val="780"/>
        </w:trPr>
        <w:tc>
          <w:tcPr>
            <w:tcW w:w="0" w:type="auto"/>
          </w:tcPr>
          <w:p w14:paraId="3DA3AD08" w14:textId="77777777" w:rsidR="009178AD" w:rsidRPr="00F904EB" w:rsidRDefault="009178AD" w:rsidP="00F904EB">
            <w:pPr>
              <w:pStyle w:val="TAL"/>
              <w:rPr>
                <w:sz w:val="16"/>
                <w:szCs w:val="16"/>
              </w:rPr>
            </w:pPr>
            <w:proofErr w:type="spellStart"/>
            <w:r w:rsidRPr="00F904EB">
              <w:rPr>
                <w:sz w:val="16"/>
                <w:szCs w:val="16"/>
              </w:rPr>
              <w:t>tUEIPReachabilityMME</w:t>
            </w:r>
            <w:proofErr w:type="spellEnd"/>
          </w:p>
        </w:tc>
        <w:tc>
          <w:tcPr>
            <w:tcW w:w="0" w:type="auto"/>
          </w:tcPr>
          <w:p w14:paraId="4B31D436" w14:textId="77777777" w:rsidR="009178AD" w:rsidRPr="00F904EB" w:rsidRDefault="009178AD" w:rsidP="00F904EB">
            <w:pPr>
              <w:pStyle w:val="TAL"/>
              <w:rPr>
                <w:sz w:val="16"/>
                <w:szCs w:val="16"/>
              </w:rPr>
            </w:pPr>
            <w:proofErr w:type="spellStart"/>
            <w:r w:rsidRPr="00F904EB">
              <w:rPr>
                <w:sz w:val="16"/>
                <w:szCs w:val="16"/>
              </w:rPr>
              <w:t>UEIPReachabilityMME</w:t>
            </w:r>
            <w:proofErr w:type="spellEnd"/>
          </w:p>
        </w:tc>
        <w:tc>
          <w:tcPr>
            <w:tcW w:w="0" w:type="auto"/>
          </w:tcPr>
          <w:p w14:paraId="51A70052" w14:textId="77777777" w:rsidR="009178AD" w:rsidRPr="00F904EB" w:rsidRDefault="009178AD" w:rsidP="00F904EB">
            <w:pPr>
              <w:pStyle w:val="TAL"/>
              <w:rPr>
                <w:sz w:val="16"/>
                <w:szCs w:val="16"/>
              </w:rPr>
            </w:pPr>
            <w:r w:rsidRPr="00F904EB">
              <w:rPr>
                <w:sz w:val="16"/>
                <w:szCs w:val="16"/>
              </w:rPr>
              <w:t>enumerated</w:t>
            </w:r>
          </w:p>
        </w:tc>
        <w:tc>
          <w:tcPr>
            <w:tcW w:w="0" w:type="auto"/>
          </w:tcPr>
          <w:p w14:paraId="0EC4286D" w14:textId="77777777" w:rsidR="009178AD" w:rsidRPr="00F904EB" w:rsidRDefault="009178AD" w:rsidP="00F904EB">
            <w:pPr>
              <w:pStyle w:val="TAL"/>
              <w:rPr>
                <w:sz w:val="16"/>
                <w:szCs w:val="16"/>
              </w:rPr>
            </w:pPr>
            <w:r w:rsidRPr="00F904EB">
              <w:rPr>
                <w:sz w:val="16"/>
                <w:szCs w:val="16"/>
              </w:rPr>
              <w:t>Possible values:</w:t>
            </w:r>
          </w:p>
          <w:p w14:paraId="164FA0E3" w14:textId="77777777" w:rsidR="009178AD" w:rsidRPr="00F904EB" w:rsidRDefault="009178AD" w:rsidP="00F904EB">
            <w:pPr>
              <w:pStyle w:val="TAL"/>
              <w:rPr>
                <w:sz w:val="16"/>
                <w:szCs w:val="16"/>
              </w:rPr>
            </w:pPr>
            <w:r w:rsidRPr="00F904EB">
              <w:rPr>
                <w:sz w:val="16"/>
                <w:szCs w:val="16"/>
              </w:rPr>
              <w:t>0 (REACHABLE)</w:t>
            </w:r>
          </w:p>
        </w:tc>
      </w:tr>
      <w:tr w:rsidR="009178AD" w:rsidRPr="006276FC" w14:paraId="2EA777BE" w14:textId="77777777" w:rsidTr="00412417">
        <w:trPr>
          <w:trHeight w:val="780"/>
        </w:trPr>
        <w:tc>
          <w:tcPr>
            <w:tcW w:w="0" w:type="auto"/>
          </w:tcPr>
          <w:p w14:paraId="189EC2B9" w14:textId="77777777" w:rsidR="009178AD" w:rsidRPr="00F904EB" w:rsidRDefault="009178AD" w:rsidP="00F904EB">
            <w:pPr>
              <w:pStyle w:val="TAL"/>
              <w:rPr>
                <w:sz w:val="16"/>
                <w:szCs w:val="16"/>
                <w:lang w:eastAsia="en-US"/>
              </w:rPr>
            </w:pPr>
            <w:proofErr w:type="spellStart"/>
            <w:r w:rsidRPr="00F904EB">
              <w:rPr>
                <w:sz w:val="16"/>
                <w:szCs w:val="16"/>
              </w:rPr>
              <w:t>tUEIPReachability</w:t>
            </w:r>
            <w:r w:rsidRPr="00F904EB">
              <w:rPr>
                <w:rFonts w:hint="eastAsia"/>
                <w:sz w:val="16"/>
                <w:szCs w:val="16"/>
              </w:rPr>
              <w:t>SGSN</w:t>
            </w:r>
            <w:proofErr w:type="spellEnd"/>
          </w:p>
        </w:tc>
        <w:tc>
          <w:tcPr>
            <w:tcW w:w="0" w:type="auto"/>
          </w:tcPr>
          <w:p w14:paraId="1DA103C2" w14:textId="77777777" w:rsidR="009178AD" w:rsidRPr="00F904EB" w:rsidRDefault="009178AD" w:rsidP="00F904EB">
            <w:pPr>
              <w:pStyle w:val="TAL"/>
              <w:rPr>
                <w:sz w:val="16"/>
                <w:szCs w:val="16"/>
                <w:lang w:eastAsia="en-US"/>
              </w:rPr>
            </w:pPr>
            <w:proofErr w:type="spellStart"/>
            <w:r w:rsidRPr="00F904EB">
              <w:rPr>
                <w:sz w:val="16"/>
                <w:szCs w:val="16"/>
              </w:rPr>
              <w:t>UEIPReachability</w:t>
            </w:r>
            <w:r w:rsidRPr="00F904EB">
              <w:rPr>
                <w:rFonts w:hint="eastAsia"/>
                <w:sz w:val="16"/>
                <w:szCs w:val="16"/>
              </w:rPr>
              <w:t>SGSN</w:t>
            </w:r>
            <w:proofErr w:type="spellEnd"/>
          </w:p>
        </w:tc>
        <w:tc>
          <w:tcPr>
            <w:tcW w:w="0" w:type="auto"/>
          </w:tcPr>
          <w:p w14:paraId="4519E711" w14:textId="77777777" w:rsidR="009178AD" w:rsidRPr="00F904EB" w:rsidRDefault="009178AD" w:rsidP="00F904EB">
            <w:pPr>
              <w:pStyle w:val="TAL"/>
              <w:rPr>
                <w:sz w:val="16"/>
                <w:szCs w:val="16"/>
              </w:rPr>
            </w:pPr>
            <w:r w:rsidRPr="00F904EB">
              <w:rPr>
                <w:sz w:val="16"/>
                <w:szCs w:val="16"/>
              </w:rPr>
              <w:t>enumerated</w:t>
            </w:r>
          </w:p>
        </w:tc>
        <w:tc>
          <w:tcPr>
            <w:tcW w:w="0" w:type="auto"/>
          </w:tcPr>
          <w:p w14:paraId="0DC25CDB" w14:textId="77777777" w:rsidR="009178AD" w:rsidRPr="00F904EB" w:rsidRDefault="009178AD" w:rsidP="00F904EB">
            <w:pPr>
              <w:pStyle w:val="TAL"/>
              <w:rPr>
                <w:sz w:val="16"/>
                <w:szCs w:val="16"/>
              </w:rPr>
            </w:pPr>
            <w:r w:rsidRPr="00F904EB">
              <w:rPr>
                <w:sz w:val="16"/>
                <w:szCs w:val="16"/>
              </w:rPr>
              <w:t>Possible values:</w:t>
            </w:r>
          </w:p>
          <w:p w14:paraId="747103B0" w14:textId="77777777" w:rsidR="009178AD" w:rsidRPr="00F904EB" w:rsidRDefault="009178AD" w:rsidP="00F904EB">
            <w:pPr>
              <w:pStyle w:val="TAL"/>
              <w:rPr>
                <w:sz w:val="16"/>
                <w:szCs w:val="16"/>
              </w:rPr>
            </w:pPr>
            <w:r w:rsidRPr="00F904EB">
              <w:rPr>
                <w:sz w:val="16"/>
                <w:szCs w:val="16"/>
              </w:rPr>
              <w:t>0 (REACHABLE)</w:t>
            </w:r>
          </w:p>
        </w:tc>
      </w:tr>
      <w:tr w:rsidR="009178AD" w:rsidRPr="006276FC" w14:paraId="01BB2EE8" w14:textId="77777777" w:rsidTr="00412417">
        <w:trPr>
          <w:trHeight w:val="780"/>
        </w:trPr>
        <w:tc>
          <w:tcPr>
            <w:tcW w:w="0" w:type="auto"/>
          </w:tcPr>
          <w:p w14:paraId="69A970CA" w14:textId="77777777" w:rsidR="009178AD" w:rsidRPr="00F904EB" w:rsidRDefault="009178AD" w:rsidP="00F904EB">
            <w:pPr>
              <w:pStyle w:val="TAL"/>
              <w:rPr>
                <w:sz w:val="16"/>
                <w:szCs w:val="16"/>
              </w:rPr>
            </w:pPr>
            <w:r w:rsidRPr="00F904EB">
              <w:rPr>
                <w:sz w:val="16"/>
                <w:szCs w:val="16"/>
              </w:rPr>
              <w:t>tUEIPReachabilityAMF3GPP</w:t>
            </w:r>
          </w:p>
        </w:tc>
        <w:tc>
          <w:tcPr>
            <w:tcW w:w="0" w:type="auto"/>
          </w:tcPr>
          <w:p w14:paraId="2458DB23" w14:textId="77777777" w:rsidR="009178AD" w:rsidRPr="00F904EB" w:rsidRDefault="009178AD" w:rsidP="00F904EB">
            <w:pPr>
              <w:pStyle w:val="TAL"/>
              <w:rPr>
                <w:sz w:val="16"/>
                <w:szCs w:val="16"/>
              </w:rPr>
            </w:pPr>
            <w:r w:rsidRPr="00F904EB">
              <w:rPr>
                <w:sz w:val="16"/>
                <w:szCs w:val="16"/>
              </w:rPr>
              <w:t>UEIPReachabilityAMF3GPP</w:t>
            </w:r>
          </w:p>
        </w:tc>
        <w:tc>
          <w:tcPr>
            <w:tcW w:w="0" w:type="auto"/>
          </w:tcPr>
          <w:p w14:paraId="7FDB9AD0" w14:textId="77777777" w:rsidR="009178AD" w:rsidRPr="00F904EB" w:rsidRDefault="009178AD" w:rsidP="00F904EB">
            <w:pPr>
              <w:pStyle w:val="TAL"/>
              <w:rPr>
                <w:sz w:val="16"/>
                <w:szCs w:val="16"/>
              </w:rPr>
            </w:pPr>
            <w:r w:rsidRPr="00F904EB">
              <w:rPr>
                <w:sz w:val="16"/>
                <w:szCs w:val="16"/>
              </w:rPr>
              <w:t>enumerated</w:t>
            </w:r>
          </w:p>
        </w:tc>
        <w:tc>
          <w:tcPr>
            <w:tcW w:w="0" w:type="auto"/>
          </w:tcPr>
          <w:p w14:paraId="26CF1A3F" w14:textId="77777777" w:rsidR="009178AD" w:rsidRPr="00F904EB" w:rsidRDefault="009178AD" w:rsidP="00F904EB">
            <w:pPr>
              <w:pStyle w:val="TAL"/>
              <w:rPr>
                <w:sz w:val="16"/>
                <w:szCs w:val="16"/>
              </w:rPr>
            </w:pPr>
            <w:r w:rsidRPr="00F904EB">
              <w:rPr>
                <w:sz w:val="16"/>
                <w:szCs w:val="16"/>
              </w:rPr>
              <w:t>Possible values:</w:t>
            </w:r>
          </w:p>
          <w:p w14:paraId="722E9FF3" w14:textId="77777777" w:rsidR="009178AD" w:rsidRPr="00F904EB" w:rsidRDefault="009178AD" w:rsidP="00F904EB">
            <w:pPr>
              <w:pStyle w:val="TAL"/>
              <w:rPr>
                <w:sz w:val="16"/>
                <w:szCs w:val="16"/>
              </w:rPr>
            </w:pPr>
            <w:r w:rsidRPr="00F904EB">
              <w:rPr>
                <w:sz w:val="16"/>
                <w:szCs w:val="16"/>
              </w:rPr>
              <w:t>0 (REACHABLE)</w:t>
            </w:r>
          </w:p>
        </w:tc>
      </w:tr>
      <w:tr w:rsidR="009178AD" w:rsidRPr="006276FC" w14:paraId="3F0F4E64" w14:textId="77777777" w:rsidTr="00412417">
        <w:trPr>
          <w:trHeight w:val="780"/>
        </w:trPr>
        <w:tc>
          <w:tcPr>
            <w:tcW w:w="0" w:type="auto"/>
          </w:tcPr>
          <w:p w14:paraId="0503370D" w14:textId="77777777" w:rsidR="009178AD" w:rsidRPr="00F904EB" w:rsidRDefault="009178AD" w:rsidP="00F904EB">
            <w:pPr>
              <w:pStyle w:val="TAL"/>
              <w:rPr>
                <w:sz w:val="16"/>
                <w:szCs w:val="16"/>
              </w:rPr>
            </w:pPr>
            <w:r w:rsidRPr="00F904EB">
              <w:rPr>
                <w:sz w:val="16"/>
                <w:szCs w:val="16"/>
              </w:rPr>
              <w:t>tUEIPReachabilityAMFnon3GPP</w:t>
            </w:r>
          </w:p>
        </w:tc>
        <w:tc>
          <w:tcPr>
            <w:tcW w:w="0" w:type="auto"/>
          </w:tcPr>
          <w:p w14:paraId="6763AD1D" w14:textId="77777777" w:rsidR="009178AD" w:rsidRPr="00F904EB" w:rsidRDefault="009178AD" w:rsidP="00F904EB">
            <w:pPr>
              <w:pStyle w:val="TAL"/>
              <w:rPr>
                <w:sz w:val="16"/>
                <w:szCs w:val="16"/>
              </w:rPr>
            </w:pPr>
            <w:r w:rsidRPr="00F904EB">
              <w:rPr>
                <w:sz w:val="16"/>
                <w:szCs w:val="16"/>
              </w:rPr>
              <w:t>UEIPReachabilityAMFnon3GPP</w:t>
            </w:r>
          </w:p>
        </w:tc>
        <w:tc>
          <w:tcPr>
            <w:tcW w:w="0" w:type="auto"/>
          </w:tcPr>
          <w:p w14:paraId="75F515A1" w14:textId="77777777" w:rsidR="009178AD" w:rsidRPr="00F904EB" w:rsidRDefault="009178AD" w:rsidP="00F904EB">
            <w:pPr>
              <w:pStyle w:val="TAL"/>
              <w:rPr>
                <w:sz w:val="16"/>
                <w:szCs w:val="16"/>
              </w:rPr>
            </w:pPr>
            <w:r w:rsidRPr="00F904EB">
              <w:rPr>
                <w:sz w:val="16"/>
                <w:szCs w:val="16"/>
              </w:rPr>
              <w:t>enumerated</w:t>
            </w:r>
          </w:p>
        </w:tc>
        <w:tc>
          <w:tcPr>
            <w:tcW w:w="0" w:type="auto"/>
          </w:tcPr>
          <w:p w14:paraId="564BA5D1" w14:textId="77777777" w:rsidR="009178AD" w:rsidRPr="00F904EB" w:rsidRDefault="009178AD" w:rsidP="00F904EB">
            <w:pPr>
              <w:pStyle w:val="TAL"/>
              <w:rPr>
                <w:sz w:val="16"/>
                <w:szCs w:val="16"/>
              </w:rPr>
            </w:pPr>
            <w:r w:rsidRPr="00F904EB">
              <w:rPr>
                <w:sz w:val="16"/>
                <w:szCs w:val="16"/>
              </w:rPr>
              <w:t>Possible values:</w:t>
            </w:r>
          </w:p>
          <w:p w14:paraId="2F252528" w14:textId="77777777" w:rsidR="009178AD" w:rsidRPr="00F904EB" w:rsidRDefault="009178AD" w:rsidP="00F904EB">
            <w:pPr>
              <w:pStyle w:val="TAL"/>
              <w:rPr>
                <w:sz w:val="16"/>
                <w:szCs w:val="16"/>
              </w:rPr>
            </w:pPr>
            <w:r w:rsidRPr="00F904EB">
              <w:rPr>
                <w:sz w:val="16"/>
                <w:szCs w:val="16"/>
              </w:rPr>
              <w:t>0 (REACHABLE)</w:t>
            </w:r>
          </w:p>
        </w:tc>
      </w:tr>
      <w:tr w:rsidR="009178AD" w:rsidRPr="006276FC" w14:paraId="68BA28AF" w14:textId="77777777" w:rsidTr="00412417">
        <w:tc>
          <w:tcPr>
            <w:tcW w:w="0" w:type="auto"/>
          </w:tcPr>
          <w:p w14:paraId="493F2A85" w14:textId="77777777" w:rsidR="009178AD" w:rsidRPr="00F904EB" w:rsidRDefault="009178AD" w:rsidP="00F904EB">
            <w:pPr>
              <w:pStyle w:val="TAL"/>
              <w:rPr>
                <w:sz w:val="16"/>
                <w:szCs w:val="16"/>
              </w:rPr>
            </w:pPr>
            <w:proofErr w:type="spellStart"/>
            <w:r w:rsidRPr="00F904EB">
              <w:rPr>
                <w:sz w:val="16"/>
                <w:szCs w:val="16"/>
              </w:rPr>
              <w:t>tIP</w:t>
            </w:r>
            <w:proofErr w:type="spellEnd"/>
            <w:r w:rsidRPr="00F904EB">
              <w:rPr>
                <w:sz w:val="16"/>
                <w:szCs w:val="16"/>
              </w:rPr>
              <w:t>-SM-GW-Number</w:t>
            </w:r>
          </w:p>
        </w:tc>
        <w:tc>
          <w:tcPr>
            <w:tcW w:w="0" w:type="auto"/>
          </w:tcPr>
          <w:p w14:paraId="174F0224" w14:textId="77777777" w:rsidR="009178AD" w:rsidRPr="00F904EB" w:rsidRDefault="009178AD" w:rsidP="00F904EB">
            <w:pPr>
              <w:pStyle w:val="TAL"/>
              <w:rPr>
                <w:sz w:val="16"/>
                <w:szCs w:val="16"/>
              </w:rPr>
            </w:pPr>
            <w:r w:rsidRPr="00F904EB">
              <w:rPr>
                <w:sz w:val="16"/>
                <w:szCs w:val="16"/>
              </w:rPr>
              <w:t>IP-SM-GW-Number</w:t>
            </w:r>
          </w:p>
        </w:tc>
        <w:tc>
          <w:tcPr>
            <w:tcW w:w="0" w:type="auto"/>
          </w:tcPr>
          <w:p w14:paraId="4D11E00A" w14:textId="77777777" w:rsidR="009178AD" w:rsidRPr="00F904EB" w:rsidRDefault="009178AD" w:rsidP="00F904EB">
            <w:pPr>
              <w:pStyle w:val="TAL"/>
              <w:rPr>
                <w:sz w:val="16"/>
                <w:szCs w:val="16"/>
              </w:rPr>
            </w:pPr>
            <w:r w:rsidRPr="00F904EB">
              <w:rPr>
                <w:sz w:val="16"/>
                <w:szCs w:val="16"/>
              </w:rPr>
              <w:t>String</w:t>
            </w:r>
          </w:p>
        </w:tc>
        <w:tc>
          <w:tcPr>
            <w:tcW w:w="0" w:type="auto"/>
          </w:tcPr>
          <w:p w14:paraId="41CCCBFB" w14:textId="77777777" w:rsidR="009178AD" w:rsidRPr="00F904EB" w:rsidRDefault="009178AD" w:rsidP="00F904EB">
            <w:pPr>
              <w:pStyle w:val="TAL"/>
              <w:rPr>
                <w:sz w:val="16"/>
                <w:szCs w:val="16"/>
              </w:rPr>
            </w:pPr>
            <w:r w:rsidRPr="00F904EB">
              <w:rPr>
                <w:sz w:val="16"/>
                <w:szCs w:val="16"/>
              </w:rPr>
              <w:t>IP-SM-GW is an E.164 address where the digits are ASCII encoded according to ANSI X3.4 [20]. Leading indicators for the nature of address and the numbering plan shall not be included.</w:t>
            </w:r>
          </w:p>
        </w:tc>
      </w:tr>
      <w:tr w:rsidR="009178AD" w:rsidRPr="006276FC" w14:paraId="7A3CE620" w14:textId="77777777" w:rsidTr="00412417">
        <w:tc>
          <w:tcPr>
            <w:tcW w:w="0" w:type="auto"/>
          </w:tcPr>
          <w:p w14:paraId="48B7ACDF" w14:textId="77777777" w:rsidR="009178AD" w:rsidRPr="00F904EB" w:rsidRDefault="009178AD" w:rsidP="00F904EB">
            <w:pPr>
              <w:pStyle w:val="TAL"/>
              <w:rPr>
                <w:sz w:val="16"/>
                <w:szCs w:val="16"/>
              </w:rPr>
            </w:pPr>
            <w:proofErr w:type="spellStart"/>
            <w:r w:rsidRPr="00F904EB">
              <w:rPr>
                <w:sz w:val="16"/>
                <w:szCs w:val="16"/>
              </w:rPr>
              <w:t>tIMSVoiceOverPSSessionSupport</w:t>
            </w:r>
            <w:proofErr w:type="spellEnd"/>
          </w:p>
        </w:tc>
        <w:tc>
          <w:tcPr>
            <w:tcW w:w="0" w:type="auto"/>
          </w:tcPr>
          <w:p w14:paraId="496FC50C" w14:textId="77777777" w:rsidR="009178AD" w:rsidRPr="00F904EB" w:rsidRDefault="009178AD" w:rsidP="00F904EB">
            <w:pPr>
              <w:pStyle w:val="TAL"/>
              <w:rPr>
                <w:sz w:val="16"/>
                <w:szCs w:val="16"/>
              </w:rPr>
            </w:pPr>
            <w:proofErr w:type="spellStart"/>
            <w:r w:rsidRPr="00F904EB">
              <w:rPr>
                <w:sz w:val="16"/>
                <w:szCs w:val="16"/>
              </w:rPr>
              <w:t>IMSVoiceOverPSSessionSupport</w:t>
            </w:r>
            <w:proofErr w:type="spellEnd"/>
          </w:p>
        </w:tc>
        <w:tc>
          <w:tcPr>
            <w:tcW w:w="0" w:type="auto"/>
          </w:tcPr>
          <w:p w14:paraId="5FE735A0" w14:textId="77777777" w:rsidR="009178AD" w:rsidRPr="00F904EB" w:rsidRDefault="009178AD" w:rsidP="00F904EB">
            <w:pPr>
              <w:pStyle w:val="TAL"/>
              <w:rPr>
                <w:sz w:val="16"/>
                <w:szCs w:val="16"/>
              </w:rPr>
            </w:pPr>
            <w:r w:rsidRPr="00F904EB">
              <w:rPr>
                <w:sz w:val="16"/>
                <w:szCs w:val="16"/>
              </w:rPr>
              <w:t>enumerated</w:t>
            </w:r>
          </w:p>
        </w:tc>
        <w:tc>
          <w:tcPr>
            <w:tcW w:w="0" w:type="auto"/>
          </w:tcPr>
          <w:p w14:paraId="440113EA" w14:textId="77777777" w:rsidR="009178AD" w:rsidRPr="00F904EB" w:rsidRDefault="009178AD" w:rsidP="00F904EB">
            <w:pPr>
              <w:pStyle w:val="TAL"/>
              <w:rPr>
                <w:sz w:val="16"/>
                <w:szCs w:val="16"/>
              </w:rPr>
            </w:pPr>
            <w:r w:rsidRPr="00F904EB">
              <w:rPr>
                <w:sz w:val="16"/>
                <w:szCs w:val="16"/>
              </w:rPr>
              <w:t>Possible Values:</w:t>
            </w:r>
          </w:p>
          <w:p w14:paraId="7865DB36" w14:textId="77777777" w:rsidR="009178AD" w:rsidRPr="00F904EB" w:rsidRDefault="009178AD" w:rsidP="00F904EB">
            <w:pPr>
              <w:pStyle w:val="TAL"/>
              <w:rPr>
                <w:sz w:val="16"/>
                <w:szCs w:val="16"/>
              </w:rPr>
            </w:pPr>
            <w:r w:rsidRPr="00F904EB">
              <w:rPr>
                <w:sz w:val="16"/>
                <w:szCs w:val="16"/>
              </w:rPr>
              <w:t>0 (IMS-VOICE-OVER-PS-NOT-SUPPORTED)</w:t>
            </w:r>
          </w:p>
          <w:p w14:paraId="76979356" w14:textId="77777777" w:rsidR="009178AD" w:rsidRPr="00F904EB" w:rsidRDefault="009178AD" w:rsidP="00F904EB">
            <w:pPr>
              <w:pStyle w:val="TAL"/>
              <w:rPr>
                <w:sz w:val="16"/>
                <w:szCs w:val="16"/>
              </w:rPr>
            </w:pPr>
            <w:r w:rsidRPr="00F904EB">
              <w:rPr>
                <w:sz w:val="16"/>
                <w:szCs w:val="16"/>
              </w:rPr>
              <w:t>1 (IMS-VOICE-OVER-PS-SUPPORTED)</w:t>
            </w:r>
          </w:p>
          <w:p w14:paraId="2FFC39A9" w14:textId="77777777" w:rsidR="009178AD" w:rsidRPr="00F904EB" w:rsidRDefault="009178AD" w:rsidP="00F904EB">
            <w:pPr>
              <w:pStyle w:val="TAL"/>
              <w:rPr>
                <w:sz w:val="16"/>
                <w:szCs w:val="16"/>
              </w:rPr>
            </w:pPr>
            <w:r w:rsidRPr="00F904EB">
              <w:rPr>
                <w:sz w:val="16"/>
                <w:szCs w:val="16"/>
              </w:rPr>
              <w:t>2 (IMS-VOICE-OVER-PS-SUPPORT-UNKNOWN)</w:t>
            </w:r>
          </w:p>
        </w:tc>
      </w:tr>
      <w:tr w:rsidR="009178AD" w:rsidRPr="006276FC" w14:paraId="7A03AE17" w14:textId="77777777" w:rsidTr="00412417">
        <w:tc>
          <w:tcPr>
            <w:tcW w:w="0" w:type="auto"/>
          </w:tcPr>
          <w:p w14:paraId="0D5562BF" w14:textId="77777777" w:rsidR="009178AD" w:rsidRPr="00F904EB" w:rsidRDefault="009178AD" w:rsidP="00F904EB">
            <w:pPr>
              <w:pStyle w:val="TAL"/>
              <w:rPr>
                <w:sz w:val="16"/>
                <w:szCs w:val="16"/>
              </w:rPr>
            </w:pPr>
            <w:proofErr w:type="spellStart"/>
            <w:r w:rsidRPr="00F904EB">
              <w:rPr>
                <w:sz w:val="16"/>
                <w:szCs w:val="16"/>
              </w:rPr>
              <w:t>tRATtype</w:t>
            </w:r>
            <w:proofErr w:type="spellEnd"/>
          </w:p>
        </w:tc>
        <w:tc>
          <w:tcPr>
            <w:tcW w:w="0" w:type="auto"/>
          </w:tcPr>
          <w:p w14:paraId="1FB9FC73" w14:textId="77777777" w:rsidR="009178AD" w:rsidRPr="00F904EB" w:rsidRDefault="009178AD" w:rsidP="00F904EB">
            <w:pPr>
              <w:pStyle w:val="TAL"/>
              <w:rPr>
                <w:sz w:val="16"/>
                <w:szCs w:val="16"/>
              </w:rPr>
            </w:pPr>
            <w:proofErr w:type="spellStart"/>
            <w:r w:rsidRPr="00F904EB">
              <w:rPr>
                <w:sz w:val="16"/>
                <w:szCs w:val="16"/>
              </w:rPr>
              <w:t>RATtype</w:t>
            </w:r>
            <w:proofErr w:type="spellEnd"/>
          </w:p>
        </w:tc>
        <w:tc>
          <w:tcPr>
            <w:tcW w:w="0" w:type="auto"/>
          </w:tcPr>
          <w:p w14:paraId="3D16910F" w14:textId="77777777" w:rsidR="009178AD" w:rsidRPr="00F904EB" w:rsidRDefault="009178AD" w:rsidP="00F904EB">
            <w:pPr>
              <w:pStyle w:val="TAL"/>
              <w:rPr>
                <w:sz w:val="16"/>
                <w:szCs w:val="16"/>
              </w:rPr>
            </w:pPr>
            <w:r w:rsidRPr="00F904EB">
              <w:rPr>
                <w:sz w:val="16"/>
                <w:szCs w:val="16"/>
              </w:rPr>
              <w:t>enumerated</w:t>
            </w:r>
          </w:p>
        </w:tc>
        <w:tc>
          <w:tcPr>
            <w:tcW w:w="0" w:type="auto"/>
          </w:tcPr>
          <w:p w14:paraId="25C7B8A7" w14:textId="77777777" w:rsidR="009178AD" w:rsidRPr="00F904EB" w:rsidRDefault="009178AD" w:rsidP="00F904EB">
            <w:pPr>
              <w:pStyle w:val="TAL"/>
              <w:rPr>
                <w:sz w:val="16"/>
                <w:szCs w:val="16"/>
              </w:rPr>
            </w:pPr>
            <w:r w:rsidRPr="00F904EB">
              <w:rPr>
                <w:sz w:val="16"/>
                <w:szCs w:val="16"/>
              </w:rPr>
              <w:t>Possible Values are defined in 3GPP TS 29.212 [28], clause 5.3.31</w:t>
            </w:r>
          </w:p>
        </w:tc>
      </w:tr>
      <w:tr w:rsidR="009178AD" w:rsidRPr="006276FC" w14:paraId="246BE02F" w14:textId="77777777" w:rsidTr="00412417">
        <w:tc>
          <w:tcPr>
            <w:tcW w:w="0" w:type="auto"/>
          </w:tcPr>
          <w:p w14:paraId="7A3A96DF" w14:textId="77777777" w:rsidR="009178AD" w:rsidRPr="00F904EB" w:rsidRDefault="009178AD" w:rsidP="00F904EB">
            <w:pPr>
              <w:pStyle w:val="TAL"/>
              <w:rPr>
                <w:sz w:val="16"/>
                <w:szCs w:val="16"/>
              </w:rPr>
            </w:pPr>
            <w:proofErr w:type="spellStart"/>
            <w:r w:rsidRPr="00F904EB">
              <w:rPr>
                <w:sz w:val="16"/>
                <w:szCs w:val="16"/>
              </w:rPr>
              <w:t>tAccessType</w:t>
            </w:r>
            <w:proofErr w:type="spellEnd"/>
          </w:p>
        </w:tc>
        <w:tc>
          <w:tcPr>
            <w:tcW w:w="0" w:type="auto"/>
          </w:tcPr>
          <w:p w14:paraId="34BAE638" w14:textId="77777777" w:rsidR="009178AD" w:rsidRPr="00F904EB" w:rsidRDefault="009178AD" w:rsidP="00F904EB">
            <w:pPr>
              <w:pStyle w:val="TAL"/>
              <w:rPr>
                <w:sz w:val="16"/>
                <w:szCs w:val="16"/>
              </w:rPr>
            </w:pPr>
            <w:proofErr w:type="spellStart"/>
            <w:r w:rsidRPr="00F904EB">
              <w:rPr>
                <w:sz w:val="16"/>
                <w:szCs w:val="16"/>
              </w:rPr>
              <w:t>AccessType</w:t>
            </w:r>
            <w:proofErr w:type="spellEnd"/>
          </w:p>
        </w:tc>
        <w:tc>
          <w:tcPr>
            <w:tcW w:w="0" w:type="auto"/>
          </w:tcPr>
          <w:p w14:paraId="011EB9E8" w14:textId="77777777" w:rsidR="009178AD" w:rsidRPr="00F904EB" w:rsidRDefault="009178AD" w:rsidP="00F904EB">
            <w:pPr>
              <w:pStyle w:val="TAL"/>
              <w:rPr>
                <w:sz w:val="16"/>
                <w:szCs w:val="16"/>
              </w:rPr>
            </w:pPr>
            <w:r w:rsidRPr="00F904EB">
              <w:rPr>
                <w:sz w:val="16"/>
                <w:szCs w:val="16"/>
              </w:rPr>
              <w:t>enumerated</w:t>
            </w:r>
          </w:p>
        </w:tc>
        <w:tc>
          <w:tcPr>
            <w:tcW w:w="0" w:type="auto"/>
          </w:tcPr>
          <w:p w14:paraId="12CE984E" w14:textId="77777777" w:rsidR="009178AD" w:rsidRPr="00F904EB" w:rsidRDefault="009178AD" w:rsidP="00F904EB">
            <w:pPr>
              <w:pStyle w:val="TAL"/>
              <w:rPr>
                <w:sz w:val="16"/>
                <w:szCs w:val="16"/>
              </w:rPr>
            </w:pPr>
            <w:r w:rsidRPr="00F904EB">
              <w:rPr>
                <w:sz w:val="16"/>
                <w:szCs w:val="16"/>
              </w:rPr>
              <w:t>Possible Values:</w:t>
            </w:r>
          </w:p>
          <w:p w14:paraId="1AB5A375" w14:textId="77777777" w:rsidR="009178AD" w:rsidRPr="00F904EB" w:rsidRDefault="009178AD" w:rsidP="00F904EB">
            <w:pPr>
              <w:pStyle w:val="TAL"/>
              <w:rPr>
                <w:sz w:val="16"/>
                <w:szCs w:val="16"/>
              </w:rPr>
            </w:pPr>
            <w:r w:rsidRPr="00F904EB">
              <w:rPr>
                <w:sz w:val="16"/>
                <w:szCs w:val="16"/>
              </w:rPr>
              <w:t>0 (3GPP-ACCESS)</w:t>
            </w:r>
          </w:p>
          <w:p w14:paraId="454C8A8B" w14:textId="77777777" w:rsidR="009178AD" w:rsidRPr="00F904EB" w:rsidRDefault="009178AD" w:rsidP="00F904EB">
            <w:pPr>
              <w:pStyle w:val="TAL"/>
              <w:rPr>
                <w:sz w:val="16"/>
                <w:szCs w:val="16"/>
              </w:rPr>
            </w:pPr>
            <w:r w:rsidRPr="00F904EB">
              <w:rPr>
                <w:sz w:val="16"/>
                <w:szCs w:val="16"/>
              </w:rPr>
              <w:t>1 (NON-3GPP-ACCESS)</w:t>
            </w:r>
          </w:p>
        </w:tc>
      </w:tr>
      <w:tr w:rsidR="009178AD" w:rsidRPr="006276FC" w14:paraId="066BAF06" w14:textId="77777777" w:rsidTr="00412417">
        <w:tc>
          <w:tcPr>
            <w:tcW w:w="0" w:type="auto"/>
          </w:tcPr>
          <w:p w14:paraId="59843999" w14:textId="77777777" w:rsidR="009178AD" w:rsidRPr="00F904EB" w:rsidRDefault="009178AD" w:rsidP="00F904EB">
            <w:pPr>
              <w:pStyle w:val="TAL"/>
              <w:rPr>
                <w:sz w:val="16"/>
                <w:szCs w:val="16"/>
              </w:rPr>
            </w:pPr>
            <w:proofErr w:type="spellStart"/>
            <w:r w:rsidRPr="00F904EB">
              <w:rPr>
                <w:sz w:val="16"/>
                <w:szCs w:val="16"/>
              </w:rPr>
              <w:t>tDateTime</w:t>
            </w:r>
            <w:proofErr w:type="spellEnd"/>
          </w:p>
        </w:tc>
        <w:tc>
          <w:tcPr>
            <w:tcW w:w="0" w:type="auto"/>
          </w:tcPr>
          <w:p w14:paraId="40A28A35" w14:textId="77777777" w:rsidR="009178AD" w:rsidRPr="00F904EB" w:rsidRDefault="009178AD" w:rsidP="00F904EB">
            <w:pPr>
              <w:pStyle w:val="TAL"/>
              <w:rPr>
                <w:sz w:val="16"/>
                <w:szCs w:val="16"/>
              </w:rPr>
            </w:pPr>
            <w:proofErr w:type="spellStart"/>
            <w:r w:rsidRPr="00F904EB">
              <w:rPr>
                <w:sz w:val="16"/>
                <w:szCs w:val="16"/>
              </w:rPr>
              <w:t>LastUEActivityTime</w:t>
            </w:r>
            <w:proofErr w:type="spellEnd"/>
          </w:p>
        </w:tc>
        <w:tc>
          <w:tcPr>
            <w:tcW w:w="0" w:type="auto"/>
          </w:tcPr>
          <w:p w14:paraId="369CF51C" w14:textId="77777777" w:rsidR="009178AD" w:rsidRPr="006276FC" w:rsidRDefault="009178AD" w:rsidP="009C6C63">
            <w:pPr>
              <w:keepNext/>
              <w:keepLines/>
              <w:spacing w:after="0"/>
              <w:rPr>
                <w:rFonts w:ascii="Arial" w:hAnsi="Arial"/>
                <w:sz w:val="16"/>
                <w:szCs w:val="16"/>
              </w:rPr>
            </w:pPr>
            <w:proofErr w:type="spellStart"/>
            <w:r w:rsidRPr="006276FC">
              <w:rPr>
                <w:rFonts w:ascii="Arial" w:hAnsi="Arial"/>
                <w:sz w:val="16"/>
                <w:szCs w:val="16"/>
              </w:rPr>
              <w:t>dateTime</w:t>
            </w:r>
            <w:proofErr w:type="spellEnd"/>
          </w:p>
        </w:tc>
        <w:tc>
          <w:tcPr>
            <w:tcW w:w="0" w:type="auto"/>
          </w:tcPr>
          <w:p w14:paraId="3E74158E" w14:textId="77777777" w:rsidR="009178AD" w:rsidRPr="00F904EB" w:rsidRDefault="009178AD" w:rsidP="00F904EB">
            <w:pPr>
              <w:pStyle w:val="TAL"/>
              <w:rPr>
                <w:sz w:val="16"/>
                <w:szCs w:val="16"/>
              </w:rPr>
            </w:pPr>
          </w:p>
        </w:tc>
      </w:tr>
      <w:tr w:rsidR="009178AD" w:rsidRPr="006276FC" w14:paraId="69AC7F00" w14:textId="77777777" w:rsidTr="00412417">
        <w:tc>
          <w:tcPr>
            <w:tcW w:w="0" w:type="auto"/>
          </w:tcPr>
          <w:p w14:paraId="6C2622C3" w14:textId="77777777" w:rsidR="009178AD" w:rsidRPr="00F904EB" w:rsidRDefault="009178AD" w:rsidP="00F904EB">
            <w:pPr>
              <w:pStyle w:val="TAL"/>
              <w:rPr>
                <w:sz w:val="16"/>
                <w:szCs w:val="16"/>
              </w:rPr>
            </w:pPr>
            <w:proofErr w:type="spellStart"/>
            <w:r w:rsidRPr="00F904EB">
              <w:rPr>
                <w:sz w:val="16"/>
                <w:szCs w:val="16"/>
              </w:rPr>
              <w:t>tUE</w:t>
            </w:r>
            <w:proofErr w:type="spellEnd"/>
            <w:r w:rsidRPr="00F904EB">
              <w:rPr>
                <w:sz w:val="16"/>
                <w:szCs w:val="16"/>
              </w:rPr>
              <w:t>-SRVCC-Capability</w:t>
            </w:r>
          </w:p>
        </w:tc>
        <w:tc>
          <w:tcPr>
            <w:tcW w:w="0" w:type="auto"/>
          </w:tcPr>
          <w:p w14:paraId="0E108BC7" w14:textId="77777777" w:rsidR="009178AD" w:rsidRPr="00F904EB" w:rsidRDefault="009178AD" w:rsidP="00F904EB">
            <w:pPr>
              <w:pStyle w:val="TAL"/>
              <w:rPr>
                <w:sz w:val="16"/>
                <w:szCs w:val="16"/>
              </w:rPr>
            </w:pPr>
            <w:r w:rsidRPr="00F904EB">
              <w:rPr>
                <w:sz w:val="16"/>
                <w:szCs w:val="16"/>
              </w:rPr>
              <w:t>UE-SRVCC-Capability</w:t>
            </w:r>
          </w:p>
        </w:tc>
        <w:tc>
          <w:tcPr>
            <w:tcW w:w="0" w:type="auto"/>
          </w:tcPr>
          <w:p w14:paraId="2BCF0B5D" w14:textId="77777777" w:rsidR="009178AD" w:rsidRPr="00F904EB" w:rsidRDefault="009178AD" w:rsidP="00F904EB">
            <w:pPr>
              <w:pStyle w:val="TAL"/>
              <w:rPr>
                <w:sz w:val="16"/>
                <w:szCs w:val="16"/>
              </w:rPr>
            </w:pPr>
            <w:r w:rsidRPr="00F904EB">
              <w:rPr>
                <w:sz w:val="16"/>
                <w:szCs w:val="16"/>
              </w:rPr>
              <w:t>enumerated</w:t>
            </w:r>
          </w:p>
        </w:tc>
        <w:tc>
          <w:tcPr>
            <w:tcW w:w="0" w:type="auto"/>
          </w:tcPr>
          <w:p w14:paraId="40F3BFDC" w14:textId="77777777" w:rsidR="009178AD" w:rsidRPr="00F904EB" w:rsidRDefault="009178AD" w:rsidP="00F904EB">
            <w:pPr>
              <w:pStyle w:val="TAL"/>
              <w:rPr>
                <w:sz w:val="16"/>
                <w:szCs w:val="16"/>
              </w:rPr>
            </w:pPr>
            <w:r w:rsidRPr="00F904EB">
              <w:rPr>
                <w:sz w:val="16"/>
                <w:szCs w:val="16"/>
              </w:rPr>
              <w:t>Possible Values:</w:t>
            </w:r>
          </w:p>
          <w:p w14:paraId="621422ED" w14:textId="77777777" w:rsidR="009178AD" w:rsidRPr="00F904EB" w:rsidRDefault="009178AD" w:rsidP="00F904EB">
            <w:pPr>
              <w:pStyle w:val="TAL"/>
              <w:rPr>
                <w:sz w:val="16"/>
                <w:szCs w:val="16"/>
              </w:rPr>
            </w:pPr>
            <w:r w:rsidRPr="00F904EB">
              <w:rPr>
                <w:sz w:val="16"/>
                <w:szCs w:val="16"/>
              </w:rPr>
              <w:t>0 (UE-SRVCC-CAPABILITY-NOT-SUPPORTED)</w:t>
            </w:r>
          </w:p>
          <w:p w14:paraId="398CCD4B" w14:textId="77777777" w:rsidR="009178AD" w:rsidRPr="00F904EB" w:rsidRDefault="009178AD" w:rsidP="00F904EB">
            <w:pPr>
              <w:pStyle w:val="TAL"/>
              <w:rPr>
                <w:sz w:val="16"/>
                <w:szCs w:val="16"/>
              </w:rPr>
            </w:pPr>
            <w:r w:rsidRPr="00F904EB">
              <w:rPr>
                <w:sz w:val="16"/>
                <w:szCs w:val="16"/>
              </w:rPr>
              <w:t>1 (UE-SRVCC-CAPABILITY-SUPPORTED)</w:t>
            </w:r>
          </w:p>
        </w:tc>
      </w:tr>
      <w:tr w:rsidR="009178AD" w:rsidRPr="006276FC" w14:paraId="75CDEAB3" w14:textId="77777777" w:rsidTr="00412417">
        <w:tc>
          <w:tcPr>
            <w:tcW w:w="0" w:type="auto"/>
          </w:tcPr>
          <w:p w14:paraId="19910B27" w14:textId="77777777" w:rsidR="009178AD" w:rsidRPr="00F904EB" w:rsidRDefault="009178AD" w:rsidP="009C6C63">
            <w:pPr>
              <w:pStyle w:val="TAL"/>
              <w:rPr>
                <w:sz w:val="16"/>
                <w:szCs w:val="16"/>
              </w:rPr>
            </w:pPr>
            <w:proofErr w:type="spellStart"/>
            <w:r w:rsidRPr="00F904EB">
              <w:rPr>
                <w:sz w:val="16"/>
                <w:szCs w:val="16"/>
              </w:rPr>
              <w:t>tPriorityNamespace</w:t>
            </w:r>
            <w:proofErr w:type="spellEnd"/>
          </w:p>
        </w:tc>
        <w:tc>
          <w:tcPr>
            <w:tcW w:w="0" w:type="auto"/>
          </w:tcPr>
          <w:p w14:paraId="6C659D13" w14:textId="77777777" w:rsidR="009178AD" w:rsidRPr="00F904EB" w:rsidRDefault="009178AD" w:rsidP="009C6C63">
            <w:pPr>
              <w:pStyle w:val="TAL"/>
              <w:rPr>
                <w:sz w:val="16"/>
                <w:szCs w:val="16"/>
              </w:rPr>
            </w:pPr>
            <w:proofErr w:type="spellStart"/>
            <w:r w:rsidRPr="00F904EB">
              <w:rPr>
                <w:sz w:val="16"/>
                <w:szCs w:val="16"/>
              </w:rPr>
              <w:t>PriorityNamespace</w:t>
            </w:r>
            <w:proofErr w:type="spellEnd"/>
          </w:p>
        </w:tc>
        <w:tc>
          <w:tcPr>
            <w:tcW w:w="0" w:type="auto"/>
          </w:tcPr>
          <w:p w14:paraId="1147CDCD" w14:textId="77777777" w:rsidR="009178AD" w:rsidRPr="00F904EB" w:rsidRDefault="009178AD" w:rsidP="009C6C63">
            <w:pPr>
              <w:pStyle w:val="TAL"/>
              <w:rPr>
                <w:sz w:val="16"/>
                <w:szCs w:val="16"/>
              </w:rPr>
            </w:pPr>
            <w:r w:rsidRPr="00F904EB">
              <w:rPr>
                <w:sz w:val="16"/>
                <w:szCs w:val="16"/>
              </w:rPr>
              <w:t>string</w:t>
            </w:r>
          </w:p>
        </w:tc>
        <w:tc>
          <w:tcPr>
            <w:tcW w:w="0" w:type="auto"/>
          </w:tcPr>
          <w:p w14:paraId="0AAEFA88" w14:textId="77777777" w:rsidR="009178AD" w:rsidRPr="00F904EB" w:rsidRDefault="009178AD" w:rsidP="009C6C63">
            <w:pPr>
              <w:pStyle w:val="TAL"/>
              <w:rPr>
                <w:sz w:val="16"/>
                <w:szCs w:val="16"/>
              </w:rPr>
            </w:pPr>
            <w:r w:rsidRPr="00F904EB">
              <w:rPr>
                <w:sz w:val="16"/>
                <w:szCs w:val="16"/>
              </w:rPr>
              <w:t xml:space="preserve">Possible values are those of the namespaces that are defined in IETF RFC 4412 [25] or defined according to the IANA registration procedure described in IETF RFC 4412 [25] for Resource-Priority Namespaces. </w:t>
            </w:r>
          </w:p>
        </w:tc>
      </w:tr>
      <w:tr w:rsidR="009178AD" w:rsidRPr="006276FC" w14:paraId="50199A6C" w14:textId="77777777" w:rsidTr="00412417">
        <w:tc>
          <w:tcPr>
            <w:tcW w:w="0" w:type="auto"/>
          </w:tcPr>
          <w:p w14:paraId="77B1D72D" w14:textId="77777777" w:rsidR="009178AD" w:rsidRPr="00F904EB" w:rsidRDefault="009178AD" w:rsidP="009C6C63">
            <w:pPr>
              <w:pStyle w:val="TAL"/>
              <w:rPr>
                <w:sz w:val="16"/>
                <w:szCs w:val="16"/>
              </w:rPr>
            </w:pPr>
            <w:proofErr w:type="spellStart"/>
            <w:r w:rsidRPr="00F904EB">
              <w:rPr>
                <w:sz w:val="16"/>
                <w:szCs w:val="16"/>
              </w:rPr>
              <w:t>tPriorityLevel</w:t>
            </w:r>
            <w:proofErr w:type="spellEnd"/>
          </w:p>
        </w:tc>
        <w:tc>
          <w:tcPr>
            <w:tcW w:w="0" w:type="auto"/>
          </w:tcPr>
          <w:p w14:paraId="7C98C6D1" w14:textId="77777777" w:rsidR="009178AD" w:rsidRPr="00F904EB" w:rsidRDefault="009178AD" w:rsidP="009C6C63">
            <w:pPr>
              <w:pStyle w:val="TAL"/>
              <w:rPr>
                <w:sz w:val="16"/>
                <w:szCs w:val="16"/>
              </w:rPr>
            </w:pPr>
            <w:proofErr w:type="spellStart"/>
            <w:r w:rsidRPr="00F904EB">
              <w:rPr>
                <w:sz w:val="16"/>
                <w:szCs w:val="16"/>
              </w:rPr>
              <w:t>PriorityLevel</w:t>
            </w:r>
            <w:proofErr w:type="spellEnd"/>
          </w:p>
        </w:tc>
        <w:tc>
          <w:tcPr>
            <w:tcW w:w="0" w:type="auto"/>
          </w:tcPr>
          <w:p w14:paraId="0C10284E" w14:textId="77777777" w:rsidR="009178AD" w:rsidRPr="00F904EB" w:rsidRDefault="009178AD" w:rsidP="009C6C63">
            <w:pPr>
              <w:pStyle w:val="TAL"/>
              <w:rPr>
                <w:sz w:val="16"/>
                <w:szCs w:val="16"/>
              </w:rPr>
            </w:pPr>
            <w:r w:rsidRPr="00F904EB">
              <w:rPr>
                <w:sz w:val="16"/>
                <w:szCs w:val="16"/>
              </w:rPr>
              <w:t>string</w:t>
            </w:r>
          </w:p>
        </w:tc>
        <w:tc>
          <w:tcPr>
            <w:tcW w:w="0" w:type="auto"/>
          </w:tcPr>
          <w:p w14:paraId="62E6ECDC" w14:textId="77777777" w:rsidR="009178AD" w:rsidRPr="00F904EB" w:rsidRDefault="009178AD" w:rsidP="009C6C63">
            <w:pPr>
              <w:pStyle w:val="TAL"/>
              <w:rPr>
                <w:sz w:val="16"/>
                <w:szCs w:val="16"/>
              </w:rPr>
            </w:pPr>
            <w:r w:rsidRPr="00F904EB">
              <w:rPr>
                <w:sz w:val="16"/>
                <w:szCs w:val="16"/>
              </w:rPr>
              <w:t xml:space="preserve">Possible values depend on the </w:t>
            </w:r>
            <w:proofErr w:type="spellStart"/>
            <w:r w:rsidRPr="00F904EB">
              <w:rPr>
                <w:sz w:val="16"/>
                <w:szCs w:val="16"/>
              </w:rPr>
              <w:t>PriorityNamespace</w:t>
            </w:r>
            <w:proofErr w:type="spellEnd"/>
            <w:r w:rsidRPr="00F904EB">
              <w:rPr>
                <w:sz w:val="16"/>
                <w:szCs w:val="16"/>
              </w:rPr>
              <w:t xml:space="preserve"> and are specified with the associated namespace that is defined in IETF RFC 4412 [25] or defined according to the IANA registration procedure described in IETF RFC 4412 [25] for Resource-Priority Namespaces.</w:t>
            </w:r>
          </w:p>
        </w:tc>
      </w:tr>
      <w:tr w:rsidR="009178AD" w:rsidRPr="006276FC" w14:paraId="73E91DAC" w14:textId="77777777" w:rsidTr="00412417">
        <w:tc>
          <w:tcPr>
            <w:tcW w:w="0" w:type="auto"/>
          </w:tcPr>
          <w:p w14:paraId="01460DA9" w14:textId="77777777" w:rsidR="009178AD" w:rsidRPr="00F904EB" w:rsidRDefault="009178AD" w:rsidP="009C6C63">
            <w:pPr>
              <w:pStyle w:val="TAL"/>
              <w:rPr>
                <w:sz w:val="16"/>
                <w:szCs w:val="16"/>
                <w:lang w:eastAsia="en-US"/>
              </w:rPr>
            </w:pPr>
            <w:proofErr w:type="spellStart"/>
            <w:r w:rsidRPr="006276FC">
              <w:rPr>
                <w:sz w:val="16"/>
                <w:szCs w:val="16"/>
              </w:rPr>
              <w:t>tSCAddress</w:t>
            </w:r>
            <w:proofErr w:type="spellEnd"/>
          </w:p>
        </w:tc>
        <w:tc>
          <w:tcPr>
            <w:tcW w:w="0" w:type="auto"/>
          </w:tcPr>
          <w:p w14:paraId="7786B980" w14:textId="77777777" w:rsidR="009178AD" w:rsidRPr="00F904EB" w:rsidRDefault="009178AD" w:rsidP="009C6C63">
            <w:pPr>
              <w:pStyle w:val="TAL"/>
              <w:rPr>
                <w:sz w:val="16"/>
                <w:szCs w:val="16"/>
              </w:rPr>
            </w:pPr>
            <w:proofErr w:type="spellStart"/>
            <w:r w:rsidRPr="006276FC">
              <w:rPr>
                <w:sz w:val="16"/>
                <w:szCs w:val="16"/>
              </w:rPr>
              <w:t>SCAddress</w:t>
            </w:r>
            <w:proofErr w:type="spellEnd"/>
          </w:p>
        </w:tc>
        <w:tc>
          <w:tcPr>
            <w:tcW w:w="0" w:type="auto"/>
          </w:tcPr>
          <w:p w14:paraId="06874AAE" w14:textId="77777777" w:rsidR="009178AD" w:rsidRPr="00F904EB" w:rsidRDefault="009178AD" w:rsidP="009C6C63">
            <w:pPr>
              <w:pStyle w:val="TAL"/>
              <w:rPr>
                <w:sz w:val="16"/>
                <w:szCs w:val="16"/>
              </w:rPr>
            </w:pPr>
            <w:r w:rsidRPr="006276FC">
              <w:rPr>
                <w:rFonts w:hint="eastAsia"/>
                <w:sz w:val="16"/>
                <w:szCs w:val="16"/>
                <w:lang w:eastAsia="en-US"/>
              </w:rPr>
              <w:t>s</w:t>
            </w:r>
            <w:r w:rsidRPr="006276FC">
              <w:rPr>
                <w:sz w:val="16"/>
                <w:szCs w:val="16"/>
              </w:rPr>
              <w:t>tring</w:t>
            </w:r>
          </w:p>
        </w:tc>
        <w:tc>
          <w:tcPr>
            <w:tcW w:w="0" w:type="auto"/>
          </w:tcPr>
          <w:p w14:paraId="0F48B8E0" w14:textId="77777777" w:rsidR="009178AD" w:rsidRPr="00F904EB" w:rsidRDefault="009178AD" w:rsidP="009C6C63">
            <w:pPr>
              <w:pStyle w:val="TAL"/>
              <w:rPr>
                <w:sz w:val="16"/>
                <w:szCs w:val="16"/>
              </w:rPr>
            </w:pPr>
            <w:proofErr w:type="spellStart"/>
            <w:r w:rsidRPr="00F904EB">
              <w:rPr>
                <w:sz w:val="16"/>
                <w:szCs w:val="16"/>
              </w:rPr>
              <w:t>SCAddress</w:t>
            </w:r>
            <w:proofErr w:type="spellEnd"/>
            <w:r w:rsidRPr="00F904EB">
              <w:rPr>
                <w:sz w:val="16"/>
                <w:szCs w:val="16"/>
              </w:rPr>
              <w:t xml:space="preserve"> is an E.164 address where the digits are ASCII encoded according to ANSI X3.4 [20]. Leading indicators for the nature of address and the numbering plan shall not be included.</w:t>
            </w:r>
          </w:p>
        </w:tc>
      </w:tr>
      <w:tr w:rsidR="009178AD" w:rsidRPr="006276FC" w14:paraId="7338F2FF" w14:textId="77777777" w:rsidTr="00412417">
        <w:tc>
          <w:tcPr>
            <w:tcW w:w="0" w:type="auto"/>
          </w:tcPr>
          <w:p w14:paraId="51244772" w14:textId="77777777" w:rsidR="009178AD" w:rsidRPr="006276FC" w:rsidRDefault="009178AD" w:rsidP="009C6C63">
            <w:pPr>
              <w:pStyle w:val="TAL"/>
              <w:rPr>
                <w:sz w:val="16"/>
                <w:szCs w:val="16"/>
                <w:lang w:eastAsia="en-US"/>
              </w:rPr>
            </w:pPr>
            <w:proofErr w:type="spellStart"/>
            <w:r w:rsidRPr="006276FC">
              <w:rPr>
                <w:rFonts w:hint="eastAsia"/>
                <w:sz w:val="16"/>
                <w:szCs w:val="16"/>
                <w:lang w:eastAsia="en-US"/>
              </w:rPr>
              <w:t>tVisitedPLMNID</w:t>
            </w:r>
            <w:proofErr w:type="spellEnd"/>
          </w:p>
        </w:tc>
        <w:tc>
          <w:tcPr>
            <w:tcW w:w="0" w:type="auto"/>
          </w:tcPr>
          <w:p w14:paraId="77D5B2E8" w14:textId="77777777" w:rsidR="009178AD" w:rsidRPr="006276FC" w:rsidRDefault="009178AD" w:rsidP="009C6C63">
            <w:pPr>
              <w:pStyle w:val="TAL"/>
              <w:rPr>
                <w:sz w:val="16"/>
                <w:szCs w:val="16"/>
              </w:rPr>
            </w:pPr>
            <w:proofErr w:type="spellStart"/>
            <w:r w:rsidRPr="006276FC">
              <w:rPr>
                <w:rFonts w:hint="eastAsia"/>
                <w:sz w:val="16"/>
                <w:szCs w:val="16"/>
                <w:lang w:eastAsia="en-US"/>
              </w:rPr>
              <w:t>VisitedPLMNID</w:t>
            </w:r>
            <w:proofErr w:type="spellEnd"/>
          </w:p>
        </w:tc>
        <w:tc>
          <w:tcPr>
            <w:tcW w:w="0" w:type="auto"/>
          </w:tcPr>
          <w:p w14:paraId="5C3D6DF5"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3BB03DA0" w14:textId="77777777" w:rsidR="009178AD" w:rsidRPr="00F904EB" w:rsidRDefault="009178AD" w:rsidP="009C6C63">
            <w:pPr>
              <w:pStyle w:val="TAL"/>
              <w:rPr>
                <w:sz w:val="16"/>
                <w:szCs w:val="16"/>
                <w:lang w:eastAsia="en-US"/>
              </w:rPr>
            </w:pPr>
            <w:r w:rsidRPr="00F904EB">
              <w:rPr>
                <w:rFonts w:hint="eastAsia"/>
                <w:sz w:val="16"/>
                <w:szCs w:val="16"/>
              </w:rPr>
              <w:t>C</w:t>
            </w:r>
            <w:r w:rsidRPr="00F904EB">
              <w:rPr>
                <w:sz w:val="16"/>
                <w:szCs w:val="16"/>
              </w:rPr>
              <w:t>onsists of Mobile Country Code (MCC) and Mobile Network Code (MNC)</w:t>
            </w:r>
            <w:r w:rsidRPr="00F904EB">
              <w:rPr>
                <w:rFonts w:hint="eastAsia"/>
                <w:sz w:val="16"/>
                <w:szCs w:val="16"/>
                <w:lang w:eastAsia="en-US"/>
              </w:rPr>
              <w:t xml:space="preserve"> as</w:t>
            </w:r>
            <w:r w:rsidRPr="00F904EB">
              <w:rPr>
                <w:sz w:val="16"/>
                <w:szCs w:val="16"/>
              </w:rPr>
              <w:t xml:space="preserve"> described in 3GPP TS 2</w:t>
            </w:r>
            <w:r w:rsidRPr="00F904EB">
              <w:rPr>
                <w:rFonts w:hint="eastAsia"/>
                <w:sz w:val="16"/>
                <w:szCs w:val="16"/>
              </w:rPr>
              <w:t>3</w:t>
            </w:r>
            <w:r w:rsidRPr="00F904EB">
              <w:rPr>
                <w:sz w:val="16"/>
                <w:szCs w:val="16"/>
              </w:rPr>
              <w:t>.</w:t>
            </w:r>
            <w:r w:rsidRPr="00F904EB">
              <w:rPr>
                <w:rFonts w:hint="eastAsia"/>
                <w:sz w:val="16"/>
                <w:szCs w:val="16"/>
              </w:rPr>
              <w:t>003</w:t>
            </w:r>
            <w:r w:rsidRPr="00F904EB">
              <w:rPr>
                <w:sz w:val="16"/>
                <w:szCs w:val="16"/>
              </w:rPr>
              <w:t xml:space="preserve"> [</w:t>
            </w:r>
            <w:r w:rsidRPr="00F904EB">
              <w:rPr>
                <w:rFonts w:hint="eastAsia"/>
                <w:sz w:val="16"/>
                <w:szCs w:val="16"/>
              </w:rPr>
              <w:t>11</w:t>
            </w:r>
            <w:r w:rsidRPr="00F904EB">
              <w:rPr>
                <w:sz w:val="16"/>
                <w:szCs w:val="16"/>
              </w:rPr>
              <w:t>]</w:t>
            </w:r>
            <w:r w:rsidRPr="00F904EB">
              <w:rPr>
                <w:rFonts w:hint="eastAsia"/>
                <w:sz w:val="16"/>
                <w:szCs w:val="16"/>
                <w:lang w:eastAsia="en-US"/>
              </w:rPr>
              <w:t xml:space="preserve">. </w:t>
            </w:r>
            <w:r w:rsidRPr="00F904EB">
              <w:rPr>
                <w:sz w:val="16"/>
                <w:szCs w:val="16"/>
                <w:lang w:eastAsia="en-US"/>
              </w:rPr>
              <w:t>It</w:t>
            </w:r>
            <w:r w:rsidRPr="00F904EB">
              <w:rPr>
                <w:rFonts w:hint="eastAsia"/>
                <w:sz w:val="16"/>
                <w:szCs w:val="16"/>
                <w:lang w:eastAsia="en-US"/>
              </w:rPr>
              <w:t xml:space="preserve"> is a string with 3 digits MCC and 2 or 3 digits MNC.</w:t>
            </w:r>
          </w:p>
        </w:tc>
      </w:tr>
      <w:tr w:rsidR="009178AD" w:rsidRPr="006276FC" w14:paraId="5E378135" w14:textId="77777777" w:rsidTr="00412417">
        <w:tc>
          <w:tcPr>
            <w:tcW w:w="0" w:type="auto"/>
          </w:tcPr>
          <w:p w14:paraId="6ACF129A" w14:textId="77777777" w:rsidR="009178AD" w:rsidRPr="00F904EB" w:rsidRDefault="009178AD" w:rsidP="00F904EB">
            <w:pPr>
              <w:pStyle w:val="TAL"/>
              <w:rPr>
                <w:sz w:val="16"/>
                <w:szCs w:val="16"/>
                <w:lang w:eastAsia="en-US"/>
              </w:rPr>
            </w:pPr>
            <w:proofErr w:type="spellStart"/>
            <w:r w:rsidRPr="00F904EB">
              <w:rPr>
                <w:sz w:val="16"/>
                <w:szCs w:val="16"/>
              </w:rPr>
              <w:t>t</w:t>
            </w:r>
            <w:r w:rsidRPr="00F904EB">
              <w:rPr>
                <w:rFonts w:hint="eastAsia"/>
                <w:sz w:val="16"/>
                <w:szCs w:val="16"/>
              </w:rPr>
              <w:t>TimeZone</w:t>
            </w:r>
            <w:proofErr w:type="spellEnd"/>
          </w:p>
        </w:tc>
        <w:tc>
          <w:tcPr>
            <w:tcW w:w="0" w:type="auto"/>
          </w:tcPr>
          <w:p w14:paraId="2509826D" w14:textId="77777777" w:rsidR="009178AD" w:rsidRPr="006276FC" w:rsidRDefault="009178AD" w:rsidP="009C6C63">
            <w:pPr>
              <w:keepNext/>
              <w:keepLines/>
              <w:spacing w:after="0"/>
              <w:rPr>
                <w:rFonts w:ascii="Arial" w:hAnsi="Arial"/>
                <w:sz w:val="16"/>
                <w:szCs w:val="16"/>
                <w:lang w:eastAsia="en-US"/>
              </w:rPr>
            </w:pPr>
            <w:proofErr w:type="spellStart"/>
            <w:r w:rsidRPr="006276FC">
              <w:rPr>
                <w:rFonts w:ascii="Arial" w:hAnsi="Arial" w:hint="eastAsia"/>
                <w:sz w:val="16"/>
                <w:szCs w:val="16"/>
                <w:lang w:eastAsia="en-US"/>
              </w:rPr>
              <w:t>TimeZone</w:t>
            </w:r>
            <w:proofErr w:type="spellEnd"/>
          </w:p>
        </w:tc>
        <w:tc>
          <w:tcPr>
            <w:tcW w:w="0" w:type="auto"/>
          </w:tcPr>
          <w:p w14:paraId="78DD5966" w14:textId="77777777" w:rsidR="009178AD" w:rsidRPr="006276FC" w:rsidRDefault="009178AD" w:rsidP="009C6C63">
            <w:pPr>
              <w:pStyle w:val="TAC"/>
              <w:rPr>
                <w:sz w:val="16"/>
                <w:szCs w:val="16"/>
                <w:lang w:eastAsia="en-US"/>
              </w:rPr>
            </w:pPr>
            <w:r w:rsidRPr="006276FC">
              <w:rPr>
                <w:rFonts w:hint="eastAsia"/>
                <w:sz w:val="16"/>
                <w:szCs w:val="16"/>
                <w:lang w:eastAsia="en-US"/>
              </w:rPr>
              <w:t>string</w:t>
            </w:r>
          </w:p>
        </w:tc>
        <w:tc>
          <w:tcPr>
            <w:tcW w:w="0" w:type="auto"/>
          </w:tcPr>
          <w:p w14:paraId="5EBB9B09" w14:textId="77777777" w:rsidR="009178AD" w:rsidRPr="00F904EB" w:rsidRDefault="009178AD" w:rsidP="00F904EB">
            <w:pPr>
              <w:pStyle w:val="TAL"/>
              <w:rPr>
                <w:sz w:val="16"/>
                <w:szCs w:val="16"/>
                <w:lang w:eastAsia="en-US"/>
              </w:rPr>
            </w:pPr>
            <w:r w:rsidRPr="00F904EB">
              <w:rPr>
                <w:sz w:val="16"/>
                <w:szCs w:val="16"/>
              </w:rPr>
              <w:t>Syntax described in 3GPP TS 29.</w:t>
            </w:r>
            <w:r w:rsidRPr="00F904EB">
              <w:rPr>
                <w:rFonts w:hint="eastAsia"/>
                <w:sz w:val="16"/>
                <w:szCs w:val="16"/>
                <w:lang w:eastAsia="en-US"/>
              </w:rPr>
              <w:t>27</w:t>
            </w:r>
            <w:r w:rsidRPr="00F904EB">
              <w:rPr>
                <w:sz w:val="16"/>
                <w:szCs w:val="16"/>
              </w:rPr>
              <w:t>2 [</w:t>
            </w:r>
            <w:r w:rsidRPr="00F904EB">
              <w:rPr>
                <w:rFonts w:hint="eastAsia"/>
                <w:sz w:val="16"/>
                <w:szCs w:val="16"/>
                <w:lang w:eastAsia="en-US"/>
              </w:rPr>
              <w:t>26</w:t>
            </w:r>
            <w:r w:rsidRPr="00F904EB">
              <w:rPr>
                <w:sz w:val="16"/>
                <w:szCs w:val="16"/>
              </w:rPr>
              <w:t>]</w:t>
            </w:r>
          </w:p>
        </w:tc>
      </w:tr>
      <w:tr w:rsidR="009178AD" w:rsidRPr="006276FC" w14:paraId="0088D621" w14:textId="77777777" w:rsidTr="00412417">
        <w:tc>
          <w:tcPr>
            <w:tcW w:w="0" w:type="auto"/>
          </w:tcPr>
          <w:p w14:paraId="1264BF66" w14:textId="77777777" w:rsidR="009178AD" w:rsidRPr="00F904EB" w:rsidRDefault="009178AD" w:rsidP="00F904EB">
            <w:pPr>
              <w:pStyle w:val="TAL"/>
              <w:rPr>
                <w:sz w:val="16"/>
                <w:szCs w:val="16"/>
                <w:lang w:eastAsia="en-US"/>
              </w:rPr>
            </w:pPr>
            <w:proofErr w:type="spellStart"/>
            <w:r w:rsidRPr="00F904EB">
              <w:rPr>
                <w:sz w:val="16"/>
                <w:szCs w:val="16"/>
              </w:rPr>
              <w:t>tDaylightSavingTime</w:t>
            </w:r>
            <w:proofErr w:type="spellEnd"/>
          </w:p>
        </w:tc>
        <w:tc>
          <w:tcPr>
            <w:tcW w:w="0" w:type="auto"/>
          </w:tcPr>
          <w:p w14:paraId="3E0F6A2C" w14:textId="77777777" w:rsidR="009178AD" w:rsidRPr="00F904EB" w:rsidRDefault="009178AD" w:rsidP="00F904EB">
            <w:pPr>
              <w:pStyle w:val="TAL"/>
              <w:rPr>
                <w:sz w:val="16"/>
                <w:szCs w:val="16"/>
                <w:lang w:eastAsia="en-US"/>
              </w:rPr>
            </w:pPr>
            <w:proofErr w:type="spellStart"/>
            <w:r w:rsidRPr="00F904EB">
              <w:rPr>
                <w:sz w:val="16"/>
                <w:szCs w:val="16"/>
              </w:rPr>
              <w:t>DaylightSavingTime</w:t>
            </w:r>
            <w:proofErr w:type="spellEnd"/>
          </w:p>
        </w:tc>
        <w:tc>
          <w:tcPr>
            <w:tcW w:w="0" w:type="auto"/>
          </w:tcPr>
          <w:p w14:paraId="7068E3B6" w14:textId="77777777" w:rsidR="009178AD" w:rsidRPr="00F904EB" w:rsidRDefault="009178AD" w:rsidP="00F904EB">
            <w:pPr>
              <w:pStyle w:val="TAL"/>
              <w:rPr>
                <w:sz w:val="16"/>
                <w:szCs w:val="16"/>
                <w:lang w:eastAsia="en-US"/>
              </w:rPr>
            </w:pPr>
            <w:r w:rsidRPr="00F904EB">
              <w:rPr>
                <w:sz w:val="16"/>
                <w:szCs w:val="16"/>
              </w:rPr>
              <w:t>enumerated</w:t>
            </w:r>
          </w:p>
        </w:tc>
        <w:tc>
          <w:tcPr>
            <w:tcW w:w="0" w:type="auto"/>
          </w:tcPr>
          <w:p w14:paraId="02F4B322" w14:textId="77777777" w:rsidR="009178AD" w:rsidRPr="00F904EB" w:rsidRDefault="009178AD" w:rsidP="00F904EB">
            <w:pPr>
              <w:pStyle w:val="TAL"/>
              <w:rPr>
                <w:sz w:val="16"/>
                <w:szCs w:val="16"/>
                <w:lang w:eastAsia="en-US"/>
              </w:rPr>
            </w:pPr>
            <w:r w:rsidRPr="00F904EB">
              <w:rPr>
                <w:sz w:val="16"/>
                <w:szCs w:val="16"/>
              </w:rPr>
              <w:t>Possible values are defined in 3GPP TS 29.</w:t>
            </w:r>
            <w:r w:rsidRPr="00F904EB">
              <w:rPr>
                <w:sz w:val="16"/>
                <w:szCs w:val="16"/>
                <w:lang w:eastAsia="en-US"/>
              </w:rPr>
              <w:t>27</w:t>
            </w:r>
            <w:r w:rsidRPr="00F904EB">
              <w:rPr>
                <w:sz w:val="16"/>
                <w:szCs w:val="16"/>
              </w:rPr>
              <w:t>2 [</w:t>
            </w:r>
            <w:r w:rsidRPr="00F904EB">
              <w:rPr>
                <w:sz w:val="16"/>
                <w:szCs w:val="16"/>
                <w:lang w:eastAsia="en-US"/>
              </w:rPr>
              <w:t>26</w:t>
            </w:r>
            <w:r w:rsidRPr="00F904EB">
              <w:rPr>
                <w:sz w:val="16"/>
                <w:szCs w:val="16"/>
              </w:rPr>
              <w:t>].</w:t>
            </w:r>
          </w:p>
        </w:tc>
      </w:tr>
      <w:tr w:rsidR="009178AD" w:rsidRPr="006276FC" w14:paraId="68F40384" w14:textId="77777777" w:rsidTr="00412417">
        <w:tc>
          <w:tcPr>
            <w:tcW w:w="0" w:type="auto"/>
          </w:tcPr>
          <w:p w14:paraId="1C8B5B01" w14:textId="77777777" w:rsidR="009178AD" w:rsidRPr="006276FC" w:rsidRDefault="009178AD" w:rsidP="009C6C63">
            <w:pPr>
              <w:pStyle w:val="TAL"/>
              <w:rPr>
                <w:sz w:val="16"/>
                <w:szCs w:val="16"/>
              </w:rPr>
            </w:pPr>
            <w:proofErr w:type="spellStart"/>
            <w:r w:rsidRPr="006276FC">
              <w:rPr>
                <w:sz w:val="16"/>
                <w:szCs w:val="16"/>
              </w:rPr>
              <w:t>tMSISDNType</w:t>
            </w:r>
            <w:proofErr w:type="spellEnd"/>
          </w:p>
        </w:tc>
        <w:tc>
          <w:tcPr>
            <w:tcW w:w="0" w:type="auto"/>
          </w:tcPr>
          <w:p w14:paraId="292EE384" w14:textId="77777777" w:rsidR="009178AD" w:rsidRPr="006276FC" w:rsidRDefault="009178AD" w:rsidP="009C6C63">
            <w:pPr>
              <w:pStyle w:val="TAL"/>
              <w:rPr>
                <w:sz w:val="16"/>
                <w:szCs w:val="16"/>
                <w:lang w:eastAsia="en-US"/>
              </w:rPr>
            </w:pPr>
            <w:proofErr w:type="spellStart"/>
            <w:r w:rsidRPr="006276FC">
              <w:rPr>
                <w:sz w:val="16"/>
                <w:szCs w:val="16"/>
              </w:rPr>
              <w:t>MSISDNType</w:t>
            </w:r>
            <w:proofErr w:type="spellEnd"/>
          </w:p>
        </w:tc>
        <w:tc>
          <w:tcPr>
            <w:tcW w:w="0" w:type="auto"/>
          </w:tcPr>
          <w:p w14:paraId="06DB0175" w14:textId="77777777" w:rsidR="009178AD" w:rsidRPr="006276FC" w:rsidRDefault="009178AD" w:rsidP="009C6C63">
            <w:pPr>
              <w:pStyle w:val="TAL"/>
              <w:rPr>
                <w:sz w:val="16"/>
                <w:szCs w:val="16"/>
                <w:lang w:eastAsia="en-US"/>
              </w:rPr>
            </w:pPr>
            <w:r w:rsidRPr="006276FC">
              <w:rPr>
                <w:sz w:val="16"/>
                <w:szCs w:val="16"/>
              </w:rPr>
              <w:t>enumerated</w:t>
            </w:r>
          </w:p>
        </w:tc>
        <w:tc>
          <w:tcPr>
            <w:tcW w:w="0" w:type="auto"/>
          </w:tcPr>
          <w:p w14:paraId="1AD38DB5" w14:textId="77777777" w:rsidR="009178AD" w:rsidRPr="00F904EB" w:rsidRDefault="009178AD" w:rsidP="009C6C63">
            <w:pPr>
              <w:pStyle w:val="TAL"/>
              <w:rPr>
                <w:sz w:val="16"/>
                <w:szCs w:val="16"/>
              </w:rPr>
            </w:pPr>
            <w:r w:rsidRPr="00F904EB">
              <w:rPr>
                <w:sz w:val="16"/>
                <w:szCs w:val="16"/>
              </w:rPr>
              <w:t>Possible values:</w:t>
            </w:r>
          </w:p>
          <w:p w14:paraId="40F00A52" w14:textId="77777777" w:rsidR="009178AD" w:rsidRPr="00F904EB" w:rsidRDefault="009178AD" w:rsidP="009C6C63">
            <w:pPr>
              <w:pStyle w:val="TAL"/>
              <w:rPr>
                <w:sz w:val="16"/>
                <w:szCs w:val="16"/>
              </w:rPr>
            </w:pPr>
            <w:r w:rsidRPr="00F904EB">
              <w:rPr>
                <w:sz w:val="16"/>
                <w:szCs w:val="16"/>
              </w:rPr>
              <w:t>0 (BASIC)</w:t>
            </w:r>
          </w:p>
          <w:p w14:paraId="53C8B867" w14:textId="77777777" w:rsidR="009178AD" w:rsidRPr="00F904EB" w:rsidRDefault="009178AD" w:rsidP="009C6C63">
            <w:pPr>
              <w:pStyle w:val="TAL"/>
              <w:rPr>
                <w:sz w:val="16"/>
                <w:szCs w:val="16"/>
              </w:rPr>
            </w:pPr>
            <w:r w:rsidRPr="00F904EB">
              <w:rPr>
                <w:sz w:val="16"/>
                <w:szCs w:val="16"/>
              </w:rPr>
              <w:t>1 (ADDITIONAL)</w:t>
            </w:r>
          </w:p>
          <w:p w14:paraId="56572A06" w14:textId="47F368DF" w:rsidR="009178AD" w:rsidRPr="00F904EB" w:rsidRDefault="009178AD" w:rsidP="009C6C63">
            <w:pPr>
              <w:pStyle w:val="TAL"/>
              <w:rPr>
                <w:sz w:val="16"/>
                <w:szCs w:val="16"/>
              </w:rPr>
            </w:pPr>
            <w:r w:rsidRPr="00F904EB">
              <w:rPr>
                <w:sz w:val="16"/>
                <w:szCs w:val="16"/>
              </w:rPr>
              <w:t xml:space="preserve">See 3GPP </w:t>
            </w:r>
            <w:r w:rsidR="00F80D7D" w:rsidRPr="00F904EB">
              <w:rPr>
                <w:sz w:val="16"/>
                <w:szCs w:val="16"/>
              </w:rPr>
              <w:t>TS </w:t>
            </w:r>
            <w:r w:rsidR="00F80D7D" w:rsidRPr="00F904EB">
              <w:rPr>
                <w:rFonts w:hint="eastAsia"/>
                <w:sz w:val="16"/>
                <w:szCs w:val="16"/>
                <w:lang w:eastAsia="en-US"/>
              </w:rPr>
              <w:t>2</w:t>
            </w:r>
            <w:r w:rsidRPr="00F904EB">
              <w:rPr>
                <w:rFonts w:hint="eastAsia"/>
                <w:sz w:val="16"/>
                <w:szCs w:val="16"/>
                <w:lang w:eastAsia="en-US"/>
              </w:rPr>
              <w:t>3.003</w:t>
            </w:r>
            <w:r w:rsidR="00F80D7D" w:rsidRPr="00F904EB">
              <w:rPr>
                <w:sz w:val="16"/>
                <w:szCs w:val="16"/>
                <w:lang w:eastAsia="en-US"/>
              </w:rPr>
              <w:t> </w:t>
            </w:r>
            <w:r w:rsidR="00F80D7D" w:rsidRPr="00F904EB">
              <w:rPr>
                <w:rFonts w:hint="eastAsia"/>
                <w:sz w:val="16"/>
                <w:szCs w:val="16"/>
                <w:lang w:eastAsia="en-US"/>
              </w:rPr>
              <w:t>[</w:t>
            </w:r>
            <w:r w:rsidRPr="00F904EB">
              <w:rPr>
                <w:rFonts w:hint="eastAsia"/>
                <w:sz w:val="16"/>
                <w:szCs w:val="16"/>
                <w:lang w:eastAsia="en-US"/>
              </w:rPr>
              <w:t>11]</w:t>
            </w:r>
            <w:r w:rsidRPr="00F904EB">
              <w:rPr>
                <w:sz w:val="16"/>
                <w:szCs w:val="16"/>
                <w:lang w:eastAsia="en-US"/>
              </w:rPr>
              <w:t xml:space="preserve"> for the definition of Additional-MSISDN.</w:t>
            </w:r>
          </w:p>
        </w:tc>
      </w:tr>
      <w:tr w:rsidR="009178AD" w:rsidRPr="006276FC" w14:paraId="736723A6" w14:textId="77777777" w:rsidTr="00412417">
        <w:tc>
          <w:tcPr>
            <w:tcW w:w="0" w:type="auto"/>
          </w:tcPr>
          <w:p w14:paraId="7437C8E6" w14:textId="77777777" w:rsidR="009178AD" w:rsidRPr="006276FC" w:rsidRDefault="009178AD" w:rsidP="009C6C63">
            <w:pPr>
              <w:pStyle w:val="TAL"/>
              <w:rPr>
                <w:sz w:val="16"/>
                <w:szCs w:val="16"/>
              </w:rPr>
            </w:pPr>
            <w:proofErr w:type="spellStart"/>
            <w:r w:rsidRPr="006276FC">
              <w:rPr>
                <w:sz w:val="16"/>
                <w:szCs w:val="16"/>
              </w:rPr>
              <w:t>tIMSI</w:t>
            </w:r>
            <w:proofErr w:type="spellEnd"/>
          </w:p>
        </w:tc>
        <w:tc>
          <w:tcPr>
            <w:tcW w:w="0" w:type="auto"/>
          </w:tcPr>
          <w:p w14:paraId="1B23199E" w14:textId="77777777" w:rsidR="009178AD" w:rsidRPr="006276FC" w:rsidRDefault="009178AD" w:rsidP="009C6C63">
            <w:pPr>
              <w:pStyle w:val="TAL"/>
              <w:rPr>
                <w:sz w:val="16"/>
                <w:szCs w:val="16"/>
              </w:rPr>
            </w:pPr>
            <w:r w:rsidRPr="006276FC">
              <w:rPr>
                <w:sz w:val="16"/>
                <w:szCs w:val="16"/>
              </w:rPr>
              <w:t>IMSI</w:t>
            </w:r>
          </w:p>
        </w:tc>
        <w:tc>
          <w:tcPr>
            <w:tcW w:w="0" w:type="auto"/>
          </w:tcPr>
          <w:p w14:paraId="2C9A71D4" w14:textId="77777777" w:rsidR="009178AD" w:rsidRPr="006276FC" w:rsidRDefault="009178AD" w:rsidP="009C6C63">
            <w:pPr>
              <w:pStyle w:val="TAL"/>
              <w:rPr>
                <w:sz w:val="16"/>
                <w:szCs w:val="16"/>
              </w:rPr>
            </w:pPr>
            <w:r w:rsidRPr="006276FC">
              <w:rPr>
                <w:sz w:val="16"/>
                <w:szCs w:val="16"/>
              </w:rPr>
              <w:t>string</w:t>
            </w:r>
          </w:p>
        </w:tc>
        <w:tc>
          <w:tcPr>
            <w:tcW w:w="0" w:type="auto"/>
          </w:tcPr>
          <w:p w14:paraId="3C0DAB08" w14:textId="77777777" w:rsidR="009178AD" w:rsidRPr="00F904EB" w:rsidRDefault="009178AD" w:rsidP="009C6C63">
            <w:pPr>
              <w:pStyle w:val="TAL"/>
              <w:rPr>
                <w:sz w:val="16"/>
                <w:szCs w:val="16"/>
              </w:rPr>
            </w:pPr>
            <w:r w:rsidRPr="00F904EB">
              <w:rPr>
                <w:sz w:val="16"/>
                <w:szCs w:val="16"/>
              </w:rPr>
              <w:t>Number structure described in 3GPP TS 23.003 [11]. ASCII encoded according to ANSI X3.4 [20].</w:t>
            </w:r>
          </w:p>
        </w:tc>
      </w:tr>
      <w:tr w:rsidR="009178AD" w:rsidRPr="006276FC" w14:paraId="2E4BDF15" w14:textId="77777777" w:rsidTr="00412417">
        <w:tc>
          <w:tcPr>
            <w:tcW w:w="0" w:type="auto"/>
          </w:tcPr>
          <w:p w14:paraId="56CF9E06" w14:textId="77777777" w:rsidR="009178AD" w:rsidRPr="006276FC" w:rsidRDefault="009178AD" w:rsidP="009C6C63">
            <w:pPr>
              <w:pStyle w:val="TAL"/>
              <w:rPr>
                <w:sz w:val="16"/>
                <w:szCs w:val="16"/>
              </w:rPr>
            </w:pPr>
            <w:proofErr w:type="spellStart"/>
            <w:r w:rsidRPr="006276FC">
              <w:rPr>
                <w:rFonts w:hint="eastAsia"/>
                <w:sz w:val="16"/>
                <w:szCs w:val="16"/>
                <w:lang w:eastAsia="en-US"/>
              </w:rPr>
              <w:t>tTWAN</w:t>
            </w:r>
            <w:proofErr w:type="spellEnd"/>
            <w:r w:rsidRPr="006276FC">
              <w:rPr>
                <w:rFonts w:hint="eastAsia"/>
                <w:sz w:val="16"/>
                <w:szCs w:val="16"/>
                <w:lang w:eastAsia="en-US"/>
              </w:rPr>
              <w:t>-SSID</w:t>
            </w:r>
          </w:p>
        </w:tc>
        <w:tc>
          <w:tcPr>
            <w:tcW w:w="0" w:type="auto"/>
          </w:tcPr>
          <w:p w14:paraId="75EE3CCB" w14:textId="77777777" w:rsidR="009178AD" w:rsidRPr="006276FC" w:rsidRDefault="009178AD" w:rsidP="009C6C63">
            <w:pPr>
              <w:pStyle w:val="TAL"/>
              <w:rPr>
                <w:sz w:val="16"/>
                <w:szCs w:val="16"/>
              </w:rPr>
            </w:pPr>
            <w:r w:rsidRPr="006276FC">
              <w:rPr>
                <w:rFonts w:hint="eastAsia"/>
                <w:sz w:val="16"/>
                <w:szCs w:val="16"/>
              </w:rPr>
              <w:t>TWAN-SSID</w:t>
            </w:r>
          </w:p>
        </w:tc>
        <w:tc>
          <w:tcPr>
            <w:tcW w:w="0" w:type="auto"/>
          </w:tcPr>
          <w:p w14:paraId="4F9F382C"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2A3AD6B6"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29.273</w:t>
            </w:r>
            <w:r w:rsidRPr="00F904EB">
              <w:rPr>
                <w:sz w:val="16"/>
                <w:szCs w:val="16"/>
              </w:rPr>
              <w:t xml:space="preserve"> [34]</w:t>
            </w:r>
            <w:r w:rsidRPr="00F904EB">
              <w:rPr>
                <w:rFonts w:hint="eastAsia"/>
                <w:sz w:val="16"/>
                <w:szCs w:val="16"/>
                <w:lang w:eastAsia="en-US"/>
              </w:rPr>
              <w:t>.</w:t>
            </w:r>
          </w:p>
        </w:tc>
      </w:tr>
      <w:tr w:rsidR="009178AD" w:rsidRPr="006276FC" w14:paraId="401C486B" w14:textId="77777777" w:rsidTr="00412417">
        <w:tc>
          <w:tcPr>
            <w:tcW w:w="0" w:type="auto"/>
          </w:tcPr>
          <w:p w14:paraId="2FB9EFBD" w14:textId="77777777" w:rsidR="009178AD" w:rsidRPr="006276FC" w:rsidRDefault="009178AD" w:rsidP="009C6C63">
            <w:pPr>
              <w:pStyle w:val="TAL"/>
              <w:rPr>
                <w:sz w:val="16"/>
                <w:szCs w:val="16"/>
              </w:rPr>
            </w:pPr>
            <w:proofErr w:type="spellStart"/>
            <w:r w:rsidRPr="006276FC">
              <w:rPr>
                <w:rFonts w:hint="eastAsia"/>
                <w:sz w:val="16"/>
                <w:szCs w:val="16"/>
                <w:lang w:eastAsia="en-US"/>
              </w:rPr>
              <w:t>tTWAN</w:t>
            </w:r>
            <w:proofErr w:type="spellEnd"/>
            <w:r w:rsidRPr="006276FC">
              <w:rPr>
                <w:rFonts w:hint="eastAsia"/>
                <w:sz w:val="16"/>
                <w:szCs w:val="16"/>
                <w:lang w:eastAsia="en-US"/>
              </w:rPr>
              <w:t>-BSSID</w:t>
            </w:r>
          </w:p>
        </w:tc>
        <w:tc>
          <w:tcPr>
            <w:tcW w:w="0" w:type="auto"/>
          </w:tcPr>
          <w:p w14:paraId="0B2EE79A" w14:textId="77777777" w:rsidR="009178AD" w:rsidRPr="006276FC" w:rsidRDefault="009178AD" w:rsidP="009C6C63">
            <w:pPr>
              <w:pStyle w:val="TAL"/>
              <w:rPr>
                <w:sz w:val="16"/>
                <w:szCs w:val="16"/>
              </w:rPr>
            </w:pPr>
            <w:r w:rsidRPr="006276FC">
              <w:rPr>
                <w:rFonts w:hint="eastAsia"/>
                <w:sz w:val="16"/>
                <w:szCs w:val="16"/>
                <w:lang w:eastAsia="en-US"/>
              </w:rPr>
              <w:t>TWAN-BSSID</w:t>
            </w:r>
          </w:p>
        </w:tc>
        <w:tc>
          <w:tcPr>
            <w:tcW w:w="0" w:type="auto"/>
          </w:tcPr>
          <w:p w14:paraId="2177AC6E"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071EB542"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29.273</w:t>
            </w:r>
            <w:r w:rsidRPr="00F904EB">
              <w:rPr>
                <w:sz w:val="16"/>
                <w:szCs w:val="16"/>
              </w:rPr>
              <w:t xml:space="preserve"> [34]</w:t>
            </w:r>
            <w:r w:rsidRPr="00F904EB">
              <w:rPr>
                <w:rFonts w:hint="eastAsia"/>
                <w:sz w:val="16"/>
                <w:szCs w:val="16"/>
                <w:lang w:eastAsia="en-US"/>
              </w:rPr>
              <w:t>.</w:t>
            </w:r>
          </w:p>
        </w:tc>
      </w:tr>
      <w:tr w:rsidR="009178AD" w:rsidRPr="006276FC" w14:paraId="15EB1A6B" w14:textId="77777777" w:rsidTr="00412417">
        <w:tc>
          <w:tcPr>
            <w:tcW w:w="0" w:type="auto"/>
          </w:tcPr>
          <w:p w14:paraId="1813077E" w14:textId="77777777" w:rsidR="009178AD" w:rsidRPr="006276FC" w:rsidRDefault="009178AD" w:rsidP="009C6C63">
            <w:pPr>
              <w:pStyle w:val="TAL"/>
              <w:rPr>
                <w:sz w:val="16"/>
                <w:szCs w:val="16"/>
              </w:rPr>
            </w:pPr>
            <w:proofErr w:type="spellStart"/>
            <w:r w:rsidRPr="006276FC">
              <w:rPr>
                <w:rFonts w:hint="eastAsia"/>
                <w:sz w:val="16"/>
                <w:szCs w:val="16"/>
                <w:lang w:eastAsia="en-US"/>
              </w:rPr>
              <w:t>tTWANOperatorName</w:t>
            </w:r>
            <w:proofErr w:type="spellEnd"/>
          </w:p>
        </w:tc>
        <w:tc>
          <w:tcPr>
            <w:tcW w:w="0" w:type="auto"/>
          </w:tcPr>
          <w:p w14:paraId="2D131F5A" w14:textId="77777777" w:rsidR="009178AD" w:rsidRPr="006276FC" w:rsidRDefault="009178AD" w:rsidP="009C6C63">
            <w:pPr>
              <w:pStyle w:val="TAL"/>
              <w:rPr>
                <w:sz w:val="16"/>
                <w:szCs w:val="16"/>
              </w:rPr>
            </w:pPr>
            <w:proofErr w:type="spellStart"/>
            <w:r w:rsidRPr="006276FC">
              <w:rPr>
                <w:rFonts w:hint="eastAsia"/>
                <w:sz w:val="16"/>
                <w:szCs w:val="16"/>
                <w:lang w:eastAsia="en-US"/>
              </w:rPr>
              <w:t>TWANOperatorName</w:t>
            </w:r>
            <w:proofErr w:type="spellEnd"/>
          </w:p>
        </w:tc>
        <w:tc>
          <w:tcPr>
            <w:tcW w:w="0" w:type="auto"/>
          </w:tcPr>
          <w:p w14:paraId="51A68A79"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7D1B286F"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23.003</w:t>
            </w:r>
            <w:r w:rsidRPr="00F904EB">
              <w:rPr>
                <w:sz w:val="16"/>
                <w:szCs w:val="16"/>
              </w:rPr>
              <w:t xml:space="preserve"> [</w:t>
            </w:r>
            <w:r w:rsidRPr="00F904EB">
              <w:rPr>
                <w:rFonts w:hint="eastAsia"/>
                <w:sz w:val="16"/>
                <w:szCs w:val="16"/>
                <w:lang w:eastAsia="en-US"/>
              </w:rPr>
              <w:t>11</w:t>
            </w:r>
            <w:r w:rsidRPr="00F904EB">
              <w:rPr>
                <w:sz w:val="16"/>
                <w:szCs w:val="16"/>
              </w:rPr>
              <w:t>]</w:t>
            </w:r>
            <w:r w:rsidRPr="00F904EB">
              <w:rPr>
                <w:rFonts w:hint="eastAsia"/>
                <w:sz w:val="16"/>
                <w:szCs w:val="16"/>
                <w:lang w:eastAsia="en-US"/>
              </w:rPr>
              <w:t>.</w:t>
            </w:r>
          </w:p>
        </w:tc>
      </w:tr>
      <w:tr w:rsidR="009178AD" w:rsidRPr="006276FC" w14:paraId="18BA1AE2" w14:textId="77777777" w:rsidTr="00412417">
        <w:tc>
          <w:tcPr>
            <w:tcW w:w="0" w:type="auto"/>
          </w:tcPr>
          <w:p w14:paraId="77614A84" w14:textId="77777777" w:rsidR="009178AD" w:rsidRPr="006276FC" w:rsidRDefault="009178AD" w:rsidP="009C6C63">
            <w:pPr>
              <w:pStyle w:val="TAL"/>
              <w:rPr>
                <w:sz w:val="16"/>
                <w:szCs w:val="16"/>
              </w:rPr>
            </w:pPr>
            <w:proofErr w:type="spellStart"/>
            <w:r w:rsidRPr="006276FC">
              <w:rPr>
                <w:rFonts w:hint="eastAsia"/>
                <w:sz w:val="16"/>
                <w:szCs w:val="16"/>
                <w:lang w:eastAsia="en-US"/>
              </w:rPr>
              <w:t>tCivicAddress</w:t>
            </w:r>
            <w:proofErr w:type="spellEnd"/>
          </w:p>
        </w:tc>
        <w:tc>
          <w:tcPr>
            <w:tcW w:w="0" w:type="auto"/>
          </w:tcPr>
          <w:p w14:paraId="6A74AD60" w14:textId="77777777" w:rsidR="009178AD" w:rsidRPr="006276FC" w:rsidRDefault="009178AD" w:rsidP="009C6C63">
            <w:pPr>
              <w:pStyle w:val="TAL"/>
              <w:rPr>
                <w:sz w:val="16"/>
                <w:szCs w:val="16"/>
              </w:rPr>
            </w:pPr>
            <w:proofErr w:type="spellStart"/>
            <w:r w:rsidRPr="006276FC">
              <w:rPr>
                <w:rFonts w:hint="eastAsia"/>
                <w:sz w:val="16"/>
                <w:szCs w:val="16"/>
                <w:lang w:eastAsia="en-US"/>
              </w:rPr>
              <w:t>CivicAddress</w:t>
            </w:r>
            <w:proofErr w:type="spellEnd"/>
          </w:p>
        </w:tc>
        <w:tc>
          <w:tcPr>
            <w:tcW w:w="0" w:type="auto"/>
          </w:tcPr>
          <w:p w14:paraId="192C2CCB" w14:textId="77777777" w:rsidR="009178AD" w:rsidRPr="006276FC" w:rsidRDefault="009178AD" w:rsidP="009C6C63">
            <w:pPr>
              <w:pStyle w:val="TAL"/>
              <w:rPr>
                <w:sz w:val="16"/>
                <w:szCs w:val="16"/>
              </w:rPr>
            </w:pPr>
            <w:r w:rsidRPr="006276FC">
              <w:rPr>
                <w:sz w:val="16"/>
                <w:szCs w:val="16"/>
              </w:rPr>
              <w:t>base64Binary</w:t>
            </w:r>
          </w:p>
        </w:tc>
        <w:tc>
          <w:tcPr>
            <w:tcW w:w="0" w:type="auto"/>
          </w:tcPr>
          <w:p w14:paraId="4EBF3752" w14:textId="77777777" w:rsidR="009178AD" w:rsidRPr="00F904EB" w:rsidRDefault="009178AD" w:rsidP="009C6C63">
            <w:pPr>
              <w:pStyle w:val="TAL"/>
              <w:rPr>
                <w:sz w:val="16"/>
                <w:szCs w:val="16"/>
              </w:rPr>
            </w:pPr>
            <w:r w:rsidRPr="00F904EB">
              <w:rPr>
                <w:sz w:val="16"/>
                <w:szCs w:val="16"/>
              </w:rPr>
              <w:t xml:space="preserve">Syntax described in clause 3.1 of </w:t>
            </w:r>
            <w:r w:rsidRPr="00F904EB">
              <w:rPr>
                <w:rFonts w:hint="eastAsia"/>
                <w:sz w:val="16"/>
                <w:szCs w:val="16"/>
                <w:lang w:eastAsia="en-US"/>
              </w:rPr>
              <w:t>IETF RFC 4776</w:t>
            </w:r>
            <w:r w:rsidRPr="00F904EB">
              <w:rPr>
                <w:sz w:val="16"/>
                <w:szCs w:val="16"/>
              </w:rPr>
              <w:t xml:space="preserve"> [35] excluding the first 3 octets (Base64 encoded according to IETF RFC 2045 [15])</w:t>
            </w:r>
            <w:r w:rsidRPr="00F904EB">
              <w:rPr>
                <w:rFonts w:hint="eastAsia"/>
                <w:sz w:val="16"/>
                <w:szCs w:val="16"/>
                <w:lang w:eastAsia="en-US"/>
              </w:rPr>
              <w:t>.</w:t>
            </w:r>
          </w:p>
        </w:tc>
      </w:tr>
      <w:tr w:rsidR="009178AD" w:rsidRPr="006276FC" w14:paraId="7E9D7ABB" w14:textId="77777777" w:rsidTr="00412417">
        <w:tc>
          <w:tcPr>
            <w:tcW w:w="0" w:type="auto"/>
          </w:tcPr>
          <w:p w14:paraId="36A61EA1" w14:textId="77777777" w:rsidR="009178AD" w:rsidRPr="006276FC" w:rsidRDefault="009178AD" w:rsidP="009C6C63">
            <w:pPr>
              <w:pStyle w:val="TAL"/>
              <w:rPr>
                <w:sz w:val="16"/>
                <w:szCs w:val="16"/>
                <w:lang w:eastAsia="en-US"/>
              </w:rPr>
            </w:pPr>
            <w:proofErr w:type="spellStart"/>
            <w:r w:rsidRPr="006276FC">
              <w:rPr>
                <w:sz w:val="16"/>
                <w:szCs w:val="16"/>
                <w:lang w:eastAsia="en-US"/>
              </w:rPr>
              <w:t>tLogicalAccessID</w:t>
            </w:r>
            <w:proofErr w:type="spellEnd"/>
          </w:p>
        </w:tc>
        <w:tc>
          <w:tcPr>
            <w:tcW w:w="0" w:type="auto"/>
          </w:tcPr>
          <w:p w14:paraId="1DF1C7C1" w14:textId="77777777" w:rsidR="009178AD" w:rsidRPr="006276FC" w:rsidRDefault="009178AD" w:rsidP="009C6C63">
            <w:pPr>
              <w:pStyle w:val="TAL"/>
              <w:rPr>
                <w:sz w:val="16"/>
                <w:szCs w:val="16"/>
                <w:lang w:eastAsia="en-US"/>
              </w:rPr>
            </w:pPr>
            <w:proofErr w:type="spellStart"/>
            <w:r w:rsidRPr="006276FC">
              <w:rPr>
                <w:sz w:val="16"/>
                <w:szCs w:val="16"/>
                <w:lang w:eastAsia="en-US"/>
              </w:rPr>
              <w:t>LogicalAccessID</w:t>
            </w:r>
            <w:proofErr w:type="spellEnd"/>
          </w:p>
        </w:tc>
        <w:tc>
          <w:tcPr>
            <w:tcW w:w="0" w:type="auto"/>
          </w:tcPr>
          <w:p w14:paraId="5F88F29B" w14:textId="77777777" w:rsidR="009178AD" w:rsidRPr="006276FC" w:rsidRDefault="009178AD" w:rsidP="009C6C63">
            <w:pPr>
              <w:pStyle w:val="TAL"/>
              <w:rPr>
                <w:sz w:val="16"/>
                <w:szCs w:val="16"/>
              </w:rPr>
            </w:pPr>
            <w:r w:rsidRPr="006276FC">
              <w:rPr>
                <w:sz w:val="16"/>
                <w:szCs w:val="16"/>
              </w:rPr>
              <w:t>string</w:t>
            </w:r>
          </w:p>
        </w:tc>
        <w:tc>
          <w:tcPr>
            <w:tcW w:w="0" w:type="auto"/>
          </w:tcPr>
          <w:p w14:paraId="23D006B1" w14:textId="77777777" w:rsidR="009178AD" w:rsidRPr="00F904EB" w:rsidRDefault="009178AD" w:rsidP="009C6C63">
            <w:pPr>
              <w:pStyle w:val="TAL"/>
              <w:rPr>
                <w:sz w:val="16"/>
                <w:szCs w:val="16"/>
              </w:rPr>
            </w:pPr>
            <w:r w:rsidRPr="00F904EB">
              <w:rPr>
                <w:sz w:val="16"/>
                <w:szCs w:val="16"/>
              </w:rPr>
              <w:t>Syntax described in ETSI ES 283 034 [37].</w:t>
            </w:r>
          </w:p>
        </w:tc>
      </w:tr>
      <w:tr w:rsidR="009178AD" w:rsidRPr="006276FC" w14:paraId="3C3005A9" w14:textId="77777777" w:rsidTr="00412417">
        <w:tc>
          <w:tcPr>
            <w:tcW w:w="0" w:type="auto"/>
          </w:tcPr>
          <w:p w14:paraId="7A7A4E3E" w14:textId="77777777" w:rsidR="009178AD" w:rsidRPr="006276FC" w:rsidRDefault="009178AD" w:rsidP="009C6C63">
            <w:pPr>
              <w:pStyle w:val="TAL"/>
              <w:rPr>
                <w:sz w:val="16"/>
                <w:szCs w:val="16"/>
              </w:rPr>
            </w:pPr>
            <w:proofErr w:type="spellStart"/>
            <w:r w:rsidRPr="006276FC">
              <w:rPr>
                <w:sz w:val="16"/>
                <w:szCs w:val="16"/>
              </w:rPr>
              <w:t>tIMSPrivateUserIdentity</w:t>
            </w:r>
            <w:proofErr w:type="spellEnd"/>
          </w:p>
        </w:tc>
        <w:tc>
          <w:tcPr>
            <w:tcW w:w="0" w:type="auto"/>
          </w:tcPr>
          <w:p w14:paraId="41189988" w14:textId="77777777" w:rsidR="009178AD" w:rsidRPr="006276FC" w:rsidRDefault="009178AD" w:rsidP="009C6C63">
            <w:pPr>
              <w:pStyle w:val="TAL"/>
              <w:rPr>
                <w:sz w:val="16"/>
                <w:szCs w:val="16"/>
              </w:rPr>
            </w:pPr>
            <w:proofErr w:type="spellStart"/>
            <w:r w:rsidRPr="006276FC">
              <w:rPr>
                <w:sz w:val="16"/>
                <w:szCs w:val="16"/>
              </w:rPr>
              <w:t>IMSPrivateUserIdentity</w:t>
            </w:r>
            <w:proofErr w:type="spellEnd"/>
          </w:p>
        </w:tc>
        <w:tc>
          <w:tcPr>
            <w:tcW w:w="0" w:type="auto"/>
          </w:tcPr>
          <w:p w14:paraId="67C6DDBB" w14:textId="77777777" w:rsidR="009178AD" w:rsidRPr="006276FC" w:rsidRDefault="009178AD" w:rsidP="009C6C63">
            <w:pPr>
              <w:pStyle w:val="TAL"/>
              <w:rPr>
                <w:sz w:val="16"/>
                <w:szCs w:val="16"/>
              </w:rPr>
            </w:pPr>
            <w:r w:rsidRPr="006276FC">
              <w:rPr>
                <w:sz w:val="16"/>
                <w:szCs w:val="16"/>
              </w:rPr>
              <w:t>string</w:t>
            </w:r>
          </w:p>
        </w:tc>
        <w:tc>
          <w:tcPr>
            <w:tcW w:w="0" w:type="auto"/>
          </w:tcPr>
          <w:p w14:paraId="53353B47" w14:textId="77777777" w:rsidR="009178AD" w:rsidRPr="00F904EB" w:rsidRDefault="009178AD" w:rsidP="009C6C63">
            <w:pPr>
              <w:pStyle w:val="TAL"/>
              <w:rPr>
                <w:sz w:val="16"/>
                <w:szCs w:val="16"/>
              </w:rPr>
            </w:pPr>
            <w:r w:rsidRPr="00F904EB">
              <w:rPr>
                <w:sz w:val="16"/>
                <w:szCs w:val="16"/>
              </w:rPr>
              <w:t>Syntax described in 3GPP TS 23.003 [11]</w:t>
            </w:r>
          </w:p>
        </w:tc>
      </w:tr>
      <w:tr w:rsidR="009C6C63" w:rsidRPr="006276FC" w14:paraId="45583103" w14:textId="77777777" w:rsidTr="00412417">
        <w:tc>
          <w:tcPr>
            <w:tcW w:w="0" w:type="auto"/>
          </w:tcPr>
          <w:p w14:paraId="1955E955" w14:textId="77777777" w:rsidR="009C6C63" w:rsidRPr="00F904EB" w:rsidRDefault="009C6C63" w:rsidP="00F904EB">
            <w:pPr>
              <w:pStyle w:val="TAL"/>
              <w:rPr>
                <w:sz w:val="16"/>
                <w:szCs w:val="16"/>
              </w:rPr>
            </w:pPr>
            <w:r w:rsidRPr="00F904EB">
              <w:rPr>
                <w:sz w:val="16"/>
                <w:szCs w:val="16"/>
              </w:rPr>
              <w:t>tUE-5G-SRVCC-Capability</w:t>
            </w:r>
          </w:p>
        </w:tc>
        <w:tc>
          <w:tcPr>
            <w:tcW w:w="0" w:type="auto"/>
          </w:tcPr>
          <w:p w14:paraId="0FE5198E" w14:textId="77777777" w:rsidR="009C6C63" w:rsidRPr="00F904EB" w:rsidRDefault="009C6C63" w:rsidP="00F904EB">
            <w:pPr>
              <w:pStyle w:val="TAL"/>
              <w:rPr>
                <w:sz w:val="16"/>
                <w:szCs w:val="16"/>
              </w:rPr>
            </w:pPr>
            <w:r w:rsidRPr="00F904EB">
              <w:rPr>
                <w:sz w:val="16"/>
                <w:szCs w:val="16"/>
              </w:rPr>
              <w:t>UE-5G-SRVCC-Capability</w:t>
            </w:r>
          </w:p>
        </w:tc>
        <w:tc>
          <w:tcPr>
            <w:tcW w:w="0" w:type="auto"/>
          </w:tcPr>
          <w:p w14:paraId="63120E7D" w14:textId="77777777" w:rsidR="009C6C63" w:rsidRPr="00F904EB" w:rsidRDefault="009C6C63" w:rsidP="00F904EB">
            <w:pPr>
              <w:pStyle w:val="TAL"/>
              <w:rPr>
                <w:sz w:val="16"/>
                <w:szCs w:val="16"/>
              </w:rPr>
            </w:pPr>
            <w:r w:rsidRPr="00F904EB">
              <w:rPr>
                <w:sz w:val="16"/>
                <w:szCs w:val="16"/>
              </w:rPr>
              <w:t>enumerated</w:t>
            </w:r>
          </w:p>
        </w:tc>
        <w:tc>
          <w:tcPr>
            <w:tcW w:w="0" w:type="auto"/>
          </w:tcPr>
          <w:p w14:paraId="46C2AA33" w14:textId="77777777" w:rsidR="009C6C63" w:rsidRPr="00F904EB" w:rsidRDefault="009C6C63" w:rsidP="00F904EB">
            <w:pPr>
              <w:pStyle w:val="TAL"/>
              <w:rPr>
                <w:sz w:val="16"/>
                <w:szCs w:val="16"/>
              </w:rPr>
            </w:pPr>
            <w:r w:rsidRPr="00F904EB">
              <w:rPr>
                <w:sz w:val="16"/>
                <w:szCs w:val="16"/>
              </w:rPr>
              <w:t>Possible Values:</w:t>
            </w:r>
          </w:p>
          <w:p w14:paraId="350849BC" w14:textId="77777777" w:rsidR="009C6C63" w:rsidRPr="00F904EB" w:rsidRDefault="009C6C63" w:rsidP="00F904EB">
            <w:pPr>
              <w:pStyle w:val="TAL"/>
              <w:rPr>
                <w:sz w:val="16"/>
                <w:szCs w:val="16"/>
              </w:rPr>
            </w:pPr>
            <w:r w:rsidRPr="00F904EB">
              <w:rPr>
                <w:sz w:val="16"/>
                <w:szCs w:val="16"/>
              </w:rPr>
              <w:t>0 (UE-5G-SRVCC-CAPABILITY-NOT-SUPPORTED)</w:t>
            </w:r>
          </w:p>
          <w:p w14:paraId="1A0177A8" w14:textId="77777777" w:rsidR="009C6C63" w:rsidRPr="00F904EB" w:rsidRDefault="009C6C63" w:rsidP="00F904EB">
            <w:pPr>
              <w:pStyle w:val="TAL"/>
              <w:rPr>
                <w:sz w:val="16"/>
                <w:szCs w:val="16"/>
              </w:rPr>
            </w:pPr>
            <w:r w:rsidRPr="00F904EB">
              <w:rPr>
                <w:sz w:val="16"/>
                <w:szCs w:val="16"/>
              </w:rPr>
              <w:t>1 (UE-5G-SRVCC-CAPABILITY-SUPPORTED)</w:t>
            </w:r>
          </w:p>
        </w:tc>
      </w:tr>
      <w:tr w:rsidR="00683164" w:rsidRPr="006276FC" w14:paraId="787149E5" w14:textId="77777777" w:rsidTr="00412417">
        <w:tc>
          <w:tcPr>
            <w:tcW w:w="0" w:type="auto"/>
          </w:tcPr>
          <w:p w14:paraId="25A56BF8" w14:textId="4D0EB139" w:rsidR="00683164" w:rsidRPr="00F904EB" w:rsidRDefault="00683164" w:rsidP="00683164">
            <w:pPr>
              <w:pStyle w:val="TAL"/>
              <w:rPr>
                <w:sz w:val="16"/>
                <w:szCs w:val="16"/>
              </w:rPr>
            </w:pPr>
            <w:proofErr w:type="spellStart"/>
            <w:r w:rsidRPr="00072AFA">
              <w:rPr>
                <w:sz w:val="16"/>
                <w:szCs w:val="16"/>
              </w:rPr>
              <w:t>tI</w:t>
            </w:r>
            <w:r>
              <w:rPr>
                <w:sz w:val="16"/>
                <w:szCs w:val="16"/>
              </w:rPr>
              <w:t>pSmGw</w:t>
            </w:r>
            <w:r w:rsidRPr="00072AFA">
              <w:rPr>
                <w:sz w:val="16"/>
                <w:szCs w:val="16"/>
              </w:rPr>
              <w:t>SbiSupInd</w:t>
            </w:r>
            <w:proofErr w:type="spellEnd"/>
          </w:p>
        </w:tc>
        <w:tc>
          <w:tcPr>
            <w:tcW w:w="0" w:type="auto"/>
          </w:tcPr>
          <w:p w14:paraId="562BCE1A" w14:textId="47B1C5C7" w:rsidR="00683164" w:rsidRPr="00F904EB" w:rsidRDefault="00683164" w:rsidP="00683164">
            <w:pPr>
              <w:pStyle w:val="TAL"/>
              <w:rPr>
                <w:sz w:val="16"/>
                <w:szCs w:val="16"/>
              </w:rPr>
            </w:pPr>
            <w:r w:rsidRPr="00072AFA">
              <w:rPr>
                <w:sz w:val="16"/>
                <w:szCs w:val="16"/>
              </w:rPr>
              <w:t>IP-SM-GW</w:t>
            </w:r>
            <w:r>
              <w:rPr>
                <w:sz w:val="16"/>
                <w:szCs w:val="16"/>
              </w:rPr>
              <w:t>-</w:t>
            </w:r>
            <w:proofErr w:type="spellStart"/>
            <w:r w:rsidRPr="00072AFA">
              <w:rPr>
                <w:sz w:val="16"/>
                <w:szCs w:val="16"/>
              </w:rPr>
              <w:t>SBISupportIndication</w:t>
            </w:r>
            <w:proofErr w:type="spellEnd"/>
          </w:p>
        </w:tc>
        <w:tc>
          <w:tcPr>
            <w:tcW w:w="0" w:type="auto"/>
          </w:tcPr>
          <w:p w14:paraId="698EA072" w14:textId="09FD369E" w:rsidR="00683164" w:rsidRPr="00F904EB" w:rsidRDefault="00683164" w:rsidP="00683164">
            <w:pPr>
              <w:pStyle w:val="TAL"/>
              <w:rPr>
                <w:sz w:val="16"/>
                <w:szCs w:val="16"/>
              </w:rPr>
            </w:pPr>
            <w:r w:rsidRPr="00F904EB">
              <w:rPr>
                <w:sz w:val="16"/>
                <w:szCs w:val="16"/>
              </w:rPr>
              <w:t>enumerated</w:t>
            </w:r>
          </w:p>
        </w:tc>
        <w:tc>
          <w:tcPr>
            <w:tcW w:w="0" w:type="auto"/>
          </w:tcPr>
          <w:p w14:paraId="5224FE46" w14:textId="77777777" w:rsidR="00683164" w:rsidRPr="00F904EB" w:rsidRDefault="00683164" w:rsidP="00683164">
            <w:pPr>
              <w:pStyle w:val="TAL"/>
              <w:rPr>
                <w:sz w:val="16"/>
                <w:szCs w:val="16"/>
              </w:rPr>
            </w:pPr>
            <w:r w:rsidRPr="00F904EB">
              <w:rPr>
                <w:sz w:val="16"/>
                <w:szCs w:val="16"/>
              </w:rPr>
              <w:t>Possible Values:</w:t>
            </w:r>
          </w:p>
          <w:p w14:paraId="703BAA14" w14:textId="77777777" w:rsidR="00683164" w:rsidRPr="00F904EB" w:rsidRDefault="00683164" w:rsidP="00683164">
            <w:pPr>
              <w:pStyle w:val="TAL"/>
              <w:rPr>
                <w:sz w:val="16"/>
                <w:szCs w:val="16"/>
              </w:rPr>
            </w:pPr>
            <w:r w:rsidRPr="00F904EB">
              <w:rPr>
                <w:sz w:val="16"/>
                <w:szCs w:val="16"/>
              </w:rPr>
              <w:t>0 (</w:t>
            </w:r>
            <w:r>
              <w:rPr>
                <w:sz w:val="16"/>
                <w:szCs w:val="16"/>
              </w:rPr>
              <w:t>IP-SM-GW-SBI</w:t>
            </w:r>
            <w:r w:rsidRPr="00F904EB">
              <w:rPr>
                <w:sz w:val="16"/>
                <w:szCs w:val="16"/>
              </w:rPr>
              <w:t>-NOT-SUPPORTED)</w:t>
            </w:r>
          </w:p>
          <w:p w14:paraId="1FAE2FED" w14:textId="3BF8BBA0" w:rsidR="00683164" w:rsidRPr="00F904EB" w:rsidRDefault="00683164" w:rsidP="00683164">
            <w:pPr>
              <w:pStyle w:val="TAL"/>
              <w:rPr>
                <w:sz w:val="16"/>
                <w:szCs w:val="16"/>
              </w:rPr>
            </w:pPr>
            <w:r w:rsidRPr="00F904EB">
              <w:rPr>
                <w:sz w:val="16"/>
                <w:szCs w:val="16"/>
              </w:rPr>
              <w:t>1 (</w:t>
            </w:r>
            <w:r>
              <w:rPr>
                <w:sz w:val="16"/>
                <w:szCs w:val="16"/>
              </w:rPr>
              <w:t>IP-SM-GW-SBI</w:t>
            </w:r>
            <w:r w:rsidRPr="00F904EB">
              <w:rPr>
                <w:sz w:val="16"/>
                <w:szCs w:val="16"/>
              </w:rPr>
              <w:t>- SUPPORTED)</w:t>
            </w:r>
          </w:p>
        </w:tc>
      </w:tr>
      <w:tr w:rsidR="0037002B" w:rsidRPr="006276FC" w14:paraId="178ACCEE" w14:textId="77777777" w:rsidTr="00412417">
        <w:tc>
          <w:tcPr>
            <w:tcW w:w="0" w:type="auto"/>
          </w:tcPr>
          <w:p w14:paraId="17318BE4" w14:textId="51C375D9" w:rsidR="0037002B" w:rsidRPr="00072AFA" w:rsidRDefault="0037002B" w:rsidP="0037002B">
            <w:pPr>
              <w:pStyle w:val="TAL"/>
              <w:rPr>
                <w:sz w:val="16"/>
                <w:szCs w:val="16"/>
              </w:rPr>
            </w:pPr>
            <w:proofErr w:type="spellStart"/>
            <w:r>
              <w:rPr>
                <w:rFonts w:hint="eastAsia"/>
                <w:sz w:val="16"/>
                <w:szCs w:val="16"/>
                <w:lang w:eastAsia="zh-CN"/>
              </w:rPr>
              <w:t>t</w:t>
            </w:r>
            <w:r>
              <w:rPr>
                <w:sz w:val="16"/>
                <w:szCs w:val="16"/>
                <w:lang w:eastAsia="zh-CN"/>
              </w:rPr>
              <w:t>ASInstanceIdentifier</w:t>
            </w:r>
            <w:proofErr w:type="spellEnd"/>
          </w:p>
        </w:tc>
        <w:tc>
          <w:tcPr>
            <w:tcW w:w="0" w:type="auto"/>
          </w:tcPr>
          <w:p w14:paraId="62D07474" w14:textId="528CF4F3" w:rsidR="0037002B" w:rsidRPr="00072AFA" w:rsidRDefault="0037002B" w:rsidP="0037002B">
            <w:pPr>
              <w:pStyle w:val="TAL"/>
              <w:rPr>
                <w:sz w:val="16"/>
                <w:szCs w:val="16"/>
              </w:rPr>
            </w:pPr>
            <w:proofErr w:type="spellStart"/>
            <w:r>
              <w:rPr>
                <w:rFonts w:hint="eastAsia"/>
                <w:sz w:val="16"/>
                <w:szCs w:val="16"/>
                <w:lang w:eastAsia="zh-CN"/>
              </w:rPr>
              <w:t>A</w:t>
            </w:r>
            <w:r>
              <w:rPr>
                <w:sz w:val="16"/>
                <w:szCs w:val="16"/>
                <w:lang w:eastAsia="zh-CN"/>
              </w:rPr>
              <w:t>SInstanceIdentifier</w:t>
            </w:r>
            <w:proofErr w:type="spellEnd"/>
          </w:p>
        </w:tc>
        <w:tc>
          <w:tcPr>
            <w:tcW w:w="0" w:type="auto"/>
          </w:tcPr>
          <w:p w14:paraId="7210830B" w14:textId="049DF66E" w:rsidR="0037002B" w:rsidRPr="00F904EB" w:rsidRDefault="0037002B" w:rsidP="0037002B">
            <w:pPr>
              <w:pStyle w:val="TAL"/>
              <w:rPr>
                <w:sz w:val="16"/>
                <w:szCs w:val="16"/>
              </w:rPr>
            </w:pPr>
            <w:r>
              <w:rPr>
                <w:rFonts w:hint="eastAsia"/>
                <w:sz w:val="16"/>
                <w:szCs w:val="16"/>
                <w:lang w:eastAsia="zh-CN"/>
              </w:rPr>
              <w:t>s</w:t>
            </w:r>
            <w:r>
              <w:rPr>
                <w:sz w:val="16"/>
                <w:szCs w:val="16"/>
                <w:lang w:eastAsia="zh-CN"/>
              </w:rPr>
              <w:t>tring</w:t>
            </w:r>
          </w:p>
        </w:tc>
        <w:tc>
          <w:tcPr>
            <w:tcW w:w="0" w:type="auto"/>
          </w:tcPr>
          <w:p w14:paraId="7E803554" w14:textId="3B039FDF" w:rsidR="0037002B" w:rsidRPr="00F904EB" w:rsidRDefault="0037002B" w:rsidP="0037002B">
            <w:pPr>
              <w:pStyle w:val="TAL"/>
              <w:rPr>
                <w:sz w:val="16"/>
                <w:szCs w:val="16"/>
              </w:rPr>
            </w:pPr>
            <w:r w:rsidRPr="00F904EB">
              <w:rPr>
                <w:sz w:val="16"/>
                <w:szCs w:val="16"/>
              </w:rPr>
              <w:t xml:space="preserve">Syntax described in IETF RFC </w:t>
            </w:r>
            <w:r>
              <w:rPr>
                <w:sz w:val="16"/>
                <w:szCs w:val="16"/>
              </w:rPr>
              <w:t>9562</w:t>
            </w:r>
            <w:r w:rsidRPr="00F904EB">
              <w:rPr>
                <w:sz w:val="16"/>
                <w:szCs w:val="16"/>
              </w:rPr>
              <w:t xml:space="preserve"> </w:t>
            </w:r>
            <w:r>
              <w:rPr>
                <w:sz w:val="16"/>
                <w:szCs w:val="16"/>
              </w:rPr>
              <w:t>[x]</w:t>
            </w:r>
            <w:r w:rsidRPr="00F904EB">
              <w:rPr>
                <w:sz w:val="16"/>
                <w:szCs w:val="16"/>
              </w:rPr>
              <w:t>.</w:t>
            </w:r>
          </w:p>
        </w:tc>
      </w:tr>
      <w:tr w:rsidR="0037002B" w:rsidRPr="006276FC" w14:paraId="437BFF31" w14:textId="77777777" w:rsidTr="00412417">
        <w:tc>
          <w:tcPr>
            <w:tcW w:w="0" w:type="auto"/>
          </w:tcPr>
          <w:p w14:paraId="42E49237" w14:textId="1518F38C" w:rsidR="0037002B" w:rsidRPr="00072AFA" w:rsidRDefault="0037002B" w:rsidP="0037002B">
            <w:pPr>
              <w:pStyle w:val="TAL"/>
              <w:rPr>
                <w:sz w:val="16"/>
                <w:szCs w:val="16"/>
              </w:rPr>
            </w:pPr>
            <w:proofErr w:type="spellStart"/>
            <w:r>
              <w:rPr>
                <w:rFonts w:hint="eastAsia"/>
                <w:sz w:val="16"/>
                <w:szCs w:val="16"/>
                <w:lang w:eastAsia="zh-CN"/>
              </w:rPr>
              <w:t>t</w:t>
            </w:r>
            <w:r>
              <w:rPr>
                <w:sz w:val="16"/>
                <w:szCs w:val="16"/>
                <w:lang w:eastAsia="zh-CN"/>
              </w:rPr>
              <w:t>ASType</w:t>
            </w:r>
            <w:proofErr w:type="spellEnd"/>
          </w:p>
        </w:tc>
        <w:tc>
          <w:tcPr>
            <w:tcW w:w="0" w:type="auto"/>
          </w:tcPr>
          <w:p w14:paraId="55CA13F5" w14:textId="79440AE9" w:rsidR="0037002B" w:rsidRPr="00072AFA" w:rsidRDefault="0037002B" w:rsidP="0037002B">
            <w:pPr>
              <w:pStyle w:val="TAL"/>
              <w:rPr>
                <w:sz w:val="16"/>
                <w:szCs w:val="16"/>
              </w:rPr>
            </w:pPr>
            <w:proofErr w:type="spellStart"/>
            <w:r>
              <w:rPr>
                <w:rFonts w:hint="eastAsia"/>
                <w:sz w:val="16"/>
                <w:szCs w:val="16"/>
                <w:lang w:eastAsia="zh-CN"/>
              </w:rPr>
              <w:t>A</w:t>
            </w:r>
            <w:r>
              <w:rPr>
                <w:sz w:val="16"/>
                <w:szCs w:val="16"/>
                <w:lang w:eastAsia="zh-CN"/>
              </w:rPr>
              <w:t>SType</w:t>
            </w:r>
            <w:proofErr w:type="spellEnd"/>
          </w:p>
        </w:tc>
        <w:tc>
          <w:tcPr>
            <w:tcW w:w="0" w:type="auto"/>
          </w:tcPr>
          <w:p w14:paraId="446C7EE3" w14:textId="426390AB" w:rsidR="0037002B" w:rsidRPr="00F904EB" w:rsidRDefault="0037002B" w:rsidP="0037002B">
            <w:pPr>
              <w:pStyle w:val="TAL"/>
              <w:rPr>
                <w:sz w:val="16"/>
                <w:szCs w:val="16"/>
              </w:rPr>
            </w:pPr>
            <w:r>
              <w:rPr>
                <w:rFonts w:hint="eastAsia"/>
                <w:sz w:val="16"/>
                <w:szCs w:val="16"/>
                <w:lang w:eastAsia="zh-CN"/>
              </w:rPr>
              <w:t>e</w:t>
            </w:r>
            <w:r>
              <w:rPr>
                <w:sz w:val="16"/>
                <w:szCs w:val="16"/>
                <w:lang w:eastAsia="zh-CN"/>
              </w:rPr>
              <w:t>numerated</w:t>
            </w:r>
          </w:p>
        </w:tc>
        <w:tc>
          <w:tcPr>
            <w:tcW w:w="0" w:type="auto"/>
          </w:tcPr>
          <w:p w14:paraId="00B1CC10" w14:textId="77777777" w:rsidR="0037002B" w:rsidRPr="00F904EB" w:rsidRDefault="0037002B" w:rsidP="0037002B">
            <w:pPr>
              <w:pStyle w:val="TAL"/>
              <w:rPr>
                <w:sz w:val="16"/>
                <w:szCs w:val="16"/>
              </w:rPr>
            </w:pPr>
            <w:r w:rsidRPr="00F904EB">
              <w:rPr>
                <w:sz w:val="16"/>
                <w:szCs w:val="16"/>
              </w:rPr>
              <w:t>Possible Values:</w:t>
            </w:r>
          </w:p>
          <w:p w14:paraId="114C9EFD" w14:textId="3FEE306B" w:rsidR="0037002B" w:rsidRPr="00F904EB" w:rsidRDefault="0037002B" w:rsidP="0037002B">
            <w:pPr>
              <w:pStyle w:val="TAL"/>
              <w:rPr>
                <w:sz w:val="16"/>
                <w:szCs w:val="16"/>
              </w:rPr>
            </w:pPr>
            <w:r w:rsidRPr="00F904EB">
              <w:rPr>
                <w:sz w:val="16"/>
                <w:szCs w:val="16"/>
              </w:rPr>
              <w:t>0 (</w:t>
            </w:r>
            <w:r>
              <w:rPr>
                <w:sz w:val="16"/>
                <w:szCs w:val="16"/>
              </w:rPr>
              <w:t>MMTEL AS</w:t>
            </w:r>
            <w:r w:rsidRPr="00F904EB">
              <w:rPr>
                <w:sz w:val="16"/>
                <w:szCs w:val="16"/>
              </w:rPr>
              <w:t>)</w:t>
            </w:r>
          </w:p>
        </w:tc>
      </w:tr>
    </w:tbl>
    <w:p w14:paraId="635D16C8" w14:textId="77777777" w:rsidR="009178AD" w:rsidRPr="006276FC" w:rsidRDefault="009178AD" w:rsidP="009178AD">
      <w:pPr>
        <w:sectPr w:rsidR="009178AD" w:rsidRPr="006276FC">
          <w:headerReference w:type="even" r:id="rId20"/>
          <w:headerReference w:type="default" r:id="rId21"/>
          <w:footnotePr>
            <w:numRestart w:val="eachSect"/>
          </w:footnotePr>
          <w:pgSz w:w="11907" w:h="16840" w:code="9"/>
          <w:pgMar w:top="1418" w:right="1134" w:bottom="1134" w:left="1134" w:header="680" w:footer="567" w:gutter="0"/>
          <w:cols w:space="720"/>
        </w:sectPr>
      </w:pPr>
    </w:p>
    <w:p w14:paraId="053FD692" w14:textId="77777777" w:rsidR="009178AD" w:rsidRPr="006276FC" w:rsidRDefault="009178AD" w:rsidP="009178AD">
      <w:pPr>
        <w:pStyle w:val="TH"/>
      </w:pPr>
      <w:r w:rsidRPr="006276FC">
        <w:t xml:space="preserve">Table D.2: XML schema for the </w:t>
      </w:r>
      <w:proofErr w:type="spellStart"/>
      <w:r w:rsidRPr="006276FC">
        <w:t>Sh</w:t>
      </w:r>
      <w:proofErr w:type="spellEnd"/>
      <w:r w:rsidRPr="006276FC">
        <w:t xml:space="preserve">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1"/>
        <w:gridCol w:w="29"/>
        <w:gridCol w:w="13"/>
        <w:gridCol w:w="11"/>
        <w:gridCol w:w="410"/>
        <w:gridCol w:w="15"/>
        <w:gridCol w:w="12"/>
        <w:gridCol w:w="2608"/>
        <w:gridCol w:w="29"/>
        <w:gridCol w:w="15"/>
        <w:gridCol w:w="11"/>
        <w:gridCol w:w="2596"/>
        <w:gridCol w:w="29"/>
        <w:gridCol w:w="15"/>
        <w:gridCol w:w="11"/>
        <w:gridCol w:w="1099"/>
      </w:tblGrid>
      <w:tr w:rsidR="009178AD" w:rsidRPr="006276FC" w14:paraId="669A8416" w14:textId="77777777" w:rsidTr="0037002B">
        <w:trPr>
          <w:cantSplit/>
          <w:jc w:val="center"/>
        </w:trPr>
        <w:tc>
          <w:tcPr>
            <w:tcW w:w="0" w:type="auto"/>
            <w:vMerge w:val="restart"/>
            <w:shd w:val="clear" w:color="auto" w:fill="D9D9D9"/>
            <w:vAlign w:val="center"/>
          </w:tcPr>
          <w:p w14:paraId="7D173F54" w14:textId="77777777" w:rsidR="009178AD" w:rsidRPr="006276FC" w:rsidRDefault="009178AD" w:rsidP="009C6C63">
            <w:pPr>
              <w:pStyle w:val="TAH"/>
            </w:pPr>
            <w:r w:rsidRPr="006276FC">
              <w:t>Data type</w:t>
            </w:r>
          </w:p>
        </w:tc>
        <w:tc>
          <w:tcPr>
            <w:tcW w:w="2401" w:type="dxa"/>
            <w:vMerge w:val="restart"/>
            <w:shd w:val="clear" w:color="auto" w:fill="D9D9D9"/>
            <w:vAlign w:val="center"/>
          </w:tcPr>
          <w:p w14:paraId="7FE584BB" w14:textId="77777777" w:rsidR="009178AD" w:rsidRPr="006276FC" w:rsidRDefault="009178AD" w:rsidP="009C6C63">
            <w:pPr>
              <w:pStyle w:val="TAH"/>
            </w:pPr>
            <w:r w:rsidRPr="006276FC">
              <w:t>Tag</w:t>
            </w:r>
          </w:p>
        </w:tc>
        <w:tc>
          <w:tcPr>
            <w:tcW w:w="6903" w:type="dxa"/>
            <w:gridSpan w:val="15"/>
            <w:shd w:val="clear" w:color="auto" w:fill="D9D9D9"/>
          </w:tcPr>
          <w:p w14:paraId="2321E6A8" w14:textId="77777777" w:rsidR="009178AD" w:rsidRPr="006276FC" w:rsidRDefault="009178AD" w:rsidP="009C6C63">
            <w:pPr>
              <w:pStyle w:val="TAH"/>
            </w:pPr>
            <w:r w:rsidRPr="006276FC">
              <w:t>Compound of</w:t>
            </w:r>
          </w:p>
        </w:tc>
      </w:tr>
      <w:tr w:rsidR="009178AD" w:rsidRPr="006276FC" w14:paraId="23939F6D" w14:textId="77777777" w:rsidTr="0037002B">
        <w:trPr>
          <w:cantSplit/>
          <w:jc w:val="center"/>
        </w:trPr>
        <w:tc>
          <w:tcPr>
            <w:tcW w:w="0" w:type="auto"/>
            <w:vMerge/>
            <w:shd w:val="clear" w:color="auto" w:fill="D9D9D9"/>
            <w:vAlign w:val="center"/>
          </w:tcPr>
          <w:p w14:paraId="50CA1DA7" w14:textId="77777777" w:rsidR="009178AD" w:rsidRPr="006276FC" w:rsidRDefault="009178AD" w:rsidP="009C6C63">
            <w:pPr>
              <w:pStyle w:val="TAH"/>
            </w:pPr>
          </w:p>
        </w:tc>
        <w:tc>
          <w:tcPr>
            <w:tcW w:w="2401" w:type="dxa"/>
            <w:vMerge/>
            <w:shd w:val="clear" w:color="auto" w:fill="D9D9D9"/>
            <w:vAlign w:val="center"/>
          </w:tcPr>
          <w:p w14:paraId="74E06B74" w14:textId="77777777" w:rsidR="009178AD" w:rsidRPr="006276FC" w:rsidRDefault="009178AD" w:rsidP="009C6C63">
            <w:pPr>
              <w:pStyle w:val="TAH"/>
            </w:pPr>
          </w:p>
        </w:tc>
        <w:tc>
          <w:tcPr>
            <w:tcW w:w="3098" w:type="dxa"/>
            <w:gridSpan w:val="7"/>
            <w:shd w:val="clear" w:color="auto" w:fill="D9D9D9"/>
          </w:tcPr>
          <w:p w14:paraId="60872E89" w14:textId="77777777" w:rsidR="009178AD" w:rsidRPr="006276FC" w:rsidRDefault="009178AD" w:rsidP="009C6C63">
            <w:pPr>
              <w:pStyle w:val="TAH"/>
            </w:pPr>
            <w:r w:rsidRPr="006276FC">
              <w:t>Tag</w:t>
            </w:r>
          </w:p>
        </w:tc>
        <w:tc>
          <w:tcPr>
            <w:tcW w:w="2651" w:type="dxa"/>
            <w:gridSpan w:val="4"/>
            <w:shd w:val="clear" w:color="auto" w:fill="D9D9D9"/>
          </w:tcPr>
          <w:p w14:paraId="3D111F1A" w14:textId="77777777" w:rsidR="009178AD" w:rsidRPr="006276FC" w:rsidRDefault="009178AD" w:rsidP="009C6C63">
            <w:pPr>
              <w:pStyle w:val="TAH"/>
            </w:pPr>
            <w:r w:rsidRPr="006276FC">
              <w:t>Type</w:t>
            </w:r>
          </w:p>
        </w:tc>
        <w:tc>
          <w:tcPr>
            <w:tcW w:w="0" w:type="auto"/>
            <w:gridSpan w:val="4"/>
            <w:shd w:val="clear" w:color="auto" w:fill="D9D9D9"/>
          </w:tcPr>
          <w:p w14:paraId="54E30069" w14:textId="77777777" w:rsidR="009178AD" w:rsidRPr="006276FC" w:rsidRDefault="009178AD" w:rsidP="009C6C63">
            <w:pPr>
              <w:pStyle w:val="TAH"/>
            </w:pPr>
            <w:r w:rsidRPr="006276FC">
              <w:t>Cardinality</w:t>
            </w:r>
          </w:p>
        </w:tc>
      </w:tr>
      <w:tr w:rsidR="009178AD" w:rsidRPr="006276FC" w14:paraId="62885184" w14:textId="77777777" w:rsidTr="0037002B">
        <w:trPr>
          <w:cantSplit/>
          <w:jc w:val="center"/>
        </w:trPr>
        <w:tc>
          <w:tcPr>
            <w:tcW w:w="0" w:type="auto"/>
            <w:vMerge w:val="restart"/>
            <w:vAlign w:val="center"/>
          </w:tcPr>
          <w:p w14:paraId="7157E5EC" w14:textId="77777777" w:rsidR="009178AD" w:rsidRPr="006276FC" w:rsidRDefault="009178AD" w:rsidP="009C6C63">
            <w:pPr>
              <w:pStyle w:val="TAL"/>
              <w:rPr>
                <w:sz w:val="16"/>
                <w:szCs w:val="16"/>
              </w:rPr>
            </w:pPr>
            <w:proofErr w:type="spellStart"/>
            <w:r w:rsidRPr="006276FC">
              <w:rPr>
                <w:sz w:val="16"/>
                <w:szCs w:val="16"/>
              </w:rPr>
              <w:t>tSh</w:t>
            </w:r>
            <w:proofErr w:type="spellEnd"/>
            <w:r w:rsidRPr="006276FC">
              <w:rPr>
                <w:sz w:val="16"/>
                <w:szCs w:val="16"/>
              </w:rPr>
              <w:t>-Data</w:t>
            </w:r>
          </w:p>
        </w:tc>
        <w:tc>
          <w:tcPr>
            <w:tcW w:w="2401" w:type="dxa"/>
            <w:vMerge w:val="restart"/>
            <w:vAlign w:val="center"/>
          </w:tcPr>
          <w:p w14:paraId="541C79F5" w14:textId="77777777" w:rsidR="009178AD" w:rsidRPr="006276FC" w:rsidRDefault="009178AD" w:rsidP="009C6C63">
            <w:pPr>
              <w:pStyle w:val="TAL"/>
              <w:rPr>
                <w:sz w:val="16"/>
                <w:szCs w:val="16"/>
              </w:rPr>
            </w:pPr>
            <w:proofErr w:type="spellStart"/>
            <w:r w:rsidRPr="006276FC">
              <w:rPr>
                <w:sz w:val="16"/>
                <w:szCs w:val="16"/>
              </w:rPr>
              <w:t>Sh</w:t>
            </w:r>
            <w:proofErr w:type="spellEnd"/>
            <w:r w:rsidRPr="006276FC">
              <w:rPr>
                <w:sz w:val="16"/>
                <w:szCs w:val="16"/>
              </w:rPr>
              <w:t>-Data</w:t>
            </w:r>
          </w:p>
        </w:tc>
        <w:tc>
          <w:tcPr>
            <w:tcW w:w="3098" w:type="dxa"/>
            <w:gridSpan w:val="7"/>
          </w:tcPr>
          <w:p w14:paraId="637F8325" w14:textId="77777777" w:rsidR="009178AD" w:rsidRPr="006276FC" w:rsidRDefault="009178AD" w:rsidP="009C6C63">
            <w:pPr>
              <w:pStyle w:val="TAL"/>
              <w:rPr>
                <w:sz w:val="16"/>
                <w:szCs w:val="16"/>
              </w:rPr>
            </w:pPr>
            <w:proofErr w:type="spellStart"/>
            <w:r w:rsidRPr="006276FC">
              <w:rPr>
                <w:sz w:val="16"/>
                <w:szCs w:val="16"/>
              </w:rPr>
              <w:t>PublicIdentifiers</w:t>
            </w:r>
            <w:proofErr w:type="spellEnd"/>
          </w:p>
        </w:tc>
        <w:tc>
          <w:tcPr>
            <w:tcW w:w="2651" w:type="dxa"/>
            <w:gridSpan w:val="4"/>
          </w:tcPr>
          <w:p w14:paraId="2DD705CC" w14:textId="77777777" w:rsidR="009178AD" w:rsidRPr="006276FC" w:rsidRDefault="009178AD" w:rsidP="009C6C63">
            <w:pPr>
              <w:pStyle w:val="TAL"/>
              <w:rPr>
                <w:sz w:val="16"/>
                <w:szCs w:val="16"/>
              </w:rPr>
            </w:pPr>
            <w:proofErr w:type="spellStart"/>
            <w:r w:rsidRPr="006276FC">
              <w:rPr>
                <w:sz w:val="16"/>
                <w:szCs w:val="16"/>
              </w:rPr>
              <w:t>tPublicIdentity</w:t>
            </w:r>
            <w:proofErr w:type="spellEnd"/>
          </w:p>
        </w:tc>
        <w:tc>
          <w:tcPr>
            <w:tcW w:w="0" w:type="auto"/>
            <w:gridSpan w:val="4"/>
          </w:tcPr>
          <w:p w14:paraId="2D063768" w14:textId="77777777" w:rsidR="009178AD" w:rsidRPr="00366E02" w:rsidRDefault="009178AD" w:rsidP="00F904EB">
            <w:pPr>
              <w:pStyle w:val="TAC"/>
              <w:rPr>
                <w:sz w:val="16"/>
                <w:szCs w:val="16"/>
              </w:rPr>
            </w:pPr>
            <w:r w:rsidRPr="00366E02">
              <w:rPr>
                <w:sz w:val="16"/>
                <w:szCs w:val="16"/>
              </w:rPr>
              <w:t>0 to 1</w:t>
            </w:r>
          </w:p>
        </w:tc>
      </w:tr>
      <w:tr w:rsidR="009178AD" w:rsidRPr="006276FC" w14:paraId="2A3A2E08" w14:textId="77777777" w:rsidTr="0037002B">
        <w:trPr>
          <w:cantSplit/>
          <w:jc w:val="center"/>
        </w:trPr>
        <w:tc>
          <w:tcPr>
            <w:tcW w:w="0" w:type="auto"/>
            <w:vMerge/>
            <w:vAlign w:val="center"/>
          </w:tcPr>
          <w:p w14:paraId="22AC32C3" w14:textId="77777777" w:rsidR="009178AD" w:rsidRPr="006276FC" w:rsidRDefault="009178AD" w:rsidP="009C6C63">
            <w:pPr>
              <w:pStyle w:val="TAL"/>
              <w:rPr>
                <w:sz w:val="16"/>
                <w:szCs w:val="16"/>
              </w:rPr>
            </w:pPr>
          </w:p>
        </w:tc>
        <w:tc>
          <w:tcPr>
            <w:tcW w:w="2401" w:type="dxa"/>
            <w:vMerge/>
            <w:vAlign w:val="center"/>
          </w:tcPr>
          <w:p w14:paraId="43241557" w14:textId="77777777" w:rsidR="009178AD" w:rsidRPr="006276FC" w:rsidRDefault="009178AD" w:rsidP="009C6C63">
            <w:pPr>
              <w:pStyle w:val="TAL"/>
              <w:rPr>
                <w:sz w:val="16"/>
                <w:szCs w:val="16"/>
              </w:rPr>
            </w:pPr>
          </w:p>
        </w:tc>
        <w:tc>
          <w:tcPr>
            <w:tcW w:w="3098" w:type="dxa"/>
            <w:gridSpan w:val="7"/>
          </w:tcPr>
          <w:p w14:paraId="5A5394C7" w14:textId="77777777" w:rsidR="009178AD" w:rsidRPr="006276FC" w:rsidRDefault="009178AD" w:rsidP="009C6C63">
            <w:pPr>
              <w:pStyle w:val="TAL"/>
              <w:rPr>
                <w:sz w:val="16"/>
                <w:szCs w:val="16"/>
              </w:rPr>
            </w:pPr>
            <w:proofErr w:type="spellStart"/>
            <w:r w:rsidRPr="006276FC">
              <w:rPr>
                <w:sz w:val="16"/>
                <w:szCs w:val="16"/>
              </w:rPr>
              <w:t>RepositoryData</w:t>
            </w:r>
            <w:proofErr w:type="spellEnd"/>
          </w:p>
        </w:tc>
        <w:tc>
          <w:tcPr>
            <w:tcW w:w="2651" w:type="dxa"/>
            <w:gridSpan w:val="4"/>
          </w:tcPr>
          <w:p w14:paraId="537F7EE4" w14:textId="77777777" w:rsidR="009178AD" w:rsidRPr="006276FC" w:rsidRDefault="009178AD" w:rsidP="009C6C63">
            <w:pPr>
              <w:pStyle w:val="TAL"/>
              <w:rPr>
                <w:sz w:val="16"/>
                <w:szCs w:val="16"/>
              </w:rPr>
            </w:pPr>
            <w:proofErr w:type="spellStart"/>
            <w:r w:rsidRPr="006276FC">
              <w:rPr>
                <w:sz w:val="16"/>
                <w:szCs w:val="16"/>
              </w:rPr>
              <w:t>tTransparentData</w:t>
            </w:r>
            <w:proofErr w:type="spellEnd"/>
          </w:p>
        </w:tc>
        <w:tc>
          <w:tcPr>
            <w:tcW w:w="0" w:type="auto"/>
            <w:gridSpan w:val="4"/>
          </w:tcPr>
          <w:p w14:paraId="5D33E08B" w14:textId="77777777" w:rsidR="009178AD" w:rsidRPr="00366E02" w:rsidRDefault="009178AD" w:rsidP="00F904EB">
            <w:pPr>
              <w:pStyle w:val="TAC"/>
              <w:rPr>
                <w:sz w:val="16"/>
                <w:szCs w:val="16"/>
              </w:rPr>
            </w:pPr>
            <w:r w:rsidRPr="00366E02">
              <w:rPr>
                <w:sz w:val="16"/>
                <w:szCs w:val="16"/>
              </w:rPr>
              <w:t>0 to n</w:t>
            </w:r>
          </w:p>
        </w:tc>
      </w:tr>
      <w:tr w:rsidR="009178AD" w:rsidRPr="006276FC" w14:paraId="3F623A05" w14:textId="77777777" w:rsidTr="0037002B">
        <w:trPr>
          <w:cantSplit/>
          <w:jc w:val="center"/>
        </w:trPr>
        <w:tc>
          <w:tcPr>
            <w:tcW w:w="0" w:type="auto"/>
            <w:vMerge/>
            <w:vAlign w:val="center"/>
          </w:tcPr>
          <w:p w14:paraId="1504B436" w14:textId="77777777" w:rsidR="009178AD" w:rsidRPr="006276FC" w:rsidRDefault="009178AD" w:rsidP="009C6C63">
            <w:pPr>
              <w:pStyle w:val="TAL"/>
              <w:rPr>
                <w:sz w:val="16"/>
                <w:szCs w:val="16"/>
              </w:rPr>
            </w:pPr>
          </w:p>
        </w:tc>
        <w:tc>
          <w:tcPr>
            <w:tcW w:w="2401" w:type="dxa"/>
            <w:vMerge/>
            <w:vAlign w:val="center"/>
          </w:tcPr>
          <w:p w14:paraId="70824425" w14:textId="77777777" w:rsidR="009178AD" w:rsidRPr="006276FC" w:rsidRDefault="009178AD" w:rsidP="009C6C63">
            <w:pPr>
              <w:pStyle w:val="TAL"/>
              <w:rPr>
                <w:sz w:val="16"/>
                <w:szCs w:val="16"/>
              </w:rPr>
            </w:pPr>
          </w:p>
        </w:tc>
        <w:tc>
          <w:tcPr>
            <w:tcW w:w="3098" w:type="dxa"/>
            <w:gridSpan w:val="7"/>
          </w:tcPr>
          <w:p w14:paraId="507D390D" w14:textId="77777777" w:rsidR="009178AD" w:rsidRPr="006276FC" w:rsidRDefault="009178AD" w:rsidP="009C6C63">
            <w:pPr>
              <w:pStyle w:val="TAL"/>
              <w:rPr>
                <w:sz w:val="16"/>
                <w:szCs w:val="16"/>
              </w:rPr>
            </w:pPr>
            <w:proofErr w:type="spellStart"/>
            <w:r w:rsidRPr="006276FC">
              <w:rPr>
                <w:sz w:val="16"/>
                <w:szCs w:val="16"/>
              </w:rPr>
              <w:t>Sh</w:t>
            </w:r>
            <w:proofErr w:type="spellEnd"/>
            <w:r w:rsidRPr="006276FC">
              <w:rPr>
                <w:sz w:val="16"/>
                <w:szCs w:val="16"/>
              </w:rPr>
              <w:t>-IMS-Data</w:t>
            </w:r>
          </w:p>
        </w:tc>
        <w:tc>
          <w:tcPr>
            <w:tcW w:w="2651" w:type="dxa"/>
            <w:gridSpan w:val="4"/>
          </w:tcPr>
          <w:p w14:paraId="6F027A11" w14:textId="77777777" w:rsidR="009178AD" w:rsidRPr="006276FC" w:rsidRDefault="009178AD" w:rsidP="009C6C63">
            <w:pPr>
              <w:pStyle w:val="TAL"/>
              <w:rPr>
                <w:sz w:val="16"/>
                <w:szCs w:val="16"/>
              </w:rPr>
            </w:pPr>
            <w:proofErr w:type="spellStart"/>
            <w:r w:rsidRPr="006276FC">
              <w:rPr>
                <w:sz w:val="16"/>
                <w:szCs w:val="16"/>
              </w:rPr>
              <w:t>tShIMSData</w:t>
            </w:r>
            <w:proofErr w:type="spellEnd"/>
          </w:p>
        </w:tc>
        <w:tc>
          <w:tcPr>
            <w:tcW w:w="0" w:type="auto"/>
            <w:gridSpan w:val="4"/>
          </w:tcPr>
          <w:p w14:paraId="4D11CFEB" w14:textId="77777777" w:rsidR="009178AD" w:rsidRPr="00366E02" w:rsidRDefault="009178AD" w:rsidP="00F904EB">
            <w:pPr>
              <w:pStyle w:val="TAC"/>
              <w:rPr>
                <w:sz w:val="16"/>
                <w:szCs w:val="16"/>
              </w:rPr>
            </w:pPr>
            <w:r w:rsidRPr="00366E02">
              <w:rPr>
                <w:sz w:val="16"/>
                <w:szCs w:val="16"/>
              </w:rPr>
              <w:t>0 to 1</w:t>
            </w:r>
          </w:p>
        </w:tc>
      </w:tr>
      <w:tr w:rsidR="009178AD" w:rsidRPr="006276FC" w14:paraId="4C51F4CF" w14:textId="77777777" w:rsidTr="0037002B">
        <w:trPr>
          <w:cantSplit/>
          <w:jc w:val="center"/>
        </w:trPr>
        <w:tc>
          <w:tcPr>
            <w:tcW w:w="0" w:type="auto"/>
            <w:vMerge/>
            <w:vAlign w:val="center"/>
          </w:tcPr>
          <w:p w14:paraId="3658AEE1" w14:textId="77777777" w:rsidR="009178AD" w:rsidRPr="006276FC" w:rsidRDefault="009178AD" w:rsidP="009C6C63">
            <w:pPr>
              <w:pStyle w:val="TAL"/>
              <w:rPr>
                <w:sz w:val="16"/>
                <w:szCs w:val="16"/>
              </w:rPr>
            </w:pPr>
          </w:p>
        </w:tc>
        <w:tc>
          <w:tcPr>
            <w:tcW w:w="2401" w:type="dxa"/>
            <w:vMerge/>
            <w:vAlign w:val="center"/>
          </w:tcPr>
          <w:p w14:paraId="0339B825" w14:textId="77777777" w:rsidR="009178AD" w:rsidRPr="006276FC" w:rsidRDefault="009178AD" w:rsidP="009C6C63">
            <w:pPr>
              <w:pStyle w:val="TAL"/>
              <w:rPr>
                <w:sz w:val="16"/>
                <w:szCs w:val="16"/>
              </w:rPr>
            </w:pPr>
          </w:p>
        </w:tc>
        <w:tc>
          <w:tcPr>
            <w:tcW w:w="3098" w:type="dxa"/>
            <w:gridSpan w:val="7"/>
          </w:tcPr>
          <w:p w14:paraId="585A2514" w14:textId="77777777" w:rsidR="009178AD" w:rsidRPr="006276FC" w:rsidRDefault="009178AD" w:rsidP="009C6C63">
            <w:pPr>
              <w:pStyle w:val="TAL"/>
              <w:rPr>
                <w:sz w:val="16"/>
                <w:szCs w:val="16"/>
              </w:rPr>
            </w:pPr>
            <w:proofErr w:type="spellStart"/>
            <w:r w:rsidRPr="006276FC">
              <w:rPr>
                <w:sz w:val="16"/>
                <w:szCs w:val="16"/>
              </w:rPr>
              <w:t>CSLocationInformation</w:t>
            </w:r>
            <w:proofErr w:type="spellEnd"/>
          </w:p>
        </w:tc>
        <w:tc>
          <w:tcPr>
            <w:tcW w:w="2651" w:type="dxa"/>
            <w:gridSpan w:val="4"/>
          </w:tcPr>
          <w:p w14:paraId="154D4E9B" w14:textId="77777777" w:rsidR="009178AD" w:rsidRPr="006276FC" w:rsidRDefault="009178AD" w:rsidP="009C6C63">
            <w:pPr>
              <w:pStyle w:val="TAL"/>
              <w:rPr>
                <w:sz w:val="16"/>
                <w:szCs w:val="16"/>
              </w:rPr>
            </w:pPr>
            <w:proofErr w:type="spellStart"/>
            <w:r w:rsidRPr="006276FC">
              <w:rPr>
                <w:sz w:val="16"/>
                <w:szCs w:val="16"/>
              </w:rPr>
              <w:t>tCSLocationInformation</w:t>
            </w:r>
            <w:proofErr w:type="spellEnd"/>
          </w:p>
        </w:tc>
        <w:tc>
          <w:tcPr>
            <w:tcW w:w="0" w:type="auto"/>
            <w:gridSpan w:val="4"/>
          </w:tcPr>
          <w:p w14:paraId="51CD4EB9" w14:textId="77777777" w:rsidR="009178AD" w:rsidRPr="00366E02" w:rsidRDefault="009178AD" w:rsidP="00F904EB">
            <w:pPr>
              <w:pStyle w:val="TAC"/>
              <w:rPr>
                <w:sz w:val="16"/>
                <w:szCs w:val="16"/>
              </w:rPr>
            </w:pPr>
            <w:r w:rsidRPr="00366E02">
              <w:rPr>
                <w:sz w:val="16"/>
                <w:szCs w:val="16"/>
              </w:rPr>
              <w:t>0 to 1</w:t>
            </w:r>
          </w:p>
        </w:tc>
      </w:tr>
      <w:tr w:rsidR="009178AD" w:rsidRPr="006276FC" w14:paraId="41044CD6" w14:textId="77777777" w:rsidTr="0037002B">
        <w:trPr>
          <w:cantSplit/>
          <w:jc w:val="center"/>
        </w:trPr>
        <w:tc>
          <w:tcPr>
            <w:tcW w:w="0" w:type="auto"/>
            <w:vMerge/>
            <w:vAlign w:val="center"/>
          </w:tcPr>
          <w:p w14:paraId="7F298EB9" w14:textId="77777777" w:rsidR="009178AD" w:rsidRPr="006276FC" w:rsidRDefault="009178AD" w:rsidP="009C6C63">
            <w:pPr>
              <w:pStyle w:val="TAL"/>
              <w:rPr>
                <w:sz w:val="16"/>
                <w:szCs w:val="16"/>
              </w:rPr>
            </w:pPr>
          </w:p>
        </w:tc>
        <w:tc>
          <w:tcPr>
            <w:tcW w:w="2401" w:type="dxa"/>
            <w:vMerge/>
            <w:vAlign w:val="center"/>
          </w:tcPr>
          <w:p w14:paraId="78555420" w14:textId="77777777" w:rsidR="009178AD" w:rsidRPr="006276FC" w:rsidRDefault="009178AD" w:rsidP="009C6C63">
            <w:pPr>
              <w:pStyle w:val="TAL"/>
              <w:rPr>
                <w:sz w:val="16"/>
                <w:szCs w:val="16"/>
              </w:rPr>
            </w:pPr>
          </w:p>
        </w:tc>
        <w:tc>
          <w:tcPr>
            <w:tcW w:w="3098" w:type="dxa"/>
            <w:gridSpan w:val="7"/>
          </w:tcPr>
          <w:p w14:paraId="7C8958D1" w14:textId="77777777" w:rsidR="009178AD" w:rsidRPr="006276FC" w:rsidRDefault="009178AD" w:rsidP="009C6C63">
            <w:pPr>
              <w:pStyle w:val="TAL"/>
              <w:rPr>
                <w:sz w:val="16"/>
                <w:szCs w:val="16"/>
              </w:rPr>
            </w:pPr>
            <w:proofErr w:type="spellStart"/>
            <w:r w:rsidRPr="006276FC">
              <w:rPr>
                <w:sz w:val="16"/>
                <w:szCs w:val="16"/>
              </w:rPr>
              <w:t>PSLocationInformation</w:t>
            </w:r>
            <w:proofErr w:type="spellEnd"/>
          </w:p>
        </w:tc>
        <w:tc>
          <w:tcPr>
            <w:tcW w:w="2651" w:type="dxa"/>
            <w:gridSpan w:val="4"/>
          </w:tcPr>
          <w:p w14:paraId="3C213A3E" w14:textId="77777777" w:rsidR="009178AD" w:rsidRPr="006276FC" w:rsidRDefault="009178AD" w:rsidP="009C6C63">
            <w:pPr>
              <w:pStyle w:val="TAL"/>
              <w:rPr>
                <w:sz w:val="16"/>
                <w:szCs w:val="16"/>
              </w:rPr>
            </w:pPr>
            <w:proofErr w:type="spellStart"/>
            <w:r w:rsidRPr="006276FC">
              <w:rPr>
                <w:sz w:val="16"/>
                <w:szCs w:val="16"/>
              </w:rPr>
              <w:t>tPSLocationInformation</w:t>
            </w:r>
            <w:proofErr w:type="spellEnd"/>
          </w:p>
        </w:tc>
        <w:tc>
          <w:tcPr>
            <w:tcW w:w="0" w:type="auto"/>
            <w:gridSpan w:val="4"/>
          </w:tcPr>
          <w:p w14:paraId="61C44127" w14:textId="77777777" w:rsidR="009178AD" w:rsidRPr="00366E02" w:rsidRDefault="009178AD" w:rsidP="00F904EB">
            <w:pPr>
              <w:pStyle w:val="TAC"/>
              <w:rPr>
                <w:sz w:val="16"/>
                <w:szCs w:val="16"/>
              </w:rPr>
            </w:pPr>
            <w:r w:rsidRPr="00366E02">
              <w:rPr>
                <w:sz w:val="16"/>
                <w:szCs w:val="16"/>
              </w:rPr>
              <w:t>0 to 1</w:t>
            </w:r>
          </w:p>
        </w:tc>
      </w:tr>
      <w:tr w:rsidR="009178AD" w:rsidRPr="006276FC" w14:paraId="38209AF6" w14:textId="77777777" w:rsidTr="0037002B">
        <w:trPr>
          <w:cantSplit/>
          <w:jc w:val="center"/>
        </w:trPr>
        <w:tc>
          <w:tcPr>
            <w:tcW w:w="0" w:type="auto"/>
            <w:vMerge/>
            <w:vAlign w:val="center"/>
          </w:tcPr>
          <w:p w14:paraId="5D047526" w14:textId="77777777" w:rsidR="009178AD" w:rsidRPr="006276FC" w:rsidRDefault="009178AD" w:rsidP="009C6C63">
            <w:pPr>
              <w:pStyle w:val="TAL"/>
              <w:rPr>
                <w:sz w:val="16"/>
                <w:szCs w:val="16"/>
              </w:rPr>
            </w:pPr>
          </w:p>
        </w:tc>
        <w:tc>
          <w:tcPr>
            <w:tcW w:w="2401" w:type="dxa"/>
            <w:vMerge/>
            <w:vAlign w:val="center"/>
          </w:tcPr>
          <w:p w14:paraId="0F0F109E" w14:textId="77777777" w:rsidR="009178AD" w:rsidRPr="006276FC" w:rsidRDefault="009178AD" w:rsidP="009C6C63">
            <w:pPr>
              <w:pStyle w:val="TAL"/>
              <w:rPr>
                <w:sz w:val="16"/>
                <w:szCs w:val="16"/>
              </w:rPr>
            </w:pPr>
          </w:p>
        </w:tc>
        <w:tc>
          <w:tcPr>
            <w:tcW w:w="3098" w:type="dxa"/>
            <w:gridSpan w:val="7"/>
          </w:tcPr>
          <w:p w14:paraId="4FFD40C2" w14:textId="77777777" w:rsidR="009178AD" w:rsidRPr="006276FC" w:rsidRDefault="009178AD" w:rsidP="009C6C63">
            <w:pPr>
              <w:pStyle w:val="TAL"/>
              <w:rPr>
                <w:sz w:val="16"/>
                <w:szCs w:val="16"/>
              </w:rPr>
            </w:pPr>
            <w:proofErr w:type="spellStart"/>
            <w:r w:rsidRPr="006276FC">
              <w:rPr>
                <w:sz w:val="16"/>
                <w:szCs w:val="16"/>
              </w:rPr>
              <w:t>CSUserState</w:t>
            </w:r>
            <w:proofErr w:type="spellEnd"/>
          </w:p>
        </w:tc>
        <w:tc>
          <w:tcPr>
            <w:tcW w:w="2651" w:type="dxa"/>
            <w:gridSpan w:val="4"/>
          </w:tcPr>
          <w:p w14:paraId="41AA37A1" w14:textId="77777777" w:rsidR="009178AD" w:rsidRPr="006276FC" w:rsidRDefault="009178AD" w:rsidP="009C6C63">
            <w:pPr>
              <w:pStyle w:val="TAL"/>
              <w:rPr>
                <w:sz w:val="16"/>
                <w:szCs w:val="16"/>
              </w:rPr>
            </w:pPr>
            <w:proofErr w:type="spellStart"/>
            <w:r w:rsidRPr="006276FC">
              <w:rPr>
                <w:sz w:val="16"/>
                <w:szCs w:val="16"/>
              </w:rPr>
              <w:t>tCSUserState</w:t>
            </w:r>
            <w:proofErr w:type="spellEnd"/>
          </w:p>
        </w:tc>
        <w:tc>
          <w:tcPr>
            <w:tcW w:w="0" w:type="auto"/>
            <w:gridSpan w:val="4"/>
          </w:tcPr>
          <w:p w14:paraId="3A24FD92" w14:textId="77777777" w:rsidR="009178AD" w:rsidRPr="00366E02" w:rsidRDefault="009178AD" w:rsidP="00F904EB">
            <w:pPr>
              <w:pStyle w:val="TAC"/>
              <w:rPr>
                <w:sz w:val="16"/>
                <w:szCs w:val="16"/>
              </w:rPr>
            </w:pPr>
            <w:r w:rsidRPr="00366E02">
              <w:rPr>
                <w:sz w:val="16"/>
                <w:szCs w:val="16"/>
              </w:rPr>
              <w:t>0 to 1</w:t>
            </w:r>
          </w:p>
        </w:tc>
      </w:tr>
      <w:tr w:rsidR="009178AD" w:rsidRPr="006276FC" w14:paraId="656986D6" w14:textId="77777777" w:rsidTr="0037002B">
        <w:trPr>
          <w:cantSplit/>
          <w:jc w:val="center"/>
        </w:trPr>
        <w:tc>
          <w:tcPr>
            <w:tcW w:w="0" w:type="auto"/>
            <w:vMerge/>
            <w:vAlign w:val="center"/>
          </w:tcPr>
          <w:p w14:paraId="55E5AFCD" w14:textId="77777777" w:rsidR="009178AD" w:rsidRPr="006276FC" w:rsidRDefault="009178AD" w:rsidP="009C6C63">
            <w:pPr>
              <w:pStyle w:val="TAL"/>
              <w:rPr>
                <w:sz w:val="16"/>
                <w:szCs w:val="16"/>
              </w:rPr>
            </w:pPr>
          </w:p>
        </w:tc>
        <w:tc>
          <w:tcPr>
            <w:tcW w:w="2401" w:type="dxa"/>
            <w:vMerge/>
            <w:vAlign w:val="center"/>
          </w:tcPr>
          <w:p w14:paraId="67961C8B" w14:textId="77777777" w:rsidR="009178AD" w:rsidRPr="006276FC" w:rsidRDefault="009178AD" w:rsidP="009C6C63">
            <w:pPr>
              <w:pStyle w:val="TAL"/>
              <w:rPr>
                <w:sz w:val="16"/>
                <w:szCs w:val="16"/>
              </w:rPr>
            </w:pPr>
          </w:p>
        </w:tc>
        <w:tc>
          <w:tcPr>
            <w:tcW w:w="3098" w:type="dxa"/>
            <w:gridSpan w:val="7"/>
          </w:tcPr>
          <w:p w14:paraId="04D1EEDF" w14:textId="77777777" w:rsidR="009178AD" w:rsidRPr="006276FC" w:rsidRDefault="009178AD" w:rsidP="009C6C63">
            <w:pPr>
              <w:pStyle w:val="TAL"/>
              <w:rPr>
                <w:sz w:val="16"/>
                <w:szCs w:val="16"/>
              </w:rPr>
            </w:pPr>
            <w:proofErr w:type="spellStart"/>
            <w:r w:rsidRPr="006276FC">
              <w:rPr>
                <w:sz w:val="16"/>
                <w:szCs w:val="16"/>
              </w:rPr>
              <w:t>PSUserState</w:t>
            </w:r>
            <w:proofErr w:type="spellEnd"/>
          </w:p>
        </w:tc>
        <w:tc>
          <w:tcPr>
            <w:tcW w:w="2651" w:type="dxa"/>
            <w:gridSpan w:val="4"/>
          </w:tcPr>
          <w:p w14:paraId="04C5837C" w14:textId="77777777" w:rsidR="009178AD" w:rsidRPr="006276FC" w:rsidRDefault="009178AD" w:rsidP="009C6C63">
            <w:pPr>
              <w:pStyle w:val="TAL"/>
              <w:rPr>
                <w:sz w:val="16"/>
                <w:szCs w:val="16"/>
              </w:rPr>
            </w:pPr>
            <w:proofErr w:type="spellStart"/>
            <w:r w:rsidRPr="006276FC">
              <w:rPr>
                <w:sz w:val="16"/>
                <w:szCs w:val="16"/>
              </w:rPr>
              <w:t>tPSUserState</w:t>
            </w:r>
            <w:proofErr w:type="spellEnd"/>
          </w:p>
        </w:tc>
        <w:tc>
          <w:tcPr>
            <w:tcW w:w="0" w:type="auto"/>
            <w:gridSpan w:val="4"/>
          </w:tcPr>
          <w:p w14:paraId="2851CE71" w14:textId="77777777" w:rsidR="009178AD" w:rsidRPr="00366E02" w:rsidRDefault="009178AD" w:rsidP="00F904EB">
            <w:pPr>
              <w:pStyle w:val="TAC"/>
              <w:rPr>
                <w:sz w:val="16"/>
                <w:szCs w:val="16"/>
              </w:rPr>
            </w:pPr>
            <w:r w:rsidRPr="00366E02">
              <w:rPr>
                <w:sz w:val="16"/>
                <w:szCs w:val="16"/>
              </w:rPr>
              <w:t>0 to 1</w:t>
            </w:r>
          </w:p>
        </w:tc>
      </w:tr>
      <w:tr w:rsidR="009178AD" w:rsidRPr="006276FC" w14:paraId="4BABDAEE" w14:textId="77777777" w:rsidTr="0037002B">
        <w:trPr>
          <w:cantSplit/>
          <w:jc w:val="center"/>
        </w:trPr>
        <w:tc>
          <w:tcPr>
            <w:tcW w:w="0" w:type="auto"/>
            <w:vMerge/>
            <w:vAlign w:val="center"/>
          </w:tcPr>
          <w:p w14:paraId="1C66AC04" w14:textId="77777777" w:rsidR="009178AD" w:rsidRPr="006276FC" w:rsidRDefault="009178AD" w:rsidP="009C6C63">
            <w:pPr>
              <w:pStyle w:val="TAL"/>
              <w:rPr>
                <w:sz w:val="16"/>
                <w:szCs w:val="16"/>
              </w:rPr>
            </w:pPr>
          </w:p>
        </w:tc>
        <w:tc>
          <w:tcPr>
            <w:tcW w:w="2401" w:type="dxa"/>
            <w:vMerge/>
            <w:vAlign w:val="center"/>
          </w:tcPr>
          <w:p w14:paraId="29E1DAFD" w14:textId="77777777" w:rsidR="009178AD" w:rsidRPr="006276FC" w:rsidRDefault="009178AD" w:rsidP="009C6C63">
            <w:pPr>
              <w:pStyle w:val="TAL"/>
              <w:rPr>
                <w:sz w:val="16"/>
                <w:szCs w:val="16"/>
              </w:rPr>
            </w:pPr>
          </w:p>
        </w:tc>
        <w:tc>
          <w:tcPr>
            <w:tcW w:w="3098" w:type="dxa"/>
            <w:gridSpan w:val="7"/>
          </w:tcPr>
          <w:p w14:paraId="589AE4F7"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494EB564" w14:textId="77777777" w:rsidR="009178AD" w:rsidRPr="006276FC" w:rsidRDefault="009178AD" w:rsidP="009C6C63">
            <w:pPr>
              <w:pStyle w:val="TAL"/>
              <w:rPr>
                <w:sz w:val="16"/>
                <w:szCs w:val="16"/>
              </w:rPr>
            </w:pPr>
            <w:proofErr w:type="spellStart"/>
            <w:r w:rsidRPr="006276FC">
              <w:rPr>
                <w:rFonts w:hint="eastAsia"/>
                <w:sz w:val="16"/>
                <w:szCs w:val="16"/>
              </w:rPr>
              <w:t>tSh</w:t>
            </w:r>
            <w:proofErr w:type="spellEnd"/>
            <w:r w:rsidRPr="006276FC">
              <w:rPr>
                <w:rFonts w:hint="eastAsia"/>
                <w:sz w:val="16"/>
                <w:szCs w:val="16"/>
              </w:rPr>
              <w:t>-Data-Extension</w:t>
            </w:r>
          </w:p>
        </w:tc>
        <w:tc>
          <w:tcPr>
            <w:tcW w:w="0" w:type="auto"/>
            <w:gridSpan w:val="4"/>
          </w:tcPr>
          <w:p w14:paraId="6B91991D"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329F68EF" w14:textId="77777777" w:rsidTr="0037002B">
        <w:trPr>
          <w:cantSplit/>
          <w:jc w:val="center"/>
        </w:trPr>
        <w:tc>
          <w:tcPr>
            <w:tcW w:w="0" w:type="auto"/>
            <w:vMerge w:val="restart"/>
            <w:vAlign w:val="center"/>
          </w:tcPr>
          <w:p w14:paraId="1AFABDCC" w14:textId="77777777" w:rsidR="009178AD" w:rsidRPr="006276FC" w:rsidRDefault="009178AD" w:rsidP="009C6C63">
            <w:pPr>
              <w:pStyle w:val="TAL"/>
              <w:rPr>
                <w:sz w:val="16"/>
                <w:szCs w:val="16"/>
              </w:rPr>
            </w:pPr>
            <w:proofErr w:type="spellStart"/>
            <w:r w:rsidRPr="006276FC">
              <w:rPr>
                <w:sz w:val="16"/>
                <w:szCs w:val="16"/>
              </w:rPr>
              <w:t>tSh</w:t>
            </w:r>
            <w:proofErr w:type="spellEnd"/>
            <w:r w:rsidRPr="006276FC">
              <w:rPr>
                <w:sz w:val="16"/>
                <w:szCs w:val="16"/>
              </w:rPr>
              <w:t>-Data-Extension</w:t>
            </w:r>
          </w:p>
        </w:tc>
        <w:tc>
          <w:tcPr>
            <w:tcW w:w="2401" w:type="dxa"/>
            <w:vMerge w:val="restart"/>
            <w:vAlign w:val="center"/>
          </w:tcPr>
          <w:p w14:paraId="204FECB7" w14:textId="77777777" w:rsidR="009178AD" w:rsidRPr="006276FC" w:rsidRDefault="009178AD" w:rsidP="009C6C63">
            <w:pPr>
              <w:pStyle w:val="TAL"/>
              <w:rPr>
                <w:sz w:val="16"/>
                <w:szCs w:val="16"/>
              </w:rPr>
            </w:pPr>
            <w:r w:rsidRPr="006276FC">
              <w:rPr>
                <w:rFonts w:hint="eastAsia"/>
                <w:sz w:val="16"/>
                <w:szCs w:val="16"/>
              </w:rPr>
              <w:t>Extension</w:t>
            </w:r>
          </w:p>
        </w:tc>
        <w:tc>
          <w:tcPr>
            <w:tcW w:w="3098" w:type="dxa"/>
            <w:gridSpan w:val="7"/>
          </w:tcPr>
          <w:p w14:paraId="3538E566" w14:textId="77777777" w:rsidR="009178AD" w:rsidRPr="006276FC" w:rsidRDefault="009178AD" w:rsidP="009C6C63">
            <w:pPr>
              <w:pStyle w:val="TAL"/>
              <w:rPr>
                <w:sz w:val="16"/>
                <w:szCs w:val="16"/>
              </w:rPr>
            </w:pPr>
            <w:proofErr w:type="spellStart"/>
            <w:r w:rsidRPr="006276FC">
              <w:rPr>
                <w:sz w:val="16"/>
                <w:szCs w:val="16"/>
              </w:rPr>
              <w:t>RegisteredIdentites</w:t>
            </w:r>
            <w:proofErr w:type="spellEnd"/>
          </w:p>
        </w:tc>
        <w:tc>
          <w:tcPr>
            <w:tcW w:w="2651" w:type="dxa"/>
            <w:gridSpan w:val="4"/>
          </w:tcPr>
          <w:p w14:paraId="62C54761" w14:textId="77777777" w:rsidR="009178AD" w:rsidRPr="006276FC" w:rsidRDefault="009178AD" w:rsidP="009C6C63">
            <w:pPr>
              <w:pStyle w:val="TAL"/>
              <w:rPr>
                <w:sz w:val="16"/>
                <w:szCs w:val="16"/>
              </w:rPr>
            </w:pPr>
            <w:proofErr w:type="spellStart"/>
            <w:r w:rsidRPr="006276FC">
              <w:rPr>
                <w:sz w:val="16"/>
                <w:szCs w:val="16"/>
              </w:rPr>
              <w:t>tPublicIdentity</w:t>
            </w:r>
            <w:proofErr w:type="spellEnd"/>
          </w:p>
        </w:tc>
        <w:tc>
          <w:tcPr>
            <w:tcW w:w="0" w:type="auto"/>
            <w:gridSpan w:val="4"/>
          </w:tcPr>
          <w:p w14:paraId="45503F76"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0BF0D749" w14:textId="77777777" w:rsidTr="0037002B">
        <w:trPr>
          <w:cantSplit/>
          <w:jc w:val="center"/>
        </w:trPr>
        <w:tc>
          <w:tcPr>
            <w:tcW w:w="0" w:type="auto"/>
            <w:vMerge/>
            <w:vAlign w:val="center"/>
          </w:tcPr>
          <w:p w14:paraId="28897536" w14:textId="77777777" w:rsidR="009178AD" w:rsidRPr="006276FC" w:rsidRDefault="009178AD" w:rsidP="009C6C63">
            <w:pPr>
              <w:pStyle w:val="TAL"/>
              <w:rPr>
                <w:sz w:val="16"/>
                <w:szCs w:val="16"/>
              </w:rPr>
            </w:pPr>
          </w:p>
        </w:tc>
        <w:tc>
          <w:tcPr>
            <w:tcW w:w="2401" w:type="dxa"/>
            <w:vMerge/>
            <w:vAlign w:val="center"/>
          </w:tcPr>
          <w:p w14:paraId="3C627108" w14:textId="77777777" w:rsidR="009178AD" w:rsidRPr="006276FC" w:rsidRDefault="009178AD" w:rsidP="009C6C63">
            <w:pPr>
              <w:pStyle w:val="TAL"/>
              <w:rPr>
                <w:sz w:val="16"/>
                <w:szCs w:val="16"/>
              </w:rPr>
            </w:pPr>
          </w:p>
        </w:tc>
        <w:tc>
          <w:tcPr>
            <w:tcW w:w="3098" w:type="dxa"/>
            <w:gridSpan w:val="7"/>
          </w:tcPr>
          <w:p w14:paraId="279726A2" w14:textId="77777777" w:rsidR="009178AD" w:rsidRPr="006276FC" w:rsidRDefault="009178AD" w:rsidP="009C6C63">
            <w:pPr>
              <w:pStyle w:val="TAL"/>
              <w:rPr>
                <w:sz w:val="16"/>
                <w:szCs w:val="16"/>
              </w:rPr>
            </w:pPr>
            <w:proofErr w:type="spellStart"/>
            <w:r w:rsidRPr="006276FC">
              <w:rPr>
                <w:sz w:val="16"/>
                <w:szCs w:val="16"/>
              </w:rPr>
              <w:t>ImplicitIdentities</w:t>
            </w:r>
            <w:proofErr w:type="spellEnd"/>
          </w:p>
        </w:tc>
        <w:tc>
          <w:tcPr>
            <w:tcW w:w="2651" w:type="dxa"/>
            <w:gridSpan w:val="4"/>
          </w:tcPr>
          <w:p w14:paraId="6CB1EFD0" w14:textId="77777777" w:rsidR="009178AD" w:rsidRPr="006276FC" w:rsidRDefault="009178AD" w:rsidP="009C6C63">
            <w:pPr>
              <w:pStyle w:val="TAL"/>
              <w:rPr>
                <w:sz w:val="16"/>
                <w:szCs w:val="16"/>
              </w:rPr>
            </w:pPr>
            <w:proofErr w:type="spellStart"/>
            <w:r w:rsidRPr="006276FC">
              <w:rPr>
                <w:sz w:val="16"/>
                <w:szCs w:val="16"/>
              </w:rPr>
              <w:t>tPublicIdentity</w:t>
            </w:r>
            <w:proofErr w:type="spellEnd"/>
          </w:p>
        </w:tc>
        <w:tc>
          <w:tcPr>
            <w:tcW w:w="0" w:type="auto"/>
            <w:gridSpan w:val="4"/>
          </w:tcPr>
          <w:p w14:paraId="0149EC09"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37D793F7" w14:textId="77777777" w:rsidTr="0037002B">
        <w:trPr>
          <w:cantSplit/>
          <w:jc w:val="center"/>
        </w:trPr>
        <w:tc>
          <w:tcPr>
            <w:tcW w:w="0" w:type="auto"/>
            <w:vMerge/>
            <w:vAlign w:val="center"/>
          </w:tcPr>
          <w:p w14:paraId="317FBFF9" w14:textId="77777777" w:rsidR="009178AD" w:rsidRPr="006276FC" w:rsidRDefault="009178AD" w:rsidP="009C6C63">
            <w:pPr>
              <w:pStyle w:val="TAL"/>
              <w:rPr>
                <w:sz w:val="16"/>
                <w:szCs w:val="16"/>
              </w:rPr>
            </w:pPr>
          </w:p>
        </w:tc>
        <w:tc>
          <w:tcPr>
            <w:tcW w:w="2401" w:type="dxa"/>
            <w:vMerge/>
            <w:vAlign w:val="center"/>
          </w:tcPr>
          <w:p w14:paraId="0CF47822" w14:textId="77777777" w:rsidR="009178AD" w:rsidRPr="006276FC" w:rsidRDefault="009178AD" w:rsidP="009C6C63">
            <w:pPr>
              <w:pStyle w:val="TAL"/>
              <w:rPr>
                <w:sz w:val="16"/>
                <w:szCs w:val="16"/>
              </w:rPr>
            </w:pPr>
          </w:p>
        </w:tc>
        <w:tc>
          <w:tcPr>
            <w:tcW w:w="3098" w:type="dxa"/>
            <w:gridSpan w:val="7"/>
          </w:tcPr>
          <w:p w14:paraId="19B162D2" w14:textId="77777777" w:rsidR="009178AD" w:rsidRPr="006276FC" w:rsidRDefault="009178AD" w:rsidP="009C6C63">
            <w:pPr>
              <w:pStyle w:val="TAL"/>
              <w:rPr>
                <w:sz w:val="16"/>
                <w:szCs w:val="16"/>
              </w:rPr>
            </w:pPr>
            <w:proofErr w:type="spellStart"/>
            <w:r w:rsidRPr="006276FC">
              <w:rPr>
                <w:sz w:val="16"/>
                <w:szCs w:val="16"/>
              </w:rPr>
              <w:t>AllIdentities</w:t>
            </w:r>
            <w:proofErr w:type="spellEnd"/>
          </w:p>
        </w:tc>
        <w:tc>
          <w:tcPr>
            <w:tcW w:w="2651" w:type="dxa"/>
            <w:gridSpan w:val="4"/>
          </w:tcPr>
          <w:p w14:paraId="4528BF6F" w14:textId="77777777" w:rsidR="009178AD" w:rsidRPr="006276FC" w:rsidRDefault="009178AD" w:rsidP="009C6C63">
            <w:pPr>
              <w:pStyle w:val="TAL"/>
              <w:rPr>
                <w:sz w:val="16"/>
                <w:szCs w:val="16"/>
              </w:rPr>
            </w:pPr>
            <w:proofErr w:type="spellStart"/>
            <w:r w:rsidRPr="006276FC">
              <w:rPr>
                <w:sz w:val="16"/>
                <w:szCs w:val="16"/>
              </w:rPr>
              <w:t>tPublicIdentity</w:t>
            </w:r>
            <w:proofErr w:type="spellEnd"/>
          </w:p>
        </w:tc>
        <w:tc>
          <w:tcPr>
            <w:tcW w:w="0" w:type="auto"/>
            <w:gridSpan w:val="4"/>
          </w:tcPr>
          <w:p w14:paraId="4744DCCE"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087C4AB3" w14:textId="77777777" w:rsidTr="0037002B">
        <w:trPr>
          <w:cantSplit/>
          <w:jc w:val="center"/>
        </w:trPr>
        <w:tc>
          <w:tcPr>
            <w:tcW w:w="0" w:type="auto"/>
            <w:vMerge/>
            <w:vAlign w:val="center"/>
          </w:tcPr>
          <w:p w14:paraId="64544F5B" w14:textId="77777777" w:rsidR="009178AD" w:rsidRPr="006276FC" w:rsidRDefault="009178AD" w:rsidP="009C6C63">
            <w:pPr>
              <w:pStyle w:val="TAL"/>
              <w:rPr>
                <w:sz w:val="16"/>
                <w:szCs w:val="16"/>
              </w:rPr>
            </w:pPr>
          </w:p>
        </w:tc>
        <w:tc>
          <w:tcPr>
            <w:tcW w:w="2401" w:type="dxa"/>
            <w:vMerge/>
            <w:vAlign w:val="center"/>
          </w:tcPr>
          <w:p w14:paraId="11755417" w14:textId="77777777" w:rsidR="009178AD" w:rsidRPr="006276FC" w:rsidRDefault="009178AD" w:rsidP="009C6C63">
            <w:pPr>
              <w:pStyle w:val="TAL"/>
              <w:rPr>
                <w:sz w:val="16"/>
                <w:szCs w:val="16"/>
              </w:rPr>
            </w:pPr>
          </w:p>
        </w:tc>
        <w:tc>
          <w:tcPr>
            <w:tcW w:w="3098" w:type="dxa"/>
            <w:gridSpan w:val="7"/>
          </w:tcPr>
          <w:p w14:paraId="5D27BDC3" w14:textId="77777777" w:rsidR="009178AD" w:rsidRPr="006276FC" w:rsidRDefault="009178AD" w:rsidP="009C6C63">
            <w:pPr>
              <w:pStyle w:val="TAL"/>
              <w:rPr>
                <w:sz w:val="16"/>
                <w:szCs w:val="16"/>
              </w:rPr>
            </w:pPr>
            <w:proofErr w:type="spellStart"/>
            <w:r w:rsidRPr="006276FC">
              <w:rPr>
                <w:sz w:val="16"/>
                <w:szCs w:val="16"/>
              </w:rPr>
              <w:t>AliasIdentities</w:t>
            </w:r>
            <w:proofErr w:type="spellEnd"/>
          </w:p>
        </w:tc>
        <w:tc>
          <w:tcPr>
            <w:tcW w:w="2651" w:type="dxa"/>
            <w:gridSpan w:val="4"/>
          </w:tcPr>
          <w:p w14:paraId="58A7BFA6" w14:textId="77777777" w:rsidR="009178AD" w:rsidRPr="006276FC" w:rsidRDefault="009178AD" w:rsidP="009C6C63">
            <w:pPr>
              <w:pStyle w:val="TAL"/>
              <w:rPr>
                <w:sz w:val="16"/>
                <w:szCs w:val="16"/>
              </w:rPr>
            </w:pPr>
            <w:proofErr w:type="spellStart"/>
            <w:r w:rsidRPr="006276FC">
              <w:rPr>
                <w:sz w:val="16"/>
                <w:szCs w:val="16"/>
              </w:rPr>
              <w:t>tPublicIdentity</w:t>
            </w:r>
            <w:proofErr w:type="spellEnd"/>
          </w:p>
        </w:tc>
        <w:tc>
          <w:tcPr>
            <w:tcW w:w="0" w:type="auto"/>
            <w:gridSpan w:val="4"/>
          </w:tcPr>
          <w:p w14:paraId="36702D08" w14:textId="77777777" w:rsidR="009178AD" w:rsidRPr="00366E02" w:rsidRDefault="009178AD" w:rsidP="00F904EB">
            <w:pPr>
              <w:pStyle w:val="TAC"/>
              <w:rPr>
                <w:sz w:val="16"/>
                <w:szCs w:val="16"/>
              </w:rPr>
            </w:pPr>
            <w:r w:rsidRPr="00366E02">
              <w:rPr>
                <w:sz w:val="16"/>
                <w:szCs w:val="16"/>
              </w:rPr>
              <w:t>0 to 1</w:t>
            </w:r>
          </w:p>
        </w:tc>
      </w:tr>
      <w:tr w:rsidR="009178AD" w:rsidRPr="006276FC" w14:paraId="00E29A09" w14:textId="77777777" w:rsidTr="0037002B">
        <w:trPr>
          <w:cantSplit/>
          <w:trHeight w:val="213"/>
          <w:jc w:val="center"/>
        </w:trPr>
        <w:tc>
          <w:tcPr>
            <w:tcW w:w="0" w:type="auto"/>
            <w:vMerge/>
            <w:vAlign w:val="center"/>
          </w:tcPr>
          <w:p w14:paraId="234A70BF" w14:textId="77777777" w:rsidR="009178AD" w:rsidRPr="006276FC" w:rsidRDefault="009178AD" w:rsidP="009C6C63">
            <w:pPr>
              <w:pStyle w:val="TAL"/>
              <w:rPr>
                <w:sz w:val="16"/>
                <w:szCs w:val="16"/>
              </w:rPr>
            </w:pPr>
          </w:p>
        </w:tc>
        <w:tc>
          <w:tcPr>
            <w:tcW w:w="2401" w:type="dxa"/>
            <w:vMerge/>
            <w:vAlign w:val="center"/>
          </w:tcPr>
          <w:p w14:paraId="79D4204E" w14:textId="77777777" w:rsidR="009178AD" w:rsidRPr="006276FC" w:rsidRDefault="009178AD" w:rsidP="009C6C63">
            <w:pPr>
              <w:pStyle w:val="TAL"/>
              <w:rPr>
                <w:sz w:val="16"/>
                <w:szCs w:val="16"/>
              </w:rPr>
            </w:pPr>
          </w:p>
        </w:tc>
        <w:tc>
          <w:tcPr>
            <w:tcW w:w="3098" w:type="dxa"/>
            <w:gridSpan w:val="7"/>
          </w:tcPr>
          <w:p w14:paraId="59E85721" w14:textId="77777777" w:rsidR="009178AD" w:rsidRPr="006276FC" w:rsidRDefault="009178AD" w:rsidP="009C6C63">
            <w:pPr>
              <w:pStyle w:val="TAL"/>
              <w:rPr>
                <w:sz w:val="16"/>
                <w:szCs w:val="16"/>
              </w:rPr>
            </w:pPr>
            <w:r w:rsidRPr="00366E02">
              <w:rPr>
                <w:sz w:val="16"/>
                <w:szCs w:val="16"/>
              </w:rPr>
              <w:t>Extension</w:t>
            </w:r>
          </w:p>
        </w:tc>
        <w:tc>
          <w:tcPr>
            <w:tcW w:w="2651" w:type="dxa"/>
            <w:gridSpan w:val="4"/>
          </w:tcPr>
          <w:p w14:paraId="41638480" w14:textId="77777777" w:rsidR="009178AD" w:rsidRPr="006276FC" w:rsidRDefault="009178AD" w:rsidP="009C6C63">
            <w:pPr>
              <w:pStyle w:val="TAL"/>
              <w:rPr>
                <w:sz w:val="16"/>
                <w:szCs w:val="16"/>
              </w:rPr>
            </w:pPr>
            <w:r w:rsidRPr="00366E02">
              <w:rPr>
                <w:sz w:val="16"/>
                <w:szCs w:val="16"/>
              </w:rPr>
              <w:t>tSh-Data-Extension2</w:t>
            </w:r>
          </w:p>
        </w:tc>
        <w:tc>
          <w:tcPr>
            <w:tcW w:w="0" w:type="auto"/>
            <w:gridSpan w:val="4"/>
          </w:tcPr>
          <w:p w14:paraId="21DEF17A" w14:textId="77777777" w:rsidR="009178AD" w:rsidRPr="00366E02" w:rsidRDefault="009178AD" w:rsidP="00F904EB">
            <w:pPr>
              <w:pStyle w:val="TAC"/>
              <w:rPr>
                <w:sz w:val="16"/>
                <w:szCs w:val="16"/>
              </w:rPr>
            </w:pPr>
            <w:r w:rsidRPr="00366E02">
              <w:rPr>
                <w:sz w:val="16"/>
                <w:szCs w:val="16"/>
              </w:rPr>
              <w:t>0 to 1</w:t>
            </w:r>
          </w:p>
        </w:tc>
      </w:tr>
      <w:tr w:rsidR="009178AD" w:rsidRPr="006276FC" w14:paraId="0AD7A9E0" w14:textId="77777777" w:rsidTr="0037002B">
        <w:trPr>
          <w:cantSplit/>
          <w:trHeight w:val="279"/>
          <w:jc w:val="center"/>
        </w:trPr>
        <w:tc>
          <w:tcPr>
            <w:tcW w:w="0" w:type="auto"/>
            <w:vMerge w:val="restart"/>
            <w:vAlign w:val="center"/>
          </w:tcPr>
          <w:p w14:paraId="103BEE0A" w14:textId="77777777" w:rsidR="009178AD" w:rsidRPr="006276FC" w:rsidRDefault="009178AD" w:rsidP="009C6C63">
            <w:pPr>
              <w:pStyle w:val="TAL"/>
              <w:rPr>
                <w:rFonts w:cs="Arial"/>
                <w:bCs/>
                <w:sz w:val="16"/>
                <w:szCs w:val="16"/>
              </w:rPr>
            </w:pPr>
            <w:r w:rsidRPr="006276FC">
              <w:rPr>
                <w:rFonts w:cs="Arial"/>
                <w:bCs/>
                <w:sz w:val="16"/>
                <w:szCs w:val="16"/>
              </w:rPr>
              <w:t>tSh-Data-Extension2</w:t>
            </w:r>
          </w:p>
        </w:tc>
        <w:tc>
          <w:tcPr>
            <w:tcW w:w="2401" w:type="dxa"/>
            <w:vMerge w:val="restart"/>
            <w:vAlign w:val="center"/>
          </w:tcPr>
          <w:p w14:paraId="6627B3E6"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1C2D61BA" w14:textId="77777777" w:rsidR="009178AD" w:rsidRPr="00366E02" w:rsidRDefault="009178AD" w:rsidP="009C6C63">
            <w:pPr>
              <w:pStyle w:val="TAL"/>
              <w:rPr>
                <w:sz w:val="16"/>
                <w:szCs w:val="16"/>
              </w:rPr>
            </w:pPr>
            <w:proofErr w:type="spellStart"/>
            <w:r w:rsidRPr="00366E02">
              <w:rPr>
                <w:sz w:val="16"/>
                <w:szCs w:val="16"/>
              </w:rPr>
              <w:t>DeletedIdentities</w:t>
            </w:r>
            <w:proofErr w:type="spellEnd"/>
          </w:p>
        </w:tc>
        <w:tc>
          <w:tcPr>
            <w:tcW w:w="2651" w:type="dxa"/>
            <w:gridSpan w:val="4"/>
            <w:vAlign w:val="center"/>
          </w:tcPr>
          <w:p w14:paraId="140ACC3A" w14:textId="77777777" w:rsidR="009178AD" w:rsidRPr="00366E02" w:rsidRDefault="009178AD" w:rsidP="009C6C63">
            <w:pPr>
              <w:pStyle w:val="TAL"/>
              <w:rPr>
                <w:sz w:val="16"/>
                <w:szCs w:val="16"/>
              </w:rPr>
            </w:pPr>
            <w:proofErr w:type="spellStart"/>
            <w:r w:rsidRPr="00366E02">
              <w:rPr>
                <w:sz w:val="16"/>
                <w:szCs w:val="16"/>
              </w:rPr>
              <w:t>tPublicIdentity</w:t>
            </w:r>
            <w:proofErr w:type="spellEnd"/>
          </w:p>
        </w:tc>
        <w:tc>
          <w:tcPr>
            <w:tcW w:w="0" w:type="auto"/>
            <w:gridSpan w:val="4"/>
            <w:vAlign w:val="center"/>
          </w:tcPr>
          <w:p w14:paraId="7D4994A0" w14:textId="77777777" w:rsidR="009178AD" w:rsidRPr="00366E02" w:rsidRDefault="009178AD" w:rsidP="00F904EB">
            <w:pPr>
              <w:pStyle w:val="TAC"/>
              <w:rPr>
                <w:sz w:val="16"/>
                <w:szCs w:val="16"/>
              </w:rPr>
            </w:pPr>
            <w:r w:rsidRPr="00366E02">
              <w:rPr>
                <w:sz w:val="16"/>
                <w:szCs w:val="16"/>
              </w:rPr>
              <w:t>0 to 1</w:t>
            </w:r>
          </w:p>
        </w:tc>
      </w:tr>
      <w:tr w:rsidR="009178AD" w:rsidRPr="006276FC" w14:paraId="26D87A19" w14:textId="77777777" w:rsidTr="0037002B">
        <w:trPr>
          <w:cantSplit/>
          <w:trHeight w:val="279"/>
          <w:jc w:val="center"/>
        </w:trPr>
        <w:tc>
          <w:tcPr>
            <w:tcW w:w="0" w:type="auto"/>
            <w:vMerge/>
            <w:vAlign w:val="center"/>
          </w:tcPr>
          <w:p w14:paraId="0E9CB1A6" w14:textId="77777777" w:rsidR="009178AD" w:rsidRPr="006276FC" w:rsidRDefault="009178AD" w:rsidP="009C6C63">
            <w:pPr>
              <w:pStyle w:val="TAL"/>
              <w:rPr>
                <w:rFonts w:cs="Arial"/>
                <w:bCs/>
                <w:sz w:val="16"/>
                <w:szCs w:val="16"/>
              </w:rPr>
            </w:pPr>
          </w:p>
        </w:tc>
        <w:tc>
          <w:tcPr>
            <w:tcW w:w="2401" w:type="dxa"/>
            <w:vMerge/>
            <w:vAlign w:val="center"/>
          </w:tcPr>
          <w:p w14:paraId="2C57D46B" w14:textId="77777777" w:rsidR="009178AD" w:rsidRPr="006276FC" w:rsidRDefault="009178AD" w:rsidP="009C6C63">
            <w:pPr>
              <w:pStyle w:val="TAL"/>
              <w:rPr>
                <w:rFonts w:cs="Arial"/>
                <w:bCs/>
                <w:sz w:val="16"/>
                <w:szCs w:val="16"/>
              </w:rPr>
            </w:pPr>
          </w:p>
        </w:tc>
        <w:tc>
          <w:tcPr>
            <w:tcW w:w="3098" w:type="dxa"/>
            <w:gridSpan w:val="7"/>
            <w:vAlign w:val="center"/>
          </w:tcPr>
          <w:p w14:paraId="407CDFAB" w14:textId="77777777" w:rsidR="009178AD" w:rsidRPr="00366E02" w:rsidRDefault="009178AD" w:rsidP="009C6C63">
            <w:pPr>
              <w:pStyle w:val="TAL"/>
              <w:rPr>
                <w:sz w:val="16"/>
                <w:szCs w:val="16"/>
              </w:rPr>
            </w:pPr>
            <w:r w:rsidRPr="00366E02">
              <w:rPr>
                <w:sz w:val="16"/>
                <w:szCs w:val="16"/>
              </w:rPr>
              <w:t>Extension</w:t>
            </w:r>
          </w:p>
        </w:tc>
        <w:tc>
          <w:tcPr>
            <w:tcW w:w="2651" w:type="dxa"/>
            <w:gridSpan w:val="4"/>
            <w:vAlign w:val="center"/>
          </w:tcPr>
          <w:p w14:paraId="119D71F3" w14:textId="77777777" w:rsidR="009178AD" w:rsidRPr="00366E02" w:rsidRDefault="009178AD" w:rsidP="009C6C63">
            <w:pPr>
              <w:pStyle w:val="TAL"/>
              <w:rPr>
                <w:sz w:val="16"/>
                <w:szCs w:val="16"/>
              </w:rPr>
            </w:pPr>
            <w:r w:rsidRPr="00366E02">
              <w:rPr>
                <w:sz w:val="16"/>
                <w:szCs w:val="16"/>
              </w:rPr>
              <w:t>tSh-Data-Extension3</w:t>
            </w:r>
          </w:p>
        </w:tc>
        <w:tc>
          <w:tcPr>
            <w:tcW w:w="0" w:type="auto"/>
            <w:gridSpan w:val="4"/>
            <w:vAlign w:val="center"/>
          </w:tcPr>
          <w:p w14:paraId="60292E0C" w14:textId="77777777" w:rsidR="009178AD" w:rsidRPr="00366E02" w:rsidRDefault="009178AD" w:rsidP="00F904EB">
            <w:pPr>
              <w:pStyle w:val="TAC"/>
              <w:rPr>
                <w:sz w:val="16"/>
                <w:szCs w:val="16"/>
              </w:rPr>
            </w:pPr>
            <w:r w:rsidRPr="00366E02">
              <w:rPr>
                <w:sz w:val="16"/>
                <w:szCs w:val="16"/>
              </w:rPr>
              <w:t>0 to 1</w:t>
            </w:r>
          </w:p>
        </w:tc>
      </w:tr>
      <w:tr w:rsidR="009178AD" w:rsidRPr="006276FC" w14:paraId="21B3F6DB" w14:textId="77777777" w:rsidTr="0037002B">
        <w:trPr>
          <w:cantSplit/>
          <w:trHeight w:val="279"/>
          <w:jc w:val="center"/>
        </w:trPr>
        <w:tc>
          <w:tcPr>
            <w:tcW w:w="0" w:type="auto"/>
            <w:vMerge w:val="restart"/>
            <w:vAlign w:val="center"/>
          </w:tcPr>
          <w:p w14:paraId="59D0CE99" w14:textId="77777777" w:rsidR="009178AD" w:rsidRPr="006276FC" w:rsidRDefault="009178AD" w:rsidP="009C6C63">
            <w:pPr>
              <w:pStyle w:val="TAL"/>
              <w:rPr>
                <w:rFonts w:cs="Arial"/>
                <w:bCs/>
                <w:sz w:val="16"/>
                <w:szCs w:val="16"/>
              </w:rPr>
            </w:pPr>
            <w:r w:rsidRPr="006276FC">
              <w:rPr>
                <w:rFonts w:cs="Arial"/>
                <w:bCs/>
                <w:sz w:val="16"/>
                <w:szCs w:val="16"/>
              </w:rPr>
              <w:t>tSh-Data-Extension3</w:t>
            </w:r>
          </w:p>
        </w:tc>
        <w:tc>
          <w:tcPr>
            <w:tcW w:w="2401" w:type="dxa"/>
            <w:vMerge w:val="restart"/>
            <w:vAlign w:val="center"/>
          </w:tcPr>
          <w:p w14:paraId="3A92A24B"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2668E180" w14:textId="77777777" w:rsidR="009178AD" w:rsidRPr="00366E02" w:rsidRDefault="009178AD" w:rsidP="009C6C63">
            <w:pPr>
              <w:pStyle w:val="TAL"/>
              <w:rPr>
                <w:sz w:val="16"/>
                <w:szCs w:val="16"/>
              </w:rPr>
            </w:pPr>
            <w:proofErr w:type="spellStart"/>
            <w:r w:rsidRPr="00366E02">
              <w:rPr>
                <w:sz w:val="16"/>
                <w:szCs w:val="16"/>
              </w:rPr>
              <w:t>TADSinformation</w:t>
            </w:r>
            <w:proofErr w:type="spellEnd"/>
          </w:p>
        </w:tc>
        <w:tc>
          <w:tcPr>
            <w:tcW w:w="2651" w:type="dxa"/>
            <w:gridSpan w:val="4"/>
            <w:vAlign w:val="center"/>
          </w:tcPr>
          <w:p w14:paraId="209FC591" w14:textId="77777777" w:rsidR="009178AD" w:rsidRPr="00366E02" w:rsidRDefault="009178AD" w:rsidP="009C6C63">
            <w:pPr>
              <w:pStyle w:val="TAL"/>
              <w:rPr>
                <w:sz w:val="16"/>
                <w:szCs w:val="16"/>
              </w:rPr>
            </w:pPr>
            <w:proofErr w:type="spellStart"/>
            <w:r w:rsidRPr="00366E02">
              <w:rPr>
                <w:sz w:val="16"/>
                <w:szCs w:val="16"/>
              </w:rPr>
              <w:t>tTADSinformation</w:t>
            </w:r>
            <w:proofErr w:type="spellEnd"/>
          </w:p>
        </w:tc>
        <w:tc>
          <w:tcPr>
            <w:tcW w:w="0" w:type="auto"/>
            <w:gridSpan w:val="4"/>
            <w:vAlign w:val="center"/>
          </w:tcPr>
          <w:p w14:paraId="2C6B0BE4" w14:textId="77777777" w:rsidR="009178AD" w:rsidRPr="00366E02" w:rsidRDefault="009178AD" w:rsidP="00F904EB">
            <w:pPr>
              <w:pStyle w:val="TAC"/>
              <w:rPr>
                <w:sz w:val="16"/>
                <w:szCs w:val="16"/>
              </w:rPr>
            </w:pPr>
            <w:r w:rsidRPr="00366E02">
              <w:rPr>
                <w:sz w:val="16"/>
                <w:szCs w:val="16"/>
              </w:rPr>
              <w:t>0 to 1</w:t>
            </w:r>
          </w:p>
        </w:tc>
      </w:tr>
      <w:tr w:rsidR="009178AD" w:rsidRPr="006276FC" w14:paraId="2E5CF99C" w14:textId="77777777" w:rsidTr="0037002B">
        <w:trPr>
          <w:cantSplit/>
          <w:trHeight w:val="279"/>
          <w:jc w:val="center"/>
        </w:trPr>
        <w:tc>
          <w:tcPr>
            <w:tcW w:w="0" w:type="auto"/>
            <w:vMerge/>
            <w:vAlign w:val="center"/>
          </w:tcPr>
          <w:p w14:paraId="1011FEE9" w14:textId="77777777" w:rsidR="009178AD" w:rsidRPr="006276FC" w:rsidRDefault="009178AD" w:rsidP="009C6C63">
            <w:pPr>
              <w:pStyle w:val="TAL"/>
              <w:rPr>
                <w:rFonts w:cs="Arial"/>
                <w:bCs/>
                <w:sz w:val="16"/>
                <w:szCs w:val="16"/>
              </w:rPr>
            </w:pPr>
          </w:p>
        </w:tc>
        <w:tc>
          <w:tcPr>
            <w:tcW w:w="2401" w:type="dxa"/>
            <w:vMerge/>
            <w:vAlign w:val="center"/>
          </w:tcPr>
          <w:p w14:paraId="1D6CF1D6" w14:textId="77777777" w:rsidR="009178AD" w:rsidRPr="006276FC" w:rsidRDefault="009178AD" w:rsidP="009C6C63">
            <w:pPr>
              <w:pStyle w:val="TAL"/>
              <w:rPr>
                <w:rFonts w:cs="Arial"/>
                <w:bCs/>
                <w:sz w:val="16"/>
                <w:szCs w:val="16"/>
              </w:rPr>
            </w:pPr>
          </w:p>
        </w:tc>
        <w:tc>
          <w:tcPr>
            <w:tcW w:w="3098" w:type="dxa"/>
            <w:gridSpan w:val="7"/>
            <w:vAlign w:val="center"/>
          </w:tcPr>
          <w:p w14:paraId="77865344" w14:textId="77777777" w:rsidR="009178AD" w:rsidRPr="00366E02" w:rsidRDefault="009178AD" w:rsidP="009C6C63">
            <w:pPr>
              <w:pStyle w:val="TAL"/>
              <w:rPr>
                <w:sz w:val="16"/>
                <w:szCs w:val="16"/>
              </w:rPr>
            </w:pPr>
            <w:r w:rsidRPr="00366E02">
              <w:rPr>
                <w:sz w:val="16"/>
                <w:szCs w:val="16"/>
              </w:rPr>
              <w:t>Extension</w:t>
            </w:r>
          </w:p>
        </w:tc>
        <w:tc>
          <w:tcPr>
            <w:tcW w:w="2651" w:type="dxa"/>
            <w:gridSpan w:val="4"/>
            <w:vAlign w:val="center"/>
          </w:tcPr>
          <w:p w14:paraId="77353E34" w14:textId="77777777" w:rsidR="009178AD" w:rsidRPr="00366E02" w:rsidRDefault="009178AD" w:rsidP="009C6C63">
            <w:pPr>
              <w:pStyle w:val="TAL"/>
              <w:rPr>
                <w:sz w:val="16"/>
                <w:szCs w:val="16"/>
              </w:rPr>
            </w:pPr>
            <w:r w:rsidRPr="00366E02">
              <w:rPr>
                <w:sz w:val="16"/>
                <w:szCs w:val="16"/>
              </w:rPr>
              <w:t>tSh-Data-Extension4</w:t>
            </w:r>
          </w:p>
        </w:tc>
        <w:tc>
          <w:tcPr>
            <w:tcW w:w="0" w:type="auto"/>
            <w:gridSpan w:val="4"/>
            <w:vAlign w:val="center"/>
          </w:tcPr>
          <w:p w14:paraId="50A03D50" w14:textId="77777777" w:rsidR="009178AD" w:rsidRPr="00366E02" w:rsidRDefault="009178AD" w:rsidP="00F904EB">
            <w:pPr>
              <w:pStyle w:val="TAC"/>
              <w:rPr>
                <w:sz w:val="16"/>
                <w:szCs w:val="16"/>
              </w:rPr>
            </w:pPr>
            <w:r w:rsidRPr="00366E02">
              <w:rPr>
                <w:sz w:val="16"/>
                <w:szCs w:val="16"/>
              </w:rPr>
              <w:t>0 to 1</w:t>
            </w:r>
          </w:p>
        </w:tc>
      </w:tr>
      <w:tr w:rsidR="009178AD" w:rsidRPr="006276FC" w14:paraId="6707A8D4" w14:textId="77777777" w:rsidTr="0037002B">
        <w:trPr>
          <w:cantSplit/>
          <w:trHeight w:val="279"/>
          <w:jc w:val="center"/>
        </w:trPr>
        <w:tc>
          <w:tcPr>
            <w:tcW w:w="0" w:type="auto"/>
            <w:vMerge w:val="restart"/>
            <w:vAlign w:val="center"/>
          </w:tcPr>
          <w:p w14:paraId="3FE09D74" w14:textId="77777777" w:rsidR="009178AD" w:rsidRPr="006276FC" w:rsidRDefault="009178AD" w:rsidP="009C6C63">
            <w:pPr>
              <w:pStyle w:val="TAL"/>
              <w:rPr>
                <w:rFonts w:cs="Arial"/>
                <w:bCs/>
                <w:sz w:val="16"/>
                <w:szCs w:val="16"/>
              </w:rPr>
            </w:pPr>
            <w:r w:rsidRPr="006276FC">
              <w:rPr>
                <w:rFonts w:cs="Arial"/>
                <w:bCs/>
                <w:sz w:val="16"/>
                <w:szCs w:val="16"/>
              </w:rPr>
              <w:t>tSh-Data-Extension4</w:t>
            </w:r>
          </w:p>
        </w:tc>
        <w:tc>
          <w:tcPr>
            <w:tcW w:w="2401" w:type="dxa"/>
            <w:vMerge w:val="restart"/>
            <w:vAlign w:val="center"/>
          </w:tcPr>
          <w:p w14:paraId="2705456E"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10456215" w14:textId="77777777" w:rsidR="009178AD" w:rsidRPr="00366E02" w:rsidRDefault="009178AD" w:rsidP="009C6C63">
            <w:pPr>
              <w:pStyle w:val="TAL"/>
              <w:rPr>
                <w:sz w:val="16"/>
                <w:szCs w:val="16"/>
              </w:rPr>
            </w:pPr>
            <w:proofErr w:type="spellStart"/>
            <w:r w:rsidRPr="006276FC">
              <w:rPr>
                <w:rFonts w:hint="eastAsia"/>
                <w:sz w:val="16"/>
                <w:szCs w:val="16"/>
              </w:rPr>
              <w:t>E</w:t>
            </w:r>
            <w:r w:rsidRPr="006276FC">
              <w:rPr>
                <w:sz w:val="16"/>
                <w:szCs w:val="16"/>
              </w:rPr>
              <w:t>PSUserState</w:t>
            </w:r>
            <w:proofErr w:type="spellEnd"/>
          </w:p>
        </w:tc>
        <w:tc>
          <w:tcPr>
            <w:tcW w:w="2651" w:type="dxa"/>
            <w:gridSpan w:val="4"/>
            <w:vAlign w:val="center"/>
          </w:tcPr>
          <w:p w14:paraId="50D0804B" w14:textId="77777777" w:rsidR="009178AD" w:rsidRPr="00366E02" w:rsidRDefault="009178AD" w:rsidP="009C6C63">
            <w:pPr>
              <w:pStyle w:val="TAL"/>
              <w:rPr>
                <w:sz w:val="16"/>
                <w:szCs w:val="16"/>
              </w:rPr>
            </w:pPr>
            <w:proofErr w:type="spellStart"/>
            <w:r w:rsidRPr="006276FC">
              <w:rPr>
                <w:sz w:val="16"/>
                <w:szCs w:val="16"/>
              </w:rPr>
              <w:t>tPSUserState</w:t>
            </w:r>
            <w:proofErr w:type="spellEnd"/>
          </w:p>
        </w:tc>
        <w:tc>
          <w:tcPr>
            <w:tcW w:w="0" w:type="auto"/>
            <w:gridSpan w:val="4"/>
            <w:vAlign w:val="center"/>
          </w:tcPr>
          <w:p w14:paraId="69D68DB8" w14:textId="77777777" w:rsidR="009178AD" w:rsidRPr="00366E02" w:rsidRDefault="009178AD" w:rsidP="00F904EB">
            <w:pPr>
              <w:pStyle w:val="TAC"/>
              <w:rPr>
                <w:sz w:val="16"/>
                <w:szCs w:val="16"/>
              </w:rPr>
            </w:pPr>
            <w:r w:rsidRPr="00366E02">
              <w:rPr>
                <w:sz w:val="16"/>
                <w:szCs w:val="16"/>
              </w:rPr>
              <w:t>0 to 1</w:t>
            </w:r>
          </w:p>
        </w:tc>
      </w:tr>
      <w:tr w:rsidR="009178AD" w:rsidRPr="006276FC" w14:paraId="2DAAD3FE" w14:textId="77777777" w:rsidTr="0037002B">
        <w:trPr>
          <w:cantSplit/>
          <w:trHeight w:val="279"/>
          <w:jc w:val="center"/>
        </w:trPr>
        <w:tc>
          <w:tcPr>
            <w:tcW w:w="0" w:type="auto"/>
            <w:vMerge/>
            <w:vAlign w:val="center"/>
          </w:tcPr>
          <w:p w14:paraId="2BE4B6D1" w14:textId="77777777" w:rsidR="009178AD" w:rsidRPr="006276FC" w:rsidRDefault="009178AD" w:rsidP="009C6C63">
            <w:pPr>
              <w:pStyle w:val="TAL"/>
              <w:rPr>
                <w:rFonts w:cs="Arial"/>
                <w:bCs/>
                <w:sz w:val="16"/>
                <w:szCs w:val="16"/>
              </w:rPr>
            </w:pPr>
          </w:p>
        </w:tc>
        <w:tc>
          <w:tcPr>
            <w:tcW w:w="2401" w:type="dxa"/>
            <w:vMerge/>
            <w:vAlign w:val="center"/>
          </w:tcPr>
          <w:p w14:paraId="004635B0" w14:textId="77777777" w:rsidR="009178AD" w:rsidRPr="006276FC" w:rsidRDefault="009178AD" w:rsidP="009C6C63">
            <w:pPr>
              <w:pStyle w:val="TAL"/>
              <w:rPr>
                <w:rFonts w:cs="Arial"/>
                <w:bCs/>
                <w:sz w:val="16"/>
                <w:szCs w:val="16"/>
              </w:rPr>
            </w:pPr>
          </w:p>
        </w:tc>
        <w:tc>
          <w:tcPr>
            <w:tcW w:w="3098" w:type="dxa"/>
            <w:gridSpan w:val="7"/>
            <w:vAlign w:val="center"/>
          </w:tcPr>
          <w:p w14:paraId="20865889" w14:textId="77777777" w:rsidR="009178AD" w:rsidRPr="00366E02" w:rsidRDefault="009178AD" w:rsidP="009C6C63">
            <w:pPr>
              <w:pStyle w:val="TAL"/>
              <w:rPr>
                <w:sz w:val="16"/>
                <w:szCs w:val="16"/>
              </w:rPr>
            </w:pPr>
            <w:proofErr w:type="spellStart"/>
            <w:r w:rsidRPr="006276FC">
              <w:rPr>
                <w:rFonts w:hint="eastAsia"/>
                <w:sz w:val="16"/>
                <w:szCs w:val="16"/>
              </w:rPr>
              <w:t>E</w:t>
            </w:r>
            <w:r w:rsidRPr="006276FC">
              <w:rPr>
                <w:sz w:val="16"/>
                <w:szCs w:val="16"/>
              </w:rPr>
              <w:t>PSLocationInformation</w:t>
            </w:r>
            <w:proofErr w:type="spellEnd"/>
          </w:p>
        </w:tc>
        <w:tc>
          <w:tcPr>
            <w:tcW w:w="2651" w:type="dxa"/>
            <w:gridSpan w:val="4"/>
            <w:vAlign w:val="center"/>
          </w:tcPr>
          <w:p w14:paraId="5CFF5111" w14:textId="77777777" w:rsidR="009178AD" w:rsidRPr="00366E02" w:rsidRDefault="009178AD" w:rsidP="009C6C63">
            <w:pPr>
              <w:pStyle w:val="TAL"/>
              <w:rPr>
                <w:sz w:val="16"/>
                <w:szCs w:val="16"/>
              </w:rPr>
            </w:pPr>
            <w:proofErr w:type="spellStart"/>
            <w:r w:rsidRPr="006276FC">
              <w:rPr>
                <w:sz w:val="16"/>
                <w:szCs w:val="16"/>
              </w:rPr>
              <w:t>t</w:t>
            </w:r>
            <w:r w:rsidRPr="006276FC">
              <w:rPr>
                <w:rFonts w:hint="eastAsia"/>
                <w:sz w:val="16"/>
                <w:szCs w:val="16"/>
              </w:rPr>
              <w:t>E</w:t>
            </w:r>
            <w:r w:rsidRPr="006276FC">
              <w:rPr>
                <w:sz w:val="16"/>
                <w:szCs w:val="16"/>
              </w:rPr>
              <w:t>PSLocationInformation</w:t>
            </w:r>
            <w:proofErr w:type="spellEnd"/>
          </w:p>
        </w:tc>
        <w:tc>
          <w:tcPr>
            <w:tcW w:w="0" w:type="auto"/>
            <w:gridSpan w:val="4"/>
            <w:vAlign w:val="center"/>
          </w:tcPr>
          <w:p w14:paraId="49D5E479" w14:textId="77777777" w:rsidR="009178AD" w:rsidRPr="00366E02" w:rsidRDefault="009178AD" w:rsidP="00F904EB">
            <w:pPr>
              <w:pStyle w:val="TAC"/>
              <w:rPr>
                <w:sz w:val="16"/>
                <w:szCs w:val="16"/>
              </w:rPr>
            </w:pPr>
            <w:r w:rsidRPr="00366E02">
              <w:rPr>
                <w:sz w:val="16"/>
                <w:szCs w:val="16"/>
              </w:rPr>
              <w:t>0 to 1</w:t>
            </w:r>
          </w:p>
        </w:tc>
      </w:tr>
      <w:tr w:rsidR="009178AD" w:rsidRPr="006276FC" w14:paraId="5BDD1BD1" w14:textId="77777777" w:rsidTr="0037002B">
        <w:trPr>
          <w:cantSplit/>
          <w:trHeight w:val="279"/>
          <w:jc w:val="center"/>
        </w:trPr>
        <w:tc>
          <w:tcPr>
            <w:tcW w:w="0" w:type="auto"/>
            <w:vMerge/>
            <w:vAlign w:val="center"/>
          </w:tcPr>
          <w:p w14:paraId="0D938F8B" w14:textId="77777777" w:rsidR="009178AD" w:rsidRPr="006276FC" w:rsidRDefault="009178AD" w:rsidP="009C6C63">
            <w:pPr>
              <w:pStyle w:val="TAL"/>
              <w:rPr>
                <w:rFonts w:cs="Arial"/>
                <w:bCs/>
                <w:sz w:val="16"/>
                <w:szCs w:val="16"/>
              </w:rPr>
            </w:pPr>
          </w:p>
        </w:tc>
        <w:tc>
          <w:tcPr>
            <w:tcW w:w="2401" w:type="dxa"/>
            <w:vMerge/>
            <w:vAlign w:val="center"/>
          </w:tcPr>
          <w:p w14:paraId="70F679EC" w14:textId="77777777" w:rsidR="009178AD" w:rsidRPr="006276FC" w:rsidRDefault="009178AD" w:rsidP="009C6C63">
            <w:pPr>
              <w:pStyle w:val="TAL"/>
              <w:rPr>
                <w:rFonts w:cs="Arial"/>
                <w:bCs/>
                <w:sz w:val="16"/>
                <w:szCs w:val="16"/>
              </w:rPr>
            </w:pPr>
          </w:p>
        </w:tc>
        <w:tc>
          <w:tcPr>
            <w:tcW w:w="3098" w:type="dxa"/>
            <w:gridSpan w:val="7"/>
            <w:vAlign w:val="center"/>
          </w:tcPr>
          <w:p w14:paraId="3AB035F1" w14:textId="77777777" w:rsidR="009178AD" w:rsidRPr="006276FC" w:rsidRDefault="009178AD" w:rsidP="009C6C63">
            <w:pPr>
              <w:pStyle w:val="TAL"/>
              <w:rPr>
                <w:sz w:val="16"/>
                <w:szCs w:val="16"/>
              </w:rPr>
            </w:pPr>
            <w:r w:rsidRPr="006276FC">
              <w:rPr>
                <w:sz w:val="16"/>
                <w:szCs w:val="16"/>
              </w:rPr>
              <w:t>Extension</w:t>
            </w:r>
          </w:p>
        </w:tc>
        <w:tc>
          <w:tcPr>
            <w:tcW w:w="2651" w:type="dxa"/>
            <w:gridSpan w:val="4"/>
            <w:vAlign w:val="center"/>
          </w:tcPr>
          <w:p w14:paraId="151224E9" w14:textId="77777777" w:rsidR="009178AD" w:rsidRPr="006276FC" w:rsidRDefault="009178AD" w:rsidP="009C6C63">
            <w:pPr>
              <w:pStyle w:val="TAL"/>
              <w:rPr>
                <w:sz w:val="16"/>
                <w:szCs w:val="16"/>
              </w:rPr>
            </w:pPr>
            <w:r w:rsidRPr="006276FC">
              <w:rPr>
                <w:sz w:val="16"/>
                <w:szCs w:val="16"/>
              </w:rPr>
              <w:t>tSh-Data-Extension5</w:t>
            </w:r>
          </w:p>
        </w:tc>
        <w:tc>
          <w:tcPr>
            <w:tcW w:w="0" w:type="auto"/>
            <w:gridSpan w:val="4"/>
            <w:vAlign w:val="center"/>
          </w:tcPr>
          <w:p w14:paraId="741EC79F" w14:textId="77777777" w:rsidR="009178AD" w:rsidRPr="00366E02" w:rsidRDefault="009178AD" w:rsidP="00F904EB">
            <w:pPr>
              <w:pStyle w:val="TAC"/>
              <w:rPr>
                <w:sz w:val="16"/>
                <w:szCs w:val="16"/>
              </w:rPr>
            </w:pPr>
            <w:r w:rsidRPr="00366E02">
              <w:rPr>
                <w:sz w:val="16"/>
                <w:szCs w:val="16"/>
              </w:rPr>
              <w:t>0 to 1</w:t>
            </w:r>
          </w:p>
        </w:tc>
      </w:tr>
      <w:tr w:rsidR="009178AD" w:rsidRPr="006276FC" w14:paraId="4EE57AC9" w14:textId="77777777" w:rsidTr="0037002B">
        <w:trPr>
          <w:cantSplit/>
          <w:trHeight w:val="279"/>
          <w:jc w:val="center"/>
        </w:trPr>
        <w:tc>
          <w:tcPr>
            <w:tcW w:w="0" w:type="auto"/>
            <w:vMerge w:val="restart"/>
            <w:vAlign w:val="center"/>
          </w:tcPr>
          <w:p w14:paraId="4C8100E9" w14:textId="77777777" w:rsidR="009178AD" w:rsidRPr="006276FC" w:rsidRDefault="009178AD" w:rsidP="009C6C63">
            <w:pPr>
              <w:pStyle w:val="TAL"/>
              <w:rPr>
                <w:rFonts w:cs="Arial"/>
                <w:bCs/>
                <w:sz w:val="16"/>
                <w:szCs w:val="16"/>
              </w:rPr>
            </w:pPr>
            <w:r w:rsidRPr="006276FC">
              <w:rPr>
                <w:rFonts w:cs="Arial"/>
                <w:bCs/>
                <w:sz w:val="16"/>
                <w:szCs w:val="16"/>
              </w:rPr>
              <w:t>tSh-Data-Extension5</w:t>
            </w:r>
          </w:p>
        </w:tc>
        <w:tc>
          <w:tcPr>
            <w:tcW w:w="2401" w:type="dxa"/>
            <w:vMerge w:val="restart"/>
            <w:vAlign w:val="center"/>
          </w:tcPr>
          <w:p w14:paraId="0C0CB846"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5F060FCC" w14:textId="77777777" w:rsidR="009178AD" w:rsidRPr="006276FC" w:rsidRDefault="009178AD" w:rsidP="009C6C63">
            <w:pPr>
              <w:pStyle w:val="TAL"/>
              <w:rPr>
                <w:sz w:val="16"/>
                <w:szCs w:val="16"/>
              </w:rPr>
            </w:pPr>
            <w:r w:rsidRPr="006276FC">
              <w:rPr>
                <w:sz w:val="16"/>
                <w:szCs w:val="16"/>
              </w:rPr>
              <w:t>IMSI</w:t>
            </w:r>
          </w:p>
        </w:tc>
        <w:tc>
          <w:tcPr>
            <w:tcW w:w="2651" w:type="dxa"/>
            <w:gridSpan w:val="4"/>
            <w:vAlign w:val="center"/>
          </w:tcPr>
          <w:p w14:paraId="0698F20F" w14:textId="77777777" w:rsidR="009178AD" w:rsidRPr="006276FC" w:rsidRDefault="009178AD" w:rsidP="009C6C63">
            <w:pPr>
              <w:pStyle w:val="TAL"/>
              <w:rPr>
                <w:sz w:val="16"/>
                <w:szCs w:val="16"/>
              </w:rPr>
            </w:pPr>
            <w:proofErr w:type="spellStart"/>
            <w:r w:rsidRPr="006276FC">
              <w:rPr>
                <w:sz w:val="16"/>
                <w:szCs w:val="16"/>
              </w:rPr>
              <w:t>tIMSI</w:t>
            </w:r>
            <w:proofErr w:type="spellEnd"/>
          </w:p>
        </w:tc>
        <w:tc>
          <w:tcPr>
            <w:tcW w:w="0" w:type="auto"/>
            <w:gridSpan w:val="4"/>
            <w:vAlign w:val="center"/>
          </w:tcPr>
          <w:p w14:paraId="348AE0F9" w14:textId="77777777" w:rsidR="009178AD" w:rsidRPr="00366E02" w:rsidRDefault="009178AD" w:rsidP="00F904EB">
            <w:pPr>
              <w:pStyle w:val="TAC"/>
              <w:rPr>
                <w:sz w:val="16"/>
                <w:szCs w:val="16"/>
              </w:rPr>
            </w:pPr>
            <w:r w:rsidRPr="00366E02">
              <w:rPr>
                <w:sz w:val="16"/>
                <w:szCs w:val="16"/>
              </w:rPr>
              <w:t>0 to 1</w:t>
            </w:r>
          </w:p>
        </w:tc>
      </w:tr>
      <w:tr w:rsidR="009178AD" w:rsidRPr="006276FC" w14:paraId="444FE9B2" w14:textId="77777777" w:rsidTr="0037002B">
        <w:trPr>
          <w:cantSplit/>
          <w:trHeight w:val="279"/>
          <w:jc w:val="center"/>
        </w:trPr>
        <w:tc>
          <w:tcPr>
            <w:tcW w:w="0" w:type="auto"/>
            <w:vMerge/>
            <w:vAlign w:val="center"/>
          </w:tcPr>
          <w:p w14:paraId="54A4520D" w14:textId="77777777" w:rsidR="009178AD" w:rsidRPr="006276FC" w:rsidRDefault="009178AD" w:rsidP="009C6C63">
            <w:pPr>
              <w:pStyle w:val="TAL"/>
              <w:rPr>
                <w:rFonts w:cs="Arial"/>
                <w:bCs/>
                <w:sz w:val="16"/>
                <w:szCs w:val="16"/>
              </w:rPr>
            </w:pPr>
          </w:p>
        </w:tc>
        <w:tc>
          <w:tcPr>
            <w:tcW w:w="2401" w:type="dxa"/>
            <w:vMerge/>
            <w:vAlign w:val="center"/>
          </w:tcPr>
          <w:p w14:paraId="3EEC9F2E" w14:textId="77777777" w:rsidR="009178AD" w:rsidRPr="006276FC" w:rsidRDefault="009178AD" w:rsidP="009C6C63">
            <w:pPr>
              <w:pStyle w:val="TAL"/>
              <w:rPr>
                <w:rFonts w:cs="Arial"/>
                <w:bCs/>
                <w:sz w:val="16"/>
                <w:szCs w:val="16"/>
              </w:rPr>
            </w:pPr>
          </w:p>
        </w:tc>
        <w:tc>
          <w:tcPr>
            <w:tcW w:w="3098" w:type="dxa"/>
            <w:gridSpan w:val="7"/>
            <w:vAlign w:val="center"/>
          </w:tcPr>
          <w:p w14:paraId="16A3751D" w14:textId="77777777" w:rsidR="009178AD" w:rsidRPr="006276FC" w:rsidRDefault="009178AD" w:rsidP="009C6C63">
            <w:pPr>
              <w:pStyle w:val="TAL"/>
              <w:rPr>
                <w:sz w:val="16"/>
                <w:szCs w:val="16"/>
              </w:rPr>
            </w:pPr>
            <w:proofErr w:type="spellStart"/>
            <w:r w:rsidRPr="006276FC">
              <w:rPr>
                <w:rFonts w:hint="eastAsia"/>
                <w:sz w:val="16"/>
                <w:szCs w:val="16"/>
              </w:rPr>
              <w:t>TWANLocationInformation</w:t>
            </w:r>
            <w:proofErr w:type="spellEnd"/>
          </w:p>
        </w:tc>
        <w:tc>
          <w:tcPr>
            <w:tcW w:w="2651" w:type="dxa"/>
            <w:gridSpan w:val="4"/>
            <w:vAlign w:val="center"/>
          </w:tcPr>
          <w:p w14:paraId="17D0A55E"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rPr>
              <w:t>TWANLocationInformation</w:t>
            </w:r>
            <w:proofErr w:type="spellEnd"/>
          </w:p>
        </w:tc>
        <w:tc>
          <w:tcPr>
            <w:tcW w:w="0" w:type="auto"/>
            <w:gridSpan w:val="4"/>
            <w:vAlign w:val="center"/>
          </w:tcPr>
          <w:p w14:paraId="3A64B3BB" w14:textId="77777777" w:rsidR="009178AD" w:rsidRPr="00366E02" w:rsidRDefault="009178AD" w:rsidP="00F904EB">
            <w:pPr>
              <w:pStyle w:val="TAC"/>
              <w:rPr>
                <w:sz w:val="16"/>
                <w:szCs w:val="16"/>
              </w:rPr>
            </w:pPr>
            <w:r w:rsidRPr="00366E02">
              <w:rPr>
                <w:sz w:val="16"/>
                <w:szCs w:val="16"/>
              </w:rPr>
              <w:t>0 to 1</w:t>
            </w:r>
          </w:p>
        </w:tc>
      </w:tr>
      <w:tr w:rsidR="009178AD" w:rsidRPr="006276FC" w14:paraId="3028B79B" w14:textId="77777777" w:rsidTr="0037002B">
        <w:trPr>
          <w:cantSplit/>
          <w:trHeight w:val="279"/>
          <w:jc w:val="center"/>
        </w:trPr>
        <w:tc>
          <w:tcPr>
            <w:tcW w:w="0" w:type="auto"/>
            <w:vMerge/>
            <w:vAlign w:val="center"/>
          </w:tcPr>
          <w:p w14:paraId="48C5268F" w14:textId="77777777" w:rsidR="009178AD" w:rsidRPr="006276FC" w:rsidRDefault="009178AD" w:rsidP="009C6C63">
            <w:pPr>
              <w:pStyle w:val="TAL"/>
              <w:rPr>
                <w:rFonts w:cs="Arial"/>
                <w:bCs/>
                <w:sz w:val="16"/>
                <w:szCs w:val="16"/>
              </w:rPr>
            </w:pPr>
          </w:p>
        </w:tc>
        <w:tc>
          <w:tcPr>
            <w:tcW w:w="2401" w:type="dxa"/>
            <w:vMerge/>
            <w:vAlign w:val="center"/>
          </w:tcPr>
          <w:p w14:paraId="4E650E12" w14:textId="77777777" w:rsidR="009178AD" w:rsidRPr="006276FC" w:rsidRDefault="009178AD" w:rsidP="009C6C63">
            <w:pPr>
              <w:pStyle w:val="TAL"/>
              <w:rPr>
                <w:rFonts w:cs="Arial"/>
                <w:bCs/>
                <w:sz w:val="16"/>
                <w:szCs w:val="16"/>
              </w:rPr>
            </w:pPr>
          </w:p>
        </w:tc>
        <w:tc>
          <w:tcPr>
            <w:tcW w:w="3098" w:type="dxa"/>
            <w:gridSpan w:val="7"/>
            <w:vAlign w:val="center"/>
          </w:tcPr>
          <w:p w14:paraId="15D9A561" w14:textId="77777777" w:rsidR="009178AD" w:rsidRPr="006276FC" w:rsidRDefault="009178AD" w:rsidP="009C6C63">
            <w:pPr>
              <w:pStyle w:val="TAL"/>
              <w:rPr>
                <w:sz w:val="16"/>
                <w:szCs w:val="16"/>
              </w:rPr>
            </w:pPr>
            <w:proofErr w:type="spellStart"/>
            <w:r w:rsidRPr="006276FC">
              <w:rPr>
                <w:sz w:val="16"/>
                <w:szCs w:val="16"/>
              </w:rPr>
              <w:t>IMSPrivateUserIdentity</w:t>
            </w:r>
            <w:proofErr w:type="spellEnd"/>
          </w:p>
        </w:tc>
        <w:tc>
          <w:tcPr>
            <w:tcW w:w="2651" w:type="dxa"/>
            <w:gridSpan w:val="4"/>
            <w:vAlign w:val="center"/>
          </w:tcPr>
          <w:p w14:paraId="59AA2FBC" w14:textId="77777777" w:rsidR="009178AD" w:rsidRPr="006276FC" w:rsidRDefault="009178AD" w:rsidP="009C6C63">
            <w:pPr>
              <w:pStyle w:val="TAL"/>
              <w:rPr>
                <w:sz w:val="16"/>
                <w:szCs w:val="16"/>
              </w:rPr>
            </w:pPr>
            <w:proofErr w:type="spellStart"/>
            <w:r w:rsidRPr="006276FC">
              <w:rPr>
                <w:sz w:val="16"/>
                <w:szCs w:val="16"/>
              </w:rPr>
              <w:t>tIMSPrivateUserIdentity</w:t>
            </w:r>
            <w:proofErr w:type="spellEnd"/>
          </w:p>
        </w:tc>
        <w:tc>
          <w:tcPr>
            <w:tcW w:w="0" w:type="auto"/>
            <w:gridSpan w:val="4"/>
            <w:vAlign w:val="center"/>
          </w:tcPr>
          <w:p w14:paraId="70F633A8" w14:textId="77777777" w:rsidR="009178AD" w:rsidRPr="00366E02" w:rsidRDefault="009178AD" w:rsidP="00F904EB">
            <w:pPr>
              <w:pStyle w:val="TAC"/>
              <w:rPr>
                <w:sz w:val="16"/>
                <w:szCs w:val="16"/>
              </w:rPr>
            </w:pPr>
            <w:r w:rsidRPr="00366E02">
              <w:rPr>
                <w:sz w:val="16"/>
                <w:szCs w:val="16"/>
              </w:rPr>
              <w:t>0 to n</w:t>
            </w:r>
          </w:p>
        </w:tc>
      </w:tr>
      <w:tr w:rsidR="009178AD" w:rsidRPr="006276FC" w14:paraId="080F290F" w14:textId="77777777" w:rsidTr="0037002B">
        <w:trPr>
          <w:cantSplit/>
          <w:trHeight w:val="279"/>
          <w:jc w:val="center"/>
        </w:trPr>
        <w:tc>
          <w:tcPr>
            <w:tcW w:w="0" w:type="auto"/>
            <w:vMerge/>
            <w:vAlign w:val="center"/>
          </w:tcPr>
          <w:p w14:paraId="25188DA7" w14:textId="77777777" w:rsidR="009178AD" w:rsidRPr="006276FC" w:rsidRDefault="009178AD" w:rsidP="009C6C63">
            <w:pPr>
              <w:pStyle w:val="TAL"/>
              <w:rPr>
                <w:rFonts w:cs="Arial"/>
                <w:bCs/>
                <w:sz w:val="16"/>
                <w:szCs w:val="16"/>
              </w:rPr>
            </w:pPr>
          </w:p>
        </w:tc>
        <w:tc>
          <w:tcPr>
            <w:tcW w:w="2401" w:type="dxa"/>
            <w:vMerge/>
            <w:vAlign w:val="center"/>
          </w:tcPr>
          <w:p w14:paraId="39FEF910" w14:textId="77777777" w:rsidR="009178AD" w:rsidRPr="006276FC" w:rsidRDefault="009178AD" w:rsidP="009C6C63">
            <w:pPr>
              <w:pStyle w:val="TAL"/>
              <w:rPr>
                <w:rFonts w:cs="Arial"/>
                <w:bCs/>
                <w:sz w:val="16"/>
                <w:szCs w:val="16"/>
              </w:rPr>
            </w:pPr>
          </w:p>
        </w:tc>
        <w:tc>
          <w:tcPr>
            <w:tcW w:w="3098" w:type="dxa"/>
            <w:gridSpan w:val="7"/>
            <w:vAlign w:val="center"/>
          </w:tcPr>
          <w:p w14:paraId="05A5B9E6" w14:textId="77777777" w:rsidR="009178AD" w:rsidRPr="006276FC" w:rsidRDefault="009178AD" w:rsidP="009C6C63">
            <w:pPr>
              <w:pStyle w:val="TAL"/>
              <w:rPr>
                <w:sz w:val="16"/>
                <w:szCs w:val="16"/>
              </w:rPr>
            </w:pPr>
            <w:r w:rsidRPr="006276FC">
              <w:rPr>
                <w:sz w:val="16"/>
                <w:szCs w:val="16"/>
              </w:rPr>
              <w:t>Extension</w:t>
            </w:r>
          </w:p>
        </w:tc>
        <w:tc>
          <w:tcPr>
            <w:tcW w:w="2651" w:type="dxa"/>
            <w:gridSpan w:val="4"/>
            <w:vAlign w:val="center"/>
          </w:tcPr>
          <w:p w14:paraId="41D9734A" w14:textId="77777777" w:rsidR="009178AD" w:rsidRPr="006276FC" w:rsidRDefault="009178AD" w:rsidP="009C6C63">
            <w:pPr>
              <w:pStyle w:val="TAL"/>
              <w:rPr>
                <w:sz w:val="16"/>
                <w:szCs w:val="16"/>
              </w:rPr>
            </w:pPr>
            <w:r w:rsidRPr="006276FC">
              <w:rPr>
                <w:sz w:val="16"/>
                <w:szCs w:val="16"/>
              </w:rPr>
              <w:t>tSh-Data-Extension6</w:t>
            </w:r>
          </w:p>
        </w:tc>
        <w:tc>
          <w:tcPr>
            <w:tcW w:w="0" w:type="auto"/>
            <w:gridSpan w:val="4"/>
            <w:vAlign w:val="center"/>
          </w:tcPr>
          <w:p w14:paraId="4E28A357" w14:textId="77777777" w:rsidR="009178AD" w:rsidRPr="00366E02" w:rsidRDefault="009178AD" w:rsidP="00F904EB">
            <w:pPr>
              <w:pStyle w:val="TAC"/>
              <w:rPr>
                <w:sz w:val="16"/>
                <w:szCs w:val="16"/>
              </w:rPr>
            </w:pPr>
            <w:r w:rsidRPr="00366E02">
              <w:rPr>
                <w:sz w:val="16"/>
                <w:szCs w:val="16"/>
              </w:rPr>
              <w:t>0 to 1</w:t>
            </w:r>
          </w:p>
        </w:tc>
      </w:tr>
      <w:tr w:rsidR="009178AD" w:rsidRPr="006276FC" w14:paraId="10D75B3E" w14:textId="77777777" w:rsidTr="0037002B">
        <w:trPr>
          <w:cantSplit/>
          <w:trHeight w:val="279"/>
          <w:jc w:val="center"/>
        </w:trPr>
        <w:tc>
          <w:tcPr>
            <w:tcW w:w="0" w:type="auto"/>
            <w:vMerge w:val="restart"/>
            <w:vAlign w:val="center"/>
          </w:tcPr>
          <w:p w14:paraId="48A6DFDE" w14:textId="77777777" w:rsidR="009178AD" w:rsidRPr="006276FC" w:rsidRDefault="009178AD" w:rsidP="009C6C63">
            <w:pPr>
              <w:pStyle w:val="TAL"/>
              <w:rPr>
                <w:rFonts w:cs="Arial"/>
                <w:bCs/>
                <w:sz w:val="16"/>
                <w:szCs w:val="16"/>
              </w:rPr>
            </w:pPr>
            <w:r w:rsidRPr="006276FC">
              <w:rPr>
                <w:rFonts w:cs="Arial"/>
                <w:bCs/>
                <w:sz w:val="16"/>
                <w:szCs w:val="16"/>
              </w:rPr>
              <w:t>tSh-Data-Extension6</w:t>
            </w:r>
          </w:p>
        </w:tc>
        <w:tc>
          <w:tcPr>
            <w:tcW w:w="2401" w:type="dxa"/>
            <w:vMerge w:val="restart"/>
            <w:vAlign w:val="center"/>
          </w:tcPr>
          <w:p w14:paraId="44E72310"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7238E75D" w14:textId="77777777" w:rsidR="009178AD" w:rsidRPr="006276FC" w:rsidRDefault="009178AD" w:rsidP="009C6C63">
            <w:pPr>
              <w:pStyle w:val="TAL"/>
              <w:rPr>
                <w:sz w:val="16"/>
                <w:szCs w:val="16"/>
              </w:rPr>
            </w:pPr>
            <w:r w:rsidRPr="006276FC">
              <w:rPr>
                <w:sz w:val="16"/>
                <w:szCs w:val="16"/>
              </w:rPr>
              <w:t>IMEISV</w:t>
            </w:r>
          </w:p>
        </w:tc>
        <w:tc>
          <w:tcPr>
            <w:tcW w:w="2651" w:type="dxa"/>
            <w:gridSpan w:val="4"/>
            <w:vAlign w:val="center"/>
          </w:tcPr>
          <w:p w14:paraId="0C10D0BA" w14:textId="77777777" w:rsidR="009178AD" w:rsidRPr="006276FC" w:rsidRDefault="009178AD" w:rsidP="009C6C63">
            <w:pPr>
              <w:pStyle w:val="TAL"/>
              <w:rPr>
                <w:sz w:val="16"/>
                <w:szCs w:val="16"/>
              </w:rPr>
            </w:pPr>
            <w:proofErr w:type="spellStart"/>
            <w:r w:rsidRPr="006276FC">
              <w:rPr>
                <w:sz w:val="16"/>
                <w:szCs w:val="16"/>
              </w:rPr>
              <w:t>tString</w:t>
            </w:r>
            <w:proofErr w:type="spellEnd"/>
            <w:r w:rsidRPr="006276FC">
              <w:rPr>
                <w:sz w:val="16"/>
                <w:szCs w:val="16"/>
              </w:rPr>
              <w:t xml:space="preserve"> (NOTE 6)</w:t>
            </w:r>
          </w:p>
        </w:tc>
        <w:tc>
          <w:tcPr>
            <w:tcW w:w="0" w:type="auto"/>
            <w:gridSpan w:val="4"/>
            <w:vAlign w:val="center"/>
          </w:tcPr>
          <w:p w14:paraId="7C241F72" w14:textId="77777777" w:rsidR="009178AD" w:rsidRPr="00366E02" w:rsidRDefault="009178AD" w:rsidP="00F904EB">
            <w:pPr>
              <w:pStyle w:val="TAC"/>
              <w:rPr>
                <w:sz w:val="16"/>
                <w:szCs w:val="16"/>
              </w:rPr>
            </w:pPr>
            <w:r w:rsidRPr="00366E02">
              <w:rPr>
                <w:sz w:val="16"/>
                <w:szCs w:val="16"/>
              </w:rPr>
              <w:t>0 to 1</w:t>
            </w:r>
          </w:p>
        </w:tc>
      </w:tr>
      <w:tr w:rsidR="009178AD" w:rsidRPr="006276FC" w14:paraId="1F93DAE5" w14:textId="77777777" w:rsidTr="0037002B">
        <w:trPr>
          <w:cantSplit/>
          <w:trHeight w:val="279"/>
          <w:jc w:val="center"/>
        </w:trPr>
        <w:tc>
          <w:tcPr>
            <w:tcW w:w="0" w:type="auto"/>
            <w:vMerge/>
            <w:vAlign w:val="center"/>
          </w:tcPr>
          <w:p w14:paraId="30D412B2" w14:textId="77777777" w:rsidR="009178AD" w:rsidRPr="006276FC" w:rsidRDefault="009178AD" w:rsidP="009C6C63">
            <w:pPr>
              <w:pStyle w:val="TAL"/>
              <w:rPr>
                <w:rFonts w:cs="Arial"/>
                <w:bCs/>
                <w:sz w:val="16"/>
                <w:szCs w:val="16"/>
              </w:rPr>
            </w:pPr>
          </w:p>
        </w:tc>
        <w:tc>
          <w:tcPr>
            <w:tcW w:w="2401" w:type="dxa"/>
            <w:vMerge/>
            <w:vAlign w:val="center"/>
          </w:tcPr>
          <w:p w14:paraId="52DE00D8" w14:textId="77777777" w:rsidR="009178AD" w:rsidRPr="006276FC" w:rsidRDefault="009178AD" w:rsidP="009C6C63">
            <w:pPr>
              <w:pStyle w:val="TAL"/>
              <w:rPr>
                <w:rFonts w:cs="Arial"/>
                <w:bCs/>
                <w:sz w:val="16"/>
                <w:szCs w:val="16"/>
              </w:rPr>
            </w:pPr>
          </w:p>
        </w:tc>
        <w:tc>
          <w:tcPr>
            <w:tcW w:w="3098" w:type="dxa"/>
            <w:gridSpan w:val="7"/>
            <w:vAlign w:val="center"/>
          </w:tcPr>
          <w:p w14:paraId="29D33191" w14:textId="77777777" w:rsidR="009178AD" w:rsidRPr="006276FC" w:rsidRDefault="009178AD" w:rsidP="009C6C63">
            <w:pPr>
              <w:pStyle w:val="TAL"/>
              <w:rPr>
                <w:sz w:val="16"/>
                <w:szCs w:val="16"/>
              </w:rPr>
            </w:pPr>
            <w:r w:rsidRPr="006276FC">
              <w:rPr>
                <w:sz w:val="16"/>
                <w:szCs w:val="16"/>
              </w:rPr>
              <w:t>Extension</w:t>
            </w:r>
          </w:p>
        </w:tc>
        <w:tc>
          <w:tcPr>
            <w:tcW w:w="2651" w:type="dxa"/>
            <w:gridSpan w:val="4"/>
            <w:vAlign w:val="center"/>
          </w:tcPr>
          <w:p w14:paraId="26214C03" w14:textId="77777777" w:rsidR="009178AD" w:rsidRPr="006276FC" w:rsidRDefault="009178AD" w:rsidP="009C6C63">
            <w:pPr>
              <w:pStyle w:val="TAL"/>
              <w:rPr>
                <w:sz w:val="16"/>
                <w:szCs w:val="16"/>
              </w:rPr>
            </w:pPr>
            <w:r w:rsidRPr="006276FC">
              <w:rPr>
                <w:sz w:val="16"/>
                <w:szCs w:val="16"/>
              </w:rPr>
              <w:t>tSh-Data-Extension7</w:t>
            </w:r>
          </w:p>
        </w:tc>
        <w:tc>
          <w:tcPr>
            <w:tcW w:w="0" w:type="auto"/>
            <w:gridSpan w:val="4"/>
            <w:vAlign w:val="center"/>
          </w:tcPr>
          <w:p w14:paraId="666DDBBD" w14:textId="77777777" w:rsidR="009178AD" w:rsidRPr="00366E02" w:rsidRDefault="009178AD" w:rsidP="00F904EB">
            <w:pPr>
              <w:pStyle w:val="TAC"/>
              <w:rPr>
                <w:sz w:val="16"/>
                <w:szCs w:val="16"/>
              </w:rPr>
            </w:pPr>
            <w:r w:rsidRPr="00366E02">
              <w:rPr>
                <w:sz w:val="16"/>
                <w:szCs w:val="16"/>
              </w:rPr>
              <w:t>0 to 1</w:t>
            </w:r>
          </w:p>
        </w:tc>
      </w:tr>
      <w:tr w:rsidR="009178AD" w:rsidRPr="006276FC" w14:paraId="260ED877" w14:textId="77777777" w:rsidTr="0037002B">
        <w:trPr>
          <w:cantSplit/>
          <w:trHeight w:val="279"/>
          <w:jc w:val="center"/>
        </w:trPr>
        <w:tc>
          <w:tcPr>
            <w:tcW w:w="0" w:type="auto"/>
            <w:vMerge w:val="restart"/>
            <w:vAlign w:val="center"/>
          </w:tcPr>
          <w:p w14:paraId="064158FD" w14:textId="77777777" w:rsidR="009178AD" w:rsidRPr="006276FC" w:rsidRDefault="009178AD" w:rsidP="009C6C63">
            <w:pPr>
              <w:pStyle w:val="TAL"/>
              <w:rPr>
                <w:sz w:val="16"/>
                <w:szCs w:val="16"/>
              </w:rPr>
            </w:pPr>
            <w:r w:rsidRPr="006276FC">
              <w:rPr>
                <w:rFonts w:cs="Arial"/>
                <w:bCs/>
                <w:sz w:val="16"/>
                <w:szCs w:val="16"/>
              </w:rPr>
              <w:t>tSh-Data-Extension7</w:t>
            </w:r>
          </w:p>
        </w:tc>
        <w:tc>
          <w:tcPr>
            <w:tcW w:w="2401" w:type="dxa"/>
            <w:vMerge w:val="restart"/>
            <w:vAlign w:val="center"/>
          </w:tcPr>
          <w:p w14:paraId="13FF9491" w14:textId="77777777" w:rsidR="009178AD" w:rsidRPr="006276FC" w:rsidRDefault="009178AD" w:rsidP="009C6C63">
            <w:pPr>
              <w:pStyle w:val="TAL"/>
              <w:rPr>
                <w:sz w:val="16"/>
                <w:szCs w:val="16"/>
              </w:rPr>
            </w:pPr>
            <w:r w:rsidRPr="006276FC">
              <w:rPr>
                <w:rFonts w:cs="Arial"/>
                <w:bCs/>
                <w:sz w:val="16"/>
                <w:szCs w:val="16"/>
              </w:rPr>
              <w:t>Extension</w:t>
            </w:r>
          </w:p>
        </w:tc>
        <w:tc>
          <w:tcPr>
            <w:tcW w:w="3098" w:type="dxa"/>
            <w:gridSpan w:val="7"/>
          </w:tcPr>
          <w:p w14:paraId="4EF32A0F" w14:textId="77777777" w:rsidR="009178AD" w:rsidRPr="006276FC" w:rsidRDefault="009178AD" w:rsidP="009C6C63">
            <w:pPr>
              <w:pStyle w:val="TAL"/>
              <w:rPr>
                <w:sz w:val="16"/>
                <w:szCs w:val="16"/>
              </w:rPr>
            </w:pPr>
            <w:r>
              <w:rPr>
                <w:sz w:val="16"/>
                <w:szCs w:val="16"/>
              </w:rPr>
              <w:t>Sh-</w:t>
            </w:r>
            <w:r w:rsidRPr="006276FC">
              <w:rPr>
                <w:sz w:val="16"/>
                <w:szCs w:val="16"/>
              </w:rPr>
              <w:t>5GSLocationInformation</w:t>
            </w:r>
          </w:p>
        </w:tc>
        <w:tc>
          <w:tcPr>
            <w:tcW w:w="2651" w:type="dxa"/>
            <w:gridSpan w:val="4"/>
          </w:tcPr>
          <w:p w14:paraId="61A161CE" w14:textId="77777777" w:rsidR="009178AD" w:rsidRPr="006276FC" w:rsidRDefault="009178AD" w:rsidP="009C6C63">
            <w:pPr>
              <w:pStyle w:val="TAL"/>
              <w:rPr>
                <w:sz w:val="16"/>
                <w:szCs w:val="16"/>
              </w:rPr>
            </w:pPr>
            <w:r w:rsidRPr="006276FC">
              <w:rPr>
                <w:sz w:val="16"/>
                <w:szCs w:val="16"/>
              </w:rPr>
              <w:t>t5GSLocationInformation</w:t>
            </w:r>
          </w:p>
        </w:tc>
        <w:tc>
          <w:tcPr>
            <w:tcW w:w="0" w:type="auto"/>
            <w:gridSpan w:val="4"/>
          </w:tcPr>
          <w:p w14:paraId="07320C4F" w14:textId="77777777" w:rsidR="009178AD" w:rsidRPr="00366E02" w:rsidRDefault="009178AD" w:rsidP="00F904EB">
            <w:pPr>
              <w:pStyle w:val="TAC"/>
              <w:rPr>
                <w:sz w:val="16"/>
                <w:szCs w:val="16"/>
              </w:rPr>
            </w:pPr>
            <w:r w:rsidRPr="00366E02">
              <w:rPr>
                <w:sz w:val="16"/>
                <w:szCs w:val="16"/>
              </w:rPr>
              <w:t>0 to 1</w:t>
            </w:r>
          </w:p>
        </w:tc>
      </w:tr>
      <w:tr w:rsidR="009178AD" w:rsidRPr="006276FC" w14:paraId="621E2043" w14:textId="77777777" w:rsidTr="0037002B">
        <w:trPr>
          <w:cantSplit/>
          <w:trHeight w:val="279"/>
          <w:jc w:val="center"/>
        </w:trPr>
        <w:tc>
          <w:tcPr>
            <w:tcW w:w="0" w:type="auto"/>
            <w:vMerge/>
            <w:vAlign w:val="center"/>
          </w:tcPr>
          <w:p w14:paraId="229315B0" w14:textId="77777777" w:rsidR="009178AD" w:rsidRPr="006276FC" w:rsidRDefault="009178AD" w:rsidP="009C6C63">
            <w:pPr>
              <w:pStyle w:val="TAL"/>
              <w:rPr>
                <w:rFonts w:cs="Arial"/>
                <w:bCs/>
                <w:sz w:val="16"/>
                <w:szCs w:val="16"/>
              </w:rPr>
            </w:pPr>
          </w:p>
        </w:tc>
        <w:tc>
          <w:tcPr>
            <w:tcW w:w="2401" w:type="dxa"/>
            <w:vMerge/>
            <w:vAlign w:val="center"/>
          </w:tcPr>
          <w:p w14:paraId="7FB3CD36" w14:textId="77777777" w:rsidR="009178AD" w:rsidRPr="006276FC" w:rsidRDefault="009178AD" w:rsidP="009C6C63">
            <w:pPr>
              <w:pStyle w:val="TAL"/>
              <w:rPr>
                <w:rFonts w:cs="Arial"/>
                <w:bCs/>
                <w:sz w:val="16"/>
                <w:szCs w:val="16"/>
              </w:rPr>
            </w:pPr>
          </w:p>
        </w:tc>
        <w:tc>
          <w:tcPr>
            <w:tcW w:w="3098" w:type="dxa"/>
            <w:gridSpan w:val="7"/>
          </w:tcPr>
          <w:p w14:paraId="2FD48D60" w14:textId="77777777" w:rsidR="009178AD" w:rsidRPr="006276FC" w:rsidRDefault="009178AD" w:rsidP="009C6C63">
            <w:pPr>
              <w:pStyle w:val="TAL"/>
              <w:rPr>
                <w:sz w:val="16"/>
                <w:szCs w:val="16"/>
              </w:rPr>
            </w:pPr>
            <w:r>
              <w:rPr>
                <w:sz w:val="16"/>
                <w:szCs w:val="16"/>
              </w:rPr>
              <w:t>Sh-</w:t>
            </w:r>
            <w:r w:rsidRPr="006276FC">
              <w:rPr>
                <w:sz w:val="16"/>
                <w:szCs w:val="16"/>
              </w:rPr>
              <w:t xml:space="preserve">5GSUserState </w:t>
            </w:r>
          </w:p>
        </w:tc>
        <w:tc>
          <w:tcPr>
            <w:tcW w:w="2651" w:type="dxa"/>
            <w:gridSpan w:val="4"/>
          </w:tcPr>
          <w:p w14:paraId="08405FFD" w14:textId="77777777" w:rsidR="009178AD" w:rsidRPr="006276FC" w:rsidRDefault="009178AD" w:rsidP="009C6C63">
            <w:pPr>
              <w:pStyle w:val="TAL"/>
              <w:rPr>
                <w:sz w:val="16"/>
                <w:szCs w:val="16"/>
              </w:rPr>
            </w:pPr>
            <w:proofErr w:type="spellStart"/>
            <w:r w:rsidRPr="006276FC">
              <w:rPr>
                <w:sz w:val="16"/>
                <w:szCs w:val="16"/>
              </w:rPr>
              <w:t>tPSUserState</w:t>
            </w:r>
            <w:proofErr w:type="spellEnd"/>
            <w:r w:rsidRPr="006276FC">
              <w:rPr>
                <w:sz w:val="16"/>
                <w:szCs w:val="16"/>
              </w:rPr>
              <w:t xml:space="preserve"> </w:t>
            </w:r>
          </w:p>
        </w:tc>
        <w:tc>
          <w:tcPr>
            <w:tcW w:w="0" w:type="auto"/>
            <w:gridSpan w:val="4"/>
          </w:tcPr>
          <w:p w14:paraId="28AF24A9" w14:textId="77777777" w:rsidR="009178AD" w:rsidRPr="00366E02" w:rsidRDefault="009178AD" w:rsidP="00F904EB">
            <w:pPr>
              <w:pStyle w:val="TAC"/>
              <w:rPr>
                <w:sz w:val="16"/>
                <w:szCs w:val="16"/>
              </w:rPr>
            </w:pPr>
            <w:r w:rsidRPr="00366E02">
              <w:rPr>
                <w:sz w:val="16"/>
                <w:szCs w:val="16"/>
              </w:rPr>
              <w:t>0 to 1</w:t>
            </w:r>
          </w:p>
        </w:tc>
      </w:tr>
      <w:tr w:rsidR="009178AD" w:rsidRPr="006276FC" w14:paraId="7E49E324" w14:textId="77777777" w:rsidTr="0037002B">
        <w:trPr>
          <w:cantSplit/>
          <w:jc w:val="center"/>
        </w:trPr>
        <w:tc>
          <w:tcPr>
            <w:tcW w:w="0" w:type="auto"/>
            <w:vMerge w:val="restart"/>
            <w:vAlign w:val="center"/>
          </w:tcPr>
          <w:p w14:paraId="38C8A55F" w14:textId="77777777" w:rsidR="009178AD" w:rsidRPr="006276FC" w:rsidRDefault="009178AD" w:rsidP="009C6C63">
            <w:pPr>
              <w:pStyle w:val="TAL"/>
              <w:rPr>
                <w:sz w:val="16"/>
                <w:szCs w:val="16"/>
              </w:rPr>
            </w:pPr>
            <w:proofErr w:type="spellStart"/>
            <w:r w:rsidRPr="006276FC">
              <w:rPr>
                <w:sz w:val="16"/>
                <w:szCs w:val="16"/>
              </w:rPr>
              <w:t>tTransparentData</w:t>
            </w:r>
            <w:proofErr w:type="spellEnd"/>
          </w:p>
        </w:tc>
        <w:tc>
          <w:tcPr>
            <w:tcW w:w="2401" w:type="dxa"/>
            <w:vMerge w:val="restart"/>
            <w:vAlign w:val="center"/>
          </w:tcPr>
          <w:p w14:paraId="047D1118" w14:textId="77777777" w:rsidR="009178AD" w:rsidRPr="006276FC" w:rsidRDefault="009178AD" w:rsidP="009C6C63">
            <w:pPr>
              <w:pStyle w:val="TAL"/>
              <w:rPr>
                <w:sz w:val="16"/>
                <w:szCs w:val="16"/>
              </w:rPr>
            </w:pPr>
            <w:proofErr w:type="spellStart"/>
            <w:r w:rsidRPr="006276FC">
              <w:rPr>
                <w:sz w:val="16"/>
                <w:szCs w:val="16"/>
              </w:rPr>
              <w:t>RepositoryData</w:t>
            </w:r>
            <w:proofErr w:type="spellEnd"/>
          </w:p>
        </w:tc>
        <w:tc>
          <w:tcPr>
            <w:tcW w:w="3098" w:type="dxa"/>
            <w:gridSpan w:val="7"/>
          </w:tcPr>
          <w:p w14:paraId="4D05888E" w14:textId="77777777" w:rsidR="009178AD" w:rsidRPr="006276FC" w:rsidRDefault="009178AD" w:rsidP="009C6C63">
            <w:pPr>
              <w:pStyle w:val="TAL"/>
              <w:rPr>
                <w:sz w:val="16"/>
                <w:szCs w:val="16"/>
              </w:rPr>
            </w:pPr>
            <w:proofErr w:type="spellStart"/>
            <w:r w:rsidRPr="006276FC">
              <w:rPr>
                <w:sz w:val="16"/>
                <w:szCs w:val="16"/>
              </w:rPr>
              <w:t>ServiceIndication</w:t>
            </w:r>
            <w:proofErr w:type="spellEnd"/>
          </w:p>
        </w:tc>
        <w:tc>
          <w:tcPr>
            <w:tcW w:w="2651" w:type="dxa"/>
            <w:gridSpan w:val="4"/>
          </w:tcPr>
          <w:p w14:paraId="68548A52" w14:textId="77777777" w:rsidR="009178AD" w:rsidRPr="006276FC" w:rsidRDefault="009178AD" w:rsidP="009C6C63">
            <w:pPr>
              <w:pStyle w:val="TAL"/>
              <w:rPr>
                <w:sz w:val="16"/>
                <w:szCs w:val="16"/>
              </w:rPr>
            </w:pPr>
            <w:r w:rsidRPr="006276FC">
              <w:rPr>
                <w:sz w:val="16"/>
                <w:szCs w:val="16"/>
              </w:rPr>
              <w:t>string</w:t>
            </w:r>
          </w:p>
        </w:tc>
        <w:tc>
          <w:tcPr>
            <w:tcW w:w="0" w:type="auto"/>
            <w:gridSpan w:val="4"/>
          </w:tcPr>
          <w:p w14:paraId="0E4B6AB9" w14:textId="77777777" w:rsidR="009178AD" w:rsidRPr="00366E02" w:rsidRDefault="009178AD" w:rsidP="00F904EB">
            <w:pPr>
              <w:pStyle w:val="TAC"/>
              <w:rPr>
                <w:sz w:val="16"/>
                <w:szCs w:val="16"/>
              </w:rPr>
            </w:pPr>
            <w:r w:rsidRPr="00366E02">
              <w:rPr>
                <w:sz w:val="16"/>
                <w:szCs w:val="16"/>
              </w:rPr>
              <w:t>1</w:t>
            </w:r>
          </w:p>
        </w:tc>
      </w:tr>
      <w:tr w:rsidR="009178AD" w:rsidRPr="006276FC" w14:paraId="00B556C2" w14:textId="77777777" w:rsidTr="0037002B">
        <w:trPr>
          <w:cantSplit/>
          <w:jc w:val="center"/>
        </w:trPr>
        <w:tc>
          <w:tcPr>
            <w:tcW w:w="0" w:type="auto"/>
            <w:vMerge/>
            <w:vAlign w:val="center"/>
          </w:tcPr>
          <w:p w14:paraId="739BD529" w14:textId="77777777" w:rsidR="009178AD" w:rsidRPr="006276FC" w:rsidRDefault="009178AD" w:rsidP="009C6C63">
            <w:pPr>
              <w:pStyle w:val="TAL"/>
              <w:rPr>
                <w:sz w:val="16"/>
                <w:szCs w:val="16"/>
              </w:rPr>
            </w:pPr>
          </w:p>
        </w:tc>
        <w:tc>
          <w:tcPr>
            <w:tcW w:w="2401" w:type="dxa"/>
            <w:vMerge/>
            <w:vAlign w:val="center"/>
          </w:tcPr>
          <w:p w14:paraId="3C4D741D" w14:textId="77777777" w:rsidR="009178AD" w:rsidRPr="006276FC" w:rsidRDefault="009178AD" w:rsidP="009C6C63">
            <w:pPr>
              <w:pStyle w:val="TAL"/>
              <w:rPr>
                <w:sz w:val="16"/>
                <w:szCs w:val="16"/>
              </w:rPr>
            </w:pPr>
          </w:p>
        </w:tc>
        <w:tc>
          <w:tcPr>
            <w:tcW w:w="3098" w:type="dxa"/>
            <w:gridSpan w:val="7"/>
          </w:tcPr>
          <w:p w14:paraId="026C5DDF" w14:textId="77777777" w:rsidR="009178AD" w:rsidRPr="006276FC" w:rsidRDefault="009178AD" w:rsidP="009C6C63">
            <w:pPr>
              <w:pStyle w:val="TAL"/>
              <w:rPr>
                <w:sz w:val="16"/>
                <w:szCs w:val="16"/>
              </w:rPr>
            </w:pPr>
            <w:proofErr w:type="spellStart"/>
            <w:r w:rsidRPr="006276FC">
              <w:rPr>
                <w:sz w:val="16"/>
                <w:szCs w:val="16"/>
              </w:rPr>
              <w:t>SequenceNumber</w:t>
            </w:r>
            <w:proofErr w:type="spellEnd"/>
          </w:p>
        </w:tc>
        <w:tc>
          <w:tcPr>
            <w:tcW w:w="2651" w:type="dxa"/>
            <w:gridSpan w:val="4"/>
          </w:tcPr>
          <w:p w14:paraId="1259E59E" w14:textId="77777777" w:rsidR="009178AD" w:rsidRPr="006276FC" w:rsidRDefault="009178AD" w:rsidP="009C6C63">
            <w:pPr>
              <w:pStyle w:val="TAL"/>
              <w:rPr>
                <w:sz w:val="16"/>
                <w:szCs w:val="16"/>
              </w:rPr>
            </w:pPr>
            <w:proofErr w:type="spellStart"/>
            <w:r w:rsidRPr="006276FC">
              <w:rPr>
                <w:sz w:val="16"/>
                <w:szCs w:val="16"/>
              </w:rPr>
              <w:t>tSequenceNumber</w:t>
            </w:r>
            <w:proofErr w:type="spellEnd"/>
          </w:p>
        </w:tc>
        <w:tc>
          <w:tcPr>
            <w:tcW w:w="0" w:type="auto"/>
            <w:gridSpan w:val="4"/>
          </w:tcPr>
          <w:p w14:paraId="1DCA9B52" w14:textId="77777777" w:rsidR="009178AD" w:rsidRPr="00366E02" w:rsidRDefault="009178AD" w:rsidP="00F904EB">
            <w:pPr>
              <w:pStyle w:val="TAC"/>
              <w:rPr>
                <w:sz w:val="16"/>
                <w:szCs w:val="16"/>
              </w:rPr>
            </w:pPr>
            <w:r w:rsidRPr="00366E02">
              <w:rPr>
                <w:sz w:val="16"/>
                <w:szCs w:val="16"/>
              </w:rPr>
              <w:t>1</w:t>
            </w:r>
          </w:p>
        </w:tc>
      </w:tr>
      <w:tr w:rsidR="009178AD" w:rsidRPr="006276FC" w14:paraId="22C7BF89" w14:textId="77777777" w:rsidTr="0037002B">
        <w:trPr>
          <w:cantSplit/>
          <w:jc w:val="center"/>
        </w:trPr>
        <w:tc>
          <w:tcPr>
            <w:tcW w:w="0" w:type="auto"/>
            <w:vMerge/>
            <w:vAlign w:val="center"/>
          </w:tcPr>
          <w:p w14:paraId="47CE0C45" w14:textId="77777777" w:rsidR="009178AD" w:rsidRPr="006276FC" w:rsidRDefault="009178AD" w:rsidP="009C6C63">
            <w:pPr>
              <w:pStyle w:val="TAL"/>
              <w:rPr>
                <w:sz w:val="16"/>
                <w:szCs w:val="16"/>
              </w:rPr>
            </w:pPr>
          </w:p>
        </w:tc>
        <w:tc>
          <w:tcPr>
            <w:tcW w:w="2401" w:type="dxa"/>
            <w:vMerge/>
            <w:vAlign w:val="center"/>
          </w:tcPr>
          <w:p w14:paraId="46B98AF5" w14:textId="77777777" w:rsidR="009178AD" w:rsidRPr="006276FC" w:rsidRDefault="009178AD" w:rsidP="009C6C63">
            <w:pPr>
              <w:pStyle w:val="TAL"/>
              <w:rPr>
                <w:sz w:val="16"/>
                <w:szCs w:val="16"/>
              </w:rPr>
            </w:pPr>
          </w:p>
        </w:tc>
        <w:tc>
          <w:tcPr>
            <w:tcW w:w="3098" w:type="dxa"/>
            <w:gridSpan w:val="7"/>
          </w:tcPr>
          <w:p w14:paraId="5714C0C7" w14:textId="77777777" w:rsidR="009178AD" w:rsidRPr="006276FC" w:rsidRDefault="009178AD" w:rsidP="009C6C63">
            <w:pPr>
              <w:pStyle w:val="TAL"/>
              <w:rPr>
                <w:sz w:val="16"/>
                <w:szCs w:val="16"/>
              </w:rPr>
            </w:pPr>
            <w:proofErr w:type="spellStart"/>
            <w:r w:rsidRPr="006276FC">
              <w:rPr>
                <w:sz w:val="16"/>
                <w:szCs w:val="16"/>
              </w:rPr>
              <w:t>ServiceData</w:t>
            </w:r>
            <w:proofErr w:type="spellEnd"/>
          </w:p>
        </w:tc>
        <w:tc>
          <w:tcPr>
            <w:tcW w:w="2651" w:type="dxa"/>
            <w:gridSpan w:val="4"/>
          </w:tcPr>
          <w:p w14:paraId="52348216" w14:textId="77777777" w:rsidR="009178AD" w:rsidRPr="006276FC" w:rsidRDefault="009178AD" w:rsidP="009C6C63">
            <w:pPr>
              <w:pStyle w:val="TAL"/>
              <w:rPr>
                <w:sz w:val="16"/>
                <w:szCs w:val="16"/>
              </w:rPr>
            </w:pPr>
            <w:proofErr w:type="spellStart"/>
            <w:r w:rsidRPr="006276FC">
              <w:rPr>
                <w:sz w:val="16"/>
                <w:szCs w:val="16"/>
              </w:rPr>
              <w:t>tServiceData</w:t>
            </w:r>
            <w:proofErr w:type="spellEnd"/>
          </w:p>
        </w:tc>
        <w:tc>
          <w:tcPr>
            <w:tcW w:w="0" w:type="auto"/>
            <w:gridSpan w:val="4"/>
          </w:tcPr>
          <w:p w14:paraId="436F6022" w14:textId="77777777" w:rsidR="009178AD" w:rsidRPr="00366E02" w:rsidRDefault="009178AD" w:rsidP="00F904EB">
            <w:pPr>
              <w:pStyle w:val="TAC"/>
              <w:rPr>
                <w:sz w:val="16"/>
                <w:szCs w:val="16"/>
              </w:rPr>
            </w:pPr>
            <w:r w:rsidRPr="00366E02">
              <w:rPr>
                <w:sz w:val="16"/>
                <w:szCs w:val="16"/>
              </w:rPr>
              <w:t>0 to 1</w:t>
            </w:r>
          </w:p>
        </w:tc>
      </w:tr>
      <w:tr w:rsidR="009178AD" w:rsidRPr="006276FC" w14:paraId="746A3862" w14:textId="77777777" w:rsidTr="0037002B">
        <w:trPr>
          <w:cantSplit/>
          <w:jc w:val="center"/>
        </w:trPr>
        <w:tc>
          <w:tcPr>
            <w:tcW w:w="0" w:type="auto"/>
            <w:vAlign w:val="center"/>
          </w:tcPr>
          <w:p w14:paraId="640BB3AC" w14:textId="77777777" w:rsidR="009178AD" w:rsidRPr="006276FC" w:rsidRDefault="009178AD" w:rsidP="009C6C63">
            <w:pPr>
              <w:pStyle w:val="TAL"/>
              <w:rPr>
                <w:sz w:val="16"/>
                <w:szCs w:val="16"/>
              </w:rPr>
            </w:pPr>
            <w:proofErr w:type="spellStart"/>
            <w:r w:rsidRPr="006276FC">
              <w:rPr>
                <w:sz w:val="16"/>
                <w:szCs w:val="16"/>
              </w:rPr>
              <w:t>tServiceData</w:t>
            </w:r>
            <w:proofErr w:type="spellEnd"/>
          </w:p>
        </w:tc>
        <w:tc>
          <w:tcPr>
            <w:tcW w:w="2401" w:type="dxa"/>
            <w:vAlign w:val="center"/>
          </w:tcPr>
          <w:p w14:paraId="2FF8C393" w14:textId="77777777" w:rsidR="009178AD" w:rsidRPr="006276FC" w:rsidRDefault="009178AD" w:rsidP="009C6C63">
            <w:pPr>
              <w:pStyle w:val="TAL"/>
              <w:rPr>
                <w:sz w:val="16"/>
                <w:szCs w:val="16"/>
              </w:rPr>
            </w:pPr>
            <w:r w:rsidRPr="006276FC">
              <w:rPr>
                <w:sz w:val="16"/>
                <w:szCs w:val="16"/>
              </w:rPr>
              <w:t>any</w:t>
            </w:r>
          </w:p>
        </w:tc>
        <w:tc>
          <w:tcPr>
            <w:tcW w:w="3098" w:type="dxa"/>
            <w:gridSpan w:val="7"/>
          </w:tcPr>
          <w:p w14:paraId="75739C11" w14:textId="77777777" w:rsidR="009178AD" w:rsidRPr="006276FC" w:rsidRDefault="009178AD" w:rsidP="009C6C63">
            <w:pPr>
              <w:pStyle w:val="TAL"/>
              <w:rPr>
                <w:sz w:val="16"/>
                <w:szCs w:val="16"/>
              </w:rPr>
            </w:pPr>
            <w:r w:rsidRPr="006276FC">
              <w:rPr>
                <w:sz w:val="16"/>
                <w:szCs w:val="16"/>
              </w:rPr>
              <w:t>any</w:t>
            </w:r>
          </w:p>
        </w:tc>
        <w:tc>
          <w:tcPr>
            <w:tcW w:w="2651" w:type="dxa"/>
            <w:gridSpan w:val="4"/>
          </w:tcPr>
          <w:p w14:paraId="6F3724D2" w14:textId="77777777" w:rsidR="009178AD" w:rsidRPr="006276FC" w:rsidRDefault="009178AD" w:rsidP="009C6C63">
            <w:pPr>
              <w:pStyle w:val="TAL"/>
              <w:rPr>
                <w:sz w:val="16"/>
                <w:szCs w:val="16"/>
              </w:rPr>
            </w:pPr>
            <w:r w:rsidRPr="006276FC">
              <w:rPr>
                <w:sz w:val="16"/>
                <w:szCs w:val="16"/>
              </w:rPr>
              <w:t>any</w:t>
            </w:r>
          </w:p>
        </w:tc>
        <w:tc>
          <w:tcPr>
            <w:tcW w:w="0" w:type="auto"/>
            <w:gridSpan w:val="4"/>
          </w:tcPr>
          <w:p w14:paraId="318C74D1" w14:textId="77777777" w:rsidR="009178AD" w:rsidRPr="00366E02" w:rsidRDefault="009178AD" w:rsidP="00F904EB">
            <w:pPr>
              <w:pStyle w:val="TAC"/>
              <w:rPr>
                <w:sz w:val="16"/>
                <w:szCs w:val="16"/>
              </w:rPr>
            </w:pPr>
            <w:r w:rsidRPr="00366E02">
              <w:rPr>
                <w:sz w:val="16"/>
                <w:szCs w:val="16"/>
              </w:rPr>
              <w:t>1</w:t>
            </w:r>
          </w:p>
        </w:tc>
      </w:tr>
      <w:tr w:rsidR="009178AD" w:rsidRPr="006276FC" w14:paraId="17CF90F0" w14:textId="77777777" w:rsidTr="0037002B">
        <w:trPr>
          <w:cantSplit/>
          <w:jc w:val="center"/>
        </w:trPr>
        <w:tc>
          <w:tcPr>
            <w:tcW w:w="0" w:type="auto"/>
            <w:vAlign w:val="center"/>
          </w:tcPr>
          <w:p w14:paraId="2A020C3A" w14:textId="77777777" w:rsidR="009178AD" w:rsidRPr="006276FC" w:rsidRDefault="009178AD" w:rsidP="009C6C63">
            <w:pPr>
              <w:pStyle w:val="TAL"/>
              <w:rPr>
                <w:sz w:val="16"/>
                <w:szCs w:val="16"/>
              </w:rPr>
            </w:pPr>
          </w:p>
        </w:tc>
        <w:tc>
          <w:tcPr>
            <w:tcW w:w="2401" w:type="dxa"/>
            <w:vAlign w:val="center"/>
          </w:tcPr>
          <w:p w14:paraId="2B9BD407" w14:textId="77777777" w:rsidR="009178AD" w:rsidRPr="006276FC" w:rsidRDefault="009178AD" w:rsidP="009C6C63">
            <w:pPr>
              <w:pStyle w:val="TAL"/>
              <w:rPr>
                <w:sz w:val="16"/>
                <w:szCs w:val="16"/>
              </w:rPr>
            </w:pPr>
          </w:p>
        </w:tc>
        <w:tc>
          <w:tcPr>
            <w:tcW w:w="3098" w:type="dxa"/>
            <w:gridSpan w:val="7"/>
          </w:tcPr>
          <w:p w14:paraId="1421EAE9" w14:textId="77777777" w:rsidR="009178AD" w:rsidRPr="006276FC" w:rsidRDefault="009178AD" w:rsidP="009C6C63">
            <w:pPr>
              <w:pStyle w:val="TAL"/>
              <w:rPr>
                <w:sz w:val="16"/>
                <w:szCs w:val="16"/>
              </w:rPr>
            </w:pPr>
          </w:p>
        </w:tc>
        <w:tc>
          <w:tcPr>
            <w:tcW w:w="2651" w:type="dxa"/>
            <w:gridSpan w:val="4"/>
          </w:tcPr>
          <w:p w14:paraId="743DA25E" w14:textId="77777777" w:rsidR="009178AD" w:rsidRPr="006276FC" w:rsidRDefault="009178AD" w:rsidP="009C6C63">
            <w:pPr>
              <w:pStyle w:val="TAL"/>
              <w:rPr>
                <w:sz w:val="16"/>
                <w:szCs w:val="16"/>
              </w:rPr>
            </w:pPr>
          </w:p>
        </w:tc>
        <w:tc>
          <w:tcPr>
            <w:tcW w:w="0" w:type="auto"/>
            <w:gridSpan w:val="4"/>
          </w:tcPr>
          <w:p w14:paraId="7B8AD30D" w14:textId="77777777" w:rsidR="009178AD" w:rsidRPr="006276FC" w:rsidRDefault="009178AD" w:rsidP="009C6C63">
            <w:pPr>
              <w:pStyle w:val="TAL"/>
              <w:jc w:val="center"/>
              <w:rPr>
                <w:sz w:val="16"/>
                <w:szCs w:val="16"/>
              </w:rPr>
            </w:pPr>
          </w:p>
        </w:tc>
      </w:tr>
      <w:tr w:rsidR="009178AD" w:rsidRPr="006276FC" w14:paraId="16F6D0D7" w14:textId="77777777" w:rsidTr="0037002B">
        <w:trPr>
          <w:cantSplit/>
          <w:jc w:val="center"/>
        </w:trPr>
        <w:tc>
          <w:tcPr>
            <w:tcW w:w="0" w:type="auto"/>
            <w:vAlign w:val="center"/>
          </w:tcPr>
          <w:p w14:paraId="10F7FA5E" w14:textId="77777777" w:rsidR="009178AD" w:rsidRPr="006276FC" w:rsidRDefault="009178AD" w:rsidP="009C6C63">
            <w:pPr>
              <w:pStyle w:val="TAL"/>
              <w:rPr>
                <w:sz w:val="16"/>
                <w:szCs w:val="16"/>
              </w:rPr>
            </w:pPr>
            <w:proofErr w:type="spellStart"/>
            <w:r w:rsidRPr="006276FC">
              <w:rPr>
                <w:sz w:val="16"/>
                <w:szCs w:val="16"/>
              </w:rPr>
              <w:t>tIFCs</w:t>
            </w:r>
            <w:proofErr w:type="spellEnd"/>
          </w:p>
        </w:tc>
        <w:tc>
          <w:tcPr>
            <w:tcW w:w="2401" w:type="dxa"/>
            <w:vAlign w:val="center"/>
          </w:tcPr>
          <w:p w14:paraId="144C9DF3" w14:textId="77777777" w:rsidR="009178AD" w:rsidRPr="006276FC" w:rsidRDefault="009178AD" w:rsidP="009C6C63">
            <w:pPr>
              <w:pStyle w:val="TAL"/>
              <w:rPr>
                <w:sz w:val="16"/>
                <w:szCs w:val="16"/>
              </w:rPr>
            </w:pPr>
            <w:r w:rsidRPr="006276FC">
              <w:rPr>
                <w:sz w:val="16"/>
                <w:szCs w:val="16"/>
              </w:rPr>
              <w:t>IFCs</w:t>
            </w:r>
          </w:p>
        </w:tc>
        <w:tc>
          <w:tcPr>
            <w:tcW w:w="3098" w:type="dxa"/>
            <w:gridSpan w:val="7"/>
          </w:tcPr>
          <w:p w14:paraId="5A5436C9" w14:textId="77777777" w:rsidR="009178AD" w:rsidRPr="006276FC" w:rsidRDefault="009178AD" w:rsidP="009C6C63">
            <w:pPr>
              <w:pStyle w:val="TAL"/>
              <w:rPr>
                <w:sz w:val="16"/>
                <w:szCs w:val="16"/>
              </w:rPr>
            </w:pPr>
            <w:proofErr w:type="spellStart"/>
            <w:r w:rsidRPr="006276FC">
              <w:rPr>
                <w:sz w:val="16"/>
                <w:szCs w:val="16"/>
              </w:rPr>
              <w:t>InitialFilterCriteria</w:t>
            </w:r>
            <w:proofErr w:type="spellEnd"/>
          </w:p>
        </w:tc>
        <w:tc>
          <w:tcPr>
            <w:tcW w:w="2651" w:type="dxa"/>
            <w:gridSpan w:val="4"/>
          </w:tcPr>
          <w:p w14:paraId="6BC6B01B" w14:textId="77777777" w:rsidR="009178AD" w:rsidRPr="006276FC" w:rsidRDefault="009178AD" w:rsidP="009C6C63">
            <w:pPr>
              <w:pStyle w:val="TAL"/>
              <w:rPr>
                <w:sz w:val="16"/>
                <w:szCs w:val="16"/>
              </w:rPr>
            </w:pPr>
            <w:proofErr w:type="spellStart"/>
            <w:r w:rsidRPr="006276FC">
              <w:rPr>
                <w:sz w:val="16"/>
                <w:szCs w:val="16"/>
              </w:rPr>
              <w:t>tInitialFilterCriteria</w:t>
            </w:r>
            <w:proofErr w:type="spellEnd"/>
          </w:p>
        </w:tc>
        <w:tc>
          <w:tcPr>
            <w:tcW w:w="0" w:type="auto"/>
            <w:gridSpan w:val="4"/>
          </w:tcPr>
          <w:p w14:paraId="405EFC03" w14:textId="77777777" w:rsidR="009178AD" w:rsidRPr="00366E02" w:rsidRDefault="009178AD" w:rsidP="00F904EB">
            <w:pPr>
              <w:pStyle w:val="TAC"/>
              <w:rPr>
                <w:sz w:val="16"/>
                <w:szCs w:val="16"/>
              </w:rPr>
            </w:pPr>
            <w:r w:rsidRPr="00366E02">
              <w:rPr>
                <w:sz w:val="16"/>
                <w:szCs w:val="16"/>
              </w:rPr>
              <w:t>0 to n</w:t>
            </w:r>
          </w:p>
        </w:tc>
      </w:tr>
      <w:tr w:rsidR="009178AD" w:rsidRPr="006276FC" w14:paraId="691486CE" w14:textId="77777777" w:rsidTr="0037002B">
        <w:trPr>
          <w:cantSplit/>
          <w:jc w:val="center"/>
        </w:trPr>
        <w:tc>
          <w:tcPr>
            <w:tcW w:w="0" w:type="auto"/>
            <w:vMerge w:val="restart"/>
            <w:vAlign w:val="center"/>
          </w:tcPr>
          <w:p w14:paraId="15B6821A" w14:textId="77777777" w:rsidR="009178AD" w:rsidRPr="006276FC" w:rsidRDefault="009178AD" w:rsidP="009C6C63">
            <w:pPr>
              <w:pStyle w:val="TAL"/>
              <w:rPr>
                <w:sz w:val="16"/>
                <w:szCs w:val="16"/>
              </w:rPr>
            </w:pPr>
            <w:proofErr w:type="spellStart"/>
            <w:r w:rsidRPr="006276FC">
              <w:rPr>
                <w:sz w:val="16"/>
                <w:szCs w:val="16"/>
              </w:rPr>
              <w:t>tShIMSData</w:t>
            </w:r>
            <w:proofErr w:type="spellEnd"/>
          </w:p>
        </w:tc>
        <w:tc>
          <w:tcPr>
            <w:tcW w:w="2401" w:type="dxa"/>
            <w:vMerge w:val="restart"/>
            <w:vAlign w:val="center"/>
          </w:tcPr>
          <w:p w14:paraId="15A9E98D" w14:textId="77777777" w:rsidR="009178AD" w:rsidRPr="006276FC" w:rsidRDefault="009178AD" w:rsidP="009C6C63">
            <w:pPr>
              <w:pStyle w:val="TAL"/>
              <w:rPr>
                <w:sz w:val="16"/>
                <w:szCs w:val="16"/>
              </w:rPr>
            </w:pPr>
            <w:proofErr w:type="spellStart"/>
            <w:r w:rsidRPr="006276FC">
              <w:rPr>
                <w:sz w:val="16"/>
                <w:szCs w:val="16"/>
              </w:rPr>
              <w:t>Sh</w:t>
            </w:r>
            <w:proofErr w:type="spellEnd"/>
            <w:r w:rsidRPr="006276FC">
              <w:rPr>
                <w:sz w:val="16"/>
                <w:szCs w:val="16"/>
              </w:rPr>
              <w:t>-IMS-Data</w:t>
            </w:r>
          </w:p>
        </w:tc>
        <w:tc>
          <w:tcPr>
            <w:tcW w:w="3098" w:type="dxa"/>
            <w:gridSpan w:val="7"/>
          </w:tcPr>
          <w:p w14:paraId="3271925A" w14:textId="77777777" w:rsidR="009178AD" w:rsidRPr="006276FC" w:rsidRDefault="009178AD" w:rsidP="009C6C63">
            <w:pPr>
              <w:pStyle w:val="TAL"/>
              <w:rPr>
                <w:sz w:val="16"/>
                <w:szCs w:val="16"/>
              </w:rPr>
            </w:pPr>
            <w:proofErr w:type="spellStart"/>
            <w:r w:rsidRPr="006276FC">
              <w:rPr>
                <w:sz w:val="16"/>
                <w:szCs w:val="16"/>
              </w:rPr>
              <w:t>SCSCFName</w:t>
            </w:r>
            <w:proofErr w:type="spellEnd"/>
          </w:p>
        </w:tc>
        <w:tc>
          <w:tcPr>
            <w:tcW w:w="2651" w:type="dxa"/>
            <w:gridSpan w:val="4"/>
          </w:tcPr>
          <w:p w14:paraId="4A084F27" w14:textId="77777777" w:rsidR="009178AD" w:rsidRPr="006276FC" w:rsidRDefault="009178AD" w:rsidP="009C6C63">
            <w:pPr>
              <w:pStyle w:val="TAL"/>
              <w:rPr>
                <w:sz w:val="16"/>
                <w:szCs w:val="16"/>
              </w:rPr>
            </w:pPr>
            <w:proofErr w:type="spellStart"/>
            <w:r w:rsidRPr="006276FC">
              <w:rPr>
                <w:sz w:val="16"/>
                <w:szCs w:val="16"/>
              </w:rPr>
              <w:t>tSIP_URL</w:t>
            </w:r>
            <w:proofErr w:type="spellEnd"/>
          </w:p>
        </w:tc>
        <w:tc>
          <w:tcPr>
            <w:tcW w:w="0" w:type="auto"/>
            <w:gridSpan w:val="4"/>
          </w:tcPr>
          <w:p w14:paraId="3BD15772" w14:textId="77777777" w:rsidR="009178AD" w:rsidRPr="00366E02" w:rsidRDefault="009178AD" w:rsidP="00F904EB">
            <w:pPr>
              <w:pStyle w:val="TAC"/>
              <w:rPr>
                <w:sz w:val="16"/>
                <w:szCs w:val="16"/>
              </w:rPr>
            </w:pPr>
            <w:r w:rsidRPr="00366E02">
              <w:rPr>
                <w:sz w:val="16"/>
                <w:szCs w:val="16"/>
              </w:rPr>
              <w:t>0 to 1</w:t>
            </w:r>
          </w:p>
        </w:tc>
      </w:tr>
      <w:tr w:rsidR="009178AD" w:rsidRPr="006276FC" w14:paraId="2133D17E" w14:textId="77777777" w:rsidTr="0037002B">
        <w:trPr>
          <w:cantSplit/>
          <w:jc w:val="center"/>
        </w:trPr>
        <w:tc>
          <w:tcPr>
            <w:tcW w:w="0" w:type="auto"/>
            <w:vMerge/>
            <w:vAlign w:val="center"/>
          </w:tcPr>
          <w:p w14:paraId="5384773C" w14:textId="77777777" w:rsidR="009178AD" w:rsidRPr="006276FC" w:rsidRDefault="009178AD" w:rsidP="009C6C63">
            <w:pPr>
              <w:pStyle w:val="TAL"/>
              <w:rPr>
                <w:sz w:val="16"/>
                <w:szCs w:val="16"/>
              </w:rPr>
            </w:pPr>
          </w:p>
        </w:tc>
        <w:tc>
          <w:tcPr>
            <w:tcW w:w="2401" w:type="dxa"/>
            <w:vMerge/>
            <w:vAlign w:val="center"/>
          </w:tcPr>
          <w:p w14:paraId="1BDF0FF1" w14:textId="77777777" w:rsidR="009178AD" w:rsidRPr="006276FC" w:rsidRDefault="009178AD" w:rsidP="009C6C63">
            <w:pPr>
              <w:pStyle w:val="TAL"/>
              <w:rPr>
                <w:sz w:val="16"/>
                <w:szCs w:val="16"/>
              </w:rPr>
            </w:pPr>
          </w:p>
        </w:tc>
        <w:tc>
          <w:tcPr>
            <w:tcW w:w="3098" w:type="dxa"/>
            <w:gridSpan w:val="7"/>
          </w:tcPr>
          <w:p w14:paraId="57734D8B" w14:textId="77777777" w:rsidR="009178AD" w:rsidRPr="006276FC" w:rsidRDefault="009178AD" w:rsidP="009C6C63">
            <w:pPr>
              <w:pStyle w:val="TAL"/>
              <w:rPr>
                <w:sz w:val="16"/>
                <w:szCs w:val="16"/>
              </w:rPr>
            </w:pPr>
            <w:r w:rsidRPr="006276FC">
              <w:rPr>
                <w:sz w:val="16"/>
                <w:szCs w:val="16"/>
              </w:rPr>
              <w:t>IFCs</w:t>
            </w:r>
          </w:p>
        </w:tc>
        <w:tc>
          <w:tcPr>
            <w:tcW w:w="2651" w:type="dxa"/>
            <w:gridSpan w:val="4"/>
          </w:tcPr>
          <w:p w14:paraId="7D72A1C9" w14:textId="77777777" w:rsidR="009178AD" w:rsidRPr="006276FC" w:rsidRDefault="009178AD" w:rsidP="009C6C63">
            <w:pPr>
              <w:pStyle w:val="TAL"/>
              <w:rPr>
                <w:sz w:val="16"/>
                <w:szCs w:val="16"/>
              </w:rPr>
            </w:pPr>
            <w:proofErr w:type="spellStart"/>
            <w:r w:rsidRPr="006276FC">
              <w:rPr>
                <w:sz w:val="16"/>
                <w:szCs w:val="16"/>
              </w:rPr>
              <w:t>tIFCs</w:t>
            </w:r>
            <w:proofErr w:type="spellEnd"/>
          </w:p>
        </w:tc>
        <w:tc>
          <w:tcPr>
            <w:tcW w:w="0" w:type="auto"/>
            <w:gridSpan w:val="4"/>
          </w:tcPr>
          <w:p w14:paraId="31B5A97C" w14:textId="77777777" w:rsidR="009178AD" w:rsidRPr="00366E02" w:rsidRDefault="009178AD" w:rsidP="00F904EB">
            <w:pPr>
              <w:pStyle w:val="TAC"/>
              <w:rPr>
                <w:sz w:val="16"/>
                <w:szCs w:val="16"/>
              </w:rPr>
            </w:pPr>
            <w:r w:rsidRPr="00366E02">
              <w:rPr>
                <w:sz w:val="16"/>
                <w:szCs w:val="16"/>
              </w:rPr>
              <w:t>0 to 1</w:t>
            </w:r>
          </w:p>
        </w:tc>
      </w:tr>
      <w:tr w:rsidR="009178AD" w:rsidRPr="006276FC" w14:paraId="1C6224A0" w14:textId="77777777" w:rsidTr="0037002B">
        <w:trPr>
          <w:cantSplit/>
          <w:jc w:val="center"/>
        </w:trPr>
        <w:tc>
          <w:tcPr>
            <w:tcW w:w="0" w:type="auto"/>
            <w:vMerge/>
            <w:vAlign w:val="center"/>
          </w:tcPr>
          <w:p w14:paraId="5BF88146" w14:textId="77777777" w:rsidR="009178AD" w:rsidRPr="006276FC" w:rsidRDefault="009178AD" w:rsidP="009C6C63">
            <w:pPr>
              <w:pStyle w:val="TAL"/>
              <w:rPr>
                <w:sz w:val="16"/>
                <w:szCs w:val="16"/>
              </w:rPr>
            </w:pPr>
          </w:p>
        </w:tc>
        <w:tc>
          <w:tcPr>
            <w:tcW w:w="2401" w:type="dxa"/>
            <w:vMerge/>
            <w:vAlign w:val="center"/>
          </w:tcPr>
          <w:p w14:paraId="6784449A" w14:textId="77777777" w:rsidR="009178AD" w:rsidRPr="006276FC" w:rsidRDefault="009178AD" w:rsidP="009C6C63">
            <w:pPr>
              <w:pStyle w:val="TAL"/>
              <w:rPr>
                <w:sz w:val="16"/>
                <w:szCs w:val="16"/>
              </w:rPr>
            </w:pPr>
          </w:p>
        </w:tc>
        <w:tc>
          <w:tcPr>
            <w:tcW w:w="3098" w:type="dxa"/>
            <w:gridSpan w:val="7"/>
          </w:tcPr>
          <w:p w14:paraId="5848B08B" w14:textId="77777777" w:rsidR="009178AD" w:rsidRPr="006276FC" w:rsidRDefault="009178AD" w:rsidP="009C6C63">
            <w:pPr>
              <w:pStyle w:val="TAL"/>
              <w:rPr>
                <w:sz w:val="16"/>
                <w:szCs w:val="16"/>
              </w:rPr>
            </w:pPr>
            <w:proofErr w:type="spellStart"/>
            <w:r w:rsidRPr="006276FC">
              <w:rPr>
                <w:sz w:val="16"/>
                <w:szCs w:val="16"/>
              </w:rPr>
              <w:t>IMSUserState</w:t>
            </w:r>
            <w:proofErr w:type="spellEnd"/>
          </w:p>
        </w:tc>
        <w:tc>
          <w:tcPr>
            <w:tcW w:w="2651" w:type="dxa"/>
            <w:gridSpan w:val="4"/>
          </w:tcPr>
          <w:p w14:paraId="77A9B436" w14:textId="77777777" w:rsidR="009178AD" w:rsidRPr="006276FC" w:rsidRDefault="009178AD" w:rsidP="009C6C63">
            <w:pPr>
              <w:pStyle w:val="TAL"/>
              <w:rPr>
                <w:sz w:val="16"/>
                <w:szCs w:val="16"/>
              </w:rPr>
            </w:pPr>
            <w:proofErr w:type="spellStart"/>
            <w:r w:rsidRPr="006276FC">
              <w:rPr>
                <w:sz w:val="16"/>
                <w:szCs w:val="16"/>
              </w:rPr>
              <w:t>tIMSUserState</w:t>
            </w:r>
            <w:proofErr w:type="spellEnd"/>
          </w:p>
        </w:tc>
        <w:tc>
          <w:tcPr>
            <w:tcW w:w="0" w:type="auto"/>
            <w:gridSpan w:val="4"/>
          </w:tcPr>
          <w:p w14:paraId="44737527" w14:textId="77777777" w:rsidR="009178AD" w:rsidRPr="00366E02" w:rsidRDefault="009178AD" w:rsidP="00F904EB">
            <w:pPr>
              <w:pStyle w:val="TAC"/>
              <w:rPr>
                <w:sz w:val="16"/>
                <w:szCs w:val="16"/>
              </w:rPr>
            </w:pPr>
            <w:r w:rsidRPr="00366E02">
              <w:rPr>
                <w:sz w:val="16"/>
                <w:szCs w:val="16"/>
              </w:rPr>
              <w:t>0 to 1</w:t>
            </w:r>
          </w:p>
        </w:tc>
      </w:tr>
      <w:tr w:rsidR="009178AD" w:rsidRPr="006276FC" w14:paraId="0A144E4A" w14:textId="77777777" w:rsidTr="0037002B">
        <w:trPr>
          <w:cantSplit/>
          <w:jc w:val="center"/>
        </w:trPr>
        <w:tc>
          <w:tcPr>
            <w:tcW w:w="0" w:type="auto"/>
            <w:vMerge/>
            <w:vAlign w:val="center"/>
          </w:tcPr>
          <w:p w14:paraId="7C23BE3A" w14:textId="77777777" w:rsidR="009178AD" w:rsidRPr="006276FC" w:rsidRDefault="009178AD" w:rsidP="009C6C63">
            <w:pPr>
              <w:pStyle w:val="TAL"/>
              <w:rPr>
                <w:sz w:val="16"/>
                <w:szCs w:val="16"/>
              </w:rPr>
            </w:pPr>
          </w:p>
        </w:tc>
        <w:tc>
          <w:tcPr>
            <w:tcW w:w="2401" w:type="dxa"/>
            <w:vMerge/>
            <w:vAlign w:val="center"/>
          </w:tcPr>
          <w:p w14:paraId="0245A871" w14:textId="77777777" w:rsidR="009178AD" w:rsidRPr="006276FC" w:rsidRDefault="009178AD" w:rsidP="009C6C63">
            <w:pPr>
              <w:pStyle w:val="TAL"/>
              <w:rPr>
                <w:sz w:val="16"/>
                <w:szCs w:val="16"/>
              </w:rPr>
            </w:pPr>
          </w:p>
        </w:tc>
        <w:tc>
          <w:tcPr>
            <w:tcW w:w="3098" w:type="dxa"/>
            <w:gridSpan w:val="7"/>
          </w:tcPr>
          <w:p w14:paraId="455BA3C8" w14:textId="77777777" w:rsidR="009178AD" w:rsidRPr="006276FC" w:rsidRDefault="009178AD" w:rsidP="009C6C63">
            <w:pPr>
              <w:pStyle w:val="TAL"/>
              <w:rPr>
                <w:sz w:val="16"/>
                <w:szCs w:val="16"/>
              </w:rPr>
            </w:pPr>
            <w:proofErr w:type="spellStart"/>
            <w:r w:rsidRPr="006276FC">
              <w:rPr>
                <w:sz w:val="16"/>
                <w:szCs w:val="16"/>
              </w:rPr>
              <w:t>ChargingInformation</w:t>
            </w:r>
            <w:proofErr w:type="spellEnd"/>
          </w:p>
        </w:tc>
        <w:tc>
          <w:tcPr>
            <w:tcW w:w="2651" w:type="dxa"/>
            <w:gridSpan w:val="4"/>
          </w:tcPr>
          <w:p w14:paraId="67A71A5B" w14:textId="77777777" w:rsidR="009178AD" w:rsidRPr="006276FC" w:rsidRDefault="009178AD" w:rsidP="009C6C63">
            <w:pPr>
              <w:pStyle w:val="TAL"/>
              <w:rPr>
                <w:sz w:val="16"/>
                <w:szCs w:val="16"/>
              </w:rPr>
            </w:pPr>
            <w:proofErr w:type="spellStart"/>
            <w:r w:rsidRPr="006276FC">
              <w:rPr>
                <w:sz w:val="16"/>
                <w:szCs w:val="16"/>
              </w:rPr>
              <w:t>tChargingInformation</w:t>
            </w:r>
            <w:proofErr w:type="spellEnd"/>
          </w:p>
        </w:tc>
        <w:tc>
          <w:tcPr>
            <w:tcW w:w="0" w:type="auto"/>
            <w:gridSpan w:val="4"/>
          </w:tcPr>
          <w:p w14:paraId="10AAF8B7" w14:textId="77777777" w:rsidR="009178AD" w:rsidRPr="00366E02" w:rsidRDefault="009178AD" w:rsidP="00F904EB">
            <w:pPr>
              <w:pStyle w:val="TAC"/>
              <w:rPr>
                <w:sz w:val="16"/>
                <w:szCs w:val="16"/>
              </w:rPr>
            </w:pPr>
            <w:r w:rsidRPr="00366E02">
              <w:rPr>
                <w:sz w:val="16"/>
                <w:szCs w:val="16"/>
              </w:rPr>
              <w:t>0 to 1</w:t>
            </w:r>
          </w:p>
        </w:tc>
      </w:tr>
      <w:tr w:rsidR="009178AD" w:rsidRPr="006276FC" w14:paraId="29B43D34" w14:textId="77777777" w:rsidTr="0037002B">
        <w:trPr>
          <w:cantSplit/>
          <w:jc w:val="center"/>
        </w:trPr>
        <w:tc>
          <w:tcPr>
            <w:tcW w:w="0" w:type="auto"/>
            <w:vMerge/>
            <w:vAlign w:val="center"/>
          </w:tcPr>
          <w:p w14:paraId="480C1D23" w14:textId="77777777" w:rsidR="009178AD" w:rsidRPr="006276FC" w:rsidRDefault="009178AD" w:rsidP="009C6C63">
            <w:pPr>
              <w:pStyle w:val="TAL"/>
              <w:rPr>
                <w:sz w:val="16"/>
                <w:szCs w:val="16"/>
              </w:rPr>
            </w:pPr>
          </w:p>
        </w:tc>
        <w:tc>
          <w:tcPr>
            <w:tcW w:w="2401" w:type="dxa"/>
            <w:vMerge/>
            <w:vAlign w:val="center"/>
          </w:tcPr>
          <w:p w14:paraId="13C6A0A8" w14:textId="77777777" w:rsidR="009178AD" w:rsidRPr="006276FC" w:rsidRDefault="009178AD" w:rsidP="009C6C63">
            <w:pPr>
              <w:pStyle w:val="TAL"/>
              <w:rPr>
                <w:sz w:val="16"/>
                <w:szCs w:val="16"/>
              </w:rPr>
            </w:pPr>
          </w:p>
        </w:tc>
        <w:tc>
          <w:tcPr>
            <w:tcW w:w="3098" w:type="dxa"/>
            <w:gridSpan w:val="7"/>
          </w:tcPr>
          <w:p w14:paraId="460E17CF"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25B444AE" w14:textId="77777777" w:rsidR="009178AD" w:rsidRPr="006276FC" w:rsidRDefault="009178AD" w:rsidP="009C6C63">
            <w:pPr>
              <w:pStyle w:val="TAL"/>
              <w:rPr>
                <w:sz w:val="16"/>
                <w:szCs w:val="16"/>
              </w:rPr>
            </w:pPr>
            <w:proofErr w:type="spellStart"/>
            <w:r w:rsidRPr="006276FC">
              <w:rPr>
                <w:sz w:val="16"/>
                <w:szCs w:val="16"/>
              </w:rPr>
              <w:t>tShIMSDataExtension</w:t>
            </w:r>
            <w:proofErr w:type="spellEnd"/>
          </w:p>
        </w:tc>
        <w:tc>
          <w:tcPr>
            <w:tcW w:w="0" w:type="auto"/>
            <w:gridSpan w:val="4"/>
          </w:tcPr>
          <w:p w14:paraId="0FBB90F2" w14:textId="77777777" w:rsidR="009178AD" w:rsidRPr="00366E02" w:rsidRDefault="009178AD" w:rsidP="00F904EB">
            <w:pPr>
              <w:pStyle w:val="TAC"/>
              <w:rPr>
                <w:sz w:val="16"/>
                <w:szCs w:val="16"/>
              </w:rPr>
            </w:pPr>
            <w:r w:rsidRPr="00366E02">
              <w:rPr>
                <w:sz w:val="16"/>
                <w:szCs w:val="16"/>
              </w:rPr>
              <w:t>(0 to 1)</w:t>
            </w:r>
          </w:p>
        </w:tc>
      </w:tr>
      <w:tr w:rsidR="009178AD" w:rsidRPr="006276FC" w14:paraId="5ACE2870" w14:textId="77777777" w:rsidTr="0037002B">
        <w:trPr>
          <w:cantSplit/>
          <w:jc w:val="center"/>
        </w:trPr>
        <w:tc>
          <w:tcPr>
            <w:tcW w:w="0" w:type="auto"/>
            <w:vMerge w:val="restart"/>
            <w:vAlign w:val="center"/>
          </w:tcPr>
          <w:p w14:paraId="029CAA98" w14:textId="77777777" w:rsidR="009178AD" w:rsidRPr="006276FC" w:rsidRDefault="009178AD" w:rsidP="009C6C63">
            <w:pPr>
              <w:pStyle w:val="TAL"/>
              <w:rPr>
                <w:sz w:val="16"/>
                <w:szCs w:val="16"/>
              </w:rPr>
            </w:pPr>
            <w:proofErr w:type="spellStart"/>
            <w:r w:rsidRPr="006276FC">
              <w:rPr>
                <w:sz w:val="16"/>
                <w:szCs w:val="16"/>
              </w:rPr>
              <w:t>tShIMSDataExtension</w:t>
            </w:r>
            <w:proofErr w:type="spellEnd"/>
          </w:p>
        </w:tc>
        <w:tc>
          <w:tcPr>
            <w:tcW w:w="2401" w:type="dxa"/>
            <w:vMerge w:val="restart"/>
            <w:vAlign w:val="center"/>
          </w:tcPr>
          <w:p w14:paraId="4F492D42"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455A24FB" w14:textId="77777777" w:rsidR="009178AD" w:rsidRPr="006276FC" w:rsidRDefault="009178AD" w:rsidP="009C6C63">
            <w:pPr>
              <w:pStyle w:val="TAL"/>
              <w:rPr>
                <w:sz w:val="16"/>
                <w:szCs w:val="16"/>
              </w:rPr>
            </w:pPr>
            <w:proofErr w:type="spellStart"/>
            <w:r w:rsidRPr="006276FC">
              <w:rPr>
                <w:sz w:val="16"/>
                <w:szCs w:val="16"/>
              </w:rPr>
              <w:t>PSIActivation</w:t>
            </w:r>
            <w:proofErr w:type="spellEnd"/>
          </w:p>
        </w:tc>
        <w:tc>
          <w:tcPr>
            <w:tcW w:w="2651" w:type="dxa"/>
            <w:gridSpan w:val="4"/>
          </w:tcPr>
          <w:p w14:paraId="2E498029" w14:textId="77777777" w:rsidR="009178AD" w:rsidRPr="006276FC" w:rsidRDefault="009178AD" w:rsidP="009C6C63">
            <w:pPr>
              <w:pStyle w:val="TAL"/>
              <w:rPr>
                <w:sz w:val="16"/>
                <w:szCs w:val="16"/>
              </w:rPr>
            </w:pPr>
            <w:proofErr w:type="spellStart"/>
            <w:r w:rsidRPr="006276FC">
              <w:rPr>
                <w:sz w:val="16"/>
                <w:szCs w:val="16"/>
              </w:rPr>
              <w:t>tPSIActivation</w:t>
            </w:r>
            <w:proofErr w:type="spellEnd"/>
          </w:p>
        </w:tc>
        <w:tc>
          <w:tcPr>
            <w:tcW w:w="0" w:type="auto"/>
            <w:gridSpan w:val="4"/>
          </w:tcPr>
          <w:p w14:paraId="54C6699A" w14:textId="77777777" w:rsidR="009178AD" w:rsidRPr="00366E02" w:rsidRDefault="009178AD" w:rsidP="00F904EB">
            <w:pPr>
              <w:pStyle w:val="TAC"/>
              <w:rPr>
                <w:sz w:val="16"/>
                <w:szCs w:val="16"/>
              </w:rPr>
            </w:pPr>
            <w:r w:rsidRPr="00366E02">
              <w:rPr>
                <w:sz w:val="16"/>
                <w:szCs w:val="16"/>
              </w:rPr>
              <w:t>(0 to 1)</w:t>
            </w:r>
          </w:p>
        </w:tc>
      </w:tr>
      <w:tr w:rsidR="009178AD" w:rsidRPr="006276FC" w14:paraId="5A101A83" w14:textId="77777777" w:rsidTr="0037002B">
        <w:trPr>
          <w:cantSplit/>
          <w:jc w:val="center"/>
        </w:trPr>
        <w:tc>
          <w:tcPr>
            <w:tcW w:w="0" w:type="auto"/>
            <w:vMerge/>
            <w:vAlign w:val="center"/>
          </w:tcPr>
          <w:p w14:paraId="31F23551" w14:textId="77777777" w:rsidR="009178AD" w:rsidRPr="006276FC" w:rsidRDefault="009178AD" w:rsidP="009C6C63">
            <w:pPr>
              <w:pStyle w:val="TAL"/>
              <w:rPr>
                <w:sz w:val="16"/>
                <w:szCs w:val="16"/>
              </w:rPr>
            </w:pPr>
          </w:p>
        </w:tc>
        <w:tc>
          <w:tcPr>
            <w:tcW w:w="2401" w:type="dxa"/>
            <w:vMerge/>
            <w:vAlign w:val="center"/>
          </w:tcPr>
          <w:p w14:paraId="33F43C18" w14:textId="77777777" w:rsidR="009178AD" w:rsidRPr="006276FC" w:rsidRDefault="009178AD" w:rsidP="009C6C63">
            <w:pPr>
              <w:pStyle w:val="TAL"/>
              <w:rPr>
                <w:sz w:val="16"/>
                <w:szCs w:val="16"/>
              </w:rPr>
            </w:pPr>
          </w:p>
        </w:tc>
        <w:tc>
          <w:tcPr>
            <w:tcW w:w="3098" w:type="dxa"/>
            <w:gridSpan w:val="7"/>
          </w:tcPr>
          <w:p w14:paraId="3BB22C2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3D53A570" w14:textId="77777777" w:rsidR="009178AD" w:rsidRPr="006276FC" w:rsidRDefault="009178AD" w:rsidP="009C6C63">
            <w:pPr>
              <w:pStyle w:val="TAL"/>
              <w:rPr>
                <w:sz w:val="16"/>
                <w:szCs w:val="16"/>
              </w:rPr>
            </w:pPr>
            <w:r w:rsidRPr="006276FC">
              <w:rPr>
                <w:sz w:val="16"/>
                <w:szCs w:val="16"/>
              </w:rPr>
              <w:t>tShIMSDataExtension2</w:t>
            </w:r>
          </w:p>
        </w:tc>
        <w:tc>
          <w:tcPr>
            <w:tcW w:w="0" w:type="auto"/>
            <w:gridSpan w:val="4"/>
          </w:tcPr>
          <w:p w14:paraId="4CFE7D0C" w14:textId="77777777" w:rsidR="009178AD" w:rsidRPr="00366E02" w:rsidRDefault="009178AD" w:rsidP="00F904EB">
            <w:pPr>
              <w:pStyle w:val="TAC"/>
              <w:rPr>
                <w:sz w:val="16"/>
                <w:szCs w:val="16"/>
              </w:rPr>
            </w:pPr>
            <w:r w:rsidRPr="00366E02">
              <w:rPr>
                <w:sz w:val="16"/>
                <w:szCs w:val="16"/>
              </w:rPr>
              <w:t>0 to 1</w:t>
            </w:r>
          </w:p>
        </w:tc>
      </w:tr>
      <w:tr w:rsidR="009178AD" w:rsidRPr="006276FC" w14:paraId="267A5704" w14:textId="77777777" w:rsidTr="0037002B">
        <w:trPr>
          <w:cantSplit/>
          <w:jc w:val="center"/>
        </w:trPr>
        <w:tc>
          <w:tcPr>
            <w:tcW w:w="0" w:type="auto"/>
            <w:vMerge w:val="restart"/>
            <w:vAlign w:val="center"/>
          </w:tcPr>
          <w:p w14:paraId="36D5F5AC" w14:textId="77777777" w:rsidR="009178AD" w:rsidRPr="006276FC" w:rsidRDefault="009178AD" w:rsidP="009C6C63">
            <w:pPr>
              <w:pStyle w:val="TAL"/>
              <w:rPr>
                <w:sz w:val="16"/>
                <w:szCs w:val="16"/>
              </w:rPr>
            </w:pPr>
            <w:r w:rsidRPr="006276FC">
              <w:rPr>
                <w:sz w:val="16"/>
                <w:szCs w:val="16"/>
              </w:rPr>
              <w:t>tShIMSDataExtension2</w:t>
            </w:r>
          </w:p>
        </w:tc>
        <w:tc>
          <w:tcPr>
            <w:tcW w:w="2401" w:type="dxa"/>
            <w:vMerge w:val="restart"/>
            <w:vAlign w:val="center"/>
          </w:tcPr>
          <w:p w14:paraId="493E9868"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0169AE38" w14:textId="77777777" w:rsidR="009178AD" w:rsidRPr="006276FC" w:rsidRDefault="009178AD" w:rsidP="009C6C63">
            <w:pPr>
              <w:pStyle w:val="TAL"/>
              <w:rPr>
                <w:sz w:val="16"/>
                <w:szCs w:val="16"/>
              </w:rPr>
            </w:pPr>
            <w:r w:rsidRPr="006276FC">
              <w:rPr>
                <w:sz w:val="16"/>
                <w:szCs w:val="16"/>
              </w:rPr>
              <w:t>DSAI</w:t>
            </w:r>
          </w:p>
        </w:tc>
        <w:tc>
          <w:tcPr>
            <w:tcW w:w="2651" w:type="dxa"/>
            <w:gridSpan w:val="4"/>
          </w:tcPr>
          <w:p w14:paraId="4E4D450D" w14:textId="77777777" w:rsidR="009178AD" w:rsidRPr="006276FC" w:rsidRDefault="009178AD" w:rsidP="009C6C63">
            <w:pPr>
              <w:pStyle w:val="TAL"/>
              <w:rPr>
                <w:sz w:val="16"/>
                <w:szCs w:val="16"/>
              </w:rPr>
            </w:pPr>
            <w:proofErr w:type="spellStart"/>
            <w:r w:rsidRPr="006276FC">
              <w:rPr>
                <w:sz w:val="16"/>
                <w:szCs w:val="16"/>
              </w:rPr>
              <w:t>tDSAI</w:t>
            </w:r>
            <w:proofErr w:type="spellEnd"/>
          </w:p>
        </w:tc>
        <w:tc>
          <w:tcPr>
            <w:tcW w:w="0" w:type="auto"/>
            <w:gridSpan w:val="4"/>
          </w:tcPr>
          <w:p w14:paraId="055EF219" w14:textId="77777777" w:rsidR="009178AD" w:rsidRPr="00366E02" w:rsidRDefault="009178AD" w:rsidP="00F904EB">
            <w:pPr>
              <w:pStyle w:val="TAC"/>
              <w:rPr>
                <w:sz w:val="16"/>
                <w:szCs w:val="16"/>
              </w:rPr>
            </w:pPr>
            <w:r w:rsidRPr="00366E02">
              <w:rPr>
                <w:sz w:val="16"/>
                <w:szCs w:val="16"/>
              </w:rPr>
              <w:t>0 to n</w:t>
            </w:r>
          </w:p>
        </w:tc>
      </w:tr>
      <w:tr w:rsidR="009178AD" w:rsidRPr="006276FC" w14:paraId="4F45B6C8" w14:textId="77777777" w:rsidTr="0037002B">
        <w:trPr>
          <w:cantSplit/>
          <w:jc w:val="center"/>
        </w:trPr>
        <w:tc>
          <w:tcPr>
            <w:tcW w:w="0" w:type="auto"/>
            <w:vMerge/>
            <w:vAlign w:val="center"/>
          </w:tcPr>
          <w:p w14:paraId="3E68F531" w14:textId="77777777" w:rsidR="009178AD" w:rsidRPr="006276FC" w:rsidRDefault="009178AD" w:rsidP="009C6C63">
            <w:pPr>
              <w:pStyle w:val="TAL"/>
              <w:rPr>
                <w:sz w:val="16"/>
                <w:szCs w:val="16"/>
              </w:rPr>
            </w:pPr>
          </w:p>
        </w:tc>
        <w:tc>
          <w:tcPr>
            <w:tcW w:w="2401" w:type="dxa"/>
            <w:vMerge/>
            <w:vAlign w:val="center"/>
          </w:tcPr>
          <w:p w14:paraId="5B93303E" w14:textId="77777777" w:rsidR="009178AD" w:rsidRPr="006276FC" w:rsidRDefault="009178AD" w:rsidP="009C6C63">
            <w:pPr>
              <w:pStyle w:val="TAL"/>
              <w:rPr>
                <w:sz w:val="16"/>
                <w:szCs w:val="16"/>
              </w:rPr>
            </w:pPr>
          </w:p>
        </w:tc>
        <w:tc>
          <w:tcPr>
            <w:tcW w:w="3098" w:type="dxa"/>
            <w:gridSpan w:val="7"/>
          </w:tcPr>
          <w:p w14:paraId="38AE9364"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C592724" w14:textId="77777777" w:rsidR="009178AD" w:rsidRPr="006276FC" w:rsidRDefault="009178AD" w:rsidP="009C6C63">
            <w:pPr>
              <w:pStyle w:val="TAL"/>
              <w:rPr>
                <w:sz w:val="16"/>
                <w:szCs w:val="16"/>
              </w:rPr>
            </w:pPr>
            <w:r w:rsidRPr="006276FC">
              <w:rPr>
                <w:sz w:val="16"/>
                <w:szCs w:val="16"/>
              </w:rPr>
              <w:t>tShIMSDataExtension3</w:t>
            </w:r>
          </w:p>
        </w:tc>
        <w:tc>
          <w:tcPr>
            <w:tcW w:w="0" w:type="auto"/>
            <w:gridSpan w:val="4"/>
          </w:tcPr>
          <w:p w14:paraId="233F5251" w14:textId="77777777" w:rsidR="009178AD" w:rsidRPr="00366E02" w:rsidRDefault="009178AD" w:rsidP="00F904EB">
            <w:pPr>
              <w:pStyle w:val="TAC"/>
              <w:rPr>
                <w:sz w:val="16"/>
                <w:szCs w:val="16"/>
              </w:rPr>
            </w:pPr>
            <w:r w:rsidRPr="00366E02">
              <w:rPr>
                <w:sz w:val="16"/>
                <w:szCs w:val="16"/>
              </w:rPr>
              <w:t>(0 to 1)</w:t>
            </w:r>
          </w:p>
        </w:tc>
      </w:tr>
      <w:tr w:rsidR="009178AD" w:rsidRPr="006276FC" w14:paraId="0C0C7BC8" w14:textId="77777777" w:rsidTr="0037002B">
        <w:trPr>
          <w:cantSplit/>
          <w:jc w:val="center"/>
        </w:trPr>
        <w:tc>
          <w:tcPr>
            <w:tcW w:w="0" w:type="auto"/>
            <w:vMerge w:val="restart"/>
            <w:vAlign w:val="center"/>
          </w:tcPr>
          <w:p w14:paraId="4081E9D4" w14:textId="77777777" w:rsidR="009178AD" w:rsidRPr="006276FC" w:rsidRDefault="009178AD" w:rsidP="009C6C63">
            <w:pPr>
              <w:pStyle w:val="TAL"/>
              <w:rPr>
                <w:sz w:val="16"/>
                <w:szCs w:val="16"/>
              </w:rPr>
            </w:pPr>
            <w:r w:rsidRPr="006276FC">
              <w:rPr>
                <w:sz w:val="16"/>
                <w:szCs w:val="16"/>
              </w:rPr>
              <w:t>tShIMSDataExtension3</w:t>
            </w:r>
          </w:p>
        </w:tc>
        <w:tc>
          <w:tcPr>
            <w:tcW w:w="2401" w:type="dxa"/>
            <w:vMerge w:val="restart"/>
            <w:vAlign w:val="center"/>
          </w:tcPr>
          <w:p w14:paraId="52F43551"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7DAE5351" w14:textId="77777777" w:rsidR="009178AD" w:rsidRPr="006276FC" w:rsidRDefault="009178AD" w:rsidP="009C6C63">
            <w:pPr>
              <w:pStyle w:val="TAL"/>
              <w:rPr>
                <w:sz w:val="16"/>
                <w:szCs w:val="16"/>
              </w:rPr>
            </w:pPr>
            <w:proofErr w:type="spellStart"/>
            <w:r w:rsidRPr="006276FC">
              <w:rPr>
                <w:sz w:val="16"/>
                <w:szCs w:val="16"/>
              </w:rPr>
              <w:t>ServiceLevelTraceInfo</w:t>
            </w:r>
            <w:proofErr w:type="spellEnd"/>
          </w:p>
        </w:tc>
        <w:tc>
          <w:tcPr>
            <w:tcW w:w="2651" w:type="dxa"/>
            <w:gridSpan w:val="4"/>
          </w:tcPr>
          <w:p w14:paraId="23BF4409" w14:textId="77777777" w:rsidR="009178AD" w:rsidRPr="006276FC" w:rsidRDefault="009178AD" w:rsidP="009C6C63">
            <w:pPr>
              <w:pStyle w:val="TAL"/>
              <w:rPr>
                <w:sz w:val="16"/>
                <w:szCs w:val="16"/>
              </w:rPr>
            </w:pPr>
            <w:proofErr w:type="spellStart"/>
            <w:r w:rsidRPr="006276FC">
              <w:rPr>
                <w:sz w:val="16"/>
                <w:szCs w:val="16"/>
              </w:rPr>
              <w:t>tServiceLevelTraceInfo</w:t>
            </w:r>
            <w:proofErr w:type="spellEnd"/>
          </w:p>
        </w:tc>
        <w:tc>
          <w:tcPr>
            <w:tcW w:w="0" w:type="auto"/>
            <w:gridSpan w:val="4"/>
          </w:tcPr>
          <w:p w14:paraId="7BA1DF9D" w14:textId="77777777" w:rsidR="009178AD" w:rsidRPr="00366E02" w:rsidRDefault="009178AD" w:rsidP="00F904EB">
            <w:pPr>
              <w:pStyle w:val="TAC"/>
              <w:rPr>
                <w:sz w:val="16"/>
                <w:szCs w:val="16"/>
              </w:rPr>
            </w:pPr>
            <w:r w:rsidRPr="00366E02">
              <w:rPr>
                <w:sz w:val="16"/>
                <w:szCs w:val="16"/>
              </w:rPr>
              <w:t>(0 to 1)</w:t>
            </w:r>
          </w:p>
        </w:tc>
      </w:tr>
      <w:tr w:rsidR="009178AD" w:rsidRPr="006276FC" w14:paraId="3D36C035" w14:textId="77777777" w:rsidTr="0037002B">
        <w:trPr>
          <w:cantSplit/>
          <w:jc w:val="center"/>
        </w:trPr>
        <w:tc>
          <w:tcPr>
            <w:tcW w:w="0" w:type="auto"/>
            <w:vMerge/>
            <w:vAlign w:val="center"/>
          </w:tcPr>
          <w:p w14:paraId="55F550F1" w14:textId="77777777" w:rsidR="009178AD" w:rsidRPr="006276FC" w:rsidRDefault="009178AD" w:rsidP="009C6C63">
            <w:pPr>
              <w:pStyle w:val="EX"/>
              <w:rPr>
                <w:sz w:val="16"/>
                <w:szCs w:val="16"/>
              </w:rPr>
            </w:pPr>
          </w:p>
        </w:tc>
        <w:tc>
          <w:tcPr>
            <w:tcW w:w="2401" w:type="dxa"/>
            <w:vMerge/>
            <w:vAlign w:val="center"/>
          </w:tcPr>
          <w:p w14:paraId="3F2F0A9D" w14:textId="77777777" w:rsidR="009178AD" w:rsidRPr="006276FC" w:rsidRDefault="009178AD" w:rsidP="009C6C63">
            <w:pPr>
              <w:pStyle w:val="EX"/>
              <w:rPr>
                <w:sz w:val="16"/>
                <w:szCs w:val="16"/>
              </w:rPr>
            </w:pPr>
          </w:p>
        </w:tc>
        <w:tc>
          <w:tcPr>
            <w:tcW w:w="3098" w:type="dxa"/>
            <w:gridSpan w:val="7"/>
          </w:tcPr>
          <w:p w14:paraId="0AB6F371" w14:textId="77777777" w:rsidR="009178AD" w:rsidRPr="006276FC" w:rsidRDefault="009178AD" w:rsidP="009C6C63">
            <w:pPr>
              <w:pStyle w:val="TAL"/>
              <w:rPr>
                <w:sz w:val="16"/>
                <w:szCs w:val="16"/>
              </w:rPr>
            </w:pPr>
            <w:r w:rsidRPr="006276FC">
              <w:rPr>
                <w:sz w:val="16"/>
                <w:szCs w:val="16"/>
              </w:rPr>
              <w:t>IPv4Address</w:t>
            </w:r>
          </w:p>
        </w:tc>
        <w:tc>
          <w:tcPr>
            <w:tcW w:w="2651" w:type="dxa"/>
            <w:gridSpan w:val="4"/>
          </w:tcPr>
          <w:p w14:paraId="27A5F7B1" w14:textId="77777777" w:rsidR="009178AD" w:rsidRPr="006276FC" w:rsidRDefault="009178AD" w:rsidP="009C6C63">
            <w:pPr>
              <w:pStyle w:val="TAL"/>
              <w:rPr>
                <w:sz w:val="16"/>
                <w:szCs w:val="16"/>
              </w:rPr>
            </w:pPr>
            <w:r w:rsidRPr="006276FC">
              <w:rPr>
                <w:sz w:val="16"/>
                <w:szCs w:val="16"/>
              </w:rPr>
              <w:t>tIPv4Address</w:t>
            </w:r>
          </w:p>
        </w:tc>
        <w:tc>
          <w:tcPr>
            <w:tcW w:w="0" w:type="auto"/>
            <w:gridSpan w:val="4"/>
          </w:tcPr>
          <w:p w14:paraId="251BF946" w14:textId="77777777" w:rsidR="009178AD" w:rsidRPr="00366E02" w:rsidRDefault="009178AD" w:rsidP="00F904EB">
            <w:pPr>
              <w:pStyle w:val="TAC"/>
              <w:rPr>
                <w:sz w:val="16"/>
                <w:szCs w:val="16"/>
              </w:rPr>
            </w:pPr>
            <w:r w:rsidRPr="00366E02">
              <w:rPr>
                <w:sz w:val="16"/>
                <w:szCs w:val="16"/>
              </w:rPr>
              <w:t>0 to 1</w:t>
            </w:r>
          </w:p>
        </w:tc>
      </w:tr>
      <w:tr w:rsidR="009178AD" w:rsidRPr="006276FC" w14:paraId="5FF1321D" w14:textId="77777777" w:rsidTr="0037002B">
        <w:trPr>
          <w:cantSplit/>
          <w:jc w:val="center"/>
        </w:trPr>
        <w:tc>
          <w:tcPr>
            <w:tcW w:w="0" w:type="auto"/>
            <w:vMerge/>
            <w:vAlign w:val="center"/>
          </w:tcPr>
          <w:p w14:paraId="7878798E" w14:textId="77777777" w:rsidR="009178AD" w:rsidRPr="006276FC" w:rsidRDefault="009178AD" w:rsidP="009C6C63">
            <w:pPr>
              <w:pStyle w:val="EX"/>
              <w:rPr>
                <w:sz w:val="16"/>
                <w:szCs w:val="16"/>
              </w:rPr>
            </w:pPr>
          </w:p>
        </w:tc>
        <w:tc>
          <w:tcPr>
            <w:tcW w:w="2401" w:type="dxa"/>
            <w:vMerge/>
            <w:vAlign w:val="center"/>
          </w:tcPr>
          <w:p w14:paraId="40DC47A7" w14:textId="77777777" w:rsidR="009178AD" w:rsidRPr="006276FC" w:rsidRDefault="009178AD" w:rsidP="009C6C63">
            <w:pPr>
              <w:pStyle w:val="EX"/>
              <w:rPr>
                <w:sz w:val="16"/>
                <w:szCs w:val="16"/>
              </w:rPr>
            </w:pPr>
          </w:p>
        </w:tc>
        <w:tc>
          <w:tcPr>
            <w:tcW w:w="3098" w:type="dxa"/>
            <w:gridSpan w:val="7"/>
          </w:tcPr>
          <w:p w14:paraId="5DB5B04D" w14:textId="77777777" w:rsidR="009178AD" w:rsidRPr="006276FC" w:rsidRDefault="009178AD" w:rsidP="009C6C63">
            <w:pPr>
              <w:pStyle w:val="TAL"/>
              <w:rPr>
                <w:sz w:val="16"/>
                <w:szCs w:val="16"/>
              </w:rPr>
            </w:pPr>
            <w:r w:rsidRPr="006276FC">
              <w:rPr>
                <w:sz w:val="16"/>
                <w:szCs w:val="16"/>
              </w:rPr>
              <w:t>IPv6Prefix</w:t>
            </w:r>
          </w:p>
        </w:tc>
        <w:tc>
          <w:tcPr>
            <w:tcW w:w="2651" w:type="dxa"/>
            <w:gridSpan w:val="4"/>
          </w:tcPr>
          <w:p w14:paraId="1E3963A0" w14:textId="77777777" w:rsidR="009178AD" w:rsidRPr="006276FC" w:rsidRDefault="009178AD" w:rsidP="009C6C63">
            <w:pPr>
              <w:pStyle w:val="TAL"/>
              <w:rPr>
                <w:sz w:val="16"/>
                <w:szCs w:val="16"/>
              </w:rPr>
            </w:pPr>
            <w:r w:rsidRPr="006276FC">
              <w:rPr>
                <w:sz w:val="16"/>
                <w:szCs w:val="16"/>
              </w:rPr>
              <w:t>tIPv6Prefix</w:t>
            </w:r>
          </w:p>
        </w:tc>
        <w:tc>
          <w:tcPr>
            <w:tcW w:w="0" w:type="auto"/>
            <w:gridSpan w:val="4"/>
          </w:tcPr>
          <w:p w14:paraId="1AAFA8F3" w14:textId="77777777" w:rsidR="009178AD" w:rsidRPr="00366E02" w:rsidRDefault="009178AD" w:rsidP="00F904EB">
            <w:pPr>
              <w:pStyle w:val="TAC"/>
              <w:rPr>
                <w:sz w:val="16"/>
                <w:szCs w:val="16"/>
              </w:rPr>
            </w:pPr>
            <w:r w:rsidRPr="00366E02">
              <w:rPr>
                <w:sz w:val="16"/>
                <w:szCs w:val="16"/>
              </w:rPr>
              <w:t>0 to 1</w:t>
            </w:r>
          </w:p>
        </w:tc>
      </w:tr>
      <w:tr w:rsidR="009178AD" w:rsidRPr="006276FC" w14:paraId="36B161A8" w14:textId="77777777" w:rsidTr="0037002B">
        <w:trPr>
          <w:cantSplit/>
          <w:jc w:val="center"/>
        </w:trPr>
        <w:tc>
          <w:tcPr>
            <w:tcW w:w="0" w:type="auto"/>
            <w:vMerge/>
            <w:vAlign w:val="center"/>
          </w:tcPr>
          <w:p w14:paraId="431C7972" w14:textId="77777777" w:rsidR="009178AD" w:rsidRPr="006276FC" w:rsidRDefault="009178AD" w:rsidP="009C6C63">
            <w:pPr>
              <w:pStyle w:val="EX"/>
              <w:rPr>
                <w:sz w:val="16"/>
                <w:szCs w:val="16"/>
              </w:rPr>
            </w:pPr>
          </w:p>
        </w:tc>
        <w:tc>
          <w:tcPr>
            <w:tcW w:w="2401" w:type="dxa"/>
            <w:vMerge/>
            <w:vAlign w:val="center"/>
          </w:tcPr>
          <w:p w14:paraId="366BEE5F" w14:textId="77777777" w:rsidR="009178AD" w:rsidRPr="006276FC" w:rsidRDefault="009178AD" w:rsidP="009C6C63">
            <w:pPr>
              <w:pStyle w:val="EX"/>
              <w:rPr>
                <w:sz w:val="16"/>
                <w:szCs w:val="16"/>
              </w:rPr>
            </w:pPr>
          </w:p>
        </w:tc>
        <w:tc>
          <w:tcPr>
            <w:tcW w:w="3098" w:type="dxa"/>
            <w:gridSpan w:val="7"/>
          </w:tcPr>
          <w:p w14:paraId="65A471D3" w14:textId="77777777" w:rsidR="009178AD" w:rsidRPr="006276FC" w:rsidRDefault="009178AD" w:rsidP="009C6C63">
            <w:pPr>
              <w:pStyle w:val="TAL"/>
              <w:rPr>
                <w:sz w:val="16"/>
                <w:szCs w:val="16"/>
              </w:rPr>
            </w:pPr>
            <w:r w:rsidRPr="006276FC">
              <w:rPr>
                <w:sz w:val="16"/>
                <w:szCs w:val="16"/>
              </w:rPr>
              <w:t>IPv6InterfaceIdentifier</w:t>
            </w:r>
          </w:p>
        </w:tc>
        <w:tc>
          <w:tcPr>
            <w:tcW w:w="2651" w:type="dxa"/>
            <w:gridSpan w:val="4"/>
          </w:tcPr>
          <w:p w14:paraId="70AF9825" w14:textId="77777777" w:rsidR="009178AD" w:rsidRPr="006276FC" w:rsidRDefault="009178AD" w:rsidP="009C6C63">
            <w:pPr>
              <w:pStyle w:val="TAL"/>
              <w:rPr>
                <w:sz w:val="16"/>
                <w:szCs w:val="16"/>
              </w:rPr>
            </w:pPr>
            <w:r w:rsidRPr="006276FC">
              <w:rPr>
                <w:sz w:val="16"/>
                <w:szCs w:val="16"/>
              </w:rPr>
              <w:t>tIPv6InterfaceIdentifier</w:t>
            </w:r>
          </w:p>
        </w:tc>
        <w:tc>
          <w:tcPr>
            <w:tcW w:w="0" w:type="auto"/>
            <w:gridSpan w:val="4"/>
          </w:tcPr>
          <w:p w14:paraId="1B6CC43F" w14:textId="77777777" w:rsidR="009178AD" w:rsidRPr="00366E02" w:rsidRDefault="009178AD" w:rsidP="00F904EB">
            <w:pPr>
              <w:pStyle w:val="TAC"/>
              <w:rPr>
                <w:sz w:val="16"/>
                <w:szCs w:val="16"/>
              </w:rPr>
            </w:pPr>
            <w:r w:rsidRPr="00366E02">
              <w:rPr>
                <w:sz w:val="16"/>
                <w:szCs w:val="16"/>
              </w:rPr>
              <w:t>0 to 1</w:t>
            </w:r>
          </w:p>
        </w:tc>
      </w:tr>
      <w:tr w:rsidR="009178AD" w:rsidRPr="006276FC" w14:paraId="3D4E4C7B" w14:textId="77777777" w:rsidTr="0037002B">
        <w:trPr>
          <w:cantSplit/>
          <w:jc w:val="center"/>
        </w:trPr>
        <w:tc>
          <w:tcPr>
            <w:tcW w:w="0" w:type="auto"/>
            <w:vMerge/>
            <w:vAlign w:val="center"/>
          </w:tcPr>
          <w:p w14:paraId="4DFC296C" w14:textId="77777777" w:rsidR="009178AD" w:rsidRPr="006276FC" w:rsidRDefault="009178AD" w:rsidP="009C6C63">
            <w:pPr>
              <w:pStyle w:val="TOC6"/>
              <w:rPr>
                <w:sz w:val="16"/>
                <w:szCs w:val="16"/>
              </w:rPr>
            </w:pPr>
          </w:p>
        </w:tc>
        <w:tc>
          <w:tcPr>
            <w:tcW w:w="2401" w:type="dxa"/>
            <w:vMerge/>
            <w:vAlign w:val="center"/>
          </w:tcPr>
          <w:p w14:paraId="5DCDE156" w14:textId="77777777" w:rsidR="009178AD" w:rsidRPr="006276FC" w:rsidRDefault="009178AD" w:rsidP="009C6C63">
            <w:pPr>
              <w:pStyle w:val="TOC6"/>
              <w:rPr>
                <w:sz w:val="16"/>
                <w:szCs w:val="16"/>
              </w:rPr>
            </w:pPr>
          </w:p>
        </w:tc>
        <w:tc>
          <w:tcPr>
            <w:tcW w:w="3098" w:type="dxa"/>
            <w:gridSpan w:val="7"/>
          </w:tcPr>
          <w:p w14:paraId="3E4A768F" w14:textId="77777777" w:rsidR="009178AD" w:rsidRPr="006276FC" w:rsidRDefault="009178AD" w:rsidP="009C6C63">
            <w:pPr>
              <w:pStyle w:val="TAL"/>
              <w:rPr>
                <w:sz w:val="16"/>
                <w:szCs w:val="16"/>
              </w:rPr>
            </w:pPr>
            <w:proofErr w:type="spellStart"/>
            <w:r w:rsidRPr="006276FC">
              <w:rPr>
                <w:sz w:val="16"/>
                <w:szCs w:val="16"/>
              </w:rPr>
              <w:t>ServicePriorityLevel</w:t>
            </w:r>
            <w:proofErr w:type="spellEnd"/>
          </w:p>
        </w:tc>
        <w:tc>
          <w:tcPr>
            <w:tcW w:w="2651" w:type="dxa"/>
            <w:gridSpan w:val="4"/>
          </w:tcPr>
          <w:p w14:paraId="49B32F61" w14:textId="77777777" w:rsidR="009178AD" w:rsidRPr="006276FC" w:rsidRDefault="009178AD" w:rsidP="009C6C63">
            <w:pPr>
              <w:pStyle w:val="TAL"/>
              <w:rPr>
                <w:sz w:val="16"/>
                <w:szCs w:val="16"/>
              </w:rPr>
            </w:pPr>
            <w:proofErr w:type="spellStart"/>
            <w:r w:rsidRPr="006276FC">
              <w:rPr>
                <w:sz w:val="16"/>
                <w:szCs w:val="16"/>
              </w:rPr>
              <w:t>tServicePriorityLevel</w:t>
            </w:r>
            <w:proofErr w:type="spellEnd"/>
          </w:p>
        </w:tc>
        <w:tc>
          <w:tcPr>
            <w:tcW w:w="0" w:type="auto"/>
            <w:gridSpan w:val="4"/>
          </w:tcPr>
          <w:p w14:paraId="7A2D777F" w14:textId="77777777" w:rsidR="009178AD" w:rsidRPr="00366E02" w:rsidRDefault="009178AD" w:rsidP="00F904EB">
            <w:pPr>
              <w:pStyle w:val="TAC"/>
              <w:rPr>
                <w:sz w:val="16"/>
                <w:szCs w:val="16"/>
              </w:rPr>
            </w:pPr>
            <w:r w:rsidRPr="00366E02">
              <w:rPr>
                <w:sz w:val="16"/>
                <w:szCs w:val="16"/>
              </w:rPr>
              <w:t>0 to 1</w:t>
            </w:r>
          </w:p>
        </w:tc>
      </w:tr>
      <w:tr w:rsidR="009178AD" w:rsidRPr="006276FC" w14:paraId="7FAB217D" w14:textId="77777777" w:rsidTr="0037002B">
        <w:trPr>
          <w:cantSplit/>
          <w:jc w:val="center"/>
        </w:trPr>
        <w:tc>
          <w:tcPr>
            <w:tcW w:w="0" w:type="auto"/>
            <w:vMerge/>
            <w:vAlign w:val="center"/>
          </w:tcPr>
          <w:p w14:paraId="7FD8E292" w14:textId="77777777" w:rsidR="009178AD" w:rsidRPr="006276FC" w:rsidRDefault="009178AD" w:rsidP="009C6C63">
            <w:pPr>
              <w:pStyle w:val="EQ"/>
              <w:rPr>
                <w:sz w:val="16"/>
                <w:szCs w:val="16"/>
              </w:rPr>
            </w:pPr>
          </w:p>
        </w:tc>
        <w:tc>
          <w:tcPr>
            <w:tcW w:w="2401" w:type="dxa"/>
            <w:vMerge/>
            <w:vAlign w:val="center"/>
          </w:tcPr>
          <w:p w14:paraId="3E78FDB7" w14:textId="77777777" w:rsidR="009178AD" w:rsidRPr="006276FC" w:rsidRDefault="009178AD" w:rsidP="009C6C63">
            <w:pPr>
              <w:pStyle w:val="EQ"/>
              <w:rPr>
                <w:sz w:val="16"/>
                <w:szCs w:val="16"/>
              </w:rPr>
            </w:pPr>
          </w:p>
        </w:tc>
        <w:tc>
          <w:tcPr>
            <w:tcW w:w="3098" w:type="dxa"/>
            <w:gridSpan w:val="7"/>
          </w:tcPr>
          <w:p w14:paraId="42AA26ED" w14:textId="77777777" w:rsidR="009178AD" w:rsidRPr="006276FC" w:rsidRDefault="009178AD" w:rsidP="009C6C63">
            <w:pPr>
              <w:pStyle w:val="TAL"/>
              <w:rPr>
                <w:sz w:val="16"/>
                <w:szCs w:val="16"/>
              </w:rPr>
            </w:pPr>
            <w:proofErr w:type="spellStart"/>
            <w:r w:rsidRPr="006276FC">
              <w:rPr>
                <w:sz w:val="16"/>
                <w:szCs w:val="16"/>
              </w:rPr>
              <w:t>UEReachabilityForIP</w:t>
            </w:r>
            <w:proofErr w:type="spellEnd"/>
          </w:p>
        </w:tc>
        <w:tc>
          <w:tcPr>
            <w:tcW w:w="2651" w:type="dxa"/>
            <w:gridSpan w:val="4"/>
          </w:tcPr>
          <w:p w14:paraId="14A43CF3" w14:textId="77777777" w:rsidR="009178AD" w:rsidRPr="006276FC" w:rsidRDefault="009178AD" w:rsidP="009C6C63">
            <w:pPr>
              <w:pStyle w:val="TAL"/>
              <w:rPr>
                <w:sz w:val="16"/>
                <w:szCs w:val="16"/>
              </w:rPr>
            </w:pPr>
            <w:proofErr w:type="spellStart"/>
            <w:r w:rsidRPr="006276FC">
              <w:rPr>
                <w:sz w:val="16"/>
                <w:szCs w:val="16"/>
              </w:rPr>
              <w:t>tUEReachabilityForIP</w:t>
            </w:r>
            <w:proofErr w:type="spellEnd"/>
          </w:p>
        </w:tc>
        <w:tc>
          <w:tcPr>
            <w:tcW w:w="0" w:type="auto"/>
            <w:gridSpan w:val="4"/>
          </w:tcPr>
          <w:p w14:paraId="7BC2EA80" w14:textId="77777777" w:rsidR="009178AD" w:rsidRPr="00366E02" w:rsidRDefault="009178AD" w:rsidP="00F904EB">
            <w:pPr>
              <w:pStyle w:val="TAC"/>
              <w:rPr>
                <w:sz w:val="16"/>
                <w:szCs w:val="16"/>
              </w:rPr>
            </w:pPr>
            <w:r w:rsidRPr="00366E02">
              <w:rPr>
                <w:sz w:val="16"/>
                <w:szCs w:val="16"/>
              </w:rPr>
              <w:t>0 to 1</w:t>
            </w:r>
          </w:p>
        </w:tc>
      </w:tr>
      <w:tr w:rsidR="009178AD" w:rsidRPr="006276FC" w14:paraId="65CD81D6" w14:textId="77777777" w:rsidTr="0037002B">
        <w:trPr>
          <w:cantSplit/>
          <w:jc w:val="center"/>
        </w:trPr>
        <w:tc>
          <w:tcPr>
            <w:tcW w:w="0" w:type="auto"/>
            <w:vMerge/>
            <w:vAlign w:val="center"/>
          </w:tcPr>
          <w:p w14:paraId="6330B550" w14:textId="77777777" w:rsidR="009178AD" w:rsidRPr="006276FC" w:rsidRDefault="009178AD" w:rsidP="009C6C63">
            <w:pPr>
              <w:pStyle w:val="EQ"/>
              <w:rPr>
                <w:sz w:val="16"/>
                <w:szCs w:val="16"/>
              </w:rPr>
            </w:pPr>
          </w:p>
        </w:tc>
        <w:tc>
          <w:tcPr>
            <w:tcW w:w="2401" w:type="dxa"/>
            <w:vMerge/>
            <w:vAlign w:val="center"/>
          </w:tcPr>
          <w:p w14:paraId="5EA8B679" w14:textId="77777777" w:rsidR="009178AD" w:rsidRPr="006276FC" w:rsidRDefault="009178AD" w:rsidP="009C6C63">
            <w:pPr>
              <w:pStyle w:val="EQ"/>
              <w:rPr>
                <w:sz w:val="16"/>
                <w:szCs w:val="16"/>
              </w:rPr>
            </w:pPr>
          </w:p>
        </w:tc>
        <w:tc>
          <w:tcPr>
            <w:tcW w:w="3098" w:type="dxa"/>
            <w:gridSpan w:val="7"/>
          </w:tcPr>
          <w:p w14:paraId="096D15D4" w14:textId="77777777" w:rsidR="009178AD" w:rsidRPr="006276FC" w:rsidRDefault="009178AD" w:rsidP="009C6C63">
            <w:pPr>
              <w:pStyle w:val="TAL"/>
              <w:rPr>
                <w:sz w:val="16"/>
                <w:szCs w:val="16"/>
              </w:rPr>
            </w:pPr>
            <w:proofErr w:type="spellStart"/>
            <w:r w:rsidRPr="006276FC">
              <w:rPr>
                <w:sz w:val="16"/>
                <w:szCs w:val="16"/>
              </w:rPr>
              <w:t>SMSRegistrationInfo</w:t>
            </w:r>
            <w:proofErr w:type="spellEnd"/>
          </w:p>
        </w:tc>
        <w:tc>
          <w:tcPr>
            <w:tcW w:w="2651" w:type="dxa"/>
            <w:gridSpan w:val="4"/>
          </w:tcPr>
          <w:p w14:paraId="38EB1FA3" w14:textId="77777777" w:rsidR="009178AD" w:rsidRPr="006276FC" w:rsidRDefault="009178AD" w:rsidP="009C6C63">
            <w:pPr>
              <w:pStyle w:val="TAL"/>
              <w:rPr>
                <w:sz w:val="16"/>
                <w:szCs w:val="16"/>
              </w:rPr>
            </w:pPr>
            <w:proofErr w:type="spellStart"/>
            <w:r w:rsidRPr="006276FC">
              <w:rPr>
                <w:sz w:val="16"/>
                <w:szCs w:val="16"/>
              </w:rPr>
              <w:t>tSMSRegistrationInfo</w:t>
            </w:r>
            <w:proofErr w:type="spellEnd"/>
          </w:p>
        </w:tc>
        <w:tc>
          <w:tcPr>
            <w:tcW w:w="0" w:type="auto"/>
            <w:gridSpan w:val="4"/>
          </w:tcPr>
          <w:p w14:paraId="2F297DD8" w14:textId="77777777" w:rsidR="009178AD" w:rsidRPr="00366E02" w:rsidRDefault="009178AD" w:rsidP="00F904EB">
            <w:pPr>
              <w:pStyle w:val="TAC"/>
              <w:rPr>
                <w:sz w:val="16"/>
                <w:szCs w:val="16"/>
              </w:rPr>
            </w:pPr>
            <w:r w:rsidRPr="00366E02">
              <w:rPr>
                <w:sz w:val="16"/>
                <w:szCs w:val="16"/>
              </w:rPr>
              <w:t>0 to 1</w:t>
            </w:r>
          </w:p>
        </w:tc>
      </w:tr>
      <w:tr w:rsidR="009178AD" w:rsidRPr="006276FC" w14:paraId="03F7B818" w14:textId="77777777" w:rsidTr="0037002B">
        <w:trPr>
          <w:cantSplit/>
          <w:jc w:val="center"/>
        </w:trPr>
        <w:tc>
          <w:tcPr>
            <w:tcW w:w="0" w:type="auto"/>
            <w:vMerge/>
            <w:vAlign w:val="center"/>
          </w:tcPr>
          <w:p w14:paraId="17FADBB1" w14:textId="77777777" w:rsidR="009178AD" w:rsidRPr="006276FC" w:rsidRDefault="009178AD" w:rsidP="009C6C63">
            <w:pPr>
              <w:pStyle w:val="EQ"/>
              <w:rPr>
                <w:sz w:val="16"/>
                <w:szCs w:val="16"/>
              </w:rPr>
            </w:pPr>
          </w:p>
        </w:tc>
        <w:tc>
          <w:tcPr>
            <w:tcW w:w="2401" w:type="dxa"/>
            <w:vMerge/>
            <w:vAlign w:val="center"/>
          </w:tcPr>
          <w:p w14:paraId="0DCACCD3" w14:textId="77777777" w:rsidR="009178AD" w:rsidRPr="006276FC" w:rsidRDefault="009178AD" w:rsidP="009C6C63">
            <w:pPr>
              <w:pStyle w:val="EQ"/>
              <w:rPr>
                <w:sz w:val="16"/>
                <w:szCs w:val="16"/>
              </w:rPr>
            </w:pPr>
          </w:p>
        </w:tc>
        <w:tc>
          <w:tcPr>
            <w:tcW w:w="3098" w:type="dxa"/>
            <w:gridSpan w:val="7"/>
          </w:tcPr>
          <w:p w14:paraId="382084FB"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529A7237" w14:textId="77777777" w:rsidR="009178AD" w:rsidRPr="006276FC" w:rsidRDefault="009178AD" w:rsidP="009C6C63">
            <w:pPr>
              <w:pStyle w:val="TAL"/>
              <w:rPr>
                <w:sz w:val="16"/>
                <w:szCs w:val="16"/>
              </w:rPr>
            </w:pPr>
            <w:r w:rsidRPr="006276FC">
              <w:rPr>
                <w:sz w:val="16"/>
                <w:szCs w:val="16"/>
              </w:rPr>
              <w:t>tShIMSDataExtension4</w:t>
            </w:r>
          </w:p>
        </w:tc>
        <w:tc>
          <w:tcPr>
            <w:tcW w:w="0" w:type="auto"/>
            <w:gridSpan w:val="4"/>
          </w:tcPr>
          <w:p w14:paraId="0A1C8A71" w14:textId="77777777" w:rsidR="009178AD" w:rsidRPr="00366E02" w:rsidRDefault="009178AD" w:rsidP="00F904EB">
            <w:pPr>
              <w:pStyle w:val="TAC"/>
              <w:rPr>
                <w:sz w:val="16"/>
                <w:szCs w:val="16"/>
              </w:rPr>
            </w:pPr>
            <w:r w:rsidRPr="00366E02">
              <w:rPr>
                <w:sz w:val="16"/>
                <w:szCs w:val="16"/>
              </w:rPr>
              <w:t>0 to 1</w:t>
            </w:r>
          </w:p>
        </w:tc>
      </w:tr>
      <w:tr w:rsidR="009178AD" w:rsidRPr="006276FC" w14:paraId="3D614FCA" w14:textId="77777777" w:rsidTr="0037002B">
        <w:trPr>
          <w:cantSplit/>
          <w:jc w:val="center"/>
        </w:trPr>
        <w:tc>
          <w:tcPr>
            <w:tcW w:w="0" w:type="auto"/>
            <w:vMerge w:val="restart"/>
            <w:vAlign w:val="center"/>
          </w:tcPr>
          <w:p w14:paraId="515E162F" w14:textId="77777777" w:rsidR="009178AD" w:rsidRPr="006276FC" w:rsidRDefault="009178AD" w:rsidP="009C6C63">
            <w:pPr>
              <w:pStyle w:val="TAL"/>
              <w:rPr>
                <w:sz w:val="16"/>
                <w:szCs w:val="16"/>
              </w:rPr>
            </w:pPr>
            <w:r w:rsidRPr="006276FC">
              <w:rPr>
                <w:sz w:val="16"/>
                <w:szCs w:val="16"/>
              </w:rPr>
              <w:t>tShIMSDataExtension4</w:t>
            </w:r>
          </w:p>
        </w:tc>
        <w:tc>
          <w:tcPr>
            <w:tcW w:w="2401" w:type="dxa"/>
            <w:vMerge w:val="restart"/>
            <w:vAlign w:val="center"/>
          </w:tcPr>
          <w:p w14:paraId="2185DC06"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27568894" w14:textId="77777777" w:rsidR="009178AD" w:rsidRPr="006276FC" w:rsidRDefault="009178AD" w:rsidP="009C6C63">
            <w:pPr>
              <w:pStyle w:val="TAL"/>
              <w:rPr>
                <w:sz w:val="16"/>
                <w:szCs w:val="16"/>
              </w:rPr>
            </w:pPr>
            <w:r w:rsidRPr="006276FC">
              <w:rPr>
                <w:sz w:val="16"/>
                <w:szCs w:val="16"/>
              </w:rPr>
              <w:t>STN-SR</w:t>
            </w:r>
          </w:p>
        </w:tc>
        <w:tc>
          <w:tcPr>
            <w:tcW w:w="2651" w:type="dxa"/>
            <w:gridSpan w:val="4"/>
          </w:tcPr>
          <w:p w14:paraId="3DC26AA9" w14:textId="77777777" w:rsidR="009178AD" w:rsidRPr="006276FC" w:rsidRDefault="009178AD" w:rsidP="009C6C63">
            <w:pPr>
              <w:pStyle w:val="TAL"/>
              <w:rPr>
                <w:sz w:val="16"/>
                <w:szCs w:val="16"/>
              </w:rPr>
            </w:pPr>
            <w:proofErr w:type="spellStart"/>
            <w:r w:rsidRPr="006276FC">
              <w:rPr>
                <w:sz w:val="16"/>
                <w:szCs w:val="16"/>
              </w:rPr>
              <w:t>tMSISDN</w:t>
            </w:r>
            <w:proofErr w:type="spellEnd"/>
          </w:p>
        </w:tc>
        <w:tc>
          <w:tcPr>
            <w:tcW w:w="0" w:type="auto"/>
            <w:gridSpan w:val="4"/>
          </w:tcPr>
          <w:p w14:paraId="6682A784" w14:textId="77777777" w:rsidR="009178AD" w:rsidRPr="00366E02" w:rsidRDefault="009178AD" w:rsidP="00F904EB">
            <w:pPr>
              <w:pStyle w:val="TAC"/>
              <w:rPr>
                <w:sz w:val="16"/>
                <w:szCs w:val="16"/>
              </w:rPr>
            </w:pPr>
            <w:r w:rsidRPr="00366E02">
              <w:rPr>
                <w:sz w:val="16"/>
                <w:szCs w:val="16"/>
              </w:rPr>
              <w:t>0 to 1</w:t>
            </w:r>
          </w:p>
        </w:tc>
      </w:tr>
      <w:tr w:rsidR="009178AD" w:rsidRPr="006276FC" w14:paraId="1D6D7E66" w14:textId="77777777" w:rsidTr="0037002B">
        <w:trPr>
          <w:cantSplit/>
          <w:jc w:val="center"/>
        </w:trPr>
        <w:tc>
          <w:tcPr>
            <w:tcW w:w="0" w:type="auto"/>
            <w:vMerge/>
            <w:vAlign w:val="center"/>
          </w:tcPr>
          <w:p w14:paraId="593ED43E" w14:textId="77777777" w:rsidR="009178AD" w:rsidRPr="006276FC" w:rsidRDefault="009178AD" w:rsidP="009C6C63">
            <w:pPr>
              <w:pStyle w:val="EQ"/>
              <w:rPr>
                <w:sz w:val="16"/>
                <w:szCs w:val="16"/>
              </w:rPr>
            </w:pPr>
          </w:p>
        </w:tc>
        <w:tc>
          <w:tcPr>
            <w:tcW w:w="2401" w:type="dxa"/>
            <w:vMerge/>
            <w:vAlign w:val="center"/>
          </w:tcPr>
          <w:p w14:paraId="5A6142E3" w14:textId="77777777" w:rsidR="009178AD" w:rsidRPr="006276FC" w:rsidRDefault="009178AD" w:rsidP="009C6C63">
            <w:pPr>
              <w:pStyle w:val="EQ"/>
              <w:rPr>
                <w:sz w:val="16"/>
                <w:szCs w:val="16"/>
              </w:rPr>
            </w:pPr>
          </w:p>
        </w:tc>
        <w:tc>
          <w:tcPr>
            <w:tcW w:w="3098" w:type="dxa"/>
            <w:gridSpan w:val="7"/>
          </w:tcPr>
          <w:p w14:paraId="604FDBAD" w14:textId="77777777" w:rsidR="009178AD" w:rsidRPr="006276FC" w:rsidRDefault="009178AD" w:rsidP="009C6C63">
            <w:pPr>
              <w:pStyle w:val="TAL"/>
              <w:rPr>
                <w:sz w:val="16"/>
                <w:szCs w:val="16"/>
              </w:rPr>
            </w:pPr>
            <w:r w:rsidRPr="006276FC">
              <w:rPr>
                <w:sz w:val="16"/>
                <w:szCs w:val="16"/>
              </w:rPr>
              <w:t>UE-SRVCC-Capability</w:t>
            </w:r>
          </w:p>
        </w:tc>
        <w:tc>
          <w:tcPr>
            <w:tcW w:w="2651" w:type="dxa"/>
            <w:gridSpan w:val="4"/>
          </w:tcPr>
          <w:p w14:paraId="72AB542F" w14:textId="77777777" w:rsidR="009178AD" w:rsidRPr="006276FC" w:rsidRDefault="009178AD" w:rsidP="009C6C63">
            <w:pPr>
              <w:pStyle w:val="TAL"/>
              <w:rPr>
                <w:sz w:val="16"/>
                <w:szCs w:val="16"/>
              </w:rPr>
            </w:pPr>
            <w:proofErr w:type="spellStart"/>
            <w:r w:rsidRPr="006276FC">
              <w:rPr>
                <w:sz w:val="16"/>
                <w:szCs w:val="16"/>
              </w:rPr>
              <w:t>tUE</w:t>
            </w:r>
            <w:proofErr w:type="spellEnd"/>
            <w:r w:rsidRPr="006276FC">
              <w:rPr>
                <w:sz w:val="16"/>
                <w:szCs w:val="16"/>
              </w:rPr>
              <w:t>-SRVCC-Capability</w:t>
            </w:r>
          </w:p>
        </w:tc>
        <w:tc>
          <w:tcPr>
            <w:tcW w:w="0" w:type="auto"/>
            <w:gridSpan w:val="4"/>
          </w:tcPr>
          <w:p w14:paraId="31C99532" w14:textId="77777777" w:rsidR="009178AD" w:rsidRPr="00366E02" w:rsidRDefault="009178AD" w:rsidP="00F904EB">
            <w:pPr>
              <w:pStyle w:val="TAC"/>
              <w:rPr>
                <w:sz w:val="16"/>
                <w:szCs w:val="16"/>
              </w:rPr>
            </w:pPr>
            <w:r w:rsidRPr="00366E02">
              <w:rPr>
                <w:sz w:val="16"/>
                <w:szCs w:val="16"/>
              </w:rPr>
              <w:t>0 to 1</w:t>
            </w:r>
          </w:p>
        </w:tc>
      </w:tr>
      <w:tr w:rsidR="009178AD" w:rsidRPr="006276FC" w14:paraId="452FB477" w14:textId="77777777" w:rsidTr="0037002B">
        <w:trPr>
          <w:cantSplit/>
          <w:jc w:val="center"/>
        </w:trPr>
        <w:tc>
          <w:tcPr>
            <w:tcW w:w="0" w:type="auto"/>
            <w:vMerge/>
            <w:vAlign w:val="center"/>
          </w:tcPr>
          <w:p w14:paraId="0C96E3BA" w14:textId="77777777" w:rsidR="009178AD" w:rsidRPr="006276FC" w:rsidRDefault="009178AD" w:rsidP="009C6C63">
            <w:pPr>
              <w:pStyle w:val="EQ"/>
              <w:rPr>
                <w:sz w:val="16"/>
                <w:szCs w:val="16"/>
              </w:rPr>
            </w:pPr>
          </w:p>
        </w:tc>
        <w:tc>
          <w:tcPr>
            <w:tcW w:w="2401" w:type="dxa"/>
            <w:vMerge/>
            <w:vAlign w:val="center"/>
          </w:tcPr>
          <w:p w14:paraId="13AB13CA" w14:textId="77777777" w:rsidR="009178AD" w:rsidRPr="006276FC" w:rsidRDefault="009178AD" w:rsidP="009C6C63">
            <w:pPr>
              <w:pStyle w:val="EQ"/>
              <w:rPr>
                <w:sz w:val="16"/>
                <w:szCs w:val="16"/>
              </w:rPr>
            </w:pPr>
          </w:p>
        </w:tc>
        <w:tc>
          <w:tcPr>
            <w:tcW w:w="3098" w:type="dxa"/>
            <w:gridSpan w:val="7"/>
          </w:tcPr>
          <w:p w14:paraId="2522EF39" w14:textId="77777777" w:rsidR="009178AD" w:rsidRPr="006276FC" w:rsidRDefault="009178AD" w:rsidP="009C6C63">
            <w:pPr>
              <w:pStyle w:val="TAL"/>
              <w:rPr>
                <w:sz w:val="16"/>
                <w:szCs w:val="16"/>
              </w:rPr>
            </w:pPr>
            <w:proofErr w:type="spellStart"/>
            <w:r w:rsidRPr="00366E02">
              <w:rPr>
                <w:sz w:val="16"/>
                <w:szCs w:val="16"/>
              </w:rPr>
              <w:t>ExtendedPriority</w:t>
            </w:r>
            <w:proofErr w:type="spellEnd"/>
          </w:p>
        </w:tc>
        <w:tc>
          <w:tcPr>
            <w:tcW w:w="2651" w:type="dxa"/>
            <w:gridSpan w:val="4"/>
          </w:tcPr>
          <w:p w14:paraId="48401215" w14:textId="77777777" w:rsidR="009178AD" w:rsidRPr="006276FC" w:rsidRDefault="009178AD" w:rsidP="009C6C63">
            <w:pPr>
              <w:pStyle w:val="TAL"/>
              <w:rPr>
                <w:sz w:val="16"/>
                <w:szCs w:val="16"/>
              </w:rPr>
            </w:pPr>
            <w:proofErr w:type="spellStart"/>
            <w:r w:rsidRPr="00366E02">
              <w:rPr>
                <w:sz w:val="16"/>
                <w:szCs w:val="16"/>
              </w:rPr>
              <w:t>tExtendedPriority</w:t>
            </w:r>
            <w:proofErr w:type="spellEnd"/>
          </w:p>
        </w:tc>
        <w:tc>
          <w:tcPr>
            <w:tcW w:w="0" w:type="auto"/>
            <w:gridSpan w:val="4"/>
          </w:tcPr>
          <w:p w14:paraId="5D028831" w14:textId="77777777" w:rsidR="009178AD" w:rsidRPr="00366E02" w:rsidRDefault="009178AD" w:rsidP="00F904EB">
            <w:pPr>
              <w:pStyle w:val="TAC"/>
              <w:rPr>
                <w:sz w:val="16"/>
                <w:szCs w:val="16"/>
              </w:rPr>
            </w:pPr>
            <w:r w:rsidRPr="00366E02">
              <w:rPr>
                <w:sz w:val="16"/>
                <w:szCs w:val="16"/>
              </w:rPr>
              <w:t>0 to n</w:t>
            </w:r>
          </w:p>
        </w:tc>
      </w:tr>
      <w:tr w:rsidR="009178AD" w:rsidRPr="006276FC" w14:paraId="3B87008F" w14:textId="77777777" w:rsidTr="0037002B">
        <w:trPr>
          <w:cantSplit/>
          <w:jc w:val="center"/>
        </w:trPr>
        <w:tc>
          <w:tcPr>
            <w:tcW w:w="0" w:type="auto"/>
            <w:vMerge/>
            <w:vAlign w:val="center"/>
          </w:tcPr>
          <w:p w14:paraId="522B0BF3" w14:textId="77777777" w:rsidR="009178AD" w:rsidRPr="006276FC" w:rsidRDefault="009178AD" w:rsidP="009C6C63">
            <w:pPr>
              <w:pStyle w:val="EQ"/>
              <w:rPr>
                <w:sz w:val="16"/>
                <w:szCs w:val="16"/>
              </w:rPr>
            </w:pPr>
          </w:p>
        </w:tc>
        <w:tc>
          <w:tcPr>
            <w:tcW w:w="2401" w:type="dxa"/>
            <w:vMerge/>
            <w:vAlign w:val="center"/>
          </w:tcPr>
          <w:p w14:paraId="5876577F" w14:textId="77777777" w:rsidR="009178AD" w:rsidRPr="006276FC" w:rsidRDefault="009178AD" w:rsidP="009C6C63">
            <w:pPr>
              <w:pStyle w:val="EQ"/>
              <w:rPr>
                <w:sz w:val="16"/>
                <w:szCs w:val="16"/>
              </w:rPr>
            </w:pPr>
          </w:p>
        </w:tc>
        <w:tc>
          <w:tcPr>
            <w:tcW w:w="3098" w:type="dxa"/>
            <w:gridSpan w:val="7"/>
          </w:tcPr>
          <w:p w14:paraId="4F078465" w14:textId="77777777" w:rsidR="009178AD" w:rsidRPr="00366E02" w:rsidRDefault="009178AD" w:rsidP="009C6C63">
            <w:pPr>
              <w:pStyle w:val="TAL"/>
              <w:rPr>
                <w:sz w:val="16"/>
                <w:szCs w:val="16"/>
              </w:rPr>
            </w:pPr>
            <w:r w:rsidRPr="006276FC">
              <w:rPr>
                <w:sz w:val="16"/>
                <w:szCs w:val="16"/>
              </w:rPr>
              <w:t>CSRN</w:t>
            </w:r>
          </w:p>
        </w:tc>
        <w:tc>
          <w:tcPr>
            <w:tcW w:w="2651" w:type="dxa"/>
            <w:gridSpan w:val="4"/>
          </w:tcPr>
          <w:p w14:paraId="6E6EE7B0" w14:textId="77777777" w:rsidR="009178AD" w:rsidRPr="00366E02" w:rsidRDefault="009178AD" w:rsidP="009C6C63">
            <w:pPr>
              <w:pStyle w:val="TAL"/>
              <w:rPr>
                <w:sz w:val="16"/>
                <w:szCs w:val="16"/>
              </w:rPr>
            </w:pPr>
            <w:proofErr w:type="spellStart"/>
            <w:r w:rsidRPr="006276FC">
              <w:rPr>
                <w:sz w:val="16"/>
                <w:szCs w:val="16"/>
              </w:rPr>
              <w:t>tMSISDN</w:t>
            </w:r>
            <w:proofErr w:type="spellEnd"/>
          </w:p>
        </w:tc>
        <w:tc>
          <w:tcPr>
            <w:tcW w:w="0" w:type="auto"/>
            <w:gridSpan w:val="4"/>
          </w:tcPr>
          <w:p w14:paraId="2FBB3257" w14:textId="77777777" w:rsidR="009178AD" w:rsidRPr="00366E02" w:rsidRDefault="009178AD" w:rsidP="00F904EB">
            <w:pPr>
              <w:pStyle w:val="TAC"/>
              <w:rPr>
                <w:sz w:val="16"/>
                <w:szCs w:val="16"/>
              </w:rPr>
            </w:pPr>
            <w:r w:rsidRPr="00366E02">
              <w:rPr>
                <w:sz w:val="16"/>
                <w:szCs w:val="16"/>
              </w:rPr>
              <w:t>0 to 1</w:t>
            </w:r>
          </w:p>
        </w:tc>
      </w:tr>
      <w:tr w:rsidR="009178AD" w:rsidRPr="006276FC" w14:paraId="5938DDCF" w14:textId="77777777" w:rsidTr="0037002B">
        <w:trPr>
          <w:cantSplit/>
          <w:jc w:val="center"/>
        </w:trPr>
        <w:tc>
          <w:tcPr>
            <w:tcW w:w="0" w:type="auto"/>
            <w:vMerge/>
            <w:vAlign w:val="center"/>
          </w:tcPr>
          <w:p w14:paraId="452D3654" w14:textId="77777777" w:rsidR="009178AD" w:rsidRPr="006276FC" w:rsidRDefault="009178AD" w:rsidP="009C6C63">
            <w:pPr>
              <w:pStyle w:val="EQ"/>
              <w:rPr>
                <w:sz w:val="16"/>
                <w:szCs w:val="16"/>
              </w:rPr>
            </w:pPr>
          </w:p>
        </w:tc>
        <w:tc>
          <w:tcPr>
            <w:tcW w:w="2401" w:type="dxa"/>
            <w:vMerge/>
            <w:vAlign w:val="center"/>
          </w:tcPr>
          <w:p w14:paraId="728A202F" w14:textId="77777777" w:rsidR="009178AD" w:rsidRPr="006276FC" w:rsidRDefault="009178AD" w:rsidP="009C6C63">
            <w:pPr>
              <w:pStyle w:val="EQ"/>
              <w:rPr>
                <w:sz w:val="16"/>
                <w:szCs w:val="16"/>
              </w:rPr>
            </w:pPr>
          </w:p>
        </w:tc>
        <w:tc>
          <w:tcPr>
            <w:tcW w:w="3098" w:type="dxa"/>
            <w:gridSpan w:val="7"/>
          </w:tcPr>
          <w:p w14:paraId="3801ABF4" w14:textId="77777777" w:rsidR="009178AD" w:rsidRPr="006276FC" w:rsidRDefault="009178AD" w:rsidP="009C6C63">
            <w:pPr>
              <w:pStyle w:val="TAL"/>
              <w:rPr>
                <w:sz w:val="16"/>
                <w:szCs w:val="16"/>
              </w:rPr>
            </w:pPr>
            <w:proofErr w:type="spellStart"/>
            <w:r w:rsidRPr="006276FC">
              <w:rPr>
                <w:rFonts w:hint="eastAsia"/>
                <w:sz w:val="16"/>
                <w:szCs w:val="16"/>
              </w:rPr>
              <w:t>Extention</w:t>
            </w:r>
            <w:proofErr w:type="spellEnd"/>
          </w:p>
        </w:tc>
        <w:tc>
          <w:tcPr>
            <w:tcW w:w="2651" w:type="dxa"/>
            <w:gridSpan w:val="4"/>
          </w:tcPr>
          <w:p w14:paraId="332E734D" w14:textId="77777777"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rPr>
              <w:t>5</w:t>
            </w:r>
          </w:p>
        </w:tc>
        <w:tc>
          <w:tcPr>
            <w:tcW w:w="0" w:type="auto"/>
            <w:gridSpan w:val="4"/>
          </w:tcPr>
          <w:p w14:paraId="180A2BA3" w14:textId="77777777" w:rsidR="009178AD" w:rsidRPr="00366E02" w:rsidRDefault="009178AD" w:rsidP="00F904EB">
            <w:pPr>
              <w:pStyle w:val="TAC"/>
              <w:rPr>
                <w:sz w:val="16"/>
                <w:szCs w:val="16"/>
              </w:rPr>
            </w:pPr>
            <w:r w:rsidRPr="00366E02">
              <w:rPr>
                <w:rFonts w:hint="eastAsia"/>
                <w:sz w:val="16"/>
                <w:szCs w:val="16"/>
              </w:rPr>
              <w:t xml:space="preserve">0 to </w:t>
            </w:r>
            <w:r w:rsidRPr="00366E02">
              <w:rPr>
                <w:sz w:val="16"/>
                <w:szCs w:val="16"/>
              </w:rPr>
              <w:t>1</w:t>
            </w:r>
          </w:p>
        </w:tc>
      </w:tr>
      <w:tr w:rsidR="009178AD" w:rsidRPr="006276FC" w14:paraId="48CA38A9" w14:textId="77777777" w:rsidTr="0037002B">
        <w:trPr>
          <w:cantSplit/>
          <w:jc w:val="center"/>
        </w:trPr>
        <w:tc>
          <w:tcPr>
            <w:tcW w:w="0" w:type="auto"/>
            <w:vMerge w:val="restart"/>
            <w:vAlign w:val="center"/>
          </w:tcPr>
          <w:p w14:paraId="75A246FB" w14:textId="77777777"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rPr>
              <w:t>5</w:t>
            </w:r>
          </w:p>
        </w:tc>
        <w:tc>
          <w:tcPr>
            <w:tcW w:w="2401" w:type="dxa"/>
            <w:vMerge w:val="restart"/>
            <w:vAlign w:val="center"/>
          </w:tcPr>
          <w:p w14:paraId="6D8A03E4" w14:textId="77777777" w:rsidR="009178AD" w:rsidRPr="006276FC" w:rsidRDefault="009178AD" w:rsidP="009C6C63">
            <w:pPr>
              <w:pStyle w:val="TAL"/>
              <w:rPr>
                <w:sz w:val="16"/>
                <w:szCs w:val="16"/>
              </w:rPr>
            </w:pPr>
            <w:r w:rsidRPr="006276FC">
              <w:rPr>
                <w:rFonts w:hint="eastAsia"/>
                <w:sz w:val="16"/>
                <w:szCs w:val="16"/>
              </w:rPr>
              <w:t>Extension</w:t>
            </w:r>
          </w:p>
        </w:tc>
        <w:tc>
          <w:tcPr>
            <w:tcW w:w="3098" w:type="dxa"/>
            <w:gridSpan w:val="7"/>
          </w:tcPr>
          <w:p w14:paraId="62C433A4" w14:textId="77777777" w:rsidR="009178AD" w:rsidRPr="006276FC" w:rsidRDefault="009178AD" w:rsidP="009C6C63">
            <w:pPr>
              <w:pStyle w:val="TAL"/>
              <w:rPr>
                <w:sz w:val="16"/>
                <w:szCs w:val="16"/>
              </w:rPr>
            </w:pPr>
            <w:proofErr w:type="spellStart"/>
            <w:r w:rsidRPr="006276FC">
              <w:rPr>
                <w:sz w:val="16"/>
                <w:szCs w:val="16"/>
              </w:rPr>
              <w:t>Reference</w:t>
            </w:r>
            <w:r w:rsidRPr="006276FC">
              <w:rPr>
                <w:rFonts w:hint="eastAsia"/>
                <w:sz w:val="16"/>
                <w:szCs w:val="16"/>
              </w:rPr>
              <w:t>LocationInformation</w:t>
            </w:r>
            <w:proofErr w:type="spellEnd"/>
          </w:p>
        </w:tc>
        <w:tc>
          <w:tcPr>
            <w:tcW w:w="2651" w:type="dxa"/>
            <w:gridSpan w:val="4"/>
          </w:tcPr>
          <w:p w14:paraId="1BFE177C" w14:textId="77777777" w:rsidR="009178AD" w:rsidRPr="006276FC" w:rsidRDefault="009178AD" w:rsidP="009C6C63">
            <w:pPr>
              <w:pStyle w:val="TAL"/>
              <w:rPr>
                <w:sz w:val="16"/>
                <w:szCs w:val="16"/>
              </w:rPr>
            </w:pPr>
            <w:proofErr w:type="spellStart"/>
            <w:r w:rsidRPr="006276FC">
              <w:rPr>
                <w:rFonts w:hint="eastAsia"/>
                <w:sz w:val="16"/>
                <w:szCs w:val="16"/>
              </w:rPr>
              <w:t>t</w:t>
            </w:r>
            <w:r w:rsidRPr="006276FC">
              <w:rPr>
                <w:sz w:val="16"/>
                <w:szCs w:val="16"/>
              </w:rPr>
              <w:t>Reference</w:t>
            </w:r>
            <w:r w:rsidRPr="006276FC">
              <w:rPr>
                <w:rFonts w:hint="eastAsia"/>
                <w:sz w:val="16"/>
                <w:szCs w:val="16"/>
              </w:rPr>
              <w:t>LocationInformation</w:t>
            </w:r>
            <w:proofErr w:type="spellEnd"/>
          </w:p>
        </w:tc>
        <w:tc>
          <w:tcPr>
            <w:tcW w:w="0" w:type="auto"/>
            <w:gridSpan w:val="4"/>
          </w:tcPr>
          <w:p w14:paraId="7DD7C204" w14:textId="77777777" w:rsidR="009178AD" w:rsidRPr="00366E02" w:rsidRDefault="009178AD" w:rsidP="00F904EB">
            <w:pPr>
              <w:pStyle w:val="TAC"/>
              <w:rPr>
                <w:sz w:val="16"/>
                <w:szCs w:val="16"/>
              </w:rPr>
            </w:pPr>
            <w:r w:rsidRPr="00366E02">
              <w:rPr>
                <w:rFonts w:hint="eastAsia"/>
                <w:sz w:val="16"/>
                <w:szCs w:val="16"/>
              </w:rPr>
              <w:t>0 to n</w:t>
            </w:r>
          </w:p>
          <w:p w14:paraId="593B08B7" w14:textId="77777777" w:rsidR="009178AD" w:rsidRPr="00366E02" w:rsidRDefault="009178AD" w:rsidP="00F904EB">
            <w:pPr>
              <w:pStyle w:val="TAC"/>
              <w:rPr>
                <w:sz w:val="16"/>
                <w:szCs w:val="16"/>
              </w:rPr>
            </w:pPr>
            <w:r w:rsidRPr="00366E02">
              <w:rPr>
                <w:sz w:val="16"/>
                <w:szCs w:val="16"/>
              </w:rPr>
              <w:t>(NOTE 7)</w:t>
            </w:r>
          </w:p>
        </w:tc>
      </w:tr>
      <w:tr w:rsidR="009178AD" w:rsidRPr="006276FC" w14:paraId="4EFDDA92" w14:textId="77777777" w:rsidTr="0037002B">
        <w:trPr>
          <w:cantSplit/>
          <w:jc w:val="center"/>
        </w:trPr>
        <w:tc>
          <w:tcPr>
            <w:tcW w:w="0" w:type="auto"/>
            <w:vMerge/>
            <w:vAlign w:val="center"/>
          </w:tcPr>
          <w:p w14:paraId="10EC7F9E" w14:textId="77777777" w:rsidR="009178AD" w:rsidRPr="006276FC" w:rsidRDefault="009178AD" w:rsidP="009C6C63">
            <w:pPr>
              <w:pStyle w:val="EQ"/>
              <w:rPr>
                <w:sz w:val="16"/>
                <w:szCs w:val="16"/>
              </w:rPr>
            </w:pPr>
          </w:p>
        </w:tc>
        <w:tc>
          <w:tcPr>
            <w:tcW w:w="2401" w:type="dxa"/>
            <w:vMerge/>
            <w:vAlign w:val="center"/>
          </w:tcPr>
          <w:p w14:paraId="5BE88A2B" w14:textId="77777777" w:rsidR="009178AD" w:rsidRPr="006276FC" w:rsidRDefault="009178AD" w:rsidP="009C6C63">
            <w:pPr>
              <w:pStyle w:val="EQ"/>
              <w:rPr>
                <w:sz w:val="16"/>
                <w:szCs w:val="16"/>
              </w:rPr>
            </w:pPr>
          </w:p>
        </w:tc>
        <w:tc>
          <w:tcPr>
            <w:tcW w:w="3098" w:type="dxa"/>
            <w:gridSpan w:val="7"/>
          </w:tcPr>
          <w:p w14:paraId="03096F3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BFB3691" w14:textId="77777777" w:rsidR="009178AD" w:rsidRPr="006276FC" w:rsidRDefault="009178AD" w:rsidP="009C6C63">
            <w:pPr>
              <w:pStyle w:val="TAL"/>
              <w:rPr>
                <w:sz w:val="16"/>
                <w:szCs w:val="16"/>
              </w:rPr>
            </w:pPr>
            <w:r w:rsidRPr="006276FC">
              <w:rPr>
                <w:sz w:val="16"/>
                <w:szCs w:val="16"/>
              </w:rPr>
              <w:t>tShIMSDataExtension6</w:t>
            </w:r>
          </w:p>
        </w:tc>
        <w:tc>
          <w:tcPr>
            <w:tcW w:w="0" w:type="auto"/>
            <w:gridSpan w:val="4"/>
          </w:tcPr>
          <w:p w14:paraId="0F692003" w14:textId="77777777" w:rsidR="009178AD" w:rsidRPr="00366E02" w:rsidRDefault="009178AD" w:rsidP="00F904EB">
            <w:pPr>
              <w:pStyle w:val="TAC"/>
              <w:rPr>
                <w:sz w:val="16"/>
                <w:szCs w:val="16"/>
              </w:rPr>
            </w:pPr>
            <w:r w:rsidRPr="00366E02">
              <w:rPr>
                <w:sz w:val="16"/>
                <w:szCs w:val="16"/>
              </w:rPr>
              <w:t>0 to 1</w:t>
            </w:r>
          </w:p>
        </w:tc>
      </w:tr>
      <w:tr w:rsidR="009C6C63" w:rsidRPr="006276FC" w14:paraId="27EAA5A6" w14:textId="77777777" w:rsidTr="0037002B">
        <w:trPr>
          <w:cantSplit/>
          <w:trHeight w:val="241"/>
          <w:jc w:val="center"/>
        </w:trPr>
        <w:tc>
          <w:tcPr>
            <w:tcW w:w="0" w:type="auto"/>
            <w:vMerge w:val="restart"/>
            <w:vAlign w:val="center"/>
          </w:tcPr>
          <w:p w14:paraId="7BB6F7D0" w14:textId="77777777" w:rsidR="009C6C63" w:rsidRPr="006276FC" w:rsidRDefault="009C6C63" w:rsidP="009C6C63">
            <w:pPr>
              <w:pStyle w:val="TAL"/>
              <w:rPr>
                <w:sz w:val="16"/>
                <w:szCs w:val="16"/>
              </w:rPr>
            </w:pPr>
            <w:r w:rsidRPr="006276FC">
              <w:rPr>
                <w:sz w:val="16"/>
                <w:szCs w:val="16"/>
              </w:rPr>
              <w:t>tShIMSDataExtension6</w:t>
            </w:r>
          </w:p>
        </w:tc>
        <w:tc>
          <w:tcPr>
            <w:tcW w:w="2401" w:type="dxa"/>
            <w:vMerge w:val="restart"/>
            <w:vAlign w:val="center"/>
          </w:tcPr>
          <w:p w14:paraId="354DF288" w14:textId="77777777" w:rsidR="009C6C63" w:rsidRPr="006276FC" w:rsidRDefault="009C6C63" w:rsidP="009C6C63">
            <w:pPr>
              <w:pStyle w:val="TAL"/>
              <w:rPr>
                <w:sz w:val="16"/>
                <w:szCs w:val="16"/>
              </w:rPr>
            </w:pPr>
            <w:r w:rsidRPr="006276FC">
              <w:rPr>
                <w:rFonts w:hint="eastAsia"/>
                <w:sz w:val="16"/>
                <w:szCs w:val="16"/>
              </w:rPr>
              <w:t>Extension</w:t>
            </w:r>
          </w:p>
        </w:tc>
        <w:tc>
          <w:tcPr>
            <w:tcW w:w="3098" w:type="dxa"/>
            <w:gridSpan w:val="7"/>
          </w:tcPr>
          <w:p w14:paraId="0A5E0A93" w14:textId="77777777" w:rsidR="009C6C63" w:rsidRPr="006276FC" w:rsidRDefault="009C6C63" w:rsidP="009C6C63">
            <w:pPr>
              <w:pStyle w:val="TAL"/>
              <w:rPr>
                <w:sz w:val="16"/>
                <w:szCs w:val="16"/>
              </w:rPr>
            </w:pPr>
            <w:proofErr w:type="spellStart"/>
            <w:r w:rsidRPr="006276FC">
              <w:rPr>
                <w:sz w:val="16"/>
                <w:szCs w:val="16"/>
              </w:rPr>
              <w:t>MTRRIndication</w:t>
            </w:r>
            <w:proofErr w:type="spellEnd"/>
          </w:p>
        </w:tc>
        <w:tc>
          <w:tcPr>
            <w:tcW w:w="2651" w:type="dxa"/>
            <w:gridSpan w:val="4"/>
          </w:tcPr>
          <w:p w14:paraId="54C86199" w14:textId="77777777" w:rsidR="009C6C63" w:rsidRPr="006276FC" w:rsidRDefault="009C6C63" w:rsidP="009C6C63">
            <w:pPr>
              <w:pStyle w:val="TAL"/>
              <w:rPr>
                <w:sz w:val="16"/>
                <w:szCs w:val="16"/>
              </w:rPr>
            </w:pPr>
            <w:proofErr w:type="spellStart"/>
            <w:r w:rsidRPr="006276FC">
              <w:rPr>
                <w:sz w:val="16"/>
                <w:szCs w:val="16"/>
              </w:rPr>
              <w:t>tBool</w:t>
            </w:r>
            <w:proofErr w:type="spellEnd"/>
          </w:p>
        </w:tc>
        <w:tc>
          <w:tcPr>
            <w:tcW w:w="0" w:type="auto"/>
            <w:gridSpan w:val="4"/>
          </w:tcPr>
          <w:p w14:paraId="26550D44" w14:textId="77777777" w:rsidR="009C6C63" w:rsidRPr="00366E02" w:rsidRDefault="009C6C63" w:rsidP="00F904EB">
            <w:pPr>
              <w:pStyle w:val="TAC"/>
              <w:rPr>
                <w:sz w:val="16"/>
                <w:szCs w:val="16"/>
              </w:rPr>
            </w:pPr>
            <w:r w:rsidRPr="00366E02">
              <w:rPr>
                <w:sz w:val="16"/>
                <w:szCs w:val="16"/>
              </w:rPr>
              <w:t>0 to 1</w:t>
            </w:r>
          </w:p>
        </w:tc>
      </w:tr>
      <w:tr w:rsidR="009C6C63" w:rsidRPr="006276FC" w14:paraId="5D193398" w14:textId="77777777" w:rsidTr="0037002B">
        <w:trPr>
          <w:cantSplit/>
          <w:trHeight w:val="241"/>
          <w:jc w:val="center"/>
        </w:trPr>
        <w:tc>
          <w:tcPr>
            <w:tcW w:w="0" w:type="auto"/>
            <w:vMerge/>
            <w:vAlign w:val="center"/>
          </w:tcPr>
          <w:p w14:paraId="6FE190C4" w14:textId="77777777" w:rsidR="009C6C63" w:rsidRPr="006276FC" w:rsidRDefault="009C6C63" w:rsidP="009C6C63">
            <w:pPr>
              <w:pStyle w:val="TAL"/>
              <w:rPr>
                <w:sz w:val="16"/>
                <w:szCs w:val="16"/>
              </w:rPr>
            </w:pPr>
          </w:p>
        </w:tc>
        <w:tc>
          <w:tcPr>
            <w:tcW w:w="2401" w:type="dxa"/>
            <w:vMerge/>
            <w:vAlign w:val="center"/>
          </w:tcPr>
          <w:p w14:paraId="3B7BA9A3" w14:textId="77777777" w:rsidR="009C6C63" w:rsidRPr="006276FC" w:rsidRDefault="009C6C63" w:rsidP="009C6C63">
            <w:pPr>
              <w:pStyle w:val="TAL"/>
              <w:rPr>
                <w:sz w:val="16"/>
                <w:szCs w:val="16"/>
              </w:rPr>
            </w:pPr>
          </w:p>
        </w:tc>
        <w:tc>
          <w:tcPr>
            <w:tcW w:w="3098" w:type="dxa"/>
            <w:gridSpan w:val="7"/>
          </w:tcPr>
          <w:p w14:paraId="1227A490" w14:textId="77777777" w:rsidR="009C6C63" w:rsidRDefault="009C6C63" w:rsidP="009C6C63">
            <w:pPr>
              <w:pStyle w:val="TAL"/>
              <w:rPr>
                <w:sz w:val="16"/>
                <w:szCs w:val="16"/>
              </w:rPr>
            </w:pPr>
            <w:r>
              <w:rPr>
                <w:sz w:val="16"/>
                <w:szCs w:val="16"/>
              </w:rPr>
              <w:t>Extension</w:t>
            </w:r>
          </w:p>
        </w:tc>
        <w:tc>
          <w:tcPr>
            <w:tcW w:w="2651" w:type="dxa"/>
            <w:gridSpan w:val="4"/>
          </w:tcPr>
          <w:p w14:paraId="15E0F3B1" w14:textId="77777777" w:rsidR="009C6C63" w:rsidRDefault="009C6C63" w:rsidP="009C6C63">
            <w:pPr>
              <w:pStyle w:val="TAL"/>
              <w:rPr>
                <w:sz w:val="16"/>
                <w:szCs w:val="16"/>
              </w:rPr>
            </w:pPr>
            <w:r>
              <w:rPr>
                <w:sz w:val="16"/>
                <w:szCs w:val="16"/>
              </w:rPr>
              <w:t>tShIMSDataExtension7</w:t>
            </w:r>
          </w:p>
        </w:tc>
        <w:tc>
          <w:tcPr>
            <w:tcW w:w="0" w:type="auto"/>
            <w:gridSpan w:val="4"/>
          </w:tcPr>
          <w:p w14:paraId="71F19CCC" w14:textId="77777777" w:rsidR="009C6C63" w:rsidRPr="00366E02" w:rsidRDefault="009C6C63" w:rsidP="00F904EB">
            <w:pPr>
              <w:pStyle w:val="TAC"/>
              <w:rPr>
                <w:sz w:val="16"/>
                <w:szCs w:val="16"/>
              </w:rPr>
            </w:pPr>
            <w:r w:rsidRPr="00366E02">
              <w:rPr>
                <w:sz w:val="16"/>
                <w:szCs w:val="16"/>
              </w:rPr>
              <w:t>0 to 1</w:t>
            </w:r>
          </w:p>
        </w:tc>
      </w:tr>
      <w:tr w:rsidR="0037002B" w:rsidRPr="006276FC" w14:paraId="24E3C7F9" w14:textId="77777777" w:rsidTr="0037002B">
        <w:trPr>
          <w:cantSplit/>
          <w:trHeight w:val="241"/>
          <w:jc w:val="center"/>
        </w:trPr>
        <w:tc>
          <w:tcPr>
            <w:tcW w:w="0" w:type="auto"/>
            <w:vMerge w:val="restart"/>
            <w:vAlign w:val="center"/>
          </w:tcPr>
          <w:p w14:paraId="2ADD473B" w14:textId="77777777" w:rsidR="0037002B" w:rsidRDefault="0037002B" w:rsidP="009C6C63">
            <w:pPr>
              <w:pStyle w:val="TAL"/>
              <w:rPr>
                <w:sz w:val="16"/>
                <w:szCs w:val="16"/>
              </w:rPr>
            </w:pPr>
            <w:r>
              <w:rPr>
                <w:sz w:val="16"/>
                <w:szCs w:val="16"/>
              </w:rPr>
              <w:t>tShIMSDataExtension7</w:t>
            </w:r>
          </w:p>
        </w:tc>
        <w:tc>
          <w:tcPr>
            <w:tcW w:w="2401" w:type="dxa"/>
            <w:vMerge w:val="restart"/>
            <w:vAlign w:val="center"/>
          </w:tcPr>
          <w:p w14:paraId="06026353" w14:textId="77777777" w:rsidR="0037002B" w:rsidRDefault="0037002B" w:rsidP="009C6C63">
            <w:pPr>
              <w:pStyle w:val="TAL"/>
              <w:rPr>
                <w:sz w:val="16"/>
                <w:szCs w:val="16"/>
              </w:rPr>
            </w:pPr>
            <w:r>
              <w:rPr>
                <w:sz w:val="16"/>
                <w:szCs w:val="16"/>
              </w:rPr>
              <w:t>Extension</w:t>
            </w:r>
          </w:p>
        </w:tc>
        <w:tc>
          <w:tcPr>
            <w:tcW w:w="3098" w:type="dxa"/>
            <w:gridSpan w:val="7"/>
          </w:tcPr>
          <w:p w14:paraId="24A9262B" w14:textId="77777777" w:rsidR="0037002B" w:rsidRDefault="0037002B" w:rsidP="009C6C63">
            <w:pPr>
              <w:pStyle w:val="TAL"/>
              <w:rPr>
                <w:sz w:val="16"/>
                <w:szCs w:val="16"/>
              </w:rPr>
            </w:pPr>
            <w:r>
              <w:rPr>
                <w:sz w:val="16"/>
                <w:szCs w:val="16"/>
              </w:rPr>
              <w:t>UE-5G-SRVCC-Capability</w:t>
            </w:r>
          </w:p>
        </w:tc>
        <w:tc>
          <w:tcPr>
            <w:tcW w:w="2651" w:type="dxa"/>
            <w:gridSpan w:val="4"/>
          </w:tcPr>
          <w:p w14:paraId="082A103F" w14:textId="77777777" w:rsidR="0037002B" w:rsidRDefault="0037002B" w:rsidP="009C6C63">
            <w:pPr>
              <w:pStyle w:val="TAL"/>
              <w:rPr>
                <w:sz w:val="16"/>
                <w:szCs w:val="16"/>
              </w:rPr>
            </w:pPr>
            <w:r>
              <w:rPr>
                <w:sz w:val="16"/>
                <w:szCs w:val="16"/>
              </w:rPr>
              <w:t>tUE-5G-SRVCC-Capability</w:t>
            </w:r>
          </w:p>
        </w:tc>
        <w:tc>
          <w:tcPr>
            <w:tcW w:w="0" w:type="auto"/>
            <w:gridSpan w:val="4"/>
          </w:tcPr>
          <w:p w14:paraId="50BE0572" w14:textId="77777777" w:rsidR="0037002B" w:rsidRPr="00366E02" w:rsidRDefault="0037002B" w:rsidP="00F904EB">
            <w:pPr>
              <w:pStyle w:val="TAC"/>
              <w:rPr>
                <w:sz w:val="16"/>
                <w:szCs w:val="16"/>
              </w:rPr>
            </w:pPr>
            <w:r w:rsidRPr="00366E02">
              <w:rPr>
                <w:sz w:val="16"/>
                <w:szCs w:val="16"/>
              </w:rPr>
              <w:t>0 to 1</w:t>
            </w:r>
          </w:p>
        </w:tc>
      </w:tr>
      <w:tr w:rsidR="0037002B" w:rsidRPr="006276FC" w14:paraId="42C6E7A2" w14:textId="77777777" w:rsidTr="0037002B">
        <w:trPr>
          <w:cantSplit/>
          <w:trHeight w:val="241"/>
          <w:jc w:val="center"/>
        </w:trPr>
        <w:tc>
          <w:tcPr>
            <w:tcW w:w="0" w:type="auto"/>
            <w:vMerge/>
            <w:vAlign w:val="center"/>
          </w:tcPr>
          <w:p w14:paraId="01C84771" w14:textId="77777777" w:rsidR="0037002B" w:rsidRDefault="0037002B" w:rsidP="0037002B">
            <w:pPr>
              <w:pStyle w:val="TAL"/>
              <w:rPr>
                <w:sz w:val="16"/>
                <w:szCs w:val="16"/>
              </w:rPr>
            </w:pPr>
          </w:p>
        </w:tc>
        <w:tc>
          <w:tcPr>
            <w:tcW w:w="2401" w:type="dxa"/>
            <w:vMerge/>
            <w:vAlign w:val="center"/>
          </w:tcPr>
          <w:p w14:paraId="7B69782A" w14:textId="77777777" w:rsidR="0037002B" w:rsidRDefault="0037002B" w:rsidP="0037002B">
            <w:pPr>
              <w:pStyle w:val="TAL"/>
              <w:rPr>
                <w:sz w:val="16"/>
                <w:szCs w:val="16"/>
              </w:rPr>
            </w:pPr>
          </w:p>
        </w:tc>
        <w:tc>
          <w:tcPr>
            <w:tcW w:w="3098" w:type="dxa"/>
            <w:gridSpan w:val="7"/>
          </w:tcPr>
          <w:p w14:paraId="1833D35B" w14:textId="369C83AE" w:rsidR="0037002B" w:rsidRDefault="0037002B" w:rsidP="0037002B">
            <w:pPr>
              <w:pStyle w:val="TAL"/>
              <w:rPr>
                <w:sz w:val="16"/>
                <w:szCs w:val="16"/>
              </w:rPr>
            </w:pPr>
            <w:r>
              <w:rPr>
                <w:sz w:val="16"/>
                <w:szCs w:val="16"/>
              </w:rPr>
              <w:t>Extension</w:t>
            </w:r>
          </w:p>
        </w:tc>
        <w:tc>
          <w:tcPr>
            <w:tcW w:w="2651" w:type="dxa"/>
            <w:gridSpan w:val="4"/>
          </w:tcPr>
          <w:p w14:paraId="17400A6D" w14:textId="2D746A93" w:rsidR="0037002B" w:rsidRDefault="0037002B" w:rsidP="0037002B">
            <w:pPr>
              <w:pStyle w:val="TAL"/>
              <w:rPr>
                <w:sz w:val="16"/>
                <w:szCs w:val="16"/>
              </w:rPr>
            </w:pPr>
            <w:r>
              <w:rPr>
                <w:sz w:val="16"/>
                <w:szCs w:val="16"/>
              </w:rPr>
              <w:t>tShIMSDataExtension8</w:t>
            </w:r>
          </w:p>
        </w:tc>
        <w:tc>
          <w:tcPr>
            <w:tcW w:w="0" w:type="auto"/>
            <w:gridSpan w:val="4"/>
          </w:tcPr>
          <w:p w14:paraId="0EDCAC33" w14:textId="7A80CD1A" w:rsidR="0037002B" w:rsidRPr="00366E02" w:rsidRDefault="0037002B" w:rsidP="0037002B">
            <w:pPr>
              <w:pStyle w:val="TAC"/>
              <w:rPr>
                <w:sz w:val="16"/>
                <w:szCs w:val="16"/>
              </w:rPr>
            </w:pPr>
            <w:r w:rsidRPr="00366E02">
              <w:rPr>
                <w:sz w:val="16"/>
                <w:szCs w:val="16"/>
              </w:rPr>
              <w:t>0 to 1</w:t>
            </w:r>
          </w:p>
        </w:tc>
      </w:tr>
      <w:tr w:rsidR="0037002B" w:rsidRPr="006276FC" w14:paraId="0D8A4EFE" w14:textId="77777777" w:rsidTr="0037002B">
        <w:trPr>
          <w:cantSplit/>
          <w:trHeight w:val="241"/>
          <w:jc w:val="center"/>
        </w:trPr>
        <w:tc>
          <w:tcPr>
            <w:tcW w:w="0" w:type="auto"/>
            <w:vAlign w:val="center"/>
          </w:tcPr>
          <w:p w14:paraId="58512D6C" w14:textId="2E03E5A4" w:rsidR="0037002B" w:rsidRDefault="0037002B" w:rsidP="0037002B">
            <w:pPr>
              <w:pStyle w:val="TAL"/>
              <w:rPr>
                <w:sz w:val="16"/>
                <w:szCs w:val="16"/>
              </w:rPr>
            </w:pPr>
            <w:r>
              <w:rPr>
                <w:rFonts w:hint="eastAsia"/>
                <w:sz w:val="16"/>
                <w:szCs w:val="16"/>
                <w:lang w:eastAsia="zh-CN"/>
              </w:rPr>
              <w:t>t</w:t>
            </w:r>
            <w:r>
              <w:rPr>
                <w:sz w:val="16"/>
                <w:szCs w:val="16"/>
                <w:lang w:eastAsia="zh-CN"/>
              </w:rPr>
              <w:t>Sh</w:t>
            </w:r>
            <w:r>
              <w:rPr>
                <w:sz w:val="16"/>
                <w:szCs w:val="16"/>
              </w:rPr>
              <w:t>IMSDataExtension8</w:t>
            </w:r>
          </w:p>
        </w:tc>
        <w:tc>
          <w:tcPr>
            <w:tcW w:w="2401" w:type="dxa"/>
            <w:vAlign w:val="center"/>
          </w:tcPr>
          <w:p w14:paraId="3D486E36" w14:textId="668D80F8" w:rsidR="0037002B" w:rsidRDefault="0037002B" w:rsidP="0037002B">
            <w:pPr>
              <w:pStyle w:val="TAL"/>
              <w:rPr>
                <w:sz w:val="16"/>
                <w:szCs w:val="16"/>
              </w:rPr>
            </w:pPr>
            <w:r>
              <w:rPr>
                <w:rFonts w:hint="eastAsia"/>
                <w:sz w:val="16"/>
                <w:szCs w:val="16"/>
                <w:lang w:eastAsia="zh-CN"/>
              </w:rPr>
              <w:t>E</w:t>
            </w:r>
            <w:r>
              <w:rPr>
                <w:sz w:val="16"/>
                <w:szCs w:val="16"/>
                <w:lang w:eastAsia="zh-CN"/>
              </w:rPr>
              <w:t>xtension</w:t>
            </w:r>
          </w:p>
        </w:tc>
        <w:tc>
          <w:tcPr>
            <w:tcW w:w="3098" w:type="dxa"/>
            <w:gridSpan w:val="7"/>
          </w:tcPr>
          <w:p w14:paraId="1EB8EFA0" w14:textId="5D99935E" w:rsidR="0037002B" w:rsidRDefault="0037002B" w:rsidP="0037002B">
            <w:pPr>
              <w:pStyle w:val="TAL"/>
              <w:rPr>
                <w:sz w:val="16"/>
                <w:szCs w:val="16"/>
              </w:rPr>
            </w:pPr>
            <w:proofErr w:type="spellStart"/>
            <w:r>
              <w:rPr>
                <w:rFonts w:hint="eastAsia"/>
                <w:sz w:val="16"/>
                <w:szCs w:val="16"/>
                <w:lang w:eastAsia="zh-CN"/>
              </w:rPr>
              <w:t>A</w:t>
            </w:r>
            <w:r>
              <w:rPr>
                <w:sz w:val="16"/>
                <w:szCs w:val="16"/>
                <w:lang w:eastAsia="zh-CN"/>
              </w:rPr>
              <w:t>SRegistrationInfo</w:t>
            </w:r>
            <w:proofErr w:type="spellEnd"/>
          </w:p>
        </w:tc>
        <w:tc>
          <w:tcPr>
            <w:tcW w:w="2651" w:type="dxa"/>
            <w:gridSpan w:val="4"/>
          </w:tcPr>
          <w:p w14:paraId="37CD9714" w14:textId="67B75EDA" w:rsidR="0037002B" w:rsidRDefault="0037002B" w:rsidP="0037002B">
            <w:pPr>
              <w:pStyle w:val="TAL"/>
              <w:rPr>
                <w:sz w:val="16"/>
                <w:szCs w:val="16"/>
              </w:rPr>
            </w:pPr>
            <w:proofErr w:type="spellStart"/>
            <w:r>
              <w:rPr>
                <w:rFonts w:hint="eastAsia"/>
                <w:sz w:val="16"/>
                <w:szCs w:val="16"/>
                <w:lang w:eastAsia="zh-CN"/>
              </w:rPr>
              <w:t>t</w:t>
            </w:r>
            <w:r>
              <w:rPr>
                <w:sz w:val="16"/>
                <w:szCs w:val="16"/>
                <w:lang w:eastAsia="zh-CN"/>
              </w:rPr>
              <w:t>ASRegistrationInfo</w:t>
            </w:r>
            <w:proofErr w:type="spellEnd"/>
          </w:p>
        </w:tc>
        <w:tc>
          <w:tcPr>
            <w:tcW w:w="0" w:type="auto"/>
            <w:gridSpan w:val="4"/>
          </w:tcPr>
          <w:p w14:paraId="6529BED1" w14:textId="00BECC02" w:rsidR="0037002B" w:rsidRPr="00366E02" w:rsidRDefault="0037002B" w:rsidP="0037002B">
            <w:pPr>
              <w:pStyle w:val="TAC"/>
              <w:rPr>
                <w:sz w:val="16"/>
                <w:szCs w:val="16"/>
              </w:rPr>
            </w:pPr>
            <w:r>
              <w:rPr>
                <w:rFonts w:hint="eastAsia"/>
                <w:sz w:val="16"/>
                <w:szCs w:val="16"/>
                <w:lang w:eastAsia="zh-CN"/>
              </w:rPr>
              <w:t>0</w:t>
            </w:r>
            <w:r>
              <w:rPr>
                <w:sz w:val="16"/>
                <w:szCs w:val="16"/>
                <w:lang w:eastAsia="zh-CN"/>
              </w:rPr>
              <w:t xml:space="preserve"> to 1</w:t>
            </w:r>
          </w:p>
        </w:tc>
      </w:tr>
      <w:tr w:rsidR="009178AD" w:rsidRPr="006276FC" w14:paraId="0563EE82" w14:textId="77777777" w:rsidTr="0037002B">
        <w:trPr>
          <w:cantSplit/>
          <w:trHeight w:val="241"/>
          <w:jc w:val="center"/>
        </w:trPr>
        <w:tc>
          <w:tcPr>
            <w:tcW w:w="0" w:type="auto"/>
            <w:vMerge w:val="restart"/>
            <w:vAlign w:val="center"/>
          </w:tcPr>
          <w:p w14:paraId="517B61F7" w14:textId="77777777" w:rsidR="009178AD" w:rsidRPr="006276FC" w:rsidRDefault="009178AD" w:rsidP="009C6C63">
            <w:pPr>
              <w:pStyle w:val="TAL"/>
              <w:rPr>
                <w:sz w:val="16"/>
                <w:szCs w:val="16"/>
              </w:rPr>
            </w:pPr>
            <w:proofErr w:type="spellStart"/>
            <w:r w:rsidRPr="006276FC">
              <w:rPr>
                <w:rFonts w:hint="eastAsia"/>
                <w:sz w:val="16"/>
                <w:szCs w:val="16"/>
              </w:rPr>
              <w:t>t</w:t>
            </w:r>
            <w:r w:rsidRPr="006276FC">
              <w:rPr>
                <w:sz w:val="16"/>
                <w:szCs w:val="16"/>
              </w:rPr>
              <w:t>Reference</w:t>
            </w:r>
            <w:r w:rsidRPr="006276FC">
              <w:rPr>
                <w:rFonts w:hint="eastAsia"/>
                <w:sz w:val="16"/>
                <w:szCs w:val="16"/>
              </w:rPr>
              <w:t>LocationInformation</w:t>
            </w:r>
            <w:proofErr w:type="spellEnd"/>
          </w:p>
        </w:tc>
        <w:tc>
          <w:tcPr>
            <w:tcW w:w="2401" w:type="dxa"/>
            <w:vMerge w:val="restart"/>
            <w:vAlign w:val="center"/>
          </w:tcPr>
          <w:p w14:paraId="056A17A7" w14:textId="77777777" w:rsidR="009178AD" w:rsidRPr="006276FC" w:rsidRDefault="009178AD" w:rsidP="009C6C63">
            <w:pPr>
              <w:pStyle w:val="TAL"/>
              <w:rPr>
                <w:sz w:val="16"/>
                <w:szCs w:val="16"/>
              </w:rPr>
            </w:pPr>
            <w:proofErr w:type="spellStart"/>
            <w:r w:rsidRPr="006276FC">
              <w:rPr>
                <w:sz w:val="16"/>
                <w:szCs w:val="16"/>
              </w:rPr>
              <w:t>Reference</w:t>
            </w:r>
            <w:r w:rsidRPr="006276FC">
              <w:rPr>
                <w:rFonts w:hint="eastAsia"/>
                <w:sz w:val="16"/>
                <w:szCs w:val="16"/>
              </w:rPr>
              <w:t>LocationInformation</w:t>
            </w:r>
            <w:proofErr w:type="spellEnd"/>
          </w:p>
        </w:tc>
        <w:tc>
          <w:tcPr>
            <w:tcW w:w="3098" w:type="dxa"/>
            <w:gridSpan w:val="7"/>
          </w:tcPr>
          <w:p w14:paraId="521A09C1" w14:textId="77777777" w:rsidR="009178AD" w:rsidRPr="006276FC" w:rsidRDefault="009178AD" w:rsidP="009C6C63">
            <w:pPr>
              <w:pStyle w:val="TAL"/>
              <w:rPr>
                <w:sz w:val="16"/>
                <w:szCs w:val="16"/>
              </w:rPr>
            </w:pPr>
            <w:proofErr w:type="spellStart"/>
            <w:r w:rsidRPr="006276FC">
              <w:rPr>
                <w:sz w:val="16"/>
                <w:szCs w:val="16"/>
              </w:rPr>
              <w:t>AccessType</w:t>
            </w:r>
            <w:proofErr w:type="spellEnd"/>
          </w:p>
        </w:tc>
        <w:tc>
          <w:tcPr>
            <w:tcW w:w="2651" w:type="dxa"/>
            <w:gridSpan w:val="4"/>
          </w:tcPr>
          <w:p w14:paraId="4BF511C5"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rPr>
              <w:t>String</w:t>
            </w:r>
            <w:proofErr w:type="spellEnd"/>
            <w:r w:rsidRPr="006276FC">
              <w:rPr>
                <w:rFonts w:hint="eastAsia"/>
                <w:sz w:val="16"/>
                <w:szCs w:val="16"/>
              </w:rPr>
              <w:t xml:space="preserve"> </w:t>
            </w:r>
            <w:r w:rsidRPr="006276FC">
              <w:rPr>
                <w:sz w:val="16"/>
                <w:szCs w:val="16"/>
              </w:rPr>
              <w:t>(NOTE 3)</w:t>
            </w:r>
          </w:p>
        </w:tc>
        <w:tc>
          <w:tcPr>
            <w:tcW w:w="0" w:type="auto"/>
            <w:gridSpan w:val="4"/>
          </w:tcPr>
          <w:p w14:paraId="13B7988C" w14:textId="77777777" w:rsidR="009178AD" w:rsidRPr="00366E02" w:rsidRDefault="009178AD" w:rsidP="00F904EB">
            <w:pPr>
              <w:pStyle w:val="TAC"/>
              <w:rPr>
                <w:sz w:val="16"/>
                <w:szCs w:val="16"/>
              </w:rPr>
            </w:pPr>
            <w:r w:rsidRPr="00366E02">
              <w:rPr>
                <w:sz w:val="16"/>
                <w:szCs w:val="16"/>
              </w:rPr>
              <w:t>0 to 1</w:t>
            </w:r>
          </w:p>
        </w:tc>
      </w:tr>
      <w:tr w:rsidR="009178AD" w:rsidRPr="006276FC" w14:paraId="783E377A" w14:textId="77777777" w:rsidTr="0037002B">
        <w:trPr>
          <w:cantSplit/>
          <w:trHeight w:val="241"/>
          <w:jc w:val="center"/>
        </w:trPr>
        <w:tc>
          <w:tcPr>
            <w:tcW w:w="0" w:type="auto"/>
            <w:vMerge/>
            <w:vAlign w:val="center"/>
          </w:tcPr>
          <w:p w14:paraId="65C194D1" w14:textId="77777777" w:rsidR="009178AD" w:rsidRPr="006276FC" w:rsidRDefault="009178AD" w:rsidP="009C6C63">
            <w:pPr>
              <w:pStyle w:val="TOC8"/>
              <w:rPr>
                <w:sz w:val="16"/>
              </w:rPr>
            </w:pPr>
          </w:p>
        </w:tc>
        <w:tc>
          <w:tcPr>
            <w:tcW w:w="2401" w:type="dxa"/>
            <w:vMerge/>
            <w:vAlign w:val="center"/>
          </w:tcPr>
          <w:p w14:paraId="4E76FA7B" w14:textId="77777777" w:rsidR="009178AD" w:rsidRPr="006276FC" w:rsidRDefault="009178AD" w:rsidP="009C6C63">
            <w:pPr>
              <w:pStyle w:val="TOC8"/>
              <w:rPr>
                <w:sz w:val="16"/>
                <w:szCs w:val="16"/>
              </w:rPr>
            </w:pPr>
          </w:p>
        </w:tc>
        <w:tc>
          <w:tcPr>
            <w:tcW w:w="3098" w:type="dxa"/>
            <w:gridSpan w:val="7"/>
          </w:tcPr>
          <w:p w14:paraId="45741162" w14:textId="77777777" w:rsidR="009178AD" w:rsidRPr="006276FC" w:rsidRDefault="009178AD" w:rsidP="009C6C63">
            <w:pPr>
              <w:pStyle w:val="TAL"/>
              <w:rPr>
                <w:sz w:val="16"/>
                <w:szCs w:val="16"/>
              </w:rPr>
            </w:pPr>
            <w:proofErr w:type="spellStart"/>
            <w:r w:rsidRPr="006276FC">
              <w:rPr>
                <w:sz w:val="16"/>
                <w:szCs w:val="16"/>
              </w:rPr>
              <w:t>AccessInfo</w:t>
            </w:r>
            <w:proofErr w:type="spellEnd"/>
          </w:p>
        </w:tc>
        <w:tc>
          <w:tcPr>
            <w:tcW w:w="2651" w:type="dxa"/>
            <w:gridSpan w:val="4"/>
          </w:tcPr>
          <w:p w14:paraId="10CBA822"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rPr>
              <w:t>String</w:t>
            </w:r>
            <w:proofErr w:type="spellEnd"/>
            <w:r w:rsidRPr="006276FC">
              <w:rPr>
                <w:rFonts w:hint="eastAsia"/>
                <w:sz w:val="16"/>
                <w:szCs w:val="16"/>
              </w:rPr>
              <w:t xml:space="preserve"> </w:t>
            </w:r>
            <w:r w:rsidRPr="006276FC">
              <w:rPr>
                <w:sz w:val="16"/>
                <w:szCs w:val="16"/>
              </w:rPr>
              <w:t>(NOTE 3)</w:t>
            </w:r>
          </w:p>
        </w:tc>
        <w:tc>
          <w:tcPr>
            <w:tcW w:w="0" w:type="auto"/>
            <w:gridSpan w:val="4"/>
          </w:tcPr>
          <w:p w14:paraId="6FFDD76C" w14:textId="77777777" w:rsidR="009178AD" w:rsidRPr="00366E02" w:rsidRDefault="009178AD" w:rsidP="00F904EB">
            <w:pPr>
              <w:pStyle w:val="TAC"/>
              <w:rPr>
                <w:sz w:val="16"/>
                <w:szCs w:val="16"/>
              </w:rPr>
            </w:pPr>
            <w:r w:rsidRPr="00366E02">
              <w:rPr>
                <w:sz w:val="16"/>
                <w:szCs w:val="16"/>
              </w:rPr>
              <w:t>0 to 1</w:t>
            </w:r>
          </w:p>
        </w:tc>
      </w:tr>
      <w:tr w:rsidR="009178AD" w:rsidRPr="006276FC" w14:paraId="430B9712" w14:textId="77777777" w:rsidTr="0037002B">
        <w:trPr>
          <w:cantSplit/>
          <w:trHeight w:val="241"/>
          <w:jc w:val="center"/>
        </w:trPr>
        <w:tc>
          <w:tcPr>
            <w:tcW w:w="0" w:type="auto"/>
            <w:vMerge/>
            <w:vAlign w:val="center"/>
          </w:tcPr>
          <w:p w14:paraId="05E33D3C" w14:textId="77777777" w:rsidR="009178AD" w:rsidRPr="006276FC" w:rsidRDefault="009178AD" w:rsidP="009C6C63">
            <w:pPr>
              <w:pStyle w:val="TOC8"/>
              <w:rPr>
                <w:sz w:val="16"/>
              </w:rPr>
            </w:pPr>
          </w:p>
        </w:tc>
        <w:tc>
          <w:tcPr>
            <w:tcW w:w="2401" w:type="dxa"/>
            <w:vMerge/>
            <w:vAlign w:val="center"/>
          </w:tcPr>
          <w:p w14:paraId="79B0C849" w14:textId="77777777" w:rsidR="009178AD" w:rsidRPr="006276FC" w:rsidRDefault="009178AD" w:rsidP="009C6C63">
            <w:pPr>
              <w:pStyle w:val="TOC8"/>
              <w:rPr>
                <w:sz w:val="16"/>
                <w:szCs w:val="16"/>
              </w:rPr>
            </w:pPr>
          </w:p>
        </w:tc>
        <w:tc>
          <w:tcPr>
            <w:tcW w:w="3098" w:type="dxa"/>
            <w:gridSpan w:val="7"/>
          </w:tcPr>
          <w:p w14:paraId="0E00A025" w14:textId="77777777" w:rsidR="009178AD" w:rsidRPr="006276FC" w:rsidRDefault="009178AD" w:rsidP="009C6C63">
            <w:pPr>
              <w:pStyle w:val="TAL"/>
              <w:rPr>
                <w:sz w:val="16"/>
                <w:szCs w:val="16"/>
              </w:rPr>
            </w:pPr>
            <w:proofErr w:type="spellStart"/>
            <w:r w:rsidRPr="006276FC">
              <w:rPr>
                <w:sz w:val="16"/>
                <w:szCs w:val="16"/>
              </w:rPr>
              <w:t>AccessValue</w:t>
            </w:r>
            <w:proofErr w:type="spellEnd"/>
          </w:p>
        </w:tc>
        <w:tc>
          <w:tcPr>
            <w:tcW w:w="2651" w:type="dxa"/>
            <w:gridSpan w:val="4"/>
          </w:tcPr>
          <w:p w14:paraId="490C563A"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rPr>
              <w:t>S</w:t>
            </w:r>
            <w:r w:rsidRPr="006276FC">
              <w:rPr>
                <w:sz w:val="16"/>
                <w:szCs w:val="16"/>
              </w:rPr>
              <w:t>tring</w:t>
            </w:r>
            <w:proofErr w:type="spellEnd"/>
            <w:r w:rsidRPr="006276FC">
              <w:rPr>
                <w:rFonts w:hint="eastAsia"/>
                <w:sz w:val="16"/>
                <w:szCs w:val="16"/>
              </w:rPr>
              <w:t xml:space="preserve"> </w:t>
            </w:r>
            <w:r w:rsidRPr="006276FC">
              <w:rPr>
                <w:sz w:val="16"/>
                <w:szCs w:val="16"/>
              </w:rPr>
              <w:t>(NOTE 3)</w:t>
            </w:r>
          </w:p>
        </w:tc>
        <w:tc>
          <w:tcPr>
            <w:tcW w:w="0" w:type="auto"/>
            <w:gridSpan w:val="4"/>
          </w:tcPr>
          <w:p w14:paraId="7954BE0B" w14:textId="77777777" w:rsidR="009178AD" w:rsidRPr="00366E02" w:rsidRDefault="009178AD" w:rsidP="00F904EB">
            <w:pPr>
              <w:pStyle w:val="TAC"/>
              <w:rPr>
                <w:sz w:val="16"/>
                <w:szCs w:val="16"/>
              </w:rPr>
            </w:pPr>
            <w:r w:rsidRPr="00366E02">
              <w:rPr>
                <w:sz w:val="16"/>
                <w:szCs w:val="16"/>
              </w:rPr>
              <w:t>0 to 1</w:t>
            </w:r>
          </w:p>
        </w:tc>
      </w:tr>
      <w:tr w:rsidR="009178AD" w:rsidRPr="006276FC" w14:paraId="01E9E094" w14:textId="77777777" w:rsidTr="0037002B">
        <w:trPr>
          <w:cantSplit/>
          <w:jc w:val="center"/>
        </w:trPr>
        <w:tc>
          <w:tcPr>
            <w:tcW w:w="0" w:type="auto"/>
            <w:vMerge w:val="restart"/>
            <w:vAlign w:val="center"/>
          </w:tcPr>
          <w:p w14:paraId="2EAF56BF" w14:textId="77777777" w:rsidR="009178AD" w:rsidRPr="006276FC" w:rsidRDefault="009178AD" w:rsidP="009C6C63">
            <w:pPr>
              <w:pStyle w:val="TAL"/>
              <w:rPr>
                <w:sz w:val="16"/>
                <w:szCs w:val="16"/>
              </w:rPr>
            </w:pPr>
            <w:proofErr w:type="spellStart"/>
            <w:r w:rsidRPr="006276FC">
              <w:rPr>
                <w:sz w:val="16"/>
                <w:szCs w:val="16"/>
              </w:rPr>
              <w:t>tCSLocationInformation</w:t>
            </w:r>
            <w:proofErr w:type="spellEnd"/>
          </w:p>
        </w:tc>
        <w:tc>
          <w:tcPr>
            <w:tcW w:w="2401" w:type="dxa"/>
            <w:vMerge w:val="restart"/>
            <w:vAlign w:val="center"/>
          </w:tcPr>
          <w:p w14:paraId="179FA2A0" w14:textId="77777777" w:rsidR="009178AD" w:rsidRPr="006276FC" w:rsidRDefault="009178AD" w:rsidP="009C6C63">
            <w:pPr>
              <w:pStyle w:val="TAL"/>
              <w:rPr>
                <w:sz w:val="16"/>
                <w:szCs w:val="16"/>
              </w:rPr>
            </w:pPr>
            <w:proofErr w:type="spellStart"/>
            <w:r w:rsidRPr="006276FC">
              <w:rPr>
                <w:sz w:val="16"/>
                <w:szCs w:val="16"/>
              </w:rPr>
              <w:t>CSLocationInformation</w:t>
            </w:r>
            <w:proofErr w:type="spellEnd"/>
          </w:p>
        </w:tc>
        <w:tc>
          <w:tcPr>
            <w:tcW w:w="3098" w:type="dxa"/>
            <w:gridSpan w:val="7"/>
          </w:tcPr>
          <w:p w14:paraId="622E814E" w14:textId="77777777" w:rsidR="009178AD" w:rsidRPr="006276FC" w:rsidRDefault="009178AD" w:rsidP="009C6C63">
            <w:pPr>
              <w:pStyle w:val="TAL"/>
              <w:rPr>
                <w:sz w:val="16"/>
                <w:szCs w:val="16"/>
              </w:rPr>
            </w:pPr>
            <w:proofErr w:type="spellStart"/>
            <w:r w:rsidRPr="006276FC">
              <w:rPr>
                <w:sz w:val="16"/>
                <w:szCs w:val="16"/>
              </w:rPr>
              <w:t>LocationNumber</w:t>
            </w:r>
            <w:proofErr w:type="spellEnd"/>
          </w:p>
        </w:tc>
        <w:tc>
          <w:tcPr>
            <w:tcW w:w="2651" w:type="dxa"/>
            <w:gridSpan w:val="4"/>
          </w:tcPr>
          <w:p w14:paraId="2D237B7B" w14:textId="77777777" w:rsidR="009178AD" w:rsidRPr="006276FC" w:rsidRDefault="009178AD" w:rsidP="009C6C63">
            <w:pPr>
              <w:pStyle w:val="TAL"/>
              <w:rPr>
                <w:sz w:val="16"/>
                <w:szCs w:val="16"/>
              </w:rPr>
            </w:pPr>
            <w:proofErr w:type="spellStart"/>
            <w:r w:rsidRPr="006276FC">
              <w:rPr>
                <w:sz w:val="16"/>
                <w:szCs w:val="16"/>
              </w:rPr>
              <w:t>tLocationNumber</w:t>
            </w:r>
            <w:proofErr w:type="spellEnd"/>
          </w:p>
        </w:tc>
        <w:tc>
          <w:tcPr>
            <w:tcW w:w="0" w:type="auto"/>
            <w:gridSpan w:val="4"/>
          </w:tcPr>
          <w:p w14:paraId="4544F7F9" w14:textId="77777777" w:rsidR="009178AD" w:rsidRPr="00366E02" w:rsidRDefault="009178AD" w:rsidP="00F904EB">
            <w:pPr>
              <w:pStyle w:val="TAC"/>
              <w:rPr>
                <w:sz w:val="16"/>
                <w:szCs w:val="16"/>
              </w:rPr>
            </w:pPr>
            <w:r w:rsidRPr="00366E02">
              <w:rPr>
                <w:sz w:val="16"/>
                <w:szCs w:val="16"/>
              </w:rPr>
              <w:t>0 to 1</w:t>
            </w:r>
          </w:p>
        </w:tc>
      </w:tr>
      <w:tr w:rsidR="009178AD" w:rsidRPr="006276FC" w14:paraId="30711040" w14:textId="77777777" w:rsidTr="0037002B">
        <w:trPr>
          <w:cantSplit/>
          <w:trHeight w:val="273"/>
          <w:jc w:val="center"/>
        </w:trPr>
        <w:tc>
          <w:tcPr>
            <w:tcW w:w="0" w:type="auto"/>
            <w:vMerge/>
            <w:vAlign w:val="center"/>
          </w:tcPr>
          <w:p w14:paraId="04594E6F" w14:textId="77777777" w:rsidR="009178AD" w:rsidRPr="006276FC" w:rsidRDefault="009178AD" w:rsidP="009C6C63">
            <w:pPr>
              <w:pStyle w:val="TAL"/>
              <w:rPr>
                <w:sz w:val="16"/>
                <w:szCs w:val="16"/>
              </w:rPr>
            </w:pPr>
          </w:p>
        </w:tc>
        <w:tc>
          <w:tcPr>
            <w:tcW w:w="2401" w:type="dxa"/>
            <w:vMerge/>
            <w:vAlign w:val="center"/>
          </w:tcPr>
          <w:p w14:paraId="7122A26F" w14:textId="77777777" w:rsidR="009178AD" w:rsidRPr="006276FC" w:rsidRDefault="009178AD" w:rsidP="009C6C63">
            <w:pPr>
              <w:pStyle w:val="TAL"/>
              <w:rPr>
                <w:sz w:val="16"/>
                <w:szCs w:val="16"/>
              </w:rPr>
            </w:pPr>
          </w:p>
        </w:tc>
        <w:tc>
          <w:tcPr>
            <w:tcW w:w="462" w:type="dxa"/>
            <w:gridSpan w:val="4"/>
            <w:textDirection w:val="btLr"/>
          </w:tcPr>
          <w:p w14:paraId="58BE704D" w14:textId="77777777" w:rsidR="009178AD" w:rsidRPr="00366E02" w:rsidRDefault="009178AD" w:rsidP="00366E02">
            <w:pPr>
              <w:pStyle w:val="TAL"/>
              <w:rPr>
                <w:sz w:val="16"/>
                <w:szCs w:val="16"/>
              </w:rPr>
            </w:pPr>
            <w:r w:rsidRPr="00366E02">
              <w:rPr>
                <w:sz w:val="16"/>
                <w:szCs w:val="16"/>
              </w:rPr>
              <w:t>Choice of</w:t>
            </w:r>
          </w:p>
        </w:tc>
        <w:tc>
          <w:tcPr>
            <w:tcW w:w="2665" w:type="dxa"/>
            <w:gridSpan w:val="4"/>
          </w:tcPr>
          <w:p w14:paraId="1CE731EF" w14:textId="77777777" w:rsidR="009178AD" w:rsidRPr="006276FC" w:rsidRDefault="009178AD" w:rsidP="00366E02">
            <w:pPr>
              <w:pStyle w:val="TAL"/>
              <w:rPr>
                <w:sz w:val="16"/>
                <w:szCs w:val="16"/>
              </w:rPr>
            </w:pPr>
            <w:proofErr w:type="spellStart"/>
            <w:r w:rsidRPr="00F904EB">
              <w:rPr>
                <w:sz w:val="16"/>
                <w:szCs w:val="16"/>
              </w:rPr>
              <w:t>CellGlobalId</w:t>
            </w:r>
            <w:proofErr w:type="spellEnd"/>
          </w:p>
        </w:tc>
        <w:tc>
          <w:tcPr>
            <w:tcW w:w="2651" w:type="dxa"/>
            <w:gridSpan w:val="4"/>
          </w:tcPr>
          <w:p w14:paraId="6C73703E" w14:textId="77777777" w:rsidR="009178AD" w:rsidRPr="006276FC" w:rsidRDefault="009178AD" w:rsidP="00366E02">
            <w:pPr>
              <w:pStyle w:val="TAL"/>
              <w:rPr>
                <w:sz w:val="16"/>
                <w:szCs w:val="16"/>
              </w:rPr>
            </w:pPr>
            <w:proofErr w:type="spellStart"/>
            <w:r w:rsidRPr="006276FC">
              <w:rPr>
                <w:sz w:val="16"/>
                <w:szCs w:val="16"/>
              </w:rPr>
              <w:t>tCellGlobalId</w:t>
            </w:r>
            <w:proofErr w:type="spellEnd"/>
          </w:p>
        </w:tc>
        <w:tc>
          <w:tcPr>
            <w:tcW w:w="0" w:type="auto"/>
            <w:gridSpan w:val="3"/>
          </w:tcPr>
          <w:p w14:paraId="23A5F33C" w14:textId="77777777" w:rsidR="009178AD" w:rsidRPr="00366E02" w:rsidRDefault="009178AD" w:rsidP="00366E02">
            <w:pPr>
              <w:pStyle w:val="TAL"/>
              <w:rPr>
                <w:sz w:val="16"/>
                <w:szCs w:val="16"/>
              </w:rPr>
            </w:pPr>
            <w:r w:rsidRPr="00366E02">
              <w:rPr>
                <w:sz w:val="16"/>
                <w:szCs w:val="16"/>
              </w:rPr>
              <w:t>0 to 1</w:t>
            </w:r>
          </w:p>
        </w:tc>
      </w:tr>
      <w:tr w:rsidR="009178AD" w:rsidRPr="006276FC" w14:paraId="630B23E9" w14:textId="77777777" w:rsidTr="0037002B">
        <w:trPr>
          <w:cantSplit/>
          <w:trHeight w:val="276"/>
          <w:jc w:val="center"/>
        </w:trPr>
        <w:tc>
          <w:tcPr>
            <w:tcW w:w="0" w:type="auto"/>
            <w:vMerge/>
            <w:vAlign w:val="center"/>
          </w:tcPr>
          <w:p w14:paraId="7C893DB7" w14:textId="77777777" w:rsidR="009178AD" w:rsidRPr="006276FC" w:rsidRDefault="009178AD" w:rsidP="009C6C63">
            <w:pPr>
              <w:pStyle w:val="TAL"/>
              <w:rPr>
                <w:sz w:val="16"/>
                <w:szCs w:val="16"/>
              </w:rPr>
            </w:pPr>
          </w:p>
        </w:tc>
        <w:tc>
          <w:tcPr>
            <w:tcW w:w="2430" w:type="dxa"/>
            <w:gridSpan w:val="2"/>
            <w:vAlign w:val="center"/>
          </w:tcPr>
          <w:p w14:paraId="381186D9" w14:textId="77777777" w:rsidR="009178AD" w:rsidRPr="006276FC" w:rsidRDefault="009178AD" w:rsidP="009C6C63">
            <w:pPr>
              <w:pStyle w:val="TAL"/>
              <w:rPr>
                <w:sz w:val="16"/>
                <w:szCs w:val="16"/>
              </w:rPr>
            </w:pPr>
          </w:p>
        </w:tc>
        <w:tc>
          <w:tcPr>
            <w:tcW w:w="448" w:type="dxa"/>
            <w:gridSpan w:val="4"/>
          </w:tcPr>
          <w:p w14:paraId="136F05EE" w14:textId="77777777" w:rsidR="009178AD" w:rsidRPr="006276FC" w:rsidRDefault="009178AD" w:rsidP="009C6C63">
            <w:pPr>
              <w:pStyle w:val="TAL"/>
              <w:rPr>
                <w:sz w:val="16"/>
                <w:szCs w:val="16"/>
              </w:rPr>
            </w:pPr>
          </w:p>
        </w:tc>
        <w:tc>
          <w:tcPr>
            <w:tcW w:w="2665" w:type="dxa"/>
            <w:gridSpan w:val="4"/>
          </w:tcPr>
          <w:p w14:paraId="25433FCC" w14:textId="77777777" w:rsidR="009178AD" w:rsidRPr="006276FC" w:rsidRDefault="009178AD" w:rsidP="009C6C63">
            <w:pPr>
              <w:pStyle w:val="TAL"/>
              <w:rPr>
                <w:sz w:val="16"/>
                <w:szCs w:val="16"/>
              </w:rPr>
            </w:pPr>
            <w:proofErr w:type="spellStart"/>
            <w:r w:rsidRPr="006276FC">
              <w:rPr>
                <w:sz w:val="16"/>
                <w:szCs w:val="16"/>
              </w:rPr>
              <w:t>ServiceAreaId</w:t>
            </w:r>
            <w:proofErr w:type="spellEnd"/>
          </w:p>
        </w:tc>
        <w:tc>
          <w:tcPr>
            <w:tcW w:w="2651" w:type="dxa"/>
            <w:gridSpan w:val="4"/>
          </w:tcPr>
          <w:p w14:paraId="1FF341C3" w14:textId="77777777" w:rsidR="009178AD" w:rsidRPr="006276FC" w:rsidRDefault="009178AD" w:rsidP="009C6C63">
            <w:pPr>
              <w:pStyle w:val="TAL"/>
              <w:rPr>
                <w:sz w:val="16"/>
                <w:szCs w:val="16"/>
              </w:rPr>
            </w:pPr>
            <w:proofErr w:type="spellStart"/>
            <w:r w:rsidRPr="006276FC">
              <w:rPr>
                <w:sz w:val="16"/>
                <w:szCs w:val="16"/>
              </w:rPr>
              <w:t>tServiceAreaId</w:t>
            </w:r>
            <w:proofErr w:type="spellEnd"/>
          </w:p>
        </w:tc>
        <w:tc>
          <w:tcPr>
            <w:tcW w:w="0" w:type="auto"/>
            <w:gridSpan w:val="2"/>
          </w:tcPr>
          <w:p w14:paraId="522EA8B6" w14:textId="77777777" w:rsidR="009178AD" w:rsidRPr="00366E02" w:rsidRDefault="009178AD" w:rsidP="00F904EB">
            <w:pPr>
              <w:pStyle w:val="TAC"/>
              <w:rPr>
                <w:sz w:val="16"/>
                <w:szCs w:val="16"/>
              </w:rPr>
            </w:pPr>
            <w:r w:rsidRPr="00366E02">
              <w:rPr>
                <w:sz w:val="16"/>
                <w:szCs w:val="16"/>
              </w:rPr>
              <w:t>0 to 1</w:t>
            </w:r>
          </w:p>
        </w:tc>
      </w:tr>
      <w:tr w:rsidR="009178AD" w:rsidRPr="006276FC" w14:paraId="4D6095A8" w14:textId="77777777" w:rsidTr="0037002B">
        <w:trPr>
          <w:cantSplit/>
          <w:trHeight w:val="210"/>
          <w:jc w:val="center"/>
        </w:trPr>
        <w:tc>
          <w:tcPr>
            <w:tcW w:w="0" w:type="auto"/>
            <w:vMerge/>
            <w:vAlign w:val="center"/>
          </w:tcPr>
          <w:p w14:paraId="3D6D7AA9" w14:textId="77777777" w:rsidR="009178AD" w:rsidRPr="006276FC" w:rsidRDefault="009178AD" w:rsidP="009C6C63">
            <w:pPr>
              <w:pStyle w:val="TAL"/>
              <w:rPr>
                <w:sz w:val="16"/>
                <w:szCs w:val="16"/>
              </w:rPr>
            </w:pPr>
          </w:p>
        </w:tc>
        <w:tc>
          <w:tcPr>
            <w:tcW w:w="2443" w:type="dxa"/>
            <w:gridSpan w:val="3"/>
            <w:vAlign w:val="center"/>
          </w:tcPr>
          <w:p w14:paraId="2C077725" w14:textId="77777777" w:rsidR="009178AD" w:rsidRPr="006276FC" w:rsidRDefault="009178AD" w:rsidP="009C6C63">
            <w:pPr>
              <w:pStyle w:val="TAL"/>
              <w:rPr>
                <w:sz w:val="16"/>
                <w:szCs w:val="16"/>
              </w:rPr>
            </w:pPr>
          </w:p>
        </w:tc>
        <w:tc>
          <w:tcPr>
            <w:tcW w:w="447" w:type="dxa"/>
            <w:gridSpan w:val="4"/>
          </w:tcPr>
          <w:p w14:paraId="35728070" w14:textId="77777777" w:rsidR="009178AD" w:rsidRPr="006276FC" w:rsidRDefault="009178AD" w:rsidP="009C6C63">
            <w:pPr>
              <w:pStyle w:val="TAL"/>
              <w:rPr>
                <w:sz w:val="16"/>
                <w:szCs w:val="16"/>
              </w:rPr>
            </w:pPr>
          </w:p>
        </w:tc>
        <w:tc>
          <w:tcPr>
            <w:tcW w:w="2664" w:type="dxa"/>
            <w:gridSpan w:val="4"/>
          </w:tcPr>
          <w:p w14:paraId="04B612CC" w14:textId="77777777" w:rsidR="009178AD" w:rsidRPr="006276FC" w:rsidRDefault="009178AD" w:rsidP="009C6C63">
            <w:pPr>
              <w:pStyle w:val="TAL"/>
              <w:rPr>
                <w:sz w:val="16"/>
                <w:szCs w:val="16"/>
              </w:rPr>
            </w:pPr>
            <w:proofErr w:type="spellStart"/>
            <w:r w:rsidRPr="006276FC">
              <w:rPr>
                <w:sz w:val="16"/>
                <w:szCs w:val="16"/>
              </w:rPr>
              <w:t>LocationAreaId</w:t>
            </w:r>
            <w:proofErr w:type="spellEnd"/>
          </w:p>
        </w:tc>
        <w:tc>
          <w:tcPr>
            <w:tcW w:w="2651" w:type="dxa"/>
            <w:gridSpan w:val="4"/>
          </w:tcPr>
          <w:p w14:paraId="57FBC1DF" w14:textId="77777777" w:rsidR="009178AD" w:rsidRPr="006276FC" w:rsidRDefault="009178AD" w:rsidP="009C6C63">
            <w:pPr>
              <w:pStyle w:val="TAL"/>
              <w:rPr>
                <w:sz w:val="16"/>
                <w:szCs w:val="16"/>
              </w:rPr>
            </w:pPr>
            <w:proofErr w:type="spellStart"/>
            <w:r w:rsidRPr="006276FC">
              <w:rPr>
                <w:sz w:val="16"/>
                <w:szCs w:val="16"/>
              </w:rPr>
              <w:t>tLocationAreaId</w:t>
            </w:r>
            <w:proofErr w:type="spellEnd"/>
          </w:p>
        </w:tc>
        <w:tc>
          <w:tcPr>
            <w:tcW w:w="0" w:type="auto"/>
          </w:tcPr>
          <w:p w14:paraId="704976D4" w14:textId="77777777" w:rsidR="009178AD" w:rsidRPr="00366E02" w:rsidRDefault="009178AD" w:rsidP="00F904EB">
            <w:pPr>
              <w:pStyle w:val="TAC"/>
              <w:rPr>
                <w:sz w:val="16"/>
                <w:szCs w:val="16"/>
              </w:rPr>
            </w:pPr>
            <w:r w:rsidRPr="00366E02">
              <w:rPr>
                <w:sz w:val="16"/>
                <w:szCs w:val="16"/>
              </w:rPr>
              <w:t>0 to 1</w:t>
            </w:r>
          </w:p>
        </w:tc>
      </w:tr>
      <w:tr w:rsidR="009178AD" w:rsidRPr="006276FC" w14:paraId="36192292" w14:textId="77777777" w:rsidTr="0037002B">
        <w:trPr>
          <w:cantSplit/>
          <w:trHeight w:val="130"/>
          <w:jc w:val="center"/>
        </w:trPr>
        <w:tc>
          <w:tcPr>
            <w:tcW w:w="0" w:type="auto"/>
            <w:vMerge/>
            <w:vAlign w:val="center"/>
          </w:tcPr>
          <w:p w14:paraId="0D5A2494" w14:textId="77777777" w:rsidR="009178AD" w:rsidRPr="006276FC" w:rsidRDefault="009178AD" w:rsidP="009C6C63">
            <w:pPr>
              <w:pStyle w:val="TAL"/>
              <w:rPr>
                <w:sz w:val="16"/>
                <w:szCs w:val="16"/>
              </w:rPr>
            </w:pPr>
          </w:p>
        </w:tc>
        <w:tc>
          <w:tcPr>
            <w:tcW w:w="2454" w:type="dxa"/>
            <w:gridSpan w:val="4"/>
            <w:vMerge w:val="restart"/>
            <w:vAlign w:val="center"/>
          </w:tcPr>
          <w:p w14:paraId="5639ED5F" w14:textId="77777777" w:rsidR="009178AD" w:rsidRPr="006276FC" w:rsidRDefault="009178AD" w:rsidP="009C6C63">
            <w:pPr>
              <w:pStyle w:val="TAL"/>
              <w:rPr>
                <w:sz w:val="16"/>
                <w:szCs w:val="16"/>
              </w:rPr>
            </w:pPr>
          </w:p>
        </w:tc>
        <w:tc>
          <w:tcPr>
            <w:tcW w:w="3045" w:type="dxa"/>
            <w:gridSpan w:val="4"/>
          </w:tcPr>
          <w:p w14:paraId="07544AC7" w14:textId="77777777" w:rsidR="009178AD" w:rsidRPr="006276FC" w:rsidRDefault="009178AD" w:rsidP="009C6C63">
            <w:pPr>
              <w:pStyle w:val="TAL"/>
              <w:rPr>
                <w:sz w:val="16"/>
                <w:szCs w:val="16"/>
              </w:rPr>
            </w:pPr>
            <w:proofErr w:type="spellStart"/>
            <w:r w:rsidRPr="006276FC">
              <w:rPr>
                <w:sz w:val="16"/>
                <w:szCs w:val="16"/>
              </w:rPr>
              <w:t>GeographicalInformation</w:t>
            </w:r>
            <w:proofErr w:type="spellEnd"/>
          </w:p>
        </w:tc>
        <w:tc>
          <w:tcPr>
            <w:tcW w:w="2651" w:type="dxa"/>
            <w:gridSpan w:val="4"/>
          </w:tcPr>
          <w:p w14:paraId="47C57209" w14:textId="77777777" w:rsidR="009178AD" w:rsidRPr="006276FC" w:rsidRDefault="009178AD" w:rsidP="009C6C63">
            <w:pPr>
              <w:pStyle w:val="TAL"/>
              <w:rPr>
                <w:sz w:val="16"/>
                <w:szCs w:val="16"/>
              </w:rPr>
            </w:pPr>
            <w:proofErr w:type="spellStart"/>
            <w:r w:rsidRPr="006276FC">
              <w:rPr>
                <w:sz w:val="16"/>
                <w:szCs w:val="16"/>
              </w:rPr>
              <w:t>tGeographicalInformation</w:t>
            </w:r>
            <w:proofErr w:type="spellEnd"/>
          </w:p>
        </w:tc>
        <w:tc>
          <w:tcPr>
            <w:tcW w:w="0" w:type="auto"/>
            <w:gridSpan w:val="4"/>
          </w:tcPr>
          <w:p w14:paraId="7CB49084" w14:textId="77777777" w:rsidR="009178AD" w:rsidRPr="00366E02" w:rsidRDefault="009178AD" w:rsidP="00F904EB">
            <w:pPr>
              <w:pStyle w:val="TAC"/>
              <w:rPr>
                <w:sz w:val="16"/>
                <w:szCs w:val="16"/>
              </w:rPr>
            </w:pPr>
            <w:r w:rsidRPr="00366E02">
              <w:rPr>
                <w:sz w:val="16"/>
                <w:szCs w:val="16"/>
              </w:rPr>
              <w:t>0 to 1</w:t>
            </w:r>
          </w:p>
        </w:tc>
      </w:tr>
      <w:tr w:rsidR="009178AD" w:rsidRPr="006276FC" w14:paraId="305E1F95" w14:textId="77777777" w:rsidTr="0037002B">
        <w:trPr>
          <w:cantSplit/>
          <w:jc w:val="center"/>
        </w:trPr>
        <w:tc>
          <w:tcPr>
            <w:tcW w:w="0" w:type="auto"/>
            <w:vMerge/>
            <w:vAlign w:val="center"/>
          </w:tcPr>
          <w:p w14:paraId="7D501660" w14:textId="77777777" w:rsidR="009178AD" w:rsidRPr="006276FC" w:rsidRDefault="009178AD" w:rsidP="009C6C63">
            <w:pPr>
              <w:pStyle w:val="TAL"/>
              <w:rPr>
                <w:sz w:val="16"/>
                <w:szCs w:val="16"/>
              </w:rPr>
            </w:pPr>
          </w:p>
        </w:tc>
        <w:tc>
          <w:tcPr>
            <w:tcW w:w="2454" w:type="dxa"/>
            <w:gridSpan w:val="4"/>
            <w:vMerge/>
            <w:vAlign w:val="center"/>
          </w:tcPr>
          <w:p w14:paraId="04774AD4" w14:textId="77777777" w:rsidR="009178AD" w:rsidRPr="006276FC" w:rsidRDefault="009178AD" w:rsidP="009C6C63">
            <w:pPr>
              <w:pStyle w:val="TAL"/>
              <w:rPr>
                <w:sz w:val="16"/>
                <w:szCs w:val="16"/>
              </w:rPr>
            </w:pPr>
          </w:p>
        </w:tc>
        <w:tc>
          <w:tcPr>
            <w:tcW w:w="3045" w:type="dxa"/>
            <w:gridSpan w:val="4"/>
          </w:tcPr>
          <w:p w14:paraId="6F7E547F" w14:textId="77777777" w:rsidR="009178AD" w:rsidRPr="006276FC" w:rsidRDefault="009178AD" w:rsidP="009C6C63">
            <w:pPr>
              <w:pStyle w:val="TAL"/>
              <w:rPr>
                <w:sz w:val="16"/>
                <w:szCs w:val="16"/>
              </w:rPr>
            </w:pPr>
            <w:proofErr w:type="spellStart"/>
            <w:r w:rsidRPr="006276FC">
              <w:rPr>
                <w:sz w:val="16"/>
                <w:szCs w:val="16"/>
              </w:rPr>
              <w:t>GeodeticInformation</w:t>
            </w:r>
            <w:proofErr w:type="spellEnd"/>
          </w:p>
        </w:tc>
        <w:tc>
          <w:tcPr>
            <w:tcW w:w="2651" w:type="dxa"/>
            <w:gridSpan w:val="4"/>
          </w:tcPr>
          <w:p w14:paraId="5C7C6FCA" w14:textId="77777777" w:rsidR="009178AD" w:rsidRPr="006276FC" w:rsidRDefault="009178AD" w:rsidP="009C6C63">
            <w:pPr>
              <w:pStyle w:val="TAL"/>
              <w:rPr>
                <w:sz w:val="16"/>
                <w:szCs w:val="16"/>
              </w:rPr>
            </w:pPr>
            <w:proofErr w:type="spellStart"/>
            <w:r w:rsidRPr="006276FC">
              <w:rPr>
                <w:sz w:val="16"/>
                <w:szCs w:val="16"/>
              </w:rPr>
              <w:t>tGeodeticInformation</w:t>
            </w:r>
            <w:proofErr w:type="spellEnd"/>
          </w:p>
        </w:tc>
        <w:tc>
          <w:tcPr>
            <w:tcW w:w="0" w:type="auto"/>
            <w:gridSpan w:val="4"/>
          </w:tcPr>
          <w:p w14:paraId="2CD988B4" w14:textId="77777777" w:rsidR="009178AD" w:rsidRPr="00366E02" w:rsidRDefault="009178AD" w:rsidP="00F904EB">
            <w:pPr>
              <w:pStyle w:val="TAC"/>
              <w:rPr>
                <w:sz w:val="16"/>
                <w:szCs w:val="16"/>
              </w:rPr>
            </w:pPr>
            <w:r w:rsidRPr="00366E02">
              <w:rPr>
                <w:sz w:val="16"/>
                <w:szCs w:val="16"/>
              </w:rPr>
              <w:t>0 to 1</w:t>
            </w:r>
          </w:p>
        </w:tc>
      </w:tr>
      <w:tr w:rsidR="009178AD" w:rsidRPr="006276FC" w14:paraId="55E4C803" w14:textId="77777777" w:rsidTr="0037002B">
        <w:trPr>
          <w:cantSplit/>
          <w:jc w:val="center"/>
        </w:trPr>
        <w:tc>
          <w:tcPr>
            <w:tcW w:w="0" w:type="auto"/>
            <w:vMerge/>
            <w:vAlign w:val="center"/>
          </w:tcPr>
          <w:p w14:paraId="25EE67D4" w14:textId="77777777" w:rsidR="009178AD" w:rsidRPr="006276FC" w:rsidRDefault="009178AD" w:rsidP="009C6C63">
            <w:pPr>
              <w:pStyle w:val="TAL"/>
              <w:rPr>
                <w:sz w:val="16"/>
                <w:szCs w:val="16"/>
              </w:rPr>
            </w:pPr>
          </w:p>
        </w:tc>
        <w:tc>
          <w:tcPr>
            <w:tcW w:w="2454" w:type="dxa"/>
            <w:gridSpan w:val="4"/>
            <w:vMerge/>
            <w:vAlign w:val="center"/>
          </w:tcPr>
          <w:p w14:paraId="4611FB8B" w14:textId="77777777" w:rsidR="009178AD" w:rsidRPr="006276FC" w:rsidRDefault="009178AD" w:rsidP="009C6C63">
            <w:pPr>
              <w:pStyle w:val="TAL"/>
              <w:rPr>
                <w:sz w:val="16"/>
                <w:szCs w:val="16"/>
              </w:rPr>
            </w:pPr>
          </w:p>
        </w:tc>
        <w:tc>
          <w:tcPr>
            <w:tcW w:w="3045" w:type="dxa"/>
            <w:gridSpan w:val="4"/>
          </w:tcPr>
          <w:p w14:paraId="3AEBE0EF" w14:textId="77777777" w:rsidR="009178AD" w:rsidRPr="006276FC" w:rsidRDefault="009178AD" w:rsidP="009C6C63">
            <w:pPr>
              <w:pStyle w:val="TAL"/>
              <w:rPr>
                <w:sz w:val="16"/>
                <w:szCs w:val="16"/>
              </w:rPr>
            </w:pPr>
            <w:proofErr w:type="spellStart"/>
            <w:r w:rsidRPr="006276FC">
              <w:rPr>
                <w:sz w:val="16"/>
                <w:szCs w:val="16"/>
              </w:rPr>
              <w:t>VLRNumber</w:t>
            </w:r>
            <w:proofErr w:type="spellEnd"/>
          </w:p>
        </w:tc>
        <w:tc>
          <w:tcPr>
            <w:tcW w:w="2651" w:type="dxa"/>
            <w:gridSpan w:val="4"/>
          </w:tcPr>
          <w:p w14:paraId="0620F7B6" w14:textId="77777777" w:rsidR="009178AD" w:rsidRPr="006276FC" w:rsidRDefault="009178AD" w:rsidP="009C6C63">
            <w:pPr>
              <w:pStyle w:val="TAL"/>
              <w:rPr>
                <w:sz w:val="16"/>
                <w:szCs w:val="16"/>
              </w:rPr>
            </w:pPr>
            <w:proofErr w:type="spellStart"/>
            <w:r w:rsidRPr="006276FC">
              <w:rPr>
                <w:sz w:val="16"/>
                <w:szCs w:val="16"/>
              </w:rPr>
              <w:t>tISDNAddress</w:t>
            </w:r>
            <w:proofErr w:type="spellEnd"/>
          </w:p>
        </w:tc>
        <w:tc>
          <w:tcPr>
            <w:tcW w:w="0" w:type="auto"/>
            <w:gridSpan w:val="4"/>
          </w:tcPr>
          <w:p w14:paraId="39CBAE26" w14:textId="77777777" w:rsidR="009178AD" w:rsidRPr="00366E02" w:rsidRDefault="009178AD" w:rsidP="00F904EB">
            <w:pPr>
              <w:pStyle w:val="TAC"/>
              <w:rPr>
                <w:sz w:val="16"/>
                <w:szCs w:val="16"/>
              </w:rPr>
            </w:pPr>
            <w:r w:rsidRPr="00366E02">
              <w:rPr>
                <w:sz w:val="16"/>
                <w:szCs w:val="16"/>
              </w:rPr>
              <w:t>0 to 1</w:t>
            </w:r>
          </w:p>
        </w:tc>
      </w:tr>
      <w:tr w:rsidR="009178AD" w:rsidRPr="006276FC" w14:paraId="4F633861" w14:textId="77777777" w:rsidTr="0037002B">
        <w:trPr>
          <w:cantSplit/>
          <w:trHeight w:val="125"/>
          <w:jc w:val="center"/>
        </w:trPr>
        <w:tc>
          <w:tcPr>
            <w:tcW w:w="0" w:type="auto"/>
            <w:vMerge/>
            <w:vAlign w:val="center"/>
          </w:tcPr>
          <w:p w14:paraId="44D9FD9F" w14:textId="77777777" w:rsidR="009178AD" w:rsidRPr="006276FC" w:rsidRDefault="009178AD" w:rsidP="009C6C63">
            <w:pPr>
              <w:pStyle w:val="TAL"/>
              <w:rPr>
                <w:sz w:val="16"/>
                <w:szCs w:val="16"/>
              </w:rPr>
            </w:pPr>
          </w:p>
        </w:tc>
        <w:tc>
          <w:tcPr>
            <w:tcW w:w="2454" w:type="dxa"/>
            <w:gridSpan w:val="4"/>
            <w:vMerge/>
            <w:vAlign w:val="center"/>
          </w:tcPr>
          <w:p w14:paraId="79E39121" w14:textId="77777777" w:rsidR="009178AD" w:rsidRPr="006276FC" w:rsidRDefault="009178AD" w:rsidP="009C6C63">
            <w:pPr>
              <w:pStyle w:val="TAL"/>
              <w:rPr>
                <w:sz w:val="16"/>
                <w:szCs w:val="16"/>
              </w:rPr>
            </w:pPr>
          </w:p>
        </w:tc>
        <w:tc>
          <w:tcPr>
            <w:tcW w:w="3045" w:type="dxa"/>
            <w:gridSpan w:val="4"/>
          </w:tcPr>
          <w:p w14:paraId="2A438D0F" w14:textId="77777777" w:rsidR="009178AD" w:rsidRPr="006276FC" w:rsidRDefault="009178AD" w:rsidP="009C6C63">
            <w:pPr>
              <w:pStyle w:val="TAL"/>
              <w:rPr>
                <w:sz w:val="16"/>
                <w:szCs w:val="16"/>
              </w:rPr>
            </w:pPr>
            <w:proofErr w:type="spellStart"/>
            <w:r w:rsidRPr="006276FC">
              <w:rPr>
                <w:sz w:val="16"/>
                <w:szCs w:val="16"/>
              </w:rPr>
              <w:t>MSCNumber</w:t>
            </w:r>
            <w:proofErr w:type="spellEnd"/>
          </w:p>
        </w:tc>
        <w:tc>
          <w:tcPr>
            <w:tcW w:w="2651" w:type="dxa"/>
            <w:gridSpan w:val="4"/>
          </w:tcPr>
          <w:p w14:paraId="7C874BD7" w14:textId="77777777" w:rsidR="009178AD" w:rsidRPr="006276FC" w:rsidRDefault="009178AD" w:rsidP="009C6C63">
            <w:pPr>
              <w:pStyle w:val="TAL"/>
              <w:rPr>
                <w:sz w:val="16"/>
                <w:szCs w:val="16"/>
              </w:rPr>
            </w:pPr>
            <w:proofErr w:type="spellStart"/>
            <w:r w:rsidRPr="006276FC">
              <w:rPr>
                <w:sz w:val="16"/>
                <w:szCs w:val="16"/>
              </w:rPr>
              <w:t>tISDNAddress</w:t>
            </w:r>
            <w:proofErr w:type="spellEnd"/>
          </w:p>
        </w:tc>
        <w:tc>
          <w:tcPr>
            <w:tcW w:w="0" w:type="auto"/>
            <w:gridSpan w:val="4"/>
          </w:tcPr>
          <w:p w14:paraId="6D757DAD" w14:textId="77777777" w:rsidR="009178AD" w:rsidRPr="00366E02" w:rsidRDefault="009178AD" w:rsidP="00F904EB">
            <w:pPr>
              <w:pStyle w:val="TAC"/>
              <w:rPr>
                <w:sz w:val="16"/>
                <w:szCs w:val="16"/>
              </w:rPr>
            </w:pPr>
            <w:r w:rsidRPr="00366E02">
              <w:rPr>
                <w:sz w:val="16"/>
                <w:szCs w:val="16"/>
              </w:rPr>
              <w:t>0 to 1</w:t>
            </w:r>
          </w:p>
        </w:tc>
      </w:tr>
      <w:tr w:rsidR="009178AD" w:rsidRPr="006276FC" w14:paraId="177F0542" w14:textId="77777777" w:rsidTr="0037002B">
        <w:trPr>
          <w:cantSplit/>
          <w:trHeight w:val="125"/>
          <w:jc w:val="center"/>
        </w:trPr>
        <w:tc>
          <w:tcPr>
            <w:tcW w:w="0" w:type="auto"/>
            <w:vMerge/>
            <w:vAlign w:val="center"/>
          </w:tcPr>
          <w:p w14:paraId="2C76B5AF" w14:textId="77777777" w:rsidR="009178AD" w:rsidRPr="006276FC" w:rsidRDefault="009178AD" w:rsidP="009C6C63">
            <w:pPr>
              <w:pStyle w:val="TAL"/>
              <w:rPr>
                <w:sz w:val="16"/>
                <w:szCs w:val="16"/>
              </w:rPr>
            </w:pPr>
          </w:p>
        </w:tc>
        <w:tc>
          <w:tcPr>
            <w:tcW w:w="2454" w:type="dxa"/>
            <w:gridSpan w:val="4"/>
            <w:vMerge/>
            <w:vAlign w:val="center"/>
          </w:tcPr>
          <w:p w14:paraId="6124C93F" w14:textId="77777777" w:rsidR="009178AD" w:rsidRPr="006276FC" w:rsidRDefault="009178AD" w:rsidP="009C6C63">
            <w:pPr>
              <w:pStyle w:val="TAL"/>
              <w:rPr>
                <w:sz w:val="16"/>
                <w:szCs w:val="16"/>
              </w:rPr>
            </w:pPr>
          </w:p>
        </w:tc>
        <w:tc>
          <w:tcPr>
            <w:tcW w:w="3045" w:type="dxa"/>
            <w:gridSpan w:val="4"/>
          </w:tcPr>
          <w:p w14:paraId="5B496B73" w14:textId="77777777" w:rsidR="009178AD" w:rsidRPr="006276FC" w:rsidRDefault="009178AD" w:rsidP="009C6C63">
            <w:pPr>
              <w:pStyle w:val="TAL"/>
              <w:rPr>
                <w:sz w:val="16"/>
                <w:szCs w:val="16"/>
              </w:rPr>
            </w:pPr>
            <w:proofErr w:type="spellStart"/>
            <w:r w:rsidRPr="006276FC">
              <w:rPr>
                <w:sz w:val="16"/>
                <w:szCs w:val="16"/>
              </w:rPr>
              <w:t>CurrentLocationRetrieved</w:t>
            </w:r>
            <w:proofErr w:type="spellEnd"/>
          </w:p>
        </w:tc>
        <w:tc>
          <w:tcPr>
            <w:tcW w:w="2651" w:type="dxa"/>
            <w:gridSpan w:val="4"/>
          </w:tcPr>
          <w:p w14:paraId="2AABF465" w14:textId="77777777" w:rsidR="009178AD" w:rsidRPr="006276FC" w:rsidRDefault="009178AD" w:rsidP="009C6C63">
            <w:pPr>
              <w:pStyle w:val="TAL"/>
              <w:rPr>
                <w:sz w:val="16"/>
                <w:szCs w:val="16"/>
              </w:rPr>
            </w:pPr>
            <w:proofErr w:type="spellStart"/>
            <w:r w:rsidRPr="006276FC">
              <w:rPr>
                <w:sz w:val="16"/>
                <w:szCs w:val="16"/>
              </w:rPr>
              <w:t>tBool</w:t>
            </w:r>
            <w:proofErr w:type="spellEnd"/>
          </w:p>
        </w:tc>
        <w:tc>
          <w:tcPr>
            <w:tcW w:w="0" w:type="auto"/>
            <w:gridSpan w:val="4"/>
          </w:tcPr>
          <w:p w14:paraId="21CB8376" w14:textId="77777777" w:rsidR="009178AD" w:rsidRPr="00366E02" w:rsidRDefault="009178AD" w:rsidP="00F904EB">
            <w:pPr>
              <w:pStyle w:val="TAC"/>
              <w:rPr>
                <w:sz w:val="16"/>
                <w:szCs w:val="16"/>
              </w:rPr>
            </w:pPr>
            <w:r w:rsidRPr="00366E02">
              <w:rPr>
                <w:sz w:val="16"/>
                <w:szCs w:val="16"/>
              </w:rPr>
              <w:t>0 to 1</w:t>
            </w:r>
          </w:p>
        </w:tc>
      </w:tr>
      <w:tr w:rsidR="009178AD" w:rsidRPr="006276FC" w14:paraId="3E6C3A66" w14:textId="77777777" w:rsidTr="0037002B">
        <w:trPr>
          <w:cantSplit/>
          <w:jc w:val="center"/>
        </w:trPr>
        <w:tc>
          <w:tcPr>
            <w:tcW w:w="0" w:type="auto"/>
            <w:vMerge/>
            <w:vAlign w:val="center"/>
          </w:tcPr>
          <w:p w14:paraId="7EF98213" w14:textId="77777777" w:rsidR="009178AD" w:rsidRPr="006276FC" w:rsidRDefault="009178AD" w:rsidP="009C6C63">
            <w:pPr>
              <w:pStyle w:val="TAL"/>
              <w:rPr>
                <w:sz w:val="16"/>
                <w:szCs w:val="16"/>
              </w:rPr>
            </w:pPr>
          </w:p>
        </w:tc>
        <w:tc>
          <w:tcPr>
            <w:tcW w:w="2454" w:type="dxa"/>
            <w:gridSpan w:val="4"/>
            <w:vMerge/>
            <w:vAlign w:val="center"/>
          </w:tcPr>
          <w:p w14:paraId="45000F95" w14:textId="77777777" w:rsidR="009178AD" w:rsidRPr="006276FC" w:rsidRDefault="009178AD" w:rsidP="009C6C63">
            <w:pPr>
              <w:pStyle w:val="TAL"/>
              <w:rPr>
                <w:sz w:val="16"/>
                <w:szCs w:val="16"/>
              </w:rPr>
            </w:pPr>
          </w:p>
        </w:tc>
        <w:tc>
          <w:tcPr>
            <w:tcW w:w="3045" w:type="dxa"/>
            <w:gridSpan w:val="4"/>
          </w:tcPr>
          <w:p w14:paraId="2E62AA8F" w14:textId="77777777" w:rsidR="009178AD" w:rsidRPr="006276FC" w:rsidRDefault="009178AD" w:rsidP="009C6C63">
            <w:pPr>
              <w:pStyle w:val="TAL"/>
              <w:rPr>
                <w:sz w:val="16"/>
                <w:szCs w:val="16"/>
              </w:rPr>
            </w:pPr>
            <w:proofErr w:type="spellStart"/>
            <w:r w:rsidRPr="006276FC">
              <w:rPr>
                <w:sz w:val="16"/>
                <w:szCs w:val="16"/>
              </w:rPr>
              <w:t>AgeOfLocationInformation</w:t>
            </w:r>
            <w:proofErr w:type="spellEnd"/>
          </w:p>
        </w:tc>
        <w:tc>
          <w:tcPr>
            <w:tcW w:w="2651" w:type="dxa"/>
            <w:gridSpan w:val="4"/>
          </w:tcPr>
          <w:p w14:paraId="1A360B37" w14:textId="77777777" w:rsidR="009178AD" w:rsidRPr="006276FC" w:rsidRDefault="009178AD" w:rsidP="009C6C63">
            <w:pPr>
              <w:pStyle w:val="TAL"/>
              <w:rPr>
                <w:sz w:val="16"/>
                <w:szCs w:val="16"/>
              </w:rPr>
            </w:pPr>
            <w:proofErr w:type="spellStart"/>
            <w:r w:rsidRPr="006276FC">
              <w:rPr>
                <w:sz w:val="16"/>
                <w:szCs w:val="16"/>
              </w:rPr>
              <w:t>tAgeOfLocationInformation</w:t>
            </w:r>
            <w:proofErr w:type="spellEnd"/>
          </w:p>
        </w:tc>
        <w:tc>
          <w:tcPr>
            <w:tcW w:w="0" w:type="auto"/>
            <w:gridSpan w:val="4"/>
          </w:tcPr>
          <w:p w14:paraId="2658F999" w14:textId="77777777" w:rsidR="009178AD" w:rsidRPr="00366E02" w:rsidRDefault="009178AD" w:rsidP="00F904EB">
            <w:pPr>
              <w:pStyle w:val="TAC"/>
              <w:rPr>
                <w:sz w:val="16"/>
                <w:szCs w:val="16"/>
              </w:rPr>
            </w:pPr>
            <w:r w:rsidRPr="00366E02">
              <w:rPr>
                <w:sz w:val="16"/>
                <w:szCs w:val="16"/>
              </w:rPr>
              <w:t>0 to 1</w:t>
            </w:r>
          </w:p>
        </w:tc>
      </w:tr>
      <w:tr w:rsidR="009178AD" w:rsidRPr="006276FC" w14:paraId="2E686AA0" w14:textId="77777777" w:rsidTr="0037002B">
        <w:trPr>
          <w:cantSplit/>
          <w:jc w:val="center"/>
        </w:trPr>
        <w:tc>
          <w:tcPr>
            <w:tcW w:w="0" w:type="auto"/>
            <w:vMerge/>
            <w:vAlign w:val="center"/>
          </w:tcPr>
          <w:p w14:paraId="59093066" w14:textId="77777777" w:rsidR="009178AD" w:rsidRPr="006276FC" w:rsidRDefault="009178AD" w:rsidP="009C6C63">
            <w:pPr>
              <w:pStyle w:val="TAL"/>
              <w:rPr>
                <w:sz w:val="16"/>
                <w:szCs w:val="16"/>
              </w:rPr>
            </w:pPr>
          </w:p>
        </w:tc>
        <w:tc>
          <w:tcPr>
            <w:tcW w:w="2454" w:type="dxa"/>
            <w:gridSpan w:val="4"/>
            <w:vMerge/>
            <w:vAlign w:val="center"/>
          </w:tcPr>
          <w:p w14:paraId="50928E9F" w14:textId="77777777" w:rsidR="009178AD" w:rsidRPr="006276FC" w:rsidRDefault="009178AD" w:rsidP="009C6C63">
            <w:pPr>
              <w:pStyle w:val="TAL"/>
              <w:rPr>
                <w:sz w:val="16"/>
                <w:szCs w:val="16"/>
              </w:rPr>
            </w:pPr>
          </w:p>
        </w:tc>
        <w:tc>
          <w:tcPr>
            <w:tcW w:w="3045" w:type="dxa"/>
            <w:gridSpan w:val="4"/>
          </w:tcPr>
          <w:p w14:paraId="2176543D"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38A5FE8" w14:textId="77777777" w:rsidR="009178AD" w:rsidRPr="006276FC" w:rsidRDefault="009178AD" w:rsidP="009C6C63">
            <w:pPr>
              <w:pStyle w:val="TAL"/>
              <w:rPr>
                <w:sz w:val="16"/>
                <w:szCs w:val="16"/>
              </w:rPr>
            </w:pPr>
            <w:proofErr w:type="spellStart"/>
            <w:r w:rsidRPr="006276FC">
              <w:rPr>
                <w:rFonts w:hint="eastAsia"/>
                <w:sz w:val="16"/>
                <w:szCs w:val="16"/>
              </w:rPr>
              <w:t>tCSLocationInformation</w:t>
            </w:r>
            <w:proofErr w:type="spellEnd"/>
            <w:r w:rsidRPr="006276FC">
              <w:rPr>
                <w:rFonts w:hint="eastAsia"/>
                <w:sz w:val="16"/>
                <w:szCs w:val="16"/>
              </w:rPr>
              <w:t>-Extension</w:t>
            </w:r>
          </w:p>
        </w:tc>
        <w:tc>
          <w:tcPr>
            <w:tcW w:w="0" w:type="auto"/>
            <w:gridSpan w:val="4"/>
          </w:tcPr>
          <w:p w14:paraId="7E8E2683" w14:textId="77777777" w:rsidR="009178AD" w:rsidRPr="00366E02" w:rsidRDefault="009178AD" w:rsidP="00F904EB">
            <w:pPr>
              <w:pStyle w:val="TAC"/>
              <w:rPr>
                <w:sz w:val="16"/>
                <w:szCs w:val="16"/>
              </w:rPr>
            </w:pPr>
            <w:r w:rsidRPr="00366E02">
              <w:rPr>
                <w:sz w:val="16"/>
                <w:szCs w:val="16"/>
              </w:rPr>
              <w:t>0 to 1</w:t>
            </w:r>
          </w:p>
        </w:tc>
      </w:tr>
      <w:tr w:rsidR="009178AD" w:rsidRPr="006276FC" w14:paraId="5224FE5F" w14:textId="77777777" w:rsidTr="0037002B">
        <w:trPr>
          <w:cantSplit/>
          <w:jc w:val="center"/>
        </w:trPr>
        <w:tc>
          <w:tcPr>
            <w:tcW w:w="0" w:type="auto"/>
            <w:vMerge w:val="restart"/>
            <w:vAlign w:val="center"/>
          </w:tcPr>
          <w:p w14:paraId="76CF397D" w14:textId="77777777" w:rsidR="009178AD" w:rsidRPr="006276FC" w:rsidRDefault="009178AD" w:rsidP="009C6C63">
            <w:pPr>
              <w:pStyle w:val="TAL"/>
              <w:rPr>
                <w:sz w:val="16"/>
                <w:szCs w:val="16"/>
              </w:rPr>
            </w:pPr>
            <w:proofErr w:type="spellStart"/>
            <w:r w:rsidRPr="006276FC">
              <w:rPr>
                <w:rFonts w:hint="eastAsia"/>
                <w:sz w:val="16"/>
                <w:szCs w:val="16"/>
              </w:rPr>
              <w:t>t</w:t>
            </w:r>
            <w:r w:rsidRPr="006276FC">
              <w:rPr>
                <w:rFonts w:hint="eastAsia"/>
                <w:sz w:val="16"/>
                <w:szCs w:val="16"/>
                <w:lang w:eastAsia="zh-CN"/>
              </w:rPr>
              <w:t>CSLocationInformation</w:t>
            </w:r>
            <w:proofErr w:type="spellEnd"/>
            <w:r w:rsidRPr="006276FC">
              <w:rPr>
                <w:rFonts w:hint="eastAsia"/>
                <w:sz w:val="16"/>
                <w:szCs w:val="16"/>
              </w:rPr>
              <w:t>-Extension</w:t>
            </w:r>
          </w:p>
        </w:tc>
        <w:tc>
          <w:tcPr>
            <w:tcW w:w="2401" w:type="dxa"/>
            <w:vAlign w:val="center"/>
          </w:tcPr>
          <w:p w14:paraId="06DD678D" w14:textId="77777777" w:rsidR="009178AD" w:rsidRPr="006276FC" w:rsidRDefault="009178AD" w:rsidP="009C6C63">
            <w:pPr>
              <w:pStyle w:val="TAL"/>
              <w:rPr>
                <w:sz w:val="16"/>
                <w:szCs w:val="16"/>
              </w:rPr>
            </w:pPr>
            <w:proofErr w:type="spellStart"/>
            <w:r w:rsidRPr="006276FC">
              <w:rPr>
                <w:rFonts w:hint="eastAsia"/>
                <w:sz w:val="16"/>
                <w:szCs w:val="16"/>
                <w:lang w:eastAsia="zh-CN"/>
              </w:rPr>
              <w:t>CSLocationInformation</w:t>
            </w:r>
            <w:proofErr w:type="spellEnd"/>
            <w:r w:rsidRPr="006276FC">
              <w:rPr>
                <w:rFonts w:hint="eastAsia"/>
                <w:sz w:val="16"/>
                <w:szCs w:val="16"/>
              </w:rPr>
              <w:t>-Extension</w:t>
            </w:r>
          </w:p>
        </w:tc>
        <w:tc>
          <w:tcPr>
            <w:tcW w:w="3098" w:type="dxa"/>
            <w:gridSpan w:val="7"/>
          </w:tcPr>
          <w:p w14:paraId="76DA3881" w14:textId="77777777" w:rsidR="009178AD" w:rsidRPr="006276FC" w:rsidRDefault="009178AD" w:rsidP="009C6C63">
            <w:pPr>
              <w:pStyle w:val="TAL"/>
              <w:rPr>
                <w:sz w:val="16"/>
                <w:szCs w:val="16"/>
              </w:rPr>
            </w:pPr>
            <w:proofErr w:type="spellStart"/>
            <w:r w:rsidRPr="006276FC">
              <w:rPr>
                <w:rFonts w:hint="eastAsia"/>
                <w:sz w:val="16"/>
                <w:szCs w:val="16"/>
              </w:rPr>
              <w:t>UserCSGInformation</w:t>
            </w:r>
            <w:proofErr w:type="spellEnd"/>
          </w:p>
        </w:tc>
        <w:tc>
          <w:tcPr>
            <w:tcW w:w="2651" w:type="dxa"/>
            <w:gridSpan w:val="4"/>
          </w:tcPr>
          <w:p w14:paraId="2CB6941E"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rPr>
              <w:t>UserCSGInformation</w:t>
            </w:r>
            <w:proofErr w:type="spellEnd"/>
          </w:p>
        </w:tc>
        <w:tc>
          <w:tcPr>
            <w:tcW w:w="0" w:type="auto"/>
            <w:gridSpan w:val="4"/>
          </w:tcPr>
          <w:p w14:paraId="735D020F" w14:textId="77777777" w:rsidR="009178AD" w:rsidRPr="00366E02" w:rsidRDefault="009178AD" w:rsidP="00F904EB">
            <w:pPr>
              <w:pStyle w:val="TAC"/>
              <w:rPr>
                <w:sz w:val="16"/>
                <w:szCs w:val="16"/>
              </w:rPr>
            </w:pPr>
            <w:r w:rsidRPr="00366E02">
              <w:rPr>
                <w:sz w:val="16"/>
                <w:szCs w:val="16"/>
              </w:rPr>
              <w:t>0 to 1</w:t>
            </w:r>
          </w:p>
        </w:tc>
      </w:tr>
      <w:tr w:rsidR="009178AD" w:rsidRPr="006276FC" w14:paraId="658A8980" w14:textId="77777777" w:rsidTr="0037002B">
        <w:trPr>
          <w:cantSplit/>
          <w:jc w:val="center"/>
        </w:trPr>
        <w:tc>
          <w:tcPr>
            <w:tcW w:w="0" w:type="auto"/>
            <w:vMerge/>
            <w:vAlign w:val="center"/>
          </w:tcPr>
          <w:p w14:paraId="703F6557" w14:textId="77777777" w:rsidR="009178AD" w:rsidRPr="006276FC" w:rsidRDefault="009178AD" w:rsidP="009C6C63">
            <w:pPr>
              <w:pStyle w:val="TAL"/>
              <w:rPr>
                <w:sz w:val="16"/>
                <w:szCs w:val="16"/>
              </w:rPr>
            </w:pPr>
          </w:p>
        </w:tc>
        <w:tc>
          <w:tcPr>
            <w:tcW w:w="2454" w:type="dxa"/>
            <w:gridSpan w:val="4"/>
            <w:vAlign w:val="center"/>
          </w:tcPr>
          <w:p w14:paraId="4B1FAAD9" w14:textId="77777777" w:rsidR="009178AD" w:rsidRPr="006276FC" w:rsidRDefault="009178AD" w:rsidP="009C6C63">
            <w:pPr>
              <w:pStyle w:val="TAL"/>
              <w:rPr>
                <w:sz w:val="16"/>
                <w:szCs w:val="16"/>
              </w:rPr>
            </w:pPr>
          </w:p>
        </w:tc>
        <w:tc>
          <w:tcPr>
            <w:tcW w:w="3045" w:type="dxa"/>
            <w:gridSpan w:val="4"/>
          </w:tcPr>
          <w:p w14:paraId="18EA2492"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6989B16E" w14:textId="77777777" w:rsidR="009178AD" w:rsidRPr="006276FC" w:rsidRDefault="009178AD" w:rsidP="009C6C63">
            <w:pPr>
              <w:pStyle w:val="TAL"/>
              <w:rPr>
                <w:sz w:val="16"/>
                <w:szCs w:val="16"/>
              </w:rPr>
            </w:pPr>
            <w:r w:rsidRPr="006276FC">
              <w:rPr>
                <w:rFonts w:hint="eastAsia"/>
                <w:sz w:val="16"/>
                <w:szCs w:val="16"/>
              </w:rPr>
              <w:t>tCSLocationInformation-Extension</w:t>
            </w:r>
            <w:r w:rsidRPr="006276FC">
              <w:rPr>
                <w:sz w:val="16"/>
                <w:szCs w:val="16"/>
              </w:rPr>
              <w:t>2</w:t>
            </w:r>
          </w:p>
        </w:tc>
        <w:tc>
          <w:tcPr>
            <w:tcW w:w="0" w:type="auto"/>
            <w:gridSpan w:val="4"/>
          </w:tcPr>
          <w:p w14:paraId="6268B23C" w14:textId="77777777" w:rsidR="009178AD" w:rsidRPr="00366E02" w:rsidRDefault="009178AD" w:rsidP="00F904EB">
            <w:pPr>
              <w:pStyle w:val="TAC"/>
              <w:rPr>
                <w:sz w:val="16"/>
                <w:szCs w:val="16"/>
              </w:rPr>
            </w:pPr>
            <w:r w:rsidRPr="00366E02">
              <w:rPr>
                <w:sz w:val="16"/>
                <w:szCs w:val="16"/>
              </w:rPr>
              <w:t>0 to 1</w:t>
            </w:r>
          </w:p>
        </w:tc>
      </w:tr>
      <w:tr w:rsidR="009178AD" w:rsidRPr="006276FC" w14:paraId="47265B46" w14:textId="77777777" w:rsidTr="0037002B">
        <w:trPr>
          <w:cantSplit/>
          <w:jc w:val="center"/>
        </w:trPr>
        <w:tc>
          <w:tcPr>
            <w:tcW w:w="0" w:type="auto"/>
            <w:vMerge w:val="restart"/>
            <w:vAlign w:val="center"/>
          </w:tcPr>
          <w:p w14:paraId="0EC9EE50"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1" w:type="dxa"/>
            <w:vAlign w:val="center"/>
          </w:tcPr>
          <w:p w14:paraId="73C81B5F" w14:textId="77777777"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8" w:type="dxa"/>
            <w:gridSpan w:val="7"/>
          </w:tcPr>
          <w:p w14:paraId="5ECF0113" w14:textId="77777777" w:rsidR="009178AD" w:rsidRPr="006276FC" w:rsidRDefault="009178AD" w:rsidP="009C6C63">
            <w:pPr>
              <w:pStyle w:val="TAL"/>
              <w:rPr>
                <w:sz w:val="16"/>
                <w:szCs w:val="16"/>
              </w:rPr>
            </w:pPr>
            <w:r w:rsidRPr="006276FC">
              <w:rPr>
                <w:rFonts w:hint="eastAsia"/>
                <w:sz w:val="16"/>
                <w:szCs w:val="16"/>
              </w:rPr>
              <w:t>E-</w:t>
            </w:r>
            <w:proofErr w:type="spellStart"/>
            <w:r w:rsidRPr="006276FC">
              <w:rPr>
                <w:rFonts w:hint="eastAsia"/>
                <w:sz w:val="16"/>
                <w:szCs w:val="16"/>
              </w:rPr>
              <w:t>UTRANCellGlobalId</w:t>
            </w:r>
            <w:proofErr w:type="spellEnd"/>
          </w:p>
        </w:tc>
        <w:tc>
          <w:tcPr>
            <w:tcW w:w="2651" w:type="dxa"/>
            <w:gridSpan w:val="4"/>
          </w:tcPr>
          <w:p w14:paraId="46690F97" w14:textId="77777777" w:rsidR="009178AD" w:rsidRPr="006276FC" w:rsidRDefault="009178AD" w:rsidP="009C6C63">
            <w:pPr>
              <w:pStyle w:val="TAL"/>
              <w:rPr>
                <w:sz w:val="16"/>
                <w:szCs w:val="16"/>
              </w:rPr>
            </w:pPr>
            <w:proofErr w:type="spellStart"/>
            <w:r w:rsidRPr="006276FC">
              <w:rPr>
                <w:rFonts w:hint="eastAsia"/>
                <w:sz w:val="16"/>
                <w:szCs w:val="16"/>
              </w:rPr>
              <w:t>tE-UTRANCellGlobalId</w:t>
            </w:r>
            <w:proofErr w:type="spellEnd"/>
          </w:p>
        </w:tc>
        <w:tc>
          <w:tcPr>
            <w:tcW w:w="0" w:type="auto"/>
            <w:gridSpan w:val="4"/>
          </w:tcPr>
          <w:p w14:paraId="4787FDF4" w14:textId="77777777" w:rsidR="009178AD" w:rsidRPr="00366E02" w:rsidRDefault="009178AD" w:rsidP="00F904EB">
            <w:pPr>
              <w:pStyle w:val="TAC"/>
              <w:rPr>
                <w:sz w:val="16"/>
                <w:szCs w:val="16"/>
              </w:rPr>
            </w:pPr>
            <w:r w:rsidRPr="00366E02">
              <w:rPr>
                <w:sz w:val="16"/>
                <w:szCs w:val="16"/>
              </w:rPr>
              <w:t>0 to 1</w:t>
            </w:r>
          </w:p>
        </w:tc>
      </w:tr>
      <w:tr w:rsidR="009178AD" w:rsidRPr="006276FC" w14:paraId="25BA2F53" w14:textId="77777777" w:rsidTr="0037002B">
        <w:trPr>
          <w:cantSplit/>
          <w:jc w:val="center"/>
        </w:trPr>
        <w:tc>
          <w:tcPr>
            <w:tcW w:w="0" w:type="auto"/>
            <w:vMerge/>
            <w:vAlign w:val="center"/>
          </w:tcPr>
          <w:p w14:paraId="258859E8" w14:textId="77777777" w:rsidR="009178AD" w:rsidRPr="006276FC" w:rsidRDefault="009178AD" w:rsidP="009C6C63">
            <w:pPr>
              <w:pStyle w:val="TAL"/>
              <w:rPr>
                <w:sz w:val="16"/>
                <w:szCs w:val="16"/>
              </w:rPr>
            </w:pPr>
          </w:p>
        </w:tc>
        <w:tc>
          <w:tcPr>
            <w:tcW w:w="2454" w:type="dxa"/>
            <w:gridSpan w:val="4"/>
            <w:vMerge w:val="restart"/>
            <w:vAlign w:val="center"/>
          </w:tcPr>
          <w:p w14:paraId="7AEDEC13" w14:textId="77777777" w:rsidR="009178AD" w:rsidRPr="006276FC" w:rsidRDefault="009178AD" w:rsidP="009C6C63">
            <w:pPr>
              <w:pStyle w:val="TAL"/>
              <w:rPr>
                <w:sz w:val="16"/>
                <w:szCs w:val="16"/>
              </w:rPr>
            </w:pPr>
          </w:p>
        </w:tc>
        <w:tc>
          <w:tcPr>
            <w:tcW w:w="3045" w:type="dxa"/>
            <w:gridSpan w:val="4"/>
          </w:tcPr>
          <w:p w14:paraId="14868A18" w14:textId="77777777" w:rsidR="009178AD" w:rsidRPr="006276FC" w:rsidRDefault="009178AD" w:rsidP="009C6C63">
            <w:pPr>
              <w:pStyle w:val="TAL"/>
              <w:rPr>
                <w:sz w:val="16"/>
                <w:szCs w:val="16"/>
              </w:rPr>
            </w:pPr>
            <w:proofErr w:type="spellStart"/>
            <w:r w:rsidRPr="006276FC">
              <w:rPr>
                <w:rFonts w:hint="eastAsia"/>
                <w:sz w:val="16"/>
                <w:szCs w:val="16"/>
              </w:rPr>
              <w:t>Track</w:t>
            </w:r>
            <w:r w:rsidRPr="006276FC">
              <w:rPr>
                <w:sz w:val="16"/>
                <w:szCs w:val="16"/>
              </w:rPr>
              <w:t>ingAreaId</w:t>
            </w:r>
            <w:proofErr w:type="spellEnd"/>
          </w:p>
        </w:tc>
        <w:tc>
          <w:tcPr>
            <w:tcW w:w="2651" w:type="dxa"/>
            <w:gridSpan w:val="4"/>
          </w:tcPr>
          <w:p w14:paraId="086C717F"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rPr>
              <w:t>Track</w:t>
            </w:r>
            <w:r w:rsidRPr="006276FC">
              <w:rPr>
                <w:sz w:val="16"/>
                <w:szCs w:val="16"/>
              </w:rPr>
              <w:t>ingAreaId</w:t>
            </w:r>
            <w:proofErr w:type="spellEnd"/>
          </w:p>
        </w:tc>
        <w:tc>
          <w:tcPr>
            <w:tcW w:w="0" w:type="auto"/>
            <w:gridSpan w:val="4"/>
          </w:tcPr>
          <w:p w14:paraId="434AC025" w14:textId="77777777" w:rsidR="009178AD" w:rsidRPr="00366E02" w:rsidRDefault="009178AD" w:rsidP="00F904EB">
            <w:pPr>
              <w:pStyle w:val="TAC"/>
              <w:rPr>
                <w:sz w:val="16"/>
                <w:szCs w:val="16"/>
              </w:rPr>
            </w:pPr>
            <w:r w:rsidRPr="00366E02">
              <w:rPr>
                <w:sz w:val="16"/>
                <w:szCs w:val="16"/>
              </w:rPr>
              <w:t>0 to 1</w:t>
            </w:r>
          </w:p>
        </w:tc>
      </w:tr>
      <w:tr w:rsidR="009178AD" w:rsidRPr="006276FC" w14:paraId="47DC112D" w14:textId="77777777" w:rsidTr="0037002B">
        <w:trPr>
          <w:cantSplit/>
          <w:jc w:val="center"/>
        </w:trPr>
        <w:tc>
          <w:tcPr>
            <w:tcW w:w="0" w:type="auto"/>
            <w:vMerge/>
            <w:vAlign w:val="center"/>
          </w:tcPr>
          <w:p w14:paraId="72B63B7F" w14:textId="77777777" w:rsidR="009178AD" w:rsidRPr="006276FC" w:rsidRDefault="009178AD" w:rsidP="009C6C63">
            <w:pPr>
              <w:pStyle w:val="TAL"/>
              <w:rPr>
                <w:sz w:val="16"/>
                <w:szCs w:val="16"/>
              </w:rPr>
            </w:pPr>
          </w:p>
        </w:tc>
        <w:tc>
          <w:tcPr>
            <w:tcW w:w="2454" w:type="dxa"/>
            <w:gridSpan w:val="4"/>
            <w:vMerge/>
            <w:vAlign w:val="center"/>
          </w:tcPr>
          <w:p w14:paraId="541567C1" w14:textId="77777777" w:rsidR="009178AD" w:rsidRPr="006276FC" w:rsidRDefault="009178AD" w:rsidP="009C6C63">
            <w:pPr>
              <w:pStyle w:val="TAL"/>
              <w:rPr>
                <w:sz w:val="16"/>
                <w:szCs w:val="16"/>
              </w:rPr>
            </w:pPr>
          </w:p>
        </w:tc>
        <w:tc>
          <w:tcPr>
            <w:tcW w:w="3045" w:type="dxa"/>
            <w:gridSpan w:val="4"/>
          </w:tcPr>
          <w:p w14:paraId="543A3140"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78051CB" w14:textId="77777777" w:rsidR="009178AD" w:rsidRPr="006276FC" w:rsidRDefault="009178AD" w:rsidP="009C6C63">
            <w:pPr>
              <w:pStyle w:val="TAL"/>
              <w:rPr>
                <w:sz w:val="16"/>
                <w:szCs w:val="16"/>
              </w:rPr>
            </w:pPr>
            <w:r w:rsidRPr="006276FC">
              <w:rPr>
                <w:rFonts w:hint="eastAsia"/>
                <w:sz w:val="16"/>
                <w:szCs w:val="16"/>
              </w:rPr>
              <w:t>tCSLocationInformation-Extension</w:t>
            </w:r>
            <w:r w:rsidRPr="006276FC">
              <w:rPr>
                <w:sz w:val="16"/>
                <w:szCs w:val="16"/>
              </w:rPr>
              <w:t>3</w:t>
            </w:r>
          </w:p>
        </w:tc>
        <w:tc>
          <w:tcPr>
            <w:tcW w:w="0" w:type="auto"/>
            <w:gridSpan w:val="4"/>
          </w:tcPr>
          <w:p w14:paraId="70CEC803" w14:textId="77777777" w:rsidR="009178AD" w:rsidRPr="00366E02" w:rsidRDefault="009178AD" w:rsidP="00F904EB">
            <w:pPr>
              <w:pStyle w:val="TAC"/>
              <w:rPr>
                <w:sz w:val="16"/>
                <w:szCs w:val="16"/>
              </w:rPr>
            </w:pPr>
            <w:r w:rsidRPr="00366E02">
              <w:rPr>
                <w:sz w:val="16"/>
                <w:szCs w:val="16"/>
              </w:rPr>
              <w:t>0 to 1</w:t>
            </w:r>
          </w:p>
        </w:tc>
      </w:tr>
      <w:tr w:rsidR="009178AD" w:rsidRPr="006276FC" w14:paraId="7ECD978D" w14:textId="77777777" w:rsidTr="0037002B">
        <w:trPr>
          <w:cantSplit/>
          <w:jc w:val="center"/>
        </w:trPr>
        <w:tc>
          <w:tcPr>
            <w:tcW w:w="0" w:type="auto"/>
            <w:vAlign w:val="center"/>
          </w:tcPr>
          <w:p w14:paraId="608BCF60"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1" w:type="dxa"/>
            <w:vAlign w:val="center"/>
          </w:tcPr>
          <w:p w14:paraId="6E9F8285" w14:textId="77777777"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8" w:type="dxa"/>
            <w:gridSpan w:val="7"/>
          </w:tcPr>
          <w:p w14:paraId="785F10B0" w14:textId="77777777" w:rsidR="009178AD" w:rsidRPr="006276FC" w:rsidRDefault="009178AD" w:rsidP="009C6C63">
            <w:pPr>
              <w:pStyle w:val="TAL"/>
              <w:rPr>
                <w:sz w:val="16"/>
                <w:szCs w:val="16"/>
              </w:rPr>
            </w:pPr>
            <w:proofErr w:type="spellStart"/>
            <w:r w:rsidRPr="006276FC">
              <w:rPr>
                <w:sz w:val="16"/>
                <w:szCs w:val="16"/>
              </w:rPr>
              <w:t>Local</w:t>
            </w:r>
            <w:r w:rsidRPr="006276FC">
              <w:rPr>
                <w:rFonts w:hint="eastAsia"/>
                <w:sz w:val="16"/>
                <w:szCs w:val="16"/>
              </w:rPr>
              <w:t>TimeZone</w:t>
            </w:r>
            <w:proofErr w:type="spellEnd"/>
          </w:p>
        </w:tc>
        <w:tc>
          <w:tcPr>
            <w:tcW w:w="2651" w:type="dxa"/>
            <w:gridSpan w:val="4"/>
          </w:tcPr>
          <w:p w14:paraId="72103130" w14:textId="77777777" w:rsidR="009178AD" w:rsidRPr="006276FC" w:rsidRDefault="009178AD" w:rsidP="009C6C63">
            <w:pPr>
              <w:pStyle w:val="TAL"/>
              <w:rPr>
                <w:sz w:val="16"/>
                <w:szCs w:val="16"/>
              </w:rPr>
            </w:pPr>
            <w:proofErr w:type="spellStart"/>
            <w:r w:rsidRPr="006276FC">
              <w:rPr>
                <w:sz w:val="16"/>
                <w:szCs w:val="16"/>
              </w:rPr>
              <w:t>tLocal</w:t>
            </w:r>
            <w:r w:rsidRPr="006276FC">
              <w:rPr>
                <w:rFonts w:hint="eastAsia"/>
                <w:sz w:val="16"/>
                <w:szCs w:val="16"/>
              </w:rPr>
              <w:t>TimeZone</w:t>
            </w:r>
            <w:proofErr w:type="spellEnd"/>
          </w:p>
        </w:tc>
        <w:tc>
          <w:tcPr>
            <w:tcW w:w="0" w:type="auto"/>
            <w:gridSpan w:val="4"/>
          </w:tcPr>
          <w:p w14:paraId="723BE503" w14:textId="77777777" w:rsidR="009178AD" w:rsidRPr="00366E02" w:rsidRDefault="009178AD" w:rsidP="00F904EB">
            <w:pPr>
              <w:pStyle w:val="TAC"/>
              <w:rPr>
                <w:sz w:val="16"/>
                <w:szCs w:val="16"/>
              </w:rPr>
            </w:pPr>
            <w:r w:rsidRPr="00366E02">
              <w:rPr>
                <w:sz w:val="16"/>
                <w:szCs w:val="16"/>
              </w:rPr>
              <w:t>0 to 1</w:t>
            </w:r>
          </w:p>
        </w:tc>
      </w:tr>
      <w:tr w:rsidR="009178AD" w:rsidRPr="006276FC" w14:paraId="7B8812E8" w14:textId="77777777" w:rsidTr="0037002B">
        <w:trPr>
          <w:cantSplit/>
          <w:trHeight w:val="159"/>
          <w:jc w:val="center"/>
        </w:trPr>
        <w:tc>
          <w:tcPr>
            <w:tcW w:w="0" w:type="auto"/>
            <w:vMerge w:val="restart"/>
            <w:vAlign w:val="center"/>
          </w:tcPr>
          <w:p w14:paraId="303BF8FB" w14:textId="77777777" w:rsidR="009178AD" w:rsidRPr="00F904EB" w:rsidRDefault="009178AD" w:rsidP="00F904EB">
            <w:pPr>
              <w:keepNext/>
              <w:keepLines/>
              <w:spacing w:after="0"/>
              <w:rPr>
                <w:rFonts w:ascii="Arial" w:hAnsi="Arial"/>
                <w:sz w:val="16"/>
                <w:szCs w:val="16"/>
                <w:lang w:eastAsia="zh-CN"/>
              </w:rPr>
            </w:pPr>
            <w:proofErr w:type="spellStart"/>
            <w:r w:rsidRPr="00F904EB">
              <w:rPr>
                <w:rFonts w:ascii="Arial" w:hAnsi="Arial"/>
                <w:sz w:val="16"/>
                <w:szCs w:val="16"/>
                <w:lang w:eastAsia="zh-CN"/>
              </w:rPr>
              <w:t>tPSLocationInformation</w:t>
            </w:r>
            <w:proofErr w:type="spellEnd"/>
          </w:p>
        </w:tc>
        <w:tc>
          <w:tcPr>
            <w:tcW w:w="2401" w:type="dxa"/>
            <w:vAlign w:val="center"/>
          </w:tcPr>
          <w:p w14:paraId="07CB794C" w14:textId="77777777" w:rsidR="009178AD" w:rsidRPr="006276FC" w:rsidRDefault="009178AD" w:rsidP="009C6C63">
            <w:pPr>
              <w:pStyle w:val="TAL"/>
              <w:rPr>
                <w:sz w:val="16"/>
                <w:szCs w:val="16"/>
              </w:rPr>
            </w:pPr>
            <w:proofErr w:type="spellStart"/>
            <w:r w:rsidRPr="006276FC">
              <w:rPr>
                <w:sz w:val="16"/>
                <w:szCs w:val="16"/>
              </w:rPr>
              <w:t>PSLocationInformation</w:t>
            </w:r>
            <w:proofErr w:type="spellEnd"/>
          </w:p>
        </w:tc>
        <w:tc>
          <w:tcPr>
            <w:tcW w:w="462" w:type="dxa"/>
            <w:gridSpan w:val="4"/>
            <w:textDirection w:val="btLr"/>
          </w:tcPr>
          <w:p w14:paraId="0F2C2AF6" w14:textId="77777777" w:rsidR="00F80D7D" w:rsidRPr="00366E02" w:rsidRDefault="009178AD" w:rsidP="00366E02">
            <w:pPr>
              <w:pStyle w:val="TAL"/>
              <w:rPr>
                <w:sz w:val="16"/>
                <w:szCs w:val="16"/>
              </w:rPr>
            </w:pPr>
            <w:r w:rsidRPr="00366E02">
              <w:rPr>
                <w:sz w:val="16"/>
                <w:szCs w:val="16"/>
              </w:rPr>
              <w:t>Choice of</w:t>
            </w:r>
          </w:p>
          <w:p w14:paraId="24F5524B" w14:textId="2C78E6ED" w:rsidR="009178AD" w:rsidRPr="006276FC" w:rsidRDefault="009178AD" w:rsidP="00366E02">
            <w:pPr>
              <w:pStyle w:val="TAL"/>
              <w:rPr>
                <w:sz w:val="16"/>
                <w:szCs w:val="16"/>
              </w:rPr>
            </w:pPr>
          </w:p>
        </w:tc>
        <w:tc>
          <w:tcPr>
            <w:tcW w:w="2665" w:type="dxa"/>
            <w:gridSpan w:val="4"/>
          </w:tcPr>
          <w:p w14:paraId="7262DBEA" w14:textId="77777777" w:rsidR="009178AD" w:rsidRPr="006276FC" w:rsidRDefault="009178AD" w:rsidP="00366E02">
            <w:pPr>
              <w:pStyle w:val="TAL"/>
              <w:rPr>
                <w:sz w:val="16"/>
                <w:szCs w:val="16"/>
              </w:rPr>
            </w:pPr>
            <w:proofErr w:type="spellStart"/>
            <w:r w:rsidRPr="00F904EB">
              <w:rPr>
                <w:sz w:val="16"/>
                <w:szCs w:val="16"/>
              </w:rPr>
              <w:t>CellGlobalId</w:t>
            </w:r>
            <w:proofErr w:type="spellEnd"/>
          </w:p>
        </w:tc>
        <w:tc>
          <w:tcPr>
            <w:tcW w:w="2651" w:type="dxa"/>
            <w:gridSpan w:val="4"/>
          </w:tcPr>
          <w:p w14:paraId="559B8396" w14:textId="77777777" w:rsidR="009178AD" w:rsidRPr="006276FC" w:rsidRDefault="009178AD" w:rsidP="00366E02">
            <w:pPr>
              <w:pStyle w:val="TAL"/>
              <w:rPr>
                <w:sz w:val="16"/>
                <w:szCs w:val="16"/>
              </w:rPr>
            </w:pPr>
            <w:proofErr w:type="spellStart"/>
            <w:r w:rsidRPr="006276FC">
              <w:rPr>
                <w:sz w:val="16"/>
                <w:szCs w:val="16"/>
              </w:rPr>
              <w:t>tCellGlobalId</w:t>
            </w:r>
            <w:proofErr w:type="spellEnd"/>
          </w:p>
        </w:tc>
        <w:tc>
          <w:tcPr>
            <w:tcW w:w="0" w:type="auto"/>
            <w:gridSpan w:val="3"/>
          </w:tcPr>
          <w:p w14:paraId="4A13FAC4" w14:textId="77777777" w:rsidR="009178AD" w:rsidRPr="00366E02" w:rsidRDefault="009178AD" w:rsidP="00366E02">
            <w:pPr>
              <w:pStyle w:val="TAL"/>
              <w:rPr>
                <w:sz w:val="16"/>
                <w:szCs w:val="16"/>
              </w:rPr>
            </w:pPr>
            <w:r w:rsidRPr="00366E02">
              <w:rPr>
                <w:sz w:val="16"/>
                <w:szCs w:val="16"/>
              </w:rPr>
              <w:t>0 to 1</w:t>
            </w:r>
          </w:p>
        </w:tc>
      </w:tr>
      <w:tr w:rsidR="009178AD" w:rsidRPr="006276FC" w14:paraId="5A2616C2" w14:textId="77777777" w:rsidTr="0037002B">
        <w:trPr>
          <w:cantSplit/>
          <w:trHeight w:val="261"/>
          <w:jc w:val="center"/>
        </w:trPr>
        <w:tc>
          <w:tcPr>
            <w:tcW w:w="0" w:type="auto"/>
            <w:vMerge/>
            <w:vAlign w:val="center"/>
          </w:tcPr>
          <w:p w14:paraId="2E4A4917" w14:textId="77777777" w:rsidR="009178AD" w:rsidRPr="006276FC" w:rsidRDefault="009178AD" w:rsidP="009C6C63">
            <w:pPr>
              <w:pStyle w:val="TAL"/>
              <w:rPr>
                <w:sz w:val="16"/>
                <w:szCs w:val="16"/>
              </w:rPr>
            </w:pPr>
          </w:p>
        </w:tc>
        <w:tc>
          <w:tcPr>
            <w:tcW w:w="2430" w:type="dxa"/>
            <w:gridSpan w:val="2"/>
            <w:vAlign w:val="center"/>
          </w:tcPr>
          <w:p w14:paraId="72E2C61A" w14:textId="77777777" w:rsidR="009178AD" w:rsidRPr="006276FC" w:rsidRDefault="009178AD" w:rsidP="009C6C63">
            <w:pPr>
              <w:pStyle w:val="TAL"/>
              <w:rPr>
                <w:sz w:val="16"/>
                <w:szCs w:val="16"/>
              </w:rPr>
            </w:pPr>
          </w:p>
        </w:tc>
        <w:tc>
          <w:tcPr>
            <w:tcW w:w="448" w:type="dxa"/>
            <w:gridSpan w:val="4"/>
          </w:tcPr>
          <w:p w14:paraId="00D6CFFB" w14:textId="77777777" w:rsidR="009178AD" w:rsidRPr="006276FC" w:rsidRDefault="009178AD" w:rsidP="009C6C63">
            <w:pPr>
              <w:pStyle w:val="TAL"/>
              <w:rPr>
                <w:sz w:val="16"/>
                <w:szCs w:val="16"/>
              </w:rPr>
            </w:pPr>
          </w:p>
        </w:tc>
        <w:tc>
          <w:tcPr>
            <w:tcW w:w="2665" w:type="dxa"/>
            <w:gridSpan w:val="4"/>
          </w:tcPr>
          <w:p w14:paraId="4BF57F77" w14:textId="77777777" w:rsidR="009178AD" w:rsidRPr="006276FC" w:rsidRDefault="009178AD" w:rsidP="009C6C63">
            <w:pPr>
              <w:pStyle w:val="TAL"/>
              <w:rPr>
                <w:sz w:val="16"/>
                <w:szCs w:val="16"/>
              </w:rPr>
            </w:pPr>
            <w:proofErr w:type="spellStart"/>
            <w:r w:rsidRPr="006276FC">
              <w:rPr>
                <w:sz w:val="16"/>
                <w:szCs w:val="16"/>
              </w:rPr>
              <w:t>ServiceAreaId</w:t>
            </w:r>
            <w:proofErr w:type="spellEnd"/>
          </w:p>
        </w:tc>
        <w:tc>
          <w:tcPr>
            <w:tcW w:w="2651" w:type="dxa"/>
            <w:gridSpan w:val="4"/>
          </w:tcPr>
          <w:p w14:paraId="2427C350" w14:textId="77777777" w:rsidR="009178AD" w:rsidRPr="006276FC" w:rsidRDefault="009178AD" w:rsidP="009C6C63">
            <w:pPr>
              <w:pStyle w:val="TAL"/>
              <w:rPr>
                <w:sz w:val="16"/>
                <w:szCs w:val="16"/>
              </w:rPr>
            </w:pPr>
            <w:proofErr w:type="spellStart"/>
            <w:r w:rsidRPr="006276FC">
              <w:rPr>
                <w:sz w:val="16"/>
                <w:szCs w:val="16"/>
              </w:rPr>
              <w:t>tServiceAreaId</w:t>
            </w:r>
            <w:proofErr w:type="spellEnd"/>
          </w:p>
        </w:tc>
        <w:tc>
          <w:tcPr>
            <w:tcW w:w="0" w:type="auto"/>
            <w:gridSpan w:val="2"/>
          </w:tcPr>
          <w:p w14:paraId="247C9327" w14:textId="77777777" w:rsidR="009178AD" w:rsidRPr="00366E02" w:rsidRDefault="009178AD" w:rsidP="00F904EB">
            <w:pPr>
              <w:pStyle w:val="TAC"/>
              <w:rPr>
                <w:sz w:val="16"/>
                <w:szCs w:val="16"/>
              </w:rPr>
            </w:pPr>
            <w:r w:rsidRPr="00366E02">
              <w:rPr>
                <w:sz w:val="16"/>
                <w:szCs w:val="16"/>
              </w:rPr>
              <w:t>0 to 1</w:t>
            </w:r>
          </w:p>
        </w:tc>
      </w:tr>
      <w:tr w:rsidR="009178AD" w:rsidRPr="006276FC" w14:paraId="39D50660" w14:textId="77777777" w:rsidTr="0037002B">
        <w:trPr>
          <w:cantSplit/>
          <w:trHeight w:val="265"/>
          <w:jc w:val="center"/>
        </w:trPr>
        <w:tc>
          <w:tcPr>
            <w:tcW w:w="0" w:type="auto"/>
            <w:vMerge/>
            <w:vAlign w:val="center"/>
          </w:tcPr>
          <w:p w14:paraId="0243F748" w14:textId="77777777" w:rsidR="009178AD" w:rsidRPr="006276FC" w:rsidRDefault="009178AD" w:rsidP="009C6C63">
            <w:pPr>
              <w:pStyle w:val="TAL"/>
              <w:rPr>
                <w:sz w:val="16"/>
                <w:szCs w:val="16"/>
              </w:rPr>
            </w:pPr>
          </w:p>
        </w:tc>
        <w:tc>
          <w:tcPr>
            <w:tcW w:w="2443" w:type="dxa"/>
            <w:gridSpan w:val="3"/>
            <w:vAlign w:val="center"/>
          </w:tcPr>
          <w:p w14:paraId="047240BA" w14:textId="77777777" w:rsidR="009178AD" w:rsidRPr="006276FC" w:rsidRDefault="009178AD" w:rsidP="009C6C63">
            <w:pPr>
              <w:pStyle w:val="TAL"/>
              <w:rPr>
                <w:sz w:val="16"/>
                <w:szCs w:val="16"/>
              </w:rPr>
            </w:pPr>
          </w:p>
        </w:tc>
        <w:tc>
          <w:tcPr>
            <w:tcW w:w="447" w:type="dxa"/>
            <w:gridSpan w:val="4"/>
          </w:tcPr>
          <w:p w14:paraId="2E29E28F" w14:textId="77777777" w:rsidR="009178AD" w:rsidRPr="006276FC" w:rsidRDefault="009178AD" w:rsidP="009C6C63">
            <w:pPr>
              <w:pStyle w:val="TAL"/>
              <w:rPr>
                <w:sz w:val="16"/>
                <w:szCs w:val="16"/>
              </w:rPr>
            </w:pPr>
          </w:p>
        </w:tc>
        <w:tc>
          <w:tcPr>
            <w:tcW w:w="2664" w:type="dxa"/>
            <w:gridSpan w:val="4"/>
          </w:tcPr>
          <w:p w14:paraId="17E56142" w14:textId="77777777" w:rsidR="009178AD" w:rsidRPr="006276FC" w:rsidRDefault="009178AD" w:rsidP="009C6C63">
            <w:pPr>
              <w:pStyle w:val="TAL"/>
              <w:rPr>
                <w:sz w:val="16"/>
                <w:szCs w:val="16"/>
              </w:rPr>
            </w:pPr>
            <w:proofErr w:type="spellStart"/>
            <w:r w:rsidRPr="006276FC">
              <w:rPr>
                <w:sz w:val="16"/>
                <w:szCs w:val="16"/>
              </w:rPr>
              <w:t>LocationAreaId</w:t>
            </w:r>
            <w:proofErr w:type="spellEnd"/>
          </w:p>
        </w:tc>
        <w:tc>
          <w:tcPr>
            <w:tcW w:w="2651" w:type="dxa"/>
            <w:gridSpan w:val="4"/>
          </w:tcPr>
          <w:p w14:paraId="55D0D8FC" w14:textId="77777777" w:rsidR="009178AD" w:rsidRPr="006276FC" w:rsidRDefault="009178AD" w:rsidP="009C6C63">
            <w:pPr>
              <w:pStyle w:val="TAL"/>
              <w:rPr>
                <w:sz w:val="16"/>
                <w:szCs w:val="16"/>
              </w:rPr>
            </w:pPr>
            <w:proofErr w:type="spellStart"/>
            <w:r w:rsidRPr="006276FC">
              <w:rPr>
                <w:sz w:val="16"/>
                <w:szCs w:val="16"/>
              </w:rPr>
              <w:t>tLocationAreaId</w:t>
            </w:r>
            <w:proofErr w:type="spellEnd"/>
          </w:p>
        </w:tc>
        <w:tc>
          <w:tcPr>
            <w:tcW w:w="0" w:type="auto"/>
          </w:tcPr>
          <w:p w14:paraId="48211FFD" w14:textId="77777777" w:rsidR="009178AD" w:rsidRPr="00366E02" w:rsidRDefault="009178AD" w:rsidP="00F904EB">
            <w:pPr>
              <w:pStyle w:val="TAC"/>
              <w:rPr>
                <w:sz w:val="16"/>
                <w:szCs w:val="16"/>
              </w:rPr>
            </w:pPr>
            <w:r w:rsidRPr="00366E02">
              <w:rPr>
                <w:sz w:val="16"/>
                <w:szCs w:val="16"/>
              </w:rPr>
              <w:t>0 to 1</w:t>
            </w:r>
          </w:p>
        </w:tc>
      </w:tr>
      <w:tr w:rsidR="009178AD" w:rsidRPr="006276FC" w14:paraId="0174F03A" w14:textId="77777777" w:rsidTr="0037002B">
        <w:trPr>
          <w:cantSplit/>
          <w:trHeight w:val="121"/>
          <w:jc w:val="center"/>
        </w:trPr>
        <w:tc>
          <w:tcPr>
            <w:tcW w:w="0" w:type="auto"/>
            <w:vMerge/>
            <w:vAlign w:val="center"/>
          </w:tcPr>
          <w:p w14:paraId="3C626612" w14:textId="77777777" w:rsidR="009178AD" w:rsidRPr="006276FC" w:rsidRDefault="009178AD" w:rsidP="009C6C63">
            <w:pPr>
              <w:pStyle w:val="TAL"/>
              <w:rPr>
                <w:sz w:val="16"/>
                <w:szCs w:val="16"/>
              </w:rPr>
            </w:pPr>
          </w:p>
        </w:tc>
        <w:tc>
          <w:tcPr>
            <w:tcW w:w="2454" w:type="dxa"/>
            <w:gridSpan w:val="4"/>
            <w:vMerge w:val="restart"/>
            <w:vAlign w:val="center"/>
          </w:tcPr>
          <w:p w14:paraId="25F2882C" w14:textId="77777777" w:rsidR="009178AD" w:rsidRPr="006276FC" w:rsidRDefault="009178AD" w:rsidP="009C6C63">
            <w:pPr>
              <w:pStyle w:val="TAL"/>
              <w:rPr>
                <w:sz w:val="16"/>
                <w:szCs w:val="16"/>
              </w:rPr>
            </w:pPr>
          </w:p>
        </w:tc>
        <w:tc>
          <w:tcPr>
            <w:tcW w:w="3045" w:type="dxa"/>
            <w:gridSpan w:val="4"/>
          </w:tcPr>
          <w:p w14:paraId="645ECC56" w14:textId="77777777" w:rsidR="009178AD" w:rsidRPr="006276FC" w:rsidRDefault="009178AD" w:rsidP="009C6C63">
            <w:pPr>
              <w:pStyle w:val="TAL"/>
              <w:rPr>
                <w:sz w:val="16"/>
                <w:szCs w:val="16"/>
              </w:rPr>
            </w:pPr>
            <w:proofErr w:type="spellStart"/>
            <w:r w:rsidRPr="006276FC">
              <w:rPr>
                <w:sz w:val="16"/>
                <w:szCs w:val="16"/>
              </w:rPr>
              <w:t>RoutingAreaId</w:t>
            </w:r>
            <w:proofErr w:type="spellEnd"/>
          </w:p>
        </w:tc>
        <w:tc>
          <w:tcPr>
            <w:tcW w:w="2651" w:type="dxa"/>
            <w:gridSpan w:val="4"/>
          </w:tcPr>
          <w:p w14:paraId="23D1DC9B" w14:textId="77777777" w:rsidR="009178AD" w:rsidRPr="006276FC" w:rsidRDefault="009178AD" w:rsidP="009C6C63">
            <w:pPr>
              <w:pStyle w:val="TAL"/>
              <w:rPr>
                <w:sz w:val="16"/>
                <w:szCs w:val="16"/>
              </w:rPr>
            </w:pPr>
            <w:proofErr w:type="spellStart"/>
            <w:r w:rsidRPr="006276FC">
              <w:rPr>
                <w:sz w:val="16"/>
                <w:szCs w:val="16"/>
              </w:rPr>
              <w:t>tRoutingAreaId</w:t>
            </w:r>
            <w:proofErr w:type="spellEnd"/>
          </w:p>
        </w:tc>
        <w:tc>
          <w:tcPr>
            <w:tcW w:w="0" w:type="auto"/>
            <w:gridSpan w:val="4"/>
          </w:tcPr>
          <w:p w14:paraId="4508E639" w14:textId="77777777" w:rsidR="009178AD" w:rsidRPr="00366E02" w:rsidRDefault="009178AD" w:rsidP="00F904EB">
            <w:pPr>
              <w:pStyle w:val="TAC"/>
              <w:rPr>
                <w:sz w:val="16"/>
                <w:szCs w:val="16"/>
              </w:rPr>
            </w:pPr>
            <w:r w:rsidRPr="00366E02">
              <w:rPr>
                <w:sz w:val="16"/>
                <w:szCs w:val="16"/>
              </w:rPr>
              <w:t>0 to 1</w:t>
            </w:r>
          </w:p>
        </w:tc>
      </w:tr>
      <w:tr w:rsidR="009178AD" w:rsidRPr="006276FC" w14:paraId="7C71725A" w14:textId="77777777" w:rsidTr="0037002B">
        <w:trPr>
          <w:cantSplit/>
          <w:jc w:val="center"/>
        </w:trPr>
        <w:tc>
          <w:tcPr>
            <w:tcW w:w="0" w:type="auto"/>
            <w:vMerge/>
            <w:vAlign w:val="center"/>
          </w:tcPr>
          <w:p w14:paraId="7E309A89" w14:textId="77777777" w:rsidR="009178AD" w:rsidRPr="006276FC" w:rsidRDefault="009178AD" w:rsidP="009C6C63">
            <w:pPr>
              <w:pStyle w:val="TAL"/>
              <w:rPr>
                <w:sz w:val="16"/>
                <w:szCs w:val="16"/>
              </w:rPr>
            </w:pPr>
          </w:p>
        </w:tc>
        <w:tc>
          <w:tcPr>
            <w:tcW w:w="2454" w:type="dxa"/>
            <w:gridSpan w:val="4"/>
            <w:vMerge/>
            <w:vAlign w:val="center"/>
          </w:tcPr>
          <w:p w14:paraId="29A58630" w14:textId="77777777" w:rsidR="009178AD" w:rsidRPr="006276FC" w:rsidRDefault="009178AD" w:rsidP="009C6C63">
            <w:pPr>
              <w:pStyle w:val="TAL"/>
              <w:rPr>
                <w:sz w:val="16"/>
                <w:szCs w:val="16"/>
              </w:rPr>
            </w:pPr>
          </w:p>
        </w:tc>
        <w:tc>
          <w:tcPr>
            <w:tcW w:w="3045" w:type="dxa"/>
            <w:gridSpan w:val="4"/>
          </w:tcPr>
          <w:p w14:paraId="4E19AD96" w14:textId="77777777" w:rsidR="009178AD" w:rsidRPr="006276FC" w:rsidRDefault="009178AD" w:rsidP="009C6C63">
            <w:pPr>
              <w:pStyle w:val="TAL"/>
              <w:rPr>
                <w:sz w:val="16"/>
                <w:szCs w:val="16"/>
              </w:rPr>
            </w:pPr>
            <w:proofErr w:type="spellStart"/>
            <w:r w:rsidRPr="006276FC">
              <w:rPr>
                <w:sz w:val="16"/>
                <w:szCs w:val="16"/>
              </w:rPr>
              <w:t>GeographicalInformation</w:t>
            </w:r>
            <w:proofErr w:type="spellEnd"/>
          </w:p>
        </w:tc>
        <w:tc>
          <w:tcPr>
            <w:tcW w:w="2651" w:type="dxa"/>
            <w:gridSpan w:val="4"/>
          </w:tcPr>
          <w:p w14:paraId="4A253EA4" w14:textId="77777777" w:rsidR="009178AD" w:rsidRPr="006276FC" w:rsidRDefault="009178AD" w:rsidP="009C6C63">
            <w:pPr>
              <w:pStyle w:val="TAL"/>
              <w:rPr>
                <w:sz w:val="16"/>
                <w:szCs w:val="16"/>
              </w:rPr>
            </w:pPr>
            <w:proofErr w:type="spellStart"/>
            <w:r w:rsidRPr="006276FC">
              <w:rPr>
                <w:sz w:val="16"/>
                <w:szCs w:val="16"/>
              </w:rPr>
              <w:t>tGeographicalInformation</w:t>
            </w:r>
            <w:proofErr w:type="spellEnd"/>
          </w:p>
        </w:tc>
        <w:tc>
          <w:tcPr>
            <w:tcW w:w="0" w:type="auto"/>
            <w:gridSpan w:val="4"/>
          </w:tcPr>
          <w:p w14:paraId="11E0E9AE" w14:textId="77777777" w:rsidR="009178AD" w:rsidRPr="00366E02" w:rsidRDefault="009178AD" w:rsidP="00F904EB">
            <w:pPr>
              <w:pStyle w:val="TAC"/>
              <w:rPr>
                <w:sz w:val="16"/>
                <w:szCs w:val="16"/>
              </w:rPr>
            </w:pPr>
            <w:r w:rsidRPr="00366E02">
              <w:rPr>
                <w:sz w:val="16"/>
                <w:szCs w:val="16"/>
              </w:rPr>
              <w:t>0 to 1</w:t>
            </w:r>
          </w:p>
        </w:tc>
      </w:tr>
      <w:tr w:rsidR="009178AD" w:rsidRPr="006276FC" w14:paraId="7DAD318C" w14:textId="77777777" w:rsidTr="0037002B">
        <w:trPr>
          <w:cantSplit/>
          <w:jc w:val="center"/>
        </w:trPr>
        <w:tc>
          <w:tcPr>
            <w:tcW w:w="0" w:type="auto"/>
            <w:vMerge/>
            <w:vAlign w:val="center"/>
          </w:tcPr>
          <w:p w14:paraId="273CE51A" w14:textId="77777777" w:rsidR="009178AD" w:rsidRPr="006276FC" w:rsidRDefault="009178AD" w:rsidP="009C6C63">
            <w:pPr>
              <w:pStyle w:val="TAL"/>
              <w:rPr>
                <w:sz w:val="16"/>
                <w:szCs w:val="16"/>
              </w:rPr>
            </w:pPr>
          </w:p>
        </w:tc>
        <w:tc>
          <w:tcPr>
            <w:tcW w:w="2454" w:type="dxa"/>
            <w:gridSpan w:val="4"/>
            <w:vMerge/>
            <w:vAlign w:val="center"/>
          </w:tcPr>
          <w:p w14:paraId="662DDA67" w14:textId="77777777" w:rsidR="009178AD" w:rsidRPr="006276FC" w:rsidRDefault="009178AD" w:rsidP="009C6C63">
            <w:pPr>
              <w:pStyle w:val="TAL"/>
              <w:rPr>
                <w:sz w:val="16"/>
                <w:szCs w:val="16"/>
              </w:rPr>
            </w:pPr>
          </w:p>
        </w:tc>
        <w:tc>
          <w:tcPr>
            <w:tcW w:w="3045" w:type="dxa"/>
            <w:gridSpan w:val="4"/>
          </w:tcPr>
          <w:p w14:paraId="082097F5" w14:textId="77777777" w:rsidR="009178AD" w:rsidRPr="006276FC" w:rsidRDefault="009178AD" w:rsidP="009C6C63">
            <w:pPr>
              <w:pStyle w:val="TAL"/>
              <w:rPr>
                <w:sz w:val="16"/>
                <w:szCs w:val="16"/>
              </w:rPr>
            </w:pPr>
            <w:proofErr w:type="spellStart"/>
            <w:r w:rsidRPr="006276FC">
              <w:rPr>
                <w:sz w:val="16"/>
                <w:szCs w:val="16"/>
              </w:rPr>
              <w:t>GeodeticInformation</w:t>
            </w:r>
            <w:proofErr w:type="spellEnd"/>
          </w:p>
        </w:tc>
        <w:tc>
          <w:tcPr>
            <w:tcW w:w="2651" w:type="dxa"/>
            <w:gridSpan w:val="4"/>
          </w:tcPr>
          <w:p w14:paraId="6572531D" w14:textId="77777777" w:rsidR="009178AD" w:rsidRPr="006276FC" w:rsidRDefault="009178AD" w:rsidP="009C6C63">
            <w:pPr>
              <w:pStyle w:val="TAL"/>
              <w:rPr>
                <w:sz w:val="16"/>
                <w:szCs w:val="16"/>
              </w:rPr>
            </w:pPr>
            <w:proofErr w:type="spellStart"/>
            <w:r w:rsidRPr="006276FC">
              <w:rPr>
                <w:sz w:val="16"/>
                <w:szCs w:val="16"/>
              </w:rPr>
              <w:t>tGeodeticInformation</w:t>
            </w:r>
            <w:proofErr w:type="spellEnd"/>
          </w:p>
        </w:tc>
        <w:tc>
          <w:tcPr>
            <w:tcW w:w="0" w:type="auto"/>
            <w:gridSpan w:val="4"/>
          </w:tcPr>
          <w:p w14:paraId="6DEB79D1" w14:textId="77777777" w:rsidR="009178AD" w:rsidRPr="00366E02" w:rsidRDefault="009178AD" w:rsidP="00F904EB">
            <w:pPr>
              <w:pStyle w:val="TAC"/>
              <w:rPr>
                <w:sz w:val="16"/>
                <w:szCs w:val="16"/>
              </w:rPr>
            </w:pPr>
            <w:r w:rsidRPr="00366E02">
              <w:rPr>
                <w:sz w:val="16"/>
                <w:szCs w:val="16"/>
              </w:rPr>
              <w:t>0 to 1</w:t>
            </w:r>
          </w:p>
        </w:tc>
      </w:tr>
      <w:tr w:rsidR="009178AD" w:rsidRPr="006276FC" w14:paraId="56AA0889" w14:textId="77777777" w:rsidTr="0037002B">
        <w:trPr>
          <w:cantSplit/>
          <w:jc w:val="center"/>
        </w:trPr>
        <w:tc>
          <w:tcPr>
            <w:tcW w:w="0" w:type="auto"/>
            <w:vMerge/>
            <w:vAlign w:val="center"/>
          </w:tcPr>
          <w:p w14:paraId="7852B3FA" w14:textId="77777777" w:rsidR="009178AD" w:rsidRPr="006276FC" w:rsidRDefault="009178AD" w:rsidP="009C6C63">
            <w:pPr>
              <w:pStyle w:val="TAL"/>
              <w:rPr>
                <w:sz w:val="16"/>
                <w:szCs w:val="16"/>
              </w:rPr>
            </w:pPr>
          </w:p>
        </w:tc>
        <w:tc>
          <w:tcPr>
            <w:tcW w:w="2454" w:type="dxa"/>
            <w:gridSpan w:val="4"/>
            <w:vMerge/>
            <w:vAlign w:val="center"/>
          </w:tcPr>
          <w:p w14:paraId="17CF8239" w14:textId="77777777" w:rsidR="009178AD" w:rsidRPr="006276FC" w:rsidRDefault="009178AD" w:rsidP="009C6C63">
            <w:pPr>
              <w:pStyle w:val="TAL"/>
              <w:rPr>
                <w:sz w:val="16"/>
                <w:szCs w:val="16"/>
              </w:rPr>
            </w:pPr>
          </w:p>
        </w:tc>
        <w:tc>
          <w:tcPr>
            <w:tcW w:w="3045" w:type="dxa"/>
            <w:gridSpan w:val="4"/>
          </w:tcPr>
          <w:p w14:paraId="0EC376B0" w14:textId="77777777" w:rsidR="009178AD" w:rsidRPr="006276FC" w:rsidRDefault="009178AD" w:rsidP="009C6C63">
            <w:pPr>
              <w:pStyle w:val="TAL"/>
              <w:rPr>
                <w:sz w:val="16"/>
                <w:szCs w:val="16"/>
              </w:rPr>
            </w:pPr>
            <w:proofErr w:type="spellStart"/>
            <w:r w:rsidRPr="006276FC">
              <w:rPr>
                <w:sz w:val="16"/>
                <w:szCs w:val="16"/>
              </w:rPr>
              <w:t>SGSNNumber</w:t>
            </w:r>
            <w:proofErr w:type="spellEnd"/>
          </w:p>
        </w:tc>
        <w:tc>
          <w:tcPr>
            <w:tcW w:w="2651" w:type="dxa"/>
            <w:gridSpan w:val="4"/>
          </w:tcPr>
          <w:p w14:paraId="7BACF754" w14:textId="77777777" w:rsidR="009178AD" w:rsidRPr="006276FC" w:rsidRDefault="009178AD" w:rsidP="009C6C63">
            <w:pPr>
              <w:pStyle w:val="TAL"/>
              <w:rPr>
                <w:sz w:val="16"/>
                <w:szCs w:val="16"/>
              </w:rPr>
            </w:pPr>
            <w:proofErr w:type="spellStart"/>
            <w:r w:rsidRPr="006276FC">
              <w:rPr>
                <w:sz w:val="16"/>
                <w:szCs w:val="16"/>
              </w:rPr>
              <w:t>tISDNAddress</w:t>
            </w:r>
            <w:proofErr w:type="spellEnd"/>
          </w:p>
        </w:tc>
        <w:tc>
          <w:tcPr>
            <w:tcW w:w="0" w:type="auto"/>
            <w:gridSpan w:val="4"/>
          </w:tcPr>
          <w:p w14:paraId="359956F7" w14:textId="77777777" w:rsidR="009178AD" w:rsidRPr="00366E02" w:rsidRDefault="009178AD" w:rsidP="00F904EB">
            <w:pPr>
              <w:pStyle w:val="TAC"/>
              <w:rPr>
                <w:sz w:val="16"/>
                <w:szCs w:val="16"/>
              </w:rPr>
            </w:pPr>
            <w:r w:rsidRPr="00366E02">
              <w:rPr>
                <w:sz w:val="16"/>
                <w:szCs w:val="16"/>
              </w:rPr>
              <w:t>0 to 1</w:t>
            </w:r>
          </w:p>
        </w:tc>
      </w:tr>
      <w:tr w:rsidR="009178AD" w:rsidRPr="006276FC" w14:paraId="41A6860E" w14:textId="77777777" w:rsidTr="0037002B">
        <w:trPr>
          <w:cantSplit/>
          <w:jc w:val="center"/>
        </w:trPr>
        <w:tc>
          <w:tcPr>
            <w:tcW w:w="0" w:type="auto"/>
            <w:vMerge/>
            <w:vAlign w:val="center"/>
          </w:tcPr>
          <w:p w14:paraId="5416628F" w14:textId="77777777" w:rsidR="009178AD" w:rsidRPr="006276FC" w:rsidRDefault="009178AD" w:rsidP="009C6C63">
            <w:pPr>
              <w:pStyle w:val="TAL"/>
              <w:rPr>
                <w:sz w:val="16"/>
                <w:szCs w:val="16"/>
              </w:rPr>
            </w:pPr>
          </w:p>
        </w:tc>
        <w:tc>
          <w:tcPr>
            <w:tcW w:w="2454" w:type="dxa"/>
            <w:gridSpan w:val="4"/>
            <w:vMerge/>
            <w:vAlign w:val="center"/>
          </w:tcPr>
          <w:p w14:paraId="79CFEC46" w14:textId="77777777" w:rsidR="009178AD" w:rsidRPr="006276FC" w:rsidRDefault="009178AD" w:rsidP="009C6C63">
            <w:pPr>
              <w:pStyle w:val="TAL"/>
              <w:rPr>
                <w:sz w:val="16"/>
                <w:szCs w:val="16"/>
              </w:rPr>
            </w:pPr>
          </w:p>
        </w:tc>
        <w:tc>
          <w:tcPr>
            <w:tcW w:w="3045" w:type="dxa"/>
            <w:gridSpan w:val="4"/>
          </w:tcPr>
          <w:p w14:paraId="38A841F3" w14:textId="77777777" w:rsidR="009178AD" w:rsidRPr="006276FC" w:rsidRDefault="009178AD" w:rsidP="009C6C63">
            <w:pPr>
              <w:pStyle w:val="TAL"/>
              <w:rPr>
                <w:sz w:val="16"/>
                <w:szCs w:val="16"/>
              </w:rPr>
            </w:pPr>
            <w:proofErr w:type="spellStart"/>
            <w:r w:rsidRPr="006276FC">
              <w:rPr>
                <w:sz w:val="16"/>
                <w:szCs w:val="16"/>
              </w:rPr>
              <w:t>CurrentLocationRetrieved</w:t>
            </w:r>
            <w:proofErr w:type="spellEnd"/>
          </w:p>
        </w:tc>
        <w:tc>
          <w:tcPr>
            <w:tcW w:w="2651" w:type="dxa"/>
            <w:gridSpan w:val="4"/>
          </w:tcPr>
          <w:p w14:paraId="29F6DF52" w14:textId="77777777" w:rsidR="009178AD" w:rsidRPr="006276FC" w:rsidRDefault="009178AD" w:rsidP="009C6C63">
            <w:pPr>
              <w:pStyle w:val="TAL"/>
              <w:rPr>
                <w:sz w:val="16"/>
                <w:szCs w:val="16"/>
              </w:rPr>
            </w:pPr>
            <w:proofErr w:type="spellStart"/>
            <w:r w:rsidRPr="006276FC">
              <w:rPr>
                <w:sz w:val="16"/>
                <w:szCs w:val="16"/>
              </w:rPr>
              <w:t>tBool</w:t>
            </w:r>
            <w:proofErr w:type="spellEnd"/>
          </w:p>
        </w:tc>
        <w:tc>
          <w:tcPr>
            <w:tcW w:w="0" w:type="auto"/>
            <w:gridSpan w:val="4"/>
          </w:tcPr>
          <w:p w14:paraId="7EE210AC" w14:textId="77777777" w:rsidR="009178AD" w:rsidRPr="00366E02" w:rsidRDefault="009178AD" w:rsidP="00F904EB">
            <w:pPr>
              <w:pStyle w:val="TAC"/>
              <w:rPr>
                <w:sz w:val="16"/>
                <w:szCs w:val="16"/>
              </w:rPr>
            </w:pPr>
            <w:r w:rsidRPr="00366E02">
              <w:rPr>
                <w:sz w:val="16"/>
                <w:szCs w:val="16"/>
              </w:rPr>
              <w:t>0 to 1</w:t>
            </w:r>
          </w:p>
        </w:tc>
      </w:tr>
      <w:tr w:rsidR="009178AD" w:rsidRPr="006276FC" w14:paraId="055E600E" w14:textId="77777777" w:rsidTr="0037002B">
        <w:trPr>
          <w:cantSplit/>
          <w:jc w:val="center"/>
        </w:trPr>
        <w:tc>
          <w:tcPr>
            <w:tcW w:w="0" w:type="auto"/>
            <w:vMerge/>
            <w:vAlign w:val="center"/>
          </w:tcPr>
          <w:p w14:paraId="2C718C65" w14:textId="77777777" w:rsidR="009178AD" w:rsidRPr="006276FC" w:rsidRDefault="009178AD" w:rsidP="009C6C63">
            <w:pPr>
              <w:pStyle w:val="TAL"/>
              <w:rPr>
                <w:sz w:val="16"/>
                <w:szCs w:val="16"/>
              </w:rPr>
            </w:pPr>
          </w:p>
        </w:tc>
        <w:tc>
          <w:tcPr>
            <w:tcW w:w="2454" w:type="dxa"/>
            <w:gridSpan w:val="4"/>
            <w:vMerge/>
            <w:vAlign w:val="center"/>
          </w:tcPr>
          <w:p w14:paraId="1B23D935" w14:textId="77777777" w:rsidR="009178AD" w:rsidRPr="006276FC" w:rsidRDefault="009178AD" w:rsidP="009C6C63">
            <w:pPr>
              <w:pStyle w:val="TAL"/>
              <w:rPr>
                <w:sz w:val="16"/>
                <w:szCs w:val="16"/>
              </w:rPr>
            </w:pPr>
          </w:p>
        </w:tc>
        <w:tc>
          <w:tcPr>
            <w:tcW w:w="3045" w:type="dxa"/>
            <w:gridSpan w:val="4"/>
          </w:tcPr>
          <w:p w14:paraId="495089EA" w14:textId="77777777" w:rsidR="009178AD" w:rsidRPr="006276FC" w:rsidRDefault="009178AD" w:rsidP="009C6C63">
            <w:pPr>
              <w:pStyle w:val="TAL"/>
              <w:rPr>
                <w:sz w:val="16"/>
                <w:szCs w:val="16"/>
              </w:rPr>
            </w:pPr>
            <w:proofErr w:type="spellStart"/>
            <w:r w:rsidRPr="006276FC">
              <w:rPr>
                <w:sz w:val="16"/>
                <w:szCs w:val="16"/>
              </w:rPr>
              <w:t>AgeOfLocationInformation</w:t>
            </w:r>
            <w:proofErr w:type="spellEnd"/>
          </w:p>
        </w:tc>
        <w:tc>
          <w:tcPr>
            <w:tcW w:w="2651" w:type="dxa"/>
            <w:gridSpan w:val="4"/>
          </w:tcPr>
          <w:p w14:paraId="31C7B0AC" w14:textId="77777777" w:rsidR="009178AD" w:rsidRPr="006276FC" w:rsidRDefault="009178AD" w:rsidP="009C6C63">
            <w:pPr>
              <w:pStyle w:val="TAL"/>
              <w:rPr>
                <w:sz w:val="16"/>
                <w:szCs w:val="16"/>
              </w:rPr>
            </w:pPr>
            <w:proofErr w:type="spellStart"/>
            <w:r w:rsidRPr="006276FC">
              <w:rPr>
                <w:sz w:val="16"/>
                <w:szCs w:val="16"/>
              </w:rPr>
              <w:t>tAgeOfLocationInformation</w:t>
            </w:r>
            <w:proofErr w:type="spellEnd"/>
          </w:p>
        </w:tc>
        <w:tc>
          <w:tcPr>
            <w:tcW w:w="0" w:type="auto"/>
            <w:gridSpan w:val="4"/>
          </w:tcPr>
          <w:p w14:paraId="54D18815" w14:textId="77777777" w:rsidR="009178AD" w:rsidRPr="00366E02" w:rsidRDefault="009178AD" w:rsidP="00F904EB">
            <w:pPr>
              <w:pStyle w:val="TAC"/>
              <w:rPr>
                <w:sz w:val="16"/>
                <w:szCs w:val="16"/>
              </w:rPr>
            </w:pPr>
            <w:r w:rsidRPr="00366E02">
              <w:rPr>
                <w:sz w:val="16"/>
                <w:szCs w:val="16"/>
              </w:rPr>
              <w:t>0 to 1</w:t>
            </w:r>
          </w:p>
        </w:tc>
      </w:tr>
      <w:tr w:rsidR="009178AD" w:rsidRPr="006276FC" w14:paraId="2E6E53AD" w14:textId="77777777" w:rsidTr="0037002B">
        <w:trPr>
          <w:cantSplit/>
          <w:jc w:val="center"/>
        </w:trPr>
        <w:tc>
          <w:tcPr>
            <w:tcW w:w="0" w:type="auto"/>
            <w:vMerge/>
            <w:vAlign w:val="center"/>
          </w:tcPr>
          <w:p w14:paraId="1097A512" w14:textId="77777777" w:rsidR="009178AD" w:rsidRPr="006276FC" w:rsidRDefault="009178AD" w:rsidP="009C6C63">
            <w:pPr>
              <w:pStyle w:val="TAL"/>
              <w:rPr>
                <w:sz w:val="16"/>
                <w:szCs w:val="16"/>
              </w:rPr>
            </w:pPr>
          </w:p>
        </w:tc>
        <w:tc>
          <w:tcPr>
            <w:tcW w:w="2454" w:type="dxa"/>
            <w:gridSpan w:val="4"/>
            <w:vMerge/>
            <w:vAlign w:val="center"/>
          </w:tcPr>
          <w:p w14:paraId="24A46EEB" w14:textId="77777777" w:rsidR="009178AD" w:rsidRPr="006276FC" w:rsidRDefault="009178AD" w:rsidP="009C6C63">
            <w:pPr>
              <w:pStyle w:val="TAL"/>
              <w:rPr>
                <w:sz w:val="16"/>
                <w:szCs w:val="16"/>
              </w:rPr>
            </w:pPr>
          </w:p>
        </w:tc>
        <w:tc>
          <w:tcPr>
            <w:tcW w:w="3045" w:type="dxa"/>
            <w:gridSpan w:val="4"/>
          </w:tcPr>
          <w:p w14:paraId="533FFCDF"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8D4C623" w14:textId="77777777" w:rsidR="009178AD" w:rsidRPr="006276FC" w:rsidRDefault="009178AD" w:rsidP="009C6C63">
            <w:pPr>
              <w:pStyle w:val="TAL"/>
              <w:rPr>
                <w:sz w:val="16"/>
                <w:szCs w:val="16"/>
              </w:rPr>
            </w:pPr>
            <w:proofErr w:type="spellStart"/>
            <w:r w:rsidRPr="006276FC">
              <w:rPr>
                <w:rFonts w:hint="eastAsia"/>
                <w:sz w:val="16"/>
                <w:szCs w:val="16"/>
              </w:rPr>
              <w:t>tPSLocationInformation</w:t>
            </w:r>
            <w:proofErr w:type="spellEnd"/>
            <w:r w:rsidRPr="006276FC">
              <w:rPr>
                <w:rFonts w:hint="eastAsia"/>
                <w:sz w:val="16"/>
                <w:szCs w:val="16"/>
              </w:rPr>
              <w:t>-Extension</w:t>
            </w:r>
          </w:p>
        </w:tc>
        <w:tc>
          <w:tcPr>
            <w:tcW w:w="0" w:type="auto"/>
            <w:gridSpan w:val="4"/>
          </w:tcPr>
          <w:p w14:paraId="75C1FF5C" w14:textId="77777777" w:rsidR="009178AD" w:rsidRPr="00366E02" w:rsidRDefault="009178AD" w:rsidP="00F904EB">
            <w:pPr>
              <w:pStyle w:val="TAC"/>
              <w:rPr>
                <w:sz w:val="16"/>
                <w:szCs w:val="16"/>
              </w:rPr>
            </w:pPr>
            <w:r w:rsidRPr="00366E02">
              <w:rPr>
                <w:sz w:val="16"/>
                <w:szCs w:val="16"/>
              </w:rPr>
              <w:t>0 to 1</w:t>
            </w:r>
          </w:p>
        </w:tc>
      </w:tr>
      <w:tr w:rsidR="009178AD" w:rsidRPr="006276FC" w14:paraId="52CC3640" w14:textId="77777777" w:rsidTr="0037002B">
        <w:trPr>
          <w:cantSplit/>
          <w:jc w:val="center"/>
        </w:trPr>
        <w:tc>
          <w:tcPr>
            <w:tcW w:w="0" w:type="auto"/>
            <w:vMerge w:val="restart"/>
            <w:vAlign w:val="center"/>
          </w:tcPr>
          <w:p w14:paraId="598CD303" w14:textId="77777777" w:rsidR="009178AD" w:rsidRPr="006276FC" w:rsidRDefault="009178AD" w:rsidP="009C6C63">
            <w:pPr>
              <w:pStyle w:val="TAL"/>
              <w:rPr>
                <w:sz w:val="16"/>
                <w:szCs w:val="16"/>
              </w:rPr>
            </w:pPr>
            <w:proofErr w:type="spellStart"/>
            <w:r w:rsidRPr="006276FC">
              <w:rPr>
                <w:rFonts w:hint="eastAsia"/>
                <w:sz w:val="16"/>
                <w:szCs w:val="16"/>
              </w:rPr>
              <w:t>t</w:t>
            </w:r>
            <w:r w:rsidRPr="006276FC">
              <w:rPr>
                <w:rFonts w:hint="eastAsia"/>
                <w:sz w:val="16"/>
                <w:szCs w:val="16"/>
                <w:lang w:eastAsia="en-US"/>
              </w:rPr>
              <w:t>PSLocationInformation</w:t>
            </w:r>
            <w:proofErr w:type="spellEnd"/>
            <w:r w:rsidRPr="006276FC">
              <w:rPr>
                <w:rFonts w:hint="eastAsia"/>
                <w:sz w:val="16"/>
                <w:szCs w:val="16"/>
              </w:rPr>
              <w:t>-Extension</w:t>
            </w:r>
          </w:p>
        </w:tc>
        <w:tc>
          <w:tcPr>
            <w:tcW w:w="2401" w:type="dxa"/>
            <w:vAlign w:val="center"/>
          </w:tcPr>
          <w:p w14:paraId="0A87F8A7" w14:textId="77777777" w:rsidR="009178AD" w:rsidRPr="006276FC" w:rsidRDefault="009178AD" w:rsidP="009C6C63">
            <w:pPr>
              <w:pStyle w:val="TAL"/>
              <w:rPr>
                <w:sz w:val="16"/>
                <w:szCs w:val="16"/>
              </w:rPr>
            </w:pPr>
            <w:proofErr w:type="spellStart"/>
            <w:r w:rsidRPr="006276FC">
              <w:rPr>
                <w:rFonts w:hint="eastAsia"/>
                <w:sz w:val="16"/>
                <w:szCs w:val="16"/>
                <w:lang w:eastAsia="en-US"/>
              </w:rPr>
              <w:t>PSLocationInformation</w:t>
            </w:r>
            <w:proofErr w:type="spellEnd"/>
            <w:r w:rsidRPr="006276FC">
              <w:rPr>
                <w:rFonts w:hint="eastAsia"/>
                <w:sz w:val="16"/>
                <w:szCs w:val="16"/>
              </w:rPr>
              <w:t>-Extension</w:t>
            </w:r>
          </w:p>
        </w:tc>
        <w:tc>
          <w:tcPr>
            <w:tcW w:w="3098" w:type="dxa"/>
            <w:gridSpan w:val="7"/>
          </w:tcPr>
          <w:p w14:paraId="1D5ADAFD" w14:textId="77777777" w:rsidR="009178AD" w:rsidRPr="006276FC" w:rsidRDefault="009178AD" w:rsidP="009C6C63">
            <w:pPr>
              <w:pStyle w:val="TAL"/>
              <w:rPr>
                <w:sz w:val="16"/>
                <w:szCs w:val="16"/>
              </w:rPr>
            </w:pPr>
            <w:proofErr w:type="spellStart"/>
            <w:r w:rsidRPr="006276FC">
              <w:rPr>
                <w:rFonts w:hint="eastAsia"/>
                <w:sz w:val="16"/>
                <w:szCs w:val="16"/>
              </w:rPr>
              <w:t>UserCSGInformation</w:t>
            </w:r>
            <w:proofErr w:type="spellEnd"/>
          </w:p>
        </w:tc>
        <w:tc>
          <w:tcPr>
            <w:tcW w:w="2651" w:type="dxa"/>
            <w:gridSpan w:val="4"/>
          </w:tcPr>
          <w:p w14:paraId="418FD7DA"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rPr>
              <w:t>UserCSGInformation</w:t>
            </w:r>
            <w:proofErr w:type="spellEnd"/>
          </w:p>
        </w:tc>
        <w:tc>
          <w:tcPr>
            <w:tcW w:w="0" w:type="auto"/>
            <w:gridSpan w:val="4"/>
          </w:tcPr>
          <w:p w14:paraId="4658AC06" w14:textId="77777777" w:rsidR="009178AD" w:rsidRPr="00366E02" w:rsidRDefault="009178AD" w:rsidP="00F904EB">
            <w:pPr>
              <w:pStyle w:val="TAC"/>
              <w:rPr>
                <w:sz w:val="16"/>
                <w:szCs w:val="16"/>
              </w:rPr>
            </w:pPr>
            <w:r w:rsidRPr="00366E02">
              <w:rPr>
                <w:sz w:val="16"/>
                <w:szCs w:val="16"/>
              </w:rPr>
              <w:t>0 to 1</w:t>
            </w:r>
          </w:p>
        </w:tc>
      </w:tr>
      <w:tr w:rsidR="009178AD" w:rsidRPr="006276FC" w14:paraId="57E428D7" w14:textId="77777777" w:rsidTr="0037002B">
        <w:trPr>
          <w:cantSplit/>
          <w:jc w:val="center"/>
        </w:trPr>
        <w:tc>
          <w:tcPr>
            <w:tcW w:w="0" w:type="auto"/>
            <w:vMerge/>
            <w:vAlign w:val="center"/>
          </w:tcPr>
          <w:p w14:paraId="7F4A0771" w14:textId="77777777" w:rsidR="009178AD" w:rsidRPr="006276FC" w:rsidRDefault="009178AD" w:rsidP="009C6C63">
            <w:pPr>
              <w:pStyle w:val="TAL"/>
              <w:rPr>
                <w:sz w:val="16"/>
                <w:szCs w:val="16"/>
              </w:rPr>
            </w:pPr>
          </w:p>
        </w:tc>
        <w:tc>
          <w:tcPr>
            <w:tcW w:w="2454" w:type="dxa"/>
            <w:gridSpan w:val="4"/>
            <w:vAlign w:val="center"/>
          </w:tcPr>
          <w:p w14:paraId="560C8438" w14:textId="77777777" w:rsidR="009178AD" w:rsidRPr="006276FC" w:rsidRDefault="009178AD" w:rsidP="009C6C63">
            <w:pPr>
              <w:pStyle w:val="TAL"/>
              <w:rPr>
                <w:sz w:val="16"/>
                <w:szCs w:val="16"/>
              </w:rPr>
            </w:pPr>
          </w:p>
        </w:tc>
        <w:tc>
          <w:tcPr>
            <w:tcW w:w="3045" w:type="dxa"/>
            <w:gridSpan w:val="4"/>
          </w:tcPr>
          <w:p w14:paraId="39393016"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61F68A5E" w14:textId="77777777" w:rsidR="009178AD" w:rsidRPr="006276FC" w:rsidRDefault="009178AD" w:rsidP="009C6C63">
            <w:pPr>
              <w:pStyle w:val="TAL"/>
              <w:rPr>
                <w:sz w:val="16"/>
                <w:szCs w:val="16"/>
              </w:rPr>
            </w:pPr>
            <w:r w:rsidRPr="006276FC">
              <w:rPr>
                <w:rFonts w:hint="eastAsia"/>
                <w:sz w:val="16"/>
                <w:szCs w:val="16"/>
              </w:rPr>
              <w:t>tPSLocationInformation-Extension2</w:t>
            </w:r>
          </w:p>
        </w:tc>
        <w:tc>
          <w:tcPr>
            <w:tcW w:w="0" w:type="auto"/>
            <w:gridSpan w:val="4"/>
          </w:tcPr>
          <w:p w14:paraId="4A2711D6" w14:textId="77777777" w:rsidR="009178AD" w:rsidRPr="00366E02" w:rsidRDefault="009178AD" w:rsidP="00F904EB">
            <w:pPr>
              <w:pStyle w:val="TAC"/>
              <w:rPr>
                <w:sz w:val="16"/>
                <w:szCs w:val="16"/>
              </w:rPr>
            </w:pPr>
            <w:r w:rsidRPr="00366E02">
              <w:rPr>
                <w:sz w:val="16"/>
                <w:szCs w:val="16"/>
              </w:rPr>
              <w:t>0 to 1</w:t>
            </w:r>
          </w:p>
        </w:tc>
      </w:tr>
      <w:tr w:rsidR="009178AD" w:rsidRPr="006276FC" w14:paraId="5958CA34" w14:textId="77777777" w:rsidTr="0037002B">
        <w:trPr>
          <w:cantSplit/>
          <w:jc w:val="center"/>
        </w:trPr>
        <w:tc>
          <w:tcPr>
            <w:tcW w:w="0" w:type="auto"/>
            <w:vMerge w:val="restart"/>
            <w:vAlign w:val="center"/>
          </w:tcPr>
          <w:p w14:paraId="66FFA1BC"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en-US"/>
              </w:rPr>
              <w:t>PSLocationInformation</w:t>
            </w:r>
            <w:r w:rsidRPr="006276FC">
              <w:rPr>
                <w:rFonts w:hint="eastAsia"/>
                <w:sz w:val="16"/>
                <w:szCs w:val="16"/>
              </w:rPr>
              <w:t>-Extension</w:t>
            </w:r>
            <w:r w:rsidRPr="006276FC">
              <w:rPr>
                <w:rFonts w:hint="eastAsia"/>
                <w:sz w:val="16"/>
                <w:szCs w:val="16"/>
                <w:lang w:eastAsia="en-US"/>
              </w:rPr>
              <w:t>2</w:t>
            </w:r>
          </w:p>
        </w:tc>
        <w:tc>
          <w:tcPr>
            <w:tcW w:w="2401" w:type="dxa"/>
            <w:vAlign w:val="center"/>
          </w:tcPr>
          <w:p w14:paraId="77EC9D22" w14:textId="77777777" w:rsidR="009178AD" w:rsidRPr="006276FC" w:rsidRDefault="009178AD" w:rsidP="009C6C63">
            <w:pPr>
              <w:pStyle w:val="TAL"/>
              <w:rPr>
                <w:sz w:val="16"/>
                <w:szCs w:val="16"/>
                <w:lang w:eastAsia="en-US"/>
              </w:rPr>
            </w:pPr>
            <w:r w:rsidRPr="006276FC">
              <w:rPr>
                <w:rFonts w:hint="eastAsia"/>
                <w:sz w:val="16"/>
                <w:szCs w:val="16"/>
                <w:lang w:eastAsia="en-US"/>
              </w:rPr>
              <w:t>PSLocationInformation</w:t>
            </w:r>
            <w:r w:rsidRPr="006276FC">
              <w:rPr>
                <w:rFonts w:hint="eastAsia"/>
                <w:sz w:val="16"/>
                <w:szCs w:val="16"/>
              </w:rPr>
              <w:t>-Extension</w:t>
            </w:r>
            <w:r w:rsidRPr="006276FC">
              <w:rPr>
                <w:rFonts w:hint="eastAsia"/>
                <w:sz w:val="16"/>
                <w:szCs w:val="16"/>
                <w:lang w:eastAsia="en-US"/>
              </w:rPr>
              <w:t>2</w:t>
            </w:r>
          </w:p>
        </w:tc>
        <w:tc>
          <w:tcPr>
            <w:tcW w:w="3098" w:type="dxa"/>
            <w:gridSpan w:val="7"/>
          </w:tcPr>
          <w:p w14:paraId="4B551A83" w14:textId="77777777" w:rsidR="009178AD" w:rsidRPr="006276FC" w:rsidRDefault="009178AD" w:rsidP="009C6C63">
            <w:pPr>
              <w:pStyle w:val="TAL"/>
              <w:rPr>
                <w:sz w:val="16"/>
                <w:szCs w:val="16"/>
              </w:rPr>
            </w:pPr>
            <w:proofErr w:type="spellStart"/>
            <w:r w:rsidRPr="006276FC">
              <w:rPr>
                <w:rFonts w:hint="eastAsia"/>
                <w:sz w:val="16"/>
                <w:szCs w:val="16"/>
              </w:rPr>
              <w:t>VisitedPLMNID</w:t>
            </w:r>
            <w:proofErr w:type="spellEnd"/>
          </w:p>
        </w:tc>
        <w:tc>
          <w:tcPr>
            <w:tcW w:w="2651" w:type="dxa"/>
            <w:gridSpan w:val="4"/>
          </w:tcPr>
          <w:p w14:paraId="1AE6E27E"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rPr>
              <w:t>VisitedPLMNID</w:t>
            </w:r>
            <w:proofErr w:type="spellEnd"/>
          </w:p>
        </w:tc>
        <w:tc>
          <w:tcPr>
            <w:tcW w:w="0" w:type="auto"/>
            <w:gridSpan w:val="4"/>
          </w:tcPr>
          <w:p w14:paraId="268BB984" w14:textId="77777777" w:rsidR="009178AD" w:rsidRPr="00366E02" w:rsidRDefault="009178AD" w:rsidP="00F904EB">
            <w:pPr>
              <w:pStyle w:val="TAC"/>
              <w:rPr>
                <w:sz w:val="16"/>
                <w:szCs w:val="16"/>
              </w:rPr>
            </w:pPr>
            <w:r w:rsidRPr="00366E02">
              <w:rPr>
                <w:sz w:val="16"/>
                <w:szCs w:val="16"/>
              </w:rPr>
              <w:t>0 to 1</w:t>
            </w:r>
          </w:p>
        </w:tc>
      </w:tr>
      <w:tr w:rsidR="009178AD" w:rsidRPr="006276FC" w14:paraId="29DDD81F" w14:textId="77777777" w:rsidTr="0037002B">
        <w:trPr>
          <w:cantSplit/>
          <w:jc w:val="center"/>
        </w:trPr>
        <w:tc>
          <w:tcPr>
            <w:tcW w:w="0" w:type="auto"/>
            <w:vMerge/>
            <w:vAlign w:val="center"/>
          </w:tcPr>
          <w:p w14:paraId="3E521125" w14:textId="77777777" w:rsidR="009178AD" w:rsidRPr="006276FC" w:rsidRDefault="009178AD" w:rsidP="009C6C63">
            <w:pPr>
              <w:pStyle w:val="TAL"/>
              <w:rPr>
                <w:sz w:val="16"/>
                <w:szCs w:val="16"/>
              </w:rPr>
            </w:pPr>
          </w:p>
        </w:tc>
        <w:tc>
          <w:tcPr>
            <w:tcW w:w="2454" w:type="dxa"/>
            <w:gridSpan w:val="4"/>
            <w:vMerge w:val="restart"/>
            <w:vAlign w:val="center"/>
          </w:tcPr>
          <w:p w14:paraId="6D6893A0" w14:textId="77777777" w:rsidR="009178AD" w:rsidRPr="006276FC" w:rsidRDefault="009178AD" w:rsidP="009C6C63">
            <w:pPr>
              <w:pStyle w:val="TAL"/>
              <w:rPr>
                <w:sz w:val="16"/>
                <w:szCs w:val="16"/>
              </w:rPr>
            </w:pPr>
          </w:p>
        </w:tc>
        <w:tc>
          <w:tcPr>
            <w:tcW w:w="3045" w:type="dxa"/>
            <w:gridSpan w:val="4"/>
          </w:tcPr>
          <w:p w14:paraId="5FF46380" w14:textId="77777777" w:rsidR="009178AD" w:rsidRPr="006276FC" w:rsidRDefault="009178AD" w:rsidP="009C6C63">
            <w:pPr>
              <w:pStyle w:val="TAL"/>
              <w:rPr>
                <w:sz w:val="16"/>
                <w:szCs w:val="16"/>
              </w:rPr>
            </w:pPr>
            <w:proofErr w:type="spellStart"/>
            <w:r w:rsidRPr="006276FC">
              <w:rPr>
                <w:sz w:val="16"/>
                <w:szCs w:val="16"/>
              </w:rPr>
              <w:t>Local</w:t>
            </w:r>
            <w:r w:rsidRPr="006276FC">
              <w:rPr>
                <w:rFonts w:hint="eastAsia"/>
                <w:sz w:val="16"/>
                <w:szCs w:val="16"/>
              </w:rPr>
              <w:t>TimeZone</w:t>
            </w:r>
            <w:proofErr w:type="spellEnd"/>
          </w:p>
        </w:tc>
        <w:tc>
          <w:tcPr>
            <w:tcW w:w="2651" w:type="dxa"/>
            <w:gridSpan w:val="4"/>
          </w:tcPr>
          <w:p w14:paraId="3D9A0170" w14:textId="77777777" w:rsidR="009178AD" w:rsidRPr="006276FC" w:rsidRDefault="009178AD" w:rsidP="009C6C63">
            <w:pPr>
              <w:pStyle w:val="TAL"/>
              <w:rPr>
                <w:sz w:val="16"/>
                <w:szCs w:val="16"/>
              </w:rPr>
            </w:pPr>
            <w:proofErr w:type="spellStart"/>
            <w:r w:rsidRPr="006276FC">
              <w:rPr>
                <w:sz w:val="16"/>
                <w:szCs w:val="16"/>
              </w:rPr>
              <w:t>tLocal</w:t>
            </w:r>
            <w:r w:rsidRPr="006276FC">
              <w:rPr>
                <w:rFonts w:hint="eastAsia"/>
                <w:sz w:val="16"/>
                <w:szCs w:val="16"/>
              </w:rPr>
              <w:t>TimeZone</w:t>
            </w:r>
            <w:proofErr w:type="spellEnd"/>
          </w:p>
        </w:tc>
        <w:tc>
          <w:tcPr>
            <w:tcW w:w="0" w:type="auto"/>
            <w:gridSpan w:val="4"/>
          </w:tcPr>
          <w:p w14:paraId="5835FAA8" w14:textId="77777777" w:rsidR="009178AD" w:rsidRPr="00366E02" w:rsidRDefault="009178AD" w:rsidP="00F904EB">
            <w:pPr>
              <w:pStyle w:val="TAC"/>
              <w:rPr>
                <w:sz w:val="16"/>
                <w:szCs w:val="16"/>
              </w:rPr>
            </w:pPr>
            <w:r w:rsidRPr="00366E02">
              <w:rPr>
                <w:sz w:val="16"/>
                <w:szCs w:val="16"/>
              </w:rPr>
              <w:t>0 to 1</w:t>
            </w:r>
          </w:p>
        </w:tc>
      </w:tr>
      <w:tr w:rsidR="009178AD" w:rsidRPr="006276FC" w14:paraId="13BDE47B" w14:textId="77777777" w:rsidTr="0037002B">
        <w:trPr>
          <w:cantSplit/>
          <w:jc w:val="center"/>
        </w:trPr>
        <w:tc>
          <w:tcPr>
            <w:tcW w:w="0" w:type="auto"/>
            <w:vMerge/>
            <w:vAlign w:val="center"/>
          </w:tcPr>
          <w:p w14:paraId="3EB8F5FA" w14:textId="77777777" w:rsidR="009178AD" w:rsidRPr="006276FC" w:rsidRDefault="009178AD" w:rsidP="009C6C63">
            <w:pPr>
              <w:pStyle w:val="TAL"/>
              <w:rPr>
                <w:sz w:val="16"/>
                <w:szCs w:val="16"/>
              </w:rPr>
            </w:pPr>
          </w:p>
        </w:tc>
        <w:tc>
          <w:tcPr>
            <w:tcW w:w="2454" w:type="dxa"/>
            <w:gridSpan w:val="4"/>
            <w:vMerge/>
            <w:vAlign w:val="center"/>
          </w:tcPr>
          <w:p w14:paraId="58C1540E" w14:textId="77777777" w:rsidR="009178AD" w:rsidRPr="006276FC" w:rsidRDefault="009178AD" w:rsidP="009C6C63">
            <w:pPr>
              <w:pStyle w:val="TAL"/>
              <w:rPr>
                <w:sz w:val="16"/>
                <w:szCs w:val="16"/>
              </w:rPr>
            </w:pPr>
          </w:p>
        </w:tc>
        <w:tc>
          <w:tcPr>
            <w:tcW w:w="3045" w:type="dxa"/>
            <w:gridSpan w:val="4"/>
          </w:tcPr>
          <w:p w14:paraId="0BC28DEE" w14:textId="77777777" w:rsidR="009178AD" w:rsidRPr="006276FC" w:rsidRDefault="009178AD" w:rsidP="009C6C63">
            <w:pPr>
              <w:pStyle w:val="TAL"/>
              <w:rPr>
                <w:sz w:val="16"/>
                <w:szCs w:val="16"/>
              </w:rPr>
            </w:pPr>
            <w:proofErr w:type="spellStart"/>
            <w:r w:rsidRPr="006276FC">
              <w:rPr>
                <w:sz w:val="16"/>
                <w:szCs w:val="16"/>
              </w:rPr>
              <w:t>RATtype</w:t>
            </w:r>
            <w:proofErr w:type="spellEnd"/>
          </w:p>
        </w:tc>
        <w:tc>
          <w:tcPr>
            <w:tcW w:w="2651" w:type="dxa"/>
            <w:gridSpan w:val="4"/>
          </w:tcPr>
          <w:p w14:paraId="41CBAC11" w14:textId="77777777" w:rsidR="009178AD" w:rsidRPr="006276FC" w:rsidRDefault="009178AD" w:rsidP="009C6C63">
            <w:pPr>
              <w:pStyle w:val="TAL"/>
              <w:rPr>
                <w:sz w:val="16"/>
                <w:szCs w:val="16"/>
              </w:rPr>
            </w:pPr>
            <w:proofErr w:type="spellStart"/>
            <w:r w:rsidRPr="006276FC">
              <w:rPr>
                <w:sz w:val="16"/>
                <w:szCs w:val="16"/>
              </w:rPr>
              <w:t>tRATtype</w:t>
            </w:r>
            <w:proofErr w:type="spellEnd"/>
          </w:p>
        </w:tc>
        <w:tc>
          <w:tcPr>
            <w:tcW w:w="0" w:type="auto"/>
            <w:gridSpan w:val="4"/>
          </w:tcPr>
          <w:p w14:paraId="3D94E264" w14:textId="77777777" w:rsidR="009178AD" w:rsidRPr="00366E02" w:rsidRDefault="009178AD" w:rsidP="00F904EB">
            <w:pPr>
              <w:pStyle w:val="TAC"/>
              <w:rPr>
                <w:sz w:val="16"/>
                <w:szCs w:val="16"/>
              </w:rPr>
            </w:pPr>
            <w:r w:rsidRPr="00366E02">
              <w:rPr>
                <w:sz w:val="16"/>
                <w:szCs w:val="16"/>
              </w:rPr>
              <w:t>0 to 1</w:t>
            </w:r>
          </w:p>
        </w:tc>
      </w:tr>
      <w:tr w:rsidR="009178AD" w:rsidRPr="006276FC" w14:paraId="7980A48D" w14:textId="77777777" w:rsidTr="0037002B">
        <w:trPr>
          <w:cantSplit/>
          <w:jc w:val="center"/>
        </w:trPr>
        <w:tc>
          <w:tcPr>
            <w:tcW w:w="0" w:type="auto"/>
            <w:vMerge w:val="restart"/>
            <w:vAlign w:val="center"/>
          </w:tcPr>
          <w:p w14:paraId="76F30777" w14:textId="77777777" w:rsidR="009178AD" w:rsidRPr="00F904EB" w:rsidRDefault="009178AD" w:rsidP="00F904EB">
            <w:pPr>
              <w:pStyle w:val="TAL"/>
              <w:rPr>
                <w:sz w:val="16"/>
                <w:szCs w:val="16"/>
                <w:lang w:eastAsia="en-US"/>
              </w:rPr>
            </w:pPr>
            <w:proofErr w:type="spellStart"/>
            <w:r w:rsidRPr="00F904EB">
              <w:rPr>
                <w:sz w:val="16"/>
                <w:szCs w:val="16"/>
              </w:rPr>
              <w:t>tLocal</w:t>
            </w:r>
            <w:r w:rsidRPr="00F904EB">
              <w:rPr>
                <w:rFonts w:hint="eastAsia"/>
                <w:sz w:val="16"/>
                <w:szCs w:val="16"/>
              </w:rPr>
              <w:t>TimeZone</w:t>
            </w:r>
            <w:proofErr w:type="spellEnd"/>
          </w:p>
        </w:tc>
        <w:tc>
          <w:tcPr>
            <w:tcW w:w="2401" w:type="dxa"/>
            <w:vAlign w:val="center"/>
          </w:tcPr>
          <w:p w14:paraId="647256B1" w14:textId="77777777" w:rsidR="009178AD" w:rsidRPr="00F904EB" w:rsidRDefault="009178AD" w:rsidP="00F904EB">
            <w:pPr>
              <w:pStyle w:val="TAL"/>
              <w:rPr>
                <w:sz w:val="16"/>
                <w:szCs w:val="16"/>
                <w:lang w:eastAsia="en-US"/>
              </w:rPr>
            </w:pPr>
            <w:proofErr w:type="spellStart"/>
            <w:r w:rsidRPr="00F904EB">
              <w:rPr>
                <w:sz w:val="16"/>
                <w:szCs w:val="16"/>
              </w:rPr>
              <w:t>Local</w:t>
            </w:r>
            <w:r w:rsidRPr="00F904EB">
              <w:rPr>
                <w:rFonts w:hint="eastAsia"/>
                <w:sz w:val="16"/>
                <w:szCs w:val="16"/>
              </w:rPr>
              <w:t>TimeZone</w:t>
            </w:r>
            <w:proofErr w:type="spellEnd"/>
          </w:p>
        </w:tc>
        <w:tc>
          <w:tcPr>
            <w:tcW w:w="3098" w:type="dxa"/>
            <w:gridSpan w:val="7"/>
          </w:tcPr>
          <w:p w14:paraId="1174A4E3" w14:textId="77777777" w:rsidR="009178AD" w:rsidRPr="00F904EB" w:rsidDel="002C4596" w:rsidRDefault="009178AD" w:rsidP="00F904EB">
            <w:pPr>
              <w:pStyle w:val="TAL"/>
              <w:rPr>
                <w:sz w:val="16"/>
                <w:szCs w:val="16"/>
              </w:rPr>
            </w:pPr>
            <w:proofErr w:type="spellStart"/>
            <w:r w:rsidRPr="00F904EB">
              <w:rPr>
                <w:sz w:val="16"/>
                <w:szCs w:val="16"/>
              </w:rPr>
              <w:t>TimeZone</w:t>
            </w:r>
            <w:proofErr w:type="spellEnd"/>
          </w:p>
        </w:tc>
        <w:tc>
          <w:tcPr>
            <w:tcW w:w="2651" w:type="dxa"/>
            <w:gridSpan w:val="4"/>
          </w:tcPr>
          <w:p w14:paraId="42E6511C" w14:textId="77777777" w:rsidR="009178AD" w:rsidRPr="006276FC" w:rsidDel="002C4596" w:rsidRDefault="009178AD" w:rsidP="009C6C63">
            <w:pPr>
              <w:keepNext/>
              <w:keepLines/>
              <w:spacing w:after="0"/>
              <w:rPr>
                <w:rFonts w:ascii="Arial" w:hAnsi="Arial"/>
                <w:sz w:val="16"/>
                <w:szCs w:val="16"/>
              </w:rPr>
            </w:pPr>
            <w:proofErr w:type="spellStart"/>
            <w:r w:rsidRPr="006276FC">
              <w:rPr>
                <w:rFonts w:ascii="Arial" w:hAnsi="Arial"/>
                <w:sz w:val="16"/>
                <w:szCs w:val="16"/>
              </w:rPr>
              <w:t>tTimeZone</w:t>
            </w:r>
            <w:proofErr w:type="spellEnd"/>
          </w:p>
        </w:tc>
        <w:tc>
          <w:tcPr>
            <w:tcW w:w="0" w:type="auto"/>
            <w:gridSpan w:val="4"/>
          </w:tcPr>
          <w:p w14:paraId="18C2854D" w14:textId="77777777" w:rsidR="009178AD" w:rsidRPr="00366E02" w:rsidRDefault="009178AD" w:rsidP="00F904EB">
            <w:pPr>
              <w:pStyle w:val="TAC"/>
              <w:rPr>
                <w:sz w:val="16"/>
                <w:szCs w:val="16"/>
              </w:rPr>
            </w:pPr>
            <w:r w:rsidRPr="00366E02">
              <w:rPr>
                <w:sz w:val="16"/>
                <w:szCs w:val="16"/>
              </w:rPr>
              <w:t>1</w:t>
            </w:r>
          </w:p>
        </w:tc>
      </w:tr>
      <w:tr w:rsidR="009178AD" w:rsidRPr="006276FC" w14:paraId="7E67A68E" w14:textId="77777777" w:rsidTr="0037002B">
        <w:trPr>
          <w:cantSplit/>
          <w:jc w:val="center"/>
        </w:trPr>
        <w:tc>
          <w:tcPr>
            <w:tcW w:w="0" w:type="auto"/>
            <w:vMerge/>
            <w:vAlign w:val="center"/>
          </w:tcPr>
          <w:p w14:paraId="57359D4C" w14:textId="77777777" w:rsidR="009178AD" w:rsidRPr="006276FC" w:rsidRDefault="009178AD" w:rsidP="00F904EB">
            <w:pPr>
              <w:pStyle w:val="TAL"/>
              <w:rPr>
                <w:sz w:val="16"/>
                <w:szCs w:val="16"/>
                <w:lang w:eastAsia="en-US"/>
              </w:rPr>
            </w:pPr>
            <w:bookmarkStart w:id="1357" w:name="_MCCTEMPBM_CRPT67280196___7" w:colFirst="2" w:colLast="2"/>
          </w:p>
        </w:tc>
        <w:tc>
          <w:tcPr>
            <w:tcW w:w="2454" w:type="dxa"/>
            <w:gridSpan w:val="4"/>
            <w:vAlign w:val="center"/>
          </w:tcPr>
          <w:p w14:paraId="3EE051FD" w14:textId="77777777" w:rsidR="009178AD" w:rsidRPr="006276FC" w:rsidRDefault="009178AD" w:rsidP="00F904EB">
            <w:pPr>
              <w:pStyle w:val="TAL"/>
              <w:rPr>
                <w:sz w:val="16"/>
                <w:szCs w:val="16"/>
              </w:rPr>
            </w:pPr>
          </w:p>
        </w:tc>
        <w:tc>
          <w:tcPr>
            <w:tcW w:w="3045" w:type="dxa"/>
            <w:gridSpan w:val="4"/>
          </w:tcPr>
          <w:p w14:paraId="3EB62789" w14:textId="77777777" w:rsidR="009178AD" w:rsidRPr="006276FC" w:rsidDel="002C4596" w:rsidRDefault="009178AD" w:rsidP="00F904EB">
            <w:pPr>
              <w:pStyle w:val="TAL"/>
              <w:rPr>
                <w:sz w:val="16"/>
                <w:szCs w:val="16"/>
              </w:rPr>
            </w:pPr>
            <w:proofErr w:type="spellStart"/>
            <w:r w:rsidRPr="006276FC">
              <w:rPr>
                <w:sz w:val="16"/>
                <w:szCs w:val="16"/>
              </w:rPr>
              <w:t>DaylightSavingTime</w:t>
            </w:r>
            <w:proofErr w:type="spellEnd"/>
          </w:p>
        </w:tc>
        <w:tc>
          <w:tcPr>
            <w:tcW w:w="2651" w:type="dxa"/>
            <w:gridSpan w:val="4"/>
          </w:tcPr>
          <w:p w14:paraId="6D177754" w14:textId="77777777" w:rsidR="009178AD" w:rsidRPr="006276FC" w:rsidDel="002C4596" w:rsidRDefault="009178AD" w:rsidP="00F904EB">
            <w:pPr>
              <w:pStyle w:val="TAL"/>
              <w:rPr>
                <w:sz w:val="16"/>
                <w:szCs w:val="16"/>
              </w:rPr>
            </w:pPr>
            <w:proofErr w:type="spellStart"/>
            <w:r w:rsidRPr="006276FC">
              <w:rPr>
                <w:sz w:val="16"/>
                <w:szCs w:val="16"/>
              </w:rPr>
              <w:t>tDaylightSavingTime</w:t>
            </w:r>
            <w:proofErr w:type="spellEnd"/>
          </w:p>
        </w:tc>
        <w:tc>
          <w:tcPr>
            <w:tcW w:w="0" w:type="auto"/>
            <w:gridSpan w:val="4"/>
          </w:tcPr>
          <w:p w14:paraId="3849B313" w14:textId="77777777" w:rsidR="009178AD" w:rsidRPr="00366E02" w:rsidRDefault="009178AD" w:rsidP="00F904EB">
            <w:pPr>
              <w:pStyle w:val="TAC"/>
              <w:rPr>
                <w:sz w:val="16"/>
                <w:szCs w:val="16"/>
              </w:rPr>
            </w:pPr>
            <w:r w:rsidRPr="00366E02">
              <w:rPr>
                <w:sz w:val="16"/>
                <w:szCs w:val="16"/>
              </w:rPr>
              <w:t>1</w:t>
            </w:r>
          </w:p>
        </w:tc>
      </w:tr>
      <w:bookmarkEnd w:id="1357"/>
      <w:tr w:rsidR="009178AD" w:rsidRPr="006276FC" w14:paraId="2B161300" w14:textId="77777777" w:rsidTr="0037002B">
        <w:trPr>
          <w:cantSplit/>
          <w:jc w:val="center"/>
        </w:trPr>
        <w:tc>
          <w:tcPr>
            <w:tcW w:w="0" w:type="auto"/>
            <w:vMerge w:val="restart"/>
            <w:vAlign w:val="center"/>
          </w:tcPr>
          <w:p w14:paraId="696DA0CD"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lang w:eastAsia="en-US"/>
              </w:rPr>
              <w:t>E</w:t>
            </w:r>
            <w:r w:rsidRPr="006276FC">
              <w:rPr>
                <w:sz w:val="16"/>
                <w:szCs w:val="16"/>
              </w:rPr>
              <w:t>PSLocationInformation</w:t>
            </w:r>
            <w:proofErr w:type="spellEnd"/>
          </w:p>
        </w:tc>
        <w:tc>
          <w:tcPr>
            <w:tcW w:w="2401" w:type="dxa"/>
            <w:vAlign w:val="center"/>
          </w:tcPr>
          <w:p w14:paraId="2DBEC532" w14:textId="77777777" w:rsidR="009178AD" w:rsidRPr="006276FC" w:rsidRDefault="009178AD" w:rsidP="009C6C63">
            <w:pPr>
              <w:pStyle w:val="TAL"/>
              <w:rPr>
                <w:sz w:val="16"/>
                <w:szCs w:val="16"/>
                <w:lang w:eastAsia="en-US"/>
              </w:rPr>
            </w:pPr>
            <w:proofErr w:type="spellStart"/>
            <w:r w:rsidRPr="006276FC">
              <w:rPr>
                <w:rFonts w:hint="eastAsia"/>
                <w:sz w:val="16"/>
                <w:szCs w:val="16"/>
                <w:lang w:eastAsia="en-US"/>
              </w:rPr>
              <w:t>E</w:t>
            </w:r>
            <w:r w:rsidRPr="006276FC">
              <w:rPr>
                <w:sz w:val="16"/>
                <w:szCs w:val="16"/>
              </w:rPr>
              <w:t>PSLocationInformation</w:t>
            </w:r>
            <w:proofErr w:type="spellEnd"/>
          </w:p>
        </w:tc>
        <w:tc>
          <w:tcPr>
            <w:tcW w:w="3098" w:type="dxa"/>
            <w:gridSpan w:val="7"/>
          </w:tcPr>
          <w:p w14:paraId="0A9FD826" w14:textId="77777777" w:rsidR="009178AD" w:rsidRPr="006276FC" w:rsidRDefault="009178AD" w:rsidP="009C6C63">
            <w:pPr>
              <w:pStyle w:val="TAL"/>
              <w:rPr>
                <w:sz w:val="16"/>
                <w:szCs w:val="16"/>
              </w:rPr>
            </w:pPr>
            <w:r w:rsidRPr="006276FC">
              <w:rPr>
                <w:rFonts w:hint="eastAsia"/>
                <w:sz w:val="16"/>
                <w:szCs w:val="16"/>
              </w:rPr>
              <w:t>E-</w:t>
            </w:r>
            <w:proofErr w:type="spellStart"/>
            <w:r w:rsidRPr="006276FC">
              <w:rPr>
                <w:rFonts w:hint="eastAsia"/>
                <w:sz w:val="16"/>
                <w:szCs w:val="16"/>
              </w:rPr>
              <w:t>UTRANCellGlobalId</w:t>
            </w:r>
            <w:proofErr w:type="spellEnd"/>
          </w:p>
        </w:tc>
        <w:tc>
          <w:tcPr>
            <w:tcW w:w="2651" w:type="dxa"/>
            <w:gridSpan w:val="4"/>
          </w:tcPr>
          <w:p w14:paraId="3133DA22" w14:textId="77777777" w:rsidR="009178AD" w:rsidRPr="006276FC" w:rsidRDefault="009178AD" w:rsidP="009C6C63">
            <w:pPr>
              <w:pStyle w:val="TAL"/>
              <w:rPr>
                <w:sz w:val="16"/>
                <w:szCs w:val="16"/>
              </w:rPr>
            </w:pPr>
            <w:proofErr w:type="spellStart"/>
            <w:r w:rsidRPr="006276FC">
              <w:rPr>
                <w:rFonts w:hint="eastAsia"/>
                <w:sz w:val="16"/>
                <w:szCs w:val="16"/>
              </w:rPr>
              <w:t>tE-UTRANCellGlobalId</w:t>
            </w:r>
            <w:proofErr w:type="spellEnd"/>
          </w:p>
        </w:tc>
        <w:tc>
          <w:tcPr>
            <w:tcW w:w="0" w:type="auto"/>
            <w:gridSpan w:val="4"/>
          </w:tcPr>
          <w:p w14:paraId="2D442A43" w14:textId="77777777" w:rsidR="009178AD" w:rsidRPr="00366E02" w:rsidRDefault="009178AD" w:rsidP="00F904EB">
            <w:pPr>
              <w:pStyle w:val="TAC"/>
              <w:rPr>
                <w:sz w:val="16"/>
                <w:szCs w:val="16"/>
              </w:rPr>
            </w:pPr>
            <w:r w:rsidRPr="00366E02">
              <w:rPr>
                <w:sz w:val="16"/>
                <w:szCs w:val="16"/>
              </w:rPr>
              <w:t>0 to 1</w:t>
            </w:r>
          </w:p>
        </w:tc>
      </w:tr>
      <w:tr w:rsidR="009178AD" w:rsidRPr="006276FC" w14:paraId="4927FB32" w14:textId="77777777" w:rsidTr="0037002B">
        <w:trPr>
          <w:cantSplit/>
          <w:jc w:val="center"/>
        </w:trPr>
        <w:tc>
          <w:tcPr>
            <w:tcW w:w="0" w:type="auto"/>
            <w:vMerge/>
            <w:vAlign w:val="center"/>
          </w:tcPr>
          <w:p w14:paraId="08E3A57E" w14:textId="77777777" w:rsidR="009178AD" w:rsidRPr="006276FC" w:rsidRDefault="009178AD" w:rsidP="009C6C63">
            <w:pPr>
              <w:pStyle w:val="TAL"/>
              <w:rPr>
                <w:sz w:val="16"/>
                <w:szCs w:val="16"/>
              </w:rPr>
            </w:pPr>
          </w:p>
        </w:tc>
        <w:tc>
          <w:tcPr>
            <w:tcW w:w="2454" w:type="dxa"/>
            <w:gridSpan w:val="4"/>
            <w:vMerge w:val="restart"/>
            <w:vAlign w:val="center"/>
          </w:tcPr>
          <w:p w14:paraId="205098FC" w14:textId="77777777" w:rsidR="009178AD" w:rsidRPr="006276FC" w:rsidRDefault="009178AD" w:rsidP="009C6C63">
            <w:pPr>
              <w:pStyle w:val="TAL"/>
              <w:rPr>
                <w:sz w:val="16"/>
                <w:szCs w:val="16"/>
              </w:rPr>
            </w:pPr>
          </w:p>
        </w:tc>
        <w:tc>
          <w:tcPr>
            <w:tcW w:w="3045" w:type="dxa"/>
            <w:gridSpan w:val="4"/>
          </w:tcPr>
          <w:p w14:paraId="4F09B697"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rPr>
              <w:t>rack</w:t>
            </w:r>
            <w:r w:rsidRPr="006276FC">
              <w:rPr>
                <w:sz w:val="16"/>
                <w:szCs w:val="16"/>
              </w:rPr>
              <w:t>ingAreaId</w:t>
            </w:r>
            <w:proofErr w:type="spellEnd"/>
          </w:p>
        </w:tc>
        <w:tc>
          <w:tcPr>
            <w:tcW w:w="2651" w:type="dxa"/>
            <w:gridSpan w:val="4"/>
          </w:tcPr>
          <w:p w14:paraId="42AE9DCA"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rPr>
              <w:t>Track</w:t>
            </w:r>
            <w:r w:rsidRPr="006276FC">
              <w:rPr>
                <w:sz w:val="16"/>
                <w:szCs w:val="16"/>
              </w:rPr>
              <w:t>ingAreaId</w:t>
            </w:r>
            <w:proofErr w:type="spellEnd"/>
          </w:p>
        </w:tc>
        <w:tc>
          <w:tcPr>
            <w:tcW w:w="0" w:type="auto"/>
            <w:gridSpan w:val="4"/>
          </w:tcPr>
          <w:p w14:paraId="3FE82D8B" w14:textId="77777777" w:rsidR="009178AD" w:rsidRPr="00366E02" w:rsidRDefault="009178AD" w:rsidP="00F904EB">
            <w:pPr>
              <w:pStyle w:val="TAC"/>
              <w:rPr>
                <w:sz w:val="16"/>
                <w:szCs w:val="16"/>
              </w:rPr>
            </w:pPr>
            <w:r w:rsidRPr="00366E02">
              <w:rPr>
                <w:sz w:val="16"/>
                <w:szCs w:val="16"/>
              </w:rPr>
              <w:t>0 to 1</w:t>
            </w:r>
          </w:p>
        </w:tc>
      </w:tr>
      <w:tr w:rsidR="009178AD" w:rsidRPr="006276FC" w14:paraId="4B3E069F" w14:textId="77777777" w:rsidTr="0037002B">
        <w:trPr>
          <w:cantSplit/>
          <w:jc w:val="center"/>
        </w:trPr>
        <w:tc>
          <w:tcPr>
            <w:tcW w:w="0" w:type="auto"/>
            <w:vMerge/>
            <w:vAlign w:val="center"/>
          </w:tcPr>
          <w:p w14:paraId="1DDC94DE" w14:textId="77777777" w:rsidR="009178AD" w:rsidRPr="006276FC" w:rsidRDefault="009178AD" w:rsidP="009C6C63">
            <w:pPr>
              <w:pStyle w:val="TAL"/>
              <w:rPr>
                <w:sz w:val="16"/>
                <w:szCs w:val="16"/>
              </w:rPr>
            </w:pPr>
          </w:p>
        </w:tc>
        <w:tc>
          <w:tcPr>
            <w:tcW w:w="2454" w:type="dxa"/>
            <w:gridSpan w:val="4"/>
            <w:vMerge/>
            <w:vAlign w:val="center"/>
          </w:tcPr>
          <w:p w14:paraId="3247CB1C" w14:textId="77777777" w:rsidR="009178AD" w:rsidRPr="006276FC" w:rsidRDefault="009178AD" w:rsidP="009C6C63">
            <w:pPr>
              <w:pStyle w:val="TAL"/>
              <w:rPr>
                <w:sz w:val="16"/>
                <w:szCs w:val="16"/>
              </w:rPr>
            </w:pPr>
          </w:p>
        </w:tc>
        <w:tc>
          <w:tcPr>
            <w:tcW w:w="3045" w:type="dxa"/>
            <w:gridSpan w:val="4"/>
          </w:tcPr>
          <w:p w14:paraId="0747CF6F" w14:textId="77777777" w:rsidR="009178AD" w:rsidRPr="006276FC" w:rsidRDefault="009178AD" w:rsidP="009C6C63">
            <w:pPr>
              <w:pStyle w:val="TAL"/>
              <w:rPr>
                <w:sz w:val="16"/>
                <w:szCs w:val="16"/>
              </w:rPr>
            </w:pPr>
            <w:proofErr w:type="spellStart"/>
            <w:r w:rsidRPr="006276FC">
              <w:rPr>
                <w:sz w:val="16"/>
                <w:szCs w:val="16"/>
              </w:rPr>
              <w:t>GeographicalInformation</w:t>
            </w:r>
            <w:proofErr w:type="spellEnd"/>
          </w:p>
        </w:tc>
        <w:tc>
          <w:tcPr>
            <w:tcW w:w="2651" w:type="dxa"/>
            <w:gridSpan w:val="4"/>
          </w:tcPr>
          <w:p w14:paraId="68ED9C21" w14:textId="77777777" w:rsidR="009178AD" w:rsidRPr="006276FC" w:rsidRDefault="009178AD" w:rsidP="009C6C63">
            <w:pPr>
              <w:pStyle w:val="TAL"/>
              <w:rPr>
                <w:sz w:val="16"/>
                <w:szCs w:val="16"/>
              </w:rPr>
            </w:pPr>
            <w:proofErr w:type="spellStart"/>
            <w:r w:rsidRPr="006276FC">
              <w:rPr>
                <w:sz w:val="16"/>
                <w:szCs w:val="16"/>
              </w:rPr>
              <w:t>tGeographicalInformation</w:t>
            </w:r>
            <w:proofErr w:type="spellEnd"/>
          </w:p>
        </w:tc>
        <w:tc>
          <w:tcPr>
            <w:tcW w:w="0" w:type="auto"/>
            <w:gridSpan w:val="4"/>
          </w:tcPr>
          <w:p w14:paraId="7E8B90C6" w14:textId="77777777" w:rsidR="009178AD" w:rsidRPr="00366E02" w:rsidRDefault="009178AD" w:rsidP="00F904EB">
            <w:pPr>
              <w:pStyle w:val="TAC"/>
              <w:rPr>
                <w:sz w:val="16"/>
                <w:szCs w:val="16"/>
              </w:rPr>
            </w:pPr>
            <w:r w:rsidRPr="00366E02">
              <w:rPr>
                <w:sz w:val="16"/>
                <w:szCs w:val="16"/>
              </w:rPr>
              <w:t>0 to 1</w:t>
            </w:r>
          </w:p>
        </w:tc>
      </w:tr>
      <w:tr w:rsidR="009178AD" w:rsidRPr="006276FC" w14:paraId="0F25A01A" w14:textId="77777777" w:rsidTr="0037002B">
        <w:trPr>
          <w:cantSplit/>
          <w:jc w:val="center"/>
        </w:trPr>
        <w:tc>
          <w:tcPr>
            <w:tcW w:w="0" w:type="auto"/>
            <w:vMerge/>
            <w:vAlign w:val="center"/>
          </w:tcPr>
          <w:p w14:paraId="2590E3FF" w14:textId="77777777" w:rsidR="009178AD" w:rsidRPr="006276FC" w:rsidRDefault="009178AD" w:rsidP="009C6C63">
            <w:pPr>
              <w:pStyle w:val="TAL"/>
              <w:rPr>
                <w:sz w:val="16"/>
                <w:szCs w:val="16"/>
              </w:rPr>
            </w:pPr>
          </w:p>
        </w:tc>
        <w:tc>
          <w:tcPr>
            <w:tcW w:w="2454" w:type="dxa"/>
            <w:gridSpan w:val="4"/>
            <w:vMerge/>
            <w:vAlign w:val="center"/>
          </w:tcPr>
          <w:p w14:paraId="42876622" w14:textId="77777777" w:rsidR="009178AD" w:rsidRPr="006276FC" w:rsidRDefault="009178AD" w:rsidP="009C6C63">
            <w:pPr>
              <w:pStyle w:val="TAL"/>
              <w:rPr>
                <w:sz w:val="16"/>
                <w:szCs w:val="16"/>
              </w:rPr>
            </w:pPr>
          </w:p>
        </w:tc>
        <w:tc>
          <w:tcPr>
            <w:tcW w:w="3045" w:type="dxa"/>
            <w:gridSpan w:val="4"/>
          </w:tcPr>
          <w:p w14:paraId="5F65FE8A" w14:textId="77777777" w:rsidR="009178AD" w:rsidRPr="006276FC" w:rsidRDefault="009178AD" w:rsidP="009C6C63">
            <w:pPr>
              <w:pStyle w:val="TAL"/>
              <w:rPr>
                <w:sz w:val="16"/>
                <w:szCs w:val="16"/>
              </w:rPr>
            </w:pPr>
            <w:proofErr w:type="spellStart"/>
            <w:r w:rsidRPr="006276FC">
              <w:rPr>
                <w:sz w:val="16"/>
                <w:szCs w:val="16"/>
              </w:rPr>
              <w:t>GeodeticInformation</w:t>
            </w:r>
            <w:proofErr w:type="spellEnd"/>
          </w:p>
        </w:tc>
        <w:tc>
          <w:tcPr>
            <w:tcW w:w="2651" w:type="dxa"/>
            <w:gridSpan w:val="4"/>
          </w:tcPr>
          <w:p w14:paraId="66E2EC51" w14:textId="77777777" w:rsidR="009178AD" w:rsidRPr="006276FC" w:rsidRDefault="009178AD" w:rsidP="009C6C63">
            <w:pPr>
              <w:pStyle w:val="TAL"/>
              <w:rPr>
                <w:sz w:val="16"/>
                <w:szCs w:val="16"/>
              </w:rPr>
            </w:pPr>
            <w:proofErr w:type="spellStart"/>
            <w:r w:rsidRPr="006276FC">
              <w:rPr>
                <w:sz w:val="16"/>
                <w:szCs w:val="16"/>
              </w:rPr>
              <w:t>tGeodeticInformation</w:t>
            </w:r>
            <w:proofErr w:type="spellEnd"/>
          </w:p>
        </w:tc>
        <w:tc>
          <w:tcPr>
            <w:tcW w:w="0" w:type="auto"/>
            <w:gridSpan w:val="4"/>
          </w:tcPr>
          <w:p w14:paraId="2A90C6C1" w14:textId="77777777" w:rsidR="009178AD" w:rsidRPr="00366E02" w:rsidRDefault="009178AD" w:rsidP="00F904EB">
            <w:pPr>
              <w:pStyle w:val="TAC"/>
              <w:rPr>
                <w:sz w:val="16"/>
                <w:szCs w:val="16"/>
              </w:rPr>
            </w:pPr>
            <w:r w:rsidRPr="00366E02">
              <w:rPr>
                <w:sz w:val="16"/>
                <w:szCs w:val="16"/>
              </w:rPr>
              <w:t>0 to 1</w:t>
            </w:r>
          </w:p>
        </w:tc>
      </w:tr>
      <w:tr w:rsidR="009178AD" w:rsidRPr="006276FC" w14:paraId="3C4A3BE8" w14:textId="77777777" w:rsidTr="0037002B">
        <w:trPr>
          <w:cantSplit/>
          <w:jc w:val="center"/>
        </w:trPr>
        <w:tc>
          <w:tcPr>
            <w:tcW w:w="0" w:type="auto"/>
            <w:vMerge/>
            <w:vAlign w:val="center"/>
          </w:tcPr>
          <w:p w14:paraId="317BAB96" w14:textId="77777777" w:rsidR="009178AD" w:rsidRPr="006276FC" w:rsidRDefault="009178AD" w:rsidP="009C6C63">
            <w:pPr>
              <w:pStyle w:val="TAL"/>
              <w:rPr>
                <w:sz w:val="16"/>
                <w:szCs w:val="16"/>
              </w:rPr>
            </w:pPr>
          </w:p>
        </w:tc>
        <w:tc>
          <w:tcPr>
            <w:tcW w:w="2454" w:type="dxa"/>
            <w:gridSpan w:val="4"/>
            <w:vMerge/>
            <w:vAlign w:val="center"/>
          </w:tcPr>
          <w:p w14:paraId="70725E6C" w14:textId="77777777" w:rsidR="009178AD" w:rsidRPr="006276FC" w:rsidRDefault="009178AD" w:rsidP="009C6C63">
            <w:pPr>
              <w:pStyle w:val="TAL"/>
              <w:rPr>
                <w:sz w:val="16"/>
                <w:szCs w:val="16"/>
              </w:rPr>
            </w:pPr>
          </w:p>
        </w:tc>
        <w:tc>
          <w:tcPr>
            <w:tcW w:w="3045" w:type="dxa"/>
            <w:gridSpan w:val="4"/>
          </w:tcPr>
          <w:p w14:paraId="6E9D59A1" w14:textId="77777777" w:rsidR="009178AD" w:rsidRPr="006276FC" w:rsidRDefault="009178AD" w:rsidP="009C6C63">
            <w:pPr>
              <w:pStyle w:val="TAL"/>
              <w:rPr>
                <w:sz w:val="16"/>
                <w:szCs w:val="16"/>
              </w:rPr>
            </w:pPr>
            <w:proofErr w:type="spellStart"/>
            <w:r w:rsidRPr="006276FC">
              <w:rPr>
                <w:rFonts w:hint="eastAsia"/>
                <w:sz w:val="16"/>
                <w:szCs w:val="16"/>
              </w:rPr>
              <w:t>MME</w:t>
            </w:r>
            <w:r w:rsidRPr="006276FC">
              <w:rPr>
                <w:sz w:val="16"/>
                <w:szCs w:val="16"/>
              </w:rPr>
              <w:t>N</w:t>
            </w:r>
            <w:r w:rsidRPr="006276FC">
              <w:rPr>
                <w:rFonts w:hint="eastAsia"/>
                <w:sz w:val="16"/>
                <w:szCs w:val="16"/>
              </w:rPr>
              <w:t>ame</w:t>
            </w:r>
            <w:proofErr w:type="spellEnd"/>
          </w:p>
        </w:tc>
        <w:tc>
          <w:tcPr>
            <w:tcW w:w="2651" w:type="dxa"/>
            <w:gridSpan w:val="4"/>
          </w:tcPr>
          <w:p w14:paraId="25847432" w14:textId="77777777" w:rsidR="009178AD" w:rsidRPr="006276FC" w:rsidRDefault="009178AD" w:rsidP="009C6C63">
            <w:pPr>
              <w:pStyle w:val="TAL"/>
              <w:rPr>
                <w:sz w:val="16"/>
                <w:szCs w:val="16"/>
              </w:rPr>
            </w:pPr>
            <w:proofErr w:type="spellStart"/>
            <w:r w:rsidRPr="006276FC">
              <w:rPr>
                <w:rFonts w:hint="eastAsia"/>
                <w:sz w:val="16"/>
                <w:szCs w:val="16"/>
              </w:rPr>
              <w:t>tString</w:t>
            </w:r>
            <w:proofErr w:type="spellEnd"/>
          </w:p>
        </w:tc>
        <w:tc>
          <w:tcPr>
            <w:tcW w:w="0" w:type="auto"/>
            <w:gridSpan w:val="4"/>
          </w:tcPr>
          <w:p w14:paraId="656A5BA2" w14:textId="77777777" w:rsidR="009178AD" w:rsidRPr="00366E02" w:rsidRDefault="009178AD" w:rsidP="00F904EB">
            <w:pPr>
              <w:pStyle w:val="TAC"/>
              <w:rPr>
                <w:sz w:val="16"/>
                <w:szCs w:val="16"/>
              </w:rPr>
            </w:pPr>
            <w:r w:rsidRPr="00366E02">
              <w:rPr>
                <w:sz w:val="16"/>
                <w:szCs w:val="16"/>
              </w:rPr>
              <w:t>0 to 1</w:t>
            </w:r>
          </w:p>
        </w:tc>
      </w:tr>
      <w:tr w:rsidR="009178AD" w:rsidRPr="006276FC" w14:paraId="06FCD9B6" w14:textId="77777777" w:rsidTr="0037002B">
        <w:trPr>
          <w:cantSplit/>
          <w:jc w:val="center"/>
        </w:trPr>
        <w:tc>
          <w:tcPr>
            <w:tcW w:w="0" w:type="auto"/>
            <w:vMerge/>
            <w:vAlign w:val="center"/>
          </w:tcPr>
          <w:p w14:paraId="06E8F5E5" w14:textId="77777777" w:rsidR="009178AD" w:rsidRPr="006276FC" w:rsidRDefault="009178AD" w:rsidP="009C6C63">
            <w:pPr>
              <w:pStyle w:val="TAL"/>
              <w:rPr>
                <w:sz w:val="16"/>
                <w:szCs w:val="16"/>
              </w:rPr>
            </w:pPr>
          </w:p>
        </w:tc>
        <w:tc>
          <w:tcPr>
            <w:tcW w:w="2454" w:type="dxa"/>
            <w:gridSpan w:val="4"/>
            <w:vMerge/>
            <w:vAlign w:val="center"/>
          </w:tcPr>
          <w:p w14:paraId="322E1807" w14:textId="77777777" w:rsidR="009178AD" w:rsidRPr="006276FC" w:rsidRDefault="009178AD" w:rsidP="009C6C63">
            <w:pPr>
              <w:pStyle w:val="TAL"/>
              <w:rPr>
                <w:sz w:val="16"/>
                <w:szCs w:val="16"/>
              </w:rPr>
            </w:pPr>
          </w:p>
        </w:tc>
        <w:tc>
          <w:tcPr>
            <w:tcW w:w="3045" w:type="dxa"/>
            <w:gridSpan w:val="4"/>
          </w:tcPr>
          <w:p w14:paraId="2D5C831C" w14:textId="77777777" w:rsidR="009178AD" w:rsidRPr="006276FC" w:rsidRDefault="009178AD" w:rsidP="009C6C63">
            <w:pPr>
              <w:pStyle w:val="TAL"/>
              <w:rPr>
                <w:sz w:val="16"/>
                <w:szCs w:val="16"/>
              </w:rPr>
            </w:pPr>
            <w:proofErr w:type="spellStart"/>
            <w:r w:rsidRPr="006276FC">
              <w:rPr>
                <w:sz w:val="16"/>
                <w:szCs w:val="16"/>
              </w:rPr>
              <w:t>CurrentLocationRetrieved</w:t>
            </w:r>
            <w:proofErr w:type="spellEnd"/>
          </w:p>
        </w:tc>
        <w:tc>
          <w:tcPr>
            <w:tcW w:w="2651" w:type="dxa"/>
            <w:gridSpan w:val="4"/>
          </w:tcPr>
          <w:p w14:paraId="511E9659" w14:textId="77777777" w:rsidR="009178AD" w:rsidRPr="006276FC" w:rsidRDefault="009178AD" w:rsidP="009C6C63">
            <w:pPr>
              <w:pStyle w:val="TAL"/>
              <w:rPr>
                <w:sz w:val="16"/>
                <w:szCs w:val="16"/>
              </w:rPr>
            </w:pPr>
            <w:proofErr w:type="spellStart"/>
            <w:r w:rsidRPr="006276FC">
              <w:rPr>
                <w:sz w:val="16"/>
                <w:szCs w:val="16"/>
              </w:rPr>
              <w:t>tBool</w:t>
            </w:r>
            <w:proofErr w:type="spellEnd"/>
          </w:p>
        </w:tc>
        <w:tc>
          <w:tcPr>
            <w:tcW w:w="0" w:type="auto"/>
            <w:gridSpan w:val="4"/>
          </w:tcPr>
          <w:p w14:paraId="1D7AB19F" w14:textId="77777777" w:rsidR="009178AD" w:rsidRPr="00366E02" w:rsidRDefault="009178AD" w:rsidP="00F904EB">
            <w:pPr>
              <w:pStyle w:val="TAC"/>
              <w:rPr>
                <w:sz w:val="16"/>
                <w:szCs w:val="16"/>
              </w:rPr>
            </w:pPr>
            <w:r w:rsidRPr="00366E02">
              <w:rPr>
                <w:sz w:val="16"/>
                <w:szCs w:val="16"/>
              </w:rPr>
              <w:t>0 to 1</w:t>
            </w:r>
          </w:p>
        </w:tc>
      </w:tr>
      <w:tr w:rsidR="009178AD" w:rsidRPr="006276FC" w14:paraId="2DD7875F" w14:textId="77777777" w:rsidTr="0037002B">
        <w:trPr>
          <w:cantSplit/>
          <w:jc w:val="center"/>
        </w:trPr>
        <w:tc>
          <w:tcPr>
            <w:tcW w:w="0" w:type="auto"/>
            <w:vMerge/>
            <w:vAlign w:val="center"/>
          </w:tcPr>
          <w:p w14:paraId="2D38D065" w14:textId="77777777" w:rsidR="009178AD" w:rsidRPr="006276FC" w:rsidRDefault="009178AD" w:rsidP="009C6C63">
            <w:pPr>
              <w:pStyle w:val="TAL"/>
              <w:rPr>
                <w:sz w:val="16"/>
                <w:szCs w:val="16"/>
              </w:rPr>
            </w:pPr>
          </w:p>
        </w:tc>
        <w:tc>
          <w:tcPr>
            <w:tcW w:w="2454" w:type="dxa"/>
            <w:gridSpan w:val="4"/>
            <w:vMerge/>
            <w:vAlign w:val="center"/>
          </w:tcPr>
          <w:p w14:paraId="779F6BC9" w14:textId="77777777" w:rsidR="009178AD" w:rsidRPr="006276FC" w:rsidRDefault="009178AD" w:rsidP="009C6C63">
            <w:pPr>
              <w:pStyle w:val="TAL"/>
              <w:rPr>
                <w:sz w:val="16"/>
                <w:szCs w:val="16"/>
              </w:rPr>
            </w:pPr>
          </w:p>
        </w:tc>
        <w:tc>
          <w:tcPr>
            <w:tcW w:w="3045" w:type="dxa"/>
            <w:gridSpan w:val="4"/>
          </w:tcPr>
          <w:p w14:paraId="39F6E798" w14:textId="77777777" w:rsidR="009178AD" w:rsidRPr="006276FC" w:rsidRDefault="009178AD" w:rsidP="009C6C63">
            <w:pPr>
              <w:pStyle w:val="TAL"/>
              <w:rPr>
                <w:sz w:val="16"/>
                <w:szCs w:val="16"/>
              </w:rPr>
            </w:pPr>
            <w:proofErr w:type="spellStart"/>
            <w:r w:rsidRPr="006276FC">
              <w:rPr>
                <w:sz w:val="16"/>
                <w:szCs w:val="16"/>
              </w:rPr>
              <w:t>AgeOfLocationInformation</w:t>
            </w:r>
            <w:proofErr w:type="spellEnd"/>
          </w:p>
        </w:tc>
        <w:tc>
          <w:tcPr>
            <w:tcW w:w="2651" w:type="dxa"/>
            <w:gridSpan w:val="4"/>
          </w:tcPr>
          <w:p w14:paraId="501F8982" w14:textId="77777777" w:rsidR="009178AD" w:rsidRPr="006276FC" w:rsidRDefault="009178AD" w:rsidP="009C6C63">
            <w:pPr>
              <w:pStyle w:val="TAL"/>
              <w:rPr>
                <w:sz w:val="16"/>
                <w:szCs w:val="16"/>
              </w:rPr>
            </w:pPr>
            <w:proofErr w:type="spellStart"/>
            <w:r w:rsidRPr="006276FC">
              <w:rPr>
                <w:sz w:val="16"/>
                <w:szCs w:val="16"/>
              </w:rPr>
              <w:t>tAgeOfLocationInformation</w:t>
            </w:r>
            <w:proofErr w:type="spellEnd"/>
          </w:p>
        </w:tc>
        <w:tc>
          <w:tcPr>
            <w:tcW w:w="0" w:type="auto"/>
            <w:gridSpan w:val="4"/>
          </w:tcPr>
          <w:p w14:paraId="64EB3184" w14:textId="77777777" w:rsidR="009178AD" w:rsidRPr="00366E02" w:rsidRDefault="009178AD" w:rsidP="00F904EB">
            <w:pPr>
              <w:pStyle w:val="TAC"/>
              <w:rPr>
                <w:sz w:val="16"/>
                <w:szCs w:val="16"/>
              </w:rPr>
            </w:pPr>
            <w:r w:rsidRPr="00366E02">
              <w:rPr>
                <w:sz w:val="16"/>
                <w:szCs w:val="16"/>
              </w:rPr>
              <w:t>0 to 1</w:t>
            </w:r>
          </w:p>
        </w:tc>
      </w:tr>
      <w:tr w:rsidR="009178AD" w:rsidRPr="006276FC" w14:paraId="35EEFCE2" w14:textId="77777777" w:rsidTr="0037002B">
        <w:trPr>
          <w:cantSplit/>
          <w:jc w:val="center"/>
        </w:trPr>
        <w:tc>
          <w:tcPr>
            <w:tcW w:w="0" w:type="auto"/>
            <w:vMerge/>
            <w:vAlign w:val="center"/>
          </w:tcPr>
          <w:p w14:paraId="40710900" w14:textId="77777777" w:rsidR="009178AD" w:rsidRPr="006276FC" w:rsidRDefault="009178AD" w:rsidP="009C6C63">
            <w:pPr>
              <w:pStyle w:val="TAL"/>
              <w:rPr>
                <w:sz w:val="16"/>
                <w:szCs w:val="16"/>
              </w:rPr>
            </w:pPr>
          </w:p>
        </w:tc>
        <w:tc>
          <w:tcPr>
            <w:tcW w:w="2454" w:type="dxa"/>
            <w:gridSpan w:val="4"/>
            <w:vMerge/>
            <w:vAlign w:val="center"/>
          </w:tcPr>
          <w:p w14:paraId="4B731566" w14:textId="77777777" w:rsidR="009178AD" w:rsidRPr="006276FC" w:rsidRDefault="009178AD" w:rsidP="009C6C63">
            <w:pPr>
              <w:pStyle w:val="TAL"/>
              <w:rPr>
                <w:sz w:val="16"/>
                <w:szCs w:val="16"/>
              </w:rPr>
            </w:pPr>
          </w:p>
        </w:tc>
        <w:tc>
          <w:tcPr>
            <w:tcW w:w="3045" w:type="dxa"/>
            <w:gridSpan w:val="4"/>
          </w:tcPr>
          <w:p w14:paraId="1908C013" w14:textId="77777777" w:rsidR="009178AD" w:rsidRPr="006276FC" w:rsidRDefault="009178AD" w:rsidP="009C6C63">
            <w:pPr>
              <w:pStyle w:val="TAL"/>
              <w:rPr>
                <w:sz w:val="16"/>
                <w:szCs w:val="16"/>
              </w:rPr>
            </w:pPr>
            <w:proofErr w:type="spellStart"/>
            <w:r w:rsidRPr="006276FC">
              <w:rPr>
                <w:sz w:val="16"/>
                <w:szCs w:val="16"/>
              </w:rPr>
              <w:t>UserCSGInformation</w:t>
            </w:r>
            <w:proofErr w:type="spellEnd"/>
          </w:p>
        </w:tc>
        <w:tc>
          <w:tcPr>
            <w:tcW w:w="2651" w:type="dxa"/>
            <w:gridSpan w:val="4"/>
          </w:tcPr>
          <w:p w14:paraId="7FBD6075" w14:textId="77777777" w:rsidR="009178AD" w:rsidRPr="006276FC" w:rsidRDefault="009178AD" w:rsidP="009C6C63">
            <w:pPr>
              <w:pStyle w:val="TAL"/>
              <w:rPr>
                <w:sz w:val="16"/>
                <w:szCs w:val="16"/>
              </w:rPr>
            </w:pPr>
            <w:proofErr w:type="spellStart"/>
            <w:r w:rsidRPr="006276FC">
              <w:rPr>
                <w:sz w:val="16"/>
                <w:szCs w:val="16"/>
              </w:rPr>
              <w:t>tUserCSGInformation</w:t>
            </w:r>
            <w:proofErr w:type="spellEnd"/>
          </w:p>
        </w:tc>
        <w:tc>
          <w:tcPr>
            <w:tcW w:w="0" w:type="auto"/>
            <w:gridSpan w:val="4"/>
          </w:tcPr>
          <w:p w14:paraId="1F2A5441" w14:textId="77777777" w:rsidR="009178AD" w:rsidRPr="006276FC" w:rsidRDefault="009178AD" w:rsidP="009C6C63">
            <w:pPr>
              <w:pStyle w:val="TAL"/>
              <w:jc w:val="center"/>
              <w:rPr>
                <w:sz w:val="16"/>
                <w:szCs w:val="16"/>
              </w:rPr>
            </w:pPr>
          </w:p>
        </w:tc>
      </w:tr>
      <w:tr w:rsidR="009178AD" w:rsidRPr="006276FC" w14:paraId="40ACC5F1" w14:textId="77777777" w:rsidTr="0037002B">
        <w:trPr>
          <w:cantSplit/>
          <w:jc w:val="center"/>
        </w:trPr>
        <w:tc>
          <w:tcPr>
            <w:tcW w:w="0" w:type="auto"/>
            <w:vMerge/>
            <w:vAlign w:val="center"/>
          </w:tcPr>
          <w:p w14:paraId="2C683794" w14:textId="77777777" w:rsidR="009178AD" w:rsidRPr="006276FC" w:rsidRDefault="009178AD" w:rsidP="009C6C63">
            <w:pPr>
              <w:pStyle w:val="TAL"/>
              <w:rPr>
                <w:sz w:val="16"/>
                <w:szCs w:val="16"/>
              </w:rPr>
            </w:pPr>
          </w:p>
        </w:tc>
        <w:tc>
          <w:tcPr>
            <w:tcW w:w="2454" w:type="dxa"/>
            <w:gridSpan w:val="4"/>
            <w:vMerge/>
            <w:vAlign w:val="center"/>
          </w:tcPr>
          <w:p w14:paraId="3528FB90" w14:textId="77777777" w:rsidR="009178AD" w:rsidRPr="006276FC" w:rsidRDefault="009178AD" w:rsidP="009C6C63">
            <w:pPr>
              <w:pStyle w:val="TAL"/>
              <w:rPr>
                <w:sz w:val="16"/>
                <w:szCs w:val="16"/>
              </w:rPr>
            </w:pPr>
          </w:p>
        </w:tc>
        <w:tc>
          <w:tcPr>
            <w:tcW w:w="3045" w:type="dxa"/>
            <w:gridSpan w:val="4"/>
          </w:tcPr>
          <w:p w14:paraId="00479224"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4BE25DA" w14:textId="77777777" w:rsidR="009178AD" w:rsidRPr="006276FC" w:rsidRDefault="009178AD" w:rsidP="009C6C63">
            <w:pPr>
              <w:pStyle w:val="TAL"/>
              <w:rPr>
                <w:sz w:val="16"/>
                <w:szCs w:val="16"/>
              </w:rPr>
            </w:pPr>
            <w:proofErr w:type="spellStart"/>
            <w:r w:rsidRPr="006276FC">
              <w:rPr>
                <w:rFonts w:hint="eastAsia"/>
                <w:sz w:val="16"/>
                <w:szCs w:val="16"/>
              </w:rPr>
              <w:t>t</w:t>
            </w:r>
            <w:r w:rsidRPr="006276FC">
              <w:rPr>
                <w:sz w:val="16"/>
                <w:szCs w:val="16"/>
              </w:rPr>
              <w:t>E</w:t>
            </w:r>
            <w:r w:rsidRPr="006276FC">
              <w:rPr>
                <w:rFonts w:hint="eastAsia"/>
                <w:sz w:val="16"/>
                <w:szCs w:val="16"/>
              </w:rPr>
              <w:t>PSLocationInformation</w:t>
            </w:r>
            <w:proofErr w:type="spellEnd"/>
            <w:r w:rsidRPr="006276FC">
              <w:rPr>
                <w:rFonts w:hint="eastAsia"/>
                <w:sz w:val="16"/>
                <w:szCs w:val="16"/>
              </w:rPr>
              <w:t>-Extension</w:t>
            </w:r>
          </w:p>
        </w:tc>
        <w:tc>
          <w:tcPr>
            <w:tcW w:w="0" w:type="auto"/>
            <w:gridSpan w:val="4"/>
          </w:tcPr>
          <w:p w14:paraId="1DBEED92" w14:textId="77777777" w:rsidR="009178AD" w:rsidRPr="00366E02" w:rsidRDefault="009178AD" w:rsidP="00F904EB">
            <w:pPr>
              <w:pStyle w:val="TAC"/>
              <w:rPr>
                <w:sz w:val="16"/>
                <w:szCs w:val="16"/>
              </w:rPr>
            </w:pPr>
            <w:r w:rsidRPr="00366E02">
              <w:rPr>
                <w:sz w:val="16"/>
                <w:szCs w:val="16"/>
              </w:rPr>
              <w:t>0 to 1</w:t>
            </w:r>
          </w:p>
        </w:tc>
      </w:tr>
      <w:tr w:rsidR="009178AD" w:rsidRPr="006276FC" w14:paraId="5BABEC7D" w14:textId="77777777" w:rsidTr="0037002B">
        <w:trPr>
          <w:cantSplit/>
          <w:jc w:val="center"/>
        </w:trPr>
        <w:tc>
          <w:tcPr>
            <w:tcW w:w="0" w:type="auto"/>
            <w:vMerge w:val="restart"/>
            <w:vAlign w:val="center"/>
          </w:tcPr>
          <w:p w14:paraId="3F328877" w14:textId="77777777" w:rsidR="009178AD" w:rsidRPr="006276FC" w:rsidRDefault="009178AD" w:rsidP="00F904EB">
            <w:pPr>
              <w:pStyle w:val="TAL"/>
              <w:rPr>
                <w:sz w:val="16"/>
                <w:szCs w:val="16"/>
                <w:lang w:eastAsia="en-US"/>
              </w:rPr>
            </w:pPr>
            <w:bookmarkStart w:id="1358" w:name="_MCCTEMPBM_CRPT67280206___7" w:colFirst="0" w:colLast="2"/>
            <w:proofErr w:type="spellStart"/>
            <w:r w:rsidRPr="006276FC">
              <w:rPr>
                <w:rFonts w:hint="eastAsia"/>
                <w:sz w:val="16"/>
                <w:szCs w:val="16"/>
                <w:lang w:eastAsia="en-US"/>
              </w:rPr>
              <w:t>t</w:t>
            </w:r>
            <w:r w:rsidRPr="006276FC">
              <w:rPr>
                <w:sz w:val="16"/>
                <w:szCs w:val="16"/>
                <w:lang w:eastAsia="en-US"/>
              </w:rPr>
              <w:t>E</w:t>
            </w:r>
            <w:r w:rsidRPr="006276FC">
              <w:rPr>
                <w:rFonts w:hint="eastAsia"/>
                <w:sz w:val="16"/>
                <w:szCs w:val="16"/>
                <w:lang w:eastAsia="en-US"/>
              </w:rPr>
              <w:t>PSLocationInformation</w:t>
            </w:r>
            <w:proofErr w:type="spellEnd"/>
            <w:r w:rsidRPr="006276FC">
              <w:rPr>
                <w:rFonts w:hint="eastAsia"/>
                <w:sz w:val="16"/>
                <w:szCs w:val="16"/>
                <w:lang w:eastAsia="en-US"/>
              </w:rPr>
              <w:t>-Extension</w:t>
            </w:r>
          </w:p>
        </w:tc>
        <w:tc>
          <w:tcPr>
            <w:tcW w:w="2401" w:type="dxa"/>
            <w:vAlign w:val="center"/>
          </w:tcPr>
          <w:p w14:paraId="10AA15E0" w14:textId="77777777" w:rsidR="009178AD" w:rsidRPr="006276FC" w:rsidRDefault="009178AD" w:rsidP="00F904EB">
            <w:pPr>
              <w:pStyle w:val="TAL"/>
              <w:rPr>
                <w:sz w:val="16"/>
                <w:szCs w:val="16"/>
                <w:lang w:eastAsia="en-US"/>
              </w:rPr>
            </w:pPr>
            <w:proofErr w:type="spellStart"/>
            <w:r w:rsidRPr="006276FC">
              <w:rPr>
                <w:sz w:val="16"/>
                <w:szCs w:val="16"/>
                <w:lang w:eastAsia="en-US"/>
              </w:rPr>
              <w:t>E</w:t>
            </w:r>
            <w:r w:rsidRPr="006276FC">
              <w:rPr>
                <w:rFonts w:hint="eastAsia"/>
                <w:sz w:val="16"/>
                <w:szCs w:val="16"/>
                <w:lang w:eastAsia="en-US"/>
              </w:rPr>
              <w:t>PSLocationInformation</w:t>
            </w:r>
            <w:proofErr w:type="spellEnd"/>
            <w:r w:rsidRPr="006276FC">
              <w:rPr>
                <w:rFonts w:hint="eastAsia"/>
                <w:sz w:val="16"/>
                <w:szCs w:val="16"/>
                <w:lang w:eastAsia="en-US"/>
              </w:rPr>
              <w:t>-Extension</w:t>
            </w:r>
          </w:p>
        </w:tc>
        <w:tc>
          <w:tcPr>
            <w:tcW w:w="3098" w:type="dxa"/>
            <w:gridSpan w:val="7"/>
          </w:tcPr>
          <w:p w14:paraId="6815E147" w14:textId="77777777" w:rsidR="009178AD" w:rsidRPr="006276FC" w:rsidRDefault="009178AD" w:rsidP="00F904EB">
            <w:pPr>
              <w:pStyle w:val="TAL"/>
              <w:rPr>
                <w:sz w:val="16"/>
                <w:szCs w:val="16"/>
              </w:rPr>
            </w:pPr>
            <w:proofErr w:type="spellStart"/>
            <w:r w:rsidRPr="006276FC">
              <w:rPr>
                <w:rFonts w:hint="eastAsia"/>
                <w:sz w:val="16"/>
                <w:szCs w:val="16"/>
              </w:rPr>
              <w:t>VisitedPLMNID</w:t>
            </w:r>
            <w:proofErr w:type="spellEnd"/>
          </w:p>
        </w:tc>
        <w:tc>
          <w:tcPr>
            <w:tcW w:w="2651" w:type="dxa"/>
            <w:gridSpan w:val="4"/>
          </w:tcPr>
          <w:p w14:paraId="2A7055C2" w14:textId="77777777" w:rsidR="009178AD" w:rsidRPr="006276FC" w:rsidRDefault="009178AD" w:rsidP="00F904EB">
            <w:pPr>
              <w:pStyle w:val="TAL"/>
              <w:rPr>
                <w:sz w:val="16"/>
                <w:szCs w:val="16"/>
              </w:rPr>
            </w:pPr>
            <w:proofErr w:type="spellStart"/>
            <w:r w:rsidRPr="006276FC">
              <w:rPr>
                <w:sz w:val="16"/>
                <w:szCs w:val="16"/>
              </w:rPr>
              <w:t>t</w:t>
            </w:r>
            <w:r w:rsidRPr="006276FC">
              <w:rPr>
                <w:rFonts w:hint="eastAsia"/>
                <w:sz w:val="16"/>
                <w:szCs w:val="16"/>
              </w:rPr>
              <w:t>VisitedPLMNID</w:t>
            </w:r>
            <w:proofErr w:type="spellEnd"/>
          </w:p>
        </w:tc>
        <w:tc>
          <w:tcPr>
            <w:tcW w:w="0" w:type="auto"/>
            <w:gridSpan w:val="4"/>
          </w:tcPr>
          <w:p w14:paraId="3296BBB5" w14:textId="77777777" w:rsidR="009178AD" w:rsidRPr="00366E02" w:rsidRDefault="009178AD" w:rsidP="00F904EB">
            <w:pPr>
              <w:pStyle w:val="TAC"/>
              <w:rPr>
                <w:sz w:val="16"/>
                <w:szCs w:val="16"/>
              </w:rPr>
            </w:pPr>
            <w:r w:rsidRPr="00366E02">
              <w:rPr>
                <w:sz w:val="16"/>
                <w:szCs w:val="16"/>
              </w:rPr>
              <w:t>0 to 1</w:t>
            </w:r>
          </w:p>
        </w:tc>
      </w:tr>
      <w:tr w:rsidR="009178AD" w:rsidRPr="006276FC" w14:paraId="47139753" w14:textId="77777777" w:rsidTr="0037002B">
        <w:trPr>
          <w:cantSplit/>
          <w:jc w:val="center"/>
        </w:trPr>
        <w:tc>
          <w:tcPr>
            <w:tcW w:w="0" w:type="auto"/>
            <w:vMerge/>
            <w:vAlign w:val="center"/>
          </w:tcPr>
          <w:p w14:paraId="6D9C5A2A" w14:textId="77777777" w:rsidR="009178AD" w:rsidRPr="006276FC" w:rsidRDefault="009178AD" w:rsidP="00F904EB">
            <w:pPr>
              <w:pStyle w:val="TAL"/>
              <w:rPr>
                <w:sz w:val="16"/>
                <w:szCs w:val="16"/>
                <w:lang w:eastAsia="en-US"/>
              </w:rPr>
            </w:pPr>
            <w:bookmarkStart w:id="1359" w:name="_MCCTEMPBM_CRPT67280208___7" w:colFirst="2" w:colLast="2"/>
            <w:bookmarkEnd w:id="1358"/>
          </w:p>
        </w:tc>
        <w:tc>
          <w:tcPr>
            <w:tcW w:w="2454" w:type="dxa"/>
            <w:gridSpan w:val="4"/>
            <w:vMerge w:val="restart"/>
            <w:vAlign w:val="center"/>
          </w:tcPr>
          <w:p w14:paraId="223BE689" w14:textId="77777777" w:rsidR="009178AD" w:rsidRPr="006276FC" w:rsidRDefault="009178AD" w:rsidP="00F904EB">
            <w:pPr>
              <w:pStyle w:val="TAL"/>
              <w:rPr>
                <w:sz w:val="16"/>
                <w:szCs w:val="16"/>
              </w:rPr>
            </w:pPr>
          </w:p>
        </w:tc>
        <w:tc>
          <w:tcPr>
            <w:tcW w:w="3045" w:type="dxa"/>
            <w:gridSpan w:val="4"/>
          </w:tcPr>
          <w:p w14:paraId="6F07D12F" w14:textId="77777777" w:rsidR="009178AD" w:rsidRPr="006276FC" w:rsidRDefault="009178AD" w:rsidP="00F904EB">
            <w:pPr>
              <w:pStyle w:val="TAL"/>
              <w:rPr>
                <w:sz w:val="16"/>
                <w:szCs w:val="16"/>
              </w:rPr>
            </w:pPr>
            <w:proofErr w:type="spellStart"/>
            <w:r w:rsidRPr="006276FC">
              <w:rPr>
                <w:sz w:val="16"/>
                <w:szCs w:val="16"/>
              </w:rPr>
              <w:t>Local</w:t>
            </w:r>
            <w:r w:rsidRPr="006276FC">
              <w:rPr>
                <w:rFonts w:hint="eastAsia"/>
                <w:sz w:val="16"/>
                <w:szCs w:val="16"/>
              </w:rPr>
              <w:t>TimeZone</w:t>
            </w:r>
            <w:proofErr w:type="spellEnd"/>
          </w:p>
        </w:tc>
        <w:tc>
          <w:tcPr>
            <w:tcW w:w="2651" w:type="dxa"/>
            <w:gridSpan w:val="4"/>
          </w:tcPr>
          <w:p w14:paraId="19F0F9DA" w14:textId="77777777" w:rsidR="009178AD" w:rsidRPr="006276FC" w:rsidRDefault="009178AD" w:rsidP="00F904EB">
            <w:pPr>
              <w:pStyle w:val="TAL"/>
              <w:rPr>
                <w:sz w:val="16"/>
                <w:szCs w:val="16"/>
              </w:rPr>
            </w:pPr>
            <w:proofErr w:type="spellStart"/>
            <w:r w:rsidRPr="006276FC">
              <w:rPr>
                <w:sz w:val="16"/>
                <w:szCs w:val="16"/>
              </w:rPr>
              <w:t>tLocal</w:t>
            </w:r>
            <w:r w:rsidRPr="006276FC">
              <w:rPr>
                <w:rFonts w:hint="eastAsia"/>
                <w:sz w:val="16"/>
                <w:szCs w:val="16"/>
              </w:rPr>
              <w:t>TimeZone</w:t>
            </w:r>
            <w:proofErr w:type="spellEnd"/>
          </w:p>
        </w:tc>
        <w:tc>
          <w:tcPr>
            <w:tcW w:w="0" w:type="auto"/>
            <w:gridSpan w:val="4"/>
          </w:tcPr>
          <w:p w14:paraId="4CADEAC0" w14:textId="77777777" w:rsidR="009178AD" w:rsidRPr="00366E02" w:rsidRDefault="009178AD" w:rsidP="00F904EB">
            <w:pPr>
              <w:pStyle w:val="TAC"/>
              <w:rPr>
                <w:sz w:val="16"/>
                <w:szCs w:val="16"/>
              </w:rPr>
            </w:pPr>
            <w:r w:rsidRPr="00366E02">
              <w:rPr>
                <w:sz w:val="16"/>
                <w:szCs w:val="16"/>
              </w:rPr>
              <w:t>0 to 1</w:t>
            </w:r>
          </w:p>
        </w:tc>
      </w:tr>
      <w:bookmarkEnd w:id="1359"/>
      <w:tr w:rsidR="009178AD" w:rsidRPr="006276FC" w14:paraId="7960AAD4" w14:textId="77777777" w:rsidTr="0037002B">
        <w:trPr>
          <w:cantSplit/>
          <w:jc w:val="center"/>
        </w:trPr>
        <w:tc>
          <w:tcPr>
            <w:tcW w:w="0" w:type="auto"/>
            <w:vMerge/>
            <w:vAlign w:val="center"/>
          </w:tcPr>
          <w:p w14:paraId="55A1213E" w14:textId="77777777" w:rsidR="009178AD" w:rsidRPr="006276FC" w:rsidRDefault="009178AD" w:rsidP="00F904EB">
            <w:pPr>
              <w:pStyle w:val="TAL"/>
              <w:rPr>
                <w:sz w:val="16"/>
                <w:szCs w:val="16"/>
                <w:lang w:eastAsia="en-US"/>
              </w:rPr>
            </w:pPr>
          </w:p>
        </w:tc>
        <w:tc>
          <w:tcPr>
            <w:tcW w:w="2454" w:type="dxa"/>
            <w:gridSpan w:val="4"/>
            <w:vMerge/>
            <w:vAlign w:val="center"/>
          </w:tcPr>
          <w:p w14:paraId="21853C6A" w14:textId="77777777" w:rsidR="009178AD" w:rsidRPr="006276FC" w:rsidRDefault="009178AD" w:rsidP="00F904EB">
            <w:pPr>
              <w:pStyle w:val="TAL"/>
              <w:rPr>
                <w:sz w:val="16"/>
                <w:szCs w:val="16"/>
              </w:rPr>
            </w:pPr>
          </w:p>
        </w:tc>
        <w:tc>
          <w:tcPr>
            <w:tcW w:w="3045" w:type="dxa"/>
            <w:gridSpan w:val="4"/>
          </w:tcPr>
          <w:p w14:paraId="0F6B6FC6" w14:textId="77777777" w:rsidR="009178AD" w:rsidRPr="006276FC" w:rsidRDefault="009178AD" w:rsidP="00F904EB">
            <w:pPr>
              <w:pStyle w:val="TAL"/>
              <w:rPr>
                <w:sz w:val="16"/>
                <w:szCs w:val="16"/>
              </w:rPr>
            </w:pPr>
            <w:r w:rsidRPr="006276FC">
              <w:rPr>
                <w:rFonts w:hint="eastAsia"/>
                <w:sz w:val="16"/>
                <w:szCs w:val="16"/>
              </w:rPr>
              <w:t>Extension</w:t>
            </w:r>
          </w:p>
        </w:tc>
        <w:tc>
          <w:tcPr>
            <w:tcW w:w="2651" w:type="dxa"/>
            <w:gridSpan w:val="4"/>
          </w:tcPr>
          <w:p w14:paraId="27ABBA6D" w14:textId="77777777" w:rsidR="009178AD" w:rsidRPr="006276FC" w:rsidRDefault="009178AD" w:rsidP="00F904EB">
            <w:pPr>
              <w:pStyle w:val="TAL"/>
              <w:rPr>
                <w:sz w:val="16"/>
                <w:szCs w:val="16"/>
              </w:rPr>
            </w:pPr>
            <w:r w:rsidRPr="006276FC">
              <w:rPr>
                <w:rFonts w:hint="eastAsia"/>
                <w:sz w:val="16"/>
                <w:szCs w:val="16"/>
              </w:rPr>
              <w:t>t</w:t>
            </w:r>
            <w:r w:rsidRPr="006276FC">
              <w:rPr>
                <w:sz w:val="16"/>
                <w:szCs w:val="16"/>
              </w:rPr>
              <w:t>E</w:t>
            </w:r>
            <w:r w:rsidRPr="006276FC">
              <w:rPr>
                <w:rFonts w:hint="eastAsia"/>
                <w:sz w:val="16"/>
                <w:szCs w:val="16"/>
              </w:rPr>
              <w:t>PSLocationInformation-Extension</w:t>
            </w:r>
            <w:r w:rsidRPr="006276FC">
              <w:rPr>
                <w:sz w:val="16"/>
                <w:szCs w:val="16"/>
              </w:rPr>
              <w:t>2</w:t>
            </w:r>
          </w:p>
        </w:tc>
        <w:tc>
          <w:tcPr>
            <w:tcW w:w="0" w:type="auto"/>
            <w:gridSpan w:val="4"/>
          </w:tcPr>
          <w:p w14:paraId="021BA39F" w14:textId="77777777" w:rsidR="009178AD" w:rsidRPr="00366E02" w:rsidRDefault="009178AD" w:rsidP="00F904EB">
            <w:pPr>
              <w:pStyle w:val="TAC"/>
              <w:rPr>
                <w:sz w:val="16"/>
                <w:szCs w:val="16"/>
              </w:rPr>
            </w:pPr>
            <w:r w:rsidRPr="00366E02">
              <w:rPr>
                <w:sz w:val="16"/>
                <w:szCs w:val="16"/>
              </w:rPr>
              <w:t>0 to 1</w:t>
            </w:r>
          </w:p>
        </w:tc>
      </w:tr>
      <w:tr w:rsidR="009178AD" w:rsidRPr="006276FC" w14:paraId="7F6C0A7A" w14:textId="77777777" w:rsidTr="0037002B">
        <w:trPr>
          <w:cantSplit/>
          <w:jc w:val="center"/>
        </w:trPr>
        <w:tc>
          <w:tcPr>
            <w:tcW w:w="0" w:type="auto"/>
            <w:vAlign w:val="center"/>
          </w:tcPr>
          <w:p w14:paraId="0C867D55" w14:textId="77777777" w:rsidR="009178AD" w:rsidRPr="006276FC" w:rsidRDefault="009178AD" w:rsidP="009C6C63">
            <w:pPr>
              <w:pStyle w:val="TAL"/>
              <w:rPr>
                <w:sz w:val="16"/>
                <w:szCs w:val="16"/>
              </w:rPr>
            </w:pPr>
            <w:r w:rsidRPr="006276FC">
              <w:rPr>
                <w:rFonts w:hint="eastAsia"/>
                <w:sz w:val="16"/>
                <w:szCs w:val="16"/>
                <w:lang w:eastAsia="en-US"/>
              </w:rPr>
              <w:t>t</w:t>
            </w:r>
            <w:r w:rsidRPr="006276FC">
              <w:rPr>
                <w:sz w:val="16"/>
                <w:szCs w:val="16"/>
                <w:lang w:eastAsia="en-US"/>
              </w:rPr>
              <w:t>E</w:t>
            </w:r>
            <w:r w:rsidRPr="006276FC">
              <w:rPr>
                <w:rFonts w:hint="eastAsia"/>
                <w:sz w:val="16"/>
                <w:szCs w:val="16"/>
                <w:lang w:eastAsia="en-US"/>
              </w:rPr>
              <w:t>PSLocationInformation-Extension</w:t>
            </w:r>
            <w:r w:rsidRPr="006276FC">
              <w:rPr>
                <w:sz w:val="16"/>
                <w:szCs w:val="16"/>
                <w:lang w:eastAsia="en-US"/>
              </w:rPr>
              <w:t>2</w:t>
            </w:r>
          </w:p>
        </w:tc>
        <w:tc>
          <w:tcPr>
            <w:tcW w:w="2401" w:type="dxa"/>
            <w:vAlign w:val="center"/>
          </w:tcPr>
          <w:p w14:paraId="1E82E918" w14:textId="77777777" w:rsidR="009178AD" w:rsidRPr="006276FC" w:rsidRDefault="009178AD" w:rsidP="009C6C63">
            <w:pPr>
              <w:pStyle w:val="TAL"/>
              <w:rPr>
                <w:sz w:val="16"/>
                <w:szCs w:val="16"/>
              </w:rPr>
            </w:pPr>
            <w:r w:rsidRPr="006276FC">
              <w:rPr>
                <w:sz w:val="16"/>
                <w:szCs w:val="16"/>
                <w:lang w:eastAsia="en-US"/>
              </w:rPr>
              <w:t>E</w:t>
            </w:r>
            <w:r w:rsidRPr="006276FC">
              <w:rPr>
                <w:rFonts w:hint="eastAsia"/>
                <w:sz w:val="16"/>
                <w:szCs w:val="16"/>
                <w:lang w:eastAsia="en-US"/>
              </w:rPr>
              <w:t>PSLocationInformation-Extension</w:t>
            </w:r>
            <w:r w:rsidRPr="006276FC">
              <w:rPr>
                <w:sz w:val="16"/>
                <w:szCs w:val="16"/>
                <w:lang w:eastAsia="en-US"/>
              </w:rPr>
              <w:t>2</w:t>
            </w:r>
          </w:p>
        </w:tc>
        <w:tc>
          <w:tcPr>
            <w:tcW w:w="3098" w:type="dxa"/>
            <w:gridSpan w:val="7"/>
          </w:tcPr>
          <w:p w14:paraId="1F34EE93" w14:textId="77777777" w:rsidR="009178AD" w:rsidRPr="006276FC" w:rsidRDefault="009178AD" w:rsidP="009C6C63">
            <w:pPr>
              <w:pStyle w:val="TAL"/>
              <w:rPr>
                <w:sz w:val="16"/>
                <w:szCs w:val="16"/>
              </w:rPr>
            </w:pPr>
            <w:proofErr w:type="spellStart"/>
            <w:r w:rsidRPr="006276FC">
              <w:rPr>
                <w:sz w:val="16"/>
                <w:szCs w:val="16"/>
              </w:rPr>
              <w:t>RATtype</w:t>
            </w:r>
            <w:proofErr w:type="spellEnd"/>
          </w:p>
        </w:tc>
        <w:tc>
          <w:tcPr>
            <w:tcW w:w="2651" w:type="dxa"/>
            <w:gridSpan w:val="4"/>
          </w:tcPr>
          <w:p w14:paraId="4CB1415D" w14:textId="77777777" w:rsidR="009178AD" w:rsidRPr="006276FC" w:rsidRDefault="009178AD" w:rsidP="009C6C63">
            <w:pPr>
              <w:pStyle w:val="TAL"/>
              <w:rPr>
                <w:sz w:val="16"/>
                <w:szCs w:val="16"/>
              </w:rPr>
            </w:pPr>
            <w:proofErr w:type="spellStart"/>
            <w:r w:rsidRPr="006276FC">
              <w:rPr>
                <w:sz w:val="16"/>
                <w:szCs w:val="16"/>
              </w:rPr>
              <w:t>tRATtype</w:t>
            </w:r>
            <w:proofErr w:type="spellEnd"/>
          </w:p>
        </w:tc>
        <w:tc>
          <w:tcPr>
            <w:tcW w:w="0" w:type="auto"/>
            <w:gridSpan w:val="4"/>
          </w:tcPr>
          <w:p w14:paraId="47255CF5" w14:textId="77777777" w:rsidR="009178AD" w:rsidRPr="00366E02" w:rsidRDefault="009178AD" w:rsidP="00F904EB">
            <w:pPr>
              <w:pStyle w:val="TAC"/>
              <w:rPr>
                <w:sz w:val="16"/>
                <w:szCs w:val="16"/>
              </w:rPr>
            </w:pPr>
            <w:r w:rsidRPr="00366E02">
              <w:rPr>
                <w:sz w:val="16"/>
                <w:szCs w:val="16"/>
              </w:rPr>
              <w:t>0 to 1</w:t>
            </w:r>
          </w:p>
        </w:tc>
      </w:tr>
      <w:tr w:rsidR="009178AD" w:rsidRPr="006276FC" w14:paraId="5B1325A7" w14:textId="77777777" w:rsidTr="0037002B">
        <w:trPr>
          <w:cantSplit/>
          <w:jc w:val="center"/>
        </w:trPr>
        <w:tc>
          <w:tcPr>
            <w:tcW w:w="0" w:type="auto"/>
            <w:vMerge w:val="restart"/>
            <w:vAlign w:val="center"/>
          </w:tcPr>
          <w:p w14:paraId="6EDAE49A" w14:textId="77777777" w:rsidR="009178AD" w:rsidRPr="006276FC" w:rsidRDefault="009178AD" w:rsidP="009C6C63">
            <w:pPr>
              <w:pStyle w:val="TAL"/>
              <w:rPr>
                <w:sz w:val="16"/>
                <w:szCs w:val="16"/>
                <w:lang w:eastAsia="en-US"/>
              </w:rPr>
            </w:pPr>
            <w:r w:rsidRPr="006276FC">
              <w:rPr>
                <w:sz w:val="16"/>
                <w:szCs w:val="16"/>
                <w:lang w:eastAsia="en-US"/>
              </w:rPr>
              <w:t>t</w:t>
            </w:r>
            <w:r>
              <w:rPr>
                <w:sz w:val="16"/>
                <w:szCs w:val="16"/>
                <w:lang w:eastAsia="en-US"/>
              </w:rPr>
              <w:t>Sh-</w:t>
            </w:r>
            <w:r w:rsidRPr="006276FC">
              <w:rPr>
                <w:sz w:val="16"/>
                <w:szCs w:val="16"/>
                <w:lang w:eastAsia="en-US"/>
              </w:rPr>
              <w:t>5GSLocationInformation</w:t>
            </w:r>
          </w:p>
        </w:tc>
        <w:tc>
          <w:tcPr>
            <w:tcW w:w="2401" w:type="dxa"/>
            <w:vMerge w:val="restart"/>
            <w:vAlign w:val="center"/>
          </w:tcPr>
          <w:p w14:paraId="5E80D291" w14:textId="77777777" w:rsidR="009178AD" w:rsidRPr="006276FC" w:rsidRDefault="009178AD" w:rsidP="009C6C63">
            <w:pPr>
              <w:pStyle w:val="TAL"/>
              <w:rPr>
                <w:sz w:val="16"/>
                <w:szCs w:val="16"/>
                <w:lang w:eastAsia="en-US"/>
              </w:rPr>
            </w:pPr>
            <w:r>
              <w:rPr>
                <w:sz w:val="16"/>
                <w:szCs w:val="16"/>
                <w:lang w:eastAsia="en-US"/>
              </w:rPr>
              <w:t>Sh-</w:t>
            </w:r>
            <w:r w:rsidRPr="006276FC">
              <w:rPr>
                <w:sz w:val="16"/>
                <w:szCs w:val="16"/>
                <w:lang w:eastAsia="en-US"/>
              </w:rPr>
              <w:t>5GSLocationInformation</w:t>
            </w:r>
          </w:p>
        </w:tc>
        <w:tc>
          <w:tcPr>
            <w:tcW w:w="3098" w:type="dxa"/>
            <w:gridSpan w:val="7"/>
          </w:tcPr>
          <w:p w14:paraId="0F1AF0CD" w14:textId="77777777" w:rsidR="009178AD" w:rsidRPr="006276FC" w:rsidRDefault="009178AD" w:rsidP="009C6C63">
            <w:pPr>
              <w:pStyle w:val="TAL"/>
              <w:rPr>
                <w:sz w:val="16"/>
                <w:szCs w:val="16"/>
              </w:rPr>
            </w:pPr>
            <w:proofErr w:type="spellStart"/>
            <w:r w:rsidRPr="006276FC">
              <w:rPr>
                <w:sz w:val="16"/>
                <w:szCs w:val="16"/>
              </w:rPr>
              <w:t>NRCellGlobalId</w:t>
            </w:r>
            <w:proofErr w:type="spellEnd"/>
          </w:p>
        </w:tc>
        <w:tc>
          <w:tcPr>
            <w:tcW w:w="2651" w:type="dxa"/>
            <w:gridSpan w:val="4"/>
          </w:tcPr>
          <w:p w14:paraId="1794A012" w14:textId="77777777" w:rsidR="009178AD" w:rsidRPr="006276FC" w:rsidRDefault="009178AD" w:rsidP="009C6C63">
            <w:pPr>
              <w:pStyle w:val="TAL"/>
              <w:rPr>
                <w:sz w:val="16"/>
                <w:szCs w:val="16"/>
              </w:rPr>
            </w:pPr>
            <w:proofErr w:type="spellStart"/>
            <w:r w:rsidRPr="006276FC">
              <w:rPr>
                <w:sz w:val="16"/>
                <w:szCs w:val="16"/>
              </w:rPr>
              <w:t>tNRCellGlobalId</w:t>
            </w:r>
            <w:proofErr w:type="spellEnd"/>
          </w:p>
        </w:tc>
        <w:tc>
          <w:tcPr>
            <w:tcW w:w="0" w:type="auto"/>
            <w:gridSpan w:val="4"/>
          </w:tcPr>
          <w:p w14:paraId="3BCDA3D6" w14:textId="77777777" w:rsidR="009178AD" w:rsidRPr="00366E02" w:rsidRDefault="009178AD" w:rsidP="00F904EB">
            <w:pPr>
              <w:pStyle w:val="TAC"/>
              <w:rPr>
                <w:sz w:val="16"/>
                <w:szCs w:val="16"/>
              </w:rPr>
            </w:pPr>
            <w:r w:rsidRPr="00366E02">
              <w:rPr>
                <w:sz w:val="16"/>
                <w:szCs w:val="16"/>
              </w:rPr>
              <w:t>0 to 1</w:t>
            </w:r>
          </w:p>
        </w:tc>
      </w:tr>
      <w:tr w:rsidR="009178AD" w:rsidRPr="006276FC" w14:paraId="06863F22" w14:textId="77777777" w:rsidTr="0037002B">
        <w:trPr>
          <w:cantSplit/>
          <w:jc w:val="center"/>
        </w:trPr>
        <w:tc>
          <w:tcPr>
            <w:tcW w:w="0" w:type="auto"/>
            <w:vMerge/>
            <w:vAlign w:val="center"/>
          </w:tcPr>
          <w:p w14:paraId="08985A81" w14:textId="77777777" w:rsidR="009178AD" w:rsidRPr="006276FC" w:rsidRDefault="009178AD" w:rsidP="009C6C63">
            <w:pPr>
              <w:pStyle w:val="TAL"/>
              <w:rPr>
                <w:sz w:val="16"/>
                <w:szCs w:val="16"/>
                <w:lang w:eastAsia="en-US"/>
              </w:rPr>
            </w:pPr>
          </w:p>
        </w:tc>
        <w:tc>
          <w:tcPr>
            <w:tcW w:w="2401" w:type="dxa"/>
            <w:vMerge/>
            <w:vAlign w:val="center"/>
          </w:tcPr>
          <w:p w14:paraId="57D4AA61" w14:textId="77777777" w:rsidR="009178AD" w:rsidRPr="006276FC" w:rsidRDefault="009178AD" w:rsidP="009C6C63">
            <w:pPr>
              <w:pStyle w:val="TAL"/>
              <w:rPr>
                <w:sz w:val="16"/>
                <w:szCs w:val="16"/>
                <w:lang w:eastAsia="en-US"/>
              </w:rPr>
            </w:pPr>
          </w:p>
        </w:tc>
        <w:tc>
          <w:tcPr>
            <w:tcW w:w="3098" w:type="dxa"/>
            <w:gridSpan w:val="7"/>
          </w:tcPr>
          <w:p w14:paraId="149928D4" w14:textId="77777777" w:rsidR="009178AD" w:rsidRPr="006276FC" w:rsidRDefault="009178AD" w:rsidP="009C6C63">
            <w:pPr>
              <w:pStyle w:val="TAL"/>
              <w:rPr>
                <w:sz w:val="16"/>
                <w:szCs w:val="16"/>
              </w:rPr>
            </w:pPr>
            <w:r w:rsidRPr="006276FC">
              <w:rPr>
                <w:sz w:val="16"/>
                <w:szCs w:val="16"/>
              </w:rPr>
              <w:t>E-</w:t>
            </w:r>
            <w:proofErr w:type="spellStart"/>
            <w:r w:rsidRPr="006276FC">
              <w:rPr>
                <w:sz w:val="16"/>
                <w:szCs w:val="16"/>
              </w:rPr>
              <w:t>UTRANCellGlobalId</w:t>
            </w:r>
            <w:proofErr w:type="spellEnd"/>
          </w:p>
        </w:tc>
        <w:tc>
          <w:tcPr>
            <w:tcW w:w="2651" w:type="dxa"/>
            <w:gridSpan w:val="4"/>
          </w:tcPr>
          <w:p w14:paraId="52BFFB78" w14:textId="77777777" w:rsidR="009178AD" w:rsidRPr="006276FC" w:rsidRDefault="009178AD" w:rsidP="009C6C63">
            <w:pPr>
              <w:pStyle w:val="TAL"/>
              <w:rPr>
                <w:sz w:val="16"/>
                <w:szCs w:val="16"/>
              </w:rPr>
            </w:pPr>
            <w:proofErr w:type="spellStart"/>
            <w:r w:rsidRPr="006276FC">
              <w:rPr>
                <w:sz w:val="16"/>
                <w:szCs w:val="16"/>
              </w:rPr>
              <w:t>tE-UTRANCellGlobalId</w:t>
            </w:r>
            <w:proofErr w:type="spellEnd"/>
          </w:p>
        </w:tc>
        <w:tc>
          <w:tcPr>
            <w:tcW w:w="0" w:type="auto"/>
            <w:gridSpan w:val="4"/>
          </w:tcPr>
          <w:p w14:paraId="2A1F1C1D" w14:textId="77777777" w:rsidR="009178AD" w:rsidRPr="00366E02" w:rsidRDefault="009178AD" w:rsidP="00F904EB">
            <w:pPr>
              <w:pStyle w:val="TAC"/>
              <w:rPr>
                <w:sz w:val="16"/>
                <w:szCs w:val="16"/>
              </w:rPr>
            </w:pPr>
            <w:r w:rsidRPr="00366E02">
              <w:rPr>
                <w:sz w:val="16"/>
                <w:szCs w:val="16"/>
              </w:rPr>
              <w:t>0 to 1</w:t>
            </w:r>
          </w:p>
        </w:tc>
      </w:tr>
      <w:tr w:rsidR="009178AD" w:rsidRPr="006276FC" w14:paraId="06B33F37" w14:textId="77777777" w:rsidTr="0037002B">
        <w:trPr>
          <w:cantSplit/>
          <w:jc w:val="center"/>
        </w:trPr>
        <w:tc>
          <w:tcPr>
            <w:tcW w:w="0" w:type="auto"/>
            <w:vMerge/>
            <w:vAlign w:val="center"/>
          </w:tcPr>
          <w:p w14:paraId="6730B079" w14:textId="77777777" w:rsidR="009178AD" w:rsidRPr="006276FC" w:rsidRDefault="009178AD" w:rsidP="009C6C63">
            <w:pPr>
              <w:pStyle w:val="TAL"/>
              <w:rPr>
                <w:sz w:val="16"/>
                <w:szCs w:val="16"/>
                <w:lang w:eastAsia="en-US"/>
              </w:rPr>
            </w:pPr>
          </w:p>
        </w:tc>
        <w:tc>
          <w:tcPr>
            <w:tcW w:w="2401" w:type="dxa"/>
            <w:vMerge/>
            <w:vAlign w:val="center"/>
          </w:tcPr>
          <w:p w14:paraId="51EF09D7" w14:textId="77777777" w:rsidR="009178AD" w:rsidRPr="006276FC" w:rsidRDefault="009178AD" w:rsidP="009C6C63">
            <w:pPr>
              <w:pStyle w:val="TAL"/>
              <w:rPr>
                <w:sz w:val="16"/>
                <w:szCs w:val="16"/>
                <w:lang w:eastAsia="en-US"/>
              </w:rPr>
            </w:pPr>
          </w:p>
        </w:tc>
        <w:tc>
          <w:tcPr>
            <w:tcW w:w="3098" w:type="dxa"/>
            <w:gridSpan w:val="7"/>
          </w:tcPr>
          <w:p w14:paraId="5A596EEC" w14:textId="77777777" w:rsidR="009178AD" w:rsidRPr="006276FC" w:rsidRDefault="009178AD" w:rsidP="009C6C63">
            <w:pPr>
              <w:pStyle w:val="TAL"/>
              <w:rPr>
                <w:sz w:val="16"/>
                <w:szCs w:val="16"/>
              </w:rPr>
            </w:pPr>
            <w:proofErr w:type="spellStart"/>
            <w:r w:rsidRPr="006276FC">
              <w:rPr>
                <w:sz w:val="16"/>
                <w:szCs w:val="16"/>
              </w:rPr>
              <w:t>TrackingAreaId</w:t>
            </w:r>
            <w:proofErr w:type="spellEnd"/>
          </w:p>
        </w:tc>
        <w:tc>
          <w:tcPr>
            <w:tcW w:w="2651" w:type="dxa"/>
            <w:gridSpan w:val="4"/>
          </w:tcPr>
          <w:p w14:paraId="34012A34" w14:textId="77777777" w:rsidR="009178AD" w:rsidRPr="006276FC" w:rsidRDefault="009178AD" w:rsidP="009C6C63">
            <w:pPr>
              <w:pStyle w:val="TAL"/>
              <w:rPr>
                <w:sz w:val="16"/>
                <w:szCs w:val="16"/>
              </w:rPr>
            </w:pPr>
            <w:proofErr w:type="spellStart"/>
            <w:r w:rsidRPr="006276FC">
              <w:rPr>
                <w:sz w:val="16"/>
                <w:szCs w:val="16"/>
              </w:rPr>
              <w:t>tTrackingAreaId</w:t>
            </w:r>
            <w:proofErr w:type="spellEnd"/>
          </w:p>
        </w:tc>
        <w:tc>
          <w:tcPr>
            <w:tcW w:w="0" w:type="auto"/>
            <w:gridSpan w:val="4"/>
          </w:tcPr>
          <w:p w14:paraId="2BBCD7E5" w14:textId="77777777" w:rsidR="009178AD" w:rsidRPr="00366E02" w:rsidRDefault="009178AD" w:rsidP="00F904EB">
            <w:pPr>
              <w:pStyle w:val="TAC"/>
              <w:rPr>
                <w:sz w:val="16"/>
                <w:szCs w:val="16"/>
              </w:rPr>
            </w:pPr>
            <w:r w:rsidRPr="00366E02">
              <w:rPr>
                <w:sz w:val="16"/>
                <w:szCs w:val="16"/>
              </w:rPr>
              <w:t>0 to 1</w:t>
            </w:r>
          </w:p>
        </w:tc>
      </w:tr>
      <w:tr w:rsidR="009178AD" w:rsidRPr="006276FC" w14:paraId="7E0310F8" w14:textId="77777777" w:rsidTr="0037002B">
        <w:trPr>
          <w:cantSplit/>
          <w:jc w:val="center"/>
        </w:trPr>
        <w:tc>
          <w:tcPr>
            <w:tcW w:w="0" w:type="auto"/>
            <w:vMerge/>
            <w:vAlign w:val="center"/>
          </w:tcPr>
          <w:p w14:paraId="258CDE59" w14:textId="77777777" w:rsidR="009178AD" w:rsidRPr="006276FC" w:rsidRDefault="009178AD" w:rsidP="009C6C63">
            <w:pPr>
              <w:pStyle w:val="TAL"/>
              <w:rPr>
                <w:sz w:val="16"/>
                <w:szCs w:val="16"/>
                <w:lang w:eastAsia="en-US"/>
              </w:rPr>
            </w:pPr>
          </w:p>
        </w:tc>
        <w:tc>
          <w:tcPr>
            <w:tcW w:w="2401" w:type="dxa"/>
            <w:vMerge/>
            <w:vAlign w:val="center"/>
          </w:tcPr>
          <w:p w14:paraId="283ACD1B" w14:textId="77777777" w:rsidR="009178AD" w:rsidRPr="006276FC" w:rsidRDefault="009178AD" w:rsidP="009C6C63">
            <w:pPr>
              <w:pStyle w:val="TAL"/>
              <w:rPr>
                <w:sz w:val="16"/>
                <w:szCs w:val="16"/>
                <w:lang w:eastAsia="en-US"/>
              </w:rPr>
            </w:pPr>
          </w:p>
        </w:tc>
        <w:tc>
          <w:tcPr>
            <w:tcW w:w="3098" w:type="dxa"/>
            <w:gridSpan w:val="7"/>
          </w:tcPr>
          <w:p w14:paraId="72DB574D" w14:textId="77777777" w:rsidR="009178AD" w:rsidRPr="006276FC" w:rsidRDefault="009178AD" w:rsidP="009C6C63">
            <w:pPr>
              <w:pStyle w:val="TAL"/>
              <w:rPr>
                <w:sz w:val="16"/>
                <w:szCs w:val="16"/>
              </w:rPr>
            </w:pPr>
            <w:proofErr w:type="spellStart"/>
            <w:r w:rsidRPr="006276FC">
              <w:rPr>
                <w:sz w:val="16"/>
                <w:szCs w:val="16"/>
              </w:rPr>
              <w:t>GeographicalInformation</w:t>
            </w:r>
            <w:proofErr w:type="spellEnd"/>
          </w:p>
        </w:tc>
        <w:tc>
          <w:tcPr>
            <w:tcW w:w="2651" w:type="dxa"/>
            <w:gridSpan w:val="4"/>
          </w:tcPr>
          <w:p w14:paraId="63B124A6" w14:textId="77777777" w:rsidR="009178AD" w:rsidRPr="006276FC" w:rsidRDefault="009178AD" w:rsidP="009C6C63">
            <w:pPr>
              <w:pStyle w:val="TAL"/>
              <w:rPr>
                <w:sz w:val="16"/>
                <w:szCs w:val="16"/>
              </w:rPr>
            </w:pPr>
            <w:proofErr w:type="spellStart"/>
            <w:r w:rsidRPr="006276FC">
              <w:rPr>
                <w:sz w:val="16"/>
                <w:szCs w:val="16"/>
              </w:rPr>
              <w:t>tGeographicalInformation</w:t>
            </w:r>
            <w:proofErr w:type="spellEnd"/>
          </w:p>
        </w:tc>
        <w:tc>
          <w:tcPr>
            <w:tcW w:w="0" w:type="auto"/>
            <w:gridSpan w:val="4"/>
          </w:tcPr>
          <w:p w14:paraId="1DD7E1ED" w14:textId="77777777" w:rsidR="009178AD" w:rsidRPr="00366E02" w:rsidRDefault="009178AD" w:rsidP="00F904EB">
            <w:pPr>
              <w:pStyle w:val="TAC"/>
              <w:rPr>
                <w:sz w:val="16"/>
                <w:szCs w:val="16"/>
              </w:rPr>
            </w:pPr>
            <w:r w:rsidRPr="00366E02">
              <w:rPr>
                <w:sz w:val="16"/>
                <w:szCs w:val="16"/>
              </w:rPr>
              <w:t>0 to 1</w:t>
            </w:r>
          </w:p>
        </w:tc>
      </w:tr>
      <w:tr w:rsidR="009178AD" w:rsidRPr="006276FC" w14:paraId="538F8C61" w14:textId="77777777" w:rsidTr="0037002B">
        <w:trPr>
          <w:cantSplit/>
          <w:jc w:val="center"/>
        </w:trPr>
        <w:tc>
          <w:tcPr>
            <w:tcW w:w="0" w:type="auto"/>
            <w:vMerge/>
            <w:vAlign w:val="center"/>
          </w:tcPr>
          <w:p w14:paraId="56AEEC0F" w14:textId="77777777" w:rsidR="009178AD" w:rsidRPr="006276FC" w:rsidRDefault="009178AD" w:rsidP="009C6C63">
            <w:pPr>
              <w:pStyle w:val="TAL"/>
              <w:rPr>
                <w:sz w:val="16"/>
                <w:szCs w:val="16"/>
                <w:lang w:eastAsia="en-US"/>
              </w:rPr>
            </w:pPr>
          </w:p>
        </w:tc>
        <w:tc>
          <w:tcPr>
            <w:tcW w:w="2401" w:type="dxa"/>
            <w:vMerge/>
            <w:vAlign w:val="center"/>
          </w:tcPr>
          <w:p w14:paraId="0FA2DFEE" w14:textId="77777777" w:rsidR="009178AD" w:rsidRPr="006276FC" w:rsidRDefault="009178AD" w:rsidP="009C6C63">
            <w:pPr>
              <w:pStyle w:val="TAL"/>
              <w:rPr>
                <w:sz w:val="16"/>
                <w:szCs w:val="16"/>
                <w:lang w:eastAsia="en-US"/>
              </w:rPr>
            </w:pPr>
          </w:p>
        </w:tc>
        <w:tc>
          <w:tcPr>
            <w:tcW w:w="3098" w:type="dxa"/>
            <w:gridSpan w:val="7"/>
          </w:tcPr>
          <w:p w14:paraId="76757730" w14:textId="77777777" w:rsidR="009178AD" w:rsidRPr="006276FC" w:rsidRDefault="009178AD" w:rsidP="009C6C63">
            <w:pPr>
              <w:pStyle w:val="TAL"/>
              <w:rPr>
                <w:sz w:val="16"/>
                <w:szCs w:val="16"/>
              </w:rPr>
            </w:pPr>
            <w:proofErr w:type="spellStart"/>
            <w:r w:rsidRPr="006276FC">
              <w:rPr>
                <w:sz w:val="16"/>
                <w:szCs w:val="16"/>
              </w:rPr>
              <w:t>AMFAddress</w:t>
            </w:r>
            <w:proofErr w:type="spellEnd"/>
          </w:p>
        </w:tc>
        <w:tc>
          <w:tcPr>
            <w:tcW w:w="2651" w:type="dxa"/>
            <w:gridSpan w:val="4"/>
          </w:tcPr>
          <w:p w14:paraId="136A6274" w14:textId="77777777" w:rsidR="009178AD" w:rsidRPr="006276FC" w:rsidRDefault="009178AD" w:rsidP="009C6C63">
            <w:pPr>
              <w:pStyle w:val="TAL"/>
              <w:rPr>
                <w:sz w:val="16"/>
                <w:szCs w:val="16"/>
              </w:rPr>
            </w:pPr>
            <w:proofErr w:type="spellStart"/>
            <w:r w:rsidRPr="006276FC">
              <w:rPr>
                <w:sz w:val="16"/>
                <w:szCs w:val="16"/>
              </w:rPr>
              <w:t>tString</w:t>
            </w:r>
            <w:proofErr w:type="spellEnd"/>
          </w:p>
        </w:tc>
        <w:tc>
          <w:tcPr>
            <w:tcW w:w="0" w:type="auto"/>
            <w:gridSpan w:val="4"/>
          </w:tcPr>
          <w:p w14:paraId="734FB2E9" w14:textId="77777777" w:rsidR="009178AD" w:rsidRPr="00366E02" w:rsidRDefault="009178AD" w:rsidP="00F904EB">
            <w:pPr>
              <w:pStyle w:val="TAC"/>
              <w:rPr>
                <w:sz w:val="16"/>
                <w:szCs w:val="16"/>
              </w:rPr>
            </w:pPr>
            <w:r w:rsidRPr="00366E02">
              <w:rPr>
                <w:sz w:val="16"/>
                <w:szCs w:val="16"/>
              </w:rPr>
              <w:t>0 to 1</w:t>
            </w:r>
          </w:p>
        </w:tc>
      </w:tr>
      <w:tr w:rsidR="009178AD" w:rsidRPr="006276FC" w14:paraId="7B2995CB" w14:textId="77777777" w:rsidTr="0037002B">
        <w:trPr>
          <w:cantSplit/>
          <w:jc w:val="center"/>
        </w:trPr>
        <w:tc>
          <w:tcPr>
            <w:tcW w:w="0" w:type="auto"/>
            <w:vMerge/>
            <w:vAlign w:val="center"/>
          </w:tcPr>
          <w:p w14:paraId="45094944" w14:textId="77777777" w:rsidR="009178AD" w:rsidRPr="006276FC" w:rsidRDefault="009178AD" w:rsidP="009C6C63">
            <w:pPr>
              <w:pStyle w:val="TAL"/>
              <w:rPr>
                <w:sz w:val="16"/>
                <w:szCs w:val="16"/>
                <w:lang w:eastAsia="en-US"/>
              </w:rPr>
            </w:pPr>
          </w:p>
        </w:tc>
        <w:tc>
          <w:tcPr>
            <w:tcW w:w="2401" w:type="dxa"/>
            <w:vMerge/>
            <w:vAlign w:val="center"/>
          </w:tcPr>
          <w:p w14:paraId="104CA25A" w14:textId="77777777" w:rsidR="009178AD" w:rsidRPr="006276FC" w:rsidRDefault="009178AD" w:rsidP="009C6C63">
            <w:pPr>
              <w:pStyle w:val="TAL"/>
              <w:rPr>
                <w:sz w:val="16"/>
                <w:szCs w:val="16"/>
                <w:lang w:eastAsia="en-US"/>
              </w:rPr>
            </w:pPr>
          </w:p>
        </w:tc>
        <w:tc>
          <w:tcPr>
            <w:tcW w:w="3098" w:type="dxa"/>
            <w:gridSpan w:val="7"/>
          </w:tcPr>
          <w:p w14:paraId="66FD18B5" w14:textId="77777777" w:rsidR="009178AD" w:rsidRPr="006276FC" w:rsidRDefault="009178AD" w:rsidP="009C6C63">
            <w:pPr>
              <w:pStyle w:val="TAL"/>
              <w:rPr>
                <w:sz w:val="16"/>
                <w:szCs w:val="16"/>
              </w:rPr>
            </w:pPr>
            <w:proofErr w:type="spellStart"/>
            <w:r>
              <w:rPr>
                <w:sz w:val="16"/>
                <w:szCs w:val="16"/>
              </w:rPr>
              <w:t>SMSFAddress</w:t>
            </w:r>
            <w:proofErr w:type="spellEnd"/>
          </w:p>
        </w:tc>
        <w:tc>
          <w:tcPr>
            <w:tcW w:w="2651" w:type="dxa"/>
            <w:gridSpan w:val="4"/>
          </w:tcPr>
          <w:p w14:paraId="16A9B292" w14:textId="77777777" w:rsidR="009178AD" w:rsidRPr="006276FC" w:rsidRDefault="009178AD" w:rsidP="009C6C63">
            <w:pPr>
              <w:pStyle w:val="TAL"/>
              <w:rPr>
                <w:sz w:val="16"/>
                <w:szCs w:val="16"/>
              </w:rPr>
            </w:pPr>
            <w:proofErr w:type="spellStart"/>
            <w:r>
              <w:rPr>
                <w:sz w:val="16"/>
                <w:szCs w:val="16"/>
              </w:rPr>
              <w:t>tString</w:t>
            </w:r>
            <w:proofErr w:type="spellEnd"/>
          </w:p>
        </w:tc>
        <w:tc>
          <w:tcPr>
            <w:tcW w:w="0" w:type="auto"/>
            <w:gridSpan w:val="4"/>
          </w:tcPr>
          <w:p w14:paraId="07344437" w14:textId="77777777" w:rsidR="009178AD" w:rsidRPr="00366E02" w:rsidRDefault="009178AD" w:rsidP="00F904EB">
            <w:pPr>
              <w:pStyle w:val="TAC"/>
              <w:rPr>
                <w:sz w:val="16"/>
                <w:szCs w:val="16"/>
              </w:rPr>
            </w:pPr>
            <w:r w:rsidRPr="00366E02">
              <w:rPr>
                <w:sz w:val="16"/>
                <w:szCs w:val="16"/>
              </w:rPr>
              <w:t>0 to 1</w:t>
            </w:r>
          </w:p>
        </w:tc>
      </w:tr>
      <w:tr w:rsidR="009178AD" w:rsidRPr="006276FC" w14:paraId="45CF17A1" w14:textId="77777777" w:rsidTr="0037002B">
        <w:trPr>
          <w:cantSplit/>
          <w:jc w:val="center"/>
        </w:trPr>
        <w:tc>
          <w:tcPr>
            <w:tcW w:w="0" w:type="auto"/>
            <w:vMerge/>
            <w:vAlign w:val="center"/>
          </w:tcPr>
          <w:p w14:paraId="05648635" w14:textId="77777777" w:rsidR="009178AD" w:rsidRPr="006276FC" w:rsidRDefault="009178AD" w:rsidP="009C6C63">
            <w:pPr>
              <w:pStyle w:val="TAL"/>
              <w:rPr>
                <w:sz w:val="16"/>
                <w:szCs w:val="16"/>
                <w:lang w:eastAsia="en-US"/>
              </w:rPr>
            </w:pPr>
          </w:p>
        </w:tc>
        <w:tc>
          <w:tcPr>
            <w:tcW w:w="2401" w:type="dxa"/>
            <w:vMerge/>
            <w:vAlign w:val="center"/>
          </w:tcPr>
          <w:p w14:paraId="7C7D63A9" w14:textId="77777777" w:rsidR="009178AD" w:rsidRPr="006276FC" w:rsidRDefault="009178AD" w:rsidP="009C6C63">
            <w:pPr>
              <w:pStyle w:val="TAL"/>
              <w:rPr>
                <w:sz w:val="16"/>
                <w:szCs w:val="16"/>
                <w:lang w:eastAsia="en-US"/>
              </w:rPr>
            </w:pPr>
          </w:p>
        </w:tc>
        <w:tc>
          <w:tcPr>
            <w:tcW w:w="3098" w:type="dxa"/>
            <w:gridSpan w:val="7"/>
          </w:tcPr>
          <w:p w14:paraId="71654460" w14:textId="77777777" w:rsidR="009178AD" w:rsidRPr="006276FC" w:rsidRDefault="009178AD" w:rsidP="009C6C63">
            <w:pPr>
              <w:pStyle w:val="TAL"/>
              <w:rPr>
                <w:sz w:val="16"/>
                <w:szCs w:val="16"/>
              </w:rPr>
            </w:pPr>
            <w:proofErr w:type="spellStart"/>
            <w:r w:rsidRPr="006276FC">
              <w:rPr>
                <w:sz w:val="16"/>
                <w:szCs w:val="16"/>
              </w:rPr>
              <w:t>CurrentLocationRetrieved</w:t>
            </w:r>
            <w:proofErr w:type="spellEnd"/>
          </w:p>
        </w:tc>
        <w:tc>
          <w:tcPr>
            <w:tcW w:w="2651" w:type="dxa"/>
            <w:gridSpan w:val="4"/>
          </w:tcPr>
          <w:p w14:paraId="54FD0BFD" w14:textId="77777777" w:rsidR="009178AD" w:rsidRPr="006276FC" w:rsidRDefault="009178AD" w:rsidP="009C6C63">
            <w:pPr>
              <w:pStyle w:val="TAL"/>
              <w:rPr>
                <w:sz w:val="16"/>
                <w:szCs w:val="16"/>
              </w:rPr>
            </w:pPr>
            <w:proofErr w:type="spellStart"/>
            <w:r w:rsidRPr="006276FC">
              <w:rPr>
                <w:sz w:val="16"/>
                <w:szCs w:val="16"/>
              </w:rPr>
              <w:t>tBool</w:t>
            </w:r>
            <w:proofErr w:type="spellEnd"/>
          </w:p>
        </w:tc>
        <w:tc>
          <w:tcPr>
            <w:tcW w:w="0" w:type="auto"/>
            <w:gridSpan w:val="4"/>
          </w:tcPr>
          <w:p w14:paraId="0AC1BF28" w14:textId="77777777" w:rsidR="009178AD" w:rsidRPr="00366E02" w:rsidRDefault="009178AD" w:rsidP="00F904EB">
            <w:pPr>
              <w:pStyle w:val="TAC"/>
              <w:rPr>
                <w:sz w:val="16"/>
                <w:szCs w:val="16"/>
              </w:rPr>
            </w:pPr>
            <w:r w:rsidRPr="00366E02">
              <w:rPr>
                <w:sz w:val="16"/>
                <w:szCs w:val="16"/>
              </w:rPr>
              <w:t>0 to 1</w:t>
            </w:r>
          </w:p>
        </w:tc>
      </w:tr>
      <w:tr w:rsidR="009178AD" w:rsidRPr="006276FC" w14:paraId="13FDFADA" w14:textId="77777777" w:rsidTr="0037002B">
        <w:trPr>
          <w:cantSplit/>
          <w:jc w:val="center"/>
        </w:trPr>
        <w:tc>
          <w:tcPr>
            <w:tcW w:w="0" w:type="auto"/>
            <w:vMerge/>
            <w:vAlign w:val="center"/>
          </w:tcPr>
          <w:p w14:paraId="34CA5ADF" w14:textId="77777777" w:rsidR="009178AD" w:rsidRPr="006276FC" w:rsidRDefault="009178AD" w:rsidP="009C6C63">
            <w:pPr>
              <w:pStyle w:val="TAL"/>
              <w:rPr>
                <w:sz w:val="16"/>
                <w:szCs w:val="16"/>
                <w:lang w:eastAsia="en-US"/>
              </w:rPr>
            </w:pPr>
          </w:p>
        </w:tc>
        <w:tc>
          <w:tcPr>
            <w:tcW w:w="2401" w:type="dxa"/>
            <w:vMerge/>
            <w:vAlign w:val="center"/>
          </w:tcPr>
          <w:p w14:paraId="520CFF9E" w14:textId="77777777" w:rsidR="009178AD" w:rsidRPr="006276FC" w:rsidRDefault="009178AD" w:rsidP="009C6C63">
            <w:pPr>
              <w:pStyle w:val="TAL"/>
              <w:rPr>
                <w:sz w:val="16"/>
                <w:szCs w:val="16"/>
                <w:lang w:eastAsia="en-US"/>
              </w:rPr>
            </w:pPr>
          </w:p>
        </w:tc>
        <w:tc>
          <w:tcPr>
            <w:tcW w:w="3098" w:type="dxa"/>
            <w:gridSpan w:val="7"/>
          </w:tcPr>
          <w:p w14:paraId="57B72BBC" w14:textId="77777777" w:rsidR="009178AD" w:rsidRPr="006276FC" w:rsidRDefault="009178AD" w:rsidP="009C6C63">
            <w:pPr>
              <w:pStyle w:val="TAL"/>
              <w:rPr>
                <w:sz w:val="16"/>
                <w:szCs w:val="16"/>
              </w:rPr>
            </w:pPr>
            <w:proofErr w:type="spellStart"/>
            <w:r w:rsidRPr="006276FC">
              <w:rPr>
                <w:sz w:val="16"/>
                <w:szCs w:val="16"/>
              </w:rPr>
              <w:t>AgeOfLocationInformation</w:t>
            </w:r>
            <w:proofErr w:type="spellEnd"/>
          </w:p>
        </w:tc>
        <w:tc>
          <w:tcPr>
            <w:tcW w:w="2651" w:type="dxa"/>
            <w:gridSpan w:val="4"/>
          </w:tcPr>
          <w:p w14:paraId="2915B53F" w14:textId="77777777" w:rsidR="009178AD" w:rsidRPr="006276FC" w:rsidRDefault="009178AD" w:rsidP="009C6C63">
            <w:pPr>
              <w:pStyle w:val="TAL"/>
              <w:rPr>
                <w:sz w:val="16"/>
                <w:szCs w:val="16"/>
              </w:rPr>
            </w:pPr>
            <w:proofErr w:type="spellStart"/>
            <w:r w:rsidRPr="006276FC">
              <w:rPr>
                <w:sz w:val="16"/>
                <w:szCs w:val="16"/>
              </w:rPr>
              <w:t>tAgeOfLocationInformation</w:t>
            </w:r>
            <w:proofErr w:type="spellEnd"/>
          </w:p>
        </w:tc>
        <w:tc>
          <w:tcPr>
            <w:tcW w:w="0" w:type="auto"/>
            <w:gridSpan w:val="4"/>
          </w:tcPr>
          <w:p w14:paraId="40D70595" w14:textId="77777777" w:rsidR="009178AD" w:rsidRPr="00366E02" w:rsidRDefault="009178AD" w:rsidP="00F904EB">
            <w:pPr>
              <w:pStyle w:val="TAC"/>
              <w:rPr>
                <w:sz w:val="16"/>
                <w:szCs w:val="16"/>
              </w:rPr>
            </w:pPr>
            <w:r w:rsidRPr="00366E02">
              <w:rPr>
                <w:sz w:val="16"/>
                <w:szCs w:val="16"/>
              </w:rPr>
              <w:t>0 to 1</w:t>
            </w:r>
          </w:p>
        </w:tc>
      </w:tr>
      <w:tr w:rsidR="009178AD" w:rsidRPr="006276FC" w14:paraId="12738FDD" w14:textId="77777777" w:rsidTr="0037002B">
        <w:trPr>
          <w:cantSplit/>
          <w:jc w:val="center"/>
        </w:trPr>
        <w:tc>
          <w:tcPr>
            <w:tcW w:w="0" w:type="auto"/>
            <w:vMerge/>
            <w:vAlign w:val="center"/>
          </w:tcPr>
          <w:p w14:paraId="118D28E2" w14:textId="77777777" w:rsidR="009178AD" w:rsidRPr="006276FC" w:rsidRDefault="009178AD" w:rsidP="009C6C63">
            <w:pPr>
              <w:pStyle w:val="TAL"/>
              <w:rPr>
                <w:sz w:val="16"/>
                <w:szCs w:val="16"/>
                <w:lang w:eastAsia="en-US"/>
              </w:rPr>
            </w:pPr>
          </w:p>
        </w:tc>
        <w:tc>
          <w:tcPr>
            <w:tcW w:w="2401" w:type="dxa"/>
            <w:vMerge/>
            <w:vAlign w:val="center"/>
          </w:tcPr>
          <w:p w14:paraId="6F66159B" w14:textId="77777777" w:rsidR="009178AD" w:rsidRPr="006276FC" w:rsidRDefault="009178AD" w:rsidP="009C6C63">
            <w:pPr>
              <w:pStyle w:val="TAL"/>
              <w:rPr>
                <w:sz w:val="16"/>
                <w:szCs w:val="16"/>
                <w:lang w:eastAsia="en-US"/>
              </w:rPr>
            </w:pPr>
          </w:p>
        </w:tc>
        <w:tc>
          <w:tcPr>
            <w:tcW w:w="3098" w:type="dxa"/>
            <w:gridSpan w:val="7"/>
          </w:tcPr>
          <w:p w14:paraId="3A57BB4B" w14:textId="77777777" w:rsidR="009178AD" w:rsidRPr="006276FC" w:rsidRDefault="009178AD" w:rsidP="009C6C63">
            <w:pPr>
              <w:pStyle w:val="TAL"/>
              <w:rPr>
                <w:sz w:val="16"/>
                <w:szCs w:val="16"/>
              </w:rPr>
            </w:pPr>
            <w:proofErr w:type="spellStart"/>
            <w:r w:rsidRPr="006276FC">
              <w:rPr>
                <w:sz w:val="16"/>
                <w:szCs w:val="16"/>
              </w:rPr>
              <w:t>VisitedPLMNID</w:t>
            </w:r>
            <w:proofErr w:type="spellEnd"/>
          </w:p>
        </w:tc>
        <w:tc>
          <w:tcPr>
            <w:tcW w:w="2651" w:type="dxa"/>
            <w:gridSpan w:val="4"/>
          </w:tcPr>
          <w:p w14:paraId="52B8F9F2" w14:textId="77777777" w:rsidR="009178AD" w:rsidRPr="006276FC" w:rsidRDefault="009178AD" w:rsidP="009C6C63">
            <w:pPr>
              <w:pStyle w:val="TAL"/>
              <w:rPr>
                <w:sz w:val="16"/>
                <w:szCs w:val="16"/>
              </w:rPr>
            </w:pPr>
            <w:proofErr w:type="spellStart"/>
            <w:r w:rsidRPr="006276FC">
              <w:rPr>
                <w:sz w:val="16"/>
                <w:szCs w:val="16"/>
              </w:rPr>
              <w:t>tVisitedPLMNID</w:t>
            </w:r>
            <w:proofErr w:type="spellEnd"/>
          </w:p>
        </w:tc>
        <w:tc>
          <w:tcPr>
            <w:tcW w:w="0" w:type="auto"/>
            <w:gridSpan w:val="4"/>
          </w:tcPr>
          <w:p w14:paraId="1D59A09E" w14:textId="77777777" w:rsidR="009178AD" w:rsidRPr="00366E02" w:rsidRDefault="009178AD" w:rsidP="00F904EB">
            <w:pPr>
              <w:pStyle w:val="TAC"/>
              <w:rPr>
                <w:sz w:val="16"/>
                <w:szCs w:val="16"/>
              </w:rPr>
            </w:pPr>
            <w:r w:rsidRPr="00366E02">
              <w:rPr>
                <w:sz w:val="16"/>
                <w:szCs w:val="16"/>
              </w:rPr>
              <w:t>0 to 1</w:t>
            </w:r>
          </w:p>
        </w:tc>
      </w:tr>
      <w:tr w:rsidR="009178AD" w:rsidRPr="006276FC" w14:paraId="71B30D36" w14:textId="77777777" w:rsidTr="0037002B">
        <w:trPr>
          <w:cantSplit/>
          <w:jc w:val="center"/>
        </w:trPr>
        <w:tc>
          <w:tcPr>
            <w:tcW w:w="0" w:type="auto"/>
            <w:vMerge/>
            <w:vAlign w:val="center"/>
          </w:tcPr>
          <w:p w14:paraId="7662C92E" w14:textId="77777777" w:rsidR="009178AD" w:rsidRPr="006276FC" w:rsidRDefault="009178AD" w:rsidP="009C6C63">
            <w:pPr>
              <w:pStyle w:val="TAL"/>
              <w:rPr>
                <w:sz w:val="16"/>
                <w:szCs w:val="16"/>
                <w:lang w:eastAsia="en-US"/>
              </w:rPr>
            </w:pPr>
          </w:p>
        </w:tc>
        <w:tc>
          <w:tcPr>
            <w:tcW w:w="2401" w:type="dxa"/>
            <w:vMerge/>
            <w:vAlign w:val="center"/>
          </w:tcPr>
          <w:p w14:paraId="46CCD6E2" w14:textId="77777777" w:rsidR="009178AD" w:rsidRPr="006276FC" w:rsidRDefault="009178AD" w:rsidP="009C6C63">
            <w:pPr>
              <w:pStyle w:val="TAL"/>
              <w:rPr>
                <w:sz w:val="16"/>
                <w:szCs w:val="16"/>
                <w:lang w:eastAsia="en-US"/>
              </w:rPr>
            </w:pPr>
          </w:p>
        </w:tc>
        <w:tc>
          <w:tcPr>
            <w:tcW w:w="3098" w:type="dxa"/>
            <w:gridSpan w:val="7"/>
          </w:tcPr>
          <w:p w14:paraId="3B5C689B" w14:textId="77777777" w:rsidR="009178AD" w:rsidRPr="006276FC" w:rsidRDefault="009178AD" w:rsidP="009C6C63">
            <w:pPr>
              <w:pStyle w:val="TAL"/>
              <w:rPr>
                <w:sz w:val="16"/>
                <w:szCs w:val="16"/>
              </w:rPr>
            </w:pPr>
            <w:proofErr w:type="spellStart"/>
            <w:r w:rsidRPr="006276FC">
              <w:rPr>
                <w:sz w:val="16"/>
                <w:szCs w:val="16"/>
              </w:rPr>
              <w:t>LocalTimeZone</w:t>
            </w:r>
            <w:proofErr w:type="spellEnd"/>
          </w:p>
        </w:tc>
        <w:tc>
          <w:tcPr>
            <w:tcW w:w="2651" w:type="dxa"/>
            <w:gridSpan w:val="4"/>
          </w:tcPr>
          <w:p w14:paraId="6325C73E" w14:textId="77777777" w:rsidR="009178AD" w:rsidRPr="006276FC" w:rsidRDefault="009178AD" w:rsidP="009C6C63">
            <w:pPr>
              <w:pStyle w:val="TAL"/>
              <w:rPr>
                <w:sz w:val="16"/>
                <w:szCs w:val="16"/>
              </w:rPr>
            </w:pPr>
            <w:proofErr w:type="spellStart"/>
            <w:r w:rsidRPr="006276FC">
              <w:rPr>
                <w:sz w:val="16"/>
                <w:szCs w:val="16"/>
              </w:rPr>
              <w:t>tLocalTimeZone</w:t>
            </w:r>
            <w:proofErr w:type="spellEnd"/>
          </w:p>
        </w:tc>
        <w:tc>
          <w:tcPr>
            <w:tcW w:w="0" w:type="auto"/>
            <w:gridSpan w:val="4"/>
          </w:tcPr>
          <w:p w14:paraId="3B59738F" w14:textId="77777777" w:rsidR="009178AD" w:rsidRPr="00366E02" w:rsidRDefault="009178AD" w:rsidP="00F904EB">
            <w:pPr>
              <w:pStyle w:val="TAC"/>
              <w:rPr>
                <w:sz w:val="16"/>
                <w:szCs w:val="16"/>
              </w:rPr>
            </w:pPr>
            <w:r w:rsidRPr="00366E02">
              <w:rPr>
                <w:sz w:val="16"/>
                <w:szCs w:val="16"/>
              </w:rPr>
              <w:t>0 to 1</w:t>
            </w:r>
          </w:p>
        </w:tc>
      </w:tr>
      <w:tr w:rsidR="009178AD" w:rsidRPr="006276FC" w14:paraId="5A7EFE4D" w14:textId="77777777" w:rsidTr="0037002B">
        <w:trPr>
          <w:cantSplit/>
          <w:jc w:val="center"/>
        </w:trPr>
        <w:tc>
          <w:tcPr>
            <w:tcW w:w="0" w:type="auto"/>
            <w:vMerge/>
            <w:vAlign w:val="center"/>
          </w:tcPr>
          <w:p w14:paraId="7D0ECFC4" w14:textId="77777777" w:rsidR="009178AD" w:rsidRPr="006276FC" w:rsidRDefault="009178AD" w:rsidP="009C6C63">
            <w:pPr>
              <w:pStyle w:val="TAL"/>
              <w:rPr>
                <w:sz w:val="16"/>
                <w:szCs w:val="16"/>
                <w:lang w:eastAsia="en-US"/>
              </w:rPr>
            </w:pPr>
          </w:p>
        </w:tc>
        <w:tc>
          <w:tcPr>
            <w:tcW w:w="2401" w:type="dxa"/>
            <w:vMerge/>
            <w:vAlign w:val="center"/>
          </w:tcPr>
          <w:p w14:paraId="3C459BD9" w14:textId="77777777" w:rsidR="009178AD" w:rsidRPr="006276FC" w:rsidRDefault="009178AD" w:rsidP="009C6C63">
            <w:pPr>
              <w:pStyle w:val="TAL"/>
              <w:rPr>
                <w:sz w:val="16"/>
                <w:szCs w:val="16"/>
                <w:lang w:eastAsia="en-US"/>
              </w:rPr>
            </w:pPr>
          </w:p>
        </w:tc>
        <w:tc>
          <w:tcPr>
            <w:tcW w:w="3098" w:type="dxa"/>
            <w:gridSpan w:val="7"/>
          </w:tcPr>
          <w:p w14:paraId="5578A13B" w14:textId="77777777" w:rsidR="009178AD" w:rsidRPr="006276FC" w:rsidRDefault="009178AD" w:rsidP="009C6C63">
            <w:pPr>
              <w:pStyle w:val="TAL"/>
              <w:rPr>
                <w:sz w:val="16"/>
                <w:szCs w:val="16"/>
              </w:rPr>
            </w:pPr>
            <w:proofErr w:type="spellStart"/>
            <w:r w:rsidRPr="006276FC">
              <w:rPr>
                <w:sz w:val="16"/>
                <w:szCs w:val="16"/>
              </w:rPr>
              <w:t>RATtype</w:t>
            </w:r>
            <w:proofErr w:type="spellEnd"/>
          </w:p>
        </w:tc>
        <w:tc>
          <w:tcPr>
            <w:tcW w:w="2651" w:type="dxa"/>
            <w:gridSpan w:val="4"/>
          </w:tcPr>
          <w:p w14:paraId="0FCE46A1" w14:textId="77777777" w:rsidR="009178AD" w:rsidRPr="006276FC" w:rsidRDefault="009178AD" w:rsidP="009C6C63">
            <w:pPr>
              <w:pStyle w:val="TAL"/>
              <w:rPr>
                <w:sz w:val="16"/>
                <w:szCs w:val="16"/>
              </w:rPr>
            </w:pPr>
            <w:proofErr w:type="spellStart"/>
            <w:r w:rsidRPr="006276FC">
              <w:rPr>
                <w:sz w:val="16"/>
                <w:szCs w:val="16"/>
              </w:rPr>
              <w:t>tRATtype</w:t>
            </w:r>
            <w:proofErr w:type="spellEnd"/>
          </w:p>
        </w:tc>
        <w:tc>
          <w:tcPr>
            <w:tcW w:w="0" w:type="auto"/>
            <w:gridSpan w:val="4"/>
          </w:tcPr>
          <w:p w14:paraId="77783B11" w14:textId="77777777" w:rsidR="009178AD" w:rsidRPr="00366E02" w:rsidRDefault="009178AD" w:rsidP="00F904EB">
            <w:pPr>
              <w:pStyle w:val="TAC"/>
              <w:rPr>
                <w:sz w:val="16"/>
                <w:szCs w:val="16"/>
              </w:rPr>
            </w:pPr>
            <w:r w:rsidRPr="00366E02">
              <w:rPr>
                <w:sz w:val="16"/>
                <w:szCs w:val="16"/>
              </w:rPr>
              <w:t>0 to 1</w:t>
            </w:r>
          </w:p>
        </w:tc>
      </w:tr>
      <w:tr w:rsidR="009178AD" w:rsidRPr="006276FC" w14:paraId="64D3308E" w14:textId="77777777" w:rsidTr="0037002B">
        <w:trPr>
          <w:cantSplit/>
          <w:jc w:val="center"/>
        </w:trPr>
        <w:tc>
          <w:tcPr>
            <w:tcW w:w="0" w:type="auto"/>
            <w:vMerge w:val="restart"/>
            <w:vAlign w:val="center"/>
          </w:tcPr>
          <w:p w14:paraId="54EEA504" w14:textId="77777777" w:rsidR="009178AD" w:rsidRPr="006276FC" w:rsidRDefault="009178AD" w:rsidP="009C6C63">
            <w:pPr>
              <w:pStyle w:val="TAL"/>
              <w:rPr>
                <w:sz w:val="16"/>
                <w:szCs w:val="16"/>
              </w:rPr>
            </w:pPr>
            <w:proofErr w:type="spellStart"/>
            <w:r w:rsidRPr="006276FC">
              <w:rPr>
                <w:rFonts w:hint="eastAsia"/>
                <w:sz w:val="16"/>
                <w:szCs w:val="16"/>
                <w:lang w:eastAsia="en-US"/>
              </w:rPr>
              <w:t>tUserCSGInformation</w:t>
            </w:r>
            <w:proofErr w:type="spellEnd"/>
          </w:p>
        </w:tc>
        <w:tc>
          <w:tcPr>
            <w:tcW w:w="2401" w:type="dxa"/>
            <w:vMerge w:val="restart"/>
            <w:vAlign w:val="center"/>
          </w:tcPr>
          <w:p w14:paraId="623D6A82" w14:textId="77777777" w:rsidR="009178AD" w:rsidRPr="006276FC" w:rsidRDefault="009178AD" w:rsidP="009C6C63">
            <w:pPr>
              <w:pStyle w:val="TAL"/>
              <w:rPr>
                <w:sz w:val="16"/>
                <w:szCs w:val="16"/>
              </w:rPr>
            </w:pPr>
            <w:proofErr w:type="spellStart"/>
            <w:r w:rsidRPr="006276FC">
              <w:rPr>
                <w:rFonts w:hint="eastAsia"/>
                <w:sz w:val="16"/>
                <w:szCs w:val="16"/>
                <w:lang w:eastAsia="en-US"/>
              </w:rPr>
              <w:t>UserCSGInformation</w:t>
            </w:r>
            <w:proofErr w:type="spellEnd"/>
          </w:p>
        </w:tc>
        <w:tc>
          <w:tcPr>
            <w:tcW w:w="3098" w:type="dxa"/>
            <w:gridSpan w:val="7"/>
          </w:tcPr>
          <w:p w14:paraId="692BF82F" w14:textId="77777777" w:rsidR="009178AD" w:rsidRPr="006276FC" w:rsidRDefault="009178AD" w:rsidP="009C6C63">
            <w:pPr>
              <w:pStyle w:val="TAL"/>
              <w:rPr>
                <w:sz w:val="16"/>
                <w:szCs w:val="16"/>
              </w:rPr>
            </w:pPr>
            <w:proofErr w:type="spellStart"/>
            <w:r w:rsidRPr="006276FC">
              <w:rPr>
                <w:rFonts w:hint="eastAsia"/>
                <w:sz w:val="16"/>
                <w:szCs w:val="16"/>
              </w:rPr>
              <w:t>CSGId</w:t>
            </w:r>
            <w:proofErr w:type="spellEnd"/>
          </w:p>
        </w:tc>
        <w:tc>
          <w:tcPr>
            <w:tcW w:w="2651" w:type="dxa"/>
            <w:gridSpan w:val="4"/>
          </w:tcPr>
          <w:p w14:paraId="56DCFFAF" w14:textId="77777777" w:rsidR="009178AD" w:rsidRPr="006276FC" w:rsidRDefault="009178AD" w:rsidP="009C6C63">
            <w:pPr>
              <w:pStyle w:val="TAL"/>
              <w:rPr>
                <w:sz w:val="16"/>
                <w:szCs w:val="16"/>
              </w:rPr>
            </w:pPr>
            <w:proofErr w:type="spellStart"/>
            <w:r w:rsidRPr="006276FC">
              <w:rPr>
                <w:rFonts w:hint="eastAsia"/>
                <w:sz w:val="16"/>
                <w:szCs w:val="16"/>
              </w:rPr>
              <w:t>tCSGId</w:t>
            </w:r>
            <w:proofErr w:type="spellEnd"/>
          </w:p>
        </w:tc>
        <w:tc>
          <w:tcPr>
            <w:tcW w:w="0" w:type="auto"/>
            <w:gridSpan w:val="4"/>
          </w:tcPr>
          <w:p w14:paraId="7749C9E4" w14:textId="77777777" w:rsidR="009178AD" w:rsidRPr="00366E02" w:rsidRDefault="009178AD" w:rsidP="00F904EB">
            <w:pPr>
              <w:pStyle w:val="TAC"/>
              <w:rPr>
                <w:sz w:val="16"/>
                <w:szCs w:val="16"/>
              </w:rPr>
            </w:pPr>
            <w:r w:rsidRPr="00366E02">
              <w:rPr>
                <w:sz w:val="16"/>
                <w:szCs w:val="16"/>
              </w:rPr>
              <w:t>1</w:t>
            </w:r>
          </w:p>
        </w:tc>
      </w:tr>
      <w:tr w:rsidR="009178AD" w:rsidRPr="006276FC" w14:paraId="4C4569D0" w14:textId="77777777" w:rsidTr="0037002B">
        <w:trPr>
          <w:cantSplit/>
          <w:jc w:val="center"/>
        </w:trPr>
        <w:tc>
          <w:tcPr>
            <w:tcW w:w="0" w:type="auto"/>
            <w:vMerge/>
            <w:vAlign w:val="center"/>
          </w:tcPr>
          <w:p w14:paraId="14FA93D3" w14:textId="77777777" w:rsidR="009178AD" w:rsidRPr="006276FC" w:rsidRDefault="009178AD" w:rsidP="009C6C63">
            <w:pPr>
              <w:pStyle w:val="TAL"/>
              <w:rPr>
                <w:sz w:val="16"/>
                <w:szCs w:val="16"/>
              </w:rPr>
            </w:pPr>
          </w:p>
        </w:tc>
        <w:tc>
          <w:tcPr>
            <w:tcW w:w="2401" w:type="dxa"/>
            <w:vMerge/>
            <w:vAlign w:val="center"/>
          </w:tcPr>
          <w:p w14:paraId="6C05D021" w14:textId="77777777" w:rsidR="009178AD" w:rsidRPr="006276FC" w:rsidRDefault="009178AD" w:rsidP="009C6C63">
            <w:pPr>
              <w:pStyle w:val="TAL"/>
              <w:rPr>
                <w:sz w:val="16"/>
                <w:szCs w:val="16"/>
              </w:rPr>
            </w:pPr>
          </w:p>
        </w:tc>
        <w:tc>
          <w:tcPr>
            <w:tcW w:w="3098" w:type="dxa"/>
            <w:gridSpan w:val="7"/>
          </w:tcPr>
          <w:p w14:paraId="360E70F5"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6310414A" w14:textId="77777777" w:rsidR="009178AD" w:rsidRPr="006276FC" w:rsidRDefault="009178AD" w:rsidP="009C6C63">
            <w:pPr>
              <w:pStyle w:val="TAL"/>
              <w:rPr>
                <w:sz w:val="16"/>
                <w:szCs w:val="16"/>
              </w:rPr>
            </w:pPr>
            <w:proofErr w:type="spellStart"/>
            <w:r w:rsidRPr="006276FC">
              <w:rPr>
                <w:rFonts w:hint="eastAsia"/>
                <w:sz w:val="16"/>
                <w:szCs w:val="16"/>
              </w:rPr>
              <w:t>tUserCSGInformation</w:t>
            </w:r>
            <w:proofErr w:type="spellEnd"/>
            <w:r w:rsidRPr="006276FC">
              <w:rPr>
                <w:rFonts w:hint="eastAsia"/>
                <w:sz w:val="16"/>
                <w:szCs w:val="16"/>
              </w:rPr>
              <w:t>-Extension</w:t>
            </w:r>
          </w:p>
        </w:tc>
        <w:tc>
          <w:tcPr>
            <w:tcW w:w="0" w:type="auto"/>
            <w:gridSpan w:val="4"/>
          </w:tcPr>
          <w:p w14:paraId="01A5AF5E" w14:textId="77777777" w:rsidR="009178AD" w:rsidRPr="00366E02" w:rsidRDefault="009178AD" w:rsidP="00F904EB">
            <w:pPr>
              <w:pStyle w:val="TAC"/>
              <w:rPr>
                <w:sz w:val="16"/>
                <w:szCs w:val="16"/>
              </w:rPr>
            </w:pPr>
            <w:r w:rsidRPr="00366E02">
              <w:rPr>
                <w:sz w:val="16"/>
                <w:szCs w:val="16"/>
              </w:rPr>
              <w:t>0 to 1</w:t>
            </w:r>
          </w:p>
        </w:tc>
      </w:tr>
      <w:tr w:rsidR="009178AD" w:rsidRPr="006276FC" w14:paraId="1BA65068" w14:textId="77777777" w:rsidTr="0037002B">
        <w:trPr>
          <w:cantSplit/>
          <w:jc w:val="center"/>
        </w:trPr>
        <w:tc>
          <w:tcPr>
            <w:tcW w:w="0" w:type="auto"/>
            <w:vMerge w:val="restart"/>
            <w:vAlign w:val="center"/>
          </w:tcPr>
          <w:p w14:paraId="1DF9210A" w14:textId="77777777" w:rsidR="009178AD" w:rsidRPr="006276FC" w:rsidRDefault="009178AD" w:rsidP="009C6C63">
            <w:pPr>
              <w:pStyle w:val="TAL"/>
              <w:rPr>
                <w:sz w:val="16"/>
                <w:szCs w:val="16"/>
              </w:rPr>
            </w:pPr>
            <w:proofErr w:type="spellStart"/>
            <w:r w:rsidRPr="006276FC">
              <w:rPr>
                <w:rFonts w:hint="eastAsia"/>
                <w:sz w:val="16"/>
                <w:szCs w:val="16"/>
                <w:lang w:eastAsia="en-US"/>
              </w:rPr>
              <w:t>tUserCSGInformation</w:t>
            </w:r>
            <w:proofErr w:type="spellEnd"/>
            <w:r w:rsidRPr="006276FC">
              <w:rPr>
                <w:rFonts w:hint="eastAsia"/>
                <w:sz w:val="16"/>
                <w:szCs w:val="16"/>
                <w:lang w:eastAsia="en-US"/>
              </w:rPr>
              <w:t>-Extension</w:t>
            </w:r>
          </w:p>
        </w:tc>
        <w:tc>
          <w:tcPr>
            <w:tcW w:w="2401" w:type="dxa"/>
            <w:vMerge w:val="restart"/>
            <w:vAlign w:val="center"/>
          </w:tcPr>
          <w:p w14:paraId="79753EB7" w14:textId="77777777" w:rsidR="009178AD" w:rsidRPr="006276FC" w:rsidRDefault="009178AD" w:rsidP="009C6C63">
            <w:pPr>
              <w:pStyle w:val="TAL"/>
              <w:rPr>
                <w:sz w:val="16"/>
                <w:szCs w:val="16"/>
              </w:rPr>
            </w:pPr>
            <w:proofErr w:type="spellStart"/>
            <w:r w:rsidRPr="006276FC">
              <w:rPr>
                <w:rFonts w:hint="eastAsia"/>
                <w:sz w:val="16"/>
                <w:szCs w:val="16"/>
                <w:lang w:eastAsia="en-US"/>
              </w:rPr>
              <w:t>UserCSGInformation</w:t>
            </w:r>
            <w:proofErr w:type="spellEnd"/>
            <w:r w:rsidRPr="006276FC">
              <w:rPr>
                <w:rFonts w:hint="eastAsia"/>
                <w:sz w:val="16"/>
                <w:szCs w:val="16"/>
                <w:lang w:eastAsia="en-US"/>
              </w:rPr>
              <w:t>-Extension</w:t>
            </w:r>
          </w:p>
        </w:tc>
        <w:tc>
          <w:tcPr>
            <w:tcW w:w="3098" w:type="dxa"/>
            <w:gridSpan w:val="7"/>
          </w:tcPr>
          <w:p w14:paraId="21F3FAA1" w14:textId="77777777" w:rsidR="009178AD" w:rsidRPr="006276FC" w:rsidRDefault="009178AD" w:rsidP="009C6C63">
            <w:pPr>
              <w:pStyle w:val="TAL"/>
              <w:rPr>
                <w:sz w:val="16"/>
                <w:szCs w:val="16"/>
              </w:rPr>
            </w:pPr>
            <w:proofErr w:type="spellStart"/>
            <w:r w:rsidRPr="006276FC">
              <w:rPr>
                <w:rFonts w:hint="eastAsia"/>
                <w:sz w:val="16"/>
                <w:szCs w:val="16"/>
              </w:rPr>
              <w:t>AccessMode</w:t>
            </w:r>
            <w:proofErr w:type="spellEnd"/>
          </w:p>
        </w:tc>
        <w:tc>
          <w:tcPr>
            <w:tcW w:w="2651" w:type="dxa"/>
            <w:gridSpan w:val="4"/>
          </w:tcPr>
          <w:p w14:paraId="27E2A79D" w14:textId="77777777" w:rsidR="009178AD" w:rsidRPr="006276FC" w:rsidRDefault="009178AD" w:rsidP="009C6C63">
            <w:pPr>
              <w:pStyle w:val="TAL"/>
              <w:rPr>
                <w:sz w:val="16"/>
                <w:szCs w:val="16"/>
              </w:rPr>
            </w:pPr>
            <w:proofErr w:type="spellStart"/>
            <w:r w:rsidRPr="006276FC">
              <w:rPr>
                <w:rFonts w:hint="eastAsia"/>
                <w:sz w:val="16"/>
                <w:szCs w:val="16"/>
              </w:rPr>
              <w:t>tAccessMode</w:t>
            </w:r>
            <w:proofErr w:type="spellEnd"/>
          </w:p>
        </w:tc>
        <w:tc>
          <w:tcPr>
            <w:tcW w:w="0" w:type="auto"/>
            <w:gridSpan w:val="4"/>
          </w:tcPr>
          <w:p w14:paraId="3D45038F"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737B2C2F" w14:textId="77777777" w:rsidTr="0037002B">
        <w:trPr>
          <w:cantSplit/>
          <w:jc w:val="center"/>
        </w:trPr>
        <w:tc>
          <w:tcPr>
            <w:tcW w:w="0" w:type="auto"/>
            <w:vMerge/>
            <w:vAlign w:val="center"/>
          </w:tcPr>
          <w:p w14:paraId="566755E2" w14:textId="77777777" w:rsidR="009178AD" w:rsidRPr="006276FC" w:rsidRDefault="009178AD" w:rsidP="009C6C63">
            <w:pPr>
              <w:pStyle w:val="TAL"/>
              <w:rPr>
                <w:sz w:val="16"/>
                <w:szCs w:val="16"/>
              </w:rPr>
            </w:pPr>
          </w:p>
        </w:tc>
        <w:tc>
          <w:tcPr>
            <w:tcW w:w="2401" w:type="dxa"/>
            <w:vMerge/>
            <w:vAlign w:val="center"/>
          </w:tcPr>
          <w:p w14:paraId="5556B078" w14:textId="77777777" w:rsidR="009178AD" w:rsidRPr="006276FC" w:rsidRDefault="009178AD" w:rsidP="009C6C63">
            <w:pPr>
              <w:pStyle w:val="TAL"/>
              <w:rPr>
                <w:sz w:val="16"/>
                <w:szCs w:val="16"/>
              </w:rPr>
            </w:pPr>
          </w:p>
        </w:tc>
        <w:tc>
          <w:tcPr>
            <w:tcW w:w="3098" w:type="dxa"/>
            <w:gridSpan w:val="7"/>
          </w:tcPr>
          <w:p w14:paraId="79BCBE9C" w14:textId="77777777" w:rsidR="009178AD" w:rsidRPr="006276FC" w:rsidRDefault="009178AD" w:rsidP="009C6C63">
            <w:pPr>
              <w:pStyle w:val="TAL"/>
              <w:rPr>
                <w:sz w:val="16"/>
                <w:szCs w:val="16"/>
              </w:rPr>
            </w:pPr>
            <w:r w:rsidRPr="006276FC">
              <w:rPr>
                <w:rFonts w:hint="eastAsia"/>
                <w:sz w:val="16"/>
                <w:szCs w:val="16"/>
              </w:rPr>
              <w:t>CMI</w:t>
            </w:r>
          </w:p>
        </w:tc>
        <w:tc>
          <w:tcPr>
            <w:tcW w:w="2651" w:type="dxa"/>
            <w:gridSpan w:val="4"/>
          </w:tcPr>
          <w:p w14:paraId="58E970C3" w14:textId="77777777" w:rsidR="009178AD" w:rsidRPr="006276FC" w:rsidRDefault="009178AD" w:rsidP="009C6C63">
            <w:pPr>
              <w:pStyle w:val="TAL"/>
              <w:rPr>
                <w:sz w:val="16"/>
                <w:szCs w:val="16"/>
              </w:rPr>
            </w:pPr>
            <w:proofErr w:type="spellStart"/>
            <w:r w:rsidRPr="006276FC">
              <w:rPr>
                <w:rFonts w:hint="eastAsia"/>
                <w:sz w:val="16"/>
                <w:szCs w:val="16"/>
              </w:rPr>
              <w:t>tBool</w:t>
            </w:r>
            <w:proofErr w:type="spellEnd"/>
          </w:p>
        </w:tc>
        <w:tc>
          <w:tcPr>
            <w:tcW w:w="0" w:type="auto"/>
            <w:gridSpan w:val="4"/>
          </w:tcPr>
          <w:p w14:paraId="0E97E00E"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0D1878E9" w14:textId="77777777" w:rsidTr="0037002B">
        <w:trPr>
          <w:cantSplit/>
          <w:jc w:val="center"/>
        </w:trPr>
        <w:tc>
          <w:tcPr>
            <w:tcW w:w="0" w:type="auto"/>
            <w:vMerge w:val="restart"/>
            <w:vAlign w:val="center"/>
          </w:tcPr>
          <w:p w14:paraId="575B02A1" w14:textId="77777777" w:rsidR="009178AD" w:rsidRPr="006276FC" w:rsidRDefault="009178AD" w:rsidP="009C6C63">
            <w:pPr>
              <w:pStyle w:val="TAL"/>
              <w:rPr>
                <w:sz w:val="16"/>
                <w:szCs w:val="16"/>
              </w:rPr>
            </w:pPr>
            <w:proofErr w:type="spellStart"/>
            <w:r w:rsidRPr="00F904EB">
              <w:rPr>
                <w:sz w:val="16"/>
                <w:szCs w:val="16"/>
              </w:rPr>
              <w:t>tTADSinformation</w:t>
            </w:r>
            <w:proofErr w:type="spellEnd"/>
          </w:p>
        </w:tc>
        <w:tc>
          <w:tcPr>
            <w:tcW w:w="2401" w:type="dxa"/>
            <w:vMerge w:val="restart"/>
            <w:vAlign w:val="center"/>
          </w:tcPr>
          <w:p w14:paraId="5980C88F" w14:textId="77777777" w:rsidR="009178AD" w:rsidRPr="006276FC" w:rsidRDefault="009178AD" w:rsidP="009C6C63">
            <w:pPr>
              <w:pStyle w:val="TAL"/>
              <w:rPr>
                <w:sz w:val="16"/>
                <w:szCs w:val="16"/>
              </w:rPr>
            </w:pPr>
            <w:proofErr w:type="spellStart"/>
            <w:r w:rsidRPr="00F904EB">
              <w:rPr>
                <w:sz w:val="16"/>
                <w:szCs w:val="16"/>
              </w:rPr>
              <w:t>TADSinformation</w:t>
            </w:r>
            <w:proofErr w:type="spellEnd"/>
          </w:p>
        </w:tc>
        <w:tc>
          <w:tcPr>
            <w:tcW w:w="3098" w:type="dxa"/>
            <w:gridSpan w:val="7"/>
          </w:tcPr>
          <w:p w14:paraId="3C9AE945" w14:textId="77777777" w:rsidR="009178AD" w:rsidRPr="006276FC" w:rsidRDefault="009178AD" w:rsidP="009C6C63">
            <w:pPr>
              <w:pStyle w:val="TAL"/>
              <w:rPr>
                <w:sz w:val="16"/>
                <w:szCs w:val="16"/>
              </w:rPr>
            </w:pPr>
            <w:proofErr w:type="spellStart"/>
            <w:r w:rsidRPr="006276FC">
              <w:rPr>
                <w:sz w:val="16"/>
                <w:szCs w:val="16"/>
              </w:rPr>
              <w:t>IMSVoiceOverPSSessionSupport</w:t>
            </w:r>
            <w:proofErr w:type="spellEnd"/>
          </w:p>
        </w:tc>
        <w:tc>
          <w:tcPr>
            <w:tcW w:w="2651" w:type="dxa"/>
            <w:gridSpan w:val="4"/>
          </w:tcPr>
          <w:p w14:paraId="1DF3D54F" w14:textId="77777777" w:rsidR="009178AD" w:rsidRPr="006276FC" w:rsidRDefault="009178AD" w:rsidP="009C6C63">
            <w:pPr>
              <w:pStyle w:val="TAL"/>
              <w:rPr>
                <w:sz w:val="16"/>
                <w:szCs w:val="16"/>
              </w:rPr>
            </w:pPr>
            <w:proofErr w:type="spellStart"/>
            <w:r w:rsidRPr="006276FC">
              <w:rPr>
                <w:sz w:val="16"/>
                <w:szCs w:val="16"/>
              </w:rPr>
              <w:t>tIMSVoiceOverPSSessionSupport</w:t>
            </w:r>
            <w:proofErr w:type="spellEnd"/>
          </w:p>
        </w:tc>
        <w:tc>
          <w:tcPr>
            <w:tcW w:w="0" w:type="auto"/>
            <w:gridSpan w:val="4"/>
          </w:tcPr>
          <w:p w14:paraId="2E4AF7FD" w14:textId="77777777" w:rsidR="009178AD" w:rsidRPr="00366E02" w:rsidRDefault="009178AD" w:rsidP="00F904EB">
            <w:pPr>
              <w:pStyle w:val="TAC"/>
              <w:rPr>
                <w:sz w:val="16"/>
                <w:szCs w:val="16"/>
              </w:rPr>
            </w:pPr>
            <w:r w:rsidRPr="00366E02">
              <w:rPr>
                <w:sz w:val="16"/>
                <w:szCs w:val="16"/>
              </w:rPr>
              <w:t>1</w:t>
            </w:r>
          </w:p>
        </w:tc>
      </w:tr>
      <w:tr w:rsidR="009178AD" w:rsidRPr="006276FC" w14:paraId="2533970B" w14:textId="77777777" w:rsidTr="0037002B">
        <w:trPr>
          <w:cantSplit/>
          <w:jc w:val="center"/>
        </w:trPr>
        <w:tc>
          <w:tcPr>
            <w:tcW w:w="0" w:type="auto"/>
            <w:vMerge/>
            <w:vAlign w:val="center"/>
          </w:tcPr>
          <w:p w14:paraId="7EE32781" w14:textId="77777777" w:rsidR="009178AD" w:rsidRPr="006276FC" w:rsidRDefault="009178AD" w:rsidP="009C6C63">
            <w:pPr>
              <w:pStyle w:val="TAL"/>
              <w:rPr>
                <w:sz w:val="16"/>
                <w:szCs w:val="16"/>
              </w:rPr>
            </w:pPr>
          </w:p>
        </w:tc>
        <w:tc>
          <w:tcPr>
            <w:tcW w:w="2401" w:type="dxa"/>
            <w:vMerge/>
            <w:vAlign w:val="center"/>
          </w:tcPr>
          <w:p w14:paraId="6B6F8E26" w14:textId="77777777" w:rsidR="009178AD" w:rsidRPr="006276FC" w:rsidRDefault="009178AD" w:rsidP="009C6C63">
            <w:pPr>
              <w:pStyle w:val="TAL"/>
              <w:rPr>
                <w:sz w:val="16"/>
                <w:szCs w:val="16"/>
              </w:rPr>
            </w:pPr>
          </w:p>
        </w:tc>
        <w:tc>
          <w:tcPr>
            <w:tcW w:w="3098" w:type="dxa"/>
            <w:gridSpan w:val="7"/>
          </w:tcPr>
          <w:p w14:paraId="31AD459C" w14:textId="77777777" w:rsidR="009178AD" w:rsidRPr="006276FC" w:rsidRDefault="009178AD" w:rsidP="009C6C63">
            <w:pPr>
              <w:pStyle w:val="TAL"/>
              <w:rPr>
                <w:sz w:val="16"/>
                <w:szCs w:val="16"/>
              </w:rPr>
            </w:pPr>
            <w:proofErr w:type="spellStart"/>
            <w:r w:rsidRPr="006276FC">
              <w:rPr>
                <w:sz w:val="16"/>
                <w:szCs w:val="16"/>
              </w:rPr>
              <w:t>RATtype</w:t>
            </w:r>
            <w:proofErr w:type="spellEnd"/>
          </w:p>
        </w:tc>
        <w:tc>
          <w:tcPr>
            <w:tcW w:w="2651" w:type="dxa"/>
            <w:gridSpan w:val="4"/>
          </w:tcPr>
          <w:p w14:paraId="5F544A9C" w14:textId="77777777" w:rsidR="009178AD" w:rsidRPr="006276FC" w:rsidRDefault="009178AD" w:rsidP="009C6C63">
            <w:pPr>
              <w:pStyle w:val="TAL"/>
              <w:rPr>
                <w:sz w:val="16"/>
                <w:szCs w:val="16"/>
              </w:rPr>
            </w:pPr>
            <w:proofErr w:type="spellStart"/>
            <w:r w:rsidRPr="006276FC">
              <w:rPr>
                <w:sz w:val="16"/>
                <w:szCs w:val="16"/>
              </w:rPr>
              <w:t>tRATtype</w:t>
            </w:r>
            <w:proofErr w:type="spellEnd"/>
          </w:p>
        </w:tc>
        <w:tc>
          <w:tcPr>
            <w:tcW w:w="0" w:type="auto"/>
            <w:gridSpan w:val="4"/>
          </w:tcPr>
          <w:p w14:paraId="3FBF33D0" w14:textId="77777777" w:rsidR="009178AD" w:rsidRPr="00366E02" w:rsidRDefault="009178AD" w:rsidP="00F904EB">
            <w:pPr>
              <w:pStyle w:val="TAC"/>
              <w:rPr>
                <w:sz w:val="16"/>
                <w:szCs w:val="16"/>
              </w:rPr>
            </w:pPr>
            <w:r w:rsidRPr="00366E02">
              <w:rPr>
                <w:sz w:val="16"/>
                <w:szCs w:val="16"/>
              </w:rPr>
              <w:t>0 to 1</w:t>
            </w:r>
          </w:p>
        </w:tc>
      </w:tr>
      <w:tr w:rsidR="009178AD" w:rsidRPr="006276FC" w14:paraId="7AF5043C" w14:textId="77777777" w:rsidTr="0037002B">
        <w:trPr>
          <w:cantSplit/>
          <w:jc w:val="center"/>
        </w:trPr>
        <w:tc>
          <w:tcPr>
            <w:tcW w:w="0" w:type="auto"/>
            <w:vMerge/>
            <w:vAlign w:val="center"/>
          </w:tcPr>
          <w:p w14:paraId="47364ABA" w14:textId="77777777" w:rsidR="009178AD" w:rsidRPr="006276FC" w:rsidRDefault="009178AD" w:rsidP="009C6C63">
            <w:pPr>
              <w:pStyle w:val="TAL"/>
              <w:rPr>
                <w:sz w:val="16"/>
                <w:szCs w:val="16"/>
              </w:rPr>
            </w:pPr>
          </w:p>
        </w:tc>
        <w:tc>
          <w:tcPr>
            <w:tcW w:w="2401" w:type="dxa"/>
            <w:vMerge/>
            <w:vAlign w:val="center"/>
          </w:tcPr>
          <w:p w14:paraId="08DD9139" w14:textId="77777777" w:rsidR="009178AD" w:rsidRPr="006276FC" w:rsidRDefault="009178AD" w:rsidP="009C6C63">
            <w:pPr>
              <w:pStyle w:val="TAL"/>
              <w:rPr>
                <w:sz w:val="16"/>
                <w:szCs w:val="16"/>
              </w:rPr>
            </w:pPr>
          </w:p>
        </w:tc>
        <w:tc>
          <w:tcPr>
            <w:tcW w:w="3098" w:type="dxa"/>
            <w:gridSpan w:val="7"/>
          </w:tcPr>
          <w:p w14:paraId="3718EE68"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527ED62F" w14:textId="77777777" w:rsidR="009178AD" w:rsidRPr="006276FC" w:rsidRDefault="009178AD" w:rsidP="009C6C63">
            <w:pPr>
              <w:pStyle w:val="TAL"/>
              <w:rPr>
                <w:sz w:val="16"/>
                <w:szCs w:val="16"/>
              </w:rPr>
            </w:pPr>
            <w:proofErr w:type="spellStart"/>
            <w:r w:rsidRPr="006276FC">
              <w:rPr>
                <w:sz w:val="16"/>
                <w:szCs w:val="16"/>
              </w:rPr>
              <w:t>tTADSinformationExtension</w:t>
            </w:r>
            <w:proofErr w:type="spellEnd"/>
          </w:p>
        </w:tc>
        <w:tc>
          <w:tcPr>
            <w:tcW w:w="0" w:type="auto"/>
            <w:gridSpan w:val="4"/>
          </w:tcPr>
          <w:p w14:paraId="66EBB113" w14:textId="77777777" w:rsidR="009178AD" w:rsidRPr="00366E02" w:rsidRDefault="009178AD" w:rsidP="00F904EB">
            <w:pPr>
              <w:pStyle w:val="TAC"/>
              <w:rPr>
                <w:sz w:val="16"/>
                <w:szCs w:val="16"/>
              </w:rPr>
            </w:pPr>
            <w:r w:rsidRPr="00366E02">
              <w:rPr>
                <w:sz w:val="16"/>
                <w:szCs w:val="16"/>
              </w:rPr>
              <w:t>0 to 1</w:t>
            </w:r>
          </w:p>
        </w:tc>
      </w:tr>
      <w:tr w:rsidR="009178AD" w:rsidRPr="006276FC" w14:paraId="695F19CE" w14:textId="77777777" w:rsidTr="0037002B">
        <w:trPr>
          <w:cantSplit/>
          <w:jc w:val="center"/>
        </w:trPr>
        <w:tc>
          <w:tcPr>
            <w:tcW w:w="0" w:type="auto"/>
            <w:vMerge w:val="restart"/>
            <w:vAlign w:val="center"/>
          </w:tcPr>
          <w:p w14:paraId="24B065F0" w14:textId="77777777" w:rsidR="009178AD" w:rsidRPr="006276FC" w:rsidRDefault="009178AD" w:rsidP="009C6C63">
            <w:pPr>
              <w:pStyle w:val="TAL"/>
              <w:rPr>
                <w:sz w:val="16"/>
                <w:szCs w:val="16"/>
              </w:rPr>
            </w:pPr>
            <w:proofErr w:type="spellStart"/>
            <w:r w:rsidRPr="006276FC">
              <w:rPr>
                <w:rFonts w:hint="eastAsia"/>
                <w:sz w:val="16"/>
                <w:szCs w:val="16"/>
                <w:lang w:eastAsia="en-US"/>
              </w:rPr>
              <w:t>tTWANLocationInformation</w:t>
            </w:r>
            <w:proofErr w:type="spellEnd"/>
          </w:p>
        </w:tc>
        <w:tc>
          <w:tcPr>
            <w:tcW w:w="2401" w:type="dxa"/>
            <w:vMerge w:val="restart"/>
            <w:vAlign w:val="center"/>
          </w:tcPr>
          <w:p w14:paraId="1E4370A5" w14:textId="77777777" w:rsidR="009178AD" w:rsidRPr="006276FC" w:rsidRDefault="009178AD" w:rsidP="009C6C63">
            <w:pPr>
              <w:pStyle w:val="TAL"/>
              <w:rPr>
                <w:sz w:val="16"/>
                <w:szCs w:val="16"/>
              </w:rPr>
            </w:pPr>
            <w:proofErr w:type="spellStart"/>
            <w:r w:rsidRPr="006276FC">
              <w:rPr>
                <w:rFonts w:hint="eastAsia"/>
                <w:sz w:val="16"/>
                <w:szCs w:val="16"/>
                <w:lang w:eastAsia="en-US"/>
              </w:rPr>
              <w:t>TWANLocationInformation</w:t>
            </w:r>
            <w:proofErr w:type="spellEnd"/>
          </w:p>
        </w:tc>
        <w:tc>
          <w:tcPr>
            <w:tcW w:w="3098" w:type="dxa"/>
            <w:gridSpan w:val="7"/>
            <w:vAlign w:val="center"/>
          </w:tcPr>
          <w:p w14:paraId="1C453639" w14:textId="77777777" w:rsidR="009178AD" w:rsidRPr="006276FC" w:rsidRDefault="009178AD" w:rsidP="009C6C63">
            <w:pPr>
              <w:pStyle w:val="TAL"/>
              <w:rPr>
                <w:sz w:val="16"/>
                <w:szCs w:val="16"/>
              </w:rPr>
            </w:pPr>
            <w:r w:rsidRPr="006276FC">
              <w:rPr>
                <w:rFonts w:hint="eastAsia"/>
                <w:sz w:val="16"/>
                <w:szCs w:val="16"/>
              </w:rPr>
              <w:t>TWAN-SSID</w:t>
            </w:r>
          </w:p>
        </w:tc>
        <w:tc>
          <w:tcPr>
            <w:tcW w:w="2651" w:type="dxa"/>
            <w:gridSpan w:val="4"/>
            <w:vAlign w:val="center"/>
          </w:tcPr>
          <w:p w14:paraId="263DD8BD" w14:textId="77777777" w:rsidR="009178AD" w:rsidRPr="006276FC" w:rsidRDefault="009178AD" w:rsidP="009C6C63">
            <w:pPr>
              <w:pStyle w:val="TAL"/>
              <w:rPr>
                <w:sz w:val="16"/>
                <w:szCs w:val="16"/>
              </w:rPr>
            </w:pPr>
            <w:proofErr w:type="spellStart"/>
            <w:r w:rsidRPr="006276FC">
              <w:rPr>
                <w:rFonts w:hint="eastAsia"/>
                <w:sz w:val="16"/>
                <w:szCs w:val="16"/>
              </w:rPr>
              <w:t>tTWAN</w:t>
            </w:r>
            <w:proofErr w:type="spellEnd"/>
            <w:r w:rsidRPr="006276FC">
              <w:rPr>
                <w:rFonts w:hint="eastAsia"/>
                <w:sz w:val="16"/>
                <w:szCs w:val="16"/>
              </w:rPr>
              <w:t>-SSID</w:t>
            </w:r>
          </w:p>
        </w:tc>
        <w:tc>
          <w:tcPr>
            <w:tcW w:w="0" w:type="auto"/>
            <w:gridSpan w:val="4"/>
            <w:vAlign w:val="center"/>
          </w:tcPr>
          <w:p w14:paraId="2DB08EB2" w14:textId="77777777" w:rsidR="009178AD" w:rsidRPr="00366E02" w:rsidRDefault="009178AD" w:rsidP="00F904EB">
            <w:pPr>
              <w:pStyle w:val="TAC"/>
              <w:rPr>
                <w:sz w:val="16"/>
                <w:szCs w:val="16"/>
              </w:rPr>
            </w:pPr>
            <w:r w:rsidRPr="00366E02">
              <w:rPr>
                <w:sz w:val="16"/>
                <w:szCs w:val="16"/>
              </w:rPr>
              <w:t>0 to 1</w:t>
            </w:r>
          </w:p>
        </w:tc>
      </w:tr>
      <w:tr w:rsidR="009178AD" w:rsidRPr="006276FC" w14:paraId="28998970" w14:textId="77777777" w:rsidTr="0037002B">
        <w:trPr>
          <w:cantSplit/>
          <w:jc w:val="center"/>
        </w:trPr>
        <w:tc>
          <w:tcPr>
            <w:tcW w:w="0" w:type="auto"/>
            <w:vMerge/>
            <w:vAlign w:val="center"/>
          </w:tcPr>
          <w:p w14:paraId="006DD732" w14:textId="77777777" w:rsidR="009178AD" w:rsidRPr="006276FC" w:rsidRDefault="009178AD" w:rsidP="009C6C63">
            <w:pPr>
              <w:pStyle w:val="TAL"/>
              <w:rPr>
                <w:sz w:val="16"/>
                <w:szCs w:val="16"/>
              </w:rPr>
            </w:pPr>
          </w:p>
        </w:tc>
        <w:tc>
          <w:tcPr>
            <w:tcW w:w="2401" w:type="dxa"/>
            <w:vMerge/>
            <w:vAlign w:val="center"/>
          </w:tcPr>
          <w:p w14:paraId="10E54719" w14:textId="77777777" w:rsidR="009178AD" w:rsidRPr="006276FC" w:rsidRDefault="009178AD" w:rsidP="009C6C63">
            <w:pPr>
              <w:pStyle w:val="TAL"/>
              <w:rPr>
                <w:sz w:val="16"/>
                <w:szCs w:val="16"/>
              </w:rPr>
            </w:pPr>
          </w:p>
        </w:tc>
        <w:tc>
          <w:tcPr>
            <w:tcW w:w="3098" w:type="dxa"/>
            <w:gridSpan w:val="7"/>
            <w:vAlign w:val="center"/>
          </w:tcPr>
          <w:p w14:paraId="46E54AD2" w14:textId="77777777" w:rsidR="009178AD" w:rsidRPr="006276FC" w:rsidRDefault="009178AD" w:rsidP="009C6C63">
            <w:pPr>
              <w:pStyle w:val="TAL"/>
              <w:rPr>
                <w:sz w:val="16"/>
                <w:szCs w:val="16"/>
              </w:rPr>
            </w:pPr>
            <w:r w:rsidRPr="006276FC">
              <w:rPr>
                <w:rFonts w:hint="eastAsia"/>
                <w:sz w:val="16"/>
                <w:szCs w:val="16"/>
              </w:rPr>
              <w:t>TWAN-BSSID</w:t>
            </w:r>
          </w:p>
        </w:tc>
        <w:tc>
          <w:tcPr>
            <w:tcW w:w="2651" w:type="dxa"/>
            <w:gridSpan w:val="4"/>
            <w:vAlign w:val="center"/>
          </w:tcPr>
          <w:p w14:paraId="65743D3B" w14:textId="77777777" w:rsidR="009178AD" w:rsidRPr="006276FC" w:rsidRDefault="009178AD" w:rsidP="009C6C63">
            <w:pPr>
              <w:pStyle w:val="TAL"/>
              <w:rPr>
                <w:sz w:val="16"/>
                <w:szCs w:val="16"/>
              </w:rPr>
            </w:pPr>
            <w:proofErr w:type="spellStart"/>
            <w:r w:rsidRPr="006276FC">
              <w:rPr>
                <w:rFonts w:hint="eastAsia"/>
                <w:sz w:val="16"/>
                <w:szCs w:val="16"/>
              </w:rPr>
              <w:t>tTWAN</w:t>
            </w:r>
            <w:proofErr w:type="spellEnd"/>
            <w:r w:rsidRPr="006276FC">
              <w:rPr>
                <w:rFonts w:hint="eastAsia"/>
                <w:sz w:val="16"/>
                <w:szCs w:val="16"/>
              </w:rPr>
              <w:t>-BSSID</w:t>
            </w:r>
          </w:p>
        </w:tc>
        <w:tc>
          <w:tcPr>
            <w:tcW w:w="0" w:type="auto"/>
            <w:gridSpan w:val="4"/>
            <w:vAlign w:val="center"/>
          </w:tcPr>
          <w:p w14:paraId="375DE7FC" w14:textId="77777777" w:rsidR="009178AD" w:rsidRPr="00366E02" w:rsidRDefault="009178AD" w:rsidP="00F904EB">
            <w:pPr>
              <w:pStyle w:val="TAC"/>
              <w:rPr>
                <w:sz w:val="16"/>
                <w:szCs w:val="16"/>
              </w:rPr>
            </w:pPr>
            <w:r w:rsidRPr="00366E02">
              <w:rPr>
                <w:sz w:val="16"/>
                <w:szCs w:val="16"/>
              </w:rPr>
              <w:t>0 to 1</w:t>
            </w:r>
          </w:p>
        </w:tc>
      </w:tr>
      <w:tr w:rsidR="009178AD" w:rsidRPr="006276FC" w14:paraId="5C334C13" w14:textId="77777777" w:rsidTr="0037002B">
        <w:trPr>
          <w:cantSplit/>
          <w:jc w:val="center"/>
        </w:trPr>
        <w:tc>
          <w:tcPr>
            <w:tcW w:w="0" w:type="auto"/>
            <w:vMerge/>
            <w:vAlign w:val="center"/>
          </w:tcPr>
          <w:p w14:paraId="253A4DD4" w14:textId="77777777" w:rsidR="009178AD" w:rsidRPr="006276FC" w:rsidRDefault="009178AD" w:rsidP="009C6C63">
            <w:pPr>
              <w:pStyle w:val="TAL"/>
              <w:rPr>
                <w:sz w:val="16"/>
                <w:szCs w:val="16"/>
              </w:rPr>
            </w:pPr>
          </w:p>
        </w:tc>
        <w:tc>
          <w:tcPr>
            <w:tcW w:w="2401" w:type="dxa"/>
            <w:vMerge/>
            <w:vAlign w:val="center"/>
          </w:tcPr>
          <w:p w14:paraId="48C88413" w14:textId="77777777" w:rsidR="009178AD" w:rsidRPr="006276FC" w:rsidRDefault="009178AD" w:rsidP="009C6C63">
            <w:pPr>
              <w:pStyle w:val="TAL"/>
              <w:rPr>
                <w:sz w:val="16"/>
                <w:szCs w:val="16"/>
              </w:rPr>
            </w:pPr>
          </w:p>
        </w:tc>
        <w:tc>
          <w:tcPr>
            <w:tcW w:w="3098" w:type="dxa"/>
            <w:gridSpan w:val="7"/>
            <w:vAlign w:val="center"/>
          </w:tcPr>
          <w:p w14:paraId="4F7FA05F" w14:textId="77777777" w:rsidR="009178AD" w:rsidRPr="006276FC" w:rsidRDefault="009178AD" w:rsidP="009C6C63">
            <w:pPr>
              <w:pStyle w:val="TAL"/>
              <w:rPr>
                <w:sz w:val="16"/>
                <w:szCs w:val="16"/>
              </w:rPr>
            </w:pPr>
            <w:r w:rsidRPr="006276FC">
              <w:rPr>
                <w:rFonts w:hint="eastAsia"/>
                <w:sz w:val="16"/>
                <w:szCs w:val="16"/>
              </w:rPr>
              <w:t>TWAN-PLMNID</w:t>
            </w:r>
          </w:p>
        </w:tc>
        <w:tc>
          <w:tcPr>
            <w:tcW w:w="2651" w:type="dxa"/>
            <w:gridSpan w:val="4"/>
            <w:vAlign w:val="center"/>
          </w:tcPr>
          <w:p w14:paraId="6E3843AF" w14:textId="77777777" w:rsidR="009178AD" w:rsidRPr="006276FC" w:rsidRDefault="009178AD" w:rsidP="009C6C63">
            <w:pPr>
              <w:pStyle w:val="TAL"/>
              <w:rPr>
                <w:sz w:val="16"/>
                <w:szCs w:val="16"/>
              </w:rPr>
            </w:pPr>
            <w:proofErr w:type="spellStart"/>
            <w:r w:rsidRPr="006276FC">
              <w:rPr>
                <w:rFonts w:hint="eastAsia"/>
                <w:sz w:val="16"/>
                <w:szCs w:val="16"/>
              </w:rPr>
              <w:t>tVisitedPLMNID</w:t>
            </w:r>
            <w:proofErr w:type="spellEnd"/>
          </w:p>
        </w:tc>
        <w:tc>
          <w:tcPr>
            <w:tcW w:w="0" w:type="auto"/>
            <w:gridSpan w:val="4"/>
            <w:vAlign w:val="center"/>
          </w:tcPr>
          <w:p w14:paraId="7F899558" w14:textId="77777777" w:rsidR="009178AD" w:rsidRPr="00366E02" w:rsidRDefault="009178AD" w:rsidP="00F904EB">
            <w:pPr>
              <w:pStyle w:val="TAC"/>
              <w:rPr>
                <w:sz w:val="16"/>
                <w:szCs w:val="16"/>
              </w:rPr>
            </w:pPr>
            <w:r w:rsidRPr="00366E02">
              <w:rPr>
                <w:sz w:val="16"/>
                <w:szCs w:val="16"/>
              </w:rPr>
              <w:t>0 to 1</w:t>
            </w:r>
          </w:p>
        </w:tc>
      </w:tr>
      <w:tr w:rsidR="009178AD" w:rsidRPr="006276FC" w14:paraId="3188EDF2" w14:textId="77777777" w:rsidTr="0037002B">
        <w:trPr>
          <w:cantSplit/>
          <w:jc w:val="center"/>
        </w:trPr>
        <w:tc>
          <w:tcPr>
            <w:tcW w:w="0" w:type="auto"/>
            <w:vMerge/>
            <w:vAlign w:val="center"/>
          </w:tcPr>
          <w:p w14:paraId="36FA5F87" w14:textId="77777777" w:rsidR="009178AD" w:rsidRPr="006276FC" w:rsidRDefault="009178AD" w:rsidP="009C6C63">
            <w:pPr>
              <w:pStyle w:val="TAL"/>
              <w:rPr>
                <w:sz w:val="16"/>
                <w:szCs w:val="16"/>
              </w:rPr>
            </w:pPr>
          </w:p>
        </w:tc>
        <w:tc>
          <w:tcPr>
            <w:tcW w:w="2401" w:type="dxa"/>
            <w:vMerge/>
            <w:vAlign w:val="center"/>
          </w:tcPr>
          <w:p w14:paraId="3E2F83BA" w14:textId="77777777" w:rsidR="009178AD" w:rsidRPr="006276FC" w:rsidRDefault="009178AD" w:rsidP="009C6C63">
            <w:pPr>
              <w:pStyle w:val="TAL"/>
              <w:rPr>
                <w:sz w:val="16"/>
                <w:szCs w:val="16"/>
              </w:rPr>
            </w:pPr>
          </w:p>
        </w:tc>
        <w:tc>
          <w:tcPr>
            <w:tcW w:w="3098" w:type="dxa"/>
            <w:gridSpan w:val="7"/>
            <w:vAlign w:val="center"/>
          </w:tcPr>
          <w:p w14:paraId="3FDD4D90" w14:textId="77777777" w:rsidR="009178AD" w:rsidRPr="006276FC" w:rsidRDefault="009178AD" w:rsidP="009C6C63">
            <w:pPr>
              <w:pStyle w:val="TAL"/>
              <w:rPr>
                <w:sz w:val="16"/>
                <w:szCs w:val="16"/>
              </w:rPr>
            </w:pPr>
            <w:proofErr w:type="spellStart"/>
            <w:r w:rsidRPr="006276FC">
              <w:rPr>
                <w:rFonts w:hint="eastAsia"/>
                <w:sz w:val="16"/>
                <w:szCs w:val="16"/>
              </w:rPr>
              <w:t>CivicAddress</w:t>
            </w:r>
            <w:proofErr w:type="spellEnd"/>
          </w:p>
        </w:tc>
        <w:tc>
          <w:tcPr>
            <w:tcW w:w="2651" w:type="dxa"/>
            <w:gridSpan w:val="4"/>
            <w:vAlign w:val="center"/>
          </w:tcPr>
          <w:p w14:paraId="27F562BC" w14:textId="77777777" w:rsidR="009178AD" w:rsidRPr="006276FC" w:rsidRDefault="009178AD" w:rsidP="009C6C63">
            <w:pPr>
              <w:pStyle w:val="TAL"/>
              <w:rPr>
                <w:sz w:val="16"/>
                <w:szCs w:val="16"/>
              </w:rPr>
            </w:pPr>
            <w:proofErr w:type="spellStart"/>
            <w:r w:rsidRPr="006276FC">
              <w:rPr>
                <w:rFonts w:hint="eastAsia"/>
                <w:sz w:val="16"/>
                <w:szCs w:val="16"/>
              </w:rPr>
              <w:t>tCivicAddress</w:t>
            </w:r>
            <w:proofErr w:type="spellEnd"/>
          </w:p>
        </w:tc>
        <w:tc>
          <w:tcPr>
            <w:tcW w:w="0" w:type="auto"/>
            <w:gridSpan w:val="4"/>
            <w:vAlign w:val="center"/>
          </w:tcPr>
          <w:p w14:paraId="0BD97C79" w14:textId="77777777" w:rsidR="009178AD" w:rsidRPr="00366E02" w:rsidRDefault="009178AD" w:rsidP="00F904EB">
            <w:pPr>
              <w:pStyle w:val="TAC"/>
              <w:rPr>
                <w:sz w:val="16"/>
                <w:szCs w:val="16"/>
              </w:rPr>
            </w:pPr>
            <w:r w:rsidRPr="00366E02">
              <w:rPr>
                <w:sz w:val="16"/>
                <w:szCs w:val="16"/>
              </w:rPr>
              <w:t xml:space="preserve">0 to </w:t>
            </w:r>
            <w:r w:rsidRPr="00366E02">
              <w:rPr>
                <w:rFonts w:hint="eastAsia"/>
                <w:sz w:val="16"/>
                <w:szCs w:val="16"/>
              </w:rPr>
              <w:t>n</w:t>
            </w:r>
          </w:p>
        </w:tc>
      </w:tr>
      <w:tr w:rsidR="009178AD" w:rsidRPr="006276FC" w14:paraId="168F95E2" w14:textId="77777777" w:rsidTr="0037002B">
        <w:trPr>
          <w:cantSplit/>
          <w:jc w:val="center"/>
        </w:trPr>
        <w:tc>
          <w:tcPr>
            <w:tcW w:w="0" w:type="auto"/>
            <w:vMerge/>
            <w:vAlign w:val="center"/>
          </w:tcPr>
          <w:p w14:paraId="6D1D3B65" w14:textId="77777777" w:rsidR="009178AD" w:rsidRPr="006276FC" w:rsidRDefault="009178AD" w:rsidP="009C6C63">
            <w:pPr>
              <w:pStyle w:val="TAL"/>
              <w:rPr>
                <w:sz w:val="16"/>
                <w:szCs w:val="16"/>
              </w:rPr>
            </w:pPr>
          </w:p>
        </w:tc>
        <w:tc>
          <w:tcPr>
            <w:tcW w:w="2401" w:type="dxa"/>
            <w:vMerge/>
            <w:vAlign w:val="center"/>
          </w:tcPr>
          <w:p w14:paraId="157C93C5" w14:textId="77777777" w:rsidR="009178AD" w:rsidRPr="006276FC" w:rsidRDefault="009178AD" w:rsidP="009C6C63">
            <w:pPr>
              <w:pStyle w:val="TAL"/>
              <w:rPr>
                <w:sz w:val="16"/>
                <w:szCs w:val="16"/>
              </w:rPr>
            </w:pPr>
          </w:p>
        </w:tc>
        <w:tc>
          <w:tcPr>
            <w:tcW w:w="3098" w:type="dxa"/>
            <w:gridSpan w:val="7"/>
            <w:vAlign w:val="center"/>
          </w:tcPr>
          <w:p w14:paraId="673DACA1" w14:textId="77777777" w:rsidR="009178AD" w:rsidRPr="006276FC" w:rsidRDefault="009178AD" w:rsidP="009C6C63">
            <w:pPr>
              <w:pStyle w:val="TAL"/>
              <w:rPr>
                <w:sz w:val="16"/>
                <w:szCs w:val="16"/>
              </w:rPr>
            </w:pPr>
            <w:proofErr w:type="spellStart"/>
            <w:r w:rsidRPr="006276FC">
              <w:rPr>
                <w:rFonts w:hint="eastAsia"/>
                <w:sz w:val="16"/>
                <w:szCs w:val="16"/>
              </w:rPr>
              <w:t>TWANOperatorName</w:t>
            </w:r>
            <w:proofErr w:type="spellEnd"/>
          </w:p>
        </w:tc>
        <w:tc>
          <w:tcPr>
            <w:tcW w:w="2651" w:type="dxa"/>
            <w:gridSpan w:val="4"/>
            <w:vAlign w:val="center"/>
          </w:tcPr>
          <w:p w14:paraId="441481F1" w14:textId="77777777" w:rsidR="009178AD" w:rsidRPr="006276FC" w:rsidRDefault="009178AD" w:rsidP="009C6C63">
            <w:pPr>
              <w:pStyle w:val="TAL"/>
              <w:rPr>
                <w:sz w:val="16"/>
                <w:szCs w:val="16"/>
              </w:rPr>
            </w:pPr>
            <w:proofErr w:type="spellStart"/>
            <w:r w:rsidRPr="006276FC">
              <w:rPr>
                <w:rFonts w:hint="eastAsia"/>
                <w:sz w:val="16"/>
                <w:szCs w:val="16"/>
              </w:rPr>
              <w:t>tTWANOperatorName</w:t>
            </w:r>
            <w:proofErr w:type="spellEnd"/>
          </w:p>
        </w:tc>
        <w:tc>
          <w:tcPr>
            <w:tcW w:w="0" w:type="auto"/>
            <w:gridSpan w:val="4"/>
            <w:vAlign w:val="center"/>
          </w:tcPr>
          <w:p w14:paraId="61C9D224" w14:textId="77777777" w:rsidR="009178AD" w:rsidRPr="00366E02" w:rsidRDefault="009178AD" w:rsidP="00F904EB">
            <w:pPr>
              <w:pStyle w:val="TAC"/>
              <w:rPr>
                <w:sz w:val="16"/>
                <w:szCs w:val="16"/>
              </w:rPr>
            </w:pPr>
            <w:r w:rsidRPr="00366E02">
              <w:rPr>
                <w:sz w:val="16"/>
                <w:szCs w:val="16"/>
              </w:rPr>
              <w:t>0 to 1</w:t>
            </w:r>
          </w:p>
        </w:tc>
      </w:tr>
      <w:tr w:rsidR="009178AD" w:rsidRPr="006276FC" w14:paraId="123348EC" w14:textId="77777777" w:rsidTr="0037002B">
        <w:trPr>
          <w:cantSplit/>
          <w:jc w:val="center"/>
        </w:trPr>
        <w:tc>
          <w:tcPr>
            <w:tcW w:w="0" w:type="auto"/>
            <w:vMerge/>
            <w:vAlign w:val="center"/>
          </w:tcPr>
          <w:p w14:paraId="1D75BAAC" w14:textId="77777777" w:rsidR="009178AD" w:rsidRPr="006276FC" w:rsidRDefault="009178AD" w:rsidP="009C6C63">
            <w:pPr>
              <w:pStyle w:val="TAL"/>
              <w:rPr>
                <w:sz w:val="16"/>
                <w:szCs w:val="16"/>
              </w:rPr>
            </w:pPr>
          </w:p>
        </w:tc>
        <w:tc>
          <w:tcPr>
            <w:tcW w:w="2401" w:type="dxa"/>
            <w:vMerge/>
            <w:vAlign w:val="center"/>
          </w:tcPr>
          <w:p w14:paraId="48871B78" w14:textId="77777777" w:rsidR="009178AD" w:rsidRPr="006276FC" w:rsidRDefault="009178AD" w:rsidP="009C6C63">
            <w:pPr>
              <w:pStyle w:val="TAL"/>
              <w:rPr>
                <w:sz w:val="16"/>
                <w:szCs w:val="16"/>
              </w:rPr>
            </w:pPr>
          </w:p>
        </w:tc>
        <w:tc>
          <w:tcPr>
            <w:tcW w:w="3098" w:type="dxa"/>
            <w:gridSpan w:val="7"/>
          </w:tcPr>
          <w:p w14:paraId="0235B346" w14:textId="77777777" w:rsidR="009178AD" w:rsidRPr="006276FC" w:rsidRDefault="009178AD" w:rsidP="009C6C63">
            <w:pPr>
              <w:pStyle w:val="TAL"/>
              <w:rPr>
                <w:sz w:val="16"/>
                <w:szCs w:val="16"/>
              </w:rPr>
            </w:pPr>
            <w:proofErr w:type="spellStart"/>
            <w:r w:rsidRPr="006276FC">
              <w:rPr>
                <w:sz w:val="16"/>
                <w:szCs w:val="16"/>
              </w:rPr>
              <w:t>Local</w:t>
            </w:r>
            <w:r w:rsidRPr="006276FC">
              <w:rPr>
                <w:rFonts w:hint="eastAsia"/>
                <w:sz w:val="16"/>
                <w:szCs w:val="16"/>
              </w:rPr>
              <w:t>TimeZone</w:t>
            </w:r>
            <w:proofErr w:type="spellEnd"/>
          </w:p>
        </w:tc>
        <w:tc>
          <w:tcPr>
            <w:tcW w:w="2651" w:type="dxa"/>
            <w:gridSpan w:val="4"/>
          </w:tcPr>
          <w:p w14:paraId="612B2E63" w14:textId="77777777" w:rsidR="009178AD" w:rsidRPr="006276FC" w:rsidRDefault="009178AD" w:rsidP="009C6C63">
            <w:pPr>
              <w:pStyle w:val="TAL"/>
              <w:rPr>
                <w:sz w:val="16"/>
                <w:szCs w:val="16"/>
              </w:rPr>
            </w:pPr>
            <w:proofErr w:type="spellStart"/>
            <w:r w:rsidRPr="006276FC">
              <w:rPr>
                <w:sz w:val="16"/>
                <w:szCs w:val="16"/>
              </w:rPr>
              <w:t>tLocal</w:t>
            </w:r>
            <w:r w:rsidRPr="006276FC">
              <w:rPr>
                <w:rFonts w:hint="eastAsia"/>
                <w:sz w:val="16"/>
                <w:szCs w:val="16"/>
              </w:rPr>
              <w:t>TimeZone</w:t>
            </w:r>
            <w:proofErr w:type="spellEnd"/>
          </w:p>
        </w:tc>
        <w:tc>
          <w:tcPr>
            <w:tcW w:w="0" w:type="auto"/>
            <w:gridSpan w:val="4"/>
          </w:tcPr>
          <w:p w14:paraId="509F8161" w14:textId="77777777" w:rsidR="009178AD" w:rsidRPr="00366E02" w:rsidRDefault="009178AD" w:rsidP="00F904EB">
            <w:pPr>
              <w:pStyle w:val="TAC"/>
              <w:rPr>
                <w:sz w:val="16"/>
                <w:szCs w:val="16"/>
              </w:rPr>
            </w:pPr>
            <w:r w:rsidRPr="00366E02">
              <w:rPr>
                <w:sz w:val="16"/>
                <w:szCs w:val="16"/>
              </w:rPr>
              <w:t>0 to 1</w:t>
            </w:r>
          </w:p>
        </w:tc>
      </w:tr>
      <w:tr w:rsidR="009178AD" w:rsidRPr="006276FC" w14:paraId="6965FBB5" w14:textId="77777777" w:rsidTr="0037002B">
        <w:trPr>
          <w:cantSplit/>
          <w:jc w:val="center"/>
        </w:trPr>
        <w:tc>
          <w:tcPr>
            <w:tcW w:w="0" w:type="auto"/>
            <w:vMerge/>
            <w:vAlign w:val="center"/>
          </w:tcPr>
          <w:p w14:paraId="548141AD" w14:textId="77777777" w:rsidR="009178AD" w:rsidRPr="006276FC" w:rsidRDefault="009178AD" w:rsidP="009C6C63">
            <w:pPr>
              <w:pStyle w:val="TAL"/>
              <w:rPr>
                <w:sz w:val="16"/>
                <w:szCs w:val="16"/>
              </w:rPr>
            </w:pPr>
          </w:p>
        </w:tc>
        <w:tc>
          <w:tcPr>
            <w:tcW w:w="2401" w:type="dxa"/>
            <w:vMerge/>
            <w:vAlign w:val="center"/>
          </w:tcPr>
          <w:p w14:paraId="7DC16FAC" w14:textId="77777777" w:rsidR="009178AD" w:rsidRPr="006276FC" w:rsidRDefault="009178AD" w:rsidP="009C6C63">
            <w:pPr>
              <w:pStyle w:val="TAL"/>
              <w:rPr>
                <w:sz w:val="16"/>
                <w:szCs w:val="16"/>
              </w:rPr>
            </w:pPr>
          </w:p>
        </w:tc>
        <w:tc>
          <w:tcPr>
            <w:tcW w:w="3098" w:type="dxa"/>
            <w:gridSpan w:val="7"/>
          </w:tcPr>
          <w:p w14:paraId="00E613EC" w14:textId="77777777" w:rsidR="009178AD" w:rsidRPr="006276FC" w:rsidRDefault="009178AD" w:rsidP="009C6C63">
            <w:pPr>
              <w:pStyle w:val="TAL"/>
              <w:rPr>
                <w:sz w:val="16"/>
                <w:szCs w:val="16"/>
              </w:rPr>
            </w:pPr>
            <w:proofErr w:type="spellStart"/>
            <w:r w:rsidRPr="006276FC">
              <w:rPr>
                <w:sz w:val="16"/>
                <w:szCs w:val="16"/>
              </w:rPr>
              <w:t>LogicalAccessID</w:t>
            </w:r>
            <w:proofErr w:type="spellEnd"/>
          </w:p>
        </w:tc>
        <w:tc>
          <w:tcPr>
            <w:tcW w:w="2651" w:type="dxa"/>
            <w:gridSpan w:val="4"/>
          </w:tcPr>
          <w:p w14:paraId="1596F0B8" w14:textId="77777777" w:rsidR="009178AD" w:rsidRPr="006276FC" w:rsidRDefault="009178AD" w:rsidP="009C6C63">
            <w:pPr>
              <w:pStyle w:val="TAL"/>
              <w:rPr>
                <w:sz w:val="16"/>
                <w:szCs w:val="16"/>
              </w:rPr>
            </w:pPr>
            <w:proofErr w:type="spellStart"/>
            <w:r w:rsidRPr="006276FC">
              <w:rPr>
                <w:sz w:val="16"/>
                <w:szCs w:val="16"/>
              </w:rPr>
              <w:t>tLogicalAccessID</w:t>
            </w:r>
            <w:proofErr w:type="spellEnd"/>
          </w:p>
        </w:tc>
        <w:tc>
          <w:tcPr>
            <w:tcW w:w="0" w:type="auto"/>
            <w:gridSpan w:val="4"/>
          </w:tcPr>
          <w:p w14:paraId="5A9D8E39" w14:textId="77777777" w:rsidR="009178AD" w:rsidRPr="00366E02" w:rsidRDefault="009178AD" w:rsidP="00F904EB">
            <w:pPr>
              <w:pStyle w:val="TAC"/>
              <w:rPr>
                <w:sz w:val="16"/>
                <w:szCs w:val="16"/>
              </w:rPr>
            </w:pPr>
            <w:r w:rsidRPr="00366E02">
              <w:rPr>
                <w:sz w:val="16"/>
                <w:szCs w:val="16"/>
              </w:rPr>
              <w:t>0 to 1</w:t>
            </w:r>
          </w:p>
        </w:tc>
      </w:tr>
      <w:tr w:rsidR="009178AD" w:rsidRPr="006276FC" w14:paraId="250B03C4" w14:textId="77777777" w:rsidTr="0037002B">
        <w:trPr>
          <w:cantSplit/>
          <w:jc w:val="center"/>
        </w:trPr>
        <w:tc>
          <w:tcPr>
            <w:tcW w:w="0" w:type="auto"/>
            <w:vMerge w:val="restart"/>
            <w:vAlign w:val="center"/>
          </w:tcPr>
          <w:p w14:paraId="08762C91" w14:textId="77777777" w:rsidR="009178AD" w:rsidRPr="006276FC" w:rsidRDefault="009178AD" w:rsidP="009C6C63">
            <w:pPr>
              <w:pStyle w:val="TAL"/>
              <w:rPr>
                <w:sz w:val="16"/>
                <w:szCs w:val="16"/>
              </w:rPr>
            </w:pPr>
            <w:proofErr w:type="spellStart"/>
            <w:r w:rsidRPr="006276FC">
              <w:rPr>
                <w:sz w:val="16"/>
                <w:szCs w:val="16"/>
              </w:rPr>
              <w:t>tTADSinformationExtension</w:t>
            </w:r>
            <w:proofErr w:type="spellEnd"/>
          </w:p>
        </w:tc>
        <w:tc>
          <w:tcPr>
            <w:tcW w:w="2401" w:type="dxa"/>
            <w:vMerge w:val="restart"/>
            <w:vAlign w:val="center"/>
          </w:tcPr>
          <w:p w14:paraId="38987A09" w14:textId="77777777" w:rsidR="009178AD" w:rsidRPr="006276FC" w:rsidRDefault="009178AD" w:rsidP="009C6C63">
            <w:pPr>
              <w:pStyle w:val="TAL"/>
              <w:rPr>
                <w:sz w:val="16"/>
                <w:szCs w:val="16"/>
              </w:rPr>
            </w:pPr>
            <w:proofErr w:type="spellStart"/>
            <w:r w:rsidRPr="006276FC">
              <w:rPr>
                <w:sz w:val="16"/>
                <w:szCs w:val="16"/>
              </w:rPr>
              <w:t>TADSinformationExtension</w:t>
            </w:r>
            <w:proofErr w:type="spellEnd"/>
          </w:p>
        </w:tc>
        <w:tc>
          <w:tcPr>
            <w:tcW w:w="3098" w:type="dxa"/>
            <w:gridSpan w:val="7"/>
          </w:tcPr>
          <w:p w14:paraId="4C8E906C" w14:textId="77777777" w:rsidR="009178AD" w:rsidRPr="006276FC" w:rsidRDefault="009178AD" w:rsidP="009C6C63">
            <w:pPr>
              <w:pStyle w:val="TAL"/>
              <w:rPr>
                <w:sz w:val="16"/>
                <w:szCs w:val="16"/>
              </w:rPr>
            </w:pPr>
            <w:proofErr w:type="spellStart"/>
            <w:r w:rsidRPr="006276FC">
              <w:rPr>
                <w:sz w:val="16"/>
                <w:szCs w:val="16"/>
              </w:rPr>
              <w:t>LastUEActivityTime</w:t>
            </w:r>
            <w:proofErr w:type="spellEnd"/>
          </w:p>
        </w:tc>
        <w:tc>
          <w:tcPr>
            <w:tcW w:w="2651" w:type="dxa"/>
            <w:gridSpan w:val="4"/>
          </w:tcPr>
          <w:p w14:paraId="14476152" w14:textId="77777777" w:rsidR="009178AD" w:rsidRPr="006276FC" w:rsidRDefault="009178AD" w:rsidP="009C6C63">
            <w:pPr>
              <w:pStyle w:val="TAL"/>
              <w:rPr>
                <w:sz w:val="16"/>
                <w:szCs w:val="16"/>
              </w:rPr>
            </w:pPr>
            <w:proofErr w:type="spellStart"/>
            <w:r w:rsidRPr="006276FC">
              <w:rPr>
                <w:sz w:val="16"/>
                <w:szCs w:val="16"/>
              </w:rPr>
              <w:t>tDateTime</w:t>
            </w:r>
            <w:proofErr w:type="spellEnd"/>
          </w:p>
        </w:tc>
        <w:tc>
          <w:tcPr>
            <w:tcW w:w="0" w:type="auto"/>
            <w:gridSpan w:val="4"/>
          </w:tcPr>
          <w:p w14:paraId="116D315A" w14:textId="77777777" w:rsidR="009178AD" w:rsidRPr="00366E02" w:rsidRDefault="009178AD" w:rsidP="00F904EB">
            <w:pPr>
              <w:pStyle w:val="TAC"/>
              <w:rPr>
                <w:sz w:val="16"/>
                <w:szCs w:val="16"/>
              </w:rPr>
            </w:pPr>
            <w:r w:rsidRPr="00366E02">
              <w:rPr>
                <w:sz w:val="16"/>
                <w:szCs w:val="16"/>
              </w:rPr>
              <w:t>0 to 1</w:t>
            </w:r>
          </w:p>
        </w:tc>
      </w:tr>
      <w:tr w:rsidR="009178AD" w:rsidRPr="006276FC" w14:paraId="1E97A637" w14:textId="77777777" w:rsidTr="0037002B">
        <w:trPr>
          <w:cantSplit/>
          <w:jc w:val="center"/>
        </w:trPr>
        <w:tc>
          <w:tcPr>
            <w:tcW w:w="0" w:type="auto"/>
            <w:vMerge/>
            <w:vAlign w:val="center"/>
          </w:tcPr>
          <w:p w14:paraId="329C4747" w14:textId="77777777" w:rsidR="009178AD" w:rsidRPr="006276FC" w:rsidRDefault="009178AD" w:rsidP="009C6C63">
            <w:pPr>
              <w:pStyle w:val="TAL"/>
              <w:rPr>
                <w:sz w:val="16"/>
                <w:szCs w:val="16"/>
              </w:rPr>
            </w:pPr>
          </w:p>
        </w:tc>
        <w:tc>
          <w:tcPr>
            <w:tcW w:w="2401" w:type="dxa"/>
            <w:vMerge/>
            <w:vAlign w:val="center"/>
          </w:tcPr>
          <w:p w14:paraId="306736CD" w14:textId="77777777" w:rsidR="009178AD" w:rsidRPr="006276FC" w:rsidRDefault="009178AD" w:rsidP="009C6C63">
            <w:pPr>
              <w:pStyle w:val="TAL"/>
              <w:rPr>
                <w:sz w:val="16"/>
                <w:szCs w:val="16"/>
              </w:rPr>
            </w:pPr>
          </w:p>
        </w:tc>
        <w:tc>
          <w:tcPr>
            <w:tcW w:w="3098" w:type="dxa"/>
            <w:gridSpan w:val="7"/>
          </w:tcPr>
          <w:p w14:paraId="02AE1F4F" w14:textId="77777777" w:rsidR="009178AD" w:rsidRDefault="009178AD" w:rsidP="009C6C63">
            <w:pPr>
              <w:pStyle w:val="TAL"/>
              <w:rPr>
                <w:sz w:val="16"/>
                <w:szCs w:val="16"/>
              </w:rPr>
            </w:pPr>
            <w:r>
              <w:rPr>
                <w:sz w:val="16"/>
                <w:szCs w:val="16"/>
              </w:rPr>
              <w:t>Extension</w:t>
            </w:r>
          </w:p>
        </w:tc>
        <w:tc>
          <w:tcPr>
            <w:tcW w:w="2651" w:type="dxa"/>
            <w:gridSpan w:val="4"/>
          </w:tcPr>
          <w:p w14:paraId="6CF3BC17" w14:textId="77777777" w:rsidR="009178AD" w:rsidRDefault="009178AD" w:rsidP="009C6C63">
            <w:pPr>
              <w:pStyle w:val="TAL"/>
              <w:rPr>
                <w:sz w:val="16"/>
                <w:szCs w:val="16"/>
              </w:rPr>
            </w:pPr>
            <w:r>
              <w:rPr>
                <w:sz w:val="16"/>
                <w:szCs w:val="16"/>
              </w:rPr>
              <w:t>tTADSinformationExtension2</w:t>
            </w:r>
          </w:p>
        </w:tc>
        <w:tc>
          <w:tcPr>
            <w:tcW w:w="0" w:type="auto"/>
            <w:gridSpan w:val="4"/>
          </w:tcPr>
          <w:p w14:paraId="5D83A682" w14:textId="77777777" w:rsidR="009178AD" w:rsidRPr="00366E02" w:rsidRDefault="009178AD" w:rsidP="00F904EB">
            <w:pPr>
              <w:pStyle w:val="TAC"/>
              <w:rPr>
                <w:sz w:val="16"/>
                <w:szCs w:val="16"/>
              </w:rPr>
            </w:pPr>
            <w:r w:rsidRPr="00366E02">
              <w:rPr>
                <w:sz w:val="16"/>
                <w:szCs w:val="16"/>
              </w:rPr>
              <w:t>0 to 1</w:t>
            </w:r>
          </w:p>
        </w:tc>
      </w:tr>
      <w:tr w:rsidR="009178AD" w:rsidRPr="006276FC" w14:paraId="525C4B64" w14:textId="77777777" w:rsidTr="0037002B">
        <w:trPr>
          <w:cantSplit/>
          <w:jc w:val="center"/>
        </w:trPr>
        <w:tc>
          <w:tcPr>
            <w:tcW w:w="0" w:type="auto"/>
            <w:vAlign w:val="center"/>
          </w:tcPr>
          <w:p w14:paraId="3AD04F6B" w14:textId="77777777" w:rsidR="009178AD" w:rsidRPr="006276FC" w:rsidRDefault="009178AD" w:rsidP="009C6C63">
            <w:pPr>
              <w:pStyle w:val="TAL"/>
              <w:rPr>
                <w:sz w:val="16"/>
                <w:szCs w:val="16"/>
              </w:rPr>
            </w:pPr>
            <w:r>
              <w:rPr>
                <w:sz w:val="16"/>
                <w:szCs w:val="16"/>
              </w:rPr>
              <w:t>tTADSinformationExtension2</w:t>
            </w:r>
          </w:p>
        </w:tc>
        <w:tc>
          <w:tcPr>
            <w:tcW w:w="2401" w:type="dxa"/>
            <w:vAlign w:val="center"/>
          </w:tcPr>
          <w:p w14:paraId="648381A1" w14:textId="77777777" w:rsidR="009178AD" w:rsidRPr="006276FC" w:rsidRDefault="009178AD" w:rsidP="009C6C63">
            <w:pPr>
              <w:pStyle w:val="TAL"/>
              <w:rPr>
                <w:sz w:val="16"/>
                <w:szCs w:val="16"/>
              </w:rPr>
            </w:pPr>
            <w:r>
              <w:rPr>
                <w:sz w:val="16"/>
                <w:szCs w:val="16"/>
              </w:rPr>
              <w:t>TADSinformationExtension2</w:t>
            </w:r>
          </w:p>
        </w:tc>
        <w:tc>
          <w:tcPr>
            <w:tcW w:w="3098" w:type="dxa"/>
            <w:gridSpan w:val="7"/>
          </w:tcPr>
          <w:p w14:paraId="2410DB73" w14:textId="77777777" w:rsidR="009178AD" w:rsidRDefault="009178AD" w:rsidP="009C6C63">
            <w:pPr>
              <w:pStyle w:val="TAL"/>
              <w:rPr>
                <w:sz w:val="16"/>
                <w:szCs w:val="16"/>
              </w:rPr>
            </w:pPr>
            <w:proofErr w:type="spellStart"/>
            <w:r>
              <w:rPr>
                <w:sz w:val="16"/>
                <w:szCs w:val="16"/>
              </w:rPr>
              <w:t>AccessType</w:t>
            </w:r>
            <w:proofErr w:type="spellEnd"/>
          </w:p>
        </w:tc>
        <w:tc>
          <w:tcPr>
            <w:tcW w:w="2651" w:type="dxa"/>
            <w:gridSpan w:val="4"/>
          </w:tcPr>
          <w:p w14:paraId="35BF9C13" w14:textId="77777777" w:rsidR="009178AD" w:rsidRDefault="009178AD" w:rsidP="009C6C63">
            <w:pPr>
              <w:pStyle w:val="TAL"/>
              <w:rPr>
                <w:sz w:val="16"/>
                <w:szCs w:val="16"/>
              </w:rPr>
            </w:pPr>
            <w:proofErr w:type="spellStart"/>
            <w:r>
              <w:rPr>
                <w:sz w:val="16"/>
                <w:szCs w:val="16"/>
              </w:rPr>
              <w:t>tAccessType</w:t>
            </w:r>
            <w:proofErr w:type="spellEnd"/>
          </w:p>
        </w:tc>
        <w:tc>
          <w:tcPr>
            <w:tcW w:w="0" w:type="auto"/>
            <w:gridSpan w:val="4"/>
          </w:tcPr>
          <w:p w14:paraId="12D361D1" w14:textId="77777777" w:rsidR="009178AD" w:rsidRPr="00366E02" w:rsidRDefault="009178AD" w:rsidP="00F904EB">
            <w:pPr>
              <w:pStyle w:val="TAC"/>
              <w:rPr>
                <w:sz w:val="16"/>
                <w:szCs w:val="16"/>
              </w:rPr>
            </w:pPr>
            <w:r w:rsidRPr="00366E02">
              <w:rPr>
                <w:sz w:val="16"/>
                <w:szCs w:val="16"/>
              </w:rPr>
              <w:t>0 to 1</w:t>
            </w:r>
          </w:p>
        </w:tc>
      </w:tr>
      <w:tr w:rsidR="009178AD" w:rsidRPr="006276FC" w14:paraId="720646D6" w14:textId="77777777" w:rsidTr="0037002B">
        <w:trPr>
          <w:cantSplit/>
          <w:jc w:val="center"/>
        </w:trPr>
        <w:tc>
          <w:tcPr>
            <w:tcW w:w="0" w:type="auto"/>
            <w:vAlign w:val="center"/>
          </w:tcPr>
          <w:p w14:paraId="39C52B92" w14:textId="77777777" w:rsidR="009178AD" w:rsidRPr="006276FC" w:rsidRDefault="009178AD" w:rsidP="009C6C63">
            <w:pPr>
              <w:pStyle w:val="TAL"/>
              <w:rPr>
                <w:sz w:val="16"/>
                <w:szCs w:val="16"/>
              </w:rPr>
            </w:pPr>
            <w:proofErr w:type="spellStart"/>
            <w:r w:rsidRPr="006276FC">
              <w:rPr>
                <w:sz w:val="16"/>
                <w:szCs w:val="16"/>
              </w:rPr>
              <w:t>tISDNAddress</w:t>
            </w:r>
            <w:proofErr w:type="spellEnd"/>
          </w:p>
        </w:tc>
        <w:tc>
          <w:tcPr>
            <w:tcW w:w="2401" w:type="dxa"/>
            <w:vAlign w:val="center"/>
          </w:tcPr>
          <w:p w14:paraId="5C255DA0" w14:textId="77777777" w:rsidR="009178AD" w:rsidRPr="006276FC" w:rsidRDefault="009178AD" w:rsidP="009C6C63">
            <w:pPr>
              <w:pStyle w:val="TAL"/>
              <w:rPr>
                <w:sz w:val="16"/>
                <w:szCs w:val="16"/>
              </w:rPr>
            </w:pPr>
            <w:proofErr w:type="spellStart"/>
            <w:r w:rsidRPr="006276FC">
              <w:rPr>
                <w:sz w:val="16"/>
                <w:szCs w:val="16"/>
              </w:rPr>
              <w:t>SGSNNumber</w:t>
            </w:r>
            <w:proofErr w:type="spellEnd"/>
            <w:r w:rsidRPr="006276FC">
              <w:rPr>
                <w:sz w:val="16"/>
                <w:szCs w:val="16"/>
              </w:rPr>
              <w:t xml:space="preserve">, </w:t>
            </w:r>
            <w:proofErr w:type="spellStart"/>
            <w:r w:rsidRPr="006276FC">
              <w:rPr>
                <w:sz w:val="16"/>
                <w:szCs w:val="16"/>
              </w:rPr>
              <w:t>VLRNumber</w:t>
            </w:r>
            <w:proofErr w:type="spellEnd"/>
            <w:r w:rsidRPr="006276FC">
              <w:rPr>
                <w:sz w:val="16"/>
                <w:szCs w:val="16"/>
              </w:rPr>
              <w:t xml:space="preserve">, </w:t>
            </w:r>
            <w:proofErr w:type="spellStart"/>
            <w:r w:rsidRPr="006276FC">
              <w:rPr>
                <w:sz w:val="16"/>
                <w:szCs w:val="16"/>
              </w:rPr>
              <w:t>MSCNumber</w:t>
            </w:r>
            <w:proofErr w:type="spellEnd"/>
          </w:p>
        </w:tc>
        <w:tc>
          <w:tcPr>
            <w:tcW w:w="3098" w:type="dxa"/>
            <w:gridSpan w:val="7"/>
          </w:tcPr>
          <w:p w14:paraId="208597F2" w14:textId="77777777" w:rsidR="009178AD" w:rsidRPr="006276FC" w:rsidRDefault="009178AD" w:rsidP="009C6C63">
            <w:pPr>
              <w:pStyle w:val="TAL"/>
              <w:rPr>
                <w:sz w:val="16"/>
                <w:szCs w:val="16"/>
              </w:rPr>
            </w:pPr>
            <w:r w:rsidRPr="006276FC">
              <w:rPr>
                <w:sz w:val="16"/>
                <w:szCs w:val="16"/>
              </w:rPr>
              <w:t>Address</w:t>
            </w:r>
          </w:p>
        </w:tc>
        <w:tc>
          <w:tcPr>
            <w:tcW w:w="2651" w:type="dxa"/>
            <w:gridSpan w:val="4"/>
          </w:tcPr>
          <w:p w14:paraId="4022EA11" w14:textId="77777777" w:rsidR="009178AD" w:rsidRPr="006276FC" w:rsidRDefault="009178AD" w:rsidP="009C6C63">
            <w:pPr>
              <w:pStyle w:val="TAL"/>
              <w:rPr>
                <w:sz w:val="16"/>
                <w:szCs w:val="16"/>
              </w:rPr>
            </w:pPr>
            <w:proofErr w:type="spellStart"/>
            <w:r w:rsidRPr="006276FC">
              <w:rPr>
                <w:sz w:val="16"/>
                <w:szCs w:val="16"/>
              </w:rPr>
              <w:t>tAddressString</w:t>
            </w:r>
            <w:proofErr w:type="spellEnd"/>
          </w:p>
        </w:tc>
        <w:tc>
          <w:tcPr>
            <w:tcW w:w="0" w:type="auto"/>
            <w:gridSpan w:val="4"/>
          </w:tcPr>
          <w:p w14:paraId="167A6F23" w14:textId="77777777" w:rsidR="009178AD" w:rsidRPr="00366E02" w:rsidRDefault="009178AD" w:rsidP="00F904EB">
            <w:pPr>
              <w:pStyle w:val="TAC"/>
              <w:rPr>
                <w:sz w:val="16"/>
                <w:szCs w:val="16"/>
              </w:rPr>
            </w:pPr>
            <w:r w:rsidRPr="00366E02">
              <w:rPr>
                <w:sz w:val="16"/>
                <w:szCs w:val="16"/>
              </w:rPr>
              <w:t>1</w:t>
            </w:r>
          </w:p>
        </w:tc>
      </w:tr>
      <w:tr w:rsidR="009178AD" w:rsidRPr="006276FC" w14:paraId="0F47AD1B" w14:textId="77777777" w:rsidTr="0037002B">
        <w:trPr>
          <w:cantSplit/>
          <w:jc w:val="center"/>
        </w:trPr>
        <w:tc>
          <w:tcPr>
            <w:tcW w:w="0" w:type="auto"/>
            <w:vMerge w:val="restart"/>
            <w:vAlign w:val="center"/>
          </w:tcPr>
          <w:p w14:paraId="75D877A0" w14:textId="77777777" w:rsidR="009178AD" w:rsidRPr="006276FC" w:rsidRDefault="009178AD" w:rsidP="009C6C63">
            <w:pPr>
              <w:pStyle w:val="TAL"/>
              <w:rPr>
                <w:sz w:val="16"/>
                <w:szCs w:val="16"/>
              </w:rPr>
            </w:pPr>
            <w:proofErr w:type="spellStart"/>
            <w:r w:rsidRPr="006276FC">
              <w:rPr>
                <w:sz w:val="16"/>
                <w:szCs w:val="16"/>
              </w:rPr>
              <w:t>tPublicIdentity</w:t>
            </w:r>
            <w:proofErr w:type="spellEnd"/>
          </w:p>
        </w:tc>
        <w:tc>
          <w:tcPr>
            <w:tcW w:w="2401" w:type="dxa"/>
            <w:vMerge w:val="restart"/>
            <w:vAlign w:val="center"/>
          </w:tcPr>
          <w:p w14:paraId="0C7226F2" w14:textId="77777777" w:rsidR="009178AD" w:rsidRPr="006276FC" w:rsidRDefault="009178AD" w:rsidP="009C6C63">
            <w:pPr>
              <w:pStyle w:val="TAL"/>
              <w:rPr>
                <w:sz w:val="16"/>
                <w:szCs w:val="16"/>
                <w:lang w:val="fr-FR"/>
              </w:rPr>
            </w:pPr>
            <w:proofErr w:type="spellStart"/>
            <w:r w:rsidRPr="006276FC">
              <w:rPr>
                <w:sz w:val="16"/>
                <w:szCs w:val="16"/>
              </w:rPr>
              <w:t>PublicIdentifiers</w:t>
            </w:r>
            <w:proofErr w:type="spellEnd"/>
            <w:r w:rsidRPr="006276FC">
              <w:rPr>
                <w:sz w:val="16"/>
                <w:szCs w:val="16"/>
              </w:rPr>
              <w:t xml:space="preserve">, </w:t>
            </w:r>
            <w:proofErr w:type="spellStart"/>
            <w:r w:rsidRPr="006276FC">
              <w:rPr>
                <w:sz w:val="16"/>
                <w:szCs w:val="16"/>
                <w:lang w:val="fr-FR"/>
              </w:rPr>
              <w:t>RegisteredIdentites</w:t>
            </w:r>
            <w:proofErr w:type="spellEnd"/>
            <w:r w:rsidRPr="006276FC">
              <w:rPr>
                <w:sz w:val="16"/>
                <w:szCs w:val="16"/>
                <w:lang w:val="fr-FR"/>
              </w:rPr>
              <w:t>,</w:t>
            </w:r>
          </w:p>
          <w:p w14:paraId="124CC219" w14:textId="77777777" w:rsidR="009178AD" w:rsidRPr="006276FC" w:rsidRDefault="009178AD" w:rsidP="009C6C63">
            <w:pPr>
              <w:pStyle w:val="TAL"/>
              <w:rPr>
                <w:sz w:val="16"/>
                <w:szCs w:val="16"/>
              </w:rPr>
            </w:pPr>
            <w:proofErr w:type="spellStart"/>
            <w:r w:rsidRPr="006276FC">
              <w:rPr>
                <w:sz w:val="16"/>
                <w:szCs w:val="16"/>
                <w:lang w:val="fr-FR"/>
              </w:rPr>
              <w:t>ImplicitIdentities</w:t>
            </w:r>
            <w:proofErr w:type="spellEnd"/>
            <w:r w:rsidRPr="006276FC">
              <w:rPr>
                <w:sz w:val="16"/>
                <w:szCs w:val="16"/>
                <w:lang w:val="fr-FR"/>
              </w:rPr>
              <w:t xml:space="preserve">, </w:t>
            </w:r>
            <w:proofErr w:type="spellStart"/>
            <w:r w:rsidRPr="006276FC">
              <w:rPr>
                <w:sz w:val="16"/>
                <w:szCs w:val="16"/>
                <w:lang w:val="fr-FR"/>
              </w:rPr>
              <w:t>AllIdentities</w:t>
            </w:r>
            <w:proofErr w:type="spellEnd"/>
            <w:r w:rsidRPr="006276FC">
              <w:rPr>
                <w:sz w:val="16"/>
                <w:szCs w:val="16"/>
                <w:lang w:val="fr-FR"/>
              </w:rPr>
              <w:t xml:space="preserve">, </w:t>
            </w:r>
            <w:proofErr w:type="spellStart"/>
            <w:r w:rsidRPr="006276FC">
              <w:rPr>
                <w:sz w:val="16"/>
                <w:szCs w:val="16"/>
                <w:lang w:val="fr-FR"/>
              </w:rPr>
              <w:t>AliasIdentities</w:t>
            </w:r>
            <w:proofErr w:type="spellEnd"/>
            <w:r w:rsidRPr="006276FC">
              <w:rPr>
                <w:sz w:val="16"/>
                <w:szCs w:val="16"/>
                <w:lang w:val="fr-FR"/>
              </w:rPr>
              <w:t xml:space="preserve">, </w:t>
            </w:r>
            <w:proofErr w:type="spellStart"/>
            <w:r w:rsidRPr="006276FC">
              <w:rPr>
                <w:sz w:val="16"/>
                <w:szCs w:val="16"/>
                <w:lang w:val="fr-FR"/>
              </w:rPr>
              <w:t>DeletedIdentities</w:t>
            </w:r>
            <w:proofErr w:type="spellEnd"/>
          </w:p>
        </w:tc>
        <w:tc>
          <w:tcPr>
            <w:tcW w:w="3098" w:type="dxa"/>
            <w:gridSpan w:val="7"/>
          </w:tcPr>
          <w:p w14:paraId="25BEE4B1" w14:textId="77777777" w:rsidR="009178AD" w:rsidRPr="006276FC" w:rsidRDefault="009178AD" w:rsidP="009C6C63">
            <w:pPr>
              <w:pStyle w:val="TAL"/>
              <w:rPr>
                <w:sz w:val="16"/>
                <w:szCs w:val="16"/>
              </w:rPr>
            </w:pPr>
            <w:proofErr w:type="spellStart"/>
            <w:r w:rsidRPr="006276FC">
              <w:rPr>
                <w:sz w:val="16"/>
                <w:szCs w:val="16"/>
              </w:rPr>
              <w:t>IMSPublicIdentity</w:t>
            </w:r>
            <w:proofErr w:type="spellEnd"/>
          </w:p>
        </w:tc>
        <w:tc>
          <w:tcPr>
            <w:tcW w:w="2651" w:type="dxa"/>
            <w:gridSpan w:val="4"/>
          </w:tcPr>
          <w:p w14:paraId="27582934" w14:textId="77777777" w:rsidR="009178AD" w:rsidRPr="006276FC" w:rsidRDefault="009178AD" w:rsidP="009C6C63">
            <w:pPr>
              <w:pStyle w:val="TAL"/>
              <w:rPr>
                <w:sz w:val="16"/>
                <w:szCs w:val="16"/>
              </w:rPr>
            </w:pPr>
            <w:proofErr w:type="spellStart"/>
            <w:r w:rsidRPr="006276FC">
              <w:rPr>
                <w:sz w:val="16"/>
                <w:szCs w:val="16"/>
              </w:rPr>
              <w:t>tIMSPublicIdentity</w:t>
            </w:r>
            <w:proofErr w:type="spellEnd"/>
          </w:p>
        </w:tc>
        <w:tc>
          <w:tcPr>
            <w:tcW w:w="0" w:type="auto"/>
            <w:gridSpan w:val="4"/>
          </w:tcPr>
          <w:p w14:paraId="7C316DA1" w14:textId="77777777" w:rsidR="009178AD" w:rsidRPr="00366E02" w:rsidRDefault="009178AD" w:rsidP="00F904EB">
            <w:pPr>
              <w:pStyle w:val="TAC"/>
              <w:rPr>
                <w:sz w:val="16"/>
                <w:szCs w:val="16"/>
              </w:rPr>
            </w:pPr>
            <w:r w:rsidRPr="00366E02">
              <w:rPr>
                <w:sz w:val="16"/>
                <w:szCs w:val="16"/>
              </w:rPr>
              <w:t>0 to n</w:t>
            </w:r>
          </w:p>
        </w:tc>
      </w:tr>
      <w:tr w:rsidR="009178AD" w:rsidRPr="006276FC" w14:paraId="66B78D61" w14:textId="77777777" w:rsidTr="0037002B">
        <w:trPr>
          <w:cantSplit/>
          <w:jc w:val="center"/>
        </w:trPr>
        <w:tc>
          <w:tcPr>
            <w:tcW w:w="0" w:type="auto"/>
            <w:vMerge/>
            <w:vAlign w:val="center"/>
          </w:tcPr>
          <w:p w14:paraId="4BC8A2C6" w14:textId="77777777" w:rsidR="009178AD" w:rsidRPr="006276FC" w:rsidRDefault="009178AD" w:rsidP="009C6C63">
            <w:pPr>
              <w:pStyle w:val="TAL"/>
              <w:rPr>
                <w:sz w:val="16"/>
                <w:szCs w:val="16"/>
              </w:rPr>
            </w:pPr>
          </w:p>
        </w:tc>
        <w:tc>
          <w:tcPr>
            <w:tcW w:w="2401" w:type="dxa"/>
            <w:vMerge/>
            <w:vAlign w:val="center"/>
          </w:tcPr>
          <w:p w14:paraId="6B196815" w14:textId="77777777" w:rsidR="009178AD" w:rsidRPr="006276FC" w:rsidRDefault="009178AD" w:rsidP="009C6C63">
            <w:pPr>
              <w:pStyle w:val="TAL"/>
              <w:rPr>
                <w:sz w:val="16"/>
                <w:szCs w:val="16"/>
              </w:rPr>
            </w:pPr>
          </w:p>
        </w:tc>
        <w:tc>
          <w:tcPr>
            <w:tcW w:w="3098" w:type="dxa"/>
            <w:gridSpan w:val="7"/>
          </w:tcPr>
          <w:p w14:paraId="48BAEBE2" w14:textId="77777777" w:rsidR="009178AD" w:rsidRPr="006276FC" w:rsidRDefault="009178AD" w:rsidP="009C6C63">
            <w:pPr>
              <w:pStyle w:val="TAL"/>
              <w:rPr>
                <w:sz w:val="16"/>
                <w:szCs w:val="16"/>
              </w:rPr>
            </w:pPr>
            <w:r w:rsidRPr="006276FC">
              <w:rPr>
                <w:sz w:val="16"/>
                <w:szCs w:val="16"/>
              </w:rPr>
              <w:t>MSISDN</w:t>
            </w:r>
          </w:p>
        </w:tc>
        <w:tc>
          <w:tcPr>
            <w:tcW w:w="2651" w:type="dxa"/>
            <w:gridSpan w:val="4"/>
          </w:tcPr>
          <w:p w14:paraId="45F8197D" w14:textId="77777777" w:rsidR="009178AD" w:rsidRPr="006276FC" w:rsidRDefault="009178AD" w:rsidP="009C6C63">
            <w:pPr>
              <w:pStyle w:val="TAL"/>
              <w:rPr>
                <w:sz w:val="16"/>
                <w:szCs w:val="16"/>
              </w:rPr>
            </w:pPr>
            <w:proofErr w:type="spellStart"/>
            <w:r w:rsidRPr="006276FC">
              <w:rPr>
                <w:sz w:val="16"/>
                <w:szCs w:val="16"/>
              </w:rPr>
              <w:t>tMSISDN</w:t>
            </w:r>
            <w:proofErr w:type="spellEnd"/>
          </w:p>
        </w:tc>
        <w:tc>
          <w:tcPr>
            <w:tcW w:w="0" w:type="auto"/>
            <w:gridSpan w:val="4"/>
          </w:tcPr>
          <w:p w14:paraId="59F6A8D3" w14:textId="77777777" w:rsidR="009178AD" w:rsidRPr="00366E02" w:rsidRDefault="009178AD" w:rsidP="00F904EB">
            <w:pPr>
              <w:pStyle w:val="TAC"/>
              <w:rPr>
                <w:sz w:val="16"/>
                <w:szCs w:val="16"/>
              </w:rPr>
            </w:pPr>
            <w:r w:rsidRPr="00366E02">
              <w:rPr>
                <w:sz w:val="16"/>
                <w:szCs w:val="16"/>
              </w:rPr>
              <w:t>0 to n</w:t>
            </w:r>
          </w:p>
        </w:tc>
      </w:tr>
      <w:tr w:rsidR="009178AD" w:rsidRPr="006276FC" w14:paraId="278C0F1E" w14:textId="77777777" w:rsidTr="0037002B">
        <w:trPr>
          <w:cantSplit/>
          <w:jc w:val="center"/>
        </w:trPr>
        <w:tc>
          <w:tcPr>
            <w:tcW w:w="0" w:type="auto"/>
            <w:vMerge/>
            <w:vAlign w:val="center"/>
          </w:tcPr>
          <w:p w14:paraId="2AB79D34" w14:textId="77777777" w:rsidR="009178AD" w:rsidRPr="006276FC" w:rsidRDefault="009178AD" w:rsidP="009C6C63">
            <w:pPr>
              <w:pStyle w:val="TAL"/>
              <w:rPr>
                <w:sz w:val="16"/>
                <w:szCs w:val="16"/>
              </w:rPr>
            </w:pPr>
          </w:p>
        </w:tc>
        <w:tc>
          <w:tcPr>
            <w:tcW w:w="2401" w:type="dxa"/>
            <w:vMerge/>
            <w:vAlign w:val="center"/>
          </w:tcPr>
          <w:p w14:paraId="61169AFF" w14:textId="77777777" w:rsidR="009178AD" w:rsidRPr="006276FC" w:rsidRDefault="009178AD" w:rsidP="009C6C63">
            <w:pPr>
              <w:pStyle w:val="TAL"/>
              <w:rPr>
                <w:sz w:val="16"/>
                <w:szCs w:val="16"/>
              </w:rPr>
            </w:pPr>
          </w:p>
        </w:tc>
        <w:tc>
          <w:tcPr>
            <w:tcW w:w="3098" w:type="dxa"/>
            <w:gridSpan w:val="7"/>
          </w:tcPr>
          <w:p w14:paraId="3B4510F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63A79B08" w14:textId="77777777" w:rsidR="009178AD" w:rsidRPr="006276FC" w:rsidRDefault="009178AD" w:rsidP="009C6C63">
            <w:pPr>
              <w:pStyle w:val="TAL"/>
              <w:rPr>
                <w:sz w:val="16"/>
                <w:szCs w:val="16"/>
              </w:rPr>
            </w:pPr>
            <w:proofErr w:type="spellStart"/>
            <w:r w:rsidRPr="006276FC">
              <w:rPr>
                <w:sz w:val="16"/>
                <w:szCs w:val="16"/>
              </w:rPr>
              <w:t>tPublicIdentityExtension</w:t>
            </w:r>
            <w:proofErr w:type="spellEnd"/>
          </w:p>
        </w:tc>
        <w:tc>
          <w:tcPr>
            <w:tcW w:w="0" w:type="auto"/>
            <w:gridSpan w:val="4"/>
          </w:tcPr>
          <w:p w14:paraId="2FF36590" w14:textId="77777777" w:rsidR="009178AD" w:rsidRPr="00366E02" w:rsidRDefault="009178AD" w:rsidP="00F904EB">
            <w:pPr>
              <w:pStyle w:val="TAC"/>
              <w:rPr>
                <w:sz w:val="16"/>
                <w:szCs w:val="16"/>
              </w:rPr>
            </w:pPr>
            <w:r w:rsidRPr="00366E02">
              <w:rPr>
                <w:sz w:val="16"/>
                <w:szCs w:val="16"/>
              </w:rPr>
              <w:t>0 to 1)</w:t>
            </w:r>
          </w:p>
        </w:tc>
      </w:tr>
      <w:tr w:rsidR="009178AD" w:rsidRPr="006276FC" w14:paraId="41BC2200" w14:textId="77777777" w:rsidTr="0037002B">
        <w:trPr>
          <w:cantSplit/>
          <w:jc w:val="center"/>
        </w:trPr>
        <w:tc>
          <w:tcPr>
            <w:tcW w:w="0" w:type="auto"/>
            <w:vMerge w:val="restart"/>
            <w:vAlign w:val="center"/>
          </w:tcPr>
          <w:p w14:paraId="432CC884" w14:textId="77777777" w:rsidR="009178AD" w:rsidRPr="006276FC" w:rsidRDefault="009178AD" w:rsidP="009C6C63">
            <w:pPr>
              <w:pStyle w:val="TAL"/>
              <w:rPr>
                <w:sz w:val="16"/>
                <w:szCs w:val="16"/>
              </w:rPr>
            </w:pPr>
            <w:proofErr w:type="spellStart"/>
            <w:r w:rsidRPr="006276FC">
              <w:rPr>
                <w:sz w:val="16"/>
                <w:szCs w:val="16"/>
              </w:rPr>
              <w:t>tPublicIdentityExtension</w:t>
            </w:r>
            <w:proofErr w:type="spellEnd"/>
          </w:p>
        </w:tc>
        <w:tc>
          <w:tcPr>
            <w:tcW w:w="2401" w:type="dxa"/>
            <w:vMerge w:val="restart"/>
            <w:vAlign w:val="center"/>
          </w:tcPr>
          <w:p w14:paraId="281548E5"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539A43F8" w14:textId="77777777" w:rsidR="009178AD" w:rsidRPr="006276FC" w:rsidRDefault="009178AD" w:rsidP="009C6C63">
            <w:pPr>
              <w:pStyle w:val="TAL"/>
              <w:rPr>
                <w:sz w:val="16"/>
                <w:szCs w:val="16"/>
              </w:rPr>
            </w:pPr>
            <w:proofErr w:type="spellStart"/>
            <w:r w:rsidRPr="006276FC">
              <w:rPr>
                <w:sz w:val="16"/>
                <w:szCs w:val="16"/>
              </w:rPr>
              <w:t>IdentityType</w:t>
            </w:r>
            <w:proofErr w:type="spellEnd"/>
          </w:p>
        </w:tc>
        <w:tc>
          <w:tcPr>
            <w:tcW w:w="2651" w:type="dxa"/>
            <w:gridSpan w:val="4"/>
          </w:tcPr>
          <w:p w14:paraId="602E6592" w14:textId="77777777" w:rsidR="009178AD" w:rsidRPr="006276FC" w:rsidRDefault="009178AD" w:rsidP="009C6C63">
            <w:pPr>
              <w:pStyle w:val="TAL"/>
              <w:rPr>
                <w:sz w:val="16"/>
                <w:szCs w:val="16"/>
              </w:rPr>
            </w:pPr>
            <w:proofErr w:type="spellStart"/>
            <w:r w:rsidRPr="006276FC">
              <w:rPr>
                <w:sz w:val="16"/>
                <w:szCs w:val="16"/>
              </w:rPr>
              <w:t>tIdentityType</w:t>
            </w:r>
            <w:proofErr w:type="spellEnd"/>
          </w:p>
        </w:tc>
        <w:tc>
          <w:tcPr>
            <w:tcW w:w="0" w:type="auto"/>
            <w:gridSpan w:val="4"/>
          </w:tcPr>
          <w:p w14:paraId="6EFB8221" w14:textId="77777777" w:rsidR="009178AD" w:rsidRPr="00366E02" w:rsidRDefault="009178AD" w:rsidP="00F904EB">
            <w:pPr>
              <w:pStyle w:val="TAC"/>
              <w:rPr>
                <w:sz w:val="16"/>
                <w:szCs w:val="16"/>
              </w:rPr>
            </w:pPr>
            <w:r w:rsidRPr="00366E02">
              <w:rPr>
                <w:sz w:val="16"/>
                <w:szCs w:val="16"/>
              </w:rPr>
              <w:t>(0 to 1)</w:t>
            </w:r>
          </w:p>
        </w:tc>
      </w:tr>
      <w:tr w:rsidR="009178AD" w:rsidRPr="006276FC" w14:paraId="61F056EE" w14:textId="77777777" w:rsidTr="0037002B">
        <w:trPr>
          <w:cantSplit/>
          <w:jc w:val="center"/>
        </w:trPr>
        <w:tc>
          <w:tcPr>
            <w:tcW w:w="0" w:type="auto"/>
            <w:vMerge/>
            <w:vAlign w:val="center"/>
          </w:tcPr>
          <w:p w14:paraId="69713722" w14:textId="77777777" w:rsidR="009178AD" w:rsidRPr="006276FC" w:rsidRDefault="009178AD" w:rsidP="009C6C63">
            <w:pPr>
              <w:pStyle w:val="TAL"/>
              <w:rPr>
                <w:sz w:val="16"/>
                <w:szCs w:val="16"/>
              </w:rPr>
            </w:pPr>
          </w:p>
        </w:tc>
        <w:tc>
          <w:tcPr>
            <w:tcW w:w="2401" w:type="dxa"/>
            <w:vMerge/>
            <w:vAlign w:val="center"/>
          </w:tcPr>
          <w:p w14:paraId="375D0B16" w14:textId="77777777" w:rsidR="009178AD" w:rsidRPr="006276FC" w:rsidRDefault="009178AD" w:rsidP="009C6C63">
            <w:pPr>
              <w:pStyle w:val="TAL"/>
              <w:rPr>
                <w:sz w:val="16"/>
                <w:szCs w:val="16"/>
              </w:rPr>
            </w:pPr>
          </w:p>
        </w:tc>
        <w:tc>
          <w:tcPr>
            <w:tcW w:w="3098" w:type="dxa"/>
            <w:gridSpan w:val="7"/>
          </w:tcPr>
          <w:p w14:paraId="077F2EE0" w14:textId="77777777" w:rsidR="009178AD" w:rsidRPr="006276FC" w:rsidRDefault="009178AD" w:rsidP="009C6C63">
            <w:pPr>
              <w:pStyle w:val="TAL"/>
              <w:rPr>
                <w:sz w:val="16"/>
                <w:szCs w:val="16"/>
              </w:rPr>
            </w:pPr>
            <w:proofErr w:type="spellStart"/>
            <w:r w:rsidRPr="006276FC">
              <w:rPr>
                <w:sz w:val="16"/>
                <w:szCs w:val="16"/>
              </w:rPr>
              <w:t>WildcardedPSI</w:t>
            </w:r>
            <w:proofErr w:type="spellEnd"/>
          </w:p>
        </w:tc>
        <w:tc>
          <w:tcPr>
            <w:tcW w:w="2651" w:type="dxa"/>
            <w:gridSpan w:val="4"/>
          </w:tcPr>
          <w:p w14:paraId="3535FFB9" w14:textId="77777777" w:rsidR="009178AD" w:rsidRPr="006276FC" w:rsidRDefault="009178AD" w:rsidP="009C6C63">
            <w:pPr>
              <w:pStyle w:val="TAL"/>
              <w:rPr>
                <w:sz w:val="16"/>
                <w:szCs w:val="16"/>
              </w:rPr>
            </w:pPr>
            <w:proofErr w:type="spellStart"/>
            <w:r w:rsidRPr="006276FC">
              <w:rPr>
                <w:sz w:val="16"/>
                <w:szCs w:val="16"/>
              </w:rPr>
              <w:t>tWildcardedPSI</w:t>
            </w:r>
            <w:proofErr w:type="spellEnd"/>
          </w:p>
        </w:tc>
        <w:tc>
          <w:tcPr>
            <w:tcW w:w="0" w:type="auto"/>
            <w:gridSpan w:val="4"/>
          </w:tcPr>
          <w:p w14:paraId="73A02675" w14:textId="77777777" w:rsidR="009178AD" w:rsidRPr="00366E02" w:rsidRDefault="009178AD" w:rsidP="00F904EB">
            <w:pPr>
              <w:pStyle w:val="TAC"/>
              <w:rPr>
                <w:sz w:val="16"/>
                <w:szCs w:val="16"/>
              </w:rPr>
            </w:pPr>
            <w:r w:rsidRPr="00366E02">
              <w:rPr>
                <w:sz w:val="16"/>
                <w:szCs w:val="16"/>
              </w:rPr>
              <w:t>(0 to 1)</w:t>
            </w:r>
          </w:p>
        </w:tc>
      </w:tr>
      <w:tr w:rsidR="009178AD" w:rsidRPr="006276FC" w14:paraId="4CD25632" w14:textId="77777777" w:rsidTr="0037002B">
        <w:trPr>
          <w:cantSplit/>
          <w:jc w:val="center"/>
        </w:trPr>
        <w:tc>
          <w:tcPr>
            <w:tcW w:w="0" w:type="auto"/>
            <w:vMerge/>
            <w:vAlign w:val="center"/>
          </w:tcPr>
          <w:p w14:paraId="5C43CF30" w14:textId="77777777" w:rsidR="009178AD" w:rsidRPr="006276FC" w:rsidRDefault="009178AD" w:rsidP="009C6C63">
            <w:pPr>
              <w:pStyle w:val="TAL"/>
              <w:rPr>
                <w:sz w:val="16"/>
                <w:szCs w:val="16"/>
              </w:rPr>
            </w:pPr>
          </w:p>
        </w:tc>
        <w:tc>
          <w:tcPr>
            <w:tcW w:w="2401" w:type="dxa"/>
            <w:vMerge/>
            <w:vAlign w:val="center"/>
          </w:tcPr>
          <w:p w14:paraId="30703F67" w14:textId="77777777" w:rsidR="009178AD" w:rsidRPr="006276FC" w:rsidRDefault="009178AD" w:rsidP="009C6C63">
            <w:pPr>
              <w:pStyle w:val="TAL"/>
              <w:rPr>
                <w:sz w:val="16"/>
                <w:szCs w:val="16"/>
              </w:rPr>
            </w:pPr>
          </w:p>
        </w:tc>
        <w:tc>
          <w:tcPr>
            <w:tcW w:w="3098" w:type="dxa"/>
            <w:gridSpan w:val="7"/>
          </w:tcPr>
          <w:p w14:paraId="5D3D1986"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0C0911FC" w14:textId="77777777" w:rsidR="009178AD" w:rsidRPr="006276FC" w:rsidRDefault="009178AD" w:rsidP="009C6C63">
            <w:pPr>
              <w:pStyle w:val="TAL"/>
              <w:rPr>
                <w:sz w:val="16"/>
                <w:szCs w:val="16"/>
              </w:rPr>
            </w:pPr>
            <w:r w:rsidRPr="006276FC">
              <w:rPr>
                <w:sz w:val="16"/>
                <w:szCs w:val="16"/>
              </w:rPr>
              <w:t>tPublicIdentityExtension2</w:t>
            </w:r>
          </w:p>
        </w:tc>
        <w:tc>
          <w:tcPr>
            <w:tcW w:w="0" w:type="auto"/>
            <w:gridSpan w:val="4"/>
          </w:tcPr>
          <w:p w14:paraId="53039E07" w14:textId="77777777" w:rsidR="009178AD" w:rsidRPr="00366E02" w:rsidRDefault="009178AD" w:rsidP="00F904EB">
            <w:pPr>
              <w:pStyle w:val="TAC"/>
              <w:rPr>
                <w:sz w:val="16"/>
                <w:szCs w:val="16"/>
              </w:rPr>
            </w:pPr>
            <w:r w:rsidRPr="00366E02">
              <w:rPr>
                <w:sz w:val="16"/>
                <w:szCs w:val="16"/>
              </w:rPr>
              <w:t>(0 to 1)</w:t>
            </w:r>
          </w:p>
        </w:tc>
      </w:tr>
      <w:tr w:rsidR="009178AD" w:rsidRPr="006276FC" w14:paraId="4CF4720D" w14:textId="77777777" w:rsidTr="0037002B">
        <w:trPr>
          <w:cantSplit/>
          <w:jc w:val="center"/>
        </w:trPr>
        <w:tc>
          <w:tcPr>
            <w:tcW w:w="0" w:type="auto"/>
            <w:vMerge w:val="restart"/>
            <w:vAlign w:val="center"/>
          </w:tcPr>
          <w:p w14:paraId="3C41AC55" w14:textId="77777777" w:rsidR="009178AD" w:rsidRPr="006276FC" w:rsidRDefault="009178AD" w:rsidP="009C6C63">
            <w:pPr>
              <w:pStyle w:val="TAL"/>
              <w:rPr>
                <w:sz w:val="16"/>
                <w:szCs w:val="16"/>
              </w:rPr>
            </w:pPr>
            <w:r w:rsidRPr="006276FC">
              <w:rPr>
                <w:sz w:val="16"/>
                <w:szCs w:val="16"/>
              </w:rPr>
              <w:t>tPublicIdentityExtension2</w:t>
            </w:r>
          </w:p>
        </w:tc>
        <w:tc>
          <w:tcPr>
            <w:tcW w:w="2401" w:type="dxa"/>
            <w:vMerge w:val="restart"/>
            <w:vAlign w:val="center"/>
          </w:tcPr>
          <w:p w14:paraId="3E7D0F7F"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5EC85413" w14:textId="77777777" w:rsidR="009178AD" w:rsidRPr="006276FC" w:rsidRDefault="009178AD" w:rsidP="009C6C63">
            <w:pPr>
              <w:pStyle w:val="TAL"/>
              <w:rPr>
                <w:sz w:val="16"/>
                <w:szCs w:val="16"/>
              </w:rPr>
            </w:pPr>
            <w:proofErr w:type="spellStart"/>
            <w:r w:rsidRPr="006276FC">
              <w:rPr>
                <w:sz w:val="16"/>
                <w:szCs w:val="16"/>
              </w:rPr>
              <w:t>WildcardedIMPU</w:t>
            </w:r>
            <w:proofErr w:type="spellEnd"/>
          </w:p>
        </w:tc>
        <w:tc>
          <w:tcPr>
            <w:tcW w:w="2651" w:type="dxa"/>
            <w:gridSpan w:val="4"/>
          </w:tcPr>
          <w:p w14:paraId="464E4E0B" w14:textId="77777777" w:rsidR="009178AD" w:rsidRPr="006276FC" w:rsidRDefault="009178AD" w:rsidP="009C6C63">
            <w:pPr>
              <w:pStyle w:val="TAL"/>
              <w:rPr>
                <w:sz w:val="16"/>
                <w:szCs w:val="16"/>
              </w:rPr>
            </w:pPr>
            <w:proofErr w:type="spellStart"/>
            <w:r w:rsidRPr="006276FC">
              <w:rPr>
                <w:sz w:val="16"/>
                <w:szCs w:val="16"/>
              </w:rPr>
              <w:t>tWildcardedIMPU</w:t>
            </w:r>
            <w:proofErr w:type="spellEnd"/>
          </w:p>
        </w:tc>
        <w:tc>
          <w:tcPr>
            <w:tcW w:w="0" w:type="auto"/>
            <w:gridSpan w:val="4"/>
          </w:tcPr>
          <w:p w14:paraId="4514E07A" w14:textId="77777777" w:rsidR="009178AD" w:rsidRPr="00366E02" w:rsidRDefault="009178AD" w:rsidP="00F904EB">
            <w:pPr>
              <w:pStyle w:val="TAC"/>
              <w:rPr>
                <w:sz w:val="16"/>
                <w:szCs w:val="16"/>
              </w:rPr>
            </w:pPr>
            <w:r w:rsidRPr="00366E02">
              <w:rPr>
                <w:sz w:val="16"/>
                <w:szCs w:val="16"/>
              </w:rPr>
              <w:t>(0 to 1)</w:t>
            </w:r>
          </w:p>
        </w:tc>
      </w:tr>
      <w:tr w:rsidR="009178AD" w:rsidRPr="006276FC" w14:paraId="4654AD1E" w14:textId="77777777" w:rsidTr="0037002B">
        <w:trPr>
          <w:cantSplit/>
          <w:jc w:val="center"/>
        </w:trPr>
        <w:tc>
          <w:tcPr>
            <w:tcW w:w="0" w:type="auto"/>
            <w:vMerge/>
            <w:vAlign w:val="center"/>
          </w:tcPr>
          <w:p w14:paraId="58C82C5F" w14:textId="77777777" w:rsidR="009178AD" w:rsidRPr="006276FC" w:rsidRDefault="009178AD" w:rsidP="009C6C63">
            <w:pPr>
              <w:pStyle w:val="TAL"/>
              <w:rPr>
                <w:sz w:val="16"/>
                <w:szCs w:val="16"/>
              </w:rPr>
            </w:pPr>
          </w:p>
        </w:tc>
        <w:tc>
          <w:tcPr>
            <w:tcW w:w="2401" w:type="dxa"/>
            <w:vMerge/>
            <w:vAlign w:val="center"/>
          </w:tcPr>
          <w:p w14:paraId="125B1593" w14:textId="77777777" w:rsidR="009178AD" w:rsidRPr="006276FC" w:rsidRDefault="009178AD" w:rsidP="009C6C63">
            <w:pPr>
              <w:pStyle w:val="TAL"/>
              <w:rPr>
                <w:sz w:val="16"/>
                <w:szCs w:val="16"/>
              </w:rPr>
            </w:pPr>
          </w:p>
        </w:tc>
        <w:tc>
          <w:tcPr>
            <w:tcW w:w="3098" w:type="dxa"/>
            <w:gridSpan w:val="7"/>
          </w:tcPr>
          <w:p w14:paraId="4B5772CE"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74DC30D5" w14:textId="77777777" w:rsidR="009178AD" w:rsidRPr="006276FC" w:rsidRDefault="009178AD" w:rsidP="009C6C63">
            <w:pPr>
              <w:pStyle w:val="TAL"/>
              <w:rPr>
                <w:sz w:val="16"/>
                <w:szCs w:val="16"/>
              </w:rPr>
            </w:pPr>
            <w:r w:rsidRPr="006276FC">
              <w:rPr>
                <w:sz w:val="16"/>
                <w:szCs w:val="16"/>
              </w:rPr>
              <w:t>tPublicIdentityExtension3</w:t>
            </w:r>
          </w:p>
        </w:tc>
        <w:tc>
          <w:tcPr>
            <w:tcW w:w="0" w:type="auto"/>
            <w:gridSpan w:val="4"/>
          </w:tcPr>
          <w:p w14:paraId="3E4A6014" w14:textId="77777777" w:rsidR="009178AD" w:rsidRPr="00366E02" w:rsidRDefault="009178AD" w:rsidP="00F904EB">
            <w:pPr>
              <w:pStyle w:val="TAC"/>
              <w:rPr>
                <w:sz w:val="16"/>
                <w:szCs w:val="16"/>
              </w:rPr>
            </w:pPr>
            <w:r w:rsidRPr="00366E02">
              <w:rPr>
                <w:sz w:val="16"/>
                <w:szCs w:val="16"/>
              </w:rPr>
              <w:t>0 to 1</w:t>
            </w:r>
          </w:p>
        </w:tc>
      </w:tr>
      <w:tr w:rsidR="009178AD" w:rsidRPr="006276FC" w14:paraId="3AB69DED" w14:textId="77777777" w:rsidTr="0037002B">
        <w:trPr>
          <w:cantSplit/>
          <w:trHeight w:val="188"/>
          <w:jc w:val="center"/>
        </w:trPr>
        <w:tc>
          <w:tcPr>
            <w:tcW w:w="0" w:type="auto"/>
            <w:vMerge w:val="restart"/>
            <w:vAlign w:val="center"/>
          </w:tcPr>
          <w:p w14:paraId="3982272C" w14:textId="77777777" w:rsidR="009178AD" w:rsidRPr="006276FC" w:rsidRDefault="009178AD" w:rsidP="009C6C63">
            <w:pPr>
              <w:pStyle w:val="TAL"/>
              <w:rPr>
                <w:sz w:val="16"/>
                <w:szCs w:val="16"/>
              </w:rPr>
            </w:pPr>
            <w:r w:rsidRPr="006276FC">
              <w:rPr>
                <w:sz w:val="16"/>
                <w:szCs w:val="16"/>
              </w:rPr>
              <w:t>tPublicIdentityExtension3</w:t>
            </w:r>
          </w:p>
        </w:tc>
        <w:tc>
          <w:tcPr>
            <w:tcW w:w="2401" w:type="dxa"/>
            <w:vMerge w:val="restart"/>
            <w:vAlign w:val="center"/>
          </w:tcPr>
          <w:p w14:paraId="5125A391"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2C00D0B0" w14:textId="77777777" w:rsidR="009178AD" w:rsidRPr="006276FC" w:rsidRDefault="009178AD" w:rsidP="009C6C63">
            <w:pPr>
              <w:pStyle w:val="TAL"/>
              <w:rPr>
                <w:sz w:val="16"/>
                <w:szCs w:val="16"/>
              </w:rPr>
            </w:pPr>
            <w:proofErr w:type="spellStart"/>
            <w:r w:rsidRPr="006276FC">
              <w:rPr>
                <w:sz w:val="16"/>
                <w:szCs w:val="16"/>
              </w:rPr>
              <w:t>ExtendedMSISDN</w:t>
            </w:r>
            <w:proofErr w:type="spellEnd"/>
          </w:p>
        </w:tc>
        <w:tc>
          <w:tcPr>
            <w:tcW w:w="2651" w:type="dxa"/>
            <w:gridSpan w:val="4"/>
          </w:tcPr>
          <w:p w14:paraId="3652AFB4" w14:textId="77777777" w:rsidR="009178AD" w:rsidRPr="006276FC" w:rsidRDefault="009178AD" w:rsidP="009C6C63">
            <w:pPr>
              <w:pStyle w:val="TAL"/>
              <w:rPr>
                <w:sz w:val="16"/>
                <w:szCs w:val="16"/>
              </w:rPr>
            </w:pPr>
            <w:proofErr w:type="spellStart"/>
            <w:r w:rsidRPr="006276FC">
              <w:rPr>
                <w:sz w:val="16"/>
                <w:szCs w:val="16"/>
              </w:rPr>
              <w:t>tExtendedMSISDN</w:t>
            </w:r>
            <w:proofErr w:type="spellEnd"/>
          </w:p>
        </w:tc>
        <w:tc>
          <w:tcPr>
            <w:tcW w:w="0" w:type="auto"/>
            <w:gridSpan w:val="4"/>
          </w:tcPr>
          <w:p w14:paraId="1D2B55F9" w14:textId="77777777" w:rsidR="009178AD" w:rsidRPr="00366E02" w:rsidRDefault="009178AD" w:rsidP="00F904EB">
            <w:pPr>
              <w:pStyle w:val="TAC"/>
              <w:rPr>
                <w:sz w:val="16"/>
                <w:szCs w:val="16"/>
              </w:rPr>
            </w:pPr>
            <w:r w:rsidRPr="00366E02">
              <w:rPr>
                <w:sz w:val="16"/>
                <w:szCs w:val="16"/>
              </w:rPr>
              <w:t>0 to n</w:t>
            </w:r>
          </w:p>
          <w:p w14:paraId="228DF32C" w14:textId="77777777" w:rsidR="009178AD" w:rsidRPr="00366E02" w:rsidRDefault="009178AD" w:rsidP="00F904EB">
            <w:pPr>
              <w:pStyle w:val="TAC"/>
              <w:rPr>
                <w:sz w:val="16"/>
                <w:szCs w:val="16"/>
              </w:rPr>
            </w:pPr>
            <w:r w:rsidRPr="00366E02">
              <w:rPr>
                <w:sz w:val="16"/>
                <w:szCs w:val="16"/>
              </w:rPr>
              <w:t>(NOTE 5)</w:t>
            </w:r>
          </w:p>
        </w:tc>
      </w:tr>
      <w:tr w:rsidR="009178AD" w:rsidRPr="006276FC" w14:paraId="6D5C0D66" w14:textId="77777777" w:rsidTr="0037002B">
        <w:trPr>
          <w:cantSplit/>
          <w:trHeight w:val="187"/>
          <w:jc w:val="center"/>
        </w:trPr>
        <w:tc>
          <w:tcPr>
            <w:tcW w:w="0" w:type="auto"/>
            <w:vMerge/>
            <w:vAlign w:val="center"/>
          </w:tcPr>
          <w:p w14:paraId="0AD556C1" w14:textId="77777777" w:rsidR="009178AD" w:rsidRPr="006276FC" w:rsidRDefault="009178AD" w:rsidP="009C6C63">
            <w:pPr>
              <w:pStyle w:val="TAL"/>
              <w:rPr>
                <w:sz w:val="16"/>
                <w:szCs w:val="16"/>
              </w:rPr>
            </w:pPr>
          </w:p>
        </w:tc>
        <w:tc>
          <w:tcPr>
            <w:tcW w:w="2401" w:type="dxa"/>
            <w:vMerge/>
            <w:vAlign w:val="center"/>
          </w:tcPr>
          <w:p w14:paraId="356DF2CB" w14:textId="77777777" w:rsidR="009178AD" w:rsidRPr="006276FC" w:rsidRDefault="009178AD" w:rsidP="009C6C63">
            <w:pPr>
              <w:pStyle w:val="TAL"/>
              <w:rPr>
                <w:sz w:val="16"/>
                <w:szCs w:val="16"/>
              </w:rPr>
            </w:pPr>
          </w:p>
        </w:tc>
        <w:tc>
          <w:tcPr>
            <w:tcW w:w="3098" w:type="dxa"/>
            <w:gridSpan w:val="7"/>
          </w:tcPr>
          <w:p w14:paraId="560836ED"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430127E" w14:textId="77777777" w:rsidR="009178AD" w:rsidRPr="006276FC" w:rsidRDefault="009178AD" w:rsidP="009C6C63">
            <w:pPr>
              <w:pStyle w:val="TAL"/>
              <w:rPr>
                <w:sz w:val="16"/>
                <w:szCs w:val="16"/>
              </w:rPr>
            </w:pPr>
            <w:r w:rsidRPr="006276FC">
              <w:rPr>
                <w:sz w:val="16"/>
                <w:szCs w:val="16"/>
              </w:rPr>
              <w:t>tPublicIdentityExtension4</w:t>
            </w:r>
          </w:p>
        </w:tc>
        <w:tc>
          <w:tcPr>
            <w:tcW w:w="0" w:type="auto"/>
            <w:gridSpan w:val="4"/>
          </w:tcPr>
          <w:p w14:paraId="134230EF" w14:textId="77777777" w:rsidR="009178AD" w:rsidRPr="00366E02" w:rsidRDefault="009178AD" w:rsidP="00F904EB">
            <w:pPr>
              <w:pStyle w:val="TAC"/>
              <w:rPr>
                <w:sz w:val="16"/>
                <w:szCs w:val="16"/>
              </w:rPr>
            </w:pPr>
            <w:r w:rsidRPr="00366E02">
              <w:rPr>
                <w:sz w:val="16"/>
                <w:szCs w:val="16"/>
              </w:rPr>
              <w:t>0 to 1</w:t>
            </w:r>
          </w:p>
        </w:tc>
      </w:tr>
      <w:tr w:rsidR="009178AD" w:rsidRPr="006276FC" w14:paraId="72620F14" w14:textId="77777777" w:rsidTr="0037002B">
        <w:trPr>
          <w:cantSplit/>
          <w:jc w:val="center"/>
        </w:trPr>
        <w:tc>
          <w:tcPr>
            <w:tcW w:w="0" w:type="auto"/>
            <w:vAlign w:val="center"/>
          </w:tcPr>
          <w:p w14:paraId="7F7AF451" w14:textId="77777777" w:rsidR="009178AD" w:rsidRPr="006276FC" w:rsidRDefault="009178AD" w:rsidP="009C6C63">
            <w:pPr>
              <w:pStyle w:val="TAL"/>
              <w:rPr>
                <w:sz w:val="16"/>
                <w:szCs w:val="16"/>
              </w:rPr>
            </w:pPr>
            <w:r w:rsidRPr="006276FC">
              <w:rPr>
                <w:sz w:val="16"/>
                <w:szCs w:val="16"/>
              </w:rPr>
              <w:t>tPublicIdentityExtension4</w:t>
            </w:r>
          </w:p>
        </w:tc>
        <w:tc>
          <w:tcPr>
            <w:tcW w:w="2401" w:type="dxa"/>
            <w:vAlign w:val="center"/>
          </w:tcPr>
          <w:p w14:paraId="2AFBC7C8"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182BFCFB" w14:textId="77777777" w:rsidR="009178AD" w:rsidRPr="006276FC" w:rsidRDefault="009178AD" w:rsidP="009C6C63">
            <w:pPr>
              <w:pStyle w:val="TAL"/>
              <w:rPr>
                <w:sz w:val="16"/>
                <w:szCs w:val="16"/>
              </w:rPr>
            </w:pPr>
            <w:proofErr w:type="spellStart"/>
            <w:r w:rsidRPr="006276FC">
              <w:rPr>
                <w:sz w:val="16"/>
                <w:szCs w:val="16"/>
              </w:rPr>
              <w:t>EnhancedIMSPublicIdentifiers</w:t>
            </w:r>
            <w:proofErr w:type="spellEnd"/>
          </w:p>
        </w:tc>
        <w:tc>
          <w:tcPr>
            <w:tcW w:w="2651" w:type="dxa"/>
            <w:gridSpan w:val="4"/>
          </w:tcPr>
          <w:p w14:paraId="6A94DAEF" w14:textId="77777777" w:rsidR="009178AD" w:rsidRPr="006276FC" w:rsidRDefault="009178AD" w:rsidP="009C6C63">
            <w:pPr>
              <w:pStyle w:val="TAL"/>
              <w:rPr>
                <w:sz w:val="16"/>
                <w:szCs w:val="16"/>
              </w:rPr>
            </w:pPr>
            <w:proofErr w:type="spellStart"/>
            <w:r w:rsidRPr="006276FC">
              <w:rPr>
                <w:sz w:val="16"/>
                <w:szCs w:val="16"/>
              </w:rPr>
              <w:t>tEnhancedIMSPublicIdentity</w:t>
            </w:r>
            <w:proofErr w:type="spellEnd"/>
          </w:p>
        </w:tc>
        <w:tc>
          <w:tcPr>
            <w:tcW w:w="0" w:type="auto"/>
            <w:gridSpan w:val="4"/>
          </w:tcPr>
          <w:p w14:paraId="6B9FF40A" w14:textId="77777777" w:rsidR="009178AD" w:rsidRPr="00366E02" w:rsidRDefault="009178AD" w:rsidP="00F904EB">
            <w:pPr>
              <w:pStyle w:val="TAC"/>
              <w:rPr>
                <w:sz w:val="16"/>
                <w:szCs w:val="16"/>
              </w:rPr>
            </w:pPr>
            <w:r w:rsidRPr="00366E02">
              <w:rPr>
                <w:sz w:val="16"/>
                <w:szCs w:val="16"/>
              </w:rPr>
              <w:t>0 to n</w:t>
            </w:r>
          </w:p>
        </w:tc>
      </w:tr>
      <w:tr w:rsidR="009178AD" w:rsidRPr="006276FC" w14:paraId="24ADDA8B" w14:textId="77777777" w:rsidTr="0037002B">
        <w:trPr>
          <w:cantSplit/>
          <w:trHeight w:val="90"/>
          <w:jc w:val="center"/>
        </w:trPr>
        <w:tc>
          <w:tcPr>
            <w:tcW w:w="0" w:type="auto"/>
            <w:vMerge w:val="restart"/>
            <w:vAlign w:val="center"/>
          </w:tcPr>
          <w:p w14:paraId="36E95E63" w14:textId="77777777" w:rsidR="009178AD" w:rsidRPr="006276FC" w:rsidRDefault="009178AD" w:rsidP="009C6C63">
            <w:pPr>
              <w:pStyle w:val="TAL"/>
              <w:rPr>
                <w:sz w:val="16"/>
                <w:szCs w:val="16"/>
              </w:rPr>
            </w:pPr>
            <w:proofErr w:type="spellStart"/>
            <w:r w:rsidRPr="006276FC">
              <w:rPr>
                <w:sz w:val="16"/>
                <w:szCs w:val="16"/>
              </w:rPr>
              <w:t>tEnhancedIMSPublicIdentity</w:t>
            </w:r>
            <w:proofErr w:type="spellEnd"/>
          </w:p>
        </w:tc>
        <w:tc>
          <w:tcPr>
            <w:tcW w:w="2401" w:type="dxa"/>
            <w:vMerge w:val="restart"/>
            <w:vAlign w:val="center"/>
          </w:tcPr>
          <w:p w14:paraId="31D6DA00" w14:textId="77777777" w:rsidR="009178AD" w:rsidRPr="006276FC" w:rsidRDefault="009178AD" w:rsidP="009C6C63">
            <w:pPr>
              <w:pStyle w:val="TAL"/>
              <w:rPr>
                <w:sz w:val="16"/>
                <w:szCs w:val="16"/>
              </w:rPr>
            </w:pPr>
            <w:proofErr w:type="spellStart"/>
            <w:r w:rsidRPr="006276FC">
              <w:rPr>
                <w:sz w:val="16"/>
                <w:szCs w:val="16"/>
              </w:rPr>
              <w:t>EnhancedIMSPublicIdentifiers</w:t>
            </w:r>
            <w:proofErr w:type="spellEnd"/>
          </w:p>
        </w:tc>
        <w:tc>
          <w:tcPr>
            <w:tcW w:w="3098" w:type="dxa"/>
            <w:gridSpan w:val="7"/>
          </w:tcPr>
          <w:p w14:paraId="1A760A45" w14:textId="77777777" w:rsidR="009178AD" w:rsidRPr="006276FC" w:rsidRDefault="009178AD" w:rsidP="009C6C63">
            <w:pPr>
              <w:pStyle w:val="TAL"/>
              <w:rPr>
                <w:sz w:val="16"/>
                <w:szCs w:val="16"/>
              </w:rPr>
            </w:pPr>
            <w:proofErr w:type="spellStart"/>
            <w:r w:rsidRPr="006276FC">
              <w:rPr>
                <w:sz w:val="16"/>
                <w:szCs w:val="16"/>
              </w:rPr>
              <w:t>IMSPublicIdentity</w:t>
            </w:r>
            <w:proofErr w:type="spellEnd"/>
          </w:p>
        </w:tc>
        <w:tc>
          <w:tcPr>
            <w:tcW w:w="2651" w:type="dxa"/>
            <w:gridSpan w:val="4"/>
          </w:tcPr>
          <w:p w14:paraId="3D74AB7E" w14:textId="77777777" w:rsidR="009178AD" w:rsidRPr="006276FC" w:rsidRDefault="009178AD" w:rsidP="009C6C63">
            <w:pPr>
              <w:pStyle w:val="TAL"/>
              <w:rPr>
                <w:sz w:val="16"/>
                <w:szCs w:val="16"/>
              </w:rPr>
            </w:pPr>
            <w:proofErr w:type="spellStart"/>
            <w:r w:rsidRPr="006276FC">
              <w:rPr>
                <w:sz w:val="16"/>
                <w:szCs w:val="16"/>
              </w:rPr>
              <w:t>tIMSPublicIdentity</w:t>
            </w:r>
            <w:proofErr w:type="spellEnd"/>
          </w:p>
        </w:tc>
        <w:tc>
          <w:tcPr>
            <w:tcW w:w="0" w:type="auto"/>
            <w:gridSpan w:val="4"/>
          </w:tcPr>
          <w:p w14:paraId="3FE3E3FB" w14:textId="77777777" w:rsidR="009178AD" w:rsidRPr="00366E02" w:rsidRDefault="009178AD" w:rsidP="00F904EB">
            <w:pPr>
              <w:pStyle w:val="TAC"/>
              <w:rPr>
                <w:sz w:val="16"/>
                <w:szCs w:val="16"/>
              </w:rPr>
            </w:pPr>
            <w:r w:rsidRPr="00366E02">
              <w:rPr>
                <w:sz w:val="16"/>
                <w:szCs w:val="16"/>
              </w:rPr>
              <w:t>1</w:t>
            </w:r>
          </w:p>
        </w:tc>
      </w:tr>
      <w:tr w:rsidR="009178AD" w:rsidRPr="006276FC" w14:paraId="023EFEAD" w14:textId="77777777" w:rsidTr="0037002B">
        <w:trPr>
          <w:cantSplit/>
          <w:trHeight w:val="90"/>
          <w:jc w:val="center"/>
        </w:trPr>
        <w:tc>
          <w:tcPr>
            <w:tcW w:w="0" w:type="auto"/>
            <w:vMerge/>
            <w:vAlign w:val="center"/>
          </w:tcPr>
          <w:p w14:paraId="3CA5CF7A" w14:textId="77777777" w:rsidR="009178AD" w:rsidRPr="006276FC" w:rsidRDefault="009178AD" w:rsidP="009C6C63">
            <w:pPr>
              <w:pStyle w:val="TAL"/>
              <w:rPr>
                <w:sz w:val="16"/>
                <w:szCs w:val="16"/>
              </w:rPr>
            </w:pPr>
          </w:p>
        </w:tc>
        <w:tc>
          <w:tcPr>
            <w:tcW w:w="2401" w:type="dxa"/>
            <w:vMerge/>
            <w:vAlign w:val="center"/>
          </w:tcPr>
          <w:p w14:paraId="40155203" w14:textId="77777777" w:rsidR="009178AD" w:rsidRPr="006276FC" w:rsidRDefault="009178AD" w:rsidP="009C6C63">
            <w:pPr>
              <w:pStyle w:val="TAL"/>
              <w:rPr>
                <w:sz w:val="16"/>
                <w:szCs w:val="16"/>
              </w:rPr>
            </w:pPr>
          </w:p>
        </w:tc>
        <w:tc>
          <w:tcPr>
            <w:tcW w:w="3098" w:type="dxa"/>
            <w:gridSpan w:val="7"/>
          </w:tcPr>
          <w:p w14:paraId="0CF81D00" w14:textId="77777777" w:rsidR="009178AD" w:rsidRPr="006276FC" w:rsidRDefault="009178AD" w:rsidP="009C6C63">
            <w:pPr>
              <w:pStyle w:val="TAL"/>
              <w:rPr>
                <w:sz w:val="16"/>
                <w:szCs w:val="16"/>
              </w:rPr>
            </w:pPr>
            <w:proofErr w:type="spellStart"/>
            <w:r w:rsidRPr="006276FC">
              <w:rPr>
                <w:sz w:val="16"/>
                <w:szCs w:val="16"/>
              </w:rPr>
              <w:t>IdentityType</w:t>
            </w:r>
            <w:proofErr w:type="spellEnd"/>
          </w:p>
        </w:tc>
        <w:tc>
          <w:tcPr>
            <w:tcW w:w="2651" w:type="dxa"/>
            <w:gridSpan w:val="4"/>
          </w:tcPr>
          <w:p w14:paraId="257D4FA9" w14:textId="77777777" w:rsidR="009178AD" w:rsidRPr="006276FC" w:rsidRDefault="009178AD" w:rsidP="009C6C63">
            <w:pPr>
              <w:pStyle w:val="TAL"/>
              <w:rPr>
                <w:sz w:val="16"/>
                <w:szCs w:val="16"/>
              </w:rPr>
            </w:pPr>
            <w:proofErr w:type="spellStart"/>
            <w:r w:rsidRPr="006276FC">
              <w:rPr>
                <w:sz w:val="16"/>
                <w:szCs w:val="16"/>
              </w:rPr>
              <w:t>tIdentityType</w:t>
            </w:r>
            <w:proofErr w:type="spellEnd"/>
          </w:p>
        </w:tc>
        <w:tc>
          <w:tcPr>
            <w:tcW w:w="0" w:type="auto"/>
            <w:gridSpan w:val="4"/>
          </w:tcPr>
          <w:p w14:paraId="5365C4E2" w14:textId="77777777" w:rsidR="009178AD" w:rsidRPr="00366E02" w:rsidRDefault="009178AD" w:rsidP="00F904EB">
            <w:pPr>
              <w:pStyle w:val="TAC"/>
              <w:rPr>
                <w:sz w:val="16"/>
                <w:szCs w:val="16"/>
              </w:rPr>
            </w:pPr>
            <w:r w:rsidRPr="00366E02">
              <w:rPr>
                <w:sz w:val="16"/>
                <w:szCs w:val="16"/>
              </w:rPr>
              <w:t>1</w:t>
            </w:r>
          </w:p>
        </w:tc>
      </w:tr>
      <w:tr w:rsidR="009178AD" w:rsidRPr="006276FC" w14:paraId="38EF2189" w14:textId="77777777" w:rsidTr="0037002B">
        <w:trPr>
          <w:cantSplit/>
          <w:jc w:val="center"/>
        </w:trPr>
        <w:tc>
          <w:tcPr>
            <w:tcW w:w="0" w:type="auto"/>
            <w:vMerge w:val="restart"/>
            <w:vAlign w:val="center"/>
          </w:tcPr>
          <w:p w14:paraId="45BCEDE4" w14:textId="77777777" w:rsidR="009178AD" w:rsidRPr="006276FC" w:rsidRDefault="009178AD" w:rsidP="009C6C63">
            <w:pPr>
              <w:pStyle w:val="TAL"/>
              <w:rPr>
                <w:sz w:val="16"/>
                <w:szCs w:val="16"/>
              </w:rPr>
            </w:pPr>
            <w:proofErr w:type="spellStart"/>
            <w:r w:rsidRPr="006276FC">
              <w:rPr>
                <w:sz w:val="16"/>
                <w:szCs w:val="16"/>
              </w:rPr>
              <w:t>tInitialFilterCriteria</w:t>
            </w:r>
            <w:proofErr w:type="spellEnd"/>
          </w:p>
        </w:tc>
        <w:tc>
          <w:tcPr>
            <w:tcW w:w="2401" w:type="dxa"/>
            <w:vMerge w:val="restart"/>
            <w:vAlign w:val="center"/>
          </w:tcPr>
          <w:p w14:paraId="7BFF22C3" w14:textId="77777777" w:rsidR="009178AD" w:rsidRPr="006276FC" w:rsidRDefault="009178AD" w:rsidP="009C6C63">
            <w:pPr>
              <w:pStyle w:val="TAL"/>
              <w:rPr>
                <w:sz w:val="16"/>
                <w:szCs w:val="16"/>
              </w:rPr>
            </w:pPr>
            <w:proofErr w:type="spellStart"/>
            <w:r w:rsidRPr="006276FC">
              <w:rPr>
                <w:sz w:val="16"/>
                <w:szCs w:val="16"/>
              </w:rPr>
              <w:t>InitialFilterCriteria</w:t>
            </w:r>
            <w:proofErr w:type="spellEnd"/>
          </w:p>
        </w:tc>
        <w:tc>
          <w:tcPr>
            <w:tcW w:w="3098" w:type="dxa"/>
            <w:gridSpan w:val="7"/>
          </w:tcPr>
          <w:p w14:paraId="05E58901" w14:textId="77777777" w:rsidR="009178AD" w:rsidRPr="006276FC" w:rsidRDefault="009178AD" w:rsidP="009C6C63">
            <w:pPr>
              <w:pStyle w:val="TAL"/>
              <w:rPr>
                <w:sz w:val="16"/>
                <w:szCs w:val="16"/>
              </w:rPr>
            </w:pPr>
            <w:r w:rsidRPr="006276FC">
              <w:rPr>
                <w:sz w:val="16"/>
                <w:szCs w:val="16"/>
              </w:rPr>
              <w:t>Priority</w:t>
            </w:r>
          </w:p>
        </w:tc>
        <w:tc>
          <w:tcPr>
            <w:tcW w:w="2651" w:type="dxa"/>
            <w:gridSpan w:val="4"/>
          </w:tcPr>
          <w:p w14:paraId="51C5B012" w14:textId="77777777" w:rsidR="009178AD" w:rsidRPr="006276FC" w:rsidRDefault="009178AD" w:rsidP="009C6C63">
            <w:pPr>
              <w:pStyle w:val="TAL"/>
              <w:rPr>
                <w:sz w:val="16"/>
                <w:szCs w:val="16"/>
              </w:rPr>
            </w:pPr>
            <w:proofErr w:type="spellStart"/>
            <w:r w:rsidRPr="006276FC">
              <w:rPr>
                <w:sz w:val="16"/>
                <w:szCs w:val="16"/>
              </w:rPr>
              <w:t>tPriority</w:t>
            </w:r>
            <w:proofErr w:type="spellEnd"/>
          </w:p>
        </w:tc>
        <w:tc>
          <w:tcPr>
            <w:tcW w:w="0" w:type="auto"/>
            <w:gridSpan w:val="4"/>
          </w:tcPr>
          <w:p w14:paraId="28009209" w14:textId="77777777" w:rsidR="009178AD" w:rsidRPr="00366E02" w:rsidRDefault="009178AD" w:rsidP="00F904EB">
            <w:pPr>
              <w:pStyle w:val="TAC"/>
              <w:rPr>
                <w:sz w:val="16"/>
                <w:szCs w:val="16"/>
              </w:rPr>
            </w:pPr>
            <w:r w:rsidRPr="00366E02">
              <w:rPr>
                <w:sz w:val="16"/>
                <w:szCs w:val="16"/>
              </w:rPr>
              <w:t>1</w:t>
            </w:r>
          </w:p>
        </w:tc>
      </w:tr>
      <w:tr w:rsidR="009178AD" w:rsidRPr="006276FC" w14:paraId="3E8E8724" w14:textId="77777777" w:rsidTr="0037002B">
        <w:trPr>
          <w:cantSplit/>
          <w:jc w:val="center"/>
        </w:trPr>
        <w:tc>
          <w:tcPr>
            <w:tcW w:w="0" w:type="auto"/>
            <w:vMerge/>
            <w:vAlign w:val="center"/>
          </w:tcPr>
          <w:p w14:paraId="48E65C6F" w14:textId="77777777" w:rsidR="009178AD" w:rsidRPr="006276FC" w:rsidRDefault="009178AD" w:rsidP="009C6C63">
            <w:pPr>
              <w:pStyle w:val="TAL"/>
              <w:rPr>
                <w:sz w:val="16"/>
                <w:szCs w:val="16"/>
              </w:rPr>
            </w:pPr>
          </w:p>
        </w:tc>
        <w:tc>
          <w:tcPr>
            <w:tcW w:w="2401" w:type="dxa"/>
            <w:vMerge/>
            <w:vAlign w:val="center"/>
          </w:tcPr>
          <w:p w14:paraId="4874FC18" w14:textId="77777777" w:rsidR="009178AD" w:rsidRPr="006276FC" w:rsidRDefault="009178AD" w:rsidP="009C6C63">
            <w:pPr>
              <w:pStyle w:val="TAL"/>
              <w:rPr>
                <w:sz w:val="16"/>
                <w:szCs w:val="16"/>
              </w:rPr>
            </w:pPr>
          </w:p>
        </w:tc>
        <w:tc>
          <w:tcPr>
            <w:tcW w:w="3098" w:type="dxa"/>
            <w:gridSpan w:val="7"/>
          </w:tcPr>
          <w:p w14:paraId="4AF80287" w14:textId="77777777" w:rsidR="009178AD" w:rsidRPr="006276FC" w:rsidRDefault="009178AD" w:rsidP="009C6C63">
            <w:pPr>
              <w:pStyle w:val="TAL"/>
              <w:rPr>
                <w:sz w:val="16"/>
                <w:szCs w:val="16"/>
              </w:rPr>
            </w:pPr>
            <w:proofErr w:type="spellStart"/>
            <w:r w:rsidRPr="006276FC">
              <w:rPr>
                <w:sz w:val="16"/>
                <w:szCs w:val="16"/>
              </w:rPr>
              <w:t>TriggerPoint</w:t>
            </w:r>
            <w:proofErr w:type="spellEnd"/>
          </w:p>
        </w:tc>
        <w:tc>
          <w:tcPr>
            <w:tcW w:w="2651" w:type="dxa"/>
            <w:gridSpan w:val="4"/>
          </w:tcPr>
          <w:p w14:paraId="2785DEC5" w14:textId="77777777" w:rsidR="009178AD" w:rsidRPr="006276FC" w:rsidRDefault="009178AD" w:rsidP="009C6C63">
            <w:pPr>
              <w:pStyle w:val="TAL"/>
              <w:rPr>
                <w:sz w:val="16"/>
                <w:szCs w:val="16"/>
              </w:rPr>
            </w:pPr>
            <w:proofErr w:type="spellStart"/>
            <w:r w:rsidRPr="006276FC">
              <w:rPr>
                <w:sz w:val="16"/>
                <w:szCs w:val="16"/>
              </w:rPr>
              <w:t>tTrigger</w:t>
            </w:r>
            <w:proofErr w:type="spellEnd"/>
          </w:p>
        </w:tc>
        <w:tc>
          <w:tcPr>
            <w:tcW w:w="0" w:type="auto"/>
            <w:gridSpan w:val="4"/>
          </w:tcPr>
          <w:p w14:paraId="55BFEA5B" w14:textId="77777777" w:rsidR="009178AD" w:rsidRPr="00366E02" w:rsidRDefault="009178AD" w:rsidP="00F904EB">
            <w:pPr>
              <w:pStyle w:val="TAC"/>
              <w:rPr>
                <w:sz w:val="16"/>
                <w:szCs w:val="16"/>
              </w:rPr>
            </w:pPr>
            <w:r w:rsidRPr="00366E02">
              <w:rPr>
                <w:sz w:val="16"/>
                <w:szCs w:val="16"/>
              </w:rPr>
              <w:t>0 to 1</w:t>
            </w:r>
          </w:p>
        </w:tc>
      </w:tr>
      <w:tr w:rsidR="009178AD" w:rsidRPr="006276FC" w14:paraId="2A8D2DE7" w14:textId="77777777" w:rsidTr="0037002B">
        <w:trPr>
          <w:cantSplit/>
          <w:jc w:val="center"/>
        </w:trPr>
        <w:tc>
          <w:tcPr>
            <w:tcW w:w="0" w:type="auto"/>
            <w:vMerge/>
            <w:vAlign w:val="center"/>
          </w:tcPr>
          <w:p w14:paraId="7CE340FF" w14:textId="77777777" w:rsidR="009178AD" w:rsidRPr="006276FC" w:rsidRDefault="009178AD" w:rsidP="009C6C63">
            <w:pPr>
              <w:pStyle w:val="TAL"/>
              <w:rPr>
                <w:sz w:val="16"/>
                <w:szCs w:val="16"/>
              </w:rPr>
            </w:pPr>
          </w:p>
        </w:tc>
        <w:tc>
          <w:tcPr>
            <w:tcW w:w="2401" w:type="dxa"/>
            <w:vMerge/>
            <w:vAlign w:val="center"/>
          </w:tcPr>
          <w:p w14:paraId="35417D6F" w14:textId="77777777" w:rsidR="009178AD" w:rsidRPr="006276FC" w:rsidRDefault="009178AD" w:rsidP="009C6C63">
            <w:pPr>
              <w:pStyle w:val="TAL"/>
              <w:rPr>
                <w:sz w:val="16"/>
                <w:szCs w:val="16"/>
              </w:rPr>
            </w:pPr>
          </w:p>
        </w:tc>
        <w:tc>
          <w:tcPr>
            <w:tcW w:w="3098" w:type="dxa"/>
            <w:gridSpan w:val="7"/>
          </w:tcPr>
          <w:p w14:paraId="2C75DC79" w14:textId="77777777" w:rsidR="009178AD" w:rsidRPr="006276FC" w:rsidRDefault="009178AD" w:rsidP="009C6C63">
            <w:pPr>
              <w:pStyle w:val="TAL"/>
              <w:rPr>
                <w:sz w:val="16"/>
                <w:szCs w:val="16"/>
              </w:rPr>
            </w:pPr>
            <w:proofErr w:type="spellStart"/>
            <w:r w:rsidRPr="006276FC">
              <w:rPr>
                <w:sz w:val="16"/>
                <w:szCs w:val="16"/>
              </w:rPr>
              <w:t>ApplicationServer</w:t>
            </w:r>
            <w:proofErr w:type="spellEnd"/>
          </w:p>
        </w:tc>
        <w:tc>
          <w:tcPr>
            <w:tcW w:w="2651" w:type="dxa"/>
            <w:gridSpan w:val="4"/>
          </w:tcPr>
          <w:p w14:paraId="4097DCEF" w14:textId="77777777" w:rsidR="009178AD" w:rsidRPr="006276FC" w:rsidRDefault="009178AD" w:rsidP="009C6C63">
            <w:pPr>
              <w:pStyle w:val="TAL"/>
              <w:rPr>
                <w:sz w:val="16"/>
                <w:szCs w:val="16"/>
              </w:rPr>
            </w:pPr>
            <w:proofErr w:type="spellStart"/>
            <w:r w:rsidRPr="006276FC">
              <w:rPr>
                <w:sz w:val="16"/>
                <w:szCs w:val="16"/>
              </w:rPr>
              <w:t>tApplicationServer</w:t>
            </w:r>
            <w:proofErr w:type="spellEnd"/>
          </w:p>
        </w:tc>
        <w:tc>
          <w:tcPr>
            <w:tcW w:w="0" w:type="auto"/>
            <w:gridSpan w:val="4"/>
          </w:tcPr>
          <w:p w14:paraId="1D038189" w14:textId="77777777" w:rsidR="009178AD" w:rsidRPr="00366E02" w:rsidRDefault="009178AD" w:rsidP="00F904EB">
            <w:pPr>
              <w:pStyle w:val="TAC"/>
              <w:rPr>
                <w:sz w:val="16"/>
                <w:szCs w:val="16"/>
              </w:rPr>
            </w:pPr>
            <w:r w:rsidRPr="00366E02">
              <w:rPr>
                <w:sz w:val="16"/>
                <w:szCs w:val="16"/>
              </w:rPr>
              <w:t>1</w:t>
            </w:r>
          </w:p>
        </w:tc>
      </w:tr>
      <w:tr w:rsidR="009178AD" w:rsidRPr="006276FC" w14:paraId="36758309" w14:textId="77777777" w:rsidTr="0037002B">
        <w:trPr>
          <w:cantSplit/>
          <w:jc w:val="center"/>
        </w:trPr>
        <w:tc>
          <w:tcPr>
            <w:tcW w:w="0" w:type="auto"/>
            <w:vMerge/>
            <w:vAlign w:val="center"/>
          </w:tcPr>
          <w:p w14:paraId="0526B530" w14:textId="77777777" w:rsidR="009178AD" w:rsidRPr="006276FC" w:rsidRDefault="009178AD" w:rsidP="009C6C63">
            <w:pPr>
              <w:pStyle w:val="TAL"/>
              <w:rPr>
                <w:sz w:val="16"/>
                <w:szCs w:val="16"/>
              </w:rPr>
            </w:pPr>
          </w:p>
        </w:tc>
        <w:tc>
          <w:tcPr>
            <w:tcW w:w="2401" w:type="dxa"/>
            <w:vMerge/>
            <w:vAlign w:val="center"/>
          </w:tcPr>
          <w:p w14:paraId="3901A3BE" w14:textId="77777777" w:rsidR="009178AD" w:rsidRPr="006276FC" w:rsidRDefault="009178AD" w:rsidP="009C6C63">
            <w:pPr>
              <w:pStyle w:val="TAL"/>
              <w:rPr>
                <w:sz w:val="16"/>
                <w:szCs w:val="16"/>
              </w:rPr>
            </w:pPr>
          </w:p>
        </w:tc>
        <w:tc>
          <w:tcPr>
            <w:tcW w:w="3098" w:type="dxa"/>
            <w:gridSpan w:val="7"/>
          </w:tcPr>
          <w:p w14:paraId="0EF3776F" w14:textId="77777777" w:rsidR="009178AD" w:rsidRPr="006276FC" w:rsidRDefault="009178AD" w:rsidP="009C6C63">
            <w:pPr>
              <w:pStyle w:val="TAL"/>
              <w:rPr>
                <w:sz w:val="16"/>
                <w:szCs w:val="16"/>
              </w:rPr>
            </w:pPr>
            <w:proofErr w:type="spellStart"/>
            <w:r w:rsidRPr="006276FC">
              <w:rPr>
                <w:sz w:val="16"/>
                <w:szCs w:val="16"/>
              </w:rPr>
              <w:t>ProfilePartIndicator</w:t>
            </w:r>
            <w:proofErr w:type="spellEnd"/>
          </w:p>
        </w:tc>
        <w:tc>
          <w:tcPr>
            <w:tcW w:w="2651" w:type="dxa"/>
            <w:gridSpan w:val="4"/>
          </w:tcPr>
          <w:p w14:paraId="2D3994C6" w14:textId="77777777" w:rsidR="009178AD" w:rsidRPr="006276FC" w:rsidRDefault="009178AD" w:rsidP="009C6C63">
            <w:pPr>
              <w:pStyle w:val="TAL"/>
              <w:rPr>
                <w:sz w:val="16"/>
                <w:szCs w:val="16"/>
              </w:rPr>
            </w:pPr>
            <w:proofErr w:type="spellStart"/>
            <w:r w:rsidRPr="006276FC">
              <w:rPr>
                <w:sz w:val="16"/>
                <w:szCs w:val="16"/>
              </w:rPr>
              <w:t>tProfilePartIndicator</w:t>
            </w:r>
            <w:proofErr w:type="spellEnd"/>
          </w:p>
        </w:tc>
        <w:tc>
          <w:tcPr>
            <w:tcW w:w="0" w:type="auto"/>
            <w:gridSpan w:val="4"/>
          </w:tcPr>
          <w:p w14:paraId="150D334B" w14:textId="77777777" w:rsidR="009178AD" w:rsidRPr="00366E02" w:rsidRDefault="009178AD" w:rsidP="00F904EB">
            <w:pPr>
              <w:pStyle w:val="TAC"/>
              <w:rPr>
                <w:sz w:val="16"/>
                <w:szCs w:val="16"/>
              </w:rPr>
            </w:pPr>
            <w:r w:rsidRPr="00366E02">
              <w:rPr>
                <w:sz w:val="16"/>
                <w:szCs w:val="16"/>
              </w:rPr>
              <w:t>0 to 1</w:t>
            </w:r>
          </w:p>
        </w:tc>
      </w:tr>
      <w:tr w:rsidR="009178AD" w:rsidRPr="006276FC" w14:paraId="26F22074" w14:textId="77777777" w:rsidTr="0037002B">
        <w:trPr>
          <w:cantSplit/>
          <w:jc w:val="center"/>
        </w:trPr>
        <w:tc>
          <w:tcPr>
            <w:tcW w:w="0" w:type="auto"/>
            <w:vMerge w:val="restart"/>
            <w:vAlign w:val="center"/>
          </w:tcPr>
          <w:p w14:paraId="5530D25A" w14:textId="77777777" w:rsidR="009178AD" w:rsidRPr="006276FC" w:rsidRDefault="009178AD" w:rsidP="009C6C63">
            <w:pPr>
              <w:pStyle w:val="TAL"/>
              <w:rPr>
                <w:sz w:val="16"/>
                <w:szCs w:val="16"/>
              </w:rPr>
            </w:pPr>
            <w:proofErr w:type="spellStart"/>
            <w:r w:rsidRPr="006276FC">
              <w:rPr>
                <w:sz w:val="16"/>
                <w:szCs w:val="16"/>
              </w:rPr>
              <w:t>tTrigger</w:t>
            </w:r>
            <w:proofErr w:type="spellEnd"/>
          </w:p>
        </w:tc>
        <w:tc>
          <w:tcPr>
            <w:tcW w:w="2401" w:type="dxa"/>
            <w:vMerge w:val="restart"/>
            <w:vAlign w:val="center"/>
          </w:tcPr>
          <w:p w14:paraId="4D02979E" w14:textId="77777777" w:rsidR="009178AD" w:rsidRPr="006276FC" w:rsidRDefault="009178AD" w:rsidP="009C6C63">
            <w:pPr>
              <w:pStyle w:val="TAL"/>
              <w:rPr>
                <w:sz w:val="16"/>
                <w:szCs w:val="16"/>
              </w:rPr>
            </w:pPr>
            <w:proofErr w:type="spellStart"/>
            <w:r w:rsidRPr="006276FC">
              <w:rPr>
                <w:sz w:val="16"/>
                <w:szCs w:val="16"/>
              </w:rPr>
              <w:t>TriggerPoint</w:t>
            </w:r>
            <w:proofErr w:type="spellEnd"/>
          </w:p>
        </w:tc>
        <w:tc>
          <w:tcPr>
            <w:tcW w:w="3098" w:type="dxa"/>
            <w:gridSpan w:val="7"/>
          </w:tcPr>
          <w:p w14:paraId="777F68D4" w14:textId="77777777" w:rsidR="009178AD" w:rsidRPr="006276FC" w:rsidRDefault="009178AD" w:rsidP="009C6C63">
            <w:pPr>
              <w:pStyle w:val="TAL"/>
              <w:rPr>
                <w:sz w:val="16"/>
                <w:szCs w:val="16"/>
              </w:rPr>
            </w:pPr>
            <w:proofErr w:type="spellStart"/>
            <w:r w:rsidRPr="006276FC">
              <w:rPr>
                <w:sz w:val="16"/>
                <w:szCs w:val="16"/>
              </w:rPr>
              <w:t>ConditionTypeCNF</w:t>
            </w:r>
            <w:proofErr w:type="spellEnd"/>
            <w:r w:rsidRPr="006276FC">
              <w:rPr>
                <w:sz w:val="16"/>
                <w:szCs w:val="16"/>
              </w:rPr>
              <w:t xml:space="preserve"> </w:t>
            </w:r>
          </w:p>
        </w:tc>
        <w:tc>
          <w:tcPr>
            <w:tcW w:w="2651" w:type="dxa"/>
            <w:gridSpan w:val="4"/>
          </w:tcPr>
          <w:p w14:paraId="6DE58473" w14:textId="77777777" w:rsidR="009178AD" w:rsidRPr="006276FC" w:rsidRDefault="009178AD" w:rsidP="009C6C63">
            <w:pPr>
              <w:pStyle w:val="TAL"/>
              <w:rPr>
                <w:sz w:val="16"/>
                <w:szCs w:val="16"/>
              </w:rPr>
            </w:pPr>
            <w:proofErr w:type="spellStart"/>
            <w:r w:rsidRPr="006276FC">
              <w:rPr>
                <w:sz w:val="16"/>
                <w:szCs w:val="16"/>
              </w:rPr>
              <w:t>tBool</w:t>
            </w:r>
            <w:proofErr w:type="spellEnd"/>
          </w:p>
        </w:tc>
        <w:tc>
          <w:tcPr>
            <w:tcW w:w="0" w:type="auto"/>
            <w:gridSpan w:val="4"/>
          </w:tcPr>
          <w:p w14:paraId="19171E4D" w14:textId="77777777" w:rsidR="009178AD" w:rsidRPr="00366E02" w:rsidRDefault="009178AD" w:rsidP="00F904EB">
            <w:pPr>
              <w:pStyle w:val="TAC"/>
              <w:rPr>
                <w:sz w:val="16"/>
                <w:szCs w:val="16"/>
              </w:rPr>
            </w:pPr>
            <w:r w:rsidRPr="00366E02">
              <w:rPr>
                <w:sz w:val="16"/>
                <w:szCs w:val="16"/>
              </w:rPr>
              <w:t>1</w:t>
            </w:r>
          </w:p>
        </w:tc>
      </w:tr>
      <w:tr w:rsidR="009178AD" w:rsidRPr="006276FC" w14:paraId="09C6E84D" w14:textId="77777777" w:rsidTr="0037002B">
        <w:trPr>
          <w:cantSplit/>
          <w:jc w:val="center"/>
        </w:trPr>
        <w:tc>
          <w:tcPr>
            <w:tcW w:w="0" w:type="auto"/>
            <w:vMerge/>
            <w:vAlign w:val="center"/>
          </w:tcPr>
          <w:p w14:paraId="31D3C9A0" w14:textId="77777777" w:rsidR="009178AD" w:rsidRPr="006276FC" w:rsidRDefault="009178AD" w:rsidP="009C6C63">
            <w:pPr>
              <w:pStyle w:val="TAL"/>
              <w:rPr>
                <w:sz w:val="16"/>
                <w:szCs w:val="16"/>
              </w:rPr>
            </w:pPr>
          </w:p>
        </w:tc>
        <w:tc>
          <w:tcPr>
            <w:tcW w:w="2401" w:type="dxa"/>
            <w:vMerge/>
            <w:vAlign w:val="center"/>
          </w:tcPr>
          <w:p w14:paraId="24EABD8B" w14:textId="77777777" w:rsidR="009178AD" w:rsidRPr="006276FC" w:rsidRDefault="009178AD" w:rsidP="009C6C63">
            <w:pPr>
              <w:pStyle w:val="TAL"/>
              <w:rPr>
                <w:sz w:val="16"/>
                <w:szCs w:val="16"/>
              </w:rPr>
            </w:pPr>
          </w:p>
        </w:tc>
        <w:tc>
          <w:tcPr>
            <w:tcW w:w="3098" w:type="dxa"/>
            <w:gridSpan w:val="7"/>
          </w:tcPr>
          <w:p w14:paraId="5C763CBC" w14:textId="77777777" w:rsidR="009178AD" w:rsidRPr="006276FC" w:rsidRDefault="009178AD" w:rsidP="009C6C63">
            <w:pPr>
              <w:pStyle w:val="TAL"/>
              <w:rPr>
                <w:sz w:val="16"/>
                <w:szCs w:val="16"/>
              </w:rPr>
            </w:pPr>
            <w:r w:rsidRPr="006276FC">
              <w:rPr>
                <w:sz w:val="16"/>
                <w:szCs w:val="16"/>
              </w:rPr>
              <w:t>SPT</w:t>
            </w:r>
          </w:p>
        </w:tc>
        <w:tc>
          <w:tcPr>
            <w:tcW w:w="2651" w:type="dxa"/>
            <w:gridSpan w:val="4"/>
          </w:tcPr>
          <w:p w14:paraId="3F04DDD3" w14:textId="77777777" w:rsidR="009178AD" w:rsidRPr="006276FC" w:rsidRDefault="009178AD" w:rsidP="009C6C63">
            <w:pPr>
              <w:pStyle w:val="TAL"/>
              <w:rPr>
                <w:sz w:val="16"/>
                <w:szCs w:val="16"/>
              </w:rPr>
            </w:pPr>
            <w:proofErr w:type="spellStart"/>
            <w:r w:rsidRPr="006276FC">
              <w:rPr>
                <w:sz w:val="16"/>
                <w:szCs w:val="16"/>
              </w:rPr>
              <w:t>tSePoTri</w:t>
            </w:r>
            <w:proofErr w:type="spellEnd"/>
            <w:r w:rsidRPr="006276FC">
              <w:rPr>
                <w:sz w:val="16"/>
                <w:szCs w:val="16"/>
              </w:rPr>
              <w:t xml:space="preserve"> </w:t>
            </w:r>
          </w:p>
        </w:tc>
        <w:tc>
          <w:tcPr>
            <w:tcW w:w="0" w:type="auto"/>
            <w:gridSpan w:val="4"/>
          </w:tcPr>
          <w:p w14:paraId="38BEC636" w14:textId="77777777" w:rsidR="009178AD" w:rsidRPr="00366E02" w:rsidRDefault="009178AD" w:rsidP="00F904EB">
            <w:pPr>
              <w:pStyle w:val="TAC"/>
              <w:rPr>
                <w:sz w:val="16"/>
                <w:szCs w:val="16"/>
              </w:rPr>
            </w:pPr>
            <w:r w:rsidRPr="00366E02">
              <w:rPr>
                <w:sz w:val="16"/>
                <w:szCs w:val="16"/>
              </w:rPr>
              <w:t>1 to n</w:t>
            </w:r>
          </w:p>
        </w:tc>
      </w:tr>
      <w:tr w:rsidR="009178AD" w:rsidRPr="006276FC" w14:paraId="45277CE6" w14:textId="77777777" w:rsidTr="0037002B">
        <w:trPr>
          <w:cantSplit/>
          <w:jc w:val="center"/>
        </w:trPr>
        <w:tc>
          <w:tcPr>
            <w:tcW w:w="0" w:type="auto"/>
            <w:vMerge w:val="restart"/>
            <w:vAlign w:val="center"/>
          </w:tcPr>
          <w:p w14:paraId="2ECA8DEB" w14:textId="77777777" w:rsidR="009178AD" w:rsidRPr="006276FC" w:rsidRDefault="009178AD" w:rsidP="009C6C63">
            <w:pPr>
              <w:pStyle w:val="TAL"/>
              <w:rPr>
                <w:sz w:val="16"/>
                <w:szCs w:val="16"/>
              </w:rPr>
            </w:pPr>
            <w:proofErr w:type="spellStart"/>
            <w:r w:rsidRPr="006276FC">
              <w:rPr>
                <w:sz w:val="16"/>
                <w:szCs w:val="16"/>
              </w:rPr>
              <w:t>tSePoTri</w:t>
            </w:r>
            <w:proofErr w:type="spellEnd"/>
          </w:p>
        </w:tc>
        <w:tc>
          <w:tcPr>
            <w:tcW w:w="2401" w:type="dxa"/>
            <w:vMerge w:val="restart"/>
            <w:vAlign w:val="center"/>
          </w:tcPr>
          <w:p w14:paraId="2BB32FD6" w14:textId="77777777" w:rsidR="009178AD" w:rsidRPr="006276FC" w:rsidRDefault="009178AD" w:rsidP="009C6C63">
            <w:pPr>
              <w:pStyle w:val="TAL"/>
              <w:rPr>
                <w:sz w:val="16"/>
                <w:szCs w:val="16"/>
              </w:rPr>
            </w:pPr>
            <w:r w:rsidRPr="006276FC">
              <w:rPr>
                <w:sz w:val="16"/>
                <w:szCs w:val="16"/>
              </w:rPr>
              <w:t>SPT</w:t>
            </w:r>
          </w:p>
        </w:tc>
        <w:tc>
          <w:tcPr>
            <w:tcW w:w="3098" w:type="dxa"/>
            <w:gridSpan w:val="7"/>
          </w:tcPr>
          <w:p w14:paraId="143EF8D1" w14:textId="77777777" w:rsidR="009178AD" w:rsidRPr="006276FC" w:rsidRDefault="009178AD" w:rsidP="009C6C63">
            <w:pPr>
              <w:pStyle w:val="TAL"/>
              <w:rPr>
                <w:sz w:val="16"/>
                <w:szCs w:val="16"/>
              </w:rPr>
            </w:pPr>
            <w:proofErr w:type="spellStart"/>
            <w:r w:rsidRPr="006276FC">
              <w:rPr>
                <w:sz w:val="16"/>
                <w:szCs w:val="16"/>
              </w:rPr>
              <w:t>ConditionNegated</w:t>
            </w:r>
            <w:proofErr w:type="spellEnd"/>
          </w:p>
        </w:tc>
        <w:tc>
          <w:tcPr>
            <w:tcW w:w="2651" w:type="dxa"/>
            <w:gridSpan w:val="4"/>
          </w:tcPr>
          <w:p w14:paraId="4EDC15C2" w14:textId="77777777" w:rsidR="009178AD" w:rsidRPr="006276FC" w:rsidRDefault="009178AD" w:rsidP="009C6C63">
            <w:pPr>
              <w:pStyle w:val="TAL"/>
              <w:rPr>
                <w:sz w:val="16"/>
                <w:szCs w:val="16"/>
              </w:rPr>
            </w:pPr>
            <w:proofErr w:type="spellStart"/>
            <w:r w:rsidRPr="006276FC">
              <w:rPr>
                <w:sz w:val="16"/>
                <w:szCs w:val="16"/>
              </w:rPr>
              <w:t>tBool</w:t>
            </w:r>
            <w:proofErr w:type="spellEnd"/>
          </w:p>
        </w:tc>
        <w:tc>
          <w:tcPr>
            <w:tcW w:w="0" w:type="auto"/>
            <w:gridSpan w:val="4"/>
          </w:tcPr>
          <w:p w14:paraId="6C3B9747" w14:textId="77777777" w:rsidR="009178AD" w:rsidRPr="00366E02" w:rsidRDefault="009178AD" w:rsidP="00F904EB">
            <w:pPr>
              <w:pStyle w:val="TAC"/>
              <w:rPr>
                <w:sz w:val="16"/>
                <w:szCs w:val="16"/>
              </w:rPr>
            </w:pPr>
            <w:r w:rsidRPr="00366E02">
              <w:rPr>
                <w:sz w:val="16"/>
                <w:szCs w:val="16"/>
              </w:rPr>
              <w:t>0 to 1</w:t>
            </w:r>
          </w:p>
        </w:tc>
      </w:tr>
      <w:tr w:rsidR="009178AD" w:rsidRPr="006276FC" w14:paraId="72C0479E" w14:textId="77777777" w:rsidTr="0037002B">
        <w:trPr>
          <w:cantSplit/>
          <w:jc w:val="center"/>
        </w:trPr>
        <w:tc>
          <w:tcPr>
            <w:tcW w:w="0" w:type="auto"/>
            <w:vMerge/>
            <w:vAlign w:val="center"/>
          </w:tcPr>
          <w:p w14:paraId="16EF5202" w14:textId="77777777" w:rsidR="009178AD" w:rsidRPr="006276FC" w:rsidRDefault="009178AD" w:rsidP="009C6C63">
            <w:pPr>
              <w:pStyle w:val="TAL"/>
              <w:rPr>
                <w:sz w:val="16"/>
                <w:szCs w:val="16"/>
              </w:rPr>
            </w:pPr>
          </w:p>
        </w:tc>
        <w:tc>
          <w:tcPr>
            <w:tcW w:w="2401" w:type="dxa"/>
            <w:vMerge/>
            <w:vAlign w:val="center"/>
          </w:tcPr>
          <w:p w14:paraId="7629D105" w14:textId="77777777" w:rsidR="009178AD" w:rsidRPr="006276FC" w:rsidRDefault="009178AD" w:rsidP="009C6C63">
            <w:pPr>
              <w:pStyle w:val="TAL"/>
              <w:rPr>
                <w:sz w:val="16"/>
                <w:szCs w:val="16"/>
              </w:rPr>
            </w:pPr>
          </w:p>
        </w:tc>
        <w:tc>
          <w:tcPr>
            <w:tcW w:w="3098" w:type="dxa"/>
            <w:gridSpan w:val="7"/>
          </w:tcPr>
          <w:p w14:paraId="3D4492CB" w14:textId="77777777" w:rsidR="009178AD" w:rsidRPr="006276FC" w:rsidRDefault="009178AD" w:rsidP="009C6C63">
            <w:pPr>
              <w:pStyle w:val="TAL"/>
              <w:rPr>
                <w:sz w:val="16"/>
                <w:szCs w:val="16"/>
              </w:rPr>
            </w:pPr>
            <w:r w:rsidRPr="006276FC">
              <w:rPr>
                <w:sz w:val="16"/>
                <w:szCs w:val="16"/>
              </w:rPr>
              <w:t>Group</w:t>
            </w:r>
          </w:p>
        </w:tc>
        <w:tc>
          <w:tcPr>
            <w:tcW w:w="2651" w:type="dxa"/>
            <w:gridSpan w:val="4"/>
          </w:tcPr>
          <w:p w14:paraId="0AC057D5" w14:textId="77777777" w:rsidR="009178AD" w:rsidRPr="006276FC" w:rsidRDefault="009178AD" w:rsidP="009C6C63">
            <w:pPr>
              <w:pStyle w:val="TAL"/>
              <w:rPr>
                <w:sz w:val="16"/>
                <w:szCs w:val="16"/>
              </w:rPr>
            </w:pPr>
            <w:proofErr w:type="spellStart"/>
            <w:r w:rsidRPr="006276FC">
              <w:rPr>
                <w:sz w:val="16"/>
                <w:szCs w:val="16"/>
              </w:rPr>
              <w:t>tGroupID</w:t>
            </w:r>
            <w:proofErr w:type="spellEnd"/>
          </w:p>
        </w:tc>
        <w:tc>
          <w:tcPr>
            <w:tcW w:w="0" w:type="auto"/>
            <w:gridSpan w:val="4"/>
          </w:tcPr>
          <w:p w14:paraId="0FF630F1" w14:textId="77777777" w:rsidR="009178AD" w:rsidRPr="00366E02" w:rsidRDefault="009178AD" w:rsidP="00F904EB">
            <w:pPr>
              <w:pStyle w:val="TAC"/>
              <w:rPr>
                <w:sz w:val="16"/>
                <w:szCs w:val="16"/>
              </w:rPr>
            </w:pPr>
            <w:r w:rsidRPr="00366E02">
              <w:rPr>
                <w:sz w:val="16"/>
                <w:szCs w:val="16"/>
              </w:rPr>
              <w:t>1 to n</w:t>
            </w:r>
          </w:p>
        </w:tc>
      </w:tr>
      <w:tr w:rsidR="009178AD" w:rsidRPr="006276FC" w14:paraId="1F0F436F" w14:textId="77777777" w:rsidTr="0037002B">
        <w:trPr>
          <w:cantSplit/>
          <w:jc w:val="center"/>
        </w:trPr>
        <w:tc>
          <w:tcPr>
            <w:tcW w:w="0" w:type="auto"/>
            <w:vMerge/>
            <w:vAlign w:val="center"/>
          </w:tcPr>
          <w:p w14:paraId="55886FD5" w14:textId="77777777" w:rsidR="009178AD" w:rsidRPr="006276FC" w:rsidRDefault="009178AD" w:rsidP="009C6C63">
            <w:pPr>
              <w:pStyle w:val="TAL"/>
              <w:rPr>
                <w:sz w:val="16"/>
                <w:szCs w:val="16"/>
              </w:rPr>
            </w:pPr>
          </w:p>
        </w:tc>
        <w:tc>
          <w:tcPr>
            <w:tcW w:w="2401" w:type="dxa"/>
            <w:vMerge/>
            <w:vAlign w:val="center"/>
          </w:tcPr>
          <w:p w14:paraId="6E372CE5" w14:textId="77777777" w:rsidR="009178AD" w:rsidRPr="006276FC" w:rsidRDefault="009178AD" w:rsidP="009C6C63">
            <w:pPr>
              <w:pStyle w:val="TAL"/>
              <w:rPr>
                <w:sz w:val="16"/>
                <w:szCs w:val="16"/>
              </w:rPr>
            </w:pPr>
          </w:p>
        </w:tc>
        <w:tc>
          <w:tcPr>
            <w:tcW w:w="462" w:type="dxa"/>
            <w:gridSpan w:val="4"/>
            <w:textDirection w:val="btLr"/>
            <w:vAlign w:val="center"/>
          </w:tcPr>
          <w:p w14:paraId="55C24A52" w14:textId="77777777" w:rsidR="009178AD" w:rsidRPr="00366E02" w:rsidRDefault="009178AD" w:rsidP="00366E02">
            <w:pPr>
              <w:pStyle w:val="TAL"/>
              <w:rPr>
                <w:sz w:val="16"/>
                <w:szCs w:val="16"/>
              </w:rPr>
            </w:pPr>
            <w:r w:rsidRPr="00366E02">
              <w:rPr>
                <w:sz w:val="16"/>
                <w:szCs w:val="16"/>
              </w:rPr>
              <w:t>Choice of</w:t>
            </w:r>
          </w:p>
        </w:tc>
        <w:tc>
          <w:tcPr>
            <w:tcW w:w="2665" w:type="dxa"/>
            <w:gridSpan w:val="4"/>
          </w:tcPr>
          <w:p w14:paraId="19AA12D1" w14:textId="77777777" w:rsidR="009178AD" w:rsidRPr="006276FC" w:rsidRDefault="009178AD" w:rsidP="00366E02">
            <w:pPr>
              <w:pStyle w:val="TAL"/>
              <w:rPr>
                <w:sz w:val="16"/>
                <w:szCs w:val="16"/>
              </w:rPr>
            </w:pPr>
            <w:proofErr w:type="spellStart"/>
            <w:r w:rsidRPr="006276FC">
              <w:rPr>
                <w:sz w:val="16"/>
                <w:szCs w:val="16"/>
              </w:rPr>
              <w:t>RequestURI</w:t>
            </w:r>
            <w:proofErr w:type="spellEnd"/>
          </w:p>
        </w:tc>
        <w:tc>
          <w:tcPr>
            <w:tcW w:w="2651" w:type="dxa"/>
            <w:gridSpan w:val="4"/>
          </w:tcPr>
          <w:p w14:paraId="2CA0AC66" w14:textId="77777777" w:rsidR="009178AD" w:rsidRPr="006276FC" w:rsidRDefault="009178AD" w:rsidP="00366E02">
            <w:pPr>
              <w:pStyle w:val="TAL"/>
              <w:rPr>
                <w:sz w:val="16"/>
                <w:szCs w:val="16"/>
              </w:rPr>
            </w:pPr>
            <w:proofErr w:type="spellStart"/>
            <w:r w:rsidRPr="006276FC">
              <w:rPr>
                <w:sz w:val="16"/>
                <w:szCs w:val="16"/>
              </w:rPr>
              <w:t>tString</w:t>
            </w:r>
            <w:proofErr w:type="spellEnd"/>
          </w:p>
        </w:tc>
        <w:tc>
          <w:tcPr>
            <w:tcW w:w="0" w:type="auto"/>
            <w:gridSpan w:val="3"/>
          </w:tcPr>
          <w:p w14:paraId="2B02A20B" w14:textId="77777777" w:rsidR="009178AD" w:rsidRPr="00366E02" w:rsidRDefault="009178AD" w:rsidP="00366E02">
            <w:pPr>
              <w:pStyle w:val="TAL"/>
              <w:rPr>
                <w:sz w:val="16"/>
                <w:szCs w:val="16"/>
              </w:rPr>
            </w:pPr>
            <w:r w:rsidRPr="00366E02">
              <w:rPr>
                <w:sz w:val="16"/>
                <w:szCs w:val="16"/>
              </w:rPr>
              <w:t>1</w:t>
            </w:r>
          </w:p>
        </w:tc>
      </w:tr>
      <w:tr w:rsidR="009178AD" w:rsidRPr="006276FC" w14:paraId="2BE8EE28" w14:textId="77777777" w:rsidTr="0037002B">
        <w:trPr>
          <w:cantSplit/>
          <w:jc w:val="center"/>
        </w:trPr>
        <w:tc>
          <w:tcPr>
            <w:tcW w:w="0" w:type="auto"/>
            <w:vMerge/>
            <w:vAlign w:val="center"/>
          </w:tcPr>
          <w:p w14:paraId="279ABF16" w14:textId="77777777" w:rsidR="009178AD" w:rsidRPr="006276FC" w:rsidRDefault="009178AD" w:rsidP="009C6C63">
            <w:pPr>
              <w:pStyle w:val="TAL"/>
              <w:rPr>
                <w:sz w:val="16"/>
                <w:szCs w:val="16"/>
              </w:rPr>
            </w:pPr>
          </w:p>
        </w:tc>
        <w:tc>
          <w:tcPr>
            <w:tcW w:w="2430" w:type="dxa"/>
            <w:gridSpan w:val="2"/>
            <w:vAlign w:val="center"/>
          </w:tcPr>
          <w:p w14:paraId="76A16696" w14:textId="77777777" w:rsidR="009178AD" w:rsidRPr="006276FC" w:rsidRDefault="009178AD" w:rsidP="009C6C63">
            <w:pPr>
              <w:pStyle w:val="TAL"/>
              <w:rPr>
                <w:sz w:val="16"/>
                <w:szCs w:val="16"/>
              </w:rPr>
            </w:pPr>
          </w:p>
        </w:tc>
        <w:tc>
          <w:tcPr>
            <w:tcW w:w="448" w:type="dxa"/>
            <w:gridSpan w:val="4"/>
            <w:textDirection w:val="btLr"/>
          </w:tcPr>
          <w:p w14:paraId="28E98028" w14:textId="77777777" w:rsidR="009178AD" w:rsidRPr="006276FC" w:rsidRDefault="009178AD" w:rsidP="009C6C63">
            <w:pPr>
              <w:pStyle w:val="TAL"/>
              <w:rPr>
                <w:sz w:val="16"/>
                <w:szCs w:val="16"/>
              </w:rPr>
            </w:pPr>
          </w:p>
        </w:tc>
        <w:tc>
          <w:tcPr>
            <w:tcW w:w="2665" w:type="dxa"/>
            <w:gridSpan w:val="4"/>
          </w:tcPr>
          <w:p w14:paraId="20E63528" w14:textId="77777777" w:rsidR="009178AD" w:rsidRPr="006276FC" w:rsidRDefault="009178AD" w:rsidP="009C6C63">
            <w:pPr>
              <w:pStyle w:val="TAL"/>
              <w:rPr>
                <w:sz w:val="16"/>
                <w:szCs w:val="16"/>
              </w:rPr>
            </w:pPr>
            <w:r w:rsidRPr="006276FC">
              <w:rPr>
                <w:sz w:val="16"/>
                <w:szCs w:val="16"/>
              </w:rPr>
              <w:t>Method</w:t>
            </w:r>
          </w:p>
        </w:tc>
        <w:tc>
          <w:tcPr>
            <w:tcW w:w="2651" w:type="dxa"/>
            <w:gridSpan w:val="4"/>
          </w:tcPr>
          <w:p w14:paraId="3A9202F8" w14:textId="77777777" w:rsidR="009178AD" w:rsidRPr="006276FC" w:rsidRDefault="009178AD" w:rsidP="009C6C63">
            <w:pPr>
              <w:pStyle w:val="TAL"/>
              <w:rPr>
                <w:sz w:val="16"/>
                <w:szCs w:val="16"/>
              </w:rPr>
            </w:pPr>
            <w:proofErr w:type="spellStart"/>
            <w:r w:rsidRPr="006276FC">
              <w:rPr>
                <w:sz w:val="16"/>
                <w:szCs w:val="16"/>
              </w:rPr>
              <w:t>tString</w:t>
            </w:r>
            <w:proofErr w:type="spellEnd"/>
          </w:p>
        </w:tc>
        <w:tc>
          <w:tcPr>
            <w:tcW w:w="0" w:type="auto"/>
            <w:gridSpan w:val="2"/>
          </w:tcPr>
          <w:p w14:paraId="0E88A9DB" w14:textId="77777777" w:rsidR="009178AD" w:rsidRPr="00366E02" w:rsidRDefault="009178AD" w:rsidP="00F904EB">
            <w:pPr>
              <w:pStyle w:val="TAC"/>
              <w:rPr>
                <w:sz w:val="16"/>
                <w:szCs w:val="16"/>
              </w:rPr>
            </w:pPr>
            <w:r w:rsidRPr="00366E02">
              <w:rPr>
                <w:sz w:val="16"/>
                <w:szCs w:val="16"/>
              </w:rPr>
              <w:t>1</w:t>
            </w:r>
          </w:p>
        </w:tc>
      </w:tr>
      <w:tr w:rsidR="009178AD" w:rsidRPr="006276FC" w14:paraId="6A224DEA" w14:textId="77777777" w:rsidTr="0037002B">
        <w:trPr>
          <w:cantSplit/>
          <w:jc w:val="center"/>
        </w:trPr>
        <w:tc>
          <w:tcPr>
            <w:tcW w:w="0" w:type="auto"/>
            <w:vMerge/>
            <w:vAlign w:val="center"/>
          </w:tcPr>
          <w:p w14:paraId="220545D5" w14:textId="77777777" w:rsidR="009178AD" w:rsidRPr="006276FC" w:rsidRDefault="009178AD" w:rsidP="009C6C63">
            <w:pPr>
              <w:pStyle w:val="TAL"/>
              <w:rPr>
                <w:sz w:val="16"/>
                <w:szCs w:val="16"/>
              </w:rPr>
            </w:pPr>
          </w:p>
        </w:tc>
        <w:tc>
          <w:tcPr>
            <w:tcW w:w="2443" w:type="dxa"/>
            <w:gridSpan w:val="3"/>
            <w:vAlign w:val="center"/>
          </w:tcPr>
          <w:p w14:paraId="3F54B2ED" w14:textId="77777777" w:rsidR="009178AD" w:rsidRPr="006276FC" w:rsidRDefault="009178AD" w:rsidP="009C6C63">
            <w:pPr>
              <w:pStyle w:val="TAL"/>
              <w:rPr>
                <w:sz w:val="16"/>
                <w:szCs w:val="16"/>
              </w:rPr>
            </w:pPr>
          </w:p>
        </w:tc>
        <w:tc>
          <w:tcPr>
            <w:tcW w:w="447" w:type="dxa"/>
            <w:gridSpan w:val="4"/>
          </w:tcPr>
          <w:p w14:paraId="2F6110EE" w14:textId="77777777" w:rsidR="009178AD" w:rsidRPr="006276FC" w:rsidRDefault="009178AD" w:rsidP="009C6C63">
            <w:pPr>
              <w:pStyle w:val="TAL"/>
              <w:rPr>
                <w:sz w:val="16"/>
                <w:szCs w:val="16"/>
              </w:rPr>
            </w:pPr>
          </w:p>
        </w:tc>
        <w:tc>
          <w:tcPr>
            <w:tcW w:w="2664" w:type="dxa"/>
            <w:gridSpan w:val="4"/>
          </w:tcPr>
          <w:p w14:paraId="39D34457" w14:textId="77777777" w:rsidR="009178AD" w:rsidRPr="006276FC" w:rsidRDefault="009178AD" w:rsidP="009C6C63">
            <w:pPr>
              <w:pStyle w:val="TAL"/>
              <w:rPr>
                <w:sz w:val="16"/>
                <w:szCs w:val="16"/>
              </w:rPr>
            </w:pPr>
            <w:proofErr w:type="spellStart"/>
            <w:r w:rsidRPr="006276FC">
              <w:rPr>
                <w:sz w:val="16"/>
                <w:szCs w:val="16"/>
              </w:rPr>
              <w:t>SIPHeader</w:t>
            </w:r>
            <w:proofErr w:type="spellEnd"/>
          </w:p>
        </w:tc>
        <w:tc>
          <w:tcPr>
            <w:tcW w:w="2651" w:type="dxa"/>
            <w:gridSpan w:val="4"/>
          </w:tcPr>
          <w:p w14:paraId="78F19B30" w14:textId="77777777" w:rsidR="009178AD" w:rsidRPr="006276FC" w:rsidRDefault="009178AD" w:rsidP="009C6C63">
            <w:pPr>
              <w:pStyle w:val="TAL"/>
              <w:rPr>
                <w:sz w:val="16"/>
                <w:szCs w:val="16"/>
              </w:rPr>
            </w:pPr>
            <w:proofErr w:type="spellStart"/>
            <w:r w:rsidRPr="006276FC">
              <w:rPr>
                <w:sz w:val="16"/>
                <w:szCs w:val="16"/>
              </w:rPr>
              <w:t>tHeader</w:t>
            </w:r>
            <w:proofErr w:type="spellEnd"/>
          </w:p>
        </w:tc>
        <w:tc>
          <w:tcPr>
            <w:tcW w:w="0" w:type="auto"/>
          </w:tcPr>
          <w:p w14:paraId="67DB7B9E" w14:textId="77777777" w:rsidR="009178AD" w:rsidRPr="00366E02" w:rsidRDefault="009178AD" w:rsidP="00F904EB">
            <w:pPr>
              <w:pStyle w:val="TAC"/>
              <w:rPr>
                <w:sz w:val="16"/>
                <w:szCs w:val="16"/>
              </w:rPr>
            </w:pPr>
            <w:r w:rsidRPr="00366E02">
              <w:rPr>
                <w:sz w:val="16"/>
                <w:szCs w:val="16"/>
              </w:rPr>
              <w:t>1</w:t>
            </w:r>
          </w:p>
        </w:tc>
      </w:tr>
      <w:tr w:rsidR="009178AD" w:rsidRPr="006276FC" w14:paraId="2854E730" w14:textId="77777777" w:rsidTr="0037002B">
        <w:trPr>
          <w:cantSplit/>
          <w:jc w:val="center"/>
        </w:trPr>
        <w:tc>
          <w:tcPr>
            <w:tcW w:w="0" w:type="auto"/>
            <w:vMerge/>
            <w:vAlign w:val="center"/>
          </w:tcPr>
          <w:p w14:paraId="4113EAF7" w14:textId="77777777" w:rsidR="009178AD" w:rsidRPr="006276FC" w:rsidRDefault="009178AD" w:rsidP="009C6C63">
            <w:pPr>
              <w:pStyle w:val="TAL"/>
              <w:rPr>
                <w:sz w:val="16"/>
                <w:szCs w:val="16"/>
              </w:rPr>
            </w:pPr>
          </w:p>
        </w:tc>
        <w:tc>
          <w:tcPr>
            <w:tcW w:w="2454" w:type="dxa"/>
            <w:gridSpan w:val="4"/>
            <w:vMerge w:val="restart"/>
            <w:vAlign w:val="center"/>
          </w:tcPr>
          <w:p w14:paraId="3429E138" w14:textId="77777777" w:rsidR="009178AD" w:rsidRPr="006276FC" w:rsidRDefault="009178AD" w:rsidP="009C6C63">
            <w:pPr>
              <w:pStyle w:val="TAL"/>
              <w:rPr>
                <w:sz w:val="16"/>
                <w:szCs w:val="16"/>
              </w:rPr>
            </w:pPr>
          </w:p>
        </w:tc>
        <w:tc>
          <w:tcPr>
            <w:tcW w:w="436" w:type="dxa"/>
            <w:gridSpan w:val="3"/>
            <w:vMerge w:val="restart"/>
          </w:tcPr>
          <w:p w14:paraId="45B1F2DE" w14:textId="77777777" w:rsidR="009178AD" w:rsidRPr="006276FC" w:rsidRDefault="009178AD" w:rsidP="009C6C63">
            <w:pPr>
              <w:pStyle w:val="TAL"/>
              <w:rPr>
                <w:sz w:val="16"/>
                <w:szCs w:val="16"/>
              </w:rPr>
            </w:pPr>
          </w:p>
        </w:tc>
        <w:tc>
          <w:tcPr>
            <w:tcW w:w="2664" w:type="dxa"/>
            <w:gridSpan w:val="4"/>
          </w:tcPr>
          <w:p w14:paraId="56BEFA1A" w14:textId="77777777" w:rsidR="009178AD" w:rsidRPr="006276FC" w:rsidRDefault="009178AD" w:rsidP="009C6C63">
            <w:pPr>
              <w:pStyle w:val="TAL"/>
              <w:rPr>
                <w:sz w:val="16"/>
                <w:szCs w:val="16"/>
              </w:rPr>
            </w:pPr>
            <w:proofErr w:type="spellStart"/>
            <w:r w:rsidRPr="006276FC">
              <w:rPr>
                <w:sz w:val="16"/>
                <w:szCs w:val="16"/>
              </w:rPr>
              <w:t>SessionCase</w:t>
            </w:r>
            <w:proofErr w:type="spellEnd"/>
          </w:p>
        </w:tc>
        <w:tc>
          <w:tcPr>
            <w:tcW w:w="2651" w:type="dxa"/>
            <w:gridSpan w:val="4"/>
          </w:tcPr>
          <w:p w14:paraId="778D8DE9" w14:textId="77777777" w:rsidR="009178AD" w:rsidRPr="006276FC" w:rsidRDefault="009178AD" w:rsidP="009C6C63">
            <w:pPr>
              <w:pStyle w:val="TAL"/>
              <w:rPr>
                <w:sz w:val="16"/>
                <w:szCs w:val="16"/>
              </w:rPr>
            </w:pPr>
            <w:proofErr w:type="spellStart"/>
            <w:r w:rsidRPr="006276FC">
              <w:rPr>
                <w:sz w:val="16"/>
                <w:szCs w:val="16"/>
              </w:rPr>
              <w:t>tDirectionOfRequest</w:t>
            </w:r>
            <w:proofErr w:type="spellEnd"/>
          </w:p>
        </w:tc>
        <w:tc>
          <w:tcPr>
            <w:tcW w:w="0" w:type="auto"/>
          </w:tcPr>
          <w:p w14:paraId="0C8A1504" w14:textId="77777777" w:rsidR="009178AD" w:rsidRPr="00366E02" w:rsidRDefault="009178AD" w:rsidP="00F904EB">
            <w:pPr>
              <w:pStyle w:val="TAC"/>
              <w:rPr>
                <w:sz w:val="16"/>
                <w:szCs w:val="16"/>
              </w:rPr>
            </w:pPr>
            <w:r w:rsidRPr="00366E02">
              <w:rPr>
                <w:sz w:val="16"/>
                <w:szCs w:val="16"/>
              </w:rPr>
              <w:t>1</w:t>
            </w:r>
          </w:p>
        </w:tc>
      </w:tr>
      <w:tr w:rsidR="009178AD" w:rsidRPr="006276FC" w14:paraId="0FD158DA" w14:textId="77777777" w:rsidTr="0037002B">
        <w:trPr>
          <w:cantSplit/>
          <w:jc w:val="center"/>
        </w:trPr>
        <w:tc>
          <w:tcPr>
            <w:tcW w:w="0" w:type="auto"/>
            <w:vMerge/>
            <w:vAlign w:val="center"/>
          </w:tcPr>
          <w:p w14:paraId="5C35E0C5" w14:textId="77777777" w:rsidR="009178AD" w:rsidRPr="006276FC" w:rsidRDefault="009178AD" w:rsidP="009C6C63">
            <w:pPr>
              <w:pStyle w:val="TAL"/>
              <w:rPr>
                <w:sz w:val="16"/>
                <w:szCs w:val="16"/>
              </w:rPr>
            </w:pPr>
          </w:p>
        </w:tc>
        <w:tc>
          <w:tcPr>
            <w:tcW w:w="2454" w:type="dxa"/>
            <w:gridSpan w:val="4"/>
            <w:vMerge/>
            <w:vAlign w:val="center"/>
          </w:tcPr>
          <w:p w14:paraId="19FCD895" w14:textId="77777777" w:rsidR="009178AD" w:rsidRPr="006276FC" w:rsidRDefault="009178AD" w:rsidP="009C6C63">
            <w:pPr>
              <w:pStyle w:val="TAL"/>
              <w:rPr>
                <w:sz w:val="16"/>
                <w:szCs w:val="16"/>
              </w:rPr>
            </w:pPr>
          </w:p>
        </w:tc>
        <w:tc>
          <w:tcPr>
            <w:tcW w:w="436" w:type="dxa"/>
            <w:gridSpan w:val="3"/>
            <w:vMerge/>
          </w:tcPr>
          <w:p w14:paraId="140D9F01" w14:textId="77777777" w:rsidR="009178AD" w:rsidRPr="006276FC" w:rsidRDefault="009178AD" w:rsidP="009C6C63">
            <w:pPr>
              <w:pStyle w:val="TAL"/>
              <w:rPr>
                <w:sz w:val="16"/>
                <w:szCs w:val="16"/>
              </w:rPr>
            </w:pPr>
          </w:p>
        </w:tc>
        <w:tc>
          <w:tcPr>
            <w:tcW w:w="2664" w:type="dxa"/>
            <w:gridSpan w:val="4"/>
          </w:tcPr>
          <w:p w14:paraId="699998CA" w14:textId="77777777" w:rsidR="009178AD" w:rsidRPr="006276FC" w:rsidRDefault="009178AD" w:rsidP="009C6C63">
            <w:pPr>
              <w:pStyle w:val="TAL"/>
              <w:rPr>
                <w:sz w:val="16"/>
                <w:szCs w:val="16"/>
              </w:rPr>
            </w:pPr>
            <w:proofErr w:type="spellStart"/>
            <w:r w:rsidRPr="006276FC">
              <w:rPr>
                <w:sz w:val="16"/>
                <w:szCs w:val="16"/>
              </w:rPr>
              <w:t>SessionDescription</w:t>
            </w:r>
            <w:proofErr w:type="spellEnd"/>
          </w:p>
        </w:tc>
        <w:tc>
          <w:tcPr>
            <w:tcW w:w="2651" w:type="dxa"/>
            <w:gridSpan w:val="4"/>
          </w:tcPr>
          <w:p w14:paraId="44877CC3" w14:textId="77777777" w:rsidR="009178AD" w:rsidRPr="006276FC" w:rsidRDefault="009178AD" w:rsidP="009C6C63">
            <w:pPr>
              <w:pStyle w:val="TAL"/>
              <w:rPr>
                <w:sz w:val="16"/>
                <w:szCs w:val="16"/>
              </w:rPr>
            </w:pPr>
            <w:proofErr w:type="spellStart"/>
            <w:r w:rsidRPr="006276FC">
              <w:rPr>
                <w:sz w:val="16"/>
                <w:szCs w:val="16"/>
              </w:rPr>
              <w:t>tSessionDescription</w:t>
            </w:r>
            <w:proofErr w:type="spellEnd"/>
          </w:p>
        </w:tc>
        <w:tc>
          <w:tcPr>
            <w:tcW w:w="0" w:type="auto"/>
          </w:tcPr>
          <w:p w14:paraId="1CCA1697" w14:textId="77777777" w:rsidR="009178AD" w:rsidRPr="00366E02" w:rsidRDefault="009178AD" w:rsidP="00F904EB">
            <w:pPr>
              <w:pStyle w:val="TAC"/>
              <w:rPr>
                <w:sz w:val="16"/>
                <w:szCs w:val="16"/>
              </w:rPr>
            </w:pPr>
            <w:r w:rsidRPr="00366E02">
              <w:rPr>
                <w:sz w:val="16"/>
                <w:szCs w:val="16"/>
              </w:rPr>
              <w:t>1</w:t>
            </w:r>
          </w:p>
        </w:tc>
      </w:tr>
      <w:tr w:rsidR="009178AD" w:rsidRPr="006276FC" w14:paraId="205F7010" w14:textId="77777777" w:rsidTr="0037002B">
        <w:trPr>
          <w:cantSplit/>
          <w:jc w:val="center"/>
        </w:trPr>
        <w:tc>
          <w:tcPr>
            <w:tcW w:w="0" w:type="auto"/>
            <w:vMerge/>
            <w:vAlign w:val="center"/>
          </w:tcPr>
          <w:p w14:paraId="6D4A6D4C" w14:textId="77777777" w:rsidR="009178AD" w:rsidRPr="006276FC" w:rsidRDefault="009178AD" w:rsidP="009C6C63">
            <w:pPr>
              <w:pStyle w:val="TAL"/>
              <w:rPr>
                <w:sz w:val="16"/>
                <w:szCs w:val="16"/>
              </w:rPr>
            </w:pPr>
          </w:p>
        </w:tc>
        <w:tc>
          <w:tcPr>
            <w:tcW w:w="2454" w:type="dxa"/>
            <w:gridSpan w:val="4"/>
            <w:vMerge/>
            <w:vAlign w:val="center"/>
          </w:tcPr>
          <w:p w14:paraId="5B4FEF19" w14:textId="77777777" w:rsidR="009178AD" w:rsidRPr="006276FC" w:rsidRDefault="009178AD" w:rsidP="009C6C63">
            <w:pPr>
              <w:pStyle w:val="TAL"/>
              <w:rPr>
                <w:sz w:val="16"/>
                <w:szCs w:val="16"/>
              </w:rPr>
            </w:pPr>
          </w:p>
        </w:tc>
        <w:tc>
          <w:tcPr>
            <w:tcW w:w="3045" w:type="dxa"/>
            <w:gridSpan w:val="4"/>
          </w:tcPr>
          <w:p w14:paraId="249480E7" w14:textId="77777777" w:rsidR="009178AD" w:rsidRPr="00366E02" w:rsidRDefault="009178AD" w:rsidP="009C6C63">
            <w:pPr>
              <w:pStyle w:val="TAL"/>
              <w:rPr>
                <w:sz w:val="16"/>
                <w:szCs w:val="16"/>
              </w:rPr>
            </w:pPr>
            <w:r w:rsidRPr="00366E02">
              <w:rPr>
                <w:sz w:val="16"/>
                <w:szCs w:val="16"/>
              </w:rPr>
              <w:t>Extension</w:t>
            </w:r>
          </w:p>
        </w:tc>
        <w:tc>
          <w:tcPr>
            <w:tcW w:w="2651" w:type="dxa"/>
            <w:gridSpan w:val="4"/>
          </w:tcPr>
          <w:p w14:paraId="7021EA31" w14:textId="77777777" w:rsidR="009178AD" w:rsidRPr="00366E02" w:rsidRDefault="009178AD" w:rsidP="009C6C63">
            <w:pPr>
              <w:pStyle w:val="TAL"/>
              <w:rPr>
                <w:sz w:val="16"/>
                <w:szCs w:val="16"/>
              </w:rPr>
            </w:pPr>
            <w:proofErr w:type="spellStart"/>
            <w:r w:rsidRPr="00366E02">
              <w:rPr>
                <w:sz w:val="16"/>
                <w:szCs w:val="16"/>
              </w:rPr>
              <w:t>tSePoTriExtension</w:t>
            </w:r>
            <w:proofErr w:type="spellEnd"/>
          </w:p>
        </w:tc>
        <w:tc>
          <w:tcPr>
            <w:tcW w:w="0" w:type="auto"/>
            <w:gridSpan w:val="4"/>
          </w:tcPr>
          <w:p w14:paraId="6022568E" w14:textId="77777777" w:rsidR="009178AD" w:rsidRPr="00366E02" w:rsidRDefault="009178AD" w:rsidP="00F904EB">
            <w:pPr>
              <w:pStyle w:val="TAC"/>
              <w:rPr>
                <w:sz w:val="16"/>
                <w:szCs w:val="16"/>
              </w:rPr>
            </w:pPr>
            <w:r w:rsidRPr="00366E02">
              <w:rPr>
                <w:sz w:val="16"/>
                <w:szCs w:val="16"/>
              </w:rPr>
              <w:t>(0 to 1)</w:t>
            </w:r>
          </w:p>
        </w:tc>
      </w:tr>
      <w:tr w:rsidR="009178AD" w:rsidRPr="006276FC" w14:paraId="7E4B8C2D" w14:textId="77777777" w:rsidTr="0037002B">
        <w:trPr>
          <w:cantSplit/>
          <w:jc w:val="center"/>
        </w:trPr>
        <w:tc>
          <w:tcPr>
            <w:tcW w:w="0" w:type="auto"/>
            <w:vAlign w:val="center"/>
          </w:tcPr>
          <w:p w14:paraId="085ACD90" w14:textId="77777777" w:rsidR="009178AD" w:rsidRPr="006276FC" w:rsidRDefault="009178AD" w:rsidP="009C6C63">
            <w:pPr>
              <w:pStyle w:val="TAL"/>
              <w:rPr>
                <w:sz w:val="16"/>
                <w:szCs w:val="16"/>
              </w:rPr>
            </w:pPr>
            <w:proofErr w:type="spellStart"/>
            <w:r w:rsidRPr="006276FC">
              <w:rPr>
                <w:sz w:val="16"/>
                <w:szCs w:val="16"/>
              </w:rPr>
              <w:t>tSePoTriExtension</w:t>
            </w:r>
            <w:proofErr w:type="spellEnd"/>
          </w:p>
        </w:tc>
        <w:tc>
          <w:tcPr>
            <w:tcW w:w="2401" w:type="dxa"/>
            <w:vAlign w:val="center"/>
          </w:tcPr>
          <w:p w14:paraId="1E8CC62F"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199BCDBF" w14:textId="77777777" w:rsidR="009178AD" w:rsidRPr="006276FC" w:rsidRDefault="009178AD" w:rsidP="009C6C63">
            <w:pPr>
              <w:pStyle w:val="TAL"/>
              <w:rPr>
                <w:sz w:val="16"/>
                <w:szCs w:val="16"/>
              </w:rPr>
            </w:pPr>
            <w:proofErr w:type="spellStart"/>
            <w:r w:rsidRPr="006276FC">
              <w:rPr>
                <w:sz w:val="16"/>
                <w:szCs w:val="16"/>
              </w:rPr>
              <w:t>RegistrationType</w:t>
            </w:r>
            <w:proofErr w:type="spellEnd"/>
          </w:p>
        </w:tc>
        <w:tc>
          <w:tcPr>
            <w:tcW w:w="2651" w:type="dxa"/>
            <w:gridSpan w:val="4"/>
          </w:tcPr>
          <w:p w14:paraId="0930D59B" w14:textId="77777777" w:rsidR="009178AD" w:rsidRPr="006276FC" w:rsidRDefault="009178AD" w:rsidP="009C6C63">
            <w:pPr>
              <w:pStyle w:val="TAL"/>
              <w:rPr>
                <w:sz w:val="16"/>
                <w:szCs w:val="16"/>
              </w:rPr>
            </w:pPr>
            <w:proofErr w:type="spellStart"/>
            <w:r w:rsidRPr="006276FC">
              <w:rPr>
                <w:sz w:val="16"/>
                <w:szCs w:val="16"/>
              </w:rPr>
              <w:t>tRegistrationType</w:t>
            </w:r>
            <w:proofErr w:type="spellEnd"/>
          </w:p>
        </w:tc>
        <w:tc>
          <w:tcPr>
            <w:tcW w:w="0" w:type="auto"/>
            <w:gridSpan w:val="4"/>
          </w:tcPr>
          <w:p w14:paraId="317F5E25" w14:textId="77777777" w:rsidR="009178AD" w:rsidRPr="00366E02" w:rsidRDefault="009178AD" w:rsidP="00F904EB">
            <w:pPr>
              <w:pStyle w:val="TAC"/>
              <w:rPr>
                <w:sz w:val="16"/>
                <w:szCs w:val="16"/>
              </w:rPr>
            </w:pPr>
            <w:r w:rsidRPr="00366E02">
              <w:rPr>
                <w:sz w:val="16"/>
                <w:szCs w:val="16"/>
              </w:rPr>
              <w:t>(0 to 2)</w:t>
            </w:r>
          </w:p>
        </w:tc>
      </w:tr>
      <w:tr w:rsidR="009178AD" w:rsidRPr="006276FC" w14:paraId="7100D2DE" w14:textId="77777777" w:rsidTr="0037002B">
        <w:trPr>
          <w:cantSplit/>
          <w:jc w:val="center"/>
        </w:trPr>
        <w:tc>
          <w:tcPr>
            <w:tcW w:w="0" w:type="auto"/>
            <w:vMerge w:val="restart"/>
            <w:vAlign w:val="center"/>
          </w:tcPr>
          <w:p w14:paraId="334D9947" w14:textId="77777777" w:rsidR="009178AD" w:rsidRPr="006276FC" w:rsidRDefault="009178AD" w:rsidP="009C6C63">
            <w:pPr>
              <w:pStyle w:val="TAL"/>
              <w:rPr>
                <w:sz w:val="16"/>
                <w:szCs w:val="16"/>
              </w:rPr>
            </w:pPr>
            <w:proofErr w:type="spellStart"/>
            <w:r w:rsidRPr="006276FC">
              <w:rPr>
                <w:sz w:val="16"/>
                <w:szCs w:val="16"/>
              </w:rPr>
              <w:t>tHeader</w:t>
            </w:r>
            <w:proofErr w:type="spellEnd"/>
          </w:p>
        </w:tc>
        <w:tc>
          <w:tcPr>
            <w:tcW w:w="2401" w:type="dxa"/>
            <w:vMerge w:val="restart"/>
            <w:vAlign w:val="center"/>
          </w:tcPr>
          <w:p w14:paraId="42FE073E" w14:textId="77777777" w:rsidR="009178AD" w:rsidRPr="006276FC" w:rsidRDefault="009178AD" w:rsidP="009C6C63">
            <w:pPr>
              <w:pStyle w:val="TAL"/>
              <w:rPr>
                <w:sz w:val="16"/>
                <w:szCs w:val="16"/>
              </w:rPr>
            </w:pPr>
            <w:proofErr w:type="spellStart"/>
            <w:r w:rsidRPr="006276FC">
              <w:rPr>
                <w:sz w:val="16"/>
                <w:szCs w:val="16"/>
              </w:rPr>
              <w:t>SIPHeader</w:t>
            </w:r>
            <w:proofErr w:type="spellEnd"/>
          </w:p>
        </w:tc>
        <w:tc>
          <w:tcPr>
            <w:tcW w:w="3098" w:type="dxa"/>
            <w:gridSpan w:val="7"/>
          </w:tcPr>
          <w:p w14:paraId="2668B62F" w14:textId="77777777" w:rsidR="009178AD" w:rsidRPr="006276FC" w:rsidRDefault="009178AD" w:rsidP="009C6C63">
            <w:pPr>
              <w:pStyle w:val="TAL"/>
              <w:rPr>
                <w:sz w:val="16"/>
                <w:szCs w:val="16"/>
              </w:rPr>
            </w:pPr>
            <w:r w:rsidRPr="006276FC">
              <w:rPr>
                <w:sz w:val="16"/>
                <w:szCs w:val="16"/>
              </w:rPr>
              <w:t>Header</w:t>
            </w:r>
          </w:p>
        </w:tc>
        <w:tc>
          <w:tcPr>
            <w:tcW w:w="2651" w:type="dxa"/>
            <w:gridSpan w:val="4"/>
          </w:tcPr>
          <w:p w14:paraId="1A21E8B1" w14:textId="77777777" w:rsidR="009178AD" w:rsidRPr="006276FC" w:rsidRDefault="009178AD" w:rsidP="009C6C63">
            <w:pPr>
              <w:pStyle w:val="TAL"/>
              <w:rPr>
                <w:sz w:val="16"/>
                <w:szCs w:val="16"/>
              </w:rPr>
            </w:pPr>
            <w:proofErr w:type="spellStart"/>
            <w:r w:rsidRPr="006276FC">
              <w:rPr>
                <w:sz w:val="16"/>
                <w:szCs w:val="16"/>
              </w:rPr>
              <w:t>tString</w:t>
            </w:r>
            <w:proofErr w:type="spellEnd"/>
          </w:p>
        </w:tc>
        <w:tc>
          <w:tcPr>
            <w:tcW w:w="0" w:type="auto"/>
            <w:gridSpan w:val="4"/>
          </w:tcPr>
          <w:p w14:paraId="21E889F2" w14:textId="77777777" w:rsidR="009178AD" w:rsidRPr="00366E02" w:rsidRDefault="009178AD" w:rsidP="00F904EB">
            <w:pPr>
              <w:pStyle w:val="TAC"/>
              <w:rPr>
                <w:sz w:val="16"/>
                <w:szCs w:val="16"/>
              </w:rPr>
            </w:pPr>
            <w:r w:rsidRPr="00366E02">
              <w:rPr>
                <w:sz w:val="16"/>
                <w:szCs w:val="16"/>
              </w:rPr>
              <w:t>1</w:t>
            </w:r>
          </w:p>
        </w:tc>
      </w:tr>
      <w:tr w:rsidR="009178AD" w:rsidRPr="006276FC" w14:paraId="27806B09" w14:textId="77777777" w:rsidTr="0037002B">
        <w:trPr>
          <w:cantSplit/>
          <w:jc w:val="center"/>
        </w:trPr>
        <w:tc>
          <w:tcPr>
            <w:tcW w:w="0" w:type="auto"/>
            <w:vMerge/>
            <w:vAlign w:val="center"/>
          </w:tcPr>
          <w:p w14:paraId="47A67334" w14:textId="77777777" w:rsidR="009178AD" w:rsidRPr="006276FC" w:rsidRDefault="009178AD" w:rsidP="009C6C63">
            <w:pPr>
              <w:pStyle w:val="TAL"/>
              <w:rPr>
                <w:sz w:val="16"/>
                <w:szCs w:val="16"/>
              </w:rPr>
            </w:pPr>
          </w:p>
        </w:tc>
        <w:tc>
          <w:tcPr>
            <w:tcW w:w="2401" w:type="dxa"/>
            <w:vMerge/>
            <w:vAlign w:val="center"/>
          </w:tcPr>
          <w:p w14:paraId="579E62BD" w14:textId="77777777" w:rsidR="009178AD" w:rsidRPr="006276FC" w:rsidRDefault="009178AD" w:rsidP="009C6C63">
            <w:pPr>
              <w:pStyle w:val="TAL"/>
              <w:rPr>
                <w:sz w:val="16"/>
                <w:szCs w:val="16"/>
              </w:rPr>
            </w:pPr>
          </w:p>
        </w:tc>
        <w:tc>
          <w:tcPr>
            <w:tcW w:w="3098" w:type="dxa"/>
            <w:gridSpan w:val="7"/>
          </w:tcPr>
          <w:p w14:paraId="723EC61F" w14:textId="77777777" w:rsidR="009178AD" w:rsidRPr="006276FC" w:rsidRDefault="009178AD" w:rsidP="009C6C63">
            <w:pPr>
              <w:pStyle w:val="TAL"/>
              <w:rPr>
                <w:sz w:val="16"/>
                <w:szCs w:val="16"/>
              </w:rPr>
            </w:pPr>
            <w:r w:rsidRPr="006276FC">
              <w:rPr>
                <w:sz w:val="16"/>
                <w:szCs w:val="16"/>
              </w:rPr>
              <w:t>Content</w:t>
            </w:r>
          </w:p>
        </w:tc>
        <w:tc>
          <w:tcPr>
            <w:tcW w:w="2651" w:type="dxa"/>
            <w:gridSpan w:val="4"/>
          </w:tcPr>
          <w:p w14:paraId="6D438ED1" w14:textId="77777777" w:rsidR="009178AD" w:rsidRPr="006276FC" w:rsidRDefault="009178AD" w:rsidP="009C6C63">
            <w:pPr>
              <w:pStyle w:val="TAL"/>
              <w:rPr>
                <w:sz w:val="16"/>
                <w:szCs w:val="16"/>
              </w:rPr>
            </w:pPr>
            <w:proofErr w:type="spellStart"/>
            <w:r w:rsidRPr="006276FC">
              <w:rPr>
                <w:sz w:val="16"/>
                <w:szCs w:val="16"/>
              </w:rPr>
              <w:t>tString</w:t>
            </w:r>
            <w:proofErr w:type="spellEnd"/>
          </w:p>
        </w:tc>
        <w:tc>
          <w:tcPr>
            <w:tcW w:w="0" w:type="auto"/>
            <w:gridSpan w:val="4"/>
          </w:tcPr>
          <w:p w14:paraId="53CAD5FF" w14:textId="77777777" w:rsidR="009178AD" w:rsidRPr="00366E02" w:rsidRDefault="009178AD" w:rsidP="00F904EB">
            <w:pPr>
              <w:pStyle w:val="TAC"/>
              <w:rPr>
                <w:sz w:val="16"/>
                <w:szCs w:val="16"/>
              </w:rPr>
            </w:pPr>
            <w:r w:rsidRPr="00366E02">
              <w:rPr>
                <w:sz w:val="16"/>
                <w:szCs w:val="16"/>
              </w:rPr>
              <w:t>0 to 1</w:t>
            </w:r>
          </w:p>
        </w:tc>
      </w:tr>
      <w:tr w:rsidR="009178AD" w:rsidRPr="006276FC" w14:paraId="36FAAFE1" w14:textId="77777777" w:rsidTr="0037002B">
        <w:trPr>
          <w:cantSplit/>
          <w:jc w:val="center"/>
        </w:trPr>
        <w:tc>
          <w:tcPr>
            <w:tcW w:w="0" w:type="auto"/>
            <w:vMerge w:val="restart"/>
            <w:vAlign w:val="center"/>
          </w:tcPr>
          <w:p w14:paraId="0496F21E" w14:textId="77777777" w:rsidR="009178AD" w:rsidRPr="006276FC" w:rsidRDefault="009178AD" w:rsidP="009C6C63">
            <w:pPr>
              <w:pStyle w:val="TAL"/>
              <w:rPr>
                <w:sz w:val="16"/>
                <w:szCs w:val="16"/>
              </w:rPr>
            </w:pPr>
            <w:proofErr w:type="spellStart"/>
            <w:r w:rsidRPr="006276FC">
              <w:rPr>
                <w:sz w:val="16"/>
                <w:szCs w:val="16"/>
              </w:rPr>
              <w:t>tSessionDescription</w:t>
            </w:r>
            <w:proofErr w:type="spellEnd"/>
          </w:p>
        </w:tc>
        <w:tc>
          <w:tcPr>
            <w:tcW w:w="2401" w:type="dxa"/>
            <w:vMerge w:val="restart"/>
            <w:vAlign w:val="center"/>
          </w:tcPr>
          <w:p w14:paraId="2DD32511" w14:textId="77777777" w:rsidR="009178AD" w:rsidRPr="006276FC" w:rsidRDefault="009178AD" w:rsidP="009C6C63">
            <w:pPr>
              <w:pStyle w:val="TAL"/>
              <w:rPr>
                <w:sz w:val="16"/>
                <w:szCs w:val="16"/>
              </w:rPr>
            </w:pPr>
            <w:proofErr w:type="spellStart"/>
            <w:r w:rsidRPr="006276FC">
              <w:rPr>
                <w:sz w:val="16"/>
                <w:szCs w:val="16"/>
              </w:rPr>
              <w:t>SessionDescription</w:t>
            </w:r>
            <w:proofErr w:type="spellEnd"/>
          </w:p>
        </w:tc>
        <w:tc>
          <w:tcPr>
            <w:tcW w:w="3098" w:type="dxa"/>
            <w:gridSpan w:val="7"/>
          </w:tcPr>
          <w:p w14:paraId="1841D18C" w14:textId="77777777" w:rsidR="009178AD" w:rsidRPr="006276FC" w:rsidRDefault="009178AD" w:rsidP="009C6C63">
            <w:pPr>
              <w:pStyle w:val="TAL"/>
              <w:rPr>
                <w:sz w:val="16"/>
                <w:szCs w:val="16"/>
              </w:rPr>
            </w:pPr>
            <w:r w:rsidRPr="006276FC">
              <w:rPr>
                <w:sz w:val="16"/>
                <w:szCs w:val="16"/>
              </w:rPr>
              <w:t>Line</w:t>
            </w:r>
          </w:p>
        </w:tc>
        <w:tc>
          <w:tcPr>
            <w:tcW w:w="2651" w:type="dxa"/>
            <w:gridSpan w:val="4"/>
          </w:tcPr>
          <w:p w14:paraId="3010AF91" w14:textId="77777777" w:rsidR="009178AD" w:rsidRPr="006276FC" w:rsidRDefault="009178AD" w:rsidP="009C6C63">
            <w:pPr>
              <w:pStyle w:val="TAL"/>
              <w:rPr>
                <w:sz w:val="16"/>
                <w:szCs w:val="16"/>
              </w:rPr>
            </w:pPr>
            <w:proofErr w:type="spellStart"/>
            <w:r w:rsidRPr="006276FC">
              <w:rPr>
                <w:sz w:val="16"/>
                <w:szCs w:val="16"/>
              </w:rPr>
              <w:t>tString</w:t>
            </w:r>
            <w:proofErr w:type="spellEnd"/>
          </w:p>
        </w:tc>
        <w:tc>
          <w:tcPr>
            <w:tcW w:w="0" w:type="auto"/>
            <w:gridSpan w:val="4"/>
          </w:tcPr>
          <w:p w14:paraId="0B2C2100" w14:textId="77777777" w:rsidR="009178AD" w:rsidRPr="00366E02" w:rsidRDefault="009178AD" w:rsidP="00F904EB">
            <w:pPr>
              <w:pStyle w:val="TAC"/>
              <w:rPr>
                <w:sz w:val="16"/>
                <w:szCs w:val="16"/>
              </w:rPr>
            </w:pPr>
            <w:r w:rsidRPr="00366E02">
              <w:rPr>
                <w:sz w:val="16"/>
                <w:szCs w:val="16"/>
              </w:rPr>
              <w:t>1</w:t>
            </w:r>
          </w:p>
        </w:tc>
      </w:tr>
      <w:tr w:rsidR="009178AD" w:rsidRPr="006276FC" w14:paraId="486D62EC" w14:textId="77777777" w:rsidTr="0037002B">
        <w:trPr>
          <w:cantSplit/>
          <w:jc w:val="center"/>
        </w:trPr>
        <w:tc>
          <w:tcPr>
            <w:tcW w:w="0" w:type="auto"/>
            <w:vMerge/>
            <w:vAlign w:val="center"/>
          </w:tcPr>
          <w:p w14:paraId="4A3A0B07" w14:textId="77777777" w:rsidR="009178AD" w:rsidRPr="006276FC" w:rsidRDefault="009178AD" w:rsidP="009C6C63">
            <w:pPr>
              <w:pStyle w:val="TAL"/>
              <w:rPr>
                <w:sz w:val="16"/>
                <w:szCs w:val="16"/>
              </w:rPr>
            </w:pPr>
          </w:p>
        </w:tc>
        <w:tc>
          <w:tcPr>
            <w:tcW w:w="2401" w:type="dxa"/>
            <w:vMerge/>
            <w:vAlign w:val="center"/>
          </w:tcPr>
          <w:p w14:paraId="2FC5DF8A" w14:textId="77777777" w:rsidR="009178AD" w:rsidRPr="006276FC" w:rsidRDefault="009178AD" w:rsidP="009C6C63">
            <w:pPr>
              <w:pStyle w:val="TAL"/>
              <w:rPr>
                <w:sz w:val="16"/>
                <w:szCs w:val="16"/>
              </w:rPr>
            </w:pPr>
          </w:p>
        </w:tc>
        <w:tc>
          <w:tcPr>
            <w:tcW w:w="3098" w:type="dxa"/>
            <w:gridSpan w:val="7"/>
          </w:tcPr>
          <w:p w14:paraId="551D7C5C" w14:textId="77777777" w:rsidR="009178AD" w:rsidRPr="006276FC" w:rsidRDefault="009178AD" w:rsidP="009C6C63">
            <w:pPr>
              <w:pStyle w:val="TAL"/>
              <w:rPr>
                <w:sz w:val="16"/>
                <w:szCs w:val="16"/>
              </w:rPr>
            </w:pPr>
            <w:r w:rsidRPr="006276FC">
              <w:rPr>
                <w:sz w:val="16"/>
                <w:szCs w:val="16"/>
              </w:rPr>
              <w:t>Content</w:t>
            </w:r>
          </w:p>
        </w:tc>
        <w:tc>
          <w:tcPr>
            <w:tcW w:w="2651" w:type="dxa"/>
            <w:gridSpan w:val="4"/>
          </w:tcPr>
          <w:p w14:paraId="6738BD58" w14:textId="77777777" w:rsidR="009178AD" w:rsidRPr="006276FC" w:rsidRDefault="009178AD" w:rsidP="009C6C63">
            <w:pPr>
              <w:pStyle w:val="TAL"/>
              <w:rPr>
                <w:sz w:val="16"/>
                <w:szCs w:val="16"/>
              </w:rPr>
            </w:pPr>
            <w:proofErr w:type="spellStart"/>
            <w:r w:rsidRPr="006276FC">
              <w:rPr>
                <w:sz w:val="16"/>
                <w:szCs w:val="16"/>
              </w:rPr>
              <w:t>tString</w:t>
            </w:r>
            <w:proofErr w:type="spellEnd"/>
          </w:p>
        </w:tc>
        <w:tc>
          <w:tcPr>
            <w:tcW w:w="0" w:type="auto"/>
            <w:gridSpan w:val="4"/>
          </w:tcPr>
          <w:p w14:paraId="06C4D6B4" w14:textId="77777777" w:rsidR="009178AD" w:rsidRPr="00366E02" w:rsidRDefault="009178AD" w:rsidP="00F904EB">
            <w:pPr>
              <w:pStyle w:val="TAC"/>
              <w:rPr>
                <w:sz w:val="16"/>
                <w:szCs w:val="16"/>
              </w:rPr>
            </w:pPr>
            <w:r w:rsidRPr="00366E02">
              <w:rPr>
                <w:sz w:val="16"/>
                <w:szCs w:val="16"/>
              </w:rPr>
              <w:t>0 to 1</w:t>
            </w:r>
          </w:p>
        </w:tc>
      </w:tr>
      <w:tr w:rsidR="009178AD" w:rsidRPr="006276FC" w14:paraId="1C15478E" w14:textId="77777777" w:rsidTr="0037002B">
        <w:trPr>
          <w:cantSplit/>
          <w:jc w:val="center"/>
        </w:trPr>
        <w:tc>
          <w:tcPr>
            <w:tcW w:w="0" w:type="auto"/>
            <w:vMerge w:val="restart"/>
            <w:vAlign w:val="center"/>
          </w:tcPr>
          <w:p w14:paraId="2778E608" w14:textId="77777777" w:rsidR="009178AD" w:rsidRPr="006276FC" w:rsidRDefault="009178AD" w:rsidP="009C6C63">
            <w:pPr>
              <w:pStyle w:val="TAL"/>
              <w:rPr>
                <w:sz w:val="16"/>
                <w:szCs w:val="16"/>
              </w:rPr>
            </w:pPr>
            <w:proofErr w:type="spellStart"/>
            <w:r w:rsidRPr="006276FC">
              <w:rPr>
                <w:sz w:val="16"/>
                <w:szCs w:val="16"/>
              </w:rPr>
              <w:t>tApplicationServer</w:t>
            </w:r>
            <w:proofErr w:type="spellEnd"/>
          </w:p>
        </w:tc>
        <w:tc>
          <w:tcPr>
            <w:tcW w:w="2401" w:type="dxa"/>
            <w:vMerge w:val="restart"/>
            <w:vAlign w:val="center"/>
          </w:tcPr>
          <w:p w14:paraId="641D82C4" w14:textId="77777777" w:rsidR="009178AD" w:rsidRPr="006276FC" w:rsidRDefault="009178AD" w:rsidP="009C6C63">
            <w:pPr>
              <w:pStyle w:val="TAL"/>
              <w:rPr>
                <w:sz w:val="16"/>
                <w:szCs w:val="16"/>
              </w:rPr>
            </w:pPr>
            <w:proofErr w:type="spellStart"/>
            <w:r w:rsidRPr="006276FC">
              <w:rPr>
                <w:sz w:val="16"/>
                <w:szCs w:val="16"/>
              </w:rPr>
              <w:t>ApplicationServer</w:t>
            </w:r>
            <w:proofErr w:type="spellEnd"/>
          </w:p>
        </w:tc>
        <w:tc>
          <w:tcPr>
            <w:tcW w:w="3098" w:type="dxa"/>
            <w:gridSpan w:val="7"/>
          </w:tcPr>
          <w:p w14:paraId="5B2E8C71" w14:textId="77777777" w:rsidR="009178AD" w:rsidRPr="006276FC" w:rsidRDefault="009178AD" w:rsidP="009C6C63">
            <w:pPr>
              <w:pStyle w:val="TAL"/>
              <w:rPr>
                <w:sz w:val="16"/>
                <w:szCs w:val="16"/>
              </w:rPr>
            </w:pPr>
            <w:proofErr w:type="spellStart"/>
            <w:r w:rsidRPr="006276FC">
              <w:rPr>
                <w:sz w:val="16"/>
                <w:szCs w:val="16"/>
              </w:rPr>
              <w:t>ServerName</w:t>
            </w:r>
            <w:proofErr w:type="spellEnd"/>
          </w:p>
        </w:tc>
        <w:tc>
          <w:tcPr>
            <w:tcW w:w="2651" w:type="dxa"/>
            <w:gridSpan w:val="4"/>
          </w:tcPr>
          <w:p w14:paraId="23CEB2D4" w14:textId="77777777" w:rsidR="009178AD" w:rsidRPr="006276FC" w:rsidRDefault="009178AD" w:rsidP="009C6C63">
            <w:pPr>
              <w:pStyle w:val="TAL"/>
              <w:rPr>
                <w:sz w:val="16"/>
                <w:szCs w:val="16"/>
              </w:rPr>
            </w:pPr>
            <w:proofErr w:type="spellStart"/>
            <w:r w:rsidRPr="006276FC">
              <w:rPr>
                <w:sz w:val="16"/>
                <w:szCs w:val="16"/>
              </w:rPr>
              <w:t>tSIP_URL</w:t>
            </w:r>
            <w:proofErr w:type="spellEnd"/>
          </w:p>
        </w:tc>
        <w:tc>
          <w:tcPr>
            <w:tcW w:w="0" w:type="auto"/>
            <w:gridSpan w:val="4"/>
          </w:tcPr>
          <w:p w14:paraId="4BAF3872" w14:textId="77777777" w:rsidR="009178AD" w:rsidRPr="00366E02" w:rsidRDefault="009178AD" w:rsidP="00F904EB">
            <w:pPr>
              <w:pStyle w:val="TAC"/>
              <w:rPr>
                <w:sz w:val="16"/>
                <w:szCs w:val="16"/>
              </w:rPr>
            </w:pPr>
            <w:r w:rsidRPr="00366E02">
              <w:rPr>
                <w:sz w:val="16"/>
                <w:szCs w:val="16"/>
              </w:rPr>
              <w:t>1</w:t>
            </w:r>
          </w:p>
        </w:tc>
      </w:tr>
      <w:tr w:rsidR="009178AD" w:rsidRPr="006276FC" w14:paraId="74301E69" w14:textId="77777777" w:rsidTr="0037002B">
        <w:trPr>
          <w:cantSplit/>
          <w:jc w:val="center"/>
        </w:trPr>
        <w:tc>
          <w:tcPr>
            <w:tcW w:w="0" w:type="auto"/>
            <w:vMerge/>
            <w:vAlign w:val="center"/>
          </w:tcPr>
          <w:p w14:paraId="7766D9C4" w14:textId="77777777" w:rsidR="009178AD" w:rsidRPr="006276FC" w:rsidRDefault="009178AD" w:rsidP="009C6C63">
            <w:pPr>
              <w:pStyle w:val="TAL"/>
              <w:rPr>
                <w:sz w:val="16"/>
                <w:szCs w:val="16"/>
              </w:rPr>
            </w:pPr>
          </w:p>
        </w:tc>
        <w:tc>
          <w:tcPr>
            <w:tcW w:w="2401" w:type="dxa"/>
            <w:vMerge/>
            <w:vAlign w:val="center"/>
          </w:tcPr>
          <w:p w14:paraId="3FBD2379" w14:textId="77777777" w:rsidR="009178AD" w:rsidRPr="006276FC" w:rsidRDefault="009178AD" w:rsidP="009C6C63">
            <w:pPr>
              <w:pStyle w:val="TAL"/>
              <w:rPr>
                <w:sz w:val="16"/>
                <w:szCs w:val="16"/>
              </w:rPr>
            </w:pPr>
          </w:p>
        </w:tc>
        <w:tc>
          <w:tcPr>
            <w:tcW w:w="3098" w:type="dxa"/>
            <w:gridSpan w:val="7"/>
          </w:tcPr>
          <w:p w14:paraId="5606A8C1" w14:textId="77777777" w:rsidR="009178AD" w:rsidRPr="006276FC" w:rsidRDefault="009178AD" w:rsidP="009C6C63">
            <w:pPr>
              <w:pStyle w:val="TAL"/>
              <w:rPr>
                <w:sz w:val="16"/>
                <w:szCs w:val="16"/>
              </w:rPr>
            </w:pPr>
            <w:proofErr w:type="spellStart"/>
            <w:r w:rsidRPr="006276FC">
              <w:rPr>
                <w:sz w:val="16"/>
                <w:szCs w:val="16"/>
              </w:rPr>
              <w:t>DefaultHandling</w:t>
            </w:r>
            <w:proofErr w:type="spellEnd"/>
          </w:p>
        </w:tc>
        <w:tc>
          <w:tcPr>
            <w:tcW w:w="2651" w:type="dxa"/>
            <w:gridSpan w:val="4"/>
          </w:tcPr>
          <w:p w14:paraId="5884DF1C" w14:textId="77777777" w:rsidR="009178AD" w:rsidRPr="006276FC" w:rsidRDefault="009178AD" w:rsidP="009C6C63">
            <w:pPr>
              <w:pStyle w:val="TAL"/>
              <w:rPr>
                <w:sz w:val="16"/>
                <w:szCs w:val="16"/>
              </w:rPr>
            </w:pPr>
            <w:proofErr w:type="spellStart"/>
            <w:r w:rsidRPr="006276FC">
              <w:rPr>
                <w:sz w:val="16"/>
                <w:szCs w:val="16"/>
              </w:rPr>
              <w:t>tDefaultHandling</w:t>
            </w:r>
            <w:proofErr w:type="spellEnd"/>
          </w:p>
        </w:tc>
        <w:tc>
          <w:tcPr>
            <w:tcW w:w="0" w:type="auto"/>
            <w:gridSpan w:val="4"/>
          </w:tcPr>
          <w:p w14:paraId="7C701DB2" w14:textId="77777777" w:rsidR="009178AD" w:rsidRPr="00366E02" w:rsidRDefault="009178AD" w:rsidP="00F904EB">
            <w:pPr>
              <w:pStyle w:val="TAC"/>
              <w:rPr>
                <w:sz w:val="16"/>
                <w:szCs w:val="16"/>
              </w:rPr>
            </w:pPr>
            <w:r w:rsidRPr="00366E02">
              <w:rPr>
                <w:sz w:val="16"/>
                <w:szCs w:val="16"/>
              </w:rPr>
              <w:t>0 to 1</w:t>
            </w:r>
          </w:p>
        </w:tc>
      </w:tr>
      <w:tr w:rsidR="009178AD" w:rsidRPr="006276FC" w14:paraId="32FD67F7" w14:textId="77777777" w:rsidTr="0037002B">
        <w:trPr>
          <w:cantSplit/>
          <w:jc w:val="center"/>
        </w:trPr>
        <w:tc>
          <w:tcPr>
            <w:tcW w:w="0" w:type="auto"/>
            <w:vMerge/>
            <w:vAlign w:val="center"/>
          </w:tcPr>
          <w:p w14:paraId="750B9FF2" w14:textId="77777777" w:rsidR="009178AD" w:rsidRPr="006276FC" w:rsidRDefault="009178AD" w:rsidP="009C6C63">
            <w:pPr>
              <w:pStyle w:val="TAL"/>
              <w:rPr>
                <w:sz w:val="16"/>
                <w:szCs w:val="16"/>
              </w:rPr>
            </w:pPr>
          </w:p>
        </w:tc>
        <w:tc>
          <w:tcPr>
            <w:tcW w:w="2401" w:type="dxa"/>
            <w:vMerge/>
            <w:vAlign w:val="center"/>
          </w:tcPr>
          <w:p w14:paraId="5A040637" w14:textId="77777777" w:rsidR="009178AD" w:rsidRPr="006276FC" w:rsidRDefault="009178AD" w:rsidP="009C6C63">
            <w:pPr>
              <w:pStyle w:val="TAL"/>
              <w:rPr>
                <w:sz w:val="16"/>
                <w:szCs w:val="16"/>
              </w:rPr>
            </w:pPr>
          </w:p>
        </w:tc>
        <w:tc>
          <w:tcPr>
            <w:tcW w:w="3098" w:type="dxa"/>
            <w:gridSpan w:val="7"/>
          </w:tcPr>
          <w:p w14:paraId="676F5D32" w14:textId="77777777" w:rsidR="009178AD" w:rsidRPr="006276FC" w:rsidRDefault="009178AD" w:rsidP="009C6C63">
            <w:pPr>
              <w:pStyle w:val="TAL"/>
              <w:rPr>
                <w:sz w:val="16"/>
                <w:szCs w:val="16"/>
              </w:rPr>
            </w:pPr>
            <w:proofErr w:type="spellStart"/>
            <w:r w:rsidRPr="006276FC">
              <w:rPr>
                <w:sz w:val="16"/>
                <w:szCs w:val="16"/>
              </w:rPr>
              <w:t>ServiceInfo</w:t>
            </w:r>
            <w:proofErr w:type="spellEnd"/>
          </w:p>
        </w:tc>
        <w:tc>
          <w:tcPr>
            <w:tcW w:w="2651" w:type="dxa"/>
            <w:gridSpan w:val="4"/>
          </w:tcPr>
          <w:p w14:paraId="3657329D" w14:textId="77777777" w:rsidR="009178AD" w:rsidRPr="006276FC" w:rsidRDefault="009178AD" w:rsidP="009C6C63">
            <w:pPr>
              <w:pStyle w:val="TAL"/>
              <w:rPr>
                <w:sz w:val="16"/>
                <w:szCs w:val="16"/>
              </w:rPr>
            </w:pPr>
            <w:proofErr w:type="spellStart"/>
            <w:r w:rsidRPr="006276FC">
              <w:rPr>
                <w:sz w:val="16"/>
                <w:szCs w:val="16"/>
              </w:rPr>
              <w:t>tServiceInfo</w:t>
            </w:r>
            <w:proofErr w:type="spellEnd"/>
          </w:p>
        </w:tc>
        <w:tc>
          <w:tcPr>
            <w:tcW w:w="0" w:type="auto"/>
            <w:gridSpan w:val="4"/>
          </w:tcPr>
          <w:p w14:paraId="4A3D76A5" w14:textId="77777777" w:rsidR="009178AD" w:rsidRPr="00366E02" w:rsidRDefault="009178AD" w:rsidP="00F904EB">
            <w:pPr>
              <w:pStyle w:val="TAC"/>
              <w:rPr>
                <w:sz w:val="16"/>
                <w:szCs w:val="16"/>
              </w:rPr>
            </w:pPr>
            <w:r w:rsidRPr="00366E02">
              <w:rPr>
                <w:sz w:val="16"/>
                <w:szCs w:val="16"/>
              </w:rPr>
              <w:t>0 to 1</w:t>
            </w:r>
          </w:p>
        </w:tc>
      </w:tr>
      <w:tr w:rsidR="009178AD" w:rsidRPr="006276FC" w14:paraId="144F508C" w14:textId="77777777" w:rsidTr="0037002B">
        <w:trPr>
          <w:cantSplit/>
          <w:jc w:val="center"/>
        </w:trPr>
        <w:tc>
          <w:tcPr>
            <w:tcW w:w="0" w:type="auto"/>
            <w:vMerge/>
            <w:vAlign w:val="center"/>
          </w:tcPr>
          <w:p w14:paraId="3E8A4845" w14:textId="77777777" w:rsidR="009178AD" w:rsidRPr="006276FC" w:rsidRDefault="009178AD" w:rsidP="009C6C63">
            <w:pPr>
              <w:pStyle w:val="TAL"/>
              <w:rPr>
                <w:sz w:val="16"/>
                <w:szCs w:val="16"/>
              </w:rPr>
            </w:pPr>
          </w:p>
        </w:tc>
        <w:tc>
          <w:tcPr>
            <w:tcW w:w="2401" w:type="dxa"/>
            <w:vMerge/>
            <w:vAlign w:val="center"/>
          </w:tcPr>
          <w:p w14:paraId="5A035B3A" w14:textId="77777777" w:rsidR="009178AD" w:rsidRPr="006276FC" w:rsidRDefault="009178AD" w:rsidP="009C6C63">
            <w:pPr>
              <w:pStyle w:val="TAL"/>
              <w:rPr>
                <w:sz w:val="16"/>
                <w:szCs w:val="16"/>
              </w:rPr>
            </w:pPr>
          </w:p>
        </w:tc>
        <w:tc>
          <w:tcPr>
            <w:tcW w:w="3098" w:type="dxa"/>
            <w:gridSpan w:val="7"/>
          </w:tcPr>
          <w:p w14:paraId="4DCFA9F2"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32B775A4" w14:textId="77777777" w:rsidR="009178AD" w:rsidRPr="006276FC" w:rsidRDefault="009178AD" w:rsidP="009C6C63">
            <w:pPr>
              <w:pStyle w:val="TAL"/>
              <w:rPr>
                <w:sz w:val="16"/>
                <w:szCs w:val="16"/>
              </w:rPr>
            </w:pPr>
            <w:proofErr w:type="spellStart"/>
            <w:r w:rsidRPr="006276FC">
              <w:rPr>
                <w:sz w:val="16"/>
                <w:szCs w:val="16"/>
              </w:rPr>
              <w:t>tApplicationServerExtension</w:t>
            </w:r>
            <w:proofErr w:type="spellEnd"/>
          </w:p>
        </w:tc>
        <w:tc>
          <w:tcPr>
            <w:tcW w:w="0" w:type="auto"/>
            <w:gridSpan w:val="4"/>
          </w:tcPr>
          <w:p w14:paraId="4328EE6B" w14:textId="77777777" w:rsidR="009178AD" w:rsidRPr="00366E02" w:rsidRDefault="009178AD" w:rsidP="00F904EB">
            <w:pPr>
              <w:pStyle w:val="TAC"/>
              <w:rPr>
                <w:sz w:val="16"/>
                <w:szCs w:val="16"/>
              </w:rPr>
            </w:pPr>
            <w:r w:rsidRPr="00366E02">
              <w:rPr>
                <w:sz w:val="16"/>
                <w:szCs w:val="16"/>
              </w:rPr>
              <w:t>0 to 1</w:t>
            </w:r>
          </w:p>
        </w:tc>
      </w:tr>
      <w:tr w:rsidR="009178AD" w:rsidRPr="006276FC" w14:paraId="566480EC" w14:textId="77777777" w:rsidTr="0037002B">
        <w:trPr>
          <w:cantSplit/>
          <w:jc w:val="center"/>
        </w:trPr>
        <w:tc>
          <w:tcPr>
            <w:tcW w:w="0" w:type="auto"/>
            <w:vMerge w:val="restart"/>
            <w:vAlign w:val="center"/>
          </w:tcPr>
          <w:p w14:paraId="41D1BDE3" w14:textId="77777777" w:rsidR="009178AD" w:rsidRPr="006276FC" w:rsidRDefault="009178AD" w:rsidP="009C6C63">
            <w:pPr>
              <w:pStyle w:val="TAL"/>
              <w:rPr>
                <w:sz w:val="16"/>
                <w:szCs w:val="16"/>
              </w:rPr>
            </w:pPr>
            <w:proofErr w:type="spellStart"/>
            <w:r w:rsidRPr="006276FC">
              <w:rPr>
                <w:sz w:val="16"/>
                <w:szCs w:val="16"/>
              </w:rPr>
              <w:t>tApplicationServerExtension</w:t>
            </w:r>
            <w:proofErr w:type="spellEnd"/>
          </w:p>
        </w:tc>
        <w:tc>
          <w:tcPr>
            <w:tcW w:w="2401" w:type="dxa"/>
            <w:vMerge w:val="restart"/>
            <w:vAlign w:val="center"/>
          </w:tcPr>
          <w:p w14:paraId="266E7BB1"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778C010D" w14:textId="77777777" w:rsidR="009178AD" w:rsidRPr="006276FC" w:rsidRDefault="009178AD" w:rsidP="009C6C63">
            <w:pPr>
              <w:pStyle w:val="TAL"/>
              <w:rPr>
                <w:sz w:val="16"/>
                <w:szCs w:val="16"/>
              </w:rPr>
            </w:pPr>
            <w:proofErr w:type="spellStart"/>
            <w:r w:rsidRPr="006276FC">
              <w:rPr>
                <w:sz w:val="16"/>
                <w:szCs w:val="16"/>
              </w:rPr>
              <w:t>IncludeRegisterRequest</w:t>
            </w:r>
            <w:proofErr w:type="spellEnd"/>
          </w:p>
        </w:tc>
        <w:tc>
          <w:tcPr>
            <w:tcW w:w="2651" w:type="dxa"/>
            <w:gridSpan w:val="4"/>
          </w:tcPr>
          <w:p w14:paraId="51114210" w14:textId="77777777" w:rsidR="009178AD" w:rsidRPr="006276FC" w:rsidRDefault="009178AD" w:rsidP="009C6C63">
            <w:pPr>
              <w:pStyle w:val="TAL"/>
              <w:rPr>
                <w:sz w:val="16"/>
                <w:szCs w:val="16"/>
              </w:rPr>
            </w:pPr>
            <w:proofErr w:type="spellStart"/>
            <w:r w:rsidRPr="006276FC">
              <w:rPr>
                <w:sz w:val="16"/>
                <w:szCs w:val="16"/>
              </w:rPr>
              <w:t>tIncludeRegisterRequest</w:t>
            </w:r>
            <w:proofErr w:type="spellEnd"/>
          </w:p>
        </w:tc>
        <w:tc>
          <w:tcPr>
            <w:tcW w:w="0" w:type="auto"/>
            <w:gridSpan w:val="4"/>
          </w:tcPr>
          <w:p w14:paraId="1E2040D9" w14:textId="77777777" w:rsidR="009178AD" w:rsidRPr="00366E02" w:rsidRDefault="009178AD" w:rsidP="00F904EB">
            <w:pPr>
              <w:pStyle w:val="TAC"/>
              <w:rPr>
                <w:sz w:val="16"/>
                <w:szCs w:val="16"/>
              </w:rPr>
            </w:pPr>
            <w:r w:rsidRPr="00366E02">
              <w:rPr>
                <w:sz w:val="16"/>
                <w:szCs w:val="16"/>
              </w:rPr>
              <w:t>0 to 1</w:t>
            </w:r>
          </w:p>
        </w:tc>
      </w:tr>
      <w:tr w:rsidR="009178AD" w:rsidRPr="006276FC" w14:paraId="7CC049B8" w14:textId="77777777" w:rsidTr="0037002B">
        <w:trPr>
          <w:cantSplit/>
          <w:jc w:val="center"/>
        </w:trPr>
        <w:tc>
          <w:tcPr>
            <w:tcW w:w="0" w:type="auto"/>
            <w:vMerge/>
            <w:vAlign w:val="center"/>
          </w:tcPr>
          <w:p w14:paraId="68B2D17F" w14:textId="77777777" w:rsidR="009178AD" w:rsidRPr="006276FC" w:rsidRDefault="009178AD" w:rsidP="009C6C63">
            <w:pPr>
              <w:pStyle w:val="TAL"/>
              <w:rPr>
                <w:sz w:val="16"/>
                <w:szCs w:val="16"/>
              </w:rPr>
            </w:pPr>
          </w:p>
        </w:tc>
        <w:tc>
          <w:tcPr>
            <w:tcW w:w="2401" w:type="dxa"/>
            <w:vMerge/>
            <w:vAlign w:val="center"/>
          </w:tcPr>
          <w:p w14:paraId="2F1BE754" w14:textId="77777777" w:rsidR="009178AD" w:rsidRPr="006276FC" w:rsidRDefault="009178AD" w:rsidP="009C6C63">
            <w:pPr>
              <w:pStyle w:val="TAL"/>
              <w:rPr>
                <w:sz w:val="16"/>
                <w:szCs w:val="16"/>
              </w:rPr>
            </w:pPr>
          </w:p>
        </w:tc>
        <w:tc>
          <w:tcPr>
            <w:tcW w:w="3098" w:type="dxa"/>
            <w:gridSpan w:val="7"/>
          </w:tcPr>
          <w:p w14:paraId="5C865476" w14:textId="77777777" w:rsidR="009178AD" w:rsidRPr="006276FC" w:rsidRDefault="009178AD" w:rsidP="009C6C63">
            <w:pPr>
              <w:pStyle w:val="TAL"/>
              <w:rPr>
                <w:sz w:val="16"/>
                <w:szCs w:val="16"/>
              </w:rPr>
            </w:pPr>
            <w:proofErr w:type="spellStart"/>
            <w:r w:rsidRPr="006276FC">
              <w:rPr>
                <w:sz w:val="16"/>
                <w:szCs w:val="16"/>
              </w:rPr>
              <w:t>IncludeRegisterResponse</w:t>
            </w:r>
            <w:proofErr w:type="spellEnd"/>
          </w:p>
        </w:tc>
        <w:tc>
          <w:tcPr>
            <w:tcW w:w="2651" w:type="dxa"/>
            <w:gridSpan w:val="4"/>
          </w:tcPr>
          <w:p w14:paraId="28630FA1" w14:textId="77777777" w:rsidR="009178AD" w:rsidRPr="006276FC" w:rsidRDefault="009178AD" w:rsidP="009C6C63">
            <w:pPr>
              <w:pStyle w:val="TAL"/>
              <w:rPr>
                <w:sz w:val="16"/>
                <w:szCs w:val="16"/>
              </w:rPr>
            </w:pPr>
            <w:proofErr w:type="spellStart"/>
            <w:r w:rsidRPr="006276FC">
              <w:rPr>
                <w:sz w:val="16"/>
                <w:szCs w:val="16"/>
              </w:rPr>
              <w:t>tIncludeRegisterResponse</w:t>
            </w:r>
            <w:proofErr w:type="spellEnd"/>
          </w:p>
        </w:tc>
        <w:tc>
          <w:tcPr>
            <w:tcW w:w="0" w:type="auto"/>
            <w:gridSpan w:val="4"/>
          </w:tcPr>
          <w:p w14:paraId="7B5B6861" w14:textId="77777777" w:rsidR="009178AD" w:rsidRPr="00366E02" w:rsidRDefault="009178AD" w:rsidP="00F904EB">
            <w:pPr>
              <w:pStyle w:val="TAC"/>
              <w:rPr>
                <w:sz w:val="16"/>
                <w:szCs w:val="16"/>
              </w:rPr>
            </w:pPr>
            <w:r w:rsidRPr="00366E02">
              <w:rPr>
                <w:sz w:val="16"/>
                <w:szCs w:val="16"/>
              </w:rPr>
              <w:t>0 to 1</w:t>
            </w:r>
          </w:p>
        </w:tc>
      </w:tr>
      <w:tr w:rsidR="009178AD" w:rsidRPr="006276FC" w14:paraId="7D0FA3F1" w14:textId="77777777" w:rsidTr="0037002B">
        <w:trPr>
          <w:cantSplit/>
          <w:jc w:val="center"/>
        </w:trPr>
        <w:tc>
          <w:tcPr>
            <w:tcW w:w="0" w:type="auto"/>
            <w:vAlign w:val="center"/>
          </w:tcPr>
          <w:p w14:paraId="77D91B0A" w14:textId="77777777" w:rsidR="009178AD" w:rsidRPr="006276FC" w:rsidRDefault="009178AD" w:rsidP="009C6C63">
            <w:pPr>
              <w:pStyle w:val="TAL"/>
              <w:rPr>
                <w:sz w:val="16"/>
                <w:szCs w:val="16"/>
              </w:rPr>
            </w:pPr>
            <w:proofErr w:type="spellStart"/>
            <w:r w:rsidRPr="006276FC">
              <w:rPr>
                <w:sz w:val="16"/>
                <w:szCs w:val="16"/>
              </w:rPr>
              <w:t>tIncludeRegisterRequest</w:t>
            </w:r>
            <w:proofErr w:type="spellEnd"/>
          </w:p>
        </w:tc>
        <w:tc>
          <w:tcPr>
            <w:tcW w:w="2401" w:type="dxa"/>
            <w:vAlign w:val="center"/>
          </w:tcPr>
          <w:p w14:paraId="5EEF50EE" w14:textId="77777777" w:rsidR="009178AD" w:rsidRPr="006276FC" w:rsidRDefault="009178AD" w:rsidP="009C6C63">
            <w:pPr>
              <w:pStyle w:val="TAL"/>
              <w:rPr>
                <w:sz w:val="16"/>
                <w:szCs w:val="16"/>
              </w:rPr>
            </w:pPr>
            <w:proofErr w:type="spellStart"/>
            <w:r w:rsidRPr="006276FC">
              <w:rPr>
                <w:sz w:val="16"/>
                <w:szCs w:val="16"/>
              </w:rPr>
              <w:t>IncludeRegisterRequest</w:t>
            </w:r>
            <w:proofErr w:type="spellEnd"/>
          </w:p>
        </w:tc>
        <w:tc>
          <w:tcPr>
            <w:tcW w:w="3098" w:type="dxa"/>
            <w:gridSpan w:val="7"/>
          </w:tcPr>
          <w:p w14:paraId="1E00B5DF"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1C4DE5B6"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73722558" w14:textId="77777777" w:rsidR="009178AD" w:rsidRPr="00366E02" w:rsidRDefault="009178AD" w:rsidP="00F904EB">
            <w:pPr>
              <w:pStyle w:val="TAC"/>
              <w:rPr>
                <w:sz w:val="16"/>
                <w:szCs w:val="16"/>
              </w:rPr>
            </w:pPr>
            <w:r w:rsidRPr="00366E02">
              <w:rPr>
                <w:sz w:val="16"/>
                <w:szCs w:val="16"/>
              </w:rPr>
              <w:t>0 to 1</w:t>
            </w:r>
          </w:p>
        </w:tc>
      </w:tr>
      <w:tr w:rsidR="009178AD" w:rsidRPr="006276FC" w14:paraId="31CA22A1" w14:textId="77777777" w:rsidTr="0037002B">
        <w:trPr>
          <w:cantSplit/>
          <w:jc w:val="center"/>
        </w:trPr>
        <w:tc>
          <w:tcPr>
            <w:tcW w:w="0" w:type="auto"/>
            <w:vAlign w:val="center"/>
          </w:tcPr>
          <w:p w14:paraId="5C1141DF" w14:textId="77777777" w:rsidR="009178AD" w:rsidRPr="006276FC" w:rsidRDefault="009178AD" w:rsidP="009C6C63">
            <w:pPr>
              <w:pStyle w:val="TAL"/>
              <w:rPr>
                <w:sz w:val="16"/>
                <w:szCs w:val="16"/>
              </w:rPr>
            </w:pPr>
            <w:proofErr w:type="spellStart"/>
            <w:r w:rsidRPr="006276FC">
              <w:rPr>
                <w:sz w:val="16"/>
                <w:szCs w:val="16"/>
              </w:rPr>
              <w:t>tIncludeRegisterResponse</w:t>
            </w:r>
            <w:proofErr w:type="spellEnd"/>
          </w:p>
        </w:tc>
        <w:tc>
          <w:tcPr>
            <w:tcW w:w="2401" w:type="dxa"/>
            <w:vAlign w:val="center"/>
          </w:tcPr>
          <w:p w14:paraId="1D18E274" w14:textId="77777777" w:rsidR="009178AD" w:rsidRPr="006276FC" w:rsidRDefault="009178AD" w:rsidP="009C6C63">
            <w:pPr>
              <w:pStyle w:val="TAL"/>
              <w:rPr>
                <w:sz w:val="16"/>
                <w:szCs w:val="16"/>
              </w:rPr>
            </w:pPr>
            <w:proofErr w:type="spellStart"/>
            <w:r w:rsidRPr="006276FC">
              <w:rPr>
                <w:sz w:val="16"/>
                <w:szCs w:val="16"/>
              </w:rPr>
              <w:t>tIncludeRegisterResponse</w:t>
            </w:r>
            <w:proofErr w:type="spellEnd"/>
          </w:p>
        </w:tc>
        <w:tc>
          <w:tcPr>
            <w:tcW w:w="3098" w:type="dxa"/>
            <w:gridSpan w:val="7"/>
          </w:tcPr>
          <w:p w14:paraId="5EB438D5"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42F5222A"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512C767B" w14:textId="77777777" w:rsidR="009178AD" w:rsidRPr="00366E02" w:rsidRDefault="009178AD" w:rsidP="00F904EB">
            <w:pPr>
              <w:pStyle w:val="TAC"/>
              <w:rPr>
                <w:sz w:val="16"/>
                <w:szCs w:val="16"/>
              </w:rPr>
            </w:pPr>
            <w:r w:rsidRPr="00366E02">
              <w:rPr>
                <w:sz w:val="16"/>
                <w:szCs w:val="16"/>
              </w:rPr>
              <w:t>0 to 1</w:t>
            </w:r>
          </w:p>
        </w:tc>
      </w:tr>
      <w:tr w:rsidR="009178AD" w:rsidRPr="006276FC" w14:paraId="4B399065" w14:textId="77777777" w:rsidTr="0037002B">
        <w:trPr>
          <w:cantSplit/>
          <w:jc w:val="center"/>
        </w:trPr>
        <w:tc>
          <w:tcPr>
            <w:tcW w:w="0" w:type="auto"/>
            <w:vMerge w:val="restart"/>
            <w:vAlign w:val="center"/>
          </w:tcPr>
          <w:p w14:paraId="329F3B14" w14:textId="77777777" w:rsidR="009178AD" w:rsidRPr="006276FC" w:rsidRDefault="009178AD" w:rsidP="009C6C63">
            <w:pPr>
              <w:pStyle w:val="TAL"/>
              <w:rPr>
                <w:sz w:val="16"/>
                <w:szCs w:val="16"/>
              </w:rPr>
            </w:pPr>
            <w:proofErr w:type="spellStart"/>
            <w:r w:rsidRPr="006276FC">
              <w:rPr>
                <w:sz w:val="16"/>
                <w:szCs w:val="16"/>
              </w:rPr>
              <w:t>tChargingInformation</w:t>
            </w:r>
            <w:proofErr w:type="spellEnd"/>
          </w:p>
        </w:tc>
        <w:tc>
          <w:tcPr>
            <w:tcW w:w="2401" w:type="dxa"/>
            <w:vMerge w:val="restart"/>
            <w:vAlign w:val="center"/>
          </w:tcPr>
          <w:p w14:paraId="21AA37C6" w14:textId="77777777" w:rsidR="009178AD" w:rsidRPr="006276FC" w:rsidRDefault="009178AD" w:rsidP="009C6C63">
            <w:pPr>
              <w:pStyle w:val="TAL"/>
              <w:rPr>
                <w:sz w:val="16"/>
                <w:szCs w:val="16"/>
              </w:rPr>
            </w:pPr>
            <w:proofErr w:type="spellStart"/>
            <w:r w:rsidRPr="006276FC">
              <w:rPr>
                <w:sz w:val="16"/>
                <w:szCs w:val="16"/>
              </w:rPr>
              <w:t>ChargingInformation</w:t>
            </w:r>
            <w:proofErr w:type="spellEnd"/>
          </w:p>
        </w:tc>
        <w:tc>
          <w:tcPr>
            <w:tcW w:w="3098" w:type="dxa"/>
            <w:gridSpan w:val="7"/>
          </w:tcPr>
          <w:p w14:paraId="1A2A61AD" w14:textId="77777777" w:rsidR="009178AD" w:rsidRPr="006276FC" w:rsidRDefault="009178AD" w:rsidP="009C6C63">
            <w:pPr>
              <w:pStyle w:val="TAL"/>
              <w:rPr>
                <w:sz w:val="16"/>
                <w:szCs w:val="16"/>
              </w:rPr>
            </w:pPr>
            <w:proofErr w:type="spellStart"/>
            <w:r w:rsidRPr="006276FC">
              <w:rPr>
                <w:sz w:val="16"/>
                <w:szCs w:val="16"/>
              </w:rPr>
              <w:t>PrimaryEventChargingFunctionName</w:t>
            </w:r>
            <w:proofErr w:type="spellEnd"/>
          </w:p>
        </w:tc>
        <w:tc>
          <w:tcPr>
            <w:tcW w:w="2651" w:type="dxa"/>
            <w:gridSpan w:val="4"/>
          </w:tcPr>
          <w:p w14:paraId="66F1ECE8" w14:textId="77777777" w:rsidR="009178AD" w:rsidRPr="006276FC" w:rsidRDefault="009178AD" w:rsidP="009C6C63">
            <w:pPr>
              <w:pStyle w:val="TAL"/>
              <w:rPr>
                <w:sz w:val="16"/>
                <w:szCs w:val="16"/>
              </w:rPr>
            </w:pPr>
            <w:proofErr w:type="spellStart"/>
            <w:r w:rsidRPr="006276FC">
              <w:rPr>
                <w:sz w:val="16"/>
                <w:szCs w:val="16"/>
              </w:rPr>
              <w:t>tDiameterURI</w:t>
            </w:r>
            <w:proofErr w:type="spellEnd"/>
          </w:p>
        </w:tc>
        <w:tc>
          <w:tcPr>
            <w:tcW w:w="0" w:type="auto"/>
            <w:gridSpan w:val="4"/>
          </w:tcPr>
          <w:p w14:paraId="6A1A6FEC" w14:textId="77777777" w:rsidR="009178AD" w:rsidRPr="00366E02" w:rsidRDefault="009178AD" w:rsidP="00F904EB">
            <w:pPr>
              <w:pStyle w:val="TAC"/>
              <w:rPr>
                <w:sz w:val="16"/>
                <w:szCs w:val="16"/>
              </w:rPr>
            </w:pPr>
            <w:r w:rsidRPr="00366E02">
              <w:rPr>
                <w:sz w:val="16"/>
                <w:szCs w:val="16"/>
              </w:rPr>
              <w:t>0 to 1</w:t>
            </w:r>
          </w:p>
          <w:p w14:paraId="1344A34E" w14:textId="77777777" w:rsidR="009178AD" w:rsidRPr="00366E02" w:rsidRDefault="009178AD" w:rsidP="00F904EB">
            <w:pPr>
              <w:pStyle w:val="TAC"/>
              <w:rPr>
                <w:sz w:val="16"/>
                <w:szCs w:val="16"/>
              </w:rPr>
            </w:pPr>
            <w:r w:rsidRPr="00366E02">
              <w:rPr>
                <w:sz w:val="16"/>
                <w:szCs w:val="16"/>
              </w:rPr>
              <w:t>(NOTE 2)</w:t>
            </w:r>
          </w:p>
        </w:tc>
      </w:tr>
      <w:tr w:rsidR="009178AD" w:rsidRPr="006276FC" w14:paraId="32A0717F" w14:textId="77777777" w:rsidTr="0037002B">
        <w:trPr>
          <w:cantSplit/>
          <w:jc w:val="center"/>
        </w:trPr>
        <w:tc>
          <w:tcPr>
            <w:tcW w:w="0" w:type="auto"/>
            <w:vMerge/>
            <w:vAlign w:val="center"/>
          </w:tcPr>
          <w:p w14:paraId="7A656135" w14:textId="77777777" w:rsidR="009178AD" w:rsidRPr="006276FC" w:rsidRDefault="009178AD" w:rsidP="009C6C63">
            <w:pPr>
              <w:pStyle w:val="TAL"/>
              <w:rPr>
                <w:sz w:val="16"/>
                <w:szCs w:val="16"/>
              </w:rPr>
            </w:pPr>
          </w:p>
        </w:tc>
        <w:tc>
          <w:tcPr>
            <w:tcW w:w="2401" w:type="dxa"/>
            <w:vMerge/>
            <w:vAlign w:val="center"/>
          </w:tcPr>
          <w:p w14:paraId="1E4F2B63" w14:textId="77777777" w:rsidR="009178AD" w:rsidRPr="006276FC" w:rsidRDefault="009178AD" w:rsidP="009C6C63">
            <w:pPr>
              <w:pStyle w:val="TAL"/>
              <w:rPr>
                <w:sz w:val="16"/>
                <w:szCs w:val="16"/>
              </w:rPr>
            </w:pPr>
          </w:p>
        </w:tc>
        <w:tc>
          <w:tcPr>
            <w:tcW w:w="3098" w:type="dxa"/>
            <w:gridSpan w:val="7"/>
          </w:tcPr>
          <w:p w14:paraId="5E4035A0" w14:textId="77777777" w:rsidR="009178AD" w:rsidRPr="006276FC" w:rsidRDefault="009178AD" w:rsidP="009C6C63">
            <w:pPr>
              <w:pStyle w:val="TAL"/>
              <w:rPr>
                <w:sz w:val="16"/>
                <w:szCs w:val="16"/>
              </w:rPr>
            </w:pPr>
            <w:proofErr w:type="spellStart"/>
            <w:r w:rsidRPr="006276FC">
              <w:rPr>
                <w:sz w:val="16"/>
                <w:szCs w:val="16"/>
              </w:rPr>
              <w:t>SecondaryEventChargingFunctionName</w:t>
            </w:r>
            <w:proofErr w:type="spellEnd"/>
          </w:p>
        </w:tc>
        <w:tc>
          <w:tcPr>
            <w:tcW w:w="2651" w:type="dxa"/>
            <w:gridSpan w:val="4"/>
          </w:tcPr>
          <w:p w14:paraId="605631F6" w14:textId="77777777" w:rsidR="009178AD" w:rsidRPr="006276FC" w:rsidRDefault="009178AD" w:rsidP="009C6C63">
            <w:pPr>
              <w:pStyle w:val="TAL"/>
              <w:rPr>
                <w:sz w:val="16"/>
                <w:szCs w:val="16"/>
              </w:rPr>
            </w:pPr>
            <w:proofErr w:type="spellStart"/>
            <w:r w:rsidRPr="006276FC">
              <w:rPr>
                <w:sz w:val="16"/>
                <w:szCs w:val="16"/>
              </w:rPr>
              <w:t>tDiameterURI</w:t>
            </w:r>
            <w:proofErr w:type="spellEnd"/>
          </w:p>
        </w:tc>
        <w:tc>
          <w:tcPr>
            <w:tcW w:w="0" w:type="auto"/>
            <w:gridSpan w:val="4"/>
          </w:tcPr>
          <w:p w14:paraId="65C7875A" w14:textId="77777777" w:rsidR="009178AD" w:rsidRPr="00366E02" w:rsidRDefault="009178AD" w:rsidP="00F904EB">
            <w:pPr>
              <w:pStyle w:val="TAC"/>
              <w:rPr>
                <w:sz w:val="16"/>
                <w:szCs w:val="16"/>
              </w:rPr>
            </w:pPr>
            <w:r w:rsidRPr="00366E02">
              <w:rPr>
                <w:sz w:val="16"/>
                <w:szCs w:val="16"/>
              </w:rPr>
              <w:t>0 to 1</w:t>
            </w:r>
          </w:p>
        </w:tc>
      </w:tr>
      <w:tr w:rsidR="009178AD" w:rsidRPr="006276FC" w14:paraId="28BC5544" w14:textId="77777777" w:rsidTr="0037002B">
        <w:trPr>
          <w:cantSplit/>
          <w:jc w:val="center"/>
        </w:trPr>
        <w:tc>
          <w:tcPr>
            <w:tcW w:w="0" w:type="auto"/>
            <w:vMerge/>
            <w:vAlign w:val="center"/>
          </w:tcPr>
          <w:p w14:paraId="502EDAE5" w14:textId="77777777" w:rsidR="009178AD" w:rsidRPr="006276FC" w:rsidRDefault="009178AD" w:rsidP="009C6C63">
            <w:pPr>
              <w:pStyle w:val="TAL"/>
              <w:rPr>
                <w:sz w:val="16"/>
                <w:szCs w:val="16"/>
              </w:rPr>
            </w:pPr>
          </w:p>
        </w:tc>
        <w:tc>
          <w:tcPr>
            <w:tcW w:w="2401" w:type="dxa"/>
            <w:vMerge/>
            <w:vAlign w:val="center"/>
          </w:tcPr>
          <w:p w14:paraId="30906127" w14:textId="77777777" w:rsidR="009178AD" w:rsidRPr="006276FC" w:rsidRDefault="009178AD" w:rsidP="009C6C63">
            <w:pPr>
              <w:pStyle w:val="TAL"/>
              <w:rPr>
                <w:sz w:val="16"/>
                <w:szCs w:val="16"/>
              </w:rPr>
            </w:pPr>
          </w:p>
        </w:tc>
        <w:tc>
          <w:tcPr>
            <w:tcW w:w="3098" w:type="dxa"/>
            <w:gridSpan w:val="7"/>
          </w:tcPr>
          <w:p w14:paraId="2DEBE677" w14:textId="77777777" w:rsidR="009178AD" w:rsidRPr="006276FC" w:rsidRDefault="009178AD" w:rsidP="009C6C63">
            <w:pPr>
              <w:pStyle w:val="TAL"/>
              <w:rPr>
                <w:sz w:val="16"/>
                <w:szCs w:val="16"/>
              </w:rPr>
            </w:pPr>
            <w:proofErr w:type="spellStart"/>
            <w:r w:rsidRPr="006276FC">
              <w:rPr>
                <w:sz w:val="16"/>
                <w:szCs w:val="16"/>
              </w:rPr>
              <w:t>PrimaryCharging</w:t>
            </w:r>
            <w:proofErr w:type="spellEnd"/>
            <w:r w:rsidRPr="006276FC">
              <w:rPr>
                <w:sz w:val="16"/>
                <w:szCs w:val="16"/>
              </w:rPr>
              <w:t xml:space="preserve"> </w:t>
            </w:r>
            <w:proofErr w:type="spellStart"/>
            <w:r w:rsidRPr="006276FC">
              <w:rPr>
                <w:sz w:val="16"/>
                <w:szCs w:val="16"/>
              </w:rPr>
              <w:t>CollectionFunctionName</w:t>
            </w:r>
            <w:proofErr w:type="spellEnd"/>
          </w:p>
        </w:tc>
        <w:tc>
          <w:tcPr>
            <w:tcW w:w="2651" w:type="dxa"/>
            <w:gridSpan w:val="4"/>
          </w:tcPr>
          <w:p w14:paraId="4DF54024" w14:textId="77777777" w:rsidR="009178AD" w:rsidRPr="006276FC" w:rsidRDefault="009178AD" w:rsidP="009C6C63">
            <w:pPr>
              <w:pStyle w:val="TAL"/>
              <w:rPr>
                <w:sz w:val="16"/>
                <w:szCs w:val="16"/>
              </w:rPr>
            </w:pPr>
            <w:proofErr w:type="spellStart"/>
            <w:r w:rsidRPr="006276FC">
              <w:rPr>
                <w:sz w:val="16"/>
                <w:szCs w:val="16"/>
              </w:rPr>
              <w:t>tDiameterURI</w:t>
            </w:r>
            <w:proofErr w:type="spellEnd"/>
          </w:p>
        </w:tc>
        <w:tc>
          <w:tcPr>
            <w:tcW w:w="0" w:type="auto"/>
            <w:gridSpan w:val="4"/>
          </w:tcPr>
          <w:p w14:paraId="54AA87E8" w14:textId="77777777" w:rsidR="009178AD" w:rsidRPr="00366E02" w:rsidRDefault="009178AD" w:rsidP="00F904EB">
            <w:pPr>
              <w:pStyle w:val="TAC"/>
              <w:rPr>
                <w:sz w:val="16"/>
                <w:szCs w:val="16"/>
              </w:rPr>
            </w:pPr>
            <w:r w:rsidRPr="00366E02">
              <w:rPr>
                <w:sz w:val="16"/>
                <w:szCs w:val="16"/>
              </w:rPr>
              <w:t>0 to 1</w:t>
            </w:r>
          </w:p>
          <w:p w14:paraId="2D2CBF86" w14:textId="77777777" w:rsidR="009178AD" w:rsidRPr="00366E02" w:rsidRDefault="009178AD" w:rsidP="00F904EB">
            <w:pPr>
              <w:pStyle w:val="TAC"/>
              <w:rPr>
                <w:sz w:val="16"/>
                <w:szCs w:val="16"/>
              </w:rPr>
            </w:pPr>
            <w:r w:rsidRPr="00366E02">
              <w:rPr>
                <w:sz w:val="16"/>
                <w:szCs w:val="16"/>
              </w:rPr>
              <w:t>(NOTE 2)</w:t>
            </w:r>
          </w:p>
        </w:tc>
      </w:tr>
      <w:tr w:rsidR="009178AD" w:rsidRPr="006276FC" w14:paraId="089995F6" w14:textId="77777777" w:rsidTr="0037002B">
        <w:trPr>
          <w:cantSplit/>
          <w:jc w:val="center"/>
        </w:trPr>
        <w:tc>
          <w:tcPr>
            <w:tcW w:w="0" w:type="auto"/>
            <w:vMerge/>
            <w:vAlign w:val="center"/>
          </w:tcPr>
          <w:p w14:paraId="5C1FE685" w14:textId="77777777" w:rsidR="009178AD" w:rsidRPr="006276FC" w:rsidRDefault="009178AD" w:rsidP="009C6C63">
            <w:pPr>
              <w:pStyle w:val="TAL"/>
              <w:rPr>
                <w:sz w:val="16"/>
                <w:szCs w:val="16"/>
              </w:rPr>
            </w:pPr>
          </w:p>
        </w:tc>
        <w:tc>
          <w:tcPr>
            <w:tcW w:w="2401" w:type="dxa"/>
            <w:vMerge/>
            <w:vAlign w:val="center"/>
          </w:tcPr>
          <w:p w14:paraId="4EDB6DD5" w14:textId="77777777" w:rsidR="009178AD" w:rsidRPr="006276FC" w:rsidRDefault="009178AD" w:rsidP="009C6C63">
            <w:pPr>
              <w:pStyle w:val="TAL"/>
              <w:rPr>
                <w:sz w:val="16"/>
                <w:szCs w:val="16"/>
              </w:rPr>
            </w:pPr>
          </w:p>
        </w:tc>
        <w:tc>
          <w:tcPr>
            <w:tcW w:w="3098" w:type="dxa"/>
            <w:gridSpan w:val="7"/>
          </w:tcPr>
          <w:p w14:paraId="53116556" w14:textId="77777777" w:rsidR="009178AD" w:rsidRPr="006276FC" w:rsidRDefault="009178AD" w:rsidP="009C6C63">
            <w:pPr>
              <w:pStyle w:val="TAL"/>
              <w:rPr>
                <w:sz w:val="16"/>
                <w:szCs w:val="16"/>
              </w:rPr>
            </w:pPr>
            <w:proofErr w:type="spellStart"/>
            <w:r w:rsidRPr="006276FC">
              <w:rPr>
                <w:sz w:val="16"/>
                <w:szCs w:val="16"/>
              </w:rPr>
              <w:t>SecondaryCharging</w:t>
            </w:r>
            <w:proofErr w:type="spellEnd"/>
            <w:r w:rsidRPr="006276FC">
              <w:rPr>
                <w:sz w:val="16"/>
                <w:szCs w:val="16"/>
              </w:rPr>
              <w:t xml:space="preserve"> </w:t>
            </w:r>
            <w:proofErr w:type="spellStart"/>
            <w:r w:rsidRPr="006276FC">
              <w:rPr>
                <w:sz w:val="16"/>
                <w:szCs w:val="16"/>
              </w:rPr>
              <w:t>CollectionFunctionName</w:t>
            </w:r>
            <w:proofErr w:type="spellEnd"/>
          </w:p>
        </w:tc>
        <w:tc>
          <w:tcPr>
            <w:tcW w:w="2651" w:type="dxa"/>
            <w:gridSpan w:val="4"/>
          </w:tcPr>
          <w:p w14:paraId="5D696FBA" w14:textId="77777777" w:rsidR="009178AD" w:rsidRPr="006276FC" w:rsidRDefault="009178AD" w:rsidP="009C6C63">
            <w:pPr>
              <w:pStyle w:val="TAL"/>
              <w:rPr>
                <w:sz w:val="16"/>
                <w:szCs w:val="16"/>
              </w:rPr>
            </w:pPr>
            <w:proofErr w:type="spellStart"/>
            <w:r w:rsidRPr="006276FC">
              <w:rPr>
                <w:sz w:val="16"/>
                <w:szCs w:val="16"/>
              </w:rPr>
              <w:t>tDiameterURI</w:t>
            </w:r>
            <w:proofErr w:type="spellEnd"/>
          </w:p>
        </w:tc>
        <w:tc>
          <w:tcPr>
            <w:tcW w:w="0" w:type="auto"/>
            <w:gridSpan w:val="4"/>
          </w:tcPr>
          <w:p w14:paraId="30F02A75" w14:textId="77777777" w:rsidR="009178AD" w:rsidRPr="00366E02" w:rsidRDefault="009178AD" w:rsidP="00F904EB">
            <w:pPr>
              <w:pStyle w:val="TAC"/>
              <w:rPr>
                <w:sz w:val="16"/>
                <w:szCs w:val="16"/>
              </w:rPr>
            </w:pPr>
            <w:r w:rsidRPr="00366E02">
              <w:rPr>
                <w:sz w:val="16"/>
                <w:szCs w:val="16"/>
              </w:rPr>
              <w:t>0 to 1</w:t>
            </w:r>
          </w:p>
        </w:tc>
      </w:tr>
      <w:tr w:rsidR="009178AD" w:rsidRPr="006276FC" w14:paraId="0A837756" w14:textId="77777777" w:rsidTr="0037002B">
        <w:trPr>
          <w:cantSplit/>
          <w:jc w:val="center"/>
        </w:trPr>
        <w:tc>
          <w:tcPr>
            <w:tcW w:w="0" w:type="auto"/>
            <w:vMerge w:val="restart"/>
            <w:vAlign w:val="center"/>
          </w:tcPr>
          <w:p w14:paraId="071AAE7A" w14:textId="77777777" w:rsidR="009178AD" w:rsidRPr="006276FC" w:rsidRDefault="009178AD" w:rsidP="009C6C63">
            <w:pPr>
              <w:pStyle w:val="TAL"/>
              <w:rPr>
                <w:sz w:val="16"/>
                <w:szCs w:val="16"/>
              </w:rPr>
            </w:pPr>
            <w:proofErr w:type="spellStart"/>
            <w:r w:rsidRPr="006276FC">
              <w:rPr>
                <w:sz w:val="16"/>
                <w:szCs w:val="16"/>
              </w:rPr>
              <w:t>tDSAI</w:t>
            </w:r>
            <w:proofErr w:type="spellEnd"/>
          </w:p>
        </w:tc>
        <w:tc>
          <w:tcPr>
            <w:tcW w:w="2401" w:type="dxa"/>
            <w:vMerge w:val="restart"/>
            <w:vAlign w:val="center"/>
          </w:tcPr>
          <w:p w14:paraId="25A422F6" w14:textId="77777777" w:rsidR="009178AD" w:rsidRPr="006276FC" w:rsidRDefault="009178AD" w:rsidP="009C6C63">
            <w:pPr>
              <w:pStyle w:val="TAL"/>
              <w:rPr>
                <w:sz w:val="16"/>
                <w:szCs w:val="16"/>
              </w:rPr>
            </w:pPr>
            <w:r w:rsidRPr="006276FC">
              <w:rPr>
                <w:sz w:val="16"/>
                <w:szCs w:val="16"/>
              </w:rPr>
              <w:t>DSAI</w:t>
            </w:r>
          </w:p>
        </w:tc>
        <w:tc>
          <w:tcPr>
            <w:tcW w:w="3098" w:type="dxa"/>
            <w:gridSpan w:val="7"/>
          </w:tcPr>
          <w:p w14:paraId="24DE0A64" w14:textId="77777777" w:rsidR="009178AD" w:rsidRPr="006276FC" w:rsidRDefault="009178AD" w:rsidP="009C6C63">
            <w:pPr>
              <w:pStyle w:val="TAL"/>
              <w:rPr>
                <w:sz w:val="16"/>
                <w:szCs w:val="16"/>
              </w:rPr>
            </w:pPr>
            <w:r w:rsidRPr="006276FC">
              <w:rPr>
                <w:sz w:val="16"/>
                <w:szCs w:val="16"/>
              </w:rPr>
              <w:t>DSAI-Tag</w:t>
            </w:r>
          </w:p>
        </w:tc>
        <w:tc>
          <w:tcPr>
            <w:tcW w:w="2651" w:type="dxa"/>
            <w:gridSpan w:val="4"/>
          </w:tcPr>
          <w:p w14:paraId="75415BB1" w14:textId="77777777" w:rsidR="009178AD" w:rsidRPr="006276FC" w:rsidRDefault="009178AD" w:rsidP="009C6C63">
            <w:pPr>
              <w:pStyle w:val="TAL"/>
              <w:rPr>
                <w:sz w:val="16"/>
                <w:szCs w:val="16"/>
              </w:rPr>
            </w:pPr>
            <w:proofErr w:type="spellStart"/>
            <w:r w:rsidRPr="006276FC">
              <w:rPr>
                <w:sz w:val="16"/>
                <w:szCs w:val="16"/>
              </w:rPr>
              <w:t>tDSAI</w:t>
            </w:r>
            <w:proofErr w:type="spellEnd"/>
            <w:r w:rsidRPr="006276FC">
              <w:rPr>
                <w:sz w:val="16"/>
                <w:szCs w:val="16"/>
              </w:rPr>
              <w:t>-Tag</w:t>
            </w:r>
          </w:p>
        </w:tc>
        <w:tc>
          <w:tcPr>
            <w:tcW w:w="0" w:type="auto"/>
            <w:gridSpan w:val="4"/>
          </w:tcPr>
          <w:p w14:paraId="67678C6F" w14:textId="77777777" w:rsidR="009178AD" w:rsidRPr="00366E02" w:rsidRDefault="009178AD" w:rsidP="00F904EB">
            <w:pPr>
              <w:pStyle w:val="TAC"/>
              <w:rPr>
                <w:sz w:val="16"/>
                <w:szCs w:val="16"/>
              </w:rPr>
            </w:pPr>
            <w:r w:rsidRPr="00366E02">
              <w:rPr>
                <w:sz w:val="16"/>
                <w:szCs w:val="16"/>
              </w:rPr>
              <w:t>1</w:t>
            </w:r>
          </w:p>
        </w:tc>
      </w:tr>
      <w:tr w:rsidR="009178AD" w:rsidRPr="006276FC" w14:paraId="351F54CE" w14:textId="77777777" w:rsidTr="0037002B">
        <w:trPr>
          <w:cantSplit/>
          <w:jc w:val="center"/>
        </w:trPr>
        <w:tc>
          <w:tcPr>
            <w:tcW w:w="0" w:type="auto"/>
            <w:vMerge/>
            <w:vAlign w:val="center"/>
          </w:tcPr>
          <w:p w14:paraId="7085DF21" w14:textId="77777777" w:rsidR="009178AD" w:rsidRPr="00366E02" w:rsidRDefault="009178AD" w:rsidP="00366E02">
            <w:pPr>
              <w:pStyle w:val="TAL"/>
              <w:rPr>
                <w:sz w:val="16"/>
                <w:szCs w:val="16"/>
              </w:rPr>
            </w:pPr>
          </w:p>
        </w:tc>
        <w:tc>
          <w:tcPr>
            <w:tcW w:w="2401" w:type="dxa"/>
            <w:vMerge/>
            <w:vAlign w:val="center"/>
          </w:tcPr>
          <w:p w14:paraId="5ACDDA5D" w14:textId="77777777" w:rsidR="009178AD" w:rsidRPr="00366E02" w:rsidRDefault="009178AD" w:rsidP="00366E02">
            <w:pPr>
              <w:pStyle w:val="TAL"/>
              <w:rPr>
                <w:sz w:val="16"/>
                <w:szCs w:val="16"/>
              </w:rPr>
            </w:pPr>
          </w:p>
        </w:tc>
        <w:tc>
          <w:tcPr>
            <w:tcW w:w="3098" w:type="dxa"/>
            <w:gridSpan w:val="7"/>
          </w:tcPr>
          <w:p w14:paraId="263F18D9" w14:textId="77777777" w:rsidR="009178AD" w:rsidRPr="006276FC" w:rsidRDefault="009178AD" w:rsidP="00366E02">
            <w:pPr>
              <w:pStyle w:val="TAL"/>
              <w:rPr>
                <w:sz w:val="16"/>
                <w:szCs w:val="16"/>
              </w:rPr>
            </w:pPr>
            <w:r w:rsidRPr="006276FC">
              <w:rPr>
                <w:sz w:val="16"/>
                <w:szCs w:val="16"/>
              </w:rPr>
              <w:t>DSAI-Value</w:t>
            </w:r>
          </w:p>
        </w:tc>
        <w:tc>
          <w:tcPr>
            <w:tcW w:w="2651" w:type="dxa"/>
            <w:gridSpan w:val="4"/>
          </w:tcPr>
          <w:p w14:paraId="5DA9085C" w14:textId="77777777" w:rsidR="009178AD" w:rsidRPr="006276FC" w:rsidRDefault="009178AD" w:rsidP="00366E02">
            <w:pPr>
              <w:pStyle w:val="TAL"/>
              <w:rPr>
                <w:sz w:val="16"/>
                <w:szCs w:val="16"/>
              </w:rPr>
            </w:pPr>
            <w:proofErr w:type="spellStart"/>
            <w:r w:rsidRPr="006276FC">
              <w:rPr>
                <w:sz w:val="16"/>
                <w:szCs w:val="16"/>
              </w:rPr>
              <w:t>tDSAI</w:t>
            </w:r>
            <w:proofErr w:type="spellEnd"/>
            <w:r w:rsidRPr="006276FC">
              <w:rPr>
                <w:sz w:val="16"/>
                <w:szCs w:val="16"/>
              </w:rPr>
              <w:t>-Value</w:t>
            </w:r>
          </w:p>
        </w:tc>
        <w:tc>
          <w:tcPr>
            <w:tcW w:w="0" w:type="auto"/>
            <w:gridSpan w:val="4"/>
          </w:tcPr>
          <w:p w14:paraId="38B28EDC" w14:textId="77777777" w:rsidR="009178AD" w:rsidRPr="00366E02" w:rsidRDefault="009178AD" w:rsidP="00366E02">
            <w:pPr>
              <w:pStyle w:val="TAL"/>
              <w:rPr>
                <w:sz w:val="16"/>
                <w:szCs w:val="16"/>
              </w:rPr>
            </w:pPr>
            <w:r w:rsidRPr="00366E02">
              <w:rPr>
                <w:sz w:val="16"/>
                <w:szCs w:val="16"/>
              </w:rPr>
              <w:t>1</w:t>
            </w:r>
          </w:p>
        </w:tc>
      </w:tr>
      <w:tr w:rsidR="009178AD" w:rsidRPr="006276FC" w14:paraId="77461D19" w14:textId="77777777" w:rsidTr="0037002B">
        <w:trPr>
          <w:cantSplit/>
          <w:jc w:val="center"/>
        </w:trPr>
        <w:tc>
          <w:tcPr>
            <w:tcW w:w="0" w:type="auto"/>
            <w:vAlign w:val="center"/>
          </w:tcPr>
          <w:p w14:paraId="0E05363C" w14:textId="77777777" w:rsidR="009178AD" w:rsidRPr="006276FC" w:rsidRDefault="009178AD" w:rsidP="009C6C63">
            <w:pPr>
              <w:pStyle w:val="TAL"/>
              <w:rPr>
                <w:sz w:val="16"/>
                <w:szCs w:val="16"/>
              </w:rPr>
            </w:pPr>
            <w:proofErr w:type="spellStart"/>
            <w:r w:rsidRPr="006276FC">
              <w:rPr>
                <w:sz w:val="16"/>
                <w:szCs w:val="16"/>
              </w:rPr>
              <w:t>tUEReachabilityForIP</w:t>
            </w:r>
            <w:proofErr w:type="spellEnd"/>
          </w:p>
        </w:tc>
        <w:tc>
          <w:tcPr>
            <w:tcW w:w="2401" w:type="dxa"/>
            <w:vAlign w:val="center"/>
          </w:tcPr>
          <w:p w14:paraId="78FE55A3" w14:textId="77777777" w:rsidR="009178AD" w:rsidRPr="006276FC" w:rsidRDefault="009178AD" w:rsidP="009C6C63">
            <w:pPr>
              <w:pStyle w:val="TAL"/>
              <w:rPr>
                <w:sz w:val="16"/>
                <w:szCs w:val="16"/>
              </w:rPr>
            </w:pPr>
            <w:proofErr w:type="spellStart"/>
            <w:r w:rsidRPr="006276FC">
              <w:rPr>
                <w:sz w:val="16"/>
                <w:szCs w:val="16"/>
              </w:rPr>
              <w:t>UEReachabilityForIP</w:t>
            </w:r>
            <w:proofErr w:type="spellEnd"/>
          </w:p>
        </w:tc>
        <w:tc>
          <w:tcPr>
            <w:tcW w:w="3098" w:type="dxa"/>
            <w:gridSpan w:val="7"/>
          </w:tcPr>
          <w:p w14:paraId="5028571C" w14:textId="77777777" w:rsidR="009178AD" w:rsidRPr="006276FC" w:rsidRDefault="009178AD" w:rsidP="009C6C63">
            <w:pPr>
              <w:pStyle w:val="TAL"/>
              <w:rPr>
                <w:sz w:val="16"/>
                <w:szCs w:val="16"/>
              </w:rPr>
            </w:pPr>
            <w:proofErr w:type="spellStart"/>
            <w:r w:rsidRPr="00366E02">
              <w:rPr>
                <w:sz w:val="16"/>
                <w:szCs w:val="16"/>
              </w:rPr>
              <w:t>UEIPReachabilityMME</w:t>
            </w:r>
            <w:proofErr w:type="spellEnd"/>
          </w:p>
        </w:tc>
        <w:tc>
          <w:tcPr>
            <w:tcW w:w="2651" w:type="dxa"/>
            <w:gridSpan w:val="4"/>
          </w:tcPr>
          <w:p w14:paraId="36A2A19E" w14:textId="77777777" w:rsidR="009178AD" w:rsidRPr="006276FC" w:rsidRDefault="009178AD" w:rsidP="009C6C63">
            <w:pPr>
              <w:pStyle w:val="TAL"/>
              <w:rPr>
                <w:sz w:val="16"/>
                <w:szCs w:val="16"/>
              </w:rPr>
            </w:pPr>
            <w:proofErr w:type="spellStart"/>
            <w:r w:rsidRPr="00366E02">
              <w:rPr>
                <w:sz w:val="16"/>
                <w:szCs w:val="16"/>
              </w:rPr>
              <w:t>tUEIPReachabilityMME</w:t>
            </w:r>
            <w:proofErr w:type="spellEnd"/>
          </w:p>
        </w:tc>
        <w:tc>
          <w:tcPr>
            <w:tcW w:w="0" w:type="auto"/>
            <w:gridSpan w:val="4"/>
          </w:tcPr>
          <w:p w14:paraId="181EF913" w14:textId="77777777" w:rsidR="009178AD" w:rsidRPr="00366E02" w:rsidRDefault="009178AD" w:rsidP="00F904EB">
            <w:pPr>
              <w:pStyle w:val="TAC"/>
              <w:rPr>
                <w:sz w:val="16"/>
                <w:szCs w:val="16"/>
              </w:rPr>
            </w:pPr>
            <w:r w:rsidRPr="00366E02">
              <w:rPr>
                <w:sz w:val="16"/>
                <w:szCs w:val="16"/>
              </w:rPr>
              <w:t>(0 to 1)</w:t>
            </w:r>
          </w:p>
        </w:tc>
      </w:tr>
      <w:tr w:rsidR="009178AD" w:rsidRPr="006276FC" w14:paraId="76B787A5" w14:textId="77777777" w:rsidTr="0037002B">
        <w:trPr>
          <w:cantSplit/>
          <w:jc w:val="center"/>
        </w:trPr>
        <w:tc>
          <w:tcPr>
            <w:tcW w:w="0" w:type="auto"/>
            <w:vAlign w:val="center"/>
          </w:tcPr>
          <w:p w14:paraId="57D7480F" w14:textId="77777777" w:rsidR="009178AD" w:rsidRPr="006276FC" w:rsidRDefault="009178AD" w:rsidP="009C6C63">
            <w:pPr>
              <w:pStyle w:val="TAL"/>
              <w:rPr>
                <w:sz w:val="16"/>
                <w:szCs w:val="16"/>
              </w:rPr>
            </w:pPr>
          </w:p>
        </w:tc>
        <w:tc>
          <w:tcPr>
            <w:tcW w:w="2401" w:type="dxa"/>
            <w:vAlign w:val="center"/>
          </w:tcPr>
          <w:p w14:paraId="78F44A94" w14:textId="77777777" w:rsidR="009178AD" w:rsidRPr="006276FC" w:rsidRDefault="009178AD" w:rsidP="009C6C63">
            <w:pPr>
              <w:pStyle w:val="TAL"/>
              <w:rPr>
                <w:sz w:val="16"/>
                <w:szCs w:val="16"/>
              </w:rPr>
            </w:pPr>
          </w:p>
        </w:tc>
        <w:tc>
          <w:tcPr>
            <w:tcW w:w="3098" w:type="dxa"/>
            <w:gridSpan w:val="7"/>
          </w:tcPr>
          <w:p w14:paraId="4EDDF585" w14:textId="77777777" w:rsidR="009178AD" w:rsidRPr="00366E02" w:rsidRDefault="009178AD" w:rsidP="009C6C63">
            <w:pPr>
              <w:pStyle w:val="TAL"/>
              <w:rPr>
                <w:sz w:val="16"/>
                <w:szCs w:val="16"/>
              </w:rPr>
            </w:pPr>
            <w:r w:rsidRPr="00366E02">
              <w:rPr>
                <w:sz w:val="16"/>
                <w:szCs w:val="16"/>
              </w:rPr>
              <w:t>Extension</w:t>
            </w:r>
          </w:p>
        </w:tc>
        <w:tc>
          <w:tcPr>
            <w:tcW w:w="2651" w:type="dxa"/>
            <w:gridSpan w:val="4"/>
          </w:tcPr>
          <w:p w14:paraId="3420BC92" w14:textId="77777777" w:rsidR="009178AD" w:rsidRPr="00366E02" w:rsidRDefault="009178AD" w:rsidP="009C6C63">
            <w:pPr>
              <w:pStyle w:val="TAL"/>
              <w:rPr>
                <w:sz w:val="16"/>
                <w:szCs w:val="16"/>
              </w:rPr>
            </w:pPr>
            <w:proofErr w:type="spellStart"/>
            <w:r w:rsidRPr="00366E02">
              <w:rPr>
                <w:sz w:val="16"/>
                <w:szCs w:val="16"/>
              </w:rPr>
              <w:t>t</w:t>
            </w:r>
            <w:r w:rsidRPr="006276FC">
              <w:rPr>
                <w:sz w:val="16"/>
                <w:szCs w:val="16"/>
              </w:rPr>
              <w:t>UEReachabilityForIP</w:t>
            </w:r>
            <w:r w:rsidRPr="00366E02">
              <w:rPr>
                <w:sz w:val="16"/>
                <w:szCs w:val="16"/>
              </w:rPr>
              <w:t>Extension</w:t>
            </w:r>
            <w:proofErr w:type="spellEnd"/>
          </w:p>
        </w:tc>
        <w:tc>
          <w:tcPr>
            <w:tcW w:w="0" w:type="auto"/>
            <w:gridSpan w:val="4"/>
          </w:tcPr>
          <w:p w14:paraId="66EEEAEE" w14:textId="77777777" w:rsidR="009178AD" w:rsidRPr="00366E02" w:rsidRDefault="009178AD" w:rsidP="00F904EB">
            <w:pPr>
              <w:pStyle w:val="TAC"/>
              <w:rPr>
                <w:sz w:val="16"/>
                <w:szCs w:val="16"/>
              </w:rPr>
            </w:pPr>
            <w:r w:rsidRPr="00366E02">
              <w:rPr>
                <w:sz w:val="16"/>
                <w:szCs w:val="16"/>
              </w:rPr>
              <w:t>(0 to 1)</w:t>
            </w:r>
          </w:p>
        </w:tc>
      </w:tr>
      <w:tr w:rsidR="009178AD" w:rsidRPr="006276FC" w14:paraId="1BE6F2A5" w14:textId="77777777" w:rsidTr="0037002B">
        <w:trPr>
          <w:cantSplit/>
          <w:jc w:val="center"/>
        </w:trPr>
        <w:tc>
          <w:tcPr>
            <w:tcW w:w="0" w:type="auto"/>
            <w:vMerge w:val="restart"/>
            <w:vAlign w:val="center"/>
          </w:tcPr>
          <w:p w14:paraId="79DBC750" w14:textId="77777777" w:rsidR="009178AD" w:rsidRPr="006276FC" w:rsidRDefault="009178AD" w:rsidP="009C6C63">
            <w:pPr>
              <w:pStyle w:val="TAL"/>
              <w:rPr>
                <w:sz w:val="16"/>
                <w:szCs w:val="16"/>
              </w:rPr>
            </w:pPr>
            <w:proofErr w:type="spellStart"/>
            <w:r w:rsidRPr="006276FC">
              <w:rPr>
                <w:sz w:val="16"/>
                <w:szCs w:val="16"/>
              </w:rPr>
              <w:t>tUEReachabilityForIP</w:t>
            </w:r>
            <w:r w:rsidRPr="00366E02">
              <w:rPr>
                <w:sz w:val="16"/>
                <w:szCs w:val="16"/>
              </w:rPr>
              <w:t>Extension</w:t>
            </w:r>
            <w:proofErr w:type="spellEnd"/>
          </w:p>
        </w:tc>
        <w:tc>
          <w:tcPr>
            <w:tcW w:w="2401" w:type="dxa"/>
            <w:vMerge w:val="restart"/>
            <w:vAlign w:val="center"/>
          </w:tcPr>
          <w:p w14:paraId="7F7A4A5C" w14:textId="77777777" w:rsidR="009178AD" w:rsidRPr="006276FC" w:rsidRDefault="009178AD" w:rsidP="009C6C63">
            <w:pPr>
              <w:pStyle w:val="TAL"/>
              <w:rPr>
                <w:sz w:val="16"/>
                <w:szCs w:val="16"/>
              </w:rPr>
            </w:pPr>
            <w:r w:rsidRPr="00366E02">
              <w:rPr>
                <w:sz w:val="16"/>
                <w:szCs w:val="16"/>
              </w:rPr>
              <w:t>Extension</w:t>
            </w:r>
          </w:p>
        </w:tc>
        <w:tc>
          <w:tcPr>
            <w:tcW w:w="3098" w:type="dxa"/>
            <w:gridSpan w:val="7"/>
          </w:tcPr>
          <w:p w14:paraId="1183A6D5" w14:textId="77777777" w:rsidR="009178AD" w:rsidRPr="00366E02" w:rsidRDefault="009178AD" w:rsidP="009C6C63">
            <w:pPr>
              <w:pStyle w:val="TAL"/>
              <w:rPr>
                <w:sz w:val="16"/>
                <w:szCs w:val="16"/>
              </w:rPr>
            </w:pPr>
            <w:proofErr w:type="spellStart"/>
            <w:r w:rsidRPr="00366E02">
              <w:rPr>
                <w:sz w:val="16"/>
                <w:szCs w:val="16"/>
              </w:rPr>
              <w:t>UEIPReachability</w:t>
            </w:r>
            <w:r w:rsidRPr="00366E02">
              <w:rPr>
                <w:rFonts w:hint="eastAsia"/>
                <w:sz w:val="16"/>
                <w:szCs w:val="16"/>
              </w:rPr>
              <w:t>SGSN</w:t>
            </w:r>
            <w:proofErr w:type="spellEnd"/>
          </w:p>
        </w:tc>
        <w:tc>
          <w:tcPr>
            <w:tcW w:w="2651" w:type="dxa"/>
            <w:gridSpan w:val="4"/>
          </w:tcPr>
          <w:p w14:paraId="02A3F327" w14:textId="77777777" w:rsidR="009178AD" w:rsidRPr="00366E02" w:rsidRDefault="009178AD" w:rsidP="009C6C63">
            <w:pPr>
              <w:pStyle w:val="TAL"/>
              <w:rPr>
                <w:sz w:val="16"/>
                <w:szCs w:val="16"/>
              </w:rPr>
            </w:pPr>
            <w:proofErr w:type="spellStart"/>
            <w:r w:rsidRPr="00366E02">
              <w:rPr>
                <w:sz w:val="16"/>
                <w:szCs w:val="16"/>
              </w:rPr>
              <w:t>tUEIPReachability</w:t>
            </w:r>
            <w:r w:rsidRPr="00366E02">
              <w:rPr>
                <w:rFonts w:hint="eastAsia"/>
                <w:sz w:val="16"/>
                <w:szCs w:val="16"/>
              </w:rPr>
              <w:t>SGSN</w:t>
            </w:r>
            <w:proofErr w:type="spellEnd"/>
          </w:p>
        </w:tc>
        <w:tc>
          <w:tcPr>
            <w:tcW w:w="0" w:type="auto"/>
            <w:gridSpan w:val="4"/>
          </w:tcPr>
          <w:p w14:paraId="66B3D45D" w14:textId="77777777" w:rsidR="009178AD" w:rsidRPr="00366E02" w:rsidRDefault="009178AD" w:rsidP="00F904EB">
            <w:pPr>
              <w:pStyle w:val="TAC"/>
              <w:rPr>
                <w:sz w:val="16"/>
                <w:szCs w:val="16"/>
              </w:rPr>
            </w:pPr>
            <w:r w:rsidRPr="00366E02">
              <w:rPr>
                <w:sz w:val="16"/>
                <w:szCs w:val="16"/>
              </w:rPr>
              <w:t>(0 to 1)</w:t>
            </w:r>
          </w:p>
        </w:tc>
      </w:tr>
      <w:tr w:rsidR="009178AD" w:rsidRPr="006276FC" w14:paraId="03828F58" w14:textId="77777777" w:rsidTr="0037002B">
        <w:trPr>
          <w:cantSplit/>
          <w:jc w:val="center"/>
        </w:trPr>
        <w:tc>
          <w:tcPr>
            <w:tcW w:w="0" w:type="auto"/>
            <w:vMerge/>
            <w:vAlign w:val="center"/>
          </w:tcPr>
          <w:p w14:paraId="05F75BEB" w14:textId="77777777" w:rsidR="009178AD" w:rsidRPr="006276FC" w:rsidRDefault="009178AD" w:rsidP="009C6C63">
            <w:pPr>
              <w:pStyle w:val="TAL"/>
              <w:rPr>
                <w:sz w:val="16"/>
                <w:szCs w:val="16"/>
              </w:rPr>
            </w:pPr>
          </w:p>
        </w:tc>
        <w:tc>
          <w:tcPr>
            <w:tcW w:w="2401" w:type="dxa"/>
            <w:vMerge/>
            <w:vAlign w:val="center"/>
          </w:tcPr>
          <w:p w14:paraId="7D8DEDC8" w14:textId="77777777" w:rsidR="009178AD" w:rsidRPr="00366E02" w:rsidRDefault="009178AD" w:rsidP="009C6C63">
            <w:pPr>
              <w:pStyle w:val="TAL"/>
              <w:rPr>
                <w:sz w:val="16"/>
                <w:szCs w:val="16"/>
              </w:rPr>
            </w:pPr>
          </w:p>
        </w:tc>
        <w:tc>
          <w:tcPr>
            <w:tcW w:w="3098" w:type="dxa"/>
            <w:gridSpan w:val="7"/>
          </w:tcPr>
          <w:p w14:paraId="48E80053" w14:textId="77777777" w:rsidR="009178AD" w:rsidRPr="00366E02" w:rsidRDefault="009178AD" w:rsidP="009C6C63">
            <w:pPr>
              <w:pStyle w:val="TAL"/>
              <w:rPr>
                <w:sz w:val="16"/>
                <w:szCs w:val="16"/>
              </w:rPr>
            </w:pPr>
            <w:r w:rsidRPr="00366E02">
              <w:rPr>
                <w:sz w:val="16"/>
                <w:szCs w:val="16"/>
              </w:rPr>
              <w:t>Extension</w:t>
            </w:r>
          </w:p>
        </w:tc>
        <w:tc>
          <w:tcPr>
            <w:tcW w:w="2651" w:type="dxa"/>
            <w:gridSpan w:val="4"/>
          </w:tcPr>
          <w:p w14:paraId="076154EF" w14:textId="77777777" w:rsidR="009178AD" w:rsidRPr="00366E02" w:rsidRDefault="009178AD" w:rsidP="009C6C63">
            <w:pPr>
              <w:pStyle w:val="TAL"/>
              <w:rPr>
                <w:sz w:val="16"/>
                <w:szCs w:val="16"/>
              </w:rPr>
            </w:pPr>
            <w:r w:rsidRPr="00366E02">
              <w:rPr>
                <w:sz w:val="16"/>
                <w:szCs w:val="16"/>
              </w:rPr>
              <w:t>tUEReachabilityForIPExtension2</w:t>
            </w:r>
          </w:p>
        </w:tc>
        <w:tc>
          <w:tcPr>
            <w:tcW w:w="0" w:type="auto"/>
            <w:gridSpan w:val="4"/>
          </w:tcPr>
          <w:p w14:paraId="3C041410" w14:textId="77777777" w:rsidR="009178AD" w:rsidRPr="00366E02" w:rsidRDefault="009178AD" w:rsidP="00F904EB">
            <w:pPr>
              <w:pStyle w:val="TAC"/>
              <w:rPr>
                <w:sz w:val="16"/>
                <w:szCs w:val="16"/>
              </w:rPr>
            </w:pPr>
            <w:r w:rsidRPr="00366E02">
              <w:rPr>
                <w:sz w:val="16"/>
                <w:szCs w:val="16"/>
              </w:rPr>
              <w:t>(0 to 1)</w:t>
            </w:r>
          </w:p>
        </w:tc>
      </w:tr>
      <w:tr w:rsidR="009178AD" w:rsidRPr="006276FC" w14:paraId="08F1ABCE" w14:textId="77777777" w:rsidTr="0037002B">
        <w:trPr>
          <w:cantSplit/>
          <w:jc w:val="center"/>
        </w:trPr>
        <w:tc>
          <w:tcPr>
            <w:tcW w:w="0" w:type="auto"/>
            <w:vMerge w:val="restart"/>
            <w:vAlign w:val="center"/>
          </w:tcPr>
          <w:p w14:paraId="42C1DB2A" w14:textId="77777777" w:rsidR="009178AD" w:rsidRPr="006276FC" w:rsidRDefault="009178AD" w:rsidP="009C6C63">
            <w:pPr>
              <w:pStyle w:val="TAL"/>
              <w:rPr>
                <w:sz w:val="16"/>
                <w:szCs w:val="16"/>
              </w:rPr>
            </w:pPr>
            <w:r w:rsidRPr="006276FC">
              <w:rPr>
                <w:sz w:val="16"/>
                <w:szCs w:val="16"/>
              </w:rPr>
              <w:t>tUEReachabilityForIP</w:t>
            </w:r>
            <w:r w:rsidRPr="00366E02">
              <w:rPr>
                <w:sz w:val="16"/>
                <w:szCs w:val="16"/>
              </w:rPr>
              <w:t>Extension2</w:t>
            </w:r>
          </w:p>
        </w:tc>
        <w:tc>
          <w:tcPr>
            <w:tcW w:w="2401" w:type="dxa"/>
            <w:vMerge w:val="restart"/>
            <w:vAlign w:val="center"/>
          </w:tcPr>
          <w:p w14:paraId="2201BCF1" w14:textId="77777777" w:rsidR="009178AD" w:rsidRPr="006276FC" w:rsidRDefault="009178AD" w:rsidP="009C6C63">
            <w:pPr>
              <w:pStyle w:val="TAL"/>
              <w:rPr>
                <w:sz w:val="16"/>
                <w:szCs w:val="16"/>
              </w:rPr>
            </w:pPr>
            <w:r w:rsidRPr="00366E02">
              <w:rPr>
                <w:sz w:val="16"/>
                <w:szCs w:val="16"/>
              </w:rPr>
              <w:t>Extension</w:t>
            </w:r>
          </w:p>
        </w:tc>
        <w:tc>
          <w:tcPr>
            <w:tcW w:w="3098" w:type="dxa"/>
            <w:gridSpan w:val="7"/>
          </w:tcPr>
          <w:p w14:paraId="37BA257F" w14:textId="77777777" w:rsidR="009178AD" w:rsidRPr="00366E02" w:rsidRDefault="009178AD" w:rsidP="009C6C63">
            <w:pPr>
              <w:pStyle w:val="TAL"/>
              <w:rPr>
                <w:sz w:val="16"/>
                <w:szCs w:val="16"/>
              </w:rPr>
            </w:pPr>
            <w:r w:rsidRPr="00366E02">
              <w:rPr>
                <w:sz w:val="16"/>
                <w:szCs w:val="16"/>
              </w:rPr>
              <w:t>UEIPReachabilityAMF3GPP</w:t>
            </w:r>
          </w:p>
        </w:tc>
        <w:tc>
          <w:tcPr>
            <w:tcW w:w="2651" w:type="dxa"/>
            <w:gridSpan w:val="4"/>
          </w:tcPr>
          <w:p w14:paraId="7B3D3899" w14:textId="77777777" w:rsidR="009178AD" w:rsidRPr="00366E02" w:rsidRDefault="009178AD" w:rsidP="009C6C63">
            <w:pPr>
              <w:pStyle w:val="TAL"/>
              <w:rPr>
                <w:sz w:val="16"/>
                <w:szCs w:val="16"/>
              </w:rPr>
            </w:pPr>
            <w:r w:rsidRPr="00366E02">
              <w:rPr>
                <w:sz w:val="16"/>
                <w:szCs w:val="16"/>
              </w:rPr>
              <w:t>tUEIPReachability</w:t>
            </w:r>
            <w:r w:rsidRPr="00366E02">
              <w:rPr>
                <w:rFonts w:hint="eastAsia"/>
                <w:sz w:val="16"/>
                <w:szCs w:val="16"/>
              </w:rPr>
              <w:t>AMF3GPP</w:t>
            </w:r>
          </w:p>
        </w:tc>
        <w:tc>
          <w:tcPr>
            <w:tcW w:w="0" w:type="auto"/>
            <w:gridSpan w:val="4"/>
          </w:tcPr>
          <w:p w14:paraId="76B14003" w14:textId="77777777" w:rsidR="009178AD" w:rsidRPr="00366E02" w:rsidRDefault="009178AD" w:rsidP="00F904EB">
            <w:pPr>
              <w:pStyle w:val="TAC"/>
              <w:rPr>
                <w:sz w:val="16"/>
                <w:szCs w:val="16"/>
              </w:rPr>
            </w:pPr>
            <w:r w:rsidRPr="00366E02">
              <w:rPr>
                <w:sz w:val="16"/>
                <w:szCs w:val="16"/>
              </w:rPr>
              <w:t>(0 to 1)</w:t>
            </w:r>
          </w:p>
        </w:tc>
      </w:tr>
      <w:tr w:rsidR="009178AD" w:rsidRPr="006276FC" w14:paraId="79A317EB" w14:textId="77777777" w:rsidTr="0037002B">
        <w:trPr>
          <w:cantSplit/>
          <w:jc w:val="center"/>
        </w:trPr>
        <w:tc>
          <w:tcPr>
            <w:tcW w:w="0" w:type="auto"/>
            <w:vMerge/>
            <w:vAlign w:val="center"/>
          </w:tcPr>
          <w:p w14:paraId="3A58A2ED" w14:textId="77777777" w:rsidR="009178AD" w:rsidRPr="006276FC" w:rsidRDefault="009178AD" w:rsidP="009C6C63">
            <w:pPr>
              <w:pStyle w:val="TAL"/>
              <w:rPr>
                <w:sz w:val="16"/>
                <w:szCs w:val="16"/>
              </w:rPr>
            </w:pPr>
          </w:p>
        </w:tc>
        <w:tc>
          <w:tcPr>
            <w:tcW w:w="2401" w:type="dxa"/>
            <w:vMerge/>
            <w:vAlign w:val="center"/>
          </w:tcPr>
          <w:p w14:paraId="756F3490" w14:textId="77777777" w:rsidR="009178AD" w:rsidRPr="006276FC" w:rsidRDefault="009178AD" w:rsidP="009C6C63">
            <w:pPr>
              <w:pStyle w:val="TAL"/>
              <w:rPr>
                <w:sz w:val="16"/>
                <w:szCs w:val="16"/>
              </w:rPr>
            </w:pPr>
          </w:p>
        </w:tc>
        <w:tc>
          <w:tcPr>
            <w:tcW w:w="3098" w:type="dxa"/>
            <w:gridSpan w:val="7"/>
          </w:tcPr>
          <w:p w14:paraId="464069AE" w14:textId="77777777" w:rsidR="009178AD" w:rsidRPr="00366E02" w:rsidRDefault="009178AD" w:rsidP="009C6C63">
            <w:pPr>
              <w:pStyle w:val="TAL"/>
              <w:rPr>
                <w:sz w:val="16"/>
                <w:szCs w:val="16"/>
              </w:rPr>
            </w:pPr>
            <w:r w:rsidRPr="00366E02">
              <w:rPr>
                <w:sz w:val="16"/>
                <w:szCs w:val="16"/>
              </w:rPr>
              <w:t>UEIPReachabilityAMFnon3GPP</w:t>
            </w:r>
          </w:p>
        </w:tc>
        <w:tc>
          <w:tcPr>
            <w:tcW w:w="2651" w:type="dxa"/>
            <w:gridSpan w:val="4"/>
          </w:tcPr>
          <w:p w14:paraId="30230B4F" w14:textId="77777777" w:rsidR="009178AD" w:rsidRPr="00366E02" w:rsidRDefault="009178AD" w:rsidP="009C6C63">
            <w:pPr>
              <w:pStyle w:val="TAL"/>
              <w:rPr>
                <w:sz w:val="16"/>
                <w:szCs w:val="16"/>
              </w:rPr>
            </w:pPr>
            <w:r w:rsidRPr="00366E02">
              <w:rPr>
                <w:sz w:val="16"/>
                <w:szCs w:val="16"/>
              </w:rPr>
              <w:t>tUEIPReachabilityAMFnon3GPP</w:t>
            </w:r>
          </w:p>
        </w:tc>
        <w:tc>
          <w:tcPr>
            <w:tcW w:w="0" w:type="auto"/>
            <w:gridSpan w:val="4"/>
          </w:tcPr>
          <w:p w14:paraId="4B759A09" w14:textId="77777777" w:rsidR="009178AD" w:rsidRPr="00366E02" w:rsidRDefault="009178AD" w:rsidP="00F904EB">
            <w:pPr>
              <w:pStyle w:val="TAC"/>
              <w:rPr>
                <w:sz w:val="16"/>
                <w:szCs w:val="16"/>
              </w:rPr>
            </w:pPr>
            <w:r w:rsidRPr="00366E02">
              <w:rPr>
                <w:sz w:val="16"/>
                <w:szCs w:val="16"/>
              </w:rPr>
              <w:t>(0 to 1)</w:t>
            </w:r>
          </w:p>
        </w:tc>
      </w:tr>
      <w:tr w:rsidR="009178AD" w:rsidRPr="006276FC" w14:paraId="40ABE9B0" w14:textId="77777777" w:rsidTr="0037002B">
        <w:trPr>
          <w:cantSplit/>
          <w:jc w:val="center"/>
        </w:trPr>
        <w:tc>
          <w:tcPr>
            <w:tcW w:w="0" w:type="auto"/>
            <w:vMerge w:val="restart"/>
            <w:vAlign w:val="center"/>
          </w:tcPr>
          <w:p w14:paraId="00D98B9C" w14:textId="77777777" w:rsidR="009178AD" w:rsidRPr="006276FC" w:rsidRDefault="009178AD" w:rsidP="009C6C63">
            <w:pPr>
              <w:pStyle w:val="TAL"/>
              <w:rPr>
                <w:sz w:val="16"/>
                <w:szCs w:val="16"/>
              </w:rPr>
            </w:pPr>
            <w:proofErr w:type="spellStart"/>
            <w:r w:rsidRPr="006276FC">
              <w:rPr>
                <w:sz w:val="16"/>
                <w:szCs w:val="16"/>
              </w:rPr>
              <w:t>tSMSRegistrationInfo</w:t>
            </w:r>
            <w:proofErr w:type="spellEnd"/>
          </w:p>
        </w:tc>
        <w:tc>
          <w:tcPr>
            <w:tcW w:w="2401" w:type="dxa"/>
            <w:vMerge w:val="restart"/>
            <w:vAlign w:val="center"/>
          </w:tcPr>
          <w:p w14:paraId="34CD8F41" w14:textId="77777777" w:rsidR="009178AD" w:rsidRPr="006276FC" w:rsidRDefault="009178AD" w:rsidP="009C6C63">
            <w:pPr>
              <w:pStyle w:val="TAL"/>
              <w:rPr>
                <w:sz w:val="16"/>
                <w:szCs w:val="16"/>
              </w:rPr>
            </w:pPr>
            <w:proofErr w:type="spellStart"/>
            <w:r w:rsidRPr="006276FC">
              <w:rPr>
                <w:sz w:val="16"/>
                <w:szCs w:val="16"/>
              </w:rPr>
              <w:t>SMSRegistrationInfo</w:t>
            </w:r>
            <w:proofErr w:type="spellEnd"/>
          </w:p>
        </w:tc>
        <w:tc>
          <w:tcPr>
            <w:tcW w:w="3098" w:type="dxa"/>
            <w:gridSpan w:val="7"/>
          </w:tcPr>
          <w:p w14:paraId="4CFD7134" w14:textId="77777777" w:rsidR="009178AD" w:rsidRPr="006276FC" w:rsidRDefault="009178AD" w:rsidP="009C6C63">
            <w:pPr>
              <w:pStyle w:val="TAL"/>
              <w:rPr>
                <w:sz w:val="16"/>
                <w:szCs w:val="16"/>
              </w:rPr>
            </w:pPr>
            <w:r w:rsidRPr="006276FC">
              <w:rPr>
                <w:sz w:val="16"/>
                <w:szCs w:val="16"/>
              </w:rPr>
              <w:t>IP-SM-GW-Number</w:t>
            </w:r>
          </w:p>
        </w:tc>
        <w:tc>
          <w:tcPr>
            <w:tcW w:w="2651" w:type="dxa"/>
            <w:gridSpan w:val="4"/>
          </w:tcPr>
          <w:p w14:paraId="31ECACE6" w14:textId="77777777" w:rsidR="009178AD" w:rsidRPr="006276FC" w:rsidRDefault="009178AD" w:rsidP="009C6C63">
            <w:pPr>
              <w:pStyle w:val="TAL"/>
              <w:rPr>
                <w:sz w:val="16"/>
                <w:szCs w:val="16"/>
              </w:rPr>
            </w:pPr>
            <w:proofErr w:type="spellStart"/>
            <w:r w:rsidRPr="006276FC">
              <w:rPr>
                <w:sz w:val="16"/>
                <w:szCs w:val="16"/>
              </w:rPr>
              <w:t>tIP</w:t>
            </w:r>
            <w:proofErr w:type="spellEnd"/>
            <w:r w:rsidRPr="006276FC">
              <w:rPr>
                <w:sz w:val="16"/>
                <w:szCs w:val="16"/>
              </w:rPr>
              <w:t>-SM-GW-Number</w:t>
            </w:r>
          </w:p>
        </w:tc>
        <w:tc>
          <w:tcPr>
            <w:tcW w:w="0" w:type="auto"/>
            <w:gridSpan w:val="4"/>
          </w:tcPr>
          <w:p w14:paraId="5FB1BCFC" w14:textId="77777777" w:rsidR="009178AD" w:rsidRPr="00366E02" w:rsidRDefault="009178AD" w:rsidP="00F904EB">
            <w:pPr>
              <w:pStyle w:val="TAC"/>
              <w:rPr>
                <w:sz w:val="16"/>
                <w:szCs w:val="16"/>
              </w:rPr>
            </w:pPr>
            <w:r w:rsidRPr="00366E02">
              <w:rPr>
                <w:sz w:val="16"/>
                <w:szCs w:val="16"/>
              </w:rPr>
              <w:t>1</w:t>
            </w:r>
          </w:p>
        </w:tc>
      </w:tr>
      <w:tr w:rsidR="009178AD" w:rsidRPr="006276FC" w14:paraId="3B022367" w14:textId="77777777" w:rsidTr="0037002B">
        <w:trPr>
          <w:cantSplit/>
          <w:jc w:val="center"/>
        </w:trPr>
        <w:tc>
          <w:tcPr>
            <w:tcW w:w="0" w:type="auto"/>
            <w:vMerge/>
            <w:vAlign w:val="center"/>
          </w:tcPr>
          <w:p w14:paraId="1E30CC1F" w14:textId="77777777" w:rsidR="009178AD" w:rsidRPr="006276FC" w:rsidRDefault="009178AD" w:rsidP="009C6C63">
            <w:pPr>
              <w:pStyle w:val="TAL"/>
              <w:rPr>
                <w:sz w:val="16"/>
                <w:szCs w:val="16"/>
              </w:rPr>
            </w:pPr>
          </w:p>
        </w:tc>
        <w:tc>
          <w:tcPr>
            <w:tcW w:w="2401" w:type="dxa"/>
            <w:vMerge/>
            <w:vAlign w:val="center"/>
          </w:tcPr>
          <w:p w14:paraId="51138A2B" w14:textId="77777777" w:rsidR="009178AD" w:rsidRPr="006276FC" w:rsidRDefault="009178AD" w:rsidP="009C6C63">
            <w:pPr>
              <w:pStyle w:val="TAL"/>
              <w:rPr>
                <w:sz w:val="16"/>
                <w:szCs w:val="16"/>
              </w:rPr>
            </w:pPr>
          </w:p>
        </w:tc>
        <w:tc>
          <w:tcPr>
            <w:tcW w:w="3098" w:type="dxa"/>
            <w:gridSpan w:val="7"/>
          </w:tcPr>
          <w:p w14:paraId="75A86358" w14:textId="77777777" w:rsidR="009178AD" w:rsidRPr="006276FC" w:rsidRDefault="009178AD" w:rsidP="009C6C63">
            <w:pPr>
              <w:pStyle w:val="TAL"/>
              <w:rPr>
                <w:sz w:val="16"/>
                <w:szCs w:val="16"/>
              </w:rPr>
            </w:pPr>
            <w:r w:rsidRPr="00366E02">
              <w:rPr>
                <w:sz w:val="16"/>
                <w:szCs w:val="16"/>
              </w:rPr>
              <w:t>Extension</w:t>
            </w:r>
          </w:p>
        </w:tc>
        <w:tc>
          <w:tcPr>
            <w:tcW w:w="2651" w:type="dxa"/>
            <w:gridSpan w:val="4"/>
          </w:tcPr>
          <w:p w14:paraId="57F80AFF" w14:textId="77777777" w:rsidR="009178AD" w:rsidRPr="006276FC" w:rsidRDefault="009178AD" w:rsidP="009C6C63">
            <w:pPr>
              <w:pStyle w:val="TAL"/>
              <w:rPr>
                <w:sz w:val="16"/>
                <w:szCs w:val="16"/>
              </w:rPr>
            </w:pPr>
            <w:proofErr w:type="spellStart"/>
            <w:r w:rsidRPr="006276FC">
              <w:rPr>
                <w:rFonts w:hint="eastAsia"/>
                <w:sz w:val="16"/>
                <w:szCs w:val="16"/>
              </w:rPr>
              <w:t>t</w:t>
            </w:r>
            <w:r w:rsidRPr="006276FC">
              <w:rPr>
                <w:sz w:val="16"/>
                <w:szCs w:val="16"/>
              </w:rPr>
              <w:t>SMSRegistrationInfo</w:t>
            </w:r>
            <w:r w:rsidRPr="006276FC">
              <w:rPr>
                <w:rFonts w:hint="eastAsia"/>
                <w:sz w:val="16"/>
                <w:szCs w:val="16"/>
              </w:rPr>
              <w:t>Extension</w:t>
            </w:r>
            <w:proofErr w:type="spellEnd"/>
          </w:p>
        </w:tc>
        <w:tc>
          <w:tcPr>
            <w:tcW w:w="0" w:type="auto"/>
            <w:gridSpan w:val="4"/>
          </w:tcPr>
          <w:p w14:paraId="61CAC55B" w14:textId="77777777" w:rsidR="009178AD" w:rsidRPr="00366E02" w:rsidRDefault="009178AD" w:rsidP="00F904EB">
            <w:pPr>
              <w:pStyle w:val="TAC"/>
              <w:rPr>
                <w:sz w:val="16"/>
                <w:szCs w:val="16"/>
              </w:rPr>
            </w:pPr>
            <w:r w:rsidRPr="00366E02">
              <w:rPr>
                <w:sz w:val="16"/>
                <w:szCs w:val="16"/>
              </w:rPr>
              <w:t>(0 to 1)</w:t>
            </w:r>
          </w:p>
        </w:tc>
      </w:tr>
      <w:tr w:rsidR="00683164" w:rsidRPr="006276FC" w14:paraId="1712B00A" w14:textId="77777777" w:rsidTr="0037002B">
        <w:trPr>
          <w:cantSplit/>
          <w:trHeight w:val="180"/>
          <w:jc w:val="center"/>
        </w:trPr>
        <w:tc>
          <w:tcPr>
            <w:tcW w:w="0" w:type="auto"/>
            <w:vMerge w:val="restart"/>
            <w:vAlign w:val="center"/>
          </w:tcPr>
          <w:p w14:paraId="5C14FD1C" w14:textId="77777777" w:rsidR="00683164" w:rsidRPr="006276FC" w:rsidRDefault="00683164" w:rsidP="009C6C63">
            <w:pPr>
              <w:pStyle w:val="TAL"/>
              <w:rPr>
                <w:sz w:val="16"/>
                <w:szCs w:val="16"/>
              </w:rPr>
            </w:pPr>
            <w:proofErr w:type="spellStart"/>
            <w:r w:rsidRPr="006276FC">
              <w:rPr>
                <w:rFonts w:hint="eastAsia"/>
                <w:sz w:val="16"/>
                <w:szCs w:val="16"/>
              </w:rPr>
              <w:t>t</w:t>
            </w:r>
            <w:r w:rsidRPr="006276FC">
              <w:rPr>
                <w:sz w:val="16"/>
                <w:szCs w:val="16"/>
              </w:rPr>
              <w:t>SMSRegistrationInfo</w:t>
            </w:r>
            <w:r w:rsidRPr="006276FC">
              <w:rPr>
                <w:rFonts w:hint="eastAsia"/>
                <w:sz w:val="16"/>
                <w:szCs w:val="16"/>
              </w:rPr>
              <w:t>Extension</w:t>
            </w:r>
            <w:proofErr w:type="spellEnd"/>
          </w:p>
        </w:tc>
        <w:tc>
          <w:tcPr>
            <w:tcW w:w="2401" w:type="dxa"/>
            <w:vMerge w:val="restart"/>
            <w:vAlign w:val="center"/>
          </w:tcPr>
          <w:p w14:paraId="2C3EFB15" w14:textId="77777777" w:rsidR="00683164" w:rsidRPr="006276FC" w:rsidRDefault="00683164" w:rsidP="009C6C63">
            <w:pPr>
              <w:pStyle w:val="TAL"/>
              <w:rPr>
                <w:sz w:val="16"/>
                <w:szCs w:val="16"/>
              </w:rPr>
            </w:pPr>
            <w:proofErr w:type="spellStart"/>
            <w:r w:rsidRPr="006276FC">
              <w:rPr>
                <w:sz w:val="16"/>
                <w:szCs w:val="16"/>
              </w:rPr>
              <w:t>SMSRegistrationInfo</w:t>
            </w:r>
            <w:r w:rsidRPr="006276FC">
              <w:rPr>
                <w:rFonts w:hint="eastAsia"/>
                <w:sz w:val="16"/>
                <w:szCs w:val="16"/>
              </w:rPr>
              <w:t>Extension</w:t>
            </w:r>
            <w:proofErr w:type="spellEnd"/>
          </w:p>
        </w:tc>
        <w:tc>
          <w:tcPr>
            <w:tcW w:w="3098" w:type="dxa"/>
            <w:gridSpan w:val="7"/>
          </w:tcPr>
          <w:p w14:paraId="07331B4A" w14:textId="77777777" w:rsidR="00683164" w:rsidRPr="00366E02" w:rsidRDefault="00683164" w:rsidP="009C6C63">
            <w:pPr>
              <w:pStyle w:val="TAL"/>
              <w:rPr>
                <w:sz w:val="16"/>
                <w:szCs w:val="16"/>
              </w:rPr>
            </w:pPr>
            <w:proofErr w:type="spellStart"/>
            <w:r w:rsidRPr="00366E02">
              <w:rPr>
                <w:rFonts w:hint="eastAsia"/>
                <w:sz w:val="16"/>
                <w:szCs w:val="16"/>
              </w:rPr>
              <w:t>SCAddress</w:t>
            </w:r>
            <w:proofErr w:type="spellEnd"/>
          </w:p>
        </w:tc>
        <w:tc>
          <w:tcPr>
            <w:tcW w:w="2651" w:type="dxa"/>
            <w:gridSpan w:val="4"/>
          </w:tcPr>
          <w:p w14:paraId="4EAAA45F" w14:textId="77777777" w:rsidR="00683164" w:rsidRPr="00366E02" w:rsidRDefault="00683164" w:rsidP="009C6C63">
            <w:pPr>
              <w:pStyle w:val="TAL"/>
              <w:rPr>
                <w:sz w:val="16"/>
                <w:szCs w:val="16"/>
              </w:rPr>
            </w:pPr>
            <w:proofErr w:type="spellStart"/>
            <w:r w:rsidRPr="00366E02">
              <w:rPr>
                <w:sz w:val="16"/>
                <w:szCs w:val="16"/>
              </w:rPr>
              <w:t>tSCAddress</w:t>
            </w:r>
            <w:proofErr w:type="spellEnd"/>
          </w:p>
        </w:tc>
        <w:tc>
          <w:tcPr>
            <w:tcW w:w="0" w:type="auto"/>
            <w:gridSpan w:val="4"/>
          </w:tcPr>
          <w:p w14:paraId="0370BD16" w14:textId="77777777" w:rsidR="00683164" w:rsidRPr="00366E02" w:rsidRDefault="00683164" w:rsidP="00F904EB">
            <w:pPr>
              <w:pStyle w:val="TAC"/>
              <w:rPr>
                <w:sz w:val="16"/>
                <w:szCs w:val="16"/>
              </w:rPr>
            </w:pPr>
            <w:r w:rsidRPr="00366E02">
              <w:rPr>
                <w:rFonts w:hint="eastAsia"/>
                <w:sz w:val="16"/>
                <w:szCs w:val="16"/>
              </w:rPr>
              <w:t xml:space="preserve">(0 to </w:t>
            </w:r>
            <w:r w:rsidRPr="00366E02">
              <w:rPr>
                <w:sz w:val="16"/>
                <w:szCs w:val="16"/>
              </w:rPr>
              <w:t>1</w:t>
            </w:r>
            <w:r w:rsidRPr="00366E02">
              <w:rPr>
                <w:rFonts w:hint="eastAsia"/>
                <w:sz w:val="16"/>
                <w:szCs w:val="16"/>
              </w:rPr>
              <w:t>)</w:t>
            </w:r>
          </w:p>
        </w:tc>
      </w:tr>
      <w:tr w:rsidR="00683164" w:rsidRPr="006276FC" w14:paraId="4ACA0EF1" w14:textId="77777777" w:rsidTr="0037002B">
        <w:trPr>
          <w:cantSplit/>
          <w:trHeight w:val="180"/>
          <w:jc w:val="center"/>
        </w:trPr>
        <w:tc>
          <w:tcPr>
            <w:tcW w:w="0" w:type="auto"/>
            <w:vMerge/>
            <w:vAlign w:val="center"/>
          </w:tcPr>
          <w:p w14:paraId="1FB472B1" w14:textId="77777777" w:rsidR="00683164" w:rsidRPr="006276FC" w:rsidRDefault="00683164" w:rsidP="00683164">
            <w:pPr>
              <w:pStyle w:val="TAL"/>
              <w:rPr>
                <w:sz w:val="16"/>
                <w:szCs w:val="16"/>
              </w:rPr>
            </w:pPr>
          </w:p>
        </w:tc>
        <w:tc>
          <w:tcPr>
            <w:tcW w:w="2401" w:type="dxa"/>
            <w:vMerge/>
            <w:vAlign w:val="center"/>
          </w:tcPr>
          <w:p w14:paraId="68A0C0FF" w14:textId="77777777" w:rsidR="00683164" w:rsidRPr="006276FC" w:rsidRDefault="00683164" w:rsidP="00683164">
            <w:pPr>
              <w:pStyle w:val="TAL"/>
              <w:rPr>
                <w:sz w:val="16"/>
                <w:szCs w:val="16"/>
              </w:rPr>
            </w:pPr>
          </w:p>
        </w:tc>
        <w:tc>
          <w:tcPr>
            <w:tcW w:w="3098" w:type="dxa"/>
            <w:gridSpan w:val="7"/>
          </w:tcPr>
          <w:p w14:paraId="7A18E886" w14:textId="4DC62B2D" w:rsidR="00683164" w:rsidRPr="00366E02" w:rsidRDefault="00683164" w:rsidP="00683164">
            <w:pPr>
              <w:pStyle w:val="TAL"/>
              <w:rPr>
                <w:sz w:val="16"/>
                <w:szCs w:val="16"/>
              </w:rPr>
            </w:pPr>
            <w:r w:rsidRPr="00366E02">
              <w:rPr>
                <w:sz w:val="16"/>
                <w:szCs w:val="16"/>
              </w:rPr>
              <w:t>Extension</w:t>
            </w:r>
          </w:p>
        </w:tc>
        <w:tc>
          <w:tcPr>
            <w:tcW w:w="2651" w:type="dxa"/>
            <w:gridSpan w:val="4"/>
          </w:tcPr>
          <w:p w14:paraId="289D607B" w14:textId="467331A4" w:rsidR="00683164" w:rsidRPr="00366E02" w:rsidRDefault="00683164" w:rsidP="00683164">
            <w:pPr>
              <w:pStyle w:val="TAL"/>
              <w:rPr>
                <w:sz w:val="16"/>
                <w:szCs w:val="16"/>
              </w:rPr>
            </w:pPr>
            <w:r w:rsidRPr="00366E02">
              <w:rPr>
                <w:sz w:val="16"/>
                <w:szCs w:val="16"/>
              </w:rPr>
              <w:t>tSMSRegistrationInfoExtension2</w:t>
            </w:r>
          </w:p>
        </w:tc>
        <w:tc>
          <w:tcPr>
            <w:tcW w:w="0" w:type="auto"/>
            <w:gridSpan w:val="4"/>
          </w:tcPr>
          <w:p w14:paraId="388B15A4" w14:textId="4C4447AE" w:rsidR="00683164" w:rsidRPr="00366E02" w:rsidRDefault="00683164" w:rsidP="00683164">
            <w:pPr>
              <w:pStyle w:val="TAC"/>
              <w:rPr>
                <w:sz w:val="16"/>
                <w:szCs w:val="16"/>
              </w:rPr>
            </w:pPr>
            <w:r w:rsidRPr="00366E02">
              <w:rPr>
                <w:sz w:val="16"/>
                <w:szCs w:val="16"/>
              </w:rPr>
              <w:t>0 to 1</w:t>
            </w:r>
          </w:p>
        </w:tc>
      </w:tr>
      <w:tr w:rsidR="00366E02" w:rsidRPr="006276FC" w14:paraId="62CA3C03" w14:textId="77777777" w:rsidTr="0037002B">
        <w:trPr>
          <w:cantSplit/>
          <w:jc w:val="center"/>
        </w:trPr>
        <w:tc>
          <w:tcPr>
            <w:tcW w:w="0" w:type="auto"/>
            <w:vAlign w:val="center"/>
          </w:tcPr>
          <w:p w14:paraId="69439FC3" w14:textId="50BC277A" w:rsidR="00366E02" w:rsidRPr="00366E02" w:rsidRDefault="00366E02" w:rsidP="00366E02">
            <w:pPr>
              <w:pStyle w:val="TAL"/>
              <w:rPr>
                <w:sz w:val="16"/>
                <w:szCs w:val="16"/>
              </w:rPr>
            </w:pPr>
            <w:r w:rsidRPr="00A679D4">
              <w:rPr>
                <w:sz w:val="16"/>
                <w:szCs w:val="16"/>
              </w:rPr>
              <w:t>tSMSRegistrationInfoExtension2</w:t>
            </w:r>
          </w:p>
        </w:tc>
        <w:tc>
          <w:tcPr>
            <w:tcW w:w="2401" w:type="dxa"/>
            <w:vAlign w:val="center"/>
          </w:tcPr>
          <w:p w14:paraId="6254F406" w14:textId="5D436596" w:rsidR="00366E02" w:rsidRPr="00366E02" w:rsidRDefault="00366E02" w:rsidP="00366E02">
            <w:pPr>
              <w:pStyle w:val="TAL"/>
              <w:rPr>
                <w:sz w:val="16"/>
                <w:szCs w:val="16"/>
              </w:rPr>
            </w:pPr>
            <w:r>
              <w:rPr>
                <w:sz w:val="16"/>
                <w:szCs w:val="16"/>
              </w:rPr>
              <w:t>Extension</w:t>
            </w:r>
          </w:p>
        </w:tc>
        <w:tc>
          <w:tcPr>
            <w:tcW w:w="3098" w:type="dxa"/>
            <w:gridSpan w:val="7"/>
          </w:tcPr>
          <w:p w14:paraId="70227181" w14:textId="7D9D0567" w:rsidR="00366E02" w:rsidRPr="00366E02" w:rsidRDefault="00366E02" w:rsidP="00366E02">
            <w:pPr>
              <w:pStyle w:val="TAL"/>
              <w:rPr>
                <w:sz w:val="16"/>
                <w:szCs w:val="16"/>
              </w:rPr>
            </w:pPr>
            <w:r w:rsidRPr="00366E02">
              <w:rPr>
                <w:sz w:val="16"/>
                <w:szCs w:val="16"/>
              </w:rPr>
              <w:t>IP-SM-GW-SBI-</w:t>
            </w:r>
            <w:proofErr w:type="spellStart"/>
            <w:r w:rsidRPr="00366E02">
              <w:rPr>
                <w:sz w:val="16"/>
                <w:szCs w:val="16"/>
              </w:rPr>
              <w:t>SupportIndication</w:t>
            </w:r>
            <w:proofErr w:type="spellEnd"/>
          </w:p>
        </w:tc>
        <w:tc>
          <w:tcPr>
            <w:tcW w:w="2651" w:type="dxa"/>
            <w:gridSpan w:val="4"/>
          </w:tcPr>
          <w:p w14:paraId="74694E35" w14:textId="0BE53F6D" w:rsidR="00366E02" w:rsidRPr="00366E02" w:rsidRDefault="00366E02" w:rsidP="00366E02">
            <w:pPr>
              <w:pStyle w:val="TAL"/>
              <w:rPr>
                <w:sz w:val="16"/>
                <w:szCs w:val="16"/>
              </w:rPr>
            </w:pPr>
            <w:proofErr w:type="spellStart"/>
            <w:r w:rsidRPr="00366E02">
              <w:rPr>
                <w:sz w:val="16"/>
                <w:szCs w:val="16"/>
              </w:rPr>
              <w:t>tIpSmGwSbiSupInd</w:t>
            </w:r>
            <w:proofErr w:type="spellEnd"/>
          </w:p>
        </w:tc>
        <w:tc>
          <w:tcPr>
            <w:tcW w:w="0" w:type="auto"/>
            <w:gridSpan w:val="4"/>
          </w:tcPr>
          <w:p w14:paraId="06EA3A46" w14:textId="74BEE793" w:rsidR="00366E02" w:rsidRPr="00366E02" w:rsidRDefault="00366E02" w:rsidP="00366E02">
            <w:pPr>
              <w:pStyle w:val="TAC"/>
              <w:rPr>
                <w:sz w:val="16"/>
                <w:szCs w:val="16"/>
              </w:rPr>
            </w:pPr>
            <w:r w:rsidRPr="00366E02">
              <w:rPr>
                <w:sz w:val="16"/>
                <w:szCs w:val="16"/>
              </w:rPr>
              <w:t>0 to 1</w:t>
            </w:r>
          </w:p>
        </w:tc>
      </w:tr>
      <w:tr w:rsidR="009178AD" w:rsidRPr="006276FC" w14:paraId="4B0ECB90" w14:textId="77777777" w:rsidTr="0037002B">
        <w:trPr>
          <w:cantSplit/>
          <w:jc w:val="center"/>
        </w:trPr>
        <w:tc>
          <w:tcPr>
            <w:tcW w:w="0" w:type="auto"/>
            <w:vMerge w:val="restart"/>
            <w:vAlign w:val="center"/>
          </w:tcPr>
          <w:p w14:paraId="42F82834" w14:textId="77777777" w:rsidR="009178AD" w:rsidRPr="006276FC" w:rsidRDefault="009178AD" w:rsidP="009C6C63">
            <w:pPr>
              <w:pStyle w:val="TAL"/>
              <w:rPr>
                <w:sz w:val="16"/>
                <w:szCs w:val="16"/>
              </w:rPr>
            </w:pPr>
            <w:proofErr w:type="spellStart"/>
            <w:r w:rsidRPr="00366E02">
              <w:rPr>
                <w:sz w:val="16"/>
                <w:szCs w:val="16"/>
              </w:rPr>
              <w:t>tExtendedPriority</w:t>
            </w:r>
            <w:proofErr w:type="spellEnd"/>
          </w:p>
        </w:tc>
        <w:tc>
          <w:tcPr>
            <w:tcW w:w="2401" w:type="dxa"/>
            <w:vMerge w:val="restart"/>
            <w:vAlign w:val="center"/>
          </w:tcPr>
          <w:p w14:paraId="452B320D" w14:textId="77777777" w:rsidR="009178AD" w:rsidRPr="006276FC" w:rsidRDefault="009178AD" w:rsidP="009C6C63">
            <w:pPr>
              <w:pStyle w:val="TAL"/>
              <w:rPr>
                <w:sz w:val="16"/>
                <w:szCs w:val="16"/>
              </w:rPr>
            </w:pPr>
            <w:proofErr w:type="spellStart"/>
            <w:r w:rsidRPr="00366E02">
              <w:rPr>
                <w:sz w:val="16"/>
                <w:szCs w:val="16"/>
              </w:rPr>
              <w:t>ExtendedPriority</w:t>
            </w:r>
            <w:proofErr w:type="spellEnd"/>
          </w:p>
        </w:tc>
        <w:tc>
          <w:tcPr>
            <w:tcW w:w="3098" w:type="dxa"/>
            <w:gridSpan w:val="7"/>
          </w:tcPr>
          <w:p w14:paraId="252BEA6D" w14:textId="77777777" w:rsidR="009178AD" w:rsidRPr="006276FC" w:rsidRDefault="009178AD" w:rsidP="009C6C63">
            <w:pPr>
              <w:pStyle w:val="TAL"/>
              <w:rPr>
                <w:sz w:val="16"/>
                <w:szCs w:val="16"/>
              </w:rPr>
            </w:pPr>
            <w:proofErr w:type="spellStart"/>
            <w:r w:rsidRPr="00366E02">
              <w:rPr>
                <w:sz w:val="16"/>
                <w:szCs w:val="16"/>
              </w:rPr>
              <w:t>PriorityNamespace</w:t>
            </w:r>
            <w:proofErr w:type="spellEnd"/>
          </w:p>
        </w:tc>
        <w:tc>
          <w:tcPr>
            <w:tcW w:w="2651" w:type="dxa"/>
            <w:gridSpan w:val="4"/>
          </w:tcPr>
          <w:p w14:paraId="20CD18F0" w14:textId="77777777" w:rsidR="009178AD" w:rsidRPr="006276FC" w:rsidRDefault="009178AD" w:rsidP="009C6C63">
            <w:pPr>
              <w:pStyle w:val="TAL"/>
              <w:rPr>
                <w:sz w:val="16"/>
                <w:szCs w:val="16"/>
              </w:rPr>
            </w:pPr>
            <w:proofErr w:type="spellStart"/>
            <w:r w:rsidRPr="00366E02">
              <w:rPr>
                <w:sz w:val="16"/>
                <w:szCs w:val="16"/>
              </w:rPr>
              <w:t>tPriorityNamespace</w:t>
            </w:r>
            <w:proofErr w:type="spellEnd"/>
          </w:p>
        </w:tc>
        <w:tc>
          <w:tcPr>
            <w:tcW w:w="0" w:type="auto"/>
            <w:gridSpan w:val="4"/>
          </w:tcPr>
          <w:p w14:paraId="774271A5" w14:textId="77777777" w:rsidR="009178AD" w:rsidRPr="00366E02" w:rsidRDefault="009178AD" w:rsidP="00F904EB">
            <w:pPr>
              <w:pStyle w:val="TAC"/>
              <w:rPr>
                <w:sz w:val="16"/>
                <w:szCs w:val="16"/>
              </w:rPr>
            </w:pPr>
            <w:r w:rsidRPr="00366E02">
              <w:rPr>
                <w:sz w:val="16"/>
                <w:szCs w:val="16"/>
              </w:rPr>
              <w:t>1</w:t>
            </w:r>
          </w:p>
        </w:tc>
      </w:tr>
      <w:tr w:rsidR="009178AD" w:rsidRPr="006276FC" w14:paraId="62E059C8" w14:textId="77777777" w:rsidTr="0037002B">
        <w:trPr>
          <w:cantSplit/>
          <w:jc w:val="center"/>
        </w:trPr>
        <w:tc>
          <w:tcPr>
            <w:tcW w:w="0" w:type="auto"/>
            <w:vMerge/>
            <w:vAlign w:val="center"/>
          </w:tcPr>
          <w:p w14:paraId="11A440A3" w14:textId="77777777" w:rsidR="009178AD" w:rsidRPr="006276FC" w:rsidRDefault="009178AD" w:rsidP="009C6C63">
            <w:pPr>
              <w:pStyle w:val="TAL"/>
              <w:rPr>
                <w:sz w:val="16"/>
                <w:szCs w:val="16"/>
              </w:rPr>
            </w:pPr>
          </w:p>
        </w:tc>
        <w:tc>
          <w:tcPr>
            <w:tcW w:w="2401" w:type="dxa"/>
            <w:vMerge/>
            <w:vAlign w:val="center"/>
          </w:tcPr>
          <w:p w14:paraId="65506137" w14:textId="77777777" w:rsidR="009178AD" w:rsidRPr="006276FC" w:rsidRDefault="009178AD" w:rsidP="009C6C63">
            <w:pPr>
              <w:pStyle w:val="TAL"/>
              <w:rPr>
                <w:sz w:val="16"/>
                <w:szCs w:val="16"/>
              </w:rPr>
            </w:pPr>
          </w:p>
        </w:tc>
        <w:tc>
          <w:tcPr>
            <w:tcW w:w="3098" w:type="dxa"/>
            <w:gridSpan w:val="7"/>
          </w:tcPr>
          <w:p w14:paraId="57AE5711" w14:textId="77777777" w:rsidR="009178AD" w:rsidRPr="006276FC" w:rsidRDefault="009178AD" w:rsidP="009C6C63">
            <w:pPr>
              <w:pStyle w:val="TAL"/>
              <w:rPr>
                <w:sz w:val="16"/>
                <w:szCs w:val="16"/>
              </w:rPr>
            </w:pPr>
            <w:proofErr w:type="spellStart"/>
            <w:r w:rsidRPr="00366E02">
              <w:rPr>
                <w:sz w:val="16"/>
                <w:szCs w:val="16"/>
              </w:rPr>
              <w:t>PriorityLevel</w:t>
            </w:r>
            <w:proofErr w:type="spellEnd"/>
          </w:p>
        </w:tc>
        <w:tc>
          <w:tcPr>
            <w:tcW w:w="2651" w:type="dxa"/>
            <w:gridSpan w:val="4"/>
          </w:tcPr>
          <w:p w14:paraId="564F0A15" w14:textId="77777777" w:rsidR="009178AD" w:rsidRPr="006276FC" w:rsidRDefault="009178AD" w:rsidP="009C6C63">
            <w:pPr>
              <w:pStyle w:val="TAL"/>
              <w:rPr>
                <w:sz w:val="16"/>
                <w:szCs w:val="16"/>
              </w:rPr>
            </w:pPr>
            <w:proofErr w:type="spellStart"/>
            <w:r w:rsidRPr="00366E02">
              <w:rPr>
                <w:sz w:val="16"/>
                <w:szCs w:val="16"/>
              </w:rPr>
              <w:t>tPriorityLevel</w:t>
            </w:r>
            <w:proofErr w:type="spellEnd"/>
          </w:p>
        </w:tc>
        <w:tc>
          <w:tcPr>
            <w:tcW w:w="0" w:type="auto"/>
            <w:gridSpan w:val="4"/>
          </w:tcPr>
          <w:p w14:paraId="3142987A" w14:textId="77777777" w:rsidR="009178AD" w:rsidRPr="00366E02" w:rsidRDefault="009178AD" w:rsidP="00F904EB">
            <w:pPr>
              <w:pStyle w:val="TAC"/>
              <w:rPr>
                <w:sz w:val="16"/>
                <w:szCs w:val="16"/>
              </w:rPr>
            </w:pPr>
            <w:r w:rsidRPr="00366E02">
              <w:rPr>
                <w:sz w:val="16"/>
                <w:szCs w:val="16"/>
              </w:rPr>
              <w:t>1</w:t>
            </w:r>
          </w:p>
        </w:tc>
      </w:tr>
      <w:tr w:rsidR="009178AD" w:rsidRPr="006276FC" w14:paraId="38E2657A" w14:textId="77777777" w:rsidTr="0037002B">
        <w:trPr>
          <w:cantSplit/>
          <w:jc w:val="center"/>
        </w:trPr>
        <w:tc>
          <w:tcPr>
            <w:tcW w:w="0" w:type="auto"/>
            <w:vMerge w:val="restart"/>
            <w:vAlign w:val="center"/>
          </w:tcPr>
          <w:p w14:paraId="53E14936" w14:textId="77777777" w:rsidR="009178AD" w:rsidRPr="006276FC" w:rsidRDefault="009178AD" w:rsidP="009C6C63">
            <w:pPr>
              <w:pStyle w:val="TAL"/>
              <w:rPr>
                <w:sz w:val="16"/>
                <w:szCs w:val="16"/>
              </w:rPr>
            </w:pPr>
            <w:proofErr w:type="spellStart"/>
            <w:r w:rsidRPr="00366E02">
              <w:rPr>
                <w:sz w:val="16"/>
                <w:szCs w:val="16"/>
              </w:rPr>
              <w:t>tExtendedMSISDN</w:t>
            </w:r>
            <w:proofErr w:type="spellEnd"/>
          </w:p>
        </w:tc>
        <w:tc>
          <w:tcPr>
            <w:tcW w:w="2401" w:type="dxa"/>
            <w:vMerge w:val="restart"/>
            <w:vAlign w:val="center"/>
          </w:tcPr>
          <w:p w14:paraId="04C28A9E" w14:textId="77777777" w:rsidR="009178AD" w:rsidRPr="006276FC" w:rsidRDefault="009178AD" w:rsidP="009C6C63">
            <w:pPr>
              <w:pStyle w:val="TAL"/>
              <w:rPr>
                <w:sz w:val="16"/>
                <w:szCs w:val="16"/>
              </w:rPr>
            </w:pPr>
            <w:proofErr w:type="spellStart"/>
            <w:r w:rsidRPr="00366E02">
              <w:rPr>
                <w:sz w:val="16"/>
                <w:szCs w:val="16"/>
              </w:rPr>
              <w:t>ExtendedMSISDN</w:t>
            </w:r>
            <w:proofErr w:type="spellEnd"/>
          </w:p>
        </w:tc>
        <w:tc>
          <w:tcPr>
            <w:tcW w:w="3098" w:type="dxa"/>
            <w:gridSpan w:val="7"/>
          </w:tcPr>
          <w:p w14:paraId="364C7563" w14:textId="77777777" w:rsidR="009178AD" w:rsidRPr="006276FC" w:rsidRDefault="009178AD" w:rsidP="009C6C63">
            <w:pPr>
              <w:pStyle w:val="TAL"/>
              <w:rPr>
                <w:sz w:val="16"/>
                <w:szCs w:val="16"/>
              </w:rPr>
            </w:pPr>
            <w:r w:rsidRPr="006276FC">
              <w:rPr>
                <w:sz w:val="16"/>
                <w:szCs w:val="16"/>
              </w:rPr>
              <w:t>MSISDN</w:t>
            </w:r>
          </w:p>
        </w:tc>
        <w:tc>
          <w:tcPr>
            <w:tcW w:w="2651" w:type="dxa"/>
            <w:gridSpan w:val="4"/>
          </w:tcPr>
          <w:p w14:paraId="2E403454" w14:textId="77777777" w:rsidR="009178AD" w:rsidRPr="006276FC" w:rsidRDefault="009178AD" w:rsidP="009C6C63">
            <w:pPr>
              <w:pStyle w:val="TAL"/>
              <w:rPr>
                <w:sz w:val="16"/>
                <w:szCs w:val="16"/>
              </w:rPr>
            </w:pPr>
            <w:proofErr w:type="spellStart"/>
            <w:r w:rsidRPr="00366E02">
              <w:rPr>
                <w:sz w:val="16"/>
                <w:szCs w:val="16"/>
              </w:rPr>
              <w:t>tMSISDN</w:t>
            </w:r>
            <w:proofErr w:type="spellEnd"/>
          </w:p>
        </w:tc>
        <w:tc>
          <w:tcPr>
            <w:tcW w:w="0" w:type="auto"/>
            <w:gridSpan w:val="4"/>
          </w:tcPr>
          <w:p w14:paraId="70243A6D" w14:textId="77777777" w:rsidR="009178AD" w:rsidRPr="00366E02" w:rsidRDefault="009178AD" w:rsidP="00F904EB">
            <w:pPr>
              <w:pStyle w:val="TAC"/>
              <w:rPr>
                <w:sz w:val="16"/>
                <w:szCs w:val="16"/>
              </w:rPr>
            </w:pPr>
            <w:r w:rsidRPr="00366E02">
              <w:rPr>
                <w:sz w:val="16"/>
                <w:szCs w:val="16"/>
              </w:rPr>
              <w:t>1</w:t>
            </w:r>
          </w:p>
        </w:tc>
      </w:tr>
      <w:tr w:rsidR="009178AD" w:rsidRPr="006276FC" w14:paraId="1043768E" w14:textId="77777777" w:rsidTr="0037002B">
        <w:trPr>
          <w:cantSplit/>
          <w:jc w:val="center"/>
        </w:trPr>
        <w:tc>
          <w:tcPr>
            <w:tcW w:w="0" w:type="auto"/>
            <w:vMerge/>
            <w:vAlign w:val="center"/>
          </w:tcPr>
          <w:p w14:paraId="605BD927" w14:textId="77777777" w:rsidR="009178AD" w:rsidRPr="006276FC" w:rsidRDefault="009178AD" w:rsidP="009C6C63">
            <w:pPr>
              <w:pStyle w:val="TAL"/>
              <w:rPr>
                <w:sz w:val="16"/>
                <w:szCs w:val="16"/>
              </w:rPr>
            </w:pPr>
          </w:p>
        </w:tc>
        <w:tc>
          <w:tcPr>
            <w:tcW w:w="2401" w:type="dxa"/>
            <w:vMerge/>
            <w:vAlign w:val="center"/>
          </w:tcPr>
          <w:p w14:paraId="3EA69339" w14:textId="77777777" w:rsidR="009178AD" w:rsidRPr="006276FC" w:rsidRDefault="009178AD" w:rsidP="009C6C63">
            <w:pPr>
              <w:pStyle w:val="TAL"/>
              <w:rPr>
                <w:sz w:val="16"/>
                <w:szCs w:val="16"/>
              </w:rPr>
            </w:pPr>
          </w:p>
        </w:tc>
        <w:tc>
          <w:tcPr>
            <w:tcW w:w="3098" w:type="dxa"/>
            <w:gridSpan w:val="7"/>
          </w:tcPr>
          <w:p w14:paraId="176AB452" w14:textId="77777777" w:rsidR="009178AD" w:rsidRPr="006276FC" w:rsidRDefault="009178AD" w:rsidP="009C6C63">
            <w:pPr>
              <w:pStyle w:val="TAL"/>
              <w:rPr>
                <w:sz w:val="16"/>
                <w:szCs w:val="16"/>
              </w:rPr>
            </w:pPr>
            <w:proofErr w:type="spellStart"/>
            <w:r w:rsidRPr="006276FC">
              <w:rPr>
                <w:sz w:val="16"/>
                <w:szCs w:val="16"/>
              </w:rPr>
              <w:t>MSISDNType</w:t>
            </w:r>
            <w:proofErr w:type="spellEnd"/>
          </w:p>
        </w:tc>
        <w:tc>
          <w:tcPr>
            <w:tcW w:w="2651" w:type="dxa"/>
            <w:gridSpan w:val="4"/>
          </w:tcPr>
          <w:p w14:paraId="7394739F" w14:textId="77777777" w:rsidR="009178AD" w:rsidRPr="006276FC" w:rsidRDefault="009178AD" w:rsidP="009C6C63">
            <w:pPr>
              <w:pStyle w:val="TAL"/>
              <w:rPr>
                <w:sz w:val="16"/>
                <w:szCs w:val="16"/>
              </w:rPr>
            </w:pPr>
            <w:proofErr w:type="spellStart"/>
            <w:r w:rsidRPr="006276FC">
              <w:rPr>
                <w:sz w:val="16"/>
                <w:szCs w:val="16"/>
              </w:rPr>
              <w:t>tMSISDNType</w:t>
            </w:r>
            <w:proofErr w:type="spellEnd"/>
          </w:p>
        </w:tc>
        <w:tc>
          <w:tcPr>
            <w:tcW w:w="0" w:type="auto"/>
            <w:gridSpan w:val="4"/>
          </w:tcPr>
          <w:p w14:paraId="21247FB1" w14:textId="77777777" w:rsidR="009178AD" w:rsidRPr="00366E02" w:rsidRDefault="009178AD" w:rsidP="00F904EB">
            <w:pPr>
              <w:pStyle w:val="TAC"/>
              <w:rPr>
                <w:sz w:val="16"/>
                <w:szCs w:val="16"/>
              </w:rPr>
            </w:pPr>
            <w:r w:rsidRPr="00366E02">
              <w:rPr>
                <w:sz w:val="16"/>
                <w:szCs w:val="16"/>
              </w:rPr>
              <w:t>1</w:t>
            </w:r>
          </w:p>
        </w:tc>
      </w:tr>
      <w:tr w:rsidR="0037002B" w:rsidRPr="006276FC" w14:paraId="6CA9EBCF" w14:textId="77777777" w:rsidTr="0037002B">
        <w:trPr>
          <w:cantSplit/>
          <w:jc w:val="center"/>
        </w:trPr>
        <w:tc>
          <w:tcPr>
            <w:tcW w:w="0" w:type="auto"/>
            <w:vMerge w:val="restart"/>
            <w:vAlign w:val="center"/>
          </w:tcPr>
          <w:p w14:paraId="30DD84F7" w14:textId="5FD5E601" w:rsidR="0037002B" w:rsidRPr="006276FC" w:rsidRDefault="0037002B" w:rsidP="0037002B">
            <w:pPr>
              <w:pStyle w:val="TAL"/>
              <w:rPr>
                <w:sz w:val="16"/>
                <w:szCs w:val="16"/>
              </w:rPr>
            </w:pPr>
            <w:proofErr w:type="spellStart"/>
            <w:r>
              <w:rPr>
                <w:rFonts w:hint="eastAsia"/>
                <w:sz w:val="16"/>
                <w:szCs w:val="16"/>
                <w:lang w:eastAsia="zh-CN"/>
              </w:rPr>
              <w:t>t</w:t>
            </w:r>
            <w:r>
              <w:rPr>
                <w:sz w:val="16"/>
                <w:szCs w:val="16"/>
                <w:lang w:eastAsia="zh-CN"/>
              </w:rPr>
              <w:t>ASRegistrationInfo</w:t>
            </w:r>
            <w:proofErr w:type="spellEnd"/>
          </w:p>
        </w:tc>
        <w:tc>
          <w:tcPr>
            <w:tcW w:w="2401" w:type="dxa"/>
            <w:vMerge w:val="restart"/>
            <w:vAlign w:val="center"/>
          </w:tcPr>
          <w:p w14:paraId="3D42CDE6" w14:textId="2BE5977C" w:rsidR="0037002B" w:rsidRPr="006276FC" w:rsidRDefault="0037002B" w:rsidP="0037002B">
            <w:pPr>
              <w:pStyle w:val="TAL"/>
              <w:rPr>
                <w:sz w:val="16"/>
                <w:szCs w:val="16"/>
              </w:rPr>
            </w:pPr>
            <w:proofErr w:type="spellStart"/>
            <w:r>
              <w:rPr>
                <w:rFonts w:hint="eastAsia"/>
                <w:sz w:val="16"/>
                <w:szCs w:val="16"/>
                <w:lang w:eastAsia="zh-CN"/>
              </w:rPr>
              <w:t>A</w:t>
            </w:r>
            <w:r>
              <w:rPr>
                <w:sz w:val="16"/>
                <w:szCs w:val="16"/>
                <w:lang w:eastAsia="zh-CN"/>
              </w:rPr>
              <w:t>SRegistrationInfo</w:t>
            </w:r>
            <w:proofErr w:type="spellEnd"/>
          </w:p>
        </w:tc>
        <w:tc>
          <w:tcPr>
            <w:tcW w:w="3098" w:type="dxa"/>
            <w:gridSpan w:val="7"/>
          </w:tcPr>
          <w:p w14:paraId="46E1C60C" w14:textId="6921D5DF" w:rsidR="0037002B" w:rsidRPr="006276FC" w:rsidRDefault="0037002B" w:rsidP="0037002B">
            <w:pPr>
              <w:pStyle w:val="TAL"/>
              <w:rPr>
                <w:sz w:val="16"/>
                <w:szCs w:val="16"/>
              </w:rPr>
            </w:pPr>
            <w:proofErr w:type="spellStart"/>
            <w:r>
              <w:rPr>
                <w:rFonts w:hint="eastAsia"/>
                <w:sz w:val="16"/>
                <w:szCs w:val="16"/>
                <w:lang w:eastAsia="zh-CN"/>
              </w:rPr>
              <w:t>A</w:t>
            </w:r>
            <w:r>
              <w:rPr>
                <w:sz w:val="16"/>
                <w:szCs w:val="16"/>
                <w:lang w:eastAsia="zh-CN"/>
              </w:rPr>
              <w:t>SInstanceIdentifier</w:t>
            </w:r>
            <w:proofErr w:type="spellEnd"/>
          </w:p>
        </w:tc>
        <w:tc>
          <w:tcPr>
            <w:tcW w:w="2651" w:type="dxa"/>
            <w:gridSpan w:val="4"/>
          </w:tcPr>
          <w:p w14:paraId="5E779DDD" w14:textId="5216B390" w:rsidR="0037002B" w:rsidRPr="006276FC" w:rsidRDefault="0037002B" w:rsidP="0037002B">
            <w:pPr>
              <w:pStyle w:val="TAL"/>
              <w:rPr>
                <w:sz w:val="16"/>
                <w:szCs w:val="16"/>
              </w:rPr>
            </w:pPr>
            <w:proofErr w:type="spellStart"/>
            <w:r>
              <w:rPr>
                <w:rFonts w:hint="eastAsia"/>
                <w:sz w:val="16"/>
                <w:szCs w:val="16"/>
                <w:lang w:eastAsia="zh-CN"/>
              </w:rPr>
              <w:t>t</w:t>
            </w:r>
            <w:r>
              <w:rPr>
                <w:sz w:val="16"/>
                <w:szCs w:val="16"/>
                <w:lang w:eastAsia="zh-CN"/>
              </w:rPr>
              <w:t>ASInstanceIdentifier</w:t>
            </w:r>
            <w:proofErr w:type="spellEnd"/>
          </w:p>
        </w:tc>
        <w:tc>
          <w:tcPr>
            <w:tcW w:w="0" w:type="auto"/>
            <w:gridSpan w:val="4"/>
          </w:tcPr>
          <w:p w14:paraId="2DF00984" w14:textId="4BF37633" w:rsidR="0037002B" w:rsidRPr="00366E02" w:rsidRDefault="0037002B" w:rsidP="0037002B">
            <w:pPr>
              <w:pStyle w:val="TAC"/>
              <w:rPr>
                <w:sz w:val="16"/>
                <w:szCs w:val="16"/>
              </w:rPr>
            </w:pPr>
            <w:r>
              <w:rPr>
                <w:rFonts w:hint="eastAsia"/>
                <w:sz w:val="16"/>
                <w:szCs w:val="16"/>
                <w:lang w:eastAsia="zh-CN"/>
              </w:rPr>
              <w:t>1</w:t>
            </w:r>
          </w:p>
        </w:tc>
      </w:tr>
      <w:tr w:rsidR="0037002B" w:rsidRPr="006276FC" w14:paraId="16D4075E" w14:textId="77777777" w:rsidTr="0037002B">
        <w:trPr>
          <w:cantSplit/>
          <w:jc w:val="center"/>
        </w:trPr>
        <w:tc>
          <w:tcPr>
            <w:tcW w:w="0" w:type="auto"/>
            <w:vMerge/>
            <w:vAlign w:val="center"/>
          </w:tcPr>
          <w:p w14:paraId="458F38E3" w14:textId="77777777" w:rsidR="0037002B" w:rsidRPr="006276FC" w:rsidRDefault="0037002B" w:rsidP="0037002B">
            <w:pPr>
              <w:pStyle w:val="TAL"/>
              <w:rPr>
                <w:sz w:val="16"/>
                <w:szCs w:val="16"/>
              </w:rPr>
            </w:pPr>
          </w:p>
        </w:tc>
        <w:tc>
          <w:tcPr>
            <w:tcW w:w="2401" w:type="dxa"/>
            <w:vMerge/>
            <w:vAlign w:val="center"/>
          </w:tcPr>
          <w:p w14:paraId="22864930" w14:textId="77777777" w:rsidR="0037002B" w:rsidRPr="006276FC" w:rsidRDefault="0037002B" w:rsidP="0037002B">
            <w:pPr>
              <w:pStyle w:val="TAL"/>
              <w:rPr>
                <w:sz w:val="16"/>
                <w:szCs w:val="16"/>
              </w:rPr>
            </w:pPr>
          </w:p>
        </w:tc>
        <w:tc>
          <w:tcPr>
            <w:tcW w:w="3098" w:type="dxa"/>
            <w:gridSpan w:val="7"/>
          </w:tcPr>
          <w:p w14:paraId="14B27F6C" w14:textId="560A6907" w:rsidR="0037002B" w:rsidRPr="006276FC" w:rsidRDefault="0037002B" w:rsidP="0037002B">
            <w:pPr>
              <w:pStyle w:val="TAL"/>
              <w:rPr>
                <w:sz w:val="16"/>
                <w:szCs w:val="16"/>
              </w:rPr>
            </w:pPr>
            <w:proofErr w:type="spellStart"/>
            <w:r>
              <w:rPr>
                <w:rFonts w:hint="eastAsia"/>
                <w:sz w:val="16"/>
                <w:szCs w:val="16"/>
                <w:lang w:eastAsia="zh-CN"/>
              </w:rPr>
              <w:t>A</w:t>
            </w:r>
            <w:r>
              <w:rPr>
                <w:sz w:val="16"/>
                <w:szCs w:val="16"/>
                <w:lang w:eastAsia="zh-CN"/>
              </w:rPr>
              <w:t>SType</w:t>
            </w:r>
            <w:proofErr w:type="spellEnd"/>
          </w:p>
        </w:tc>
        <w:tc>
          <w:tcPr>
            <w:tcW w:w="2651" w:type="dxa"/>
            <w:gridSpan w:val="4"/>
          </w:tcPr>
          <w:p w14:paraId="1ECF0291" w14:textId="686C1DF6" w:rsidR="0037002B" w:rsidRPr="006276FC" w:rsidRDefault="0037002B" w:rsidP="0037002B">
            <w:pPr>
              <w:pStyle w:val="TAL"/>
              <w:rPr>
                <w:sz w:val="16"/>
                <w:szCs w:val="16"/>
              </w:rPr>
            </w:pPr>
            <w:proofErr w:type="spellStart"/>
            <w:r>
              <w:rPr>
                <w:rFonts w:hint="eastAsia"/>
                <w:sz w:val="16"/>
                <w:szCs w:val="16"/>
                <w:lang w:eastAsia="zh-CN"/>
              </w:rPr>
              <w:t>t</w:t>
            </w:r>
            <w:r>
              <w:rPr>
                <w:sz w:val="16"/>
                <w:szCs w:val="16"/>
                <w:lang w:eastAsia="zh-CN"/>
              </w:rPr>
              <w:t>ASType</w:t>
            </w:r>
            <w:proofErr w:type="spellEnd"/>
          </w:p>
        </w:tc>
        <w:tc>
          <w:tcPr>
            <w:tcW w:w="0" w:type="auto"/>
            <w:gridSpan w:val="4"/>
          </w:tcPr>
          <w:p w14:paraId="06A22E39" w14:textId="676F16C1" w:rsidR="0037002B" w:rsidRPr="00366E02" w:rsidRDefault="0037002B" w:rsidP="0037002B">
            <w:pPr>
              <w:pStyle w:val="TAC"/>
              <w:rPr>
                <w:sz w:val="16"/>
                <w:szCs w:val="16"/>
              </w:rPr>
            </w:pPr>
            <w:r>
              <w:rPr>
                <w:sz w:val="16"/>
                <w:szCs w:val="16"/>
                <w:lang w:eastAsia="zh-CN"/>
              </w:rPr>
              <w:t>0 to 1</w:t>
            </w:r>
          </w:p>
        </w:tc>
      </w:tr>
      <w:tr w:rsidR="009178AD" w:rsidRPr="006276FC" w14:paraId="5424CC76" w14:textId="77777777" w:rsidTr="009C6C63">
        <w:trPr>
          <w:cantSplit/>
          <w:jc w:val="center"/>
        </w:trPr>
        <w:tc>
          <w:tcPr>
            <w:tcW w:w="0" w:type="auto"/>
            <w:gridSpan w:val="17"/>
            <w:vAlign w:val="center"/>
          </w:tcPr>
          <w:p w14:paraId="0727E37B" w14:textId="77777777" w:rsidR="009178AD" w:rsidRPr="006276FC" w:rsidRDefault="009178AD" w:rsidP="009C6C63">
            <w:pPr>
              <w:pStyle w:val="TAN"/>
            </w:pPr>
            <w:r w:rsidRPr="006276FC">
              <w:t>NOTE 1:</w:t>
            </w:r>
            <w:r w:rsidRPr="006276FC">
              <w:tab/>
            </w:r>
            <w:r>
              <w:t>"</w:t>
            </w:r>
            <w:r w:rsidRPr="006276FC">
              <w:t>n</w:t>
            </w:r>
            <w:r>
              <w:t>"</w:t>
            </w:r>
            <w:r w:rsidRPr="006276FC">
              <w:t xml:space="preserve"> shall be interpreted as non-bounded.</w:t>
            </w:r>
          </w:p>
          <w:p w14:paraId="204E9A83" w14:textId="77777777" w:rsidR="009178AD" w:rsidRPr="006276FC" w:rsidRDefault="009178AD" w:rsidP="009C6C63">
            <w:pPr>
              <w:pStyle w:val="TAN"/>
            </w:pPr>
            <w:r w:rsidRPr="006276FC">
              <w:t>NOTE 2:</w:t>
            </w:r>
            <w:r w:rsidRPr="006276FC">
              <w:tab/>
              <w:t>At least one of these two information elements (</w:t>
            </w:r>
            <w:proofErr w:type="spellStart"/>
            <w:r w:rsidRPr="006276FC">
              <w:t>PrimaryEventChargingFunctionName</w:t>
            </w:r>
            <w:proofErr w:type="spellEnd"/>
            <w:r w:rsidRPr="006276FC">
              <w:t xml:space="preserve"> or </w:t>
            </w:r>
            <w:proofErr w:type="spellStart"/>
            <w:r w:rsidRPr="006276FC">
              <w:t>PrimaryChargingCollectionFunctionName</w:t>
            </w:r>
            <w:proofErr w:type="spellEnd"/>
            <w:r w:rsidRPr="006276FC">
              <w:t>) shall be present.</w:t>
            </w:r>
          </w:p>
          <w:p w14:paraId="752E1028" w14:textId="6233676B" w:rsidR="00F80D7D" w:rsidRPr="006276FC" w:rsidRDefault="009178AD" w:rsidP="009C6C63">
            <w:pPr>
              <w:pStyle w:val="TAN"/>
              <w:rPr>
                <w:lang w:eastAsia="zh-CN"/>
              </w:rPr>
            </w:pPr>
            <w:r w:rsidRPr="006276FC">
              <w:t>NOTE 3:</w:t>
            </w:r>
            <w:r w:rsidRPr="006276FC">
              <w:tab/>
            </w:r>
            <w:r w:rsidRPr="006276FC">
              <w:rPr>
                <w:rFonts w:hint="eastAsia"/>
                <w:lang w:eastAsia="zh-CN"/>
              </w:rPr>
              <w:t>T</w:t>
            </w:r>
            <w:r w:rsidRPr="006276FC">
              <w:t xml:space="preserve">he syntax of </w:t>
            </w:r>
            <w:proofErr w:type="spellStart"/>
            <w:r w:rsidRPr="006276FC">
              <w:rPr>
                <w:rFonts w:hint="eastAsia"/>
              </w:rPr>
              <w:t>AccessType</w:t>
            </w:r>
            <w:proofErr w:type="spellEnd"/>
            <w:r w:rsidRPr="006276FC">
              <w:rPr>
                <w:rFonts w:hint="eastAsia"/>
              </w:rPr>
              <w:t xml:space="preserve">, </w:t>
            </w:r>
            <w:proofErr w:type="spellStart"/>
            <w:r w:rsidRPr="006276FC">
              <w:rPr>
                <w:rFonts w:hint="eastAsia"/>
              </w:rPr>
              <w:t>AccessInfo</w:t>
            </w:r>
            <w:proofErr w:type="spellEnd"/>
            <w:r w:rsidRPr="006276FC">
              <w:rPr>
                <w:rFonts w:hint="eastAsia"/>
              </w:rPr>
              <w:t xml:space="preserve"> and </w:t>
            </w:r>
            <w:proofErr w:type="spellStart"/>
            <w:r w:rsidRPr="006276FC">
              <w:rPr>
                <w:rFonts w:hint="eastAsia"/>
              </w:rPr>
              <w:t>AccessValue</w:t>
            </w:r>
            <w:proofErr w:type="spellEnd"/>
            <w:r w:rsidRPr="006276FC">
              <w:rPr>
                <w:rFonts w:hint="eastAsia"/>
              </w:rPr>
              <w:t xml:space="preserve"> is as described in 3GPP </w:t>
            </w:r>
            <w:r w:rsidR="00F80D7D" w:rsidRPr="006276FC">
              <w:rPr>
                <w:rFonts w:hint="eastAsia"/>
              </w:rPr>
              <w:t>TS</w:t>
            </w:r>
            <w:r w:rsidR="00F80D7D">
              <w:t> </w:t>
            </w:r>
            <w:r w:rsidR="00F80D7D" w:rsidRPr="006276FC">
              <w:rPr>
                <w:rFonts w:hint="eastAsia"/>
              </w:rPr>
              <w:t>2</w:t>
            </w:r>
            <w:r w:rsidRPr="006276FC">
              <w:rPr>
                <w:rFonts w:hint="eastAsia"/>
                <w:lang w:eastAsia="zh-CN"/>
              </w:rPr>
              <w:t>9</w:t>
            </w:r>
            <w:r w:rsidRPr="006276FC">
              <w:rPr>
                <w:rFonts w:hint="eastAsia"/>
              </w:rPr>
              <w:t>.22</w:t>
            </w:r>
            <w:r w:rsidRPr="006276FC">
              <w:rPr>
                <w:rFonts w:hint="eastAsia"/>
                <w:lang w:eastAsia="zh-CN"/>
              </w:rPr>
              <w:t>8</w:t>
            </w:r>
            <w:r w:rsidR="00F80D7D">
              <w:t> </w:t>
            </w:r>
            <w:r w:rsidR="00F80D7D" w:rsidRPr="006276FC">
              <w:rPr>
                <w:rFonts w:hint="eastAsia"/>
              </w:rPr>
              <w:t>[</w:t>
            </w:r>
            <w:r w:rsidRPr="006276FC">
              <w:rPr>
                <w:rFonts w:hint="eastAsia"/>
                <w:lang w:eastAsia="zh-CN"/>
              </w:rPr>
              <w:t>6</w:t>
            </w:r>
            <w:r w:rsidRPr="006276FC">
              <w:rPr>
                <w:rFonts w:hint="eastAsia"/>
              </w:rPr>
              <w:t>]</w:t>
            </w:r>
            <w:r w:rsidRPr="006276FC">
              <w:t>.</w:t>
            </w:r>
          </w:p>
          <w:p w14:paraId="0E28851A" w14:textId="032ECFF0" w:rsidR="009178AD" w:rsidRPr="006276FC" w:rsidRDefault="009178AD" w:rsidP="009C6C63">
            <w:pPr>
              <w:pStyle w:val="TAN"/>
            </w:pPr>
            <w:r w:rsidRPr="006276FC">
              <w:rPr>
                <w:rFonts w:hint="eastAsia"/>
                <w:lang w:eastAsia="zh-CN"/>
              </w:rPr>
              <w:t>NOTE 4:</w:t>
            </w:r>
            <w:r w:rsidRPr="006276FC">
              <w:tab/>
              <w:t>empty cells shall be interpreted as complex XML elements without defined content.</w:t>
            </w:r>
          </w:p>
          <w:p w14:paraId="4386E50E" w14:textId="77777777" w:rsidR="009178AD" w:rsidRPr="006276FC" w:rsidRDefault="009178AD" w:rsidP="009C6C63">
            <w:pPr>
              <w:pStyle w:val="TAN"/>
            </w:pPr>
            <w:r w:rsidRPr="006276FC">
              <w:rPr>
                <w:rFonts w:hint="eastAsia"/>
              </w:rPr>
              <w:t xml:space="preserve">NOTE </w:t>
            </w:r>
            <w:r w:rsidRPr="006276FC">
              <w:t>5</w:t>
            </w:r>
            <w:r w:rsidRPr="006276FC">
              <w:rPr>
                <w:rFonts w:hint="eastAsia"/>
              </w:rPr>
              <w:t>:</w:t>
            </w:r>
            <w:r w:rsidRPr="006276FC">
              <w:tab/>
            </w:r>
            <w:proofErr w:type="spellStart"/>
            <w:r w:rsidRPr="006276FC">
              <w:t>PublicIdentifiers</w:t>
            </w:r>
            <w:proofErr w:type="spellEnd"/>
            <w:r w:rsidRPr="006276FC">
              <w:t xml:space="preserve"> contains </w:t>
            </w:r>
            <w:proofErr w:type="spellStart"/>
            <w:r w:rsidRPr="006276FC">
              <w:t>ExtendedMSISDN</w:t>
            </w:r>
            <w:proofErr w:type="spellEnd"/>
            <w:r w:rsidRPr="006276FC">
              <w:t xml:space="preserve"> in addition to MSISDN when Additional-MSISDN feature is enabled.</w:t>
            </w:r>
          </w:p>
          <w:p w14:paraId="290E13D1" w14:textId="2F99BA9C" w:rsidR="009178AD" w:rsidRPr="006276FC" w:rsidRDefault="009178AD" w:rsidP="009C6C63">
            <w:pPr>
              <w:pStyle w:val="TAN"/>
            </w:pPr>
            <w:r w:rsidRPr="006276FC">
              <w:t>NOTE 6:</w:t>
            </w:r>
            <w:r w:rsidRPr="006276FC">
              <w:tab/>
              <w:t xml:space="preserve">Syntax described in 3GPP </w:t>
            </w:r>
            <w:r w:rsidR="00F80D7D" w:rsidRPr="006276FC">
              <w:t>TS</w:t>
            </w:r>
            <w:r w:rsidR="00F80D7D">
              <w:t> </w:t>
            </w:r>
            <w:r w:rsidR="00F80D7D" w:rsidRPr="006276FC">
              <w:t>2</w:t>
            </w:r>
            <w:r w:rsidRPr="006276FC">
              <w:t>3.003</w:t>
            </w:r>
            <w:r w:rsidR="00F80D7D">
              <w:t> </w:t>
            </w:r>
            <w:r w:rsidR="00F80D7D" w:rsidRPr="006276FC">
              <w:t>[</w:t>
            </w:r>
            <w:r w:rsidRPr="006276FC">
              <w:t>11]; it shall contain either an IMEI value (a string of 14 digits) or an IMEISV value (a string of 16 digits).</w:t>
            </w:r>
          </w:p>
          <w:p w14:paraId="1C1B0894" w14:textId="77777777" w:rsidR="009178AD" w:rsidRPr="006276FC" w:rsidRDefault="009178AD" w:rsidP="009C6C63">
            <w:pPr>
              <w:pStyle w:val="TAN"/>
            </w:pPr>
            <w:r w:rsidRPr="006276FC">
              <w:t>NOTE 7:</w:t>
            </w:r>
            <w:r w:rsidRPr="006276FC">
              <w:tab/>
              <w:t xml:space="preserve">The HSS shall not send more than one instance of </w:t>
            </w:r>
            <w:proofErr w:type="spellStart"/>
            <w:r w:rsidRPr="006276FC">
              <w:t>ReferenceLocationInformation</w:t>
            </w:r>
            <w:proofErr w:type="spellEnd"/>
            <w:r w:rsidRPr="006276FC">
              <w:t xml:space="preserve"> and if the Application Server receives more than one instance of </w:t>
            </w:r>
            <w:proofErr w:type="spellStart"/>
            <w:r w:rsidRPr="006276FC">
              <w:t>ReferenceLocationInformation</w:t>
            </w:r>
            <w:proofErr w:type="spellEnd"/>
            <w:r w:rsidRPr="006276FC">
              <w:t xml:space="preserve"> it may arbitrarily pick one for further processing.</w:t>
            </w:r>
          </w:p>
        </w:tc>
      </w:tr>
    </w:tbl>
    <w:p w14:paraId="705F1DD9" w14:textId="77777777" w:rsidR="009178AD" w:rsidRPr="006276FC" w:rsidRDefault="009178AD" w:rsidP="00265F4A">
      <w:pPr>
        <w:sectPr w:rsidR="009178AD" w:rsidRPr="006276FC" w:rsidSect="009C6C63">
          <w:footnotePr>
            <w:numRestart w:val="eachSect"/>
          </w:footnotePr>
          <w:pgSz w:w="16840" w:h="11907" w:orient="landscape" w:code="9"/>
          <w:pgMar w:top="1134" w:right="1134" w:bottom="1134" w:left="1418" w:header="680" w:footer="567" w:gutter="0"/>
          <w:cols w:space="720"/>
        </w:sectPr>
      </w:pPr>
    </w:p>
    <w:p w14:paraId="0C091289" w14:textId="1541D939" w:rsidR="009178AD" w:rsidRPr="006276FC" w:rsidRDefault="009178AD" w:rsidP="007E0F2C">
      <w:pPr>
        <w:pStyle w:val="Heading8"/>
      </w:pPr>
      <w:bookmarkStart w:id="1360" w:name="_Toc2694405"/>
      <w:bookmarkStart w:id="1361" w:name="_Toc20215985"/>
      <w:bookmarkStart w:id="1362" w:name="_Toc27756271"/>
      <w:bookmarkStart w:id="1363" w:name="_Toc36056821"/>
      <w:bookmarkStart w:id="1364" w:name="_Toc44878621"/>
      <w:bookmarkStart w:id="1365" w:name="_Toc114576481"/>
      <w:bookmarkStart w:id="1366" w:name="_Toc208998986"/>
      <w:r w:rsidRPr="006276FC">
        <w:t>Annex E (informative):</w:t>
      </w:r>
      <w:r w:rsidR="00BF4C1B">
        <w:br/>
      </w:r>
      <w:r w:rsidRPr="006276FC">
        <w:t>T-ADS request handling in the HSS</w:t>
      </w:r>
      <w:bookmarkEnd w:id="1360"/>
      <w:bookmarkEnd w:id="1361"/>
      <w:bookmarkEnd w:id="1362"/>
      <w:bookmarkEnd w:id="1363"/>
      <w:bookmarkEnd w:id="1364"/>
      <w:bookmarkEnd w:id="1365"/>
      <w:bookmarkEnd w:id="1366"/>
    </w:p>
    <w:p w14:paraId="5318B942" w14:textId="77777777" w:rsidR="009178AD" w:rsidRPr="006276FC" w:rsidRDefault="009178AD" w:rsidP="009178AD">
      <w:r w:rsidRPr="006276FC">
        <w:t>E.1</w:t>
      </w:r>
      <w:r w:rsidRPr="006276FC">
        <w:tab/>
        <w:t xml:space="preserve">T-ADS request handling in the </w:t>
      </w:r>
      <w:proofErr w:type="spellStart"/>
      <w:r w:rsidRPr="006276FC">
        <w:t>HSSThe</w:t>
      </w:r>
      <w:proofErr w:type="spellEnd"/>
      <w:r w:rsidRPr="006276FC">
        <w:t xml:space="preserve"> following figure shows a possible detailed handling of T-ADS Information request in the HSS:</w:t>
      </w:r>
    </w:p>
    <w:p w14:paraId="7687E83F" w14:textId="77777777" w:rsidR="009178AD" w:rsidRPr="006276FC" w:rsidRDefault="009178AD" w:rsidP="009178AD">
      <w:pPr>
        <w:rPr>
          <w:lang w:val="en-US"/>
        </w:rPr>
      </w:pPr>
    </w:p>
    <w:p w14:paraId="56E5BFD5" w14:textId="77777777" w:rsidR="009178AD" w:rsidRPr="006276FC" w:rsidRDefault="009178AD" w:rsidP="009178AD">
      <w:pPr>
        <w:pStyle w:val="TH"/>
        <w:rPr>
          <w:lang w:val="de-DE"/>
        </w:rPr>
      </w:pPr>
      <w:r w:rsidRPr="006276FC">
        <w:object w:dxaOrig="10826" w:dyaOrig="16077" w14:anchorId="34B1A1B2">
          <v:shape id="_x0000_i1031" type="#_x0000_t75" style="width:454.9pt;height:673.1pt" o:ole="">
            <v:imagedata r:id="rId22" o:title=""/>
          </v:shape>
          <o:OLEObject Type="Embed" ProgID="Visio.Drawing.11" ShapeID="_x0000_i1031" DrawAspect="Content" ObjectID="_1826873187" r:id="rId23"/>
        </w:object>
      </w:r>
    </w:p>
    <w:p w14:paraId="46FD2D76" w14:textId="77777777" w:rsidR="009178AD" w:rsidRPr="006276FC" w:rsidRDefault="009178AD" w:rsidP="009178AD">
      <w:pPr>
        <w:pStyle w:val="TF"/>
      </w:pPr>
    </w:p>
    <w:p w14:paraId="79C5F4F6" w14:textId="77777777" w:rsidR="009178AD" w:rsidRPr="006276FC" w:rsidRDefault="009178AD" w:rsidP="009178AD">
      <w:pPr>
        <w:pStyle w:val="TH"/>
        <w:rPr>
          <w:lang w:val="de-DE"/>
        </w:rPr>
      </w:pPr>
      <w:r w:rsidRPr="006276FC">
        <w:object w:dxaOrig="10811" w:dyaOrig="15617" w14:anchorId="1D94FE69">
          <v:shape id="_x0000_i1032" type="#_x0000_t75" style="width:493.1pt;height:712.35pt" o:ole="">
            <v:imagedata r:id="rId24" o:title=""/>
          </v:shape>
          <o:OLEObject Type="Embed" ProgID="Visio.Drawing.11" ShapeID="_x0000_i1032" DrawAspect="Content" ObjectID="_1826873188" r:id="rId25"/>
        </w:object>
      </w:r>
    </w:p>
    <w:p w14:paraId="3A536D31" w14:textId="77777777" w:rsidR="009178AD" w:rsidRPr="006276FC" w:rsidRDefault="009178AD" w:rsidP="009178AD">
      <w:pPr>
        <w:pStyle w:val="TF"/>
        <w:rPr>
          <w:lang w:val="de-DE"/>
        </w:rPr>
      </w:pPr>
    </w:p>
    <w:p w14:paraId="2D90B2F7" w14:textId="77777777" w:rsidR="009178AD" w:rsidRPr="006276FC" w:rsidRDefault="009178AD" w:rsidP="009178AD">
      <w:pPr>
        <w:pStyle w:val="TH"/>
      </w:pPr>
      <w:r w:rsidRPr="006276FC">
        <w:object w:dxaOrig="9946" w:dyaOrig="14583" w14:anchorId="77F0C654">
          <v:shape id="_x0000_i1033" type="#_x0000_t75" style="width:453.25pt;height:664.9pt" o:ole="">
            <v:imagedata r:id="rId26" o:title=""/>
          </v:shape>
          <o:OLEObject Type="Embed" ProgID="Visio.Drawing.11" ShapeID="_x0000_i1033" DrawAspect="Content" ObjectID="_1826873189" r:id="rId27"/>
        </w:object>
      </w:r>
    </w:p>
    <w:p w14:paraId="232E701E" w14:textId="77777777" w:rsidR="009178AD" w:rsidRPr="006276FC" w:rsidRDefault="009178AD" w:rsidP="009178AD">
      <w:pPr>
        <w:pStyle w:val="TF"/>
        <w:rPr>
          <w:lang w:val="de-DE"/>
        </w:rPr>
      </w:pPr>
    </w:p>
    <w:p w14:paraId="47900631" w14:textId="77777777" w:rsidR="009178AD" w:rsidRPr="006276FC" w:rsidRDefault="009178AD" w:rsidP="009178AD">
      <w:pPr>
        <w:pStyle w:val="TH"/>
        <w:rPr>
          <w:lang w:val="de-DE"/>
        </w:rPr>
      </w:pPr>
      <w:r w:rsidRPr="006276FC">
        <w:rPr>
          <w:lang w:val="de-DE"/>
        </w:rPr>
        <w:object w:dxaOrig="10146" w:dyaOrig="13415" w14:anchorId="6AF56997">
          <v:shape id="_x0000_i1034" type="#_x0000_t75" style="width:482.75pt;height:637.1pt" o:ole="">
            <v:imagedata r:id="rId28" o:title=""/>
          </v:shape>
          <o:OLEObject Type="Embed" ProgID="Visio.Drawing.11" ShapeID="_x0000_i1034" DrawAspect="Content" ObjectID="_1826873190" r:id="rId29"/>
        </w:object>
      </w:r>
    </w:p>
    <w:p w14:paraId="7B4A50BA" w14:textId="77777777" w:rsidR="009178AD" w:rsidRPr="006276FC" w:rsidRDefault="009178AD" w:rsidP="009178AD">
      <w:pPr>
        <w:pStyle w:val="TF"/>
        <w:rPr>
          <w:lang w:val="de-DE"/>
        </w:rPr>
      </w:pPr>
    </w:p>
    <w:p w14:paraId="6D07E1FC" w14:textId="77777777" w:rsidR="009178AD" w:rsidRPr="006276FC" w:rsidRDefault="009178AD" w:rsidP="009178AD">
      <w:pPr>
        <w:pStyle w:val="TH"/>
        <w:rPr>
          <w:lang w:val="de-DE"/>
        </w:rPr>
      </w:pPr>
      <w:r w:rsidRPr="006276FC">
        <w:rPr>
          <w:lang w:val="de-DE"/>
        </w:rPr>
        <w:object w:dxaOrig="3783" w:dyaOrig="10198" w14:anchorId="63E0C768">
          <v:shape id="_x0000_i1035" type="#_x0000_t75" style="width:188.2pt;height:510pt" o:ole="">
            <v:imagedata r:id="rId30" o:title=""/>
          </v:shape>
          <o:OLEObject Type="Embed" ProgID="Visio.Drawing.11" ShapeID="_x0000_i1035" DrawAspect="Content" ObjectID="_1826873191" r:id="rId31"/>
        </w:object>
      </w:r>
    </w:p>
    <w:p w14:paraId="62756878" w14:textId="77777777" w:rsidR="009178AD" w:rsidRPr="006276FC" w:rsidRDefault="009178AD" w:rsidP="009178AD">
      <w:pPr>
        <w:pStyle w:val="TF"/>
      </w:pPr>
    </w:p>
    <w:p w14:paraId="4F99A969" w14:textId="77777777" w:rsidR="00F80D7D" w:rsidRPr="006276FC" w:rsidRDefault="009178AD" w:rsidP="009178AD">
      <w:pPr>
        <w:rPr>
          <w:lang w:val="en-US"/>
        </w:rPr>
      </w:pPr>
      <w:r w:rsidRPr="006276FC">
        <w:rPr>
          <w:lang w:val="en-US"/>
        </w:rPr>
        <w:t>When receiving a T-ADS request from an Application Server, the HSS checks whether serving nodes (i.e. SGSN and/or MME) are registered (i.e. GPRS services and/or EPS services are actually subscribed, serving node addresses are stored and not marked as purged).</w:t>
      </w:r>
    </w:p>
    <w:p w14:paraId="2784FC09" w14:textId="77777777" w:rsidR="00F80D7D" w:rsidRPr="006276FC" w:rsidRDefault="009178AD" w:rsidP="009178AD">
      <w:r w:rsidRPr="006276FC">
        <w:rPr>
          <w:lang w:val="en-US"/>
        </w:rPr>
        <w:t>If neither MME nor SGSN is registered, a response indicating that IMS voice over PS sessions is not supported is returned to the Application Server.</w:t>
      </w:r>
      <w:r w:rsidRPr="006276FC">
        <w:t xml:space="preserve"> UE Activity Time and the Last RAT Type are not reported.</w:t>
      </w:r>
    </w:p>
    <w:p w14:paraId="6EFFA78B" w14:textId="33C5AEA0" w:rsidR="009178AD" w:rsidRPr="006276FC" w:rsidRDefault="009178AD" w:rsidP="009178AD">
      <w:r w:rsidRPr="006276FC">
        <w:t xml:space="preserve">If both MME and SGSN are registered but the registered SGSN is a </w:t>
      </w:r>
      <w:proofErr w:type="spellStart"/>
      <w:r w:rsidRPr="006276FC">
        <w:t>Gn</w:t>
      </w:r>
      <w:proofErr w:type="spellEnd"/>
      <w:r w:rsidRPr="006276FC">
        <w:t>/</w:t>
      </w:r>
      <w:proofErr w:type="spellStart"/>
      <w:r w:rsidRPr="006276FC">
        <w:t>Gp</w:t>
      </w:r>
      <w:proofErr w:type="spellEnd"/>
      <w:r w:rsidRPr="006276FC">
        <w:t>-SGSN, the HSS treats the MME as not registered in the following T-ADS request handling.</w:t>
      </w:r>
    </w:p>
    <w:p w14:paraId="54D6EA8A" w14:textId="77777777" w:rsidR="00F80D7D" w:rsidRPr="006276FC" w:rsidRDefault="009178AD" w:rsidP="009178AD">
      <w:pPr>
        <w:rPr>
          <w:lang w:val="en-US"/>
        </w:rPr>
      </w:pPr>
      <w:r w:rsidRPr="006276FC">
        <w:rPr>
          <w:lang w:val="en-US"/>
        </w:rPr>
        <w:t>Otherwise,</w:t>
      </w:r>
    </w:p>
    <w:p w14:paraId="7665506F" w14:textId="53F08361" w:rsidR="009178AD" w:rsidRPr="006276FC" w:rsidRDefault="009178AD" w:rsidP="009178AD">
      <w:pPr>
        <w:pStyle w:val="B1"/>
      </w:pPr>
      <w:r w:rsidRPr="006276FC">
        <w:rPr>
          <w:lang w:val="en-US"/>
        </w:rPr>
        <w:t>if in the previous ULR(s) the AVP Homogeneous-Support-of-IMS-Voice-Over-PS-Sessions was received from all the registered serving nodes with the same value (either with SUPPORTED or NOT_SUPPORTED), a response with the received value is returned to the Application Server.</w:t>
      </w:r>
      <w:r w:rsidRPr="006276FC">
        <w:t xml:space="preserve"> UE Activity Time and the Last RAT Type are not reported.</w:t>
      </w:r>
    </w:p>
    <w:p w14:paraId="27CBABDC" w14:textId="77777777" w:rsidR="009178AD" w:rsidRPr="006276FC" w:rsidRDefault="009178AD" w:rsidP="009178AD">
      <w:pPr>
        <w:pStyle w:val="B1"/>
        <w:rPr>
          <w:lang w:val="en-US"/>
        </w:rPr>
      </w:pPr>
      <w:r w:rsidRPr="006276FC">
        <w:rPr>
          <w:lang w:val="en-US"/>
        </w:rPr>
        <w:t>if in previous ULRs the AVP Homogeneous-Support-of-IMS-Voice-Over-PS-Sessions was received from all the registered serving nodes but with different values, the HSS continues processing as follows:</w:t>
      </w:r>
    </w:p>
    <w:p w14:paraId="4B8CE260" w14:textId="77777777" w:rsidR="009178AD" w:rsidRPr="006276FC" w:rsidRDefault="009178AD" w:rsidP="009178AD">
      <w:pPr>
        <w:pStyle w:val="B2"/>
      </w:pPr>
      <w:r w:rsidRPr="006276FC">
        <w:rPr>
          <w:lang w:val="en-US"/>
        </w:rPr>
        <w:t xml:space="preserve">if MME or SGSN (or both) did not indicated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76D55357" w14:textId="77777777" w:rsidR="009178AD" w:rsidRPr="006276FC" w:rsidRDefault="009178AD" w:rsidP="009178AD">
      <w:pPr>
        <w:pStyle w:val="B2"/>
        <w:rPr>
          <w:lang w:val="en-US"/>
        </w:rPr>
      </w:pPr>
      <w:r w:rsidRPr="006276FC">
        <w:t>otherwise the HSS retrieves T-ADS Data from MME and from SGSN. After retrieval, the HSS returns a response to the Application Server indicating the response from MME or SGSN whichever reported the most recent UE Activity Time. UE Activity Time and the Last RAT Type are also reported.</w:t>
      </w:r>
    </w:p>
    <w:p w14:paraId="70EB21F8" w14:textId="77777777" w:rsidR="009178AD" w:rsidRPr="006276FC" w:rsidRDefault="009178AD" w:rsidP="009178AD">
      <w:pPr>
        <w:pStyle w:val="B1"/>
        <w:rPr>
          <w:lang w:val="en-US"/>
        </w:rPr>
      </w:pPr>
      <w:r w:rsidRPr="006276FC">
        <w:rPr>
          <w:lang w:val="en-US"/>
        </w:rPr>
        <w:t>if in the previous ULR(s) the AVP Homogeneous-Support-of-IMS-Voice-Over-PS-Sessions was not received from at least one of the registered serving nodes, the HSS continues processing as follows:</w:t>
      </w:r>
    </w:p>
    <w:p w14:paraId="0783208E" w14:textId="77777777" w:rsidR="009178AD" w:rsidRPr="006276FC" w:rsidRDefault="009178AD" w:rsidP="009178AD">
      <w:pPr>
        <w:pStyle w:val="B2"/>
      </w:pPr>
      <w:r w:rsidRPr="006276FC">
        <w:rPr>
          <w:lang w:val="en-US"/>
        </w:rPr>
        <w:t xml:space="preserve">if at least one of the registered serving nodes that did not send an 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4C84ABFF" w14:textId="77777777" w:rsidR="009178AD" w:rsidRPr="006276FC" w:rsidRDefault="009178AD" w:rsidP="009178AD">
      <w:pPr>
        <w:pStyle w:val="B2"/>
        <w:rPr>
          <w:lang w:val="en-US"/>
        </w:rPr>
      </w:pPr>
      <w:r w:rsidRPr="006276FC">
        <w:t xml:space="preserve">otherwise the HSS retrieves T-ADS Data from all the registered serving nodes that did not send an </w:t>
      </w:r>
      <w:r w:rsidRPr="006276FC">
        <w:rPr>
          <w:lang w:val="en-US"/>
        </w:rPr>
        <w:t>Homogeneous-Support-of-IMS-Voice-Over-PS-Sessions AVP within the previous ULR. When all responses are received the HSS continues processing as follows:</w:t>
      </w:r>
    </w:p>
    <w:p w14:paraId="18C72942" w14:textId="77777777" w:rsidR="009178AD" w:rsidRPr="006276FC" w:rsidRDefault="009178AD" w:rsidP="009178AD">
      <w:pPr>
        <w:pStyle w:val="B3"/>
      </w:pPr>
      <w:r w:rsidRPr="006276FC">
        <w:rPr>
          <w:lang w:val="en-US"/>
        </w:rPr>
        <w:t xml:space="preserve">if two T-ADS Data responses were receive (one from MME and one from SGSN), </w:t>
      </w:r>
      <w:r w:rsidRPr="006276FC">
        <w:t>the HSS returns a response to the Application Server indicating the response from MME or SGSN whichever reported the most recent UE Activity Time. UE Activity Time and the Last RAT Type are also reported.</w:t>
      </w:r>
    </w:p>
    <w:p w14:paraId="2B8697BA" w14:textId="77777777" w:rsidR="009178AD" w:rsidRPr="006276FC" w:rsidRDefault="009178AD" w:rsidP="009178AD">
      <w:pPr>
        <w:pStyle w:val="B3"/>
      </w:pPr>
      <w:r w:rsidRPr="006276FC">
        <w:t>if one T-ADS Data response was received (from MME or SGSN) and the other serving node (SGSN or MME) was not registered, the HSS returns a response to the Application Server indicating the response from responding serving node. UE Activity Time and the Last RAT Type are also reported.</w:t>
      </w:r>
    </w:p>
    <w:p w14:paraId="657790BC" w14:textId="77777777" w:rsidR="009178AD" w:rsidRPr="006276FC" w:rsidRDefault="009178AD" w:rsidP="009178AD">
      <w:pPr>
        <w:pStyle w:val="B3"/>
        <w:rPr>
          <w:lang w:val="en-US"/>
        </w:rPr>
      </w:pPr>
      <w:r w:rsidRPr="006276FC">
        <w:t xml:space="preserve">if one T-ADS Data response was received (from MME or SGSN) and the other serving node (SGSN or MME) has sent an </w:t>
      </w:r>
      <w:r w:rsidRPr="006276FC">
        <w:rPr>
          <w:lang w:val="en-US"/>
        </w:rPr>
        <w:t>Homogeneous-Support-of-IMS-Voice-Over-PS-Sessions AVP within the previous ULR, the HSS continues processing as follows:</w:t>
      </w:r>
    </w:p>
    <w:p w14:paraId="36F87827" w14:textId="77777777" w:rsidR="009178AD" w:rsidRPr="006276FC" w:rsidRDefault="009178AD" w:rsidP="009178AD">
      <w:pPr>
        <w:pStyle w:val="B4"/>
      </w:pPr>
      <w:r w:rsidRPr="006276FC">
        <w:rPr>
          <w:lang w:val="en-US"/>
        </w:rPr>
        <w:t>if information about support / non-support of IMS voice over PS sessions from both serving nodes are identical, the HSS returns this information to the Application Server.</w:t>
      </w:r>
      <w:r w:rsidRPr="006276FC">
        <w:t xml:space="preserve"> UE Activity Time and the Last RAT Type are not reported.</w:t>
      </w:r>
    </w:p>
    <w:p w14:paraId="752653AB" w14:textId="77777777" w:rsidR="009178AD" w:rsidRPr="006276FC" w:rsidRDefault="009178AD" w:rsidP="009178AD">
      <w:pPr>
        <w:pStyle w:val="B4"/>
        <w:rPr>
          <w:lang w:val="en-US"/>
        </w:rPr>
      </w:pPr>
      <w:r w:rsidRPr="006276FC">
        <w:t xml:space="preserve">if </w:t>
      </w:r>
      <w:r w:rsidRPr="006276FC">
        <w:rPr>
          <w:lang w:val="en-US"/>
        </w:rPr>
        <w:t>information about support / non-support of IMS voice over PS sessions from both serving nodes are not identical, the HSS continues processing as follows:</w:t>
      </w:r>
    </w:p>
    <w:p w14:paraId="5A64CFB7" w14:textId="77777777" w:rsidR="009178AD" w:rsidRPr="006276FC" w:rsidRDefault="009178AD" w:rsidP="009178AD">
      <w:pPr>
        <w:pStyle w:val="B5"/>
      </w:pPr>
      <w:r w:rsidRPr="006276FC">
        <w:rPr>
          <w:lang w:val="en-US"/>
        </w:rPr>
        <w:t>if the serving node that sent</w:t>
      </w:r>
      <w:r w:rsidRPr="006276FC">
        <w:t xml:space="preserve"> an </w:t>
      </w:r>
      <w:r w:rsidRPr="006276FC">
        <w:rPr>
          <w:lang w:val="en-US"/>
        </w:rPr>
        <w:t xml:space="preserve">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68817E6A" w14:textId="77777777" w:rsidR="009178AD" w:rsidRPr="006276FC" w:rsidRDefault="009178AD" w:rsidP="009178AD">
      <w:pPr>
        <w:pStyle w:val="B5"/>
      </w:pPr>
      <w:r w:rsidRPr="006276FC">
        <w:t xml:space="preserve">otherwise the HSS retrieves T-ADS Data from </w:t>
      </w:r>
      <w:r w:rsidRPr="006276FC">
        <w:rPr>
          <w:lang w:val="en-US"/>
        </w:rPr>
        <w:t>the serving node that sent</w:t>
      </w:r>
      <w:r w:rsidRPr="006276FC">
        <w:t xml:space="preserve"> an </w:t>
      </w:r>
      <w:r w:rsidRPr="006276FC">
        <w:rPr>
          <w:lang w:val="en-US"/>
        </w:rPr>
        <w:t>Homogeneous-Support-of-IMS-Voice-Over-PS-Sessions AVP within the previous ULR. When the response is received, the HSS</w:t>
      </w:r>
      <w:r w:rsidRPr="006276FC">
        <w:t xml:space="preserve"> returns a response to the Application Server indicating the response from MME or SGSN whichever reported the most recent UE Activity Time. UE Activity Time and the Last RAT Type are also reported.</w:t>
      </w:r>
    </w:p>
    <w:p w14:paraId="4ADB87AB" w14:textId="77777777" w:rsidR="009178AD" w:rsidRPr="006276FC" w:rsidRDefault="009178AD" w:rsidP="007E0F2C">
      <w:pPr>
        <w:pStyle w:val="Heading8"/>
      </w:pPr>
      <w:r w:rsidRPr="006276FC">
        <w:rPr>
          <w:lang w:val="en-US"/>
        </w:rPr>
        <w:br w:type="page"/>
      </w:r>
      <w:bookmarkStart w:id="1367" w:name="_Toc2694406"/>
      <w:bookmarkStart w:id="1368" w:name="_Toc20215986"/>
      <w:bookmarkStart w:id="1369" w:name="_Toc27756272"/>
      <w:bookmarkStart w:id="1370" w:name="_Toc36056822"/>
      <w:bookmarkStart w:id="1371" w:name="_Toc44878622"/>
      <w:bookmarkStart w:id="1372" w:name="_Toc208998987"/>
      <w:r w:rsidRPr="006276FC">
        <w:rPr>
          <w:lang w:val="en-US"/>
        </w:rPr>
        <w:t>Annex F (normative):</w:t>
      </w:r>
      <w:r w:rsidRPr="006276FC">
        <w:br/>
        <w:t>Diameter overload control mechanism</w:t>
      </w:r>
      <w:bookmarkEnd w:id="1367"/>
      <w:bookmarkEnd w:id="1368"/>
      <w:bookmarkEnd w:id="1369"/>
      <w:bookmarkEnd w:id="1370"/>
      <w:bookmarkEnd w:id="1371"/>
      <w:bookmarkEnd w:id="1372"/>
    </w:p>
    <w:p w14:paraId="62F078D2" w14:textId="77777777" w:rsidR="009178AD" w:rsidRPr="006276FC" w:rsidRDefault="009178AD" w:rsidP="00265F4A">
      <w:pPr>
        <w:pStyle w:val="Heading1"/>
      </w:pPr>
      <w:bookmarkStart w:id="1373" w:name="_Toc2694407"/>
      <w:bookmarkStart w:id="1374" w:name="_Toc20215987"/>
      <w:bookmarkStart w:id="1375" w:name="_Toc27756273"/>
      <w:bookmarkStart w:id="1376" w:name="_Toc36056823"/>
      <w:bookmarkStart w:id="1377" w:name="_Toc44878623"/>
      <w:bookmarkStart w:id="1378" w:name="_Toc208998988"/>
      <w:r w:rsidRPr="006276FC">
        <w:t>F.1</w:t>
      </w:r>
      <w:r w:rsidRPr="006276FC">
        <w:tab/>
        <w:t>General</w:t>
      </w:r>
      <w:bookmarkEnd w:id="1373"/>
      <w:bookmarkEnd w:id="1374"/>
      <w:bookmarkEnd w:id="1375"/>
      <w:bookmarkEnd w:id="1376"/>
      <w:bookmarkEnd w:id="1377"/>
      <w:bookmarkEnd w:id="1378"/>
    </w:p>
    <w:p w14:paraId="3E57F7FE" w14:textId="77777777" w:rsidR="009178AD" w:rsidRPr="006276FC" w:rsidRDefault="009178AD" w:rsidP="009178AD">
      <w:pPr>
        <w:rPr>
          <w:lang w:eastAsia="zh-CN"/>
        </w:rPr>
      </w:pPr>
      <w:r w:rsidRPr="006276FC">
        <w:t>Diameter overload control mechanism is an optional feature.</w:t>
      </w:r>
    </w:p>
    <w:p w14:paraId="4FD18DBC" w14:textId="15A8D89B" w:rsidR="009178AD" w:rsidRPr="006276FC" w:rsidRDefault="009178AD" w:rsidP="009178AD">
      <w:pPr>
        <w:rPr>
          <w:lang w:eastAsia="zh-CN"/>
        </w:rPr>
      </w:pPr>
      <w:r w:rsidRPr="006276FC">
        <w:t>IETF RFC 7683</w:t>
      </w:r>
      <w:r w:rsidR="00F80D7D">
        <w:t> </w:t>
      </w:r>
      <w:r w:rsidR="00F80D7D" w:rsidRPr="006276FC">
        <w:t>[</w:t>
      </w:r>
      <w:r w:rsidRPr="006276FC">
        <w:t>36] specifies a Diameter overload control mechanism which includes the definition and the transfer of related AVPs between Diameter nodes.</w:t>
      </w:r>
    </w:p>
    <w:p w14:paraId="27A9E39F" w14:textId="13C95DE6" w:rsidR="00F80D7D" w:rsidRPr="006276FC" w:rsidRDefault="009178AD" w:rsidP="009178AD">
      <w:r w:rsidRPr="006276FC">
        <w:t>It is recommended to make use of IETF RFC 7683</w:t>
      </w:r>
      <w:r w:rsidR="00F80D7D">
        <w:t> </w:t>
      </w:r>
      <w:r w:rsidR="00F80D7D" w:rsidRPr="006276FC">
        <w:t>[</w:t>
      </w:r>
      <w:r w:rsidRPr="006276FC">
        <w:t xml:space="preserve">36] on the </w:t>
      </w:r>
      <w:proofErr w:type="spellStart"/>
      <w:r w:rsidRPr="006276FC">
        <w:t>Sh</w:t>
      </w:r>
      <w:proofErr w:type="spellEnd"/>
      <w:r w:rsidRPr="006276FC">
        <w:t xml:space="preserve"> interface where, when applied, the AS shall behave as </w:t>
      </w:r>
      <w:r w:rsidRPr="006276FC">
        <w:rPr>
          <w:rFonts w:hint="eastAsia"/>
          <w:lang w:eastAsia="zh-CN"/>
        </w:rPr>
        <w:t xml:space="preserve">a </w:t>
      </w:r>
      <w:r w:rsidRPr="006276FC">
        <w:t>reacting node and the HSS as a reporting node.</w:t>
      </w:r>
    </w:p>
    <w:p w14:paraId="24278BC2" w14:textId="25EAD19A" w:rsidR="009178AD" w:rsidRPr="006276FC" w:rsidRDefault="009178AD" w:rsidP="009178AD">
      <w:r w:rsidRPr="006276FC">
        <w:t>Depending on regional/national requirements and network operator policy, priority traffic (e.g. MPS as described in 3GPP TS 22.153</w:t>
      </w:r>
      <w:r w:rsidR="00F80D7D">
        <w:t> </w:t>
      </w:r>
      <w:r w:rsidR="00F80D7D" w:rsidRPr="006276FC">
        <w:t>[</w:t>
      </w:r>
      <w:r w:rsidRPr="006276FC">
        <w:t>38]) shall be exempted from throttling due to Diameter overload control up to the point where requested traffic reduction cannot be achieved without throttling the priority traffic.</w:t>
      </w:r>
    </w:p>
    <w:p w14:paraId="1C295DE8" w14:textId="77777777" w:rsidR="009178AD" w:rsidRPr="006276FC" w:rsidRDefault="009178AD" w:rsidP="00265F4A">
      <w:pPr>
        <w:pStyle w:val="Heading1"/>
      </w:pPr>
      <w:bookmarkStart w:id="1379" w:name="_Toc2694408"/>
      <w:bookmarkStart w:id="1380" w:name="_Toc20215988"/>
      <w:bookmarkStart w:id="1381" w:name="_Toc27756274"/>
      <w:bookmarkStart w:id="1382" w:name="_Toc36056824"/>
      <w:bookmarkStart w:id="1383" w:name="_Toc44878624"/>
      <w:bookmarkStart w:id="1384" w:name="_Toc208998989"/>
      <w:r w:rsidRPr="006276FC">
        <w:t>F.2</w:t>
      </w:r>
      <w:r w:rsidRPr="006276FC">
        <w:tab/>
        <w:t>HSS behaviour</w:t>
      </w:r>
      <w:bookmarkEnd w:id="1379"/>
      <w:bookmarkEnd w:id="1380"/>
      <w:bookmarkEnd w:id="1381"/>
      <w:bookmarkEnd w:id="1382"/>
      <w:bookmarkEnd w:id="1383"/>
      <w:bookmarkEnd w:id="1384"/>
    </w:p>
    <w:p w14:paraId="075BE49A" w14:textId="6395391C" w:rsidR="00F80D7D" w:rsidRPr="006276FC" w:rsidRDefault="009178AD" w:rsidP="009178AD">
      <w:r w:rsidRPr="006276FC">
        <w:rPr>
          <w:rFonts w:hint="eastAsia"/>
          <w:lang w:eastAsia="zh-CN"/>
        </w:rPr>
        <w:t xml:space="preserve">The </w:t>
      </w:r>
      <w:r w:rsidRPr="006276FC">
        <w:t>HSS requests traffic reduction from the AS when the HSS is in an overload situation, including OC-OLR AVP in answer command</w:t>
      </w:r>
      <w:r w:rsidRPr="006276FC">
        <w:rPr>
          <w:rFonts w:hint="eastAsia"/>
          <w:lang w:eastAsia="zh-CN"/>
        </w:rPr>
        <w:t xml:space="preserve">s as described in </w:t>
      </w:r>
      <w:r w:rsidRPr="006276FC">
        <w:t>IETF RFC 7683</w:t>
      </w:r>
      <w:r w:rsidR="00F80D7D">
        <w:t> </w:t>
      </w:r>
      <w:r w:rsidR="00F80D7D" w:rsidRPr="006276FC">
        <w:t>[</w:t>
      </w:r>
      <w:r w:rsidRPr="006276FC">
        <w:t>36].</w:t>
      </w:r>
    </w:p>
    <w:p w14:paraId="2BDA7B2A" w14:textId="77777777" w:rsidR="00F80D7D" w:rsidRPr="006276FC" w:rsidRDefault="009178AD" w:rsidP="009178AD">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take into account </w:t>
      </w:r>
      <w:r w:rsidRPr="006276FC">
        <w:t xml:space="preserve">the traffic over the </w:t>
      </w:r>
      <w:proofErr w:type="spellStart"/>
      <w:r w:rsidRPr="006276FC">
        <w:t>Sh</w:t>
      </w:r>
      <w:proofErr w:type="spellEnd"/>
      <w:r w:rsidRPr="006276FC">
        <w:t xml:space="preserve"> interfaces or other interfaces, the level of usage of internal resources (CPU, memory), the access to external resources</w:t>
      </w:r>
      <w:r w:rsidRPr="006276FC">
        <w:rPr>
          <w:rFonts w:hint="eastAsia"/>
          <w:lang w:eastAsia="zh-CN"/>
        </w:rPr>
        <w:t>,</w:t>
      </w:r>
      <w:r w:rsidRPr="006276FC">
        <w:t xml:space="preserve"> etc.</w:t>
      </w:r>
    </w:p>
    <w:p w14:paraId="303A880A" w14:textId="77B3C9FA" w:rsidR="009178AD" w:rsidRPr="006276FC" w:rsidRDefault="009178AD" w:rsidP="009178AD">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14:paraId="5081AB84" w14:textId="77777777" w:rsidR="009178AD" w:rsidRPr="006276FC" w:rsidRDefault="009178AD" w:rsidP="00265F4A">
      <w:pPr>
        <w:pStyle w:val="Heading1"/>
      </w:pPr>
      <w:bookmarkStart w:id="1385" w:name="_Toc2694409"/>
      <w:bookmarkStart w:id="1386" w:name="_Toc20215989"/>
      <w:bookmarkStart w:id="1387" w:name="_Toc27756275"/>
      <w:bookmarkStart w:id="1388" w:name="_Toc36056825"/>
      <w:bookmarkStart w:id="1389" w:name="_Toc44878625"/>
      <w:bookmarkStart w:id="1390" w:name="_Toc208998990"/>
      <w:r w:rsidRPr="006276FC">
        <w:t>F.3</w:t>
      </w:r>
      <w:r w:rsidRPr="006276FC">
        <w:tab/>
        <w:t>AS behaviour</w:t>
      </w:r>
      <w:bookmarkEnd w:id="1385"/>
      <w:bookmarkEnd w:id="1386"/>
      <w:bookmarkEnd w:id="1387"/>
      <w:bookmarkEnd w:id="1388"/>
      <w:bookmarkEnd w:id="1389"/>
      <w:bookmarkEnd w:id="1390"/>
    </w:p>
    <w:p w14:paraId="199DD686" w14:textId="35B16028" w:rsidR="009178AD" w:rsidRPr="006276FC" w:rsidRDefault="009178AD" w:rsidP="009178AD">
      <w:r w:rsidRPr="006276FC">
        <w:t>The AS applies required traffic reduction received in answer commands to subsequent applicable requests, as per IETF RFC 7683</w:t>
      </w:r>
      <w:r w:rsidR="00F80D7D">
        <w:t> </w:t>
      </w:r>
      <w:r w:rsidR="00F80D7D" w:rsidRPr="006276FC">
        <w:t>[</w:t>
      </w:r>
      <w:r w:rsidRPr="006276FC">
        <w:t>36].</w:t>
      </w:r>
    </w:p>
    <w:p w14:paraId="69C37C95" w14:textId="77777777" w:rsidR="00F80D7D" w:rsidRPr="006276FC" w:rsidRDefault="009178AD" w:rsidP="009178AD">
      <w:r w:rsidRPr="006276FC">
        <w:rPr>
          <w:rFonts w:hint="eastAsia"/>
          <w:lang w:eastAsia="zh-CN"/>
        </w:rPr>
        <w:t>T</w:t>
      </w:r>
      <w:r w:rsidRPr="006276FC">
        <w:t xml:space="preserve">he </w:t>
      </w:r>
      <w:r w:rsidRPr="006276FC">
        <w:rPr>
          <w:lang w:eastAsia="zh-CN"/>
        </w:rPr>
        <w:t>AS</w:t>
      </w:r>
      <w:r w:rsidRPr="006276FC">
        <w:t xml:space="preserve"> achieves requested traffic reduction </w:t>
      </w:r>
      <w:r w:rsidRPr="006276FC">
        <w:rPr>
          <w:rFonts w:hint="eastAsia"/>
          <w:lang w:eastAsia="zh-CN"/>
        </w:rPr>
        <w:t>by</w:t>
      </w:r>
      <w:r w:rsidRPr="006276FC">
        <w:t xml:space="preserve"> implementation </w:t>
      </w:r>
      <w:r w:rsidRPr="006276FC">
        <w:rPr>
          <w:rFonts w:hint="eastAsia"/>
          <w:lang w:eastAsia="zh-CN"/>
        </w:rPr>
        <w:t>specific means</w:t>
      </w:r>
      <w:r w:rsidRPr="006276FC">
        <w:t xml:space="preserve">. For example, </w:t>
      </w:r>
      <w:r w:rsidRPr="006276FC">
        <w:rPr>
          <w:rFonts w:hint="eastAsia"/>
          <w:lang w:eastAsia="zh-CN"/>
        </w:rPr>
        <w:t xml:space="preserve">the </w:t>
      </w:r>
      <w:r w:rsidRPr="006276FC">
        <w:rPr>
          <w:lang w:eastAsia="zh-CN"/>
        </w:rPr>
        <w:t>AS</w:t>
      </w:r>
      <w:r w:rsidRPr="006276FC">
        <w:t xml:space="preserve"> may implement message throttling with prioritization or a message retaining mechanism for operations that can be postponed.</w:t>
      </w:r>
    </w:p>
    <w:p w14:paraId="243FBF8E" w14:textId="57826B54" w:rsidR="009178AD" w:rsidRPr="006276FC" w:rsidRDefault="009178AD" w:rsidP="009178AD">
      <w:r w:rsidRPr="006276FC">
        <w:t>Diameter requests related to priority traffic (e.g. MPS) and emergency, detected via the presence of priority information (e.g., Resource-Priority header field for MPS) in SIP messages as described in 3GPP TS</w:t>
      </w:r>
      <w:r w:rsidRPr="006276FC">
        <w:rPr>
          <w:lang w:val="en-US"/>
        </w:rPr>
        <w:t> </w:t>
      </w:r>
      <w:r w:rsidRPr="006276FC">
        <w:t>24.229</w:t>
      </w:r>
      <w:r w:rsidR="00F80D7D">
        <w:t> </w:t>
      </w:r>
      <w:r w:rsidR="00F80D7D" w:rsidRPr="006276FC">
        <w:t>[</w:t>
      </w:r>
      <w:r w:rsidRPr="006276FC">
        <w:t>39], have the highest priority. Depending on regional/national regulatory and operator policies, these Diameter requests shall be the last to be throttled, when the AS has to apply traffic reduction. Relative priority amongst various priority traffic (e.g. MPS) and emergency traffic is subject to regional/national regulatory and operator policies.</w:t>
      </w:r>
    </w:p>
    <w:p w14:paraId="3CA4725E" w14:textId="77777777" w:rsidR="009178AD" w:rsidRPr="006276FC" w:rsidRDefault="009178AD" w:rsidP="007E0F2C">
      <w:pPr>
        <w:pStyle w:val="Heading8"/>
      </w:pPr>
      <w:r w:rsidRPr="006276FC">
        <w:rPr>
          <w:lang w:val="en-US"/>
        </w:rPr>
        <w:br w:type="page"/>
      </w:r>
      <w:bookmarkStart w:id="1391" w:name="_Toc2694410"/>
      <w:bookmarkStart w:id="1392" w:name="_Toc20215990"/>
      <w:bookmarkStart w:id="1393" w:name="_Toc27756276"/>
      <w:bookmarkStart w:id="1394" w:name="_Toc36056826"/>
      <w:bookmarkStart w:id="1395" w:name="_Toc44878626"/>
      <w:bookmarkStart w:id="1396" w:name="_Toc208998991"/>
      <w:r w:rsidRPr="006276FC">
        <w:rPr>
          <w:lang w:val="en-US"/>
        </w:rPr>
        <w:t>Annex G (Informative):</w:t>
      </w:r>
      <w:r w:rsidRPr="006276FC">
        <w:br/>
        <w:t>Diameter overload node behaviour</w:t>
      </w:r>
      <w:bookmarkEnd w:id="1391"/>
      <w:bookmarkEnd w:id="1392"/>
      <w:bookmarkEnd w:id="1393"/>
      <w:bookmarkEnd w:id="1394"/>
      <w:bookmarkEnd w:id="1395"/>
      <w:bookmarkEnd w:id="1396"/>
    </w:p>
    <w:p w14:paraId="6AC65CBE" w14:textId="77777777" w:rsidR="00F80D7D" w:rsidRPr="006276FC" w:rsidRDefault="009178AD" w:rsidP="00265F4A">
      <w:pPr>
        <w:pStyle w:val="Heading1"/>
      </w:pPr>
      <w:bookmarkStart w:id="1397" w:name="_Toc2694411"/>
      <w:bookmarkStart w:id="1398" w:name="_Toc20215991"/>
      <w:bookmarkStart w:id="1399" w:name="_Toc27756277"/>
      <w:bookmarkStart w:id="1400" w:name="_Toc36056827"/>
      <w:bookmarkStart w:id="1401" w:name="_Toc44878627"/>
      <w:bookmarkStart w:id="1402" w:name="_Toc208998992"/>
      <w:r w:rsidRPr="006276FC">
        <w:t>G.</w:t>
      </w:r>
      <w:r w:rsidRPr="006276FC">
        <w:rPr>
          <w:rFonts w:hint="eastAsia"/>
          <w:lang w:eastAsia="zh-CN"/>
        </w:rPr>
        <w:t>1</w:t>
      </w:r>
      <w:r w:rsidRPr="006276FC">
        <w:tab/>
        <w:t>Message prioritization</w:t>
      </w:r>
      <w:bookmarkEnd w:id="1397"/>
      <w:bookmarkEnd w:id="1398"/>
      <w:bookmarkEnd w:id="1399"/>
      <w:bookmarkEnd w:id="1400"/>
      <w:bookmarkEnd w:id="1401"/>
      <w:bookmarkEnd w:id="1402"/>
    </w:p>
    <w:p w14:paraId="06CE4FCF" w14:textId="56E0D198" w:rsidR="009178AD" w:rsidRPr="006276FC" w:rsidRDefault="009178AD" w:rsidP="009178AD">
      <w:r w:rsidRPr="006276FC">
        <w:t xml:space="preserve">This clause describes possible behaviours of the </w:t>
      </w:r>
      <w:r w:rsidRPr="006276FC">
        <w:rPr>
          <w:lang w:eastAsia="zh-CN"/>
        </w:rPr>
        <w:t>AS</w:t>
      </w:r>
      <w:r w:rsidRPr="006276FC">
        <w:t xml:space="preserve"> regarding message prioriti</w:t>
      </w:r>
      <w:r w:rsidRPr="006276FC">
        <w:rPr>
          <w:rFonts w:hint="eastAsia"/>
          <w:lang w:eastAsia="zh-CN"/>
        </w:rPr>
        <w:t>z</w:t>
      </w:r>
      <w:r w:rsidRPr="006276FC">
        <w:t>ation in an informative purpose.</w:t>
      </w:r>
    </w:p>
    <w:p w14:paraId="33D878DD" w14:textId="77777777" w:rsidR="009178AD" w:rsidRPr="006276FC" w:rsidRDefault="009178AD" w:rsidP="009178AD">
      <w:r w:rsidRPr="006276FC">
        <w:t xml:space="preserve">The </w:t>
      </w:r>
      <w:r w:rsidRPr="006276FC">
        <w:rPr>
          <w:lang w:eastAsia="zh-CN"/>
        </w:rPr>
        <w:t>AS</w:t>
      </w:r>
      <w:r w:rsidRPr="006276FC">
        <w:rPr>
          <w:rFonts w:hint="eastAsia"/>
          <w:lang w:eastAsia="zh-CN"/>
        </w:rPr>
        <w:t xml:space="preserve"> may take the </w:t>
      </w:r>
      <w:r w:rsidRPr="006276FC">
        <w:t xml:space="preserve">following into account when </w:t>
      </w:r>
      <w:r w:rsidRPr="006276FC">
        <w:rPr>
          <w:rFonts w:hint="eastAsia"/>
          <w:lang w:eastAsia="zh-CN"/>
        </w:rPr>
        <w:t>making</w:t>
      </w:r>
      <w:r w:rsidRPr="006276FC">
        <w:t xml:space="preserve"> throttling decisions:</w:t>
      </w:r>
    </w:p>
    <w:p w14:paraId="70A15A7F" w14:textId="77777777" w:rsidR="00F80D7D" w:rsidRPr="006276FC" w:rsidRDefault="009178AD" w:rsidP="009178AD">
      <w:pPr>
        <w:pStyle w:val="B1"/>
      </w:pPr>
      <w:r w:rsidRPr="006276FC">
        <w:t>-</w:t>
      </w:r>
      <w:r w:rsidRPr="006276FC">
        <w:tab/>
        <w:t xml:space="preserve">Identification of the procedures that can be deferred (e.g. </w:t>
      </w:r>
      <w:r w:rsidRPr="006276FC">
        <w:rPr>
          <w:lang w:eastAsia="zh-CN"/>
        </w:rPr>
        <w:t>Subscription to notification of Data Update</w:t>
      </w:r>
      <w:r w:rsidRPr="006276FC">
        <w:t>), so to avoid to drop non deferrable procedures;</w:t>
      </w:r>
    </w:p>
    <w:p w14:paraId="59BB9D76" w14:textId="7919AE92" w:rsidR="009178AD" w:rsidRPr="006276FC" w:rsidRDefault="009178AD" w:rsidP="009178AD">
      <w:pPr>
        <w:pStyle w:val="B1"/>
      </w:pPr>
      <w:r w:rsidRPr="006276FC">
        <w:t>-</w:t>
      </w:r>
      <w:r w:rsidRPr="006276FC">
        <w:tab/>
        <w:t>Prioriti</w:t>
      </w:r>
      <w:r w:rsidRPr="006276FC">
        <w:rPr>
          <w:rFonts w:hint="eastAsia"/>
          <w:lang w:eastAsia="zh-CN"/>
        </w:rPr>
        <w:t>z</w:t>
      </w:r>
      <w:r w:rsidRPr="006276FC">
        <w:t>ation of certain types of request (</w:t>
      </w:r>
      <w:r w:rsidRPr="006276FC">
        <w:rPr>
          <w:rFonts w:hint="eastAsia"/>
          <w:lang w:eastAsia="zh-CN"/>
        </w:rPr>
        <w:t>e.g.</w:t>
      </w:r>
      <w:r w:rsidRPr="006276FC">
        <w:t xml:space="preserve"> between PU</w:t>
      </w:r>
      <w:r w:rsidRPr="006276FC">
        <w:rPr>
          <w:rFonts w:hint="eastAsia"/>
          <w:lang w:eastAsia="zh-CN"/>
        </w:rPr>
        <w:t>R and</w:t>
      </w:r>
      <w:r w:rsidRPr="006276FC">
        <w:t xml:space="preserve"> SNR) according to the context of their use, in particular:</w:t>
      </w:r>
    </w:p>
    <w:p w14:paraId="0D94A1AB" w14:textId="77777777" w:rsidR="009178AD" w:rsidRPr="006276FC" w:rsidRDefault="009178AD" w:rsidP="009178AD">
      <w:pPr>
        <w:pStyle w:val="B2"/>
        <w:rPr>
          <w:lang w:eastAsia="zh-CN"/>
        </w:rPr>
      </w:pPr>
      <w:r w:rsidRPr="006276FC">
        <w:t>-</w:t>
      </w:r>
      <w:r w:rsidRPr="006276FC">
        <w:tab/>
        <w:t>Higher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a registered user for a service</w:t>
      </w:r>
      <w:r w:rsidRPr="006276FC">
        <w:t xml:space="preserve">, so to avoid the interruption of the </w:t>
      </w:r>
      <w:r w:rsidRPr="006276FC">
        <w:rPr>
          <w:rFonts w:hint="eastAsia"/>
          <w:lang w:eastAsia="zh-CN"/>
        </w:rPr>
        <w:t xml:space="preserve">registered </w:t>
      </w:r>
      <w:r w:rsidRPr="006276FC">
        <w:t>service for the user.</w:t>
      </w:r>
    </w:p>
    <w:p w14:paraId="4DB95B1E" w14:textId="77777777" w:rsidR="00F80D7D" w:rsidRPr="006276FC" w:rsidRDefault="009178AD" w:rsidP="009178AD">
      <w:pPr>
        <w:pStyle w:val="B2"/>
      </w:pPr>
      <w:r w:rsidRPr="006276FC">
        <w:t>-</w:t>
      </w:r>
      <w:r w:rsidRPr="006276FC">
        <w:tab/>
      </w:r>
      <w:r w:rsidRPr="006276FC">
        <w:rPr>
          <w:rFonts w:hint="eastAsia"/>
          <w:lang w:eastAsia="zh-CN"/>
        </w:rPr>
        <w:t>Low</w:t>
      </w:r>
      <w:r w:rsidRPr="006276FC">
        <w:t>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massive subscription data update due to provisioning</w:t>
      </w:r>
      <w:r w:rsidRPr="006276FC">
        <w:t>.</w:t>
      </w:r>
    </w:p>
    <w:p w14:paraId="2EAEAFB3" w14:textId="5AE96617" w:rsidR="009178AD" w:rsidRPr="006276FC" w:rsidRDefault="009178AD" w:rsidP="009178AD">
      <w:pPr>
        <w:pStyle w:val="B2"/>
        <w:rPr>
          <w:lang w:eastAsia="zh-CN"/>
        </w:rPr>
      </w:pPr>
      <w:r w:rsidRPr="006276FC">
        <w:rPr>
          <w:rFonts w:hint="eastAsia"/>
          <w:lang w:eastAsia="zh-CN"/>
        </w:rPr>
        <w:t>-</w:t>
      </w:r>
      <w:r w:rsidRPr="006276FC">
        <w:rPr>
          <w:rFonts w:hint="eastAsia"/>
          <w:lang w:eastAsia="zh-CN"/>
        </w:rPr>
        <w:tab/>
      </w:r>
      <w:r w:rsidRPr="006276FC">
        <w:rPr>
          <w:lang w:eastAsia="zh-CN"/>
        </w:rPr>
        <w:t>Priority level of a priority user (e.g., MPS user).</w:t>
      </w:r>
    </w:p>
    <w:p w14:paraId="7E973752" w14:textId="77777777" w:rsidR="009178AD" w:rsidRPr="006276FC" w:rsidRDefault="009178AD" w:rsidP="007E0F2C">
      <w:pPr>
        <w:pStyle w:val="Heading8"/>
      </w:pPr>
      <w:bookmarkStart w:id="1403" w:name="_Toc2694412"/>
      <w:bookmarkStart w:id="1404" w:name="_Toc20215992"/>
      <w:bookmarkStart w:id="1405" w:name="_Toc27756278"/>
      <w:bookmarkStart w:id="1406" w:name="_Toc36056828"/>
      <w:bookmarkStart w:id="1407" w:name="_Toc44878628"/>
      <w:bookmarkStart w:id="1408" w:name="_Toc208998993"/>
      <w:r w:rsidRPr="006276FC">
        <w:rPr>
          <w:lang w:val="en-US"/>
        </w:rPr>
        <w:t>Annex H (Informative):</w:t>
      </w:r>
      <w:r w:rsidRPr="006276FC">
        <w:br/>
        <w:t>Data shared among multiple subscribers</w:t>
      </w:r>
      <w:bookmarkEnd w:id="1403"/>
      <w:bookmarkEnd w:id="1404"/>
      <w:bookmarkEnd w:id="1405"/>
      <w:bookmarkEnd w:id="1406"/>
      <w:bookmarkEnd w:id="1407"/>
      <w:bookmarkEnd w:id="1408"/>
    </w:p>
    <w:p w14:paraId="48710244" w14:textId="77777777" w:rsidR="00F80D7D" w:rsidRPr="006276FC" w:rsidRDefault="009178AD" w:rsidP="00265F4A">
      <w:pPr>
        <w:pStyle w:val="Heading1"/>
      </w:pPr>
      <w:bookmarkStart w:id="1409" w:name="_Toc2694413"/>
      <w:bookmarkStart w:id="1410" w:name="_Toc20215993"/>
      <w:bookmarkStart w:id="1411" w:name="_Toc27756279"/>
      <w:bookmarkStart w:id="1412" w:name="_Toc36056829"/>
      <w:bookmarkStart w:id="1413" w:name="_Toc44878629"/>
      <w:bookmarkStart w:id="1414" w:name="_Toc208998994"/>
      <w:r w:rsidRPr="006276FC">
        <w:t>H.</w:t>
      </w:r>
      <w:r w:rsidRPr="006276FC">
        <w:rPr>
          <w:rFonts w:hint="eastAsia"/>
          <w:lang w:eastAsia="zh-CN"/>
        </w:rPr>
        <w:t>1</w:t>
      </w:r>
      <w:r w:rsidRPr="006276FC">
        <w:tab/>
        <w:t>General</w:t>
      </w:r>
      <w:bookmarkEnd w:id="1409"/>
      <w:bookmarkEnd w:id="1410"/>
      <w:bookmarkEnd w:id="1411"/>
      <w:bookmarkEnd w:id="1412"/>
      <w:bookmarkEnd w:id="1413"/>
      <w:bookmarkEnd w:id="1414"/>
    </w:p>
    <w:p w14:paraId="460370A5" w14:textId="3270B722" w:rsidR="009178AD" w:rsidRPr="006276FC" w:rsidRDefault="009178AD" w:rsidP="009178AD">
      <w:r w:rsidRPr="006276FC">
        <w:t>This clause applies only to Repository Data.</w:t>
      </w:r>
    </w:p>
    <w:p w14:paraId="20229606" w14:textId="77777777" w:rsidR="00F80D7D" w:rsidRPr="006276FC" w:rsidRDefault="009178AD" w:rsidP="009178AD">
      <w:r w:rsidRPr="006276FC">
        <w:t xml:space="preserve">As defined by this specification, Repository Data is updated using a </w:t>
      </w:r>
      <w:proofErr w:type="spellStart"/>
      <w:r w:rsidRPr="006276FC">
        <w:t>Sh</w:t>
      </w:r>
      <w:proofErr w:type="spellEnd"/>
      <w:r w:rsidRPr="006276FC">
        <w:t xml:space="preserve">-Update procedure per subscriber and Service Indication. This means that when Repository Data needs to be modified, it requires an update operation per subscriber, even if the same Repository Data is </w:t>
      </w:r>
      <w:r w:rsidRPr="006276FC">
        <w:rPr>
          <w:rFonts w:hint="eastAsia"/>
          <w:lang w:eastAsia="zh-CN"/>
        </w:rPr>
        <w:t xml:space="preserve">also </w:t>
      </w:r>
      <w:r w:rsidRPr="006276FC">
        <w:t>part of other subscribers</w:t>
      </w:r>
      <w:r>
        <w:t>'</w:t>
      </w:r>
      <w:r w:rsidRPr="006276FC">
        <w:t xml:space="preserve"> data set.</w:t>
      </w:r>
    </w:p>
    <w:p w14:paraId="1BA1DCE1" w14:textId="69E21A33" w:rsidR="009178AD" w:rsidRPr="006276FC" w:rsidRDefault="009178AD" w:rsidP="009178AD">
      <w:r w:rsidRPr="006276FC">
        <w:t>If Repository Data for a specific Service Indication is shared by a large amount of subscribers, it implies a large amount of update operations, which may trigger a large amount of notifications if any AS subscribed to changes for these corresponding subscribers.</w:t>
      </w:r>
    </w:p>
    <w:p w14:paraId="2BA35232" w14:textId="22E3EA7F" w:rsidR="009178AD" w:rsidRPr="006276FC" w:rsidRDefault="009178AD" w:rsidP="009178AD">
      <w:r w:rsidRPr="006276FC">
        <w:t xml:space="preserve">See 3GPP </w:t>
      </w:r>
      <w:r w:rsidR="00F80D7D" w:rsidRPr="006276FC">
        <w:t>TS</w:t>
      </w:r>
      <w:r w:rsidR="00F80D7D">
        <w:t> </w:t>
      </w:r>
      <w:r w:rsidR="00F80D7D" w:rsidRPr="006276FC">
        <w:t>2</w:t>
      </w:r>
      <w:r w:rsidRPr="006276FC">
        <w:t>9.364</w:t>
      </w:r>
      <w:r w:rsidR="00F80D7D">
        <w:t> </w:t>
      </w:r>
      <w:r w:rsidR="00F80D7D" w:rsidRPr="006276FC">
        <w:t>[</w:t>
      </w:r>
      <w:r w:rsidRPr="006276FC">
        <w:t>40] for a description of a solution to avoid this massive amount of update operations. However, it is important to remark that there may be other implementation specific solutions that handle data sharing among multiple individual subscribers.</w:t>
      </w:r>
    </w:p>
    <w:p w14:paraId="33951351" w14:textId="77777777" w:rsidR="009178AD" w:rsidRPr="006276FC" w:rsidRDefault="009178AD" w:rsidP="007E0F2C">
      <w:pPr>
        <w:pStyle w:val="Heading8"/>
      </w:pPr>
      <w:bookmarkStart w:id="1415" w:name="_Toc2694414"/>
      <w:bookmarkStart w:id="1416" w:name="_Toc20215994"/>
      <w:bookmarkStart w:id="1417" w:name="_Toc27756280"/>
      <w:bookmarkStart w:id="1418" w:name="_Toc36056830"/>
      <w:bookmarkStart w:id="1419" w:name="_Toc44878630"/>
      <w:bookmarkStart w:id="1420" w:name="_Toc208998995"/>
      <w:r w:rsidRPr="006276FC">
        <w:rPr>
          <w:lang w:val="en-US"/>
        </w:rPr>
        <w:t>Annex I (normative):</w:t>
      </w:r>
      <w:r w:rsidRPr="006276FC">
        <w:br/>
        <w:t>Diameter message priority mechanism</w:t>
      </w:r>
      <w:bookmarkEnd w:id="1415"/>
      <w:bookmarkEnd w:id="1416"/>
      <w:bookmarkEnd w:id="1417"/>
      <w:bookmarkEnd w:id="1418"/>
      <w:bookmarkEnd w:id="1419"/>
      <w:bookmarkEnd w:id="1420"/>
    </w:p>
    <w:p w14:paraId="7912EB61" w14:textId="77777777" w:rsidR="009178AD" w:rsidRPr="006276FC" w:rsidRDefault="009178AD" w:rsidP="00265F4A">
      <w:pPr>
        <w:pStyle w:val="Heading1"/>
      </w:pPr>
      <w:bookmarkStart w:id="1421" w:name="_Toc2694415"/>
      <w:bookmarkStart w:id="1422" w:name="_Toc20215995"/>
      <w:bookmarkStart w:id="1423" w:name="_Toc27756281"/>
      <w:bookmarkStart w:id="1424" w:name="_Toc36056831"/>
      <w:bookmarkStart w:id="1425" w:name="_Toc44878631"/>
      <w:bookmarkStart w:id="1426" w:name="_Toc208998996"/>
      <w:r w:rsidRPr="006276FC">
        <w:t>I.1</w:t>
      </w:r>
      <w:r w:rsidRPr="006276FC">
        <w:tab/>
        <w:t>General</w:t>
      </w:r>
      <w:bookmarkEnd w:id="1421"/>
      <w:bookmarkEnd w:id="1422"/>
      <w:bookmarkEnd w:id="1423"/>
      <w:bookmarkEnd w:id="1424"/>
      <w:bookmarkEnd w:id="1425"/>
      <w:bookmarkEnd w:id="1426"/>
    </w:p>
    <w:p w14:paraId="65DCEA16" w14:textId="4D0E4A6D" w:rsidR="009178AD" w:rsidRPr="006276FC" w:rsidRDefault="00E24A2E" w:rsidP="009178AD">
      <w:r w:rsidRPr="006276FC">
        <w:t>IETF </w:t>
      </w:r>
      <w:r>
        <w:rPr>
          <w:rFonts w:hint="eastAsia"/>
          <w:lang w:eastAsia="zh-CN"/>
        </w:rPr>
        <w:t>RFC</w:t>
      </w:r>
      <w:r w:rsidRPr="006276FC">
        <w:t> </w:t>
      </w:r>
      <w:r>
        <w:t>7944</w:t>
      </w:r>
      <w:r w:rsidRPr="006276FC">
        <w:t> [42]</w:t>
      </w:r>
      <w:r w:rsidR="009178AD" w:rsidRPr="006276FC">
        <w:t xml:space="preserve">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70D45F3" w14:textId="77777777" w:rsidR="009178AD" w:rsidRPr="006276FC" w:rsidRDefault="009178AD" w:rsidP="00265F4A">
      <w:pPr>
        <w:pStyle w:val="Heading1"/>
      </w:pPr>
      <w:bookmarkStart w:id="1427" w:name="_Toc2694416"/>
      <w:bookmarkStart w:id="1428" w:name="_Toc20215996"/>
      <w:bookmarkStart w:id="1429" w:name="_Toc27756282"/>
      <w:bookmarkStart w:id="1430" w:name="_Toc36056832"/>
      <w:bookmarkStart w:id="1431" w:name="_Toc44878632"/>
      <w:bookmarkStart w:id="1432" w:name="_Toc208998997"/>
      <w:r w:rsidRPr="006276FC">
        <w:t>I.2</w:t>
      </w:r>
      <w:r w:rsidRPr="006276FC">
        <w:tab/>
      </w:r>
      <w:proofErr w:type="spellStart"/>
      <w:r w:rsidRPr="006276FC">
        <w:t>Sh</w:t>
      </w:r>
      <w:proofErr w:type="spellEnd"/>
      <w:r w:rsidRPr="006276FC">
        <w:t>/Dh interface</w:t>
      </w:r>
      <w:bookmarkEnd w:id="1427"/>
      <w:bookmarkEnd w:id="1428"/>
      <w:bookmarkEnd w:id="1429"/>
      <w:bookmarkEnd w:id="1430"/>
      <w:bookmarkEnd w:id="1431"/>
      <w:bookmarkEnd w:id="1432"/>
    </w:p>
    <w:p w14:paraId="59AD98C6" w14:textId="77777777" w:rsidR="00F80D7D" w:rsidRPr="006276FC" w:rsidRDefault="009178AD" w:rsidP="00265F4A">
      <w:pPr>
        <w:pStyle w:val="Heading2"/>
      </w:pPr>
      <w:bookmarkStart w:id="1433" w:name="_Toc2694417"/>
      <w:bookmarkStart w:id="1434" w:name="_Toc20215997"/>
      <w:bookmarkStart w:id="1435" w:name="_Toc27756283"/>
      <w:bookmarkStart w:id="1436" w:name="_Toc36056833"/>
      <w:bookmarkStart w:id="1437" w:name="_Toc44878633"/>
      <w:bookmarkStart w:id="1438" w:name="_Toc208998998"/>
      <w:r w:rsidRPr="006276FC">
        <w:t>I.2.1</w:t>
      </w:r>
      <w:r w:rsidRPr="006276FC">
        <w:tab/>
        <w:t>General</w:t>
      </w:r>
      <w:bookmarkEnd w:id="1433"/>
      <w:bookmarkEnd w:id="1434"/>
      <w:bookmarkEnd w:id="1435"/>
      <w:bookmarkEnd w:id="1436"/>
      <w:bookmarkEnd w:id="1437"/>
      <w:bookmarkEnd w:id="1438"/>
    </w:p>
    <w:p w14:paraId="010E5C2A" w14:textId="73CAD18C" w:rsidR="009178AD" w:rsidRPr="006276FC" w:rsidRDefault="009178AD" w:rsidP="009178AD">
      <w:r w:rsidRPr="006276FC">
        <w:t>The Diameter message priority mechanism is an optional feature.</w:t>
      </w:r>
    </w:p>
    <w:p w14:paraId="1EF25C47" w14:textId="384A0539" w:rsidR="009178AD" w:rsidRPr="006276FC" w:rsidRDefault="009178AD" w:rsidP="009178AD">
      <w:r w:rsidRPr="006276FC">
        <w:t xml:space="preserve">It is recommended to make use of </w:t>
      </w:r>
      <w:r w:rsidR="00E24A2E" w:rsidRPr="006276FC">
        <w:t>IETF </w:t>
      </w:r>
      <w:r w:rsidR="00E24A2E">
        <w:rPr>
          <w:rFonts w:hint="eastAsia"/>
          <w:lang w:eastAsia="zh-CN"/>
        </w:rPr>
        <w:t>RFC</w:t>
      </w:r>
      <w:r w:rsidR="00E24A2E" w:rsidRPr="006276FC">
        <w:t> </w:t>
      </w:r>
      <w:r w:rsidR="00E24A2E">
        <w:t>7944</w:t>
      </w:r>
      <w:r w:rsidR="00E24A2E" w:rsidRPr="006276FC">
        <w:t> [42]</w:t>
      </w:r>
      <w:r w:rsidRPr="006276FC">
        <w:t xml:space="preserve"> over the </w:t>
      </w:r>
      <w:proofErr w:type="spellStart"/>
      <w:r w:rsidRPr="006276FC">
        <w:t>Sh</w:t>
      </w:r>
      <w:proofErr w:type="spellEnd"/>
      <w:r w:rsidRPr="006276FC">
        <w:t xml:space="preserve">/Dh interface of an operator network when the overload control defined in Annex F is applied on this </w:t>
      </w:r>
      <w:proofErr w:type="spellStart"/>
      <w:r w:rsidRPr="006276FC">
        <w:t>Sh</w:t>
      </w:r>
      <w:proofErr w:type="spellEnd"/>
      <w:r w:rsidRPr="006276FC">
        <w:t>/Dh interface.</w:t>
      </w:r>
    </w:p>
    <w:p w14:paraId="52CACFED" w14:textId="77777777" w:rsidR="009178AD" w:rsidRPr="006276FC" w:rsidRDefault="009178AD" w:rsidP="00265F4A">
      <w:pPr>
        <w:pStyle w:val="Heading2"/>
      </w:pPr>
      <w:bookmarkStart w:id="1439" w:name="_Toc2694418"/>
      <w:bookmarkStart w:id="1440" w:name="_Toc20215998"/>
      <w:bookmarkStart w:id="1441" w:name="_Toc27756284"/>
      <w:bookmarkStart w:id="1442" w:name="_Toc36056834"/>
      <w:bookmarkStart w:id="1443" w:name="_Toc44878634"/>
      <w:bookmarkStart w:id="1444" w:name="_Toc208998999"/>
      <w:r w:rsidRPr="006276FC">
        <w:t>I.2.2</w:t>
      </w:r>
      <w:r w:rsidRPr="006276FC">
        <w:tab/>
        <w:t>AS/OSA SCS behaviour</w:t>
      </w:r>
      <w:bookmarkEnd w:id="1439"/>
      <w:bookmarkEnd w:id="1440"/>
      <w:bookmarkEnd w:id="1441"/>
      <w:bookmarkEnd w:id="1442"/>
      <w:bookmarkEnd w:id="1443"/>
      <w:bookmarkEnd w:id="1444"/>
    </w:p>
    <w:p w14:paraId="097C4DB9" w14:textId="458FCD01" w:rsidR="00F80D7D" w:rsidRPr="006276FC" w:rsidRDefault="009178AD" w:rsidP="009178AD">
      <w:r w:rsidRPr="006276FC">
        <w:t>When the AS/OSA SCS supports the Diameter message priority mechanism, the AS/OSA SCS shall comply with IETF RFC 7944</w:t>
      </w:r>
      <w:r w:rsidR="00F80D7D">
        <w:t> </w:t>
      </w:r>
      <w:r w:rsidR="00F80D7D" w:rsidRPr="006276FC">
        <w:t>[</w:t>
      </w:r>
      <w:r w:rsidRPr="006276FC">
        <w:t>42].</w:t>
      </w:r>
    </w:p>
    <w:p w14:paraId="568A89CA" w14:textId="00BE6CBB" w:rsidR="009178AD" w:rsidRPr="006276FC" w:rsidRDefault="009178AD" w:rsidP="009178AD">
      <w:r w:rsidRPr="006276FC">
        <w:t>The AS/OSA SCS sending a request shall determine the required priority according to its policies. When priority is required, the AS/OSA SCS shall include the DRMP AVP indicating the required priority level in the request it sends, and shall prioritise the request according to priority level received.</w:t>
      </w:r>
    </w:p>
    <w:p w14:paraId="1BD4FF33" w14:textId="77777777" w:rsidR="009178AD" w:rsidRPr="006276FC" w:rsidRDefault="009178AD" w:rsidP="009178AD">
      <w:r w:rsidRPr="006276FC">
        <w:t>When the AS/OSA SCS receives the corresponding response, it shall prioritise the received response according to the priority level received within the DRMP AVP if present in the response, otherwise according to the priority level of the corresponding request.</w:t>
      </w:r>
    </w:p>
    <w:p w14:paraId="554F01D2" w14:textId="77777777" w:rsidR="009178AD" w:rsidRPr="006276FC" w:rsidRDefault="009178AD" w:rsidP="009178AD">
      <w:r w:rsidRPr="006276FC">
        <w:t>When the AS/OSA SCS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5305BB44" w14:textId="77777777" w:rsidR="009178AD" w:rsidRPr="006276FC" w:rsidRDefault="009178AD" w:rsidP="009178AD">
      <w:r w:rsidRPr="006276FC">
        <w:t>If:</w:t>
      </w:r>
    </w:p>
    <w:p w14:paraId="52986E94" w14:textId="77777777" w:rsidR="00F80D7D" w:rsidRPr="006276FC" w:rsidRDefault="009178AD" w:rsidP="009178AD">
      <w:pPr>
        <w:pStyle w:val="B1"/>
        <w:rPr>
          <w:lang w:val="x-none"/>
        </w:rPr>
      </w:pPr>
      <w:r w:rsidRPr="006276FC">
        <w:rPr>
          <w:lang w:val="x-none"/>
        </w:rPr>
        <w:t>-</w:t>
      </w:r>
      <w:r w:rsidRPr="006276FC">
        <w:rPr>
          <w:lang w:val="x-none"/>
        </w:rPr>
        <w:tab/>
      </w:r>
      <w:r w:rsidRPr="006276FC">
        <w:rPr>
          <w:lang w:val="en-US"/>
        </w:rPr>
        <w:t xml:space="preserve">the </w:t>
      </w:r>
      <w:r w:rsidRPr="006276FC">
        <w:t>AS/OSA SCS supports using the Diameter message priority mechanism for DSCP marking purposes,</w:t>
      </w:r>
    </w:p>
    <w:p w14:paraId="4EC46D12" w14:textId="3CD70C5E" w:rsidR="009178AD" w:rsidRPr="006276FC" w:rsidRDefault="009178AD" w:rsidP="009178AD">
      <w:pPr>
        <w:pStyle w:val="B1"/>
        <w:rPr>
          <w:lang w:val="x-none"/>
        </w:rPr>
      </w:pPr>
      <w:r w:rsidRPr="006276FC">
        <w:rPr>
          <w:lang w:val="x-none"/>
        </w:rPr>
        <w:t>-</w:t>
      </w:r>
      <w:r w:rsidRPr="006276FC">
        <w:rPr>
          <w:lang w:val="x-none"/>
        </w:rPr>
        <w:tab/>
      </w:r>
      <w:r w:rsidRPr="006276FC">
        <w:t>the transport network utilizes DSCP marking, and</w:t>
      </w:r>
    </w:p>
    <w:p w14:paraId="50FBFF92" w14:textId="77777777" w:rsidR="00F80D7D" w:rsidRPr="006276FC" w:rsidRDefault="009178AD" w:rsidP="009178AD">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6FD6D96A" w14:textId="6E887301" w:rsidR="009178AD" w:rsidRPr="006276FC" w:rsidRDefault="009178AD" w:rsidP="009178AD">
      <w:r w:rsidRPr="006276FC">
        <w:t>then the AS/OSA SCS shall set the DSCP marking for transport of the request or response according to the required priority level.</w:t>
      </w:r>
    </w:p>
    <w:p w14:paraId="205FA967" w14:textId="77777777" w:rsidR="009178AD" w:rsidRPr="006276FC" w:rsidRDefault="009178AD" w:rsidP="009178AD">
      <w:r w:rsidRPr="006276FC">
        <w:t>Diameter requests related to priority traffic (e.g. MPS as identified by the AS through SIP procedures, emergency) shall contain a DRMP AVP with a high priority of which the level value is operator dependent.</w:t>
      </w:r>
    </w:p>
    <w:p w14:paraId="10F28B7E" w14:textId="77777777" w:rsidR="009178AD" w:rsidRPr="006276FC" w:rsidRDefault="009178AD" w:rsidP="009178AD">
      <w:r w:rsidRPr="006276FC">
        <w:t>When not-explicitly requested, the inclusion and priority value of the DRMP AVP in Diameter messages are implementation specific.</w:t>
      </w:r>
    </w:p>
    <w:p w14:paraId="43DE27A8" w14:textId="77777777" w:rsidR="009178AD" w:rsidRPr="006276FC" w:rsidRDefault="009178AD" w:rsidP="00265F4A">
      <w:pPr>
        <w:pStyle w:val="Heading2"/>
      </w:pPr>
      <w:bookmarkStart w:id="1445" w:name="_Toc2694419"/>
      <w:bookmarkStart w:id="1446" w:name="_Toc20215999"/>
      <w:bookmarkStart w:id="1447" w:name="_Toc27756285"/>
      <w:bookmarkStart w:id="1448" w:name="_Toc36056835"/>
      <w:bookmarkStart w:id="1449" w:name="_Toc44878635"/>
      <w:bookmarkStart w:id="1450" w:name="_Toc208999000"/>
      <w:r w:rsidRPr="006276FC">
        <w:t>I.2.3</w:t>
      </w:r>
      <w:r w:rsidRPr="006276FC">
        <w:tab/>
        <w:t>HSS/SLF behaviour</w:t>
      </w:r>
      <w:bookmarkEnd w:id="1445"/>
      <w:bookmarkEnd w:id="1446"/>
      <w:bookmarkEnd w:id="1447"/>
      <w:bookmarkEnd w:id="1448"/>
      <w:bookmarkEnd w:id="1449"/>
      <w:bookmarkEnd w:id="1450"/>
    </w:p>
    <w:p w14:paraId="16B2322D" w14:textId="739A6348" w:rsidR="00F80D7D" w:rsidRPr="006276FC" w:rsidRDefault="009178AD" w:rsidP="009178AD">
      <w:r w:rsidRPr="006276FC">
        <w:t>When the HSS/SLF supports the Diameter message priority mechanism, the HSS/SLF shall comply with IETF RFC 7944</w:t>
      </w:r>
      <w:r w:rsidR="00F80D7D">
        <w:t> </w:t>
      </w:r>
      <w:r w:rsidR="00F80D7D" w:rsidRPr="006276FC">
        <w:t>[</w:t>
      </w:r>
      <w:r w:rsidRPr="006276FC">
        <w:t>42].</w:t>
      </w:r>
    </w:p>
    <w:p w14:paraId="0122D4CF" w14:textId="4D3BB872" w:rsidR="009178AD" w:rsidRPr="006276FC" w:rsidRDefault="009178AD" w:rsidP="009178AD">
      <w:r w:rsidRPr="006276FC">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14:paraId="304AC55E" w14:textId="77777777" w:rsidR="009178AD" w:rsidRPr="006276FC" w:rsidRDefault="009178AD" w:rsidP="009178AD">
      <w:r w:rsidRPr="006276FC">
        <w:t>When the HSS/SLF receives the corresponding response, it shall prioritise the received response according to the priority level received within the DRMP AVP if present in the response, otherwise according to the priority level of the corresponding request.</w:t>
      </w:r>
    </w:p>
    <w:p w14:paraId="3F827B85" w14:textId="77777777" w:rsidR="009178AD" w:rsidRPr="006276FC" w:rsidRDefault="009178AD" w:rsidP="009178AD">
      <w:r w:rsidRPr="006276FC">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0BC97087" w14:textId="77777777" w:rsidR="009178AD" w:rsidRPr="006276FC" w:rsidRDefault="009178AD" w:rsidP="009178AD">
      <w:r w:rsidRPr="006276FC">
        <w:t>If:</w:t>
      </w:r>
    </w:p>
    <w:p w14:paraId="28DCCC2E" w14:textId="77777777" w:rsidR="00F80D7D" w:rsidRPr="006276FC" w:rsidRDefault="009178AD" w:rsidP="009178AD">
      <w:pPr>
        <w:pStyle w:val="B1"/>
        <w:rPr>
          <w:lang w:val="x-none"/>
        </w:rPr>
      </w:pPr>
      <w:r w:rsidRPr="006276FC">
        <w:rPr>
          <w:lang w:val="x-none"/>
        </w:rPr>
        <w:t>-</w:t>
      </w:r>
      <w:r w:rsidRPr="006276FC">
        <w:rPr>
          <w:lang w:val="x-none"/>
        </w:rPr>
        <w:tab/>
      </w:r>
      <w:r w:rsidRPr="006276FC">
        <w:rPr>
          <w:lang w:val="en-US"/>
        </w:rPr>
        <w:t xml:space="preserve">the </w:t>
      </w:r>
      <w:r w:rsidRPr="006276FC">
        <w:t>HSS/SLF supports using the Diameter message priority mechanism for DSCP marking purposes,</w:t>
      </w:r>
    </w:p>
    <w:p w14:paraId="637D77E4" w14:textId="3991C9EB" w:rsidR="009178AD" w:rsidRPr="006276FC" w:rsidRDefault="009178AD" w:rsidP="009178AD">
      <w:pPr>
        <w:pStyle w:val="B1"/>
        <w:rPr>
          <w:lang w:val="x-none"/>
        </w:rPr>
      </w:pPr>
      <w:r w:rsidRPr="006276FC">
        <w:rPr>
          <w:lang w:val="x-none"/>
        </w:rPr>
        <w:t>-</w:t>
      </w:r>
      <w:r w:rsidRPr="006276FC">
        <w:rPr>
          <w:lang w:val="x-none"/>
        </w:rPr>
        <w:tab/>
      </w:r>
      <w:r w:rsidRPr="006276FC">
        <w:t>the transport network utilizes DSCP marking, and</w:t>
      </w:r>
    </w:p>
    <w:p w14:paraId="4ACE1B57" w14:textId="77777777" w:rsidR="00F80D7D" w:rsidRPr="006276FC" w:rsidRDefault="009178AD" w:rsidP="009178AD">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7ECB624C" w14:textId="5FFBB2E4" w:rsidR="009178AD" w:rsidRPr="006276FC" w:rsidRDefault="009178AD" w:rsidP="009178AD">
      <w:r w:rsidRPr="006276FC">
        <w:t>then the HSS/SLF shall set the DSCP marking for transport of the request or response according to the required priority level.</w:t>
      </w:r>
    </w:p>
    <w:p w14:paraId="5B86EF80" w14:textId="77777777" w:rsidR="009178AD" w:rsidRPr="006276FC" w:rsidRDefault="009178AD" w:rsidP="009178AD">
      <w:r w:rsidRPr="006276FC">
        <w:t>When not-explicitly requested, the inclusion and priority value of the DRMP AVP in Diameter messages are implementation specific.</w:t>
      </w:r>
    </w:p>
    <w:p w14:paraId="629EDEEF" w14:textId="77777777" w:rsidR="009178AD" w:rsidRPr="006276FC" w:rsidRDefault="009178AD" w:rsidP="00265F4A">
      <w:pPr>
        <w:pStyle w:val="Heading2"/>
      </w:pPr>
      <w:bookmarkStart w:id="1451" w:name="_Toc2694420"/>
      <w:bookmarkStart w:id="1452" w:name="_Toc20216000"/>
      <w:bookmarkStart w:id="1453" w:name="_Toc27756286"/>
      <w:bookmarkStart w:id="1454" w:name="_Toc36056836"/>
      <w:bookmarkStart w:id="1455" w:name="_Toc44878636"/>
      <w:bookmarkStart w:id="1456" w:name="_Toc208999001"/>
      <w:r w:rsidRPr="006276FC">
        <w:t>I.2.4</w:t>
      </w:r>
      <w:r w:rsidRPr="006276FC">
        <w:tab/>
        <w:t>Interactions</w:t>
      </w:r>
      <w:bookmarkEnd w:id="1451"/>
      <w:bookmarkEnd w:id="1452"/>
      <w:bookmarkEnd w:id="1453"/>
      <w:bookmarkEnd w:id="1454"/>
      <w:bookmarkEnd w:id="1455"/>
      <w:bookmarkEnd w:id="1456"/>
    </w:p>
    <w:p w14:paraId="03DB6413" w14:textId="77777777" w:rsidR="009178AD" w:rsidRPr="006276FC" w:rsidRDefault="009178AD" w:rsidP="009178AD">
      <w:pPr>
        <w:rPr>
          <w:lang w:eastAsia="x-none"/>
        </w:rPr>
      </w:pPr>
      <w:r w:rsidRPr="006276FC">
        <w:rPr>
          <w:lang w:eastAsia="x-none"/>
        </w:rPr>
        <w:t>If the HSS/SLF supporting the Diameter message priority mechanism receives the request message containing both the Session-Priority AVP and DRMP AVP, the HSS/SLF shall prioritize the request according to priority level received within the DRMP AVP.</w:t>
      </w:r>
    </w:p>
    <w:p w14:paraId="129AD9F0" w14:textId="77777777" w:rsidR="009178AD" w:rsidRPr="006276FC" w:rsidRDefault="009178AD" w:rsidP="007E0F2C">
      <w:pPr>
        <w:pStyle w:val="Heading8"/>
      </w:pPr>
      <w:bookmarkStart w:id="1457" w:name="_Toc2694421"/>
      <w:bookmarkStart w:id="1458" w:name="_Toc20216001"/>
      <w:bookmarkStart w:id="1459" w:name="_Toc27756287"/>
      <w:bookmarkStart w:id="1460" w:name="_Toc36056837"/>
      <w:bookmarkStart w:id="1461" w:name="_Toc44878637"/>
      <w:bookmarkStart w:id="1462" w:name="_Toc208999002"/>
      <w:r w:rsidRPr="006276FC">
        <w:rPr>
          <w:lang w:val="en-US"/>
        </w:rPr>
        <w:t>Annex J (normative):</w:t>
      </w:r>
      <w:r w:rsidRPr="006276FC">
        <w:br/>
        <w:t>Diameter load control mechanism</w:t>
      </w:r>
      <w:bookmarkEnd w:id="1457"/>
      <w:bookmarkEnd w:id="1458"/>
      <w:bookmarkEnd w:id="1459"/>
      <w:bookmarkEnd w:id="1460"/>
      <w:bookmarkEnd w:id="1461"/>
      <w:bookmarkEnd w:id="1462"/>
    </w:p>
    <w:p w14:paraId="5940A90B" w14:textId="77777777" w:rsidR="00F80D7D" w:rsidRPr="006276FC" w:rsidRDefault="009178AD" w:rsidP="00265F4A">
      <w:pPr>
        <w:pStyle w:val="Heading1"/>
      </w:pPr>
      <w:bookmarkStart w:id="1463" w:name="_Toc2694422"/>
      <w:bookmarkStart w:id="1464" w:name="_Toc20216002"/>
      <w:bookmarkStart w:id="1465" w:name="_Toc27756288"/>
      <w:bookmarkStart w:id="1466" w:name="_Toc36056838"/>
      <w:bookmarkStart w:id="1467" w:name="_Toc44878638"/>
      <w:bookmarkStart w:id="1468" w:name="_Toc208999003"/>
      <w:r w:rsidRPr="006276FC">
        <w:rPr>
          <w:lang w:val="de-DE"/>
        </w:rPr>
        <w:t>J</w:t>
      </w:r>
      <w:r w:rsidRPr="006276FC">
        <w:t>.1</w:t>
      </w:r>
      <w:r w:rsidRPr="006276FC">
        <w:tab/>
        <w:t>General</w:t>
      </w:r>
      <w:bookmarkEnd w:id="1463"/>
      <w:bookmarkEnd w:id="1464"/>
      <w:bookmarkEnd w:id="1465"/>
      <w:bookmarkEnd w:id="1466"/>
      <w:bookmarkEnd w:id="1467"/>
      <w:bookmarkEnd w:id="1468"/>
    </w:p>
    <w:p w14:paraId="0ACDC371" w14:textId="20A1E822" w:rsidR="009178AD" w:rsidRPr="006276FC" w:rsidRDefault="009178AD" w:rsidP="009178AD">
      <w:r w:rsidRPr="006276FC">
        <w:t>Diameter load control mechanism is an optional feature.</w:t>
      </w:r>
    </w:p>
    <w:p w14:paraId="12CF740F" w14:textId="77777777" w:rsidR="009178AD" w:rsidRPr="006276FC" w:rsidRDefault="009178AD" w:rsidP="009178AD">
      <w:r w:rsidRPr="006276FC">
        <w:t>It is recommended to make use of IETF </w:t>
      </w:r>
      <w:r>
        <w:t>RFC 8583</w:t>
      </w:r>
      <w:r w:rsidRPr="006276FC">
        <w:t xml:space="preserve"> [43] on the </w:t>
      </w:r>
      <w:proofErr w:type="spellStart"/>
      <w:r w:rsidRPr="006276FC">
        <w:t>Sh</w:t>
      </w:r>
      <w:proofErr w:type="spellEnd"/>
      <w:r w:rsidRPr="006276FC">
        <w:t xml:space="preserve"> interface where, when applied, the AS shall behave as reacting nodes and the HSS as a reporting node.</w:t>
      </w:r>
    </w:p>
    <w:p w14:paraId="3BA42B28" w14:textId="77777777" w:rsidR="009178AD" w:rsidRPr="006276FC" w:rsidRDefault="009178AD" w:rsidP="00265F4A">
      <w:pPr>
        <w:pStyle w:val="Heading1"/>
      </w:pPr>
      <w:bookmarkStart w:id="1469" w:name="_Toc2694423"/>
      <w:bookmarkStart w:id="1470" w:name="_Toc20216003"/>
      <w:bookmarkStart w:id="1471" w:name="_Toc27756289"/>
      <w:bookmarkStart w:id="1472" w:name="_Toc36056839"/>
      <w:bookmarkStart w:id="1473" w:name="_Toc44878639"/>
      <w:bookmarkStart w:id="1474" w:name="_Toc208999004"/>
      <w:r w:rsidRPr="006276FC">
        <w:rPr>
          <w:lang w:val="de-DE"/>
        </w:rPr>
        <w:t>J</w:t>
      </w:r>
      <w:r w:rsidRPr="006276FC">
        <w:t>.2</w:t>
      </w:r>
      <w:r w:rsidRPr="006276FC">
        <w:tab/>
        <w:t>HSS behaviour</w:t>
      </w:r>
      <w:bookmarkEnd w:id="1469"/>
      <w:bookmarkEnd w:id="1470"/>
      <w:bookmarkEnd w:id="1471"/>
      <w:bookmarkEnd w:id="1472"/>
      <w:bookmarkEnd w:id="1473"/>
      <w:bookmarkEnd w:id="1474"/>
    </w:p>
    <w:p w14:paraId="299DACC7" w14:textId="77777777" w:rsidR="00F80D7D" w:rsidRPr="006276FC" w:rsidRDefault="009178AD" w:rsidP="009178AD">
      <w:r w:rsidRPr="006276FC">
        <w:t>The HSS may report its current load by including a Load AVP of type HOST in answer commands as described in IETF </w:t>
      </w:r>
      <w:r>
        <w:t>RFC 8583</w:t>
      </w:r>
      <w:r w:rsidRPr="006276FC">
        <w:t> [43].</w:t>
      </w:r>
    </w:p>
    <w:p w14:paraId="1B288CF3" w14:textId="77777777" w:rsidR="00F80D7D" w:rsidRPr="006276FC" w:rsidRDefault="009178AD" w:rsidP="009178AD">
      <w:r w:rsidRPr="006276FC">
        <w:t xml:space="preserve">The HSS calculates its current load by implementation specific means. For example, the HSS may take into account the traffic over the </w:t>
      </w:r>
      <w:proofErr w:type="spellStart"/>
      <w:r w:rsidRPr="006276FC">
        <w:t>Sh</w:t>
      </w:r>
      <w:proofErr w:type="spellEnd"/>
      <w:r w:rsidRPr="006276FC">
        <w:t xml:space="preserve"> interface or other interfaces, the level of usage of internal resources (e.g. CPU, memory), the access to external resources, etc.</w:t>
      </w:r>
    </w:p>
    <w:p w14:paraId="2E1E6CFA" w14:textId="7DB40118" w:rsidR="009178AD" w:rsidRPr="006276FC" w:rsidRDefault="009178AD" w:rsidP="009178AD">
      <w:r w:rsidRPr="006276FC">
        <w:t>The HSS determines when to send Load AVPs of type HOST by implementation specific means.</w:t>
      </w:r>
    </w:p>
    <w:p w14:paraId="604786D0" w14:textId="77777777" w:rsidR="009178AD" w:rsidRPr="006276FC" w:rsidRDefault="009178AD" w:rsidP="00265F4A">
      <w:pPr>
        <w:pStyle w:val="Heading1"/>
      </w:pPr>
      <w:bookmarkStart w:id="1475" w:name="_Toc2694424"/>
      <w:bookmarkStart w:id="1476" w:name="_Toc20216004"/>
      <w:bookmarkStart w:id="1477" w:name="_Toc27756290"/>
      <w:bookmarkStart w:id="1478" w:name="_Toc36056840"/>
      <w:bookmarkStart w:id="1479" w:name="_Toc44878640"/>
      <w:bookmarkStart w:id="1480" w:name="_Toc208999005"/>
      <w:r w:rsidRPr="006276FC">
        <w:rPr>
          <w:lang w:val="de-DE"/>
        </w:rPr>
        <w:t>J</w:t>
      </w:r>
      <w:r w:rsidRPr="006276FC">
        <w:t>.3</w:t>
      </w:r>
      <w:r w:rsidRPr="006276FC">
        <w:tab/>
        <w:t>AS behaviour</w:t>
      </w:r>
      <w:bookmarkEnd w:id="1475"/>
      <w:bookmarkEnd w:id="1476"/>
      <w:bookmarkEnd w:id="1477"/>
      <w:bookmarkEnd w:id="1478"/>
      <w:bookmarkEnd w:id="1479"/>
      <w:bookmarkEnd w:id="1480"/>
    </w:p>
    <w:p w14:paraId="330BCB28" w14:textId="77777777" w:rsidR="009178AD" w:rsidRPr="006276FC" w:rsidRDefault="009178AD" w:rsidP="009178AD">
      <w:r w:rsidRPr="006276FC">
        <w:t>When performing next hop Diameter Agent selection for requests that are routed based on realm, the AS may take into account load values from Load AVPs of type PEER received from candidate next hop Diameter nodes, as per IETF </w:t>
      </w:r>
      <w:r>
        <w:t>RFC 8583</w:t>
      </w:r>
      <w:r w:rsidRPr="006276FC">
        <w:t> [43].</w:t>
      </w:r>
    </w:p>
    <w:p w14:paraId="667D7F17" w14:textId="77777777" w:rsidR="009178AD" w:rsidRPr="006276FC" w:rsidRDefault="009178AD" w:rsidP="007E0F2C">
      <w:pPr>
        <w:pStyle w:val="Heading8"/>
      </w:pPr>
      <w:r w:rsidRPr="006276FC">
        <w:br w:type="page"/>
      </w:r>
      <w:bookmarkStart w:id="1481" w:name="_Toc2694425"/>
      <w:bookmarkStart w:id="1482" w:name="_Toc20216005"/>
      <w:bookmarkStart w:id="1483" w:name="_Toc27756291"/>
      <w:bookmarkStart w:id="1484" w:name="_Toc36056841"/>
      <w:bookmarkStart w:id="1485" w:name="_Toc44878641"/>
      <w:bookmarkStart w:id="1486" w:name="_Toc208999006"/>
      <w:r w:rsidRPr="006276FC">
        <w:t>Annex K (informative):</w:t>
      </w:r>
      <w:r w:rsidRPr="006276FC">
        <w:br/>
        <w:t>Change history</w:t>
      </w:r>
      <w:bookmarkEnd w:id="1481"/>
      <w:bookmarkEnd w:id="1482"/>
      <w:bookmarkEnd w:id="1483"/>
      <w:bookmarkEnd w:id="1484"/>
      <w:bookmarkEnd w:id="1485"/>
      <w:bookmarkEnd w:id="1486"/>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992"/>
        <w:gridCol w:w="567"/>
        <w:gridCol w:w="425"/>
        <w:gridCol w:w="425"/>
        <w:gridCol w:w="4962"/>
        <w:gridCol w:w="708"/>
      </w:tblGrid>
      <w:tr w:rsidR="00BB70AE" w:rsidRPr="006276FC" w14:paraId="5CDFF578" w14:textId="77777777" w:rsidTr="00BB70AE">
        <w:tc>
          <w:tcPr>
            <w:tcW w:w="851" w:type="dxa"/>
            <w:shd w:val="pct10" w:color="auto" w:fill="FFFFFF"/>
          </w:tcPr>
          <w:bookmarkEnd w:id="1205"/>
          <w:p w14:paraId="77819315" w14:textId="77777777" w:rsidR="00BB70AE" w:rsidRPr="006276FC" w:rsidRDefault="00BB70AE" w:rsidP="009C6C63">
            <w:pPr>
              <w:pStyle w:val="TAL"/>
              <w:rPr>
                <w:b/>
                <w:sz w:val="16"/>
              </w:rPr>
            </w:pPr>
            <w:r w:rsidRPr="006276FC">
              <w:rPr>
                <w:b/>
                <w:sz w:val="16"/>
              </w:rPr>
              <w:t>Date</w:t>
            </w:r>
          </w:p>
        </w:tc>
        <w:tc>
          <w:tcPr>
            <w:tcW w:w="749" w:type="dxa"/>
            <w:shd w:val="pct10" w:color="auto" w:fill="FFFFFF"/>
          </w:tcPr>
          <w:p w14:paraId="40F484E4" w14:textId="77777777" w:rsidR="00BB70AE" w:rsidRPr="006276FC" w:rsidRDefault="00BB70AE" w:rsidP="009C6C63">
            <w:pPr>
              <w:pStyle w:val="TAL"/>
              <w:rPr>
                <w:b/>
                <w:sz w:val="16"/>
              </w:rPr>
            </w:pPr>
            <w:r w:rsidRPr="006276FC">
              <w:rPr>
                <w:b/>
                <w:sz w:val="16"/>
              </w:rPr>
              <w:t>TSG #</w:t>
            </w:r>
          </w:p>
        </w:tc>
        <w:tc>
          <w:tcPr>
            <w:tcW w:w="992" w:type="dxa"/>
            <w:shd w:val="pct10" w:color="auto" w:fill="FFFFFF"/>
          </w:tcPr>
          <w:p w14:paraId="7F9AE6D5" w14:textId="77777777" w:rsidR="00BB70AE" w:rsidRPr="006276FC" w:rsidRDefault="00BB70AE" w:rsidP="009C6C63">
            <w:pPr>
              <w:pStyle w:val="TAL"/>
              <w:rPr>
                <w:b/>
                <w:sz w:val="16"/>
              </w:rPr>
            </w:pPr>
            <w:r w:rsidRPr="006276FC">
              <w:rPr>
                <w:b/>
                <w:sz w:val="16"/>
              </w:rPr>
              <w:t>TSG Doc.</w:t>
            </w:r>
          </w:p>
        </w:tc>
        <w:tc>
          <w:tcPr>
            <w:tcW w:w="567" w:type="dxa"/>
            <w:shd w:val="pct10" w:color="auto" w:fill="FFFFFF"/>
          </w:tcPr>
          <w:p w14:paraId="74966892" w14:textId="77777777" w:rsidR="00BB70AE" w:rsidRPr="006276FC" w:rsidRDefault="00BB70AE" w:rsidP="009C6C63">
            <w:pPr>
              <w:pStyle w:val="TAL"/>
              <w:rPr>
                <w:b/>
                <w:sz w:val="16"/>
              </w:rPr>
            </w:pPr>
            <w:r w:rsidRPr="006276FC">
              <w:rPr>
                <w:b/>
                <w:sz w:val="16"/>
              </w:rPr>
              <w:t>CR</w:t>
            </w:r>
          </w:p>
        </w:tc>
        <w:tc>
          <w:tcPr>
            <w:tcW w:w="425" w:type="dxa"/>
            <w:shd w:val="pct10" w:color="auto" w:fill="FFFFFF"/>
          </w:tcPr>
          <w:p w14:paraId="49369828" w14:textId="77777777" w:rsidR="00BB70AE" w:rsidRPr="006276FC" w:rsidRDefault="00BB70AE" w:rsidP="009C6C63">
            <w:pPr>
              <w:pStyle w:val="TAL"/>
              <w:rPr>
                <w:b/>
                <w:sz w:val="16"/>
              </w:rPr>
            </w:pPr>
            <w:r w:rsidRPr="006276FC">
              <w:rPr>
                <w:b/>
                <w:sz w:val="16"/>
              </w:rPr>
              <w:t>Rev</w:t>
            </w:r>
          </w:p>
        </w:tc>
        <w:tc>
          <w:tcPr>
            <w:tcW w:w="425" w:type="dxa"/>
            <w:shd w:val="pct10" w:color="auto" w:fill="FFFFFF"/>
          </w:tcPr>
          <w:p w14:paraId="1F735AAB" w14:textId="36F5562D" w:rsidR="00BB70AE" w:rsidRPr="006276FC" w:rsidRDefault="00BB70AE" w:rsidP="009C6C63">
            <w:pPr>
              <w:pStyle w:val="TAL"/>
              <w:rPr>
                <w:b/>
                <w:sz w:val="16"/>
              </w:rPr>
            </w:pPr>
            <w:r>
              <w:rPr>
                <w:b/>
                <w:sz w:val="16"/>
              </w:rPr>
              <w:t>Cat</w:t>
            </w:r>
          </w:p>
        </w:tc>
        <w:tc>
          <w:tcPr>
            <w:tcW w:w="4962" w:type="dxa"/>
            <w:shd w:val="pct10" w:color="auto" w:fill="FFFFFF"/>
          </w:tcPr>
          <w:p w14:paraId="4E781EC2" w14:textId="7B8B0608" w:rsidR="00BB70AE" w:rsidRPr="006276FC" w:rsidRDefault="00BB70AE" w:rsidP="009C6C63">
            <w:pPr>
              <w:pStyle w:val="TAL"/>
              <w:rPr>
                <w:b/>
                <w:sz w:val="16"/>
              </w:rPr>
            </w:pPr>
            <w:r w:rsidRPr="006276FC">
              <w:rPr>
                <w:b/>
                <w:sz w:val="16"/>
              </w:rPr>
              <w:t>Subject/Comment</w:t>
            </w:r>
          </w:p>
        </w:tc>
        <w:tc>
          <w:tcPr>
            <w:tcW w:w="708" w:type="dxa"/>
            <w:shd w:val="pct10" w:color="auto" w:fill="FFFFFF"/>
          </w:tcPr>
          <w:p w14:paraId="7140C55A" w14:textId="77777777" w:rsidR="00BB70AE" w:rsidRPr="006276FC" w:rsidRDefault="00BB70AE" w:rsidP="009C6C63">
            <w:pPr>
              <w:pStyle w:val="TAL"/>
              <w:rPr>
                <w:b/>
                <w:sz w:val="16"/>
              </w:rPr>
            </w:pPr>
            <w:r w:rsidRPr="006276FC">
              <w:rPr>
                <w:b/>
                <w:sz w:val="16"/>
              </w:rPr>
              <w:t>New</w:t>
            </w:r>
          </w:p>
        </w:tc>
      </w:tr>
      <w:tr w:rsidR="00BB70AE" w:rsidRPr="006276FC" w14:paraId="44AD06CB" w14:textId="77777777" w:rsidTr="00BB70AE">
        <w:tc>
          <w:tcPr>
            <w:tcW w:w="851" w:type="dxa"/>
            <w:shd w:val="solid" w:color="FFFFFF" w:fill="auto"/>
          </w:tcPr>
          <w:p w14:paraId="16D8EC77" w14:textId="77777777" w:rsidR="00BB70AE" w:rsidRPr="006276FC" w:rsidRDefault="00BB70AE" w:rsidP="009C6C63">
            <w:pPr>
              <w:pStyle w:val="TAL"/>
              <w:rPr>
                <w:snapToGrid w:val="0"/>
                <w:sz w:val="16"/>
              </w:rPr>
            </w:pPr>
            <w:r w:rsidRPr="006276FC">
              <w:rPr>
                <w:snapToGrid w:val="0"/>
                <w:sz w:val="16"/>
              </w:rPr>
              <w:t>Jun 2002</w:t>
            </w:r>
          </w:p>
        </w:tc>
        <w:tc>
          <w:tcPr>
            <w:tcW w:w="749" w:type="dxa"/>
            <w:shd w:val="solid" w:color="FFFFFF" w:fill="auto"/>
          </w:tcPr>
          <w:p w14:paraId="1AF44BFA" w14:textId="77777777" w:rsidR="00BB70AE" w:rsidRPr="006276FC" w:rsidRDefault="00BB70AE" w:rsidP="009C6C63">
            <w:pPr>
              <w:pStyle w:val="TAL"/>
              <w:rPr>
                <w:snapToGrid w:val="0"/>
                <w:sz w:val="16"/>
              </w:rPr>
            </w:pPr>
            <w:r w:rsidRPr="006276FC">
              <w:rPr>
                <w:snapToGrid w:val="0"/>
                <w:sz w:val="16"/>
              </w:rPr>
              <w:t>CN#16</w:t>
            </w:r>
          </w:p>
        </w:tc>
        <w:tc>
          <w:tcPr>
            <w:tcW w:w="992" w:type="dxa"/>
            <w:shd w:val="solid" w:color="FFFFFF" w:fill="auto"/>
          </w:tcPr>
          <w:p w14:paraId="291378E2" w14:textId="77777777" w:rsidR="00BB70AE" w:rsidRPr="006276FC" w:rsidRDefault="00BB70AE" w:rsidP="009C6C63">
            <w:pPr>
              <w:pStyle w:val="TAL"/>
              <w:rPr>
                <w:snapToGrid w:val="0"/>
                <w:sz w:val="16"/>
              </w:rPr>
            </w:pPr>
            <w:r w:rsidRPr="006276FC">
              <w:rPr>
                <w:snapToGrid w:val="0"/>
                <w:sz w:val="16"/>
              </w:rPr>
              <w:t>NP-020277</w:t>
            </w:r>
          </w:p>
        </w:tc>
        <w:tc>
          <w:tcPr>
            <w:tcW w:w="567" w:type="dxa"/>
            <w:shd w:val="solid" w:color="FFFFFF" w:fill="auto"/>
          </w:tcPr>
          <w:p w14:paraId="6B113F61" w14:textId="77777777" w:rsidR="00BB70AE" w:rsidRPr="006276FC" w:rsidRDefault="00BB70AE" w:rsidP="009C6C63">
            <w:pPr>
              <w:pStyle w:val="TAL"/>
              <w:rPr>
                <w:snapToGrid w:val="0"/>
                <w:sz w:val="16"/>
              </w:rPr>
            </w:pPr>
          </w:p>
        </w:tc>
        <w:tc>
          <w:tcPr>
            <w:tcW w:w="425" w:type="dxa"/>
            <w:shd w:val="solid" w:color="FFFFFF" w:fill="auto"/>
          </w:tcPr>
          <w:p w14:paraId="0FB95ECF" w14:textId="77777777" w:rsidR="00BB70AE" w:rsidRPr="006276FC" w:rsidRDefault="00BB70AE" w:rsidP="009C6C63">
            <w:pPr>
              <w:pStyle w:val="TAL"/>
              <w:rPr>
                <w:snapToGrid w:val="0"/>
                <w:sz w:val="16"/>
              </w:rPr>
            </w:pPr>
          </w:p>
        </w:tc>
        <w:tc>
          <w:tcPr>
            <w:tcW w:w="425" w:type="dxa"/>
            <w:shd w:val="solid" w:color="FFFFFF" w:fill="auto"/>
          </w:tcPr>
          <w:p w14:paraId="2A5CC522" w14:textId="77777777" w:rsidR="00BB70AE" w:rsidRPr="006276FC" w:rsidRDefault="00BB70AE" w:rsidP="009C6C63">
            <w:pPr>
              <w:pStyle w:val="TAL"/>
              <w:rPr>
                <w:snapToGrid w:val="0"/>
                <w:sz w:val="16"/>
              </w:rPr>
            </w:pPr>
          </w:p>
        </w:tc>
        <w:tc>
          <w:tcPr>
            <w:tcW w:w="4962" w:type="dxa"/>
            <w:shd w:val="solid" w:color="FFFFFF" w:fill="auto"/>
          </w:tcPr>
          <w:p w14:paraId="5576D455" w14:textId="276A0C0B" w:rsidR="00BB70AE" w:rsidRPr="006276FC" w:rsidRDefault="00BB70AE" w:rsidP="009C6C63">
            <w:pPr>
              <w:pStyle w:val="TAL"/>
              <w:rPr>
                <w:snapToGrid w:val="0"/>
                <w:sz w:val="16"/>
              </w:rPr>
            </w:pPr>
            <w:r w:rsidRPr="006276FC">
              <w:rPr>
                <w:snapToGrid w:val="0"/>
                <w:sz w:val="16"/>
              </w:rPr>
              <w:t>Version 2.0.0 approved at CN#16</w:t>
            </w:r>
          </w:p>
        </w:tc>
        <w:tc>
          <w:tcPr>
            <w:tcW w:w="708" w:type="dxa"/>
            <w:shd w:val="solid" w:color="FFFFFF" w:fill="auto"/>
          </w:tcPr>
          <w:p w14:paraId="4ABCB65E" w14:textId="77777777" w:rsidR="00BB70AE" w:rsidRPr="006276FC" w:rsidRDefault="00BB70AE" w:rsidP="009C6C63">
            <w:pPr>
              <w:pStyle w:val="TAL"/>
              <w:rPr>
                <w:snapToGrid w:val="0"/>
                <w:sz w:val="16"/>
              </w:rPr>
            </w:pPr>
            <w:r w:rsidRPr="006276FC">
              <w:rPr>
                <w:snapToGrid w:val="0"/>
                <w:sz w:val="16"/>
              </w:rPr>
              <w:t>5.0.0</w:t>
            </w:r>
          </w:p>
        </w:tc>
      </w:tr>
      <w:tr w:rsidR="00BB70AE" w:rsidRPr="006276FC" w14:paraId="7FCCDBF1" w14:textId="77777777" w:rsidTr="00BB70AE">
        <w:tc>
          <w:tcPr>
            <w:tcW w:w="851" w:type="dxa"/>
            <w:shd w:val="solid" w:color="FFFFFF" w:fill="auto"/>
          </w:tcPr>
          <w:p w14:paraId="3CEA80FF"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0B639C05"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07651614"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4C0CC1D3"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0749D3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45CD107" w14:textId="77777777" w:rsidR="00BB70AE" w:rsidRPr="006276FC" w:rsidRDefault="00BB70AE" w:rsidP="009C6C63">
            <w:pPr>
              <w:pStyle w:val="TAL"/>
              <w:rPr>
                <w:snapToGrid w:val="0"/>
                <w:sz w:val="16"/>
              </w:rPr>
            </w:pPr>
          </w:p>
        </w:tc>
        <w:tc>
          <w:tcPr>
            <w:tcW w:w="4962" w:type="dxa"/>
            <w:shd w:val="solid" w:color="FFFFFF" w:fill="auto"/>
          </w:tcPr>
          <w:p w14:paraId="34BFE720" w14:textId="4403799A" w:rsidR="00BB70AE" w:rsidRPr="006276FC" w:rsidRDefault="00BB70AE" w:rsidP="009C6C63">
            <w:pPr>
              <w:pStyle w:val="TAL"/>
              <w:rPr>
                <w:snapToGrid w:val="0"/>
                <w:sz w:val="16"/>
              </w:rPr>
            </w:pPr>
            <w:r w:rsidRPr="006276FC">
              <w:rPr>
                <w:snapToGrid w:val="0"/>
                <w:sz w:val="16"/>
              </w:rPr>
              <w:t xml:space="preserve">The Correction of </w:t>
            </w:r>
            <w:r>
              <w:rPr>
                <w:snapToGrid w:val="0"/>
                <w:sz w:val="16"/>
              </w:rPr>
              <w:t>Clause</w:t>
            </w:r>
            <w:r w:rsidRPr="006276FC">
              <w:rPr>
                <w:snapToGrid w:val="0"/>
                <w:sz w:val="16"/>
              </w:rPr>
              <w:t xml:space="preserve"> 7 Numbering and internal referencing</w:t>
            </w:r>
          </w:p>
        </w:tc>
        <w:tc>
          <w:tcPr>
            <w:tcW w:w="708" w:type="dxa"/>
            <w:shd w:val="solid" w:color="FFFFFF" w:fill="auto"/>
          </w:tcPr>
          <w:p w14:paraId="41128D8B"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DAC8D59" w14:textId="77777777" w:rsidTr="00BB70AE">
        <w:tc>
          <w:tcPr>
            <w:tcW w:w="851" w:type="dxa"/>
            <w:shd w:val="solid" w:color="FFFFFF" w:fill="auto"/>
          </w:tcPr>
          <w:p w14:paraId="711EB392"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41DBCE2B"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2881114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A809978"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28C982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FF7F99B" w14:textId="77777777" w:rsidR="00BB70AE" w:rsidRPr="006276FC" w:rsidRDefault="00BB70AE" w:rsidP="009C6C63">
            <w:pPr>
              <w:pStyle w:val="TAL"/>
              <w:rPr>
                <w:snapToGrid w:val="0"/>
                <w:sz w:val="16"/>
              </w:rPr>
            </w:pPr>
          </w:p>
        </w:tc>
        <w:tc>
          <w:tcPr>
            <w:tcW w:w="4962" w:type="dxa"/>
            <w:shd w:val="solid" w:color="FFFFFF" w:fill="auto"/>
          </w:tcPr>
          <w:p w14:paraId="56B5672E" w14:textId="07CBC958" w:rsidR="00BB70AE" w:rsidRPr="006276FC" w:rsidRDefault="00BB70AE" w:rsidP="009C6C63">
            <w:pPr>
              <w:pStyle w:val="TAL"/>
              <w:rPr>
                <w:snapToGrid w:val="0"/>
                <w:sz w:val="16"/>
              </w:rPr>
            </w:pPr>
            <w:r w:rsidRPr="006276FC">
              <w:rPr>
                <w:snapToGrid w:val="0"/>
                <w:sz w:val="16"/>
              </w:rPr>
              <w:t>Correction of handling of subscriptions to notifications</w:t>
            </w:r>
          </w:p>
        </w:tc>
        <w:tc>
          <w:tcPr>
            <w:tcW w:w="708" w:type="dxa"/>
            <w:shd w:val="solid" w:color="FFFFFF" w:fill="auto"/>
          </w:tcPr>
          <w:p w14:paraId="08444235"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C97ECF5" w14:textId="77777777" w:rsidTr="00BB70AE">
        <w:tc>
          <w:tcPr>
            <w:tcW w:w="851" w:type="dxa"/>
            <w:shd w:val="solid" w:color="FFFFFF" w:fill="auto"/>
          </w:tcPr>
          <w:p w14:paraId="1FB75B9D"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58424610"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0186BE3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293BF4C3"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7C2999D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220F158" w14:textId="77777777" w:rsidR="00BB70AE" w:rsidRPr="006276FC" w:rsidRDefault="00BB70AE" w:rsidP="009C6C63">
            <w:pPr>
              <w:pStyle w:val="TAL"/>
              <w:rPr>
                <w:snapToGrid w:val="0"/>
                <w:sz w:val="16"/>
              </w:rPr>
            </w:pPr>
          </w:p>
        </w:tc>
        <w:tc>
          <w:tcPr>
            <w:tcW w:w="4962" w:type="dxa"/>
            <w:shd w:val="solid" w:color="FFFFFF" w:fill="auto"/>
          </w:tcPr>
          <w:p w14:paraId="62FF602C" w14:textId="572F7178" w:rsidR="00BB70AE" w:rsidRPr="006276FC" w:rsidRDefault="00BB70AE" w:rsidP="009C6C63">
            <w:pPr>
              <w:pStyle w:val="TAL"/>
              <w:rPr>
                <w:snapToGrid w:val="0"/>
                <w:sz w:val="16"/>
              </w:rPr>
            </w:pPr>
            <w:r w:rsidRPr="006276FC">
              <w:rPr>
                <w:snapToGrid w:val="0"/>
                <w:sz w:val="16"/>
              </w:rPr>
              <w:t xml:space="preserve">Definition of User Location for </w:t>
            </w:r>
            <w:proofErr w:type="spellStart"/>
            <w:r w:rsidRPr="006276FC">
              <w:rPr>
                <w:snapToGrid w:val="0"/>
                <w:sz w:val="16"/>
              </w:rPr>
              <w:t>Sh</w:t>
            </w:r>
            <w:proofErr w:type="spellEnd"/>
            <w:r w:rsidRPr="006276FC">
              <w:rPr>
                <w:snapToGrid w:val="0"/>
                <w:sz w:val="16"/>
              </w:rPr>
              <w:t xml:space="preserve"> interface</w:t>
            </w:r>
          </w:p>
        </w:tc>
        <w:tc>
          <w:tcPr>
            <w:tcW w:w="708" w:type="dxa"/>
            <w:shd w:val="solid" w:color="FFFFFF" w:fill="auto"/>
          </w:tcPr>
          <w:p w14:paraId="7A196DD8" w14:textId="77777777" w:rsidR="00BB70AE" w:rsidRPr="006276FC" w:rsidRDefault="00BB70AE" w:rsidP="009C6C63">
            <w:pPr>
              <w:pStyle w:val="TAL"/>
              <w:rPr>
                <w:snapToGrid w:val="0"/>
                <w:sz w:val="16"/>
              </w:rPr>
            </w:pPr>
            <w:r w:rsidRPr="006276FC">
              <w:rPr>
                <w:snapToGrid w:val="0"/>
                <w:sz w:val="16"/>
              </w:rPr>
              <w:t>5.1.0</w:t>
            </w:r>
          </w:p>
        </w:tc>
      </w:tr>
      <w:tr w:rsidR="00BB70AE" w:rsidRPr="006276FC" w14:paraId="03C4B467" w14:textId="77777777" w:rsidTr="00BB70AE">
        <w:tc>
          <w:tcPr>
            <w:tcW w:w="851" w:type="dxa"/>
            <w:shd w:val="solid" w:color="FFFFFF" w:fill="auto"/>
          </w:tcPr>
          <w:p w14:paraId="2B6A45A7"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26FED88F"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19C6A4F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4B3685A" w14:textId="77777777" w:rsidR="00BB70AE" w:rsidRPr="006276FC" w:rsidRDefault="00BB70AE" w:rsidP="009C6C63">
            <w:pPr>
              <w:pStyle w:val="TAL"/>
              <w:rPr>
                <w:snapToGrid w:val="0"/>
                <w:sz w:val="16"/>
              </w:rPr>
            </w:pPr>
            <w:r w:rsidRPr="006276FC">
              <w:rPr>
                <w:snapToGrid w:val="0"/>
                <w:sz w:val="16"/>
              </w:rPr>
              <w:t>4</w:t>
            </w:r>
          </w:p>
        </w:tc>
        <w:tc>
          <w:tcPr>
            <w:tcW w:w="425" w:type="dxa"/>
            <w:shd w:val="solid" w:color="FFFFFF" w:fill="auto"/>
          </w:tcPr>
          <w:p w14:paraId="21B72F9F"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6D5F9944" w14:textId="77777777" w:rsidR="00BB70AE" w:rsidRPr="006276FC" w:rsidRDefault="00BB70AE" w:rsidP="009C6C63">
            <w:pPr>
              <w:pStyle w:val="TAL"/>
              <w:rPr>
                <w:snapToGrid w:val="0"/>
                <w:sz w:val="16"/>
              </w:rPr>
            </w:pPr>
          </w:p>
        </w:tc>
        <w:tc>
          <w:tcPr>
            <w:tcW w:w="4962" w:type="dxa"/>
            <w:shd w:val="solid" w:color="FFFFFF" w:fill="auto"/>
          </w:tcPr>
          <w:p w14:paraId="0BAAA209" w14:textId="54D79442" w:rsidR="00BB70AE" w:rsidRPr="006276FC" w:rsidRDefault="00BB70AE" w:rsidP="009C6C63">
            <w:pPr>
              <w:pStyle w:val="TAL"/>
              <w:rPr>
                <w:snapToGrid w:val="0"/>
                <w:sz w:val="16"/>
              </w:rPr>
            </w:pPr>
            <w:r w:rsidRPr="006276FC">
              <w:rPr>
                <w:snapToGrid w:val="0"/>
                <w:sz w:val="16"/>
              </w:rPr>
              <w:t xml:space="preserve">Definition of User State for </w:t>
            </w:r>
            <w:proofErr w:type="spellStart"/>
            <w:r w:rsidRPr="006276FC">
              <w:rPr>
                <w:snapToGrid w:val="0"/>
                <w:sz w:val="16"/>
              </w:rPr>
              <w:t>Sh</w:t>
            </w:r>
            <w:proofErr w:type="spellEnd"/>
            <w:r w:rsidRPr="006276FC">
              <w:rPr>
                <w:snapToGrid w:val="0"/>
                <w:sz w:val="16"/>
              </w:rPr>
              <w:t xml:space="preserve"> interface</w:t>
            </w:r>
          </w:p>
        </w:tc>
        <w:tc>
          <w:tcPr>
            <w:tcW w:w="708" w:type="dxa"/>
            <w:shd w:val="solid" w:color="FFFFFF" w:fill="auto"/>
          </w:tcPr>
          <w:p w14:paraId="2C16DA62"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2189D7F" w14:textId="77777777" w:rsidTr="00BB70AE">
        <w:tc>
          <w:tcPr>
            <w:tcW w:w="851" w:type="dxa"/>
            <w:shd w:val="solid" w:color="FFFFFF" w:fill="auto"/>
          </w:tcPr>
          <w:p w14:paraId="2C497BE1"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1A2243E0"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2F92B9C0"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2AECB845"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5665E769"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CAF3ED2" w14:textId="77777777" w:rsidR="00BB70AE" w:rsidRPr="006276FC" w:rsidRDefault="00BB70AE" w:rsidP="009C6C63">
            <w:pPr>
              <w:pStyle w:val="TAL"/>
              <w:rPr>
                <w:snapToGrid w:val="0"/>
                <w:sz w:val="16"/>
              </w:rPr>
            </w:pPr>
          </w:p>
        </w:tc>
        <w:tc>
          <w:tcPr>
            <w:tcW w:w="4962" w:type="dxa"/>
            <w:shd w:val="solid" w:color="FFFFFF" w:fill="auto"/>
          </w:tcPr>
          <w:p w14:paraId="1E6B97C4" w14:textId="0787B81F" w:rsidR="00BB70AE" w:rsidRPr="006276FC" w:rsidRDefault="00BB70AE" w:rsidP="009C6C63">
            <w:pPr>
              <w:pStyle w:val="TAL"/>
              <w:rPr>
                <w:snapToGrid w:val="0"/>
                <w:sz w:val="16"/>
              </w:rPr>
            </w:pPr>
            <w:r w:rsidRPr="006276FC">
              <w:rPr>
                <w:snapToGrid w:val="0"/>
                <w:sz w:val="16"/>
              </w:rPr>
              <w:t xml:space="preserve">Missing references to XML schema for </w:t>
            </w:r>
            <w:proofErr w:type="spellStart"/>
            <w:r w:rsidRPr="006276FC">
              <w:rPr>
                <w:snapToGrid w:val="0"/>
                <w:sz w:val="16"/>
              </w:rPr>
              <w:t>Sh</w:t>
            </w:r>
            <w:proofErr w:type="spellEnd"/>
            <w:r w:rsidRPr="006276FC">
              <w:rPr>
                <w:snapToGrid w:val="0"/>
                <w:sz w:val="16"/>
              </w:rPr>
              <w:t xml:space="preserve"> interface</w:t>
            </w:r>
          </w:p>
        </w:tc>
        <w:tc>
          <w:tcPr>
            <w:tcW w:w="708" w:type="dxa"/>
            <w:shd w:val="solid" w:color="FFFFFF" w:fill="auto"/>
          </w:tcPr>
          <w:p w14:paraId="20A9EDE8" w14:textId="77777777" w:rsidR="00BB70AE" w:rsidRPr="006276FC" w:rsidRDefault="00BB70AE" w:rsidP="009C6C63">
            <w:pPr>
              <w:pStyle w:val="TAL"/>
              <w:rPr>
                <w:snapToGrid w:val="0"/>
                <w:sz w:val="16"/>
              </w:rPr>
            </w:pPr>
            <w:r w:rsidRPr="006276FC">
              <w:rPr>
                <w:snapToGrid w:val="0"/>
                <w:sz w:val="16"/>
              </w:rPr>
              <w:t>5.1.0</w:t>
            </w:r>
          </w:p>
        </w:tc>
      </w:tr>
      <w:tr w:rsidR="00BB70AE" w:rsidRPr="006276FC" w14:paraId="5F73A4BB" w14:textId="77777777" w:rsidTr="00BB70AE">
        <w:tc>
          <w:tcPr>
            <w:tcW w:w="851" w:type="dxa"/>
            <w:shd w:val="solid" w:color="FFFFFF" w:fill="auto"/>
          </w:tcPr>
          <w:p w14:paraId="755EDE29"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537DC09B"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1A52E1F0"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8B26FAD" w14:textId="77777777" w:rsidR="00BB70AE" w:rsidRPr="006276FC" w:rsidRDefault="00BB70AE" w:rsidP="009C6C63">
            <w:pPr>
              <w:pStyle w:val="TAL"/>
              <w:rPr>
                <w:snapToGrid w:val="0"/>
                <w:sz w:val="16"/>
              </w:rPr>
            </w:pPr>
            <w:r w:rsidRPr="006276FC">
              <w:rPr>
                <w:snapToGrid w:val="0"/>
                <w:sz w:val="16"/>
              </w:rPr>
              <w:t>6</w:t>
            </w:r>
          </w:p>
        </w:tc>
        <w:tc>
          <w:tcPr>
            <w:tcW w:w="425" w:type="dxa"/>
            <w:shd w:val="solid" w:color="FFFFFF" w:fill="auto"/>
          </w:tcPr>
          <w:p w14:paraId="70734897"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C161DDE" w14:textId="77777777" w:rsidR="00BB70AE" w:rsidRPr="006276FC" w:rsidRDefault="00BB70AE" w:rsidP="009C6C63">
            <w:pPr>
              <w:pStyle w:val="TAL"/>
              <w:rPr>
                <w:snapToGrid w:val="0"/>
                <w:sz w:val="16"/>
              </w:rPr>
            </w:pPr>
          </w:p>
        </w:tc>
        <w:tc>
          <w:tcPr>
            <w:tcW w:w="4962" w:type="dxa"/>
            <w:shd w:val="solid" w:color="FFFFFF" w:fill="auto"/>
          </w:tcPr>
          <w:p w14:paraId="11B4B5BB" w14:textId="6A09FC04" w:rsidR="00BB70AE" w:rsidRPr="006276FC" w:rsidRDefault="00BB70AE" w:rsidP="009C6C63">
            <w:pPr>
              <w:pStyle w:val="TAL"/>
              <w:rPr>
                <w:snapToGrid w:val="0"/>
                <w:sz w:val="16"/>
              </w:rPr>
            </w:pPr>
            <w:r w:rsidRPr="006276FC">
              <w:rPr>
                <w:snapToGrid w:val="0"/>
                <w:sz w:val="16"/>
              </w:rPr>
              <w:t xml:space="preserve">Extensibility of XML schema for </w:t>
            </w:r>
            <w:proofErr w:type="spellStart"/>
            <w:r w:rsidRPr="006276FC">
              <w:rPr>
                <w:snapToGrid w:val="0"/>
                <w:sz w:val="16"/>
              </w:rPr>
              <w:t>Sh</w:t>
            </w:r>
            <w:proofErr w:type="spellEnd"/>
            <w:r w:rsidRPr="006276FC">
              <w:rPr>
                <w:snapToGrid w:val="0"/>
                <w:sz w:val="16"/>
              </w:rPr>
              <w:t xml:space="preserve"> interface</w:t>
            </w:r>
          </w:p>
        </w:tc>
        <w:tc>
          <w:tcPr>
            <w:tcW w:w="708" w:type="dxa"/>
            <w:shd w:val="solid" w:color="FFFFFF" w:fill="auto"/>
          </w:tcPr>
          <w:p w14:paraId="5CAC7790" w14:textId="77777777" w:rsidR="00BB70AE" w:rsidRPr="006276FC" w:rsidRDefault="00BB70AE" w:rsidP="009C6C63">
            <w:pPr>
              <w:pStyle w:val="TAL"/>
              <w:rPr>
                <w:snapToGrid w:val="0"/>
                <w:sz w:val="16"/>
              </w:rPr>
            </w:pPr>
            <w:r w:rsidRPr="006276FC">
              <w:rPr>
                <w:snapToGrid w:val="0"/>
                <w:sz w:val="16"/>
              </w:rPr>
              <w:t>5.1.0</w:t>
            </w:r>
          </w:p>
        </w:tc>
      </w:tr>
      <w:tr w:rsidR="00BB70AE" w:rsidRPr="006276FC" w14:paraId="75BA0795" w14:textId="77777777" w:rsidTr="00BB70AE">
        <w:tc>
          <w:tcPr>
            <w:tcW w:w="851" w:type="dxa"/>
            <w:shd w:val="solid" w:color="FFFFFF" w:fill="auto"/>
          </w:tcPr>
          <w:p w14:paraId="72837678"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864BFF2"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0C24858D" w14:textId="77777777" w:rsidR="00BB70AE" w:rsidRPr="006276FC" w:rsidRDefault="00BB70AE" w:rsidP="009C6C63">
            <w:pPr>
              <w:pStyle w:val="TAL"/>
              <w:rPr>
                <w:snapToGrid w:val="0"/>
                <w:sz w:val="16"/>
              </w:rPr>
            </w:pPr>
            <w:r w:rsidRPr="006276FC">
              <w:rPr>
                <w:snapToGrid w:val="0"/>
                <w:sz w:val="16"/>
              </w:rPr>
              <w:t>NP-020592</w:t>
            </w:r>
          </w:p>
        </w:tc>
        <w:tc>
          <w:tcPr>
            <w:tcW w:w="567" w:type="dxa"/>
            <w:shd w:val="solid" w:color="FFFFFF" w:fill="auto"/>
          </w:tcPr>
          <w:p w14:paraId="70243581" w14:textId="77777777" w:rsidR="00BB70AE" w:rsidRPr="006276FC" w:rsidRDefault="00BB70AE" w:rsidP="009C6C63">
            <w:pPr>
              <w:pStyle w:val="TAL"/>
              <w:rPr>
                <w:snapToGrid w:val="0"/>
                <w:sz w:val="16"/>
              </w:rPr>
            </w:pPr>
            <w:r w:rsidRPr="006276FC">
              <w:rPr>
                <w:snapToGrid w:val="0"/>
                <w:sz w:val="16"/>
              </w:rPr>
              <w:t>007</w:t>
            </w:r>
          </w:p>
        </w:tc>
        <w:tc>
          <w:tcPr>
            <w:tcW w:w="425" w:type="dxa"/>
            <w:shd w:val="solid" w:color="FFFFFF" w:fill="auto"/>
          </w:tcPr>
          <w:p w14:paraId="38259A6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0C22127" w14:textId="77777777" w:rsidR="00BB70AE" w:rsidRPr="006276FC" w:rsidRDefault="00BB70AE" w:rsidP="009C6C63">
            <w:pPr>
              <w:pStyle w:val="TAL"/>
              <w:rPr>
                <w:snapToGrid w:val="0"/>
                <w:sz w:val="16"/>
              </w:rPr>
            </w:pPr>
          </w:p>
        </w:tc>
        <w:tc>
          <w:tcPr>
            <w:tcW w:w="4962" w:type="dxa"/>
            <w:shd w:val="solid" w:color="FFFFFF" w:fill="auto"/>
          </w:tcPr>
          <w:p w14:paraId="15A1946D" w14:textId="17847D28" w:rsidR="00BB70AE" w:rsidRPr="006276FC" w:rsidRDefault="00BB70AE" w:rsidP="009C6C63">
            <w:pPr>
              <w:pStyle w:val="TAL"/>
              <w:rPr>
                <w:snapToGrid w:val="0"/>
                <w:sz w:val="16"/>
              </w:rPr>
            </w:pPr>
            <w:r w:rsidRPr="006276FC">
              <w:rPr>
                <w:snapToGrid w:val="0"/>
                <w:sz w:val="16"/>
              </w:rPr>
              <w:t xml:space="preserve">Removal of upper bounds in </w:t>
            </w:r>
            <w:proofErr w:type="spellStart"/>
            <w:r w:rsidRPr="006276FC">
              <w:rPr>
                <w:snapToGrid w:val="0"/>
                <w:sz w:val="16"/>
              </w:rPr>
              <w:t>Sh</w:t>
            </w:r>
            <w:proofErr w:type="spellEnd"/>
            <w:r w:rsidRPr="006276FC">
              <w:rPr>
                <w:snapToGrid w:val="0"/>
                <w:sz w:val="16"/>
              </w:rPr>
              <w:t xml:space="preserve"> </w:t>
            </w:r>
            <w:proofErr w:type="spellStart"/>
            <w:r w:rsidRPr="006276FC">
              <w:rPr>
                <w:snapToGrid w:val="0"/>
                <w:sz w:val="16"/>
              </w:rPr>
              <w:t>i</w:t>
            </w:r>
            <w:proofErr w:type="spellEnd"/>
            <w:r w:rsidRPr="006276FC">
              <w:rPr>
                <w:snapToGrid w:val="0"/>
                <w:sz w:val="16"/>
              </w:rPr>
              <w:t>/f user profile and correction of mistake in XML schema documentation</w:t>
            </w:r>
          </w:p>
        </w:tc>
        <w:tc>
          <w:tcPr>
            <w:tcW w:w="708" w:type="dxa"/>
            <w:shd w:val="solid" w:color="FFFFFF" w:fill="auto"/>
          </w:tcPr>
          <w:p w14:paraId="72C7CABF" w14:textId="77777777" w:rsidR="00BB70AE" w:rsidRPr="006276FC" w:rsidRDefault="00BB70AE" w:rsidP="009C6C63">
            <w:pPr>
              <w:pStyle w:val="TAL"/>
              <w:rPr>
                <w:snapToGrid w:val="0"/>
                <w:sz w:val="16"/>
              </w:rPr>
            </w:pPr>
            <w:r w:rsidRPr="006276FC">
              <w:rPr>
                <w:snapToGrid w:val="0"/>
                <w:sz w:val="16"/>
              </w:rPr>
              <w:t>5.2.0</w:t>
            </w:r>
          </w:p>
        </w:tc>
      </w:tr>
      <w:tr w:rsidR="00BB70AE" w:rsidRPr="006276FC" w14:paraId="6B6EAC32" w14:textId="77777777" w:rsidTr="00BB70AE">
        <w:tc>
          <w:tcPr>
            <w:tcW w:w="851" w:type="dxa"/>
            <w:shd w:val="solid" w:color="FFFFFF" w:fill="auto"/>
          </w:tcPr>
          <w:p w14:paraId="7CC1C541"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0B93EA2"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4DA4959B" w14:textId="77777777" w:rsidR="00BB70AE" w:rsidRPr="006276FC" w:rsidRDefault="00BB70AE" w:rsidP="009C6C63">
            <w:pPr>
              <w:pStyle w:val="TAL"/>
              <w:rPr>
                <w:snapToGrid w:val="0"/>
                <w:sz w:val="16"/>
              </w:rPr>
            </w:pPr>
            <w:r w:rsidRPr="006276FC">
              <w:rPr>
                <w:snapToGrid w:val="0"/>
                <w:sz w:val="16"/>
              </w:rPr>
              <w:t>NP-020593</w:t>
            </w:r>
          </w:p>
        </w:tc>
        <w:tc>
          <w:tcPr>
            <w:tcW w:w="567" w:type="dxa"/>
            <w:shd w:val="solid" w:color="FFFFFF" w:fill="auto"/>
          </w:tcPr>
          <w:p w14:paraId="3E0C4376" w14:textId="77777777" w:rsidR="00BB70AE" w:rsidRPr="006276FC" w:rsidRDefault="00BB70AE" w:rsidP="009C6C63">
            <w:pPr>
              <w:pStyle w:val="TAL"/>
              <w:rPr>
                <w:snapToGrid w:val="0"/>
                <w:sz w:val="16"/>
              </w:rPr>
            </w:pPr>
            <w:r w:rsidRPr="006276FC">
              <w:rPr>
                <w:snapToGrid w:val="0"/>
                <w:sz w:val="16"/>
              </w:rPr>
              <w:t>008</w:t>
            </w:r>
          </w:p>
        </w:tc>
        <w:tc>
          <w:tcPr>
            <w:tcW w:w="425" w:type="dxa"/>
            <w:shd w:val="solid" w:color="FFFFFF" w:fill="auto"/>
          </w:tcPr>
          <w:p w14:paraId="7784CBC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0F38267B" w14:textId="77777777" w:rsidR="00BB70AE" w:rsidRPr="006276FC" w:rsidRDefault="00BB70AE" w:rsidP="009C6C63">
            <w:pPr>
              <w:pStyle w:val="TAL"/>
              <w:rPr>
                <w:snapToGrid w:val="0"/>
                <w:sz w:val="16"/>
              </w:rPr>
            </w:pPr>
          </w:p>
        </w:tc>
        <w:tc>
          <w:tcPr>
            <w:tcW w:w="4962" w:type="dxa"/>
            <w:shd w:val="solid" w:color="FFFFFF" w:fill="auto"/>
          </w:tcPr>
          <w:p w14:paraId="3C8A56D4" w14:textId="427EA2CB" w:rsidR="00BB70AE" w:rsidRPr="006276FC" w:rsidRDefault="00BB70AE" w:rsidP="009C6C63">
            <w:pPr>
              <w:pStyle w:val="TAL"/>
              <w:rPr>
                <w:snapToGrid w:val="0"/>
                <w:sz w:val="16"/>
              </w:rPr>
            </w:pPr>
            <w:r w:rsidRPr="006276FC">
              <w:rPr>
                <w:snapToGrid w:val="0"/>
                <w:sz w:val="16"/>
              </w:rPr>
              <w:t>Clarification on update of repository data</w:t>
            </w:r>
          </w:p>
        </w:tc>
        <w:tc>
          <w:tcPr>
            <w:tcW w:w="708" w:type="dxa"/>
            <w:shd w:val="solid" w:color="FFFFFF" w:fill="auto"/>
          </w:tcPr>
          <w:p w14:paraId="2231CC13" w14:textId="77777777" w:rsidR="00BB70AE" w:rsidRPr="006276FC" w:rsidRDefault="00BB70AE" w:rsidP="009C6C63">
            <w:pPr>
              <w:pStyle w:val="TAL"/>
              <w:rPr>
                <w:snapToGrid w:val="0"/>
                <w:sz w:val="16"/>
              </w:rPr>
            </w:pPr>
            <w:r w:rsidRPr="006276FC">
              <w:rPr>
                <w:snapToGrid w:val="0"/>
                <w:sz w:val="16"/>
              </w:rPr>
              <w:t>5.2.0</w:t>
            </w:r>
          </w:p>
        </w:tc>
      </w:tr>
      <w:tr w:rsidR="00BB70AE" w:rsidRPr="006276FC" w14:paraId="5790DD0D" w14:textId="77777777" w:rsidTr="00BB70AE">
        <w:tc>
          <w:tcPr>
            <w:tcW w:w="851" w:type="dxa"/>
            <w:shd w:val="solid" w:color="FFFFFF" w:fill="auto"/>
          </w:tcPr>
          <w:p w14:paraId="0FD0FC51"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5F6C7688"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5F0C27B4" w14:textId="77777777" w:rsidR="00BB70AE" w:rsidRPr="006276FC" w:rsidRDefault="00BB70AE" w:rsidP="009C6C63">
            <w:pPr>
              <w:pStyle w:val="TAL"/>
              <w:rPr>
                <w:snapToGrid w:val="0"/>
                <w:sz w:val="16"/>
              </w:rPr>
            </w:pPr>
            <w:r w:rsidRPr="006276FC">
              <w:rPr>
                <w:snapToGrid w:val="0"/>
                <w:sz w:val="16"/>
              </w:rPr>
              <w:t>NP-020593</w:t>
            </w:r>
          </w:p>
        </w:tc>
        <w:tc>
          <w:tcPr>
            <w:tcW w:w="567" w:type="dxa"/>
            <w:shd w:val="solid" w:color="FFFFFF" w:fill="auto"/>
          </w:tcPr>
          <w:p w14:paraId="705C1E99" w14:textId="77777777" w:rsidR="00BB70AE" w:rsidRPr="006276FC" w:rsidRDefault="00BB70AE" w:rsidP="009C6C63">
            <w:pPr>
              <w:pStyle w:val="TAL"/>
              <w:rPr>
                <w:snapToGrid w:val="0"/>
                <w:sz w:val="16"/>
              </w:rPr>
            </w:pPr>
            <w:r w:rsidRPr="006276FC">
              <w:rPr>
                <w:snapToGrid w:val="0"/>
                <w:sz w:val="16"/>
              </w:rPr>
              <w:t>009</w:t>
            </w:r>
          </w:p>
        </w:tc>
        <w:tc>
          <w:tcPr>
            <w:tcW w:w="425" w:type="dxa"/>
            <w:shd w:val="solid" w:color="FFFFFF" w:fill="auto"/>
          </w:tcPr>
          <w:p w14:paraId="190EB73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86F2596" w14:textId="77777777" w:rsidR="00BB70AE" w:rsidRPr="006276FC" w:rsidRDefault="00BB70AE" w:rsidP="009C6C63">
            <w:pPr>
              <w:pStyle w:val="TAL"/>
              <w:rPr>
                <w:snapToGrid w:val="0"/>
                <w:sz w:val="16"/>
              </w:rPr>
            </w:pPr>
          </w:p>
        </w:tc>
        <w:tc>
          <w:tcPr>
            <w:tcW w:w="4962" w:type="dxa"/>
            <w:shd w:val="solid" w:color="FFFFFF" w:fill="auto"/>
          </w:tcPr>
          <w:p w14:paraId="6498691D" w14:textId="78290343" w:rsidR="00BB70AE" w:rsidRPr="006276FC" w:rsidRDefault="00BB70AE" w:rsidP="009C6C63">
            <w:pPr>
              <w:pStyle w:val="TAL"/>
              <w:rPr>
                <w:snapToGrid w:val="0"/>
                <w:sz w:val="16"/>
              </w:rPr>
            </w:pPr>
            <w:r w:rsidRPr="006276FC">
              <w:rPr>
                <w:snapToGrid w:val="0"/>
                <w:sz w:val="16"/>
              </w:rPr>
              <w:t xml:space="preserve">Removing the DDF dependencies from </w:t>
            </w:r>
            <w:proofErr w:type="spellStart"/>
            <w:r w:rsidRPr="006276FC">
              <w:rPr>
                <w:snapToGrid w:val="0"/>
                <w:sz w:val="16"/>
              </w:rPr>
              <w:t>Sh</w:t>
            </w:r>
            <w:proofErr w:type="spellEnd"/>
            <w:r w:rsidRPr="006276FC">
              <w:rPr>
                <w:snapToGrid w:val="0"/>
                <w:sz w:val="16"/>
              </w:rPr>
              <w:t xml:space="preserve"> interface</w:t>
            </w:r>
          </w:p>
        </w:tc>
        <w:tc>
          <w:tcPr>
            <w:tcW w:w="708" w:type="dxa"/>
            <w:shd w:val="solid" w:color="FFFFFF" w:fill="auto"/>
          </w:tcPr>
          <w:p w14:paraId="46056217" w14:textId="77777777" w:rsidR="00BB70AE" w:rsidRPr="006276FC" w:rsidRDefault="00BB70AE" w:rsidP="009C6C63">
            <w:pPr>
              <w:pStyle w:val="TAL"/>
              <w:rPr>
                <w:snapToGrid w:val="0"/>
                <w:sz w:val="16"/>
              </w:rPr>
            </w:pPr>
            <w:r w:rsidRPr="006276FC">
              <w:rPr>
                <w:snapToGrid w:val="0"/>
                <w:sz w:val="16"/>
              </w:rPr>
              <w:t>5.2.0</w:t>
            </w:r>
          </w:p>
        </w:tc>
      </w:tr>
      <w:tr w:rsidR="00BB70AE" w:rsidRPr="006276FC" w14:paraId="03E87972" w14:textId="77777777" w:rsidTr="00BB70AE">
        <w:tc>
          <w:tcPr>
            <w:tcW w:w="851" w:type="dxa"/>
            <w:shd w:val="solid" w:color="FFFFFF" w:fill="auto"/>
          </w:tcPr>
          <w:p w14:paraId="6B7D2D9D"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C4BBD79"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40B091EA" w14:textId="77777777" w:rsidR="00BB70AE" w:rsidRPr="006276FC" w:rsidRDefault="00BB70AE" w:rsidP="009C6C63">
            <w:pPr>
              <w:pStyle w:val="TAL"/>
              <w:rPr>
                <w:snapToGrid w:val="0"/>
                <w:sz w:val="16"/>
              </w:rPr>
            </w:pPr>
            <w:r w:rsidRPr="006276FC">
              <w:rPr>
                <w:snapToGrid w:val="0"/>
                <w:sz w:val="16"/>
              </w:rPr>
              <w:t>NP-020592</w:t>
            </w:r>
          </w:p>
        </w:tc>
        <w:tc>
          <w:tcPr>
            <w:tcW w:w="567" w:type="dxa"/>
            <w:shd w:val="solid" w:color="FFFFFF" w:fill="auto"/>
          </w:tcPr>
          <w:p w14:paraId="50DA985F" w14:textId="77777777" w:rsidR="00BB70AE" w:rsidRPr="006276FC" w:rsidRDefault="00BB70AE" w:rsidP="009C6C63">
            <w:pPr>
              <w:pStyle w:val="TAL"/>
              <w:rPr>
                <w:snapToGrid w:val="0"/>
                <w:sz w:val="16"/>
              </w:rPr>
            </w:pPr>
            <w:r w:rsidRPr="006276FC">
              <w:rPr>
                <w:snapToGrid w:val="0"/>
                <w:sz w:val="16"/>
              </w:rPr>
              <w:t>013</w:t>
            </w:r>
          </w:p>
        </w:tc>
        <w:tc>
          <w:tcPr>
            <w:tcW w:w="425" w:type="dxa"/>
            <w:shd w:val="solid" w:color="FFFFFF" w:fill="auto"/>
          </w:tcPr>
          <w:p w14:paraId="6D145099"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516BB7FA" w14:textId="77777777" w:rsidR="00BB70AE" w:rsidRPr="006276FC" w:rsidRDefault="00BB70AE" w:rsidP="009C6C63">
            <w:pPr>
              <w:pStyle w:val="TAL"/>
              <w:rPr>
                <w:snapToGrid w:val="0"/>
                <w:sz w:val="16"/>
              </w:rPr>
            </w:pPr>
          </w:p>
        </w:tc>
        <w:tc>
          <w:tcPr>
            <w:tcW w:w="4962" w:type="dxa"/>
            <w:shd w:val="solid" w:color="FFFFFF" w:fill="auto"/>
          </w:tcPr>
          <w:p w14:paraId="3F64E07D" w14:textId="3B01DC43" w:rsidR="00BB70AE" w:rsidRPr="006276FC" w:rsidRDefault="00BB70AE" w:rsidP="009C6C63">
            <w:pPr>
              <w:pStyle w:val="TAL"/>
              <w:rPr>
                <w:snapToGrid w:val="0"/>
                <w:sz w:val="16"/>
              </w:rPr>
            </w:pPr>
            <w:r w:rsidRPr="006276FC">
              <w:rPr>
                <w:snapToGrid w:val="0"/>
                <w:sz w:val="16"/>
              </w:rPr>
              <w:t>Error handling in HSS when being updated with too much data</w:t>
            </w:r>
          </w:p>
        </w:tc>
        <w:tc>
          <w:tcPr>
            <w:tcW w:w="708" w:type="dxa"/>
            <w:shd w:val="solid" w:color="FFFFFF" w:fill="auto"/>
          </w:tcPr>
          <w:p w14:paraId="1C04EC43" w14:textId="77777777" w:rsidR="00BB70AE" w:rsidRPr="006276FC" w:rsidRDefault="00BB70AE" w:rsidP="009C6C63">
            <w:pPr>
              <w:pStyle w:val="TAL"/>
              <w:rPr>
                <w:snapToGrid w:val="0"/>
                <w:sz w:val="16"/>
              </w:rPr>
            </w:pPr>
            <w:r w:rsidRPr="006276FC">
              <w:rPr>
                <w:snapToGrid w:val="0"/>
                <w:sz w:val="16"/>
              </w:rPr>
              <w:t>5.2.0</w:t>
            </w:r>
          </w:p>
        </w:tc>
      </w:tr>
      <w:tr w:rsidR="00BB70AE" w:rsidRPr="006276FC" w14:paraId="2726A5C5" w14:textId="77777777" w:rsidTr="00BB70AE">
        <w:tc>
          <w:tcPr>
            <w:tcW w:w="851" w:type="dxa"/>
            <w:shd w:val="solid" w:color="FFFFFF" w:fill="auto"/>
          </w:tcPr>
          <w:p w14:paraId="0887B93F"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59DA6D84"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2BA853AB" w14:textId="77777777" w:rsidR="00BB70AE" w:rsidRPr="006276FC" w:rsidRDefault="00BB70AE" w:rsidP="009C6C63">
            <w:pPr>
              <w:pStyle w:val="TAL"/>
              <w:rPr>
                <w:snapToGrid w:val="0"/>
                <w:sz w:val="16"/>
              </w:rPr>
            </w:pPr>
            <w:r w:rsidRPr="006276FC">
              <w:rPr>
                <w:snapToGrid w:val="0"/>
                <w:sz w:val="16"/>
              </w:rPr>
              <w:t>NP-020591</w:t>
            </w:r>
          </w:p>
        </w:tc>
        <w:tc>
          <w:tcPr>
            <w:tcW w:w="567" w:type="dxa"/>
            <w:shd w:val="solid" w:color="FFFFFF" w:fill="auto"/>
          </w:tcPr>
          <w:p w14:paraId="739EA47B" w14:textId="77777777" w:rsidR="00BB70AE" w:rsidRPr="006276FC" w:rsidRDefault="00BB70AE" w:rsidP="009C6C63">
            <w:pPr>
              <w:pStyle w:val="TAL"/>
              <w:rPr>
                <w:snapToGrid w:val="0"/>
                <w:sz w:val="16"/>
              </w:rPr>
            </w:pPr>
            <w:r w:rsidRPr="006276FC">
              <w:rPr>
                <w:snapToGrid w:val="0"/>
                <w:sz w:val="16"/>
              </w:rPr>
              <w:t>014</w:t>
            </w:r>
          </w:p>
        </w:tc>
        <w:tc>
          <w:tcPr>
            <w:tcW w:w="425" w:type="dxa"/>
            <w:shd w:val="solid" w:color="FFFFFF" w:fill="auto"/>
          </w:tcPr>
          <w:p w14:paraId="2818E8F6"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1A75C4E" w14:textId="77777777" w:rsidR="00BB70AE" w:rsidRPr="006276FC" w:rsidRDefault="00BB70AE" w:rsidP="009C6C63">
            <w:pPr>
              <w:pStyle w:val="TAL"/>
              <w:rPr>
                <w:snapToGrid w:val="0"/>
                <w:sz w:val="16"/>
              </w:rPr>
            </w:pPr>
          </w:p>
        </w:tc>
        <w:tc>
          <w:tcPr>
            <w:tcW w:w="4962" w:type="dxa"/>
            <w:shd w:val="solid" w:color="FFFFFF" w:fill="auto"/>
          </w:tcPr>
          <w:p w14:paraId="5EADFCF5" w14:textId="2C7DD028" w:rsidR="00BB70AE" w:rsidRPr="006276FC" w:rsidRDefault="00BB70AE" w:rsidP="009C6C63">
            <w:pPr>
              <w:pStyle w:val="TAL"/>
              <w:rPr>
                <w:snapToGrid w:val="0"/>
                <w:sz w:val="16"/>
              </w:rPr>
            </w:pPr>
            <w:r w:rsidRPr="006276FC">
              <w:rPr>
                <w:snapToGrid w:val="0"/>
                <w:sz w:val="16"/>
              </w:rPr>
              <w:t>Correction of the SPI</w:t>
            </w:r>
          </w:p>
        </w:tc>
        <w:tc>
          <w:tcPr>
            <w:tcW w:w="708" w:type="dxa"/>
            <w:shd w:val="solid" w:color="FFFFFF" w:fill="auto"/>
          </w:tcPr>
          <w:p w14:paraId="53CE29CE" w14:textId="77777777" w:rsidR="00BB70AE" w:rsidRPr="006276FC" w:rsidRDefault="00BB70AE" w:rsidP="009C6C63">
            <w:pPr>
              <w:pStyle w:val="TAL"/>
              <w:rPr>
                <w:snapToGrid w:val="0"/>
                <w:sz w:val="16"/>
              </w:rPr>
            </w:pPr>
            <w:r w:rsidRPr="006276FC">
              <w:rPr>
                <w:snapToGrid w:val="0"/>
                <w:sz w:val="16"/>
              </w:rPr>
              <w:t>5.2.0</w:t>
            </w:r>
          </w:p>
        </w:tc>
      </w:tr>
      <w:tr w:rsidR="00BB70AE" w:rsidRPr="006276FC" w14:paraId="2DB3D864" w14:textId="77777777" w:rsidTr="00BB70AE">
        <w:tc>
          <w:tcPr>
            <w:tcW w:w="851" w:type="dxa"/>
            <w:shd w:val="solid" w:color="FFFFFF" w:fill="auto"/>
          </w:tcPr>
          <w:p w14:paraId="10B2398E" w14:textId="77777777" w:rsidR="00BB70AE" w:rsidRPr="006276FC" w:rsidRDefault="00BB70AE" w:rsidP="009C6C63">
            <w:pPr>
              <w:pStyle w:val="TAL"/>
              <w:rPr>
                <w:snapToGrid w:val="0"/>
                <w:sz w:val="16"/>
              </w:rPr>
            </w:pPr>
            <w:r w:rsidRPr="006276FC">
              <w:rPr>
                <w:snapToGrid w:val="0"/>
                <w:sz w:val="16"/>
              </w:rPr>
              <w:t>Jan 2003</w:t>
            </w:r>
          </w:p>
        </w:tc>
        <w:tc>
          <w:tcPr>
            <w:tcW w:w="749" w:type="dxa"/>
            <w:shd w:val="solid" w:color="FFFFFF" w:fill="auto"/>
          </w:tcPr>
          <w:p w14:paraId="2056BEE6" w14:textId="77777777" w:rsidR="00BB70AE" w:rsidRPr="006276FC" w:rsidRDefault="00BB70AE" w:rsidP="009C6C63">
            <w:pPr>
              <w:pStyle w:val="TAL"/>
              <w:rPr>
                <w:snapToGrid w:val="0"/>
                <w:sz w:val="16"/>
              </w:rPr>
            </w:pPr>
          </w:p>
        </w:tc>
        <w:tc>
          <w:tcPr>
            <w:tcW w:w="992" w:type="dxa"/>
            <w:shd w:val="solid" w:color="FFFFFF" w:fill="auto"/>
          </w:tcPr>
          <w:p w14:paraId="3AE64DE1" w14:textId="77777777" w:rsidR="00BB70AE" w:rsidRPr="006276FC" w:rsidRDefault="00BB70AE" w:rsidP="009C6C63">
            <w:pPr>
              <w:pStyle w:val="TAL"/>
              <w:rPr>
                <w:snapToGrid w:val="0"/>
                <w:sz w:val="16"/>
              </w:rPr>
            </w:pPr>
          </w:p>
        </w:tc>
        <w:tc>
          <w:tcPr>
            <w:tcW w:w="567" w:type="dxa"/>
            <w:shd w:val="solid" w:color="FFFFFF" w:fill="auto"/>
          </w:tcPr>
          <w:p w14:paraId="30467FCA" w14:textId="77777777" w:rsidR="00BB70AE" w:rsidRPr="006276FC" w:rsidRDefault="00BB70AE" w:rsidP="009C6C63">
            <w:pPr>
              <w:pStyle w:val="TAL"/>
              <w:rPr>
                <w:snapToGrid w:val="0"/>
                <w:sz w:val="16"/>
              </w:rPr>
            </w:pPr>
          </w:p>
        </w:tc>
        <w:tc>
          <w:tcPr>
            <w:tcW w:w="425" w:type="dxa"/>
            <w:shd w:val="solid" w:color="FFFFFF" w:fill="auto"/>
          </w:tcPr>
          <w:p w14:paraId="1BA13410" w14:textId="77777777" w:rsidR="00BB70AE" w:rsidRPr="006276FC" w:rsidRDefault="00BB70AE" w:rsidP="009C6C63">
            <w:pPr>
              <w:pStyle w:val="TAL"/>
              <w:rPr>
                <w:snapToGrid w:val="0"/>
                <w:sz w:val="16"/>
              </w:rPr>
            </w:pPr>
          </w:p>
        </w:tc>
        <w:tc>
          <w:tcPr>
            <w:tcW w:w="425" w:type="dxa"/>
            <w:shd w:val="solid" w:color="FFFFFF" w:fill="auto"/>
          </w:tcPr>
          <w:p w14:paraId="09EC0A25" w14:textId="77777777" w:rsidR="00BB70AE" w:rsidRPr="006276FC" w:rsidRDefault="00BB70AE" w:rsidP="009C6C63">
            <w:pPr>
              <w:pStyle w:val="TAL"/>
              <w:rPr>
                <w:snapToGrid w:val="0"/>
                <w:sz w:val="16"/>
              </w:rPr>
            </w:pPr>
          </w:p>
        </w:tc>
        <w:tc>
          <w:tcPr>
            <w:tcW w:w="4962" w:type="dxa"/>
            <w:shd w:val="solid" w:color="FFFFFF" w:fill="auto"/>
          </w:tcPr>
          <w:p w14:paraId="12570ED3" w14:textId="3C8D0B01" w:rsidR="00BB70AE" w:rsidRPr="006276FC" w:rsidRDefault="00BB70AE" w:rsidP="009C6C63">
            <w:pPr>
              <w:pStyle w:val="TAL"/>
              <w:rPr>
                <w:snapToGrid w:val="0"/>
                <w:sz w:val="16"/>
              </w:rPr>
            </w:pPr>
            <w:r w:rsidRPr="006276FC">
              <w:rPr>
                <w:snapToGrid w:val="0"/>
                <w:sz w:val="16"/>
              </w:rPr>
              <w:t>Restoration of Annex E</w:t>
            </w:r>
          </w:p>
        </w:tc>
        <w:tc>
          <w:tcPr>
            <w:tcW w:w="708" w:type="dxa"/>
            <w:shd w:val="solid" w:color="FFFFFF" w:fill="auto"/>
          </w:tcPr>
          <w:p w14:paraId="30E0734B" w14:textId="77777777" w:rsidR="00BB70AE" w:rsidRPr="006276FC" w:rsidRDefault="00BB70AE" w:rsidP="009C6C63">
            <w:pPr>
              <w:pStyle w:val="TAL"/>
              <w:rPr>
                <w:snapToGrid w:val="0"/>
                <w:sz w:val="16"/>
                <w:lang w:val="es-ES_tradnl"/>
              </w:rPr>
            </w:pPr>
            <w:r w:rsidRPr="006276FC">
              <w:rPr>
                <w:snapToGrid w:val="0"/>
                <w:sz w:val="16"/>
                <w:lang w:val="es-ES_tradnl"/>
              </w:rPr>
              <w:t>5.2.1</w:t>
            </w:r>
          </w:p>
        </w:tc>
      </w:tr>
      <w:tr w:rsidR="00BB70AE" w:rsidRPr="006276FC" w14:paraId="139DC7A1" w14:textId="77777777" w:rsidTr="00BB70AE">
        <w:tc>
          <w:tcPr>
            <w:tcW w:w="851" w:type="dxa"/>
            <w:shd w:val="solid" w:color="FFFFFF" w:fill="auto"/>
          </w:tcPr>
          <w:p w14:paraId="67814D7E"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6686BA74"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59ABF29E"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3487889E" w14:textId="77777777" w:rsidR="00BB70AE" w:rsidRPr="006276FC" w:rsidRDefault="00BB70AE" w:rsidP="009C6C63">
            <w:pPr>
              <w:pStyle w:val="TAL"/>
              <w:rPr>
                <w:snapToGrid w:val="0"/>
                <w:sz w:val="16"/>
                <w:lang w:val="es-ES_tradnl"/>
              </w:rPr>
            </w:pPr>
            <w:r w:rsidRPr="006276FC">
              <w:rPr>
                <w:snapToGrid w:val="0"/>
                <w:sz w:val="16"/>
                <w:lang w:val="es-ES_tradnl"/>
              </w:rPr>
              <w:t>012</w:t>
            </w:r>
          </w:p>
        </w:tc>
        <w:tc>
          <w:tcPr>
            <w:tcW w:w="425" w:type="dxa"/>
            <w:shd w:val="solid" w:color="FFFFFF" w:fill="auto"/>
          </w:tcPr>
          <w:p w14:paraId="4E90DA7B" w14:textId="77777777" w:rsidR="00BB70AE" w:rsidRPr="006276FC" w:rsidRDefault="00BB70AE" w:rsidP="009C6C63">
            <w:pPr>
              <w:pStyle w:val="TAL"/>
              <w:rPr>
                <w:snapToGrid w:val="0"/>
                <w:sz w:val="16"/>
                <w:lang w:val="es-ES_tradnl"/>
              </w:rPr>
            </w:pPr>
            <w:r w:rsidRPr="006276FC">
              <w:rPr>
                <w:snapToGrid w:val="0"/>
                <w:sz w:val="16"/>
                <w:lang w:val="es-ES_tradnl"/>
              </w:rPr>
              <w:t>3</w:t>
            </w:r>
          </w:p>
        </w:tc>
        <w:tc>
          <w:tcPr>
            <w:tcW w:w="425" w:type="dxa"/>
            <w:shd w:val="solid" w:color="FFFFFF" w:fill="auto"/>
          </w:tcPr>
          <w:p w14:paraId="2B7DB4BE" w14:textId="77777777" w:rsidR="00BB70AE" w:rsidRPr="006276FC" w:rsidRDefault="00BB70AE" w:rsidP="009C6C63">
            <w:pPr>
              <w:pStyle w:val="TAL"/>
              <w:rPr>
                <w:noProof/>
                <w:sz w:val="16"/>
                <w:lang w:val="es-ES_tradnl"/>
              </w:rPr>
            </w:pPr>
          </w:p>
        </w:tc>
        <w:tc>
          <w:tcPr>
            <w:tcW w:w="4962" w:type="dxa"/>
            <w:shd w:val="solid" w:color="FFFFFF" w:fill="auto"/>
          </w:tcPr>
          <w:p w14:paraId="261A8CA8" w14:textId="3F4DECAE" w:rsidR="00BB70AE" w:rsidRPr="006276FC" w:rsidRDefault="00BB70AE" w:rsidP="009C6C63">
            <w:pPr>
              <w:pStyle w:val="TAL"/>
              <w:rPr>
                <w:snapToGrid w:val="0"/>
                <w:sz w:val="16"/>
                <w:lang w:val="es-ES_tradnl"/>
              </w:rPr>
            </w:pPr>
            <w:r w:rsidRPr="006276FC">
              <w:rPr>
                <w:noProof/>
                <w:sz w:val="16"/>
                <w:lang w:val="es-ES_tradnl"/>
              </w:rPr>
              <w:t>Initial Filter Criteria</w:t>
            </w:r>
          </w:p>
        </w:tc>
        <w:tc>
          <w:tcPr>
            <w:tcW w:w="708" w:type="dxa"/>
            <w:shd w:val="solid" w:color="FFFFFF" w:fill="auto"/>
          </w:tcPr>
          <w:p w14:paraId="6392D90E"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7E6E149" w14:textId="77777777" w:rsidTr="00BB70AE">
        <w:tc>
          <w:tcPr>
            <w:tcW w:w="851" w:type="dxa"/>
            <w:shd w:val="solid" w:color="FFFFFF" w:fill="auto"/>
          </w:tcPr>
          <w:p w14:paraId="2700214A"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4B09D765" w14:textId="77777777" w:rsidR="00BB70AE" w:rsidRPr="006276FC" w:rsidRDefault="00BB70AE" w:rsidP="009C6C63">
            <w:pPr>
              <w:pStyle w:val="TAL"/>
              <w:rPr>
                <w:snapToGrid w:val="0"/>
                <w:sz w:val="16"/>
              </w:rPr>
            </w:pPr>
            <w:r w:rsidRPr="006276FC">
              <w:rPr>
                <w:snapToGrid w:val="0"/>
                <w:sz w:val="16"/>
              </w:rPr>
              <w:t>CN#19</w:t>
            </w:r>
          </w:p>
        </w:tc>
        <w:tc>
          <w:tcPr>
            <w:tcW w:w="992" w:type="dxa"/>
            <w:shd w:val="solid" w:color="FFFFFF" w:fill="auto"/>
          </w:tcPr>
          <w:p w14:paraId="53990A6B" w14:textId="77777777" w:rsidR="00BB70AE" w:rsidRPr="006276FC" w:rsidRDefault="00BB70AE" w:rsidP="009C6C63">
            <w:pPr>
              <w:pStyle w:val="TAL"/>
              <w:rPr>
                <w:snapToGrid w:val="0"/>
                <w:sz w:val="16"/>
              </w:rPr>
            </w:pPr>
            <w:r w:rsidRPr="006276FC">
              <w:rPr>
                <w:snapToGrid w:val="0"/>
                <w:sz w:val="16"/>
              </w:rPr>
              <w:t>NP-030102</w:t>
            </w:r>
          </w:p>
        </w:tc>
        <w:tc>
          <w:tcPr>
            <w:tcW w:w="567" w:type="dxa"/>
            <w:shd w:val="solid" w:color="FFFFFF" w:fill="auto"/>
          </w:tcPr>
          <w:p w14:paraId="313184B6" w14:textId="77777777" w:rsidR="00BB70AE" w:rsidRPr="006276FC" w:rsidRDefault="00BB70AE" w:rsidP="009C6C63">
            <w:pPr>
              <w:pStyle w:val="TAL"/>
              <w:rPr>
                <w:snapToGrid w:val="0"/>
                <w:sz w:val="16"/>
              </w:rPr>
            </w:pPr>
            <w:r w:rsidRPr="006276FC">
              <w:rPr>
                <w:snapToGrid w:val="0"/>
                <w:sz w:val="16"/>
              </w:rPr>
              <w:t>015</w:t>
            </w:r>
          </w:p>
        </w:tc>
        <w:tc>
          <w:tcPr>
            <w:tcW w:w="425" w:type="dxa"/>
            <w:shd w:val="solid" w:color="FFFFFF" w:fill="auto"/>
          </w:tcPr>
          <w:p w14:paraId="53BD0BC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5E86806" w14:textId="77777777" w:rsidR="00BB70AE" w:rsidRPr="006276FC" w:rsidRDefault="00BB70AE" w:rsidP="009C6C63">
            <w:pPr>
              <w:pStyle w:val="TAL"/>
              <w:rPr>
                <w:noProof/>
                <w:sz w:val="16"/>
              </w:rPr>
            </w:pPr>
          </w:p>
        </w:tc>
        <w:tc>
          <w:tcPr>
            <w:tcW w:w="4962" w:type="dxa"/>
            <w:shd w:val="solid" w:color="FFFFFF" w:fill="auto"/>
          </w:tcPr>
          <w:p w14:paraId="167A1DC6" w14:textId="108B9539" w:rsidR="00BB70AE" w:rsidRPr="006276FC" w:rsidRDefault="00BB70AE" w:rsidP="009C6C63">
            <w:pPr>
              <w:pStyle w:val="TAL"/>
              <w:rPr>
                <w:snapToGrid w:val="0"/>
                <w:sz w:val="16"/>
              </w:rPr>
            </w:pPr>
            <w:r w:rsidRPr="006276FC">
              <w:rPr>
                <w:noProof/>
                <w:sz w:val="16"/>
              </w:rPr>
              <w:t>Deletion of Annex E</w:t>
            </w:r>
          </w:p>
        </w:tc>
        <w:tc>
          <w:tcPr>
            <w:tcW w:w="708" w:type="dxa"/>
            <w:shd w:val="solid" w:color="FFFFFF" w:fill="auto"/>
          </w:tcPr>
          <w:p w14:paraId="65D50327"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450DB52E" w14:textId="77777777" w:rsidTr="00BB70AE">
        <w:tc>
          <w:tcPr>
            <w:tcW w:w="851" w:type="dxa"/>
            <w:shd w:val="solid" w:color="FFFFFF" w:fill="auto"/>
          </w:tcPr>
          <w:p w14:paraId="2F5D7980"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300ADE0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2BF43A56"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536ECAE2" w14:textId="77777777" w:rsidR="00BB70AE" w:rsidRPr="006276FC" w:rsidRDefault="00BB70AE" w:rsidP="009C6C63">
            <w:pPr>
              <w:pStyle w:val="TAL"/>
              <w:rPr>
                <w:snapToGrid w:val="0"/>
                <w:sz w:val="16"/>
              </w:rPr>
            </w:pPr>
            <w:r w:rsidRPr="006276FC">
              <w:rPr>
                <w:snapToGrid w:val="0"/>
                <w:sz w:val="16"/>
              </w:rPr>
              <w:t>016</w:t>
            </w:r>
          </w:p>
        </w:tc>
        <w:tc>
          <w:tcPr>
            <w:tcW w:w="425" w:type="dxa"/>
            <w:shd w:val="solid" w:color="FFFFFF" w:fill="auto"/>
          </w:tcPr>
          <w:p w14:paraId="5C6A318B"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B12CAE1" w14:textId="77777777" w:rsidR="00BB70AE" w:rsidRPr="006276FC" w:rsidRDefault="00BB70AE" w:rsidP="009C6C63">
            <w:pPr>
              <w:pStyle w:val="TAL"/>
              <w:rPr>
                <w:noProof/>
                <w:sz w:val="16"/>
              </w:rPr>
            </w:pPr>
          </w:p>
        </w:tc>
        <w:tc>
          <w:tcPr>
            <w:tcW w:w="4962" w:type="dxa"/>
            <w:shd w:val="solid" w:color="FFFFFF" w:fill="auto"/>
          </w:tcPr>
          <w:p w14:paraId="70FB7B7B" w14:textId="4FEB907C" w:rsidR="00BB70AE" w:rsidRPr="006276FC" w:rsidRDefault="00BB70AE" w:rsidP="009C6C63">
            <w:pPr>
              <w:pStyle w:val="TAL"/>
              <w:rPr>
                <w:snapToGrid w:val="0"/>
                <w:sz w:val="16"/>
              </w:rPr>
            </w:pPr>
            <w:r w:rsidRPr="006276FC">
              <w:rPr>
                <w:noProof/>
                <w:sz w:val="16"/>
              </w:rPr>
              <w:t>Update after Diameter has become RFC</w:t>
            </w:r>
          </w:p>
        </w:tc>
        <w:tc>
          <w:tcPr>
            <w:tcW w:w="708" w:type="dxa"/>
            <w:shd w:val="solid" w:color="FFFFFF" w:fill="auto"/>
          </w:tcPr>
          <w:p w14:paraId="7ABD23A7"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861E21F" w14:textId="77777777" w:rsidTr="00BB70AE">
        <w:tc>
          <w:tcPr>
            <w:tcW w:w="851" w:type="dxa"/>
            <w:shd w:val="solid" w:color="FFFFFF" w:fill="auto"/>
          </w:tcPr>
          <w:p w14:paraId="39EC74C3"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3F48288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4E473B53"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1DBBC428" w14:textId="77777777" w:rsidR="00BB70AE" w:rsidRPr="006276FC" w:rsidRDefault="00BB70AE" w:rsidP="009C6C63">
            <w:pPr>
              <w:pStyle w:val="TAL"/>
              <w:rPr>
                <w:snapToGrid w:val="0"/>
                <w:sz w:val="16"/>
              </w:rPr>
            </w:pPr>
            <w:r w:rsidRPr="006276FC">
              <w:rPr>
                <w:snapToGrid w:val="0"/>
                <w:sz w:val="16"/>
              </w:rPr>
              <w:t>017</w:t>
            </w:r>
          </w:p>
        </w:tc>
        <w:tc>
          <w:tcPr>
            <w:tcW w:w="425" w:type="dxa"/>
            <w:shd w:val="solid" w:color="FFFFFF" w:fill="auto"/>
          </w:tcPr>
          <w:p w14:paraId="476106A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34D9329D" w14:textId="77777777" w:rsidR="00BB70AE" w:rsidRPr="006276FC" w:rsidRDefault="00BB70AE" w:rsidP="009C6C63">
            <w:pPr>
              <w:pStyle w:val="TAL"/>
              <w:rPr>
                <w:noProof/>
                <w:sz w:val="16"/>
              </w:rPr>
            </w:pPr>
          </w:p>
        </w:tc>
        <w:tc>
          <w:tcPr>
            <w:tcW w:w="4962" w:type="dxa"/>
            <w:shd w:val="solid" w:color="FFFFFF" w:fill="auto"/>
          </w:tcPr>
          <w:p w14:paraId="7049F402" w14:textId="3AFDC772" w:rsidR="00BB70AE" w:rsidRPr="006276FC" w:rsidRDefault="00BB70AE" w:rsidP="009C6C63">
            <w:pPr>
              <w:pStyle w:val="TAL"/>
              <w:rPr>
                <w:snapToGrid w:val="0"/>
                <w:sz w:val="16"/>
              </w:rPr>
            </w:pPr>
            <w:r w:rsidRPr="006276FC">
              <w:rPr>
                <w:noProof/>
                <w:sz w:val="16"/>
              </w:rPr>
              <w:t>Correction to application server identity</w:t>
            </w:r>
          </w:p>
        </w:tc>
        <w:tc>
          <w:tcPr>
            <w:tcW w:w="708" w:type="dxa"/>
            <w:shd w:val="solid" w:color="FFFFFF" w:fill="auto"/>
          </w:tcPr>
          <w:p w14:paraId="6022F6C6"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6E4A7BEA" w14:textId="77777777" w:rsidTr="00BB70AE">
        <w:tc>
          <w:tcPr>
            <w:tcW w:w="851" w:type="dxa"/>
            <w:shd w:val="solid" w:color="FFFFFF" w:fill="auto"/>
          </w:tcPr>
          <w:p w14:paraId="1E2C9116"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2EC6B9F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18D8B1FD"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4C310369" w14:textId="77777777" w:rsidR="00BB70AE" w:rsidRPr="006276FC" w:rsidRDefault="00BB70AE" w:rsidP="009C6C63">
            <w:pPr>
              <w:pStyle w:val="TAL"/>
              <w:rPr>
                <w:snapToGrid w:val="0"/>
                <w:sz w:val="16"/>
              </w:rPr>
            </w:pPr>
            <w:r w:rsidRPr="006276FC">
              <w:rPr>
                <w:snapToGrid w:val="0"/>
                <w:sz w:val="16"/>
              </w:rPr>
              <w:t>018</w:t>
            </w:r>
          </w:p>
        </w:tc>
        <w:tc>
          <w:tcPr>
            <w:tcW w:w="425" w:type="dxa"/>
            <w:shd w:val="solid" w:color="FFFFFF" w:fill="auto"/>
          </w:tcPr>
          <w:p w14:paraId="0F5CBE72"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FD6160F" w14:textId="77777777" w:rsidR="00BB70AE" w:rsidRPr="006276FC" w:rsidRDefault="00BB70AE" w:rsidP="009C6C63">
            <w:pPr>
              <w:pStyle w:val="TAL"/>
              <w:rPr>
                <w:noProof/>
                <w:sz w:val="16"/>
              </w:rPr>
            </w:pPr>
          </w:p>
        </w:tc>
        <w:tc>
          <w:tcPr>
            <w:tcW w:w="4962" w:type="dxa"/>
            <w:shd w:val="solid" w:color="FFFFFF" w:fill="auto"/>
          </w:tcPr>
          <w:p w14:paraId="7402D315" w14:textId="0B776E7B" w:rsidR="00BB70AE" w:rsidRPr="006276FC" w:rsidRDefault="00BB70AE" w:rsidP="009C6C63">
            <w:pPr>
              <w:pStyle w:val="TAL"/>
              <w:rPr>
                <w:snapToGrid w:val="0"/>
                <w:sz w:val="16"/>
              </w:rPr>
            </w:pPr>
            <w:r w:rsidRPr="006276FC">
              <w:rPr>
                <w:noProof/>
                <w:sz w:val="16"/>
              </w:rPr>
              <w:t>Clarification on Sh interface for charging purposes</w:t>
            </w:r>
          </w:p>
        </w:tc>
        <w:tc>
          <w:tcPr>
            <w:tcW w:w="708" w:type="dxa"/>
            <w:shd w:val="solid" w:color="FFFFFF" w:fill="auto"/>
          </w:tcPr>
          <w:p w14:paraId="2B68CB42"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6ED0557" w14:textId="77777777" w:rsidTr="00BB70AE">
        <w:tc>
          <w:tcPr>
            <w:tcW w:w="851" w:type="dxa"/>
            <w:shd w:val="solid" w:color="FFFFFF" w:fill="auto"/>
          </w:tcPr>
          <w:p w14:paraId="3A80B126"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7618E36E"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33D9F0FE" w14:textId="77777777" w:rsidR="00BB70AE" w:rsidRPr="006276FC" w:rsidRDefault="00BB70AE" w:rsidP="009C6C63">
            <w:pPr>
              <w:pStyle w:val="TAL"/>
              <w:rPr>
                <w:snapToGrid w:val="0"/>
                <w:sz w:val="16"/>
                <w:lang w:val="es-ES_tradnl"/>
              </w:rPr>
            </w:pPr>
            <w:r w:rsidRPr="006276FC">
              <w:rPr>
                <w:snapToGrid w:val="0"/>
                <w:sz w:val="16"/>
                <w:lang w:val="es-ES_tradnl"/>
              </w:rPr>
              <w:t>NP-030101</w:t>
            </w:r>
          </w:p>
        </w:tc>
        <w:tc>
          <w:tcPr>
            <w:tcW w:w="567" w:type="dxa"/>
            <w:shd w:val="solid" w:color="FFFFFF" w:fill="auto"/>
          </w:tcPr>
          <w:p w14:paraId="4AFF07D4" w14:textId="77777777" w:rsidR="00BB70AE" w:rsidRPr="006276FC" w:rsidRDefault="00BB70AE" w:rsidP="009C6C63">
            <w:pPr>
              <w:pStyle w:val="TAL"/>
              <w:rPr>
                <w:snapToGrid w:val="0"/>
                <w:sz w:val="16"/>
              </w:rPr>
            </w:pPr>
            <w:r w:rsidRPr="006276FC">
              <w:rPr>
                <w:snapToGrid w:val="0"/>
                <w:sz w:val="16"/>
              </w:rPr>
              <w:t>019</w:t>
            </w:r>
          </w:p>
        </w:tc>
        <w:tc>
          <w:tcPr>
            <w:tcW w:w="425" w:type="dxa"/>
            <w:shd w:val="solid" w:color="FFFFFF" w:fill="auto"/>
          </w:tcPr>
          <w:p w14:paraId="34DC3BC3"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08A73548" w14:textId="77777777" w:rsidR="00BB70AE" w:rsidRPr="006276FC" w:rsidRDefault="00BB70AE" w:rsidP="009C6C63">
            <w:pPr>
              <w:pStyle w:val="TAL"/>
              <w:rPr>
                <w:noProof/>
                <w:sz w:val="16"/>
              </w:rPr>
            </w:pPr>
          </w:p>
        </w:tc>
        <w:tc>
          <w:tcPr>
            <w:tcW w:w="4962" w:type="dxa"/>
            <w:shd w:val="solid" w:color="FFFFFF" w:fill="auto"/>
          </w:tcPr>
          <w:p w14:paraId="7FED8951" w14:textId="53193230" w:rsidR="00BB70AE" w:rsidRPr="006276FC" w:rsidRDefault="00BB70AE" w:rsidP="009C6C63">
            <w:pPr>
              <w:pStyle w:val="TAL"/>
              <w:rPr>
                <w:snapToGrid w:val="0"/>
                <w:sz w:val="16"/>
              </w:rPr>
            </w:pPr>
            <w:r w:rsidRPr="006276FC">
              <w:rPr>
                <w:noProof/>
                <w:sz w:val="16"/>
              </w:rPr>
              <w:t>Change of SPI to SPT</w:t>
            </w:r>
          </w:p>
        </w:tc>
        <w:tc>
          <w:tcPr>
            <w:tcW w:w="708" w:type="dxa"/>
            <w:shd w:val="solid" w:color="FFFFFF" w:fill="auto"/>
          </w:tcPr>
          <w:p w14:paraId="56B9F4B1" w14:textId="77777777" w:rsidR="00BB70AE" w:rsidRPr="006276FC" w:rsidRDefault="00BB70AE" w:rsidP="009C6C63">
            <w:pPr>
              <w:pStyle w:val="TAL"/>
              <w:rPr>
                <w:snapToGrid w:val="0"/>
                <w:sz w:val="16"/>
              </w:rPr>
            </w:pPr>
            <w:r w:rsidRPr="006276FC">
              <w:rPr>
                <w:snapToGrid w:val="0"/>
                <w:sz w:val="16"/>
              </w:rPr>
              <w:t>5.3.0</w:t>
            </w:r>
          </w:p>
        </w:tc>
      </w:tr>
      <w:tr w:rsidR="00BB70AE" w:rsidRPr="006276FC" w14:paraId="46EB1BD4" w14:textId="77777777" w:rsidTr="00BB70AE">
        <w:tc>
          <w:tcPr>
            <w:tcW w:w="851" w:type="dxa"/>
            <w:shd w:val="solid" w:color="FFFFFF" w:fill="auto"/>
          </w:tcPr>
          <w:p w14:paraId="3DF2A8AE" w14:textId="77777777" w:rsidR="00BB70AE" w:rsidRPr="006276FC" w:rsidRDefault="00BB70AE" w:rsidP="009C6C63">
            <w:pPr>
              <w:pStyle w:val="TAL"/>
              <w:rPr>
                <w:snapToGrid w:val="0"/>
                <w:sz w:val="16"/>
              </w:rPr>
            </w:pPr>
            <w:r w:rsidRPr="006276FC">
              <w:rPr>
                <w:snapToGrid w:val="0"/>
                <w:sz w:val="16"/>
              </w:rPr>
              <w:t>Apr 2003</w:t>
            </w:r>
          </w:p>
        </w:tc>
        <w:tc>
          <w:tcPr>
            <w:tcW w:w="749" w:type="dxa"/>
            <w:shd w:val="solid" w:color="FFFFFF" w:fill="auto"/>
          </w:tcPr>
          <w:p w14:paraId="213DFF64" w14:textId="77777777" w:rsidR="00BB70AE" w:rsidRPr="006276FC" w:rsidRDefault="00BB70AE" w:rsidP="009C6C63">
            <w:pPr>
              <w:pStyle w:val="TAL"/>
              <w:rPr>
                <w:snapToGrid w:val="0"/>
                <w:sz w:val="16"/>
              </w:rPr>
            </w:pPr>
          </w:p>
        </w:tc>
        <w:tc>
          <w:tcPr>
            <w:tcW w:w="992" w:type="dxa"/>
            <w:shd w:val="solid" w:color="FFFFFF" w:fill="auto"/>
          </w:tcPr>
          <w:p w14:paraId="627B738C" w14:textId="77777777" w:rsidR="00BB70AE" w:rsidRPr="006276FC" w:rsidRDefault="00BB70AE" w:rsidP="009C6C63">
            <w:pPr>
              <w:pStyle w:val="TAL"/>
              <w:rPr>
                <w:snapToGrid w:val="0"/>
                <w:sz w:val="16"/>
              </w:rPr>
            </w:pPr>
          </w:p>
        </w:tc>
        <w:tc>
          <w:tcPr>
            <w:tcW w:w="567" w:type="dxa"/>
            <w:shd w:val="solid" w:color="FFFFFF" w:fill="auto"/>
          </w:tcPr>
          <w:p w14:paraId="350CA1FE" w14:textId="77777777" w:rsidR="00BB70AE" w:rsidRPr="006276FC" w:rsidRDefault="00BB70AE" w:rsidP="009C6C63">
            <w:pPr>
              <w:pStyle w:val="TAL"/>
              <w:rPr>
                <w:snapToGrid w:val="0"/>
                <w:sz w:val="16"/>
              </w:rPr>
            </w:pPr>
          </w:p>
        </w:tc>
        <w:tc>
          <w:tcPr>
            <w:tcW w:w="425" w:type="dxa"/>
            <w:shd w:val="solid" w:color="FFFFFF" w:fill="auto"/>
          </w:tcPr>
          <w:p w14:paraId="40AF68D6" w14:textId="77777777" w:rsidR="00BB70AE" w:rsidRPr="006276FC" w:rsidRDefault="00BB70AE" w:rsidP="009C6C63">
            <w:pPr>
              <w:pStyle w:val="TAL"/>
              <w:rPr>
                <w:snapToGrid w:val="0"/>
                <w:sz w:val="16"/>
              </w:rPr>
            </w:pPr>
          </w:p>
        </w:tc>
        <w:tc>
          <w:tcPr>
            <w:tcW w:w="425" w:type="dxa"/>
            <w:shd w:val="solid" w:color="FFFFFF" w:fill="auto"/>
          </w:tcPr>
          <w:p w14:paraId="366BCC9F" w14:textId="77777777" w:rsidR="00BB70AE" w:rsidRPr="006276FC" w:rsidRDefault="00BB70AE" w:rsidP="009C6C63">
            <w:pPr>
              <w:pStyle w:val="TAL"/>
              <w:rPr>
                <w:noProof/>
                <w:sz w:val="16"/>
              </w:rPr>
            </w:pPr>
          </w:p>
        </w:tc>
        <w:tc>
          <w:tcPr>
            <w:tcW w:w="4962" w:type="dxa"/>
            <w:shd w:val="solid" w:color="FFFFFF" w:fill="auto"/>
          </w:tcPr>
          <w:p w14:paraId="2455B23C" w14:textId="11B3B678" w:rsidR="00BB70AE" w:rsidRPr="006276FC" w:rsidRDefault="00BB70AE" w:rsidP="009C6C63">
            <w:pPr>
              <w:pStyle w:val="TAL"/>
              <w:rPr>
                <w:noProof/>
                <w:sz w:val="16"/>
              </w:rPr>
            </w:pPr>
            <w:r w:rsidRPr="006276FC">
              <w:rPr>
                <w:noProof/>
                <w:sz w:val="16"/>
              </w:rPr>
              <w:t>ShDataType.xsd - file attached</w:t>
            </w:r>
          </w:p>
        </w:tc>
        <w:tc>
          <w:tcPr>
            <w:tcW w:w="708" w:type="dxa"/>
            <w:shd w:val="solid" w:color="FFFFFF" w:fill="auto"/>
          </w:tcPr>
          <w:p w14:paraId="06A36F22" w14:textId="77777777" w:rsidR="00BB70AE" w:rsidRPr="006276FC" w:rsidRDefault="00BB70AE" w:rsidP="009C6C63">
            <w:pPr>
              <w:pStyle w:val="TAL"/>
              <w:rPr>
                <w:snapToGrid w:val="0"/>
                <w:sz w:val="16"/>
              </w:rPr>
            </w:pPr>
            <w:r w:rsidRPr="006276FC">
              <w:rPr>
                <w:snapToGrid w:val="0"/>
                <w:sz w:val="16"/>
              </w:rPr>
              <w:t>5.3.1</w:t>
            </w:r>
          </w:p>
        </w:tc>
      </w:tr>
      <w:tr w:rsidR="00BB70AE" w:rsidRPr="006276FC" w14:paraId="7F1C1FD6" w14:textId="77777777" w:rsidTr="00BB70AE">
        <w:tc>
          <w:tcPr>
            <w:tcW w:w="851" w:type="dxa"/>
            <w:shd w:val="solid" w:color="FFFFFF" w:fill="auto"/>
          </w:tcPr>
          <w:p w14:paraId="449781DC" w14:textId="77777777" w:rsidR="00BB70AE" w:rsidRPr="006276FC" w:rsidRDefault="00BB70AE" w:rsidP="009C6C63">
            <w:pPr>
              <w:pStyle w:val="TAL"/>
              <w:rPr>
                <w:snapToGrid w:val="0"/>
                <w:sz w:val="16"/>
              </w:rPr>
            </w:pPr>
            <w:r w:rsidRPr="006276FC">
              <w:rPr>
                <w:snapToGrid w:val="0"/>
                <w:sz w:val="16"/>
              </w:rPr>
              <w:t>Apr 2003</w:t>
            </w:r>
          </w:p>
        </w:tc>
        <w:tc>
          <w:tcPr>
            <w:tcW w:w="749" w:type="dxa"/>
            <w:shd w:val="solid" w:color="FFFFFF" w:fill="auto"/>
          </w:tcPr>
          <w:p w14:paraId="035DB9B4" w14:textId="77777777" w:rsidR="00BB70AE" w:rsidRPr="006276FC" w:rsidRDefault="00BB70AE" w:rsidP="009C6C63">
            <w:pPr>
              <w:pStyle w:val="TAL"/>
              <w:rPr>
                <w:snapToGrid w:val="0"/>
                <w:sz w:val="16"/>
              </w:rPr>
            </w:pPr>
          </w:p>
        </w:tc>
        <w:tc>
          <w:tcPr>
            <w:tcW w:w="992" w:type="dxa"/>
            <w:shd w:val="solid" w:color="FFFFFF" w:fill="auto"/>
          </w:tcPr>
          <w:p w14:paraId="3DA9EDA1" w14:textId="77777777" w:rsidR="00BB70AE" w:rsidRPr="006276FC" w:rsidRDefault="00BB70AE" w:rsidP="009C6C63">
            <w:pPr>
              <w:pStyle w:val="TAL"/>
              <w:rPr>
                <w:snapToGrid w:val="0"/>
                <w:sz w:val="16"/>
              </w:rPr>
            </w:pPr>
          </w:p>
        </w:tc>
        <w:tc>
          <w:tcPr>
            <w:tcW w:w="567" w:type="dxa"/>
            <w:shd w:val="solid" w:color="FFFFFF" w:fill="auto"/>
          </w:tcPr>
          <w:p w14:paraId="3B0E1F04" w14:textId="77777777" w:rsidR="00BB70AE" w:rsidRPr="006276FC" w:rsidRDefault="00BB70AE" w:rsidP="009C6C63">
            <w:pPr>
              <w:pStyle w:val="TAL"/>
              <w:rPr>
                <w:snapToGrid w:val="0"/>
                <w:sz w:val="16"/>
              </w:rPr>
            </w:pPr>
          </w:p>
        </w:tc>
        <w:tc>
          <w:tcPr>
            <w:tcW w:w="425" w:type="dxa"/>
            <w:shd w:val="solid" w:color="FFFFFF" w:fill="auto"/>
          </w:tcPr>
          <w:p w14:paraId="27C8BB04" w14:textId="77777777" w:rsidR="00BB70AE" w:rsidRPr="006276FC" w:rsidRDefault="00BB70AE" w:rsidP="009C6C63">
            <w:pPr>
              <w:pStyle w:val="TAL"/>
              <w:rPr>
                <w:snapToGrid w:val="0"/>
                <w:sz w:val="16"/>
              </w:rPr>
            </w:pPr>
          </w:p>
        </w:tc>
        <w:tc>
          <w:tcPr>
            <w:tcW w:w="425" w:type="dxa"/>
            <w:shd w:val="solid" w:color="FFFFFF" w:fill="auto"/>
          </w:tcPr>
          <w:p w14:paraId="6BA65EA9" w14:textId="77777777" w:rsidR="00BB70AE" w:rsidRPr="006276FC" w:rsidRDefault="00BB70AE" w:rsidP="009C6C63">
            <w:pPr>
              <w:pStyle w:val="TAL"/>
              <w:rPr>
                <w:noProof/>
                <w:sz w:val="16"/>
              </w:rPr>
            </w:pPr>
          </w:p>
        </w:tc>
        <w:tc>
          <w:tcPr>
            <w:tcW w:w="4962" w:type="dxa"/>
            <w:shd w:val="solid" w:color="FFFFFF" w:fill="auto"/>
          </w:tcPr>
          <w:p w14:paraId="5ABB44C5" w14:textId="6095BDFC" w:rsidR="00BB70AE" w:rsidRPr="006276FC" w:rsidRDefault="00BB70AE" w:rsidP="009C6C63">
            <w:pPr>
              <w:pStyle w:val="TAL"/>
              <w:rPr>
                <w:noProof/>
                <w:sz w:val="16"/>
              </w:rPr>
            </w:pPr>
            <w:r w:rsidRPr="006276FC">
              <w:rPr>
                <w:noProof/>
                <w:sz w:val="16"/>
              </w:rPr>
              <w:t>Updated ShDataType.xsd - file attached</w:t>
            </w:r>
          </w:p>
        </w:tc>
        <w:tc>
          <w:tcPr>
            <w:tcW w:w="708" w:type="dxa"/>
            <w:shd w:val="solid" w:color="FFFFFF" w:fill="auto"/>
          </w:tcPr>
          <w:p w14:paraId="5D4A1BDF" w14:textId="77777777" w:rsidR="00BB70AE" w:rsidRPr="006276FC" w:rsidRDefault="00BB70AE" w:rsidP="009C6C63">
            <w:pPr>
              <w:pStyle w:val="TAL"/>
              <w:rPr>
                <w:snapToGrid w:val="0"/>
                <w:sz w:val="16"/>
                <w:lang w:val="es-ES_tradnl"/>
              </w:rPr>
            </w:pPr>
            <w:r w:rsidRPr="006276FC">
              <w:rPr>
                <w:snapToGrid w:val="0"/>
                <w:sz w:val="16"/>
                <w:lang w:val="es-ES_tradnl"/>
              </w:rPr>
              <w:t>5.3.2</w:t>
            </w:r>
          </w:p>
        </w:tc>
      </w:tr>
      <w:tr w:rsidR="00BB70AE" w:rsidRPr="006276FC" w14:paraId="54DC9378" w14:textId="77777777" w:rsidTr="00BB70AE">
        <w:tc>
          <w:tcPr>
            <w:tcW w:w="851" w:type="dxa"/>
            <w:shd w:val="solid" w:color="FFFFFF" w:fill="auto"/>
          </w:tcPr>
          <w:p w14:paraId="74FE4F2C"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5B3043B1"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65A1CF1D"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0B93885F" w14:textId="77777777" w:rsidR="00BB70AE" w:rsidRPr="006276FC" w:rsidRDefault="00BB70AE" w:rsidP="009C6C63">
            <w:pPr>
              <w:pStyle w:val="TAL"/>
              <w:rPr>
                <w:snapToGrid w:val="0"/>
                <w:sz w:val="16"/>
              </w:rPr>
            </w:pPr>
            <w:r w:rsidRPr="006276FC">
              <w:rPr>
                <w:snapToGrid w:val="0"/>
                <w:sz w:val="16"/>
              </w:rPr>
              <w:t>022</w:t>
            </w:r>
          </w:p>
        </w:tc>
        <w:tc>
          <w:tcPr>
            <w:tcW w:w="425" w:type="dxa"/>
            <w:shd w:val="solid" w:color="FFFFFF" w:fill="auto"/>
          </w:tcPr>
          <w:p w14:paraId="35E34927"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153EC55" w14:textId="77777777" w:rsidR="00BB70AE" w:rsidRPr="006276FC" w:rsidRDefault="00BB70AE" w:rsidP="009C6C63">
            <w:pPr>
              <w:pStyle w:val="TAL"/>
              <w:rPr>
                <w:noProof/>
                <w:sz w:val="16"/>
              </w:rPr>
            </w:pPr>
          </w:p>
        </w:tc>
        <w:tc>
          <w:tcPr>
            <w:tcW w:w="4962" w:type="dxa"/>
            <w:shd w:val="solid" w:color="FFFFFF" w:fill="auto"/>
          </w:tcPr>
          <w:p w14:paraId="6B7A3030" w14:textId="688A6BBC" w:rsidR="00BB70AE" w:rsidRPr="006276FC" w:rsidRDefault="00BB70AE" w:rsidP="009C6C63">
            <w:pPr>
              <w:pStyle w:val="TAL"/>
              <w:rPr>
                <w:noProof/>
                <w:sz w:val="16"/>
              </w:rPr>
            </w:pPr>
            <w:r w:rsidRPr="006276FC">
              <w:rPr>
                <w:noProof/>
                <w:sz w:val="16"/>
              </w:rPr>
              <w:t>Co-ordination of Update of Repository Data</w:t>
            </w:r>
          </w:p>
        </w:tc>
        <w:tc>
          <w:tcPr>
            <w:tcW w:w="708" w:type="dxa"/>
            <w:shd w:val="solid" w:color="FFFFFF" w:fill="auto"/>
          </w:tcPr>
          <w:p w14:paraId="4997852B"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344702E6" w14:textId="77777777" w:rsidTr="00BB70AE">
        <w:tc>
          <w:tcPr>
            <w:tcW w:w="851" w:type="dxa"/>
            <w:shd w:val="solid" w:color="FFFFFF" w:fill="auto"/>
          </w:tcPr>
          <w:p w14:paraId="2D123C0F"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2F96E0A5"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4A34E19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69BE90C1" w14:textId="77777777" w:rsidR="00BB70AE" w:rsidRPr="006276FC" w:rsidRDefault="00BB70AE" w:rsidP="009C6C63">
            <w:pPr>
              <w:pStyle w:val="TAL"/>
              <w:rPr>
                <w:snapToGrid w:val="0"/>
                <w:sz w:val="16"/>
              </w:rPr>
            </w:pPr>
            <w:r w:rsidRPr="006276FC">
              <w:rPr>
                <w:snapToGrid w:val="0"/>
                <w:sz w:val="16"/>
              </w:rPr>
              <w:t>023</w:t>
            </w:r>
          </w:p>
        </w:tc>
        <w:tc>
          <w:tcPr>
            <w:tcW w:w="425" w:type="dxa"/>
            <w:shd w:val="solid" w:color="FFFFFF" w:fill="auto"/>
          </w:tcPr>
          <w:p w14:paraId="4EC41979"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6F6301DB" w14:textId="77777777" w:rsidR="00BB70AE" w:rsidRPr="006276FC" w:rsidRDefault="00BB70AE" w:rsidP="009C6C63">
            <w:pPr>
              <w:pStyle w:val="TAL"/>
              <w:rPr>
                <w:noProof/>
                <w:sz w:val="16"/>
              </w:rPr>
            </w:pPr>
          </w:p>
        </w:tc>
        <w:tc>
          <w:tcPr>
            <w:tcW w:w="4962" w:type="dxa"/>
            <w:shd w:val="solid" w:color="FFFFFF" w:fill="auto"/>
          </w:tcPr>
          <w:p w14:paraId="54121D3C" w14:textId="2B9E34F9" w:rsidR="00BB70AE" w:rsidRPr="006276FC" w:rsidRDefault="00BB70AE" w:rsidP="009C6C63">
            <w:pPr>
              <w:pStyle w:val="TAL"/>
              <w:rPr>
                <w:noProof/>
                <w:sz w:val="16"/>
              </w:rPr>
            </w:pPr>
            <w:r w:rsidRPr="006276FC">
              <w:rPr>
                <w:noProof/>
                <w:sz w:val="16"/>
              </w:rPr>
              <w:t>Enhanced description of Sh-Pull Request and Response</w:t>
            </w:r>
          </w:p>
        </w:tc>
        <w:tc>
          <w:tcPr>
            <w:tcW w:w="708" w:type="dxa"/>
            <w:shd w:val="solid" w:color="FFFFFF" w:fill="auto"/>
          </w:tcPr>
          <w:p w14:paraId="55F85E50"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36698987" w14:textId="77777777" w:rsidTr="00BB70AE">
        <w:tc>
          <w:tcPr>
            <w:tcW w:w="851" w:type="dxa"/>
            <w:shd w:val="solid" w:color="FFFFFF" w:fill="auto"/>
          </w:tcPr>
          <w:p w14:paraId="2346F13F"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73A1C07F"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1F62B456"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28AD05CF" w14:textId="77777777" w:rsidR="00BB70AE" w:rsidRPr="006276FC" w:rsidRDefault="00BB70AE" w:rsidP="009C6C63">
            <w:pPr>
              <w:pStyle w:val="TAL"/>
              <w:rPr>
                <w:snapToGrid w:val="0"/>
                <w:sz w:val="16"/>
              </w:rPr>
            </w:pPr>
            <w:r w:rsidRPr="006276FC">
              <w:rPr>
                <w:snapToGrid w:val="0"/>
                <w:sz w:val="16"/>
              </w:rPr>
              <w:t>024</w:t>
            </w:r>
          </w:p>
        </w:tc>
        <w:tc>
          <w:tcPr>
            <w:tcW w:w="425" w:type="dxa"/>
            <w:shd w:val="solid" w:color="FFFFFF" w:fill="auto"/>
          </w:tcPr>
          <w:p w14:paraId="10C4A361"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13438B3" w14:textId="77777777" w:rsidR="00BB70AE" w:rsidRPr="006276FC" w:rsidRDefault="00BB70AE" w:rsidP="009C6C63">
            <w:pPr>
              <w:pStyle w:val="TAL"/>
              <w:rPr>
                <w:noProof/>
                <w:sz w:val="16"/>
              </w:rPr>
            </w:pPr>
          </w:p>
        </w:tc>
        <w:tc>
          <w:tcPr>
            <w:tcW w:w="4962" w:type="dxa"/>
            <w:shd w:val="solid" w:color="FFFFFF" w:fill="auto"/>
          </w:tcPr>
          <w:p w14:paraId="62BC7729" w14:textId="444B20C0" w:rsidR="00BB70AE" w:rsidRPr="006276FC" w:rsidRDefault="00BB70AE" w:rsidP="009C6C63">
            <w:pPr>
              <w:pStyle w:val="TAL"/>
              <w:rPr>
                <w:noProof/>
                <w:sz w:val="16"/>
              </w:rPr>
            </w:pPr>
            <w:r w:rsidRPr="006276FC">
              <w:rPr>
                <w:noProof/>
                <w:sz w:val="16"/>
              </w:rPr>
              <w:t>Enhanced description of Sh-Notif and Sh-Notif-Subs Request and Response</w:t>
            </w:r>
          </w:p>
        </w:tc>
        <w:tc>
          <w:tcPr>
            <w:tcW w:w="708" w:type="dxa"/>
            <w:shd w:val="solid" w:color="FFFFFF" w:fill="auto"/>
          </w:tcPr>
          <w:p w14:paraId="73343F3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1B6EED51" w14:textId="77777777" w:rsidTr="00BB70AE">
        <w:tc>
          <w:tcPr>
            <w:tcW w:w="851" w:type="dxa"/>
            <w:shd w:val="solid" w:color="FFFFFF" w:fill="auto"/>
          </w:tcPr>
          <w:p w14:paraId="09CDDF95"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3A06FAF2"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38D5E90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0158DC6E" w14:textId="77777777" w:rsidR="00BB70AE" w:rsidRPr="006276FC" w:rsidRDefault="00BB70AE" w:rsidP="009C6C63">
            <w:pPr>
              <w:pStyle w:val="TAL"/>
              <w:rPr>
                <w:snapToGrid w:val="0"/>
                <w:sz w:val="16"/>
              </w:rPr>
            </w:pPr>
            <w:r w:rsidRPr="006276FC">
              <w:rPr>
                <w:snapToGrid w:val="0"/>
                <w:sz w:val="16"/>
              </w:rPr>
              <w:t>025</w:t>
            </w:r>
          </w:p>
        </w:tc>
        <w:tc>
          <w:tcPr>
            <w:tcW w:w="425" w:type="dxa"/>
            <w:shd w:val="solid" w:color="FFFFFF" w:fill="auto"/>
          </w:tcPr>
          <w:p w14:paraId="490D0E40"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E27E77E" w14:textId="77777777" w:rsidR="00BB70AE" w:rsidRPr="006276FC" w:rsidRDefault="00BB70AE" w:rsidP="009C6C63">
            <w:pPr>
              <w:pStyle w:val="TAL"/>
              <w:rPr>
                <w:noProof/>
                <w:sz w:val="16"/>
              </w:rPr>
            </w:pPr>
          </w:p>
        </w:tc>
        <w:tc>
          <w:tcPr>
            <w:tcW w:w="4962" w:type="dxa"/>
            <w:shd w:val="solid" w:color="FFFFFF" w:fill="auto"/>
          </w:tcPr>
          <w:p w14:paraId="14E88020" w14:textId="1B6FE16E" w:rsidR="00BB70AE" w:rsidRPr="006276FC" w:rsidRDefault="00BB70AE" w:rsidP="009C6C63">
            <w:pPr>
              <w:pStyle w:val="TAL"/>
              <w:rPr>
                <w:noProof/>
                <w:sz w:val="16"/>
              </w:rPr>
            </w:pPr>
            <w:r w:rsidRPr="006276FC">
              <w:rPr>
                <w:noProof/>
                <w:sz w:val="16"/>
              </w:rPr>
              <w:t>A range of editorial changes and corrections and additions of references</w:t>
            </w:r>
          </w:p>
        </w:tc>
        <w:tc>
          <w:tcPr>
            <w:tcW w:w="708" w:type="dxa"/>
            <w:shd w:val="solid" w:color="FFFFFF" w:fill="auto"/>
          </w:tcPr>
          <w:p w14:paraId="36880685"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7F9B676F" w14:textId="77777777" w:rsidTr="00BB70AE">
        <w:tc>
          <w:tcPr>
            <w:tcW w:w="851" w:type="dxa"/>
            <w:shd w:val="solid" w:color="FFFFFF" w:fill="auto"/>
          </w:tcPr>
          <w:p w14:paraId="0992FD78"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67128B2E"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4D725274"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35D217D0" w14:textId="77777777" w:rsidR="00BB70AE" w:rsidRPr="006276FC" w:rsidRDefault="00BB70AE" w:rsidP="009C6C63">
            <w:pPr>
              <w:pStyle w:val="TAL"/>
              <w:rPr>
                <w:snapToGrid w:val="0"/>
                <w:sz w:val="16"/>
              </w:rPr>
            </w:pPr>
            <w:r w:rsidRPr="006276FC">
              <w:rPr>
                <w:snapToGrid w:val="0"/>
                <w:sz w:val="16"/>
              </w:rPr>
              <w:t>027</w:t>
            </w:r>
          </w:p>
        </w:tc>
        <w:tc>
          <w:tcPr>
            <w:tcW w:w="425" w:type="dxa"/>
            <w:shd w:val="solid" w:color="FFFFFF" w:fill="auto"/>
          </w:tcPr>
          <w:p w14:paraId="57E8611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36249407" w14:textId="77777777" w:rsidR="00BB70AE" w:rsidRPr="006276FC" w:rsidRDefault="00BB70AE" w:rsidP="009C6C63">
            <w:pPr>
              <w:pStyle w:val="TAL"/>
              <w:rPr>
                <w:noProof/>
                <w:sz w:val="16"/>
              </w:rPr>
            </w:pPr>
          </w:p>
        </w:tc>
        <w:tc>
          <w:tcPr>
            <w:tcW w:w="4962" w:type="dxa"/>
            <w:shd w:val="solid" w:color="FFFFFF" w:fill="auto"/>
          </w:tcPr>
          <w:p w14:paraId="08E0FFEE" w14:textId="4BE89EE5" w:rsidR="00BB70AE" w:rsidRPr="006276FC" w:rsidRDefault="00BB70AE" w:rsidP="009C6C63">
            <w:pPr>
              <w:pStyle w:val="TAL"/>
              <w:rPr>
                <w:noProof/>
                <w:sz w:val="16"/>
              </w:rPr>
            </w:pPr>
            <w:r w:rsidRPr="006276FC">
              <w:rPr>
                <w:noProof/>
                <w:sz w:val="16"/>
              </w:rPr>
              <w:t>Discrepancy between XML schema of Cx and Sh interface</w:t>
            </w:r>
          </w:p>
        </w:tc>
        <w:tc>
          <w:tcPr>
            <w:tcW w:w="708" w:type="dxa"/>
            <w:shd w:val="solid" w:color="FFFFFF" w:fill="auto"/>
          </w:tcPr>
          <w:p w14:paraId="3AC701C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429A1318" w14:textId="77777777" w:rsidTr="00BB70AE">
        <w:tc>
          <w:tcPr>
            <w:tcW w:w="851" w:type="dxa"/>
            <w:shd w:val="solid" w:color="FFFFFF" w:fill="auto"/>
          </w:tcPr>
          <w:p w14:paraId="07DC061D"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1EE33285"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0D15E3B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1BCCF32A" w14:textId="77777777" w:rsidR="00BB70AE" w:rsidRPr="006276FC" w:rsidRDefault="00BB70AE" w:rsidP="009C6C63">
            <w:pPr>
              <w:pStyle w:val="TAL"/>
              <w:rPr>
                <w:snapToGrid w:val="0"/>
                <w:sz w:val="16"/>
              </w:rPr>
            </w:pPr>
            <w:r w:rsidRPr="006276FC">
              <w:rPr>
                <w:snapToGrid w:val="0"/>
                <w:sz w:val="16"/>
              </w:rPr>
              <w:t>029</w:t>
            </w:r>
          </w:p>
        </w:tc>
        <w:tc>
          <w:tcPr>
            <w:tcW w:w="425" w:type="dxa"/>
            <w:shd w:val="solid" w:color="FFFFFF" w:fill="auto"/>
          </w:tcPr>
          <w:p w14:paraId="20996162"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F95DFC7" w14:textId="77777777" w:rsidR="00BB70AE" w:rsidRPr="006276FC" w:rsidRDefault="00BB70AE" w:rsidP="009C6C63">
            <w:pPr>
              <w:pStyle w:val="TAL"/>
              <w:rPr>
                <w:noProof/>
                <w:sz w:val="16"/>
              </w:rPr>
            </w:pPr>
          </w:p>
        </w:tc>
        <w:tc>
          <w:tcPr>
            <w:tcW w:w="4962" w:type="dxa"/>
            <w:shd w:val="solid" w:color="FFFFFF" w:fill="auto"/>
          </w:tcPr>
          <w:p w14:paraId="3739BF40" w14:textId="344FAC68" w:rsidR="00BB70AE" w:rsidRPr="006276FC" w:rsidRDefault="00BB70AE" w:rsidP="009C6C63">
            <w:pPr>
              <w:pStyle w:val="TAL"/>
              <w:rPr>
                <w:noProof/>
                <w:sz w:val="16"/>
              </w:rPr>
            </w:pPr>
            <w:r w:rsidRPr="006276FC">
              <w:rPr>
                <w:noProof/>
                <w:sz w:val="16"/>
              </w:rPr>
              <w:t>Correction to the use of User-Identity</w:t>
            </w:r>
          </w:p>
        </w:tc>
        <w:tc>
          <w:tcPr>
            <w:tcW w:w="708" w:type="dxa"/>
            <w:shd w:val="solid" w:color="FFFFFF" w:fill="auto"/>
          </w:tcPr>
          <w:p w14:paraId="3D6ABB2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418991BF" w14:textId="77777777" w:rsidTr="00BB70AE">
        <w:tc>
          <w:tcPr>
            <w:tcW w:w="851" w:type="dxa"/>
            <w:shd w:val="solid" w:color="FFFFFF" w:fill="auto"/>
          </w:tcPr>
          <w:p w14:paraId="2BDB5058"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17A60488"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57089099"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7EA02A73" w14:textId="77777777" w:rsidR="00BB70AE" w:rsidRPr="006276FC" w:rsidRDefault="00BB70AE" w:rsidP="009C6C63">
            <w:pPr>
              <w:pStyle w:val="TAL"/>
              <w:rPr>
                <w:snapToGrid w:val="0"/>
                <w:sz w:val="16"/>
              </w:rPr>
            </w:pPr>
            <w:r w:rsidRPr="006276FC">
              <w:rPr>
                <w:snapToGrid w:val="0"/>
                <w:sz w:val="16"/>
              </w:rPr>
              <w:t>030</w:t>
            </w:r>
          </w:p>
        </w:tc>
        <w:tc>
          <w:tcPr>
            <w:tcW w:w="425" w:type="dxa"/>
            <w:shd w:val="solid" w:color="FFFFFF" w:fill="auto"/>
          </w:tcPr>
          <w:p w14:paraId="61897B0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8AA94FC" w14:textId="77777777" w:rsidR="00BB70AE" w:rsidRPr="006276FC" w:rsidRDefault="00BB70AE" w:rsidP="009C6C63">
            <w:pPr>
              <w:pStyle w:val="TAL"/>
              <w:rPr>
                <w:noProof/>
                <w:sz w:val="16"/>
              </w:rPr>
            </w:pPr>
          </w:p>
        </w:tc>
        <w:tc>
          <w:tcPr>
            <w:tcW w:w="4962" w:type="dxa"/>
            <w:shd w:val="solid" w:color="FFFFFF" w:fill="auto"/>
          </w:tcPr>
          <w:p w14:paraId="7242BCE5" w14:textId="63B6D8DD" w:rsidR="00BB70AE" w:rsidRPr="006276FC" w:rsidRDefault="00BB70AE" w:rsidP="009C6C63">
            <w:pPr>
              <w:pStyle w:val="TAL"/>
              <w:rPr>
                <w:noProof/>
                <w:sz w:val="16"/>
              </w:rPr>
            </w:pPr>
            <w:r w:rsidRPr="006276FC">
              <w:rPr>
                <w:noProof/>
                <w:sz w:val="16"/>
              </w:rPr>
              <w:t>Clarification on the handling of the "Charging Information" via the Sh interface</w:t>
            </w:r>
          </w:p>
        </w:tc>
        <w:tc>
          <w:tcPr>
            <w:tcW w:w="708" w:type="dxa"/>
            <w:shd w:val="solid" w:color="FFFFFF" w:fill="auto"/>
          </w:tcPr>
          <w:p w14:paraId="0555A437" w14:textId="77777777" w:rsidR="00BB70AE" w:rsidRPr="006276FC" w:rsidRDefault="00BB70AE" w:rsidP="009C6C63">
            <w:pPr>
              <w:pStyle w:val="TAL"/>
              <w:rPr>
                <w:snapToGrid w:val="0"/>
                <w:sz w:val="16"/>
              </w:rPr>
            </w:pPr>
            <w:r w:rsidRPr="006276FC">
              <w:rPr>
                <w:snapToGrid w:val="0"/>
                <w:sz w:val="16"/>
              </w:rPr>
              <w:t>5.4.0</w:t>
            </w:r>
          </w:p>
        </w:tc>
      </w:tr>
      <w:tr w:rsidR="00BB70AE" w:rsidRPr="006276FC" w14:paraId="5A52A1D9" w14:textId="77777777" w:rsidTr="00BB70AE">
        <w:tc>
          <w:tcPr>
            <w:tcW w:w="851" w:type="dxa"/>
            <w:shd w:val="solid" w:color="FFFFFF" w:fill="auto"/>
          </w:tcPr>
          <w:p w14:paraId="55A915F7"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52BC8CCE"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2672A024"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16764EBC" w14:textId="77777777" w:rsidR="00BB70AE" w:rsidRPr="006276FC" w:rsidRDefault="00BB70AE" w:rsidP="009C6C63">
            <w:pPr>
              <w:pStyle w:val="TAL"/>
              <w:rPr>
                <w:snapToGrid w:val="0"/>
                <w:sz w:val="16"/>
              </w:rPr>
            </w:pPr>
            <w:r w:rsidRPr="006276FC">
              <w:rPr>
                <w:snapToGrid w:val="0"/>
                <w:sz w:val="16"/>
              </w:rPr>
              <w:t>032</w:t>
            </w:r>
          </w:p>
        </w:tc>
        <w:tc>
          <w:tcPr>
            <w:tcW w:w="425" w:type="dxa"/>
            <w:shd w:val="solid" w:color="FFFFFF" w:fill="auto"/>
          </w:tcPr>
          <w:p w14:paraId="53B74AFA"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FA1B85B" w14:textId="77777777" w:rsidR="00BB70AE" w:rsidRPr="006276FC" w:rsidRDefault="00BB70AE" w:rsidP="009C6C63">
            <w:pPr>
              <w:pStyle w:val="TAL"/>
              <w:rPr>
                <w:noProof/>
                <w:sz w:val="16"/>
              </w:rPr>
            </w:pPr>
          </w:p>
        </w:tc>
        <w:tc>
          <w:tcPr>
            <w:tcW w:w="4962" w:type="dxa"/>
            <w:shd w:val="solid" w:color="FFFFFF" w:fill="auto"/>
          </w:tcPr>
          <w:p w14:paraId="39C43A01" w14:textId="43228DAB" w:rsidR="00BB70AE" w:rsidRPr="006276FC" w:rsidRDefault="00BB70AE" w:rsidP="009C6C63">
            <w:pPr>
              <w:pStyle w:val="TAL"/>
              <w:rPr>
                <w:noProof/>
                <w:sz w:val="16"/>
              </w:rPr>
            </w:pPr>
            <w:r w:rsidRPr="006276FC">
              <w:rPr>
                <w:noProof/>
                <w:sz w:val="16"/>
              </w:rPr>
              <w:t>Correction of message flow</w:t>
            </w:r>
          </w:p>
        </w:tc>
        <w:tc>
          <w:tcPr>
            <w:tcW w:w="708" w:type="dxa"/>
            <w:shd w:val="solid" w:color="FFFFFF" w:fill="auto"/>
          </w:tcPr>
          <w:p w14:paraId="37F20265" w14:textId="77777777" w:rsidR="00BB70AE" w:rsidRPr="006276FC" w:rsidRDefault="00BB70AE" w:rsidP="009C6C63">
            <w:pPr>
              <w:pStyle w:val="TAL"/>
              <w:rPr>
                <w:snapToGrid w:val="0"/>
                <w:sz w:val="16"/>
              </w:rPr>
            </w:pPr>
            <w:r w:rsidRPr="006276FC">
              <w:rPr>
                <w:snapToGrid w:val="0"/>
                <w:sz w:val="16"/>
              </w:rPr>
              <w:t>5.5.0</w:t>
            </w:r>
          </w:p>
        </w:tc>
      </w:tr>
      <w:tr w:rsidR="00BB70AE" w:rsidRPr="006276FC" w14:paraId="327EDFF5" w14:textId="77777777" w:rsidTr="00BB70AE">
        <w:tc>
          <w:tcPr>
            <w:tcW w:w="851" w:type="dxa"/>
            <w:shd w:val="solid" w:color="FFFFFF" w:fill="auto"/>
          </w:tcPr>
          <w:p w14:paraId="2F17F4C6"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45161BD5"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7C36944A"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54E3D9E3" w14:textId="77777777" w:rsidR="00BB70AE" w:rsidRPr="006276FC" w:rsidRDefault="00BB70AE" w:rsidP="009C6C63">
            <w:pPr>
              <w:pStyle w:val="TAL"/>
              <w:rPr>
                <w:snapToGrid w:val="0"/>
                <w:sz w:val="16"/>
              </w:rPr>
            </w:pPr>
            <w:r w:rsidRPr="006276FC">
              <w:rPr>
                <w:snapToGrid w:val="0"/>
                <w:sz w:val="16"/>
              </w:rPr>
              <w:t>033</w:t>
            </w:r>
          </w:p>
        </w:tc>
        <w:tc>
          <w:tcPr>
            <w:tcW w:w="425" w:type="dxa"/>
            <w:shd w:val="solid" w:color="FFFFFF" w:fill="auto"/>
          </w:tcPr>
          <w:p w14:paraId="442AAEC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64417626" w14:textId="77777777" w:rsidR="00BB70AE" w:rsidRPr="006276FC" w:rsidRDefault="00BB70AE" w:rsidP="009C6C63">
            <w:pPr>
              <w:pStyle w:val="TAL"/>
              <w:rPr>
                <w:noProof/>
                <w:sz w:val="16"/>
              </w:rPr>
            </w:pPr>
          </w:p>
        </w:tc>
        <w:tc>
          <w:tcPr>
            <w:tcW w:w="4962" w:type="dxa"/>
            <w:shd w:val="solid" w:color="FFFFFF" w:fill="auto"/>
          </w:tcPr>
          <w:p w14:paraId="348110C5" w14:textId="1A2A4FBB" w:rsidR="00BB70AE" w:rsidRPr="006276FC" w:rsidRDefault="00BB70AE" w:rsidP="009C6C63">
            <w:pPr>
              <w:pStyle w:val="TAL"/>
              <w:rPr>
                <w:noProof/>
                <w:sz w:val="16"/>
              </w:rPr>
            </w:pPr>
            <w:r w:rsidRPr="006276FC">
              <w:rPr>
                <w:noProof/>
                <w:sz w:val="16"/>
              </w:rPr>
              <w:t>Correction of Sh data definition in Annex C and D</w:t>
            </w:r>
          </w:p>
        </w:tc>
        <w:tc>
          <w:tcPr>
            <w:tcW w:w="708" w:type="dxa"/>
            <w:shd w:val="solid" w:color="FFFFFF" w:fill="auto"/>
          </w:tcPr>
          <w:p w14:paraId="566D19AD" w14:textId="77777777" w:rsidR="00BB70AE" w:rsidRPr="006276FC" w:rsidRDefault="00BB70AE" w:rsidP="009C6C63">
            <w:pPr>
              <w:pStyle w:val="TAL"/>
              <w:rPr>
                <w:snapToGrid w:val="0"/>
                <w:sz w:val="16"/>
              </w:rPr>
            </w:pPr>
            <w:r w:rsidRPr="006276FC">
              <w:rPr>
                <w:snapToGrid w:val="0"/>
                <w:sz w:val="16"/>
              </w:rPr>
              <w:t>5.5.0</w:t>
            </w:r>
          </w:p>
        </w:tc>
      </w:tr>
      <w:tr w:rsidR="00BB70AE" w:rsidRPr="006276FC" w14:paraId="560E98A9" w14:textId="77777777" w:rsidTr="00BB70AE">
        <w:tc>
          <w:tcPr>
            <w:tcW w:w="851" w:type="dxa"/>
            <w:shd w:val="solid" w:color="FFFFFF" w:fill="auto"/>
          </w:tcPr>
          <w:p w14:paraId="4862993D"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099D8DD5"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7C56E198"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2C196D6B" w14:textId="77777777" w:rsidR="00BB70AE" w:rsidRPr="006276FC" w:rsidRDefault="00BB70AE" w:rsidP="009C6C63">
            <w:pPr>
              <w:pStyle w:val="TAL"/>
              <w:rPr>
                <w:snapToGrid w:val="0"/>
                <w:sz w:val="16"/>
              </w:rPr>
            </w:pPr>
            <w:r w:rsidRPr="006276FC">
              <w:rPr>
                <w:snapToGrid w:val="0"/>
                <w:sz w:val="16"/>
              </w:rPr>
              <w:t>035</w:t>
            </w:r>
          </w:p>
        </w:tc>
        <w:tc>
          <w:tcPr>
            <w:tcW w:w="425" w:type="dxa"/>
            <w:shd w:val="solid" w:color="FFFFFF" w:fill="auto"/>
          </w:tcPr>
          <w:p w14:paraId="66877C9B"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4954F61A" w14:textId="77777777" w:rsidR="00BB70AE" w:rsidRPr="006276FC" w:rsidRDefault="00BB70AE" w:rsidP="009C6C63">
            <w:pPr>
              <w:pStyle w:val="TAL"/>
              <w:rPr>
                <w:bCs/>
                <w:sz w:val="16"/>
              </w:rPr>
            </w:pPr>
          </w:p>
        </w:tc>
        <w:tc>
          <w:tcPr>
            <w:tcW w:w="4962" w:type="dxa"/>
            <w:shd w:val="solid" w:color="FFFFFF" w:fill="auto"/>
          </w:tcPr>
          <w:p w14:paraId="76C4453C" w14:textId="3E5E7901" w:rsidR="00BB70AE" w:rsidRPr="006276FC" w:rsidRDefault="00BB70AE" w:rsidP="009C6C63">
            <w:pPr>
              <w:pStyle w:val="TAL"/>
              <w:rPr>
                <w:noProof/>
                <w:sz w:val="16"/>
              </w:rPr>
            </w:pPr>
            <w:r w:rsidRPr="006276FC">
              <w:rPr>
                <w:bCs/>
                <w:sz w:val="16"/>
              </w:rPr>
              <w:t>Mistakes in the XML schema</w:t>
            </w:r>
          </w:p>
        </w:tc>
        <w:tc>
          <w:tcPr>
            <w:tcW w:w="708" w:type="dxa"/>
            <w:shd w:val="solid" w:color="FFFFFF" w:fill="auto"/>
          </w:tcPr>
          <w:p w14:paraId="62A10375" w14:textId="77777777" w:rsidR="00BB70AE" w:rsidRPr="006276FC" w:rsidRDefault="00BB70AE" w:rsidP="009C6C63">
            <w:pPr>
              <w:pStyle w:val="TAL"/>
              <w:rPr>
                <w:snapToGrid w:val="0"/>
                <w:sz w:val="16"/>
              </w:rPr>
            </w:pPr>
            <w:r w:rsidRPr="006276FC">
              <w:rPr>
                <w:snapToGrid w:val="0"/>
                <w:sz w:val="16"/>
              </w:rPr>
              <w:t>5.5.0</w:t>
            </w:r>
          </w:p>
        </w:tc>
      </w:tr>
      <w:tr w:rsidR="00BB70AE" w:rsidRPr="006276FC" w14:paraId="62CE8C69" w14:textId="77777777" w:rsidTr="00BB70AE">
        <w:tc>
          <w:tcPr>
            <w:tcW w:w="851" w:type="dxa"/>
            <w:shd w:val="solid" w:color="FFFFFF" w:fill="auto"/>
          </w:tcPr>
          <w:p w14:paraId="09038096"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6668B143"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59654F13" w14:textId="77777777" w:rsidR="00BB70AE" w:rsidRPr="006276FC" w:rsidRDefault="00BB70AE" w:rsidP="009C6C63">
            <w:pPr>
              <w:pStyle w:val="TAL"/>
              <w:rPr>
                <w:snapToGrid w:val="0"/>
                <w:sz w:val="16"/>
              </w:rPr>
            </w:pPr>
            <w:r w:rsidRPr="006276FC">
              <w:rPr>
                <w:snapToGrid w:val="0"/>
                <w:sz w:val="16"/>
              </w:rPr>
              <w:t>NP-030501</w:t>
            </w:r>
          </w:p>
        </w:tc>
        <w:tc>
          <w:tcPr>
            <w:tcW w:w="567" w:type="dxa"/>
            <w:shd w:val="solid" w:color="FFFFFF" w:fill="auto"/>
          </w:tcPr>
          <w:p w14:paraId="1E976FC9" w14:textId="77777777" w:rsidR="00BB70AE" w:rsidRPr="006276FC" w:rsidRDefault="00BB70AE" w:rsidP="009C6C63">
            <w:pPr>
              <w:pStyle w:val="TAL"/>
              <w:rPr>
                <w:snapToGrid w:val="0"/>
                <w:sz w:val="16"/>
              </w:rPr>
            </w:pPr>
            <w:r w:rsidRPr="006276FC">
              <w:rPr>
                <w:snapToGrid w:val="0"/>
                <w:sz w:val="16"/>
              </w:rPr>
              <w:t>038</w:t>
            </w:r>
          </w:p>
        </w:tc>
        <w:tc>
          <w:tcPr>
            <w:tcW w:w="425" w:type="dxa"/>
            <w:shd w:val="solid" w:color="FFFFFF" w:fill="auto"/>
          </w:tcPr>
          <w:p w14:paraId="32A82A5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43A96D64" w14:textId="77777777" w:rsidR="00BB70AE" w:rsidRPr="006276FC" w:rsidRDefault="00BB70AE" w:rsidP="009C6C63">
            <w:pPr>
              <w:pStyle w:val="TAL"/>
              <w:rPr>
                <w:noProof/>
                <w:sz w:val="16"/>
              </w:rPr>
            </w:pPr>
          </w:p>
        </w:tc>
        <w:tc>
          <w:tcPr>
            <w:tcW w:w="4962" w:type="dxa"/>
            <w:shd w:val="solid" w:color="FFFFFF" w:fill="auto"/>
          </w:tcPr>
          <w:p w14:paraId="786E2266" w14:textId="5B721C02" w:rsidR="00BB70AE" w:rsidRPr="006276FC" w:rsidRDefault="00BB70AE" w:rsidP="009C6C63">
            <w:pPr>
              <w:pStyle w:val="TAL"/>
              <w:rPr>
                <w:noProof/>
                <w:sz w:val="16"/>
              </w:rPr>
            </w:pPr>
            <w:r w:rsidRPr="006276FC">
              <w:rPr>
                <w:noProof/>
                <w:sz w:val="16"/>
              </w:rPr>
              <w:t>XML Schema Correction</w:t>
            </w:r>
          </w:p>
        </w:tc>
        <w:tc>
          <w:tcPr>
            <w:tcW w:w="708" w:type="dxa"/>
            <w:shd w:val="solid" w:color="FFFFFF" w:fill="auto"/>
          </w:tcPr>
          <w:p w14:paraId="342AA37C" w14:textId="77777777" w:rsidR="00BB70AE" w:rsidRPr="006276FC" w:rsidRDefault="00BB70AE" w:rsidP="009C6C63">
            <w:pPr>
              <w:pStyle w:val="TAL"/>
              <w:rPr>
                <w:snapToGrid w:val="0"/>
                <w:sz w:val="16"/>
              </w:rPr>
            </w:pPr>
            <w:r w:rsidRPr="006276FC">
              <w:rPr>
                <w:snapToGrid w:val="0"/>
                <w:sz w:val="16"/>
              </w:rPr>
              <w:t>5.6.0</w:t>
            </w:r>
          </w:p>
        </w:tc>
      </w:tr>
      <w:tr w:rsidR="00BB70AE" w:rsidRPr="006276FC" w14:paraId="3B826CED" w14:textId="77777777" w:rsidTr="00BB70AE">
        <w:tc>
          <w:tcPr>
            <w:tcW w:w="851" w:type="dxa"/>
            <w:shd w:val="solid" w:color="FFFFFF" w:fill="auto"/>
          </w:tcPr>
          <w:p w14:paraId="28ED731C"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3865C048"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328E4C18" w14:textId="77777777" w:rsidR="00BB70AE" w:rsidRPr="006276FC" w:rsidRDefault="00BB70AE" w:rsidP="009C6C63">
            <w:pPr>
              <w:pStyle w:val="TAL"/>
              <w:rPr>
                <w:snapToGrid w:val="0"/>
                <w:sz w:val="16"/>
              </w:rPr>
            </w:pPr>
            <w:r w:rsidRPr="006276FC">
              <w:rPr>
                <w:snapToGrid w:val="0"/>
                <w:sz w:val="16"/>
              </w:rPr>
              <w:t>NP-030501</w:t>
            </w:r>
          </w:p>
        </w:tc>
        <w:tc>
          <w:tcPr>
            <w:tcW w:w="567" w:type="dxa"/>
            <w:shd w:val="solid" w:color="FFFFFF" w:fill="auto"/>
          </w:tcPr>
          <w:p w14:paraId="180A0891" w14:textId="77777777" w:rsidR="00BB70AE" w:rsidRPr="006276FC" w:rsidRDefault="00BB70AE" w:rsidP="009C6C63">
            <w:pPr>
              <w:pStyle w:val="TAL"/>
              <w:rPr>
                <w:snapToGrid w:val="0"/>
                <w:sz w:val="16"/>
              </w:rPr>
            </w:pPr>
            <w:r w:rsidRPr="006276FC">
              <w:rPr>
                <w:snapToGrid w:val="0"/>
                <w:sz w:val="16"/>
              </w:rPr>
              <w:t>041</w:t>
            </w:r>
          </w:p>
        </w:tc>
        <w:tc>
          <w:tcPr>
            <w:tcW w:w="425" w:type="dxa"/>
            <w:shd w:val="solid" w:color="FFFFFF" w:fill="auto"/>
          </w:tcPr>
          <w:p w14:paraId="53F75FF7"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D628295" w14:textId="77777777" w:rsidR="00BB70AE" w:rsidRPr="006276FC" w:rsidRDefault="00BB70AE" w:rsidP="009C6C63">
            <w:pPr>
              <w:pStyle w:val="TAL"/>
              <w:rPr>
                <w:noProof/>
                <w:sz w:val="16"/>
              </w:rPr>
            </w:pPr>
          </w:p>
        </w:tc>
        <w:tc>
          <w:tcPr>
            <w:tcW w:w="4962" w:type="dxa"/>
            <w:shd w:val="solid" w:color="FFFFFF" w:fill="auto"/>
          </w:tcPr>
          <w:p w14:paraId="542976E6" w14:textId="55D6680C" w:rsidR="00BB70AE" w:rsidRPr="006276FC" w:rsidRDefault="00BB70AE" w:rsidP="009C6C63">
            <w:pPr>
              <w:pStyle w:val="TAL"/>
              <w:rPr>
                <w:noProof/>
                <w:sz w:val="16"/>
              </w:rPr>
            </w:pPr>
            <w:r w:rsidRPr="006276FC">
              <w:rPr>
                <w:noProof/>
                <w:sz w:val="16"/>
              </w:rPr>
              <w:t>The extensibility of the XML schema</w:t>
            </w:r>
          </w:p>
        </w:tc>
        <w:tc>
          <w:tcPr>
            <w:tcW w:w="708" w:type="dxa"/>
            <w:shd w:val="solid" w:color="FFFFFF" w:fill="auto"/>
          </w:tcPr>
          <w:p w14:paraId="55C32C2C" w14:textId="77777777" w:rsidR="00BB70AE" w:rsidRPr="006276FC" w:rsidRDefault="00BB70AE" w:rsidP="009C6C63">
            <w:pPr>
              <w:pStyle w:val="TAL"/>
              <w:rPr>
                <w:snapToGrid w:val="0"/>
                <w:sz w:val="16"/>
              </w:rPr>
            </w:pPr>
            <w:r w:rsidRPr="006276FC">
              <w:rPr>
                <w:snapToGrid w:val="0"/>
                <w:sz w:val="16"/>
              </w:rPr>
              <w:t>5.6.0</w:t>
            </w:r>
          </w:p>
        </w:tc>
      </w:tr>
      <w:tr w:rsidR="00BB70AE" w:rsidRPr="006276FC" w14:paraId="7EBC188C" w14:textId="77777777" w:rsidTr="00BB70AE">
        <w:tc>
          <w:tcPr>
            <w:tcW w:w="851" w:type="dxa"/>
            <w:shd w:val="solid" w:color="FFFFFF" w:fill="auto"/>
          </w:tcPr>
          <w:p w14:paraId="15998AE1"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3E7197DB"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26DB764A" w14:textId="77777777" w:rsidR="00BB70AE" w:rsidRPr="006276FC" w:rsidRDefault="00BB70AE" w:rsidP="009C6C63">
            <w:pPr>
              <w:pStyle w:val="TAL"/>
              <w:rPr>
                <w:snapToGrid w:val="0"/>
                <w:sz w:val="16"/>
              </w:rPr>
            </w:pPr>
            <w:r w:rsidRPr="006276FC">
              <w:rPr>
                <w:snapToGrid w:val="0"/>
                <w:sz w:val="16"/>
              </w:rPr>
              <w:t>NP-030518</w:t>
            </w:r>
          </w:p>
        </w:tc>
        <w:tc>
          <w:tcPr>
            <w:tcW w:w="567" w:type="dxa"/>
            <w:shd w:val="solid" w:color="FFFFFF" w:fill="auto"/>
          </w:tcPr>
          <w:p w14:paraId="4C55C488" w14:textId="77777777" w:rsidR="00BB70AE" w:rsidRPr="006276FC" w:rsidRDefault="00BB70AE" w:rsidP="009C6C63">
            <w:pPr>
              <w:pStyle w:val="TAL"/>
              <w:rPr>
                <w:snapToGrid w:val="0"/>
                <w:sz w:val="16"/>
              </w:rPr>
            </w:pPr>
            <w:r w:rsidRPr="006276FC">
              <w:rPr>
                <w:snapToGrid w:val="0"/>
                <w:sz w:val="16"/>
              </w:rPr>
              <w:t>042</w:t>
            </w:r>
          </w:p>
        </w:tc>
        <w:tc>
          <w:tcPr>
            <w:tcW w:w="425" w:type="dxa"/>
            <w:shd w:val="solid" w:color="FFFFFF" w:fill="auto"/>
          </w:tcPr>
          <w:p w14:paraId="11617278"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5563C2D" w14:textId="77777777" w:rsidR="00BB70AE" w:rsidRPr="006276FC" w:rsidRDefault="00BB70AE" w:rsidP="009C6C63">
            <w:pPr>
              <w:pStyle w:val="TAL"/>
              <w:rPr>
                <w:noProof/>
                <w:sz w:val="16"/>
              </w:rPr>
            </w:pPr>
          </w:p>
        </w:tc>
        <w:tc>
          <w:tcPr>
            <w:tcW w:w="4962" w:type="dxa"/>
            <w:shd w:val="solid" w:color="FFFFFF" w:fill="auto"/>
          </w:tcPr>
          <w:p w14:paraId="62712FFF" w14:textId="67384905" w:rsidR="00BB70AE" w:rsidRPr="006276FC" w:rsidRDefault="00BB70AE" w:rsidP="009C6C63">
            <w:pPr>
              <w:pStyle w:val="TAL"/>
              <w:rPr>
                <w:noProof/>
                <w:sz w:val="16"/>
              </w:rPr>
            </w:pPr>
            <w:r w:rsidRPr="006276FC">
              <w:rPr>
                <w:noProof/>
                <w:sz w:val="16"/>
              </w:rPr>
              <w:t>Clarification of inclusion of elements in Charging Information</w:t>
            </w:r>
          </w:p>
        </w:tc>
        <w:tc>
          <w:tcPr>
            <w:tcW w:w="708" w:type="dxa"/>
            <w:shd w:val="solid" w:color="FFFFFF" w:fill="auto"/>
          </w:tcPr>
          <w:p w14:paraId="2B4B31A4" w14:textId="77777777" w:rsidR="00BB70AE" w:rsidRPr="006276FC" w:rsidRDefault="00BB70AE" w:rsidP="009C6C63">
            <w:pPr>
              <w:pStyle w:val="TAL"/>
              <w:rPr>
                <w:snapToGrid w:val="0"/>
                <w:sz w:val="16"/>
              </w:rPr>
            </w:pPr>
            <w:r w:rsidRPr="006276FC">
              <w:rPr>
                <w:snapToGrid w:val="0"/>
                <w:sz w:val="16"/>
              </w:rPr>
              <w:t>5.6.0</w:t>
            </w:r>
          </w:p>
        </w:tc>
      </w:tr>
      <w:tr w:rsidR="00BB70AE" w:rsidRPr="006276FC" w14:paraId="2A0F6D48" w14:textId="77777777" w:rsidTr="00BB70AE">
        <w:tc>
          <w:tcPr>
            <w:tcW w:w="851" w:type="dxa"/>
            <w:shd w:val="solid" w:color="FFFFFF" w:fill="auto"/>
          </w:tcPr>
          <w:p w14:paraId="1106A700"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47417375"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34F71BC8" w14:textId="77777777" w:rsidR="00BB70AE" w:rsidRPr="006276FC" w:rsidRDefault="00BB70AE" w:rsidP="009C6C63">
            <w:pPr>
              <w:pStyle w:val="TAL"/>
              <w:rPr>
                <w:snapToGrid w:val="0"/>
                <w:sz w:val="16"/>
              </w:rPr>
            </w:pPr>
          </w:p>
        </w:tc>
        <w:tc>
          <w:tcPr>
            <w:tcW w:w="567" w:type="dxa"/>
            <w:shd w:val="solid" w:color="FFFFFF" w:fill="auto"/>
          </w:tcPr>
          <w:p w14:paraId="06F19E0D" w14:textId="77777777" w:rsidR="00BB70AE" w:rsidRPr="006276FC" w:rsidRDefault="00BB70AE" w:rsidP="009C6C63">
            <w:pPr>
              <w:pStyle w:val="TAL"/>
              <w:rPr>
                <w:snapToGrid w:val="0"/>
                <w:sz w:val="16"/>
              </w:rPr>
            </w:pPr>
          </w:p>
        </w:tc>
        <w:tc>
          <w:tcPr>
            <w:tcW w:w="425" w:type="dxa"/>
            <w:shd w:val="solid" w:color="FFFFFF" w:fill="auto"/>
          </w:tcPr>
          <w:p w14:paraId="7E491CC1" w14:textId="77777777" w:rsidR="00BB70AE" w:rsidRPr="006276FC" w:rsidRDefault="00BB70AE" w:rsidP="009C6C63">
            <w:pPr>
              <w:pStyle w:val="TAL"/>
              <w:rPr>
                <w:snapToGrid w:val="0"/>
                <w:sz w:val="16"/>
              </w:rPr>
            </w:pPr>
          </w:p>
        </w:tc>
        <w:tc>
          <w:tcPr>
            <w:tcW w:w="425" w:type="dxa"/>
            <w:shd w:val="solid" w:color="FFFFFF" w:fill="auto"/>
          </w:tcPr>
          <w:p w14:paraId="6ACB9FB3" w14:textId="77777777" w:rsidR="00BB70AE" w:rsidRPr="006276FC" w:rsidRDefault="00BB70AE" w:rsidP="009C6C63">
            <w:pPr>
              <w:pStyle w:val="TAL"/>
              <w:rPr>
                <w:noProof/>
                <w:sz w:val="16"/>
              </w:rPr>
            </w:pPr>
          </w:p>
        </w:tc>
        <w:tc>
          <w:tcPr>
            <w:tcW w:w="4962" w:type="dxa"/>
            <w:shd w:val="solid" w:color="FFFFFF" w:fill="auto"/>
          </w:tcPr>
          <w:p w14:paraId="55E1159E" w14:textId="084F71C1" w:rsidR="00BB70AE" w:rsidRPr="006276FC" w:rsidRDefault="00BB70AE" w:rsidP="009C6C63">
            <w:pPr>
              <w:pStyle w:val="TAL"/>
              <w:rPr>
                <w:noProof/>
                <w:sz w:val="16"/>
              </w:rPr>
            </w:pPr>
            <w:r w:rsidRPr="006276FC">
              <w:rPr>
                <w:noProof/>
                <w:sz w:val="16"/>
              </w:rPr>
              <w:t>Reference [8] updated</w:t>
            </w:r>
          </w:p>
        </w:tc>
        <w:tc>
          <w:tcPr>
            <w:tcW w:w="708" w:type="dxa"/>
            <w:shd w:val="solid" w:color="FFFFFF" w:fill="auto"/>
          </w:tcPr>
          <w:p w14:paraId="370731D4" w14:textId="77777777" w:rsidR="00BB70AE" w:rsidRPr="006276FC" w:rsidRDefault="00BB70AE" w:rsidP="009C6C63">
            <w:pPr>
              <w:pStyle w:val="TAL"/>
              <w:rPr>
                <w:snapToGrid w:val="0"/>
                <w:sz w:val="16"/>
              </w:rPr>
            </w:pPr>
            <w:r w:rsidRPr="006276FC">
              <w:rPr>
                <w:snapToGrid w:val="0"/>
                <w:sz w:val="16"/>
              </w:rPr>
              <w:t>5.6.0</w:t>
            </w:r>
          </w:p>
        </w:tc>
      </w:tr>
      <w:tr w:rsidR="00BB70AE" w:rsidRPr="006276FC" w14:paraId="37C66F64" w14:textId="77777777" w:rsidTr="00BB70AE">
        <w:tc>
          <w:tcPr>
            <w:tcW w:w="851" w:type="dxa"/>
            <w:shd w:val="solid" w:color="FFFFFF" w:fill="auto"/>
          </w:tcPr>
          <w:p w14:paraId="2CE01FC6"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2D2FC6BF"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1CE862BC" w14:textId="77777777" w:rsidR="00BB70AE" w:rsidRPr="006276FC" w:rsidRDefault="00BB70AE" w:rsidP="009C6C63">
            <w:pPr>
              <w:pStyle w:val="TAL"/>
              <w:rPr>
                <w:snapToGrid w:val="0"/>
                <w:sz w:val="16"/>
              </w:rPr>
            </w:pPr>
            <w:r w:rsidRPr="006276FC">
              <w:rPr>
                <w:snapToGrid w:val="0"/>
                <w:sz w:val="16"/>
              </w:rPr>
              <w:t>NP-030510</w:t>
            </w:r>
          </w:p>
        </w:tc>
        <w:tc>
          <w:tcPr>
            <w:tcW w:w="567" w:type="dxa"/>
            <w:shd w:val="solid" w:color="FFFFFF" w:fill="auto"/>
          </w:tcPr>
          <w:p w14:paraId="1A207581" w14:textId="77777777" w:rsidR="00BB70AE" w:rsidRPr="006276FC" w:rsidRDefault="00BB70AE" w:rsidP="009C6C63">
            <w:pPr>
              <w:pStyle w:val="TAL"/>
              <w:rPr>
                <w:snapToGrid w:val="0"/>
                <w:sz w:val="16"/>
              </w:rPr>
            </w:pPr>
            <w:r w:rsidRPr="006276FC">
              <w:rPr>
                <w:snapToGrid w:val="0"/>
                <w:sz w:val="16"/>
              </w:rPr>
              <w:t>026</w:t>
            </w:r>
          </w:p>
        </w:tc>
        <w:tc>
          <w:tcPr>
            <w:tcW w:w="425" w:type="dxa"/>
            <w:shd w:val="solid" w:color="FFFFFF" w:fill="auto"/>
          </w:tcPr>
          <w:p w14:paraId="6A4899F9"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2E846564" w14:textId="77777777" w:rsidR="00BB70AE" w:rsidRPr="006276FC" w:rsidRDefault="00BB70AE" w:rsidP="009C6C63">
            <w:pPr>
              <w:pStyle w:val="TAL"/>
              <w:rPr>
                <w:noProof/>
                <w:sz w:val="16"/>
              </w:rPr>
            </w:pPr>
          </w:p>
        </w:tc>
        <w:tc>
          <w:tcPr>
            <w:tcW w:w="4962" w:type="dxa"/>
            <w:shd w:val="solid" w:color="FFFFFF" w:fill="auto"/>
          </w:tcPr>
          <w:p w14:paraId="7E47C390" w14:textId="20BA84C6" w:rsidR="00BB70AE" w:rsidRPr="006276FC" w:rsidRDefault="00BB70AE" w:rsidP="009C6C63">
            <w:pPr>
              <w:pStyle w:val="TAL"/>
              <w:rPr>
                <w:noProof/>
                <w:sz w:val="16"/>
              </w:rPr>
            </w:pPr>
            <w:r w:rsidRPr="006276FC">
              <w:rPr>
                <w:noProof/>
                <w:sz w:val="16"/>
              </w:rPr>
              <w:t>Introduction of Presence Stage 3 (Ph) to the Sh interface</w:t>
            </w:r>
          </w:p>
        </w:tc>
        <w:tc>
          <w:tcPr>
            <w:tcW w:w="708" w:type="dxa"/>
            <w:shd w:val="solid" w:color="FFFFFF" w:fill="auto"/>
          </w:tcPr>
          <w:p w14:paraId="222670E9" w14:textId="77777777" w:rsidR="00BB70AE" w:rsidRPr="006276FC" w:rsidRDefault="00BB70AE" w:rsidP="009C6C63">
            <w:pPr>
              <w:pStyle w:val="TAL"/>
              <w:rPr>
                <w:snapToGrid w:val="0"/>
                <w:sz w:val="16"/>
                <w:lang w:val="es-ES_tradnl"/>
              </w:rPr>
            </w:pPr>
            <w:r w:rsidRPr="006276FC">
              <w:rPr>
                <w:snapToGrid w:val="0"/>
                <w:sz w:val="16"/>
                <w:lang w:val="es-ES_tradnl"/>
              </w:rPr>
              <w:t>6.0.0</w:t>
            </w:r>
          </w:p>
        </w:tc>
      </w:tr>
      <w:tr w:rsidR="00BB70AE" w:rsidRPr="006276FC" w14:paraId="7E919C27" w14:textId="77777777" w:rsidTr="00BB70AE">
        <w:tc>
          <w:tcPr>
            <w:tcW w:w="851" w:type="dxa"/>
            <w:shd w:val="solid" w:color="FFFFFF" w:fill="auto"/>
          </w:tcPr>
          <w:p w14:paraId="52AC1383"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2E756DAB" w14:textId="77777777" w:rsidR="00BB70AE" w:rsidRPr="006276FC" w:rsidRDefault="00BB70AE" w:rsidP="009C6C63">
            <w:pPr>
              <w:pStyle w:val="TAL"/>
              <w:rPr>
                <w:snapToGrid w:val="0"/>
                <w:sz w:val="16"/>
                <w:lang w:val="es-ES_tradnl"/>
              </w:rPr>
            </w:pPr>
            <w:r w:rsidRPr="006276FC">
              <w:rPr>
                <w:snapToGrid w:val="0"/>
                <w:sz w:val="16"/>
                <w:lang w:val="es-ES_tradnl"/>
              </w:rPr>
              <w:t>CN#23</w:t>
            </w:r>
          </w:p>
        </w:tc>
        <w:tc>
          <w:tcPr>
            <w:tcW w:w="992" w:type="dxa"/>
            <w:shd w:val="solid" w:color="FFFFFF" w:fill="auto"/>
          </w:tcPr>
          <w:p w14:paraId="69FD143B" w14:textId="77777777" w:rsidR="00BB70AE" w:rsidRPr="006276FC" w:rsidRDefault="00BB70AE" w:rsidP="009C6C63">
            <w:pPr>
              <w:pStyle w:val="TAL"/>
              <w:rPr>
                <w:snapToGrid w:val="0"/>
                <w:sz w:val="16"/>
                <w:lang w:val="es-ES_tradnl"/>
              </w:rPr>
            </w:pPr>
            <w:r w:rsidRPr="006276FC">
              <w:rPr>
                <w:snapToGrid w:val="0"/>
                <w:sz w:val="16"/>
                <w:lang w:val="es-ES_tradnl"/>
              </w:rPr>
              <w:t>NP-040055</w:t>
            </w:r>
          </w:p>
        </w:tc>
        <w:tc>
          <w:tcPr>
            <w:tcW w:w="567" w:type="dxa"/>
            <w:shd w:val="solid" w:color="FFFFFF" w:fill="auto"/>
          </w:tcPr>
          <w:p w14:paraId="2CFE16D8" w14:textId="77777777" w:rsidR="00BB70AE" w:rsidRPr="006276FC" w:rsidRDefault="00BB70AE" w:rsidP="009C6C63">
            <w:pPr>
              <w:pStyle w:val="TAL"/>
              <w:rPr>
                <w:snapToGrid w:val="0"/>
                <w:sz w:val="16"/>
                <w:lang w:val="es-ES_tradnl"/>
              </w:rPr>
            </w:pPr>
            <w:r w:rsidRPr="006276FC">
              <w:rPr>
                <w:snapToGrid w:val="0"/>
                <w:sz w:val="16"/>
                <w:lang w:val="es-ES_tradnl"/>
              </w:rPr>
              <w:t>036</w:t>
            </w:r>
          </w:p>
        </w:tc>
        <w:tc>
          <w:tcPr>
            <w:tcW w:w="425" w:type="dxa"/>
            <w:shd w:val="solid" w:color="FFFFFF" w:fill="auto"/>
          </w:tcPr>
          <w:p w14:paraId="2ABF162A" w14:textId="77777777" w:rsidR="00BB70AE" w:rsidRPr="006276FC" w:rsidRDefault="00BB70AE" w:rsidP="009C6C63">
            <w:pPr>
              <w:pStyle w:val="TAL"/>
              <w:rPr>
                <w:snapToGrid w:val="0"/>
                <w:sz w:val="16"/>
                <w:lang w:val="es-ES_tradnl"/>
              </w:rPr>
            </w:pPr>
            <w:r w:rsidRPr="006276FC">
              <w:rPr>
                <w:snapToGrid w:val="0"/>
                <w:sz w:val="16"/>
                <w:lang w:val="es-ES_tradnl"/>
              </w:rPr>
              <w:t>2</w:t>
            </w:r>
          </w:p>
        </w:tc>
        <w:tc>
          <w:tcPr>
            <w:tcW w:w="425" w:type="dxa"/>
            <w:shd w:val="solid" w:color="FFFFFF" w:fill="auto"/>
          </w:tcPr>
          <w:p w14:paraId="31E9174A" w14:textId="77777777" w:rsidR="00BB70AE" w:rsidRPr="006276FC" w:rsidRDefault="00BB70AE" w:rsidP="009C6C63">
            <w:pPr>
              <w:pStyle w:val="TAL"/>
              <w:rPr>
                <w:noProof/>
                <w:sz w:val="16"/>
                <w:lang w:val="es-ES_tradnl"/>
              </w:rPr>
            </w:pPr>
          </w:p>
        </w:tc>
        <w:tc>
          <w:tcPr>
            <w:tcW w:w="4962" w:type="dxa"/>
            <w:shd w:val="solid" w:color="FFFFFF" w:fill="auto"/>
          </w:tcPr>
          <w:p w14:paraId="7FC21DD9" w14:textId="28326F6B" w:rsidR="00BB70AE" w:rsidRPr="006276FC" w:rsidRDefault="00BB70AE" w:rsidP="009C6C63">
            <w:pPr>
              <w:pStyle w:val="TAL"/>
              <w:rPr>
                <w:noProof/>
                <w:sz w:val="16"/>
                <w:lang w:val="es-ES_tradnl"/>
              </w:rPr>
            </w:pPr>
            <w:r w:rsidRPr="006276FC">
              <w:rPr>
                <w:noProof/>
                <w:sz w:val="16"/>
                <w:lang w:val="es-ES_tradnl"/>
              </w:rPr>
              <w:t>Dh interface</w:t>
            </w:r>
          </w:p>
        </w:tc>
        <w:tc>
          <w:tcPr>
            <w:tcW w:w="708" w:type="dxa"/>
            <w:shd w:val="solid" w:color="FFFFFF" w:fill="auto"/>
          </w:tcPr>
          <w:p w14:paraId="550010CE" w14:textId="77777777" w:rsidR="00BB70AE" w:rsidRPr="006276FC" w:rsidRDefault="00BB70AE" w:rsidP="009C6C63">
            <w:pPr>
              <w:pStyle w:val="TAL"/>
              <w:rPr>
                <w:snapToGrid w:val="0"/>
                <w:sz w:val="16"/>
                <w:lang w:val="es-ES_tradnl"/>
              </w:rPr>
            </w:pPr>
            <w:r w:rsidRPr="006276FC">
              <w:rPr>
                <w:snapToGrid w:val="0"/>
                <w:sz w:val="16"/>
                <w:lang w:val="es-ES_tradnl"/>
              </w:rPr>
              <w:t>6.1.0</w:t>
            </w:r>
          </w:p>
        </w:tc>
      </w:tr>
      <w:tr w:rsidR="00BB70AE" w:rsidRPr="006276FC" w14:paraId="01AA7727" w14:textId="77777777" w:rsidTr="00BB70AE">
        <w:tc>
          <w:tcPr>
            <w:tcW w:w="851" w:type="dxa"/>
            <w:shd w:val="solid" w:color="FFFFFF" w:fill="auto"/>
          </w:tcPr>
          <w:p w14:paraId="332084E5"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0197216F" w14:textId="77777777" w:rsidR="00BB70AE" w:rsidRPr="006276FC" w:rsidRDefault="00BB70AE" w:rsidP="009C6C63">
            <w:pPr>
              <w:pStyle w:val="TAL"/>
              <w:rPr>
                <w:snapToGrid w:val="0"/>
                <w:sz w:val="16"/>
              </w:rPr>
            </w:pPr>
            <w:r w:rsidRPr="006276FC">
              <w:rPr>
                <w:snapToGrid w:val="0"/>
                <w:sz w:val="16"/>
              </w:rPr>
              <w:t>CN#23</w:t>
            </w:r>
          </w:p>
        </w:tc>
        <w:tc>
          <w:tcPr>
            <w:tcW w:w="992" w:type="dxa"/>
            <w:shd w:val="solid" w:color="FFFFFF" w:fill="auto"/>
          </w:tcPr>
          <w:p w14:paraId="1DEA4371" w14:textId="77777777" w:rsidR="00BB70AE" w:rsidRPr="006276FC" w:rsidRDefault="00BB70AE" w:rsidP="009C6C63">
            <w:pPr>
              <w:pStyle w:val="TAL"/>
              <w:rPr>
                <w:snapToGrid w:val="0"/>
                <w:sz w:val="16"/>
              </w:rPr>
            </w:pPr>
            <w:r w:rsidRPr="006276FC">
              <w:rPr>
                <w:snapToGrid w:val="0"/>
                <w:sz w:val="16"/>
              </w:rPr>
              <w:t>NP-040055</w:t>
            </w:r>
          </w:p>
        </w:tc>
        <w:tc>
          <w:tcPr>
            <w:tcW w:w="567" w:type="dxa"/>
            <w:shd w:val="solid" w:color="FFFFFF" w:fill="auto"/>
          </w:tcPr>
          <w:p w14:paraId="3F2A0EA8" w14:textId="77777777" w:rsidR="00BB70AE" w:rsidRPr="006276FC" w:rsidRDefault="00BB70AE" w:rsidP="009C6C63">
            <w:pPr>
              <w:pStyle w:val="TAL"/>
              <w:rPr>
                <w:snapToGrid w:val="0"/>
                <w:sz w:val="16"/>
              </w:rPr>
            </w:pPr>
            <w:r w:rsidRPr="006276FC">
              <w:rPr>
                <w:snapToGrid w:val="0"/>
                <w:sz w:val="16"/>
              </w:rPr>
              <w:t>043</w:t>
            </w:r>
          </w:p>
        </w:tc>
        <w:tc>
          <w:tcPr>
            <w:tcW w:w="425" w:type="dxa"/>
            <w:shd w:val="solid" w:color="FFFFFF" w:fill="auto"/>
          </w:tcPr>
          <w:p w14:paraId="4B8128B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6FB52729" w14:textId="77777777" w:rsidR="00BB70AE" w:rsidRPr="006276FC" w:rsidRDefault="00BB70AE" w:rsidP="009C6C63">
            <w:pPr>
              <w:pStyle w:val="TAL"/>
              <w:rPr>
                <w:noProof/>
                <w:sz w:val="16"/>
              </w:rPr>
            </w:pPr>
          </w:p>
        </w:tc>
        <w:tc>
          <w:tcPr>
            <w:tcW w:w="4962" w:type="dxa"/>
            <w:shd w:val="solid" w:color="FFFFFF" w:fill="auto"/>
          </w:tcPr>
          <w:p w14:paraId="35050426" w14:textId="562F4D4B" w:rsidR="00BB70AE" w:rsidRPr="006276FC" w:rsidRDefault="00BB70AE" w:rsidP="009C6C63">
            <w:pPr>
              <w:pStyle w:val="TAL"/>
              <w:rPr>
                <w:noProof/>
                <w:sz w:val="16"/>
              </w:rPr>
            </w:pPr>
            <w:r w:rsidRPr="006276FC">
              <w:rPr>
                <w:noProof/>
                <w:sz w:val="16"/>
              </w:rPr>
              <w:t>Clarification of the AS Permissions List and its relevance to table 7.6.1</w:t>
            </w:r>
          </w:p>
        </w:tc>
        <w:tc>
          <w:tcPr>
            <w:tcW w:w="708" w:type="dxa"/>
            <w:shd w:val="solid" w:color="FFFFFF" w:fill="auto"/>
          </w:tcPr>
          <w:p w14:paraId="1C7CFAB3" w14:textId="77777777" w:rsidR="00BB70AE" w:rsidRPr="006276FC" w:rsidRDefault="00BB70AE" w:rsidP="009C6C63">
            <w:pPr>
              <w:pStyle w:val="TAL"/>
              <w:rPr>
                <w:snapToGrid w:val="0"/>
                <w:sz w:val="16"/>
                <w:lang w:val="es-ES_tradnl"/>
              </w:rPr>
            </w:pPr>
            <w:r w:rsidRPr="006276FC">
              <w:rPr>
                <w:snapToGrid w:val="0"/>
                <w:sz w:val="16"/>
                <w:lang w:val="es-ES_tradnl"/>
              </w:rPr>
              <w:t>6.1.0</w:t>
            </w:r>
          </w:p>
        </w:tc>
      </w:tr>
      <w:tr w:rsidR="00BB70AE" w:rsidRPr="006276FC" w14:paraId="4DE0CF99" w14:textId="77777777" w:rsidTr="00BB70AE">
        <w:tc>
          <w:tcPr>
            <w:tcW w:w="851" w:type="dxa"/>
            <w:shd w:val="solid" w:color="FFFFFF" w:fill="auto"/>
          </w:tcPr>
          <w:p w14:paraId="03A9C9A5"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23A97472" w14:textId="77777777" w:rsidR="00BB70AE" w:rsidRPr="006276FC" w:rsidRDefault="00BB70AE" w:rsidP="009C6C63">
            <w:pPr>
              <w:pStyle w:val="TAL"/>
              <w:rPr>
                <w:snapToGrid w:val="0"/>
                <w:sz w:val="16"/>
                <w:lang w:val="es-ES_tradnl"/>
              </w:rPr>
            </w:pPr>
            <w:r w:rsidRPr="006276FC">
              <w:rPr>
                <w:snapToGrid w:val="0"/>
                <w:sz w:val="16"/>
                <w:lang w:val="es-ES_tradnl"/>
              </w:rPr>
              <w:t>CN#23</w:t>
            </w:r>
          </w:p>
        </w:tc>
        <w:tc>
          <w:tcPr>
            <w:tcW w:w="992" w:type="dxa"/>
            <w:shd w:val="solid" w:color="FFFFFF" w:fill="auto"/>
          </w:tcPr>
          <w:p w14:paraId="36E4F80C" w14:textId="77777777" w:rsidR="00BB70AE" w:rsidRPr="006276FC" w:rsidRDefault="00BB70AE" w:rsidP="009C6C63">
            <w:pPr>
              <w:pStyle w:val="TAL"/>
              <w:rPr>
                <w:snapToGrid w:val="0"/>
                <w:sz w:val="16"/>
                <w:lang w:val="es-ES_tradnl"/>
              </w:rPr>
            </w:pPr>
            <w:r w:rsidRPr="006276FC">
              <w:rPr>
                <w:snapToGrid w:val="0"/>
                <w:sz w:val="16"/>
                <w:lang w:val="es-ES_tradnl"/>
              </w:rPr>
              <w:t>NP-040135</w:t>
            </w:r>
          </w:p>
        </w:tc>
        <w:tc>
          <w:tcPr>
            <w:tcW w:w="567" w:type="dxa"/>
            <w:shd w:val="solid" w:color="FFFFFF" w:fill="auto"/>
          </w:tcPr>
          <w:p w14:paraId="090CA942" w14:textId="77777777" w:rsidR="00BB70AE" w:rsidRPr="006276FC" w:rsidRDefault="00BB70AE" w:rsidP="009C6C63">
            <w:pPr>
              <w:pStyle w:val="TAL"/>
              <w:rPr>
                <w:snapToGrid w:val="0"/>
                <w:sz w:val="16"/>
              </w:rPr>
            </w:pPr>
            <w:r w:rsidRPr="006276FC">
              <w:rPr>
                <w:snapToGrid w:val="0"/>
                <w:sz w:val="16"/>
              </w:rPr>
              <w:t>045</w:t>
            </w:r>
          </w:p>
        </w:tc>
        <w:tc>
          <w:tcPr>
            <w:tcW w:w="425" w:type="dxa"/>
            <w:shd w:val="solid" w:color="FFFFFF" w:fill="auto"/>
          </w:tcPr>
          <w:p w14:paraId="45C6104F"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52FFD29F" w14:textId="77777777" w:rsidR="00BB70AE" w:rsidRPr="006276FC" w:rsidRDefault="00BB70AE" w:rsidP="009C6C63">
            <w:pPr>
              <w:pStyle w:val="TAL"/>
              <w:rPr>
                <w:noProof/>
                <w:sz w:val="16"/>
              </w:rPr>
            </w:pPr>
          </w:p>
        </w:tc>
        <w:tc>
          <w:tcPr>
            <w:tcW w:w="4962" w:type="dxa"/>
            <w:shd w:val="solid" w:color="FFFFFF" w:fill="auto"/>
          </w:tcPr>
          <w:p w14:paraId="5A6C7D8A" w14:textId="13AC45D6" w:rsidR="00BB70AE" w:rsidRPr="006276FC" w:rsidRDefault="00BB70AE" w:rsidP="009C6C63">
            <w:pPr>
              <w:pStyle w:val="TAL"/>
              <w:rPr>
                <w:noProof/>
                <w:sz w:val="16"/>
              </w:rPr>
            </w:pPr>
            <w:r w:rsidRPr="006276FC">
              <w:rPr>
                <w:noProof/>
                <w:sz w:val="16"/>
              </w:rPr>
              <w:t>Clarification of which Public Identities are downloaded</w:t>
            </w:r>
          </w:p>
        </w:tc>
        <w:tc>
          <w:tcPr>
            <w:tcW w:w="708" w:type="dxa"/>
            <w:shd w:val="solid" w:color="FFFFFF" w:fill="auto"/>
          </w:tcPr>
          <w:p w14:paraId="0F1904FB" w14:textId="77777777" w:rsidR="00BB70AE" w:rsidRPr="006276FC" w:rsidRDefault="00BB70AE" w:rsidP="009C6C63">
            <w:pPr>
              <w:pStyle w:val="TAL"/>
              <w:rPr>
                <w:snapToGrid w:val="0"/>
                <w:sz w:val="16"/>
              </w:rPr>
            </w:pPr>
            <w:r w:rsidRPr="006276FC">
              <w:rPr>
                <w:snapToGrid w:val="0"/>
                <w:sz w:val="16"/>
              </w:rPr>
              <w:t>6.1.0</w:t>
            </w:r>
          </w:p>
        </w:tc>
      </w:tr>
      <w:tr w:rsidR="00BB70AE" w:rsidRPr="006276FC" w14:paraId="49111958" w14:textId="77777777" w:rsidTr="00BB70AE">
        <w:tc>
          <w:tcPr>
            <w:tcW w:w="851" w:type="dxa"/>
            <w:shd w:val="solid" w:color="FFFFFF" w:fill="auto"/>
          </w:tcPr>
          <w:p w14:paraId="4489062F" w14:textId="77777777" w:rsidR="00BB70AE" w:rsidRPr="006276FC" w:rsidRDefault="00BB70AE" w:rsidP="009C6C63">
            <w:pPr>
              <w:pStyle w:val="TAL"/>
              <w:rPr>
                <w:snapToGrid w:val="0"/>
                <w:sz w:val="16"/>
              </w:rPr>
            </w:pPr>
            <w:r w:rsidRPr="006276FC">
              <w:rPr>
                <w:snapToGrid w:val="0"/>
                <w:sz w:val="16"/>
              </w:rPr>
              <w:t>June 2004</w:t>
            </w:r>
          </w:p>
        </w:tc>
        <w:tc>
          <w:tcPr>
            <w:tcW w:w="749" w:type="dxa"/>
            <w:shd w:val="solid" w:color="FFFFFF" w:fill="auto"/>
          </w:tcPr>
          <w:p w14:paraId="57BF1E9A" w14:textId="77777777" w:rsidR="00BB70AE" w:rsidRPr="006276FC" w:rsidRDefault="00BB70AE" w:rsidP="009C6C63">
            <w:pPr>
              <w:pStyle w:val="TAL"/>
              <w:rPr>
                <w:snapToGrid w:val="0"/>
                <w:sz w:val="16"/>
              </w:rPr>
            </w:pPr>
            <w:r w:rsidRPr="006276FC">
              <w:rPr>
                <w:snapToGrid w:val="0"/>
                <w:sz w:val="16"/>
              </w:rPr>
              <w:t>CN#24</w:t>
            </w:r>
          </w:p>
        </w:tc>
        <w:tc>
          <w:tcPr>
            <w:tcW w:w="992" w:type="dxa"/>
            <w:shd w:val="solid" w:color="FFFFFF" w:fill="auto"/>
          </w:tcPr>
          <w:p w14:paraId="5A05D881" w14:textId="77777777" w:rsidR="00BB70AE" w:rsidRPr="006276FC" w:rsidRDefault="00BB70AE" w:rsidP="009C6C63">
            <w:pPr>
              <w:pStyle w:val="TAL"/>
              <w:rPr>
                <w:snapToGrid w:val="0"/>
                <w:sz w:val="16"/>
              </w:rPr>
            </w:pPr>
            <w:r w:rsidRPr="006276FC">
              <w:rPr>
                <w:snapToGrid w:val="0"/>
                <w:sz w:val="16"/>
              </w:rPr>
              <w:t>NP-040220</w:t>
            </w:r>
          </w:p>
        </w:tc>
        <w:tc>
          <w:tcPr>
            <w:tcW w:w="567" w:type="dxa"/>
            <w:shd w:val="solid" w:color="FFFFFF" w:fill="auto"/>
          </w:tcPr>
          <w:p w14:paraId="2D4FAF8C" w14:textId="77777777" w:rsidR="00BB70AE" w:rsidRPr="006276FC" w:rsidRDefault="00BB70AE" w:rsidP="009C6C63">
            <w:pPr>
              <w:pStyle w:val="TAL"/>
              <w:rPr>
                <w:snapToGrid w:val="0"/>
                <w:sz w:val="16"/>
              </w:rPr>
            </w:pPr>
            <w:r w:rsidRPr="006276FC">
              <w:rPr>
                <w:snapToGrid w:val="0"/>
                <w:sz w:val="16"/>
              </w:rPr>
              <w:t>0085</w:t>
            </w:r>
          </w:p>
        </w:tc>
        <w:tc>
          <w:tcPr>
            <w:tcW w:w="425" w:type="dxa"/>
            <w:shd w:val="solid" w:color="FFFFFF" w:fill="auto"/>
          </w:tcPr>
          <w:p w14:paraId="650E49CD"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06F3C18" w14:textId="77777777" w:rsidR="00BB70AE" w:rsidRPr="006276FC" w:rsidRDefault="00BB70AE" w:rsidP="009C6C63">
            <w:pPr>
              <w:pStyle w:val="TAL"/>
              <w:rPr>
                <w:noProof/>
                <w:sz w:val="16"/>
              </w:rPr>
            </w:pPr>
          </w:p>
        </w:tc>
        <w:tc>
          <w:tcPr>
            <w:tcW w:w="4962" w:type="dxa"/>
            <w:shd w:val="solid" w:color="FFFFFF" w:fill="auto"/>
          </w:tcPr>
          <w:p w14:paraId="7032234C" w14:textId="3B3FFA39" w:rsidR="00BB70AE" w:rsidRPr="006276FC" w:rsidRDefault="00BB70AE" w:rsidP="009C6C63">
            <w:pPr>
              <w:pStyle w:val="TAL"/>
              <w:rPr>
                <w:noProof/>
                <w:sz w:val="16"/>
              </w:rPr>
            </w:pPr>
            <w:r w:rsidRPr="006276FC">
              <w:rPr>
                <w:noProof/>
                <w:sz w:val="16"/>
              </w:rPr>
              <w:t>Mapping to Diameter AVP for Requested Identity Set</w:t>
            </w:r>
          </w:p>
        </w:tc>
        <w:tc>
          <w:tcPr>
            <w:tcW w:w="708" w:type="dxa"/>
            <w:shd w:val="solid" w:color="FFFFFF" w:fill="auto"/>
          </w:tcPr>
          <w:p w14:paraId="4E81150B" w14:textId="77777777" w:rsidR="00BB70AE" w:rsidRPr="006276FC" w:rsidRDefault="00BB70AE" w:rsidP="009C6C63">
            <w:pPr>
              <w:pStyle w:val="TAL"/>
              <w:rPr>
                <w:snapToGrid w:val="0"/>
                <w:sz w:val="16"/>
              </w:rPr>
            </w:pPr>
            <w:r w:rsidRPr="006276FC">
              <w:rPr>
                <w:snapToGrid w:val="0"/>
                <w:sz w:val="16"/>
              </w:rPr>
              <w:t>6.2.0</w:t>
            </w:r>
          </w:p>
        </w:tc>
      </w:tr>
      <w:tr w:rsidR="00BB70AE" w:rsidRPr="006276FC" w14:paraId="28F3472C" w14:textId="77777777" w:rsidTr="00BB70AE">
        <w:tc>
          <w:tcPr>
            <w:tcW w:w="851" w:type="dxa"/>
            <w:shd w:val="solid" w:color="FFFFFF" w:fill="auto"/>
          </w:tcPr>
          <w:p w14:paraId="30061059" w14:textId="77777777" w:rsidR="00BB70AE" w:rsidRPr="006276FC" w:rsidRDefault="00BB70AE" w:rsidP="009C6C63">
            <w:pPr>
              <w:pStyle w:val="TAL"/>
              <w:rPr>
                <w:snapToGrid w:val="0"/>
                <w:sz w:val="16"/>
              </w:rPr>
            </w:pPr>
            <w:r w:rsidRPr="006276FC">
              <w:rPr>
                <w:snapToGrid w:val="0"/>
                <w:sz w:val="16"/>
              </w:rPr>
              <w:t>Sep 2004</w:t>
            </w:r>
          </w:p>
        </w:tc>
        <w:tc>
          <w:tcPr>
            <w:tcW w:w="749" w:type="dxa"/>
            <w:shd w:val="solid" w:color="FFFFFF" w:fill="auto"/>
          </w:tcPr>
          <w:p w14:paraId="73ADF5D4" w14:textId="77777777" w:rsidR="00BB70AE" w:rsidRPr="006276FC" w:rsidRDefault="00BB70AE" w:rsidP="009C6C63">
            <w:pPr>
              <w:pStyle w:val="TAL"/>
              <w:rPr>
                <w:snapToGrid w:val="0"/>
                <w:sz w:val="16"/>
              </w:rPr>
            </w:pPr>
            <w:r w:rsidRPr="006276FC">
              <w:rPr>
                <w:snapToGrid w:val="0"/>
                <w:sz w:val="16"/>
              </w:rPr>
              <w:t>CN#25</w:t>
            </w:r>
          </w:p>
        </w:tc>
        <w:tc>
          <w:tcPr>
            <w:tcW w:w="992" w:type="dxa"/>
            <w:shd w:val="solid" w:color="FFFFFF" w:fill="auto"/>
          </w:tcPr>
          <w:p w14:paraId="73BCBB80" w14:textId="77777777" w:rsidR="00BB70AE" w:rsidRPr="006276FC" w:rsidRDefault="00BB70AE" w:rsidP="009C6C63">
            <w:pPr>
              <w:pStyle w:val="TAL"/>
              <w:rPr>
                <w:snapToGrid w:val="0"/>
                <w:sz w:val="16"/>
              </w:rPr>
            </w:pPr>
            <w:r w:rsidRPr="006276FC">
              <w:rPr>
                <w:snapToGrid w:val="0"/>
                <w:sz w:val="16"/>
              </w:rPr>
              <w:t>NP-040401</w:t>
            </w:r>
          </w:p>
        </w:tc>
        <w:tc>
          <w:tcPr>
            <w:tcW w:w="567" w:type="dxa"/>
            <w:shd w:val="solid" w:color="FFFFFF" w:fill="auto"/>
          </w:tcPr>
          <w:p w14:paraId="2A721683" w14:textId="77777777" w:rsidR="00BB70AE" w:rsidRPr="006276FC" w:rsidRDefault="00BB70AE" w:rsidP="009C6C63">
            <w:pPr>
              <w:pStyle w:val="TAL"/>
              <w:rPr>
                <w:snapToGrid w:val="0"/>
                <w:sz w:val="16"/>
              </w:rPr>
            </w:pPr>
            <w:r w:rsidRPr="006276FC">
              <w:rPr>
                <w:snapToGrid w:val="0"/>
                <w:sz w:val="16"/>
              </w:rPr>
              <w:t>094</w:t>
            </w:r>
          </w:p>
        </w:tc>
        <w:tc>
          <w:tcPr>
            <w:tcW w:w="425" w:type="dxa"/>
            <w:shd w:val="solid" w:color="FFFFFF" w:fill="auto"/>
          </w:tcPr>
          <w:p w14:paraId="75D6608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373A58B5" w14:textId="77777777" w:rsidR="00BB70AE" w:rsidRPr="006276FC" w:rsidRDefault="00BB70AE" w:rsidP="009C6C63">
            <w:pPr>
              <w:pStyle w:val="TAL"/>
              <w:rPr>
                <w:noProof/>
                <w:sz w:val="16"/>
              </w:rPr>
            </w:pPr>
          </w:p>
        </w:tc>
        <w:tc>
          <w:tcPr>
            <w:tcW w:w="4962" w:type="dxa"/>
            <w:shd w:val="solid" w:color="FFFFFF" w:fill="auto"/>
          </w:tcPr>
          <w:p w14:paraId="3C42ED92" w14:textId="666120F6" w:rsidR="00BB70AE" w:rsidRPr="006276FC" w:rsidRDefault="00BB70AE" w:rsidP="009C6C63">
            <w:pPr>
              <w:pStyle w:val="TAL"/>
              <w:rPr>
                <w:noProof/>
                <w:sz w:val="16"/>
              </w:rPr>
            </w:pPr>
            <w:r w:rsidRPr="006276FC">
              <w:rPr>
                <w:noProof/>
                <w:sz w:val="16"/>
              </w:rPr>
              <w:t>Triggering initial REGISTER messages</w:t>
            </w:r>
          </w:p>
        </w:tc>
        <w:tc>
          <w:tcPr>
            <w:tcW w:w="708" w:type="dxa"/>
            <w:shd w:val="solid" w:color="FFFFFF" w:fill="auto"/>
          </w:tcPr>
          <w:p w14:paraId="6EA0C6B0" w14:textId="77777777" w:rsidR="00BB70AE" w:rsidRPr="006276FC" w:rsidRDefault="00BB70AE" w:rsidP="009C6C63">
            <w:pPr>
              <w:pStyle w:val="TAL"/>
              <w:rPr>
                <w:snapToGrid w:val="0"/>
                <w:sz w:val="16"/>
              </w:rPr>
            </w:pPr>
            <w:r w:rsidRPr="006276FC">
              <w:rPr>
                <w:snapToGrid w:val="0"/>
                <w:sz w:val="16"/>
              </w:rPr>
              <w:t>6.3.0</w:t>
            </w:r>
          </w:p>
        </w:tc>
      </w:tr>
      <w:tr w:rsidR="00BB70AE" w:rsidRPr="006276FC" w14:paraId="3BE6E788" w14:textId="77777777" w:rsidTr="00BB70AE">
        <w:tc>
          <w:tcPr>
            <w:tcW w:w="851" w:type="dxa"/>
            <w:shd w:val="solid" w:color="FFFFFF" w:fill="auto"/>
          </w:tcPr>
          <w:p w14:paraId="17FE38EE" w14:textId="77777777" w:rsidR="00BB70AE" w:rsidRPr="006276FC" w:rsidRDefault="00BB70AE" w:rsidP="009C6C63">
            <w:pPr>
              <w:pStyle w:val="TAL"/>
              <w:rPr>
                <w:snapToGrid w:val="0"/>
                <w:sz w:val="16"/>
              </w:rPr>
            </w:pPr>
            <w:r w:rsidRPr="006276FC">
              <w:rPr>
                <w:snapToGrid w:val="0"/>
                <w:sz w:val="16"/>
              </w:rPr>
              <w:t>Sep 2004</w:t>
            </w:r>
          </w:p>
        </w:tc>
        <w:tc>
          <w:tcPr>
            <w:tcW w:w="749" w:type="dxa"/>
            <w:shd w:val="solid" w:color="FFFFFF" w:fill="auto"/>
          </w:tcPr>
          <w:p w14:paraId="0EDAC30D" w14:textId="77777777" w:rsidR="00BB70AE" w:rsidRPr="006276FC" w:rsidRDefault="00BB70AE" w:rsidP="009C6C63">
            <w:pPr>
              <w:pStyle w:val="TAL"/>
              <w:rPr>
                <w:snapToGrid w:val="0"/>
                <w:sz w:val="16"/>
              </w:rPr>
            </w:pPr>
            <w:r w:rsidRPr="006276FC">
              <w:rPr>
                <w:snapToGrid w:val="0"/>
                <w:sz w:val="16"/>
              </w:rPr>
              <w:t>CN#25</w:t>
            </w:r>
          </w:p>
        </w:tc>
        <w:tc>
          <w:tcPr>
            <w:tcW w:w="992" w:type="dxa"/>
            <w:shd w:val="solid" w:color="FFFFFF" w:fill="auto"/>
          </w:tcPr>
          <w:p w14:paraId="79799339" w14:textId="77777777" w:rsidR="00BB70AE" w:rsidRPr="006276FC" w:rsidRDefault="00BB70AE" w:rsidP="009C6C63">
            <w:pPr>
              <w:pStyle w:val="TAL"/>
              <w:rPr>
                <w:snapToGrid w:val="0"/>
                <w:sz w:val="16"/>
              </w:rPr>
            </w:pPr>
            <w:r w:rsidRPr="006276FC">
              <w:rPr>
                <w:snapToGrid w:val="0"/>
                <w:sz w:val="16"/>
              </w:rPr>
              <w:t>NP-040401</w:t>
            </w:r>
          </w:p>
        </w:tc>
        <w:tc>
          <w:tcPr>
            <w:tcW w:w="567" w:type="dxa"/>
            <w:shd w:val="solid" w:color="FFFFFF" w:fill="auto"/>
          </w:tcPr>
          <w:p w14:paraId="4811F92D" w14:textId="77777777" w:rsidR="00BB70AE" w:rsidRPr="006276FC" w:rsidRDefault="00BB70AE" w:rsidP="009C6C63">
            <w:pPr>
              <w:pStyle w:val="TAL"/>
              <w:rPr>
                <w:snapToGrid w:val="0"/>
                <w:sz w:val="16"/>
              </w:rPr>
            </w:pPr>
            <w:r w:rsidRPr="006276FC">
              <w:rPr>
                <w:snapToGrid w:val="0"/>
                <w:sz w:val="16"/>
              </w:rPr>
              <w:t>088</w:t>
            </w:r>
          </w:p>
        </w:tc>
        <w:tc>
          <w:tcPr>
            <w:tcW w:w="425" w:type="dxa"/>
            <w:shd w:val="solid" w:color="FFFFFF" w:fill="auto"/>
          </w:tcPr>
          <w:p w14:paraId="74911CC5"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7C106C4C" w14:textId="77777777" w:rsidR="00BB70AE" w:rsidRPr="006276FC" w:rsidRDefault="00BB70AE" w:rsidP="009C6C63">
            <w:pPr>
              <w:pStyle w:val="TAL"/>
              <w:rPr>
                <w:noProof/>
                <w:sz w:val="16"/>
              </w:rPr>
            </w:pPr>
          </w:p>
        </w:tc>
        <w:tc>
          <w:tcPr>
            <w:tcW w:w="4962" w:type="dxa"/>
            <w:shd w:val="solid" w:color="FFFFFF" w:fill="auto"/>
          </w:tcPr>
          <w:p w14:paraId="7E09A135" w14:textId="5469DB57" w:rsidR="00BB70AE" w:rsidRPr="006276FC" w:rsidRDefault="00BB70AE" w:rsidP="009C6C63">
            <w:pPr>
              <w:pStyle w:val="TAL"/>
              <w:rPr>
                <w:noProof/>
                <w:sz w:val="16"/>
              </w:rPr>
            </w:pPr>
            <w:r w:rsidRPr="006276FC">
              <w:rPr>
                <w:noProof/>
                <w:sz w:val="16"/>
              </w:rPr>
              <w:t>XML versioning</w:t>
            </w:r>
          </w:p>
        </w:tc>
        <w:tc>
          <w:tcPr>
            <w:tcW w:w="708" w:type="dxa"/>
            <w:shd w:val="solid" w:color="FFFFFF" w:fill="auto"/>
          </w:tcPr>
          <w:p w14:paraId="527A60F8" w14:textId="77777777" w:rsidR="00BB70AE" w:rsidRPr="006276FC" w:rsidRDefault="00BB70AE" w:rsidP="009C6C63">
            <w:pPr>
              <w:pStyle w:val="TAL"/>
              <w:rPr>
                <w:snapToGrid w:val="0"/>
                <w:sz w:val="16"/>
              </w:rPr>
            </w:pPr>
            <w:r w:rsidRPr="006276FC">
              <w:rPr>
                <w:snapToGrid w:val="0"/>
                <w:sz w:val="16"/>
              </w:rPr>
              <w:t>6.3.0</w:t>
            </w:r>
          </w:p>
        </w:tc>
      </w:tr>
      <w:tr w:rsidR="00BB70AE" w:rsidRPr="006276FC" w14:paraId="2B13DC08" w14:textId="77777777" w:rsidTr="00BB70AE">
        <w:tc>
          <w:tcPr>
            <w:tcW w:w="851" w:type="dxa"/>
            <w:shd w:val="solid" w:color="FFFFFF" w:fill="auto"/>
          </w:tcPr>
          <w:p w14:paraId="244D134A"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3BE9D147"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140E7101"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0911EF89" w14:textId="77777777" w:rsidR="00BB70AE" w:rsidRPr="006276FC" w:rsidRDefault="00BB70AE" w:rsidP="009C6C63">
            <w:pPr>
              <w:pStyle w:val="TAL"/>
              <w:rPr>
                <w:snapToGrid w:val="0"/>
                <w:sz w:val="16"/>
              </w:rPr>
            </w:pPr>
            <w:r w:rsidRPr="006276FC">
              <w:rPr>
                <w:snapToGrid w:val="0"/>
                <w:sz w:val="16"/>
              </w:rPr>
              <w:t>097</w:t>
            </w:r>
          </w:p>
        </w:tc>
        <w:tc>
          <w:tcPr>
            <w:tcW w:w="425" w:type="dxa"/>
            <w:shd w:val="solid" w:color="FFFFFF" w:fill="auto"/>
          </w:tcPr>
          <w:p w14:paraId="101F08C7"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DBCA759" w14:textId="77777777" w:rsidR="00BB70AE" w:rsidRPr="006276FC" w:rsidRDefault="00BB70AE" w:rsidP="009C6C63">
            <w:pPr>
              <w:pStyle w:val="TAL"/>
              <w:rPr>
                <w:noProof/>
                <w:sz w:val="16"/>
              </w:rPr>
            </w:pPr>
          </w:p>
        </w:tc>
        <w:tc>
          <w:tcPr>
            <w:tcW w:w="4962" w:type="dxa"/>
            <w:shd w:val="solid" w:color="FFFFFF" w:fill="auto"/>
          </w:tcPr>
          <w:p w14:paraId="11A08201" w14:textId="1D179BB1" w:rsidR="00BB70AE" w:rsidRPr="006276FC" w:rsidRDefault="00BB70AE" w:rsidP="009C6C63">
            <w:pPr>
              <w:pStyle w:val="TAL"/>
              <w:rPr>
                <w:noProof/>
                <w:sz w:val="16"/>
              </w:rPr>
            </w:pPr>
            <w:r w:rsidRPr="006276FC">
              <w:rPr>
                <w:noProof/>
                <w:sz w:val="16"/>
              </w:rPr>
              <w:t>Removal of Notification of the Authentication Pending State upon Registration</w:t>
            </w:r>
          </w:p>
        </w:tc>
        <w:tc>
          <w:tcPr>
            <w:tcW w:w="708" w:type="dxa"/>
            <w:shd w:val="solid" w:color="FFFFFF" w:fill="auto"/>
          </w:tcPr>
          <w:p w14:paraId="55A80D52" w14:textId="77777777" w:rsidR="00BB70AE" w:rsidRPr="006276FC" w:rsidRDefault="00BB70AE" w:rsidP="009C6C63">
            <w:pPr>
              <w:pStyle w:val="TAL"/>
              <w:rPr>
                <w:snapToGrid w:val="0"/>
                <w:sz w:val="16"/>
              </w:rPr>
            </w:pPr>
            <w:r w:rsidRPr="006276FC">
              <w:rPr>
                <w:snapToGrid w:val="0"/>
                <w:sz w:val="16"/>
              </w:rPr>
              <w:t>6.4.0</w:t>
            </w:r>
          </w:p>
        </w:tc>
      </w:tr>
      <w:tr w:rsidR="00BB70AE" w:rsidRPr="006276FC" w14:paraId="3B0E7F80" w14:textId="77777777" w:rsidTr="00BB70AE">
        <w:tc>
          <w:tcPr>
            <w:tcW w:w="851" w:type="dxa"/>
            <w:shd w:val="solid" w:color="FFFFFF" w:fill="auto"/>
          </w:tcPr>
          <w:p w14:paraId="33ECDF32"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213B5529"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7C3ED11F"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10E97A31" w14:textId="77777777" w:rsidR="00BB70AE" w:rsidRPr="006276FC" w:rsidRDefault="00BB70AE" w:rsidP="009C6C63">
            <w:pPr>
              <w:pStyle w:val="TAL"/>
              <w:rPr>
                <w:snapToGrid w:val="0"/>
                <w:sz w:val="16"/>
              </w:rPr>
            </w:pPr>
            <w:r w:rsidRPr="006276FC">
              <w:rPr>
                <w:snapToGrid w:val="0"/>
                <w:sz w:val="16"/>
              </w:rPr>
              <w:t>102</w:t>
            </w:r>
          </w:p>
        </w:tc>
        <w:tc>
          <w:tcPr>
            <w:tcW w:w="425" w:type="dxa"/>
            <w:shd w:val="solid" w:color="FFFFFF" w:fill="auto"/>
          </w:tcPr>
          <w:p w14:paraId="68015AE0"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F889F83" w14:textId="77777777" w:rsidR="00BB70AE" w:rsidRPr="006276FC" w:rsidRDefault="00BB70AE" w:rsidP="009C6C63">
            <w:pPr>
              <w:pStyle w:val="TAL"/>
              <w:rPr>
                <w:noProof/>
                <w:sz w:val="16"/>
              </w:rPr>
            </w:pPr>
          </w:p>
        </w:tc>
        <w:tc>
          <w:tcPr>
            <w:tcW w:w="4962" w:type="dxa"/>
            <w:shd w:val="solid" w:color="FFFFFF" w:fill="auto"/>
          </w:tcPr>
          <w:p w14:paraId="1708429B" w14:textId="396CD733" w:rsidR="00BB70AE" w:rsidRPr="006276FC" w:rsidRDefault="00BB70AE" w:rsidP="009C6C63">
            <w:pPr>
              <w:pStyle w:val="TAL"/>
              <w:rPr>
                <w:noProof/>
                <w:sz w:val="16"/>
              </w:rPr>
            </w:pPr>
            <w:r w:rsidRPr="006276FC">
              <w:rPr>
                <w:noProof/>
                <w:sz w:val="16"/>
              </w:rPr>
              <w:t>Only One Error Required for the AS Permissions Table Checking Procedure</w:t>
            </w:r>
          </w:p>
        </w:tc>
        <w:tc>
          <w:tcPr>
            <w:tcW w:w="708" w:type="dxa"/>
            <w:shd w:val="solid" w:color="FFFFFF" w:fill="auto"/>
          </w:tcPr>
          <w:p w14:paraId="32EFF81F" w14:textId="77777777" w:rsidR="00BB70AE" w:rsidRPr="006276FC" w:rsidRDefault="00BB70AE" w:rsidP="009C6C63">
            <w:pPr>
              <w:pStyle w:val="TAL"/>
              <w:rPr>
                <w:snapToGrid w:val="0"/>
                <w:sz w:val="16"/>
              </w:rPr>
            </w:pPr>
            <w:r w:rsidRPr="006276FC">
              <w:rPr>
                <w:snapToGrid w:val="0"/>
                <w:sz w:val="16"/>
              </w:rPr>
              <w:t>6.4.0</w:t>
            </w:r>
          </w:p>
        </w:tc>
      </w:tr>
      <w:tr w:rsidR="00BB70AE" w:rsidRPr="006276FC" w14:paraId="03BA433A" w14:textId="77777777" w:rsidTr="00BB70AE">
        <w:tc>
          <w:tcPr>
            <w:tcW w:w="851" w:type="dxa"/>
            <w:shd w:val="solid" w:color="FFFFFF" w:fill="auto"/>
          </w:tcPr>
          <w:p w14:paraId="363E1ADB"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079916BC"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1709CF3D"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6E601FB0" w14:textId="77777777" w:rsidR="00BB70AE" w:rsidRPr="006276FC" w:rsidRDefault="00BB70AE" w:rsidP="009C6C63">
            <w:pPr>
              <w:pStyle w:val="TAL"/>
              <w:rPr>
                <w:snapToGrid w:val="0"/>
                <w:sz w:val="16"/>
              </w:rPr>
            </w:pPr>
            <w:r w:rsidRPr="006276FC">
              <w:rPr>
                <w:snapToGrid w:val="0"/>
                <w:sz w:val="16"/>
              </w:rPr>
              <w:t>103</w:t>
            </w:r>
          </w:p>
        </w:tc>
        <w:tc>
          <w:tcPr>
            <w:tcW w:w="425" w:type="dxa"/>
            <w:shd w:val="solid" w:color="FFFFFF" w:fill="auto"/>
          </w:tcPr>
          <w:p w14:paraId="78AC9C8B"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06FF48B7" w14:textId="77777777" w:rsidR="00BB70AE" w:rsidRPr="006276FC" w:rsidRDefault="00BB70AE" w:rsidP="009C6C63">
            <w:pPr>
              <w:pStyle w:val="TAL"/>
              <w:rPr>
                <w:noProof/>
                <w:sz w:val="16"/>
              </w:rPr>
            </w:pPr>
          </w:p>
        </w:tc>
        <w:tc>
          <w:tcPr>
            <w:tcW w:w="4962" w:type="dxa"/>
            <w:shd w:val="solid" w:color="FFFFFF" w:fill="auto"/>
          </w:tcPr>
          <w:p w14:paraId="10FE7935" w14:textId="575C3237" w:rsidR="00BB70AE" w:rsidRPr="006276FC" w:rsidRDefault="00BB70AE" w:rsidP="009C6C63">
            <w:pPr>
              <w:pStyle w:val="TAL"/>
              <w:rPr>
                <w:noProof/>
                <w:sz w:val="16"/>
              </w:rPr>
            </w:pPr>
            <w:r w:rsidRPr="006276FC">
              <w:rPr>
                <w:noProof/>
                <w:sz w:val="16"/>
              </w:rPr>
              <w:t>Default Handling of Error Cases</w:t>
            </w:r>
          </w:p>
        </w:tc>
        <w:tc>
          <w:tcPr>
            <w:tcW w:w="708" w:type="dxa"/>
            <w:shd w:val="solid" w:color="FFFFFF" w:fill="auto"/>
          </w:tcPr>
          <w:p w14:paraId="0D7CB1B6" w14:textId="77777777" w:rsidR="00BB70AE" w:rsidRPr="006276FC" w:rsidRDefault="00BB70AE" w:rsidP="009C6C63">
            <w:pPr>
              <w:pStyle w:val="TAL"/>
              <w:rPr>
                <w:snapToGrid w:val="0"/>
                <w:sz w:val="16"/>
              </w:rPr>
            </w:pPr>
            <w:r w:rsidRPr="006276FC">
              <w:rPr>
                <w:snapToGrid w:val="0"/>
                <w:sz w:val="16"/>
              </w:rPr>
              <w:t>6.4.0</w:t>
            </w:r>
          </w:p>
        </w:tc>
      </w:tr>
      <w:tr w:rsidR="00BB70AE" w:rsidRPr="006276FC" w14:paraId="1C45051E" w14:textId="77777777" w:rsidTr="00BB70AE">
        <w:tc>
          <w:tcPr>
            <w:tcW w:w="851" w:type="dxa"/>
            <w:shd w:val="solid" w:color="FFFFFF" w:fill="auto"/>
          </w:tcPr>
          <w:p w14:paraId="1BB1ACB6"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0A3B9524"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2AD54372" w14:textId="77777777" w:rsidR="00BB70AE" w:rsidRPr="006276FC" w:rsidRDefault="00BB70AE" w:rsidP="009C6C63">
            <w:pPr>
              <w:pStyle w:val="TAL"/>
              <w:rPr>
                <w:snapToGrid w:val="0"/>
                <w:sz w:val="16"/>
              </w:rPr>
            </w:pPr>
            <w:r w:rsidRPr="006276FC">
              <w:rPr>
                <w:snapToGrid w:val="0"/>
                <w:sz w:val="16"/>
              </w:rPr>
              <w:t>NP-040578</w:t>
            </w:r>
          </w:p>
        </w:tc>
        <w:tc>
          <w:tcPr>
            <w:tcW w:w="567" w:type="dxa"/>
            <w:shd w:val="solid" w:color="FFFFFF" w:fill="auto"/>
          </w:tcPr>
          <w:p w14:paraId="52893D30" w14:textId="77777777" w:rsidR="00BB70AE" w:rsidRPr="006276FC" w:rsidRDefault="00BB70AE" w:rsidP="009C6C63">
            <w:pPr>
              <w:pStyle w:val="TAL"/>
              <w:rPr>
                <w:snapToGrid w:val="0"/>
                <w:sz w:val="16"/>
              </w:rPr>
            </w:pPr>
            <w:r w:rsidRPr="006276FC">
              <w:rPr>
                <w:snapToGrid w:val="0"/>
                <w:sz w:val="16"/>
              </w:rPr>
              <w:t>104</w:t>
            </w:r>
          </w:p>
        </w:tc>
        <w:tc>
          <w:tcPr>
            <w:tcW w:w="425" w:type="dxa"/>
            <w:shd w:val="solid" w:color="FFFFFF" w:fill="auto"/>
          </w:tcPr>
          <w:p w14:paraId="75FD2CE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ED352B3" w14:textId="77777777" w:rsidR="00BB70AE" w:rsidRPr="006276FC" w:rsidRDefault="00BB70AE" w:rsidP="009C6C63">
            <w:pPr>
              <w:pStyle w:val="TAL"/>
              <w:rPr>
                <w:noProof/>
                <w:sz w:val="16"/>
              </w:rPr>
            </w:pPr>
          </w:p>
        </w:tc>
        <w:tc>
          <w:tcPr>
            <w:tcW w:w="4962" w:type="dxa"/>
            <w:shd w:val="solid" w:color="FFFFFF" w:fill="auto"/>
          </w:tcPr>
          <w:p w14:paraId="0CB1A624" w14:textId="0A955B11" w:rsidR="00BB70AE" w:rsidRPr="006276FC" w:rsidRDefault="00BB70AE" w:rsidP="009C6C63">
            <w:pPr>
              <w:pStyle w:val="TAL"/>
              <w:rPr>
                <w:noProof/>
                <w:sz w:val="16"/>
              </w:rPr>
            </w:pPr>
            <w:r w:rsidRPr="006276FC">
              <w:rPr>
                <w:noProof/>
                <w:sz w:val="16"/>
              </w:rPr>
              <w:t>Access Key for Charging Information</w:t>
            </w:r>
          </w:p>
        </w:tc>
        <w:tc>
          <w:tcPr>
            <w:tcW w:w="708" w:type="dxa"/>
            <w:shd w:val="solid" w:color="FFFFFF" w:fill="auto"/>
          </w:tcPr>
          <w:p w14:paraId="163F7A56" w14:textId="77777777" w:rsidR="00BB70AE" w:rsidRPr="006276FC" w:rsidRDefault="00BB70AE" w:rsidP="009C6C63">
            <w:pPr>
              <w:pStyle w:val="TAL"/>
              <w:rPr>
                <w:snapToGrid w:val="0"/>
                <w:sz w:val="16"/>
              </w:rPr>
            </w:pPr>
            <w:r w:rsidRPr="006276FC">
              <w:rPr>
                <w:snapToGrid w:val="0"/>
                <w:sz w:val="16"/>
              </w:rPr>
              <w:t>6.4.0</w:t>
            </w:r>
          </w:p>
        </w:tc>
      </w:tr>
      <w:tr w:rsidR="00BB70AE" w:rsidRPr="006276FC" w14:paraId="0982FF6A" w14:textId="77777777" w:rsidTr="00BB70AE">
        <w:tc>
          <w:tcPr>
            <w:tcW w:w="851" w:type="dxa"/>
            <w:shd w:val="solid" w:color="FFFFFF" w:fill="auto"/>
          </w:tcPr>
          <w:p w14:paraId="1EE21B81"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6345E1E7"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0AF8440C" w14:textId="77777777" w:rsidR="00BB70AE" w:rsidRPr="006276FC" w:rsidRDefault="00BB70AE" w:rsidP="009C6C63">
            <w:pPr>
              <w:pStyle w:val="TAL"/>
              <w:rPr>
                <w:snapToGrid w:val="0"/>
                <w:sz w:val="16"/>
              </w:rPr>
            </w:pPr>
            <w:r w:rsidRPr="006276FC">
              <w:rPr>
                <w:snapToGrid w:val="0"/>
                <w:sz w:val="16"/>
              </w:rPr>
              <w:t>NP-040578</w:t>
            </w:r>
          </w:p>
        </w:tc>
        <w:tc>
          <w:tcPr>
            <w:tcW w:w="567" w:type="dxa"/>
            <w:shd w:val="solid" w:color="FFFFFF" w:fill="auto"/>
          </w:tcPr>
          <w:p w14:paraId="71572DC3" w14:textId="77777777" w:rsidR="00BB70AE" w:rsidRPr="006276FC" w:rsidRDefault="00BB70AE" w:rsidP="009C6C63">
            <w:pPr>
              <w:pStyle w:val="TAL"/>
              <w:rPr>
                <w:snapToGrid w:val="0"/>
                <w:sz w:val="16"/>
              </w:rPr>
            </w:pPr>
            <w:r w:rsidRPr="006276FC">
              <w:rPr>
                <w:snapToGrid w:val="0"/>
                <w:sz w:val="16"/>
              </w:rPr>
              <w:t>108</w:t>
            </w:r>
          </w:p>
        </w:tc>
        <w:tc>
          <w:tcPr>
            <w:tcW w:w="425" w:type="dxa"/>
            <w:shd w:val="solid" w:color="FFFFFF" w:fill="auto"/>
          </w:tcPr>
          <w:p w14:paraId="388394E4"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F41EF17" w14:textId="77777777" w:rsidR="00BB70AE" w:rsidRPr="006276FC" w:rsidRDefault="00BB70AE" w:rsidP="009C6C63">
            <w:pPr>
              <w:pStyle w:val="TAL"/>
              <w:rPr>
                <w:noProof/>
                <w:sz w:val="16"/>
              </w:rPr>
            </w:pPr>
          </w:p>
        </w:tc>
        <w:tc>
          <w:tcPr>
            <w:tcW w:w="4962" w:type="dxa"/>
            <w:shd w:val="solid" w:color="FFFFFF" w:fill="auto"/>
          </w:tcPr>
          <w:p w14:paraId="2AF3BCD5" w14:textId="2C18675C" w:rsidR="00BB70AE" w:rsidRPr="006276FC" w:rsidRDefault="00BB70AE" w:rsidP="009C6C63">
            <w:pPr>
              <w:pStyle w:val="TAL"/>
              <w:rPr>
                <w:noProof/>
                <w:sz w:val="16"/>
              </w:rPr>
            </w:pPr>
            <w:r w:rsidRPr="006276FC">
              <w:rPr>
                <w:noProof/>
                <w:sz w:val="16"/>
              </w:rPr>
              <w:t>Handling of Information Element marked as (M), (C) or (O)</w:t>
            </w:r>
          </w:p>
        </w:tc>
        <w:tc>
          <w:tcPr>
            <w:tcW w:w="708" w:type="dxa"/>
            <w:shd w:val="solid" w:color="FFFFFF" w:fill="auto"/>
          </w:tcPr>
          <w:p w14:paraId="639FEE39" w14:textId="77777777" w:rsidR="00BB70AE" w:rsidRPr="006276FC" w:rsidRDefault="00BB70AE" w:rsidP="009C6C63">
            <w:pPr>
              <w:pStyle w:val="TAL"/>
              <w:rPr>
                <w:snapToGrid w:val="0"/>
                <w:sz w:val="16"/>
              </w:rPr>
            </w:pPr>
            <w:r w:rsidRPr="006276FC">
              <w:rPr>
                <w:snapToGrid w:val="0"/>
                <w:sz w:val="16"/>
              </w:rPr>
              <w:t>6.4.0</w:t>
            </w:r>
          </w:p>
        </w:tc>
      </w:tr>
      <w:tr w:rsidR="00BB70AE" w:rsidRPr="006276FC" w14:paraId="2A962588" w14:textId="77777777" w:rsidTr="00BB70AE">
        <w:tc>
          <w:tcPr>
            <w:tcW w:w="851" w:type="dxa"/>
            <w:shd w:val="solid" w:color="FFFFFF" w:fill="auto"/>
          </w:tcPr>
          <w:p w14:paraId="018D3EE8"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22B30301"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48870419"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7EB5040A" w14:textId="77777777" w:rsidR="00BB70AE" w:rsidRPr="006276FC" w:rsidRDefault="00BB70AE" w:rsidP="009C6C63">
            <w:pPr>
              <w:pStyle w:val="TAL"/>
              <w:rPr>
                <w:snapToGrid w:val="0"/>
                <w:sz w:val="16"/>
              </w:rPr>
            </w:pPr>
            <w:r w:rsidRPr="006276FC">
              <w:rPr>
                <w:snapToGrid w:val="0"/>
                <w:sz w:val="16"/>
              </w:rPr>
              <w:t>101</w:t>
            </w:r>
          </w:p>
        </w:tc>
        <w:tc>
          <w:tcPr>
            <w:tcW w:w="425" w:type="dxa"/>
            <w:shd w:val="solid" w:color="FFFFFF" w:fill="auto"/>
          </w:tcPr>
          <w:p w14:paraId="0168EAC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05CA23F8" w14:textId="77777777" w:rsidR="00BB70AE" w:rsidRPr="006276FC" w:rsidRDefault="00BB70AE" w:rsidP="009C6C63">
            <w:pPr>
              <w:pStyle w:val="TAL"/>
              <w:rPr>
                <w:noProof/>
                <w:sz w:val="16"/>
              </w:rPr>
            </w:pPr>
          </w:p>
        </w:tc>
        <w:tc>
          <w:tcPr>
            <w:tcW w:w="4962" w:type="dxa"/>
            <w:shd w:val="solid" w:color="FFFFFF" w:fill="auto"/>
          </w:tcPr>
          <w:p w14:paraId="31035A37" w14:textId="5F7E27CF" w:rsidR="00BB70AE" w:rsidRPr="006276FC" w:rsidRDefault="00BB70AE" w:rsidP="009C6C63">
            <w:pPr>
              <w:pStyle w:val="TAL"/>
              <w:rPr>
                <w:noProof/>
                <w:sz w:val="16"/>
              </w:rPr>
            </w:pPr>
            <w:r w:rsidRPr="006276FC">
              <w:rPr>
                <w:noProof/>
                <w:sz w:val="16"/>
              </w:rPr>
              <w:t>Sh-Pull Data Download</w:t>
            </w:r>
          </w:p>
        </w:tc>
        <w:tc>
          <w:tcPr>
            <w:tcW w:w="708" w:type="dxa"/>
            <w:shd w:val="solid" w:color="FFFFFF" w:fill="auto"/>
          </w:tcPr>
          <w:p w14:paraId="68A8B0DE" w14:textId="77777777" w:rsidR="00BB70AE" w:rsidRPr="006276FC" w:rsidRDefault="00BB70AE" w:rsidP="009C6C63">
            <w:pPr>
              <w:pStyle w:val="TAL"/>
              <w:rPr>
                <w:snapToGrid w:val="0"/>
                <w:sz w:val="16"/>
                <w:lang w:val="es-ES_tradnl"/>
              </w:rPr>
            </w:pPr>
            <w:r w:rsidRPr="006276FC">
              <w:rPr>
                <w:snapToGrid w:val="0"/>
                <w:sz w:val="16"/>
                <w:lang w:val="es-ES_tradnl"/>
              </w:rPr>
              <w:t>6.4.0</w:t>
            </w:r>
          </w:p>
        </w:tc>
      </w:tr>
      <w:tr w:rsidR="00BB70AE" w:rsidRPr="006276FC" w14:paraId="28363655" w14:textId="77777777" w:rsidTr="00BB70AE">
        <w:tc>
          <w:tcPr>
            <w:tcW w:w="851" w:type="dxa"/>
            <w:shd w:val="solid" w:color="FFFFFF" w:fill="auto"/>
          </w:tcPr>
          <w:p w14:paraId="5D2A8B5A"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4430D755"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0C1B757"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42A347D1" w14:textId="77777777" w:rsidR="00BB70AE" w:rsidRPr="006276FC" w:rsidRDefault="00BB70AE" w:rsidP="009C6C63">
            <w:pPr>
              <w:pStyle w:val="TAL"/>
              <w:rPr>
                <w:snapToGrid w:val="0"/>
                <w:sz w:val="16"/>
              </w:rPr>
            </w:pPr>
            <w:r w:rsidRPr="006276FC">
              <w:rPr>
                <w:snapToGrid w:val="0"/>
                <w:sz w:val="16"/>
              </w:rPr>
              <w:t>099</w:t>
            </w:r>
          </w:p>
        </w:tc>
        <w:tc>
          <w:tcPr>
            <w:tcW w:w="425" w:type="dxa"/>
            <w:shd w:val="solid" w:color="FFFFFF" w:fill="auto"/>
          </w:tcPr>
          <w:p w14:paraId="0D06F425"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4580EEE5" w14:textId="77777777" w:rsidR="00BB70AE" w:rsidRPr="006276FC" w:rsidRDefault="00BB70AE" w:rsidP="009C6C63">
            <w:pPr>
              <w:pStyle w:val="TAL"/>
              <w:rPr>
                <w:noProof/>
                <w:sz w:val="16"/>
              </w:rPr>
            </w:pPr>
          </w:p>
        </w:tc>
        <w:tc>
          <w:tcPr>
            <w:tcW w:w="4962" w:type="dxa"/>
            <w:shd w:val="solid" w:color="FFFFFF" w:fill="auto"/>
          </w:tcPr>
          <w:p w14:paraId="5ED0F366" w14:textId="36D2868F" w:rsidR="00BB70AE" w:rsidRPr="006276FC" w:rsidRDefault="00BB70AE" w:rsidP="009C6C63">
            <w:pPr>
              <w:pStyle w:val="TAL"/>
              <w:rPr>
                <w:noProof/>
                <w:sz w:val="16"/>
              </w:rPr>
            </w:pPr>
            <w:r w:rsidRPr="006276FC">
              <w:rPr>
                <w:noProof/>
                <w:sz w:val="16"/>
              </w:rPr>
              <w:t>Sh-Update needs to include Data-Reference to be future proof</w:t>
            </w:r>
          </w:p>
        </w:tc>
        <w:tc>
          <w:tcPr>
            <w:tcW w:w="708" w:type="dxa"/>
            <w:shd w:val="solid" w:color="FFFFFF" w:fill="auto"/>
          </w:tcPr>
          <w:p w14:paraId="11168698"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705DEB92" w14:textId="77777777" w:rsidTr="00BB70AE">
        <w:tc>
          <w:tcPr>
            <w:tcW w:w="851" w:type="dxa"/>
            <w:shd w:val="solid" w:color="FFFFFF" w:fill="auto"/>
          </w:tcPr>
          <w:p w14:paraId="42CF2ECC"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214332BC"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9FE1BFB" w14:textId="77777777" w:rsidR="00BB70AE" w:rsidRPr="006276FC" w:rsidRDefault="00BB70AE" w:rsidP="009C6C63">
            <w:pPr>
              <w:pStyle w:val="TAL"/>
              <w:rPr>
                <w:snapToGrid w:val="0"/>
                <w:sz w:val="16"/>
                <w:lang w:val="es-ES_tradnl"/>
              </w:rPr>
            </w:pPr>
            <w:r w:rsidRPr="006276FC">
              <w:rPr>
                <w:snapToGrid w:val="0"/>
                <w:sz w:val="16"/>
                <w:lang w:val="es-ES_tradnl"/>
              </w:rPr>
              <w:t>NP-050038</w:t>
            </w:r>
          </w:p>
        </w:tc>
        <w:tc>
          <w:tcPr>
            <w:tcW w:w="567" w:type="dxa"/>
            <w:shd w:val="solid" w:color="FFFFFF" w:fill="auto"/>
          </w:tcPr>
          <w:p w14:paraId="1484432E" w14:textId="77777777" w:rsidR="00BB70AE" w:rsidRPr="006276FC" w:rsidRDefault="00BB70AE" w:rsidP="009C6C63">
            <w:pPr>
              <w:pStyle w:val="TAL"/>
              <w:rPr>
                <w:snapToGrid w:val="0"/>
                <w:sz w:val="16"/>
              </w:rPr>
            </w:pPr>
            <w:r w:rsidRPr="006276FC">
              <w:rPr>
                <w:snapToGrid w:val="0"/>
                <w:sz w:val="16"/>
              </w:rPr>
              <w:t>111</w:t>
            </w:r>
          </w:p>
        </w:tc>
        <w:tc>
          <w:tcPr>
            <w:tcW w:w="425" w:type="dxa"/>
            <w:shd w:val="solid" w:color="FFFFFF" w:fill="auto"/>
          </w:tcPr>
          <w:p w14:paraId="3111EAC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FF39C89" w14:textId="77777777" w:rsidR="00BB70AE" w:rsidRPr="006276FC" w:rsidRDefault="00BB70AE" w:rsidP="009C6C63">
            <w:pPr>
              <w:pStyle w:val="TAL"/>
              <w:rPr>
                <w:noProof/>
                <w:sz w:val="16"/>
              </w:rPr>
            </w:pPr>
          </w:p>
        </w:tc>
        <w:tc>
          <w:tcPr>
            <w:tcW w:w="4962" w:type="dxa"/>
            <w:shd w:val="solid" w:color="FFFFFF" w:fill="auto"/>
          </w:tcPr>
          <w:p w14:paraId="17683DBE" w14:textId="7E59A3F3" w:rsidR="00BB70AE" w:rsidRPr="006276FC" w:rsidRDefault="00BB70AE" w:rsidP="009C6C63">
            <w:pPr>
              <w:pStyle w:val="TAL"/>
              <w:rPr>
                <w:noProof/>
                <w:sz w:val="16"/>
              </w:rPr>
            </w:pPr>
            <w:r w:rsidRPr="006276FC">
              <w:rPr>
                <w:noProof/>
                <w:sz w:val="16"/>
              </w:rPr>
              <w:t>Clarification on requested identity set</w:t>
            </w:r>
          </w:p>
        </w:tc>
        <w:tc>
          <w:tcPr>
            <w:tcW w:w="708" w:type="dxa"/>
            <w:shd w:val="solid" w:color="FFFFFF" w:fill="auto"/>
          </w:tcPr>
          <w:p w14:paraId="15156204"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552F7792" w14:textId="77777777" w:rsidTr="00BB70AE">
        <w:tc>
          <w:tcPr>
            <w:tcW w:w="851" w:type="dxa"/>
            <w:shd w:val="solid" w:color="FFFFFF" w:fill="auto"/>
          </w:tcPr>
          <w:p w14:paraId="5E23421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09AC38F7"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F121AD2"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649BC1E1" w14:textId="77777777" w:rsidR="00BB70AE" w:rsidRPr="006276FC" w:rsidRDefault="00BB70AE" w:rsidP="009C6C63">
            <w:pPr>
              <w:pStyle w:val="TAL"/>
              <w:rPr>
                <w:snapToGrid w:val="0"/>
                <w:sz w:val="16"/>
              </w:rPr>
            </w:pPr>
            <w:r w:rsidRPr="006276FC">
              <w:rPr>
                <w:snapToGrid w:val="0"/>
                <w:sz w:val="16"/>
              </w:rPr>
              <w:t>113</w:t>
            </w:r>
          </w:p>
        </w:tc>
        <w:tc>
          <w:tcPr>
            <w:tcW w:w="425" w:type="dxa"/>
            <w:shd w:val="solid" w:color="FFFFFF" w:fill="auto"/>
          </w:tcPr>
          <w:p w14:paraId="4669BB8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DF6B888" w14:textId="77777777" w:rsidR="00BB70AE" w:rsidRPr="006276FC" w:rsidRDefault="00BB70AE" w:rsidP="009C6C63">
            <w:pPr>
              <w:pStyle w:val="TAL"/>
              <w:rPr>
                <w:noProof/>
                <w:sz w:val="16"/>
              </w:rPr>
            </w:pPr>
          </w:p>
        </w:tc>
        <w:tc>
          <w:tcPr>
            <w:tcW w:w="4962" w:type="dxa"/>
            <w:shd w:val="solid" w:color="FFFFFF" w:fill="auto"/>
          </w:tcPr>
          <w:p w14:paraId="614C7F10" w14:textId="4FC905F7" w:rsidR="00BB70AE" w:rsidRPr="006276FC" w:rsidRDefault="00BB70AE" w:rsidP="009C6C63">
            <w:pPr>
              <w:pStyle w:val="TAL"/>
              <w:rPr>
                <w:noProof/>
                <w:sz w:val="16"/>
              </w:rPr>
            </w:pPr>
            <w:r w:rsidRPr="006276FC">
              <w:rPr>
                <w:noProof/>
                <w:sz w:val="16"/>
              </w:rPr>
              <w:t>Align UML Model and the XML schema for Public Identity</w:t>
            </w:r>
          </w:p>
        </w:tc>
        <w:tc>
          <w:tcPr>
            <w:tcW w:w="708" w:type="dxa"/>
            <w:shd w:val="solid" w:color="FFFFFF" w:fill="auto"/>
          </w:tcPr>
          <w:p w14:paraId="4EB37229"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672DE94" w14:textId="77777777" w:rsidTr="00BB70AE">
        <w:tc>
          <w:tcPr>
            <w:tcW w:w="851" w:type="dxa"/>
            <w:shd w:val="solid" w:color="FFFFFF" w:fill="auto"/>
          </w:tcPr>
          <w:p w14:paraId="190AEC5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531A7AD5"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39E72F6C"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7513073E" w14:textId="77777777" w:rsidR="00BB70AE" w:rsidRPr="006276FC" w:rsidRDefault="00BB70AE" w:rsidP="009C6C63">
            <w:pPr>
              <w:pStyle w:val="TAL"/>
              <w:rPr>
                <w:snapToGrid w:val="0"/>
                <w:sz w:val="16"/>
              </w:rPr>
            </w:pPr>
            <w:r w:rsidRPr="006276FC">
              <w:rPr>
                <w:snapToGrid w:val="0"/>
                <w:sz w:val="16"/>
              </w:rPr>
              <w:t>116</w:t>
            </w:r>
          </w:p>
        </w:tc>
        <w:tc>
          <w:tcPr>
            <w:tcW w:w="425" w:type="dxa"/>
            <w:shd w:val="solid" w:color="FFFFFF" w:fill="auto"/>
          </w:tcPr>
          <w:p w14:paraId="7609BA8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EE86B0B" w14:textId="77777777" w:rsidR="00BB70AE" w:rsidRPr="006276FC" w:rsidRDefault="00BB70AE" w:rsidP="009C6C63">
            <w:pPr>
              <w:pStyle w:val="TAL"/>
              <w:rPr>
                <w:noProof/>
                <w:sz w:val="16"/>
              </w:rPr>
            </w:pPr>
          </w:p>
        </w:tc>
        <w:tc>
          <w:tcPr>
            <w:tcW w:w="4962" w:type="dxa"/>
            <w:shd w:val="solid" w:color="FFFFFF" w:fill="auto"/>
          </w:tcPr>
          <w:p w14:paraId="6E45A12F" w14:textId="2D123783" w:rsidR="00BB70AE" w:rsidRPr="006276FC" w:rsidRDefault="00BB70AE" w:rsidP="009C6C63">
            <w:pPr>
              <w:pStyle w:val="TAL"/>
              <w:rPr>
                <w:noProof/>
                <w:sz w:val="16"/>
              </w:rPr>
            </w:pPr>
            <w:r w:rsidRPr="006276FC">
              <w:rPr>
                <w:noProof/>
                <w:sz w:val="16"/>
              </w:rPr>
              <w:t>Conditional Service indication in Sh-Subs-Notif</w:t>
            </w:r>
          </w:p>
        </w:tc>
        <w:tc>
          <w:tcPr>
            <w:tcW w:w="708" w:type="dxa"/>
            <w:shd w:val="solid" w:color="FFFFFF" w:fill="auto"/>
          </w:tcPr>
          <w:p w14:paraId="004587AE"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208EE063" w14:textId="77777777" w:rsidTr="00BB70AE">
        <w:tc>
          <w:tcPr>
            <w:tcW w:w="851" w:type="dxa"/>
            <w:shd w:val="solid" w:color="FFFFFF" w:fill="auto"/>
          </w:tcPr>
          <w:p w14:paraId="7FD1885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246953A1"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77BA1423"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38A37BF3" w14:textId="77777777" w:rsidR="00BB70AE" w:rsidRPr="006276FC" w:rsidRDefault="00BB70AE" w:rsidP="009C6C63">
            <w:pPr>
              <w:pStyle w:val="TAL"/>
              <w:rPr>
                <w:snapToGrid w:val="0"/>
                <w:sz w:val="16"/>
              </w:rPr>
            </w:pPr>
            <w:r w:rsidRPr="006276FC">
              <w:rPr>
                <w:snapToGrid w:val="0"/>
                <w:sz w:val="16"/>
              </w:rPr>
              <w:t>118</w:t>
            </w:r>
          </w:p>
        </w:tc>
        <w:tc>
          <w:tcPr>
            <w:tcW w:w="425" w:type="dxa"/>
            <w:shd w:val="solid" w:color="FFFFFF" w:fill="auto"/>
          </w:tcPr>
          <w:p w14:paraId="72D6EF38"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20BDFDC" w14:textId="77777777" w:rsidR="00BB70AE" w:rsidRPr="006276FC" w:rsidRDefault="00BB70AE" w:rsidP="009C6C63">
            <w:pPr>
              <w:pStyle w:val="TAL"/>
              <w:rPr>
                <w:noProof/>
                <w:sz w:val="16"/>
              </w:rPr>
            </w:pPr>
          </w:p>
        </w:tc>
        <w:tc>
          <w:tcPr>
            <w:tcW w:w="4962" w:type="dxa"/>
            <w:shd w:val="solid" w:color="FFFFFF" w:fill="auto"/>
          </w:tcPr>
          <w:p w14:paraId="3AA41E4C" w14:textId="255F3F4B" w:rsidR="00BB70AE" w:rsidRPr="006276FC" w:rsidRDefault="00BB70AE" w:rsidP="009C6C63">
            <w:pPr>
              <w:pStyle w:val="TAL"/>
              <w:rPr>
                <w:noProof/>
                <w:sz w:val="16"/>
              </w:rPr>
            </w:pPr>
            <w:r w:rsidRPr="006276FC">
              <w:rPr>
                <w:noProof/>
                <w:sz w:val="16"/>
              </w:rPr>
              <w:t>Sh Diameter AVP Mapping Correction</w:t>
            </w:r>
          </w:p>
        </w:tc>
        <w:tc>
          <w:tcPr>
            <w:tcW w:w="708" w:type="dxa"/>
            <w:shd w:val="solid" w:color="FFFFFF" w:fill="auto"/>
          </w:tcPr>
          <w:p w14:paraId="452B1344"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6F76525" w14:textId="77777777" w:rsidTr="00BB70AE">
        <w:tc>
          <w:tcPr>
            <w:tcW w:w="851" w:type="dxa"/>
            <w:shd w:val="solid" w:color="FFFFFF" w:fill="auto"/>
          </w:tcPr>
          <w:p w14:paraId="2442F0C9"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371C190D"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4BF9CCE2"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4935C6AE" w14:textId="77777777" w:rsidR="00BB70AE" w:rsidRPr="006276FC" w:rsidRDefault="00BB70AE" w:rsidP="009C6C63">
            <w:pPr>
              <w:pStyle w:val="TAL"/>
              <w:rPr>
                <w:snapToGrid w:val="0"/>
                <w:sz w:val="16"/>
              </w:rPr>
            </w:pPr>
            <w:r w:rsidRPr="006276FC">
              <w:rPr>
                <w:snapToGrid w:val="0"/>
                <w:sz w:val="16"/>
              </w:rPr>
              <w:t>121</w:t>
            </w:r>
          </w:p>
        </w:tc>
        <w:tc>
          <w:tcPr>
            <w:tcW w:w="425" w:type="dxa"/>
            <w:shd w:val="solid" w:color="FFFFFF" w:fill="auto"/>
          </w:tcPr>
          <w:p w14:paraId="2F13CD1D"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5903606A" w14:textId="77777777" w:rsidR="00BB70AE" w:rsidRPr="006276FC" w:rsidRDefault="00BB70AE" w:rsidP="009C6C63">
            <w:pPr>
              <w:pStyle w:val="TAL"/>
              <w:rPr>
                <w:noProof/>
                <w:sz w:val="16"/>
              </w:rPr>
            </w:pPr>
          </w:p>
        </w:tc>
        <w:tc>
          <w:tcPr>
            <w:tcW w:w="4962" w:type="dxa"/>
            <w:shd w:val="solid" w:color="FFFFFF" w:fill="auto"/>
          </w:tcPr>
          <w:p w14:paraId="25B0AB73" w14:textId="2C97DCEE" w:rsidR="00BB70AE" w:rsidRPr="006276FC" w:rsidRDefault="00BB70AE" w:rsidP="009C6C63">
            <w:pPr>
              <w:pStyle w:val="TAL"/>
              <w:rPr>
                <w:noProof/>
                <w:sz w:val="16"/>
              </w:rPr>
            </w:pPr>
            <w:r w:rsidRPr="006276FC">
              <w:rPr>
                <w:noProof/>
                <w:sz w:val="16"/>
              </w:rPr>
              <w:t>Clarification of Sh Access Keys</w:t>
            </w:r>
          </w:p>
        </w:tc>
        <w:tc>
          <w:tcPr>
            <w:tcW w:w="708" w:type="dxa"/>
            <w:shd w:val="solid" w:color="FFFFFF" w:fill="auto"/>
          </w:tcPr>
          <w:p w14:paraId="05AE336C"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CF90E4C" w14:textId="77777777" w:rsidTr="00BB70AE">
        <w:tc>
          <w:tcPr>
            <w:tcW w:w="851" w:type="dxa"/>
            <w:shd w:val="solid" w:color="FFFFFF" w:fill="auto"/>
          </w:tcPr>
          <w:p w14:paraId="5BEFE4A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1D24AF72"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36B5FCA" w14:textId="77777777" w:rsidR="00BB70AE" w:rsidRPr="006276FC" w:rsidRDefault="00BB70AE" w:rsidP="009C6C63">
            <w:pPr>
              <w:pStyle w:val="TAL"/>
              <w:rPr>
                <w:snapToGrid w:val="0"/>
                <w:sz w:val="16"/>
                <w:lang w:val="es-ES_tradnl"/>
              </w:rPr>
            </w:pPr>
            <w:r w:rsidRPr="006276FC">
              <w:rPr>
                <w:snapToGrid w:val="0"/>
                <w:sz w:val="16"/>
                <w:lang w:val="es-ES_tradnl"/>
              </w:rPr>
              <w:t>NP-050038</w:t>
            </w:r>
          </w:p>
        </w:tc>
        <w:tc>
          <w:tcPr>
            <w:tcW w:w="567" w:type="dxa"/>
            <w:shd w:val="solid" w:color="FFFFFF" w:fill="auto"/>
          </w:tcPr>
          <w:p w14:paraId="694684C6" w14:textId="77777777" w:rsidR="00BB70AE" w:rsidRPr="006276FC" w:rsidRDefault="00BB70AE" w:rsidP="009C6C63">
            <w:pPr>
              <w:pStyle w:val="TAL"/>
              <w:rPr>
                <w:snapToGrid w:val="0"/>
                <w:sz w:val="16"/>
              </w:rPr>
            </w:pPr>
            <w:r w:rsidRPr="006276FC">
              <w:rPr>
                <w:snapToGrid w:val="0"/>
                <w:sz w:val="16"/>
              </w:rPr>
              <w:t>122</w:t>
            </w:r>
          </w:p>
        </w:tc>
        <w:tc>
          <w:tcPr>
            <w:tcW w:w="425" w:type="dxa"/>
            <w:shd w:val="solid" w:color="FFFFFF" w:fill="auto"/>
          </w:tcPr>
          <w:p w14:paraId="51608934"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B93E183" w14:textId="77777777" w:rsidR="00BB70AE" w:rsidRPr="006276FC" w:rsidRDefault="00BB70AE" w:rsidP="009C6C63">
            <w:pPr>
              <w:pStyle w:val="TAL"/>
              <w:rPr>
                <w:noProof/>
                <w:sz w:val="16"/>
              </w:rPr>
            </w:pPr>
          </w:p>
        </w:tc>
        <w:tc>
          <w:tcPr>
            <w:tcW w:w="4962" w:type="dxa"/>
            <w:shd w:val="solid" w:color="FFFFFF" w:fill="auto"/>
          </w:tcPr>
          <w:p w14:paraId="7F7C7198" w14:textId="7196A70F" w:rsidR="00BB70AE" w:rsidRPr="006276FC" w:rsidRDefault="00BB70AE" w:rsidP="009C6C63">
            <w:pPr>
              <w:pStyle w:val="TAL"/>
              <w:rPr>
                <w:noProof/>
                <w:sz w:val="16"/>
              </w:rPr>
            </w:pPr>
            <w:r w:rsidRPr="006276FC">
              <w:rPr>
                <w:noProof/>
                <w:sz w:val="16"/>
              </w:rPr>
              <w:t>Multiple Terminals in Sh</w:t>
            </w:r>
          </w:p>
        </w:tc>
        <w:tc>
          <w:tcPr>
            <w:tcW w:w="708" w:type="dxa"/>
            <w:shd w:val="solid" w:color="FFFFFF" w:fill="auto"/>
          </w:tcPr>
          <w:p w14:paraId="641ECF06" w14:textId="77777777" w:rsidR="00BB70AE" w:rsidRPr="006276FC" w:rsidRDefault="00BB70AE" w:rsidP="009C6C63">
            <w:pPr>
              <w:pStyle w:val="TAL"/>
              <w:rPr>
                <w:snapToGrid w:val="0"/>
                <w:sz w:val="16"/>
              </w:rPr>
            </w:pPr>
            <w:r w:rsidRPr="006276FC">
              <w:rPr>
                <w:snapToGrid w:val="0"/>
                <w:sz w:val="16"/>
              </w:rPr>
              <w:t>6.5.0</w:t>
            </w:r>
          </w:p>
        </w:tc>
      </w:tr>
      <w:tr w:rsidR="00BB70AE" w:rsidRPr="006276FC" w14:paraId="5F7B90FA" w14:textId="77777777" w:rsidTr="00BB70AE">
        <w:tc>
          <w:tcPr>
            <w:tcW w:w="851" w:type="dxa"/>
            <w:shd w:val="solid" w:color="FFFFFF" w:fill="auto"/>
          </w:tcPr>
          <w:p w14:paraId="49A6296A"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068F9D01"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4E86EC81"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292BF319" w14:textId="77777777" w:rsidR="00BB70AE" w:rsidRPr="006276FC" w:rsidRDefault="00BB70AE" w:rsidP="009C6C63">
            <w:pPr>
              <w:pStyle w:val="TAL"/>
              <w:rPr>
                <w:snapToGrid w:val="0"/>
                <w:sz w:val="16"/>
              </w:rPr>
            </w:pPr>
            <w:r w:rsidRPr="006276FC">
              <w:rPr>
                <w:snapToGrid w:val="0"/>
                <w:sz w:val="16"/>
              </w:rPr>
              <w:t>127</w:t>
            </w:r>
          </w:p>
        </w:tc>
        <w:tc>
          <w:tcPr>
            <w:tcW w:w="425" w:type="dxa"/>
            <w:shd w:val="solid" w:color="FFFFFF" w:fill="auto"/>
          </w:tcPr>
          <w:p w14:paraId="1619BE95"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9427E35" w14:textId="77777777" w:rsidR="00BB70AE" w:rsidRPr="006276FC" w:rsidRDefault="00BB70AE" w:rsidP="009C6C63">
            <w:pPr>
              <w:pStyle w:val="TAL"/>
              <w:rPr>
                <w:noProof/>
                <w:sz w:val="16"/>
              </w:rPr>
            </w:pPr>
          </w:p>
        </w:tc>
        <w:tc>
          <w:tcPr>
            <w:tcW w:w="4962" w:type="dxa"/>
            <w:shd w:val="solid" w:color="FFFFFF" w:fill="auto"/>
          </w:tcPr>
          <w:p w14:paraId="74B10BF4" w14:textId="333F2A32" w:rsidR="00BB70AE" w:rsidRPr="006276FC" w:rsidRDefault="00BB70AE" w:rsidP="009C6C63">
            <w:pPr>
              <w:pStyle w:val="TAL"/>
              <w:rPr>
                <w:noProof/>
                <w:sz w:val="16"/>
              </w:rPr>
            </w:pPr>
            <w:r w:rsidRPr="006276FC">
              <w:rPr>
                <w:noProof/>
                <w:sz w:val="16"/>
              </w:rPr>
              <w:t>Sh user-data correction</w:t>
            </w:r>
          </w:p>
        </w:tc>
        <w:tc>
          <w:tcPr>
            <w:tcW w:w="708" w:type="dxa"/>
            <w:shd w:val="solid" w:color="FFFFFF" w:fill="auto"/>
          </w:tcPr>
          <w:p w14:paraId="472487D3" w14:textId="77777777" w:rsidR="00BB70AE" w:rsidRPr="006276FC" w:rsidRDefault="00BB70AE" w:rsidP="009C6C63">
            <w:pPr>
              <w:pStyle w:val="TAL"/>
              <w:rPr>
                <w:snapToGrid w:val="0"/>
                <w:sz w:val="16"/>
              </w:rPr>
            </w:pPr>
            <w:r w:rsidRPr="006276FC">
              <w:rPr>
                <w:snapToGrid w:val="0"/>
                <w:sz w:val="16"/>
              </w:rPr>
              <w:t>6.6.0</w:t>
            </w:r>
          </w:p>
        </w:tc>
      </w:tr>
      <w:tr w:rsidR="00BB70AE" w:rsidRPr="006276FC" w14:paraId="28572E0F" w14:textId="77777777" w:rsidTr="00BB70AE">
        <w:tc>
          <w:tcPr>
            <w:tcW w:w="851" w:type="dxa"/>
            <w:shd w:val="solid" w:color="FFFFFF" w:fill="auto"/>
          </w:tcPr>
          <w:p w14:paraId="2275B32B"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18674520"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4CD3A18F" w14:textId="77777777" w:rsidR="00BB70AE" w:rsidRPr="006276FC" w:rsidRDefault="00BB70AE" w:rsidP="009C6C63">
            <w:pPr>
              <w:pStyle w:val="TAL"/>
              <w:rPr>
                <w:snapToGrid w:val="0"/>
                <w:sz w:val="16"/>
              </w:rPr>
            </w:pPr>
            <w:r w:rsidRPr="006276FC">
              <w:rPr>
                <w:snapToGrid w:val="0"/>
                <w:sz w:val="16"/>
              </w:rPr>
              <w:t>CP-050087</w:t>
            </w:r>
          </w:p>
        </w:tc>
        <w:tc>
          <w:tcPr>
            <w:tcW w:w="567" w:type="dxa"/>
            <w:shd w:val="solid" w:color="FFFFFF" w:fill="auto"/>
          </w:tcPr>
          <w:p w14:paraId="6DE9C8FB" w14:textId="77777777" w:rsidR="00BB70AE" w:rsidRPr="006276FC" w:rsidRDefault="00BB70AE" w:rsidP="009C6C63">
            <w:pPr>
              <w:pStyle w:val="TAL"/>
              <w:rPr>
                <w:snapToGrid w:val="0"/>
                <w:sz w:val="16"/>
              </w:rPr>
            </w:pPr>
            <w:r w:rsidRPr="006276FC">
              <w:rPr>
                <w:snapToGrid w:val="0"/>
                <w:sz w:val="16"/>
              </w:rPr>
              <w:t>130</w:t>
            </w:r>
          </w:p>
        </w:tc>
        <w:tc>
          <w:tcPr>
            <w:tcW w:w="425" w:type="dxa"/>
            <w:shd w:val="solid" w:color="FFFFFF" w:fill="auto"/>
          </w:tcPr>
          <w:p w14:paraId="3CD043D0"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7285BF38" w14:textId="77777777" w:rsidR="00BB70AE" w:rsidRPr="006276FC" w:rsidRDefault="00BB70AE" w:rsidP="009C6C63">
            <w:pPr>
              <w:pStyle w:val="TAL"/>
              <w:rPr>
                <w:noProof/>
                <w:sz w:val="16"/>
              </w:rPr>
            </w:pPr>
          </w:p>
        </w:tc>
        <w:tc>
          <w:tcPr>
            <w:tcW w:w="4962" w:type="dxa"/>
            <w:shd w:val="solid" w:color="FFFFFF" w:fill="auto"/>
          </w:tcPr>
          <w:p w14:paraId="1CC65B81" w14:textId="26F07A04" w:rsidR="00BB70AE" w:rsidRPr="006276FC" w:rsidRDefault="00BB70AE" w:rsidP="009C6C63">
            <w:pPr>
              <w:pStyle w:val="TAL"/>
              <w:rPr>
                <w:noProof/>
                <w:sz w:val="16"/>
              </w:rPr>
            </w:pPr>
            <w:r w:rsidRPr="006276FC">
              <w:rPr>
                <w:noProof/>
                <w:sz w:val="16"/>
              </w:rPr>
              <w:t>Sh procedures applicable to Public Service Identity</w:t>
            </w:r>
          </w:p>
        </w:tc>
        <w:tc>
          <w:tcPr>
            <w:tcW w:w="708" w:type="dxa"/>
            <w:shd w:val="solid" w:color="FFFFFF" w:fill="auto"/>
          </w:tcPr>
          <w:p w14:paraId="00B12EA5" w14:textId="77777777" w:rsidR="00BB70AE" w:rsidRPr="006276FC" w:rsidRDefault="00BB70AE" w:rsidP="009C6C63">
            <w:pPr>
              <w:pStyle w:val="TAL"/>
              <w:rPr>
                <w:snapToGrid w:val="0"/>
                <w:sz w:val="16"/>
              </w:rPr>
            </w:pPr>
            <w:r w:rsidRPr="006276FC">
              <w:rPr>
                <w:snapToGrid w:val="0"/>
                <w:sz w:val="16"/>
              </w:rPr>
              <w:t>6.6.0</w:t>
            </w:r>
          </w:p>
        </w:tc>
      </w:tr>
      <w:tr w:rsidR="00BB70AE" w:rsidRPr="006276FC" w14:paraId="2A0C29D2" w14:textId="77777777" w:rsidTr="00BB70AE">
        <w:tc>
          <w:tcPr>
            <w:tcW w:w="851" w:type="dxa"/>
            <w:shd w:val="solid" w:color="FFFFFF" w:fill="auto"/>
          </w:tcPr>
          <w:p w14:paraId="338EBF2E"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064922DD"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3ECB3DA2"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16083AAC" w14:textId="77777777" w:rsidR="00BB70AE" w:rsidRPr="006276FC" w:rsidRDefault="00BB70AE" w:rsidP="009C6C63">
            <w:pPr>
              <w:pStyle w:val="TAL"/>
              <w:rPr>
                <w:snapToGrid w:val="0"/>
                <w:sz w:val="16"/>
              </w:rPr>
            </w:pPr>
            <w:r w:rsidRPr="006276FC">
              <w:rPr>
                <w:snapToGrid w:val="0"/>
                <w:sz w:val="16"/>
              </w:rPr>
              <w:t>134</w:t>
            </w:r>
          </w:p>
        </w:tc>
        <w:tc>
          <w:tcPr>
            <w:tcW w:w="425" w:type="dxa"/>
            <w:shd w:val="solid" w:color="FFFFFF" w:fill="auto"/>
          </w:tcPr>
          <w:p w14:paraId="54BF86F0"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93252B1" w14:textId="77777777" w:rsidR="00BB70AE" w:rsidRPr="006276FC" w:rsidRDefault="00BB70AE" w:rsidP="009C6C63">
            <w:pPr>
              <w:pStyle w:val="TAL"/>
              <w:rPr>
                <w:noProof/>
                <w:sz w:val="16"/>
              </w:rPr>
            </w:pPr>
          </w:p>
        </w:tc>
        <w:tc>
          <w:tcPr>
            <w:tcW w:w="4962" w:type="dxa"/>
            <w:shd w:val="solid" w:color="FFFFFF" w:fill="auto"/>
          </w:tcPr>
          <w:p w14:paraId="52A896B4" w14:textId="1005CA66" w:rsidR="00BB70AE" w:rsidRPr="006276FC" w:rsidRDefault="00BB70AE" w:rsidP="009C6C63">
            <w:pPr>
              <w:pStyle w:val="TAL"/>
              <w:rPr>
                <w:noProof/>
                <w:sz w:val="16"/>
              </w:rPr>
            </w:pPr>
            <w:r w:rsidRPr="006276FC">
              <w:rPr>
                <w:noProof/>
                <w:sz w:val="16"/>
              </w:rPr>
              <w:t>Behavior of HSS when it accepts Sh-Subs-Notif message</w:t>
            </w:r>
          </w:p>
        </w:tc>
        <w:tc>
          <w:tcPr>
            <w:tcW w:w="708" w:type="dxa"/>
            <w:shd w:val="solid" w:color="FFFFFF" w:fill="auto"/>
          </w:tcPr>
          <w:p w14:paraId="28AA5859" w14:textId="77777777" w:rsidR="00BB70AE" w:rsidRPr="006276FC" w:rsidRDefault="00BB70AE" w:rsidP="009C6C63">
            <w:pPr>
              <w:pStyle w:val="TAL"/>
              <w:rPr>
                <w:snapToGrid w:val="0"/>
                <w:sz w:val="16"/>
              </w:rPr>
            </w:pPr>
            <w:r w:rsidRPr="006276FC">
              <w:rPr>
                <w:snapToGrid w:val="0"/>
                <w:sz w:val="16"/>
              </w:rPr>
              <w:t>6.6.0</w:t>
            </w:r>
          </w:p>
        </w:tc>
      </w:tr>
      <w:tr w:rsidR="00BB70AE" w:rsidRPr="006276FC" w14:paraId="04DFC786" w14:textId="77777777" w:rsidTr="00BB70AE">
        <w:tc>
          <w:tcPr>
            <w:tcW w:w="851" w:type="dxa"/>
            <w:shd w:val="solid" w:color="FFFFFF" w:fill="auto"/>
          </w:tcPr>
          <w:p w14:paraId="2FAD2ED0"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21E9AD04"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1C9F48EC" w14:textId="77777777" w:rsidR="00BB70AE" w:rsidRPr="006276FC" w:rsidRDefault="00BB70AE" w:rsidP="009C6C63">
            <w:pPr>
              <w:pStyle w:val="TAL"/>
              <w:rPr>
                <w:snapToGrid w:val="0"/>
                <w:sz w:val="16"/>
              </w:rPr>
            </w:pPr>
            <w:r w:rsidRPr="006276FC">
              <w:rPr>
                <w:snapToGrid w:val="0"/>
                <w:sz w:val="16"/>
              </w:rPr>
              <w:t>CP-050087</w:t>
            </w:r>
          </w:p>
        </w:tc>
        <w:tc>
          <w:tcPr>
            <w:tcW w:w="567" w:type="dxa"/>
            <w:shd w:val="solid" w:color="FFFFFF" w:fill="auto"/>
          </w:tcPr>
          <w:p w14:paraId="25BD50BD" w14:textId="77777777" w:rsidR="00BB70AE" w:rsidRPr="006276FC" w:rsidRDefault="00BB70AE" w:rsidP="009C6C63">
            <w:pPr>
              <w:pStyle w:val="TAL"/>
              <w:rPr>
                <w:snapToGrid w:val="0"/>
                <w:sz w:val="16"/>
              </w:rPr>
            </w:pPr>
            <w:r w:rsidRPr="006276FC">
              <w:rPr>
                <w:snapToGrid w:val="0"/>
                <w:sz w:val="16"/>
              </w:rPr>
              <w:t>137</w:t>
            </w:r>
          </w:p>
        </w:tc>
        <w:tc>
          <w:tcPr>
            <w:tcW w:w="425" w:type="dxa"/>
            <w:shd w:val="solid" w:color="FFFFFF" w:fill="auto"/>
          </w:tcPr>
          <w:p w14:paraId="6ACF35AE"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1E2DD2EF" w14:textId="77777777" w:rsidR="00BB70AE" w:rsidRPr="006276FC" w:rsidRDefault="00BB70AE" w:rsidP="009C6C63">
            <w:pPr>
              <w:pStyle w:val="TAL"/>
              <w:rPr>
                <w:noProof/>
                <w:sz w:val="16"/>
              </w:rPr>
            </w:pPr>
          </w:p>
        </w:tc>
        <w:tc>
          <w:tcPr>
            <w:tcW w:w="4962" w:type="dxa"/>
            <w:shd w:val="solid" w:color="FFFFFF" w:fill="auto"/>
          </w:tcPr>
          <w:p w14:paraId="2A4B37F1" w14:textId="2A9B2D83" w:rsidR="00BB70AE" w:rsidRPr="006276FC" w:rsidRDefault="00BB70AE" w:rsidP="009C6C63">
            <w:pPr>
              <w:pStyle w:val="TAL"/>
              <w:rPr>
                <w:noProof/>
                <w:sz w:val="16"/>
              </w:rPr>
            </w:pPr>
            <w:r w:rsidRPr="006276FC">
              <w:rPr>
                <w:noProof/>
                <w:sz w:val="16"/>
              </w:rPr>
              <w:t>Editorial corrections</w:t>
            </w:r>
          </w:p>
        </w:tc>
        <w:tc>
          <w:tcPr>
            <w:tcW w:w="708" w:type="dxa"/>
            <w:shd w:val="solid" w:color="FFFFFF" w:fill="auto"/>
          </w:tcPr>
          <w:p w14:paraId="22ADE967" w14:textId="77777777" w:rsidR="00BB70AE" w:rsidRPr="006276FC" w:rsidRDefault="00BB70AE" w:rsidP="009C6C63">
            <w:pPr>
              <w:pStyle w:val="TAL"/>
              <w:rPr>
                <w:snapToGrid w:val="0"/>
                <w:sz w:val="16"/>
              </w:rPr>
            </w:pPr>
            <w:r w:rsidRPr="006276FC">
              <w:rPr>
                <w:snapToGrid w:val="0"/>
                <w:sz w:val="16"/>
              </w:rPr>
              <w:t>6.6.0</w:t>
            </w:r>
          </w:p>
        </w:tc>
      </w:tr>
      <w:tr w:rsidR="00BB70AE" w:rsidRPr="006276FC" w14:paraId="0F3D3675" w14:textId="77777777" w:rsidTr="00BB70AE">
        <w:tc>
          <w:tcPr>
            <w:tcW w:w="851" w:type="dxa"/>
            <w:shd w:val="solid" w:color="FFFFFF" w:fill="auto"/>
          </w:tcPr>
          <w:p w14:paraId="17F60E83"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55977F38"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2FF87A0F"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6A6F6ECF" w14:textId="77777777" w:rsidR="00BB70AE" w:rsidRPr="006276FC" w:rsidRDefault="00BB70AE" w:rsidP="009C6C63">
            <w:pPr>
              <w:pStyle w:val="TAL"/>
              <w:rPr>
                <w:snapToGrid w:val="0"/>
                <w:sz w:val="16"/>
              </w:rPr>
            </w:pPr>
            <w:r w:rsidRPr="006276FC">
              <w:rPr>
                <w:snapToGrid w:val="0"/>
                <w:sz w:val="16"/>
              </w:rPr>
              <w:t>139</w:t>
            </w:r>
          </w:p>
        </w:tc>
        <w:tc>
          <w:tcPr>
            <w:tcW w:w="425" w:type="dxa"/>
            <w:shd w:val="solid" w:color="FFFFFF" w:fill="auto"/>
          </w:tcPr>
          <w:p w14:paraId="4FFAE17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437476D" w14:textId="77777777" w:rsidR="00BB70AE" w:rsidRPr="006276FC" w:rsidRDefault="00BB70AE" w:rsidP="009C6C63">
            <w:pPr>
              <w:pStyle w:val="TAL"/>
              <w:rPr>
                <w:noProof/>
                <w:sz w:val="16"/>
              </w:rPr>
            </w:pPr>
          </w:p>
        </w:tc>
        <w:tc>
          <w:tcPr>
            <w:tcW w:w="4962" w:type="dxa"/>
            <w:shd w:val="solid" w:color="FFFFFF" w:fill="auto"/>
          </w:tcPr>
          <w:p w14:paraId="66A8DCD6" w14:textId="5F01D438" w:rsidR="00BB70AE" w:rsidRPr="006276FC" w:rsidRDefault="00BB70AE" w:rsidP="009C6C63">
            <w:pPr>
              <w:pStyle w:val="TAL"/>
              <w:rPr>
                <w:noProof/>
                <w:sz w:val="16"/>
              </w:rPr>
            </w:pPr>
            <w:r w:rsidRPr="006276FC">
              <w:rPr>
                <w:noProof/>
                <w:sz w:val="16"/>
              </w:rPr>
              <w:t>XML correction for iFC</w:t>
            </w:r>
          </w:p>
        </w:tc>
        <w:tc>
          <w:tcPr>
            <w:tcW w:w="708" w:type="dxa"/>
            <w:shd w:val="solid" w:color="FFFFFF" w:fill="auto"/>
          </w:tcPr>
          <w:p w14:paraId="772CDD93" w14:textId="77777777" w:rsidR="00BB70AE" w:rsidRPr="006276FC" w:rsidRDefault="00BB70AE" w:rsidP="009C6C63">
            <w:pPr>
              <w:pStyle w:val="TAL"/>
              <w:rPr>
                <w:snapToGrid w:val="0"/>
                <w:sz w:val="16"/>
              </w:rPr>
            </w:pPr>
            <w:r w:rsidRPr="006276FC">
              <w:rPr>
                <w:snapToGrid w:val="0"/>
                <w:sz w:val="16"/>
              </w:rPr>
              <w:t>6.6.0</w:t>
            </w:r>
          </w:p>
        </w:tc>
      </w:tr>
      <w:tr w:rsidR="00BB70AE" w:rsidRPr="006276FC" w14:paraId="6A00100C" w14:textId="77777777" w:rsidTr="00BB70AE">
        <w:tc>
          <w:tcPr>
            <w:tcW w:w="851" w:type="dxa"/>
            <w:shd w:val="solid" w:color="FFFFFF" w:fill="auto"/>
          </w:tcPr>
          <w:p w14:paraId="3A5EE944"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6627A979"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1A9D63A5" w14:textId="77777777" w:rsidR="00BB70AE" w:rsidRPr="006276FC" w:rsidRDefault="00BB70AE" w:rsidP="009C6C63">
            <w:pPr>
              <w:pStyle w:val="TAL"/>
              <w:rPr>
                <w:snapToGrid w:val="0"/>
                <w:sz w:val="16"/>
              </w:rPr>
            </w:pPr>
            <w:r w:rsidRPr="006276FC">
              <w:rPr>
                <w:snapToGrid w:val="0"/>
                <w:sz w:val="16"/>
              </w:rPr>
              <w:t>CP-050283</w:t>
            </w:r>
          </w:p>
        </w:tc>
        <w:tc>
          <w:tcPr>
            <w:tcW w:w="567" w:type="dxa"/>
            <w:shd w:val="solid" w:color="FFFFFF" w:fill="auto"/>
          </w:tcPr>
          <w:p w14:paraId="23047EDE" w14:textId="77777777" w:rsidR="00BB70AE" w:rsidRPr="006276FC" w:rsidRDefault="00BB70AE" w:rsidP="009C6C63">
            <w:pPr>
              <w:pStyle w:val="TAL"/>
              <w:rPr>
                <w:snapToGrid w:val="0"/>
                <w:sz w:val="16"/>
              </w:rPr>
            </w:pPr>
            <w:r w:rsidRPr="006276FC">
              <w:rPr>
                <w:snapToGrid w:val="0"/>
                <w:sz w:val="16"/>
              </w:rPr>
              <w:t>146</w:t>
            </w:r>
          </w:p>
        </w:tc>
        <w:tc>
          <w:tcPr>
            <w:tcW w:w="425" w:type="dxa"/>
            <w:shd w:val="solid" w:color="FFFFFF" w:fill="auto"/>
          </w:tcPr>
          <w:p w14:paraId="7E83E0E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44662B1F" w14:textId="77777777" w:rsidR="00BB70AE" w:rsidRPr="006276FC" w:rsidRDefault="00BB70AE" w:rsidP="009C6C63">
            <w:pPr>
              <w:pStyle w:val="TAL"/>
              <w:rPr>
                <w:noProof/>
                <w:sz w:val="16"/>
              </w:rPr>
            </w:pPr>
          </w:p>
        </w:tc>
        <w:tc>
          <w:tcPr>
            <w:tcW w:w="4962" w:type="dxa"/>
            <w:shd w:val="solid" w:color="FFFFFF" w:fill="auto"/>
          </w:tcPr>
          <w:p w14:paraId="2457674B" w14:textId="37BC0DB2" w:rsidR="00BB70AE" w:rsidRPr="006276FC" w:rsidRDefault="00BB70AE" w:rsidP="009C6C63">
            <w:pPr>
              <w:pStyle w:val="TAL"/>
              <w:rPr>
                <w:noProof/>
                <w:sz w:val="16"/>
              </w:rPr>
            </w:pPr>
            <w:r w:rsidRPr="006276FC">
              <w:rPr>
                <w:noProof/>
                <w:sz w:val="16"/>
              </w:rPr>
              <w:t>Correction to Sh-IMS-Data for Intial Filter Criteria</w:t>
            </w:r>
          </w:p>
        </w:tc>
        <w:tc>
          <w:tcPr>
            <w:tcW w:w="708" w:type="dxa"/>
            <w:shd w:val="solid" w:color="FFFFFF" w:fill="auto"/>
          </w:tcPr>
          <w:p w14:paraId="4822616B" w14:textId="77777777" w:rsidR="00BB70AE" w:rsidRPr="006276FC" w:rsidRDefault="00BB70AE" w:rsidP="009C6C63">
            <w:pPr>
              <w:pStyle w:val="TAL"/>
              <w:rPr>
                <w:snapToGrid w:val="0"/>
                <w:sz w:val="16"/>
              </w:rPr>
            </w:pPr>
            <w:r w:rsidRPr="006276FC">
              <w:rPr>
                <w:snapToGrid w:val="0"/>
                <w:sz w:val="16"/>
              </w:rPr>
              <w:t>6.7.0</w:t>
            </w:r>
          </w:p>
        </w:tc>
      </w:tr>
      <w:tr w:rsidR="00BB70AE" w:rsidRPr="006276FC" w14:paraId="65E74A8B" w14:textId="77777777" w:rsidTr="00BB70AE">
        <w:tc>
          <w:tcPr>
            <w:tcW w:w="851" w:type="dxa"/>
            <w:shd w:val="solid" w:color="FFFFFF" w:fill="auto"/>
          </w:tcPr>
          <w:p w14:paraId="1F7495D2"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56A45D9F"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7AA88FC6" w14:textId="77777777" w:rsidR="00BB70AE" w:rsidRPr="006276FC" w:rsidRDefault="00BB70AE" w:rsidP="009C6C63">
            <w:pPr>
              <w:pStyle w:val="TAL"/>
              <w:rPr>
                <w:snapToGrid w:val="0"/>
                <w:sz w:val="16"/>
              </w:rPr>
            </w:pPr>
            <w:r w:rsidRPr="006276FC">
              <w:rPr>
                <w:snapToGrid w:val="0"/>
                <w:sz w:val="16"/>
              </w:rPr>
              <w:t>CP-050283</w:t>
            </w:r>
          </w:p>
        </w:tc>
        <w:tc>
          <w:tcPr>
            <w:tcW w:w="567" w:type="dxa"/>
            <w:shd w:val="solid" w:color="FFFFFF" w:fill="auto"/>
          </w:tcPr>
          <w:p w14:paraId="2FA0982A" w14:textId="77777777" w:rsidR="00BB70AE" w:rsidRPr="006276FC" w:rsidRDefault="00BB70AE" w:rsidP="009C6C63">
            <w:pPr>
              <w:pStyle w:val="TAL"/>
              <w:rPr>
                <w:snapToGrid w:val="0"/>
                <w:sz w:val="16"/>
              </w:rPr>
            </w:pPr>
            <w:r w:rsidRPr="006276FC">
              <w:rPr>
                <w:snapToGrid w:val="0"/>
                <w:sz w:val="16"/>
              </w:rPr>
              <w:t>152</w:t>
            </w:r>
          </w:p>
        </w:tc>
        <w:tc>
          <w:tcPr>
            <w:tcW w:w="425" w:type="dxa"/>
            <w:shd w:val="solid" w:color="FFFFFF" w:fill="auto"/>
          </w:tcPr>
          <w:p w14:paraId="3EFA5933"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26D23E6" w14:textId="77777777" w:rsidR="00BB70AE" w:rsidRPr="006276FC" w:rsidRDefault="00BB70AE" w:rsidP="009C6C63">
            <w:pPr>
              <w:pStyle w:val="TAL"/>
              <w:rPr>
                <w:noProof/>
                <w:sz w:val="16"/>
              </w:rPr>
            </w:pPr>
          </w:p>
        </w:tc>
        <w:tc>
          <w:tcPr>
            <w:tcW w:w="4962" w:type="dxa"/>
            <w:shd w:val="solid" w:color="FFFFFF" w:fill="auto"/>
          </w:tcPr>
          <w:p w14:paraId="253CE07B" w14:textId="1E912CB7" w:rsidR="00BB70AE" w:rsidRPr="006276FC" w:rsidRDefault="00BB70AE" w:rsidP="009C6C63">
            <w:pPr>
              <w:pStyle w:val="TAL"/>
              <w:rPr>
                <w:noProof/>
                <w:sz w:val="16"/>
              </w:rPr>
            </w:pPr>
            <w:r w:rsidRPr="006276FC">
              <w:rPr>
                <w:noProof/>
                <w:sz w:val="16"/>
              </w:rPr>
              <w:t>ISDN-address correction</w:t>
            </w:r>
          </w:p>
        </w:tc>
        <w:tc>
          <w:tcPr>
            <w:tcW w:w="708" w:type="dxa"/>
            <w:shd w:val="solid" w:color="FFFFFF" w:fill="auto"/>
          </w:tcPr>
          <w:p w14:paraId="2B7C9831" w14:textId="77777777" w:rsidR="00BB70AE" w:rsidRPr="006276FC" w:rsidRDefault="00BB70AE" w:rsidP="009C6C63">
            <w:pPr>
              <w:pStyle w:val="TAL"/>
              <w:rPr>
                <w:snapToGrid w:val="0"/>
                <w:sz w:val="16"/>
              </w:rPr>
            </w:pPr>
            <w:r w:rsidRPr="006276FC">
              <w:rPr>
                <w:snapToGrid w:val="0"/>
                <w:sz w:val="16"/>
              </w:rPr>
              <w:t>6.7.0</w:t>
            </w:r>
          </w:p>
        </w:tc>
      </w:tr>
      <w:tr w:rsidR="00BB70AE" w:rsidRPr="006276FC" w14:paraId="748F6BA5" w14:textId="77777777" w:rsidTr="00BB70AE">
        <w:tc>
          <w:tcPr>
            <w:tcW w:w="851" w:type="dxa"/>
            <w:shd w:val="solid" w:color="FFFFFF" w:fill="auto"/>
          </w:tcPr>
          <w:p w14:paraId="75239FEB"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72BAEA03"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07B067CF" w14:textId="77777777" w:rsidR="00BB70AE" w:rsidRPr="006276FC" w:rsidRDefault="00BB70AE" w:rsidP="009C6C63">
            <w:pPr>
              <w:pStyle w:val="TAL"/>
              <w:rPr>
                <w:snapToGrid w:val="0"/>
                <w:sz w:val="16"/>
              </w:rPr>
            </w:pPr>
            <w:r w:rsidRPr="006276FC">
              <w:rPr>
                <w:snapToGrid w:val="0"/>
                <w:sz w:val="16"/>
              </w:rPr>
              <w:t>CP-050424</w:t>
            </w:r>
          </w:p>
        </w:tc>
        <w:tc>
          <w:tcPr>
            <w:tcW w:w="567" w:type="dxa"/>
            <w:shd w:val="solid" w:color="FFFFFF" w:fill="auto"/>
          </w:tcPr>
          <w:p w14:paraId="158B2746" w14:textId="77777777" w:rsidR="00BB70AE" w:rsidRPr="006276FC" w:rsidRDefault="00BB70AE" w:rsidP="009C6C63">
            <w:pPr>
              <w:pStyle w:val="TAL"/>
              <w:rPr>
                <w:snapToGrid w:val="0"/>
                <w:sz w:val="16"/>
              </w:rPr>
            </w:pPr>
            <w:r w:rsidRPr="006276FC">
              <w:rPr>
                <w:snapToGrid w:val="0"/>
                <w:sz w:val="16"/>
              </w:rPr>
              <w:t>154</w:t>
            </w:r>
          </w:p>
        </w:tc>
        <w:tc>
          <w:tcPr>
            <w:tcW w:w="425" w:type="dxa"/>
            <w:shd w:val="solid" w:color="FFFFFF" w:fill="auto"/>
          </w:tcPr>
          <w:p w14:paraId="166E6F51"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91639A5" w14:textId="77777777" w:rsidR="00BB70AE" w:rsidRPr="006276FC" w:rsidRDefault="00BB70AE" w:rsidP="009C6C63">
            <w:pPr>
              <w:pStyle w:val="TAL"/>
              <w:rPr>
                <w:noProof/>
                <w:sz w:val="16"/>
              </w:rPr>
            </w:pPr>
          </w:p>
        </w:tc>
        <w:tc>
          <w:tcPr>
            <w:tcW w:w="4962" w:type="dxa"/>
            <w:shd w:val="solid" w:color="FFFFFF" w:fill="auto"/>
          </w:tcPr>
          <w:p w14:paraId="25B12376" w14:textId="700709F7" w:rsidR="00BB70AE" w:rsidRPr="006276FC" w:rsidRDefault="00BB70AE" w:rsidP="009C6C63">
            <w:pPr>
              <w:pStyle w:val="TAL"/>
              <w:rPr>
                <w:noProof/>
                <w:sz w:val="16"/>
              </w:rPr>
            </w:pPr>
            <w:r w:rsidRPr="006276FC">
              <w:rPr>
                <w:noProof/>
                <w:sz w:val="16"/>
              </w:rPr>
              <w:t>Update of the IETF RFC for tel URI</w:t>
            </w:r>
          </w:p>
        </w:tc>
        <w:tc>
          <w:tcPr>
            <w:tcW w:w="708" w:type="dxa"/>
            <w:shd w:val="solid" w:color="FFFFFF" w:fill="auto"/>
          </w:tcPr>
          <w:p w14:paraId="17AA1FB7" w14:textId="77777777" w:rsidR="00BB70AE" w:rsidRPr="006276FC" w:rsidRDefault="00BB70AE" w:rsidP="009C6C63">
            <w:pPr>
              <w:pStyle w:val="TAL"/>
              <w:rPr>
                <w:snapToGrid w:val="0"/>
                <w:sz w:val="16"/>
              </w:rPr>
            </w:pPr>
            <w:r w:rsidRPr="006276FC">
              <w:rPr>
                <w:snapToGrid w:val="0"/>
                <w:sz w:val="16"/>
              </w:rPr>
              <w:t>6.7.0</w:t>
            </w:r>
          </w:p>
        </w:tc>
      </w:tr>
      <w:tr w:rsidR="00BB70AE" w:rsidRPr="006276FC" w14:paraId="4A25595D" w14:textId="77777777" w:rsidTr="00BB70AE">
        <w:tc>
          <w:tcPr>
            <w:tcW w:w="851" w:type="dxa"/>
            <w:shd w:val="solid" w:color="FFFFFF" w:fill="auto"/>
          </w:tcPr>
          <w:p w14:paraId="3D2193AD"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4C2B1BB4"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2CD2A9A6" w14:textId="77777777" w:rsidR="00BB70AE" w:rsidRPr="006276FC" w:rsidRDefault="00BB70AE" w:rsidP="009C6C63">
            <w:pPr>
              <w:pStyle w:val="TAL"/>
              <w:rPr>
                <w:snapToGrid w:val="0"/>
                <w:sz w:val="16"/>
              </w:rPr>
            </w:pPr>
            <w:r w:rsidRPr="006276FC">
              <w:rPr>
                <w:snapToGrid w:val="0"/>
                <w:sz w:val="16"/>
              </w:rPr>
              <w:t>CP-050294</w:t>
            </w:r>
          </w:p>
        </w:tc>
        <w:tc>
          <w:tcPr>
            <w:tcW w:w="567" w:type="dxa"/>
            <w:shd w:val="solid" w:color="FFFFFF" w:fill="auto"/>
          </w:tcPr>
          <w:p w14:paraId="28C3164E" w14:textId="77777777" w:rsidR="00BB70AE" w:rsidRPr="006276FC" w:rsidRDefault="00BB70AE" w:rsidP="009C6C63">
            <w:pPr>
              <w:pStyle w:val="TAL"/>
              <w:rPr>
                <w:snapToGrid w:val="0"/>
                <w:sz w:val="16"/>
              </w:rPr>
            </w:pPr>
            <w:r w:rsidRPr="006276FC">
              <w:rPr>
                <w:snapToGrid w:val="0"/>
                <w:sz w:val="16"/>
              </w:rPr>
              <w:t>155</w:t>
            </w:r>
          </w:p>
        </w:tc>
        <w:tc>
          <w:tcPr>
            <w:tcW w:w="425" w:type="dxa"/>
            <w:shd w:val="solid" w:color="FFFFFF" w:fill="auto"/>
          </w:tcPr>
          <w:p w14:paraId="5F3B6F5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163C1B3" w14:textId="77777777" w:rsidR="00BB70AE" w:rsidRPr="006276FC" w:rsidRDefault="00BB70AE" w:rsidP="009C6C63">
            <w:pPr>
              <w:pStyle w:val="TAL"/>
              <w:rPr>
                <w:noProof/>
                <w:sz w:val="16"/>
              </w:rPr>
            </w:pPr>
          </w:p>
        </w:tc>
        <w:tc>
          <w:tcPr>
            <w:tcW w:w="4962" w:type="dxa"/>
            <w:shd w:val="solid" w:color="FFFFFF" w:fill="auto"/>
          </w:tcPr>
          <w:p w14:paraId="062C82D5" w14:textId="44AE64F4" w:rsidR="00BB70AE" w:rsidRPr="006276FC" w:rsidRDefault="00BB70AE" w:rsidP="009C6C63">
            <w:pPr>
              <w:pStyle w:val="TAL"/>
              <w:rPr>
                <w:noProof/>
                <w:sz w:val="16"/>
              </w:rPr>
            </w:pPr>
            <w:r w:rsidRPr="006276FC">
              <w:rPr>
                <w:noProof/>
                <w:sz w:val="16"/>
              </w:rPr>
              <w:t>PSI Activation</w:t>
            </w:r>
          </w:p>
        </w:tc>
        <w:tc>
          <w:tcPr>
            <w:tcW w:w="708" w:type="dxa"/>
            <w:shd w:val="solid" w:color="FFFFFF" w:fill="auto"/>
          </w:tcPr>
          <w:p w14:paraId="74A3C765" w14:textId="77777777" w:rsidR="00BB70AE" w:rsidRPr="006276FC" w:rsidRDefault="00BB70AE" w:rsidP="009C6C63">
            <w:pPr>
              <w:pStyle w:val="TAL"/>
              <w:rPr>
                <w:snapToGrid w:val="0"/>
                <w:sz w:val="16"/>
              </w:rPr>
            </w:pPr>
            <w:r w:rsidRPr="006276FC">
              <w:rPr>
                <w:snapToGrid w:val="0"/>
                <w:sz w:val="16"/>
              </w:rPr>
              <w:t>6.7.0</w:t>
            </w:r>
          </w:p>
        </w:tc>
      </w:tr>
      <w:tr w:rsidR="00BB70AE" w:rsidRPr="006276FC" w14:paraId="4B8CD1D6" w14:textId="77777777" w:rsidTr="00BB70AE">
        <w:tc>
          <w:tcPr>
            <w:tcW w:w="851" w:type="dxa"/>
            <w:shd w:val="solid" w:color="FFFFFF" w:fill="auto"/>
          </w:tcPr>
          <w:p w14:paraId="15E21F60"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1EDA7082"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3D1ADB68" w14:textId="77777777" w:rsidR="00BB70AE" w:rsidRPr="006276FC" w:rsidRDefault="00BB70AE" w:rsidP="009C6C63">
            <w:pPr>
              <w:pStyle w:val="TAL"/>
              <w:rPr>
                <w:snapToGrid w:val="0"/>
                <w:sz w:val="16"/>
              </w:rPr>
            </w:pPr>
            <w:r w:rsidRPr="006276FC">
              <w:rPr>
                <w:snapToGrid w:val="0"/>
                <w:sz w:val="16"/>
              </w:rPr>
              <w:t>CP-050282</w:t>
            </w:r>
          </w:p>
        </w:tc>
        <w:tc>
          <w:tcPr>
            <w:tcW w:w="567" w:type="dxa"/>
            <w:shd w:val="solid" w:color="FFFFFF" w:fill="auto"/>
          </w:tcPr>
          <w:p w14:paraId="4A5FF6C1" w14:textId="77777777" w:rsidR="00BB70AE" w:rsidRPr="006276FC" w:rsidRDefault="00BB70AE" w:rsidP="009C6C63">
            <w:pPr>
              <w:pStyle w:val="TAL"/>
              <w:rPr>
                <w:snapToGrid w:val="0"/>
                <w:sz w:val="16"/>
              </w:rPr>
            </w:pPr>
            <w:r w:rsidRPr="006276FC">
              <w:rPr>
                <w:snapToGrid w:val="0"/>
                <w:sz w:val="16"/>
              </w:rPr>
              <w:t>160</w:t>
            </w:r>
          </w:p>
        </w:tc>
        <w:tc>
          <w:tcPr>
            <w:tcW w:w="425" w:type="dxa"/>
            <w:shd w:val="solid" w:color="FFFFFF" w:fill="auto"/>
          </w:tcPr>
          <w:p w14:paraId="5E8A190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0B5EB3D3" w14:textId="77777777" w:rsidR="00BB70AE" w:rsidRPr="006276FC" w:rsidRDefault="00BB70AE" w:rsidP="009C6C63">
            <w:pPr>
              <w:pStyle w:val="TAL"/>
              <w:rPr>
                <w:noProof/>
                <w:sz w:val="16"/>
              </w:rPr>
            </w:pPr>
          </w:p>
        </w:tc>
        <w:tc>
          <w:tcPr>
            <w:tcW w:w="4962" w:type="dxa"/>
            <w:shd w:val="solid" w:color="FFFFFF" w:fill="auto"/>
          </w:tcPr>
          <w:p w14:paraId="72EE6C31" w14:textId="1B0AE0CC" w:rsidR="00BB70AE" w:rsidRPr="006276FC" w:rsidRDefault="00BB70AE" w:rsidP="009C6C63">
            <w:pPr>
              <w:pStyle w:val="TAL"/>
              <w:rPr>
                <w:noProof/>
                <w:sz w:val="16"/>
              </w:rPr>
            </w:pPr>
            <w:r w:rsidRPr="006276FC">
              <w:rPr>
                <w:noProof/>
                <w:sz w:val="16"/>
              </w:rPr>
              <w:t>Charging-Information correction</w:t>
            </w:r>
          </w:p>
        </w:tc>
        <w:tc>
          <w:tcPr>
            <w:tcW w:w="708" w:type="dxa"/>
            <w:shd w:val="solid" w:color="FFFFFF" w:fill="auto"/>
          </w:tcPr>
          <w:p w14:paraId="3FB9876A" w14:textId="77777777" w:rsidR="00BB70AE" w:rsidRPr="006276FC" w:rsidRDefault="00BB70AE" w:rsidP="009C6C63">
            <w:pPr>
              <w:pStyle w:val="TAL"/>
              <w:rPr>
                <w:snapToGrid w:val="0"/>
                <w:sz w:val="16"/>
              </w:rPr>
            </w:pPr>
            <w:r w:rsidRPr="006276FC">
              <w:rPr>
                <w:snapToGrid w:val="0"/>
                <w:sz w:val="16"/>
              </w:rPr>
              <w:t>6.7.0</w:t>
            </w:r>
          </w:p>
        </w:tc>
      </w:tr>
      <w:tr w:rsidR="00BB70AE" w:rsidRPr="006276FC" w14:paraId="6D5EA24B" w14:textId="77777777" w:rsidTr="00BB70AE">
        <w:tc>
          <w:tcPr>
            <w:tcW w:w="851" w:type="dxa"/>
            <w:shd w:val="solid" w:color="FFFFFF" w:fill="auto"/>
          </w:tcPr>
          <w:p w14:paraId="745AE0E5"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5D72AF72"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13C184CE" w14:textId="77777777" w:rsidR="00BB70AE" w:rsidRPr="006276FC" w:rsidRDefault="00BB70AE" w:rsidP="009C6C63">
            <w:pPr>
              <w:pStyle w:val="TAL"/>
              <w:rPr>
                <w:snapToGrid w:val="0"/>
                <w:sz w:val="16"/>
              </w:rPr>
            </w:pPr>
            <w:r w:rsidRPr="006276FC">
              <w:rPr>
                <w:snapToGrid w:val="0"/>
                <w:sz w:val="16"/>
              </w:rPr>
              <w:t>CP-050604</w:t>
            </w:r>
          </w:p>
        </w:tc>
        <w:tc>
          <w:tcPr>
            <w:tcW w:w="567" w:type="dxa"/>
            <w:shd w:val="solid" w:color="FFFFFF" w:fill="auto"/>
          </w:tcPr>
          <w:p w14:paraId="021084E4" w14:textId="77777777" w:rsidR="00BB70AE" w:rsidRPr="006276FC" w:rsidRDefault="00BB70AE" w:rsidP="009C6C63">
            <w:pPr>
              <w:pStyle w:val="TAL"/>
              <w:rPr>
                <w:snapToGrid w:val="0"/>
                <w:sz w:val="16"/>
              </w:rPr>
            </w:pPr>
            <w:r w:rsidRPr="006276FC">
              <w:rPr>
                <w:snapToGrid w:val="0"/>
                <w:sz w:val="16"/>
              </w:rPr>
              <w:t>144</w:t>
            </w:r>
          </w:p>
        </w:tc>
        <w:tc>
          <w:tcPr>
            <w:tcW w:w="425" w:type="dxa"/>
            <w:shd w:val="solid" w:color="FFFFFF" w:fill="auto"/>
          </w:tcPr>
          <w:p w14:paraId="4EC6DF31"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7490E4DF" w14:textId="77777777" w:rsidR="00BB70AE" w:rsidRPr="006276FC" w:rsidRDefault="00BB70AE" w:rsidP="009C6C63">
            <w:pPr>
              <w:pStyle w:val="TAL"/>
              <w:rPr>
                <w:noProof/>
                <w:sz w:val="16"/>
              </w:rPr>
            </w:pPr>
          </w:p>
        </w:tc>
        <w:tc>
          <w:tcPr>
            <w:tcW w:w="4962" w:type="dxa"/>
            <w:shd w:val="solid" w:color="FFFFFF" w:fill="auto"/>
          </w:tcPr>
          <w:p w14:paraId="3E6D35C4" w14:textId="4B256497" w:rsidR="00BB70AE" w:rsidRPr="006276FC" w:rsidRDefault="00BB70AE" w:rsidP="009C6C63">
            <w:pPr>
              <w:pStyle w:val="TAL"/>
              <w:rPr>
                <w:noProof/>
                <w:sz w:val="16"/>
              </w:rPr>
            </w:pPr>
            <w:r w:rsidRPr="006276FC">
              <w:rPr>
                <w:noProof/>
                <w:sz w:val="16"/>
              </w:rPr>
              <w:t>XML syntax correction</w:t>
            </w:r>
          </w:p>
        </w:tc>
        <w:tc>
          <w:tcPr>
            <w:tcW w:w="708" w:type="dxa"/>
            <w:shd w:val="solid" w:color="FFFFFF" w:fill="auto"/>
          </w:tcPr>
          <w:p w14:paraId="7EB47E4F" w14:textId="77777777" w:rsidR="00BB70AE" w:rsidRPr="006276FC" w:rsidRDefault="00BB70AE" w:rsidP="009C6C63">
            <w:pPr>
              <w:pStyle w:val="TAL"/>
              <w:rPr>
                <w:snapToGrid w:val="0"/>
                <w:sz w:val="16"/>
              </w:rPr>
            </w:pPr>
            <w:r w:rsidRPr="006276FC">
              <w:rPr>
                <w:snapToGrid w:val="0"/>
                <w:sz w:val="16"/>
              </w:rPr>
              <w:t>6.8.0</w:t>
            </w:r>
          </w:p>
        </w:tc>
      </w:tr>
      <w:tr w:rsidR="00BB70AE" w:rsidRPr="006276FC" w14:paraId="33F4E085" w14:textId="77777777" w:rsidTr="00BB70AE">
        <w:tc>
          <w:tcPr>
            <w:tcW w:w="851" w:type="dxa"/>
            <w:shd w:val="solid" w:color="FFFFFF" w:fill="auto"/>
          </w:tcPr>
          <w:p w14:paraId="6285125A"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261DF152"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65BF9C78" w14:textId="77777777" w:rsidR="00BB70AE" w:rsidRPr="006276FC" w:rsidRDefault="00BB70AE" w:rsidP="009C6C63">
            <w:pPr>
              <w:pStyle w:val="TAL"/>
              <w:rPr>
                <w:snapToGrid w:val="0"/>
                <w:sz w:val="16"/>
              </w:rPr>
            </w:pPr>
            <w:r w:rsidRPr="006276FC">
              <w:rPr>
                <w:snapToGrid w:val="0"/>
                <w:sz w:val="16"/>
              </w:rPr>
              <w:t>CP-050611</w:t>
            </w:r>
          </w:p>
        </w:tc>
        <w:tc>
          <w:tcPr>
            <w:tcW w:w="567" w:type="dxa"/>
            <w:shd w:val="solid" w:color="FFFFFF" w:fill="auto"/>
          </w:tcPr>
          <w:p w14:paraId="02E2A4F4" w14:textId="77777777" w:rsidR="00BB70AE" w:rsidRPr="006276FC" w:rsidRDefault="00BB70AE" w:rsidP="009C6C63">
            <w:pPr>
              <w:pStyle w:val="TAL"/>
              <w:rPr>
                <w:snapToGrid w:val="0"/>
                <w:sz w:val="16"/>
              </w:rPr>
            </w:pPr>
            <w:r w:rsidRPr="006276FC">
              <w:rPr>
                <w:snapToGrid w:val="0"/>
                <w:sz w:val="16"/>
              </w:rPr>
              <w:t>161</w:t>
            </w:r>
          </w:p>
        </w:tc>
        <w:tc>
          <w:tcPr>
            <w:tcW w:w="425" w:type="dxa"/>
            <w:shd w:val="solid" w:color="FFFFFF" w:fill="auto"/>
          </w:tcPr>
          <w:p w14:paraId="4BDED3B2"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658B06A" w14:textId="77777777" w:rsidR="00BB70AE" w:rsidRPr="006276FC" w:rsidRDefault="00BB70AE" w:rsidP="009C6C63">
            <w:pPr>
              <w:pStyle w:val="TAL"/>
              <w:rPr>
                <w:noProof/>
                <w:sz w:val="16"/>
              </w:rPr>
            </w:pPr>
          </w:p>
        </w:tc>
        <w:tc>
          <w:tcPr>
            <w:tcW w:w="4962" w:type="dxa"/>
            <w:shd w:val="solid" w:color="FFFFFF" w:fill="auto"/>
          </w:tcPr>
          <w:p w14:paraId="3E6C3034" w14:textId="75A92E0D" w:rsidR="00BB70AE" w:rsidRPr="006276FC" w:rsidRDefault="00BB70AE" w:rsidP="009C6C63">
            <w:pPr>
              <w:pStyle w:val="TAL"/>
              <w:rPr>
                <w:noProof/>
                <w:sz w:val="16"/>
              </w:rPr>
            </w:pPr>
            <w:r w:rsidRPr="006276FC">
              <w:rPr>
                <w:noProof/>
                <w:sz w:val="16"/>
              </w:rPr>
              <w:t>Correction of the use of Data Reference 10 for Public Service Identities</w:t>
            </w:r>
          </w:p>
        </w:tc>
        <w:tc>
          <w:tcPr>
            <w:tcW w:w="708" w:type="dxa"/>
            <w:shd w:val="solid" w:color="FFFFFF" w:fill="auto"/>
          </w:tcPr>
          <w:p w14:paraId="578211E2" w14:textId="77777777" w:rsidR="00BB70AE" w:rsidRPr="006276FC" w:rsidRDefault="00BB70AE" w:rsidP="009C6C63">
            <w:pPr>
              <w:pStyle w:val="TAL"/>
              <w:rPr>
                <w:snapToGrid w:val="0"/>
                <w:sz w:val="16"/>
              </w:rPr>
            </w:pPr>
            <w:r w:rsidRPr="006276FC">
              <w:rPr>
                <w:snapToGrid w:val="0"/>
                <w:sz w:val="16"/>
              </w:rPr>
              <w:t>6.8.0</w:t>
            </w:r>
          </w:p>
        </w:tc>
      </w:tr>
      <w:tr w:rsidR="00BB70AE" w:rsidRPr="006276FC" w14:paraId="659FE1A8" w14:textId="77777777" w:rsidTr="00BB70AE">
        <w:tc>
          <w:tcPr>
            <w:tcW w:w="851" w:type="dxa"/>
            <w:shd w:val="solid" w:color="FFFFFF" w:fill="auto"/>
          </w:tcPr>
          <w:p w14:paraId="54562ADA"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08B6D38D"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68DE8057" w14:textId="77777777" w:rsidR="00BB70AE" w:rsidRPr="006276FC" w:rsidRDefault="00BB70AE" w:rsidP="009C6C63">
            <w:pPr>
              <w:pStyle w:val="TAL"/>
              <w:rPr>
                <w:snapToGrid w:val="0"/>
                <w:sz w:val="16"/>
              </w:rPr>
            </w:pPr>
            <w:r w:rsidRPr="006276FC">
              <w:rPr>
                <w:snapToGrid w:val="0"/>
                <w:sz w:val="16"/>
              </w:rPr>
              <w:t>CP-050605</w:t>
            </w:r>
          </w:p>
        </w:tc>
        <w:tc>
          <w:tcPr>
            <w:tcW w:w="567" w:type="dxa"/>
            <w:shd w:val="solid" w:color="FFFFFF" w:fill="auto"/>
          </w:tcPr>
          <w:p w14:paraId="3AEE8BAE" w14:textId="77777777" w:rsidR="00BB70AE" w:rsidRPr="006276FC" w:rsidRDefault="00BB70AE" w:rsidP="009C6C63">
            <w:pPr>
              <w:pStyle w:val="TAL"/>
              <w:rPr>
                <w:snapToGrid w:val="0"/>
                <w:sz w:val="16"/>
              </w:rPr>
            </w:pPr>
            <w:r w:rsidRPr="006276FC">
              <w:rPr>
                <w:snapToGrid w:val="0"/>
                <w:sz w:val="16"/>
              </w:rPr>
              <w:t>167</w:t>
            </w:r>
          </w:p>
        </w:tc>
        <w:tc>
          <w:tcPr>
            <w:tcW w:w="425" w:type="dxa"/>
            <w:shd w:val="solid" w:color="FFFFFF" w:fill="auto"/>
          </w:tcPr>
          <w:p w14:paraId="6C7178A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37F64F7" w14:textId="77777777" w:rsidR="00BB70AE" w:rsidRPr="006276FC" w:rsidRDefault="00BB70AE" w:rsidP="009C6C63">
            <w:pPr>
              <w:pStyle w:val="TAL"/>
              <w:rPr>
                <w:noProof/>
                <w:sz w:val="16"/>
              </w:rPr>
            </w:pPr>
          </w:p>
        </w:tc>
        <w:tc>
          <w:tcPr>
            <w:tcW w:w="4962" w:type="dxa"/>
            <w:shd w:val="solid" w:color="FFFFFF" w:fill="auto"/>
          </w:tcPr>
          <w:p w14:paraId="582DEAAB" w14:textId="4374D0E9" w:rsidR="00BB70AE" w:rsidRPr="006276FC" w:rsidRDefault="00BB70AE" w:rsidP="009C6C63">
            <w:pPr>
              <w:pStyle w:val="TAL"/>
              <w:rPr>
                <w:noProof/>
                <w:sz w:val="16"/>
              </w:rPr>
            </w:pPr>
            <w:r w:rsidRPr="006276FC">
              <w:rPr>
                <w:noProof/>
                <w:sz w:val="16"/>
              </w:rPr>
              <w:t>PSUserState correction</w:t>
            </w:r>
          </w:p>
        </w:tc>
        <w:tc>
          <w:tcPr>
            <w:tcW w:w="708" w:type="dxa"/>
            <w:shd w:val="solid" w:color="FFFFFF" w:fill="auto"/>
          </w:tcPr>
          <w:p w14:paraId="749079DC" w14:textId="77777777" w:rsidR="00BB70AE" w:rsidRPr="006276FC" w:rsidRDefault="00BB70AE" w:rsidP="009C6C63">
            <w:pPr>
              <w:pStyle w:val="TAL"/>
              <w:rPr>
                <w:snapToGrid w:val="0"/>
                <w:sz w:val="16"/>
              </w:rPr>
            </w:pPr>
            <w:r w:rsidRPr="006276FC">
              <w:rPr>
                <w:snapToGrid w:val="0"/>
                <w:sz w:val="16"/>
              </w:rPr>
              <w:t>6.8.0</w:t>
            </w:r>
          </w:p>
        </w:tc>
      </w:tr>
      <w:tr w:rsidR="00BB70AE" w:rsidRPr="006276FC" w14:paraId="1E71A81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1A0EA3C" w14:textId="77777777" w:rsidR="00BB70AE" w:rsidRPr="006276FC" w:rsidRDefault="00BB70AE"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546D178" w14:textId="77777777" w:rsidR="00BB70AE" w:rsidRPr="006276FC" w:rsidRDefault="00BB70AE" w:rsidP="009C6C63">
            <w:pPr>
              <w:pStyle w:val="TAL"/>
              <w:rPr>
                <w:snapToGrid w:val="0"/>
                <w:sz w:val="16"/>
              </w:rPr>
            </w:pPr>
            <w:r w:rsidRPr="006276FC">
              <w:rPr>
                <w:snapToGrid w:val="0"/>
                <w:sz w:val="16"/>
              </w:rPr>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DEC1FC" w14:textId="77777777" w:rsidR="00BB70AE" w:rsidRPr="006276FC" w:rsidRDefault="00BB70AE" w:rsidP="009C6C63">
            <w:pPr>
              <w:pStyle w:val="TAL"/>
              <w:rPr>
                <w:snapToGrid w:val="0"/>
                <w:sz w:val="16"/>
              </w:rPr>
            </w:pPr>
            <w:r w:rsidRPr="006276FC">
              <w:rPr>
                <w:snapToGrid w:val="0"/>
                <w:sz w:val="16"/>
              </w:rPr>
              <w:t>CP-050625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4AEC6" w14:textId="77777777" w:rsidR="00BB70AE" w:rsidRPr="006276FC" w:rsidRDefault="00BB70AE" w:rsidP="009C6C63">
            <w:pPr>
              <w:pStyle w:val="TAL"/>
              <w:rPr>
                <w:snapToGrid w:val="0"/>
                <w:sz w:val="16"/>
              </w:rPr>
            </w:pPr>
            <w:r w:rsidRPr="006276FC">
              <w:rPr>
                <w:snapToGrid w:val="0"/>
                <w:sz w:val="16"/>
              </w:rPr>
              <w:t>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1ADAE"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6E5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0DE8D" w14:textId="79514E44" w:rsidR="00BB70AE" w:rsidRPr="006276FC" w:rsidRDefault="00BB70AE" w:rsidP="009C6C63">
            <w:pPr>
              <w:pStyle w:val="TAL"/>
              <w:rPr>
                <w:noProof/>
                <w:sz w:val="16"/>
              </w:rPr>
            </w:pPr>
            <w:r w:rsidRPr="006276FC">
              <w:rPr>
                <w:noProof/>
                <w:sz w:val="16"/>
              </w:rPr>
              <w:t>Notification 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6A841" w14:textId="77777777" w:rsidR="00BB70AE" w:rsidRPr="006276FC" w:rsidRDefault="00BB70AE" w:rsidP="009C6C63">
            <w:pPr>
              <w:pStyle w:val="TAL"/>
              <w:rPr>
                <w:snapToGrid w:val="0"/>
                <w:sz w:val="16"/>
              </w:rPr>
            </w:pPr>
            <w:r w:rsidRPr="006276FC">
              <w:rPr>
                <w:snapToGrid w:val="0"/>
                <w:sz w:val="16"/>
              </w:rPr>
              <w:t>7.0.0</w:t>
            </w:r>
          </w:p>
        </w:tc>
      </w:tr>
      <w:tr w:rsidR="00BB70AE" w:rsidRPr="006276FC" w14:paraId="5F19272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94987F2" w14:textId="77777777" w:rsidR="00BB70AE" w:rsidRPr="006276FC" w:rsidRDefault="00BB70AE"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4F0F460" w14:textId="77777777" w:rsidR="00BB70AE" w:rsidRPr="006276FC" w:rsidRDefault="00BB70AE" w:rsidP="009C6C63">
            <w:pPr>
              <w:pStyle w:val="TAL"/>
              <w:rPr>
                <w:snapToGrid w:val="0"/>
                <w:sz w:val="16"/>
              </w:rPr>
            </w:pPr>
            <w:r w:rsidRPr="006276FC">
              <w:rPr>
                <w:snapToGrid w:val="0"/>
                <w:sz w:val="16"/>
              </w:rPr>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DC0030" w14:textId="77777777" w:rsidR="00BB70AE" w:rsidRPr="006276FC" w:rsidRDefault="00BB70AE" w:rsidP="009C6C63">
            <w:pPr>
              <w:pStyle w:val="TAL"/>
              <w:rPr>
                <w:snapToGrid w:val="0"/>
                <w:sz w:val="16"/>
              </w:rPr>
            </w:pPr>
            <w:r w:rsidRPr="006276FC">
              <w:rPr>
                <w:snapToGrid w:val="0"/>
                <w:sz w:val="16"/>
              </w:rPr>
              <w:t>CP-050625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FE7D6" w14:textId="77777777" w:rsidR="00BB70AE" w:rsidRPr="006276FC" w:rsidRDefault="00BB70AE" w:rsidP="009C6C63">
            <w:pPr>
              <w:pStyle w:val="TAL"/>
              <w:rPr>
                <w:snapToGrid w:val="0"/>
                <w:sz w:val="16"/>
              </w:rPr>
            </w:pPr>
            <w:r w:rsidRPr="006276FC">
              <w:rPr>
                <w:snapToGrid w:val="0"/>
                <w:sz w:val="16"/>
              </w:rPr>
              <w:t>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D1A3"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EF4C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02C57" w14:textId="59796E72" w:rsidR="00BB70AE" w:rsidRPr="006276FC" w:rsidRDefault="00BB70AE" w:rsidP="009C6C63">
            <w:pPr>
              <w:pStyle w:val="TAL"/>
              <w:rPr>
                <w:noProof/>
                <w:sz w:val="16"/>
              </w:rPr>
            </w:pPr>
            <w:r w:rsidRPr="006276FC">
              <w:rPr>
                <w:noProof/>
                <w:sz w:val="16"/>
              </w:rPr>
              <w:t>Management of Sh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1BC13" w14:textId="77777777" w:rsidR="00BB70AE" w:rsidRPr="006276FC" w:rsidRDefault="00BB70AE" w:rsidP="009C6C63">
            <w:pPr>
              <w:pStyle w:val="TAL"/>
              <w:rPr>
                <w:snapToGrid w:val="0"/>
                <w:sz w:val="16"/>
              </w:rPr>
            </w:pPr>
            <w:r w:rsidRPr="006276FC">
              <w:rPr>
                <w:snapToGrid w:val="0"/>
                <w:sz w:val="16"/>
              </w:rPr>
              <w:t>7.0.0</w:t>
            </w:r>
          </w:p>
        </w:tc>
      </w:tr>
      <w:tr w:rsidR="00BB70AE" w:rsidRPr="006276FC" w14:paraId="477878C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2FEEB23"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88F88DC"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825662" w14:textId="77777777" w:rsidR="00BB70AE" w:rsidRPr="006276FC" w:rsidRDefault="00BB70AE" w:rsidP="009C6C63">
            <w:pPr>
              <w:pStyle w:val="TAL"/>
              <w:rPr>
                <w:snapToGrid w:val="0"/>
                <w:sz w:val="16"/>
              </w:rPr>
            </w:pPr>
            <w:r w:rsidRPr="006276FC">
              <w:rPr>
                <w:snapToGrid w:val="0"/>
                <w:sz w:val="16"/>
              </w:rPr>
              <w:t>CP-060084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8CE1C" w14:textId="77777777" w:rsidR="00BB70AE" w:rsidRPr="006276FC" w:rsidRDefault="00BB70AE" w:rsidP="009C6C63">
            <w:pPr>
              <w:pStyle w:val="TAL"/>
              <w:rPr>
                <w:snapToGrid w:val="0"/>
                <w:sz w:val="16"/>
              </w:rPr>
            </w:pPr>
            <w:r w:rsidRPr="006276FC">
              <w:rPr>
                <w:snapToGrid w:val="0"/>
                <w:sz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E037"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6294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161DE" w14:textId="6150C583" w:rsidR="00BB70AE" w:rsidRPr="006276FC" w:rsidRDefault="00BB70AE" w:rsidP="009C6C63">
            <w:pPr>
              <w:pStyle w:val="TAL"/>
              <w:rPr>
                <w:noProof/>
                <w:sz w:val="16"/>
              </w:rPr>
            </w:pPr>
            <w:r w:rsidRPr="006276FC">
              <w:rPr>
                <w:noProof/>
                <w:sz w:val="16"/>
              </w:rPr>
              <w:t>User-Data in the response to Sh-Subs-Notif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44ADB" w14:textId="77777777" w:rsidR="00BB70AE" w:rsidRPr="006276FC" w:rsidRDefault="00BB70AE" w:rsidP="009C6C63">
            <w:pPr>
              <w:pStyle w:val="TAL"/>
              <w:rPr>
                <w:snapToGrid w:val="0"/>
                <w:sz w:val="16"/>
              </w:rPr>
            </w:pPr>
            <w:r w:rsidRPr="006276FC">
              <w:rPr>
                <w:snapToGrid w:val="0"/>
                <w:sz w:val="16"/>
              </w:rPr>
              <w:t>7.1.0</w:t>
            </w:r>
          </w:p>
        </w:tc>
      </w:tr>
      <w:tr w:rsidR="00BB70AE" w:rsidRPr="006276FC" w14:paraId="0642445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BED74A"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B562006"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1786FC" w14:textId="77777777" w:rsidR="00BB70AE" w:rsidRPr="006276FC" w:rsidRDefault="00BB70AE" w:rsidP="009C6C63">
            <w:pPr>
              <w:pStyle w:val="TAL"/>
              <w:rPr>
                <w:snapToGrid w:val="0"/>
                <w:sz w:val="16"/>
              </w:rPr>
            </w:pPr>
            <w:r w:rsidRPr="006276FC">
              <w:rPr>
                <w:snapToGrid w:val="0"/>
                <w:sz w:val="16"/>
              </w:rPr>
              <w:t>CP-060084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22E50" w14:textId="77777777" w:rsidR="00BB70AE" w:rsidRPr="006276FC" w:rsidRDefault="00BB70AE" w:rsidP="009C6C63">
            <w:pPr>
              <w:pStyle w:val="TAL"/>
              <w:rPr>
                <w:snapToGrid w:val="0"/>
                <w:sz w:val="16"/>
              </w:rPr>
            </w:pPr>
            <w:r w:rsidRPr="006276FC">
              <w:rPr>
                <w:snapToGrid w:val="0"/>
                <w:sz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798D1"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8C53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0E5708" w14:textId="515A57D7" w:rsidR="00BB70AE" w:rsidRPr="006276FC" w:rsidRDefault="00BB70AE" w:rsidP="009C6C63">
            <w:pPr>
              <w:pStyle w:val="TAL"/>
              <w:rPr>
                <w:noProof/>
                <w:sz w:val="16"/>
              </w:rPr>
            </w:pPr>
            <w:r w:rsidRPr="006276FC">
              <w:rPr>
                <w:noProof/>
                <w:sz w:val="16"/>
              </w:rPr>
              <w:t>New error indications for the Sh-Subs-Notif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D7DDC" w14:textId="77777777" w:rsidR="00BB70AE" w:rsidRPr="006276FC" w:rsidRDefault="00BB70AE" w:rsidP="009C6C63">
            <w:pPr>
              <w:pStyle w:val="TAL"/>
              <w:rPr>
                <w:snapToGrid w:val="0"/>
                <w:sz w:val="16"/>
              </w:rPr>
            </w:pPr>
            <w:r w:rsidRPr="006276FC">
              <w:rPr>
                <w:snapToGrid w:val="0"/>
                <w:sz w:val="16"/>
              </w:rPr>
              <w:t>7.1.0</w:t>
            </w:r>
          </w:p>
        </w:tc>
      </w:tr>
      <w:tr w:rsidR="00BB70AE" w:rsidRPr="006276FC" w14:paraId="7BD6372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450BF5"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EE898FB"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41D35C" w14:textId="77777777" w:rsidR="00BB70AE" w:rsidRPr="006276FC" w:rsidRDefault="00BB70AE" w:rsidP="009C6C63">
            <w:pPr>
              <w:pStyle w:val="TAL"/>
              <w:rPr>
                <w:snapToGrid w:val="0"/>
                <w:sz w:val="16"/>
              </w:rPr>
            </w:pPr>
            <w:r w:rsidRPr="006276FC">
              <w:rPr>
                <w:snapToGrid w:val="0"/>
                <w:sz w:val="16"/>
              </w:rPr>
              <w:t>CP-060065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66C21" w14:textId="77777777" w:rsidR="00BB70AE" w:rsidRPr="006276FC" w:rsidRDefault="00BB70AE" w:rsidP="009C6C63">
            <w:pPr>
              <w:pStyle w:val="TAL"/>
              <w:rPr>
                <w:snapToGrid w:val="0"/>
                <w:sz w:val="16"/>
              </w:rPr>
            </w:pPr>
            <w:r w:rsidRPr="006276FC">
              <w:rPr>
                <w:snapToGrid w:val="0"/>
                <w:sz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03A1"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F057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BB28EF" w14:textId="29E2E7B0" w:rsidR="00BB70AE" w:rsidRPr="006276FC" w:rsidRDefault="00BB70AE" w:rsidP="009C6C63">
            <w:pPr>
              <w:pStyle w:val="TAL"/>
              <w:rPr>
                <w:noProof/>
                <w:sz w:val="16"/>
              </w:rPr>
            </w:pPr>
            <w:r w:rsidRPr="006276FC">
              <w:rPr>
                <w:noProof/>
                <w:sz w:val="16"/>
              </w:rPr>
              <w:t>Handling of unknown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E0C99" w14:textId="77777777" w:rsidR="00BB70AE" w:rsidRPr="006276FC" w:rsidRDefault="00BB70AE" w:rsidP="009C6C63">
            <w:pPr>
              <w:pStyle w:val="TAL"/>
              <w:rPr>
                <w:snapToGrid w:val="0"/>
                <w:sz w:val="16"/>
              </w:rPr>
            </w:pPr>
            <w:r w:rsidRPr="006276FC">
              <w:rPr>
                <w:snapToGrid w:val="0"/>
                <w:sz w:val="16"/>
              </w:rPr>
              <w:t>7.1.0</w:t>
            </w:r>
          </w:p>
        </w:tc>
      </w:tr>
      <w:tr w:rsidR="00BB70AE" w:rsidRPr="006276FC" w14:paraId="64AB005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40DB5E4"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D07E1FD"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591E9" w14:textId="77777777" w:rsidR="00BB70AE" w:rsidRPr="006276FC" w:rsidRDefault="00BB70AE" w:rsidP="009C6C63">
            <w:pPr>
              <w:pStyle w:val="TAL"/>
              <w:rPr>
                <w:snapToGrid w:val="0"/>
                <w:sz w:val="16"/>
              </w:rPr>
            </w:pPr>
            <w:r w:rsidRPr="006276FC">
              <w:rPr>
                <w:snapToGrid w:val="0"/>
                <w:sz w:val="16"/>
              </w:rPr>
              <w:t>CP-060154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B59CE" w14:textId="77777777" w:rsidR="00BB70AE" w:rsidRPr="006276FC" w:rsidRDefault="00BB70AE" w:rsidP="009C6C63">
            <w:pPr>
              <w:pStyle w:val="TAL"/>
              <w:rPr>
                <w:snapToGrid w:val="0"/>
                <w:sz w:val="16"/>
              </w:rPr>
            </w:pPr>
            <w:r w:rsidRPr="006276FC">
              <w:rPr>
                <w:snapToGrid w:val="0"/>
                <w:sz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11C9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F71D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27DC9" w14:textId="06E12E07" w:rsidR="00BB70AE" w:rsidRPr="006276FC" w:rsidRDefault="00BB70AE" w:rsidP="009C6C63">
            <w:pPr>
              <w:pStyle w:val="TAL"/>
              <w:rPr>
                <w:noProof/>
                <w:sz w:val="16"/>
              </w:rPr>
            </w:pPr>
            <w:r w:rsidRPr="006276FC">
              <w:rPr>
                <w:noProof/>
                <w:sz w:val="16"/>
              </w:rPr>
              <w:t>PSI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052F2" w14:textId="77777777" w:rsidR="00BB70AE" w:rsidRPr="006276FC" w:rsidRDefault="00BB70AE" w:rsidP="009C6C63">
            <w:pPr>
              <w:pStyle w:val="TAL"/>
              <w:rPr>
                <w:snapToGrid w:val="0"/>
                <w:sz w:val="16"/>
              </w:rPr>
            </w:pPr>
            <w:r w:rsidRPr="006276FC">
              <w:rPr>
                <w:snapToGrid w:val="0"/>
                <w:sz w:val="16"/>
              </w:rPr>
              <w:t>7.1.0</w:t>
            </w:r>
          </w:p>
        </w:tc>
      </w:tr>
      <w:tr w:rsidR="00BB70AE" w:rsidRPr="006276FC" w14:paraId="6440776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F387E72"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5578C6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B2B6C5"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A6B80" w14:textId="77777777" w:rsidR="00BB70AE" w:rsidRPr="006276FC" w:rsidRDefault="00BB70AE" w:rsidP="009C6C63">
            <w:pPr>
              <w:pStyle w:val="TAL"/>
              <w:rPr>
                <w:snapToGrid w:val="0"/>
                <w:sz w:val="16"/>
              </w:rPr>
            </w:pPr>
            <w:r w:rsidRPr="006276FC">
              <w:rPr>
                <w:snapToGrid w:val="0"/>
                <w:sz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ACF5C"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6FA1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1EFAA" w14:textId="70AE823B" w:rsidR="00BB70AE" w:rsidRPr="006276FC" w:rsidRDefault="00BB70AE" w:rsidP="009C6C63">
            <w:pPr>
              <w:pStyle w:val="TAL"/>
              <w:rPr>
                <w:noProof/>
                <w:sz w:val="16"/>
              </w:rPr>
            </w:pPr>
            <w:r w:rsidRPr="006276FC">
              <w:rPr>
                <w:noProof/>
                <w:sz w:val="16"/>
              </w:rPr>
              <w:t>Returning Null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40E2B" w14:textId="77777777" w:rsidR="00BB70AE" w:rsidRPr="006276FC" w:rsidRDefault="00BB70AE" w:rsidP="009C6C63">
            <w:pPr>
              <w:pStyle w:val="TAL"/>
              <w:rPr>
                <w:snapToGrid w:val="0"/>
                <w:sz w:val="16"/>
              </w:rPr>
            </w:pPr>
            <w:r w:rsidRPr="006276FC">
              <w:rPr>
                <w:snapToGrid w:val="0"/>
                <w:sz w:val="16"/>
              </w:rPr>
              <w:t>7.2.0</w:t>
            </w:r>
          </w:p>
        </w:tc>
      </w:tr>
      <w:tr w:rsidR="00BB70AE" w:rsidRPr="006276FC" w14:paraId="49630C4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831F7A6"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FF6627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2D1E51"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0D926" w14:textId="77777777" w:rsidR="00BB70AE" w:rsidRPr="006276FC" w:rsidRDefault="00BB70AE" w:rsidP="009C6C63">
            <w:pPr>
              <w:pStyle w:val="TAL"/>
              <w:rPr>
                <w:snapToGrid w:val="0"/>
                <w:sz w:val="16"/>
              </w:rPr>
            </w:pPr>
            <w:r w:rsidRPr="006276FC">
              <w:rPr>
                <w:snapToGrid w:val="0"/>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76AD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6F62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A5A19" w14:textId="797464AB" w:rsidR="00BB70AE" w:rsidRPr="006276FC" w:rsidRDefault="00BB70AE" w:rsidP="009C6C63">
            <w:pPr>
              <w:pStyle w:val="TAL"/>
              <w:rPr>
                <w:noProof/>
                <w:sz w:val="16"/>
              </w:rPr>
            </w:pPr>
            <w:r w:rsidRPr="006276FC">
              <w:rPr>
                <w:noProof/>
                <w:sz w:val="16"/>
              </w:rPr>
              <w:t>Modify description of clause 6.1.3 Subscription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F606C" w14:textId="77777777" w:rsidR="00BB70AE" w:rsidRPr="006276FC" w:rsidRDefault="00BB70AE" w:rsidP="009C6C63">
            <w:pPr>
              <w:pStyle w:val="TAL"/>
              <w:rPr>
                <w:snapToGrid w:val="0"/>
                <w:sz w:val="16"/>
              </w:rPr>
            </w:pPr>
            <w:r w:rsidRPr="006276FC">
              <w:rPr>
                <w:snapToGrid w:val="0"/>
                <w:sz w:val="16"/>
              </w:rPr>
              <w:t>7.2.0</w:t>
            </w:r>
          </w:p>
        </w:tc>
      </w:tr>
      <w:tr w:rsidR="00BB70AE" w:rsidRPr="006276FC" w14:paraId="52665D2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7DB52DD"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406DC46"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3D4A2A"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2F3D6" w14:textId="77777777" w:rsidR="00BB70AE" w:rsidRPr="006276FC" w:rsidRDefault="00BB70AE" w:rsidP="009C6C63">
            <w:pPr>
              <w:pStyle w:val="TAL"/>
              <w:rPr>
                <w:snapToGrid w:val="0"/>
                <w:sz w:val="16"/>
              </w:rPr>
            </w:pPr>
            <w:r w:rsidRPr="006276FC">
              <w:rPr>
                <w:snapToGrid w:val="0"/>
                <w:sz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15CFE"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5764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946AE" w14:textId="1A5CE2CC" w:rsidR="00BB70AE" w:rsidRPr="006276FC" w:rsidRDefault="00BB70AE" w:rsidP="009C6C63">
            <w:pPr>
              <w:pStyle w:val="TAL"/>
              <w:rPr>
                <w:noProof/>
                <w:sz w:val="16"/>
              </w:rPr>
            </w:pPr>
            <w:r w:rsidRPr="006276FC">
              <w:rPr>
                <w:noProof/>
                <w:sz w:val="16"/>
              </w:rPr>
              <w:t>Sh interface efficiency improvement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42D9" w14:textId="77777777" w:rsidR="00BB70AE" w:rsidRPr="006276FC" w:rsidRDefault="00BB70AE" w:rsidP="009C6C63">
            <w:pPr>
              <w:pStyle w:val="TAL"/>
              <w:rPr>
                <w:snapToGrid w:val="0"/>
                <w:sz w:val="16"/>
              </w:rPr>
            </w:pPr>
            <w:r w:rsidRPr="006276FC">
              <w:rPr>
                <w:snapToGrid w:val="0"/>
                <w:sz w:val="16"/>
              </w:rPr>
              <w:t>7.2.0</w:t>
            </w:r>
          </w:p>
        </w:tc>
      </w:tr>
      <w:tr w:rsidR="00BB70AE" w:rsidRPr="006276FC" w14:paraId="78CB847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C110866"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47BF95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A2320"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6143" w14:textId="77777777" w:rsidR="00BB70AE" w:rsidRPr="006276FC" w:rsidRDefault="00BB70AE" w:rsidP="009C6C63">
            <w:pPr>
              <w:pStyle w:val="TAL"/>
              <w:rPr>
                <w:snapToGrid w:val="0"/>
                <w:sz w:val="16"/>
              </w:rPr>
            </w:pPr>
            <w:r w:rsidRPr="006276FC">
              <w:rPr>
                <w:snapToGrid w:val="0"/>
                <w:sz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A0AA0"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8E8C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67A4F" w14:textId="4D47D37B" w:rsidR="00BB70AE" w:rsidRPr="006276FC" w:rsidRDefault="00BB70AE" w:rsidP="009C6C63">
            <w:pPr>
              <w:pStyle w:val="TAL"/>
              <w:rPr>
                <w:noProof/>
                <w:sz w:val="16"/>
              </w:rPr>
            </w:pPr>
            <w:r w:rsidRPr="006276FC">
              <w:rPr>
                <w:noProof/>
                <w:sz w:val="16"/>
              </w:rPr>
              <w:t>Sh result-code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F0EE7" w14:textId="77777777" w:rsidR="00BB70AE" w:rsidRPr="006276FC" w:rsidRDefault="00BB70AE" w:rsidP="009C6C63">
            <w:pPr>
              <w:pStyle w:val="TAL"/>
              <w:rPr>
                <w:snapToGrid w:val="0"/>
                <w:sz w:val="16"/>
              </w:rPr>
            </w:pPr>
            <w:r w:rsidRPr="006276FC">
              <w:rPr>
                <w:snapToGrid w:val="0"/>
                <w:sz w:val="16"/>
              </w:rPr>
              <w:t>7.2.0</w:t>
            </w:r>
          </w:p>
        </w:tc>
      </w:tr>
      <w:tr w:rsidR="00BB70AE" w:rsidRPr="006276FC" w14:paraId="1546CCD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2A5AD30"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8F1C9E8"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B76FE" w14:textId="77777777" w:rsidR="00BB70AE" w:rsidRPr="006276FC" w:rsidRDefault="00BB70AE" w:rsidP="009C6C63">
            <w:pPr>
              <w:pStyle w:val="TAL"/>
              <w:rPr>
                <w:snapToGrid w:val="0"/>
                <w:sz w:val="16"/>
              </w:rPr>
            </w:pPr>
            <w:r w:rsidRPr="006276FC">
              <w:rPr>
                <w:snapToGrid w:val="0"/>
                <w:sz w:val="16"/>
              </w:rPr>
              <w:t>CP-060308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09A1C" w14:textId="77777777" w:rsidR="00BB70AE" w:rsidRPr="006276FC" w:rsidRDefault="00BB70AE" w:rsidP="009C6C63">
            <w:pPr>
              <w:pStyle w:val="TAL"/>
              <w:rPr>
                <w:snapToGrid w:val="0"/>
                <w:sz w:val="16"/>
              </w:rPr>
            </w:pPr>
            <w:r w:rsidRPr="006276FC">
              <w:rPr>
                <w:snapToGrid w:val="0"/>
                <w:sz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4E19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750E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01BC8" w14:textId="3A5704FE" w:rsidR="00BB70AE" w:rsidRPr="006276FC" w:rsidRDefault="00BB70AE" w:rsidP="009C6C63">
            <w:pPr>
              <w:pStyle w:val="TAL"/>
              <w:rPr>
                <w:noProof/>
                <w:sz w:val="16"/>
              </w:rPr>
            </w:pPr>
            <w:r w:rsidRPr="006276FC">
              <w:rPr>
                <w:noProof/>
                <w:sz w:val="16"/>
              </w:rPr>
              <w:t>PSI Activation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66FAB" w14:textId="77777777" w:rsidR="00BB70AE" w:rsidRPr="006276FC" w:rsidRDefault="00BB70AE" w:rsidP="009C6C63">
            <w:pPr>
              <w:pStyle w:val="TAL"/>
              <w:rPr>
                <w:snapToGrid w:val="0"/>
                <w:sz w:val="16"/>
              </w:rPr>
            </w:pPr>
            <w:r w:rsidRPr="006276FC">
              <w:rPr>
                <w:snapToGrid w:val="0"/>
                <w:sz w:val="16"/>
              </w:rPr>
              <w:t>7.2.0</w:t>
            </w:r>
          </w:p>
        </w:tc>
      </w:tr>
      <w:tr w:rsidR="00BB70AE" w:rsidRPr="006276FC" w14:paraId="06875DB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82C0B4C"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CBA443E"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8CC01"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6EECC" w14:textId="77777777" w:rsidR="00BB70AE" w:rsidRPr="006276FC" w:rsidRDefault="00BB70AE" w:rsidP="009C6C63">
            <w:pPr>
              <w:pStyle w:val="TAL"/>
              <w:rPr>
                <w:snapToGrid w:val="0"/>
                <w:sz w:val="16"/>
              </w:rPr>
            </w:pPr>
            <w:r w:rsidRPr="006276FC">
              <w:rPr>
                <w:snapToGrid w:val="0"/>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3D6EF"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0DE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E97776" w14:textId="119866F9" w:rsidR="00BB70AE" w:rsidRPr="006276FC" w:rsidRDefault="00BB70AE" w:rsidP="009C6C63">
            <w:pPr>
              <w:pStyle w:val="TAL"/>
              <w:rPr>
                <w:noProof/>
                <w:sz w:val="16"/>
              </w:rPr>
            </w:pPr>
            <w:r w:rsidRPr="006276FC">
              <w:rPr>
                <w:noProof/>
                <w:sz w:val="16"/>
              </w:rPr>
              <w:t>Definition of Activation State Information for IMS (DSAI)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8C9ED" w14:textId="77777777" w:rsidR="00BB70AE" w:rsidRPr="006276FC" w:rsidRDefault="00BB70AE" w:rsidP="009C6C63">
            <w:pPr>
              <w:pStyle w:val="TAL"/>
              <w:rPr>
                <w:snapToGrid w:val="0"/>
                <w:sz w:val="16"/>
              </w:rPr>
            </w:pPr>
            <w:r w:rsidRPr="006276FC">
              <w:rPr>
                <w:snapToGrid w:val="0"/>
                <w:sz w:val="16"/>
              </w:rPr>
              <w:t>7.3.0</w:t>
            </w:r>
          </w:p>
        </w:tc>
      </w:tr>
      <w:tr w:rsidR="00BB70AE" w:rsidRPr="006276FC" w14:paraId="10B3A78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2222BEA"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3FB76F7"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0FBC19"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FC0CE" w14:textId="77777777" w:rsidR="00BB70AE" w:rsidRPr="006276FC" w:rsidRDefault="00BB70AE" w:rsidP="009C6C63">
            <w:pPr>
              <w:pStyle w:val="TAL"/>
              <w:rPr>
                <w:snapToGrid w:val="0"/>
                <w:sz w:val="16"/>
              </w:rPr>
            </w:pPr>
            <w:r w:rsidRPr="006276FC">
              <w:rPr>
                <w:snapToGrid w:val="0"/>
                <w:sz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481BE"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BE6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226DF" w14:textId="5628967B" w:rsidR="00BB70AE" w:rsidRPr="006276FC" w:rsidRDefault="00BB70AE" w:rsidP="009C6C63">
            <w:pPr>
              <w:pStyle w:val="TAL"/>
              <w:rPr>
                <w:noProof/>
                <w:sz w:val="16"/>
              </w:rPr>
            </w:pPr>
            <w:r w:rsidRPr="006276FC">
              <w:rPr>
                <w:noProof/>
                <w:sz w:val="16"/>
              </w:rPr>
              <w:t>Applying ORIGINATING_UNREGISTERED state to 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A127B" w14:textId="77777777" w:rsidR="00BB70AE" w:rsidRPr="006276FC" w:rsidRDefault="00BB70AE" w:rsidP="009C6C63">
            <w:pPr>
              <w:pStyle w:val="TAL"/>
              <w:rPr>
                <w:snapToGrid w:val="0"/>
                <w:sz w:val="16"/>
              </w:rPr>
            </w:pPr>
            <w:r w:rsidRPr="006276FC">
              <w:rPr>
                <w:snapToGrid w:val="0"/>
                <w:sz w:val="16"/>
              </w:rPr>
              <w:t>7.3.0</w:t>
            </w:r>
          </w:p>
        </w:tc>
      </w:tr>
      <w:tr w:rsidR="00BB70AE" w:rsidRPr="006276FC" w14:paraId="730DFAB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72E3A95"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38A58D9"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7F33D5"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4324A" w14:textId="77777777" w:rsidR="00BB70AE" w:rsidRPr="006276FC" w:rsidRDefault="00BB70AE" w:rsidP="009C6C63">
            <w:pPr>
              <w:pStyle w:val="TAL"/>
              <w:rPr>
                <w:snapToGrid w:val="0"/>
                <w:sz w:val="16"/>
              </w:rPr>
            </w:pPr>
            <w:r w:rsidRPr="006276FC">
              <w:rPr>
                <w:snapToGrid w:val="0"/>
                <w:sz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3EC4"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AE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69EAD" w14:textId="1F936252" w:rsidR="00BB70AE" w:rsidRPr="006276FC" w:rsidRDefault="00BB70AE" w:rsidP="009C6C63">
            <w:pPr>
              <w:pStyle w:val="TAL"/>
              <w:rPr>
                <w:noProof/>
                <w:sz w:val="16"/>
              </w:rPr>
            </w:pPr>
            <w:r w:rsidRPr="006276FC">
              <w:rPr>
                <w:noProof/>
                <w:sz w:val="16"/>
              </w:rPr>
              <w:t>Sh-Subs-Notif without Expiry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2128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5787279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A593737"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BA84446"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4FFEAF"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A3D77" w14:textId="77777777" w:rsidR="00BB70AE" w:rsidRPr="006276FC" w:rsidRDefault="00BB70AE" w:rsidP="009C6C63">
            <w:pPr>
              <w:pStyle w:val="TAL"/>
              <w:rPr>
                <w:snapToGrid w:val="0"/>
                <w:sz w:val="16"/>
              </w:rPr>
            </w:pPr>
            <w:r w:rsidRPr="006276FC">
              <w:rPr>
                <w:snapToGrid w:val="0"/>
                <w:sz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4D96A"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9442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5B9E3" w14:textId="6434B60F" w:rsidR="00BB70AE" w:rsidRPr="006276FC" w:rsidRDefault="00BB70AE" w:rsidP="009C6C63">
            <w:pPr>
              <w:pStyle w:val="TAL"/>
              <w:rPr>
                <w:noProof/>
                <w:sz w:val="16"/>
              </w:rPr>
            </w:pPr>
            <w:r w:rsidRPr="006276FC">
              <w:rPr>
                <w:noProof/>
                <w:sz w:val="16"/>
              </w:rPr>
              <w:t>S-CSCF name in 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8EF0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6354E58D"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7071808"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631E9FC"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A44C9"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D9D7F" w14:textId="77777777" w:rsidR="00BB70AE" w:rsidRPr="006276FC" w:rsidRDefault="00BB70AE" w:rsidP="009C6C63">
            <w:pPr>
              <w:pStyle w:val="TAL"/>
              <w:rPr>
                <w:snapToGrid w:val="0"/>
                <w:sz w:val="16"/>
              </w:rPr>
            </w:pPr>
            <w:r w:rsidRPr="006276FC">
              <w:rPr>
                <w:snapToGrid w:val="0"/>
                <w:sz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0001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7BD2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C0E619" w14:textId="10F94D50" w:rsidR="00BB70AE" w:rsidRPr="006276FC" w:rsidRDefault="00BB70AE" w:rsidP="009C6C63">
            <w:pPr>
              <w:pStyle w:val="TAL"/>
              <w:rPr>
                <w:noProof/>
                <w:sz w:val="16"/>
              </w:rPr>
            </w:pPr>
            <w:r w:rsidRPr="006276FC">
              <w:rPr>
                <w:noProof/>
                <w:sz w:val="16"/>
              </w:rPr>
              <w:t>Public User Identity Grouping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82233" w14:textId="77777777" w:rsidR="00BB70AE" w:rsidRPr="006276FC" w:rsidRDefault="00BB70AE" w:rsidP="009C6C63">
            <w:pPr>
              <w:pStyle w:val="TAL"/>
              <w:rPr>
                <w:snapToGrid w:val="0"/>
                <w:sz w:val="16"/>
              </w:rPr>
            </w:pPr>
            <w:r w:rsidRPr="006276FC">
              <w:rPr>
                <w:snapToGrid w:val="0"/>
                <w:sz w:val="16"/>
              </w:rPr>
              <w:t>7.3.0</w:t>
            </w:r>
          </w:p>
        </w:tc>
      </w:tr>
      <w:tr w:rsidR="00BB70AE" w:rsidRPr="006276FC" w14:paraId="340EF7B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AF7490F"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BBAA170"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D00920" w14:textId="77777777" w:rsidR="00BB70AE" w:rsidRPr="006276FC" w:rsidRDefault="00BB70AE" w:rsidP="009C6C63">
            <w:pPr>
              <w:pStyle w:val="TAL"/>
              <w:rPr>
                <w:snapToGrid w:val="0"/>
                <w:sz w:val="16"/>
              </w:rPr>
            </w:pPr>
            <w:r w:rsidRPr="006276FC">
              <w:rPr>
                <w:snapToGrid w:val="0"/>
                <w:sz w:val="16"/>
              </w:rPr>
              <w:t>CP-060399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AD661" w14:textId="77777777" w:rsidR="00BB70AE" w:rsidRPr="006276FC" w:rsidRDefault="00BB70AE" w:rsidP="009C6C63">
            <w:pPr>
              <w:pStyle w:val="TAL"/>
              <w:rPr>
                <w:snapToGrid w:val="0"/>
                <w:sz w:val="16"/>
              </w:rPr>
            </w:pPr>
            <w:r w:rsidRPr="006276FC">
              <w:rPr>
                <w:snapToGrid w:val="0"/>
                <w:sz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F4B90"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9EB9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2A4C3" w14:textId="74C102EB" w:rsidR="00BB70AE" w:rsidRPr="006276FC" w:rsidRDefault="00BB70AE" w:rsidP="009C6C63">
            <w:pPr>
              <w:pStyle w:val="TAL"/>
              <w:rPr>
                <w:noProof/>
                <w:sz w:val="16"/>
              </w:rPr>
            </w:pPr>
            <w:r w:rsidRPr="006276FC">
              <w:rPr>
                <w:noProof/>
                <w:sz w:val="16"/>
              </w:rPr>
              <w:t>Correction of the relationship between Repository Data and Public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79154" w14:textId="77777777" w:rsidR="00BB70AE" w:rsidRPr="006276FC" w:rsidRDefault="00BB70AE" w:rsidP="009C6C63">
            <w:pPr>
              <w:pStyle w:val="TAL"/>
              <w:rPr>
                <w:snapToGrid w:val="0"/>
                <w:sz w:val="16"/>
              </w:rPr>
            </w:pPr>
            <w:r w:rsidRPr="006276FC">
              <w:rPr>
                <w:snapToGrid w:val="0"/>
                <w:sz w:val="16"/>
              </w:rPr>
              <w:t>7.3.0</w:t>
            </w:r>
          </w:p>
        </w:tc>
      </w:tr>
      <w:tr w:rsidR="00BB70AE" w:rsidRPr="006276FC" w14:paraId="5FC9644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D42FEA7"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E302336"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C3A097"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48FC2" w14:textId="77777777" w:rsidR="00BB70AE" w:rsidRPr="006276FC" w:rsidRDefault="00BB70AE" w:rsidP="009C6C63">
            <w:pPr>
              <w:pStyle w:val="TAL"/>
              <w:rPr>
                <w:snapToGrid w:val="0"/>
                <w:sz w:val="16"/>
              </w:rPr>
            </w:pPr>
            <w:r w:rsidRPr="006276FC">
              <w:rPr>
                <w:snapToGrid w:val="0"/>
                <w:sz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BC338"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B88E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D0898" w14:textId="4AEF707F" w:rsidR="00BB70AE" w:rsidRPr="006276FC" w:rsidRDefault="00BB70AE" w:rsidP="009C6C63">
            <w:pPr>
              <w:pStyle w:val="TAL"/>
              <w:rPr>
                <w:noProof/>
                <w:sz w:val="16"/>
              </w:rPr>
            </w:pPr>
            <w:r w:rsidRPr="006276FC">
              <w:rPr>
                <w:noProof/>
                <w:sz w:val="16"/>
              </w:rPr>
              <w:t>Error to be sent if the identity can not be used for data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9379" w14:textId="77777777" w:rsidR="00BB70AE" w:rsidRPr="006276FC" w:rsidRDefault="00BB70AE" w:rsidP="009C6C63">
            <w:pPr>
              <w:pStyle w:val="TAL"/>
              <w:rPr>
                <w:snapToGrid w:val="0"/>
                <w:sz w:val="16"/>
              </w:rPr>
            </w:pPr>
            <w:r w:rsidRPr="006276FC">
              <w:rPr>
                <w:snapToGrid w:val="0"/>
                <w:sz w:val="16"/>
              </w:rPr>
              <w:t>7.3.0</w:t>
            </w:r>
          </w:p>
        </w:tc>
      </w:tr>
      <w:tr w:rsidR="00BB70AE" w:rsidRPr="006276FC" w14:paraId="0B3BFAA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C197B32"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89800DD"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65CDA4"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EDEA0" w14:textId="77777777" w:rsidR="00BB70AE" w:rsidRPr="006276FC" w:rsidRDefault="00BB70AE" w:rsidP="009C6C63">
            <w:pPr>
              <w:pStyle w:val="TAL"/>
              <w:rPr>
                <w:snapToGrid w:val="0"/>
                <w:sz w:val="16"/>
              </w:rPr>
            </w:pPr>
            <w:r w:rsidRPr="006276FC">
              <w:rPr>
                <w:snapToGrid w:val="0"/>
                <w:sz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F75F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DAF6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E7142" w14:textId="5B802524" w:rsidR="00BB70AE" w:rsidRPr="006276FC" w:rsidRDefault="00BB70AE" w:rsidP="009C6C63">
            <w:pPr>
              <w:pStyle w:val="TAL"/>
              <w:rPr>
                <w:noProof/>
                <w:sz w:val="16"/>
              </w:rPr>
            </w:pPr>
            <w:r w:rsidRPr="006276FC">
              <w:rPr>
                <w:noProof/>
                <w:sz w:val="16"/>
              </w:rPr>
              <w:t>Errors to be sent in response to Sh-Notif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BBE9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7472AFBF"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70CABCC"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C2768A1"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E5D92E" w14:textId="77777777" w:rsidR="00BB70AE" w:rsidRPr="006276FC" w:rsidRDefault="00BB70AE" w:rsidP="009C6C63">
            <w:pPr>
              <w:pStyle w:val="TAL"/>
              <w:rPr>
                <w:snapToGrid w:val="0"/>
                <w:sz w:val="16"/>
              </w:rPr>
            </w:pPr>
            <w:r w:rsidRPr="006276FC">
              <w:rPr>
                <w:snapToGrid w:val="0"/>
                <w:sz w:val="16"/>
              </w:rPr>
              <w:t>CP-060555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99ABF" w14:textId="77777777" w:rsidR="00BB70AE" w:rsidRPr="006276FC" w:rsidRDefault="00BB70AE" w:rsidP="009C6C63">
            <w:pPr>
              <w:pStyle w:val="TAL"/>
              <w:rPr>
                <w:snapToGrid w:val="0"/>
                <w:sz w:val="16"/>
              </w:rPr>
            </w:pPr>
            <w:r w:rsidRPr="006276FC">
              <w:rPr>
                <w:snapToGrid w:val="0"/>
                <w:sz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24D8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C46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614F6" w14:textId="33DE7CF3" w:rsidR="00BB70AE" w:rsidRPr="006276FC" w:rsidRDefault="00BB70AE" w:rsidP="009C6C63">
            <w:pPr>
              <w:pStyle w:val="TAL"/>
              <w:rPr>
                <w:noProof/>
                <w:sz w:val="16"/>
              </w:rPr>
            </w:pPr>
            <w:r w:rsidRPr="006276FC">
              <w:rPr>
                <w:noProof/>
                <w:sz w:val="16"/>
              </w:rPr>
              <w:t>Activation Status of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ED9B4" w14:textId="77777777" w:rsidR="00BB70AE" w:rsidRPr="006276FC" w:rsidRDefault="00BB70AE" w:rsidP="009C6C63">
            <w:pPr>
              <w:pStyle w:val="TAL"/>
              <w:rPr>
                <w:snapToGrid w:val="0"/>
                <w:sz w:val="16"/>
              </w:rPr>
            </w:pPr>
            <w:r w:rsidRPr="006276FC">
              <w:rPr>
                <w:snapToGrid w:val="0"/>
                <w:sz w:val="16"/>
              </w:rPr>
              <w:t>7.4.0</w:t>
            </w:r>
          </w:p>
        </w:tc>
      </w:tr>
      <w:tr w:rsidR="00BB70AE" w:rsidRPr="006276FC" w14:paraId="222B560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ECD3822"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1EF5308"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513C49" w14:textId="77777777" w:rsidR="00BB70AE" w:rsidRPr="006276FC" w:rsidRDefault="00BB70AE" w:rsidP="009C6C63">
            <w:pPr>
              <w:pStyle w:val="TAL"/>
              <w:rPr>
                <w:snapToGrid w:val="0"/>
                <w:sz w:val="16"/>
              </w:rPr>
            </w:pPr>
            <w:r w:rsidRPr="006276FC">
              <w:rPr>
                <w:snapToGrid w:val="0"/>
                <w:sz w:val="16"/>
              </w:rPr>
              <w:t>CP-060566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2A950" w14:textId="77777777" w:rsidR="00BB70AE" w:rsidRPr="006276FC" w:rsidRDefault="00BB70AE" w:rsidP="009C6C63">
            <w:pPr>
              <w:pStyle w:val="TAL"/>
              <w:rPr>
                <w:snapToGrid w:val="0"/>
                <w:sz w:val="16"/>
              </w:rPr>
            </w:pPr>
            <w:r w:rsidRPr="006276FC">
              <w:rPr>
                <w:snapToGrid w:val="0"/>
                <w:sz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5860"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2970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92D85" w14:textId="49CC11C5" w:rsidR="00BB70AE" w:rsidRPr="006276FC" w:rsidRDefault="00BB70AE" w:rsidP="009C6C63">
            <w:pPr>
              <w:pStyle w:val="TAL"/>
              <w:rPr>
                <w:noProof/>
                <w:sz w:val="16"/>
              </w:rPr>
            </w:pPr>
            <w:r w:rsidRPr="006276FC">
              <w:rPr>
                <w:noProof/>
                <w:sz w:val="16"/>
              </w:rPr>
              <w:t>UDA correction for the case that data does not exist in the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42E92" w14:textId="77777777" w:rsidR="00BB70AE" w:rsidRPr="006276FC" w:rsidRDefault="00BB70AE" w:rsidP="009C6C63">
            <w:pPr>
              <w:pStyle w:val="TAL"/>
              <w:rPr>
                <w:snapToGrid w:val="0"/>
                <w:sz w:val="16"/>
              </w:rPr>
            </w:pPr>
            <w:r w:rsidRPr="006276FC">
              <w:rPr>
                <w:snapToGrid w:val="0"/>
                <w:sz w:val="16"/>
              </w:rPr>
              <w:t>7.4.0</w:t>
            </w:r>
          </w:p>
        </w:tc>
      </w:tr>
      <w:tr w:rsidR="00BB70AE" w:rsidRPr="006276FC" w14:paraId="4650813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9127B5"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2AD35AE"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F10F7A" w14:textId="77777777" w:rsidR="00BB70AE" w:rsidRPr="006276FC" w:rsidRDefault="00BB70AE" w:rsidP="009C6C63">
            <w:pPr>
              <w:pStyle w:val="TAL"/>
              <w:rPr>
                <w:snapToGrid w:val="0"/>
                <w:sz w:val="16"/>
              </w:rPr>
            </w:pPr>
            <w:r w:rsidRPr="006276FC">
              <w:rPr>
                <w:snapToGrid w:val="0"/>
                <w:sz w:val="16"/>
              </w:rPr>
              <w:t>CP-060566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BAF28" w14:textId="77777777" w:rsidR="00BB70AE" w:rsidRPr="006276FC" w:rsidRDefault="00BB70AE" w:rsidP="009C6C63">
            <w:pPr>
              <w:pStyle w:val="TAL"/>
              <w:rPr>
                <w:snapToGrid w:val="0"/>
                <w:sz w:val="16"/>
              </w:rPr>
            </w:pPr>
            <w:r w:rsidRPr="006276FC">
              <w:rPr>
                <w:snapToGrid w:val="0"/>
                <w:sz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B8AB0"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44F0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47721" w14:textId="0DF97118" w:rsidR="00BB70AE" w:rsidRPr="006276FC" w:rsidRDefault="00BB70AE" w:rsidP="009C6C63">
            <w:pPr>
              <w:pStyle w:val="TAL"/>
              <w:rPr>
                <w:noProof/>
                <w:sz w:val="16"/>
              </w:rPr>
            </w:pPr>
            <w:r w:rsidRPr="006276FC">
              <w:rPr>
                <w:noProof/>
                <w:sz w:val="16"/>
              </w:rPr>
              <w:t>Grouping identities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AE3C3" w14:textId="77777777" w:rsidR="00BB70AE" w:rsidRPr="006276FC" w:rsidRDefault="00BB70AE" w:rsidP="009C6C63">
            <w:pPr>
              <w:pStyle w:val="TAL"/>
              <w:rPr>
                <w:snapToGrid w:val="0"/>
                <w:sz w:val="16"/>
              </w:rPr>
            </w:pPr>
            <w:r w:rsidRPr="006276FC">
              <w:rPr>
                <w:snapToGrid w:val="0"/>
                <w:sz w:val="16"/>
              </w:rPr>
              <w:t>7.4.0</w:t>
            </w:r>
          </w:p>
        </w:tc>
      </w:tr>
      <w:tr w:rsidR="00BB70AE" w:rsidRPr="006276FC" w14:paraId="4FF9931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979D880"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2735ED8"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0A7516" w14:textId="77777777" w:rsidR="00BB70AE" w:rsidRPr="006276FC" w:rsidRDefault="00BB70AE" w:rsidP="009C6C63">
            <w:pPr>
              <w:pStyle w:val="TAL"/>
              <w:rPr>
                <w:snapToGrid w:val="0"/>
                <w:sz w:val="16"/>
              </w:rPr>
            </w:pPr>
            <w:r w:rsidRPr="006276FC">
              <w:rPr>
                <w:snapToGrid w:val="0"/>
                <w:sz w:val="16"/>
              </w:rPr>
              <w:t>CP-060735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AA721" w14:textId="77777777" w:rsidR="00BB70AE" w:rsidRPr="006276FC" w:rsidRDefault="00BB70AE" w:rsidP="009C6C63">
            <w:pPr>
              <w:pStyle w:val="TAL"/>
              <w:rPr>
                <w:snapToGrid w:val="0"/>
                <w:sz w:val="16"/>
              </w:rPr>
            </w:pPr>
            <w:r w:rsidRPr="006276FC">
              <w:rPr>
                <w:snapToGrid w:val="0"/>
                <w:sz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A8A88"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E3E0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172AD" w14:textId="4A07B66D" w:rsidR="00BB70AE" w:rsidRPr="006276FC" w:rsidRDefault="00BB70AE" w:rsidP="009C6C63">
            <w:pPr>
              <w:pStyle w:val="TAL"/>
              <w:rPr>
                <w:noProof/>
                <w:sz w:val="16"/>
              </w:rPr>
            </w:pPr>
            <w:r w:rsidRPr="006276FC">
              <w:rPr>
                <w:noProof/>
                <w:sz w:val="16"/>
              </w:rPr>
              <w:t>Clarification regarding URI canonicalization – 29.328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92693" w14:textId="77777777" w:rsidR="00BB70AE" w:rsidRPr="006276FC" w:rsidRDefault="00BB70AE" w:rsidP="009C6C63">
            <w:pPr>
              <w:pStyle w:val="TAL"/>
              <w:rPr>
                <w:snapToGrid w:val="0"/>
                <w:sz w:val="16"/>
              </w:rPr>
            </w:pPr>
            <w:r w:rsidRPr="006276FC">
              <w:rPr>
                <w:snapToGrid w:val="0"/>
                <w:sz w:val="16"/>
              </w:rPr>
              <w:t>7.4.0</w:t>
            </w:r>
          </w:p>
        </w:tc>
      </w:tr>
      <w:tr w:rsidR="00BB70AE" w:rsidRPr="006276FC" w14:paraId="7D9D808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48BDFD3"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51663A9"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A4B91"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1FF92" w14:textId="77777777" w:rsidR="00BB70AE" w:rsidRPr="006276FC" w:rsidRDefault="00BB70AE" w:rsidP="009C6C63">
            <w:pPr>
              <w:pStyle w:val="TAL"/>
              <w:rPr>
                <w:snapToGrid w:val="0"/>
                <w:sz w:val="16"/>
              </w:rPr>
            </w:pPr>
            <w:r w:rsidRPr="006276FC">
              <w:rPr>
                <w:snapToGrid w:val="0"/>
                <w:sz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674A8"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1D45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562B2D" w14:textId="62CD6E00" w:rsidR="00BB70AE" w:rsidRPr="006276FC" w:rsidRDefault="00BB70AE" w:rsidP="009C6C63">
            <w:pPr>
              <w:pStyle w:val="TAL"/>
              <w:rPr>
                <w:noProof/>
                <w:sz w:val="16"/>
              </w:rPr>
            </w:pPr>
            <w:r w:rsidRPr="006276FC">
              <w:rPr>
                <w:noProof/>
                <w:sz w:val="16"/>
              </w:rPr>
              <w:t>CurrentLocation is a required Access Key for LocationInformation DataRef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2FE2B" w14:textId="77777777" w:rsidR="00BB70AE" w:rsidRPr="006276FC" w:rsidRDefault="00BB70AE" w:rsidP="009C6C63">
            <w:pPr>
              <w:pStyle w:val="TAL"/>
              <w:rPr>
                <w:snapToGrid w:val="0"/>
                <w:sz w:val="16"/>
              </w:rPr>
            </w:pPr>
            <w:r w:rsidRPr="006276FC">
              <w:rPr>
                <w:snapToGrid w:val="0"/>
                <w:sz w:val="16"/>
              </w:rPr>
              <w:t>7.5.0</w:t>
            </w:r>
          </w:p>
        </w:tc>
      </w:tr>
      <w:tr w:rsidR="00BB70AE" w:rsidRPr="006276FC" w14:paraId="3AE1F15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E588AC5"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5D0653B"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87514"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68A4" w14:textId="77777777" w:rsidR="00BB70AE" w:rsidRPr="006276FC" w:rsidRDefault="00BB70AE" w:rsidP="009C6C63">
            <w:pPr>
              <w:pStyle w:val="TAL"/>
              <w:rPr>
                <w:snapToGrid w:val="0"/>
                <w:sz w:val="16"/>
              </w:rPr>
            </w:pPr>
            <w:r w:rsidRPr="006276FC">
              <w:rPr>
                <w:snapToGrid w:val="0"/>
                <w:sz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B3664"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C494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6279DC" w14:textId="273BB505" w:rsidR="00BB70AE" w:rsidRPr="006276FC" w:rsidRDefault="00BB70AE" w:rsidP="009C6C63">
            <w:pPr>
              <w:pStyle w:val="TAL"/>
              <w:rPr>
                <w:noProof/>
                <w:sz w:val="16"/>
              </w:rPr>
            </w:pPr>
            <w:r w:rsidRPr="006276FC">
              <w:rPr>
                <w:noProof/>
                <w:sz w:val="16"/>
              </w:rPr>
              <w:t>Clarification on interaction between DSAI and wildcarded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9DD77" w14:textId="77777777" w:rsidR="00BB70AE" w:rsidRPr="006276FC" w:rsidRDefault="00BB70AE" w:rsidP="009C6C63">
            <w:pPr>
              <w:pStyle w:val="TAL"/>
              <w:rPr>
                <w:snapToGrid w:val="0"/>
                <w:sz w:val="16"/>
              </w:rPr>
            </w:pPr>
            <w:r w:rsidRPr="006276FC">
              <w:rPr>
                <w:snapToGrid w:val="0"/>
                <w:sz w:val="16"/>
              </w:rPr>
              <w:t>7.5.0</w:t>
            </w:r>
          </w:p>
        </w:tc>
      </w:tr>
      <w:tr w:rsidR="00BB70AE" w:rsidRPr="006276FC" w14:paraId="7B102E1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8F3E7DB"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01262DA"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6F1B4"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5C30" w14:textId="77777777" w:rsidR="00BB70AE" w:rsidRPr="006276FC" w:rsidRDefault="00BB70AE" w:rsidP="009C6C63">
            <w:pPr>
              <w:pStyle w:val="TAL"/>
              <w:rPr>
                <w:snapToGrid w:val="0"/>
                <w:sz w:val="16"/>
              </w:rPr>
            </w:pPr>
            <w:r w:rsidRPr="006276FC">
              <w:rPr>
                <w:snapToGrid w:val="0"/>
                <w:sz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45018"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DCC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15419" w14:textId="5EB3CEB5" w:rsidR="00BB70AE" w:rsidRPr="006276FC" w:rsidRDefault="00BB70AE" w:rsidP="009C6C63">
            <w:pPr>
              <w:pStyle w:val="TAL"/>
              <w:rPr>
                <w:noProof/>
                <w:sz w:val="16"/>
              </w:rPr>
            </w:pPr>
            <w:r w:rsidRPr="006276FC">
              <w:rPr>
                <w:noProof/>
                <w:sz w:val="16"/>
              </w:rPr>
              <w:t>Presence of Information Elements in Sh-Subs-Notif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449CD" w14:textId="77777777" w:rsidR="00BB70AE" w:rsidRPr="006276FC" w:rsidRDefault="00BB70AE" w:rsidP="009C6C63">
            <w:pPr>
              <w:pStyle w:val="TAL"/>
              <w:rPr>
                <w:snapToGrid w:val="0"/>
                <w:sz w:val="16"/>
              </w:rPr>
            </w:pPr>
            <w:r w:rsidRPr="006276FC">
              <w:rPr>
                <w:snapToGrid w:val="0"/>
                <w:sz w:val="16"/>
              </w:rPr>
              <w:t>7.5.0</w:t>
            </w:r>
          </w:p>
        </w:tc>
      </w:tr>
      <w:tr w:rsidR="00BB70AE" w:rsidRPr="006276FC" w14:paraId="661A3D5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6C5027F"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EFD8965"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8CB791"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B0147" w14:textId="77777777" w:rsidR="00BB70AE" w:rsidRPr="006276FC" w:rsidRDefault="00BB70AE" w:rsidP="009C6C63">
            <w:pPr>
              <w:pStyle w:val="TAL"/>
              <w:rPr>
                <w:snapToGrid w:val="0"/>
                <w:sz w:val="16"/>
              </w:rPr>
            </w:pPr>
            <w:r w:rsidRPr="006276FC">
              <w:rPr>
                <w:snapToGrid w:val="0"/>
                <w:sz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CE53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BC4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1984B" w14:textId="335D91D7" w:rsidR="00BB70AE" w:rsidRPr="006276FC" w:rsidRDefault="00BB70AE" w:rsidP="009C6C63">
            <w:pPr>
              <w:pStyle w:val="TAL"/>
              <w:rPr>
                <w:noProof/>
                <w:sz w:val="16"/>
              </w:rPr>
            </w:pPr>
            <w:r w:rsidRPr="006276FC">
              <w:rPr>
                <w:noProof/>
                <w:sz w:val="16"/>
              </w:rPr>
              <w:t>Restriction in the instances of repository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22A7" w14:textId="77777777" w:rsidR="00BB70AE" w:rsidRPr="006276FC" w:rsidRDefault="00BB70AE" w:rsidP="009C6C63">
            <w:pPr>
              <w:pStyle w:val="TAL"/>
              <w:rPr>
                <w:snapToGrid w:val="0"/>
                <w:sz w:val="16"/>
              </w:rPr>
            </w:pPr>
            <w:r w:rsidRPr="006276FC">
              <w:rPr>
                <w:snapToGrid w:val="0"/>
                <w:sz w:val="16"/>
              </w:rPr>
              <w:t>7.5.0</w:t>
            </w:r>
          </w:p>
        </w:tc>
      </w:tr>
      <w:tr w:rsidR="00BB70AE" w:rsidRPr="006276FC" w14:paraId="06250B3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7B099FD"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D102EC9"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FD7D9" w14:textId="77777777" w:rsidR="00BB70AE" w:rsidRPr="006276FC" w:rsidRDefault="00BB70AE" w:rsidP="009C6C63">
            <w:pPr>
              <w:pStyle w:val="TAL"/>
              <w:rPr>
                <w:snapToGrid w:val="0"/>
                <w:sz w:val="16"/>
              </w:rPr>
            </w:pPr>
            <w:r w:rsidRPr="006276FC">
              <w:rPr>
                <w:snapToGrid w:val="0"/>
                <w:sz w:val="16"/>
              </w:rPr>
              <w:t>CP-070309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85901" w14:textId="77777777" w:rsidR="00BB70AE" w:rsidRPr="006276FC" w:rsidRDefault="00BB70AE" w:rsidP="009C6C63">
            <w:pPr>
              <w:pStyle w:val="TAL"/>
              <w:rPr>
                <w:snapToGrid w:val="0"/>
                <w:sz w:val="16"/>
              </w:rPr>
            </w:pPr>
            <w:r w:rsidRPr="006276FC">
              <w:rPr>
                <w:snapToGrid w:val="0"/>
                <w:sz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B458B"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A3ED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17B898" w14:textId="4232A03E" w:rsidR="00BB70AE" w:rsidRPr="006276FC" w:rsidRDefault="00BB70AE" w:rsidP="009C6C63">
            <w:pPr>
              <w:pStyle w:val="TAL"/>
              <w:rPr>
                <w:noProof/>
                <w:sz w:val="16"/>
              </w:rPr>
            </w:pPr>
            <w:r w:rsidRPr="006276FC">
              <w:rPr>
                <w:noProof/>
                <w:sz w:val="16"/>
              </w:rPr>
              <w:t>Correction of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1638E" w14:textId="77777777" w:rsidR="00BB70AE" w:rsidRPr="006276FC" w:rsidRDefault="00BB70AE" w:rsidP="009C6C63">
            <w:pPr>
              <w:pStyle w:val="TAL"/>
              <w:rPr>
                <w:snapToGrid w:val="0"/>
                <w:sz w:val="16"/>
              </w:rPr>
            </w:pPr>
            <w:r w:rsidRPr="006276FC">
              <w:rPr>
                <w:snapToGrid w:val="0"/>
                <w:sz w:val="16"/>
              </w:rPr>
              <w:t>7.6.0</w:t>
            </w:r>
          </w:p>
        </w:tc>
      </w:tr>
      <w:tr w:rsidR="00BB70AE" w:rsidRPr="006276FC" w14:paraId="658EF05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62CF608"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5E766B4"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BBA0A" w14:textId="77777777" w:rsidR="00BB70AE" w:rsidRPr="006276FC" w:rsidRDefault="00BB70AE" w:rsidP="009C6C63">
            <w:pPr>
              <w:pStyle w:val="TAL"/>
              <w:rPr>
                <w:snapToGrid w:val="0"/>
                <w:sz w:val="16"/>
              </w:rPr>
            </w:pPr>
            <w:r w:rsidRPr="006276FC">
              <w:rPr>
                <w:snapToGrid w:val="0"/>
                <w:sz w:val="16"/>
              </w:rPr>
              <w:t>CP-070318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D09BD" w14:textId="77777777" w:rsidR="00BB70AE" w:rsidRPr="006276FC" w:rsidRDefault="00BB70AE" w:rsidP="009C6C63">
            <w:pPr>
              <w:pStyle w:val="TAL"/>
              <w:rPr>
                <w:snapToGrid w:val="0"/>
                <w:sz w:val="16"/>
              </w:rPr>
            </w:pPr>
            <w:r w:rsidRPr="006276FC">
              <w:rPr>
                <w:snapToGrid w:val="0"/>
                <w:sz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B9E61"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546F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A7DFDB" w14:textId="7488BF06" w:rsidR="00BB70AE" w:rsidRPr="006276FC" w:rsidRDefault="00BB70AE" w:rsidP="009C6C63">
            <w:pPr>
              <w:pStyle w:val="TAL"/>
              <w:rPr>
                <w:noProof/>
                <w:sz w:val="16"/>
              </w:rPr>
            </w:pPr>
            <w:r w:rsidRPr="006276FC">
              <w:rPr>
                <w:noProof/>
                <w:sz w:val="16"/>
              </w:rPr>
              <w:t>Adding the Ability to Notify an AS with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3AE9F" w14:textId="77777777" w:rsidR="00BB70AE" w:rsidRPr="006276FC" w:rsidRDefault="00BB70AE" w:rsidP="009C6C63">
            <w:pPr>
              <w:pStyle w:val="TAL"/>
              <w:rPr>
                <w:snapToGrid w:val="0"/>
                <w:sz w:val="16"/>
              </w:rPr>
            </w:pPr>
            <w:r w:rsidRPr="006276FC">
              <w:rPr>
                <w:snapToGrid w:val="0"/>
                <w:sz w:val="16"/>
              </w:rPr>
              <w:t>7.6.0</w:t>
            </w:r>
          </w:p>
        </w:tc>
      </w:tr>
      <w:tr w:rsidR="00BB70AE" w:rsidRPr="006276FC" w14:paraId="5478C21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A706A2"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DB64434"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634013" w14:textId="77777777" w:rsidR="00BB70AE" w:rsidRPr="006276FC" w:rsidRDefault="00BB70AE" w:rsidP="009C6C63">
            <w:pPr>
              <w:pStyle w:val="TAL"/>
              <w:rPr>
                <w:snapToGrid w:val="0"/>
                <w:sz w:val="16"/>
              </w:rPr>
            </w:pPr>
            <w:r w:rsidRPr="006276FC">
              <w:rPr>
                <w:snapToGrid w:val="0"/>
                <w:sz w:val="16"/>
              </w:rPr>
              <w:t>CP-070318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E1A28" w14:textId="77777777" w:rsidR="00BB70AE" w:rsidRPr="006276FC" w:rsidRDefault="00BB70AE" w:rsidP="009C6C63">
            <w:pPr>
              <w:pStyle w:val="TAL"/>
              <w:rPr>
                <w:snapToGrid w:val="0"/>
                <w:sz w:val="16"/>
              </w:rPr>
            </w:pPr>
            <w:r w:rsidRPr="006276FC">
              <w:rPr>
                <w:snapToGrid w:val="0"/>
                <w:sz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E30B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8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0DC69" w14:textId="74510A7C" w:rsidR="00BB70AE" w:rsidRPr="006276FC" w:rsidRDefault="00BB70AE" w:rsidP="009C6C63">
            <w:pPr>
              <w:pStyle w:val="TAL"/>
              <w:rPr>
                <w:noProof/>
                <w:sz w:val="16"/>
              </w:rPr>
            </w:pPr>
            <w:r w:rsidRPr="006276FC">
              <w:rPr>
                <w:noProof/>
                <w:sz w:val="16"/>
              </w:rPr>
              <w:t>Application Server subscription for Implicit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49DDC" w14:textId="77777777" w:rsidR="00BB70AE" w:rsidRPr="006276FC" w:rsidRDefault="00BB70AE" w:rsidP="009C6C63">
            <w:pPr>
              <w:pStyle w:val="TAL"/>
              <w:rPr>
                <w:snapToGrid w:val="0"/>
                <w:sz w:val="16"/>
              </w:rPr>
            </w:pPr>
            <w:r w:rsidRPr="006276FC">
              <w:rPr>
                <w:snapToGrid w:val="0"/>
                <w:sz w:val="16"/>
              </w:rPr>
              <w:t>7.6.0</w:t>
            </w:r>
          </w:p>
        </w:tc>
      </w:tr>
      <w:tr w:rsidR="00BB70AE" w:rsidRPr="006276FC" w14:paraId="62088DA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BB8710"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03930F4"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17C6B3"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9480" w14:textId="77777777" w:rsidR="00BB70AE" w:rsidRPr="006276FC" w:rsidRDefault="00BB70AE" w:rsidP="009C6C63">
            <w:pPr>
              <w:pStyle w:val="TAL"/>
              <w:rPr>
                <w:snapToGrid w:val="0"/>
                <w:sz w:val="16"/>
              </w:rPr>
            </w:pPr>
            <w:r w:rsidRPr="006276FC">
              <w:rPr>
                <w:snapToGrid w:val="0"/>
                <w:sz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3B34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2C9D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2E278" w14:textId="416E9E11" w:rsidR="00BB70AE" w:rsidRPr="006276FC" w:rsidRDefault="00BB70AE" w:rsidP="009C6C63">
            <w:pPr>
              <w:pStyle w:val="TAL"/>
              <w:rPr>
                <w:noProof/>
                <w:sz w:val="16"/>
              </w:rPr>
            </w:pPr>
            <w:r w:rsidRPr="006276FC">
              <w:rPr>
                <w:noProof/>
                <w:sz w:val="16"/>
              </w:rPr>
              <w:t>Handling of Empty Repository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710B4" w14:textId="77777777" w:rsidR="00BB70AE" w:rsidRPr="006276FC" w:rsidRDefault="00BB70AE" w:rsidP="009C6C63">
            <w:pPr>
              <w:pStyle w:val="TAL"/>
              <w:rPr>
                <w:snapToGrid w:val="0"/>
                <w:sz w:val="16"/>
              </w:rPr>
            </w:pPr>
            <w:r w:rsidRPr="006276FC">
              <w:rPr>
                <w:snapToGrid w:val="0"/>
                <w:sz w:val="16"/>
              </w:rPr>
              <w:t>7.7.0</w:t>
            </w:r>
          </w:p>
        </w:tc>
      </w:tr>
      <w:tr w:rsidR="00BB70AE" w:rsidRPr="006276FC" w14:paraId="2399F1A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D2F0559"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FED24B1"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A5496F"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EE477" w14:textId="77777777" w:rsidR="00BB70AE" w:rsidRPr="006276FC" w:rsidRDefault="00BB70AE" w:rsidP="009C6C63">
            <w:pPr>
              <w:pStyle w:val="TAL"/>
              <w:rPr>
                <w:snapToGrid w:val="0"/>
                <w:sz w:val="16"/>
              </w:rPr>
            </w:pPr>
            <w:r w:rsidRPr="006276FC">
              <w:rPr>
                <w:snapToGrid w:val="0"/>
                <w:sz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8B76"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7B1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E60CBB" w14:textId="24F62AE1" w:rsidR="00BB70AE" w:rsidRPr="006276FC" w:rsidRDefault="00BB70AE" w:rsidP="009C6C63">
            <w:pPr>
              <w:pStyle w:val="TAL"/>
              <w:rPr>
                <w:noProof/>
                <w:sz w:val="16"/>
              </w:rPr>
            </w:pPr>
            <w:r w:rsidRPr="006276FC">
              <w:rPr>
                <w:noProof/>
                <w:sz w:val="16"/>
              </w:rPr>
              <w:t>Handling of Charging Data by the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13C3" w14:textId="77777777" w:rsidR="00BB70AE" w:rsidRPr="006276FC" w:rsidRDefault="00BB70AE" w:rsidP="009C6C63">
            <w:pPr>
              <w:pStyle w:val="TAL"/>
              <w:rPr>
                <w:snapToGrid w:val="0"/>
                <w:sz w:val="16"/>
              </w:rPr>
            </w:pPr>
            <w:r w:rsidRPr="006276FC">
              <w:rPr>
                <w:snapToGrid w:val="0"/>
                <w:sz w:val="16"/>
              </w:rPr>
              <w:t>7.7.0</w:t>
            </w:r>
          </w:p>
        </w:tc>
      </w:tr>
      <w:tr w:rsidR="00BB70AE" w:rsidRPr="006276FC" w14:paraId="6D358E7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3D8C7B8"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E72CA32"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3864D"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42345" w14:textId="77777777" w:rsidR="00BB70AE" w:rsidRPr="006276FC" w:rsidRDefault="00BB70AE" w:rsidP="009C6C63">
            <w:pPr>
              <w:pStyle w:val="TAL"/>
              <w:rPr>
                <w:snapToGrid w:val="0"/>
                <w:sz w:val="16"/>
              </w:rPr>
            </w:pPr>
            <w:r w:rsidRPr="006276FC">
              <w:rPr>
                <w:snapToGrid w:val="0"/>
                <w:sz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EC1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A144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7379B6" w14:textId="77B541CC" w:rsidR="00BB70AE" w:rsidRPr="006276FC" w:rsidRDefault="00BB70AE" w:rsidP="009C6C63">
            <w:pPr>
              <w:pStyle w:val="TAL"/>
              <w:rPr>
                <w:noProof/>
                <w:sz w:val="16"/>
              </w:rPr>
            </w:pPr>
            <w:r w:rsidRPr="006276FC">
              <w:rPr>
                <w:noProof/>
                <w:sz w:val="16"/>
              </w:rPr>
              <w:t>Wildcarded PSI as key in the Sh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113E9" w14:textId="77777777" w:rsidR="00BB70AE" w:rsidRPr="006276FC" w:rsidRDefault="00BB70AE" w:rsidP="009C6C63">
            <w:pPr>
              <w:pStyle w:val="TAL"/>
              <w:rPr>
                <w:snapToGrid w:val="0"/>
                <w:sz w:val="16"/>
              </w:rPr>
            </w:pPr>
            <w:r w:rsidRPr="006276FC">
              <w:rPr>
                <w:snapToGrid w:val="0"/>
                <w:sz w:val="16"/>
              </w:rPr>
              <w:t>7.7.0</w:t>
            </w:r>
          </w:p>
        </w:tc>
      </w:tr>
      <w:tr w:rsidR="00BB70AE" w:rsidRPr="006276FC" w14:paraId="2E4079AD"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AA817C5"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DA4A99F"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0C166D" w14:textId="77777777" w:rsidR="00BB70AE" w:rsidRPr="006276FC" w:rsidRDefault="00BB70AE" w:rsidP="009C6C63">
            <w:pPr>
              <w:pStyle w:val="TAL"/>
              <w:rPr>
                <w:snapToGrid w:val="0"/>
                <w:sz w:val="16"/>
              </w:rPr>
            </w:pPr>
            <w:r w:rsidRPr="006276FC">
              <w:rPr>
                <w:snapToGrid w:val="0"/>
                <w:sz w:val="16"/>
              </w:rPr>
              <w:t>CP-070522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50906" w14:textId="77777777" w:rsidR="00BB70AE" w:rsidRPr="006276FC" w:rsidRDefault="00BB70AE" w:rsidP="009C6C63">
            <w:pPr>
              <w:pStyle w:val="TAL"/>
              <w:rPr>
                <w:snapToGrid w:val="0"/>
                <w:sz w:val="16"/>
              </w:rPr>
            </w:pPr>
            <w:r w:rsidRPr="006276FC">
              <w:rPr>
                <w:snapToGrid w:val="0"/>
                <w:sz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7F235"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C2FF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13E2F3" w14:textId="3AD83092" w:rsidR="00BB70AE" w:rsidRPr="006276FC" w:rsidRDefault="00BB70AE" w:rsidP="009C6C63">
            <w:pPr>
              <w:pStyle w:val="TAL"/>
              <w:rPr>
                <w:noProof/>
                <w:sz w:val="16"/>
              </w:rPr>
            </w:pPr>
            <w:r w:rsidRPr="006276FC">
              <w:rPr>
                <w:noProof/>
                <w:sz w:val="16"/>
              </w:rPr>
              <w:t>Repository Data and Subscriptions for Wildcarded PSIs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65C51" w14:textId="77777777" w:rsidR="00BB70AE" w:rsidRPr="006276FC" w:rsidRDefault="00BB70AE" w:rsidP="009C6C63">
            <w:pPr>
              <w:pStyle w:val="TAL"/>
              <w:rPr>
                <w:snapToGrid w:val="0"/>
                <w:sz w:val="16"/>
              </w:rPr>
            </w:pPr>
            <w:r w:rsidRPr="006276FC">
              <w:rPr>
                <w:snapToGrid w:val="0"/>
                <w:sz w:val="16"/>
              </w:rPr>
              <w:t>7.7.0</w:t>
            </w:r>
          </w:p>
        </w:tc>
      </w:tr>
      <w:tr w:rsidR="00BB70AE" w:rsidRPr="006276FC" w14:paraId="097AEDE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A88AB0D"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816FD51"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010655"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CD907" w14:textId="77777777" w:rsidR="00BB70AE" w:rsidRPr="006276FC" w:rsidRDefault="00BB70AE" w:rsidP="009C6C63">
            <w:pPr>
              <w:pStyle w:val="TAL"/>
              <w:rPr>
                <w:snapToGrid w:val="0"/>
                <w:sz w:val="16"/>
              </w:rPr>
            </w:pPr>
            <w:r w:rsidRPr="006276FC">
              <w:rPr>
                <w:snapToGrid w:val="0"/>
                <w:sz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957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D751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8F1B7" w14:textId="3E59429E" w:rsidR="00BB70AE" w:rsidRPr="006276FC" w:rsidRDefault="00BB70AE" w:rsidP="009C6C63">
            <w:pPr>
              <w:pStyle w:val="TAL"/>
              <w:rPr>
                <w:noProof/>
                <w:sz w:val="16"/>
              </w:rPr>
            </w:pPr>
            <w:r w:rsidRPr="006276FC">
              <w:rPr>
                <w:noProof/>
                <w:sz w:val="16"/>
              </w:rPr>
              <w:t>Aliases definition alignment with 23.228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DBA25" w14:textId="77777777" w:rsidR="00BB70AE" w:rsidRPr="006276FC" w:rsidRDefault="00BB70AE" w:rsidP="009C6C63">
            <w:pPr>
              <w:pStyle w:val="TAL"/>
              <w:rPr>
                <w:snapToGrid w:val="0"/>
                <w:sz w:val="16"/>
              </w:rPr>
            </w:pPr>
            <w:r w:rsidRPr="006276FC">
              <w:rPr>
                <w:snapToGrid w:val="0"/>
                <w:sz w:val="16"/>
              </w:rPr>
              <w:t>7.7.0</w:t>
            </w:r>
          </w:p>
        </w:tc>
      </w:tr>
      <w:tr w:rsidR="00BB70AE" w:rsidRPr="006276FC" w14:paraId="6FB0D3F9"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C0606FE" w14:textId="77777777" w:rsidR="00BB70AE" w:rsidRPr="006276FC" w:rsidRDefault="00BB70AE" w:rsidP="009C6C63">
            <w:pPr>
              <w:pStyle w:val="TAL"/>
              <w:rPr>
                <w:snapToGrid w:val="0"/>
                <w:sz w:val="16"/>
              </w:rPr>
            </w:pPr>
            <w:r w:rsidRPr="006276FC">
              <w:rPr>
                <w:snapToGrid w:val="0"/>
                <w:sz w:val="16"/>
              </w:rPr>
              <w:t>Nov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E472813" w14:textId="77777777" w:rsidR="00BB70AE" w:rsidRPr="006276FC" w:rsidRDefault="00BB70AE" w:rsidP="009C6C63">
            <w:pPr>
              <w:pStyle w:val="TAL"/>
              <w:rPr>
                <w:snapToGrid w:val="0"/>
                <w:sz w:val="16"/>
              </w:rPr>
            </w:pPr>
            <w:r w:rsidRPr="006276FC">
              <w:rPr>
                <w:snapToGrid w:val="0"/>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D926AA" w14:textId="77777777" w:rsidR="00BB70AE" w:rsidRPr="006276FC" w:rsidRDefault="00BB70AE" w:rsidP="009C6C63">
            <w:pPr>
              <w:pStyle w:val="TAL"/>
              <w:rPr>
                <w:snapToGrid w:val="0"/>
                <w:sz w:val="16"/>
              </w:rPr>
            </w:pPr>
            <w:r w:rsidRPr="006276FC">
              <w:rPr>
                <w:snapToGrid w:val="0"/>
                <w:sz w:val="16"/>
              </w:rPr>
              <w:t>CP-070743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CFF5A" w14:textId="77777777" w:rsidR="00BB70AE" w:rsidRPr="006276FC" w:rsidRDefault="00BB70AE" w:rsidP="009C6C63">
            <w:pPr>
              <w:pStyle w:val="TAL"/>
              <w:rPr>
                <w:snapToGrid w:val="0"/>
                <w:sz w:val="16"/>
              </w:rPr>
            </w:pPr>
            <w:r w:rsidRPr="006276FC">
              <w:rPr>
                <w:snapToGrid w:val="0"/>
                <w:sz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D175A"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D0C7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5DAF8" w14:textId="796227C8" w:rsidR="00BB70AE" w:rsidRPr="006276FC" w:rsidRDefault="00BB70AE" w:rsidP="009C6C63">
            <w:pPr>
              <w:pStyle w:val="TAL"/>
              <w:rPr>
                <w:noProof/>
                <w:sz w:val="16"/>
              </w:rPr>
            </w:pPr>
            <w:r w:rsidRPr="006276FC">
              <w:rPr>
                <w:noProof/>
                <w:sz w:val="16"/>
              </w:rPr>
              <w:t>PNR for Subscriptions to Notifications for all Identity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E3EED" w14:textId="77777777" w:rsidR="00BB70AE" w:rsidRPr="006276FC" w:rsidRDefault="00BB70AE" w:rsidP="009C6C63">
            <w:pPr>
              <w:pStyle w:val="TAL"/>
              <w:rPr>
                <w:snapToGrid w:val="0"/>
                <w:sz w:val="16"/>
              </w:rPr>
            </w:pPr>
            <w:r w:rsidRPr="006276FC">
              <w:rPr>
                <w:snapToGrid w:val="0"/>
                <w:sz w:val="16"/>
              </w:rPr>
              <w:t>7.8.0</w:t>
            </w:r>
          </w:p>
        </w:tc>
      </w:tr>
      <w:tr w:rsidR="00BB70AE" w:rsidRPr="006276FC" w14:paraId="393C6E7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DC0FB67" w14:textId="77777777" w:rsidR="00BB70AE" w:rsidRPr="006276FC" w:rsidRDefault="00BB70AE" w:rsidP="009C6C63">
            <w:pPr>
              <w:pStyle w:val="TAL"/>
              <w:rPr>
                <w:snapToGrid w:val="0"/>
                <w:sz w:val="16"/>
              </w:rPr>
            </w:pPr>
            <w:r w:rsidRPr="006276FC">
              <w:rPr>
                <w:snapToGrid w:val="0"/>
                <w:sz w:val="16"/>
              </w:rPr>
              <w:t>Mar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F7999AD" w14:textId="77777777" w:rsidR="00BB70AE" w:rsidRPr="006276FC" w:rsidRDefault="00BB70AE" w:rsidP="009C6C63">
            <w:pPr>
              <w:pStyle w:val="TAL"/>
              <w:rPr>
                <w:snapToGrid w:val="0"/>
                <w:sz w:val="16"/>
              </w:rPr>
            </w:pPr>
            <w:r w:rsidRPr="006276FC">
              <w:rPr>
                <w:snapToGrid w:val="0"/>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09540C" w14:textId="77777777" w:rsidR="00BB70AE" w:rsidRPr="006276FC" w:rsidRDefault="00BB70AE" w:rsidP="009C6C63">
            <w:pPr>
              <w:pStyle w:val="TAL"/>
              <w:rPr>
                <w:snapToGrid w:val="0"/>
                <w:sz w:val="16"/>
              </w:rPr>
            </w:pPr>
            <w:r w:rsidRPr="006276FC">
              <w:rPr>
                <w:snapToGrid w:val="0"/>
                <w:sz w:val="16"/>
              </w:rPr>
              <w:t>CP-080019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A0DCD" w14:textId="77777777" w:rsidR="00BB70AE" w:rsidRPr="006276FC" w:rsidRDefault="00BB70AE" w:rsidP="009C6C63">
            <w:pPr>
              <w:pStyle w:val="TAL"/>
              <w:rPr>
                <w:snapToGrid w:val="0"/>
                <w:sz w:val="16"/>
              </w:rPr>
            </w:pPr>
            <w:r w:rsidRPr="006276FC">
              <w:rPr>
                <w:snapToGrid w:val="0"/>
                <w:sz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04937"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F9EA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915C" w14:textId="34F4B48F" w:rsidR="00BB70AE" w:rsidRPr="006276FC" w:rsidRDefault="00BB70AE" w:rsidP="009C6C63">
            <w:pPr>
              <w:pStyle w:val="TAL"/>
              <w:rPr>
                <w:noProof/>
                <w:sz w:val="16"/>
              </w:rPr>
            </w:pPr>
            <w:r w:rsidRPr="006276FC">
              <w:rPr>
                <w:noProof/>
                <w:sz w:val="16"/>
              </w:rPr>
              <w:t>Wildcarded Public User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629BF" w14:textId="77777777" w:rsidR="00BB70AE" w:rsidRPr="006276FC" w:rsidRDefault="00BB70AE" w:rsidP="009C6C63">
            <w:pPr>
              <w:pStyle w:val="TAL"/>
              <w:rPr>
                <w:snapToGrid w:val="0"/>
                <w:sz w:val="16"/>
              </w:rPr>
            </w:pPr>
            <w:r w:rsidRPr="006276FC">
              <w:rPr>
                <w:snapToGrid w:val="0"/>
                <w:sz w:val="16"/>
              </w:rPr>
              <w:t>8.0.0</w:t>
            </w:r>
          </w:p>
        </w:tc>
      </w:tr>
      <w:tr w:rsidR="00BB70AE" w:rsidRPr="006276FC" w14:paraId="4B6BC108"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E676CAD" w14:textId="77777777" w:rsidR="00BB70AE" w:rsidRPr="006276FC" w:rsidRDefault="00BB70AE"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0C11CB0" w14:textId="77777777" w:rsidR="00BB70AE" w:rsidRPr="006276FC" w:rsidRDefault="00BB70AE" w:rsidP="009C6C63">
            <w:pPr>
              <w:pStyle w:val="TAL"/>
              <w:rPr>
                <w:snapToGrid w:val="0"/>
                <w:sz w:val="16"/>
              </w:rPr>
            </w:pPr>
            <w:r w:rsidRPr="006276FC">
              <w:rPr>
                <w:snapToGrid w:val="0"/>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765EBC" w14:textId="77777777" w:rsidR="00BB70AE" w:rsidRPr="006276FC" w:rsidRDefault="00BB70AE" w:rsidP="009C6C63">
            <w:pPr>
              <w:pStyle w:val="TAL"/>
              <w:rPr>
                <w:snapToGrid w:val="0"/>
                <w:sz w:val="16"/>
              </w:rPr>
            </w:pPr>
            <w:r w:rsidRPr="006276FC">
              <w:rPr>
                <w:snapToGrid w:val="0"/>
                <w:sz w:val="16"/>
              </w:rPr>
              <w:t>CP-080267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D2120" w14:textId="77777777" w:rsidR="00BB70AE" w:rsidRPr="006276FC" w:rsidRDefault="00BB70AE" w:rsidP="009C6C63">
            <w:pPr>
              <w:pStyle w:val="TAL"/>
              <w:rPr>
                <w:snapToGrid w:val="0"/>
                <w:sz w:val="16"/>
              </w:rPr>
            </w:pPr>
            <w:r w:rsidRPr="006276FC">
              <w:rPr>
                <w:snapToGrid w:val="0"/>
                <w:sz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C7F66"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A2D9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003D6D" w14:textId="14372CB1" w:rsidR="00BB70AE" w:rsidRPr="006276FC" w:rsidRDefault="00BB70AE" w:rsidP="009C6C63">
            <w:pPr>
              <w:pStyle w:val="TAL"/>
              <w:rPr>
                <w:noProof/>
                <w:sz w:val="16"/>
              </w:rPr>
            </w:pPr>
            <w:r w:rsidRPr="006276FC">
              <w:rPr>
                <w:noProof/>
                <w:sz w:val="16"/>
              </w:rPr>
              <w:t>DSAI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1627A" w14:textId="77777777" w:rsidR="00BB70AE" w:rsidRPr="006276FC" w:rsidRDefault="00BB70AE" w:rsidP="009C6C63">
            <w:pPr>
              <w:pStyle w:val="TAL"/>
              <w:rPr>
                <w:snapToGrid w:val="0"/>
                <w:sz w:val="16"/>
              </w:rPr>
            </w:pPr>
            <w:r w:rsidRPr="006276FC">
              <w:rPr>
                <w:snapToGrid w:val="0"/>
                <w:sz w:val="16"/>
              </w:rPr>
              <w:t>8.1.0</w:t>
            </w:r>
          </w:p>
        </w:tc>
      </w:tr>
      <w:tr w:rsidR="00BB70AE" w:rsidRPr="006276FC" w14:paraId="653290E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FD91A28" w14:textId="77777777" w:rsidR="00BB70AE" w:rsidRPr="006276FC" w:rsidRDefault="00BB70AE"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6CD70F5" w14:textId="77777777" w:rsidR="00BB70AE" w:rsidRPr="006276FC" w:rsidRDefault="00BB70AE" w:rsidP="009C6C63">
            <w:pPr>
              <w:pStyle w:val="TAL"/>
              <w:rPr>
                <w:snapToGrid w:val="0"/>
                <w:sz w:val="16"/>
              </w:rPr>
            </w:pPr>
            <w:r w:rsidRPr="006276FC">
              <w:rPr>
                <w:snapToGrid w:val="0"/>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734DBB" w14:textId="77777777" w:rsidR="00BB70AE" w:rsidRPr="006276FC" w:rsidRDefault="00BB70AE" w:rsidP="009C6C63">
            <w:pPr>
              <w:pStyle w:val="TAL"/>
              <w:rPr>
                <w:snapToGrid w:val="0"/>
                <w:sz w:val="16"/>
              </w:rPr>
            </w:pPr>
            <w:r w:rsidRPr="006276FC">
              <w:rPr>
                <w:snapToGrid w:val="0"/>
                <w:sz w:val="16"/>
              </w:rPr>
              <w:t>CP-080261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D9E6" w14:textId="77777777" w:rsidR="00BB70AE" w:rsidRPr="006276FC" w:rsidRDefault="00BB70AE" w:rsidP="009C6C63">
            <w:pPr>
              <w:pStyle w:val="TAL"/>
              <w:rPr>
                <w:snapToGrid w:val="0"/>
                <w:sz w:val="16"/>
              </w:rPr>
            </w:pPr>
            <w:r w:rsidRPr="006276FC">
              <w:rPr>
                <w:snapToGrid w:val="0"/>
                <w:sz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913A9"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A9B0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422B2" w14:textId="38749310" w:rsidR="00BB70AE" w:rsidRPr="006276FC" w:rsidRDefault="00BB70AE" w:rsidP="009C6C63">
            <w:pPr>
              <w:pStyle w:val="TAL"/>
              <w:rPr>
                <w:noProof/>
                <w:sz w:val="16"/>
              </w:rPr>
            </w:pPr>
            <w:r w:rsidRPr="006276FC">
              <w:rPr>
                <w:noProof/>
                <w:sz w:val="16"/>
              </w:rPr>
              <w:t>Realm and Host to be used for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3DA83" w14:textId="77777777" w:rsidR="00BB70AE" w:rsidRPr="006276FC" w:rsidRDefault="00BB70AE" w:rsidP="009C6C63">
            <w:pPr>
              <w:pStyle w:val="TAL"/>
              <w:rPr>
                <w:snapToGrid w:val="0"/>
                <w:sz w:val="16"/>
              </w:rPr>
            </w:pPr>
            <w:r w:rsidRPr="006276FC">
              <w:rPr>
                <w:snapToGrid w:val="0"/>
                <w:sz w:val="16"/>
              </w:rPr>
              <w:t>8.1.0</w:t>
            </w:r>
          </w:p>
        </w:tc>
      </w:tr>
      <w:tr w:rsidR="00BB70AE" w:rsidRPr="006276FC" w14:paraId="1E810F8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FECF7E8" w14:textId="77777777" w:rsidR="00BB70AE" w:rsidRPr="006276FC" w:rsidRDefault="00BB70AE"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0EF55E7" w14:textId="77777777" w:rsidR="00BB70AE" w:rsidRPr="006276FC" w:rsidRDefault="00BB70AE" w:rsidP="009C6C63">
            <w:pPr>
              <w:pStyle w:val="TAL"/>
              <w:rPr>
                <w:snapToGrid w:val="0"/>
                <w:sz w:val="16"/>
              </w:rPr>
            </w:pPr>
            <w:r w:rsidRPr="006276FC">
              <w:rPr>
                <w:snapToGrid w:val="0"/>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BF317F" w14:textId="77777777" w:rsidR="00BB70AE" w:rsidRPr="006276FC" w:rsidRDefault="00BB70AE" w:rsidP="009C6C63">
            <w:pPr>
              <w:pStyle w:val="TAL"/>
              <w:rPr>
                <w:snapToGrid w:val="0"/>
                <w:sz w:val="16"/>
              </w:rPr>
            </w:pPr>
            <w:r w:rsidRPr="006276FC">
              <w:rPr>
                <w:snapToGrid w:val="0"/>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A9FE9" w14:textId="77777777" w:rsidR="00BB70AE" w:rsidRPr="006276FC" w:rsidRDefault="00BB70AE" w:rsidP="009C6C63">
            <w:pPr>
              <w:pStyle w:val="TAL"/>
              <w:rPr>
                <w:snapToGrid w:val="0"/>
                <w:sz w:val="16"/>
              </w:rPr>
            </w:pPr>
            <w:r w:rsidRPr="006276FC">
              <w:rPr>
                <w:snapToGrid w:val="0"/>
                <w:sz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5B87C"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19405" w14:textId="77777777" w:rsidR="00BB70AE" w:rsidRPr="006276FC" w:rsidRDefault="00BB70AE" w:rsidP="009C6C63">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35D37" w14:textId="425A9A63" w:rsidR="00BB70AE" w:rsidRPr="006276FC" w:rsidRDefault="00BB70AE" w:rsidP="009C6C63">
            <w:pPr>
              <w:pStyle w:val="TAL"/>
              <w:rPr>
                <w:noProof/>
                <w:sz w:val="16"/>
                <w:szCs w:val="16"/>
              </w:rPr>
            </w:pPr>
            <w:r w:rsidRPr="006276FC">
              <w:rPr>
                <w:sz w:val="16"/>
                <w:szCs w:val="16"/>
              </w:rPr>
              <w:t>Adding the Deletion Notification of a Public Identity to the 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BDD98" w14:textId="77777777" w:rsidR="00BB70AE" w:rsidRPr="006276FC" w:rsidRDefault="00BB70AE" w:rsidP="009C6C63">
            <w:pPr>
              <w:pStyle w:val="TAL"/>
              <w:rPr>
                <w:snapToGrid w:val="0"/>
                <w:sz w:val="16"/>
              </w:rPr>
            </w:pPr>
            <w:r w:rsidRPr="006276FC">
              <w:rPr>
                <w:snapToGrid w:val="0"/>
                <w:sz w:val="16"/>
              </w:rPr>
              <w:t>8.2.0</w:t>
            </w:r>
          </w:p>
        </w:tc>
      </w:tr>
      <w:tr w:rsidR="00BB70AE" w:rsidRPr="006276FC" w14:paraId="284272C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83D5275" w14:textId="77777777" w:rsidR="00BB70AE" w:rsidRPr="006276FC" w:rsidRDefault="00BB70AE"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39136FC" w14:textId="77777777" w:rsidR="00BB70AE" w:rsidRPr="006276FC" w:rsidRDefault="00BB70AE" w:rsidP="009C6C63">
            <w:pPr>
              <w:pStyle w:val="TAL"/>
              <w:rPr>
                <w:snapToGrid w:val="0"/>
                <w:sz w:val="16"/>
              </w:rPr>
            </w:pPr>
            <w:r w:rsidRPr="006276FC">
              <w:rPr>
                <w:snapToGrid w:val="0"/>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F72B47" w14:textId="77777777" w:rsidR="00BB70AE" w:rsidRPr="006276FC" w:rsidRDefault="00BB70AE" w:rsidP="009C6C63">
            <w:pPr>
              <w:pStyle w:val="TAL"/>
              <w:rPr>
                <w:snapToGrid w:val="0"/>
                <w:sz w:val="16"/>
              </w:rPr>
            </w:pPr>
            <w:r w:rsidRPr="006276FC">
              <w:rPr>
                <w:snapToGrid w:val="0"/>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41272" w14:textId="77777777" w:rsidR="00BB70AE" w:rsidRPr="006276FC" w:rsidRDefault="00BB70AE" w:rsidP="009C6C63">
            <w:pPr>
              <w:pStyle w:val="TAL"/>
              <w:rPr>
                <w:snapToGrid w:val="0"/>
                <w:sz w:val="16"/>
              </w:rPr>
            </w:pPr>
            <w:r w:rsidRPr="006276FC">
              <w:rPr>
                <w:snapToGrid w:val="0"/>
                <w:sz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4561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791BB"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860F0" w14:textId="70F8454D" w:rsidR="00BB70AE" w:rsidRPr="006276FC" w:rsidRDefault="00BB70AE" w:rsidP="009C6C63">
            <w:pPr>
              <w:pStyle w:val="TAL"/>
              <w:rPr>
                <w:snapToGrid w:val="0"/>
                <w:sz w:val="16"/>
              </w:rPr>
            </w:pPr>
            <w:r w:rsidRPr="006276FC">
              <w:rPr>
                <w:rFonts w:hint="eastAsia"/>
                <w:snapToGrid w:val="0"/>
                <w:sz w:val="16"/>
              </w:rPr>
              <w:t>Removal of subscription data related to AS permission which has been prohibited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BBF31" w14:textId="77777777" w:rsidR="00BB70AE" w:rsidRPr="006276FC" w:rsidRDefault="00BB70AE" w:rsidP="009C6C63">
            <w:pPr>
              <w:pStyle w:val="TAL"/>
              <w:rPr>
                <w:snapToGrid w:val="0"/>
                <w:sz w:val="16"/>
              </w:rPr>
            </w:pPr>
            <w:r w:rsidRPr="006276FC">
              <w:rPr>
                <w:snapToGrid w:val="0"/>
                <w:sz w:val="16"/>
              </w:rPr>
              <w:t>8.2.0</w:t>
            </w:r>
          </w:p>
        </w:tc>
      </w:tr>
      <w:tr w:rsidR="00BB70AE" w:rsidRPr="006276FC" w14:paraId="7252E2F2"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839E3B5" w14:textId="77777777" w:rsidR="00BB70AE" w:rsidRPr="006276FC" w:rsidRDefault="00BB70AE" w:rsidP="009C6C63">
            <w:pPr>
              <w:pStyle w:val="TAL"/>
              <w:rPr>
                <w:snapToGrid w:val="0"/>
                <w:sz w:val="16"/>
              </w:rPr>
            </w:pPr>
            <w:r w:rsidRPr="006276FC">
              <w:rPr>
                <w:snapToGrid w:val="0"/>
                <w:sz w:val="16"/>
              </w:rPr>
              <w:t>Dec 2008</w:t>
            </w:r>
          </w:p>
        </w:tc>
        <w:tc>
          <w:tcPr>
            <w:tcW w:w="749" w:type="dxa"/>
            <w:tcBorders>
              <w:top w:val="single" w:sz="6" w:space="0" w:color="auto"/>
              <w:left w:val="single" w:sz="6" w:space="0" w:color="auto"/>
              <w:bottom w:val="nil"/>
              <w:right w:val="single" w:sz="6" w:space="0" w:color="auto"/>
            </w:tcBorders>
            <w:shd w:val="solid" w:color="FFFFFF" w:fill="auto"/>
          </w:tcPr>
          <w:p w14:paraId="7FE15F0E" w14:textId="77777777" w:rsidR="00BB70AE" w:rsidRPr="006276FC" w:rsidRDefault="00BB70AE" w:rsidP="009C6C63">
            <w:pPr>
              <w:pStyle w:val="TAL"/>
              <w:rPr>
                <w:snapToGrid w:val="0"/>
                <w:sz w:val="16"/>
              </w:rPr>
            </w:pPr>
            <w:r w:rsidRPr="006276FC">
              <w:rPr>
                <w:snapToGrid w:val="0"/>
                <w:sz w:val="16"/>
              </w:rPr>
              <w:t>CT#42</w:t>
            </w:r>
          </w:p>
        </w:tc>
        <w:tc>
          <w:tcPr>
            <w:tcW w:w="992" w:type="dxa"/>
            <w:tcBorders>
              <w:top w:val="single" w:sz="6" w:space="0" w:color="auto"/>
              <w:left w:val="single" w:sz="6" w:space="0" w:color="auto"/>
              <w:bottom w:val="nil"/>
              <w:right w:val="single" w:sz="6" w:space="0" w:color="auto"/>
            </w:tcBorders>
            <w:shd w:val="solid" w:color="FFFFFF" w:fill="auto"/>
          </w:tcPr>
          <w:p w14:paraId="0408A728" w14:textId="77777777" w:rsidR="00BB70AE" w:rsidRPr="006276FC" w:rsidRDefault="00BB70AE" w:rsidP="009C6C63">
            <w:pPr>
              <w:pStyle w:val="TAL"/>
              <w:rPr>
                <w:snapToGrid w:val="0"/>
                <w:sz w:val="16"/>
              </w:rPr>
            </w:pPr>
            <w:r w:rsidRPr="006276FC">
              <w:rPr>
                <w:snapToGrid w:val="0"/>
                <w:sz w:val="16"/>
              </w:rPr>
              <w:t>CP-080708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161CD" w14:textId="77777777" w:rsidR="00BB70AE" w:rsidRPr="006276FC" w:rsidRDefault="00BB70AE" w:rsidP="009C6C63">
            <w:pPr>
              <w:pStyle w:val="TAL"/>
              <w:rPr>
                <w:snapToGrid w:val="0"/>
                <w:sz w:val="16"/>
              </w:rPr>
            </w:pPr>
            <w:r w:rsidRPr="006276FC">
              <w:rPr>
                <w:snapToGrid w:val="0"/>
                <w:sz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1DF1F"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B5DE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98672" w14:textId="0EEEAF65" w:rsidR="00BB70AE" w:rsidRPr="006276FC" w:rsidRDefault="00BB70AE" w:rsidP="009C6C63">
            <w:pPr>
              <w:pStyle w:val="TAL"/>
              <w:rPr>
                <w:snapToGrid w:val="0"/>
                <w:sz w:val="16"/>
              </w:rPr>
            </w:pPr>
            <w:r w:rsidRPr="006276FC">
              <w:rPr>
                <w:snapToGrid w:val="0"/>
                <w:sz w:val="16"/>
              </w:rPr>
              <w:t>Usage of Public Identity Deleted Notification</w:t>
            </w:r>
          </w:p>
        </w:tc>
        <w:tc>
          <w:tcPr>
            <w:tcW w:w="708" w:type="dxa"/>
            <w:tcBorders>
              <w:top w:val="single" w:sz="6" w:space="0" w:color="auto"/>
              <w:left w:val="single" w:sz="6" w:space="0" w:color="auto"/>
              <w:bottom w:val="nil"/>
              <w:right w:val="single" w:sz="6" w:space="0" w:color="auto"/>
            </w:tcBorders>
            <w:shd w:val="solid" w:color="FFFFFF" w:fill="auto"/>
          </w:tcPr>
          <w:p w14:paraId="4197A99E" w14:textId="77777777" w:rsidR="00BB70AE" w:rsidRPr="006276FC" w:rsidRDefault="00BB70AE" w:rsidP="009C6C63">
            <w:pPr>
              <w:pStyle w:val="TAL"/>
              <w:rPr>
                <w:snapToGrid w:val="0"/>
                <w:sz w:val="16"/>
              </w:rPr>
            </w:pPr>
            <w:r w:rsidRPr="006276FC">
              <w:rPr>
                <w:snapToGrid w:val="0"/>
                <w:sz w:val="16"/>
              </w:rPr>
              <w:t>8.3.0</w:t>
            </w:r>
          </w:p>
        </w:tc>
      </w:tr>
      <w:tr w:rsidR="00BB70AE" w:rsidRPr="006276FC" w14:paraId="414A4313" w14:textId="77777777" w:rsidTr="00BB70AE">
        <w:tc>
          <w:tcPr>
            <w:tcW w:w="851" w:type="dxa"/>
            <w:tcBorders>
              <w:top w:val="nil"/>
              <w:left w:val="single" w:sz="6" w:space="0" w:color="auto"/>
              <w:bottom w:val="nil"/>
              <w:right w:val="single" w:sz="6" w:space="0" w:color="auto"/>
            </w:tcBorders>
            <w:shd w:val="solid" w:color="FFFFFF" w:fill="auto"/>
          </w:tcPr>
          <w:p w14:paraId="70D941D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9C0C77A" w14:textId="77777777" w:rsidR="00BB70AE" w:rsidRPr="006276FC" w:rsidRDefault="00BB70AE" w:rsidP="009C6C63">
            <w:pPr>
              <w:pStyle w:val="TAL"/>
              <w:rPr>
                <w:snapToGrid w:val="0"/>
                <w:sz w:val="16"/>
              </w:rPr>
            </w:pPr>
          </w:p>
        </w:tc>
        <w:tc>
          <w:tcPr>
            <w:tcW w:w="992" w:type="dxa"/>
            <w:tcBorders>
              <w:top w:val="nil"/>
              <w:left w:val="single" w:sz="6" w:space="0" w:color="auto"/>
              <w:bottom w:val="nil"/>
              <w:right w:val="single" w:sz="6" w:space="0" w:color="auto"/>
            </w:tcBorders>
            <w:shd w:val="solid" w:color="FFFFFF" w:fill="auto"/>
          </w:tcPr>
          <w:p w14:paraId="53B16777" w14:textId="77777777" w:rsidR="00BB70AE" w:rsidRPr="006276FC" w:rsidRDefault="00BB70AE" w:rsidP="009C6C63">
            <w:pPr>
              <w:pStyle w:val="TAL"/>
              <w:rPr>
                <w:snapToGrid w:val="0"/>
                <w:sz w:val="16"/>
              </w:rPr>
            </w:pPr>
            <w:r w:rsidRPr="006276FC">
              <w:rPr>
                <w:snapToGrid w:val="0"/>
                <w:sz w:val="16"/>
              </w:rPr>
              <w:t>CP-080707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B1965" w14:textId="77777777" w:rsidR="00BB70AE" w:rsidRPr="006276FC" w:rsidRDefault="00BB70AE" w:rsidP="009C6C63">
            <w:pPr>
              <w:pStyle w:val="TAL"/>
              <w:rPr>
                <w:snapToGrid w:val="0"/>
                <w:sz w:val="16"/>
              </w:rPr>
            </w:pPr>
            <w:r w:rsidRPr="006276FC">
              <w:rPr>
                <w:snapToGrid w:val="0"/>
                <w:sz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A1761"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1D30A"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F95FF" w14:textId="15DF3BB2" w:rsidR="00BB70AE" w:rsidRPr="006276FC" w:rsidRDefault="00BB70AE" w:rsidP="009C6C63">
            <w:pPr>
              <w:pStyle w:val="TAL"/>
              <w:rPr>
                <w:snapToGrid w:val="0"/>
                <w:sz w:val="16"/>
              </w:rPr>
            </w:pPr>
            <w:r w:rsidRPr="006276FC">
              <w:rPr>
                <w:snapToGrid w:val="0"/>
                <w:sz w:val="16"/>
              </w:rPr>
              <w:t>Support for IMS Service Level Trace</w:t>
            </w:r>
          </w:p>
        </w:tc>
        <w:tc>
          <w:tcPr>
            <w:tcW w:w="708" w:type="dxa"/>
            <w:tcBorders>
              <w:top w:val="nil"/>
              <w:left w:val="single" w:sz="6" w:space="0" w:color="auto"/>
              <w:bottom w:val="nil"/>
              <w:right w:val="single" w:sz="6" w:space="0" w:color="auto"/>
            </w:tcBorders>
            <w:shd w:val="solid" w:color="FFFFFF" w:fill="auto"/>
          </w:tcPr>
          <w:p w14:paraId="70F9FC20" w14:textId="77777777" w:rsidR="00BB70AE" w:rsidRPr="006276FC" w:rsidRDefault="00BB70AE" w:rsidP="009C6C63">
            <w:pPr>
              <w:pStyle w:val="TAL"/>
              <w:rPr>
                <w:snapToGrid w:val="0"/>
                <w:sz w:val="16"/>
              </w:rPr>
            </w:pPr>
            <w:r w:rsidRPr="006276FC">
              <w:rPr>
                <w:snapToGrid w:val="0"/>
                <w:sz w:val="16"/>
              </w:rPr>
              <w:t>8.3.0</w:t>
            </w:r>
          </w:p>
        </w:tc>
      </w:tr>
      <w:tr w:rsidR="00BB70AE" w:rsidRPr="006276FC" w14:paraId="035A849C"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58FC034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7175AD1"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3603E675" w14:textId="77777777" w:rsidR="00BB70AE" w:rsidRPr="006276FC" w:rsidRDefault="00BB70AE" w:rsidP="009C6C63">
            <w:pPr>
              <w:pStyle w:val="TAL"/>
              <w:rPr>
                <w:snapToGrid w:val="0"/>
                <w:sz w:val="16"/>
              </w:rPr>
            </w:pPr>
            <w:r w:rsidRPr="006276FC">
              <w:rPr>
                <w:snapToGrid w:val="0"/>
                <w:sz w:val="16"/>
              </w:rPr>
              <w:t>CP-080696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CEADF" w14:textId="77777777" w:rsidR="00BB70AE" w:rsidRPr="006276FC" w:rsidRDefault="00BB70AE" w:rsidP="009C6C63">
            <w:pPr>
              <w:pStyle w:val="TAL"/>
              <w:rPr>
                <w:snapToGrid w:val="0"/>
                <w:sz w:val="16"/>
              </w:rPr>
            </w:pPr>
            <w:r w:rsidRPr="006276FC">
              <w:rPr>
                <w:snapToGrid w:val="0"/>
                <w:sz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5B14"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74675"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207F3" w14:textId="5109E306" w:rsidR="00BB70AE" w:rsidRPr="006276FC" w:rsidRDefault="00BB70AE" w:rsidP="009C6C63">
            <w:pPr>
              <w:pStyle w:val="TAL"/>
              <w:rPr>
                <w:snapToGrid w:val="0"/>
                <w:sz w:val="16"/>
              </w:rPr>
            </w:pPr>
            <w:r w:rsidRPr="006276FC">
              <w:rPr>
                <w:snapToGrid w:val="0"/>
                <w:sz w:val="16"/>
              </w:rPr>
              <w:t>Diameter Proxy Agent - an alternative User Identity to HSS resolution mechanism</w:t>
            </w:r>
          </w:p>
        </w:tc>
        <w:tc>
          <w:tcPr>
            <w:tcW w:w="708" w:type="dxa"/>
            <w:tcBorders>
              <w:top w:val="nil"/>
              <w:left w:val="single" w:sz="6" w:space="0" w:color="auto"/>
              <w:bottom w:val="single" w:sz="6" w:space="0" w:color="auto"/>
              <w:right w:val="single" w:sz="6" w:space="0" w:color="auto"/>
            </w:tcBorders>
            <w:shd w:val="solid" w:color="FFFFFF" w:fill="auto"/>
          </w:tcPr>
          <w:p w14:paraId="4317CE84" w14:textId="77777777" w:rsidR="00BB70AE" w:rsidRPr="006276FC" w:rsidRDefault="00BB70AE" w:rsidP="009C6C63">
            <w:pPr>
              <w:pStyle w:val="TAL"/>
              <w:rPr>
                <w:snapToGrid w:val="0"/>
                <w:sz w:val="16"/>
              </w:rPr>
            </w:pPr>
            <w:r w:rsidRPr="006276FC">
              <w:rPr>
                <w:snapToGrid w:val="0"/>
                <w:sz w:val="16"/>
              </w:rPr>
              <w:t>8.3.0</w:t>
            </w:r>
          </w:p>
        </w:tc>
      </w:tr>
      <w:tr w:rsidR="00BB70AE" w:rsidRPr="006276FC" w14:paraId="5FA3E285" w14:textId="77777777" w:rsidTr="00BB70AE">
        <w:tc>
          <w:tcPr>
            <w:tcW w:w="851" w:type="dxa"/>
            <w:tcBorders>
              <w:top w:val="single" w:sz="6" w:space="0" w:color="auto"/>
              <w:left w:val="single" w:sz="6" w:space="0" w:color="auto"/>
              <w:bottom w:val="nil"/>
              <w:right w:val="nil"/>
            </w:tcBorders>
            <w:shd w:val="solid" w:color="FFFFFF" w:fill="auto"/>
          </w:tcPr>
          <w:p w14:paraId="429E024E" w14:textId="77777777" w:rsidR="00BB70AE" w:rsidRPr="006276FC" w:rsidRDefault="00BB70AE" w:rsidP="009C6C63">
            <w:pPr>
              <w:pStyle w:val="TAL"/>
              <w:rPr>
                <w:snapToGrid w:val="0"/>
                <w:sz w:val="16"/>
              </w:rPr>
            </w:pPr>
            <w:r w:rsidRPr="006276FC">
              <w:rPr>
                <w:snapToGrid w:val="0"/>
                <w:sz w:val="16"/>
              </w:rPr>
              <w:t>Mar 2009</w:t>
            </w:r>
          </w:p>
        </w:tc>
        <w:tc>
          <w:tcPr>
            <w:tcW w:w="749" w:type="dxa"/>
            <w:tcBorders>
              <w:top w:val="single" w:sz="6" w:space="0" w:color="auto"/>
              <w:left w:val="nil"/>
              <w:bottom w:val="nil"/>
              <w:right w:val="nil"/>
            </w:tcBorders>
            <w:shd w:val="solid" w:color="FFFFFF" w:fill="auto"/>
          </w:tcPr>
          <w:p w14:paraId="42CB3590" w14:textId="77777777" w:rsidR="00BB70AE" w:rsidRPr="006276FC" w:rsidRDefault="00BB70AE" w:rsidP="009C6C63">
            <w:pPr>
              <w:pStyle w:val="TAL"/>
              <w:rPr>
                <w:snapToGrid w:val="0"/>
                <w:sz w:val="16"/>
              </w:rPr>
            </w:pPr>
            <w:r w:rsidRPr="006276FC">
              <w:rPr>
                <w:snapToGrid w:val="0"/>
                <w:sz w:val="16"/>
              </w:rPr>
              <w:t>CT#43</w:t>
            </w:r>
          </w:p>
        </w:tc>
        <w:tc>
          <w:tcPr>
            <w:tcW w:w="992" w:type="dxa"/>
            <w:tcBorders>
              <w:top w:val="single" w:sz="6" w:space="0" w:color="auto"/>
              <w:left w:val="nil"/>
              <w:bottom w:val="nil"/>
              <w:right w:val="single" w:sz="6" w:space="0" w:color="auto"/>
            </w:tcBorders>
            <w:shd w:val="solid" w:color="FFFFFF" w:fill="auto"/>
          </w:tcPr>
          <w:p w14:paraId="08D2BD3E" w14:textId="77777777" w:rsidR="00BB70AE" w:rsidRPr="006276FC" w:rsidRDefault="00BB70AE" w:rsidP="009C6C63">
            <w:pPr>
              <w:pStyle w:val="TAL"/>
              <w:rPr>
                <w:snapToGrid w:val="0"/>
                <w:sz w:val="16"/>
              </w:rPr>
            </w:pPr>
            <w:r w:rsidRPr="006276FC">
              <w:rPr>
                <w:snapToGrid w:val="0"/>
                <w:sz w:val="16"/>
              </w:rPr>
              <w:t>CP-090036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A488" w14:textId="77777777" w:rsidR="00BB70AE" w:rsidRPr="006276FC" w:rsidRDefault="00BB70AE" w:rsidP="009C6C63">
            <w:pPr>
              <w:pStyle w:val="TAL"/>
              <w:rPr>
                <w:snapToGrid w:val="0"/>
                <w:sz w:val="16"/>
              </w:rPr>
            </w:pPr>
            <w:r w:rsidRPr="006276FC">
              <w:rPr>
                <w:snapToGrid w:val="0"/>
                <w:sz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EA0F1"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1A647"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1057C" w14:textId="4636B1D9" w:rsidR="00BB70AE" w:rsidRPr="006276FC" w:rsidRDefault="00BB70AE" w:rsidP="009C6C63">
            <w:pPr>
              <w:pStyle w:val="TAL"/>
              <w:rPr>
                <w:snapToGrid w:val="0"/>
                <w:sz w:val="16"/>
              </w:rPr>
            </w:pPr>
            <w:r w:rsidRPr="006276FC">
              <w:rPr>
                <w:snapToGrid w:val="0"/>
                <w:sz w:val="16"/>
              </w:rPr>
              <w:t>HSS Addresses</w:t>
            </w:r>
          </w:p>
        </w:tc>
        <w:tc>
          <w:tcPr>
            <w:tcW w:w="708" w:type="dxa"/>
            <w:tcBorders>
              <w:top w:val="single" w:sz="6" w:space="0" w:color="auto"/>
              <w:left w:val="single" w:sz="6" w:space="0" w:color="auto"/>
              <w:bottom w:val="nil"/>
              <w:right w:val="single" w:sz="6" w:space="0" w:color="auto"/>
            </w:tcBorders>
            <w:shd w:val="solid" w:color="FFFFFF" w:fill="auto"/>
          </w:tcPr>
          <w:p w14:paraId="174C27E9" w14:textId="77777777" w:rsidR="00BB70AE" w:rsidRPr="006276FC" w:rsidRDefault="00BB70AE" w:rsidP="009C6C63">
            <w:pPr>
              <w:pStyle w:val="TAL"/>
              <w:rPr>
                <w:snapToGrid w:val="0"/>
                <w:sz w:val="16"/>
              </w:rPr>
            </w:pPr>
            <w:r w:rsidRPr="006276FC">
              <w:rPr>
                <w:snapToGrid w:val="0"/>
                <w:sz w:val="16"/>
              </w:rPr>
              <w:t>8.4.0</w:t>
            </w:r>
          </w:p>
        </w:tc>
      </w:tr>
      <w:tr w:rsidR="00BB70AE" w:rsidRPr="006276FC" w14:paraId="23D02047" w14:textId="77777777" w:rsidTr="00BB70AE">
        <w:tc>
          <w:tcPr>
            <w:tcW w:w="851" w:type="dxa"/>
            <w:tcBorders>
              <w:top w:val="nil"/>
              <w:left w:val="single" w:sz="6" w:space="0" w:color="auto"/>
              <w:bottom w:val="nil"/>
              <w:right w:val="nil"/>
            </w:tcBorders>
            <w:shd w:val="solid" w:color="FFFFFF" w:fill="auto"/>
          </w:tcPr>
          <w:p w14:paraId="2D35F018" w14:textId="77777777" w:rsidR="00BB70AE" w:rsidRPr="006276FC" w:rsidRDefault="00BB70AE" w:rsidP="009C6C63">
            <w:pPr>
              <w:pStyle w:val="TAL"/>
              <w:rPr>
                <w:snapToGrid w:val="0"/>
                <w:sz w:val="16"/>
              </w:rPr>
            </w:pPr>
          </w:p>
        </w:tc>
        <w:tc>
          <w:tcPr>
            <w:tcW w:w="749" w:type="dxa"/>
            <w:tcBorders>
              <w:top w:val="nil"/>
              <w:left w:val="nil"/>
              <w:bottom w:val="nil"/>
              <w:right w:val="nil"/>
            </w:tcBorders>
            <w:shd w:val="solid" w:color="FFFFFF" w:fill="auto"/>
          </w:tcPr>
          <w:p w14:paraId="09489227" w14:textId="77777777" w:rsidR="00BB70AE" w:rsidRPr="006276FC" w:rsidRDefault="00BB70AE" w:rsidP="009C6C63">
            <w:pPr>
              <w:pStyle w:val="TAL"/>
              <w:rPr>
                <w:snapToGrid w:val="0"/>
                <w:sz w:val="16"/>
              </w:rPr>
            </w:pPr>
          </w:p>
        </w:tc>
        <w:tc>
          <w:tcPr>
            <w:tcW w:w="992" w:type="dxa"/>
            <w:tcBorders>
              <w:top w:val="nil"/>
              <w:left w:val="nil"/>
              <w:bottom w:val="nil"/>
              <w:right w:val="single" w:sz="6" w:space="0" w:color="auto"/>
            </w:tcBorders>
            <w:shd w:val="solid" w:color="FFFFFF" w:fill="auto"/>
          </w:tcPr>
          <w:p w14:paraId="401B95F2" w14:textId="77777777" w:rsidR="00BB70AE" w:rsidRPr="006276FC" w:rsidRDefault="00BB70AE" w:rsidP="009C6C63">
            <w:pPr>
              <w:pStyle w:val="TAL"/>
              <w:rPr>
                <w:snapToGrid w:val="0"/>
                <w:sz w:val="16"/>
              </w:rPr>
            </w:pPr>
            <w:r w:rsidRPr="006276FC">
              <w:rPr>
                <w:snapToGrid w:val="0"/>
                <w:sz w:val="16"/>
              </w:rPr>
              <w:t>CP-090028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42C18" w14:textId="77777777" w:rsidR="00BB70AE" w:rsidRPr="006276FC" w:rsidRDefault="00BB70AE" w:rsidP="009C6C63">
            <w:pPr>
              <w:pStyle w:val="TAL"/>
              <w:rPr>
                <w:snapToGrid w:val="0"/>
                <w:sz w:val="16"/>
              </w:rPr>
            </w:pPr>
            <w:r w:rsidRPr="006276FC">
              <w:rPr>
                <w:snapToGrid w:val="0"/>
                <w:sz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C83FD"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88ACC"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50B5" w14:textId="4664C078" w:rsidR="00BB70AE" w:rsidRPr="006276FC" w:rsidRDefault="00BB70AE" w:rsidP="009C6C63">
            <w:pPr>
              <w:pStyle w:val="TAL"/>
              <w:rPr>
                <w:snapToGrid w:val="0"/>
                <w:sz w:val="16"/>
              </w:rPr>
            </w:pPr>
            <w:r w:rsidRPr="006276FC">
              <w:rPr>
                <w:snapToGrid w:val="0"/>
                <w:sz w:val="16"/>
              </w:rPr>
              <w:t xml:space="preserve">Support for GPRS IMS Bundled Authentication (GIBA) in </w:t>
            </w:r>
            <w:proofErr w:type="spellStart"/>
            <w:r w:rsidRPr="006276FC">
              <w:rPr>
                <w:snapToGrid w:val="0"/>
                <w:sz w:val="16"/>
              </w:rPr>
              <w:t>Sh</w:t>
            </w:r>
            <w:proofErr w:type="spellEnd"/>
          </w:p>
        </w:tc>
        <w:tc>
          <w:tcPr>
            <w:tcW w:w="708" w:type="dxa"/>
            <w:tcBorders>
              <w:top w:val="nil"/>
              <w:left w:val="single" w:sz="6" w:space="0" w:color="auto"/>
              <w:bottom w:val="nil"/>
              <w:right w:val="single" w:sz="6" w:space="0" w:color="auto"/>
            </w:tcBorders>
            <w:shd w:val="solid" w:color="FFFFFF" w:fill="auto"/>
          </w:tcPr>
          <w:p w14:paraId="29B51AC1" w14:textId="77777777" w:rsidR="00BB70AE" w:rsidRPr="006276FC" w:rsidRDefault="00BB70AE" w:rsidP="009C6C63">
            <w:pPr>
              <w:pStyle w:val="TAL"/>
              <w:rPr>
                <w:snapToGrid w:val="0"/>
                <w:sz w:val="16"/>
              </w:rPr>
            </w:pPr>
            <w:r w:rsidRPr="006276FC">
              <w:rPr>
                <w:snapToGrid w:val="0"/>
                <w:sz w:val="16"/>
              </w:rPr>
              <w:t>8.4.0</w:t>
            </w:r>
          </w:p>
        </w:tc>
      </w:tr>
      <w:tr w:rsidR="00BB70AE" w:rsidRPr="006276FC" w14:paraId="033E730D" w14:textId="77777777" w:rsidTr="00BB70AE">
        <w:tc>
          <w:tcPr>
            <w:tcW w:w="851" w:type="dxa"/>
            <w:tcBorders>
              <w:top w:val="nil"/>
              <w:left w:val="single" w:sz="6" w:space="0" w:color="auto"/>
              <w:bottom w:val="single" w:sz="6" w:space="0" w:color="auto"/>
              <w:right w:val="nil"/>
            </w:tcBorders>
            <w:shd w:val="solid" w:color="FFFFFF" w:fill="auto"/>
          </w:tcPr>
          <w:p w14:paraId="0273062F" w14:textId="77777777" w:rsidR="00BB70AE" w:rsidRPr="006276FC" w:rsidRDefault="00BB70AE" w:rsidP="009C6C63">
            <w:pPr>
              <w:pStyle w:val="TAL"/>
              <w:rPr>
                <w:snapToGrid w:val="0"/>
                <w:sz w:val="16"/>
              </w:rPr>
            </w:pPr>
          </w:p>
        </w:tc>
        <w:tc>
          <w:tcPr>
            <w:tcW w:w="749" w:type="dxa"/>
            <w:tcBorders>
              <w:top w:val="nil"/>
              <w:left w:val="nil"/>
              <w:bottom w:val="single" w:sz="6" w:space="0" w:color="auto"/>
              <w:right w:val="nil"/>
            </w:tcBorders>
            <w:shd w:val="solid" w:color="FFFFFF" w:fill="auto"/>
          </w:tcPr>
          <w:p w14:paraId="11C0EA01" w14:textId="77777777" w:rsidR="00BB70AE" w:rsidRPr="006276FC" w:rsidRDefault="00BB70AE" w:rsidP="009C6C63">
            <w:pPr>
              <w:pStyle w:val="TAL"/>
              <w:rPr>
                <w:snapToGrid w:val="0"/>
                <w:sz w:val="16"/>
              </w:rPr>
            </w:pPr>
          </w:p>
        </w:tc>
        <w:tc>
          <w:tcPr>
            <w:tcW w:w="992" w:type="dxa"/>
            <w:tcBorders>
              <w:top w:val="nil"/>
              <w:left w:val="nil"/>
              <w:bottom w:val="single" w:sz="6" w:space="0" w:color="auto"/>
              <w:right w:val="single" w:sz="6" w:space="0" w:color="auto"/>
            </w:tcBorders>
            <w:shd w:val="solid" w:color="FFFFFF" w:fill="auto"/>
          </w:tcPr>
          <w:p w14:paraId="30DDF34C" w14:textId="77777777" w:rsidR="00BB70AE" w:rsidRPr="006276FC" w:rsidRDefault="00BB70AE" w:rsidP="009C6C63">
            <w:pPr>
              <w:pStyle w:val="TAL"/>
              <w:rPr>
                <w:snapToGrid w:val="0"/>
                <w:sz w:val="16"/>
              </w:rPr>
            </w:pPr>
            <w:r w:rsidRPr="006276FC">
              <w:rPr>
                <w:snapToGrid w:val="0"/>
                <w:sz w:val="16"/>
              </w:rPr>
              <w:t>CP-090042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B674D" w14:textId="77777777" w:rsidR="00BB70AE" w:rsidRPr="006276FC" w:rsidRDefault="00BB70AE" w:rsidP="009C6C63">
            <w:pPr>
              <w:pStyle w:val="TAL"/>
              <w:rPr>
                <w:snapToGrid w:val="0"/>
                <w:sz w:val="16"/>
              </w:rPr>
            </w:pPr>
            <w:r w:rsidRPr="006276FC">
              <w:rPr>
                <w:snapToGrid w:val="0"/>
                <w:sz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D3C3"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7178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68AB3" w14:textId="6E31675C" w:rsidR="00BB70AE" w:rsidRPr="006276FC" w:rsidRDefault="00BB70AE" w:rsidP="009C6C63">
            <w:pPr>
              <w:pStyle w:val="TAL"/>
              <w:rPr>
                <w:snapToGrid w:val="0"/>
                <w:sz w:val="16"/>
              </w:rPr>
            </w:pPr>
            <w:r w:rsidRPr="006276FC">
              <w:rPr>
                <w:snapToGrid w:val="0"/>
                <w:sz w:val="16"/>
              </w:rPr>
              <w:t>Alias grouping handling</w:t>
            </w:r>
          </w:p>
        </w:tc>
        <w:tc>
          <w:tcPr>
            <w:tcW w:w="708" w:type="dxa"/>
            <w:tcBorders>
              <w:top w:val="nil"/>
              <w:left w:val="single" w:sz="6" w:space="0" w:color="auto"/>
              <w:bottom w:val="single" w:sz="6" w:space="0" w:color="auto"/>
              <w:right w:val="single" w:sz="6" w:space="0" w:color="auto"/>
            </w:tcBorders>
            <w:shd w:val="solid" w:color="FFFFFF" w:fill="auto"/>
          </w:tcPr>
          <w:p w14:paraId="6673CAF8" w14:textId="77777777" w:rsidR="00BB70AE" w:rsidRPr="006276FC" w:rsidRDefault="00BB70AE" w:rsidP="009C6C63">
            <w:pPr>
              <w:pStyle w:val="TAL"/>
              <w:rPr>
                <w:snapToGrid w:val="0"/>
                <w:sz w:val="16"/>
              </w:rPr>
            </w:pPr>
            <w:r w:rsidRPr="006276FC">
              <w:rPr>
                <w:snapToGrid w:val="0"/>
                <w:sz w:val="16"/>
              </w:rPr>
              <w:t>8.4.0</w:t>
            </w:r>
          </w:p>
        </w:tc>
      </w:tr>
      <w:tr w:rsidR="00BB70AE" w:rsidRPr="006276FC" w14:paraId="7984DAA1"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DD05CDE" w14:textId="77777777" w:rsidR="00BB70AE" w:rsidRPr="006276FC" w:rsidRDefault="00BB70AE" w:rsidP="009C6C63">
            <w:pPr>
              <w:pStyle w:val="TAL"/>
              <w:rPr>
                <w:snapToGrid w:val="0"/>
                <w:sz w:val="16"/>
              </w:rPr>
            </w:pPr>
            <w:r w:rsidRPr="006276FC">
              <w:rPr>
                <w:snapToGrid w:val="0"/>
                <w:sz w:val="16"/>
              </w:rPr>
              <w:t>Jun 2009</w:t>
            </w:r>
          </w:p>
        </w:tc>
        <w:tc>
          <w:tcPr>
            <w:tcW w:w="749" w:type="dxa"/>
            <w:tcBorders>
              <w:top w:val="single" w:sz="6" w:space="0" w:color="auto"/>
              <w:left w:val="single" w:sz="6" w:space="0" w:color="auto"/>
              <w:bottom w:val="nil"/>
              <w:right w:val="single" w:sz="6" w:space="0" w:color="auto"/>
            </w:tcBorders>
            <w:shd w:val="solid" w:color="FFFFFF" w:fill="auto"/>
          </w:tcPr>
          <w:p w14:paraId="0D876B66" w14:textId="77777777" w:rsidR="00BB70AE" w:rsidRPr="006276FC" w:rsidRDefault="00BB70AE" w:rsidP="009C6C63">
            <w:pPr>
              <w:pStyle w:val="TAL"/>
              <w:rPr>
                <w:snapToGrid w:val="0"/>
                <w:sz w:val="16"/>
              </w:rPr>
            </w:pPr>
            <w:r w:rsidRPr="006276FC">
              <w:rPr>
                <w:snapToGrid w:val="0"/>
                <w:sz w:val="16"/>
              </w:rPr>
              <w:t>CT#44</w:t>
            </w:r>
          </w:p>
        </w:tc>
        <w:tc>
          <w:tcPr>
            <w:tcW w:w="992" w:type="dxa"/>
            <w:tcBorders>
              <w:top w:val="single" w:sz="6" w:space="0" w:color="auto"/>
              <w:left w:val="single" w:sz="6" w:space="0" w:color="auto"/>
              <w:bottom w:val="nil"/>
              <w:right w:val="single" w:sz="6" w:space="0" w:color="auto"/>
            </w:tcBorders>
            <w:shd w:val="solid" w:color="FFFFFF" w:fill="auto"/>
          </w:tcPr>
          <w:p w14:paraId="1F2FDBC2" w14:textId="77777777" w:rsidR="00BB70AE" w:rsidRPr="006276FC" w:rsidRDefault="00BB70AE" w:rsidP="009C6C63">
            <w:pPr>
              <w:pStyle w:val="TAL"/>
              <w:rPr>
                <w:snapToGrid w:val="0"/>
                <w:sz w:val="16"/>
              </w:rPr>
            </w:pPr>
            <w:r w:rsidRPr="006276FC">
              <w:rPr>
                <w:snapToGrid w:val="0"/>
                <w:sz w:val="16"/>
              </w:rPr>
              <w:t>CP-090305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E61B2" w14:textId="77777777" w:rsidR="00BB70AE" w:rsidRPr="006276FC" w:rsidRDefault="00BB70AE" w:rsidP="009C6C63">
            <w:pPr>
              <w:pStyle w:val="TAL"/>
              <w:rPr>
                <w:snapToGrid w:val="0"/>
                <w:sz w:val="16"/>
              </w:rPr>
            </w:pPr>
            <w:r w:rsidRPr="006276FC">
              <w:rPr>
                <w:snapToGrid w:val="0"/>
                <w:sz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69053"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60D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BB5DE" w14:textId="402F620D" w:rsidR="00BB70AE" w:rsidRPr="006276FC" w:rsidRDefault="00BB70AE" w:rsidP="009C6C63">
            <w:pPr>
              <w:pStyle w:val="TAL"/>
              <w:rPr>
                <w:snapToGrid w:val="0"/>
                <w:sz w:val="16"/>
              </w:rPr>
            </w:pPr>
            <w:r w:rsidRPr="006276FC">
              <w:rPr>
                <w:snapToGrid w:val="0"/>
                <w:sz w:val="16"/>
              </w:rPr>
              <w:t>IP address secure binding information shall not be allowed for shared IMPUs</w:t>
            </w:r>
          </w:p>
        </w:tc>
        <w:tc>
          <w:tcPr>
            <w:tcW w:w="708" w:type="dxa"/>
            <w:tcBorders>
              <w:top w:val="single" w:sz="6" w:space="0" w:color="auto"/>
              <w:left w:val="single" w:sz="6" w:space="0" w:color="auto"/>
              <w:bottom w:val="nil"/>
              <w:right w:val="single" w:sz="6" w:space="0" w:color="auto"/>
            </w:tcBorders>
            <w:shd w:val="solid" w:color="FFFFFF" w:fill="auto"/>
          </w:tcPr>
          <w:p w14:paraId="609CC6D6" w14:textId="77777777" w:rsidR="00BB70AE" w:rsidRPr="006276FC" w:rsidRDefault="00BB70AE" w:rsidP="009C6C63">
            <w:pPr>
              <w:pStyle w:val="TAL"/>
              <w:rPr>
                <w:snapToGrid w:val="0"/>
                <w:sz w:val="16"/>
              </w:rPr>
            </w:pPr>
            <w:r w:rsidRPr="006276FC">
              <w:rPr>
                <w:snapToGrid w:val="0"/>
                <w:sz w:val="16"/>
              </w:rPr>
              <w:t>8.5.0</w:t>
            </w:r>
          </w:p>
        </w:tc>
      </w:tr>
      <w:tr w:rsidR="00BB70AE" w:rsidRPr="006276FC" w14:paraId="460DC7B0"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8C438F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1ACB2E56"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7FBD466C" w14:textId="77777777" w:rsidR="00BB70AE" w:rsidRPr="006276FC" w:rsidRDefault="00BB70AE" w:rsidP="009C6C63">
            <w:pPr>
              <w:pStyle w:val="TAL"/>
              <w:rPr>
                <w:snapToGrid w:val="0"/>
                <w:sz w:val="16"/>
              </w:rPr>
            </w:pPr>
            <w:r w:rsidRPr="006276FC">
              <w:rPr>
                <w:snapToGrid w:val="0"/>
                <w:sz w:val="16"/>
              </w:rPr>
              <w:t>CP-090302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38B62" w14:textId="77777777" w:rsidR="00BB70AE" w:rsidRPr="006276FC" w:rsidRDefault="00BB70AE" w:rsidP="009C6C63">
            <w:pPr>
              <w:pStyle w:val="TAL"/>
              <w:rPr>
                <w:snapToGrid w:val="0"/>
                <w:sz w:val="16"/>
              </w:rPr>
            </w:pPr>
            <w:r w:rsidRPr="006276FC">
              <w:rPr>
                <w:snapToGrid w:val="0"/>
                <w:sz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6E2AE"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EF465"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2E9E6" w14:textId="1F7DFDD1" w:rsidR="00BB70AE" w:rsidRPr="006276FC" w:rsidRDefault="00BB70AE" w:rsidP="009C6C63">
            <w:pPr>
              <w:pStyle w:val="TAL"/>
              <w:rPr>
                <w:snapToGrid w:val="0"/>
                <w:sz w:val="16"/>
              </w:rPr>
            </w:pPr>
            <w:r w:rsidRPr="006276FC">
              <w:rPr>
                <w:snapToGrid w:val="0"/>
                <w:sz w:val="16"/>
              </w:rPr>
              <w:t>Correction for choice of CGI, SAI or LAI</w:t>
            </w:r>
          </w:p>
        </w:tc>
        <w:tc>
          <w:tcPr>
            <w:tcW w:w="708" w:type="dxa"/>
            <w:tcBorders>
              <w:top w:val="nil"/>
              <w:left w:val="single" w:sz="6" w:space="0" w:color="auto"/>
              <w:bottom w:val="single" w:sz="6" w:space="0" w:color="auto"/>
              <w:right w:val="single" w:sz="6" w:space="0" w:color="auto"/>
            </w:tcBorders>
            <w:shd w:val="solid" w:color="FFFFFF" w:fill="auto"/>
          </w:tcPr>
          <w:p w14:paraId="768421B3" w14:textId="77777777" w:rsidR="00BB70AE" w:rsidRPr="006276FC" w:rsidRDefault="00BB70AE" w:rsidP="009C6C63">
            <w:pPr>
              <w:pStyle w:val="TAL"/>
              <w:rPr>
                <w:snapToGrid w:val="0"/>
                <w:sz w:val="16"/>
              </w:rPr>
            </w:pPr>
          </w:p>
        </w:tc>
      </w:tr>
      <w:tr w:rsidR="00BB70AE" w:rsidRPr="006276FC" w14:paraId="2641B0D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9B287ED" w14:textId="77777777" w:rsidR="00BB70AE" w:rsidRPr="006276FC" w:rsidRDefault="00BB70AE" w:rsidP="009C6C63">
            <w:pPr>
              <w:pStyle w:val="TAL"/>
              <w:rPr>
                <w:snapToGrid w:val="0"/>
                <w:sz w:val="16"/>
              </w:rPr>
            </w:pPr>
            <w:r w:rsidRPr="006276FC">
              <w:rPr>
                <w:snapToGrid w:val="0"/>
                <w:sz w:val="16"/>
              </w:rPr>
              <w:t>Sep 2009</w:t>
            </w:r>
          </w:p>
        </w:tc>
        <w:tc>
          <w:tcPr>
            <w:tcW w:w="749" w:type="dxa"/>
            <w:tcBorders>
              <w:top w:val="single" w:sz="6" w:space="0" w:color="auto"/>
              <w:left w:val="single" w:sz="6" w:space="0" w:color="auto"/>
              <w:bottom w:val="nil"/>
              <w:right w:val="single" w:sz="6" w:space="0" w:color="auto"/>
            </w:tcBorders>
            <w:shd w:val="solid" w:color="FFFFFF" w:fill="auto"/>
          </w:tcPr>
          <w:p w14:paraId="71155288" w14:textId="77777777" w:rsidR="00BB70AE" w:rsidRPr="006276FC" w:rsidRDefault="00BB70AE" w:rsidP="009C6C63">
            <w:pPr>
              <w:pStyle w:val="TAL"/>
              <w:rPr>
                <w:snapToGrid w:val="0"/>
                <w:sz w:val="16"/>
              </w:rPr>
            </w:pPr>
            <w:r w:rsidRPr="006276FC">
              <w:rPr>
                <w:snapToGrid w:val="0"/>
                <w:sz w:val="16"/>
              </w:rPr>
              <w:t>CT#44</w:t>
            </w:r>
          </w:p>
        </w:tc>
        <w:tc>
          <w:tcPr>
            <w:tcW w:w="992" w:type="dxa"/>
            <w:tcBorders>
              <w:top w:val="single" w:sz="6" w:space="0" w:color="auto"/>
              <w:left w:val="single" w:sz="6" w:space="0" w:color="auto"/>
              <w:bottom w:val="nil"/>
              <w:right w:val="single" w:sz="6" w:space="0" w:color="auto"/>
            </w:tcBorders>
            <w:shd w:val="solid" w:color="FFFFFF" w:fill="auto"/>
          </w:tcPr>
          <w:p w14:paraId="5A0C1787" w14:textId="77777777" w:rsidR="00BB70AE" w:rsidRPr="006276FC" w:rsidRDefault="00BB70AE" w:rsidP="009C6C63">
            <w:pPr>
              <w:pStyle w:val="TAL"/>
              <w:rPr>
                <w:snapToGrid w:val="0"/>
                <w:sz w:val="16"/>
              </w:rPr>
            </w:pPr>
            <w:r w:rsidRPr="006276FC">
              <w:rPr>
                <w:snapToGrid w:val="0"/>
                <w:sz w:val="16"/>
              </w:rPr>
              <w:t>CP-090525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7415" w14:textId="77777777" w:rsidR="00BB70AE" w:rsidRPr="006276FC" w:rsidRDefault="00BB70AE" w:rsidP="009C6C63">
            <w:pPr>
              <w:pStyle w:val="TAL"/>
              <w:rPr>
                <w:snapToGrid w:val="0"/>
                <w:sz w:val="16"/>
              </w:rPr>
            </w:pPr>
            <w:r w:rsidRPr="006276FC">
              <w:rPr>
                <w:snapToGrid w:val="0"/>
                <w:sz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4FB8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9DE0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26932" w14:textId="0472ACBF" w:rsidR="00BB70AE" w:rsidRPr="006276FC" w:rsidRDefault="00BB70AE" w:rsidP="009C6C63">
            <w:pPr>
              <w:pStyle w:val="TAL"/>
              <w:rPr>
                <w:snapToGrid w:val="0"/>
                <w:sz w:val="16"/>
              </w:rPr>
            </w:pPr>
            <w:r w:rsidRPr="006276FC">
              <w:rPr>
                <w:noProof/>
                <w:sz w:val="16"/>
              </w:rPr>
              <w:t>Correction of the XML schema</w:t>
            </w:r>
          </w:p>
        </w:tc>
        <w:tc>
          <w:tcPr>
            <w:tcW w:w="708" w:type="dxa"/>
            <w:tcBorders>
              <w:top w:val="single" w:sz="6" w:space="0" w:color="auto"/>
              <w:left w:val="single" w:sz="6" w:space="0" w:color="auto"/>
              <w:bottom w:val="nil"/>
              <w:right w:val="single" w:sz="6" w:space="0" w:color="auto"/>
            </w:tcBorders>
            <w:shd w:val="solid" w:color="FFFFFF" w:fill="auto"/>
          </w:tcPr>
          <w:p w14:paraId="7E3A865E" w14:textId="77777777" w:rsidR="00BB70AE" w:rsidRPr="006276FC" w:rsidRDefault="00BB70AE" w:rsidP="009C6C63">
            <w:pPr>
              <w:pStyle w:val="TAL"/>
              <w:rPr>
                <w:snapToGrid w:val="0"/>
                <w:sz w:val="16"/>
              </w:rPr>
            </w:pPr>
            <w:r w:rsidRPr="006276FC">
              <w:rPr>
                <w:snapToGrid w:val="0"/>
                <w:sz w:val="16"/>
              </w:rPr>
              <w:t>8.6.0</w:t>
            </w:r>
          </w:p>
        </w:tc>
      </w:tr>
      <w:tr w:rsidR="00BB70AE" w:rsidRPr="006276FC" w14:paraId="31137A84" w14:textId="77777777" w:rsidTr="00BB70AE">
        <w:tc>
          <w:tcPr>
            <w:tcW w:w="851" w:type="dxa"/>
            <w:tcBorders>
              <w:top w:val="nil"/>
              <w:left w:val="single" w:sz="6" w:space="0" w:color="auto"/>
              <w:bottom w:val="nil"/>
              <w:right w:val="single" w:sz="6" w:space="0" w:color="auto"/>
            </w:tcBorders>
            <w:shd w:val="solid" w:color="FFFFFF" w:fill="auto"/>
          </w:tcPr>
          <w:p w14:paraId="412B2411"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F137DD6" w14:textId="77777777" w:rsidR="00BB70AE" w:rsidRPr="006276FC" w:rsidRDefault="00BB70AE" w:rsidP="009C6C63">
            <w:pPr>
              <w:pStyle w:val="TAL"/>
              <w:rPr>
                <w:snapToGrid w:val="0"/>
                <w:sz w:val="16"/>
              </w:rPr>
            </w:pPr>
          </w:p>
        </w:tc>
        <w:tc>
          <w:tcPr>
            <w:tcW w:w="992" w:type="dxa"/>
            <w:tcBorders>
              <w:top w:val="nil"/>
              <w:left w:val="single" w:sz="6" w:space="0" w:color="auto"/>
              <w:bottom w:val="nil"/>
              <w:right w:val="single" w:sz="6" w:space="0" w:color="auto"/>
            </w:tcBorders>
            <w:shd w:val="solid" w:color="FFFFFF" w:fill="auto"/>
          </w:tcPr>
          <w:p w14:paraId="19CF5688" w14:textId="77777777" w:rsidR="00BB70AE" w:rsidRPr="006276FC" w:rsidRDefault="00BB70AE" w:rsidP="009C6C63">
            <w:pPr>
              <w:pStyle w:val="TAL"/>
              <w:rPr>
                <w:snapToGrid w:val="0"/>
                <w:sz w:val="16"/>
              </w:rPr>
            </w:pPr>
            <w:r w:rsidRPr="006276FC">
              <w:rPr>
                <w:snapToGrid w:val="0"/>
                <w:sz w:val="16"/>
              </w:rPr>
              <w:t>CP-090546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76670" w14:textId="77777777" w:rsidR="00BB70AE" w:rsidRPr="006276FC" w:rsidRDefault="00BB70AE" w:rsidP="009C6C63">
            <w:pPr>
              <w:pStyle w:val="TAL"/>
              <w:rPr>
                <w:snapToGrid w:val="0"/>
                <w:sz w:val="16"/>
              </w:rPr>
            </w:pPr>
            <w:r w:rsidRPr="006276FC">
              <w:rPr>
                <w:snapToGrid w:val="0"/>
                <w:sz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1B804"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3AF4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DD6FC8" w14:textId="18A66BD6" w:rsidR="00BB70AE" w:rsidRPr="006276FC" w:rsidRDefault="00BB70AE" w:rsidP="009C6C63">
            <w:pPr>
              <w:pStyle w:val="TAL"/>
              <w:rPr>
                <w:noProof/>
                <w:sz w:val="16"/>
              </w:rPr>
            </w:pPr>
            <w:r w:rsidRPr="006276FC">
              <w:rPr>
                <w:noProof/>
                <w:sz w:val="16"/>
              </w:rPr>
              <w:t>CR implementation correction</w:t>
            </w:r>
          </w:p>
        </w:tc>
        <w:tc>
          <w:tcPr>
            <w:tcW w:w="708" w:type="dxa"/>
            <w:tcBorders>
              <w:top w:val="nil"/>
              <w:left w:val="single" w:sz="6" w:space="0" w:color="auto"/>
              <w:bottom w:val="nil"/>
              <w:right w:val="single" w:sz="6" w:space="0" w:color="auto"/>
            </w:tcBorders>
            <w:shd w:val="solid" w:color="FFFFFF" w:fill="auto"/>
          </w:tcPr>
          <w:p w14:paraId="1F162EF0" w14:textId="77777777" w:rsidR="00BB70AE" w:rsidRPr="006276FC" w:rsidRDefault="00BB70AE" w:rsidP="009C6C63">
            <w:pPr>
              <w:pStyle w:val="TAL"/>
              <w:rPr>
                <w:snapToGrid w:val="0"/>
                <w:sz w:val="16"/>
              </w:rPr>
            </w:pPr>
          </w:p>
        </w:tc>
      </w:tr>
      <w:tr w:rsidR="00BB70AE" w:rsidRPr="006276FC" w14:paraId="2B1B6F55"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534FDED0"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3A23A8A1"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050904E1" w14:textId="77777777" w:rsidR="00BB70AE" w:rsidRPr="006276FC" w:rsidRDefault="00BB70AE" w:rsidP="009C6C63">
            <w:pPr>
              <w:pStyle w:val="TAL"/>
              <w:rPr>
                <w:snapToGrid w:val="0"/>
                <w:sz w:val="16"/>
              </w:rPr>
            </w:pPr>
            <w:r w:rsidRPr="006276FC">
              <w:rPr>
                <w:snapToGrid w:val="0"/>
                <w:sz w:val="16"/>
              </w:rPr>
              <w:t>CP-090553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CDDCA" w14:textId="77777777" w:rsidR="00BB70AE" w:rsidRPr="006276FC" w:rsidRDefault="00BB70AE" w:rsidP="009C6C63">
            <w:pPr>
              <w:pStyle w:val="TAL"/>
              <w:rPr>
                <w:snapToGrid w:val="0"/>
                <w:sz w:val="16"/>
              </w:rPr>
            </w:pPr>
            <w:r w:rsidRPr="006276FC">
              <w:rPr>
                <w:snapToGrid w:val="0"/>
                <w:sz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5751B"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0CA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A8E23" w14:textId="2DE936E0" w:rsidR="00BB70AE" w:rsidRPr="006276FC" w:rsidRDefault="00BB70AE" w:rsidP="009C6C63">
            <w:pPr>
              <w:pStyle w:val="TAL"/>
              <w:rPr>
                <w:noProof/>
                <w:sz w:val="16"/>
              </w:rPr>
            </w:pPr>
            <w:r w:rsidRPr="006276FC">
              <w:rPr>
                <w:noProof/>
                <w:sz w:val="16"/>
              </w:rPr>
              <w:t>Indication that GIBA information is not available in Sh-Pull when using Notif-Eff</w:t>
            </w:r>
          </w:p>
        </w:tc>
        <w:tc>
          <w:tcPr>
            <w:tcW w:w="708" w:type="dxa"/>
            <w:tcBorders>
              <w:top w:val="nil"/>
              <w:left w:val="single" w:sz="6" w:space="0" w:color="auto"/>
              <w:bottom w:val="single" w:sz="6" w:space="0" w:color="auto"/>
              <w:right w:val="single" w:sz="6" w:space="0" w:color="auto"/>
            </w:tcBorders>
            <w:shd w:val="solid" w:color="FFFFFF" w:fill="auto"/>
          </w:tcPr>
          <w:p w14:paraId="127B9BFA" w14:textId="77777777" w:rsidR="00BB70AE" w:rsidRPr="006276FC" w:rsidRDefault="00BB70AE" w:rsidP="009C6C63">
            <w:pPr>
              <w:pStyle w:val="TAL"/>
              <w:rPr>
                <w:snapToGrid w:val="0"/>
                <w:sz w:val="16"/>
              </w:rPr>
            </w:pPr>
          </w:p>
        </w:tc>
      </w:tr>
      <w:tr w:rsidR="00BB70AE" w:rsidRPr="006276FC" w14:paraId="766B6A83"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68ADB7B" w14:textId="77777777" w:rsidR="00BB70AE" w:rsidRPr="006276FC" w:rsidRDefault="00BB70AE"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812E217" w14:textId="77777777" w:rsidR="00BB70AE" w:rsidRPr="006276FC" w:rsidRDefault="00BB70AE" w:rsidP="009C6C63">
            <w:pPr>
              <w:pStyle w:val="TAL"/>
              <w:rPr>
                <w:snapToGrid w:val="0"/>
                <w:sz w:val="16"/>
              </w:rPr>
            </w:pPr>
            <w:r w:rsidRPr="006276FC">
              <w:rPr>
                <w:snapToGrid w:val="0"/>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84F1D" w14:textId="77777777" w:rsidR="00BB70AE" w:rsidRPr="006276FC" w:rsidRDefault="00BB70AE" w:rsidP="009C6C63">
            <w:pPr>
              <w:pStyle w:val="TAL"/>
              <w:rPr>
                <w:snapToGrid w:val="0"/>
                <w:sz w:val="16"/>
              </w:rPr>
            </w:pPr>
            <w:r w:rsidRPr="006276FC">
              <w:rPr>
                <w:snapToGrid w:val="0"/>
                <w:sz w:val="16"/>
              </w:rPr>
              <w:t>CP-090778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005AB" w14:textId="77777777" w:rsidR="00BB70AE" w:rsidRPr="006276FC" w:rsidRDefault="00BB70AE" w:rsidP="009C6C63">
            <w:pPr>
              <w:pStyle w:val="TAL"/>
              <w:rPr>
                <w:snapToGrid w:val="0"/>
                <w:sz w:val="16"/>
              </w:rPr>
            </w:pPr>
            <w:r w:rsidRPr="006276FC">
              <w:rPr>
                <w:snapToGrid w:val="0"/>
                <w:sz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64DF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6B0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98BDD" w14:textId="62518EB4" w:rsidR="00BB70AE" w:rsidRPr="006276FC" w:rsidRDefault="00BB70AE" w:rsidP="009C6C63">
            <w:pPr>
              <w:pStyle w:val="TAL"/>
              <w:rPr>
                <w:noProof/>
                <w:sz w:val="16"/>
              </w:rPr>
            </w:pPr>
            <w:r w:rsidRPr="006276FC">
              <w:rPr>
                <w:noProof/>
                <w:sz w:val="16"/>
              </w:rPr>
              <w:t>Session-Priority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791A7" w14:textId="77777777" w:rsidR="00BB70AE" w:rsidRPr="006276FC" w:rsidRDefault="00BB70AE" w:rsidP="009C6C63">
            <w:pPr>
              <w:pStyle w:val="TAL"/>
              <w:rPr>
                <w:snapToGrid w:val="0"/>
                <w:sz w:val="16"/>
              </w:rPr>
            </w:pPr>
            <w:r w:rsidRPr="006276FC">
              <w:rPr>
                <w:snapToGrid w:val="0"/>
                <w:sz w:val="16"/>
              </w:rPr>
              <w:t>8.7.0</w:t>
            </w:r>
          </w:p>
        </w:tc>
      </w:tr>
      <w:tr w:rsidR="00BB70AE" w:rsidRPr="006276FC" w14:paraId="20E3FFC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1E2224C" w14:textId="77777777" w:rsidR="00BB70AE" w:rsidRPr="006276FC" w:rsidRDefault="00BB70AE"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B4A7715" w14:textId="77777777" w:rsidR="00BB70AE" w:rsidRPr="006276FC" w:rsidRDefault="00BB70AE" w:rsidP="009C6C63">
            <w:pPr>
              <w:pStyle w:val="TAL"/>
              <w:rPr>
                <w:snapToGrid w:val="0"/>
                <w:sz w:val="16"/>
              </w:rPr>
            </w:pPr>
            <w:r w:rsidRPr="006276FC">
              <w:rPr>
                <w:snapToGrid w:val="0"/>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C72051" w14:textId="77777777" w:rsidR="00BB70AE" w:rsidRPr="006276FC" w:rsidRDefault="00BB70AE" w:rsidP="009C6C63">
            <w:pPr>
              <w:pStyle w:val="TAL"/>
              <w:rPr>
                <w:snapToGrid w:val="0"/>
                <w:sz w:val="16"/>
              </w:rPr>
            </w:pPr>
            <w:r w:rsidRPr="006276FC">
              <w:rPr>
                <w:snapToGrid w:val="0"/>
                <w:sz w:val="16"/>
              </w:rPr>
              <w:t>CP-090790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FAC67" w14:textId="77777777" w:rsidR="00BB70AE" w:rsidRPr="006276FC" w:rsidRDefault="00BB70AE" w:rsidP="009C6C63">
            <w:pPr>
              <w:pStyle w:val="TAL"/>
              <w:rPr>
                <w:snapToGrid w:val="0"/>
                <w:sz w:val="16"/>
              </w:rPr>
            </w:pPr>
            <w:r w:rsidRPr="006276FC">
              <w:rPr>
                <w:snapToGrid w:val="0"/>
                <w:sz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5B141"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2A8B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DC92E" w14:textId="3C02CB01" w:rsidR="00BB70AE" w:rsidRPr="006276FC" w:rsidRDefault="00BB70AE" w:rsidP="009C6C63">
            <w:pPr>
              <w:pStyle w:val="TAL"/>
              <w:rPr>
                <w:noProof/>
                <w:sz w:val="16"/>
              </w:rPr>
            </w:pPr>
            <w:r w:rsidRPr="006276FC">
              <w:rPr>
                <w:rFonts w:hint="eastAsia"/>
                <w:noProof/>
                <w:sz w:val="16"/>
              </w:rPr>
              <w:t>Correction on Identity Set for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BB6E3" w14:textId="77777777" w:rsidR="00BB70AE" w:rsidRPr="006276FC" w:rsidRDefault="00BB70AE" w:rsidP="009C6C63">
            <w:pPr>
              <w:pStyle w:val="TAL"/>
              <w:rPr>
                <w:snapToGrid w:val="0"/>
                <w:sz w:val="16"/>
              </w:rPr>
            </w:pPr>
            <w:r w:rsidRPr="006276FC">
              <w:rPr>
                <w:snapToGrid w:val="0"/>
                <w:sz w:val="16"/>
              </w:rPr>
              <w:t>9.0.0</w:t>
            </w:r>
          </w:p>
        </w:tc>
      </w:tr>
      <w:tr w:rsidR="00BB70AE" w:rsidRPr="006276FC" w14:paraId="041D8C5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5D7480F" w14:textId="77777777" w:rsidR="00BB70AE" w:rsidRPr="006276FC" w:rsidRDefault="00BB70AE" w:rsidP="009C6C63">
            <w:pPr>
              <w:pStyle w:val="TAL"/>
              <w:rPr>
                <w:snapToGrid w:val="0"/>
                <w:sz w:val="16"/>
              </w:rPr>
            </w:pPr>
            <w:r w:rsidRPr="006276FC">
              <w:rPr>
                <w:snapToGrid w:val="0"/>
                <w:sz w:val="16"/>
              </w:rPr>
              <w:t>Mar 2010</w:t>
            </w:r>
          </w:p>
        </w:tc>
        <w:tc>
          <w:tcPr>
            <w:tcW w:w="749" w:type="dxa"/>
            <w:tcBorders>
              <w:top w:val="single" w:sz="6" w:space="0" w:color="auto"/>
              <w:left w:val="single" w:sz="6" w:space="0" w:color="auto"/>
              <w:bottom w:val="nil"/>
              <w:right w:val="single" w:sz="6" w:space="0" w:color="auto"/>
            </w:tcBorders>
            <w:shd w:val="solid" w:color="FFFFFF" w:fill="auto"/>
          </w:tcPr>
          <w:p w14:paraId="0EF44317" w14:textId="77777777" w:rsidR="00BB70AE" w:rsidRPr="006276FC" w:rsidRDefault="00BB70AE" w:rsidP="009C6C63">
            <w:pPr>
              <w:pStyle w:val="TAL"/>
              <w:rPr>
                <w:snapToGrid w:val="0"/>
                <w:sz w:val="16"/>
              </w:rPr>
            </w:pPr>
            <w:r w:rsidRPr="006276FC">
              <w:rPr>
                <w:snapToGrid w:val="0"/>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E8273" w14:textId="77777777" w:rsidR="00BB70AE" w:rsidRPr="006276FC" w:rsidRDefault="00BB70AE" w:rsidP="009C6C63">
            <w:pPr>
              <w:pStyle w:val="TAL"/>
              <w:rPr>
                <w:snapToGrid w:val="0"/>
                <w:sz w:val="16"/>
              </w:rPr>
            </w:pPr>
            <w:r w:rsidRPr="006276FC">
              <w:rPr>
                <w:snapToGrid w:val="0"/>
                <w:sz w:val="16"/>
              </w:rPr>
              <w:t>CP-100033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5F59" w14:textId="77777777" w:rsidR="00BB70AE" w:rsidRPr="006276FC" w:rsidRDefault="00BB70AE" w:rsidP="009C6C63">
            <w:pPr>
              <w:pStyle w:val="TAL"/>
              <w:rPr>
                <w:snapToGrid w:val="0"/>
                <w:sz w:val="16"/>
              </w:rPr>
            </w:pPr>
            <w:r w:rsidRPr="006276FC">
              <w:rPr>
                <w:snapToGrid w:val="0"/>
                <w:sz w:val="16"/>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9D6EA"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DF98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692F7" w14:textId="7C7FA65B" w:rsidR="00BB70AE" w:rsidRPr="006276FC" w:rsidRDefault="00BB70AE" w:rsidP="009C6C63">
            <w:pPr>
              <w:pStyle w:val="TAL"/>
              <w:rPr>
                <w:noProof/>
                <w:sz w:val="16"/>
              </w:rPr>
            </w:pPr>
            <w:r w:rsidRPr="006276FC">
              <w:rPr>
                <w:noProof/>
                <w:sz w:val="16"/>
              </w:rPr>
              <w:t>Priority service attribute in Sh</w:t>
            </w:r>
          </w:p>
        </w:tc>
        <w:tc>
          <w:tcPr>
            <w:tcW w:w="708" w:type="dxa"/>
            <w:tcBorders>
              <w:top w:val="single" w:sz="6" w:space="0" w:color="auto"/>
              <w:left w:val="single" w:sz="6" w:space="0" w:color="auto"/>
              <w:bottom w:val="nil"/>
              <w:right w:val="single" w:sz="6" w:space="0" w:color="auto"/>
            </w:tcBorders>
            <w:shd w:val="solid" w:color="FFFFFF" w:fill="auto"/>
          </w:tcPr>
          <w:p w14:paraId="09510445" w14:textId="77777777" w:rsidR="00BB70AE" w:rsidRPr="006276FC" w:rsidRDefault="00BB70AE" w:rsidP="009C6C63">
            <w:pPr>
              <w:pStyle w:val="TAL"/>
              <w:rPr>
                <w:snapToGrid w:val="0"/>
                <w:sz w:val="16"/>
              </w:rPr>
            </w:pPr>
            <w:r w:rsidRPr="006276FC">
              <w:rPr>
                <w:snapToGrid w:val="0"/>
                <w:sz w:val="16"/>
              </w:rPr>
              <w:t>9.1.0</w:t>
            </w:r>
          </w:p>
        </w:tc>
      </w:tr>
      <w:tr w:rsidR="00BB70AE" w:rsidRPr="006276FC" w14:paraId="05DB0F8E" w14:textId="77777777" w:rsidTr="00BB70AE">
        <w:tc>
          <w:tcPr>
            <w:tcW w:w="851" w:type="dxa"/>
            <w:tcBorders>
              <w:top w:val="nil"/>
              <w:left w:val="single" w:sz="6" w:space="0" w:color="auto"/>
              <w:bottom w:val="nil"/>
              <w:right w:val="single" w:sz="6" w:space="0" w:color="auto"/>
            </w:tcBorders>
            <w:shd w:val="solid" w:color="FFFFFF" w:fill="auto"/>
          </w:tcPr>
          <w:p w14:paraId="7C9D545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ABAA2E5"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07F1B3" w14:textId="77777777" w:rsidR="00BB70AE" w:rsidRPr="006276FC" w:rsidRDefault="00BB70AE" w:rsidP="009C6C63">
            <w:pPr>
              <w:pStyle w:val="TAL"/>
              <w:rPr>
                <w:snapToGrid w:val="0"/>
                <w:sz w:val="16"/>
              </w:rPr>
            </w:pPr>
            <w:r w:rsidRPr="006276FC">
              <w:rPr>
                <w:snapToGrid w:val="0"/>
                <w:sz w:val="16"/>
              </w:rPr>
              <w:t>CP-100033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036F2" w14:textId="77777777" w:rsidR="00BB70AE" w:rsidRPr="006276FC" w:rsidRDefault="00BB70AE" w:rsidP="009C6C63">
            <w:pPr>
              <w:pStyle w:val="TAL"/>
              <w:rPr>
                <w:snapToGrid w:val="0"/>
                <w:sz w:val="16"/>
              </w:rPr>
            </w:pPr>
            <w:r w:rsidRPr="006276FC">
              <w:rPr>
                <w:snapToGrid w:val="0"/>
                <w:sz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8B05E"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6D15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2C072" w14:textId="40F99ADC" w:rsidR="00BB70AE" w:rsidRPr="006276FC" w:rsidRDefault="00BB70AE" w:rsidP="009C6C63">
            <w:pPr>
              <w:pStyle w:val="TAL"/>
              <w:rPr>
                <w:noProof/>
                <w:sz w:val="16"/>
              </w:rPr>
            </w:pPr>
            <w:r w:rsidRPr="006276FC">
              <w:rPr>
                <w:noProof/>
                <w:sz w:val="16"/>
              </w:rPr>
              <w:t>IP-SM-GW UE reachability handling over Sh.</w:t>
            </w:r>
          </w:p>
        </w:tc>
        <w:tc>
          <w:tcPr>
            <w:tcW w:w="708" w:type="dxa"/>
            <w:tcBorders>
              <w:top w:val="nil"/>
              <w:left w:val="single" w:sz="6" w:space="0" w:color="auto"/>
              <w:bottom w:val="nil"/>
              <w:right w:val="single" w:sz="6" w:space="0" w:color="auto"/>
            </w:tcBorders>
            <w:shd w:val="solid" w:color="FFFFFF" w:fill="auto"/>
          </w:tcPr>
          <w:p w14:paraId="4CCD9507" w14:textId="77777777" w:rsidR="00BB70AE" w:rsidRPr="006276FC" w:rsidRDefault="00BB70AE" w:rsidP="009C6C63">
            <w:pPr>
              <w:pStyle w:val="TAL"/>
              <w:rPr>
                <w:snapToGrid w:val="0"/>
                <w:sz w:val="16"/>
              </w:rPr>
            </w:pPr>
          </w:p>
        </w:tc>
      </w:tr>
      <w:tr w:rsidR="00BB70AE" w:rsidRPr="006276FC" w14:paraId="39A4F105" w14:textId="77777777" w:rsidTr="00BB70AE">
        <w:tc>
          <w:tcPr>
            <w:tcW w:w="851" w:type="dxa"/>
            <w:tcBorders>
              <w:top w:val="nil"/>
              <w:left w:val="single" w:sz="6" w:space="0" w:color="auto"/>
              <w:bottom w:val="nil"/>
              <w:right w:val="single" w:sz="6" w:space="0" w:color="auto"/>
            </w:tcBorders>
            <w:shd w:val="solid" w:color="FFFFFF" w:fill="auto"/>
          </w:tcPr>
          <w:p w14:paraId="3FF05E2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359C8E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7D169E"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976EE" w14:textId="77777777" w:rsidR="00BB70AE" w:rsidRPr="006276FC" w:rsidRDefault="00BB70AE" w:rsidP="009C6C63">
            <w:pPr>
              <w:pStyle w:val="TAL"/>
              <w:rPr>
                <w:snapToGrid w:val="0"/>
                <w:sz w:val="16"/>
              </w:rPr>
            </w:pPr>
            <w:r w:rsidRPr="006276FC">
              <w:rPr>
                <w:snapToGrid w:val="0"/>
                <w:sz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43F8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116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F631A8" w14:textId="7A892A1A" w:rsidR="00BB70AE" w:rsidRPr="006276FC" w:rsidRDefault="00BB70AE" w:rsidP="009C6C63">
            <w:pPr>
              <w:pStyle w:val="TAL"/>
              <w:rPr>
                <w:noProof/>
                <w:sz w:val="16"/>
              </w:rPr>
            </w:pPr>
            <w:r w:rsidRPr="006276FC">
              <w:rPr>
                <w:noProof/>
                <w:sz w:val="16"/>
              </w:rPr>
              <w:t>SMS Registration Information</w:t>
            </w:r>
          </w:p>
        </w:tc>
        <w:tc>
          <w:tcPr>
            <w:tcW w:w="708" w:type="dxa"/>
            <w:tcBorders>
              <w:top w:val="nil"/>
              <w:left w:val="single" w:sz="6" w:space="0" w:color="auto"/>
              <w:bottom w:val="nil"/>
              <w:right w:val="single" w:sz="6" w:space="0" w:color="auto"/>
            </w:tcBorders>
            <w:shd w:val="solid" w:color="FFFFFF" w:fill="auto"/>
          </w:tcPr>
          <w:p w14:paraId="44DBA710" w14:textId="77777777" w:rsidR="00BB70AE" w:rsidRPr="006276FC" w:rsidRDefault="00BB70AE" w:rsidP="009C6C63">
            <w:pPr>
              <w:pStyle w:val="TAL"/>
              <w:rPr>
                <w:snapToGrid w:val="0"/>
                <w:sz w:val="16"/>
              </w:rPr>
            </w:pPr>
          </w:p>
        </w:tc>
      </w:tr>
      <w:tr w:rsidR="00BB70AE" w:rsidRPr="006276FC" w14:paraId="38A68C45" w14:textId="77777777" w:rsidTr="00BB70AE">
        <w:tc>
          <w:tcPr>
            <w:tcW w:w="851" w:type="dxa"/>
            <w:tcBorders>
              <w:top w:val="nil"/>
              <w:left w:val="single" w:sz="6" w:space="0" w:color="auto"/>
              <w:bottom w:val="nil"/>
              <w:right w:val="single" w:sz="6" w:space="0" w:color="auto"/>
            </w:tcBorders>
            <w:shd w:val="solid" w:color="FFFFFF" w:fill="auto"/>
          </w:tcPr>
          <w:p w14:paraId="07BF2F5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883DB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B3EA19" w14:textId="77777777" w:rsidR="00BB70AE" w:rsidRPr="006276FC" w:rsidRDefault="00BB70AE" w:rsidP="009C6C63">
            <w:pPr>
              <w:pStyle w:val="TAL"/>
              <w:rPr>
                <w:snapToGrid w:val="0"/>
                <w:sz w:val="16"/>
              </w:rPr>
            </w:pPr>
            <w:r w:rsidRPr="006276FC">
              <w:rPr>
                <w:snapToGrid w:val="0"/>
                <w:sz w:val="16"/>
              </w:rPr>
              <w:t>CP-100048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89468" w14:textId="77777777" w:rsidR="00BB70AE" w:rsidRPr="006276FC" w:rsidRDefault="00BB70AE" w:rsidP="009C6C63">
            <w:pPr>
              <w:pStyle w:val="TAL"/>
              <w:rPr>
                <w:snapToGrid w:val="0"/>
                <w:sz w:val="16"/>
              </w:rPr>
            </w:pPr>
            <w:r w:rsidRPr="006276FC">
              <w:rPr>
                <w:snapToGrid w:val="0"/>
                <w:sz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20CA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B9B8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C6FAF" w14:textId="3F5D1B42" w:rsidR="00BB70AE" w:rsidRPr="006276FC" w:rsidRDefault="00BB70AE" w:rsidP="009C6C63">
            <w:pPr>
              <w:pStyle w:val="TAL"/>
              <w:rPr>
                <w:noProof/>
                <w:sz w:val="16"/>
              </w:rPr>
            </w:pPr>
            <w:r w:rsidRPr="006276FC">
              <w:rPr>
                <w:noProof/>
                <w:sz w:val="16"/>
              </w:rPr>
              <w:t>Sh handling of T-ADS</w:t>
            </w:r>
          </w:p>
        </w:tc>
        <w:tc>
          <w:tcPr>
            <w:tcW w:w="708" w:type="dxa"/>
            <w:tcBorders>
              <w:top w:val="nil"/>
              <w:left w:val="single" w:sz="6" w:space="0" w:color="auto"/>
              <w:bottom w:val="nil"/>
              <w:right w:val="single" w:sz="6" w:space="0" w:color="auto"/>
            </w:tcBorders>
            <w:shd w:val="solid" w:color="FFFFFF" w:fill="auto"/>
          </w:tcPr>
          <w:p w14:paraId="77956091" w14:textId="77777777" w:rsidR="00BB70AE" w:rsidRPr="006276FC" w:rsidRDefault="00BB70AE" w:rsidP="009C6C63">
            <w:pPr>
              <w:pStyle w:val="TAL"/>
              <w:rPr>
                <w:snapToGrid w:val="0"/>
                <w:sz w:val="16"/>
              </w:rPr>
            </w:pPr>
          </w:p>
        </w:tc>
      </w:tr>
      <w:tr w:rsidR="00BB70AE" w:rsidRPr="006276FC" w14:paraId="29F5F95A" w14:textId="77777777" w:rsidTr="00BB70AE">
        <w:tc>
          <w:tcPr>
            <w:tcW w:w="851" w:type="dxa"/>
            <w:tcBorders>
              <w:top w:val="nil"/>
              <w:left w:val="single" w:sz="6" w:space="0" w:color="auto"/>
              <w:bottom w:val="nil"/>
              <w:right w:val="single" w:sz="6" w:space="0" w:color="auto"/>
            </w:tcBorders>
            <w:shd w:val="solid" w:color="FFFFFF" w:fill="auto"/>
          </w:tcPr>
          <w:p w14:paraId="685FF4A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4389BD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BFF274" w14:textId="77777777" w:rsidR="00BB70AE" w:rsidRPr="006276FC" w:rsidRDefault="00BB70AE" w:rsidP="009C6C63">
            <w:pPr>
              <w:pStyle w:val="TAL"/>
              <w:rPr>
                <w:snapToGrid w:val="0"/>
                <w:sz w:val="16"/>
              </w:rPr>
            </w:pPr>
            <w:r w:rsidRPr="006276FC">
              <w:rPr>
                <w:snapToGrid w:val="0"/>
                <w:sz w:val="16"/>
              </w:rPr>
              <w:t>CP-100017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53A6F" w14:textId="77777777" w:rsidR="00BB70AE" w:rsidRPr="006276FC" w:rsidRDefault="00BB70AE" w:rsidP="009C6C63">
            <w:pPr>
              <w:pStyle w:val="TAL"/>
              <w:rPr>
                <w:snapToGrid w:val="0"/>
                <w:sz w:val="16"/>
              </w:rPr>
            </w:pPr>
            <w:r w:rsidRPr="006276FC">
              <w:rPr>
                <w:snapToGrid w:val="0"/>
                <w:sz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F9C8C"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47CB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059A1A" w14:textId="76B9663F" w:rsidR="00BB70AE" w:rsidRPr="006276FC" w:rsidRDefault="00BB70AE" w:rsidP="009C6C63">
            <w:pPr>
              <w:pStyle w:val="TAL"/>
              <w:rPr>
                <w:noProof/>
                <w:sz w:val="16"/>
              </w:rPr>
            </w:pPr>
            <w:r w:rsidRPr="006276FC">
              <w:rPr>
                <w:noProof/>
                <w:sz w:val="16"/>
              </w:rPr>
              <w:t>Correction of MSISDN as Access Key via Sh Interface</w:t>
            </w:r>
          </w:p>
        </w:tc>
        <w:tc>
          <w:tcPr>
            <w:tcW w:w="708" w:type="dxa"/>
            <w:tcBorders>
              <w:top w:val="nil"/>
              <w:left w:val="single" w:sz="6" w:space="0" w:color="auto"/>
              <w:bottom w:val="nil"/>
              <w:right w:val="single" w:sz="6" w:space="0" w:color="auto"/>
            </w:tcBorders>
            <w:shd w:val="solid" w:color="FFFFFF" w:fill="auto"/>
          </w:tcPr>
          <w:p w14:paraId="35F598DC" w14:textId="77777777" w:rsidR="00BB70AE" w:rsidRPr="006276FC" w:rsidRDefault="00BB70AE" w:rsidP="009C6C63">
            <w:pPr>
              <w:pStyle w:val="TAL"/>
              <w:rPr>
                <w:snapToGrid w:val="0"/>
                <w:sz w:val="16"/>
              </w:rPr>
            </w:pPr>
          </w:p>
        </w:tc>
      </w:tr>
      <w:tr w:rsidR="00BB70AE" w:rsidRPr="006276FC" w14:paraId="1455DA57" w14:textId="77777777" w:rsidTr="00BB70AE">
        <w:tc>
          <w:tcPr>
            <w:tcW w:w="851" w:type="dxa"/>
            <w:tcBorders>
              <w:top w:val="nil"/>
              <w:left w:val="single" w:sz="6" w:space="0" w:color="auto"/>
              <w:bottom w:val="nil"/>
              <w:right w:val="single" w:sz="6" w:space="0" w:color="auto"/>
            </w:tcBorders>
            <w:shd w:val="solid" w:color="FFFFFF" w:fill="auto"/>
          </w:tcPr>
          <w:p w14:paraId="5C6BCBD5"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E7797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0C2801" w14:textId="77777777" w:rsidR="00BB70AE" w:rsidRPr="006276FC" w:rsidRDefault="00BB70AE" w:rsidP="009C6C63">
            <w:pPr>
              <w:pStyle w:val="TAL"/>
              <w:rPr>
                <w:snapToGrid w:val="0"/>
                <w:sz w:val="16"/>
              </w:rPr>
            </w:pPr>
            <w:r w:rsidRPr="006276FC">
              <w:rPr>
                <w:snapToGrid w:val="0"/>
                <w:sz w:val="16"/>
              </w:rPr>
              <w:t>CP-100029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77E17" w14:textId="77777777" w:rsidR="00BB70AE" w:rsidRPr="006276FC" w:rsidRDefault="00BB70AE" w:rsidP="009C6C63">
            <w:pPr>
              <w:pStyle w:val="TAL"/>
              <w:rPr>
                <w:snapToGrid w:val="0"/>
                <w:sz w:val="16"/>
              </w:rPr>
            </w:pPr>
            <w:r w:rsidRPr="006276FC">
              <w:rPr>
                <w:snapToGrid w:val="0"/>
                <w:sz w:val="16"/>
              </w:rP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CF606"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EF44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570A76" w14:textId="78806B3D" w:rsidR="00BB70AE" w:rsidRPr="006276FC" w:rsidRDefault="00BB70AE" w:rsidP="009C6C63">
            <w:pPr>
              <w:pStyle w:val="TAL"/>
              <w:rPr>
                <w:noProof/>
                <w:sz w:val="16"/>
              </w:rPr>
            </w:pPr>
            <w:r w:rsidRPr="006276FC">
              <w:rPr>
                <w:rFonts w:hint="eastAsia"/>
                <w:noProof/>
                <w:sz w:val="16"/>
              </w:rPr>
              <w:t>User CSG Information</w:t>
            </w:r>
          </w:p>
        </w:tc>
        <w:tc>
          <w:tcPr>
            <w:tcW w:w="708" w:type="dxa"/>
            <w:tcBorders>
              <w:top w:val="nil"/>
              <w:left w:val="single" w:sz="6" w:space="0" w:color="auto"/>
              <w:bottom w:val="nil"/>
              <w:right w:val="single" w:sz="6" w:space="0" w:color="auto"/>
            </w:tcBorders>
            <w:shd w:val="solid" w:color="FFFFFF" w:fill="auto"/>
          </w:tcPr>
          <w:p w14:paraId="1E39393F" w14:textId="77777777" w:rsidR="00BB70AE" w:rsidRPr="006276FC" w:rsidRDefault="00BB70AE" w:rsidP="009C6C63">
            <w:pPr>
              <w:pStyle w:val="TAL"/>
              <w:rPr>
                <w:snapToGrid w:val="0"/>
                <w:sz w:val="16"/>
              </w:rPr>
            </w:pPr>
          </w:p>
        </w:tc>
      </w:tr>
      <w:tr w:rsidR="00BB70AE" w:rsidRPr="006276FC" w14:paraId="387B9B49"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CA5F4C7"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5AC407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32350D" w14:textId="77777777" w:rsidR="00BB70AE" w:rsidRPr="006276FC" w:rsidRDefault="00BB70AE" w:rsidP="009C6C63">
            <w:pPr>
              <w:pStyle w:val="TAL"/>
              <w:rPr>
                <w:snapToGrid w:val="0"/>
                <w:sz w:val="16"/>
              </w:rPr>
            </w:pPr>
            <w:r w:rsidRPr="006276FC">
              <w:rPr>
                <w:snapToGrid w:val="0"/>
                <w:sz w:val="16"/>
              </w:rPr>
              <w:t>CP-100217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A1E6C" w14:textId="77777777" w:rsidR="00BB70AE" w:rsidRPr="006276FC" w:rsidRDefault="00BB70AE" w:rsidP="009C6C63">
            <w:pPr>
              <w:pStyle w:val="TAL"/>
              <w:rPr>
                <w:snapToGrid w:val="0"/>
                <w:sz w:val="16"/>
              </w:rPr>
            </w:pPr>
            <w:r w:rsidRPr="006276FC">
              <w:rPr>
                <w:snapToGrid w:val="0"/>
                <w:sz w:val="16"/>
              </w:rPr>
              <w:t>0311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E1E3" w14:textId="77777777" w:rsidR="00BB70AE" w:rsidRPr="006276FC" w:rsidRDefault="00BB70AE" w:rsidP="009C6C63">
            <w:pPr>
              <w:pStyle w:val="TAL"/>
              <w:rPr>
                <w:snapToGrid w:val="0"/>
                <w:sz w:val="16"/>
              </w:rPr>
            </w:pPr>
            <w:r w:rsidRPr="006276FC">
              <w:rPr>
                <w:snapToGrid w:val="0"/>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975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F9456" w14:textId="7A0F1299" w:rsidR="00BB70AE" w:rsidRPr="006276FC" w:rsidRDefault="00BB70AE" w:rsidP="009C6C63">
            <w:pPr>
              <w:pStyle w:val="TAL"/>
              <w:rPr>
                <w:noProof/>
                <w:sz w:val="16"/>
              </w:rPr>
            </w:pPr>
            <w:r w:rsidRPr="006276FC">
              <w:rPr>
                <w:noProof/>
                <w:sz w:val="16"/>
              </w:rPr>
              <w:t>EPS Subcsriber State and Location Information Request</w:t>
            </w:r>
          </w:p>
        </w:tc>
        <w:tc>
          <w:tcPr>
            <w:tcW w:w="708" w:type="dxa"/>
            <w:tcBorders>
              <w:top w:val="nil"/>
              <w:left w:val="single" w:sz="6" w:space="0" w:color="auto"/>
              <w:bottom w:val="single" w:sz="6" w:space="0" w:color="auto"/>
              <w:right w:val="single" w:sz="6" w:space="0" w:color="auto"/>
            </w:tcBorders>
            <w:shd w:val="solid" w:color="FFFFFF" w:fill="auto"/>
          </w:tcPr>
          <w:p w14:paraId="665A7D08" w14:textId="77777777" w:rsidR="00BB70AE" w:rsidRPr="006276FC" w:rsidRDefault="00BB70AE" w:rsidP="009C6C63">
            <w:pPr>
              <w:pStyle w:val="TAL"/>
              <w:rPr>
                <w:snapToGrid w:val="0"/>
                <w:sz w:val="16"/>
              </w:rPr>
            </w:pPr>
          </w:p>
        </w:tc>
      </w:tr>
      <w:tr w:rsidR="00BB70AE" w:rsidRPr="006276FC" w14:paraId="6E0A381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9011143" w14:textId="77777777" w:rsidR="00BB70AE" w:rsidRPr="006276FC" w:rsidRDefault="00BB70AE" w:rsidP="009C6C63">
            <w:pPr>
              <w:pStyle w:val="TAL"/>
              <w:rPr>
                <w:snapToGrid w:val="0"/>
                <w:sz w:val="16"/>
              </w:rPr>
            </w:pPr>
            <w:r w:rsidRPr="006276FC">
              <w:rPr>
                <w:snapToGrid w:val="0"/>
                <w:sz w:val="16"/>
              </w:rPr>
              <w:t>May 2010</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9003E1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59B611"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A843D"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FFEBC"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9499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FC65B0" w14:textId="3034AF64" w:rsidR="00BB70AE" w:rsidRPr="006276FC" w:rsidRDefault="00BB70AE" w:rsidP="009C6C63">
            <w:pPr>
              <w:pStyle w:val="TAL"/>
              <w:rPr>
                <w:noProof/>
                <w:sz w:val="16"/>
              </w:rPr>
            </w:pPr>
            <w:r w:rsidRPr="006276FC">
              <w:rPr>
                <w:noProof/>
                <w:sz w:val="16"/>
              </w:rPr>
              <w:t>Xml-file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5E048" w14:textId="77777777" w:rsidR="00BB70AE" w:rsidRPr="006276FC" w:rsidRDefault="00BB70AE" w:rsidP="009C6C63">
            <w:pPr>
              <w:pStyle w:val="TAL"/>
              <w:rPr>
                <w:snapToGrid w:val="0"/>
                <w:sz w:val="16"/>
              </w:rPr>
            </w:pPr>
            <w:r w:rsidRPr="006276FC">
              <w:rPr>
                <w:snapToGrid w:val="0"/>
                <w:sz w:val="16"/>
              </w:rPr>
              <w:t>9.1.1</w:t>
            </w:r>
          </w:p>
        </w:tc>
      </w:tr>
      <w:tr w:rsidR="00BB70AE" w:rsidRPr="006276FC" w14:paraId="1D071607"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915E594" w14:textId="77777777" w:rsidR="00BB70AE" w:rsidRPr="006276FC" w:rsidRDefault="00BB70AE" w:rsidP="009C6C63">
            <w:pPr>
              <w:pStyle w:val="TAL"/>
              <w:rPr>
                <w:snapToGrid w:val="0"/>
                <w:sz w:val="16"/>
              </w:rPr>
            </w:pPr>
            <w:r w:rsidRPr="006276FC">
              <w:rPr>
                <w:snapToGrid w:val="0"/>
                <w:sz w:val="16"/>
              </w:rPr>
              <w:t>Jun 2010</w:t>
            </w:r>
          </w:p>
        </w:tc>
        <w:tc>
          <w:tcPr>
            <w:tcW w:w="749" w:type="dxa"/>
            <w:tcBorders>
              <w:top w:val="single" w:sz="6" w:space="0" w:color="auto"/>
              <w:left w:val="single" w:sz="6" w:space="0" w:color="auto"/>
              <w:bottom w:val="nil"/>
              <w:right w:val="single" w:sz="6" w:space="0" w:color="auto"/>
            </w:tcBorders>
            <w:shd w:val="solid" w:color="FFFFFF" w:fill="auto"/>
          </w:tcPr>
          <w:p w14:paraId="78152CEA" w14:textId="77777777" w:rsidR="00BB70AE" w:rsidRPr="006276FC" w:rsidRDefault="00BB70AE" w:rsidP="009C6C63">
            <w:pPr>
              <w:pStyle w:val="TAL"/>
              <w:rPr>
                <w:snapToGrid w:val="0"/>
                <w:sz w:val="16"/>
              </w:rPr>
            </w:pPr>
            <w:r w:rsidRPr="006276FC">
              <w:rPr>
                <w:snapToGrid w:val="0"/>
                <w:sz w:val="16"/>
              </w:rPr>
              <w:t>CT#48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8F827" w14:textId="77777777" w:rsidR="00BB70AE" w:rsidRPr="006276FC" w:rsidRDefault="00BB70AE" w:rsidP="009C6C63">
            <w:pPr>
              <w:pStyle w:val="TAL"/>
              <w:rPr>
                <w:snapToGrid w:val="0"/>
                <w:sz w:val="16"/>
              </w:rPr>
            </w:pPr>
            <w:r w:rsidRPr="006276FC">
              <w:rPr>
                <w:snapToGrid w:val="0"/>
                <w:sz w:val="16"/>
              </w:rPr>
              <w:t>CP-100412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E6C7" w14:textId="77777777" w:rsidR="00BB70AE" w:rsidRPr="006276FC" w:rsidRDefault="00BB70AE" w:rsidP="009C6C63">
            <w:pPr>
              <w:pStyle w:val="TAL"/>
              <w:rPr>
                <w:snapToGrid w:val="0"/>
                <w:sz w:val="16"/>
              </w:rPr>
            </w:pPr>
            <w:r w:rsidRPr="006276FC">
              <w:rPr>
                <w:snapToGrid w:val="0"/>
                <w:sz w:val="16"/>
              </w:rP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64EB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5BAB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77875" w14:textId="60CA3EBD" w:rsidR="00BB70AE" w:rsidRPr="006276FC" w:rsidRDefault="00BB70AE" w:rsidP="009C6C63">
            <w:pPr>
              <w:pStyle w:val="TAL"/>
              <w:rPr>
                <w:noProof/>
                <w:sz w:val="16"/>
              </w:rPr>
            </w:pPr>
            <w:r w:rsidRPr="006276FC">
              <w:rPr>
                <w:noProof/>
                <w:sz w:val="16"/>
              </w:rPr>
              <w:t>Update of IETF Reference</w:t>
            </w:r>
          </w:p>
        </w:tc>
        <w:tc>
          <w:tcPr>
            <w:tcW w:w="708" w:type="dxa"/>
            <w:tcBorders>
              <w:top w:val="single" w:sz="6" w:space="0" w:color="auto"/>
              <w:left w:val="single" w:sz="6" w:space="0" w:color="auto"/>
              <w:bottom w:val="nil"/>
              <w:right w:val="single" w:sz="6" w:space="0" w:color="auto"/>
            </w:tcBorders>
            <w:shd w:val="solid" w:color="FFFFFF" w:fill="auto"/>
          </w:tcPr>
          <w:p w14:paraId="5B350B80" w14:textId="77777777" w:rsidR="00BB70AE" w:rsidRPr="006276FC" w:rsidRDefault="00BB70AE" w:rsidP="009C6C63">
            <w:pPr>
              <w:pStyle w:val="TAL"/>
              <w:rPr>
                <w:snapToGrid w:val="0"/>
                <w:sz w:val="16"/>
              </w:rPr>
            </w:pPr>
            <w:r w:rsidRPr="006276FC">
              <w:rPr>
                <w:snapToGrid w:val="0"/>
                <w:sz w:val="16"/>
              </w:rPr>
              <w:t>9.2.0</w:t>
            </w:r>
          </w:p>
        </w:tc>
      </w:tr>
      <w:tr w:rsidR="00BB70AE" w:rsidRPr="006276FC" w14:paraId="37938E4C" w14:textId="77777777" w:rsidTr="00BB70AE">
        <w:tc>
          <w:tcPr>
            <w:tcW w:w="851" w:type="dxa"/>
            <w:tcBorders>
              <w:top w:val="nil"/>
              <w:left w:val="single" w:sz="6" w:space="0" w:color="auto"/>
              <w:bottom w:val="nil"/>
              <w:right w:val="single" w:sz="6" w:space="0" w:color="auto"/>
            </w:tcBorders>
            <w:shd w:val="solid" w:color="FFFFFF" w:fill="auto"/>
          </w:tcPr>
          <w:p w14:paraId="33E4CCE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B969DC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2EC00C" w14:textId="77777777" w:rsidR="00BB70AE" w:rsidRPr="006276FC" w:rsidRDefault="00BB70AE" w:rsidP="009C6C63">
            <w:pPr>
              <w:pStyle w:val="TAL"/>
              <w:rPr>
                <w:snapToGrid w:val="0"/>
                <w:sz w:val="16"/>
              </w:rPr>
            </w:pPr>
            <w:r w:rsidRPr="006276FC">
              <w:rPr>
                <w:snapToGrid w:val="0"/>
                <w:sz w:val="16"/>
              </w:rPr>
              <w:t>CP-100275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A320C" w14:textId="77777777" w:rsidR="00BB70AE" w:rsidRPr="006276FC" w:rsidRDefault="00BB70AE" w:rsidP="009C6C63">
            <w:pPr>
              <w:pStyle w:val="TAL"/>
              <w:rPr>
                <w:snapToGrid w:val="0"/>
                <w:sz w:val="16"/>
              </w:rPr>
            </w:pPr>
            <w:r w:rsidRPr="006276FC">
              <w:rPr>
                <w:snapToGrid w:val="0"/>
                <w:sz w:val="16"/>
              </w:rPr>
              <w:t>0314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EDE35"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7B35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F8E2B" w14:textId="2769DBF3" w:rsidR="00BB70AE" w:rsidRPr="006276FC" w:rsidRDefault="00BB70AE" w:rsidP="009C6C63">
            <w:pPr>
              <w:pStyle w:val="TAL"/>
              <w:rPr>
                <w:noProof/>
                <w:sz w:val="16"/>
              </w:rPr>
            </w:pPr>
            <w:r w:rsidRPr="006276FC">
              <w:rPr>
                <w:noProof/>
                <w:sz w:val="16"/>
              </w:rPr>
              <w:t>EPS state and location retrieval</w:t>
            </w:r>
          </w:p>
        </w:tc>
        <w:tc>
          <w:tcPr>
            <w:tcW w:w="708" w:type="dxa"/>
            <w:tcBorders>
              <w:top w:val="nil"/>
              <w:left w:val="single" w:sz="6" w:space="0" w:color="auto"/>
              <w:bottom w:val="nil"/>
              <w:right w:val="single" w:sz="6" w:space="0" w:color="auto"/>
            </w:tcBorders>
            <w:shd w:val="solid" w:color="FFFFFF" w:fill="auto"/>
          </w:tcPr>
          <w:p w14:paraId="794DC535" w14:textId="77777777" w:rsidR="00BB70AE" w:rsidRPr="006276FC" w:rsidRDefault="00BB70AE" w:rsidP="009C6C63">
            <w:pPr>
              <w:pStyle w:val="TAL"/>
              <w:rPr>
                <w:snapToGrid w:val="0"/>
                <w:sz w:val="16"/>
              </w:rPr>
            </w:pPr>
          </w:p>
        </w:tc>
      </w:tr>
      <w:tr w:rsidR="00BB70AE" w:rsidRPr="006276FC" w14:paraId="203B72E1"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2C6BFD1"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0DB9965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C919D1" w14:textId="77777777" w:rsidR="00BB70AE" w:rsidRPr="006276FC" w:rsidRDefault="00BB70AE" w:rsidP="009C6C63">
            <w:pPr>
              <w:pStyle w:val="TAL"/>
              <w:rPr>
                <w:snapToGrid w:val="0"/>
                <w:sz w:val="16"/>
              </w:rPr>
            </w:pPr>
            <w:r w:rsidRPr="006276FC">
              <w:rPr>
                <w:snapToGrid w:val="0"/>
                <w:sz w:val="16"/>
              </w:rPr>
              <w:t>CP-100279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01FB8" w14:textId="77777777" w:rsidR="00BB70AE" w:rsidRPr="006276FC" w:rsidRDefault="00BB70AE" w:rsidP="009C6C63">
            <w:pPr>
              <w:pStyle w:val="TAL"/>
              <w:rPr>
                <w:snapToGrid w:val="0"/>
                <w:sz w:val="16"/>
              </w:rPr>
            </w:pPr>
            <w:r w:rsidRPr="006276FC">
              <w:rPr>
                <w:snapToGrid w:val="0"/>
                <w:sz w:val="16"/>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C9E9"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913C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7B10F" w14:textId="45182E68" w:rsidR="00BB70AE" w:rsidRPr="006276FC" w:rsidRDefault="00BB70AE" w:rsidP="009C6C63">
            <w:pPr>
              <w:pStyle w:val="TAL"/>
              <w:rPr>
                <w:noProof/>
                <w:sz w:val="16"/>
              </w:rPr>
            </w:pPr>
            <w:r w:rsidRPr="006276FC">
              <w:rPr>
                <w:rFonts w:hint="eastAsia"/>
                <w:noProof/>
                <w:sz w:val="16"/>
              </w:rPr>
              <w:t>URRP for SGSN</w:t>
            </w:r>
          </w:p>
        </w:tc>
        <w:tc>
          <w:tcPr>
            <w:tcW w:w="708" w:type="dxa"/>
            <w:tcBorders>
              <w:top w:val="nil"/>
              <w:left w:val="single" w:sz="6" w:space="0" w:color="auto"/>
              <w:bottom w:val="single" w:sz="6" w:space="0" w:color="auto"/>
              <w:right w:val="single" w:sz="6" w:space="0" w:color="auto"/>
            </w:tcBorders>
            <w:shd w:val="solid" w:color="FFFFFF" w:fill="auto"/>
          </w:tcPr>
          <w:p w14:paraId="349055E1" w14:textId="77777777" w:rsidR="00BB70AE" w:rsidRPr="006276FC" w:rsidRDefault="00BB70AE" w:rsidP="009C6C63">
            <w:pPr>
              <w:pStyle w:val="TAL"/>
              <w:rPr>
                <w:snapToGrid w:val="0"/>
                <w:sz w:val="16"/>
              </w:rPr>
            </w:pPr>
          </w:p>
        </w:tc>
      </w:tr>
      <w:tr w:rsidR="00BB70AE" w:rsidRPr="006276FC" w14:paraId="5B91FE59"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23B2E8EC" w14:textId="77777777" w:rsidR="00BB70AE" w:rsidRPr="006276FC" w:rsidRDefault="00BB70AE"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14:paraId="219E6EA4" w14:textId="77777777" w:rsidR="00BB70AE" w:rsidRPr="006276FC" w:rsidRDefault="00BB70AE" w:rsidP="009C6C63">
            <w:pPr>
              <w:pStyle w:val="TAL"/>
              <w:rPr>
                <w:snapToGrid w:val="0"/>
                <w:sz w:val="16"/>
              </w:rPr>
            </w:pPr>
            <w:r w:rsidRPr="006276FC">
              <w:rPr>
                <w:snapToGrid w:val="0"/>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07594D" w14:textId="77777777" w:rsidR="00BB70AE" w:rsidRPr="006276FC" w:rsidRDefault="00BB70AE" w:rsidP="009C6C63">
            <w:pPr>
              <w:pStyle w:val="TAL"/>
              <w:rPr>
                <w:snapToGrid w:val="0"/>
                <w:sz w:val="16"/>
              </w:rPr>
            </w:pPr>
            <w:r w:rsidRPr="006276FC">
              <w:rPr>
                <w:snapToGrid w:val="0"/>
                <w:sz w:val="16"/>
              </w:rPr>
              <w:t>CP-100447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9C300" w14:textId="77777777" w:rsidR="00BB70AE" w:rsidRPr="006276FC" w:rsidRDefault="00BB70AE" w:rsidP="009C6C63">
            <w:pPr>
              <w:pStyle w:val="TAL"/>
              <w:rPr>
                <w:snapToGrid w:val="0"/>
                <w:sz w:val="16"/>
              </w:rPr>
            </w:pPr>
            <w:r w:rsidRPr="006276FC">
              <w:rPr>
                <w:snapToGrid w:val="0"/>
                <w:sz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AC3A5"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407B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07978" w14:textId="1638F537" w:rsidR="00BB70AE" w:rsidRPr="006276FC" w:rsidRDefault="00BB70AE" w:rsidP="009C6C63">
            <w:pPr>
              <w:pStyle w:val="TAL"/>
              <w:rPr>
                <w:noProof/>
                <w:sz w:val="16"/>
              </w:rPr>
            </w:pPr>
            <w:r w:rsidRPr="006276FC">
              <w:rPr>
                <w:noProof/>
                <w:sz w:val="16"/>
              </w:rPr>
              <w:t>Correction to the Values of Data-Reference AVP</w:t>
            </w:r>
          </w:p>
        </w:tc>
        <w:tc>
          <w:tcPr>
            <w:tcW w:w="708" w:type="dxa"/>
            <w:tcBorders>
              <w:top w:val="single" w:sz="6" w:space="0" w:color="auto"/>
              <w:left w:val="single" w:sz="6" w:space="0" w:color="auto"/>
              <w:bottom w:val="nil"/>
              <w:right w:val="single" w:sz="6" w:space="0" w:color="auto"/>
            </w:tcBorders>
            <w:shd w:val="solid" w:color="FFFFFF" w:fill="auto"/>
          </w:tcPr>
          <w:p w14:paraId="0170B30F" w14:textId="77777777" w:rsidR="00BB70AE" w:rsidRPr="006276FC" w:rsidRDefault="00BB70AE" w:rsidP="009C6C63">
            <w:pPr>
              <w:pStyle w:val="TAL"/>
              <w:rPr>
                <w:snapToGrid w:val="0"/>
                <w:sz w:val="16"/>
              </w:rPr>
            </w:pPr>
            <w:r w:rsidRPr="006276FC">
              <w:rPr>
                <w:snapToGrid w:val="0"/>
                <w:sz w:val="16"/>
              </w:rPr>
              <w:t>9.3.0</w:t>
            </w:r>
          </w:p>
        </w:tc>
      </w:tr>
      <w:tr w:rsidR="00BB70AE" w:rsidRPr="006276FC" w14:paraId="24278979" w14:textId="77777777" w:rsidTr="00BB70AE">
        <w:tc>
          <w:tcPr>
            <w:tcW w:w="851" w:type="dxa"/>
            <w:tcBorders>
              <w:top w:val="nil"/>
              <w:left w:val="single" w:sz="6" w:space="0" w:color="auto"/>
              <w:bottom w:val="nil"/>
              <w:right w:val="single" w:sz="6" w:space="0" w:color="auto"/>
            </w:tcBorders>
            <w:shd w:val="solid" w:color="FFFFFF" w:fill="auto"/>
          </w:tcPr>
          <w:p w14:paraId="0AD77A2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775675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A00D2" w14:textId="77777777" w:rsidR="00BB70AE" w:rsidRPr="006276FC" w:rsidRDefault="00BB70AE" w:rsidP="009C6C63">
            <w:pPr>
              <w:pStyle w:val="TAL"/>
              <w:rPr>
                <w:snapToGrid w:val="0"/>
                <w:sz w:val="16"/>
              </w:rPr>
            </w:pPr>
            <w:r w:rsidRPr="006276FC">
              <w:rPr>
                <w:snapToGrid w:val="0"/>
                <w:sz w:val="16"/>
              </w:rPr>
              <w:t>CP-100454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E4312" w14:textId="77777777" w:rsidR="00BB70AE" w:rsidRPr="006276FC" w:rsidRDefault="00BB70AE" w:rsidP="009C6C63">
            <w:pPr>
              <w:pStyle w:val="TAL"/>
              <w:rPr>
                <w:snapToGrid w:val="0"/>
                <w:sz w:val="16"/>
              </w:rPr>
            </w:pPr>
            <w:r w:rsidRPr="006276FC">
              <w:rPr>
                <w:snapToGrid w:val="0"/>
                <w:sz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FC7A8"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C4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CB41C3" w14:textId="5B499F72" w:rsidR="00BB70AE" w:rsidRPr="006276FC" w:rsidRDefault="00BB70AE" w:rsidP="009C6C63">
            <w:pPr>
              <w:pStyle w:val="TAL"/>
              <w:rPr>
                <w:noProof/>
                <w:sz w:val="16"/>
              </w:rPr>
            </w:pPr>
            <w:r w:rsidRPr="006276FC">
              <w:rPr>
                <w:noProof/>
                <w:sz w:val="16"/>
              </w:rPr>
              <w:t>Sh-Subs-Notif procedure clarification</w:t>
            </w:r>
          </w:p>
        </w:tc>
        <w:tc>
          <w:tcPr>
            <w:tcW w:w="708" w:type="dxa"/>
            <w:tcBorders>
              <w:top w:val="nil"/>
              <w:left w:val="single" w:sz="6" w:space="0" w:color="auto"/>
              <w:bottom w:val="nil"/>
              <w:right w:val="single" w:sz="6" w:space="0" w:color="auto"/>
            </w:tcBorders>
            <w:shd w:val="solid" w:color="FFFFFF" w:fill="auto"/>
          </w:tcPr>
          <w:p w14:paraId="50A6A57D" w14:textId="77777777" w:rsidR="00BB70AE" w:rsidRPr="006276FC" w:rsidRDefault="00BB70AE" w:rsidP="009C6C63">
            <w:pPr>
              <w:pStyle w:val="TAL"/>
              <w:rPr>
                <w:snapToGrid w:val="0"/>
                <w:sz w:val="16"/>
              </w:rPr>
            </w:pPr>
          </w:p>
        </w:tc>
      </w:tr>
      <w:tr w:rsidR="00BB70AE" w:rsidRPr="006276FC" w14:paraId="0806CBFC"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BD1B15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68DFE6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665392" w14:textId="77777777" w:rsidR="00BB70AE" w:rsidRPr="006276FC" w:rsidRDefault="00BB70AE" w:rsidP="009C6C63">
            <w:pPr>
              <w:pStyle w:val="TAL"/>
              <w:rPr>
                <w:snapToGrid w:val="0"/>
                <w:sz w:val="16"/>
              </w:rPr>
            </w:pPr>
            <w:r w:rsidRPr="006276FC">
              <w:rPr>
                <w:snapToGrid w:val="0"/>
                <w:sz w:val="16"/>
              </w:rPr>
              <w:t>CP-100442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0D5D1" w14:textId="77777777" w:rsidR="00BB70AE" w:rsidRPr="006276FC" w:rsidRDefault="00BB70AE" w:rsidP="009C6C63">
            <w:pPr>
              <w:pStyle w:val="TAL"/>
              <w:rPr>
                <w:snapToGrid w:val="0"/>
                <w:sz w:val="16"/>
              </w:rPr>
            </w:pPr>
            <w:r w:rsidRPr="006276FC">
              <w:rPr>
                <w:snapToGrid w:val="0"/>
                <w:sz w:val="16"/>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77B3C"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9400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F6B23" w14:textId="11645979" w:rsidR="00BB70AE" w:rsidRPr="006276FC" w:rsidRDefault="00BB70AE" w:rsidP="009C6C63">
            <w:pPr>
              <w:pStyle w:val="TAL"/>
              <w:rPr>
                <w:noProof/>
                <w:sz w:val="16"/>
              </w:rPr>
            </w:pPr>
            <w:r w:rsidRPr="006276FC">
              <w:rPr>
                <w:noProof/>
                <w:sz w:val="16"/>
              </w:rPr>
              <w:t>Correction to Access IMSPublicIdentity Data using MSISDN via Sh Interface</w:t>
            </w:r>
          </w:p>
        </w:tc>
        <w:tc>
          <w:tcPr>
            <w:tcW w:w="708" w:type="dxa"/>
            <w:tcBorders>
              <w:top w:val="nil"/>
              <w:left w:val="single" w:sz="6" w:space="0" w:color="auto"/>
              <w:bottom w:val="single" w:sz="6" w:space="0" w:color="auto"/>
              <w:right w:val="single" w:sz="6" w:space="0" w:color="auto"/>
            </w:tcBorders>
            <w:shd w:val="solid" w:color="FFFFFF" w:fill="auto"/>
          </w:tcPr>
          <w:p w14:paraId="7F3DFC59" w14:textId="77777777" w:rsidR="00BB70AE" w:rsidRPr="006276FC" w:rsidRDefault="00BB70AE" w:rsidP="009C6C63">
            <w:pPr>
              <w:pStyle w:val="TAL"/>
              <w:rPr>
                <w:snapToGrid w:val="0"/>
                <w:sz w:val="16"/>
              </w:rPr>
            </w:pPr>
          </w:p>
        </w:tc>
      </w:tr>
      <w:tr w:rsidR="00BB70AE" w:rsidRPr="006276FC" w14:paraId="1308FD4A"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7CC3A86" w14:textId="77777777" w:rsidR="00BB70AE" w:rsidRPr="006276FC" w:rsidRDefault="00BB70AE"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14:paraId="40EDCE18" w14:textId="77777777" w:rsidR="00BB70AE" w:rsidRPr="006276FC" w:rsidRDefault="00BB70AE" w:rsidP="009C6C63">
            <w:pPr>
              <w:pStyle w:val="TAL"/>
              <w:rPr>
                <w:snapToGrid w:val="0"/>
                <w:sz w:val="16"/>
              </w:rPr>
            </w:pPr>
            <w:r w:rsidRPr="006276FC">
              <w:rPr>
                <w:snapToGrid w:val="0"/>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83705" w14:textId="77777777" w:rsidR="00BB70AE" w:rsidRPr="006276FC" w:rsidRDefault="00BB70AE" w:rsidP="009C6C63">
            <w:pPr>
              <w:pStyle w:val="TAL"/>
              <w:rPr>
                <w:snapToGrid w:val="0"/>
                <w:sz w:val="16"/>
              </w:rPr>
            </w:pPr>
            <w:r w:rsidRPr="006276FC">
              <w:rPr>
                <w:snapToGrid w:val="0"/>
                <w:sz w:val="16"/>
              </w:rPr>
              <w:t>CP-100522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3C5E3" w14:textId="77777777" w:rsidR="00BB70AE" w:rsidRPr="006276FC" w:rsidRDefault="00BB70AE" w:rsidP="009C6C63">
            <w:pPr>
              <w:pStyle w:val="TAL"/>
              <w:rPr>
                <w:snapToGrid w:val="0"/>
                <w:sz w:val="16"/>
              </w:rPr>
            </w:pPr>
            <w:r w:rsidRPr="006276FC">
              <w:rPr>
                <w:snapToGrid w:val="0"/>
                <w:sz w:val="16"/>
              </w:rPr>
              <w:t>0327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B4DBD"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18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20EF2" w14:textId="30A990C0" w:rsidR="00BB70AE" w:rsidRPr="006276FC" w:rsidRDefault="00BB70AE" w:rsidP="009C6C63">
            <w:pPr>
              <w:pStyle w:val="TAL"/>
              <w:rPr>
                <w:noProof/>
                <w:sz w:val="16"/>
              </w:rPr>
            </w:pPr>
            <w:r w:rsidRPr="006276FC">
              <w:rPr>
                <w:noProof/>
                <w:sz w:val="16"/>
              </w:rPr>
              <w:t>Usage of IMSI and IMPI for user identification over Sh</w:t>
            </w:r>
          </w:p>
        </w:tc>
        <w:tc>
          <w:tcPr>
            <w:tcW w:w="708" w:type="dxa"/>
            <w:tcBorders>
              <w:top w:val="single" w:sz="6" w:space="0" w:color="auto"/>
              <w:left w:val="single" w:sz="6" w:space="0" w:color="auto"/>
              <w:bottom w:val="nil"/>
              <w:right w:val="single" w:sz="6" w:space="0" w:color="auto"/>
            </w:tcBorders>
            <w:shd w:val="solid" w:color="FFFFFF" w:fill="auto"/>
          </w:tcPr>
          <w:p w14:paraId="0CA4381A" w14:textId="77777777" w:rsidR="00BB70AE" w:rsidRPr="006276FC" w:rsidRDefault="00BB70AE" w:rsidP="009C6C63">
            <w:pPr>
              <w:pStyle w:val="TAL"/>
              <w:rPr>
                <w:snapToGrid w:val="0"/>
                <w:sz w:val="16"/>
              </w:rPr>
            </w:pPr>
            <w:r w:rsidRPr="006276FC">
              <w:rPr>
                <w:snapToGrid w:val="0"/>
                <w:sz w:val="16"/>
              </w:rPr>
              <w:t>10.0.0</w:t>
            </w:r>
          </w:p>
        </w:tc>
      </w:tr>
      <w:tr w:rsidR="00BB70AE" w:rsidRPr="006276FC" w14:paraId="7BDD857C" w14:textId="77777777" w:rsidTr="00BB70AE">
        <w:tc>
          <w:tcPr>
            <w:tcW w:w="851" w:type="dxa"/>
            <w:tcBorders>
              <w:top w:val="nil"/>
              <w:left w:val="single" w:sz="6" w:space="0" w:color="auto"/>
              <w:bottom w:val="nil"/>
              <w:right w:val="single" w:sz="6" w:space="0" w:color="auto"/>
            </w:tcBorders>
            <w:shd w:val="solid" w:color="FFFFFF" w:fill="auto"/>
          </w:tcPr>
          <w:p w14:paraId="5AE9AA11"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12E322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4601AA" w14:textId="77777777" w:rsidR="00BB70AE" w:rsidRPr="006276FC" w:rsidRDefault="00BB70AE" w:rsidP="009C6C63">
            <w:pPr>
              <w:pStyle w:val="TAL"/>
              <w:rPr>
                <w:snapToGrid w:val="0"/>
                <w:sz w:val="16"/>
              </w:rPr>
            </w:pPr>
            <w:r w:rsidRPr="006276FC">
              <w:rPr>
                <w:snapToGrid w:val="0"/>
                <w:sz w:val="16"/>
              </w:rPr>
              <w:t>CP-100466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AC341" w14:textId="77777777" w:rsidR="00BB70AE" w:rsidRPr="006276FC" w:rsidRDefault="00BB70AE" w:rsidP="009C6C63">
            <w:pPr>
              <w:pStyle w:val="TAL"/>
              <w:rPr>
                <w:snapToGrid w:val="0"/>
                <w:sz w:val="16"/>
              </w:rPr>
            </w:pPr>
            <w:r w:rsidRPr="006276FC">
              <w:rPr>
                <w:snapToGrid w:val="0"/>
                <w:sz w:val="16"/>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16F0D"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E69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28C7" w14:textId="7B990229" w:rsidR="00BB70AE" w:rsidRPr="006276FC" w:rsidRDefault="00BB70AE" w:rsidP="009C6C63">
            <w:pPr>
              <w:pStyle w:val="TAL"/>
              <w:rPr>
                <w:noProof/>
                <w:sz w:val="16"/>
              </w:rPr>
            </w:pPr>
            <w:r w:rsidRPr="006276FC">
              <w:rPr>
                <w:noProof/>
                <w:sz w:val="16"/>
              </w:rPr>
              <w:t>Sh-Update with multiple Repository Data</w:t>
            </w:r>
          </w:p>
        </w:tc>
        <w:tc>
          <w:tcPr>
            <w:tcW w:w="708" w:type="dxa"/>
            <w:tcBorders>
              <w:top w:val="nil"/>
              <w:left w:val="single" w:sz="6" w:space="0" w:color="auto"/>
              <w:bottom w:val="nil"/>
              <w:right w:val="single" w:sz="6" w:space="0" w:color="auto"/>
            </w:tcBorders>
            <w:shd w:val="solid" w:color="FFFFFF" w:fill="auto"/>
          </w:tcPr>
          <w:p w14:paraId="4F1F3914" w14:textId="77777777" w:rsidR="00BB70AE" w:rsidRPr="006276FC" w:rsidRDefault="00BB70AE" w:rsidP="009C6C63">
            <w:pPr>
              <w:pStyle w:val="TAL"/>
              <w:rPr>
                <w:snapToGrid w:val="0"/>
                <w:sz w:val="16"/>
              </w:rPr>
            </w:pPr>
          </w:p>
        </w:tc>
      </w:tr>
      <w:tr w:rsidR="00BB70AE" w:rsidRPr="006276FC" w14:paraId="426AB3B7"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C56E259"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2C367DB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81F2C1" w14:textId="77777777" w:rsidR="00BB70AE" w:rsidRPr="006276FC" w:rsidRDefault="00BB70AE" w:rsidP="009C6C63">
            <w:pPr>
              <w:pStyle w:val="TAL"/>
              <w:rPr>
                <w:snapToGrid w:val="0"/>
                <w:sz w:val="16"/>
              </w:rPr>
            </w:pPr>
            <w:r w:rsidRPr="006276FC">
              <w:rPr>
                <w:snapToGrid w:val="0"/>
                <w:sz w:val="16"/>
              </w:rPr>
              <w:t>CP-100466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ABA12" w14:textId="77777777" w:rsidR="00BB70AE" w:rsidRPr="006276FC" w:rsidRDefault="00BB70AE" w:rsidP="009C6C63">
            <w:pPr>
              <w:pStyle w:val="TAL"/>
              <w:rPr>
                <w:snapToGrid w:val="0"/>
                <w:sz w:val="16"/>
              </w:rPr>
            </w:pPr>
            <w:r w:rsidRPr="006276FC">
              <w:rPr>
                <w:snapToGrid w:val="0"/>
                <w:sz w:val="16"/>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103D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8697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DAEB1" w14:textId="493F06E5" w:rsidR="00BB70AE" w:rsidRPr="006276FC" w:rsidRDefault="00BB70AE" w:rsidP="009C6C63">
            <w:pPr>
              <w:pStyle w:val="TAL"/>
              <w:rPr>
                <w:noProof/>
                <w:sz w:val="16"/>
              </w:rPr>
            </w:pPr>
            <w:r w:rsidRPr="006276FC">
              <w:rPr>
                <w:noProof/>
                <w:sz w:val="16"/>
              </w:rPr>
              <w:t>Location data including only serving node address</w:t>
            </w:r>
          </w:p>
        </w:tc>
        <w:tc>
          <w:tcPr>
            <w:tcW w:w="708" w:type="dxa"/>
            <w:tcBorders>
              <w:top w:val="nil"/>
              <w:left w:val="single" w:sz="6" w:space="0" w:color="auto"/>
              <w:bottom w:val="single" w:sz="6" w:space="0" w:color="auto"/>
              <w:right w:val="single" w:sz="6" w:space="0" w:color="auto"/>
            </w:tcBorders>
            <w:shd w:val="solid" w:color="FFFFFF" w:fill="auto"/>
          </w:tcPr>
          <w:p w14:paraId="597396BD" w14:textId="77777777" w:rsidR="00BB70AE" w:rsidRPr="006276FC" w:rsidRDefault="00BB70AE" w:rsidP="009C6C63">
            <w:pPr>
              <w:pStyle w:val="TAL"/>
              <w:rPr>
                <w:snapToGrid w:val="0"/>
                <w:sz w:val="16"/>
              </w:rPr>
            </w:pPr>
          </w:p>
        </w:tc>
      </w:tr>
      <w:tr w:rsidR="00BB70AE" w:rsidRPr="006276FC" w14:paraId="3831B7CD"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27D5245" w14:textId="77777777" w:rsidR="00BB70AE" w:rsidRPr="006276FC" w:rsidRDefault="00BB70AE" w:rsidP="009C6C63">
            <w:pPr>
              <w:pStyle w:val="TAL"/>
              <w:rPr>
                <w:snapToGrid w:val="0"/>
                <w:sz w:val="16"/>
              </w:rPr>
            </w:pPr>
            <w:r w:rsidRPr="006276FC">
              <w:rPr>
                <w:snapToGrid w:val="0"/>
                <w:sz w:val="16"/>
              </w:rPr>
              <w:t>Dec 2010</w:t>
            </w:r>
          </w:p>
        </w:tc>
        <w:tc>
          <w:tcPr>
            <w:tcW w:w="749" w:type="dxa"/>
            <w:tcBorders>
              <w:top w:val="single" w:sz="6" w:space="0" w:color="auto"/>
              <w:left w:val="single" w:sz="6" w:space="0" w:color="auto"/>
              <w:bottom w:val="nil"/>
              <w:right w:val="single" w:sz="6" w:space="0" w:color="auto"/>
            </w:tcBorders>
            <w:shd w:val="solid" w:color="FFFFFF" w:fill="auto"/>
          </w:tcPr>
          <w:p w14:paraId="6CC9CBEC" w14:textId="77777777" w:rsidR="00BB70AE" w:rsidRPr="006276FC" w:rsidRDefault="00BB70AE" w:rsidP="009C6C63">
            <w:pPr>
              <w:pStyle w:val="TAL"/>
              <w:rPr>
                <w:snapToGrid w:val="0"/>
                <w:sz w:val="16"/>
              </w:rPr>
            </w:pPr>
            <w:r w:rsidRPr="006276FC">
              <w:rPr>
                <w:snapToGrid w:val="0"/>
                <w:sz w:val="16"/>
              </w:rPr>
              <w:t>CT#50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1190B" w14:textId="77777777" w:rsidR="00BB70AE" w:rsidRPr="006276FC" w:rsidRDefault="00BB70AE" w:rsidP="009C6C63">
            <w:pPr>
              <w:pStyle w:val="TAL"/>
              <w:rPr>
                <w:snapToGrid w:val="0"/>
                <w:sz w:val="16"/>
              </w:rPr>
            </w:pPr>
            <w:r w:rsidRPr="006276FC">
              <w:rPr>
                <w:snapToGrid w:val="0"/>
                <w:sz w:val="16"/>
              </w:rPr>
              <w:t>CP-100699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A7BAA" w14:textId="77777777" w:rsidR="00BB70AE" w:rsidRPr="006276FC" w:rsidRDefault="00BB70AE" w:rsidP="009C6C63">
            <w:pPr>
              <w:pStyle w:val="TAL"/>
              <w:rPr>
                <w:snapToGrid w:val="0"/>
                <w:sz w:val="16"/>
              </w:rPr>
            </w:pPr>
            <w:r w:rsidRPr="006276FC">
              <w:rPr>
                <w:snapToGrid w:val="0"/>
                <w:sz w:val="16"/>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6D2DE"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1F23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46BA2" w14:textId="01F1DD43" w:rsidR="00BB70AE" w:rsidRPr="006276FC" w:rsidRDefault="00BB70AE" w:rsidP="009C6C63">
            <w:pPr>
              <w:pStyle w:val="TAL"/>
              <w:rPr>
                <w:noProof/>
                <w:sz w:val="16"/>
              </w:rPr>
            </w:pPr>
            <w:r w:rsidRPr="006276FC">
              <w:rPr>
                <w:noProof/>
                <w:sz w:val="16"/>
              </w:rPr>
              <w:t>SRVCC Enhancements</w:t>
            </w:r>
          </w:p>
        </w:tc>
        <w:tc>
          <w:tcPr>
            <w:tcW w:w="708" w:type="dxa"/>
            <w:tcBorders>
              <w:top w:val="single" w:sz="6" w:space="0" w:color="auto"/>
              <w:left w:val="single" w:sz="6" w:space="0" w:color="auto"/>
              <w:bottom w:val="nil"/>
              <w:right w:val="single" w:sz="6" w:space="0" w:color="auto"/>
            </w:tcBorders>
            <w:shd w:val="solid" w:color="FFFFFF" w:fill="auto"/>
          </w:tcPr>
          <w:p w14:paraId="0B2226A8" w14:textId="77777777" w:rsidR="00BB70AE" w:rsidRPr="006276FC" w:rsidRDefault="00BB70AE" w:rsidP="009C6C63">
            <w:pPr>
              <w:pStyle w:val="TAL"/>
              <w:rPr>
                <w:snapToGrid w:val="0"/>
                <w:sz w:val="16"/>
              </w:rPr>
            </w:pPr>
            <w:r w:rsidRPr="006276FC">
              <w:rPr>
                <w:snapToGrid w:val="0"/>
                <w:sz w:val="16"/>
              </w:rPr>
              <w:t>10.1.0</w:t>
            </w:r>
          </w:p>
        </w:tc>
      </w:tr>
      <w:tr w:rsidR="00BB70AE" w:rsidRPr="006276FC" w14:paraId="434556E5" w14:textId="77777777" w:rsidTr="00BB70AE">
        <w:tc>
          <w:tcPr>
            <w:tcW w:w="851" w:type="dxa"/>
            <w:tcBorders>
              <w:top w:val="nil"/>
              <w:left w:val="single" w:sz="6" w:space="0" w:color="auto"/>
              <w:bottom w:val="nil"/>
              <w:right w:val="single" w:sz="6" w:space="0" w:color="auto"/>
            </w:tcBorders>
            <w:shd w:val="solid" w:color="FFFFFF" w:fill="auto"/>
          </w:tcPr>
          <w:p w14:paraId="6664F2D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9C5D56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980D48" w14:textId="77777777" w:rsidR="00BB70AE" w:rsidRPr="006276FC" w:rsidRDefault="00BB70AE" w:rsidP="009C6C63">
            <w:pPr>
              <w:pStyle w:val="TAL"/>
              <w:rPr>
                <w:snapToGrid w:val="0"/>
                <w:sz w:val="16"/>
              </w:rPr>
            </w:pPr>
            <w:r w:rsidRPr="006276FC">
              <w:rPr>
                <w:snapToGrid w:val="0"/>
                <w:sz w:val="16"/>
              </w:rPr>
              <w:t>CP-100697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26695" w14:textId="77777777" w:rsidR="00BB70AE" w:rsidRPr="006276FC" w:rsidRDefault="00BB70AE" w:rsidP="009C6C63">
            <w:pPr>
              <w:pStyle w:val="TAL"/>
              <w:rPr>
                <w:snapToGrid w:val="0"/>
                <w:sz w:val="16"/>
              </w:rPr>
            </w:pPr>
            <w:r w:rsidRPr="006276FC">
              <w:rPr>
                <w:snapToGrid w:val="0"/>
                <w:sz w:val="16"/>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663C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F8B0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0DC63E" w14:textId="4975D52A" w:rsidR="00BB70AE" w:rsidRPr="006276FC" w:rsidRDefault="00BB70AE" w:rsidP="009C6C63">
            <w:pPr>
              <w:pStyle w:val="TAL"/>
              <w:rPr>
                <w:noProof/>
                <w:sz w:val="16"/>
              </w:rPr>
            </w:pPr>
            <w:r w:rsidRPr="006276FC">
              <w:rPr>
                <w:rFonts w:hint="eastAsia"/>
                <w:noProof/>
                <w:sz w:val="16"/>
              </w:rPr>
              <w:t>Update the Reference of Alias</w:t>
            </w:r>
          </w:p>
        </w:tc>
        <w:tc>
          <w:tcPr>
            <w:tcW w:w="708" w:type="dxa"/>
            <w:tcBorders>
              <w:top w:val="nil"/>
              <w:left w:val="single" w:sz="6" w:space="0" w:color="auto"/>
              <w:bottom w:val="nil"/>
              <w:right w:val="single" w:sz="6" w:space="0" w:color="auto"/>
            </w:tcBorders>
            <w:shd w:val="solid" w:color="FFFFFF" w:fill="auto"/>
          </w:tcPr>
          <w:p w14:paraId="397B1E47" w14:textId="77777777" w:rsidR="00BB70AE" w:rsidRPr="006276FC" w:rsidRDefault="00BB70AE" w:rsidP="009C6C63">
            <w:pPr>
              <w:pStyle w:val="TAL"/>
              <w:rPr>
                <w:snapToGrid w:val="0"/>
                <w:sz w:val="16"/>
              </w:rPr>
            </w:pPr>
          </w:p>
        </w:tc>
      </w:tr>
      <w:tr w:rsidR="00BB70AE" w:rsidRPr="006276FC" w14:paraId="5C6083AD" w14:textId="77777777" w:rsidTr="00BB70AE">
        <w:tc>
          <w:tcPr>
            <w:tcW w:w="851" w:type="dxa"/>
            <w:tcBorders>
              <w:top w:val="nil"/>
              <w:left w:val="single" w:sz="6" w:space="0" w:color="auto"/>
              <w:bottom w:val="nil"/>
              <w:right w:val="single" w:sz="6" w:space="0" w:color="auto"/>
            </w:tcBorders>
            <w:shd w:val="solid" w:color="FFFFFF" w:fill="auto"/>
          </w:tcPr>
          <w:p w14:paraId="56236582"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6FA0FA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377B4B" w14:textId="77777777" w:rsidR="00BB70AE" w:rsidRPr="006276FC" w:rsidRDefault="00BB70AE" w:rsidP="009C6C63">
            <w:pPr>
              <w:pStyle w:val="TAL"/>
              <w:rPr>
                <w:snapToGrid w:val="0"/>
                <w:sz w:val="16"/>
              </w:rPr>
            </w:pPr>
            <w:r w:rsidRPr="006276FC">
              <w:rPr>
                <w:snapToGrid w:val="0"/>
                <w:sz w:val="16"/>
              </w:rPr>
              <w:t>CP-100671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1CF3B" w14:textId="77777777" w:rsidR="00BB70AE" w:rsidRPr="006276FC" w:rsidRDefault="00BB70AE" w:rsidP="009C6C63">
            <w:pPr>
              <w:pStyle w:val="TAL"/>
              <w:rPr>
                <w:snapToGrid w:val="0"/>
                <w:sz w:val="16"/>
              </w:rPr>
            </w:pPr>
            <w:r w:rsidRPr="006276FC">
              <w:rPr>
                <w:snapToGrid w:val="0"/>
                <w:sz w:val="16"/>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7BBE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3984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FC8CF" w14:textId="6005F637" w:rsidR="00BB70AE" w:rsidRPr="006276FC" w:rsidRDefault="00BB70AE" w:rsidP="009C6C63">
            <w:pPr>
              <w:pStyle w:val="TAL"/>
              <w:rPr>
                <w:noProof/>
                <w:sz w:val="16"/>
              </w:rPr>
            </w:pPr>
            <w:r w:rsidRPr="006276FC">
              <w:rPr>
                <w:rFonts w:hint="eastAsia"/>
                <w:noProof/>
                <w:sz w:val="16"/>
              </w:rPr>
              <w:t>C-MSISDN over Sh</w:t>
            </w:r>
          </w:p>
        </w:tc>
        <w:tc>
          <w:tcPr>
            <w:tcW w:w="708" w:type="dxa"/>
            <w:tcBorders>
              <w:top w:val="nil"/>
              <w:left w:val="single" w:sz="6" w:space="0" w:color="auto"/>
              <w:bottom w:val="nil"/>
              <w:right w:val="single" w:sz="6" w:space="0" w:color="auto"/>
            </w:tcBorders>
            <w:shd w:val="solid" w:color="FFFFFF" w:fill="auto"/>
          </w:tcPr>
          <w:p w14:paraId="32F782C5" w14:textId="77777777" w:rsidR="00BB70AE" w:rsidRPr="006276FC" w:rsidRDefault="00BB70AE" w:rsidP="009C6C63">
            <w:pPr>
              <w:pStyle w:val="TAL"/>
              <w:rPr>
                <w:snapToGrid w:val="0"/>
                <w:sz w:val="16"/>
              </w:rPr>
            </w:pPr>
          </w:p>
        </w:tc>
      </w:tr>
      <w:tr w:rsidR="00BB70AE" w:rsidRPr="006276FC" w14:paraId="248CF05E" w14:textId="77777777" w:rsidTr="00BB70AE">
        <w:tc>
          <w:tcPr>
            <w:tcW w:w="851" w:type="dxa"/>
            <w:tcBorders>
              <w:top w:val="nil"/>
              <w:left w:val="single" w:sz="6" w:space="0" w:color="auto"/>
              <w:bottom w:val="nil"/>
              <w:right w:val="single" w:sz="6" w:space="0" w:color="auto"/>
            </w:tcBorders>
            <w:shd w:val="solid" w:color="FFFFFF" w:fill="auto"/>
          </w:tcPr>
          <w:p w14:paraId="7DA861F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FC2D33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2E9FE8" w14:textId="77777777" w:rsidR="00BB70AE" w:rsidRPr="006276FC" w:rsidRDefault="00BB70AE" w:rsidP="009C6C63">
            <w:pPr>
              <w:pStyle w:val="TAL"/>
              <w:rPr>
                <w:snapToGrid w:val="0"/>
                <w:sz w:val="16"/>
              </w:rPr>
            </w:pPr>
            <w:r w:rsidRPr="006276FC">
              <w:rPr>
                <w:snapToGrid w:val="0"/>
                <w:sz w:val="16"/>
              </w:rPr>
              <w:t>CP-100671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94B78" w14:textId="77777777" w:rsidR="00BB70AE" w:rsidRPr="006276FC" w:rsidRDefault="00BB70AE" w:rsidP="009C6C63">
            <w:pPr>
              <w:pStyle w:val="TAL"/>
              <w:rPr>
                <w:snapToGrid w:val="0"/>
                <w:sz w:val="16"/>
              </w:rPr>
            </w:pPr>
            <w:r w:rsidRPr="006276FC">
              <w:rPr>
                <w:snapToGrid w:val="0"/>
                <w:sz w:val="16"/>
              </w:rPr>
              <w:t>0359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F94E"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5E7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B926D0" w14:textId="6DB60F78" w:rsidR="00BB70AE" w:rsidRPr="006276FC" w:rsidRDefault="00BB70AE" w:rsidP="009C6C63">
            <w:pPr>
              <w:pStyle w:val="TAL"/>
              <w:rPr>
                <w:noProof/>
                <w:sz w:val="16"/>
              </w:rPr>
            </w:pPr>
            <w:r w:rsidRPr="006276FC">
              <w:rPr>
                <w:noProof/>
                <w:sz w:val="16"/>
              </w:rPr>
              <w:t>SMS Registration with MSISDN</w:t>
            </w:r>
          </w:p>
        </w:tc>
        <w:tc>
          <w:tcPr>
            <w:tcW w:w="708" w:type="dxa"/>
            <w:tcBorders>
              <w:top w:val="nil"/>
              <w:left w:val="single" w:sz="6" w:space="0" w:color="auto"/>
              <w:bottom w:val="nil"/>
              <w:right w:val="single" w:sz="6" w:space="0" w:color="auto"/>
            </w:tcBorders>
            <w:shd w:val="solid" w:color="FFFFFF" w:fill="auto"/>
          </w:tcPr>
          <w:p w14:paraId="1812CE9C" w14:textId="77777777" w:rsidR="00BB70AE" w:rsidRPr="006276FC" w:rsidRDefault="00BB70AE" w:rsidP="009C6C63">
            <w:pPr>
              <w:pStyle w:val="TAL"/>
              <w:rPr>
                <w:snapToGrid w:val="0"/>
                <w:sz w:val="16"/>
              </w:rPr>
            </w:pPr>
          </w:p>
        </w:tc>
      </w:tr>
      <w:tr w:rsidR="00BB70AE" w:rsidRPr="006276FC" w14:paraId="3E2CF7B1"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4DEE1ABE"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284C7A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EB7F2B" w14:textId="77777777" w:rsidR="00BB70AE" w:rsidRPr="006276FC" w:rsidRDefault="00BB70AE" w:rsidP="009C6C63">
            <w:pPr>
              <w:pStyle w:val="TAL"/>
              <w:rPr>
                <w:snapToGrid w:val="0"/>
                <w:sz w:val="16"/>
              </w:rPr>
            </w:pPr>
            <w:r w:rsidRPr="006276FC">
              <w:rPr>
                <w:snapToGrid w:val="0"/>
                <w:sz w:val="16"/>
              </w:rPr>
              <w:t>CP-100677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A9559" w14:textId="77777777" w:rsidR="00BB70AE" w:rsidRPr="006276FC" w:rsidRDefault="00BB70AE" w:rsidP="009C6C63">
            <w:pPr>
              <w:pStyle w:val="TAL"/>
              <w:rPr>
                <w:snapToGrid w:val="0"/>
                <w:sz w:val="16"/>
              </w:rPr>
            </w:pPr>
            <w:r w:rsidRPr="006276FC">
              <w:rPr>
                <w:snapToGrid w:val="0"/>
                <w:sz w:val="16"/>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05391"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4DAD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2D285" w14:textId="4A40B60D" w:rsidR="00BB70AE" w:rsidRPr="006276FC" w:rsidRDefault="00BB70AE" w:rsidP="009C6C63">
            <w:pPr>
              <w:pStyle w:val="TAL"/>
              <w:rPr>
                <w:noProof/>
                <w:sz w:val="16"/>
              </w:rPr>
            </w:pPr>
            <w:r w:rsidRPr="006276FC">
              <w:rPr>
                <w:noProof/>
                <w:sz w:val="16"/>
              </w:rPr>
              <w:t>IE Requested Nodes is optional for backward compatibility reasons</w:t>
            </w:r>
          </w:p>
        </w:tc>
        <w:tc>
          <w:tcPr>
            <w:tcW w:w="708" w:type="dxa"/>
            <w:tcBorders>
              <w:top w:val="nil"/>
              <w:left w:val="single" w:sz="6" w:space="0" w:color="auto"/>
              <w:bottom w:val="single" w:sz="6" w:space="0" w:color="auto"/>
              <w:right w:val="single" w:sz="6" w:space="0" w:color="auto"/>
            </w:tcBorders>
            <w:shd w:val="solid" w:color="FFFFFF" w:fill="auto"/>
          </w:tcPr>
          <w:p w14:paraId="31630113" w14:textId="77777777" w:rsidR="00BB70AE" w:rsidRPr="006276FC" w:rsidRDefault="00BB70AE" w:rsidP="009C6C63">
            <w:pPr>
              <w:pStyle w:val="TAL"/>
              <w:rPr>
                <w:snapToGrid w:val="0"/>
                <w:sz w:val="16"/>
              </w:rPr>
            </w:pPr>
          </w:p>
        </w:tc>
      </w:tr>
      <w:tr w:rsidR="00BB70AE" w:rsidRPr="006276FC" w14:paraId="310B40D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E270735" w14:textId="77777777" w:rsidR="00BB70AE" w:rsidRPr="006276FC" w:rsidRDefault="00BB70AE" w:rsidP="009C6C63">
            <w:pPr>
              <w:pStyle w:val="TAL"/>
              <w:rPr>
                <w:snapToGrid w:val="0"/>
                <w:sz w:val="16"/>
              </w:rPr>
            </w:pPr>
            <w:r w:rsidRPr="006276FC">
              <w:rPr>
                <w:snapToGrid w:val="0"/>
                <w:sz w:val="16"/>
              </w:rPr>
              <w:t>Jan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A4C682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44693A"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58D5E"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D2AF0"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A2AE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50E9C" w14:textId="7C9BC324" w:rsidR="00BB70AE" w:rsidRPr="006276FC" w:rsidRDefault="00BB70AE" w:rsidP="009C6C63">
            <w:pPr>
              <w:pStyle w:val="TAL"/>
              <w:rPr>
                <w:noProof/>
                <w:sz w:val="16"/>
              </w:rPr>
            </w:pPr>
            <w:r w:rsidRPr="006276FC">
              <w:rPr>
                <w:noProof/>
                <w:sz w:val="16"/>
              </w:rPr>
              <w:t>Attached xml-file "tShIMSDataExtension4" part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2CD9" w14:textId="77777777" w:rsidR="00BB70AE" w:rsidRPr="006276FC" w:rsidRDefault="00BB70AE" w:rsidP="009C6C63">
            <w:pPr>
              <w:pStyle w:val="TAL"/>
              <w:rPr>
                <w:snapToGrid w:val="0"/>
                <w:sz w:val="16"/>
              </w:rPr>
            </w:pPr>
            <w:r w:rsidRPr="006276FC">
              <w:rPr>
                <w:snapToGrid w:val="0"/>
                <w:sz w:val="16"/>
              </w:rPr>
              <w:t>10.1.1</w:t>
            </w:r>
          </w:p>
        </w:tc>
      </w:tr>
      <w:tr w:rsidR="00BB70AE" w:rsidRPr="006276FC" w14:paraId="5F4A3A6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7C296C7" w14:textId="77777777" w:rsidR="00BB70AE" w:rsidRPr="006276FC" w:rsidRDefault="00BB70AE" w:rsidP="009C6C63">
            <w:pPr>
              <w:pStyle w:val="TAL"/>
              <w:rPr>
                <w:snapToGrid w:val="0"/>
                <w:sz w:val="16"/>
              </w:rPr>
            </w:pPr>
            <w:r w:rsidRPr="006276FC">
              <w:rPr>
                <w:snapToGrid w:val="0"/>
                <w:sz w:val="16"/>
              </w:rPr>
              <w:t>Mar 2011</w:t>
            </w:r>
          </w:p>
        </w:tc>
        <w:tc>
          <w:tcPr>
            <w:tcW w:w="749" w:type="dxa"/>
            <w:tcBorders>
              <w:top w:val="single" w:sz="6" w:space="0" w:color="auto"/>
              <w:left w:val="single" w:sz="6" w:space="0" w:color="auto"/>
              <w:bottom w:val="nil"/>
              <w:right w:val="single" w:sz="6" w:space="0" w:color="auto"/>
            </w:tcBorders>
            <w:shd w:val="solid" w:color="FFFFFF" w:fill="auto"/>
          </w:tcPr>
          <w:p w14:paraId="1F1F05A5" w14:textId="77777777" w:rsidR="00BB70AE" w:rsidRPr="006276FC" w:rsidRDefault="00BB70AE" w:rsidP="009C6C63">
            <w:pPr>
              <w:pStyle w:val="TAL"/>
              <w:rPr>
                <w:snapToGrid w:val="0"/>
                <w:sz w:val="16"/>
              </w:rPr>
            </w:pPr>
            <w:r w:rsidRPr="006276FC">
              <w:rPr>
                <w:snapToGrid w:val="0"/>
                <w:sz w:val="16"/>
              </w:rPr>
              <w:t>CT#51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284B02" w14:textId="77777777" w:rsidR="00BB70AE" w:rsidRPr="006276FC" w:rsidRDefault="00BB70AE" w:rsidP="009C6C63">
            <w:pPr>
              <w:pStyle w:val="TAL"/>
              <w:rPr>
                <w:snapToGrid w:val="0"/>
                <w:sz w:val="16"/>
              </w:rPr>
            </w:pPr>
            <w:r w:rsidRPr="006276FC">
              <w:rPr>
                <w:snapToGrid w:val="0"/>
                <w:sz w:val="16"/>
              </w:rPr>
              <w:t>CP-110044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4AD2" w14:textId="77777777" w:rsidR="00BB70AE" w:rsidRPr="006276FC" w:rsidRDefault="00BB70AE" w:rsidP="009C6C63">
            <w:pPr>
              <w:pStyle w:val="TAL"/>
              <w:rPr>
                <w:snapToGrid w:val="0"/>
                <w:sz w:val="16"/>
              </w:rPr>
            </w:pPr>
            <w:r w:rsidRPr="006276FC">
              <w:rPr>
                <w:snapToGrid w:val="0"/>
                <w:sz w:val="16"/>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D0B84"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9F2B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FADC0" w14:textId="7B6C85E7" w:rsidR="00BB70AE" w:rsidRPr="006276FC" w:rsidRDefault="00BB70AE" w:rsidP="009C6C63">
            <w:pPr>
              <w:pStyle w:val="TAL"/>
              <w:rPr>
                <w:noProof/>
                <w:sz w:val="16"/>
              </w:rPr>
            </w:pPr>
            <w:r w:rsidRPr="006276FC">
              <w:rPr>
                <w:noProof/>
                <w:sz w:val="16"/>
              </w:rPr>
              <w:t>Originating_CDIV included as new Session Case</w:t>
            </w:r>
          </w:p>
        </w:tc>
        <w:tc>
          <w:tcPr>
            <w:tcW w:w="708" w:type="dxa"/>
            <w:tcBorders>
              <w:top w:val="single" w:sz="6" w:space="0" w:color="auto"/>
              <w:left w:val="single" w:sz="6" w:space="0" w:color="auto"/>
              <w:bottom w:val="nil"/>
              <w:right w:val="single" w:sz="6" w:space="0" w:color="auto"/>
            </w:tcBorders>
            <w:shd w:val="solid" w:color="FFFFFF" w:fill="auto"/>
          </w:tcPr>
          <w:p w14:paraId="1AB9A70C" w14:textId="77777777" w:rsidR="00BB70AE" w:rsidRPr="006276FC" w:rsidRDefault="00BB70AE" w:rsidP="009C6C63">
            <w:pPr>
              <w:pStyle w:val="TAL"/>
              <w:rPr>
                <w:snapToGrid w:val="0"/>
                <w:sz w:val="16"/>
              </w:rPr>
            </w:pPr>
            <w:r w:rsidRPr="006276FC">
              <w:rPr>
                <w:snapToGrid w:val="0"/>
                <w:sz w:val="16"/>
              </w:rPr>
              <w:t>10.2.0</w:t>
            </w:r>
          </w:p>
        </w:tc>
      </w:tr>
      <w:tr w:rsidR="00BB70AE" w:rsidRPr="006276FC" w14:paraId="6641CEBD" w14:textId="77777777" w:rsidTr="00BB70AE">
        <w:tc>
          <w:tcPr>
            <w:tcW w:w="851" w:type="dxa"/>
            <w:tcBorders>
              <w:top w:val="nil"/>
              <w:left w:val="single" w:sz="6" w:space="0" w:color="auto"/>
              <w:bottom w:val="nil"/>
              <w:right w:val="single" w:sz="6" w:space="0" w:color="auto"/>
            </w:tcBorders>
            <w:shd w:val="solid" w:color="FFFFFF" w:fill="auto"/>
          </w:tcPr>
          <w:p w14:paraId="3DB00A8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590362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7A6BF5" w14:textId="77777777" w:rsidR="00BB70AE" w:rsidRPr="006276FC" w:rsidRDefault="00BB70AE" w:rsidP="009C6C63">
            <w:pPr>
              <w:pStyle w:val="TAL"/>
              <w:rPr>
                <w:snapToGrid w:val="0"/>
                <w:sz w:val="16"/>
              </w:rPr>
            </w:pPr>
            <w:r w:rsidRPr="006276FC">
              <w:rPr>
                <w:snapToGrid w:val="0"/>
                <w:sz w:val="16"/>
              </w:rPr>
              <w:t>CP-110044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C5E28" w14:textId="77777777" w:rsidR="00BB70AE" w:rsidRPr="006276FC" w:rsidRDefault="00BB70AE" w:rsidP="009C6C63">
            <w:pPr>
              <w:pStyle w:val="TAL"/>
              <w:rPr>
                <w:snapToGrid w:val="0"/>
                <w:sz w:val="16"/>
              </w:rPr>
            </w:pPr>
            <w:r w:rsidRPr="006276FC">
              <w:rPr>
                <w:snapToGrid w:val="0"/>
                <w:sz w:val="16"/>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21A9"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2E9D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9376D" w14:textId="4EC143CD" w:rsidR="00BB70AE" w:rsidRPr="006276FC" w:rsidRDefault="00BB70AE" w:rsidP="009C6C63">
            <w:pPr>
              <w:pStyle w:val="TAL"/>
              <w:rPr>
                <w:noProof/>
                <w:sz w:val="16"/>
              </w:rPr>
            </w:pPr>
            <w:r w:rsidRPr="006276FC">
              <w:rPr>
                <w:noProof/>
                <w:sz w:val="16"/>
              </w:rPr>
              <w:t>Cardinality and extensions corrections in XML schema</w:t>
            </w:r>
          </w:p>
        </w:tc>
        <w:tc>
          <w:tcPr>
            <w:tcW w:w="708" w:type="dxa"/>
            <w:tcBorders>
              <w:top w:val="nil"/>
              <w:left w:val="single" w:sz="6" w:space="0" w:color="auto"/>
              <w:bottom w:val="nil"/>
              <w:right w:val="single" w:sz="6" w:space="0" w:color="auto"/>
            </w:tcBorders>
            <w:shd w:val="solid" w:color="FFFFFF" w:fill="auto"/>
          </w:tcPr>
          <w:p w14:paraId="3BFFFAB5" w14:textId="77777777" w:rsidR="00BB70AE" w:rsidRPr="006276FC" w:rsidRDefault="00BB70AE" w:rsidP="009C6C63">
            <w:pPr>
              <w:pStyle w:val="TAL"/>
              <w:rPr>
                <w:snapToGrid w:val="0"/>
                <w:sz w:val="16"/>
              </w:rPr>
            </w:pPr>
          </w:p>
        </w:tc>
      </w:tr>
      <w:tr w:rsidR="00BB70AE" w:rsidRPr="006276FC" w14:paraId="7049C286" w14:textId="77777777" w:rsidTr="00BB70AE">
        <w:tc>
          <w:tcPr>
            <w:tcW w:w="851" w:type="dxa"/>
            <w:tcBorders>
              <w:top w:val="nil"/>
              <w:left w:val="single" w:sz="6" w:space="0" w:color="auto"/>
              <w:bottom w:val="nil"/>
              <w:right w:val="single" w:sz="6" w:space="0" w:color="auto"/>
            </w:tcBorders>
            <w:shd w:val="solid" w:color="FFFFFF" w:fill="auto"/>
          </w:tcPr>
          <w:p w14:paraId="05A5127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8C1FEA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521E16" w14:textId="77777777" w:rsidR="00BB70AE" w:rsidRPr="006276FC" w:rsidRDefault="00BB70AE" w:rsidP="009C6C63">
            <w:pPr>
              <w:pStyle w:val="TAL"/>
              <w:rPr>
                <w:snapToGrid w:val="0"/>
                <w:sz w:val="16"/>
              </w:rPr>
            </w:pPr>
            <w:r w:rsidRPr="006276FC">
              <w:rPr>
                <w:snapToGrid w:val="0"/>
                <w:sz w:val="16"/>
              </w:rPr>
              <w:t>CP-110060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9034B" w14:textId="77777777" w:rsidR="00BB70AE" w:rsidRPr="006276FC" w:rsidRDefault="00BB70AE" w:rsidP="009C6C63">
            <w:pPr>
              <w:pStyle w:val="TAL"/>
              <w:rPr>
                <w:snapToGrid w:val="0"/>
                <w:sz w:val="16"/>
              </w:rPr>
            </w:pPr>
            <w:r w:rsidRPr="006276FC">
              <w:rPr>
                <w:snapToGrid w:val="0"/>
                <w:sz w:val="16"/>
              </w:rPr>
              <w:t>0349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00ACC"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AB1E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0AF094" w14:textId="72E192D4" w:rsidR="00BB70AE" w:rsidRPr="006276FC" w:rsidRDefault="00BB70AE" w:rsidP="009C6C63">
            <w:pPr>
              <w:pStyle w:val="TAL"/>
              <w:rPr>
                <w:noProof/>
                <w:sz w:val="16"/>
              </w:rPr>
            </w:pPr>
            <w:r w:rsidRPr="006276FC">
              <w:rPr>
                <w:noProof/>
                <w:sz w:val="16"/>
              </w:rPr>
              <w:t>MPS over Sh</w:t>
            </w:r>
          </w:p>
        </w:tc>
        <w:tc>
          <w:tcPr>
            <w:tcW w:w="708" w:type="dxa"/>
            <w:tcBorders>
              <w:top w:val="nil"/>
              <w:left w:val="single" w:sz="6" w:space="0" w:color="auto"/>
              <w:bottom w:val="nil"/>
              <w:right w:val="single" w:sz="6" w:space="0" w:color="auto"/>
            </w:tcBorders>
            <w:shd w:val="solid" w:color="FFFFFF" w:fill="auto"/>
          </w:tcPr>
          <w:p w14:paraId="7FBC27A4" w14:textId="77777777" w:rsidR="00BB70AE" w:rsidRPr="006276FC" w:rsidRDefault="00BB70AE" w:rsidP="009C6C63">
            <w:pPr>
              <w:pStyle w:val="TAL"/>
              <w:rPr>
                <w:snapToGrid w:val="0"/>
                <w:sz w:val="16"/>
              </w:rPr>
            </w:pPr>
          </w:p>
        </w:tc>
      </w:tr>
      <w:tr w:rsidR="00BB70AE" w:rsidRPr="006276FC" w14:paraId="5935CF2C" w14:textId="77777777" w:rsidTr="00BB70AE">
        <w:tc>
          <w:tcPr>
            <w:tcW w:w="851" w:type="dxa"/>
            <w:tcBorders>
              <w:top w:val="nil"/>
              <w:left w:val="single" w:sz="6" w:space="0" w:color="auto"/>
              <w:bottom w:val="nil"/>
              <w:right w:val="single" w:sz="6" w:space="0" w:color="auto"/>
            </w:tcBorders>
            <w:shd w:val="solid" w:color="FFFFFF" w:fill="auto"/>
          </w:tcPr>
          <w:p w14:paraId="58B889F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A908E6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B32968"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85286" w14:textId="77777777" w:rsidR="00BB70AE" w:rsidRPr="006276FC" w:rsidRDefault="00BB70AE" w:rsidP="009C6C63">
            <w:pPr>
              <w:pStyle w:val="TAL"/>
              <w:rPr>
                <w:snapToGrid w:val="0"/>
                <w:sz w:val="16"/>
              </w:rPr>
            </w:pPr>
            <w:r w:rsidRPr="006276FC">
              <w:rPr>
                <w:snapToGrid w:val="0"/>
                <w:sz w:val="16"/>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AD0F"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9DC9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5CBC6" w14:textId="45187B95" w:rsidR="00BB70AE" w:rsidRPr="006276FC" w:rsidRDefault="00BB70AE" w:rsidP="009C6C63">
            <w:pPr>
              <w:pStyle w:val="TAL"/>
              <w:rPr>
                <w:noProof/>
                <w:sz w:val="16"/>
              </w:rPr>
            </w:pPr>
            <w:r w:rsidRPr="006276FC">
              <w:rPr>
                <w:noProof/>
                <w:sz w:val="16"/>
              </w:rPr>
              <w:t>Retrieval of CSRN from HSS</w:t>
            </w:r>
          </w:p>
        </w:tc>
        <w:tc>
          <w:tcPr>
            <w:tcW w:w="708" w:type="dxa"/>
            <w:tcBorders>
              <w:top w:val="nil"/>
              <w:left w:val="single" w:sz="6" w:space="0" w:color="auto"/>
              <w:bottom w:val="nil"/>
              <w:right w:val="single" w:sz="6" w:space="0" w:color="auto"/>
            </w:tcBorders>
            <w:shd w:val="solid" w:color="FFFFFF" w:fill="auto"/>
          </w:tcPr>
          <w:p w14:paraId="2A675508" w14:textId="77777777" w:rsidR="00BB70AE" w:rsidRPr="006276FC" w:rsidRDefault="00BB70AE" w:rsidP="009C6C63">
            <w:pPr>
              <w:pStyle w:val="TAL"/>
              <w:rPr>
                <w:snapToGrid w:val="0"/>
                <w:sz w:val="16"/>
              </w:rPr>
            </w:pPr>
          </w:p>
        </w:tc>
      </w:tr>
      <w:tr w:rsidR="00BB70AE" w:rsidRPr="006276FC" w14:paraId="55B39916" w14:textId="77777777" w:rsidTr="00BB70AE">
        <w:tc>
          <w:tcPr>
            <w:tcW w:w="851" w:type="dxa"/>
            <w:tcBorders>
              <w:top w:val="nil"/>
              <w:left w:val="single" w:sz="6" w:space="0" w:color="auto"/>
              <w:bottom w:val="nil"/>
              <w:right w:val="single" w:sz="6" w:space="0" w:color="auto"/>
            </w:tcBorders>
            <w:shd w:val="solid" w:color="FFFFFF" w:fill="auto"/>
          </w:tcPr>
          <w:p w14:paraId="0059BED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DFA777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C5459A"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1074" w14:textId="77777777" w:rsidR="00BB70AE" w:rsidRPr="006276FC" w:rsidRDefault="00BB70AE" w:rsidP="009C6C63">
            <w:pPr>
              <w:pStyle w:val="TAL"/>
              <w:rPr>
                <w:snapToGrid w:val="0"/>
                <w:sz w:val="16"/>
              </w:rPr>
            </w:pPr>
            <w:r w:rsidRPr="006276FC">
              <w:rPr>
                <w:snapToGrid w:val="0"/>
                <w:sz w:val="16"/>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FE039"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E122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9B961" w14:textId="47A08869" w:rsidR="00BB70AE" w:rsidRPr="006276FC" w:rsidRDefault="00BB70AE" w:rsidP="009C6C63">
            <w:pPr>
              <w:pStyle w:val="TAL"/>
              <w:rPr>
                <w:noProof/>
                <w:sz w:val="16"/>
              </w:rPr>
            </w:pPr>
            <w:r w:rsidRPr="006276FC">
              <w:rPr>
                <w:noProof/>
                <w:sz w:val="16"/>
              </w:rPr>
              <w:t>Correction on Access Keys for data accessible via Sh and table format improvements</w:t>
            </w:r>
          </w:p>
        </w:tc>
        <w:tc>
          <w:tcPr>
            <w:tcW w:w="708" w:type="dxa"/>
            <w:tcBorders>
              <w:top w:val="nil"/>
              <w:left w:val="single" w:sz="6" w:space="0" w:color="auto"/>
              <w:bottom w:val="nil"/>
              <w:right w:val="single" w:sz="6" w:space="0" w:color="auto"/>
            </w:tcBorders>
            <w:shd w:val="solid" w:color="FFFFFF" w:fill="auto"/>
          </w:tcPr>
          <w:p w14:paraId="1939B3CE" w14:textId="77777777" w:rsidR="00BB70AE" w:rsidRPr="006276FC" w:rsidRDefault="00BB70AE" w:rsidP="009C6C63">
            <w:pPr>
              <w:pStyle w:val="TAL"/>
              <w:rPr>
                <w:snapToGrid w:val="0"/>
                <w:sz w:val="16"/>
              </w:rPr>
            </w:pPr>
          </w:p>
        </w:tc>
      </w:tr>
      <w:tr w:rsidR="00BB70AE" w:rsidRPr="006276FC" w14:paraId="1112FE6C" w14:textId="77777777" w:rsidTr="00BB70AE">
        <w:tc>
          <w:tcPr>
            <w:tcW w:w="851" w:type="dxa"/>
            <w:tcBorders>
              <w:top w:val="nil"/>
              <w:left w:val="single" w:sz="6" w:space="0" w:color="auto"/>
              <w:bottom w:val="nil"/>
              <w:right w:val="single" w:sz="6" w:space="0" w:color="auto"/>
            </w:tcBorders>
            <w:shd w:val="solid" w:color="FFFFFF" w:fill="auto"/>
          </w:tcPr>
          <w:p w14:paraId="6604C41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FE4BF0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80C98D" w14:textId="77777777" w:rsidR="00BB70AE" w:rsidRPr="006276FC" w:rsidRDefault="00BB70AE" w:rsidP="009C6C63">
            <w:pPr>
              <w:pStyle w:val="TAL"/>
              <w:rPr>
                <w:snapToGrid w:val="0"/>
                <w:sz w:val="16"/>
              </w:rPr>
            </w:pPr>
            <w:r w:rsidRPr="006276FC">
              <w:rPr>
                <w:snapToGrid w:val="0"/>
                <w:sz w:val="16"/>
              </w:rPr>
              <w:t>CP-110082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122E8" w14:textId="77777777" w:rsidR="00BB70AE" w:rsidRPr="006276FC" w:rsidRDefault="00BB70AE" w:rsidP="009C6C63">
            <w:pPr>
              <w:pStyle w:val="TAL"/>
              <w:rPr>
                <w:snapToGrid w:val="0"/>
                <w:sz w:val="16"/>
              </w:rPr>
            </w:pPr>
            <w:r w:rsidRPr="006276FC">
              <w:rPr>
                <w:snapToGrid w:val="0"/>
                <w:sz w:val="16"/>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4DB59"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5486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FC098" w14:textId="6F2ABB6D" w:rsidR="00BB70AE" w:rsidRPr="006276FC" w:rsidRDefault="00BB70AE" w:rsidP="009C6C63">
            <w:pPr>
              <w:pStyle w:val="TAL"/>
              <w:rPr>
                <w:noProof/>
                <w:sz w:val="16"/>
              </w:rPr>
            </w:pPr>
            <w:r w:rsidRPr="006276FC">
              <w:rPr>
                <w:noProof/>
                <w:sz w:val="16"/>
              </w:rPr>
              <w:t>SRVCC Subscription and STN-SR</w:t>
            </w:r>
          </w:p>
        </w:tc>
        <w:tc>
          <w:tcPr>
            <w:tcW w:w="708" w:type="dxa"/>
            <w:tcBorders>
              <w:top w:val="nil"/>
              <w:left w:val="single" w:sz="6" w:space="0" w:color="auto"/>
              <w:bottom w:val="nil"/>
              <w:right w:val="single" w:sz="6" w:space="0" w:color="auto"/>
            </w:tcBorders>
            <w:shd w:val="solid" w:color="FFFFFF" w:fill="auto"/>
          </w:tcPr>
          <w:p w14:paraId="64CC6A32" w14:textId="77777777" w:rsidR="00BB70AE" w:rsidRPr="006276FC" w:rsidRDefault="00BB70AE" w:rsidP="009C6C63">
            <w:pPr>
              <w:pStyle w:val="TAL"/>
              <w:rPr>
                <w:snapToGrid w:val="0"/>
                <w:sz w:val="16"/>
              </w:rPr>
            </w:pPr>
          </w:p>
        </w:tc>
      </w:tr>
      <w:tr w:rsidR="00BB70AE" w:rsidRPr="006276FC" w14:paraId="3C8BF8CC" w14:textId="77777777" w:rsidTr="00BB70AE">
        <w:tc>
          <w:tcPr>
            <w:tcW w:w="851" w:type="dxa"/>
            <w:tcBorders>
              <w:top w:val="nil"/>
              <w:left w:val="single" w:sz="6" w:space="0" w:color="auto"/>
              <w:bottom w:val="nil"/>
              <w:right w:val="single" w:sz="6" w:space="0" w:color="auto"/>
            </w:tcBorders>
            <w:shd w:val="solid" w:color="FFFFFF" w:fill="auto"/>
          </w:tcPr>
          <w:p w14:paraId="20B72B2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E007B8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8F882A" w14:textId="77777777" w:rsidR="00BB70AE" w:rsidRPr="006276FC" w:rsidRDefault="00BB70AE" w:rsidP="009C6C63">
            <w:pPr>
              <w:pStyle w:val="TAL"/>
              <w:rPr>
                <w:snapToGrid w:val="0"/>
                <w:sz w:val="16"/>
              </w:rPr>
            </w:pPr>
            <w:r w:rsidRPr="006276FC">
              <w:rPr>
                <w:snapToGrid w:val="0"/>
                <w:sz w:val="16"/>
              </w:rPr>
              <w:t>CP-110066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78DD9" w14:textId="77777777" w:rsidR="00BB70AE" w:rsidRPr="006276FC" w:rsidRDefault="00BB70AE" w:rsidP="009C6C63">
            <w:pPr>
              <w:pStyle w:val="TAL"/>
              <w:rPr>
                <w:noProof/>
                <w:sz w:val="16"/>
              </w:rPr>
            </w:pPr>
            <w:r w:rsidRPr="006276FC">
              <w:rPr>
                <w:noProof/>
                <w:sz w:val="16"/>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9887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CA57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4ED68" w14:textId="29973803" w:rsidR="00BB70AE" w:rsidRPr="006276FC" w:rsidRDefault="00BB70AE" w:rsidP="009C6C63">
            <w:pPr>
              <w:pStyle w:val="TAL"/>
              <w:rPr>
                <w:noProof/>
                <w:sz w:val="16"/>
              </w:rPr>
            </w:pPr>
            <w:r w:rsidRPr="006276FC">
              <w:rPr>
                <w:noProof/>
                <w:sz w:val="16"/>
              </w:rPr>
              <w:t>Enhancements of T-ADS data retrieval via Sh</w:t>
            </w:r>
          </w:p>
        </w:tc>
        <w:tc>
          <w:tcPr>
            <w:tcW w:w="708" w:type="dxa"/>
            <w:tcBorders>
              <w:top w:val="nil"/>
              <w:left w:val="single" w:sz="6" w:space="0" w:color="auto"/>
              <w:bottom w:val="nil"/>
              <w:right w:val="single" w:sz="6" w:space="0" w:color="auto"/>
            </w:tcBorders>
            <w:shd w:val="solid" w:color="FFFFFF" w:fill="auto"/>
          </w:tcPr>
          <w:p w14:paraId="3B04A71E" w14:textId="77777777" w:rsidR="00BB70AE" w:rsidRPr="006276FC" w:rsidRDefault="00BB70AE" w:rsidP="009C6C63">
            <w:pPr>
              <w:pStyle w:val="TAL"/>
              <w:rPr>
                <w:snapToGrid w:val="0"/>
                <w:sz w:val="16"/>
              </w:rPr>
            </w:pPr>
          </w:p>
        </w:tc>
      </w:tr>
      <w:tr w:rsidR="00BB70AE" w:rsidRPr="006276FC" w14:paraId="7346D801" w14:textId="77777777" w:rsidTr="00BB70AE">
        <w:tc>
          <w:tcPr>
            <w:tcW w:w="851" w:type="dxa"/>
            <w:tcBorders>
              <w:top w:val="nil"/>
              <w:left w:val="single" w:sz="6" w:space="0" w:color="auto"/>
              <w:bottom w:val="nil"/>
              <w:right w:val="single" w:sz="6" w:space="0" w:color="auto"/>
            </w:tcBorders>
            <w:shd w:val="solid" w:color="FFFFFF" w:fill="auto"/>
          </w:tcPr>
          <w:p w14:paraId="60D48E3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560A13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1638AF"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99320" w14:textId="77777777" w:rsidR="00BB70AE" w:rsidRPr="006276FC" w:rsidRDefault="00BB70AE" w:rsidP="009C6C63">
            <w:pPr>
              <w:pStyle w:val="TAL"/>
              <w:rPr>
                <w:noProof/>
                <w:sz w:val="16"/>
              </w:rPr>
            </w:pPr>
            <w:r w:rsidRPr="006276FC">
              <w:rPr>
                <w:noProof/>
                <w:sz w:val="16"/>
              </w:rPr>
              <w:t>0376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E0EB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4A6F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73F06" w14:textId="7C742F39" w:rsidR="00BB70AE" w:rsidRPr="006276FC" w:rsidRDefault="00BB70AE" w:rsidP="009C6C63">
            <w:pPr>
              <w:pStyle w:val="TAL"/>
              <w:rPr>
                <w:noProof/>
                <w:sz w:val="16"/>
              </w:rPr>
            </w:pPr>
            <w:r w:rsidRPr="006276FC">
              <w:rPr>
                <w:noProof/>
                <w:sz w:val="16"/>
              </w:rPr>
              <w:t>Requested Identity Set updated</w:t>
            </w:r>
          </w:p>
        </w:tc>
        <w:tc>
          <w:tcPr>
            <w:tcW w:w="708" w:type="dxa"/>
            <w:tcBorders>
              <w:top w:val="nil"/>
              <w:left w:val="single" w:sz="6" w:space="0" w:color="auto"/>
              <w:bottom w:val="nil"/>
              <w:right w:val="single" w:sz="6" w:space="0" w:color="auto"/>
            </w:tcBorders>
            <w:shd w:val="solid" w:color="FFFFFF" w:fill="auto"/>
          </w:tcPr>
          <w:p w14:paraId="49699A07" w14:textId="77777777" w:rsidR="00BB70AE" w:rsidRPr="006276FC" w:rsidRDefault="00BB70AE" w:rsidP="009C6C63">
            <w:pPr>
              <w:pStyle w:val="TAL"/>
              <w:rPr>
                <w:snapToGrid w:val="0"/>
                <w:sz w:val="16"/>
              </w:rPr>
            </w:pPr>
          </w:p>
        </w:tc>
      </w:tr>
      <w:tr w:rsidR="00BB70AE" w:rsidRPr="006276FC" w14:paraId="042E7A0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FD999EB"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9F2BA7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E75472"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F799E" w14:textId="77777777" w:rsidR="00BB70AE" w:rsidRPr="006276FC" w:rsidRDefault="00BB70AE" w:rsidP="009C6C63">
            <w:pPr>
              <w:pStyle w:val="TAL"/>
              <w:rPr>
                <w:noProof/>
                <w:sz w:val="16"/>
              </w:rPr>
            </w:pPr>
            <w:r w:rsidRPr="006276FC">
              <w:rPr>
                <w:noProof/>
                <w:sz w:val="16"/>
              </w:rPr>
              <w:t>0378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9AB4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9A9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D30B1" w14:textId="34C695AB" w:rsidR="00BB70AE" w:rsidRPr="006276FC" w:rsidRDefault="00BB70AE" w:rsidP="009C6C63">
            <w:pPr>
              <w:pStyle w:val="TAL"/>
              <w:rPr>
                <w:noProof/>
                <w:sz w:val="16"/>
              </w:rPr>
            </w:pPr>
            <w:r w:rsidRPr="006276FC">
              <w:rPr>
                <w:noProof/>
                <w:sz w:val="16"/>
              </w:rPr>
              <w:t>Fix backwards incompatible change for Serving Node Indication</w:t>
            </w:r>
          </w:p>
        </w:tc>
        <w:tc>
          <w:tcPr>
            <w:tcW w:w="708" w:type="dxa"/>
            <w:tcBorders>
              <w:top w:val="nil"/>
              <w:left w:val="single" w:sz="6" w:space="0" w:color="auto"/>
              <w:bottom w:val="single" w:sz="6" w:space="0" w:color="auto"/>
              <w:right w:val="single" w:sz="6" w:space="0" w:color="auto"/>
            </w:tcBorders>
            <w:shd w:val="solid" w:color="FFFFFF" w:fill="auto"/>
          </w:tcPr>
          <w:p w14:paraId="6641C4F9" w14:textId="77777777" w:rsidR="00BB70AE" w:rsidRPr="006276FC" w:rsidRDefault="00BB70AE" w:rsidP="009C6C63">
            <w:pPr>
              <w:pStyle w:val="TAL"/>
              <w:rPr>
                <w:snapToGrid w:val="0"/>
                <w:sz w:val="16"/>
              </w:rPr>
            </w:pPr>
          </w:p>
        </w:tc>
      </w:tr>
      <w:tr w:rsidR="00BB70AE" w:rsidRPr="006276FC" w14:paraId="6174536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60BEB6F" w14:textId="77777777" w:rsidR="00BB70AE" w:rsidRPr="006276FC" w:rsidRDefault="00BB70AE"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nil"/>
              <w:right w:val="single" w:sz="6" w:space="0" w:color="auto"/>
            </w:tcBorders>
            <w:shd w:val="solid" w:color="FFFFFF" w:fill="auto"/>
          </w:tcPr>
          <w:p w14:paraId="1253BE18" w14:textId="77777777" w:rsidR="00BB70AE" w:rsidRPr="006276FC" w:rsidRDefault="00BB70AE" w:rsidP="009C6C63">
            <w:pPr>
              <w:pStyle w:val="TAL"/>
              <w:rPr>
                <w:snapToGrid w:val="0"/>
                <w:sz w:val="16"/>
              </w:rPr>
            </w:pPr>
            <w:r w:rsidRPr="006276FC">
              <w:rPr>
                <w:snapToGrid w:val="0"/>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B05E1C" w14:textId="77777777" w:rsidR="00BB70AE" w:rsidRPr="006276FC" w:rsidRDefault="00BB70AE" w:rsidP="009C6C63">
            <w:pPr>
              <w:pStyle w:val="TAL"/>
              <w:rPr>
                <w:snapToGrid w:val="0"/>
                <w:sz w:val="16"/>
              </w:rPr>
            </w:pPr>
            <w:r w:rsidRPr="006276FC">
              <w:rPr>
                <w:snapToGrid w:val="0"/>
                <w:sz w:val="16"/>
              </w:rPr>
              <w:t>CP-110356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72546" w14:textId="77777777" w:rsidR="00BB70AE" w:rsidRPr="006276FC" w:rsidRDefault="00BB70AE" w:rsidP="009C6C63">
            <w:pPr>
              <w:pStyle w:val="TAL"/>
              <w:rPr>
                <w:noProof/>
                <w:sz w:val="16"/>
              </w:rPr>
            </w:pPr>
            <w:r w:rsidRPr="006276FC">
              <w:rPr>
                <w:noProof/>
                <w:sz w:val="16"/>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DC4B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C49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1B6D1" w14:textId="64FF41AF" w:rsidR="00BB70AE" w:rsidRPr="006276FC" w:rsidRDefault="00BB70AE" w:rsidP="009C6C63">
            <w:pPr>
              <w:pStyle w:val="TAL"/>
              <w:rPr>
                <w:noProof/>
                <w:sz w:val="16"/>
              </w:rPr>
            </w:pPr>
            <w:r w:rsidRPr="006276FC">
              <w:rPr>
                <w:noProof/>
                <w:sz w:val="16"/>
              </w:rPr>
              <w:t>Sh-Update with MSISDN</w:t>
            </w:r>
          </w:p>
        </w:tc>
        <w:tc>
          <w:tcPr>
            <w:tcW w:w="708" w:type="dxa"/>
            <w:tcBorders>
              <w:top w:val="single" w:sz="6" w:space="0" w:color="auto"/>
              <w:left w:val="single" w:sz="6" w:space="0" w:color="auto"/>
              <w:bottom w:val="nil"/>
              <w:right w:val="single" w:sz="6" w:space="0" w:color="auto"/>
            </w:tcBorders>
            <w:shd w:val="solid" w:color="FFFFFF" w:fill="auto"/>
          </w:tcPr>
          <w:p w14:paraId="4F7F4B30" w14:textId="77777777" w:rsidR="00BB70AE" w:rsidRPr="006276FC" w:rsidRDefault="00BB70AE" w:rsidP="009C6C63">
            <w:pPr>
              <w:pStyle w:val="TAL"/>
              <w:rPr>
                <w:snapToGrid w:val="0"/>
                <w:sz w:val="16"/>
              </w:rPr>
            </w:pPr>
            <w:r w:rsidRPr="006276FC">
              <w:rPr>
                <w:snapToGrid w:val="0"/>
                <w:sz w:val="16"/>
              </w:rPr>
              <w:t>10.3.0</w:t>
            </w:r>
          </w:p>
        </w:tc>
      </w:tr>
      <w:tr w:rsidR="00BB70AE" w:rsidRPr="006276FC" w14:paraId="5ECDF1F3" w14:textId="77777777" w:rsidTr="00BB70AE">
        <w:tc>
          <w:tcPr>
            <w:tcW w:w="851" w:type="dxa"/>
            <w:tcBorders>
              <w:top w:val="nil"/>
              <w:left w:val="single" w:sz="6" w:space="0" w:color="auto"/>
              <w:bottom w:val="nil"/>
              <w:right w:val="single" w:sz="6" w:space="0" w:color="auto"/>
            </w:tcBorders>
            <w:shd w:val="solid" w:color="FFFFFF" w:fill="auto"/>
          </w:tcPr>
          <w:p w14:paraId="46B107B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080C04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D5FBA" w14:textId="77777777" w:rsidR="00BB70AE" w:rsidRPr="006276FC" w:rsidRDefault="00BB70AE" w:rsidP="009C6C63">
            <w:pPr>
              <w:pStyle w:val="TAL"/>
              <w:rPr>
                <w:snapToGrid w:val="0"/>
                <w:sz w:val="16"/>
              </w:rPr>
            </w:pPr>
            <w:r w:rsidRPr="006276FC">
              <w:rPr>
                <w:snapToGrid w:val="0"/>
                <w:sz w:val="16"/>
              </w:rPr>
              <w:t>CP-110370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E26AE" w14:textId="77777777" w:rsidR="00BB70AE" w:rsidRPr="006276FC" w:rsidRDefault="00BB70AE" w:rsidP="009C6C63">
            <w:pPr>
              <w:pStyle w:val="TAL"/>
              <w:rPr>
                <w:noProof/>
                <w:sz w:val="16"/>
              </w:rPr>
            </w:pPr>
            <w:r w:rsidRPr="006276FC">
              <w:rPr>
                <w:noProof/>
                <w:sz w:val="16"/>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BF53"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F96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E8C05" w14:textId="068CE165" w:rsidR="00BB70AE" w:rsidRPr="006276FC" w:rsidRDefault="00BB70AE" w:rsidP="009C6C63">
            <w:pPr>
              <w:pStyle w:val="TAL"/>
              <w:rPr>
                <w:noProof/>
                <w:sz w:val="16"/>
              </w:rPr>
            </w:pPr>
            <w:r w:rsidRPr="006276FC">
              <w:rPr>
                <w:rFonts w:hint="eastAsia"/>
                <w:noProof/>
                <w:sz w:val="16"/>
              </w:rPr>
              <w:t xml:space="preserve">SC Address in </w:t>
            </w:r>
            <w:r w:rsidRPr="006276FC">
              <w:rPr>
                <w:noProof/>
                <w:sz w:val="16"/>
              </w:rPr>
              <w:t>IP-SM-GW Register Res</w:t>
            </w:r>
            <w:r w:rsidRPr="006276FC">
              <w:rPr>
                <w:rFonts w:hint="eastAsia"/>
                <w:noProof/>
                <w:sz w:val="16"/>
              </w:rPr>
              <w:t>ponse</w:t>
            </w:r>
          </w:p>
        </w:tc>
        <w:tc>
          <w:tcPr>
            <w:tcW w:w="708" w:type="dxa"/>
            <w:tcBorders>
              <w:top w:val="nil"/>
              <w:left w:val="single" w:sz="6" w:space="0" w:color="auto"/>
              <w:bottom w:val="nil"/>
              <w:right w:val="single" w:sz="6" w:space="0" w:color="auto"/>
            </w:tcBorders>
            <w:shd w:val="solid" w:color="FFFFFF" w:fill="auto"/>
          </w:tcPr>
          <w:p w14:paraId="035E96DB" w14:textId="77777777" w:rsidR="00BB70AE" w:rsidRPr="006276FC" w:rsidRDefault="00BB70AE" w:rsidP="009C6C63">
            <w:pPr>
              <w:pStyle w:val="TAL"/>
              <w:rPr>
                <w:snapToGrid w:val="0"/>
                <w:sz w:val="16"/>
              </w:rPr>
            </w:pPr>
          </w:p>
        </w:tc>
      </w:tr>
      <w:tr w:rsidR="00BB70AE" w:rsidRPr="006276FC" w14:paraId="528E9B2E"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DC7DF6E"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17D344D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05E48C" w14:textId="77777777" w:rsidR="00BB70AE" w:rsidRPr="006276FC" w:rsidRDefault="00BB70AE" w:rsidP="009C6C63">
            <w:pPr>
              <w:pStyle w:val="TAL"/>
              <w:rPr>
                <w:snapToGrid w:val="0"/>
                <w:sz w:val="16"/>
              </w:rPr>
            </w:pPr>
            <w:r w:rsidRPr="006276FC">
              <w:rPr>
                <w:snapToGrid w:val="0"/>
                <w:sz w:val="16"/>
              </w:rPr>
              <w:t>CP-110370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D97EA" w14:textId="77777777" w:rsidR="00BB70AE" w:rsidRPr="006276FC" w:rsidRDefault="00BB70AE" w:rsidP="009C6C63">
            <w:pPr>
              <w:pStyle w:val="TAL"/>
              <w:rPr>
                <w:noProof/>
                <w:sz w:val="16"/>
              </w:rPr>
            </w:pPr>
            <w:r w:rsidRPr="006276FC">
              <w:rPr>
                <w:noProof/>
                <w:sz w:val="16"/>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9C9AB"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8498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A80E8" w14:textId="1C34C438" w:rsidR="00BB70AE" w:rsidRPr="006276FC" w:rsidRDefault="00BB70AE" w:rsidP="009C6C63">
            <w:pPr>
              <w:pStyle w:val="TAL"/>
              <w:rPr>
                <w:noProof/>
                <w:sz w:val="16"/>
              </w:rPr>
            </w:pPr>
            <w:r w:rsidRPr="006276FC">
              <w:rPr>
                <w:rFonts w:hint="eastAsia"/>
                <w:noProof/>
                <w:sz w:val="16"/>
              </w:rPr>
              <w:t>Pre-paging Support Indicator for CSRN</w:t>
            </w:r>
          </w:p>
        </w:tc>
        <w:tc>
          <w:tcPr>
            <w:tcW w:w="708" w:type="dxa"/>
            <w:tcBorders>
              <w:top w:val="nil"/>
              <w:left w:val="single" w:sz="6" w:space="0" w:color="auto"/>
              <w:bottom w:val="single" w:sz="6" w:space="0" w:color="auto"/>
              <w:right w:val="single" w:sz="6" w:space="0" w:color="auto"/>
            </w:tcBorders>
            <w:shd w:val="solid" w:color="FFFFFF" w:fill="auto"/>
          </w:tcPr>
          <w:p w14:paraId="4F5031AD" w14:textId="77777777" w:rsidR="00BB70AE" w:rsidRPr="006276FC" w:rsidRDefault="00BB70AE" w:rsidP="009C6C63">
            <w:pPr>
              <w:pStyle w:val="TAL"/>
              <w:rPr>
                <w:snapToGrid w:val="0"/>
                <w:sz w:val="16"/>
              </w:rPr>
            </w:pPr>
          </w:p>
        </w:tc>
      </w:tr>
      <w:tr w:rsidR="00BB70AE" w:rsidRPr="006276FC" w14:paraId="52CBE9E5"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3E40BAD" w14:textId="77777777" w:rsidR="00BB70AE" w:rsidRPr="006276FC" w:rsidRDefault="00BB70AE"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EA0CF21" w14:textId="77777777" w:rsidR="00BB70AE" w:rsidRPr="006276FC" w:rsidRDefault="00BB70AE" w:rsidP="009C6C63">
            <w:pPr>
              <w:pStyle w:val="TAL"/>
              <w:rPr>
                <w:snapToGrid w:val="0"/>
                <w:sz w:val="16"/>
              </w:rPr>
            </w:pPr>
            <w:r w:rsidRPr="006276FC">
              <w:rPr>
                <w:snapToGrid w:val="0"/>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6F251" w14:textId="77777777" w:rsidR="00BB70AE" w:rsidRPr="006276FC" w:rsidRDefault="00BB70AE" w:rsidP="009C6C63">
            <w:pPr>
              <w:pStyle w:val="TAL"/>
              <w:rPr>
                <w:snapToGrid w:val="0"/>
                <w:sz w:val="16"/>
              </w:rPr>
            </w:pPr>
            <w:r w:rsidRPr="006276FC">
              <w:rPr>
                <w:snapToGrid w:val="0"/>
                <w:sz w:val="16"/>
              </w:rPr>
              <w:t>CP-110383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AD249" w14:textId="77777777" w:rsidR="00BB70AE" w:rsidRPr="006276FC" w:rsidRDefault="00BB70AE" w:rsidP="009C6C63">
            <w:pPr>
              <w:pStyle w:val="TAL"/>
              <w:rPr>
                <w:noProof/>
                <w:sz w:val="16"/>
              </w:rPr>
            </w:pPr>
            <w:r w:rsidRPr="006276FC">
              <w:rPr>
                <w:noProof/>
                <w:sz w:val="16"/>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21196" w14:textId="77777777" w:rsidR="00BB70AE" w:rsidRPr="006276FC" w:rsidRDefault="00BB70AE" w:rsidP="009C6C63">
            <w:pPr>
              <w:pStyle w:val="TAL"/>
              <w:rPr>
                <w:noProof/>
                <w:sz w:val="16"/>
              </w:rPr>
            </w:pPr>
            <w:r w:rsidRPr="006276FC">
              <w:rPr>
                <w:noProof/>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94C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983E2" w14:textId="69086CF8" w:rsidR="00BB70AE" w:rsidRPr="006276FC" w:rsidRDefault="00BB70AE" w:rsidP="009C6C63">
            <w:pPr>
              <w:pStyle w:val="TAL"/>
              <w:rPr>
                <w:noProof/>
                <w:sz w:val="16"/>
              </w:rPr>
            </w:pPr>
            <w:r w:rsidRPr="006276FC">
              <w:rPr>
                <w:rFonts w:hint="eastAsia"/>
                <w:noProof/>
                <w:sz w:val="16"/>
              </w:rPr>
              <w:t>Reference Location over Sh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52727" w14:textId="77777777" w:rsidR="00BB70AE" w:rsidRPr="006276FC" w:rsidRDefault="00BB70AE" w:rsidP="009C6C63">
            <w:pPr>
              <w:pStyle w:val="TAL"/>
              <w:rPr>
                <w:snapToGrid w:val="0"/>
                <w:sz w:val="16"/>
              </w:rPr>
            </w:pPr>
            <w:r w:rsidRPr="006276FC">
              <w:rPr>
                <w:snapToGrid w:val="0"/>
                <w:sz w:val="16"/>
              </w:rPr>
              <w:t>11.0.0</w:t>
            </w:r>
          </w:p>
        </w:tc>
      </w:tr>
      <w:tr w:rsidR="00BB70AE" w:rsidRPr="006276FC" w14:paraId="50B30AA5"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D8D13A" w14:textId="77777777" w:rsidR="00BB70AE" w:rsidRPr="006276FC" w:rsidRDefault="00BB70AE" w:rsidP="009C6C63">
            <w:pPr>
              <w:pStyle w:val="TAL"/>
              <w:rPr>
                <w:snapToGrid w:val="0"/>
                <w:sz w:val="16"/>
              </w:rPr>
            </w:pPr>
            <w:r w:rsidRPr="006276FC">
              <w:rPr>
                <w:snapToGrid w:val="0"/>
                <w:sz w:val="16"/>
              </w:rPr>
              <w:t>Sep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FDF9282" w14:textId="77777777" w:rsidR="00BB70AE" w:rsidRPr="006276FC" w:rsidRDefault="00BB70AE" w:rsidP="009C6C63">
            <w:pPr>
              <w:pStyle w:val="TAL"/>
              <w:rPr>
                <w:snapToGrid w:val="0"/>
                <w:sz w:val="16"/>
              </w:rPr>
            </w:pPr>
            <w:r w:rsidRPr="006276FC">
              <w:rPr>
                <w:snapToGrid w:val="0"/>
                <w:sz w:val="16"/>
              </w:rPr>
              <w:t>CT#53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04698F" w14:textId="77777777" w:rsidR="00BB70AE" w:rsidRPr="006276FC" w:rsidRDefault="00BB70AE" w:rsidP="009C6C63">
            <w:pPr>
              <w:pStyle w:val="TAL"/>
              <w:rPr>
                <w:snapToGrid w:val="0"/>
                <w:sz w:val="16"/>
              </w:rPr>
            </w:pPr>
            <w:r w:rsidRPr="006276FC">
              <w:rPr>
                <w:snapToGrid w:val="0"/>
                <w:sz w:val="16"/>
              </w:rPr>
              <w:t>CP-110576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24EBF" w14:textId="77777777" w:rsidR="00BB70AE" w:rsidRPr="006276FC" w:rsidRDefault="00BB70AE" w:rsidP="009C6C63">
            <w:pPr>
              <w:pStyle w:val="TAL"/>
              <w:rPr>
                <w:noProof/>
                <w:sz w:val="16"/>
              </w:rPr>
            </w:pPr>
            <w:r w:rsidRPr="006276FC">
              <w:rPr>
                <w:noProof/>
                <w:sz w:val="16"/>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3A6E9"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19EB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73B52" w14:textId="2DFB106B" w:rsidR="00BB70AE" w:rsidRPr="006276FC" w:rsidRDefault="00BB70AE" w:rsidP="009C6C63">
            <w:pPr>
              <w:pStyle w:val="TAL"/>
              <w:rPr>
                <w:noProof/>
                <w:sz w:val="16"/>
              </w:rPr>
            </w:pPr>
            <w:r w:rsidRPr="006276FC">
              <w:rPr>
                <w:rFonts w:hint="eastAsia"/>
                <w:noProof/>
                <w:sz w:val="16"/>
              </w:rPr>
              <w:t>Clarification on Receiving Sh-Notif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B8A3C" w14:textId="77777777" w:rsidR="00BB70AE" w:rsidRPr="006276FC" w:rsidRDefault="00BB70AE" w:rsidP="009C6C63">
            <w:pPr>
              <w:pStyle w:val="TAL"/>
              <w:rPr>
                <w:snapToGrid w:val="0"/>
                <w:sz w:val="16"/>
              </w:rPr>
            </w:pPr>
            <w:r w:rsidRPr="006276FC">
              <w:rPr>
                <w:snapToGrid w:val="0"/>
                <w:sz w:val="16"/>
              </w:rPr>
              <w:t>11.1.0</w:t>
            </w:r>
          </w:p>
        </w:tc>
      </w:tr>
      <w:tr w:rsidR="00BB70AE" w:rsidRPr="006276FC" w14:paraId="5246100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7FAC3687" w14:textId="77777777" w:rsidR="00BB70AE" w:rsidRPr="006276FC" w:rsidRDefault="00BB70AE" w:rsidP="009C6C63">
            <w:pPr>
              <w:pStyle w:val="TAL"/>
              <w:rPr>
                <w:snapToGrid w:val="0"/>
                <w:sz w:val="16"/>
              </w:rPr>
            </w:pPr>
            <w:r w:rsidRPr="006276FC">
              <w:rPr>
                <w:snapToGrid w:val="0"/>
                <w:sz w:val="16"/>
              </w:rPr>
              <w:t>Dec 2011</w:t>
            </w:r>
          </w:p>
        </w:tc>
        <w:tc>
          <w:tcPr>
            <w:tcW w:w="749" w:type="dxa"/>
            <w:tcBorders>
              <w:top w:val="single" w:sz="6" w:space="0" w:color="auto"/>
              <w:left w:val="single" w:sz="6" w:space="0" w:color="auto"/>
              <w:bottom w:val="nil"/>
              <w:right w:val="single" w:sz="6" w:space="0" w:color="auto"/>
            </w:tcBorders>
            <w:shd w:val="solid" w:color="FFFFFF" w:fill="auto"/>
          </w:tcPr>
          <w:p w14:paraId="0CB4CA0A" w14:textId="77777777" w:rsidR="00BB70AE" w:rsidRPr="006276FC" w:rsidRDefault="00BB70AE" w:rsidP="009C6C63">
            <w:pPr>
              <w:pStyle w:val="TAL"/>
              <w:rPr>
                <w:snapToGrid w:val="0"/>
                <w:sz w:val="16"/>
              </w:rPr>
            </w:pPr>
            <w:r w:rsidRPr="006276FC">
              <w:rPr>
                <w:snapToGrid w:val="0"/>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B791D1"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1AA89" w14:textId="77777777" w:rsidR="00BB70AE" w:rsidRPr="006276FC" w:rsidRDefault="00BB70AE" w:rsidP="009C6C63">
            <w:pPr>
              <w:pStyle w:val="TAL"/>
              <w:rPr>
                <w:noProof/>
                <w:sz w:val="16"/>
              </w:rPr>
            </w:pPr>
            <w:r w:rsidRPr="006276FC">
              <w:rPr>
                <w:noProof/>
                <w:sz w:val="16"/>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818AB"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6434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73C3A" w14:textId="20225B53" w:rsidR="00BB70AE" w:rsidRPr="006276FC" w:rsidRDefault="00BB70AE" w:rsidP="009C6C63">
            <w:pPr>
              <w:pStyle w:val="TAL"/>
              <w:rPr>
                <w:noProof/>
                <w:sz w:val="16"/>
              </w:rPr>
            </w:pPr>
            <w:r w:rsidRPr="006276FC">
              <w:rPr>
                <w:rFonts w:hint="eastAsia"/>
                <w:noProof/>
                <w:sz w:val="16"/>
              </w:rPr>
              <w:t>Class ApplicationServerExtension in Sh XML Schema</w:t>
            </w:r>
          </w:p>
        </w:tc>
        <w:tc>
          <w:tcPr>
            <w:tcW w:w="708" w:type="dxa"/>
            <w:tcBorders>
              <w:top w:val="single" w:sz="6" w:space="0" w:color="auto"/>
              <w:left w:val="single" w:sz="6" w:space="0" w:color="auto"/>
              <w:bottom w:val="nil"/>
              <w:right w:val="single" w:sz="6" w:space="0" w:color="auto"/>
            </w:tcBorders>
            <w:shd w:val="solid" w:color="FFFFFF" w:fill="auto"/>
          </w:tcPr>
          <w:p w14:paraId="2F0E4A53" w14:textId="77777777" w:rsidR="00BB70AE" w:rsidRPr="006276FC" w:rsidRDefault="00BB70AE" w:rsidP="009C6C63">
            <w:pPr>
              <w:pStyle w:val="TAL"/>
              <w:rPr>
                <w:snapToGrid w:val="0"/>
                <w:sz w:val="16"/>
              </w:rPr>
            </w:pPr>
            <w:r w:rsidRPr="006276FC">
              <w:rPr>
                <w:snapToGrid w:val="0"/>
                <w:sz w:val="16"/>
              </w:rPr>
              <w:t>11.2.0</w:t>
            </w:r>
          </w:p>
        </w:tc>
      </w:tr>
      <w:tr w:rsidR="00BB70AE" w:rsidRPr="006276FC" w14:paraId="6F3DEC93" w14:textId="77777777" w:rsidTr="00BB70AE">
        <w:tc>
          <w:tcPr>
            <w:tcW w:w="851" w:type="dxa"/>
            <w:tcBorders>
              <w:top w:val="nil"/>
              <w:left w:val="single" w:sz="6" w:space="0" w:color="auto"/>
              <w:bottom w:val="nil"/>
              <w:right w:val="single" w:sz="6" w:space="0" w:color="auto"/>
            </w:tcBorders>
            <w:shd w:val="solid" w:color="FFFFFF" w:fill="auto"/>
          </w:tcPr>
          <w:p w14:paraId="64E2512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951541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3ABEE"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79E6E" w14:textId="77777777" w:rsidR="00BB70AE" w:rsidRPr="006276FC" w:rsidRDefault="00BB70AE" w:rsidP="009C6C63">
            <w:pPr>
              <w:pStyle w:val="TAL"/>
              <w:rPr>
                <w:noProof/>
                <w:sz w:val="16"/>
              </w:rPr>
            </w:pPr>
            <w:r w:rsidRPr="006276FC">
              <w:rPr>
                <w:noProof/>
                <w:sz w:val="16"/>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BB0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1FE0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5BA71" w14:textId="2E1F3F74" w:rsidR="00BB70AE" w:rsidRPr="006276FC" w:rsidRDefault="00BB70AE" w:rsidP="009C6C63">
            <w:pPr>
              <w:pStyle w:val="TAL"/>
              <w:rPr>
                <w:noProof/>
                <w:sz w:val="16"/>
              </w:rPr>
            </w:pPr>
            <w:r w:rsidRPr="006276FC">
              <w:rPr>
                <w:noProof/>
                <w:sz w:val="16"/>
              </w:rPr>
              <w:t>Correction on Wildcarded Public Identity</w:t>
            </w:r>
          </w:p>
        </w:tc>
        <w:tc>
          <w:tcPr>
            <w:tcW w:w="708" w:type="dxa"/>
            <w:tcBorders>
              <w:top w:val="nil"/>
              <w:left w:val="single" w:sz="6" w:space="0" w:color="auto"/>
              <w:bottom w:val="nil"/>
              <w:right w:val="single" w:sz="6" w:space="0" w:color="auto"/>
            </w:tcBorders>
            <w:shd w:val="solid" w:color="FFFFFF" w:fill="auto"/>
          </w:tcPr>
          <w:p w14:paraId="106E36ED" w14:textId="77777777" w:rsidR="00BB70AE" w:rsidRPr="006276FC" w:rsidRDefault="00BB70AE" w:rsidP="009C6C63">
            <w:pPr>
              <w:pStyle w:val="TAL"/>
              <w:rPr>
                <w:snapToGrid w:val="0"/>
                <w:sz w:val="16"/>
              </w:rPr>
            </w:pPr>
          </w:p>
        </w:tc>
      </w:tr>
      <w:tr w:rsidR="00BB70AE" w:rsidRPr="006276FC" w14:paraId="2C4645BF" w14:textId="77777777" w:rsidTr="00BB70AE">
        <w:tc>
          <w:tcPr>
            <w:tcW w:w="851" w:type="dxa"/>
            <w:tcBorders>
              <w:top w:val="nil"/>
              <w:left w:val="single" w:sz="6" w:space="0" w:color="auto"/>
              <w:bottom w:val="nil"/>
              <w:right w:val="single" w:sz="6" w:space="0" w:color="auto"/>
            </w:tcBorders>
            <w:shd w:val="solid" w:color="FFFFFF" w:fill="auto"/>
          </w:tcPr>
          <w:p w14:paraId="35A9B25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A2CC0C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ED4D98"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680E1" w14:textId="77777777" w:rsidR="00BB70AE" w:rsidRPr="006276FC" w:rsidRDefault="00BB70AE" w:rsidP="009C6C63">
            <w:pPr>
              <w:pStyle w:val="TAL"/>
              <w:rPr>
                <w:noProof/>
                <w:sz w:val="16"/>
              </w:rPr>
            </w:pPr>
            <w:r w:rsidRPr="006276FC">
              <w:rPr>
                <w:noProof/>
                <w:sz w:val="16"/>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2E94"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D2F3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469A8B" w14:textId="360A8DC2" w:rsidR="00BB70AE" w:rsidRPr="006276FC" w:rsidRDefault="00BB70AE" w:rsidP="009C6C63">
            <w:pPr>
              <w:pStyle w:val="TAL"/>
              <w:rPr>
                <w:noProof/>
                <w:sz w:val="16"/>
              </w:rPr>
            </w:pPr>
            <w:r w:rsidRPr="006276FC">
              <w:rPr>
                <w:noProof/>
                <w:sz w:val="16"/>
              </w:rPr>
              <w:t>Service Data with empty content in Sh</w:t>
            </w:r>
          </w:p>
        </w:tc>
        <w:tc>
          <w:tcPr>
            <w:tcW w:w="708" w:type="dxa"/>
            <w:tcBorders>
              <w:top w:val="nil"/>
              <w:left w:val="single" w:sz="6" w:space="0" w:color="auto"/>
              <w:bottom w:val="nil"/>
              <w:right w:val="single" w:sz="6" w:space="0" w:color="auto"/>
            </w:tcBorders>
            <w:shd w:val="solid" w:color="FFFFFF" w:fill="auto"/>
          </w:tcPr>
          <w:p w14:paraId="2FA37182" w14:textId="77777777" w:rsidR="00BB70AE" w:rsidRPr="006276FC" w:rsidRDefault="00BB70AE" w:rsidP="009C6C63">
            <w:pPr>
              <w:pStyle w:val="TAL"/>
              <w:rPr>
                <w:snapToGrid w:val="0"/>
                <w:sz w:val="16"/>
              </w:rPr>
            </w:pPr>
          </w:p>
        </w:tc>
      </w:tr>
      <w:tr w:rsidR="00BB70AE" w:rsidRPr="006276FC" w14:paraId="228C2AC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EEE771F"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3D5CA5B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4E6C4C" w14:textId="77777777" w:rsidR="00BB70AE" w:rsidRPr="006276FC" w:rsidRDefault="00BB70AE" w:rsidP="009C6C63">
            <w:pPr>
              <w:pStyle w:val="TAL"/>
              <w:rPr>
                <w:snapToGrid w:val="0"/>
                <w:sz w:val="16"/>
              </w:rPr>
            </w:pPr>
            <w:r w:rsidRPr="006276FC">
              <w:rPr>
                <w:snapToGrid w:val="0"/>
                <w:sz w:val="16"/>
              </w:rPr>
              <w:t>CP-110809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D5B07" w14:textId="77777777" w:rsidR="00BB70AE" w:rsidRPr="006276FC" w:rsidRDefault="00BB70AE" w:rsidP="009C6C63">
            <w:pPr>
              <w:pStyle w:val="TAL"/>
              <w:rPr>
                <w:noProof/>
                <w:sz w:val="16"/>
              </w:rPr>
            </w:pPr>
            <w:r w:rsidRPr="006276FC">
              <w:rPr>
                <w:noProof/>
                <w:sz w:val="16"/>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9F6F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40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3DF8F" w14:textId="1F38D507" w:rsidR="00BB70AE" w:rsidRPr="006276FC" w:rsidRDefault="00BB70AE" w:rsidP="009C6C63">
            <w:pPr>
              <w:pStyle w:val="TAL"/>
              <w:rPr>
                <w:noProof/>
                <w:sz w:val="16"/>
              </w:rPr>
            </w:pPr>
            <w:r w:rsidRPr="006276FC">
              <w:rPr>
                <w:noProof/>
                <w:sz w:val="16"/>
              </w:rPr>
              <w:t>UE Reachability for IP attributes</w:t>
            </w:r>
          </w:p>
        </w:tc>
        <w:tc>
          <w:tcPr>
            <w:tcW w:w="708" w:type="dxa"/>
            <w:tcBorders>
              <w:top w:val="nil"/>
              <w:left w:val="single" w:sz="6" w:space="0" w:color="auto"/>
              <w:bottom w:val="single" w:sz="6" w:space="0" w:color="auto"/>
              <w:right w:val="single" w:sz="6" w:space="0" w:color="auto"/>
            </w:tcBorders>
            <w:shd w:val="solid" w:color="FFFFFF" w:fill="auto"/>
          </w:tcPr>
          <w:p w14:paraId="6FE44085" w14:textId="77777777" w:rsidR="00BB70AE" w:rsidRPr="006276FC" w:rsidRDefault="00BB70AE" w:rsidP="009C6C63">
            <w:pPr>
              <w:pStyle w:val="TAL"/>
              <w:rPr>
                <w:snapToGrid w:val="0"/>
                <w:sz w:val="16"/>
              </w:rPr>
            </w:pPr>
          </w:p>
        </w:tc>
      </w:tr>
      <w:tr w:rsidR="00BB70AE" w:rsidRPr="006276FC" w14:paraId="2DE272FE"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7651BC87" w14:textId="77777777" w:rsidR="00BB70AE" w:rsidRPr="006276FC" w:rsidRDefault="00BB70AE" w:rsidP="009C6C63">
            <w:pPr>
              <w:pStyle w:val="TAL"/>
              <w:rPr>
                <w:snapToGrid w:val="0"/>
                <w:sz w:val="16"/>
              </w:rPr>
            </w:pPr>
            <w:r w:rsidRPr="006276FC">
              <w:rPr>
                <w:snapToGrid w:val="0"/>
                <w:sz w:val="16"/>
              </w:rPr>
              <w:t>Mar 2012</w:t>
            </w:r>
          </w:p>
        </w:tc>
        <w:tc>
          <w:tcPr>
            <w:tcW w:w="749" w:type="dxa"/>
            <w:tcBorders>
              <w:top w:val="single" w:sz="6" w:space="0" w:color="auto"/>
              <w:left w:val="single" w:sz="6" w:space="0" w:color="auto"/>
              <w:bottom w:val="nil"/>
              <w:right w:val="single" w:sz="6" w:space="0" w:color="auto"/>
            </w:tcBorders>
            <w:shd w:val="solid" w:color="FFFFFF" w:fill="auto"/>
          </w:tcPr>
          <w:p w14:paraId="38BA75A3" w14:textId="77777777" w:rsidR="00BB70AE" w:rsidRPr="006276FC" w:rsidRDefault="00BB70AE" w:rsidP="009C6C63">
            <w:pPr>
              <w:pStyle w:val="TAL"/>
              <w:rPr>
                <w:snapToGrid w:val="0"/>
                <w:sz w:val="16"/>
              </w:rPr>
            </w:pPr>
            <w:r w:rsidRPr="006276FC">
              <w:rPr>
                <w:snapToGrid w:val="0"/>
                <w:sz w:val="16"/>
              </w:rPr>
              <w:t>CT#55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FCBF3" w14:textId="77777777" w:rsidR="00BB70AE" w:rsidRPr="006276FC" w:rsidRDefault="00BB70AE" w:rsidP="009C6C63">
            <w:pPr>
              <w:pStyle w:val="TAL"/>
              <w:rPr>
                <w:snapToGrid w:val="0"/>
                <w:sz w:val="16"/>
              </w:rPr>
            </w:pPr>
            <w:r w:rsidRPr="006276FC">
              <w:rPr>
                <w:snapToGrid w:val="0"/>
                <w:sz w:val="16"/>
              </w:rPr>
              <w:t>CP-120019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00C08" w14:textId="77777777" w:rsidR="00BB70AE" w:rsidRPr="006276FC" w:rsidRDefault="00BB70AE" w:rsidP="009C6C63">
            <w:pPr>
              <w:pStyle w:val="TAL"/>
              <w:rPr>
                <w:noProof/>
                <w:sz w:val="16"/>
              </w:rPr>
            </w:pPr>
            <w:r w:rsidRPr="006276FC">
              <w:rPr>
                <w:noProof/>
                <w:sz w:val="16"/>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A782F"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2698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15E7E" w14:textId="621298F2" w:rsidR="00BB70AE" w:rsidRPr="006276FC" w:rsidRDefault="00BB70AE" w:rsidP="009C6C63">
            <w:pPr>
              <w:pStyle w:val="TAL"/>
              <w:rPr>
                <w:noProof/>
                <w:sz w:val="16"/>
              </w:rPr>
            </w:pPr>
            <w:r w:rsidRPr="006276FC">
              <w:rPr>
                <w:noProof/>
                <w:sz w:val="16"/>
              </w:rPr>
              <w:t>MME-Name reference</w:t>
            </w:r>
          </w:p>
        </w:tc>
        <w:tc>
          <w:tcPr>
            <w:tcW w:w="708" w:type="dxa"/>
            <w:tcBorders>
              <w:top w:val="single" w:sz="6" w:space="0" w:color="auto"/>
              <w:left w:val="single" w:sz="6" w:space="0" w:color="auto"/>
              <w:bottom w:val="nil"/>
              <w:right w:val="single" w:sz="6" w:space="0" w:color="auto"/>
            </w:tcBorders>
            <w:shd w:val="solid" w:color="FFFFFF" w:fill="auto"/>
          </w:tcPr>
          <w:p w14:paraId="5352E32F" w14:textId="77777777" w:rsidR="00BB70AE" w:rsidRPr="006276FC" w:rsidRDefault="00BB70AE" w:rsidP="009C6C63">
            <w:pPr>
              <w:pStyle w:val="TAL"/>
              <w:rPr>
                <w:snapToGrid w:val="0"/>
                <w:sz w:val="16"/>
              </w:rPr>
            </w:pPr>
            <w:r w:rsidRPr="006276FC">
              <w:rPr>
                <w:snapToGrid w:val="0"/>
                <w:sz w:val="16"/>
              </w:rPr>
              <w:t>11.3.0</w:t>
            </w:r>
          </w:p>
        </w:tc>
      </w:tr>
      <w:tr w:rsidR="00BB70AE" w:rsidRPr="006276FC" w14:paraId="61127C51" w14:textId="77777777" w:rsidTr="00BB70AE">
        <w:tc>
          <w:tcPr>
            <w:tcW w:w="851" w:type="dxa"/>
            <w:tcBorders>
              <w:top w:val="nil"/>
              <w:left w:val="single" w:sz="6" w:space="0" w:color="auto"/>
              <w:bottom w:val="nil"/>
              <w:right w:val="single" w:sz="6" w:space="0" w:color="auto"/>
            </w:tcBorders>
            <w:shd w:val="solid" w:color="FFFFFF" w:fill="auto"/>
          </w:tcPr>
          <w:p w14:paraId="636249D8"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B7DF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16559F" w14:textId="77777777" w:rsidR="00BB70AE" w:rsidRPr="006276FC" w:rsidRDefault="00BB70AE" w:rsidP="009C6C63">
            <w:pPr>
              <w:pStyle w:val="TAL"/>
              <w:rPr>
                <w:snapToGrid w:val="0"/>
                <w:sz w:val="16"/>
              </w:rPr>
            </w:pPr>
            <w:r w:rsidRPr="006276FC">
              <w:rPr>
                <w:snapToGrid w:val="0"/>
                <w:sz w:val="16"/>
              </w:rPr>
              <w:t>CP-120027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F9C64" w14:textId="77777777" w:rsidR="00BB70AE" w:rsidRPr="006276FC" w:rsidRDefault="00BB70AE" w:rsidP="009C6C63">
            <w:pPr>
              <w:pStyle w:val="TAL"/>
              <w:rPr>
                <w:noProof/>
                <w:sz w:val="16"/>
              </w:rPr>
            </w:pPr>
            <w:r w:rsidRPr="006276FC">
              <w:rPr>
                <w:noProof/>
                <w:sz w:val="16"/>
              </w:rPr>
              <w:t>0418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63D3"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591B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551AB" w14:textId="6C177CA4" w:rsidR="00BB70AE" w:rsidRPr="006276FC" w:rsidRDefault="00BB70AE" w:rsidP="009C6C63">
            <w:pPr>
              <w:pStyle w:val="TAL"/>
              <w:rPr>
                <w:noProof/>
                <w:sz w:val="16"/>
              </w:rPr>
            </w:pPr>
            <w:r w:rsidRPr="006276FC">
              <w:rPr>
                <w:noProof/>
                <w:sz w:val="16"/>
              </w:rPr>
              <w:t>Missing tags in MSISDN type description</w:t>
            </w:r>
          </w:p>
        </w:tc>
        <w:tc>
          <w:tcPr>
            <w:tcW w:w="708" w:type="dxa"/>
            <w:tcBorders>
              <w:top w:val="nil"/>
              <w:left w:val="single" w:sz="6" w:space="0" w:color="auto"/>
              <w:bottom w:val="nil"/>
              <w:right w:val="single" w:sz="6" w:space="0" w:color="auto"/>
            </w:tcBorders>
            <w:shd w:val="solid" w:color="FFFFFF" w:fill="auto"/>
          </w:tcPr>
          <w:p w14:paraId="35BAF9EB" w14:textId="77777777" w:rsidR="00BB70AE" w:rsidRPr="006276FC" w:rsidRDefault="00BB70AE" w:rsidP="009C6C63">
            <w:pPr>
              <w:pStyle w:val="TAL"/>
              <w:rPr>
                <w:snapToGrid w:val="0"/>
                <w:sz w:val="16"/>
              </w:rPr>
            </w:pPr>
          </w:p>
        </w:tc>
      </w:tr>
      <w:tr w:rsidR="00BB70AE" w:rsidRPr="006276FC" w14:paraId="3ED11F05" w14:textId="77777777" w:rsidTr="00BB70AE">
        <w:tc>
          <w:tcPr>
            <w:tcW w:w="851" w:type="dxa"/>
            <w:tcBorders>
              <w:top w:val="nil"/>
              <w:left w:val="single" w:sz="6" w:space="0" w:color="auto"/>
              <w:bottom w:val="nil"/>
              <w:right w:val="single" w:sz="6" w:space="0" w:color="auto"/>
            </w:tcBorders>
            <w:shd w:val="solid" w:color="FFFFFF" w:fill="auto"/>
          </w:tcPr>
          <w:p w14:paraId="1D38285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E7131B5"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8CAFE4" w14:textId="77777777" w:rsidR="00BB70AE" w:rsidRPr="006276FC" w:rsidRDefault="00BB70AE" w:rsidP="009C6C63">
            <w:pPr>
              <w:pStyle w:val="TAL"/>
              <w:rPr>
                <w:snapToGrid w:val="0"/>
                <w:sz w:val="16"/>
              </w:rPr>
            </w:pPr>
            <w:r w:rsidRPr="006276FC">
              <w:rPr>
                <w:snapToGrid w:val="0"/>
                <w:sz w:val="16"/>
              </w:rPr>
              <w:t>CP-120027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48E13" w14:textId="77777777" w:rsidR="00BB70AE" w:rsidRPr="006276FC" w:rsidRDefault="00BB70AE" w:rsidP="009C6C63">
            <w:pPr>
              <w:pStyle w:val="TAL"/>
              <w:rPr>
                <w:noProof/>
                <w:sz w:val="16"/>
              </w:rPr>
            </w:pPr>
            <w:r w:rsidRPr="006276FC">
              <w:rPr>
                <w:noProof/>
                <w:sz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B5D58"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AC55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08EF21" w14:textId="428325B7" w:rsidR="00BB70AE" w:rsidRPr="006276FC" w:rsidRDefault="00BB70AE" w:rsidP="009C6C63">
            <w:pPr>
              <w:pStyle w:val="TAL"/>
              <w:rPr>
                <w:noProof/>
                <w:sz w:val="16"/>
              </w:rPr>
            </w:pPr>
            <w:r w:rsidRPr="006276FC">
              <w:rPr>
                <w:noProof/>
                <w:sz w:val="16"/>
              </w:rPr>
              <w:t>CSRN inconsistency between XML and text</w:t>
            </w:r>
          </w:p>
        </w:tc>
        <w:tc>
          <w:tcPr>
            <w:tcW w:w="708" w:type="dxa"/>
            <w:tcBorders>
              <w:top w:val="nil"/>
              <w:left w:val="single" w:sz="6" w:space="0" w:color="auto"/>
              <w:bottom w:val="nil"/>
              <w:right w:val="single" w:sz="6" w:space="0" w:color="auto"/>
            </w:tcBorders>
            <w:shd w:val="solid" w:color="FFFFFF" w:fill="auto"/>
          </w:tcPr>
          <w:p w14:paraId="14CAB010" w14:textId="77777777" w:rsidR="00BB70AE" w:rsidRPr="006276FC" w:rsidRDefault="00BB70AE" w:rsidP="009C6C63">
            <w:pPr>
              <w:pStyle w:val="TAL"/>
              <w:rPr>
                <w:snapToGrid w:val="0"/>
                <w:sz w:val="16"/>
              </w:rPr>
            </w:pPr>
          </w:p>
        </w:tc>
      </w:tr>
      <w:tr w:rsidR="00BB70AE" w:rsidRPr="006276FC" w14:paraId="61B4A03D"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79FC80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7CA6E4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F514EC" w14:textId="77777777" w:rsidR="00BB70AE" w:rsidRPr="006276FC" w:rsidRDefault="00BB70AE" w:rsidP="009C6C63">
            <w:pPr>
              <w:pStyle w:val="TAL"/>
              <w:rPr>
                <w:snapToGrid w:val="0"/>
                <w:sz w:val="16"/>
              </w:rPr>
            </w:pPr>
            <w:r w:rsidRPr="006276FC">
              <w:rPr>
                <w:snapToGrid w:val="0"/>
                <w:sz w:val="16"/>
              </w:rPr>
              <w:t>CP-120035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082FE" w14:textId="77777777" w:rsidR="00BB70AE" w:rsidRPr="006276FC" w:rsidRDefault="00BB70AE" w:rsidP="009C6C63">
            <w:pPr>
              <w:pStyle w:val="TAL"/>
              <w:rPr>
                <w:noProof/>
                <w:sz w:val="16"/>
              </w:rPr>
            </w:pPr>
            <w:r w:rsidRPr="006276FC">
              <w:rPr>
                <w:noProof/>
                <w:sz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E1B46"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35FD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0D77" w14:textId="1B811E48" w:rsidR="00BB70AE" w:rsidRPr="006276FC" w:rsidRDefault="00BB70AE" w:rsidP="009C6C63">
            <w:pPr>
              <w:pStyle w:val="TAL"/>
              <w:rPr>
                <w:noProof/>
                <w:sz w:val="16"/>
              </w:rPr>
            </w:pPr>
            <w:r w:rsidRPr="006276FC">
              <w:rPr>
                <w:rFonts w:hint="eastAsia"/>
                <w:noProof/>
                <w:sz w:val="16"/>
              </w:rPr>
              <w:t>Update of Multiple Data Instances in Sh-Update</w:t>
            </w:r>
          </w:p>
        </w:tc>
        <w:tc>
          <w:tcPr>
            <w:tcW w:w="708" w:type="dxa"/>
            <w:tcBorders>
              <w:top w:val="nil"/>
              <w:left w:val="single" w:sz="6" w:space="0" w:color="auto"/>
              <w:bottom w:val="single" w:sz="6" w:space="0" w:color="auto"/>
              <w:right w:val="single" w:sz="6" w:space="0" w:color="auto"/>
            </w:tcBorders>
            <w:shd w:val="solid" w:color="FFFFFF" w:fill="auto"/>
          </w:tcPr>
          <w:p w14:paraId="1056818C" w14:textId="77777777" w:rsidR="00BB70AE" w:rsidRPr="006276FC" w:rsidRDefault="00BB70AE" w:rsidP="009C6C63">
            <w:pPr>
              <w:pStyle w:val="TAL"/>
              <w:rPr>
                <w:snapToGrid w:val="0"/>
                <w:sz w:val="16"/>
              </w:rPr>
            </w:pPr>
          </w:p>
        </w:tc>
      </w:tr>
      <w:tr w:rsidR="00BB70AE" w:rsidRPr="006276FC" w14:paraId="1E4B672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9742FD4" w14:textId="77777777" w:rsidR="00BB70AE" w:rsidRPr="006276FC" w:rsidRDefault="00BB70AE" w:rsidP="009C6C63">
            <w:pPr>
              <w:pStyle w:val="TAL"/>
              <w:rPr>
                <w:snapToGrid w:val="0"/>
                <w:sz w:val="16"/>
              </w:rPr>
            </w:pPr>
            <w:r w:rsidRPr="006276FC">
              <w:rPr>
                <w:snapToGrid w:val="0"/>
                <w:sz w:val="16"/>
              </w:rPr>
              <w:t>Jun 2012</w:t>
            </w:r>
          </w:p>
        </w:tc>
        <w:tc>
          <w:tcPr>
            <w:tcW w:w="749" w:type="dxa"/>
            <w:tcBorders>
              <w:top w:val="single" w:sz="6" w:space="0" w:color="auto"/>
              <w:left w:val="single" w:sz="6" w:space="0" w:color="auto"/>
              <w:bottom w:val="nil"/>
              <w:right w:val="single" w:sz="6" w:space="0" w:color="auto"/>
            </w:tcBorders>
            <w:shd w:val="solid" w:color="FFFFFF" w:fill="auto"/>
          </w:tcPr>
          <w:p w14:paraId="295BD8E5" w14:textId="77777777" w:rsidR="00BB70AE" w:rsidRPr="006276FC" w:rsidRDefault="00BB70AE" w:rsidP="009C6C63">
            <w:pPr>
              <w:pStyle w:val="TAL"/>
              <w:rPr>
                <w:snapToGrid w:val="0"/>
                <w:sz w:val="16"/>
              </w:rPr>
            </w:pPr>
            <w:r w:rsidRPr="006276FC">
              <w:rPr>
                <w:snapToGrid w:val="0"/>
                <w:sz w:val="16"/>
              </w:rPr>
              <w:t>CT#56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9C8CDA" w14:textId="77777777" w:rsidR="00BB70AE" w:rsidRPr="006276FC" w:rsidRDefault="00BB70AE" w:rsidP="009C6C63">
            <w:pPr>
              <w:pStyle w:val="TAL"/>
              <w:rPr>
                <w:snapToGrid w:val="0"/>
                <w:sz w:val="16"/>
              </w:rPr>
            </w:pPr>
            <w:r w:rsidRPr="006276FC">
              <w:rPr>
                <w:snapToGrid w:val="0"/>
                <w:sz w:val="16"/>
              </w:rPr>
              <w:t>CP-120222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461DB" w14:textId="77777777" w:rsidR="00BB70AE" w:rsidRPr="006276FC" w:rsidRDefault="00BB70AE" w:rsidP="009C6C63">
            <w:pPr>
              <w:pStyle w:val="TAL"/>
              <w:rPr>
                <w:noProof/>
                <w:sz w:val="16"/>
              </w:rPr>
            </w:pPr>
            <w:r w:rsidRPr="006276FC">
              <w:rPr>
                <w:noProof/>
                <w:sz w:val="16"/>
              </w:rPr>
              <w:t>0427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B0684"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348A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5EEBC" w14:textId="3C2F761F" w:rsidR="00BB70AE" w:rsidRPr="006276FC" w:rsidRDefault="00BB70AE" w:rsidP="009C6C63">
            <w:pPr>
              <w:pStyle w:val="TAL"/>
              <w:rPr>
                <w:noProof/>
                <w:sz w:val="16"/>
              </w:rPr>
            </w:pPr>
            <w:r w:rsidRPr="006276FC">
              <w:rPr>
                <w:noProof/>
                <w:sz w:val="16"/>
              </w:rPr>
              <w:t>CSG-Id length</w:t>
            </w:r>
          </w:p>
        </w:tc>
        <w:tc>
          <w:tcPr>
            <w:tcW w:w="708" w:type="dxa"/>
            <w:tcBorders>
              <w:top w:val="single" w:sz="6" w:space="0" w:color="auto"/>
              <w:left w:val="single" w:sz="6" w:space="0" w:color="auto"/>
              <w:bottom w:val="nil"/>
              <w:right w:val="single" w:sz="6" w:space="0" w:color="auto"/>
            </w:tcBorders>
            <w:shd w:val="solid" w:color="FFFFFF" w:fill="auto"/>
          </w:tcPr>
          <w:p w14:paraId="53D49B01" w14:textId="77777777" w:rsidR="00BB70AE" w:rsidRPr="006276FC" w:rsidRDefault="00BB70AE" w:rsidP="009C6C63">
            <w:pPr>
              <w:pStyle w:val="TAL"/>
              <w:rPr>
                <w:snapToGrid w:val="0"/>
                <w:sz w:val="16"/>
              </w:rPr>
            </w:pPr>
            <w:r w:rsidRPr="006276FC">
              <w:rPr>
                <w:snapToGrid w:val="0"/>
                <w:sz w:val="16"/>
              </w:rPr>
              <w:t>11.4.0</w:t>
            </w:r>
          </w:p>
        </w:tc>
      </w:tr>
      <w:tr w:rsidR="00BB70AE" w:rsidRPr="006276FC" w14:paraId="4F6EB36F"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4DC2262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2C3F7DB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6A881" w14:textId="77777777" w:rsidR="00BB70AE" w:rsidRPr="006276FC" w:rsidRDefault="00BB70AE" w:rsidP="009C6C63">
            <w:pPr>
              <w:pStyle w:val="TAL"/>
              <w:rPr>
                <w:snapToGrid w:val="0"/>
                <w:sz w:val="16"/>
              </w:rPr>
            </w:pPr>
            <w:r w:rsidRPr="006276FC">
              <w:rPr>
                <w:snapToGrid w:val="0"/>
                <w:sz w:val="16"/>
              </w:rPr>
              <w:t>CP-120240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B1A3B" w14:textId="77777777" w:rsidR="00BB70AE" w:rsidRPr="006276FC" w:rsidRDefault="00BB70AE" w:rsidP="009C6C63">
            <w:pPr>
              <w:pStyle w:val="TAL"/>
              <w:rPr>
                <w:noProof/>
                <w:sz w:val="16"/>
              </w:rPr>
            </w:pPr>
            <w:r w:rsidRPr="006276FC">
              <w:rPr>
                <w:noProof/>
                <w:sz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A1A35" w14:textId="77777777" w:rsidR="00BB70AE" w:rsidRPr="006276FC" w:rsidRDefault="00BB70AE" w:rsidP="009C6C63">
            <w:pPr>
              <w:pStyle w:val="TAL"/>
              <w:rPr>
                <w:noProof/>
                <w:sz w:val="16"/>
              </w:rPr>
            </w:pPr>
            <w:r w:rsidRPr="006276FC">
              <w:rPr>
                <w:noProof/>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3EC2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C35C0" w14:textId="5B96C36C" w:rsidR="00BB70AE" w:rsidRPr="006276FC" w:rsidRDefault="00BB70AE" w:rsidP="009C6C63">
            <w:pPr>
              <w:pStyle w:val="TAL"/>
              <w:rPr>
                <w:noProof/>
                <w:sz w:val="16"/>
              </w:rPr>
            </w:pPr>
            <w:r w:rsidRPr="006276FC">
              <w:rPr>
                <w:rFonts w:hint="eastAsia"/>
                <w:noProof/>
                <w:sz w:val="16"/>
              </w:rPr>
              <w:t>Local Time for NPLI</w:t>
            </w:r>
          </w:p>
        </w:tc>
        <w:tc>
          <w:tcPr>
            <w:tcW w:w="708" w:type="dxa"/>
            <w:tcBorders>
              <w:top w:val="nil"/>
              <w:left w:val="single" w:sz="6" w:space="0" w:color="auto"/>
              <w:bottom w:val="single" w:sz="6" w:space="0" w:color="auto"/>
              <w:right w:val="single" w:sz="6" w:space="0" w:color="auto"/>
            </w:tcBorders>
            <w:shd w:val="solid" w:color="FFFFFF" w:fill="auto"/>
          </w:tcPr>
          <w:p w14:paraId="5526E010" w14:textId="77777777" w:rsidR="00BB70AE" w:rsidRPr="006276FC" w:rsidRDefault="00BB70AE" w:rsidP="009C6C63">
            <w:pPr>
              <w:pStyle w:val="TAL"/>
              <w:rPr>
                <w:snapToGrid w:val="0"/>
                <w:sz w:val="16"/>
              </w:rPr>
            </w:pPr>
          </w:p>
        </w:tc>
      </w:tr>
      <w:tr w:rsidR="00BB70AE" w:rsidRPr="006276FC" w14:paraId="132E0F1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4E67932" w14:textId="77777777" w:rsidR="00BB70AE" w:rsidRPr="006276FC" w:rsidRDefault="00BB70AE" w:rsidP="009C6C63">
            <w:pPr>
              <w:pStyle w:val="TAL"/>
              <w:rPr>
                <w:snapToGrid w:val="0"/>
                <w:sz w:val="16"/>
              </w:rPr>
            </w:pPr>
            <w:r w:rsidRPr="006276FC">
              <w:rPr>
                <w:snapToGrid w:val="0"/>
                <w:sz w:val="16"/>
              </w:rPr>
              <w:t>Sep 2012</w:t>
            </w:r>
          </w:p>
        </w:tc>
        <w:tc>
          <w:tcPr>
            <w:tcW w:w="749" w:type="dxa"/>
            <w:tcBorders>
              <w:top w:val="single" w:sz="6" w:space="0" w:color="auto"/>
              <w:left w:val="single" w:sz="6" w:space="0" w:color="auto"/>
              <w:bottom w:val="nil"/>
              <w:right w:val="single" w:sz="6" w:space="0" w:color="auto"/>
            </w:tcBorders>
            <w:shd w:val="solid" w:color="FFFFFF" w:fill="auto"/>
          </w:tcPr>
          <w:p w14:paraId="78C46520" w14:textId="77777777" w:rsidR="00BB70AE" w:rsidRPr="006276FC" w:rsidRDefault="00BB70AE" w:rsidP="009C6C63">
            <w:pPr>
              <w:pStyle w:val="TAL"/>
              <w:rPr>
                <w:snapToGrid w:val="0"/>
                <w:sz w:val="16"/>
              </w:rPr>
            </w:pPr>
            <w:r w:rsidRPr="006276FC">
              <w:rPr>
                <w:snapToGrid w:val="0"/>
                <w:sz w:val="16"/>
              </w:rPr>
              <w:t>CT#57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688765" w14:textId="77777777" w:rsidR="00BB70AE" w:rsidRPr="006276FC" w:rsidRDefault="00BB70AE" w:rsidP="009C6C63">
            <w:pPr>
              <w:pStyle w:val="TAL"/>
              <w:rPr>
                <w:snapToGrid w:val="0"/>
                <w:sz w:val="16"/>
              </w:rPr>
            </w:pPr>
            <w:r w:rsidRPr="006276FC">
              <w:rPr>
                <w:snapToGrid w:val="0"/>
                <w:sz w:val="16"/>
              </w:rPr>
              <w:t>CP-120446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EF074" w14:textId="77777777" w:rsidR="00BB70AE" w:rsidRPr="006276FC" w:rsidRDefault="00BB70AE" w:rsidP="009C6C63">
            <w:pPr>
              <w:pStyle w:val="TAL"/>
              <w:rPr>
                <w:noProof/>
                <w:sz w:val="16"/>
              </w:rPr>
            </w:pPr>
            <w:r w:rsidRPr="006276FC">
              <w:rPr>
                <w:noProof/>
                <w:sz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65E9"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31B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17855" w14:textId="7A16D5C0" w:rsidR="00BB70AE" w:rsidRPr="006276FC" w:rsidRDefault="00BB70AE" w:rsidP="009C6C63">
            <w:pPr>
              <w:pStyle w:val="TAL"/>
              <w:rPr>
                <w:noProof/>
                <w:sz w:val="16"/>
              </w:rPr>
            </w:pPr>
            <w:r w:rsidRPr="006276FC">
              <w:rPr>
                <w:noProof/>
                <w:sz w:val="16"/>
              </w:rPr>
              <w:t>T-ADS clarification</w:t>
            </w:r>
          </w:p>
        </w:tc>
        <w:tc>
          <w:tcPr>
            <w:tcW w:w="708" w:type="dxa"/>
            <w:tcBorders>
              <w:top w:val="single" w:sz="6" w:space="0" w:color="auto"/>
              <w:left w:val="single" w:sz="6" w:space="0" w:color="auto"/>
              <w:bottom w:val="nil"/>
              <w:right w:val="single" w:sz="6" w:space="0" w:color="auto"/>
            </w:tcBorders>
            <w:shd w:val="solid" w:color="FFFFFF" w:fill="auto"/>
          </w:tcPr>
          <w:p w14:paraId="7BF222CD" w14:textId="77777777" w:rsidR="00BB70AE" w:rsidRPr="006276FC" w:rsidRDefault="00BB70AE" w:rsidP="009C6C63">
            <w:pPr>
              <w:pStyle w:val="TAL"/>
              <w:rPr>
                <w:snapToGrid w:val="0"/>
                <w:sz w:val="16"/>
              </w:rPr>
            </w:pPr>
            <w:r w:rsidRPr="006276FC">
              <w:rPr>
                <w:snapToGrid w:val="0"/>
                <w:sz w:val="16"/>
              </w:rPr>
              <w:t>11.5.0</w:t>
            </w:r>
          </w:p>
        </w:tc>
      </w:tr>
      <w:tr w:rsidR="00BB70AE" w:rsidRPr="006276FC" w14:paraId="76D67BBD" w14:textId="77777777" w:rsidTr="00BB70AE">
        <w:tc>
          <w:tcPr>
            <w:tcW w:w="851" w:type="dxa"/>
            <w:tcBorders>
              <w:top w:val="nil"/>
              <w:left w:val="single" w:sz="6" w:space="0" w:color="auto"/>
              <w:bottom w:val="nil"/>
              <w:right w:val="single" w:sz="6" w:space="0" w:color="auto"/>
            </w:tcBorders>
            <w:shd w:val="solid" w:color="FFFFFF" w:fill="auto"/>
          </w:tcPr>
          <w:p w14:paraId="69054EC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BACF4D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392124" w14:textId="77777777" w:rsidR="00BB70AE" w:rsidRPr="006276FC" w:rsidRDefault="00BB70AE" w:rsidP="009C6C63">
            <w:pPr>
              <w:pStyle w:val="TAL"/>
              <w:rPr>
                <w:snapToGrid w:val="0"/>
                <w:sz w:val="16"/>
              </w:rPr>
            </w:pPr>
            <w:r w:rsidRPr="006276FC">
              <w:rPr>
                <w:snapToGrid w:val="0"/>
                <w:sz w:val="16"/>
              </w:rPr>
              <w:t>CP-120445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9176C" w14:textId="77777777" w:rsidR="00BB70AE" w:rsidRPr="006276FC" w:rsidRDefault="00BB70AE" w:rsidP="009C6C63">
            <w:pPr>
              <w:pStyle w:val="TAL"/>
              <w:rPr>
                <w:noProof/>
                <w:sz w:val="16"/>
              </w:rPr>
            </w:pPr>
            <w:r w:rsidRPr="006276FC">
              <w:rPr>
                <w:noProof/>
                <w:sz w:val="16"/>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49707"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3155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2A6B5" w14:textId="4D06E4C4" w:rsidR="00BB70AE" w:rsidRPr="006276FC" w:rsidRDefault="00BB70AE" w:rsidP="009C6C63">
            <w:pPr>
              <w:pStyle w:val="TAL"/>
              <w:rPr>
                <w:noProof/>
                <w:sz w:val="16"/>
              </w:rPr>
            </w:pPr>
            <w:r w:rsidRPr="006276FC">
              <w:rPr>
                <w:noProof/>
                <w:sz w:val="16"/>
              </w:rPr>
              <w:t>RAT-type coding</w:t>
            </w:r>
          </w:p>
        </w:tc>
        <w:tc>
          <w:tcPr>
            <w:tcW w:w="708" w:type="dxa"/>
            <w:tcBorders>
              <w:top w:val="nil"/>
              <w:left w:val="single" w:sz="6" w:space="0" w:color="auto"/>
              <w:bottom w:val="nil"/>
              <w:right w:val="single" w:sz="6" w:space="0" w:color="auto"/>
            </w:tcBorders>
            <w:shd w:val="solid" w:color="FFFFFF" w:fill="auto"/>
          </w:tcPr>
          <w:p w14:paraId="18224C51" w14:textId="77777777" w:rsidR="00BB70AE" w:rsidRPr="006276FC" w:rsidRDefault="00BB70AE" w:rsidP="009C6C63">
            <w:pPr>
              <w:pStyle w:val="TAL"/>
              <w:rPr>
                <w:snapToGrid w:val="0"/>
                <w:sz w:val="16"/>
              </w:rPr>
            </w:pPr>
          </w:p>
        </w:tc>
      </w:tr>
      <w:tr w:rsidR="00BB70AE" w:rsidRPr="006276FC" w14:paraId="41FFBBB7" w14:textId="77777777" w:rsidTr="00BB70AE">
        <w:tc>
          <w:tcPr>
            <w:tcW w:w="851" w:type="dxa"/>
            <w:tcBorders>
              <w:top w:val="nil"/>
              <w:left w:val="single" w:sz="6" w:space="0" w:color="auto"/>
              <w:bottom w:val="nil"/>
              <w:right w:val="single" w:sz="6" w:space="0" w:color="auto"/>
            </w:tcBorders>
            <w:shd w:val="solid" w:color="FFFFFF" w:fill="auto"/>
          </w:tcPr>
          <w:p w14:paraId="1D560A55"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8D71E5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B3EA0A" w14:textId="77777777" w:rsidR="00BB70AE" w:rsidRPr="006276FC" w:rsidRDefault="00BB70AE" w:rsidP="009C6C63">
            <w:pPr>
              <w:pStyle w:val="TAL"/>
              <w:rPr>
                <w:snapToGrid w:val="0"/>
                <w:sz w:val="16"/>
              </w:rPr>
            </w:pPr>
            <w:r w:rsidRPr="006276FC">
              <w:rPr>
                <w:snapToGrid w:val="0"/>
                <w:sz w:val="16"/>
              </w:rPr>
              <w:t>CP-120445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653D4" w14:textId="77777777" w:rsidR="00BB70AE" w:rsidRPr="006276FC" w:rsidRDefault="00BB70AE" w:rsidP="009C6C63">
            <w:pPr>
              <w:pStyle w:val="TAL"/>
              <w:rPr>
                <w:noProof/>
                <w:sz w:val="16"/>
              </w:rPr>
            </w:pPr>
            <w:r w:rsidRPr="006276FC">
              <w:rPr>
                <w:noProof/>
                <w:sz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ACFD1"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7D36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38309" w14:textId="6BD7424F" w:rsidR="00BB70AE" w:rsidRPr="006276FC" w:rsidRDefault="00BB70AE" w:rsidP="009C6C63">
            <w:pPr>
              <w:pStyle w:val="TAL"/>
              <w:rPr>
                <w:noProof/>
                <w:sz w:val="16"/>
              </w:rPr>
            </w:pPr>
            <w:r w:rsidRPr="006276FC">
              <w:rPr>
                <w:noProof/>
                <w:sz w:val="16"/>
              </w:rPr>
              <w:t>Base64 coding</w:t>
            </w:r>
          </w:p>
        </w:tc>
        <w:tc>
          <w:tcPr>
            <w:tcW w:w="708" w:type="dxa"/>
            <w:tcBorders>
              <w:top w:val="nil"/>
              <w:left w:val="single" w:sz="6" w:space="0" w:color="auto"/>
              <w:bottom w:val="nil"/>
              <w:right w:val="single" w:sz="6" w:space="0" w:color="auto"/>
            </w:tcBorders>
            <w:shd w:val="solid" w:color="FFFFFF" w:fill="auto"/>
          </w:tcPr>
          <w:p w14:paraId="52B6985B" w14:textId="77777777" w:rsidR="00BB70AE" w:rsidRPr="006276FC" w:rsidRDefault="00BB70AE" w:rsidP="009C6C63">
            <w:pPr>
              <w:pStyle w:val="TAL"/>
              <w:rPr>
                <w:snapToGrid w:val="0"/>
                <w:sz w:val="16"/>
              </w:rPr>
            </w:pPr>
          </w:p>
        </w:tc>
      </w:tr>
      <w:tr w:rsidR="00BB70AE" w:rsidRPr="006276FC" w14:paraId="1E11E915" w14:textId="77777777" w:rsidTr="00BB70AE">
        <w:tc>
          <w:tcPr>
            <w:tcW w:w="851" w:type="dxa"/>
            <w:tcBorders>
              <w:top w:val="nil"/>
              <w:left w:val="single" w:sz="6" w:space="0" w:color="auto"/>
              <w:bottom w:val="nil"/>
              <w:right w:val="single" w:sz="6" w:space="0" w:color="auto"/>
            </w:tcBorders>
            <w:shd w:val="solid" w:color="FFFFFF" w:fill="auto"/>
          </w:tcPr>
          <w:p w14:paraId="0AD1417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8C9078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31F68B" w14:textId="77777777" w:rsidR="00BB70AE" w:rsidRPr="006276FC" w:rsidRDefault="00BB70AE" w:rsidP="009C6C63">
            <w:pPr>
              <w:pStyle w:val="TAL"/>
              <w:rPr>
                <w:snapToGrid w:val="0"/>
                <w:sz w:val="16"/>
              </w:rPr>
            </w:pPr>
            <w:r w:rsidRPr="006276FC">
              <w:rPr>
                <w:snapToGrid w:val="0"/>
                <w:sz w:val="16"/>
              </w:rPr>
              <w:t>CP-120460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C170C" w14:textId="77777777" w:rsidR="00BB70AE" w:rsidRPr="006276FC" w:rsidRDefault="00BB70AE" w:rsidP="009C6C63">
            <w:pPr>
              <w:pStyle w:val="TAL"/>
              <w:rPr>
                <w:noProof/>
                <w:sz w:val="16"/>
              </w:rPr>
            </w:pPr>
            <w:r w:rsidRPr="006276FC">
              <w:rPr>
                <w:noProof/>
                <w:sz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1E92"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C3A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AA080" w14:textId="7914DB52" w:rsidR="00BB70AE" w:rsidRPr="006276FC" w:rsidRDefault="00BB70AE" w:rsidP="009C6C63">
            <w:pPr>
              <w:pStyle w:val="TAL"/>
              <w:rPr>
                <w:noProof/>
                <w:sz w:val="16"/>
              </w:rPr>
            </w:pPr>
            <w:r w:rsidRPr="006276FC">
              <w:rPr>
                <w:rFonts w:hint="eastAsia"/>
                <w:noProof/>
                <w:sz w:val="16"/>
              </w:rPr>
              <w:t xml:space="preserve">Clarification on </w:t>
            </w:r>
            <w:r w:rsidRPr="006276FC">
              <w:rPr>
                <w:noProof/>
                <w:sz w:val="16"/>
              </w:rPr>
              <w:t xml:space="preserve">T-ADS </w:t>
            </w:r>
            <w:r w:rsidRPr="006276FC">
              <w:rPr>
                <w:rFonts w:hint="eastAsia"/>
                <w:noProof/>
                <w:sz w:val="16"/>
              </w:rPr>
              <w:t>Information</w:t>
            </w:r>
          </w:p>
        </w:tc>
        <w:tc>
          <w:tcPr>
            <w:tcW w:w="708" w:type="dxa"/>
            <w:tcBorders>
              <w:top w:val="nil"/>
              <w:left w:val="single" w:sz="6" w:space="0" w:color="auto"/>
              <w:bottom w:val="nil"/>
              <w:right w:val="single" w:sz="6" w:space="0" w:color="auto"/>
            </w:tcBorders>
            <w:shd w:val="solid" w:color="FFFFFF" w:fill="auto"/>
          </w:tcPr>
          <w:p w14:paraId="00DC4A10" w14:textId="77777777" w:rsidR="00BB70AE" w:rsidRPr="006276FC" w:rsidRDefault="00BB70AE" w:rsidP="009C6C63">
            <w:pPr>
              <w:pStyle w:val="TAL"/>
              <w:rPr>
                <w:snapToGrid w:val="0"/>
                <w:sz w:val="16"/>
              </w:rPr>
            </w:pPr>
          </w:p>
        </w:tc>
      </w:tr>
      <w:tr w:rsidR="00BB70AE" w:rsidRPr="006276FC" w14:paraId="101AF5B7" w14:textId="77777777" w:rsidTr="00BB70AE">
        <w:tc>
          <w:tcPr>
            <w:tcW w:w="851" w:type="dxa"/>
            <w:tcBorders>
              <w:top w:val="nil"/>
              <w:left w:val="single" w:sz="6" w:space="0" w:color="auto"/>
              <w:bottom w:val="nil"/>
              <w:right w:val="single" w:sz="6" w:space="0" w:color="auto"/>
            </w:tcBorders>
            <w:shd w:val="solid" w:color="FFFFFF" w:fill="auto"/>
          </w:tcPr>
          <w:p w14:paraId="302796F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9D8040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0EEB" w14:textId="77777777" w:rsidR="00BB70AE" w:rsidRPr="006276FC" w:rsidRDefault="00BB70AE" w:rsidP="009C6C63">
            <w:pPr>
              <w:pStyle w:val="TAL"/>
              <w:rPr>
                <w:snapToGrid w:val="0"/>
                <w:sz w:val="16"/>
              </w:rPr>
            </w:pPr>
            <w:r w:rsidRPr="006276FC">
              <w:rPr>
                <w:snapToGrid w:val="0"/>
                <w:sz w:val="16"/>
              </w:rPr>
              <w:t>CP-120481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94BC7" w14:textId="77777777" w:rsidR="00BB70AE" w:rsidRPr="006276FC" w:rsidRDefault="00BB70AE" w:rsidP="009C6C63">
            <w:pPr>
              <w:pStyle w:val="TAL"/>
              <w:rPr>
                <w:noProof/>
                <w:sz w:val="16"/>
              </w:rPr>
            </w:pPr>
            <w:r w:rsidRPr="006276FC">
              <w:rPr>
                <w:noProof/>
                <w:sz w:val="16"/>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CD542"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44F3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5DEECA" w14:textId="0D141EF5" w:rsidR="00BB70AE" w:rsidRPr="006276FC" w:rsidRDefault="00BB70AE" w:rsidP="009C6C63">
            <w:pPr>
              <w:pStyle w:val="TAL"/>
              <w:rPr>
                <w:noProof/>
                <w:sz w:val="16"/>
              </w:rPr>
            </w:pPr>
            <w:r w:rsidRPr="006276FC">
              <w:rPr>
                <w:noProof/>
                <w:sz w:val="16"/>
              </w:rPr>
              <w:t>A-MSISDN handling over Sh</w:t>
            </w:r>
          </w:p>
        </w:tc>
        <w:tc>
          <w:tcPr>
            <w:tcW w:w="708" w:type="dxa"/>
            <w:tcBorders>
              <w:top w:val="nil"/>
              <w:left w:val="single" w:sz="6" w:space="0" w:color="auto"/>
              <w:bottom w:val="nil"/>
              <w:right w:val="single" w:sz="6" w:space="0" w:color="auto"/>
            </w:tcBorders>
            <w:shd w:val="solid" w:color="FFFFFF" w:fill="auto"/>
          </w:tcPr>
          <w:p w14:paraId="399E7C7F" w14:textId="77777777" w:rsidR="00BB70AE" w:rsidRPr="006276FC" w:rsidRDefault="00BB70AE" w:rsidP="009C6C63">
            <w:pPr>
              <w:pStyle w:val="TAL"/>
              <w:rPr>
                <w:snapToGrid w:val="0"/>
                <w:sz w:val="16"/>
              </w:rPr>
            </w:pPr>
          </w:p>
        </w:tc>
      </w:tr>
      <w:tr w:rsidR="00BB70AE" w:rsidRPr="006276FC" w14:paraId="32C964F4" w14:textId="77777777" w:rsidTr="00BB70AE">
        <w:tc>
          <w:tcPr>
            <w:tcW w:w="851" w:type="dxa"/>
            <w:tcBorders>
              <w:top w:val="nil"/>
              <w:left w:val="single" w:sz="6" w:space="0" w:color="auto"/>
              <w:bottom w:val="nil"/>
              <w:right w:val="single" w:sz="6" w:space="0" w:color="auto"/>
            </w:tcBorders>
            <w:shd w:val="solid" w:color="FFFFFF" w:fill="auto"/>
          </w:tcPr>
          <w:p w14:paraId="75512C1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616756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A2F005" w14:textId="77777777" w:rsidR="00BB70AE" w:rsidRPr="006276FC" w:rsidRDefault="00BB70AE" w:rsidP="009C6C63">
            <w:pPr>
              <w:pStyle w:val="TAL"/>
              <w:rPr>
                <w:snapToGrid w:val="0"/>
                <w:sz w:val="16"/>
              </w:rPr>
            </w:pPr>
            <w:r w:rsidRPr="006276FC">
              <w:rPr>
                <w:snapToGrid w:val="0"/>
                <w:sz w:val="16"/>
              </w:rPr>
              <w:t>CP-120481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ED679" w14:textId="77777777" w:rsidR="00BB70AE" w:rsidRPr="006276FC" w:rsidRDefault="00BB70AE" w:rsidP="009C6C63">
            <w:pPr>
              <w:pStyle w:val="TAL"/>
              <w:rPr>
                <w:noProof/>
                <w:sz w:val="16"/>
              </w:rPr>
            </w:pPr>
            <w:r w:rsidRPr="006276FC">
              <w:rPr>
                <w:noProof/>
                <w:sz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68D96"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A844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02A515" w14:textId="528F728E" w:rsidR="00BB70AE" w:rsidRPr="006276FC" w:rsidRDefault="00BB70AE" w:rsidP="009C6C63">
            <w:pPr>
              <w:pStyle w:val="TAL"/>
              <w:rPr>
                <w:noProof/>
                <w:sz w:val="16"/>
              </w:rPr>
            </w:pPr>
            <w:r w:rsidRPr="006276FC">
              <w:rPr>
                <w:noProof/>
                <w:sz w:val="16"/>
              </w:rPr>
              <w:t>Local Time Zone</w:t>
            </w:r>
          </w:p>
        </w:tc>
        <w:tc>
          <w:tcPr>
            <w:tcW w:w="708" w:type="dxa"/>
            <w:tcBorders>
              <w:top w:val="nil"/>
              <w:left w:val="single" w:sz="6" w:space="0" w:color="auto"/>
              <w:bottom w:val="nil"/>
              <w:right w:val="single" w:sz="6" w:space="0" w:color="auto"/>
            </w:tcBorders>
            <w:shd w:val="solid" w:color="FFFFFF" w:fill="auto"/>
          </w:tcPr>
          <w:p w14:paraId="1083FE8F" w14:textId="77777777" w:rsidR="00BB70AE" w:rsidRPr="006276FC" w:rsidRDefault="00BB70AE" w:rsidP="009C6C63">
            <w:pPr>
              <w:pStyle w:val="TAL"/>
              <w:rPr>
                <w:snapToGrid w:val="0"/>
                <w:sz w:val="16"/>
              </w:rPr>
            </w:pPr>
          </w:p>
        </w:tc>
      </w:tr>
      <w:tr w:rsidR="00BB70AE" w:rsidRPr="006276FC" w14:paraId="5887DFF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332B689"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7B91941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EA120A" w14:textId="77777777" w:rsidR="00BB70AE" w:rsidRPr="006276FC" w:rsidRDefault="00BB70AE" w:rsidP="009C6C63">
            <w:pPr>
              <w:pStyle w:val="TAL"/>
              <w:rPr>
                <w:snapToGrid w:val="0"/>
                <w:sz w:val="16"/>
              </w:rPr>
            </w:pPr>
            <w:r w:rsidRPr="006276FC">
              <w:rPr>
                <w:snapToGrid w:val="0"/>
                <w:sz w:val="16"/>
              </w:rPr>
              <w:t>CP-120656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2D696" w14:textId="77777777" w:rsidR="00BB70AE" w:rsidRPr="006276FC" w:rsidRDefault="00BB70AE" w:rsidP="009C6C63">
            <w:pPr>
              <w:pStyle w:val="TAL"/>
              <w:rPr>
                <w:noProof/>
                <w:sz w:val="16"/>
              </w:rPr>
            </w:pPr>
            <w:r w:rsidRPr="006276FC">
              <w:rPr>
                <w:noProof/>
                <w:sz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F00D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D32D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C156AE" w14:textId="4E22928E" w:rsidR="00BB70AE" w:rsidRPr="006276FC" w:rsidRDefault="00BB70AE" w:rsidP="009C6C63">
            <w:pPr>
              <w:pStyle w:val="TAL"/>
              <w:rPr>
                <w:noProof/>
                <w:sz w:val="16"/>
              </w:rPr>
            </w:pPr>
            <w:r w:rsidRPr="006276FC">
              <w:rPr>
                <w:noProof/>
                <w:sz w:val="16"/>
              </w:rPr>
              <w:t>Reference list correction to align with the corrected TS 29.212 title</w:t>
            </w:r>
          </w:p>
        </w:tc>
        <w:tc>
          <w:tcPr>
            <w:tcW w:w="708" w:type="dxa"/>
            <w:tcBorders>
              <w:top w:val="nil"/>
              <w:left w:val="single" w:sz="6" w:space="0" w:color="auto"/>
              <w:bottom w:val="single" w:sz="6" w:space="0" w:color="auto"/>
              <w:right w:val="single" w:sz="6" w:space="0" w:color="auto"/>
            </w:tcBorders>
            <w:shd w:val="solid" w:color="FFFFFF" w:fill="auto"/>
          </w:tcPr>
          <w:p w14:paraId="2D27522A" w14:textId="77777777" w:rsidR="00BB70AE" w:rsidRPr="006276FC" w:rsidRDefault="00BB70AE" w:rsidP="009C6C63">
            <w:pPr>
              <w:pStyle w:val="TAL"/>
              <w:rPr>
                <w:snapToGrid w:val="0"/>
                <w:sz w:val="16"/>
              </w:rPr>
            </w:pPr>
          </w:p>
        </w:tc>
      </w:tr>
      <w:tr w:rsidR="00BB70AE" w:rsidRPr="006276FC" w14:paraId="030F2AE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FA7BDE0" w14:textId="77777777" w:rsidR="00BB70AE" w:rsidRPr="006276FC" w:rsidRDefault="00BB70AE" w:rsidP="009C6C63">
            <w:pPr>
              <w:pStyle w:val="TAL"/>
              <w:rPr>
                <w:snapToGrid w:val="0"/>
                <w:sz w:val="16"/>
              </w:rPr>
            </w:pPr>
            <w:r w:rsidRPr="006276FC">
              <w:rPr>
                <w:snapToGrid w:val="0"/>
                <w:sz w:val="16"/>
              </w:rPr>
              <w:t>Dec 2012</w:t>
            </w:r>
          </w:p>
        </w:tc>
        <w:tc>
          <w:tcPr>
            <w:tcW w:w="749" w:type="dxa"/>
            <w:tcBorders>
              <w:top w:val="single" w:sz="6" w:space="0" w:color="auto"/>
              <w:left w:val="single" w:sz="6" w:space="0" w:color="auto"/>
              <w:bottom w:val="nil"/>
              <w:right w:val="single" w:sz="6" w:space="0" w:color="auto"/>
            </w:tcBorders>
            <w:shd w:val="solid" w:color="FFFFFF" w:fill="auto"/>
          </w:tcPr>
          <w:p w14:paraId="112C2E98" w14:textId="77777777" w:rsidR="00BB70AE" w:rsidRPr="006276FC" w:rsidRDefault="00BB70AE" w:rsidP="009C6C63">
            <w:pPr>
              <w:pStyle w:val="TAL"/>
              <w:rPr>
                <w:snapToGrid w:val="0"/>
                <w:sz w:val="16"/>
              </w:rPr>
            </w:pPr>
            <w:r w:rsidRPr="006276FC">
              <w:rPr>
                <w:snapToGrid w:val="0"/>
                <w:sz w:val="16"/>
              </w:rPr>
              <w:t>CT#58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042634"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A8072" w14:textId="77777777" w:rsidR="00BB70AE" w:rsidRPr="006276FC" w:rsidRDefault="00BB70AE" w:rsidP="009C6C63">
            <w:pPr>
              <w:pStyle w:val="TAL"/>
              <w:rPr>
                <w:noProof/>
                <w:sz w:val="16"/>
              </w:rPr>
            </w:pPr>
            <w:r w:rsidRPr="006276FC">
              <w:rPr>
                <w:noProof/>
                <w:sz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E49F0"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911A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762B0" w14:textId="55745977" w:rsidR="00BB70AE" w:rsidRPr="006276FC" w:rsidRDefault="00BB70AE" w:rsidP="009C6C63">
            <w:pPr>
              <w:pStyle w:val="TAL"/>
              <w:rPr>
                <w:noProof/>
                <w:sz w:val="16"/>
              </w:rPr>
            </w:pPr>
            <w:r w:rsidRPr="006276FC">
              <w:rPr>
                <w:noProof/>
                <w:sz w:val="16"/>
              </w:rPr>
              <w:t>Applicability of Send Data Indication</w:t>
            </w:r>
          </w:p>
        </w:tc>
        <w:tc>
          <w:tcPr>
            <w:tcW w:w="708" w:type="dxa"/>
            <w:tcBorders>
              <w:top w:val="single" w:sz="6" w:space="0" w:color="auto"/>
              <w:left w:val="single" w:sz="6" w:space="0" w:color="auto"/>
              <w:bottom w:val="nil"/>
              <w:right w:val="single" w:sz="6" w:space="0" w:color="auto"/>
            </w:tcBorders>
            <w:shd w:val="solid" w:color="FFFFFF" w:fill="auto"/>
          </w:tcPr>
          <w:p w14:paraId="69A1E65B" w14:textId="77777777" w:rsidR="00BB70AE" w:rsidRPr="006276FC" w:rsidRDefault="00BB70AE" w:rsidP="009C6C63">
            <w:pPr>
              <w:pStyle w:val="TAL"/>
              <w:rPr>
                <w:snapToGrid w:val="0"/>
                <w:sz w:val="16"/>
              </w:rPr>
            </w:pPr>
            <w:r w:rsidRPr="006276FC">
              <w:rPr>
                <w:snapToGrid w:val="0"/>
                <w:sz w:val="16"/>
              </w:rPr>
              <w:t>11.6.0</w:t>
            </w:r>
          </w:p>
        </w:tc>
      </w:tr>
      <w:tr w:rsidR="00BB70AE" w:rsidRPr="006276FC" w14:paraId="6DA479ED" w14:textId="77777777" w:rsidTr="00BB70AE">
        <w:tc>
          <w:tcPr>
            <w:tcW w:w="851" w:type="dxa"/>
            <w:tcBorders>
              <w:top w:val="nil"/>
              <w:left w:val="single" w:sz="6" w:space="0" w:color="auto"/>
              <w:bottom w:val="nil"/>
              <w:right w:val="single" w:sz="6" w:space="0" w:color="auto"/>
            </w:tcBorders>
            <w:shd w:val="solid" w:color="FFFFFF" w:fill="auto"/>
          </w:tcPr>
          <w:p w14:paraId="77ED540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6BC88C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D7FFC0"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B5134" w14:textId="77777777" w:rsidR="00BB70AE" w:rsidRPr="006276FC" w:rsidRDefault="00BB70AE" w:rsidP="009C6C63">
            <w:pPr>
              <w:pStyle w:val="TAL"/>
              <w:rPr>
                <w:noProof/>
                <w:sz w:val="16"/>
              </w:rPr>
            </w:pPr>
            <w:r w:rsidRPr="006276FC">
              <w:rPr>
                <w:noProof/>
                <w:sz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6F34E"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0E74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0F91C" w14:textId="6A4640CD" w:rsidR="00BB70AE" w:rsidRPr="006276FC" w:rsidRDefault="00BB70AE" w:rsidP="009C6C63">
            <w:pPr>
              <w:pStyle w:val="TAL"/>
              <w:rPr>
                <w:noProof/>
                <w:sz w:val="16"/>
              </w:rPr>
            </w:pPr>
            <w:r w:rsidRPr="006276FC">
              <w:rPr>
                <w:noProof/>
                <w:sz w:val="16"/>
              </w:rPr>
              <w:t>Unavailable Data Handling</w:t>
            </w:r>
          </w:p>
        </w:tc>
        <w:tc>
          <w:tcPr>
            <w:tcW w:w="708" w:type="dxa"/>
            <w:tcBorders>
              <w:top w:val="nil"/>
              <w:left w:val="single" w:sz="6" w:space="0" w:color="auto"/>
              <w:bottom w:val="nil"/>
              <w:right w:val="single" w:sz="6" w:space="0" w:color="auto"/>
            </w:tcBorders>
            <w:shd w:val="solid" w:color="FFFFFF" w:fill="auto"/>
          </w:tcPr>
          <w:p w14:paraId="34319817" w14:textId="77777777" w:rsidR="00BB70AE" w:rsidRPr="006276FC" w:rsidRDefault="00BB70AE" w:rsidP="009C6C63">
            <w:pPr>
              <w:pStyle w:val="TAL"/>
              <w:rPr>
                <w:snapToGrid w:val="0"/>
                <w:sz w:val="16"/>
              </w:rPr>
            </w:pPr>
          </w:p>
        </w:tc>
      </w:tr>
      <w:tr w:rsidR="00BB70AE" w:rsidRPr="006276FC" w14:paraId="26CBEC1C" w14:textId="77777777" w:rsidTr="00BB70AE">
        <w:tc>
          <w:tcPr>
            <w:tcW w:w="851" w:type="dxa"/>
            <w:tcBorders>
              <w:top w:val="nil"/>
              <w:left w:val="single" w:sz="6" w:space="0" w:color="auto"/>
              <w:bottom w:val="nil"/>
              <w:right w:val="single" w:sz="6" w:space="0" w:color="auto"/>
            </w:tcBorders>
            <w:shd w:val="solid" w:color="FFFFFF" w:fill="auto"/>
          </w:tcPr>
          <w:p w14:paraId="59E6758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938972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0CD4AC"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781DC" w14:textId="77777777" w:rsidR="00BB70AE" w:rsidRPr="006276FC" w:rsidRDefault="00BB70AE" w:rsidP="009C6C63">
            <w:pPr>
              <w:pStyle w:val="TAL"/>
              <w:rPr>
                <w:noProof/>
                <w:sz w:val="16"/>
              </w:rPr>
            </w:pPr>
            <w:r w:rsidRPr="006276FC">
              <w:rPr>
                <w:noProof/>
                <w:sz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D9151"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28F1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C9356" w14:textId="0325F487" w:rsidR="00BB70AE" w:rsidRPr="006276FC" w:rsidRDefault="00BB70AE" w:rsidP="009C6C63">
            <w:pPr>
              <w:pStyle w:val="TAL"/>
              <w:rPr>
                <w:noProof/>
                <w:sz w:val="16"/>
              </w:rPr>
            </w:pPr>
            <w:r w:rsidRPr="006276FC">
              <w:rPr>
                <w:noProof/>
                <w:sz w:val="16"/>
              </w:rPr>
              <w:t>PS LocationInformation Support</w:t>
            </w:r>
          </w:p>
        </w:tc>
        <w:tc>
          <w:tcPr>
            <w:tcW w:w="708" w:type="dxa"/>
            <w:tcBorders>
              <w:top w:val="nil"/>
              <w:left w:val="single" w:sz="6" w:space="0" w:color="auto"/>
              <w:bottom w:val="nil"/>
              <w:right w:val="single" w:sz="6" w:space="0" w:color="auto"/>
            </w:tcBorders>
            <w:shd w:val="solid" w:color="FFFFFF" w:fill="auto"/>
          </w:tcPr>
          <w:p w14:paraId="553D2BF3" w14:textId="77777777" w:rsidR="00BB70AE" w:rsidRPr="006276FC" w:rsidRDefault="00BB70AE" w:rsidP="009C6C63">
            <w:pPr>
              <w:pStyle w:val="TAL"/>
              <w:rPr>
                <w:snapToGrid w:val="0"/>
                <w:sz w:val="16"/>
              </w:rPr>
            </w:pPr>
          </w:p>
        </w:tc>
      </w:tr>
      <w:tr w:rsidR="00BB70AE" w:rsidRPr="006276FC" w14:paraId="2745E4F0"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82DB80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0CFAA85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17B399" w14:textId="77777777" w:rsidR="00BB70AE" w:rsidRPr="006276FC" w:rsidRDefault="00BB70AE" w:rsidP="009C6C63">
            <w:pPr>
              <w:pStyle w:val="TAL"/>
              <w:rPr>
                <w:snapToGrid w:val="0"/>
                <w:sz w:val="16"/>
              </w:rPr>
            </w:pPr>
            <w:r w:rsidRPr="006276FC">
              <w:rPr>
                <w:snapToGrid w:val="0"/>
                <w:sz w:val="16"/>
              </w:rPr>
              <w:t>CP-120720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1A057" w14:textId="77777777" w:rsidR="00BB70AE" w:rsidRPr="006276FC" w:rsidRDefault="00BB70AE" w:rsidP="009C6C63">
            <w:pPr>
              <w:pStyle w:val="TAL"/>
              <w:rPr>
                <w:noProof/>
                <w:sz w:val="16"/>
              </w:rPr>
            </w:pPr>
            <w:r w:rsidRPr="006276FC">
              <w:rPr>
                <w:noProof/>
                <w:sz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0671"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9D85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0F8EA" w14:textId="62D78FF0" w:rsidR="00BB70AE" w:rsidRPr="006276FC" w:rsidRDefault="00BB70AE" w:rsidP="009C6C63">
            <w:pPr>
              <w:pStyle w:val="TAL"/>
              <w:rPr>
                <w:noProof/>
                <w:sz w:val="16"/>
              </w:rPr>
            </w:pPr>
            <w:r w:rsidRPr="006276FC">
              <w:rPr>
                <w:noProof/>
                <w:sz w:val="16"/>
              </w:rPr>
              <w:t>UserCSGInformation in EPS Location Info</w:t>
            </w:r>
          </w:p>
        </w:tc>
        <w:tc>
          <w:tcPr>
            <w:tcW w:w="708" w:type="dxa"/>
            <w:tcBorders>
              <w:top w:val="nil"/>
              <w:left w:val="single" w:sz="6" w:space="0" w:color="auto"/>
              <w:bottom w:val="single" w:sz="6" w:space="0" w:color="auto"/>
              <w:right w:val="single" w:sz="6" w:space="0" w:color="auto"/>
            </w:tcBorders>
            <w:shd w:val="solid" w:color="FFFFFF" w:fill="auto"/>
          </w:tcPr>
          <w:p w14:paraId="06B9F703" w14:textId="77777777" w:rsidR="00BB70AE" w:rsidRPr="006276FC" w:rsidRDefault="00BB70AE" w:rsidP="009C6C63">
            <w:pPr>
              <w:pStyle w:val="TAL"/>
              <w:rPr>
                <w:snapToGrid w:val="0"/>
                <w:sz w:val="16"/>
              </w:rPr>
            </w:pPr>
          </w:p>
        </w:tc>
      </w:tr>
      <w:tr w:rsidR="00BB70AE" w:rsidRPr="006276FC" w14:paraId="5A0D5D8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F6CA387" w14:textId="77777777" w:rsidR="00BB70AE" w:rsidRPr="006276FC" w:rsidRDefault="00BB70AE" w:rsidP="009C6C63">
            <w:pPr>
              <w:pStyle w:val="TAL"/>
              <w:rPr>
                <w:snapToGrid w:val="0"/>
                <w:sz w:val="16"/>
              </w:rPr>
            </w:pPr>
            <w:r w:rsidRPr="006276FC">
              <w:rPr>
                <w:snapToGrid w:val="0"/>
                <w:sz w:val="16"/>
              </w:rPr>
              <w:t>Feb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5CA51C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B1048E"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8A8AF"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C0708"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BB9B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E6A65C" w14:textId="2EAD0F2B" w:rsidR="00BB70AE" w:rsidRPr="006276FC" w:rsidRDefault="00BB70AE" w:rsidP="009C6C63">
            <w:pPr>
              <w:pStyle w:val="TAL"/>
              <w:rPr>
                <w:noProof/>
                <w:sz w:val="16"/>
              </w:rPr>
            </w:pPr>
            <w:r w:rsidRPr="006276FC">
              <w:rPr>
                <w:noProof/>
                <w:sz w:val="16"/>
              </w:rPr>
              <w:t>The version numbers in a history table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8D2D7" w14:textId="77777777" w:rsidR="00BB70AE" w:rsidRPr="006276FC" w:rsidRDefault="00BB70AE" w:rsidP="009C6C63">
            <w:pPr>
              <w:pStyle w:val="TAL"/>
              <w:rPr>
                <w:snapToGrid w:val="0"/>
                <w:sz w:val="16"/>
              </w:rPr>
            </w:pPr>
            <w:r w:rsidRPr="006276FC">
              <w:rPr>
                <w:snapToGrid w:val="0"/>
                <w:sz w:val="16"/>
              </w:rPr>
              <w:t>11.6.1</w:t>
            </w:r>
          </w:p>
        </w:tc>
      </w:tr>
      <w:tr w:rsidR="00BB70AE" w:rsidRPr="006276FC" w14:paraId="1ACC611E"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4DC981DF" w14:textId="77777777" w:rsidR="00BB70AE" w:rsidRPr="006276FC" w:rsidRDefault="00BB70AE"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nil"/>
              <w:right w:val="single" w:sz="6" w:space="0" w:color="auto"/>
            </w:tcBorders>
            <w:shd w:val="solid" w:color="FFFFFF" w:fill="auto"/>
          </w:tcPr>
          <w:p w14:paraId="46881796" w14:textId="77777777" w:rsidR="00BB70AE" w:rsidRPr="006276FC" w:rsidRDefault="00BB70AE" w:rsidP="009C6C63">
            <w:pPr>
              <w:pStyle w:val="TAL"/>
              <w:rPr>
                <w:snapToGrid w:val="0"/>
                <w:sz w:val="16"/>
              </w:rPr>
            </w:pPr>
            <w:r w:rsidRPr="006276FC">
              <w:rPr>
                <w:snapToGrid w:val="0"/>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AB95" w14:textId="77777777" w:rsidR="00BB70AE" w:rsidRPr="006276FC" w:rsidRDefault="00BB70AE" w:rsidP="009C6C63">
            <w:pPr>
              <w:pStyle w:val="TAL"/>
              <w:rPr>
                <w:snapToGrid w:val="0"/>
                <w:sz w:val="16"/>
              </w:rPr>
            </w:pPr>
            <w:r w:rsidRPr="006276FC">
              <w:rPr>
                <w:snapToGrid w:val="0"/>
                <w:sz w:val="16"/>
              </w:rPr>
              <w:t>CP-130018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C6805" w14:textId="77777777" w:rsidR="00BB70AE" w:rsidRPr="006276FC" w:rsidRDefault="00BB70AE" w:rsidP="009C6C63">
            <w:pPr>
              <w:pStyle w:val="TAL"/>
              <w:rPr>
                <w:noProof/>
                <w:sz w:val="16"/>
              </w:rPr>
            </w:pPr>
            <w:r w:rsidRPr="006276FC">
              <w:rPr>
                <w:noProof/>
                <w:sz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F4914"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29EB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6620" w14:textId="688185B0" w:rsidR="00BB70AE" w:rsidRPr="006276FC" w:rsidRDefault="00BB70AE" w:rsidP="009C6C63">
            <w:pPr>
              <w:pStyle w:val="TAL"/>
              <w:rPr>
                <w:noProof/>
                <w:sz w:val="16"/>
              </w:rPr>
            </w:pPr>
            <w:r w:rsidRPr="006276FC">
              <w:rPr>
                <w:noProof/>
                <w:sz w:val="16"/>
              </w:rPr>
              <w:t>Private Identity as additional access key</w:t>
            </w:r>
          </w:p>
        </w:tc>
        <w:tc>
          <w:tcPr>
            <w:tcW w:w="708" w:type="dxa"/>
            <w:tcBorders>
              <w:top w:val="single" w:sz="6" w:space="0" w:color="auto"/>
              <w:left w:val="single" w:sz="6" w:space="0" w:color="auto"/>
              <w:bottom w:val="nil"/>
              <w:right w:val="single" w:sz="6" w:space="0" w:color="auto"/>
            </w:tcBorders>
            <w:shd w:val="solid" w:color="FFFFFF" w:fill="auto"/>
          </w:tcPr>
          <w:p w14:paraId="3FB195CB" w14:textId="77777777" w:rsidR="00BB70AE" w:rsidRPr="006276FC" w:rsidRDefault="00BB70AE" w:rsidP="009C6C63">
            <w:pPr>
              <w:pStyle w:val="TAL"/>
              <w:rPr>
                <w:snapToGrid w:val="0"/>
                <w:sz w:val="16"/>
              </w:rPr>
            </w:pPr>
            <w:r w:rsidRPr="006276FC">
              <w:rPr>
                <w:snapToGrid w:val="0"/>
                <w:sz w:val="16"/>
              </w:rPr>
              <w:t>11.7.0</w:t>
            </w:r>
          </w:p>
        </w:tc>
      </w:tr>
      <w:tr w:rsidR="00BB70AE" w:rsidRPr="006276FC" w14:paraId="20CE5185"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2DB6839B"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DE3A4A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F8DBB" w14:textId="77777777" w:rsidR="00BB70AE" w:rsidRPr="006276FC" w:rsidRDefault="00BB70AE" w:rsidP="009C6C63">
            <w:pPr>
              <w:pStyle w:val="TAL"/>
              <w:rPr>
                <w:snapToGrid w:val="0"/>
                <w:sz w:val="16"/>
              </w:rPr>
            </w:pPr>
            <w:r w:rsidRPr="006276FC">
              <w:rPr>
                <w:snapToGrid w:val="0"/>
                <w:sz w:val="16"/>
              </w:rPr>
              <w:t>CP-130020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CFF3A" w14:textId="77777777" w:rsidR="00BB70AE" w:rsidRPr="006276FC" w:rsidRDefault="00BB70AE" w:rsidP="009C6C63">
            <w:pPr>
              <w:pStyle w:val="TAL"/>
              <w:rPr>
                <w:noProof/>
                <w:sz w:val="16"/>
              </w:rPr>
            </w:pPr>
            <w:r w:rsidRPr="006276FC">
              <w:rPr>
                <w:noProof/>
                <w:sz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801B3"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B75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26219F" w14:textId="35BF6391" w:rsidR="00BB70AE" w:rsidRPr="006276FC" w:rsidRDefault="00BB70AE" w:rsidP="009C6C63">
            <w:pPr>
              <w:pStyle w:val="TAL"/>
              <w:rPr>
                <w:noProof/>
                <w:sz w:val="16"/>
              </w:rPr>
            </w:pPr>
            <w:r w:rsidRPr="006276FC">
              <w:rPr>
                <w:noProof/>
                <w:sz w:val="16"/>
              </w:rPr>
              <w:t>PS Location Info request with RAT-type</w:t>
            </w:r>
          </w:p>
        </w:tc>
        <w:tc>
          <w:tcPr>
            <w:tcW w:w="708" w:type="dxa"/>
            <w:tcBorders>
              <w:top w:val="nil"/>
              <w:left w:val="single" w:sz="6" w:space="0" w:color="auto"/>
              <w:bottom w:val="single" w:sz="6" w:space="0" w:color="auto"/>
              <w:right w:val="single" w:sz="6" w:space="0" w:color="auto"/>
            </w:tcBorders>
            <w:shd w:val="solid" w:color="FFFFFF" w:fill="auto"/>
          </w:tcPr>
          <w:p w14:paraId="09E49254" w14:textId="77777777" w:rsidR="00BB70AE" w:rsidRPr="006276FC" w:rsidRDefault="00BB70AE" w:rsidP="009C6C63">
            <w:pPr>
              <w:pStyle w:val="TAL"/>
              <w:rPr>
                <w:snapToGrid w:val="0"/>
                <w:sz w:val="16"/>
              </w:rPr>
            </w:pPr>
          </w:p>
        </w:tc>
      </w:tr>
      <w:tr w:rsidR="00BB70AE" w:rsidRPr="006276FC" w14:paraId="7800535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261A2D37" w14:textId="77777777" w:rsidR="00BB70AE" w:rsidRPr="006276FC" w:rsidRDefault="00BB70AE"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5455EE9" w14:textId="77777777" w:rsidR="00BB70AE" w:rsidRPr="006276FC" w:rsidRDefault="00BB70AE" w:rsidP="009C6C63">
            <w:pPr>
              <w:pStyle w:val="TAL"/>
              <w:rPr>
                <w:snapToGrid w:val="0"/>
                <w:sz w:val="16"/>
              </w:rPr>
            </w:pPr>
            <w:r w:rsidRPr="006276FC">
              <w:rPr>
                <w:snapToGrid w:val="0"/>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56F8DE" w14:textId="77777777" w:rsidR="00BB70AE" w:rsidRPr="006276FC" w:rsidRDefault="00BB70AE" w:rsidP="009C6C63">
            <w:pPr>
              <w:pStyle w:val="TAL"/>
              <w:rPr>
                <w:snapToGrid w:val="0"/>
                <w:sz w:val="16"/>
              </w:rPr>
            </w:pPr>
            <w:r w:rsidRPr="006276FC">
              <w:rPr>
                <w:snapToGrid w:val="0"/>
                <w:sz w:val="16"/>
              </w:rPr>
              <w:t>CP-130031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64FE3" w14:textId="77777777" w:rsidR="00BB70AE" w:rsidRPr="006276FC" w:rsidRDefault="00BB70AE" w:rsidP="009C6C63">
            <w:pPr>
              <w:pStyle w:val="TAL"/>
              <w:rPr>
                <w:noProof/>
                <w:sz w:val="16"/>
              </w:rPr>
            </w:pPr>
            <w:r w:rsidRPr="006276FC">
              <w:rPr>
                <w:noProof/>
                <w:sz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39F3F"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D745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0D6F4" w14:textId="71A5BF6C" w:rsidR="00BB70AE" w:rsidRPr="006276FC" w:rsidRDefault="00BB70AE" w:rsidP="009C6C63">
            <w:pPr>
              <w:pStyle w:val="TAL"/>
              <w:rPr>
                <w:noProof/>
                <w:sz w:val="16"/>
              </w:rPr>
            </w:pPr>
            <w:r w:rsidRPr="006276FC">
              <w:rPr>
                <w:noProof/>
                <w:sz w:val="16"/>
              </w:rPr>
              <w:t>Sh IMSI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28C8" w14:textId="77777777" w:rsidR="00BB70AE" w:rsidRPr="006276FC" w:rsidRDefault="00BB70AE" w:rsidP="009C6C63">
            <w:pPr>
              <w:pStyle w:val="TAL"/>
              <w:rPr>
                <w:snapToGrid w:val="0"/>
                <w:sz w:val="16"/>
              </w:rPr>
            </w:pPr>
            <w:r w:rsidRPr="006276FC">
              <w:rPr>
                <w:snapToGrid w:val="0"/>
                <w:sz w:val="16"/>
              </w:rPr>
              <w:t>12.0.0</w:t>
            </w:r>
          </w:p>
        </w:tc>
      </w:tr>
      <w:tr w:rsidR="00BB70AE" w:rsidRPr="006276FC" w14:paraId="0D992604"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3F8A081F" w14:textId="77777777" w:rsidR="00BB70AE" w:rsidRPr="006276FC" w:rsidRDefault="00BB70AE" w:rsidP="009C6C63">
            <w:pPr>
              <w:pStyle w:val="TAL"/>
              <w:rPr>
                <w:snapToGrid w:val="0"/>
                <w:sz w:val="16"/>
              </w:rPr>
            </w:pPr>
            <w:r w:rsidRPr="006276FC">
              <w:rPr>
                <w:snapToGrid w:val="0"/>
                <w:sz w:val="16"/>
              </w:rPr>
              <w:t>Jun 2013</w:t>
            </w:r>
          </w:p>
        </w:tc>
        <w:tc>
          <w:tcPr>
            <w:tcW w:w="749" w:type="dxa"/>
            <w:tcBorders>
              <w:top w:val="single" w:sz="6" w:space="0" w:color="auto"/>
              <w:left w:val="single" w:sz="6" w:space="0" w:color="auto"/>
              <w:bottom w:val="nil"/>
              <w:right w:val="single" w:sz="6" w:space="0" w:color="auto"/>
            </w:tcBorders>
            <w:shd w:val="solid" w:color="FFFFFF" w:fill="auto"/>
          </w:tcPr>
          <w:p w14:paraId="2D666D19" w14:textId="77777777" w:rsidR="00BB70AE" w:rsidRPr="006276FC" w:rsidRDefault="00BB70AE" w:rsidP="009C6C63">
            <w:pPr>
              <w:pStyle w:val="TAL"/>
              <w:rPr>
                <w:snapToGrid w:val="0"/>
                <w:sz w:val="16"/>
              </w:rPr>
            </w:pPr>
            <w:r w:rsidRPr="006276FC">
              <w:rPr>
                <w:snapToGrid w:val="0"/>
                <w:sz w:val="16"/>
              </w:rPr>
              <w:t>CT#60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7417C5" w14:textId="77777777" w:rsidR="00BB70AE" w:rsidRPr="006276FC" w:rsidRDefault="00BB70AE" w:rsidP="009C6C63">
            <w:pPr>
              <w:pStyle w:val="TAL"/>
              <w:rPr>
                <w:snapToGrid w:val="0"/>
                <w:sz w:val="16"/>
              </w:rPr>
            </w:pPr>
            <w:r w:rsidRPr="006276FC">
              <w:rPr>
                <w:snapToGrid w:val="0"/>
                <w:sz w:val="16"/>
              </w:rPr>
              <w:t>CP-130374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0C98A" w14:textId="77777777" w:rsidR="00BB70AE" w:rsidRPr="006276FC" w:rsidRDefault="00BB70AE" w:rsidP="009C6C63">
            <w:pPr>
              <w:pStyle w:val="TAL"/>
              <w:rPr>
                <w:noProof/>
                <w:sz w:val="16"/>
              </w:rPr>
            </w:pPr>
            <w:r w:rsidRPr="006276FC">
              <w:rPr>
                <w:noProof/>
                <w:sz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09F54"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9CEB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D3E71" w14:textId="5F54186C" w:rsidR="00BB70AE" w:rsidRPr="006276FC" w:rsidRDefault="00BB70AE" w:rsidP="009C6C63">
            <w:pPr>
              <w:pStyle w:val="TAL"/>
              <w:rPr>
                <w:noProof/>
                <w:sz w:val="16"/>
              </w:rPr>
            </w:pPr>
            <w:r w:rsidRPr="006276FC">
              <w:rPr>
                <w:rFonts w:hint="eastAsia"/>
                <w:noProof/>
                <w:sz w:val="16"/>
              </w:rPr>
              <w:t>IMPU</w:t>
            </w:r>
            <w:r w:rsidRPr="006276FC">
              <w:rPr>
                <w:noProof/>
                <w:sz w:val="16"/>
              </w:rPr>
              <w:t xml:space="preserve"> As Access Key for User State and Location</w:t>
            </w:r>
            <w:r w:rsidRPr="006276FC">
              <w:rPr>
                <w:rFonts w:hint="eastAsia"/>
                <w:noProof/>
                <w:sz w:val="16"/>
              </w:rPr>
              <w:t xml:space="preserve"> </w:t>
            </w:r>
            <w:r w:rsidRPr="006276FC">
              <w:rPr>
                <w:noProof/>
                <w:sz w:val="16"/>
              </w:rPr>
              <w:t>Information</w:t>
            </w:r>
          </w:p>
        </w:tc>
        <w:tc>
          <w:tcPr>
            <w:tcW w:w="708" w:type="dxa"/>
            <w:tcBorders>
              <w:top w:val="single" w:sz="6" w:space="0" w:color="auto"/>
              <w:left w:val="single" w:sz="6" w:space="0" w:color="auto"/>
              <w:bottom w:val="nil"/>
              <w:right w:val="single" w:sz="6" w:space="0" w:color="auto"/>
            </w:tcBorders>
            <w:shd w:val="solid" w:color="FFFFFF" w:fill="auto"/>
          </w:tcPr>
          <w:p w14:paraId="668168AA" w14:textId="77777777" w:rsidR="00BB70AE" w:rsidRPr="006276FC" w:rsidRDefault="00BB70AE" w:rsidP="009C6C63">
            <w:pPr>
              <w:pStyle w:val="TAL"/>
              <w:rPr>
                <w:snapToGrid w:val="0"/>
                <w:sz w:val="16"/>
              </w:rPr>
            </w:pPr>
            <w:r w:rsidRPr="006276FC">
              <w:rPr>
                <w:snapToGrid w:val="0"/>
                <w:sz w:val="16"/>
              </w:rPr>
              <w:t>12.1.0</w:t>
            </w:r>
          </w:p>
        </w:tc>
      </w:tr>
      <w:tr w:rsidR="00BB70AE" w:rsidRPr="006276FC" w14:paraId="00283CDA" w14:textId="77777777" w:rsidTr="00BB70AE">
        <w:tc>
          <w:tcPr>
            <w:tcW w:w="851" w:type="dxa"/>
            <w:tcBorders>
              <w:top w:val="nil"/>
              <w:left w:val="single" w:sz="6" w:space="0" w:color="auto"/>
              <w:bottom w:val="nil"/>
              <w:right w:val="single" w:sz="6" w:space="0" w:color="auto"/>
            </w:tcBorders>
            <w:shd w:val="solid" w:color="FFFFFF" w:fill="auto"/>
          </w:tcPr>
          <w:p w14:paraId="47541C47"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0CDABC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44D9C5" w14:textId="77777777" w:rsidR="00BB70AE" w:rsidRPr="006276FC" w:rsidRDefault="00BB70AE" w:rsidP="009C6C63">
            <w:pPr>
              <w:pStyle w:val="TAL"/>
              <w:rPr>
                <w:snapToGrid w:val="0"/>
                <w:sz w:val="16"/>
              </w:rPr>
            </w:pPr>
            <w:r w:rsidRPr="006276FC">
              <w:rPr>
                <w:snapToGrid w:val="0"/>
                <w:sz w:val="16"/>
              </w:rPr>
              <w:t>CP-130374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355E7" w14:textId="77777777" w:rsidR="00BB70AE" w:rsidRPr="006276FC" w:rsidRDefault="00BB70AE" w:rsidP="009C6C63">
            <w:pPr>
              <w:pStyle w:val="TAL"/>
              <w:rPr>
                <w:noProof/>
                <w:sz w:val="16"/>
              </w:rPr>
            </w:pPr>
            <w:r w:rsidRPr="006276FC">
              <w:rPr>
                <w:noProof/>
                <w:sz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33D2F"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73E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F0BBD" w14:textId="1CBBF00A" w:rsidR="00BB70AE" w:rsidRPr="006276FC" w:rsidRDefault="00BB70AE" w:rsidP="009C6C63">
            <w:pPr>
              <w:pStyle w:val="TAL"/>
              <w:rPr>
                <w:noProof/>
                <w:sz w:val="16"/>
              </w:rPr>
            </w:pPr>
            <w:r w:rsidRPr="006276FC">
              <w:rPr>
                <w:noProof/>
                <w:sz w:val="16"/>
              </w:rPr>
              <w:t>MTRR on Sh</w:t>
            </w:r>
          </w:p>
        </w:tc>
        <w:tc>
          <w:tcPr>
            <w:tcW w:w="708" w:type="dxa"/>
            <w:tcBorders>
              <w:top w:val="nil"/>
              <w:left w:val="single" w:sz="6" w:space="0" w:color="auto"/>
              <w:bottom w:val="nil"/>
              <w:right w:val="single" w:sz="6" w:space="0" w:color="auto"/>
            </w:tcBorders>
            <w:shd w:val="solid" w:color="FFFFFF" w:fill="auto"/>
          </w:tcPr>
          <w:p w14:paraId="1C623F6F" w14:textId="77777777" w:rsidR="00BB70AE" w:rsidRPr="006276FC" w:rsidRDefault="00BB70AE" w:rsidP="009C6C63">
            <w:pPr>
              <w:pStyle w:val="TAL"/>
              <w:rPr>
                <w:snapToGrid w:val="0"/>
                <w:sz w:val="16"/>
              </w:rPr>
            </w:pPr>
          </w:p>
        </w:tc>
      </w:tr>
      <w:tr w:rsidR="00BB70AE" w:rsidRPr="006276FC" w14:paraId="79D31C77" w14:textId="77777777" w:rsidTr="00BB70AE">
        <w:tc>
          <w:tcPr>
            <w:tcW w:w="851" w:type="dxa"/>
            <w:tcBorders>
              <w:top w:val="nil"/>
              <w:left w:val="single" w:sz="6" w:space="0" w:color="auto"/>
              <w:bottom w:val="nil"/>
              <w:right w:val="single" w:sz="6" w:space="0" w:color="auto"/>
            </w:tcBorders>
            <w:shd w:val="solid" w:color="FFFFFF" w:fill="auto"/>
          </w:tcPr>
          <w:p w14:paraId="22B31B2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25D4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6678F0" w14:textId="77777777" w:rsidR="00BB70AE" w:rsidRPr="006276FC" w:rsidRDefault="00BB70AE" w:rsidP="009C6C63">
            <w:pPr>
              <w:pStyle w:val="TAL"/>
              <w:rPr>
                <w:snapToGrid w:val="0"/>
                <w:sz w:val="16"/>
              </w:rPr>
            </w:pPr>
            <w:r w:rsidRPr="006276FC">
              <w:rPr>
                <w:snapToGrid w:val="0"/>
                <w:sz w:val="16"/>
              </w:rPr>
              <w:t>CP-130380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7E29" w14:textId="77777777" w:rsidR="00BB70AE" w:rsidRPr="006276FC" w:rsidRDefault="00BB70AE" w:rsidP="009C6C63">
            <w:pPr>
              <w:pStyle w:val="TAL"/>
              <w:rPr>
                <w:noProof/>
                <w:sz w:val="16"/>
              </w:rPr>
            </w:pPr>
            <w:r w:rsidRPr="006276FC">
              <w:rPr>
                <w:noProof/>
                <w:sz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69EB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2B18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04D38A" w14:textId="6D0EDDDF" w:rsidR="00BB70AE" w:rsidRPr="006276FC" w:rsidRDefault="00BB70AE" w:rsidP="009C6C63">
            <w:pPr>
              <w:pStyle w:val="TAL"/>
              <w:rPr>
                <w:noProof/>
                <w:sz w:val="16"/>
              </w:rPr>
            </w:pPr>
            <w:r w:rsidRPr="006276FC">
              <w:rPr>
                <w:noProof/>
                <w:sz w:val="16"/>
              </w:rPr>
              <w:t>Storing Last known Location Information of purged UE in HSS</w:t>
            </w:r>
          </w:p>
        </w:tc>
        <w:tc>
          <w:tcPr>
            <w:tcW w:w="708" w:type="dxa"/>
            <w:tcBorders>
              <w:top w:val="nil"/>
              <w:left w:val="single" w:sz="6" w:space="0" w:color="auto"/>
              <w:bottom w:val="nil"/>
              <w:right w:val="single" w:sz="6" w:space="0" w:color="auto"/>
            </w:tcBorders>
            <w:shd w:val="solid" w:color="FFFFFF" w:fill="auto"/>
          </w:tcPr>
          <w:p w14:paraId="503419EB" w14:textId="77777777" w:rsidR="00BB70AE" w:rsidRPr="006276FC" w:rsidRDefault="00BB70AE" w:rsidP="009C6C63">
            <w:pPr>
              <w:pStyle w:val="TAL"/>
              <w:rPr>
                <w:snapToGrid w:val="0"/>
                <w:sz w:val="16"/>
              </w:rPr>
            </w:pPr>
          </w:p>
        </w:tc>
      </w:tr>
      <w:tr w:rsidR="00BB70AE" w:rsidRPr="006276FC" w14:paraId="34EE5968"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2F8081A"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705BA57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E8704D" w14:textId="77777777" w:rsidR="00BB70AE" w:rsidRPr="006276FC" w:rsidRDefault="00BB70AE" w:rsidP="009C6C63">
            <w:pPr>
              <w:pStyle w:val="TAL"/>
              <w:rPr>
                <w:snapToGrid w:val="0"/>
                <w:sz w:val="16"/>
              </w:rPr>
            </w:pPr>
            <w:r w:rsidRPr="006276FC">
              <w:rPr>
                <w:snapToGrid w:val="0"/>
                <w:sz w:val="16"/>
              </w:rPr>
              <w:t>CP-130410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8DCF7" w14:textId="77777777" w:rsidR="00BB70AE" w:rsidRPr="006276FC" w:rsidRDefault="00BB70AE" w:rsidP="009C6C63">
            <w:pPr>
              <w:pStyle w:val="TAL"/>
              <w:rPr>
                <w:noProof/>
                <w:sz w:val="16"/>
              </w:rPr>
            </w:pPr>
            <w:r w:rsidRPr="006276FC">
              <w:rPr>
                <w:noProof/>
                <w:sz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1C2E7"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5A2F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EE338" w14:textId="5B40F862" w:rsidR="00BB70AE" w:rsidRPr="006276FC" w:rsidRDefault="00BB70AE" w:rsidP="009C6C63">
            <w:pPr>
              <w:pStyle w:val="TAL"/>
              <w:rPr>
                <w:noProof/>
                <w:sz w:val="16"/>
              </w:rPr>
            </w:pPr>
            <w:r w:rsidRPr="006276FC">
              <w:rPr>
                <w:noProof/>
                <w:sz w:val="16"/>
              </w:rPr>
              <w:t>HSS handling of T-ADS for detached subscriber</w:t>
            </w:r>
          </w:p>
        </w:tc>
        <w:tc>
          <w:tcPr>
            <w:tcW w:w="708" w:type="dxa"/>
            <w:tcBorders>
              <w:top w:val="nil"/>
              <w:left w:val="single" w:sz="6" w:space="0" w:color="auto"/>
              <w:bottom w:val="single" w:sz="6" w:space="0" w:color="auto"/>
              <w:right w:val="single" w:sz="6" w:space="0" w:color="auto"/>
            </w:tcBorders>
            <w:shd w:val="solid" w:color="FFFFFF" w:fill="auto"/>
          </w:tcPr>
          <w:p w14:paraId="2AAFCA3D" w14:textId="77777777" w:rsidR="00BB70AE" w:rsidRPr="006276FC" w:rsidRDefault="00BB70AE" w:rsidP="009C6C63">
            <w:pPr>
              <w:pStyle w:val="TAL"/>
              <w:rPr>
                <w:snapToGrid w:val="0"/>
                <w:sz w:val="16"/>
              </w:rPr>
            </w:pPr>
          </w:p>
        </w:tc>
      </w:tr>
      <w:tr w:rsidR="00BB70AE" w:rsidRPr="006276FC" w14:paraId="3592F9F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36E8BD0E" w14:textId="77777777" w:rsidR="00BB70AE" w:rsidRPr="006276FC" w:rsidRDefault="00BB70AE" w:rsidP="009C6C63">
            <w:pPr>
              <w:pStyle w:val="TAL"/>
              <w:rPr>
                <w:snapToGrid w:val="0"/>
                <w:sz w:val="16"/>
              </w:rPr>
            </w:pPr>
            <w:r w:rsidRPr="006276FC">
              <w:rPr>
                <w:snapToGrid w:val="0"/>
                <w:sz w:val="16"/>
              </w:rPr>
              <w:t>Sep 2013</w:t>
            </w:r>
          </w:p>
        </w:tc>
        <w:tc>
          <w:tcPr>
            <w:tcW w:w="749" w:type="dxa"/>
            <w:tcBorders>
              <w:top w:val="single" w:sz="6" w:space="0" w:color="auto"/>
              <w:left w:val="single" w:sz="6" w:space="0" w:color="auto"/>
              <w:bottom w:val="nil"/>
              <w:right w:val="single" w:sz="6" w:space="0" w:color="auto"/>
            </w:tcBorders>
            <w:shd w:val="solid" w:color="FFFFFF" w:fill="auto"/>
          </w:tcPr>
          <w:p w14:paraId="19A98680" w14:textId="77777777" w:rsidR="00BB70AE" w:rsidRPr="006276FC" w:rsidRDefault="00BB70AE" w:rsidP="009C6C63">
            <w:pPr>
              <w:pStyle w:val="TAL"/>
              <w:rPr>
                <w:snapToGrid w:val="0"/>
                <w:sz w:val="16"/>
              </w:rPr>
            </w:pPr>
            <w:r w:rsidRPr="006276FC">
              <w:rPr>
                <w:snapToGrid w:val="0"/>
                <w:sz w:val="16"/>
              </w:rPr>
              <w:t>CT#61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9989C2" w14:textId="77777777" w:rsidR="00BB70AE" w:rsidRPr="006276FC" w:rsidRDefault="00BB70AE" w:rsidP="009C6C63">
            <w:pPr>
              <w:pStyle w:val="TAL"/>
              <w:rPr>
                <w:snapToGrid w:val="0"/>
                <w:sz w:val="16"/>
              </w:rPr>
            </w:pPr>
            <w:r w:rsidRPr="006276FC">
              <w:rPr>
                <w:snapToGrid w:val="0"/>
                <w:sz w:val="16"/>
              </w:rPr>
              <w:t>CP-130441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A639" w14:textId="77777777" w:rsidR="00BB70AE" w:rsidRPr="006276FC" w:rsidRDefault="00BB70AE" w:rsidP="009C6C63">
            <w:pPr>
              <w:pStyle w:val="TAL"/>
              <w:rPr>
                <w:noProof/>
                <w:sz w:val="16"/>
              </w:rPr>
            </w:pPr>
            <w:r w:rsidRPr="006276FC">
              <w:rPr>
                <w:noProof/>
                <w:sz w:val="16"/>
              </w:rPr>
              <w:t>0476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3D53D"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0016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85ACE" w14:textId="2FC8BB23" w:rsidR="00BB70AE" w:rsidRPr="006276FC" w:rsidRDefault="00BB70AE" w:rsidP="009C6C63">
            <w:pPr>
              <w:pStyle w:val="TAL"/>
              <w:rPr>
                <w:noProof/>
                <w:sz w:val="16"/>
              </w:rPr>
            </w:pPr>
            <w:r w:rsidRPr="006276FC">
              <w:rPr>
                <w:noProof/>
                <w:sz w:val="16"/>
              </w:rPr>
              <w:t>XML definitions for CS Location Information Extension</w:t>
            </w:r>
          </w:p>
        </w:tc>
        <w:tc>
          <w:tcPr>
            <w:tcW w:w="708" w:type="dxa"/>
            <w:tcBorders>
              <w:top w:val="single" w:sz="6" w:space="0" w:color="auto"/>
              <w:left w:val="single" w:sz="6" w:space="0" w:color="auto"/>
              <w:bottom w:val="nil"/>
              <w:right w:val="single" w:sz="6" w:space="0" w:color="auto"/>
            </w:tcBorders>
            <w:shd w:val="solid" w:color="FFFFFF" w:fill="auto"/>
          </w:tcPr>
          <w:p w14:paraId="73C05BE9" w14:textId="77777777" w:rsidR="00BB70AE" w:rsidRPr="006276FC" w:rsidRDefault="00BB70AE" w:rsidP="009C6C63">
            <w:pPr>
              <w:pStyle w:val="TAL"/>
              <w:rPr>
                <w:snapToGrid w:val="0"/>
                <w:sz w:val="16"/>
              </w:rPr>
            </w:pPr>
            <w:r w:rsidRPr="006276FC">
              <w:rPr>
                <w:snapToGrid w:val="0"/>
                <w:sz w:val="16"/>
              </w:rPr>
              <w:t>12.2.0</w:t>
            </w:r>
          </w:p>
        </w:tc>
      </w:tr>
      <w:tr w:rsidR="00BB70AE" w:rsidRPr="006276FC" w14:paraId="48244DC9" w14:textId="77777777" w:rsidTr="00BB70AE">
        <w:tc>
          <w:tcPr>
            <w:tcW w:w="851" w:type="dxa"/>
            <w:tcBorders>
              <w:top w:val="nil"/>
              <w:left w:val="single" w:sz="6" w:space="0" w:color="auto"/>
              <w:bottom w:val="nil"/>
              <w:right w:val="single" w:sz="6" w:space="0" w:color="auto"/>
            </w:tcBorders>
            <w:shd w:val="solid" w:color="FFFFFF" w:fill="auto"/>
          </w:tcPr>
          <w:p w14:paraId="628D8B52"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B26A0E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F7AF22" w14:textId="77777777" w:rsidR="00BB70AE" w:rsidRPr="006276FC" w:rsidRDefault="00BB70AE" w:rsidP="009C6C63">
            <w:pPr>
              <w:pStyle w:val="TAL"/>
              <w:rPr>
                <w:snapToGrid w:val="0"/>
                <w:sz w:val="16"/>
              </w:rPr>
            </w:pPr>
            <w:r w:rsidRPr="006276FC">
              <w:rPr>
                <w:snapToGrid w:val="0"/>
                <w:sz w:val="16"/>
              </w:rPr>
              <w:t>CP-130448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696E0" w14:textId="77777777" w:rsidR="00BB70AE" w:rsidRPr="006276FC" w:rsidRDefault="00BB70AE" w:rsidP="009C6C63">
            <w:pPr>
              <w:pStyle w:val="TAL"/>
              <w:rPr>
                <w:noProof/>
                <w:sz w:val="16"/>
              </w:rPr>
            </w:pPr>
            <w:r w:rsidRPr="006276FC">
              <w:rPr>
                <w:noProof/>
                <w:sz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6DBF3"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2665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0EB8B" w14:textId="5B02EEDC" w:rsidR="00BB70AE" w:rsidRPr="006276FC" w:rsidRDefault="00BB70AE" w:rsidP="009C6C63">
            <w:pPr>
              <w:pStyle w:val="TAL"/>
              <w:rPr>
                <w:noProof/>
                <w:sz w:val="16"/>
              </w:rPr>
            </w:pPr>
            <w:r w:rsidRPr="006276FC">
              <w:rPr>
                <w:noProof/>
                <w:sz w:val="16"/>
              </w:rPr>
              <w:t>Missing tags</w:t>
            </w:r>
          </w:p>
        </w:tc>
        <w:tc>
          <w:tcPr>
            <w:tcW w:w="708" w:type="dxa"/>
            <w:tcBorders>
              <w:top w:val="nil"/>
              <w:left w:val="single" w:sz="6" w:space="0" w:color="auto"/>
              <w:bottom w:val="nil"/>
              <w:right w:val="single" w:sz="6" w:space="0" w:color="auto"/>
            </w:tcBorders>
            <w:shd w:val="solid" w:color="FFFFFF" w:fill="auto"/>
          </w:tcPr>
          <w:p w14:paraId="5C190D69" w14:textId="77777777" w:rsidR="00BB70AE" w:rsidRPr="006276FC" w:rsidRDefault="00BB70AE" w:rsidP="009C6C63">
            <w:pPr>
              <w:pStyle w:val="TAL"/>
              <w:rPr>
                <w:snapToGrid w:val="0"/>
                <w:sz w:val="16"/>
              </w:rPr>
            </w:pPr>
          </w:p>
        </w:tc>
      </w:tr>
      <w:tr w:rsidR="00BB70AE" w:rsidRPr="006276FC" w14:paraId="63559403" w14:textId="77777777" w:rsidTr="00BB70AE">
        <w:tc>
          <w:tcPr>
            <w:tcW w:w="851" w:type="dxa"/>
            <w:tcBorders>
              <w:top w:val="nil"/>
              <w:left w:val="single" w:sz="6" w:space="0" w:color="auto"/>
              <w:bottom w:val="nil"/>
              <w:right w:val="single" w:sz="6" w:space="0" w:color="auto"/>
            </w:tcBorders>
            <w:shd w:val="solid" w:color="FFFFFF" w:fill="auto"/>
          </w:tcPr>
          <w:p w14:paraId="33C8ED4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E43FE7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86A347" w14:textId="77777777" w:rsidR="00BB70AE" w:rsidRPr="006276FC" w:rsidRDefault="00BB70AE" w:rsidP="009C6C63">
            <w:pPr>
              <w:pStyle w:val="TAL"/>
              <w:rPr>
                <w:snapToGrid w:val="0"/>
                <w:sz w:val="16"/>
              </w:rPr>
            </w:pPr>
            <w:r w:rsidRPr="006276FC">
              <w:rPr>
                <w:snapToGrid w:val="0"/>
                <w:sz w:val="16"/>
              </w:rPr>
              <w:t>CP-130461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2B887" w14:textId="77777777" w:rsidR="00BB70AE" w:rsidRPr="006276FC" w:rsidRDefault="00BB70AE" w:rsidP="009C6C63">
            <w:pPr>
              <w:pStyle w:val="TAL"/>
              <w:rPr>
                <w:noProof/>
                <w:sz w:val="16"/>
              </w:rPr>
            </w:pPr>
            <w:r w:rsidRPr="006276FC">
              <w:rPr>
                <w:noProof/>
                <w:sz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DF5CC"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F9F5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B7C62" w14:textId="7D6CA0BE" w:rsidR="00BB70AE" w:rsidRPr="006276FC" w:rsidRDefault="00BB70AE" w:rsidP="009C6C63">
            <w:pPr>
              <w:pStyle w:val="TAL"/>
              <w:rPr>
                <w:noProof/>
                <w:sz w:val="16"/>
              </w:rPr>
            </w:pPr>
            <w:r w:rsidRPr="006276FC">
              <w:rPr>
                <w:noProof/>
                <w:sz w:val="16"/>
              </w:rPr>
              <w:t>Correction on Wrong Implementation of CR</w:t>
            </w:r>
          </w:p>
        </w:tc>
        <w:tc>
          <w:tcPr>
            <w:tcW w:w="708" w:type="dxa"/>
            <w:tcBorders>
              <w:top w:val="nil"/>
              <w:left w:val="single" w:sz="6" w:space="0" w:color="auto"/>
              <w:bottom w:val="nil"/>
              <w:right w:val="single" w:sz="6" w:space="0" w:color="auto"/>
            </w:tcBorders>
            <w:shd w:val="solid" w:color="FFFFFF" w:fill="auto"/>
          </w:tcPr>
          <w:p w14:paraId="224F9D63" w14:textId="77777777" w:rsidR="00BB70AE" w:rsidRPr="006276FC" w:rsidRDefault="00BB70AE" w:rsidP="009C6C63">
            <w:pPr>
              <w:pStyle w:val="TAL"/>
              <w:rPr>
                <w:snapToGrid w:val="0"/>
                <w:sz w:val="16"/>
              </w:rPr>
            </w:pPr>
          </w:p>
        </w:tc>
      </w:tr>
      <w:tr w:rsidR="00BB70AE" w:rsidRPr="006276FC" w14:paraId="32530F3F" w14:textId="77777777" w:rsidTr="00BB70AE">
        <w:tc>
          <w:tcPr>
            <w:tcW w:w="851" w:type="dxa"/>
            <w:tcBorders>
              <w:top w:val="nil"/>
              <w:left w:val="single" w:sz="6" w:space="0" w:color="auto"/>
              <w:bottom w:val="single" w:sz="4" w:space="0" w:color="auto"/>
              <w:right w:val="single" w:sz="6" w:space="0" w:color="auto"/>
            </w:tcBorders>
            <w:shd w:val="solid" w:color="FFFFFF" w:fill="auto"/>
          </w:tcPr>
          <w:p w14:paraId="651C2801"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0437A44E"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5A6F410" w14:textId="77777777" w:rsidR="00BB70AE" w:rsidRPr="006276FC" w:rsidRDefault="00BB70AE" w:rsidP="009C6C63">
            <w:pPr>
              <w:pStyle w:val="TAL"/>
              <w:rPr>
                <w:snapToGrid w:val="0"/>
                <w:sz w:val="16"/>
              </w:rPr>
            </w:pPr>
            <w:r w:rsidRPr="006276FC">
              <w:rPr>
                <w:snapToGrid w:val="0"/>
                <w:sz w:val="16"/>
              </w:rPr>
              <w:t>CP-130461</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0EDFEB3" w14:textId="77777777" w:rsidR="00BB70AE" w:rsidRPr="006276FC" w:rsidRDefault="00BB70AE" w:rsidP="009C6C63">
            <w:pPr>
              <w:pStyle w:val="TAL"/>
              <w:rPr>
                <w:noProof/>
                <w:sz w:val="16"/>
              </w:rPr>
            </w:pPr>
            <w:r w:rsidRPr="006276FC">
              <w:rPr>
                <w:noProof/>
                <w:sz w:val="16"/>
              </w:rPr>
              <w:t>0477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55100A7"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EDA785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F92E887" w14:textId="2E71CD37" w:rsidR="00BB70AE" w:rsidRPr="006276FC" w:rsidRDefault="00BB70AE" w:rsidP="009C6C63">
            <w:pPr>
              <w:pStyle w:val="TAL"/>
              <w:rPr>
                <w:noProof/>
                <w:sz w:val="16"/>
              </w:rPr>
            </w:pPr>
            <w:r w:rsidRPr="006276FC">
              <w:rPr>
                <w:noProof/>
                <w:sz w:val="16"/>
              </w:rPr>
              <w:t>tISDNAddress</w:t>
            </w:r>
          </w:p>
        </w:tc>
        <w:tc>
          <w:tcPr>
            <w:tcW w:w="708" w:type="dxa"/>
            <w:tcBorders>
              <w:top w:val="nil"/>
              <w:left w:val="single" w:sz="6" w:space="0" w:color="auto"/>
              <w:bottom w:val="single" w:sz="4" w:space="0" w:color="auto"/>
              <w:right w:val="single" w:sz="6" w:space="0" w:color="auto"/>
            </w:tcBorders>
            <w:shd w:val="solid" w:color="FFFFFF" w:fill="auto"/>
          </w:tcPr>
          <w:p w14:paraId="61EF3F0F" w14:textId="77777777" w:rsidR="00BB70AE" w:rsidRPr="006276FC" w:rsidRDefault="00BB70AE" w:rsidP="009C6C63">
            <w:pPr>
              <w:pStyle w:val="TAL"/>
              <w:rPr>
                <w:snapToGrid w:val="0"/>
                <w:sz w:val="16"/>
              </w:rPr>
            </w:pPr>
          </w:p>
        </w:tc>
      </w:tr>
      <w:tr w:rsidR="00BB70AE" w:rsidRPr="006276FC" w14:paraId="58A2F9D0"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377CB3D6" w14:textId="77777777" w:rsidR="00BB70AE" w:rsidRPr="006276FC" w:rsidRDefault="00BB70AE" w:rsidP="009C6C63">
            <w:pPr>
              <w:pStyle w:val="TAL"/>
              <w:rPr>
                <w:snapToGrid w:val="0"/>
                <w:sz w:val="16"/>
              </w:rPr>
            </w:pPr>
            <w:r w:rsidRPr="006276FC">
              <w:rPr>
                <w:snapToGrid w:val="0"/>
                <w:sz w:val="16"/>
              </w:rPr>
              <w:t>Dec 2013</w:t>
            </w:r>
          </w:p>
        </w:tc>
        <w:tc>
          <w:tcPr>
            <w:tcW w:w="749" w:type="dxa"/>
            <w:tcBorders>
              <w:top w:val="single" w:sz="4" w:space="0" w:color="auto"/>
              <w:left w:val="single" w:sz="6" w:space="0" w:color="auto"/>
              <w:bottom w:val="nil"/>
              <w:right w:val="single" w:sz="6" w:space="0" w:color="auto"/>
            </w:tcBorders>
            <w:shd w:val="solid" w:color="FFFFFF" w:fill="auto"/>
          </w:tcPr>
          <w:p w14:paraId="460BEB50" w14:textId="77777777" w:rsidR="00BB70AE" w:rsidRPr="006276FC" w:rsidRDefault="00BB70AE" w:rsidP="009C6C63">
            <w:pPr>
              <w:pStyle w:val="TAL"/>
              <w:rPr>
                <w:snapToGrid w:val="0"/>
                <w:sz w:val="16"/>
              </w:rPr>
            </w:pPr>
            <w:r w:rsidRPr="006276FC">
              <w:rPr>
                <w:snapToGrid w:val="0"/>
                <w:sz w:val="16"/>
              </w:rPr>
              <w:t>CT#62</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524F3C58" w14:textId="77777777" w:rsidR="00BB70AE" w:rsidRPr="006276FC" w:rsidRDefault="00BB70AE" w:rsidP="009C6C63">
            <w:pPr>
              <w:pStyle w:val="TAL"/>
              <w:rPr>
                <w:snapToGrid w:val="0"/>
                <w:sz w:val="16"/>
              </w:rPr>
            </w:pPr>
            <w:r w:rsidRPr="006276FC">
              <w:rPr>
                <w:snapToGrid w:val="0"/>
                <w:sz w:val="16"/>
              </w:rPr>
              <w:t>CP-130614</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44CAE578" w14:textId="77777777" w:rsidR="00BB70AE" w:rsidRPr="006276FC" w:rsidRDefault="00BB70AE" w:rsidP="009C6C63">
            <w:pPr>
              <w:pStyle w:val="TAL"/>
              <w:rPr>
                <w:noProof/>
                <w:sz w:val="16"/>
              </w:rPr>
            </w:pPr>
            <w:r w:rsidRPr="006276FC">
              <w:rPr>
                <w:noProof/>
                <w:sz w:val="16"/>
              </w:rPr>
              <w:t>0479</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6D1FCD8" w14:textId="77777777" w:rsidR="00BB70AE" w:rsidRPr="006276FC" w:rsidRDefault="00BB70AE" w:rsidP="009C6C63">
            <w:pPr>
              <w:pStyle w:val="TAL"/>
              <w:rPr>
                <w:noProof/>
                <w:sz w:val="16"/>
              </w:rPr>
            </w:pPr>
            <w:r w:rsidRPr="006276FC">
              <w:rPr>
                <w:noProof/>
                <w:sz w:val="16"/>
              </w:rPr>
              <w:t>3</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7718098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30DDB28D" w14:textId="7E46A43F" w:rsidR="00BB70AE" w:rsidRPr="006276FC" w:rsidRDefault="00BB70AE" w:rsidP="009C6C63">
            <w:pPr>
              <w:pStyle w:val="TAL"/>
              <w:rPr>
                <w:noProof/>
                <w:sz w:val="16"/>
              </w:rPr>
            </w:pPr>
            <w:r w:rsidRPr="006276FC">
              <w:rPr>
                <w:noProof/>
                <w:sz w:val="16"/>
              </w:rPr>
              <w:t>T-ADS Information Retrieval for Gn/Gp-SGSN</w:t>
            </w:r>
          </w:p>
        </w:tc>
        <w:tc>
          <w:tcPr>
            <w:tcW w:w="708" w:type="dxa"/>
            <w:tcBorders>
              <w:top w:val="single" w:sz="4" w:space="0" w:color="auto"/>
              <w:left w:val="single" w:sz="6" w:space="0" w:color="auto"/>
              <w:bottom w:val="nil"/>
              <w:right w:val="single" w:sz="4" w:space="0" w:color="auto"/>
            </w:tcBorders>
            <w:shd w:val="solid" w:color="FFFFFF" w:fill="auto"/>
          </w:tcPr>
          <w:p w14:paraId="44179B05" w14:textId="77777777" w:rsidR="00BB70AE" w:rsidRPr="006276FC" w:rsidRDefault="00BB70AE" w:rsidP="009C6C63">
            <w:pPr>
              <w:pStyle w:val="TAL"/>
              <w:rPr>
                <w:snapToGrid w:val="0"/>
                <w:sz w:val="16"/>
              </w:rPr>
            </w:pPr>
            <w:r w:rsidRPr="006276FC">
              <w:rPr>
                <w:snapToGrid w:val="0"/>
                <w:sz w:val="16"/>
              </w:rPr>
              <w:t>12.3.0</w:t>
            </w:r>
          </w:p>
        </w:tc>
      </w:tr>
      <w:tr w:rsidR="00BB70AE" w:rsidRPr="006276FC" w14:paraId="3DB94BBE"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F568915"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35D5F9BE"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CDAC576" w14:textId="77777777" w:rsidR="00BB70AE" w:rsidRPr="006276FC" w:rsidRDefault="00BB70AE" w:rsidP="009C6C63">
            <w:pPr>
              <w:pStyle w:val="TAL"/>
              <w:rPr>
                <w:snapToGrid w:val="0"/>
                <w:sz w:val="16"/>
              </w:rPr>
            </w:pPr>
            <w:r w:rsidRPr="006276FC">
              <w:rPr>
                <w:snapToGrid w:val="0"/>
                <w:sz w:val="16"/>
              </w:rPr>
              <w:t>CP-130627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1FD63F19" w14:textId="77777777" w:rsidR="00BB70AE" w:rsidRPr="006276FC" w:rsidRDefault="00BB70AE" w:rsidP="009C6C63">
            <w:pPr>
              <w:pStyle w:val="TAL"/>
              <w:rPr>
                <w:noProof/>
                <w:sz w:val="16"/>
              </w:rPr>
            </w:pPr>
            <w:r w:rsidRPr="006276FC">
              <w:rPr>
                <w:noProof/>
                <w:sz w:val="16"/>
              </w:rPr>
              <w:t>0480</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793F660A"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3CDBAE4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03A842C" w14:textId="7031AD8B" w:rsidR="00BB70AE" w:rsidRPr="006276FC" w:rsidRDefault="00BB70AE" w:rsidP="009C6C63">
            <w:pPr>
              <w:pStyle w:val="TAL"/>
              <w:rPr>
                <w:noProof/>
                <w:sz w:val="16"/>
              </w:rPr>
            </w:pPr>
            <w:r w:rsidRPr="006276FC">
              <w:rPr>
                <w:noProof/>
                <w:sz w:val="16"/>
              </w:rPr>
              <w:t>Annex D alignment with .xsd file</w:t>
            </w:r>
          </w:p>
        </w:tc>
        <w:tc>
          <w:tcPr>
            <w:tcW w:w="708" w:type="dxa"/>
            <w:tcBorders>
              <w:top w:val="nil"/>
              <w:left w:val="single" w:sz="6" w:space="0" w:color="auto"/>
              <w:bottom w:val="single" w:sz="4" w:space="0" w:color="auto"/>
              <w:right w:val="single" w:sz="4" w:space="0" w:color="auto"/>
            </w:tcBorders>
            <w:shd w:val="solid" w:color="FFFFFF" w:fill="auto"/>
          </w:tcPr>
          <w:p w14:paraId="2FED4D40" w14:textId="77777777" w:rsidR="00BB70AE" w:rsidRPr="006276FC" w:rsidRDefault="00BB70AE" w:rsidP="009C6C63">
            <w:pPr>
              <w:pStyle w:val="TAL"/>
              <w:rPr>
                <w:snapToGrid w:val="0"/>
                <w:sz w:val="16"/>
              </w:rPr>
            </w:pPr>
          </w:p>
        </w:tc>
      </w:tr>
      <w:tr w:rsidR="00BB70AE" w:rsidRPr="006276FC" w14:paraId="513158C5"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89B9A68" w14:textId="77777777" w:rsidR="00BB70AE" w:rsidRPr="006276FC" w:rsidRDefault="00BB70AE" w:rsidP="009C6C63">
            <w:pPr>
              <w:pStyle w:val="TAL"/>
              <w:rPr>
                <w:snapToGrid w:val="0"/>
                <w:sz w:val="16"/>
              </w:rPr>
            </w:pPr>
            <w:r w:rsidRPr="006276FC">
              <w:rPr>
                <w:snapToGrid w:val="0"/>
                <w:sz w:val="16"/>
              </w:rPr>
              <w:t>Mar 2014</w:t>
            </w:r>
          </w:p>
        </w:tc>
        <w:tc>
          <w:tcPr>
            <w:tcW w:w="749" w:type="dxa"/>
            <w:tcBorders>
              <w:top w:val="single" w:sz="4" w:space="0" w:color="auto"/>
              <w:left w:val="single" w:sz="6" w:space="0" w:color="auto"/>
              <w:bottom w:val="nil"/>
              <w:right w:val="single" w:sz="6" w:space="0" w:color="auto"/>
            </w:tcBorders>
            <w:shd w:val="solid" w:color="FFFFFF" w:fill="auto"/>
          </w:tcPr>
          <w:p w14:paraId="547F4E37" w14:textId="77777777" w:rsidR="00BB70AE" w:rsidRPr="006276FC" w:rsidRDefault="00BB70AE" w:rsidP="009C6C63">
            <w:pPr>
              <w:pStyle w:val="TAL"/>
              <w:rPr>
                <w:snapToGrid w:val="0"/>
                <w:sz w:val="16"/>
              </w:rPr>
            </w:pPr>
            <w:r w:rsidRPr="006276FC">
              <w:rPr>
                <w:snapToGrid w:val="0"/>
                <w:sz w:val="16"/>
              </w:rPr>
              <w:t>CT#63</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32E863EE"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184E7409" w14:textId="77777777" w:rsidR="00BB70AE" w:rsidRPr="006276FC" w:rsidRDefault="00BB70AE" w:rsidP="009C6C63">
            <w:pPr>
              <w:pStyle w:val="TAL"/>
              <w:rPr>
                <w:noProof/>
                <w:sz w:val="16"/>
              </w:rPr>
            </w:pPr>
            <w:r w:rsidRPr="006276FC">
              <w:rPr>
                <w:noProof/>
                <w:sz w:val="16"/>
              </w:rPr>
              <w:t>0483</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4C63731"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57504469"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134015F1" w14:textId="52BA7CBD" w:rsidR="00BB70AE" w:rsidRPr="006276FC" w:rsidRDefault="00BB70AE" w:rsidP="009C6C63">
            <w:pPr>
              <w:pStyle w:val="TAL"/>
              <w:rPr>
                <w:noProof/>
                <w:sz w:val="16"/>
              </w:rPr>
            </w:pPr>
            <w:r w:rsidRPr="006276FC">
              <w:rPr>
                <w:rFonts w:hint="eastAsia"/>
                <w:noProof/>
                <w:sz w:val="16"/>
              </w:rPr>
              <w:t>Notification of UE SRVCC Capability Update</w:t>
            </w:r>
          </w:p>
        </w:tc>
        <w:tc>
          <w:tcPr>
            <w:tcW w:w="708" w:type="dxa"/>
            <w:tcBorders>
              <w:top w:val="single" w:sz="4" w:space="0" w:color="auto"/>
              <w:left w:val="single" w:sz="6" w:space="0" w:color="auto"/>
              <w:bottom w:val="nil"/>
              <w:right w:val="single" w:sz="4" w:space="0" w:color="auto"/>
            </w:tcBorders>
            <w:shd w:val="solid" w:color="FFFFFF" w:fill="auto"/>
          </w:tcPr>
          <w:p w14:paraId="1C966870" w14:textId="77777777" w:rsidR="00BB70AE" w:rsidRPr="006276FC" w:rsidRDefault="00BB70AE" w:rsidP="009C6C63">
            <w:pPr>
              <w:pStyle w:val="TAL"/>
              <w:rPr>
                <w:snapToGrid w:val="0"/>
                <w:sz w:val="16"/>
              </w:rPr>
            </w:pPr>
            <w:r w:rsidRPr="006276FC">
              <w:rPr>
                <w:snapToGrid w:val="0"/>
                <w:sz w:val="16"/>
              </w:rPr>
              <w:t>12.4.0</w:t>
            </w:r>
          </w:p>
        </w:tc>
      </w:tr>
      <w:tr w:rsidR="00BB70AE" w:rsidRPr="006276FC" w14:paraId="03EEED3F" w14:textId="77777777" w:rsidTr="00BB70AE">
        <w:tc>
          <w:tcPr>
            <w:tcW w:w="851" w:type="dxa"/>
            <w:tcBorders>
              <w:top w:val="nil"/>
              <w:left w:val="single" w:sz="4" w:space="0" w:color="auto"/>
              <w:bottom w:val="nil"/>
              <w:right w:val="single" w:sz="6" w:space="0" w:color="auto"/>
            </w:tcBorders>
            <w:shd w:val="solid" w:color="FFFFFF" w:fill="auto"/>
          </w:tcPr>
          <w:p w14:paraId="6D274D5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7CFD3C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FC882F"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13575" w14:textId="77777777" w:rsidR="00BB70AE" w:rsidRPr="006276FC" w:rsidRDefault="00BB70AE" w:rsidP="009C6C63">
            <w:pPr>
              <w:pStyle w:val="TAL"/>
              <w:rPr>
                <w:noProof/>
                <w:sz w:val="16"/>
              </w:rPr>
            </w:pPr>
            <w:r w:rsidRPr="006276FC">
              <w:rPr>
                <w:noProof/>
                <w:sz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CC728"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32DF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213AD3" w14:textId="3D5D639C" w:rsidR="00BB70AE" w:rsidRPr="006276FC" w:rsidRDefault="00BB70AE" w:rsidP="009C6C63">
            <w:pPr>
              <w:pStyle w:val="TAL"/>
              <w:rPr>
                <w:noProof/>
                <w:sz w:val="16"/>
              </w:rPr>
            </w:pPr>
            <w:r w:rsidRPr="006276FC">
              <w:rPr>
                <w:rFonts w:hint="eastAsia"/>
                <w:noProof/>
                <w:sz w:val="16"/>
              </w:rPr>
              <w:t xml:space="preserve">Clarification on </w:t>
            </w:r>
            <w:r w:rsidRPr="006276FC">
              <w:rPr>
                <w:noProof/>
                <w:sz w:val="16"/>
              </w:rPr>
              <w:t>Current Location Retrieved</w:t>
            </w:r>
          </w:p>
        </w:tc>
        <w:tc>
          <w:tcPr>
            <w:tcW w:w="708" w:type="dxa"/>
            <w:tcBorders>
              <w:top w:val="nil"/>
              <w:left w:val="single" w:sz="6" w:space="0" w:color="auto"/>
              <w:bottom w:val="nil"/>
              <w:right w:val="single" w:sz="4" w:space="0" w:color="auto"/>
            </w:tcBorders>
            <w:shd w:val="solid" w:color="FFFFFF" w:fill="auto"/>
          </w:tcPr>
          <w:p w14:paraId="27DA7CB5" w14:textId="77777777" w:rsidR="00BB70AE" w:rsidRPr="006276FC" w:rsidRDefault="00BB70AE" w:rsidP="009C6C63">
            <w:pPr>
              <w:pStyle w:val="TAL"/>
              <w:rPr>
                <w:snapToGrid w:val="0"/>
                <w:sz w:val="16"/>
              </w:rPr>
            </w:pPr>
          </w:p>
        </w:tc>
      </w:tr>
      <w:tr w:rsidR="00BB70AE" w:rsidRPr="006276FC" w14:paraId="572C0BAC" w14:textId="77777777" w:rsidTr="00BB70AE">
        <w:tc>
          <w:tcPr>
            <w:tcW w:w="851" w:type="dxa"/>
            <w:tcBorders>
              <w:top w:val="nil"/>
              <w:left w:val="single" w:sz="4" w:space="0" w:color="auto"/>
              <w:bottom w:val="nil"/>
              <w:right w:val="single" w:sz="6" w:space="0" w:color="auto"/>
            </w:tcBorders>
            <w:shd w:val="solid" w:color="FFFFFF" w:fill="auto"/>
          </w:tcPr>
          <w:p w14:paraId="001033E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8A4BAC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9D45AC"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6AA86" w14:textId="77777777" w:rsidR="00BB70AE" w:rsidRPr="006276FC" w:rsidRDefault="00BB70AE" w:rsidP="009C6C63">
            <w:pPr>
              <w:pStyle w:val="TAL"/>
              <w:rPr>
                <w:noProof/>
                <w:sz w:val="16"/>
              </w:rPr>
            </w:pPr>
            <w:r w:rsidRPr="006276FC">
              <w:rPr>
                <w:noProof/>
                <w:sz w:val="16"/>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8B28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3B2D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F64C80" w14:textId="54C82657" w:rsidR="00BB70AE" w:rsidRPr="006276FC" w:rsidRDefault="00BB70AE" w:rsidP="009C6C63">
            <w:pPr>
              <w:pStyle w:val="TAL"/>
              <w:rPr>
                <w:noProof/>
                <w:sz w:val="16"/>
              </w:rPr>
            </w:pPr>
            <w:r w:rsidRPr="006276FC">
              <w:rPr>
                <w:noProof/>
                <w:sz w:val="16"/>
              </w:rPr>
              <w:t>Clarification to Notif-Eff</w:t>
            </w:r>
          </w:p>
        </w:tc>
        <w:tc>
          <w:tcPr>
            <w:tcW w:w="708" w:type="dxa"/>
            <w:tcBorders>
              <w:top w:val="nil"/>
              <w:left w:val="single" w:sz="6" w:space="0" w:color="auto"/>
              <w:bottom w:val="nil"/>
              <w:right w:val="single" w:sz="4" w:space="0" w:color="auto"/>
            </w:tcBorders>
            <w:shd w:val="solid" w:color="FFFFFF" w:fill="auto"/>
          </w:tcPr>
          <w:p w14:paraId="25E18159" w14:textId="77777777" w:rsidR="00BB70AE" w:rsidRPr="006276FC" w:rsidRDefault="00BB70AE" w:rsidP="009C6C63">
            <w:pPr>
              <w:pStyle w:val="TAL"/>
              <w:rPr>
                <w:snapToGrid w:val="0"/>
                <w:sz w:val="16"/>
              </w:rPr>
            </w:pPr>
          </w:p>
        </w:tc>
      </w:tr>
      <w:tr w:rsidR="00BB70AE" w:rsidRPr="006276FC" w14:paraId="6CE63923"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4FC8A53E"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F781A9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1DA19968"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B86F03D" w14:textId="77777777" w:rsidR="00BB70AE" w:rsidRPr="006276FC" w:rsidRDefault="00BB70AE" w:rsidP="009C6C63">
            <w:pPr>
              <w:pStyle w:val="TAL"/>
              <w:rPr>
                <w:noProof/>
                <w:sz w:val="16"/>
              </w:rPr>
            </w:pPr>
            <w:r w:rsidRPr="006276FC">
              <w:rPr>
                <w:noProof/>
                <w:sz w:val="16"/>
              </w:rPr>
              <w:t>0486</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62BB3C9C"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CF3E54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4110E74" w14:textId="7AA1D1A0" w:rsidR="00BB70AE" w:rsidRPr="006276FC" w:rsidRDefault="00BB70AE" w:rsidP="009C6C63">
            <w:pPr>
              <w:pStyle w:val="TAL"/>
              <w:rPr>
                <w:noProof/>
                <w:sz w:val="16"/>
              </w:rPr>
            </w:pPr>
            <w:r w:rsidRPr="006276FC">
              <w:rPr>
                <w:noProof/>
                <w:sz w:val="16"/>
              </w:rPr>
              <w:t>Suppression of Announcement</w:t>
            </w:r>
            <w:r w:rsidRPr="006276FC">
              <w:rPr>
                <w:rFonts w:hint="eastAsia"/>
                <w:noProof/>
                <w:sz w:val="16"/>
              </w:rPr>
              <w:t xml:space="preserve"> Indication</w:t>
            </w:r>
          </w:p>
        </w:tc>
        <w:tc>
          <w:tcPr>
            <w:tcW w:w="708" w:type="dxa"/>
            <w:tcBorders>
              <w:top w:val="nil"/>
              <w:left w:val="single" w:sz="6" w:space="0" w:color="auto"/>
              <w:bottom w:val="single" w:sz="4" w:space="0" w:color="auto"/>
              <w:right w:val="single" w:sz="4" w:space="0" w:color="auto"/>
            </w:tcBorders>
            <w:shd w:val="solid" w:color="FFFFFF" w:fill="auto"/>
          </w:tcPr>
          <w:p w14:paraId="5D64538D" w14:textId="77777777" w:rsidR="00BB70AE" w:rsidRPr="006276FC" w:rsidRDefault="00BB70AE" w:rsidP="009C6C63">
            <w:pPr>
              <w:pStyle w:val="TAL"/>
              <w:rPr>
                <w:snapToGrid w:val="0"/>
                <w:sz w:val="16"/>
              </w:rPr>
            </w:pPr>
          </w:p>
        </w:tc>
      </w:tr>
      <w:tr w:rsidR="00BB70AE" w:rsidRPr="006276FC" w14:paraId="2501AA87"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72AE9A7" w14:textId="77777777" w:rsidR="00BB70AE" w:rsidRPr="006276FC" w:rsidRDefault="00BB70AE" w:rsidP="009C6C63">
            <w:pPr>
              <w:pStyle w:val="TAL"/>
              <w:rPr>
                <w:snapToGrid w:val="0"/>
                <w:sz w:val="16"/>
              </w:rPr>
            </w:pPr>
            <w:r w:rsidRPr="006276FC">
              <w:rPr>
                <w:snapToGrid w:val="0"/>
                <w:sz w:val="16"/>
              </w:rPr>
              <w:t>Jun 2014</w:t>
            </w:r>
          </w:p>
        </w:tc>
        <w:tc>
          <w:tcPr>
            <w:tcW w:w="749" w:type="dxa"/>
            <w:tcBorders>
              <w:top w:val="single" w:sz="4" w:space="0" w:color="auto"/>
              <w:left w:val="single" w:sz="6" w:space="0" w:color="auto"/>
              <w:bottom w:val="nil"/>
              <w:right w:val="single" w:sz="6" w:space="0" w:color="auto"/>
            </w:tcBorders>
            <w:shd w:val="solid" w:color="FFFFFF" w:fill="auto"/>
          </w:tcPr>
          <w:p w14:paraId="245281EA" w14:textId="77777777" w:rsidR="00BB70AE" w:rsidRPr="006276FC" w:rsidRDefault="00BB70AE" w:rsidP="009C6C63">
            <w:pPr>
              <w:pStyle w:val="TAL"/>
              <w:rPr>
                <w:snapToGrid w:val="0"/>
                <w:sz w:val="16"/>
              </w:rPr>
            </w:pPr>
            <w:r w:rsidRPr="006276FC">
              <w:rPr>
                <w:snapToGrid w:val="0"/>
                <w:sz w:val="16"/>
              </w:rPr>
              <w:t>CT#64</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0C4EA41C" w14:textId="77777777" w:rsidR="00BB70AE" w:rsidRPr="006276FC" w:rsidRDefault="00BB70AE" w:rsidP="009C6C63">
            <w:pPr>
              <w:pStyle w:val="TAL"/>
              <w:rPr>
                <w:snapToGrid w:val="0"/>
                <w:sz w:val="16"/>
              </w:rPr>
            </w:pPr>
            <w:r w:rsidRPr="006276FC">
              <w:rPr>
                <w:snapToGrid w:val="0"/>
                <w:sz w:val="16"/>
              </w:rPr>
              <w:t>CP-140238</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3FFA7F31" w14:textId="77777777" w:rsidR="00BB70AE" w:rsidRPr="006276FC" w:rsidRDefault="00BB70AE" w:rsidP="009C6C63">
            <w:pPr>
              <w:pStyle w:val="TAL"/>
              <w:rPr>
                <w:noProof/>
                <w:sz w:val="16"/>
              </w:rPr>
            </w:pPr>
            <w:r w:rsidRPr="006276FC">
              <w:rPr>
                <w:noProof/>
                <w:sz w:val="16"/>
              </w:rPr>
              <w:t>0491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07EE5D69"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4D5D06C7"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5E823A1E" w14:textId="23B0B6AE" w:rsidR="00BB70AE" w:rsidRPr="006276FC" w:rsidRDefault="00BB70AE" w:rsidP="009C6C63">
            <w:pPr>
              <w:pStyle w:val="TAL"/>
              <w:rPr>
                <w:noProof/>
                <w:sz w:val="16"/>
              </w:rPr>
            </w:pPr>
            <w:r w:rsidRPr="006276FC">
              <w:rPr>
                <w:noProof/>
                <w:sz w:val="16"/>
              </w:rPr>
              <w:t>IP-SM-GW address handling clarification</w:t>
            </w:r>
          </w:p>
        </w:tc>
        <w:tc>
          <w:tcPr>
            <w:tcW w:w="708" w:type="dxa"/>
            <w:tcBorders>
              <w:top w:val="single" w:sz="4" w:space="0" w:color="auto"/>
              <w:left w:val="single" w:sz="6" w:space="0" w:color="auto"/>
              <w:bottom w:val="nil"/>
              <w:right w:val="single" w:sz="4" w:space="0" w:color="auto"/>
            </w:tcBorders>
            <w:shd w:val="solid" w:color="FFFFFF" w:fill="auto"/>
          </w:tcPr>
          <w:p w14:paraId="44FC7AD9" w14:textId="77777777" w:rsidR="00BB70AE" w:rsidRPr="006276FC" w:rsidRDefault="00BB70AE" w:rsidP="009C6C63">
            <w:pPr>
              <w:pStyle w:val="TAL"/>
              <w:rPr>
                <w:snapToGrid w:val="0"/>
                <w:sz w:val="16"/>
              </w:rPr>
            </w:pPr>
            <w:r w:rsidRPr="006276FC">
              <w:rPr>
                <w:snapToGrid w:val="0"/>
                <w:sz w:val="16"/>
              </w:rPr>
              <w:t>12.5.0</w:t>
            </w:r>
          </w:p>
        </w:tc>
      </w:tr>
      <w:tr w:rsidR="00BB70AE" w:rsidRPr="006276FC" w14:paraId="76D6A704" w14:textId="77777777" w:rsidTr="00BB70AE">
        <w:tc>
          <w:tcPr>
            <w:tcW w:w="851" w:type="dxa"/>
            <w:tcBorders>
              <w:top w:val="nil"/>
              <w:left w:val="single" w:sz="4" w:space="0" w:color="auto"/>
              <w:bottom w:val="nil"/>
              <w:right w:val="single" w:sz="6" w:space="0" w:color="auto"/>
            </w:tcBorders>
            <w:shd w:val="solid" w:color="FFFFFF" w:fill="auto"/>
          </w:tcPr>
          <w:p w14:paraId="4BF7D2C3"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D5D54E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8E5E56" w14:textId="77777777" w:rsidR="00BB70AE" w:rsidRPr="006276FC" w:rsidRDefault="00BB70AE" w:rsidP="009C6C63">
            <w:pPr>
              <w:pStyle w:val="TAL"/>
              <w:rPr>
                <w:snapToGrid w:val="0"/>
                <w:sz w:val="16"/>
              </w:rPr>
            </w:pPr>
            <w:r w:rsidRPr="006276FC">
              <w:rPr>
                <w:snapToGrid w:val="0"/>
                <w:sz w:val="16"/>
              </w:rPr>
              <w:t>CP-140238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5C302" w14:textId="77777777" w:rsidR="00BB70AE" w:rsidRPr="006276FC" w:rsidRDefault="00BB70AE" w:rsidP="009C6C63">
            <w:pPr>
              <w:pStyle w:val="TAL"/>
              <w:rPr>
                <w:noProof/>
                <w:sz w:val="16"/>
              </w:rPr>
            </w:pPr>
            <w:r w:rsidRPr="006276FC">
              <w:rPr>
                <w:noProof/>
                <w:sz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725A7"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03F5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C5BB2" w14:textId="04D9EAC5" w:rsidR="00BB70AE" w:rsidRPr="006276FC" w:rsidRDefault="00BB70AE" w:rsidP="009C6C63">
            <w:pPr>
              <w:pStyle w:val="TAL"/>
              <w:rPr>
                <w:noProof/>
                <w:sz w:val="16"/>
              </w:rPr>
            </w:pPr>
            <w:r w:rsidRPr="006276FC">
              <w:rPr>
                <w:noProof/>
                <w:sz w:val="16"/>
              </w:rPr>
              <w:t>Extended priority is missing in UML model</w:t>
            </w:r>
          </w:p>
        </w:tc>
        <w:tc>
          <w:tcPr>
            <w:tcW w:w="708" w:type="dxa"/>
            <w:tcBorders>
              <w:top w:val="nil"/>
              <w:left w:val="single" w:sz="6" w:space="0" w:color="auto"/>
              <w:bottom w:val="nil"/>
              <w:right w:val="single" w:sz="4" w:space="0" w:color="auto"/>
            </w:tcBorders>
            <w:shd w:val="solid" w:color="FFFFFF" w:fill="auto"/>
          </w:tcPr>
          <w:p w14:paraId="47E6A863" w14:textId="77777777" w:rsidR="00BB70AE" w:rsidRPr="006276FC" w:rsidRDefault="00BB70AE" w:rsidP="009C6C63">
            <w:pPr>
              <w:pStyle w:val="TAL"/>
              <w:rPr>
                <w:snapToGrid w:val="0"/>
                <w:sz w:val="16"/>
              </w:rPr>
            </w:pPr>
          </w:p>
        </w:tc>
      </w:tr>
      <w:tr w:rsidR="00BB70AE" w:rsidRPr="006276FC" w14:paraId="53AB7A72" w14:textId="77777777" w:rsidTr="00BB70AE">
        <w:tc>
          <w:tcPr>
            <w:tcW w:w="851" w:type="dxa"/>
            <w:tcBorders>
              <w:top w:val="nil"/>
              <w:left w:val="single" w:sz="4" w:space="0" w:color="auto"/>
              <w:bottom w:val="nil"/>
              <w:right w:val="single" w:sz="6" w:space="0" w:color="auto"/>
            </w:tcBorders>
            <w:shd w:val="solid" w:color="FFFFFF" w:fill="auto"/>
          </w:tcPr>
          <w:p w14:paraId="23D2487B"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5334C4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0154F2" w14:textId="77777777" w:rsidR="00BB70AE" w:rsidRPr="006276FC" w:rsidRDefault="00BB70AE" w:rsidP="009C6C63">
            <w:pPr>
              <w:pStyle w:val="TAL"/>
              <w:rPr>
                <w:snapToGrid w:val="0"/>
                <w:sz w:val="16"/>
              </w:rPr>
            </w:pPr>
            <w:r w:rsidRPr="006276FC">
              <w:rPr>
                <w:snapToGrid w:val="0"/>
                <w:sz w:val="16"/>
              </w:rPr>
              <w:t>CP-140252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4A101" w14:textId="77777777" w:rsidR="00BB70AE" w:rsidRPr="006276FC" w:rsidRDefault="00BB70AE" w:rsidP="009C6C63">
            <w:pPr>
              <w:pStyle w:val="TAL"/>
              <w:rPr>
                <w:noProof/>
                <w:sz w:val="16"/>
              </w:rPr>
            </w:pPr>
            <w:r w:rsidRPr="006276FC">
              <w:rPr>
                <w:noProof/>
                <w:sz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17C13" w14:textId="77777777" w:rsidR="00BB70AE" w:rsidRPr="006276FC" w:rsidRDefault="00BB70AE" w:rsidP="009C6C63">
            <w:pPr>
              <w:pStyle w:val="TAL"/>
              <w:rPr>
                <w:noProof/>
                <w:sz w:val="16"/>
              </w:rPr>
            </w:pPr>
            <w:r w:rsidRPr="006276FC">
              <w:rPr>
                <w:noProof/>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C9B4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1E781" w14:textId="0559BF4D" w:rsidR="00BB70AE" w:rsidRPr="006276FC" w:rsidRDefault="00BB70AE" w:rsidP="009C6C63">
            <w:pPr>
              <w:pStyle w:val="TAL"/>
              <w:rPr>
                <w:noProof/>
                <w:sz w:val="16"/>
              </w:rPr>
            </w:pPr>
            <w:r w:rsidRPr="006276FC">
              <w:rPr>
                <w:noProof/>
                <w:sz w:val="16"/>
              </w:rPr>
              <w:t>Retri</w:t>
            </w:r>
            <w:r w:rsidRPr="006276FC">
              <w:rPr>
                <w:rFonts w:hint="eastAsia"/>
                <w:noProof/>
                <w:sz w:val="16"/>
              </w:rPr>
              <w:t>e</w:t>
            </w:r>
            <w:r w:rsidRPr="006276FC">
              <w:rPr>
                <w:noProof/>
                <w:sz w:val="16"/>
              </w:rPr>
              <w:t>val of TWAN-Id over Sh</w:t>
            </w:r>
          </w:p>
        </w:tc>
        <w:tc>
          <w:tcPr>
            <w:tcW w:w="708" w:type="dxa"/>
            <w:tcBorders>
              <w:top w:val="nil"/>
              <w:left w:val="single" w:sz="6" w:space="0" w:color="auto"/>
              <w:bottom w:val="nil"/>
              <w:right w:val="single" w:sz="4" w:space="0" w:color="auto"/>
            </w:tcBorders>
            <w:shd w:val="solid" w:color="FFFFFF" w:fill="auto"/>
          </w:tcPr>
          <w:p w14:paraId="245B0A6B" w14:textId="77777777" w:rsidR="00BB70AE" w:rsidRPr="006276FC" w:rsidRDefault="00BB70AE" w:rsidP="009C6C63">
            <w:pPr>
              <w:pStyle w:val="TAL"/>
              <w:rPr>
                <w:snapToGrid w:val="0"/>
                <w:sz w:val="16"/>
              </w:rPr>
            </w:pPr>
          </w:p>
        </w:tc>
      </w:tr>
      <w:tr w:rsidR="00BB70AE" w:rsidRPr="006276FC" w14:paraId="6871D095"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4853D81"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369572C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1E601761" w14:textId="77777777" w:rsidR="00BB70AE" w:rsidRPr="006276FC" w:rsidRDefault="00BB70AE" w:rsidP="009C6C63">
            <w:pPr>
              <w:pStyle w:val="TAL"/>
              <w:rPr>
                <w:snapToGrid w:val="0"/>
                <w:sz w:val="16"/>
              </w:rPr>
            </w:pPr>
            <w:r w:rsidRPr="006276FC">
              <w:rPr>
                <w:snapToGrid w:val="0"/>
                <w:sz w:val="16"/>
              </w:rPr>
              <w:t>CP-140262</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676D9FBB" w14:textId="77777777" w:rsidR="00BB70AE" w:rsidRPr="006276FC" w:rsidRDefault="00BB70AE" w:rsidP="009C6C63">
            <w:pPr>
              <w:pStyle w:val="TAL"/>
              <w:rPr>
                <w:noProof/>
                <w:sz w:val="16"/>
              </w:rPr>
            </w:pPr>
            <w:r w:rsidRPr="006276FC">
              <w:rPr>
                <w:noProof/>
                <w:sz w:val="16"/>
              </w:rPr>
              <w:t>0489</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7395AB50"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505E3B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FDA08DC" w14:textId="01ADD660" w:rsidR="00BB70AE" w:rsidRPr="006276FC" w:rsidRDefault="00BB70AE" w:rsidP="009C6C63">
            <w:pPr>
              <w:pStyle w:val="TAL"/>
              <w:rPr>
                <w:noProof/>
                <w:sz w:val="16"/>
              </w:rPr>
            </w:pPr>
            <w:r w:rsidRPr="006276FC">
              <w:rPr>
                <w:noProof/>
                <w:sz w:val="16"/>
              </w:rPr>
              <w:t>Private User Identity retrieval</w:t>
            </w:r>
          </w:p>
        </w:tc>
        <w:tc>
          <w:tcPr>
            <w:tcW w:w="708" w:type="dxa"/>
            <w:tcBorders>
              <w:top w:val="nil"/>
              <w:left w:val="single" w:sz="6" w:space="0" w:color="auto"/>
              <w:bottom w:val="single" w:sz="4" w:space="0" w:color="auto"/>
              <w:right w:val="single" w:sz="4" w:space="0" w:color="auto"/>
            </w:tcBorders>
            <w:shd w:val="solid" w:color="FFFFFF" w:fill="auto"/>
          </w:tcPr>
          <w:p w14:paraId="7A92AFDE" w14:textId="77777777" w:rsidR="00BB70AE" w:rsidRPr="006276FC" w:rsidRDefault="00BB70AE" w:rsidP="009C6C63">
            <w:pPr>
              <w:pStyle w:val="TAL"/>
              <w:rPr>
                <w:snapToGrid w:val="0"/>
                <w:sz w:val="16"/>
              </w:rPr>
            </w:pPr>
          </w:p>
        </w:tc>
      </w:tr>
      <w:tr w:rsidR="00BB70AE" w:rsidRPr="006276FC" w14:paraId="084641CD"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715BC48F" w14:textId="77777777" w:rsidR="00BB70AE" w:rsidRPr="006276FC" w:rsidRDefault="00BB70AE" w:rsidP="009C6C63">
            <w:pPr>
              <w:pStyle w:val="TAL"/>
              <w:rPr>
                <w:snapToGrid w:val="0"/>
                <w:sz w:val="16"/>
              </w:rPr>
            </w:pPr>
            <w:r w:rsidRPr="006276FC">
              <w:rPr>
                <w:snapToGrid w:val="0"/>
                <w:sz w:val="16"/>
              </w:rPr>
              <w:t>Sep 2014</w:t>
            </w:r>
          </w:p>
        </w:tc>
        <w:tc>
          <w:tcPr>
            <w:tcW w:w="749" w:type="dxa"/>
            <w:tcBorders>
              <w:top w:val="single" w:sz="4" w:space="0" w:color="auto"/>
              <w:left w:val="single" w:sz="6" w:space="0" w:color="auto"/>
              <w:bottom w:val="nil"/>
              <w:right w:val="single" w:sz="6" w:space="0" w:color="auto"/>
            </w:tcBorders>
            <w:shd w:val="solid" w:color="FFFFFF" w:fill="auto"/>
          </w:tcPr>
          <w:p w14:paraId="68909962" w14:textId="77777777" w:rsidR="00BB70AE" w:rsidRPr="006276FC" w:rsidRDefault="00BB70AE" w:rsidP="009C6C63">
            <w:pPr>
              <w:pStyle w:val="TAL"/>
              <w:rPr>
                <w:snapToGrid w:val="0"/>
                <w:sz w:val="16"/>
              </w:rPr>
            </w:pPr>
            <w:r w:rsidRPr="006276FC">
              <w:rPr>
                <w:snapToGrid w:val="0"/>
                <w:sz w:val="16"/>
              </w:rPr>
              <w:t>CT#65</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0E593320" w14:textId="77777777" w:rsidR="00BB70AE" w:rsidRPr="006276FC" w:rsidRDefault="00BB70AE" w:rsidP="009C6C63">
            <w:pPr>
              <w:pStyle w:val="TAL"/>
              <w:rPr>
                <w:snapToGrid w:val="0"/>
                <w:sz w:val="16"/>
              </w:rPr>
            </w:pPr>
            <w:r w:rsidRPr="006276FC">
              <w:rPr>
                <w:snapToGrid w:val="0"/>
                <w:sz w:val="16"/>
              </w:rPr>
              <w:t>CP-140503</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0F0B0308" w14:textId="77777777" w:rsidR="00BB70AE" w:rsidRPr="006276FC" w:rsidRDefault="00BB70AE" w:rsidP="009C6C63">
            <w:pPr>
              <w:pStyle w:val="TAL"/>
              <w:rPr>
                <w:noProof/>
                <w:sz w:val="16"/>
              </w:rPr>
            </w:pPr>
            <w:r w:rsidRPr="006276FC">
              <w:rPr>
                <w:noProof/>
                <w:sz w:val="16"/>
              </w:rPr>
              <w:t>0497</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4800A6C"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4B79C1F"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2F1C93C6" w14:textId="4DFD97DB" w:rsidR="00BB70AE" w:rsidRPr="006276FC" w:rsidRDefault="00BB70AE" w:rsidP="009C6C63">
            <w:pPr>
              <w:pStyle w:val="TAL"/>
              <w:rPr>
                <w:noProof/>
                <w:sz w:val="16"/>
              </w:rPr>
            </w:pPr>
            <w:r w:rsidRPr="006276FC">
              <w:rPr>
                <w:noProof/>
                <w:sz w:val="16"/>
              </w:rPr>
              <w:t>Repository data retrieval</w:t>
            </w:r>
          </w:p>
        </w:tc>
        <w:tc>
          <w:tcPr>
            <w:tcW w:w="708" w:type="dxa"/>
            <w:tcBorders>
              <w:top w:val="single" w:sz="4" w:space="0" w:color="auto"/>
              <w:left w:val="single" w:sz="6" w:space="0" w:color="auto"/>
              <w:bottom w:val="nil"/>
              <w:right w:val="single" w:sz="4" w:space="0" w:color="auto"/>
            </w:tcBorders>
            <w:shd w:val="solid" w:color="FFFFFF" w:fill="auto"/>
          </w:tcPr>
          <w:p w14:paraId="765DD1CB" w14:textId="77777777" w:rsidR="00BB70AE" w:rsidRPr="006276FC" w:rsidRDefault="00BB70AE" w:rsidP="009C6C63">
            <w:pPr>
              <w:pStyle w:val="TAL"/>
              <w:rPr>
                <w:snapToGrid w:val="0"/>
                <w:sz w:val="16"/>
              </w:rPr>
            </w:pPr>
            <w:r w:rsidRPr="006276FC">
              <w:rPr>
                <w:snapToGrid w:val="0"/>
                <w:sz w:val="16"/>
              </w:rPr>
              <w:t>12.6.0</w:t>
            </w:r>
          </w:p>
        </w:tc>
      </w:tr>
      <w:tr w:rsidR="00BB70AE" w:rsidRPr="006276FC" w14:paraId="04CECE93" w14:textId="77777777" w:rsidTr="00BB70AE">
        <w:tc>
          <w:tcPr>
            <w:tcW w:w="851" w:type="dxa"/>
            <w:tcBorders>
              <w:top w:val="nil"/>
              <w:left w:val="single" w:sz="4" w:space="0" w:color="auto"/>
              <w:bottom w:val="nil"/>
              <w:right w:val="single" w:sz="6" w:space="0" w:color="auto"/>
            </w:tcBorders>
            <w:shd w:val="solid" w:color="FFFFFF" w:fill="auto"/>
          </w:tcPr>
          <w:p w14:paraId="0A56FC1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610BA3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C3D57A" w14:textId="77777777" w:rsidR="00BB70AE" w:rsidRPr="006276FC" w:rsidRDefault="00BB70AE" w:rsidP="009C6C63">
            <w:pPr>
              <w:pStyle w:val="TAL"/>
              <w:rPr>
                <w:snapToGrid w:val="0"/>
                <w:sz w:val="16"/>
              </w:rPr>
            </w:pPr>
            <w:r w:rsidRPr="006276FC">
              <w:rPr>
                <w:snapToGrid w:val="0"/>
                <w:sz w:val="16"/>
              </w:rPr>
              <w:t>CP-140515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15D79" w14:textId="77777777" w:rsidR="00BB70AE" w:rsidRPr="006276FC" w:rsidRDefault="00BB70AE" w:rsidP="009C6C63">
            <w:pPr>
              <w:pStyle w:val="TAL"/>
              <w:rPr>
                <w:noProof/>
                <w:sz w:val="16"/>
              </w:rPr>
            </w:pPr>
            <w:r w:rsidRPr="006276FC">
              <w:rPr>
                <w:noProof/>
                <w:sz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BAE9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A741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6BE0F" w14:textId="62ED0735" w:rsidR="00BB70AE" w:rsidRPr="006276FC" w:rsidRDefault="00BB70AE" w:rsidP="009C6C63">
            <w:pPr>
              <w:pStyle w:val="TAL"/>
              <w:rPr>
                <w:noProof/>
                <w:sz w:val="16"/>
              </w:rPr>
            </w:pPr>
            <w:r w:rsidRPr="006276FC">
              <w:rPr>
                <w:noProof/>
                <w:sz w:val="16"/>
              </w:rPr>
              <w:t>Unsuccessful multiple repository data update</w:t>
            </w:r>
          </w:p>
        </w:tc>
        <w:tc>
          <w:tcPr>
            <w:tcW w:w="708" w:type="dxa"/>
            <w:tcBorders>
              <w:top w:val="nil"/>
              <w:left w:val="single" w:sz="6" w:space="0" w:color="auto"/>
              <w:bottom w:val="nil"/>
              <w:right w:val="single" w:sz="4" w:space="0" w:color="auto"/>
            </w:tcBorders>
            <w:shd w:val="solid" w:color="FFFFFF" w:fill="auto"/>
          </w:tcPr>
          <w:p w14:paraId="7DE63D69" w14:textId="77777777" w:rsidR="00BB70AE" w:rsidRPr="006276FC" w:rsidRDefault="00BB70AE" w:rsidP="009C6C63">
            <w:pPr>
              <w:pStyle w:val="TAL"/>
              <w:rPr>
                <w:snapToGrid w:val="0"/>
                <w:sz w:val="16"/>
              </w:rPr>
            </w:pPr>
          </w:p>
        </w:tc>
      </w:tr>
      <w:tr w:rsidR="00BB70AE" w:rsidRPr="006276FC" w14:paraId="655BE3DA" w14:textId="77777777" w:rsidTr="00BB70AE">
        <w:tc>
          <w:tcPr>
            <w:tcW w:w="851" w:type="dxa"/>
            <w:tcBorders>
              <w:top w:val="nil"/>
              <w:left w:val="single" w:sz="4" w:space="0" w:color="auto"/>
              <w:bottom w:val="nil"/>
              <w:right w:val="single" w:sz="6" w:space="0" w:color="auto"/>
            </w:tcBorders>
            <w:shd w:val="solid" w:color="FFFFFF" w:fill="auto"/>
          </w:tcPr>
          <w:p w14:paraId="0CD7806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26575D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676A96" w14:textId="77777777" w:rsidR="00BB70AE" w:rsidRPr="006276FC" w:rsidRDefault="00BB70AE" w:rsidP="009C6C63">
            <w:pPr>
              <w:pStyle w:val="TAL"/>
              <w:rPr>
                <w:snapToGrid w:val="0"/>
                <w:sz w:val="16"/>
              </w:rPr>
            </w:pPr>
            <w:r w:rsidRPr="006276FC">
              <w:rPr>
                <w:snapToGrid w:val="0"/>
                <w:sz w:val="16"/>
              </w:rPr>
              <w:t>CP-140509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0EB63" w14:textId="77777777" w:rsidR="00BB70AE" w:rsidRPr="006276FC" w:rsidRDefault="00BB70AE" w:rsidP="009C6C63">
            <w:pPr>
              <w:pStyle w:val="TAL"/>
              <w:rPr>
                <w:noProof/>
                <w:sz w:val="16"/>
              </w:rPr>
            </w:pPr>
            <w:r w:rsidRPr="006276FC">
              <w:rPr>
                <w:noProof/>
                <w:sz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30836"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F51F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5ED1E3" w14:textId="6F8374A8" w:rsidR="00BB70AE" w:rsidRPr="006276FC" w:rsidRDefault="00BB70AE" w:rsidP="009C6C63">
            <w:pPr>
              <w:pStyle w:val="TAL"/>
              <w:rPr>
                <w:noProof/>
                <w:sz w:val="16"/>
              </w:rPr>
            </w:pPr>
            <w:r w:rsidRPr="006276FC">
              <w:rPr>
                <w:rFonts w:hint="eastAsia"/>
                <w:noProof/>
                <w:sz w:val="16"/>
              </w:rPr>
              <w:t>Diameter Overload Control Over</w:t>
            </w:r>
            <w:r w:rsidRPr="006276FC">
              <w:rPr>
                <w:noProof/>
                <w:sz w:val="16"/>
              </w:rPr>
              <w:t xml:space="preserve"> Sh</w:t>
            </w:r>
          </w:p>
        </w:tc>
        <w:tc>
          <w:tcPr>
            <w:tcW w:w="708" w:type="dxa"/>
            <w:tcBorders>
              <w:top w:val="nil"/>
              <w:left w:val="single" w:sz="6" w:space="0" w:color="auto"/>
              <w:bottom w:val="nil"/>
              <w:right w:val="single" w:sz="4" w:space="0" w:color="auto"/>
            </w:tcBorders>
            <w:shd w:val="solid" w:color="FFFFFF" w:fill="auto"/>
          </w:tcPr>
          <w:p w14:paraId="5DA6DC3C" w14:textId="77777777" w:rsidR="00BB70AE" w:rsidRPr="006276FC" w:rsidRDefault="00BB70AE" w:rsidP="009C6C63">
            <w:pPr>
              <w:pStyle w:val="TAL"/>
              <w:rPr>
                <w:snapToGrid w:val="0"/>
                <w:sz w:val="16"/>
              </w:rPr>
            </w:pPr>
          </w:p>
        </w:tc>
      </w:tr>
      <w:tr w:rsidR="00BB70AE" w:rsidRPr="006276FC" w14:paraId="381A0D19"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11411E48"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0A335BD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F571CF9" w14:textId="77777777" w:rsidR="00BB70AE" w:rsidRPr="006276FC" w:rsidRDefault="00BB70AE" w:rsidP="009C6C63">
            <w:pPr>
              <w:pStyle w:val="TAL"/>
              <w:rPr>
                <w:snapToGrid w:val="0"/>
                <w:sz w:val="16"/>
              </w:rPr>
            </w:pPr>
            <w:r w:rsidRPr="006276FC">
              <w:rPr>
                <w:snapToGrid w:val="0"/>
                <w:sz w:val="16"/>
              </w:rPr>
              <w:t>CP-140519</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BFF5C70" w14:textId="77777777" w:rsidR="00BB70AE" w:rsidRPr="006276FC" w:rsidRDefault="00BB70AE" w:rsidP="009C6C63">
            <w:pPr>
              <w:pStyle w:val="TAL"/>
              <w:rPr>
                <w:noProof/>
                <w:sz w:val="16"/>
              </w:rPr>
            </w:pPr>
            <w:r w:rsidRPr="006276FC">
              <w:rPr>
                <w:noProof/>
                <w:sz w:val="16"/>
              </w:rPr>
              <w:t>0499</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E8A28C1"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CEBA3C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654A3586" w14:textId="4998FB40" w:rsidR="00BB70AE" w:rsidRPr="006276FC" w:rsidRDefault="00BB70AE" w:rsidP="009C6C63">
            <w:pPr>
              <w:pStyle w:val="TAL"/>
              <w:rPr>
                <w:noProof/>
                <w:sz w:val="16"/>
              </w:rPr>
            </w:pPr>
            <w:r w:rsidRPr="006276FC">
              <w:rPr>
                <w:noProof/>
                <w:sz w:val="16"/>
              </w:rPr>
              <w:t>Add Logical Access ID for Sh</w:t>
            </w:r>
          </w:p>
        </w:tc>
        <w:tc>
          <w:tcPr>
            <w:tcW w:w="708" w:type="dxa"/>
            <w:tcBorders>
              <w:top w:val="nil"/>
              <w:left w:val="single" w:sz="6" w:space="0" w:color="auto"/>
              <w:bottom w:val="single" w:sz="4" w:space="0" w:color="auto"/>
              <w:right w:val="single" w:sz="4" w:space="0" w:color="auto"/>
            </w:tcBorders>
            <w:shd w:val="solid" w:color="FFFFFF" w:fill="auto"/>
          </w:tcPr>
          <w:p w14:paraId="6AF44578" w14:textId="77777777" w:rsidR="00BB70AE" w:rsidRPr="006276FC" w:rsidRDefault="00BB70AE" w:rsidP="009C6C63">
            <w:pPr>
              <w:pStyle w:val="TAL"/>
              <w:rPr>
                <w:snapToGrid w:val="0"/>
                <w:sz w:val="16"/>
              </w:rPr>
            </w:pPr>
          </w:p>
        </w:tc>
      </w:tr>
      <w:tr w:rsidR="00BB70AE" w:rsidRPr="006276FC" w14:paraId="04A834D7"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A753F56" w14:textId="77777777" w:rsidR="00BB70AE" w:rsidRPr="006276FC" w:rsidRDefault="00BB70AE" w:rsidP="009C6C63">
            <w:pPr>
              <w:pStyle w:val="TAL"/>
              <w:rPr>
                <w:snapToGrid w:val="0"/>
                <w:sz w:val="16"/>
              </w:rPr>
            </w:pPr>
            <w:r w:rsidRPr="006276FC">
              <w:rPr>
                <w:snapToGrid w:val="0"/>
                <w:sz w:val="16"/>
              </w:rPr>
              <w:t>Dec 2014</w:t>
            </w:r>
          </w:p>
        </w:tc>
        <w:tc>
          <w:tcPr>
            <w:tcW w:w="749" w:type="dxa"/>
            <w:tcBorders>
              <w:top w:val="single" w:sz="4" w:space="0" w:color="auto"/>
              <w:left w:val="single" w:sz="6" w:space="0" w:color="auto"/>
              <w:bottom w:val="nil"/>
              <w:right w:val="single" w:sz="6" w:space="0" w:color="auto"/>
            </w:tcBorders>
            <w:shd w:val="solid" w:color="FFFFFF" w:fill="auto"/>
          </w:tcPr>
          <w:p w14:paraId="5F0BBC7A" w14:textId="77777777" w:rsidR="00BB70AE" w:rsidRPr="006276FC" w:rsidRDefault="00BB70AE" w:rsidP="009C6C63">
            <w:pPr>
              <w:pStyle w:val="TAL"/>
              <w:rPr>
                <w:snapToGrid w:val="0"/>
                <w:sz w:val="16"/>
              </w:rPr>
            </w:pPr>
            <w:r w:rsidRPr="006276FC">
              <w:rPr>
                <w:snapToGrid w:val="0"/>
                <w:sz w:val="16"/>
              </w:rPr>
              <w:t>CT#66</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604A8649" w14:textId="77777777" w:rsidR="00BB70AE" w:rsidRPr="006276FC" w:rsidRDefault="00BB70AE" w:rsidP="009C6C63">
            <w:pPr>
              <w:pStyle w:val="TAL"/>
              <w:rPr>
                <w:snapToGrid w:val="0"/>
                <w:sz w:val="16"/>
              </w:rPr>
            </w:pPr>
            <w:r w:rsidRPr="006276FC">
              <w:rPr>
                <w:snapToGrid w:val="0"/>
                <w:sz w:val="16"/>
              </w:rPr>
              <w:t>CP-140755</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260E82ED" w14:textId="77777777" w:rsidR="00BB70AE" w:rsidRPr="006276FC" w:rsidRDefault="00BB70AE" w:rsidP="009C6C63">
            <w:pPr>
              <w:pStyle w:val="TAL"/>
              <w:rPr>
                <w:noProof/>
                <w:sz w:val="16"/>
              </w:rPr>
            </w:pPr>
            <w:r w:rsidRPr="006276FC">
              <w:rPr>
                <w:noProof/>
                <w:sz w:val="16"/>
              </w:rPr>
              <w:t>0502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5C180D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6FA97E93"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3B794BB1" w14:textId="46F63DB1" w:rsidR="00BB70AE" w:rsidRPr="006276FC" w:rsidRDefault="00BB70AE" w:rsidP="009C6C63">
            <w:pPr>
              <w:pStyle w:val="TAL"/>
              <w:rPr>
                <w:noProof/>
                <w:sz w:val="16"/>
              </w:rPr>
            </w:pPr>
            <w:r w:rsidRPr="006276FC">
              <w:rPr>
                <w:noProof/>
                <w:sz w:val="16"/>
              </w:rPr>
              <w:t>Access Key for Service Priority Level</w:t>
            </w:r>
          </w:p>
        </w:tc>
        <w:tc>
          <w:tcPr>
            <w:tcW w:w="708" w:type="dxa"/>
            <w:tcBorders>
              <w:top w:val="single" w:sz="4" w:space="0" w:color="auto"/>
              <w:left w:val="single" w:sz="6" w:space="0" w:color="auto"/>
              <w:bottom w:val="nil"/>
              <w:right w:val="single" w:sz="4" w:space="0" w:color="auto"/>
            </w:tcBorders>
            <w:shd w:val="solid" w:color="FFFFFF" w:fill="auto"/>
          </w:tcPr>
          <w:p w14:paraId="3759A1FD" w14:textId="77777777" w:rsidR="00BB70AE" w:rsidRPr="006276FC" w:rsidRDefault="00BB70AE" w:rsidP="009C6C63">
            <w:pPr>
              <w:pStyle w:val="TAL"/>
              <w:rPr>
                <w:snapToGrid w:val="0"/>
                <w:sz w:val="16"/>
              </w:rPr>
            </w:pPr>
            <w:r w:rsidRPr="006276FC">
              <w:rPr>
                <w:snapToGrid w:val="0"/>
                <w:sz w:val="16"/>
              </w:rPr>
              <w:t>12.7.0</w:t>
            </w:r>
          </w:p>
        </w:tc>
      </w:tr>
      <w:tr w:rsidR="00BB70AE" w:rsidRPr="006276FC" w14:paraId="61D12D35" w14:textId="77777777" w:rsidTr="00BB70AE">
        <w:tc>
          <w:tcPr>
            <w:tcW w:w="851" w:type="dxa"/>
            <w:tcBorders>
              <w:top w:val="nil"/>
              <w:left w:val="single" w:sz="4" w:space="0" w:color="auto"/>
              <w:bottom w:val="nil"/>
              <w:right w:val="single" w:sz="6" w:space="0" w:color="auto"/>
            </w:tcBorders>
            <w:shd w:val="solid" w:color="FFFFFF" w:fill="auto"/>
          </w:tcPr>
          <w:p w14:paraId="43FFCBF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7415F0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E6AF1D" w14:textId="77777777" w:rsidR="00BB70AE" w:rsidRPr="006276FC" w:rsidRDefault="00BB70AE" w:rsidP="009C6C63">
            <w:pPr>
              <w:pStyle w:val="TAL"/>
              <w:rPr>
                <w:snapToGrid w:val="0"/>
                <w:sz w:val="16"/>
              </w:rPr>
            </w:pPr>
            <w:r w:rsidRPr="006276FC">
              <w:rPr>
                <w:snapToGrid w:val="0"/>
                <w:sz w:val="16"/>
              </w:rPr>
              <w:t>CP-140766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8A7C6" w14:textId="77777777" w:rsidR="00BB70AE" w:rsidRPr="006276FC" w:rsidRDefault="00BB70AE" w:rsidP="009C6C63">
            <w:pPr>
              <w:pStyle w:val="TAL"/>
              <w:rPr>
                <w:noProof/>
                <w:sz w:val="16"/>
              </w:rPr>
            </w:pPr>
            <w:r w:rsidRPr="006276FC">
              <w:rPr>
                <w:noProof/>
                <w:sz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58A2"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47BA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A0284" w14:textId="5469ADFC" w:rsidR="00BB70AE" w:rsidRPr="006276FC" w:rsidRDefault="00BB70AE" w:rsidP="009C6C63">
            <w:pPr>
              <w:pStyle w:val="TAL"/>
              <w:rPr>
                <w:noProof/>
                <w:sz w:val="16"/>
              </w:rPr>
            </w:pPr>
            <w:r w:rsidRPr="006276FC">
              <w:rPr>
                <w:noProof/>
                <w:sz w:val="16"/>
              </w:rPr>
              <w:t>tMSISDN Type</w:t>
            </w:r>
          </w:p>
        </w:tc>
        <w:tc>
          <w:tcPr>
            <w:tcW w:w="708" w:type="dxa"/>
            <w:tcBorders>
              <w:top w:val="nil"/>
              <w:left w:val="single" w:sz="6" w:space="0" w:color="auto"/>
              <w:bottom w:val="nil"/>
              <w:right w:val="single" w:sz="4" w:space="0" w:color="auto"/>
            </w:tcBorders>
            <w:shd w:val="solid" w:color="FFFFFF" w:fill="auto"/>
          </w:tcPr>
          <w:p w14:paraId="28FF3641" w14:textId="77777777" w:rsidR="00BB70AE" w:rsidRPr="006276FC" w:rsidRDefault="00BB70AE" w:rsidP="009C6C63">
            <w:pPr>
              <w:pStyle w:val="TAL"/>
              <w:rPr>
                <w:snapToGrid w:val="0"/>
                <w:sz w:val="16"/>
              </w:rPr>
            </w:pPr>
          </w:p>
        </w:tc>
      </w:tr>
      <w:tr w:rsidR="00BB70AE" w:rsidRPr="006276FC" w14:paraId="2120849E" w14:textId="77777777" w:rsidTr="00BB70AE">
        <w:tc>
          <w:tcPr>
            <w:tcW w:w="851" w:type="dxa"/>
            <w:tcBorders>
              <w:top w:val="nil"/>
              <w:left w:val="single" w:sz="4" w:space="0" w:color="auto"/>
              <w:bottom w:val="nil"/>
              <w:right w:val="single" w:sz="6" w:space="0" w:color="auto"/>
            </w:tcBorders>
            <w:shd w:val="solid" w:color="FFFFFF" w:fill="auto"/>
          </w:tcPr>
          <w:p w14:paraId="30C0430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AD8A8FA"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D77090" w14:textId="77777777" w:rsidR="00BB70AE" w:rsidRPr="006276FC" w:rsidRDefault="00BB70AE" w:rsidP="009C6C63">
            <w:pPr>
              <w:pStyle w:val="TAL"/>
              <w:rPr>
                <w:snapToGrid w:val="0"/>
                <w:sz w:val="16"/>
              </w:rPr>
            </w:pPr>
            <w:r w:rsidRPr="006276FC">
              <w:rPr>
                <w:snapToGrid w:val="0"/>
                <w:sz w:val="16"/>
              </w:rPr>
              <w:t>CP-140790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613D0" w14:textId="77777777" w:rsidR="00BB70AE" w:rsidRPr="006276FC" w:rsidRDefault="00BB70AE" w:rsidP="009C6C63">
            <w:pPr>
              <w:pStyle w:val="TAL"/>
              <w:rPr>
                <w:noProof/>
                <w:sz w:val="16"/>
              </w:rPr>
            </w:pPr>
            <w:r w:rsidRPr="006276FC">
              <w:rPr>
                <w:noProof/>
                <w:sz w:val="16"/>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2E1B0"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A8BF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08EF96" w14:textId="5F47BC95" w:rsidR="00BB70AE" w:rsidRPr="006276FC" w:rsidRDefault="00BB70AE" w:rsidP="009C6C63">
            <w:pPr>
              <w:pStyle w:val="TAL"/>
              <w:rPr>
                <w:noProof/>
                <w:sz w:val="16"/>
              </w:rPr>
            </w:pPr>
            <w:r w:rsidRPr="006276FC">
              <w:rPr>
                <w:noProof/>
                <w:sz w:val="16"/>
              </w:rPr>
              <w:t>Priority Consideration for Diameter Overload Control</w:t>
            </w:r>
          </w:p>
        </w:tc>
        <w:tc>
          <w:tcPr>
            <w:tcW w:w="708" w:type="dxa"/>
            <w:tcBorders>
              <w:top w:val="nil"/>
              <w:left w:val="single" w:sz="6" w:space="0" w:color="auto"/>
              <w:bottom w:val="nil"/>
              <w:right w:val="single" w:sz="4" w:space="0" w:color="auto"/>
            </w:tcBorders>
            <w:shd w:val="solid" w:color="FFFFFF" w:fill="auto"/>
          </w:tcPr>
          <w:p w14:paraId="7CDC0E60" w14:textId="77777777" w:rsidR="00BB70AE" w:rsidRPr="006276FC" w:rsidRDefault="00BB70AE" w:rsidP="009C6C63">
            <w:pPr>
              <w:pStyle w:val="TAL"/>
              <w:rPr>
                <w:snapToGrid w:val="0"/>
                <w:sz w:val="16"/>
              </w:rPr>
            </w:pPr>
          </w:p>
        </w:tc>
      </w:tr>
      <w:tr w:rsidR="00BB70AE" w:rsidRPr="006276FC" w14:paraId="0694FBF8" w14:textId="77777777" w:rsidTr="00BB70AE">
        <w:tc>
          <w:tcPr>
            <w:tcW w:w="851" w:type="dxa"/>
            <w:tcBorders>
              <w:top w:val="nil"/>
              <w:left w:val="single" w:sz="4" w:space="0" w:color="auto"/>
              <w:bottom w:val="nil"/>
              <w:right w:val="single" w:sz="6" w:space="0" w:color="auto"/>
            </w:tcBorders>
            <w:shd w:val="solid" w:color="FFFFFF" w:fill="auto"/>
          </w:tcPr>
          <w:p w14:paraId="778C7218"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201F49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11E21D" w14:textId="77777777" w:rsidR="00BB70AE" w:rsidRPr="006276FC" w:rsidRDefault="00BB70AE" w:rsidP="009C6C63">
            <w:pPr>
              <w:pStyle w:val="TAL"/>
              <w:rPr>
                <w:snapToGrid w:val="0"/>
                <w:sz w:val="16"/>
              </w:rPr>
            </w:pPr>
            <w:r w:rsidRPr="006276FC">
              <w:rPr>
                <w:snapToGrid w:val="0"/>
                <w:sz w:val="16"/>
              </w:rPr>
              <w:t>CP-140790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C130E" w14:textId="77777777" w:rsidR="00BB70AE" w:rsidRPr="006276FC" w:rsidRDefault="00BB70AE" w:rsidP="009C6C63">
            <w:pPr>
              <w:pStyle w:val="TAL"/>
              <w:rPr>
                <w:noProof/>
                <w:sz w:val="16"/>
              </w:rPr>
            </w:pPr>
            <w:r w:rsidRPr="006276FC">
              <w:rPr>
                <w:noProof/>
                <w:sz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3D37B"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5AE5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50387" w14:textId="3B77D1BA" w:rsidR="00BB70AE" w:rsidRPr="006276FC" w:rsidRDefault="00BB70AE" w:rsidP="009C6C63">
            <w:pPr>
              <w:pStyle w:val="TAL"/>
              <w:rPr>
                <w:noProof/>
                <w:sz w:val="16"/>
              </w:rPr>
            </w:pPr>
            <w:r w:rsidRPr="006276FC">
              <w:rPr>
                <w:noProof/>
                <w:sz w:val="16"/>
              </w:rPr>
              <w:t>DOIC reference update</w:t>
            </w:r>
          </w:p>
        </w:tc>
        <w:tc>
          <w:tcPr>
            <w:tcW w:w="708" w:type="dxa"/>
            <w:tcBorders>
              <w:top w:val="nil"/>
              <w:left w:val="single" w:sz="6" w:space="0" w:color="auto"/>
              <w:bottom w:val="nil"/>
              <w:right w:val="single" w:sz="4" w:space="0" w:color="auto"/>
            </w:tcBorders>
            <w:shd w:val="solid" w:color="FFFFFF" w:fill="auto"/>
          </w:tcPr>
          <w:p w14:paraId="798536D1" w14:textId="77777777" w:rsidR="00BB70AE" w:rsidRPr="006276FC" w:rsidRDefault="00BB70AE" w:rsidP="009C6C63">
            <w:pPr>
              <w:pStyle w:val="TAL"/>
              <w:rPr>
                <w:snapToGrid w:val="0"/>
                <w:sz w:val="16"/>
              </w:rPr>
            </w:pPr>
          </w:p>
        </w:tc>
      </w:tr>
      <w:tr w:rsidR="00BB70AE" w:rsidRPr="006276FC" w14:paraId="0B302229"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1C931F4E"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324AE6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41429E2C" w14:textId="77777777" w:rsidR="00BB70AE" w:rsidRPr="006276FC" w:rsidRDefault="00BB70AE" w:rsidP="009C6C63">
            <w:pPr>
              <w:pStyle w:val="TAL"/>
              <w:rPr>
                <w:snapToGrid w:val="0"/>
                <w:sz w:val="16"/>
              </w:rPr>
            </w:pPr>
            <w:r w:rsidRPr="006276FC">
              <w:rPr>
                <w:snapToGrid w:val="0"/>
                <w:sz w:val="16"/>
              </w:rPr>
              <w:t>CP-140773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33BADD25" w14:textId="77777777" w:rsidR="00BB70AE" w:rsidRPr="006276FC" w:rsidRDefault="00BB70AE" w:rsidP="009C6C63">
            <w:pPr>
              <w:pStyle w:val="TAL"/>
              <w:rPr>
                <w:noProof/>
                <w:sz w:val="16"/>
              </w:rPr>
            </w:pPr>
            <w:r w:rsidRPr="006276FC">
              <w:rPr>
                <w:noProof/>
                <w:sz w:val="16"/>
              </w:rPr>
              <w:t>0508</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2C2A22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CCE92B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FD326C8" w14:textId="1AEE8E1C" w:rsidR="00BB70AE" w:rsidRPr="006276FC" w:rsidRDefault="00BB70AE" w:rsidP="009C6C63">
            <w:pPr>
              <w:pStyle w:val="TAL"/>
              <w:rPr>
                <w:noProof/>
                <w:sz w:val="16"/>
              </w:rPr>
            </w:pPr>
            <w:r w:rsidRPr="006276FC">
              <w:rPr>
                <w:noProof/>
                <w:sz w:val="16"/>
              </w:rPr>
              <w:t>T-ADS Clarification</w:t>
            </w:r>
          </w:p>
        </w:tc>
        <w:tc>
          <w:tcPr>
            <w:tcW w:w="708" w:type="dxa"/>
            <w:tcBorders>
              <w:top w:val="nil"/>
              <w:left w:val="single" w:sz="6" w:space="0" w:color="auto"/>
              <w:bottom w:val="single" w:sz="4" w:space="0" w:color="auto"/>
              <w:right w:val="single" w:sz="4" w:space="0" w:color="auto"/>
            </w:tcBorders>
            <w:shd w:val="solid" w:color="FFFFFF" w:fill="auto"/>
          </w:tcPr>
          <w:p w14:paraId="0283891F" w14:textId="77777777" w:rsidR="00BB70AE" w:rsidRPr="006276FC" w:rsidRDefault="00BB70AE" w:rsidP="009C6C63">
            <w:pPr>
              <w:pStyle w:val="TAL"/>
              <w:rPr>
                <w:snapToGrid w:val="0"/>
                <w:sz w:val="16"/>
              </w:rPr>
            </w:pPr>
          </w:p>
        </w:tc>
      </w:tr>
      <w:tr w:rsidR="00BB70AE" w:rsidRPr="006276FC" w14:paraId="4420F347" w14:textId="77777777" w:rsidTr="00BB70AE">
        <w:tc>
          <w:tcPr>
            <w:tcW w:w="851" w:type="dxa"/>
            <w:tcBorders>
              <w:top w:val="single" w:sz="4" w:space="0" w:color="auto"/>
              <w:left w:val="single" w:sz="4" w:space="0" w:color="auto"/>
              <w:bottom w:val="single" w:sz="4" w:space="0" w:color="auto"/>
              <w:right w:val="single" w:sz="6" w:space="0" w:color="auto"/>
            </w:tcBorders>
            <w:shd w:val="solid" w:color="FFFFFF" w:fill="auto"/>
          </w:tcPr>
          <w:p w14:paraId="509B45B4" w14:textId="77777777" w:rsidR="00BB70AE" w:rsidRPr="006276FC" w:rsidRDefault="00BB70AE"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6FCDEDCF" w14:textId="77777777" w:rsidR="00BB70AE" w:rsidRPr="006276FC" w:rsidRDefault="00BB70AE" w:rsidP="009C6C63">
            <w:pPr>
              <w:pStyle w:val="TAL"/>
              <w:rPr>
                <w:snapToGrid w:val="0"/>
                <w:sz w:val="16"/>
              </w:rPr>
            </w:pPr>
            <w:r w:rsidRPr="006276FC">
              <w:rPr>
                <w:snapToGrid w:val="0"/>
                <w:sz w:val="16"/>
              </w:rPr>
              <w:t>CT#67</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A29108A" w14:textId="77777777" w:rsidR="00BB70AE" w:rsidRPr="006276FC" w:rsidRDefault="00BB70AE" w:rsidP="009C6C63">
            <w:pPr>
              <w:pStyle w:val="TAL"/>
              <w:rPr>
                <w:snapToGrid w:val="0"/>
                <w:sz w:val="16"/>
              </w:rPr>
            </w:pPr>
            <w:r w:rsidRPr="006276FC">
              <w:rPr>
                <w:snapToGrid w:val="0"/>
                <w:sz w:val="16"/>
              </w:rPr>
              <w:t>CP-150023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6C5F2B" w14:textId="77777777" w:rsidR="00BB70AE" w:rsidRPr="006276FC" w:rsidRDefault="00BB70AE" w:rsidP="009C6C63">
            <w:pPr>
              <w:pStyle w:val="TAL"/>
              <w:rPr>
                <w:noProof/>
                <w:sz w:val="16"/>
              </w:rPr>
            </w:pPr>
            <w:r w:rsidRPr="006276FC">
              <w:rPr>
                <w:noProof/>
                <w:sz w:val="16"/>
              </w:rPr>
              <w:t>0510</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C8BB0B6"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0CE9689"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60729E2" w14:textId="2BDFB925" w:rsidR="00BB70AE" w:rsidRPr="006276FC" w:rsidRDefault="00BB70AE" w:rsidP="009C6C63">
            <w:pPr>
              <w:pStyle w:val="TAL"/>
              <w:rPr>
                <w:noProof/>
                <w:sz w:val="16"/>
              </w:rPr>
            </w:pPr>
            <w:r w:rsidRPr="006276FC">
              <w:rPr>
                <w:noProof/>
                <w:sz w:val="16"/>
              </w:rPr>
              <w:t>HSS access keys for multiple data references</w:t>
            </w:r>
          </w:p>
        </w:tc>
        <w:tc>
          <w:tcPr>
            <w:tcW w:w="708" w:type="dxa"/>
            <w:tcBorders>
              <w:top w:val="single" w:sz="4" w:space="0" w:color="auto"/>
              <w:left w:val="single" w:sz="6" w:space="0" w:color="auto"/>
              <w:bottom w:val="single" w:sz="4" w:space="0" w:color="auto"/>
              <w:right w:val="single" w:sz="4" w:space="0" w:color="auto"/>
            </w:tcBorders>
            <w:shd w:val="solid" w:color="FFFFFF" w:fill="auto"/>
          </w:tcPr>
          <w:p w14:paraId="1BDE8F02" w14:textId="77777777" w:rsidR="00BB70AE" w:rsidRPr="006276FC" w:rsidRDefault="00BB70AE" w:rsidP="009C6C63">
            <w:pPr>
              <w:pStyle w:val="TAL"/>
              <w:rPr>
                <w:snapToGrid w:val="0"/>
                <w:sz w:val="16"/>
              </w:rPr>
            </w:pPr>
            <w:r w:rsidRPr="006276FC">
              <w:rPr>
                <w:snapToGrid w:val="0"/>
                <w:sz w:val="16"/>
              </w:rPr>
              <w:t>12.8.0</w:t>
            </w:r>
          </w:p>
        </w:tc>
      </w:tr>
      <w:tr w:rsidR="00BB70AE" w:rsidRPr="006276FC" w14:paraId="056E3DAC"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3F21C36F" w14:textId="77777777" w:rsidR="00BB70AE" w:rsidRPr="006276FC" w:rsidRDefault="00BB70AE"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nil"/>
              <w:right w:val="single" w:sz="6" w:space="0" w:color="auto"/>
            </w:tcBorders>
            <w:shd w:val="solid" w:color="FFFFFF" w:fill="auto"/>
          </w:tcPr>
          <w:p w14:paraId="0D534E99" w14:textId="77777777" w:rsidR="00BB70AE" w:rsidRPr="006276FC" w:rsidRDefault="00BB70AE" w:rsidP="009C6C63">
            <w:pPr>
              <w:pStyle w:val="TAL"/>
              <w:rPr>
                <w:snapToGrid w:val="0"/>
                <w:sz w:val="16"/>
              </w:rPr>
            </w:pPr>
            <w:r w:rsidRPr="006276FC">
              <w:rPr>
                <w:snapToGrid w:val="0"/>
                <w:sz w:val="16"/>
              </w:rPr>
              <w:t>CT#67</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4FFAEBD1" w14:textId="77777777" w:rsidR="00BB70AE" w:rsidRPr="006276FC" w:rsidRDefault="00BB70AE" w:rsidP="009C6C63">
            <w:pPr>
              <w:pStyle w:val="TAL"/>
              <w:rPr>
                <w:snapToGrid w:val="0"/>
                <w:sz w:val="16"/>
              </w:rPr>
            </w:pPr>
            <w:r w:rsidRPr="006276FC">
              <w:rPr>
                <w:snapToGrid w:val="0"/>
                <w:sz w:val="16"/>
              </w:rPr>
              <w:t>CP-150040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68359F85" w14:textId="77777777" w:rsidR="00BB70AE" w:rsidRPr="006276FC" w:rsidRDefault="00BB70AE" w:rsidP="009C6C63">
            <w:pPr>
              <w:pStyle w:val="TAL"/>
              <w:rPr>
                <w:noProof/>
                <w:sz w:val="16"/>
              </w:rPr>
            </w:pPr>
            <w:r w:rsidRPr="006276FC">
              <w:rPr>
                <w:noProof/>
                <w:sz w:val="16"/>
              </w:rPr>
              <w:t>0511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6C358F0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9EA28DF"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5DBDC87A" w14:textId="5071D44B" w:rsidR="00BB70AE" w:rsidRPr="006276FC" w:rsidRDefault="00BB70AE" w:rsidP="009C6C63">
            <w:pPr>
              <w:pStyle w:val="TAL"/>
              <w:rPr>
                <w:noProof/>
                <w:sz w:val="16"/>
              </w:rPr>
            </w:pPr>
            <w:r w:rsidRPr="006276FC">
              <w:rPr>
                <w:noProof/>
                <w:sz w:val="16"/>
              </w:rPr>
              <w:t>IMS service data shared among multiple subscribers</w:t>
            </w:r>
          </w:p>
        </w:tc>
        <w:tc>
          <w:tcPr>
            <w:tcW w:w="708" w:type="dxa"/>
            <w:tcBorders>
              <w:top w:val="single" w:sz="4" w:space="0" w:color="auto"/>
              <w:left w:val="single" w:sz="6" w:space="0" w:color="auto"/>
              <w:bottom w:val="nil"/>
              <w:right w:val="single" w:sz="4" w:space="0" w:color="auto"/>
            </w:tcBorders>
            <w:shd w:val="solid" w:color="FFFFFF" w:fill="auto"/>
          </w:tcPr>
          <w:p w14:paraId="54C0D9BE" w14:textId="77777777" w:rsidR="00BB70AE" w:rsidRPr="006276FC" w:rsidRDefault="00BB70AE" w:rsidP="009C6C63">
            <w:pPr>
              <w:pStyle w:val="TAL"/>
              <w:rPr>
                <w:snapToGrid w:val="0"/>
                <w:sz w:val="16"/>
              </w:rPr>
            </w:pPr>
            <w:r w:rsidRPr="006276FC">
              <w:rPr>
                <w:snapToGrid w:val="0"/>
                <w:sz w:val="16"/>
              </w:rPr>
              <w:t>13.0.0</w:t>
            </w:r>
          </w:p>
        </w:tc>
      </w:tr>
      <w:tr w:rsidR="00BB70AE" w:rsidRPr="006276FC" w14:paraId="20FB2610"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1409552"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5AD609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775ED5EB" w14:textId="77777777" w:rsidR="00BB70AE" w:rsidRPr="006276FC" w:rsidRDefault="00BB70AE" w:rsidP="009C6C63">
            <w:pPr>
              <w:pStyle w:val="TAL"/>
              <w:rPr>
                <w:snapToGrid w:val="0"/>
                <w:sz w:val="16"/>
              </w:rPr>
            </w:pPr>
            <w:r w:rsidRPr="006276FC">
              <w:rPr>
                <w:snapToGrid w:val="0"/>
                <w:sz w:val="16"/>
              </w:rPr>
              <w:t>CP-150038</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0C419581" w14:textId="77777777" w:rsidR="00BB70AE" w:rsidRPr="006276FC" w:rsidRDefault="00BB70AE" w:rsidP="009C6C63">
            <w:pPr>
              <w:pStyle w:val="TAL"/>
              <w:rPr>
                <w:noProof/>
                <w:sz w:val="16"/>
              </w:rPr>
            </w:pPr>
            <w:r w:rsidRPr="006276FC">
              <w:rPr>
                <w:noProof/>
                <w:sz w:val="16"/>
              </w:rPr>
              <w:t>0512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B113687"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AA92B0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6E65A983" w14:textId="672ED4DE" w:rsidR="00BB70AE" w:rsidRPr="006276FC" w:rsidRDefault="00BB70AE" w:rsidP="009C6C63">
            <w:pPr>
              <w:pStyle w:val="TAL"/>
              <w:rPr>
                <w:noProof/>
                <w:sz w:val="16"/>
              </w:rPr>
            </w:pPr>
            <w:r w:rsidRPr="006276FC">
              <w:rPr>
                <w:noProof/>
                <w:sz w:val="16"/>
              </w:rPr>
              <w:t>T-ADS clarification</w:t>
            </w:r>
          </w:p>
        </w:tc>
        <w:tc>
          <w:tcPr>
            <w:tcW w:w="708" w:type="dxa"/>
            <w:tcBorders>
              <w:top w:val="nil"/>
              <w:left w:val="single" w:sz="6" w:space="0" w:color="auto"/>
              <w:bottom w:val="single" w:sz="4" w:space="0" w:color="auto"/>
              <w:right w:val="single" w:sz="4" w:space="0" w:color="auto"/>
            </w:tcBorders>
            <w:shd w:val="solid" w:color="FFFFFF" w:fill="auto"/>
          </w:tcPr>
          <w:p w14:paraId="4D2509F0" w14:textId="77777777" w:rsidR="00BB70AE" w:rsidRPr="006276FC" w:rsidRDefault="00BB70AE" w:rsidP="009C6C63">
            <w:pPr>
              <w:pStyle w:val="TAL"/>
              <w:rPr>
                <w:snapToGrid w:val="0"/>
                <w:sz w:val="16"/>
              </w:rPr>
            </w:pPr>
          </w:p>
        </w:tc>
      </w:tr>
      <w:tr w:rsidR="00BB70AE" w:rsidRPr="006276FC" w14:paraId="65A09F8F"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DF0008A" w14:textId="77777777" w:rsidR="00BB70AE" w:rsidRPr="006276FC" w:rsidRDefault="00BB70AE" w:rsidP="009C6C63">
            <w:pPr>
              <w:pStyle w:val="TAL"/>
              <w:rPr>
                <w:noProof/>
                <w:sz w:val="16"/>
              </w:rPr>
            </w:pPr>
            <w:r w:rsidRPr="006276FC">
              <w:rPr>
                <w:noProof/>
                <w:sz w:val="16"/>
              </w:rPr>
              <w:t>Jun 2015</w:t>
            </w:r>
          </w:p>
        </w:tc>
        <w:tc>
          <w:tcPr>
            <w:tcW w:w="749" w:type="dxa"/>
            <w:tcBorders>
              <w:top w:val="single" w:sz="4" w:space="0" w:color="auto"/>
              <w:left w:val="single" w:sz="6" w:space="0" w:color="auto"/>
              <w:bottom w:val="nil"/>
              <w:right w:val="single" w:sz="6" w:space="0" w:color="auto"/>
            </w:tcBorders>
            <w:shd w:val="solid" w:color="FFFFFF" w:fill="auto"/>
          </w:tcPr>
          <w:p w14:paraId="5B5187F8" w14:textId="77777777" w:rsidR="00BB70AE" w:rsidRPr="006276FC" w:rsidRDefault="00BB70AE" w:rsidP="009C6C63">
            <w:pPr>
              <w:pStyle w:val="TAL"/>
              <w:rPr>
                <w:noProof/>
                <w:sz w:val="16"/>
              </w:rPr>
            </w:pPr>
            <w:r w:rsidRPr="006276FC">
              <w:rPr>
                <w:noProof/>
                <w:sz w:val="16"/>
              </w:rPr>
              <w:t>CT#68</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61DA2D21" w14:textId="77777777" w:rsidR="00BB70AE" w:rsidRPr="006276FC" w:rsidRDefault="00BB70AE" w:rsidP="009C6C63">
            <w:pPr>
              <w:pStyle w:val="TAL"/>
              <w:rPr>
                <w:noProof/>
                <w:sz w:val="16"/>
              </w:rPr>
            </w:pPr>
            <w:r w:rsidRPr="006276FC">
              <w:rPr>
                <w:noProof/>
                <w:sz w:val="16"/>
              </w:rPr>
              <w:t>CP-150243</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0A022462" w14:textId="77777777" w:rsidR="00BB70AE" w:rsidRPr="006276FC" w:rsidRDefault="00BB70AE" w:rsidP="009C6C63">
            <w:pPr>
              <w:pStyle w:val="TAL"/>
              <w:rPr>
                <w:noProof/>
                <w:sz w:val="16"/>
              </w:rPr>
            </w:pPr>
            <w:r w:rsidRPr="006276FC">
              <w:rPr>
                <w:noProof/>
                <w:sz w:val="16"/>
              </w:rPr>
              <w:t>0524</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0F3A6B77"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5AB5118D"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4F397FFB" w14:textId="16E49857" w:rsidR="00BB70AE" w:rsidRPr="006276FC" w:rsidRDefault="00BB70AE" w:rsidP="009C6C63">
            <w:pPr>
              <w:pStyle w:val="TAL"/>
              <w:rPr>
                <w:noProof/>
                <w:sz w:val="16"/>
              </w:rPr>
            </w:pPr>
            <w:r w:rsidRPr="006276FC">
              <w:rPr>
                <w:noProof/>
                <w:sz w:val="16"/>
              </w:rPr>
              <w:t>iFC XML alignment with Cx</w:t>
            </w:r>
          </w:p>
        </w:tc>
        <w:tc>
          <w:tcPr>
            <w:tcW w:w="708" w:type="dxa"/>
            <w:tcBorders>
              <w:top w:val="single" w:sz="4" w:space="0" w:color="auto"/>
              <w:left w:val="single" w:sz="6" w:space="0" w:color="auto"/>
              <w:bottom w:val="nil"/>
              <w:right w:val="single" w:sz="4" w:space="0" w:color="auto"/>
            </w:tcBorders>
            <w:shd w:val="solid" w:color="FFFFFF" w:fill="auto"/>
          </w:tcPr>
          <w:p w14:paraId="6BEFB286" w14:textId="77777777" w:rsidR="00BB70AE" w:rsidRPr="006276FC" w:rsidRDefault="00BB70AE" w:rsidP="009C6C63">
            <w:pPr>
              <w:pStyle w:val="TAL"/>
              <w:rPr>
                <w:noProof/>
                <w:sz w:val="16"/>
              </w:rPr>
            </w:pPr>
            <w:r w:rsidRPr="006276FC">
              <w:rPr>
                <w:noProof/>
                <w:sz w:val="16"/>
              </w:rPr>
              <w:t>13.1.0</w:t>
            </w:r>
          </w:p>
        </w:tc>
      </w:tr>
      <w:tr w:rsidR="00BB70AE" w:rsidRPr="006276FC" w14:paraId="256D3FC0" w14:textId="77777777" w:rsidTr="00BB70AE">
        <w:tc>
          <w:tcPr>
            <w:tcW w:w="851" w:type="dxa"/>
            <w:tcBorders>
              <w:top w:val="nil"/>
              <w:left w:val="single" w:sz="4" w:space="0" w:color="auto"/>
              <w:bottom w:val="nil"/>
              <w:right w:val="single" w:sz="6" w:space="0" w:color="auto"/>
            </w:tcBorders>
            <w:shd w:val="solid" w:color="FFFFFF" w:fill="auto"/>
          </w:tcPr>
          <w:p w14:paraId="5E162BE8"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39F3FE5"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2FB26" w14:textId="77777777" w:rsidR="00BB70AE" w:rsidRPr="006276FC" w:rsidRDefault="00BB70AE" w:rsidP="009C6C63">
            <w:pPr>
              <w:pStyle w:val="TAL"/>
              <w:rPr>
                <w:noProof/>
                <w:sz w:val="16"/>
              </w:rPr>
            </w:pPr>
            <w:r w:rsidRPr="006276FC">
              <w:rPr>
                <w:noProof/>
                <w:sz w:val="16"/>
              </w:rPr>
              <w:t>CP-150246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9BB2A" w14:textId="77777777" w:rsidR="00BB70AE" w:rsidRPr="006276FC" w:rsidRDefault="00BB70AE" w:rsidP="009C6C63">
            <w:pPr>
              <w:pStyle w:val="TAL"/>
              <w:rPr>
                <w:noProof/>
                <w:sz w:val="16"/>
              </w:rPr>
            </w:pPr>
            <w:r w:rsidRPr="006276FC">
              <w:rPr>
                <w:noProof/>
                <w:sz w:val="16"/>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E3CB5"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9A9D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8BCEBC" w14:textId="6F6F4728" w:rsidR="00BB70AE" w:rsidRPr="006276FC" w:rsidRDefault="00BB70AE" w:rsidP="009C6C63">
            <w:pPr>
              <w:pStyle w:val="TAL"/>
              <w:rPr>
                <w:noProof/>
                <w:sz w:val="16"/>
              </w:rPr>
            </w:pPr>
            <w:r w:rsidRPr="006276FC">
              <w:rPr>
                <w:noProof/>
                <w:sz w:val="16"/>
              </w:rPr>
              <w:t>Location info XML Corrections</w:t>
            </w:r>
          </w:p>
        </w:tc>
        <w:tc>
          <w:tcPr>
            <w:tcW w:w="708" w:type="dxa"/>
            <w:tcBorders>
              <w:top w:val="nil"/>
              <w:left w:val="single" w:sz="6" w:space="0" w:color="auto"/>
              <w:bottom w:val="nil"/>
              <w:right w:val="single" w:sz="4" w:space="0" w:color="auto"/>
            </w:tcBorders>
            <w:shd w:val="solid" w:color="FFFFFF" w:fill="auto"/>
          </w:tcPr>
          <w:p w14:paraId="5986DA30" w14:textId="77777777" w:rsidR="00BB70AE" w:rsidRPr="006276FC" w:rsidRDefault="00BB70AE" w:rsidP="009C6C63">
            <w:pPr>
              <w:pStyle w:val="TAL"/>
              <w:rPr>
                <w:noProof/>
                <w:sz w:val="16"/>
              </w:rPr>
            </w:pPr>
          </w:p>
        </w:tc>
      </w:tr>
      <w:tr w:rsidR="00BB70AE" w:rsidRPr="006276FC" w14:paraId="2D2DC51C" w14:textId="77777777" w:rsidTr="00BB70AE">
        <w:tc>
          <w:tcPr>
            <w:tcW w:w="851" w:type="dxa"/>
            <w:tcBorders>
              <w:top w:val="nil"/>
              <w:left w:val="single" w:sz="4" w:space="0" w:color="auto"/>
              <w:bottom w:val="nil"/>
              <w:right w:val="single" w:sz="6" w:space="0" w:color="auto"/>
            </w:tcBorders>
            <w:shd w:val="solid" w:color="FFFFFF" w:fill="auto"/>
          </w:tcPr>
          <w:p w14:paraId="6B337A32"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30E3BB03"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8A3CD4" w14:textId="77777777" w:rsidR="00BB70AE" w:rsidRPr="006276FC" w:rsidRDefault="00BB70AE" w:rsidP="009C6C63">
            <w:pPr>
              <w:pStyle w:val="TAL"/>
              <w:rPr>
                <w:noProof/>
                <w:sz w:val="16"/>
              </w:rPr>
            </w:pPr>
            <w:r w:rsidRPr="006276FC">
              <w:rPr>
                <w:noProof/>
                <w:sz w:val="16"/>
              </w:rPr>
              <w:t>CP-150251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C6994" w14:textId="77777777" w:rsidR="00BB70AE" w:rsidRPr="006276FC" w:rsidRDefault="00BB70AE" w:rsidP="009C6C63">
            <w:pPr>
              <w:pStyle w:val="TAL"/>
              <w:rPr>
                <w:noProof/>
                <w:sz w:val="16"/>
              </w:rPr>
            </w:pPr>
            <w:r w:rsidRPr="006276FC">
              <w:rPr>
                <w:noProof/>
                <w:sz w:val="16"/>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B476E"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E67E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19C1" w14:textId="5CC47A23" w:rsidR="00BB70AE" w:rsidRPr="006276FC" w:rsidRDefault="00BB70AE" w:rsidP="009C6C63">
            <w:pPr>
              <w:pStyle w:val="TAL"/>
              <w:rPr>
                <w:noProof/>
                <w:sz w:val="16"/>
              </w:rPr>
            </w:pPr>
            <w:r w:rsidRPr="006276FC">
              <w:rPr>
                <w:noProof/>
                <w:sz w:val="16"/>
              </w:rPr>
              <w:t>Sh-Notif when the HSS supports both Update-Eff and Notif-Eff</w:t>
            </w:r>
          </w:p>
        </w:tc>
        <w:tc>
          <w:tcPr>
            <w:tcW w:w="708" w:type="dxa"/>
            <w:tcBorders>
              <w:top w:val="nil"/>
              <w:left w:val="single" w:sz="6" w:space="0" w:color="auto"/>
              <w:bottom w:val="nil"/>
              <w:right w:val="single" w:sz="4" w:space="0" w:color="auto"/>
            </w:tcBorders>
            <w:shd w:val="solid" w:color="FFFFFF" w:fill="auto"/>
          </w:tcPr>
          <w:p w14:paraId="5E98F64D" w14:textId="77777777" w:rsidR="00BB70AE" w:rsidRPr="006276FC" w:rsidRDefault="00BB70AE" w:rsidP="009C6C63">
            <w:pPr>
              <w:pStyle w:val="TAL"/>
              <w:rPr>
                <w:noProof/>
                <w:sz w:val="16"/>
              </w:rPr>
            </w:pPr>
          </w:p>
        </w:tc>
      </w:tr>
      <w:tr w:rsidR="00BB70AE" w:rsidRPr="006276FC" w14:paraId="34A0A758" w14:textId="77777777" w:rsidTr="00BB70AE">
        <w:tc>
          <w:tcPr>
            <w:tcW w:w="851" w:type="dxa"/>
            <w:tcBorders>
              <w:top w:val="nil"/>
              <w:left w:val="single" w:sz="4" w:space="0" w:color="auto"/>
              <w:bottom w:val="nil"/>
              <w:right w:val="single" w:sz="6" w:space="0" w:color="auto"/>
            </w:tcBorders>
            <w:shd w:val="solid" w:color="FFFFFF" w:fill="auto"/>
          </w:tcPr>
          <w:p w14:paraId="4FEF948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35227C60"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A4D97" w14:textId="77777777" w:rsidR="00BB70AE" w:rsidRPr="006276FC" w:rsidRDefault="00BB70AE" w:rsidP="009C6C63">
            <w:pPr>
              <w:pStyle w:val="TAL"/>
              <w:rPr>
                <w:noProof/>
                <w:sz w:val="16"/>
              </w:rPr>
            </w:pPr>
            <w:r w:rsidRPr="006276FC">
              <w:rPr>
                <w:noProof/>
                <w:sz w:val="16"/>
              </w:rPr>
              <w:t>CP-150273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F3DBF" w14:textId="77777777" w:rsidR="00BB70AE" w:rsidRPr="006276FC" w:rsidRDefault="00BB70AE" w:rsidP="009C6C63">
            <w:pPr>
              <w:pStyle w:val="TAL"/>
              <w:rPr>
                <w:noProof/>
                <w:sz w:val="16"/>
              </w:rPr>
            </w:pPr>
            <w:r w:rsidRPr="006276FC">
              <w:rPr>
                <w:noProof/>
                <w:sz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A273"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2924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64FC5A" w14:textId="0A35FFCA" w:rsidR="00BB70AE" w:rsidRPr="006276FC" w:rsidRDefault="00BB70AE" w:rsidP="009C6C63">
            <w:pPr>
              <w:pStyle w:val="TAL"/>
              <w:rPr>
                <w:noProof/>
                <w:sz w:val="16"/>
              </w:rPr>
            </w:pPr>
            <w:r w:rsidRPr="006276FC">
              <w:rPr>
                <w:noProof/>
                <w:sz w:val="16"/>
              </w:rPr>
              <w:t>Only Repository Data can be shared among multiple subscribers</w:t>
            </w:r>
          </w:p>
        </w:tc>
        <w:tc>
          <w:tcPr>
            <w:tcW w:w="708" w:type="dxa"/>
            <w:tcBorders>
              <w:top w:val="nil"/>
              <w:left w:val="single" w:sz="6" w:space="0" w:color="auto"/>
              <w:bottom w:val="nil"/>
              <w:right w:val="single" w:sz="4" w:space="0" w:color="auto"/>
            </w:tcBorders>
            <w:shd w:val="solid" w:color="FFFFFF" w:fill="auto"/>
          </w:tcPr>
          <w:p w14:paraId="4C31FC16" w14:textId="77777777" w:rsidR="00BB70AE" w:rsidRPr="006276FC" w:rsidRDefault="00BB70AE" w:rsidP="009C6C63">
            <w:pPr>
              <w:pStyle w:val="TAL"/>
              <w:rPr>
                <w:noProof/>
                <w:sz w:val="16"/>
              </w:rPr>
            </w:pPr>
          </w:p>
        </w:tc>
      </w:tr>
      <w:tr w:rsidR="00BB70AE" w:rsidRPr="006276FC" w14:paraId="6868878E" w14:textId="77777777" w:rsidTr="00BB70AE">
        <w:tc>
          <w:tcPr>
            <w:tcW w:w="851" w:type="dxa"/>
            <w:tcBorders>
              <w:top w:val="nil"/>
              <w:left w:val="single" w:sz="4" w:space="0" w:color="auto"/>
              <w:bottom w:val="nil"/>
              <w:right w:val="single" w:sz="6" w:space="0" w:color="auto"/>
            </w:tcBorders>
            <w:shd w:val="solid" w:color="FFFFFF" w:fill="auto"/>
          </w:tcPr>
          <w:p w14:paraId="12409C29"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53B3856B"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124060"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C68EF" w14:textId="77777777" w:rsidR="00BB70AE" w:rsidRPr="006276FC" w:rsidRDefault="00BB70AE" w:rsidP="009C6C63">
            <w:pPr>
              <w:pStyle w:val="TAL"/>
              <w:rPr>
                <w:noProof/>
                <w:sz w:val="16"/>
              </w:rPr>
            </w:pPr>
            <w:r w:rsidRPr="006276FC">
              <w:rPr>
                <w:noProof/>
                <w:sz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26C4B"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1669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1606C" w14:textId="7BD22925" w:rsidR="00BB70AE" w:rsidRPr="006276FC" w:rsidRDefault="00BB70AE" w:rsidP="009C6C63">
            <w:pPr>
              <w:pStyle w:val="TAL"/>
              <w:rPr>
                <w:noProof/>
                <w:sz w:val="16"/>
              </w:rPr>
            </w:pPr>
            <w:r w:rsidRPr="006276FC">
              <w:rPr>
                <w:noProof/>
                <w:sz w:val="16"/>
              </w:rPr>
              <w:t>STN-SR Sh-Update introduction clarification</w:t>
            </w:r>
          </w:p>
        </w:tc>
        <w:tc>
          <w:tcPr>
            <w:tcW w:w="708" w:type="dxa"/>
            <w:tcBorders>
              <w:top w:val="nil"/>
              <w:left w:val="single" w:sz="6" w:space="0" w:color="auto"/>
              <w:bottom w:val="nil"/>
              <w:right w:val="single" w:sz="4" w:space="0" w:color="auto"/>
            </w:tcBorders>
            <w:shd w:val="solid" w:color="FFFFFF" w:fill="auto"/>
          </w:tcPr>
          <w:p w14:paraId="3CECEDB8" w14:textId="77777777" w:rsidR="00BB70AE" w:rsidRPr="006276FC" w:rsidRDefault="00BB70AE" w:rsidP="009C6C63">
            <w:pPr>
              <w:pStyle w:val="TAL"/>
              <w:rPr>
                <w:noProof/>
                <w:sz w:val="16"/>
              </w:rPr>
            </w:pPr>
          </w:p>
        </w:tc>
      </w:tr>
      <w:tr w:rsidR="00BB70AE" w:rsidRPr="006276FC" w14:paraId="547BF06D" w14:textId="77777777" w:rsidTr="00BB70AE">
        <w:tc>
          <w:tcPr>
            <w:tcW w:w="851" w:type="dxa"/>
            <w:tcBorders>
              <w:top w:val="nil"/>
              <w:left w:val="single" w:sz="4" w:space="0" w:color="auto"/>
              <w:bottom w:val="nil"/>
              <w:right w:val="single" w:sz="6" w:space="0" w:color="auto"/>
            </w:tcBorders>
            <w:shd w:val="solid" w:color="FFFFFF" w:fill="auto"/>
          </w:tcPr>
          <w:p w14:paraId="0D253904"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68090D8A"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596516"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7E3CC" w14:textId="77777777" w:rsidR="00BB70AE" w:rsidRPr="006276FC" w:rsidRDefault="00BB70AE" w:rsidP="009C6C63">
            <w:pPr>
              <w:pStyle w:val="TAL"/>
              <w:rPr>
                <w:noProof/>
                <w:sz w:val="16"/>
              </w:rPr>
            </w:pPr>
            <w:r w:rsidRPr="006276FC">
              <w:rPr>
                <w:noProof/>
                <w:sz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4AE"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241F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80A33" w14:textId="274A0D05" w:rsidR="00BB70AE" w:rsidRPr="006276FC" w:rsidRDefault="00BB70AE" w:rsidP="009C6C63">
            <w:pPr>
              <w:pStyle w:val="TAL"/>
              <w:rPr>
                <w:noProof/>
                <w:sz w:val="16"/>
              </w:rPr>
            </w:pPr>
            <w:r w:rsidRPr="006276FC">
              <w:rPr>
                <w:noProof/>
                <w:sz w:val="16"/>
              </w:rPr>
              <w:t>IP-SM-GW registration with Diameter</w:t>
            </w:r>
          </w:p>
        </w:tc>
        <w:tc>
          <w:tcPr>
            <w:tcW w:w="708" w:type="dxa"/>
            <w:tcBorders>
              <w:top w:val="nil"/>
              <w:left w:val="single" w:sz="6" w:space="0" w:color="auto"/>
              <w:bottom w:val="nil"/>
              <w:right w:val="single" w:sz="4" w:space="0" w:color="auto"/>
            </w:tcBorders>
            <w:shd w:val="solid" w:color="FFFFFF" w:fill="auto"/>
          </w:tcPr>
          <w:p w14:paraId="5ECC08D6" w14:textId="77777777" w:rsidR="00BB70AE" w:rsidRPr="006276FC" w:rsidRDefault="00BB70AE" w:rsidP="009C6C63">
            <w:pPr>
              <w:pStyle w:val="TAL"/>
              <w:rPr>
                <w:noProof/>
                <w:sz w:val="16"/>
              </w:rPr>
            </w:pPr>
          </w:p>
        </w:tc>
      </w:tr>
      <w:tr w:rsidR="00BB70AE" w:rsidRPr="006276FC" w14:paraId="47F3254C"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31C37B03"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3352EDC5"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0F786394"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1890E369" w14:textId="77777777" w:rsidR="00BB70AE" w:rsidRPr="006276FC" w:rsidRDefault="00BB70AE" w:rsidP="009C6C63">
            <w:pPr>
              <w:pStyle w:val="TAL"/>
              <w:rPr>
                <w:noProof/>
                <w:sz w:val="16"/>
              </w:rPr>
            </w:pPr>
            <w:r w:rsidRPr="006276FC">
              <w:rPr>
                <w:noProof/>
                <w:sz w:val="16"/>
              </w:rPr>
              <w:t>0526</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970E0EE"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08F3D2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A71BD43" w14:textId="2908C58B" w:rsidR="00BB70AE" w:rsidRPr="006276FC" w:rsidRDefault="00BB70AE" w:rsidP="009C6C63">
            <w:pPr>
              <w:pStyle w:val="TAL"/>
              <w:rPr>
                <w:noProof/>
                <w:sz w:val="16"/>
              </w:rPr>
            </w:pPr>
            <w:r w:rsidRPr="006276FC">
              <w:rPr>
                <w:noProof/>
                <w:sz w:val="16"/>
              </w:rPr>
              <w:t>Access key for ExtendedPriority</w:t>
            </w:r>
          </w:p>
        </w:tc>
        <w:tc>
          <w:tcPr>
            <w:tcW w:w="708" w:type="dxa"/>
            <w:tcBorders>
              <w:top w:val="nil"/>
              <w:left w:val="single" w:sz="6" w:space="0" w:color="auto"/>
              <w:bottom w:val="single" w:sz="4" w:space="0" w:color="auto"/>
              <w:right w:val="single" w:sz="4" w:space="0" w:color="auto"/>
            </w:tcBorders>
            <w:shd w:val="solid" w:color="FFFFFF" w:fill="auto"/>
          </w:tcPr>
          <w:p w14:paraId="08769307" w14:textId="77777777" w:rsidR="00BB70AE" w:rsidRPr="006276FC" w:rsidRDefault="00BB70AE" w:rsidP="009C6C63">
            <w:pPr>
              <w:pStyle w:val="TAL"/>
              <w:rPr>
                <w:noProof/>
                <w:sz w:val="16"/>
              </w:rPr>
            </w:pPr>
          </w:p>
        </w:tc>
      </w:tr>
      <w:tr w:rsidR="00BB70AE" w:rsidRPr="006276FC" w14:paraId="408D4B42" w14:textId="77777777" w:rsidTr="00BB70AE">
        <w:tc>
          <w:tcPr>
            <w:tcW w:w="851" w:type="dxa"/>
            <w:tcBorders>
              <w:top w:val="single" w:sz="4" w:space="0" w:color="auto"/>
              <w:left w:val="single" w:sz="4" w:space="0" w:color="auto"/>
              <w:bottom w:val="single" w:sz="4" w:space="0" w:color="auto"/>
              <w:right w:val="single" w:sz="6" w:space="0" w:color="auto"/>
            </w:tcBorders>
            <w:shd w:val="solid" w:color="FFFFFF" w:fill="auto"/>
          </w:tcPr>
          <w:p w14:paraId="55EA9F76" w14:textId="77777777" w:rsidR="00BB70AE" w:rsidRPr="006276FC" w:rsidRDefault="00BB70AE" w:rsidP="009C6C63">
            <w:pPr>
              <w:pStyle w:val="TAL"/>
              <w:rPr>
                <w:noProof/>
                <w:sz w:val="16"/>
              </w:rPr>
            </w:pPr>
            <w:r w:rsidRPr="006276FC">
              <w:rPr>
                <w:noProof/>
                <w:sz w:val="16"/>
              </w:rPr>
              <w:t>Sep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24F45D51" w14:textId="77777777" w:rsidR="00BB70AE" w:rsidRPr="006276FC" w:rsidRDefault="00BB70AE" w:rsidP="009C6C63">
            <w:pPr>
              <w:pStyle w:val="TAL"/>
              <w:rPr>
                <w:noProof/>
                <w:sz w:val="16"/>
              </w:rPr>
            </w:pPr>
            <w:r w:rsidRPr="006276FC">
              <w:rPr>
                <w:noProof/>
                <w:sz w:val="16"/>
              </w:rPr>
              <w:t>CT£69</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DACB209" w14:textId="77777777" w:rsidR="00BB70AE" w:rsidRPr="006276FC" w:rsidRDefault="00BB70AE" w:rsidP="009C6C63">
            <w:pPr>
              <w:pStyle w:val="TAL"/>
              <w:rPr>
                <w:noProof/>
                <w:sz w:val="16"/>
              </w:rPr>
            </w:pPr>
            <w:r w:rsidRPr="006276FC">
              <w:rPr>
                <w:noProof/>
                <w:sz w:val="16"/>
              </w:rPr>
              <w:t>CP-150444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36D34A" w14:textId="77777777" w:rsidR="00BB70AE" w:rsidRPr="006276FC" w:rsidRDefault="00BB70AE" w:rsidP="009C6C63">
            <w:pPr>
              <w:pStyle w:val="TAL"/>
              <w:rPr>
                <w:noProof/>
                <w:sz w:val="16"/>
              </w:rPr>
            </w:pPr>
            <w:r w:rsidRPr="006276FC">
              <w:rPr>
                <w:noProof/>
                <w:sz w:val="16"/>
              </w:rPr>
              <w:t>0529</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354BDC9"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93FC69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501A441" w14:textId="222A3BAB" w:rsidR="00BB70AE" w:rsidRPr="006276FC" w:rsidRDefault="00BB70AE" w:rsidP="009C6C63">
            <w:pPr>
              <w:pStyle w:val="TAL"/>
              <w:rPr>
                <w:noProof/>
                <w:sz w:val="16"/>
              </w:rPr>
            </w:pPr>
            <w:r w:rsidRPr="006276FC">
              <w:rPr>
                <w:noProof/>
                <w:sz w:val="16"/>
              </w:rPr>
              <w:t>Update-Eff-Enhance</w:t>
            </w:r>
          </w:p>
        </w:tc>
        <w:tc>
          <w:tcPr>
            <w:tcW w:w="708" w:type="dxa"/>
            <w:tcBorders>
              <w:top w:val="single" w:sz="4" w:space="0" w:color="auto"/>
              <w:left w:val="single" w:sz="6" w:space="0" w:color="auto"/>
              <w:bottom w:val="single" w:sz="4" w:space="0" w:color="auto"/>
              <w:right w:val="single" w:sz="4" w:space="0" w:color="auto"/>
            </w:tcBorders>
            <w:shd w:val="solid" w:color="FFFFFF" w:fill="auto"/>
          </w:tcPr>
          <w:p w14:paraId="5B074274" w14:textId="77777777" w:rsidR="00BB70AE" w:rsidRPr="006276FC" w:rsidRDefault="00BB70AE" w:rsidP="009C6C63">
            <w:pPr>
              <w:pStyle w:val="TAL"/>
              <w:rPr>
                <w:noProof/>
                <w:sz w:val="16"/>
              </w:rPr>
            </w:pPr>
            <w:r w:rsidRPr="006276FC">
              <w:rPr>
                <w:noProof/>
                <w:sz w:val="16"/>
              </w:rPr>
              <w:t>13.2.0</w:t>
            </w:r>
          </w:p>
        </w:tc>
      </w:tr>
      <w:tr w:rsidR="00BB70AE" w:rsidRPr="006276FC" w14:paraId="5CB76DDD"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78D0B21" w14:textId="77777777" w:rsidR="00BB70AE" w:rsidRPr="006276FC" w:rsidRDefault="00BB70AE" w:rsidP="009C6C63">
            <w:pPr>
              <w:pStyle w:val="TAL"/>
              <w:rPr>
                <w:noProof/>
                <w:sz w:val="16"/>
              </w:rPr>
            </w:pPr>
            <w:r w:rsidRPr="006276FC">
              <w:rPr>
                <w:noProof/>
                <w:sz w:val="16"/>
              </w:rPr>
              <w:t>Dec 2015</w:t>
            </w:r>
          </w:p>
        </w:tc>
        <w:tc>
          <w:tcPr>
            <w:tcW w:w="749" w:type="dxa"/>
            <w:tcBorders>
              <w:top w:val="single" w:sz="4" w:space="0" w:color="auto"/>
              <w:left w:val="single" w:sz="6" w:space="0" w:color="auto"/>
              <w:bottom w:val="nil"/>
              <w:right w:val="single" w:sz="6" w:space="0" w:color="auto"/>
            </w:tcBorders>
            <w:shd w:val="solid" w:color="FFFFFF" w:fill="auto"/>
          </w:tcPr>
          <w:p w14:paraId="48F0B6E5" w14:textId="77777777" w:rsidR="00BB70AE" w:rsidRPr="006276FC" w:rsidRDefault="00BB70AE" w:rsidP="009C6C63">
            <w:pPr>
              <w:pStyle w:val="TAL"/>
              <w:rPr>
                <w:noProof/>
                <w:sz w:val="16"/>
              </w:rPr>
            </w:pPr>
            <w:r w:rsidRPr="006276FC">
              <w:rPr>
                <w:noProof/>
                <w:sz w:val="16"/>
              </w:rPr>
              <w:t>CT#70</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55A55B16" w14:textId="77777777" w:rsidR="00BB70AE" w:rsidRPr="006276FC" w:rsidRDefault="00BB70AE" w:rsidP="009C6C63">
            <w:pPr>
              <w:pStyle w:val="TAL"/>
              <w:rPr>
                <w:noProof/>
                <w:sz w:val="16"/>
              </w:rPr>
            </w:pPr>
            <w:r w:rsidRPr="006276FC">
              <w:rPr>
                <w:noProof/>
                <w:sz w:val="16"/>
              </w:rPr>
              <w:t>CP-150743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44A69" w14:textId="77777777" w:rsidR="00BB70AE" w:rsidRPr="006276FC" w:rsidRDefault="00BB70AE" w:rsidP="009C6C63">
            <w:pPr>
              <w:pStyle w:val="TAL"/>
              <w:rPr>
                <w:noProof/>
                <w:sz w:val="16"/>
              </w:rPr>
            </w:pPr>
            <w:r w:rsidRPr="006276FC">
              <w:rPr>
                <w:noProof/>
                <w:sz w:val="16"/>
              </w:rPr>
              <w:t>0535</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10C77BC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D4A3835"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FE5699F" w14:textId="2EB19267" w:rsidR="00BB70AE" w:rsidRPr="006276FC" w:rsidRDefault="00BB70AE" w:rsidP="009C6C63">
            <w:pPr>
              <w:pStyle w:val="TAL"/>
              <w:rPr>
                <w:noProof/>
                <w:sz w:val="16"/>
              </w:rPr>
            </w:pPr>
            <w:r w:rsidRPr="006276FC">
              <w:rPr>
                <w:noProof/>
                <w:sz w:val="16"/>
              </w:rPr>
              <w:t>Correction on the Encoding of IP Addresses</w:t>
            </w:r>
          </w:p>
        </w:tc>
        <w:tc>
          <w:tcPr>
            <w:tcW w:w="708" w:type="dxa"/>
            <w:tcBorders>
              <w:top w:val="single" w:sz="4" w:space="0" w:color="auto"/>
              <w:left w:val="single" w:sz="6" w:space="0" w:color="auto"/>
              <w:bottom w:val="nil"/>
              <w:right w:val="single" w:sz="4" w:space="0" w:color="auto"/>
            </w:tcBorders>
            <w:shd w:val="solid" w:color="FFFFFF" w:fill="auto"/>
          </w:tcPr>
          <w:p w14:paraId="2F11E629" w14:textId="77777777" w:rsidR="00BB70AE" w:rsidRPr="006276FC" w:rsidRDefault="00BB70AE" w:rsidP="009C6C63">
            <w:pPr>
              <w:pStyle w:val="TAL"/>
              <w:rPr>
                <w:noProof/>
                <w:sz w:val="16"/>
              </w:rPr>
            </w:pPr>
            <w:r w:rsidRPr="006276FC">
              <w:rPr>
                <w:noProof/>
                <w:sz w:val="16"/>
              </w:rPr>
              <w:t>13.3.0</w:t>
            </w:r>
          </w:p>
        </w:tc>
      </w:tr>
      <w:tr w:rsidR="00BB70AE" w:rsidRPr="006276FC" w14:paraId="181311F5" w14:textId="77777777" w:rsidTr="00BB70AE">
        <w:tc>
          <w:tcPr>
            <w:tcW w:w="851" w:type="dxa"/>
            <w:tcBorders>
              <w:top w:val="nil"/>
              <w:left w:val="single" w:sz="4" w:space="0" w:color="auto"/>
              <w:bottom w:val="nil"/>
              <w:right w:val="single" w:sz="6" w:space="0" w:color="auto"/>
            </w:tcBorders>
            <w:shd w:val="solid" w:color="FFFFFF" w:fill="auto"/>
          </w:tcPr>
          <w:p w14:paraId="03FE8F41"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57CA6D87"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BD8C7BC" w14:textId="77777777" w:rsidR="00BB70AE" w:rsidRPr="006276FC" w:rsidRDefault="00BB70AE" w:rsidP="009C6C63">
            <w:pPr>
              <w:pStyle w:val="TAL"/>
              <w:rPr>
                <w:noProof/>
                <w:sz w:val="16"/>
              </w:rPr>
            </w:pPr>
            <w:r w:rsidRPr="006276FC">
              <w:rPr>
                <w:noProof/>
                <w:sz w:val="16"/>
              </w:rPr>
              <w:t>CP-150759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733C29" w14:textId="77777777" w:rsidR="00BB70AE" w:rsidRPr="006276FC" w:rsidRDefault="00BB70AE" w:rsidP="009C6C63">
            <w:pPr>
              <w:pStyle w:val="TAL"/>
              <w:rPr>
                <w:noProof/>
                <w:sz w:val="16"/>
              </w:rPr>
            </w:pPr>
            <w:r w:rsidRPr="006276FC">
              <w:rPr>
                <w:noProof/>
                <w:sz w:val="16"/>
              </w:rPr>
              <w:t>0539</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DD7A199"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B9A533D"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345F46F8" w14:textId="535B2B56" w:rsidR="00BB70AE" w:rsidRPr="006276FC" w:rsidRDefault="00BB70AE" w:rsidP="009C6C63">
            <w:pPr>
              <w:pStyle w:val="TAL"/>
              <w:rPr>
                <w:noProof/>
                <w:sz w:val="16"/>
              </w:rPr>
            </w:pPr>
            <w:r w:rsidRPr="006276FC">
              <w:rPr>
                <w:noProof/>
                <w:sz w:val="16"/>
              </w:rPr>
              <w:t>Update reference to DOIC new IETF RFC</w:t>
            </w:r>
          </w:p>
        </w:tc>
        <w:tc>
          <w:tcPr>
            <w:tcW w:w="708" w:type="dxa"/>
            <w:tcBorders>
              <w:top w:val="nil"/>
              <w:left w:val="single" w:sz="6" w:space="0" w:color="auto"/>
              <w:bottom w:val="nil"/>
              <w:right w:val="single" w:sz="4" w:space="0" w:color="auto"/>
            </w:tcBorders>
            <w:shd w:val="solid" w:color="FFFFFF" w:fill="auto"/>
          </w:tcPr>
          <w:p w14:paraId="46327082" w14:textId="77777777" w:rsidR="00BB70AE" w:rsidRPr="006276FC" w:rsidRDefault="00BB70AE" w:rsidP="009C6C63">
            <w:pPr>
              <w:pStyle w:val="TAL"/>
              <w:rPr>
                <w:noProof/>
                <w:sz w:val="16"/>
              </w:rPr>
            </w:pPr>
          </w:p>
        </w:tc>
      </w:tr>
      <w:tr w:rsidR="00BB70AE" w:rsidRPr="006276FC" w14:paraId="4E9AB157" w14:textId="77777777" w:rsidTr="00BB70AE">
        <w:tc>
          <w:tcPr>
            <w:tcW w:w="851" w:type="dxa"/>
            <w:tcBorders>
              <w:top w:val="nil"/>
              <w:left w:val="single" w:sz="4" w:space="0" w:color="auto"/>
              <w:bottom w:val="nil"/>
              <w:right w:val="single" w:sz="6" w:space="0" w:color="auto"/>
            </w:tcBorders>
            <w:shd w:val="solid" w:color="FFFFFF" w:fill="auto"/>
          </w:tcPr>
          <w:p w14:paraId="2EA4989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7B7F396A"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5ACA7FCF" w14:textId="77777777" w:rsidR="00BB70AE" w:rsidRPr="006276FC" w:rsidRDefault="00BB70AE" w:rsidP="009C6C63">
            <w:pPr>
              <w:pStyle w:val="TAL"/>
              <w:rPr>
                <w:noProof/>
                <w:sz w:val="16"/>
              </w:rPr>
            </w:pPr>
            <w:r w:rsidRPr="006276FC">
              <w:rPr>
                <w:noProof/>
                <w:sz w:val="16"/>
              </w:rPr>
              <w:t>CP-150750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95FC0C" w14:textId="77777777" w:rsidR="00BB70AE" w:rsidRPr="006276FC" w:rsidRDefault="00BB70AE" w:rsidP="009C6C63">
            <w:pPr>
              <w:pStyle w:val="TAL"/>
              <w:rPr>
                <w:noProof/>
                <w:sz w:val="16"/>
              </w:rPr>
            </w:pPr>
            <w:r w:rsidRPr="006276FC">
              <w:rPr>
                <w:noProof/>
                <w:sz w:val="16"/>
              </w:rPr>
              <w:t>0536</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5F315A8"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10388B4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59927179" w14:textId="1A783290" w:rsidR="00BB70AE" w:rsidRPr="006276FC" w:rsidRDefault="00BB70AE" w:rsidP="009C6C63">
            <w:pPr>
              <w:pStyle w:val="TAL"/>
              <w:rPr>
                <w:noProof/>
                <w:sz w:val="16"/>
              </w:rPr>
            </w:pPr>
            <w:r w:rsidRPr="006276FC">
              <w:rPr>
                <w:noProof/>
                <w:sz w:val="16"/>
              </w:rPr>
              <w:t>Only either WPSI or WIMPU present in requests</w:t>
            </w:r>
          </w:p>
        </w:tc>
        <w:tc>
          <w:tcPr>
            <w:tcW w:w="708" w:type="dxa"/>
            <w:tcBorders>
              <w:top w:val="nil"/>
              <w:left w:val="single" w:sz="6" w:space="0" w:color="auto"/>
              <w:bottom w:val="nil"/>
              <w:right w:val="single" w:sz="4" w:space="0" w:color="auto"/>
            </w:tcBorders>
            <w:shd w:val="solid" w:color="FFFFFF" w:fill="auto"/>
          </w:tcPr>
          <w:p w14:paraId="62180593" w14:textId="77777777" w:rsidR="00BB70AE" w:rsidRPr="006276FC" w:rsidRDefault="00BB70AE" w:rsidP="009C6C63">
            <w:pPr>
              <w:pStyle w:val="TAL"/>
              <w:rPr>
                <w:noProof/>
                <w:sz w:val="16"/>
              </w:rPr>
            </w:pPr>
          </w:p>
        </w:tc>
      </w:tr>
      <w:tr w:rsidR="00BB70AE" w:rsidRPr="006276FC" w14:paraId="15793BA0" w14:textId="77777777" w:rsidTr="00BB70AE">
        <w:tc>
          <w:tcPr>
            <w:tcW w:w="851" w:type="dxa"/>
            <w:tcBorders>
              <w:top w:val="nil"/>
              <w:left w:val="single" w:sz="4" w:space="0" w:color="auto"/>
              <w:bottom w:val="nil"/>
              <w:right w:val="single" w:sz="6" w:space="0" w:color="auto"/>
            </w:tcBorders>
            <w:shd w:val="solid" w:color="FFFFFF" w:fill="auto"/>
          </w:tcPr>
          <w:p w14:paraId="1F9247C0"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49D74EDE"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63F96460" w14:textId="77777777" w:rsidR="00BB70AE" w:rsidRPr="006276FC" w:rsidRDefault="00BB70AE" w:rsidP="009C6C63">
            <w:pPr>
              <w:pStyle w:val="TAL"/>
              <w:rPr>
                <w:noProof/>
                <w:sz w:val="16"/>
              </w:rPr>
            </w:pPr>
            <w:r w:rsidRPr="006276FC">
              <w:rPr>
                <w:noProof/>
                <w:sz w:val="16"/>
              </w:rPr>
              <w:t>CP-150750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8CACE2" w14:textId="77777777" w:rsidR="00BB70AE" w:rsidRPr="006276FC" w:rsidRDefault="00BB70AE" w:rsidP="009C6C63">
            <w:pPr>
              <w:pStyle w:val="TAL"/>
              <w:rPr>
                <w:noProof/>
                <w:sz w:val="16"/>
              </w:rPr>
            </w:pPr>
            <w:r w:rsidRPr="006276FC">
              <w:rPr>
                <w:noProof/>
                <w:sz w:val="16"/>
              </w:rPr>
              <w:t>0537</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3CD15D87"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B62A94E"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6FDCE99" w14:textId="64437815" w:rsidR="00BB70AE" w:rsidRPr="006276FC" w:rsidRDefault="00BB70AE" w:rsidP="009C6C63">
            <w:pPr>
              <w:pStyle w:val="TAL"/>
              <w:rPr>
                <w:noProof/>
                <w:sz w:val="16"/>
              </w:rPr>
            </w:pPr>
            <w:r w:rsidRPr="006276FC">
              <w:rPr>
                <w:noProof/>
                <w:sz w:val="16"/>
              </w:rPr>
              <w:t>DSAI class multiplicity clarification</w:t>
            </w:r>
          </w:p>
        </w:tc>
        <w:tc>
          <w:tcPr>
            <w:tcW w:w="708" w:type="dxa"/>
            <w:tcBorders>
              <w:top w:val="nil"/>
              <w:left w:val="single" w:sz="6" w:space="0" w:color="auto"/>
              <w:bottom w:val="nil"/>
              <w:right w:val="single" w:sz="4" w:space="0" w:color="auto"/>
            </w:tcBorders>
            <w:shd w:val="solid" w:color="FFFFFF" w:fill="auto"/>
          </w:tcPr>
          <w:p w14:paraId="11EB9329" w14:textId="77777777" w:rsidR="00BB70AE" w:rsidRPr="006276FC" w:rsidRDefault="00BB70AE" w:rsidP="009C6C63">
            <w:pPr>
              <w:pStyle w:val="TAL"/>
              <w:rPr>
                <w:noProof/>
                <w:sz w:val="16"/>
              </w:rPr>
            </w:pPr>
          </w:p>
        </w:tc>
      </w:tr>
      <w:tr w:rsidR="00BB70AE" w:rsidRPr="006276FC" w14:paraId="03A5E548"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66F137A6"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4EF0C2EE"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5730652" w14:textId="77777777" w:rsidR="00BB70AE" w:rsidRPr="006276FC" w:rsidRDefault="00BB70AE" w:rsidP="009C6C63">
            <w:pPr>
              <w:pStyle w:val="TAL"/>
              <w:rPr>
                <w:noProof/>
                <w:sz w:val="16"/>
              </w:rPr>
            </w:pPr>
            <w:r w:rsidRPr="006276FC">
              <w:rPr>
                <w:noProof/>
                <w:sz w:val="16"/>
              </w:rPr>
              <w:t>CP-150848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C633CF" w14:textId="77777777" w:rsidR="00BB70AE" w:rsidRPr="006276FC" w:rsidRDefault="00BB70AE" w:rsidP="009C6C63">
            <w:pPr>
              <w:pStyle w:val="TAL"/>
              <w:rPr>
                <w:noProof/>
                <w:sz w:val="16"/>
              </w:rPr>
            </w:pPr>
            <w:r w:rsidRPr="006276FC">
              <w:rPr>
                <w:noProof/>
                <w:sz w:val="16"/>
              </w:rPr>
              <w:t>0540</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6BE52A1" w14:textId="77777777" w:rsidR="00BB70AE" w:rsidRPr="006276FC" w:rsidRDefault="00BB70AE" w:rsidP="009C6C63">
            <w:pPr>
              <w:pStyle w:val="TAL"/>
              <w:rPr>
                <w:noProof/>
                <w:sz w:val="16"/>
              </w:rPr>
            </w:pPr>
            <w:r w:rsidRPr="006276FC">
              <w:rPr>
                <w:noProof/>
                <w:sz w:val="16"/>
              </w:rPr>
              <w:t>4</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700F841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5E74E0CC" w14:textId="6305C97C" w:rsidR="00BB70AE" w:rsidRPr="006276FC" w:rsidRDefault="00BB70AE" w:rsidP="009C6C63">
            <w:pPr>
              <w:pStyle w:val="TAL"/>
              <w:rPr>
                <w:noProof/>
                <w:sz w:val="16"/>
              </w:rPr>
            </w:pPr>
            <w:r w:rsidRPr="006276FC">
              <w:rPr>
                <w:noProof/>
                <w:sz w:val="16"/>
              </w:rPr>
              <w:fldChar w:fldCharType="begin"/>
            </w:r>
            <w:r w:rsidRPr="006276FC">
              <w:rPr>
                <w:noProof/>
                <w:sz w:val="16"/>
              </w:rPr>
              <w:instrText xml:space="preserve"> DOCPROPERTY  CrTitle  \* MERGEFORMAT </w:instrText>
            </w:r>
            <w:r w:rsidRPr="006276FC">
              <w:rPr>
                <w:noProof/>
                <w:sz w:val="16"/>
              </w:rPr>
              <w:fldChar w:fldCharType="separate"/>
            </w:r>
            <w:r w:rsidRPr="006276FC">
              <w:rPr>
                <w:noProof/>
                <w:sz w:val="16"/>
              </w:rPr>
              <w:t>DRMP AVP Procedures over Sh/Dh</w:t>
            </w:r>
            <w:r w:rsidRPr="006276FC">
              <w:rPr>
                <w:noProof/>
                <w:sz w:val="16"/>
              </w:rPr>
              <w:fldChar w:fldCharType="end"/>
            </w:r>
          </w:p>
        </w:tc>
        <w:tc>
          <w:tcPr>
            <w:tcW w:w="708" w:type="dxa"/>
            <w:tcBorders>
              <w:top w:val="nil"/>
              <w:left w:val="single" w:sz="6" w:space="0" w:color="auto"/>
              <w:bottom w:val="single" w:sz="4" w:space="0" w:color="auto"/>
              <w:right w:val="single" w:sz="4" w:space="0" w:color="auto"/>
            </w:tcBorders>
            <w:shd w:val="solid" w:color="FFFFFF" w:fill="auto"/>
          </w:tcPr>
          <w:p w14:paraId="44E0EB0B" w14:textId="77777777" w:rsidR="00BB70AE" w:rsidRPr="006276FC" w:rsidRDefault="00BB70AE" w:rsidP="009C6C63">
            <w:pPr>
              <w:pStyle w:val="TAL"/>
              <w:rPr>
                <w:noProof/>
                <w:sz w:val="16"/>
              </w:rPr>
            </w:pPr>
          </w:p>
        </w:tc>
      </w:tr>
      <w:tr w:rsidR="00BB70AE" w:rsidRPr="006276FC" w14:paraId="3EFBABC6"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E59BE4C" w14:textId="77777777" w:rsidR="00BB70AE" w:rsidRPr="006276FC" w:rsidRDefault="00BB70AE" w:rsidP="009C6C63">
            <w:pPr>
              <w:pStyle w:val="TAL"/>
              <w:rPr>
                <w:noProof/>
                <w:sz w:val="16"/>
              </w:rPr>
            </w:pPr>
            <w:r w:rsidRPr="006276FC">
              <w:rPr>
                <w:noProof/>
                <w:sz w:val="16"/>
              </w:rPr>
              <w:t>Mar 2016</w:t>
            </w:r>
          </w:p>
        </w:tc>
        <w:tc>
          <w:tcPr>
            <w:tcW w:w="749" w:type="dxa"/>
            <w:tcBorders>
              <w:top w:val="single" w:sz="4" w:space="0" w:color="auto"/>
              <w:left w:val="single" w:sz="6" w:space="0" w:color="auto"/>
              <w:bottom w:val="nil"/>
              <w:right w:val="single" w:sz="6" w:space="0" w:color="auto"/>
            </w:tcBorders>
            <w:shd w:val="solid" w:color="FFFFFF" w:fill="auto"/>
          </w:tcPr>
          <w:p w14:paraId="23E6137F" w14:textId="77777777" w:rsidR="00BB70AE" w:rsidRPr="006276FC" w:rsidRDefault="00BB70AE" w:rsidP="009C6C63">
            <w:pPr>
              <w:pStyle w:val="TAL"/>
              <w:rPr>
                <w:noProof/>
                <w:sz w:val="16"/>
              </w:rPr>
            </w:pPr>
            <w:r w:rsidRPr="006276FC">
              <w:rPr>
                <w:noProof/>
                <w:sz w:val="16"/>
              </w:rPr>
              <w:t>CT#71</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C86B738" w14:textId="77777777" w:rsidR="00BB70AE" w:rsidRPr="006276FC" w:rsidRDefault="00BB70AE" w:rsidP="009C6C63">
            <w:pPr>
              <w:pStyle w:val="TAL"/>
              <w:rPr>
                <w:noProof/>
                <w:sz w:val="16"/>
              </w:rPr>
            </w:pPr>
            <w:r w:rsidRPr="006276FC">
              <w:rPr>
                <w:noProof/>
                <w:sz w:val="16"/>
              </w:rPr>
              <w:t>CP-160014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2FAF24" w14:textId="77777777" w:rsidR="00BB70AE" w:rsidRPr="006276FC" w:rsidRDefault="00BB70AE" w:rsidP="009C6C63">
            <w:pPr>
              <w:pStyle w:val="TAL"/>
              <w:rPr>
                <w:noProof/>
                <w:sz w:val="16"/>
              </w:rPr>
            </w:pPr>
            <w:r w:rsidRPr="006276FC">
              <w:rPr>
                <w:noProof/>
                <w:sz w:val="16"/>
              </w:rPr>
              <w:t>0555</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5EE314"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4B79A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23A386D" w14:textId="1E4A8134" w:rsidR="00BB70AE" w:rsidRPr="006276FC" w:rsidRDefault="00BB70AE" w:rsidP="009C6C63">
            <w:pPr>
              <w:pStyle w:val="TAL"/>
              <w:rPr>
                <w:noProof/>
                <w:sz w:val="16"/>
              </w:rPr>
            </w:pPr>
            <w:r w:rsidRPr="006276FC">
              <w:rPr>
                <w:noProof/>
                <w:sz w:val="16"/>
              </w:rPr>
              <w:t>Encoding of SC Address</w:t>
            </w:r>
          </w:p>
        </w:tc>
        <w:tc>
          <w:tcPr>
            <w:tcW w:w="708" w:type="dxa"/>
            <w:tcBorders>
              <w:top w:val="single" w:sz="4" w:space="0" w:color="auto"/>
              <w:left w:val="single" w:sz="6" w:space="0" w:color="auto"/>
              <w:bottom w:val="nil"/>
              <w:right w:val="single" w:sz="4" w:space="0" w:color="auto"/>
            </w:tcBorders>
            <w:shd w:val="solid" w:color="FFFFFF" w:fill="auto"/>
          </w:tcPr>
          <w:p w14:paraId="3E939659" w14:textId="77777777" w:rsidR="00BB70AE" w:rsidRPr="006276FC" w:rsidRDefault="00BB70AE" w:rsidP="009C6C63">
            <w:pPr>
              <w:pStyle w:val="TAL"/>
              <w:rPr>
                <w:noProof/>
                <w:sz w:val="16"/>
              </w:rPr>
            </w:pPr>
            <w:r w:rsidRPr="006276FC">
              <w:rPr>
                <w:noProof/>
                <w:sz w:val="16"/>
              </w:rPr>
              <w:t>13.4.0</w:t>
            </w:r>
          </w:p>
        </w:tc>
      </w:tr>
      <w:tr w:rsidR="00BB70AE" w:rsidRPr="006276FC" w14:paraId="178493E4" w14:textId="77777777" w:rsidTr="00BB70AE">
        <w:tc>
          <w:tcPr>
            <w:tcW w:w="851" w:type="dxa"/>
            <w:tcBorders>
              <w:top w:val="nil"/>
              <w:left w:val="single" w:sz="4" w:space="0" w:color="auto"/>
              <w:bottom w:val="nil"/>
              <w:right w:val="single" w:sz="6" w:space="0" w:color="auto"/>
            </w:tcBorders>
            <w:shd w:val="solid" w:color="FFFFFF" w:fill="auto"/>
          </w:tcPr>
          <w:p w14:paraId="57F9A3C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F0D8CEC"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65E3FBF8"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4648CF" w14:textId="77777777" w:rsidR="00BB70AE" w:rsidRPr="006276FC" w:rsidRDefault="00BB70AE" w:rsidP="009C6C63">
            <w:pPr>
              <w:pStyle w:val="TAL"/>
              <w:rPr>
                <w:noProof/>
                <w:sz w:val="16"/>
              </w:rPr>
            </w:pPr>
            <w:r w:rsidRPr="006276FC">
              <w:rPr>
                <w:noProof/>
                <w:sz w:val="16"/>
              </w:rPr>
              <w:t>0543</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16426B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7EB4CB8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A2EC5BF" w14:textId="09864294" w:rsidR="00BB70AE" w:rsidRPr="006276FC" w:rsidRDefault="00BB70AE" w:rsidP="009C6C63">
            <w:pPr>
              <w:pStyle w:val="TAL"/>
              <w:rPr>
                <w:noProof/>
                <w:sz w:val="16"/>
              </w:rPr>
            </w:pPr>
            <w:r w:rsidRPr="006276FC">
              <w:rPr>
                <w:noProof/>
                <w:sz w:val="16"/>
              </w:rPr>
              <w:t>Data returned in IMSPublicIdentity correction</w:t>
            </w:r>
          </w:p>
        </w:tc>
        <w:tc>
          <w:tcPr>
            <w:tcW w:w="708" w:type="dxa"/>
            <w:tcBorders>
              <w:top w:val="nil"/>
              <w:left w:val="single" w:sz="6" w:space="0" w:color="auto"/>
              <w:bottom w:val="nil"/>
              <w:right w:val="single" w:sz="4" w:space="0" w:color="auto"/>
            </w:tcBorders>
            <w:shd w:val="solid" w:color="FFFFFF" w:fill="auto"/>
          </w:tcPr>
          <w:p w14:paraId="6F652D37" w14:textId="77777777" w:rsidR="00BB70AE" w:rsidRPr="006276FC" w:rsidRDefault="00BB70AE" w:rsidP="009C6C63">
            <w:pPr>
              <w:pStyle w:val="TAL"/>
              <w:rPr>
                <w:noProof/>
                <w:sz w:val="16"/>
              </w:rPr>
            </w:pPr>
          </w:p>
        </w:tc>
      </w:tr>
      <w:tr w:rsidR="00BB70AE" w:rsidRPr="006276FC" w14:paraId="7A0D862B" w14:textId="77777777" w:rsidTr="00BB70AE">
        <w:tc>
          <w:tcPr>
            <w:tcW w:w="851" w:type="dxa"/>
            <w:tcBorders>
              <w:top w:val="nil"/>
              <w:left w:val="single" w:sz="4" w:space="0" w:color="auto"/>
              <w:bottom w:val="nil"/>
              <w:right w:val="single" w:sz="6" w:space="0" w:color="auto"/>
            </w:tcBorders>
            <w:shd w:val="solid" w:color="FFFFFF" w:fill="auto"/>
          </w:tcPr>
          <w:p w14:paraId="542A3D83"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7386A074"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EC6887E" w14:textId="77777777" w:rsidR="00BB70AE" w:rsidRPr="006276FC" w:rsidRDefault="00BB70AE" w:rsidP="009C6C63">
            <w:pPr>
              <w:pStyle w:val="TAL"/>
              <w:rPr>
                <w:noProof/>
                <w:sz w:val="16"/>
              </w:rPr>
            </w:pPr>
            <w:r w:rsidRPr="006276FC">
              <w:rPr>
                <w:noProof/>
                <w:sz w:val="16"/>
              </w:rPr>
              <w:t>CP-160013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EF11C" w14:textId="77777777" w:rsidR="00BB70AE" w:rsidRPr="006276FC" w:rsidRDefault="00BB70AE" w:rsidP="009C6C63">
            <w:pPr>
              <w:pStyle w:val="TAL"/>
              <w:rPr>
                <w:noProof/>
                <w:sz w:val="16"/>
              </w:rPr>
            </w:pPr>
            <w:r w:rsidRPr="006276FC">
              <w:rPr>
                <w:noProof/>
                <w:sz w:val="16"/>
              </w:rPr>
              <w:t>0551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824A6D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30998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122A1D6" w14:textId="78F0065A" w:rsidR="00BB70AE" w:rsidRPr="006276FC" w:rsidRDefault="00BB70AE" w:rsidP="009C6C63">
            <w:pPr>
              <w:pStyle w:val="TAL"/>
              <w:rPr>
                <w:noProof/>
                <w:sz w:val="16"/>
              </w:rPr>
            </w:pPr>
            <w:r w:rsidRPr="006276FC">
              <w:rPr>
                <w:noProof/>
                <w:sz w:val="16"/>
              </w:rPr>
              <w:t>Encoding of IP-SM-GW Number</w:t>
            </w:r>
          </w:p>
        </w:tc>
        <w:tc>
          <w:tcPr>
            <w:tcW w:w="708" w:type="dxa"/>
            <w:tcBorders>
              <w:top w:val="nil"/>
              <w:left w:val="single" w:sz="6" w:space="0" w:color="auto"/>
              <w:bottom w:val="nil"/>
              <w:right w:val="single" w:sz="4" w:space="0" w:color="auto"/>
            </w:tcBorders>
            <w:shd w:val="solid" w:color="FFFFFF" w:fill="auto"/>
          </w:tcPr>
          <w:p w14:paraId="68A76D00" w14:textId="77777777" w:rsidR="00BB70AE" w:rsidRPr="006276FC" w:rsidRDefault="00BB70AE" w:rsidP="009C6C63">
            <w:pPr>
              <w:pStyle w:val="TAL"/>
              <w:rPr>
                <w:noProof/>
                <w:sz w:val="16"/>
              </w:rPr>
            </w:pPr>
          </w:p>
        </w:tc>
      </w:tr>
      <w:tr w:rsidR="00BB70AE" w:rsidRPr="006276FC" w14:paraId="552A4062" w14:textId="77777777" w:rsidTr="00BB70AE">
        <w:tc>
          <w:tcPr>
            <w:tcW w:w="851" w:type="dxa"/>
            <w:tcBorders>
              <w:top w:val="nil"/>
              <w:left w:val="single" w:sz="4" w:space="0" w:color="auto"/>
              <w:bottom w:val="nil"/>
              <w:right w:val="single" w:sz="6" w:space="0" w:color="auto"/>
            </w:tcBorders>
            <w:shd w:val="solid" w:color="FFFFFF" w:fill="auto"/>
          </w:tcPr>
          <w:p w14:paraId="73E11269"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C8C2A7A"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8464630"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FF7E4C" w14:textId="77777777" w:rsidR="00BB70AE" w:rsidRPr="006276FC" w:rsidRDefault="00BB70AE" w:rsidP="009C6C63">
            <w:pPr>
              <w:pStyle w:val="TAL"/>
              <w:rPr>
                <w:noProof/>
                <w:sz w:val="16"/>
              </w:rPr>
            </w:pPr>
            <w:r w:rsidRPr="006276FC">
              <w:rPr>
                <w:noProof/>
                <w:sz w:val="16"/>
              </w:rPr>
              <w:t>0544</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69D01C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3D0372B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105AE74C" w14:textId="027E294F" w:rsidR="00BB70AE" w:rsidRPr="006276FC" w:rsidRDefault="00BB70AE" w:rsidP="009C6C63">
            <w:pPr>
              <w:pStyle w:val="TAL"/>
              <w:rPr>
                <w:noProof/>
                <w:sz w:val="16"/>
              </w:rPr>
            </w:pPr>
            <w:r w:rsidRPr="006276FC">
              <w:rPr>
                <w:noProof/>
                <w:sz w:val="16"/>
              </w:rPr>
              <w:t>Local Time Zone for CS retrieval</w:t>
            </w:r>
          </w:p>
        </w:tc>
        <w:tc>
          <w:tcPr>
            <w:tcW w:w="708" w:type="dxa"/>
            <w:tcBorders>
              <w:top w:val="nil"/>
              <w:left w:val="single" w:sz="6" w:space="0" w:color="auto"/>
              <w:bottom w:val="nil"/>
              <w:right w:val="single" w:sz="4" w:space="0" w:color="auto"/>
            </w:tcBorders>
            <w:shd w:val="solid" w:color="FFFFFF" w:fill="auto"/>
          </w:tcPr>
          <w:p w14:paraId="0A680F93" w14:textId="77777777" w:rsidR="00BB70AE" w:rsidRPr="006276FC" w:rsidRDefault="00BB70AE" w:rsidP="009C6C63">
            <w:pPr>
              <w:pStyle w:val="TAL"/>
              <w:rPr>
                <w:noProof/>
                <w:sz w:val="16"/>
              </w:rPr>
            </w:pPr>
          </w:p>
        </w:tc>
      </w:tr>
      <w:tr w:rsidR="00BB70AE" w:rsidRPr="006276FC" w14:paraId="4EBACF66"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50F4E277"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5DA0DA87"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7EEC4B13"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091688" w14:textId="77777777" w:rsidR="00BB70AE" w:rsidRPr="006276FC" w:rsidRDefault="00BB70AE" w:rsidP="009C6C63">
            <w:pPr>
              <w:pStyle w:val="TAL"/>
              <w:rPr>
                <w:noProof/>
                <w:sz w:val="16"/>
              </w:rPr>
            </w:pPr>
            <w:r w:rsidRPr="006276FC">
              <w:rPr>
                <w:noProof/>
                <w:sz w:val="16"/>
              </w:rPr>
              <w:t>0556</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9B23858"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91B981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2528791D" w14:textId="4853FCF1" w:rsidR="00BB70AE" w:rsidRPr="006276FC" w:rsidRDefault="00BB70AE" w:rsidP="009C6C63">
            <w:pPr>
              <w:pStyle w:val="TAL"/>
              <w:rPr>
                <w:noProof/>
                <w:sz w:val="16"/>
              </w:rPr>
            </w:pPr>
            <w:r w:rsidRPr="006276FC">
              <w:rPr>
                <w:noProof/>
                <w:sz w:val="16"/>
              </w:rPr>
              <w:t>Length correction for tVPLMNID and tTimeZone</w:t>
            </w:r>
          </w:p>
        </w:tc>
        <w:tc>
          <w:tcPr>
            <w:tcW w:w="708" w:type="dxa"/>
            <w:tcBorders>
              <w:top w:val="nil"/>
              <w:left w:val="single" w:sz="6" w:space="0" w:color="auto"/>
              <w:bottom w:val="single" w:sz="4" w:space="0" w:color="auto"/>
              <w:right w:val="single" w:sz="4" w:space="0" w:color="auto"/>
            </w:tcBorders>
            <w:shd w:val="solid" w:color="FFFFFF" w:fill="auto"/>
          </w:tcPr>
          <w:p w14:paraId="1CBB0BA7" w14:textId="77777777" w:rsidR="00BB70AE" w:rsidRPr="006276FC" w:rsidRDefault="00BB70AE" w:rsidP="009C6C63">
            <w:pPr>
              <w:pStyle w:val="TAL"/>
              <w:rPr>
                <w:noProof/>
                <w:sz w:val="16"/>
              </w:rPr>
            </w:pPr>
          </w:p>
        </w:tc>
      </w:tr>
      <w:tr w:rsidR="00BB70AE" w:rsidRPr="006276FC" w14:paraId="2B208C7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FB34BB3"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C6C1573"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7FCDB1" w14:textId="77777777" w:rsidR="00BB70AE" w:rsidRPr="006276FC" w:rsidRDefault="00BB70AE" w:rsidP="009C6C63">
            <w:pPr>
              <w:pStyle w:val="TAL"/>
              <w:rPr>
                <w:noProof/>
                <w:sz w:val="16"/>
              </w:rPr>
            </w:pPr>
            <w:r w:rsidRPr="006276FC">
              <w:rPr>
                <w:noProof/>
                <w:sz w:val="16"/>
              </w:rPr>
              <w:t>CP-160213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2F53C" w14:textId="77777777" w:rsidR="00BB70AE" w:rsidRPr="006276FC" w:rsidRDefault="00BB70AE" w:rsidP="009C6C63">
            <w:pPr>
              <w:pStyle w:val="TAL"/>
              <w:rPr>
                <w:noProof/>
                <w:sz w:val="16"/>
              </w:rPr>
            </w:pPr>
            <w:r w:rsidRPr="006276FC">
              <w:rPr>
                <w:noProof/>
                <w:sz w:val="16"/>
              </w:rPr>
              <w:t>0560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86FB40" w14:textId="77777777" w:rsidR="00BB70AE" w:rsidRPr="006276FC" w:rsidRDefault="00BB70AE" w:rsidP="009C6C63">
            <w:pPr>
              <w:pStyle w:val="TAL"/>
              <w:rPr>
                <w:noProof/>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5B436"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1BB24" w14:textId="12A5C14F" w:rsidR="00BB70AE" w:rsidRPr="006276FC" w:rsidRDefault="00BB70AE" w:rsidP="009C6C63">
            <w:pPr>
              <w:pStyle w:val="TAL"/>
              <w:rPr>
                <w:noProof/>
                <w:sz w:val="16"/>
              </w:rPr>
            </w:pPr>
            <w:r w:rsidRPr="006276FC">
              <w:rPr>
                <w:noProof/>
                <w:sz w:val="16"/>
              </w:rPr>
              <w:t>One time notification mandatory in Sh-Subs-Notif for UE reachability for 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51558" w14:textId="77777777" w:rsidR="00BB70AE" w:rsidRPr="006276FC" w:rsidRDefault="00BB70AE" w:rsidP="009C6C63">
            <w:pPr>
              <w:pStyle w:val="TAL"/>
              <w:rPr>
                <w:noProof/>
                <w:sz w:val="16"/>
              </w:rPr>
            </w:pPr>
            <w:r w:rsidRPr="006276FC">
              <w:rPr>
                <w:noProof/>
                <w:sz w:val="16"/>
              </w:rPr>
              <w:t>13.5.0</w:t>
            </w:r>
          </w:p>
        </w:tc>
      </w:tr>
      <w:tr w:rsidR="00BB70AE" w:rsidRPr="006276FC" w14:paraId="0C4CECE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AB96D40"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6A0F6AE"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246785" w14:textId="77777777" w:rsidR="00BB70AE" w:rsidRPr="006276FC" w:rsidRDefault="00BB70AE" w:rsidP="009C6C63">
            <w:pPr>
              <w:pStyle w:val="TAL"/>
              <w:rPr>
                <w:noProof/>
                <w:sz w:val="16"/>
              </w:rPr>
            </w:pPr>
            <w:r w:rsidRPr="006276FC">
              <w:rPr>
                <w:noProof/>
                <w:sz w:val="16"/>
              </w:rPr>
              <w:t>CP-160239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45241" w14:textId="77777777" w:rsidR="00BB70AE" w:rsidRPr="006276FC" w:rsidRDefault="00BB70AE" w:rsidP="009C6C63">
            <w:pPr>
              <w:pStyle w:val="TAL"/>
              <w:rPr>
                <w:noProof/>
                <w:sz w:val="16"/>
              </w:rPr>
            </w:pPr>
            <w:r w:rsidRPr="006276FC">
              <w:rPr>
                <w:noProof/>
                <w:sz w:val="16"/>
              </w:rPr>
              <w:t>0557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441A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0012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8A7A5" w14:textId="1C0F6485" w:rsidR="00BB70AE" w:rsidRPr="006276FC" w:rsidRDefault="00BB70AE" w:rsidP="009C6C63">
            <w:pPr>
              <w:pStyle w:val="TAL"/>
              <w:rPr>
                <w:noProof/>
                <w:sz w:val="16"/>
              </w:rPr>
            </w:pPr>
            <w:r w:rsidRPr="006276FC">
              <w:rPr>
                <w:noProof/>
                <w:sz w:val="16"/>
              </w:rPr>
              <w:t>Location information alignment with XML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45350" w14:textId="77777777" w:rsidR="00BB70AE" w:rsidRPr="006276FC" w:rsidRDefault="00BB70AE" w:rsidP="009C6C63">
            <w:pPr>
              <w:pStyle w:val="TAL"/>
              <w:rPr>
                <w:noProof/>
                <w:sz w:val="16"/>
              </w:rPr>
            </w:pPr>
            <w:r w:rsidRPr="006276FC">
              <w:rPr>
                <w:noProof/>
                <w:sz w:val="16"/>
              </w:rPr>
              <w:t>13.5.0</w:t>
            </w:r>
          </w:p>
        </w:tc>
      </w:tr>
      <w:tr w:rsidR="00BB70AE" w:rsidRPr="006276FC" w14:paraId="5C0DF3C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E28D5F1"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FA48D10"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C48B3B" w14:textId="77777777" w:rsidR="00BB70AE" w:rsidRPr="006276FC" w:rsidRDefault="00BB70AE" w:rsidP="009C6C63">
            <w:pPr>
              <w:pStyle w:val="TAL"/>
              <w:rPr>
                <w:noProof/>
                <w:sz w:val="16"/>
              </w:rPr>
            </w:pPr>
            <w:r w:rsidRPr="006276FC">
              <w:rPr>
                <w:noProof/>
                <w:sz w:val="16"/>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5058" w14:textId="77777777" w:rsidR="00BB70AE" w:rsidRPr="006276FC" w:rsidRDefault="00BB70AE" w:rsidP="009C6C63">
            <w:pPr>
              <w:pStyle w:val="TAL"/>
              <w:rPr>
                <w:noProof/>
                <w:sz w:val="16"/>
              </w:rPr>
            </w:pPr>
            <w:r w:rsidRPr="006276FC">
              <w:rPr>
                <w:noProof/>
                <w:sz w:val="16"/>
              </w:rPr>
              <w:t>0562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D07C0"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747A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1F2B0A" w14:textId="508A2AC2" w:rsidR="00BB70AE" w:rsidRPr="006276FC" w:rsidRDefault="00BB70AE" w:rsidP="009C6C63">
            <w:pPr>
              <w:pStyle w:val="TAL"/>
              <w:rPr>
                <w:noProof/>
                <w:sz w:val="16"/>
              </w:rPr>
            </w:pPr>
            <w:r w:rsidRPr="006276FC">
              <w:rPr>
                <w:noProof/>
                <w:sz w:val="16"/>
              </w:rPr>
              <w:t>Diameter requests for priority traffic during overload control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C2F3C1" w14:textId="77777777" w:rsidR="00BB70AE" w:rsidRPr="006276FC" w:rsidRDefault="00BB70AE" w:rsidP="009C6C63">
            <w:pPr>
              <w:pStyle w:val="TAL"/>
              <w:rPr>
                <w:noProof/>
                <w:sz w:val="16"/>
              </w:rPr>
            </w:pPr>
            <w:r w:rsidRPr="006276FC">
              <w:rPr>
                <w:noProof/>
                <w:sz w:val="16"/>
              </w:rPr>
              <w:t>13.5.0</w:t>
            </w:r>
          </w:p>
        </w:tc>
      </w:tr>
      <w:tr w:rsidR="00BB70AE" w:rsidRPr="006276FC" w14:paraId="40B52DCF"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E4DE9C5" w14:textId="77777777" w:rsidR="00BB70AE" w:rsidRPr="006276FC" w:rsidRDefault="00BB70AE"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E0DE131" w14:textId="77777777" w:rsidR="00BB70AE" w:rsidRPr="006276FC" w:rsidRDefault="00BB70AE" w:rsidP="009C6C63">
            <w:pPr>
              <w:pStyle w:val="TAL"/>
              <w:rPr>
                <w:noProof/>
                <w:sz w:val="16"/>
              </w:rPr>
            </w:pPr>
            <w:r w:rsidRPr="006276FC">
              <w:rPr>
                <w:noProof/>
                <w:sz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84D83C" w14:textId="77777777" w:rsidR="00BB70AE" w:rsidRPr="006276FC" w:rsidRDefault="00BB70AE" w:rsidP="009C6C63">
            <w:pPr>
              <w:pStyle w:val="TAL"/>
              <w:rPr>
                <w:noProof/>
                <w:sz w:val="16"/>
              </w:rPr>
            </w:pPr>
            <w:r w:rsidRPr="006276FC">
              <w:rPr>
                <w:noProof/>
                <w:sz w:val="16"/>
              </w:rPr>
              <w:t>CP-160415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6861EB" w14:textId="77777777" w:rsidR="00BB70AE" w:rsidRPr="006276FC" w:rsidRDefault="00BB70AE" w:rsidP="009C6C63">
            <w:pPr>
              <w:pStyle w:val="TAL"/>
              <w:rPr>
                <w:noProof/>
                <w:sz w:val="16"/>
              </w:rPr>
            </w:pPr>
            <w:r w:rsidRPr="006276FC">
              <w:rPr>
                <w:noProof/>
                <w:sz w:val="16"/>
              </w:rPr>
              <w:t>0565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15255"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0868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40582D" w14:textId="49A43F63" w:rsidR="00BB70AE" w:rsidRPr="006276FC" w:rsidRDefault="00BB70AE" w:rsidP="009C6C63">
            <w:pPr>
              <w:pStyle w:val="TAL"/>
              <w:rPr>
                <w:noProof/>
                <w:sz w:val="16"/>
              </w:rPr>
            </w:pPr>
            <w:r w:rsidRPr="006276FC">
              <w:rPr>
                <w:noProof/>
                <w:sz w:val="16"/>
              </w:rPr>
              <w:t>Notification of changes to RepositoryData for an Alias Public User Identity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39342" w14:textId="77777777" w:rsidR="00BB70AE" w:rsidRPr="006276FC" w:rsidRDefault="00BB70AE" w:rsidP="009C6C63">
            <w:pPr>
              <w:pStyle w:val="TAL"/>
              <w:rPr>
                <w:noProof/>
                <w:sz w:val="16"/>
              </w:rPr>
            </w:pPr>
            <w:r w:rsidRPr="006276FC">
              <w:rPr>
                <w:noProof/>
                <w:sz w:val="16"/>
              </w:rPr>
              <w:t>13.6.0</w:t>
            </w:r>
          </w:p>
        </w:tc>
      </w:tr>
      <w:tr w:rsidR="00BB70AE" w:rsidRPr="006276FC" w14:paraId="711E41E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1AB2815" w14:textId="77777777" w:rsidR="00BB70AE" w:rsidRPr="006276FC" w:rsidRDefault="00BB70AE"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E2D64DA" w14:textId="77777777" w:rsidR="00BB70AE" w:rsidRPr="006276FC" w:rsidRDefault="00BB70AE" w:rsidP="009C6C63">
            <w:pPr>
              <w:pStyle w:val="TAL"/>
              <w:rPr>
                <w:noProof/>
                <w:sz w:val="16"/>
              </w:rPr>
            </w:pPr>
            <w:r w:rsidRPr="006276FC">
              <w:rPr>
                <w:noProof/>
                <w:sz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2D404" w14:textId="77777777" w:rsidR="00BB70AE" w:rsidRPr="006276FC" w:rsidRDefault="00BB70AE" w:rsidP="009C6C63">
            <w:pPr>
              <w:pStyle w:val="TAL"/>
              <w:rPr>
                <w:noProof/>
                <w:sz w:val="16"/>
              </w:rPr>
            </w:pPr>
            <w:r w:rsidRPr="006276FC">
              <w:rPr>
                <w:noProof/>
                <w:sz w:val="16"/>
              </w:rPr>
              <w:t>CP-160431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C7F9D" w14:textId="77777777" w:rsidR="00BB70AE" w:rsidRPr="006276FC" w:rsidRDefault="00BB70AE" w:rsidP="009C6C63">
            <w:pPr>
              <w:pStyle w:val="TAL"/>
              <w:rPr>
                <w:noProof/>
                <w:sz w:val="16"/>
              </w:rPr>
            </w:pPr>
            <w:r w:rsidRPr="006276FC">
              <w:rPr>
                <w:noProof/>
                <w:sz w:val="16"/>
              </w:rPr>
              <w:t>566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85B90"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0108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2D7FA0" w14:textId="23D54FB8" w:rsidR="00BB70AE" w:rsidRPr="006276FC" w:rsidRDefault="00BB70AE" w:rsidP="009C6C63">
            <w:pPr>
              <w:pStyle w:val="TAL"/>
              <w:rPr>
                <w:noProof/>
                <w:sz w:val="16"/>
              </w:rPr>
            </w:pPr>
            <w:r w:rsidRPr="006276FC">
              <w:rPr>
                <w:noProof/>
                <w:sz w:val="16"/>
              </w:rPr>
              <w:t>Request to update data while a previous update request is in progress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EE93" w14:textId="77777777" w:rsidR="00BB70AE" w:rsidRPr="006276FC" w:rsidRDefault="00BB70AE" w:rsidP="009C6C63">
            <w:pPr>
              <w:pStyle w:val="TAL"/>
              <w:rPr>
                <w:noProof/>
                <w:sz w:val="16"/>
              </w:rPr>
            </w:pPr>
            <w:r w:rsidRPr="006276FC">
              <w:rPr>
                <w:noProof/>
                <w:sz w:val="16"/>
              </w:rPr>
              <w:t>14.0.0</w:t>
            </w:r>
          </w:p>
        </w:tc>
      </w:tr>
      <w:tr w:rsidR="00BB70AE" w:rsidRPr="006276FC" w14:paraId="5DF2DE30"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0D27C0E"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5EDEFCB"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14F5E4" w14:textId="77777777" w:rsidR="00BB70AE" w:rsidRPr="006276FC" w:rsidRDefault="00BB70AE" w:rsidP="009C6C63">
            <w:pPr>
              <w:pStyle w:val="TAL"/>
              <w:rPr>
                <w:noProof/>
                <w:sz w:val="16"/>
              </w:rPr>
            </w:pPr>
            <w:r w:rsidRPr="006276FC">
              <w:rPr>
                <w:noProof/>
                <w:sz w:val="16"/>
              </w:rPr>
              <w:t>CP-160672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A200C" w14:textId="77777777" w:rsidR="00BB70AE" w:rsidRPr="006276FC" w:rsidRDefault="00BB70AE" w:rsidP="009C6C63">
            <w:pPr>
              <w:pStyle w:val="TAL"/>
              <w:rPr>
                <w:noProof/>
                <w:sz w:val="16"/>
              </w:rPr>
            </w:pPr>
            <w:r w:rsidRPr="006276FC">
              <w:rPr>
                <w:noProof/>
                <w:sz w:val="16"/>
              </w:rPr>
              <w:t>0574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C1545"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125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8D8A7" w14:textId="0567A860" w:rsidR="00BB70AE" w:rsidRPr="006276FC" w:rsidRDefault="00BB70AE" w:rsidP="009C6C63">
            <w:pPr>
              <w:pStyle w:val="TAL"/>
              <w:rPr>
                <w:noProof/>
                <w:sz w:val="16"/>
              </w:rPr>
            </w:pPr>
            <w:r w:rsidRPr="006276FC">
              <w:rPr>
                <w:noProof/>
                <w:sz w:val="16"/>
              </w:rPr>
              <w:t>Notif-Eff in Sh-Pull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C3750" w14:textId="77777777" w:rsidR="00BB70AE" w:rsidRPr="006276FC" w:rsidRDefault="00BB70AE" w:rsidP="009C6C63">
            <w:pPr>
              <w:pStyle w:val="TAL"/>
              <w:rPr>
                <w:noProof/>
                <w:sz w:val="16"/>
              </w:rPr>
            </w:pPr>
            <w:r w:rsidRPr="006276FC">
              <w:rPr>
                <w:noProof/>
                <w:sz w:val="16"/>
              </w:rPr>
              <w:t>14.1.0</w:t>
            </w:r>
          </w:p>
        </w:tc>
      </w:tr>
      <w:tr w:rsidR="00BB70AE" w:rsidRPr="006276FC" w14:paraId="72ADE58B"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942C761"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1E7BC51"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302E5D" w14:textId="77777777" w:rsidR="00BB70AE" w:rsidRPr="006276FC" w:rsidRDefault="00BB70AE" w:rsidP="009C6C63">
            <w:pPr>
              <w:pStyle w:val="TAL"/>
              <w:rPr>
                <w:noProof/>
                <w:sz w:val="16"/>
              </w:rPr>
            </w:pPr>
            <w:r w:rsidRPr="006276FC">
              <w:rPr>
                <w:noProof/>
                <w:sz w:val="16"/>
              </w:rPr>
              <w:t>CP-160649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F95CE" w14:textId="77777777" w:rsidR="00BB70AE" w:rsidRPr="006276FC" w:rsidRDefault="00BB70AE" w:rsidP="009C6C63">
            <w:pPr>
              <w:pStyle w:val="TAL"/>
              <w:rPr>
                <w:noProof/>
                <w:sz w:val="16"/>
              </w:rPr>
            </w:pPr>
            <w:r w:rsidRPr="006276FC">
              <w:rPr>
                <w:noProof/>
                <w:sz w:val="16"/>
              </w:rPr>
              <w:t>0583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2C884"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3A52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635123" w14:textId="14D44910" w:rsidR="00BB70AE" w:rsidRPr="006276FC" w:rsidRDefault="00BB70AE" w:rsidP="009C6C63">
            <w:pPr>
              <w:pStyle w:val="TAL"/>
              <w:rPr>
                <w:noProof/>
                <w:sz w:val="16"/>
              </w:rPr>
            </w:pPr>
            <w:r w:rsidRPr="006276FC">
              <w:rPr>
                <w:noProof/>
                <w:sz w:val="16"/>
              </w:rPr>
              <w:t>Xsd syntax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C75BF" w14:textId="77777777" w:rsidR="00BB70AE" w:rsidRPr="006276FC" w:rsidRDefault="00BB70AE" w:rsidP="009C6C63">
            <w:pPr>
              <w:pStyle w:val="TAL"/>
              <w:rPr>
                <w:noProof/>
                <w:sz w:val="16"/>
              </w:rPr>
            </w:pPr>
            <w:r w:rsidRPr="006276FC">
              <w:rPr>
                <w:noProof/>
                <w:sz w:val="16"/>
              </w:rPr>
              <w:t>14.1.0</w:t>
            </w:r>
          </w:p>
        </w:tc>
      </w:tr>
      <w:tr w:rsidR="00BB70AE" w:rsidRPr="006276FC" w14:paraId="0EC1D30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44BF870"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186ACBD"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9DB682" w14:textId="77777777" w:rsidR="00BB70AE" w:rsidRPr="006276FC" w:rsidRDefault="00BB70AE" w:rsidP="009C6C63">
            <w:pPr>
              <w:pStyle w:val="TAL"/>
              <w:rPr>
                <w:noProof/>
                <w:sz w:val="16"/>
              </w:rPr>
            </w:pPr>
            <w:r w:rsidRPr="006276FC">
              <w:rPr>
                <w:noProof/>
                <w:sz w:val="16"/>
              </w:rPr>
              <w:t>CP-160649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F8FFD" w14:textId="77777777" w:rsidR="00BB70AE" w:rsidRPr="006276FC" w:rsidRDefault="00BB70AE" w:rsidP="009C6C63">
            <w:pPr>
              <w:pStyle w:val="TAL"/>
              <w:rPr>
                <w:noProof/>
                <w:sz w:val="16"/>
              </w:rPr>
            </w:pPr>
            <w:r w:rsidRPr="006276FC">
              <w:rPr>
                <w:noProof/>
                <w:sz w:val="16"/>
              </w:rPr>
              <w:t>0584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B2E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C84E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241C04" w14:textId="39E4C2A8" w:rsidR="00BB70AE" w:rsidRPr="006276FC" w:rsidRDefault="00BB70AE" w:rsidP="009C6C63">
            <w:pPr>
              <w:pStyle w:val="TAL"/>
              <w:rPr>
                <w:noProof/>
                <w:sz w:val="16"/>
              </w:rPr>
            </w:pPr>
            <w:r w:rsidRPr="006276FC">
              <w:rPr>
                <w:noProof/>
                <w:sz w:val="16"/>
              </w:rPr>
              <w:t>RAT type included in EPS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3B132" w14:textId="77777777" w:rsidR="00BB70AE" w:rsidRPr="006276FC" w:rsidRDefault="00BB70AE" w:rsidP="009C6C63">
            <w:pPr>
              <w:pStyle w:val="TAL"/>
              <w:rPr>
                <w:noProof/>
                <w:sz w:val="16"/>
              </w:rPr>
            </w:pPr>
            <w:r w:rsidRPr="006276FC">
              <w:rPr>
                <w:noProof/>
                <w:sz w:val="16"/>
              </w:rPr>
              <w:t>14.1.0</w:t>
            </w:r>
          </w:p>
        </w:tc>
      </w:tr>
      <w:tr w:rsidR="00BB70AE" w:rsidRPr="006276FC" w14:paraId="48805DD9"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CC8D9B4"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054B067"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00302" w14:textId="77777777" w:rsidR="00BB70AE" w:rsidRPr="006276FC" w:rsidRDefault="00BB70AE" w:rsidP="009C6C63">
            <w:pPr>
              <w:pStyle w:val="TAL"/>
              <w:rPr>
                <w:noProof/>
                <w:sz w:val="16"/>
              </w:rPr>
            </w:pPr>
            <w:r w:rsidRPr="006276FC">
              <w:rPr>
                <w:noProof/>
                <w:sz w:val="16"/>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04848" w14:textId="77777777" w:rsidR="00BB70AE" w:rsidRPr="006276FC" w:rsidRDefault="00BB70AE" w:rsidP="009C6C63">
            <w:pPr>
              <w:pStyle w:val="TAL"/>
              <w:rPr>
                <w:noProof/>
                <w:sz w:val="16"/>
              </w:rPr>
            </w:pPr>
            <w:r w:rsidRPr="006276FC">
              <w:rPr>
                <w:noProof/>
                <w:sz w:val="16"/>
              </w:rPr>
              <w:t>0585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1D13D"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5B50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A4FE41" w14:textId="3353F5B3" w:rsidR="00BB70AE" w:rsidRPr="006276FC" w:rsidRDefault="00BB70AE" w:rsidP="009C6C63">
            <w:pPr>
              <w:pStyle w:val="TAL"/>
              <w:rPr>
                <w:noProof/>
                <w:sz w:val="16"/>
              </w:rPr>
            </w:pPr>
            <w:r w:rsidRPr="006276FC">
              <w:rPr>
                <w:noProof/>
                <w:sz w:val="16"/>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AEF70" w14:textId="77777777" w:rsidR="00BB70AE" w:rsidRPr="006276FC" w:rsidRDefault="00BB70AE" w:rsidP="009C6C63">
            <w:pPr>
              <w:pStyle w:val="TAL"/>
              <w:rPr>
                <w:noProof/>
                <w:sz w:val="16"/>
              </w:rPr>
            </w:pPr>
            <w:r w:rsidRPr="006276FC">
              <w:rPr>
                <w:noProof/>
                <w:sz w:val="16"/>
              </w:rPr>
              <w:t>14.1.0</w:t>
            </w:r>
          </w:p>
        </w:tc>
      </w:tr>
      <w:tr w:rsidR="00BB70AE" w:rsidRPr="006276FC" w14:paraId="42EE9B0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F9D3694"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D43C96B"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92FF3D" w14:textId="77777777" w:rsidR="00BB70AE" w:rsidRPr="006276FC" w:rsidRDefault="00BB70AE" w:rsidP="009C6C63">
            <w:pPr>
              <w:pStyle w:val="TAL"/>
              <w:rPr>
                <w:noProof/>
                <w:sz w:val="16"/>
              </w:rPr>
            </w:pPr>
            <w:r w:rsidRPr="006276FC">
              <w:rPr>
                <w:noProof/>
                <w:sz w:val="16"/>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9A2E" w14:textId="77777777" w:rsidR="00BB70AE" w:rsidRPr="006276FC" w:rsidRDefault="00BB70AE" w:rsidP="009C6C63">
            <w:pPr>
              <w:pStyle w:val="TAL"/>
              <w:rPr>
                <w:noProof/>
                <w:sz w:val="16"/>
              </w:rPr>
            </w:pPr>
            <w:r w:rsidRPr="006276FC">
              <w:rPr>
                <w:noProof/>
                <w:sz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5BA72"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0ABA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AE51E6" w14:textId="70FFE2E7" w:rsidR="00BB70AE" w:rsidRPr="006276FC" w:rsidRDefault="00BB70AE" w:rsidP="009C6C63">
            <w:pPr>
              <w:pStyle w:val="TAL"/>
              <w:rPr>
                <w:noProof/>
                <w:sz w:val="16"/>
              </w:rPr>
            </w:pPr>
            <w:r w:rsidRPr="006276FC">
              <w:rPr>
                <w:noProof/>
                <w:sz w:val="16"/>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8BE05" w14:textId="77777777" w:rsidR="00BB70AE" w:rsidRPr="006276FC" w:rsidRDefault="00BB70AE" w:rsidP="009C6C63">
            <w:pPr>
              <w:pStyle w:val="TAL"/>
              <w:rPr>
                <w:noProof/>
                <w:sz w:val="16"/>
              </w:rPr>
            </w:pPr>
            <w:r w:rsidRPr="006276FC">
              <w:rPr>
                <w:noProof/>
                <w:sz w:val="16"/>
              </w:rPr>
              <w:t>14.1.0</w:t>
            </w:r>
          </w:p>
        </w:tc>
      </w:tr>
      <w:tr w:rsidR="00BB70AE" w:rsidRPr="006276FC" w14:paraId="4FBB459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6BD89B8"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0594A8F"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8E2D4F"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D15FA" w14:textId="77777777" w:rsidR="00BB70AE" w:rsidRPr="006276FC" w:rsidRDefault="00BB70AE" w:rsidP="009C6C63">
            <w:pPr>
              <w:pStyle w:val="TAL"/>
              <w:rPr>
                <w:noProof/>
                <w:sz w:val="16"/>
              </w:rPr>
            </w:pPr>
            <w:r w:rsidRPr="006276FC">
              <w:rPr>
                <w:noProof/>
                <w:sz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0EF56"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363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1A9614" w14:textId="4BB7247A" w:rsidR="00BB70AE" w:rsidRPr="006276FC" w:rsidRDefault="00BB70AE" w:rsidP="009C6C63">
            <w:pPr>
              <w:pStyle w:val="TAL"/>
              <w:rPr>
                <w:noProof/>
                <w:sz w:val="16"/>
              </w:rPr>
            </w:pPr>
            <w:r w:rsidRPr="006276FC">
              <w:rPr>
                <w:noProof/>
                <w:sz w:val="16"/>
              </w:rPr>
              <w:t>Notif-Eff feature corrections in relation to Identity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C3CF5" w14:textId="77777777" w:rsidR="00BB70AE" w:rsidRPr="006276FC" w:rsidRDefault="00BB70AE" w:rsidP="009C6C63">
            <w:pPr>
              <w:pStyle w:val="TAL"/>
              <w:rPr>
                <w:noProof/>
                <w:sz w:val="16"/>
              </w:rPr>
            </w:pPr>
            <w:r w:rsidRPr="006276FC">
              <w:rPr>
                <w:noProof/>
                <w:sz w:val="16"/>
              </w:rPr>
              <w:t>14.2.0</w:t>
            </w:r>
          </w:p>
        </w:tc>
      </w:tr>
      <w:tr w:rsidR="00BB70AE" w:rsidRPr="006276FC" w14:paraId="1B1C732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E6A843B"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75FB05D"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FDACF5"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136A7" w14:textId="77777777" w:rsidR="00BB70AE" w:rsidRPr="006276FC" w:rsidRDefault="00BB70AE" w:rsidP="009C6C63">
            <w:pPr>
              <w:pStyle w:val="TAL"/>
              <w:rPr>
                <w:noProof/>
                <w:sz w:val="16"/>
              </w:rPr>
            </w:pPr>
            <w:r w:rsidRPr="006276FC">
              <w:rPr>
                <w:noProof/>
                <w:sz w:val="16"/>
              </w:rPr>
              <w:t>0591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A840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FC1F6"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A8C955" w14:textId="18D07471" w:rsidR="00BB70AE" w:rsidRPr="006276FC" w:rsidRDefault="00BB70AE" w:rsidP="009C6C63">
            <w:pPr>
              <w:pStyle w:val="TAL"/>
              <w:rPr>
                <w:noProof/>
                <w:sz w:val="16"/>
              </w:rPr>
            </w:pPr>
            <w:r w:rsidRPr="006276FC">
              <w:rPr>
                <w:noProof/>
                <w:sz w:val="16"/>
              </w:rPr>
              <w:t>Notification of changes to concurrent subscriptions to multiple Identity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076DA" w14:textId="77777777" w:rsidR="00BB70AE" w:rsidRPr="006276FC" w:rsidRDefault="00BB70AE" w:rsidP="009C6C63">
            <w:pPr>
              <w:pStyle w:val="TAL"/>
              <w:rPr>
                <w:noProof/>
                <w:sz w:val="16"/>
              </w:rPr>
            </w:pPr>
            <w:r w:rsidRPr="006276FC">
              <w:rPr>
                <w:noProof/>
                <w:sz w:val="16"/>
              </w:rPr>
              <w:t>14.2.0</w:t>
            </w:r>
          </w:p>
        </w:tc>
      </w:tr>
      <w:tr w:rsidR="00BB70AE" w:rsidRPr="006276FC" w14:paraId="2285D0A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D7A319A"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3CDAEA5"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7A4"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A9766" w14:textId="77777777" w:rsidR="00BB70AE" w:rsidRPr="006276FC" w:rsidRDefault="00BB70AE" w:rsidP="009C6C63">
            <w:pPr>
              <w:pStyle w:val="TAL"/>
              <w:rPr>
                <w:noProof/>
                <w:sz w:val="16"/>
              </w:rPr>
            </w:pPr>
            <w:r w:rsidRPr="006276FC">
              <w:rPr>
                <w:noProof/>
                <w:sz w:val="16"/>
              </w:rPr>
              <w:t>0592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F28A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ADC8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48622C" w14:textId="4790A29B" w:rsidR="00BB70AE" w:rsidRPr="006276FC" w:rsidRDefault="00BB70AE" w:rsidP="009C6C63">
            <w:pPr>
              <w:pStyle w:val="TAL"/>
              <w:rPr>
                <w:noProof/>
                <w:sz w:val="16"/>
              </w:rPr>
            </w:pPr>
            <w:r w:rsidRPr="006276FC">
              <w:rPr>
                <w:noProof/>
                <w:sz w:val="16"/>
              </w:rPr>
              <w:t>DeletedIdentities for IMSPublicIdentities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AE5FC" w14:textId="77777777" w:rsidR="00BB70AE" w:rsidRPr="006276FC" w:rsidRDefault="00BB70AE" w:rsidP="009C6C63">
            <w:pPr>
              <w:pStyle w:val="TAL"/>
              <w:rPr>
                <w:noProof/>
                <w:sz w:val="16"/>
              </w:rPr>
            </w:pPr>
            <w:r w:rsidRPr="006276FC">
              <w:rPr>
                <w:noProof/>
                <w:sz w:val="16"/>
              </w:rPr>
              <w:t>14.2.0</w:t>
            </w:r>
          </w:p>
        </w:tc>
      </w:tr>
      <w:tr w:rsidR="00BB70AE" w:rsidRPr="006276FC" w14:paraId="1585586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2A1B9C3"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1601854"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2019F"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4F699" w14:textId="77777777" w:rsidR="00BB70AE" w:rsidRPr="006276FC" w:rsidRDefault="00BB70AE" w:rsidP="009C6C63">
            <w:pPr>
              <w:pStyle w:val="TAL"/>
              <w:rPr>
                <w:noProof/>
                <w:sz w:val="16"/>
              </w:rPr>
            </w:pPr>
            <w:r w:rsidRPr="006276FC">
              <w:rPr>
                <w:noProof/>
                <w:sz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50A27"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26268"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E320FC" w14:textId="25AB77DF" w:rsidR="00BB70AE" w:rsidRPr="006276FC" w:rsidRDefault="00BB70AE" w:rsidP="009C6C63">
            <w:pPr>
              <w:pStyle w:val="TAL"/>
              <w:rPr>
                <w:noProof/>
                <w:sz w:val="16"/>
              </w:rPr>
            </w:pPr>
            <w:r w:rsidRPr="006276FC">
              <w:rPr>
                <w:noProof/>
                <w:sz w:val="16"/>
              </w:rPr>
              <w:t>UDR flag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751A78" w14:textId="77777777" w:rsidR="00BB70AE" w:rsidRPr="006276FC" w:rsidRDefault="00BB70AE" w:rsidP="009C6C63">
            <w:pPr>
              <w:pStyle w:val="TAL"/>
              <w:rPr>
                <w:noProof/>
                <w:sz w:val="16"/>
              </w:rPr>
            </w:pPr>
            <w:r w:rsidRPr="006276FC">
              <w:rPr>
                <w:noProof/>
                <w:sz w:val="16"/>
              </w:rPr>
              <w:t>14.2.0</w:t>
            </w:r>
          </w:p>
        </w:tc>
      </w:tr>
      <w:tr w:rsidR="00BB70AE" w:rsidRPr="006276FC" w14:paraId="36F287A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79D51AB"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952D654"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F519BF" w14:textId="77777777" w:rsidR="00BB70AE" w:rsidRPr="006276FC" w:rsidRDefault="00BB70AE" w:rsidP="009C6C63">
            <w:pPr>
              <w:pStyle w:val="TAL"/>
              <w:rPr>
                <w:noProof/>
                <w:sz w:val="16"/>
              </w:rPr>
            </w:pPr>
            <w:r w:rsidRPr="006276FC">
              <w:rPr>
                <w:noProof/>
                <w:sz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9AE4B" w14:textId="77777777" w:rsidR="00BB70AE" w:rsidRPr="006276FC" w:rsidRDefault="00BB70AE" w:rsidP="009C6C63">
            <w:pPr>
              <w:pStyle w:val="TAL"/>
              <w:rPr>
                <w:noProof/>
                <w:sz w:val="16"/>
              </w:rPr>
            </w:pPr>
            <w:r w:rsidRPr="006276FC">
              <w:rPr>
                <w:noProof/>
                <w:sz w:val="16"/>
              </w:rPr>
              <w:t>0593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06163"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5201"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3513C4" w14:textId="4825F2B1" w:rsidR="00BB70AE" w:rsidRPr="006276FC" w:rsidRDefault="00BB70AE" w:rsidP="009C6C63">
            <w:pPr>
              <w:pStyle w:val="TAL"/>
              <w:rPr>
                <w:noProof/>
                <w:sz w:val="16"/>
              </w:rPr>
            </w:pPr>
            <w:r w:rsidRPr="006276FC">
              <w:rPr>
                <w:noProof/>
                <w:sz w:val="16"/>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42956" w14:textId="77777777" w:rsidR="00BB70AE" w:rsidRPr="006276FC" w:rsidRDefault="00BB70AE" w:rsidP="009C6C63">
            <w:pPr>
              <w:pStyle w:val="TAL"/>
              <w:rPr>
                <w:noProof/>
                <w:sz w:val="16"/>
              </w:rPr>
            </w:pPr>
            <w:r w:rsidRPr="006276FC">
              <w:rPr>
                <w:noProof/>
                <w:sz w:val="16"/>
              </w:rPr>
              <w:t>14.2.0</w:t>
            </w:r>
          </w:p>
        </w:tc>
      </w:tr>
      <w:tr w:rsidR="00BB70AE" w:rsidRPr="006276FC" w14:paraId="08312D6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14A1EF5"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924CF5"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9F366E" w14:textId="77777777" w:rsidR="00BB70AE" w:rsidRPr="006276FC" w:rsidRDefault="00BB70AE" w:rsidP="009C6C63">
            <w:pPr>
              <w:pStyle w:val="TAL"/>
              <w:rPr>
                <w:noProof/>
                <w:sz w:val="16"/>
              </w:rPr>
            </w:pPr>
            <w:r w:rsidRPr="006276FC">
              <w:rPr>
                <w:noProof/>
                <w:sz w:val="16"/>
              </w:rPr>
              <w:t>CP-171028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81B96" w14:textId="77777777" w:rsidR="00BB70AE" w:rsidRPr="006276FC" w:rsidRDefault="00BB70AE" w:rsidP="009C6C63">
            <w:pPr>
              <w:pStyle w:val="TAL"/>
              <w:rPr>
                <w:noProof/>
                <w:sz w:val="16"/>
              </w:rPr>
            </w:pPr>
            <w:r w:rsidRPr="006276FC">
              <w:rPr>
                <w:noProof/>
                <w:sz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72CA0"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4C5B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7B583" w14:textId="0942EB2D" w:rsidR="00BB70AE" w:rsidRPr="006276FC" w:rsidRDefault="00BB70AE" w:rsidP="009C6C63">
            <w:pPr>
              <w:pStyle w:val="TAL"/>
              <w:rPr>
                <w:noProof/>
                <w:sz w:val="16"/>
              </w:rPr>
            </w:pPr>
            <w:r w:rsidRPr="006276FC">
              <w:rPr>
                <w:noProof/>
                <w:sz w:val="16"/>
              </w:rPr>
              <w:t>Handling of EPS Location Information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B560D" w14:textId="77777777" w:rsidR="00BB70AE" w:rsidRPr="006276FC" w:rsidRDefault="00BB70AE" w:rsidP="009C6C63">
            <w:pPr>
              <w:pStyle w:val="TAL"/>
              <w:rPr>
                <w:noProof/>
                <w:sz w:val="16"/>
              </w:rPr>
            </w:pPr>
            <w:r w:rsidRPr="006276FC">
              <w:rPr>
                <w:noProof/>
                <w:sz w:val="16"/>
              </w:rPr>
              <w:t>14.3.0</w:t>
            </w:r>
          </w:p>
        </w:tc>
      </w:tr>
      <w:tr w:rsidR="00BB70AE" w:rsidRPr="006276FC" w14:paraId="593A285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1A7ABD9"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8787F17"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B09EB3" w14:textId="77777777" w:rsidR="00BB70AE" w:rsidRPr="006276FC" w:rsidRDefault="00BB70AE" w:rsidP="009C6C63">
            <w:pPr>
              <w:pStyle w:val="TAL"/>
              <w:rPr>
                <w:noProof/>
                <w:sz w:val="16"/>
              </w:rPr>
            </w:pPr>
            <w:r w:rsidRPr="006276FC">
              <w:rPr>
                <w:noProof/>
                <w:sz w:val="16"/>
              </w:rPr>
              <w:t>CP-171034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10EB" w14:textId="77777777" w:rsidR="00BB70AE" w:rsidRPr="006276FC" w:rsidRDefault="00BB70AE" w:rsidP="009C6C63">
            <w:pPr>
              <w:pStyle w:val="TAL"/>
              <w:rPr>
                <w:noProof/>
                <w:sz w:val="16"/>
              </w:rPr>
            </w:pPr>
            <w:r w:rsidRPr="006276FC">
              <w:rPr>
                <w:noProof/>
                <w:sz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6E3A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011B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F98206" w14:textId="54629377" w:rsidR="00BB70AE" w:rsidRPr="006276FC" w:rsidRDefault="00BB70AE" w:rsidP="009C6C63">
            <w:pPr>
              <w:pStyle w:val="TAL"/>
              <w:rPr>
                <w:noProof/>
                <w:sz w:val="16"/>
              </w:rPr>
            </w:pPr>
            <w:r w:rsidRPr="006276FC">
              <w:rPr>
                <w:noProof/>
                <w:sz w:val="16"/>
              </w:rPr>
              <w:t>IMS Trace (ISAT) Reference Updates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DE4AA" w14:textId="77777777" w:rsidR="00BB70AE" w:rsidRPr="006276FC" w:rsidRDefault="00BB70AE" w:rsidP="009C6C63">
            <w:pPr>
              <w:pStyle w:val="TAL"/>
              <w:rPr>
                <w:noProof/>
                <w:sz w:val="16"/>
              </w:rPr>
            </w:pPr>
            <w:r w:rsidRPr="006276FC">
              <w:rPr>
                <w:noProof/>
                <w:sz w:val="16"/>
              </w:rPr>
              <w:t>14.3.0</w:t>
            </w:r>
          </w:p>
        </w:tc>
      </w:tr>
      <w:tr w:rsidR="00BB70AE" w:rsidRPr="006276FC" w14:paraId="5F250DE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72AA8F6"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AA0BBE9"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55AB9D" w14:textId="77777777" w:rsidR="00BB70AE" w:rsidRPr="006276FC" w:rsidRDefault="00BB70AE" w:rsidP="009C6C63">
            <w:pPr>
              <w:pStyle w:val="TAL"/>
              <w:rPr>
                <w:noProof/>
                <w:sz w:val="16"/>
              </w:rPr>
            </w:pPr>
            <w:r w:rsidRPr="006276FC">
              <w:rPr>
                <w:noProof/>
                <w:sz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59B4C" w14:textId="77777777" w:rsidR="00BB70AE" w:rsidRPr="006276FC" w:rsidRDefault="00BB70AE" w:rsidP="009C6C63">
            <w:pPr>
              <w:pStyle w:val="TAL"/>
              <w:rPr>
                <w:noProof/>
                <w:sz w:val="16"/>
              </w:rPr>
            </w:pPr>
            <w:r w:rsidRPr="006276FC">
              <w:rPr>
                <w:noProof/>
                <w:sz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396CA"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B2D5A"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C979A" w14:textId="3774C9B6" w:rsidR="00BB70AE" w:rsidRPr="006276FC" w:rsidRDefault="00BB70AE" w:rsidP="009C6C63">
            <w:pPr>
              <w:pStyle w:val="TAL"/>
              <w:rPr>
                <w:noProof/>
                <w:sz w:val="16"/>
              </w:rPr>
            </w:pPr>
            <w:r w:rsidRPr="006276FC">
              <w:rPr>
                <w:noProof/>
                <w:sz w:val="16"/>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50CF14" w14:textId="77777777" w:rsidR="00BB70AE" w:rsidRPr="006276FC" w:rsidRDefault="00BB70AE" w:rsidP="009C6C63">
            <w:pPr>
              <w:pStyle w:val="TAL"/>
              <w:rPr>
                <w:noProof/>
                <w:sz w:val="16"/>
              </w:rPr>
            </w:pPr>
            <w:r w:rsidRPr="006276FC">
              <w:rPr>
                <w:noProof/>
                <w:sz w:val="16"/>
              </w:rPr>
              <w:t>14.3.0</w:t>
            </w:r>
          </w:p>
        </w:tc>
      </w:tr>
      <w:tr w:rsidR="00BB70AE" w:rsidRPr="006276FC" w14:paraId="2633885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B933661"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999EA73"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414FF" w14:textId="77777777" w:rsidR="00BB70AE" w:rsidRPr="006276FC" w:rsidRDefault="00BB70AE" w:rsidP="009C6C63">
            <w:pPr>
              <w:pStyle w:val="TAL"/>
              <w:rPr>
                <w:noProof/>
                <w:sz w:val="16"/>
              </w:rPr>
            </w:pPr>
            <w:r w:rsidRPr="006276FC">
              <w:rPr>
                <w:noProof/>
                <w:sz w:val="16"/>
              </w:rPr>
              <w:t>CP-171040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3E98" w14:textId="77777777" w:rsidR="00BB70AE" w:rsidRPr="006276FC" w:rsidRDefault="00BB70AE" w:rsidP="009C6C63">
            <w:pPr>
              <w:pStyle w:val="TAL"/>
              <w:rPr>
                <w:noProof/>
                <w:sz w:val="16"/>
              </w:rPr>
            </w:pPr>
            <w:r w:rsidRPr="006276FC">
              <w:rPr>
                <w:noProof/>
                <w:sz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43C2"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6C5FE"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402ABD" w14:textId="28B78E31" w:rsidR="00BB70AE" w:rsidRPr="006276FC" w:rsidRDefault="00BB70AE" w:rsidP="009C6C63">
            <w:pPr>
              <w:pStyle w:val="TAL"/>
              <w:rPr>
                <w:noProof/>
                <w:sz w:val="16"/>
              </w:rPr>
            </w:pPr>
            <w:r w:rsidRPr="006276FC">
              <w:rPr>
                <w:noProof/>
                <w:sz w:val="16"/>
              </w:rPr>
              <w:t>External Identifier on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47685" w14:textId="77777777" w:rsidR="00BB70AE" w:rsidRPr="006276FC" w:rsidRDefault="00BB70AE" w:rsidP="009C6C63">
            <w:pPr>
              <w:pStyle w:val="TAL"/>
              <w:rPr>
                <w:noProof/>
                <w:sz w:val="16"/>
              </w:rPr>
            </w:pPr>
            <w:r w:rsidRPr="006276FC">
              <w:rPr>
                <w:noProof/>
                <w:sz w:val="16"/>
              </w:rPr>
              <w:t>15.0.0</w:t>
            </w:r>
          </w:p>
        </w:tc>
      </w:tr>
      <w:tr w:rsidR="00BB70AE" w:rsidRPr="006276FC" w14:paraId="1148E45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20211AE"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46CF54C"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0B45D5" w14:textId="77777777" w:rsidR="00BB70AE" w:rsidRPr="006276FC" w:rsidRDefault="00BB70AE" w:rsidP="009C6C63">
            <w:pPr>
              <w:pStyle w:val="TAL"/>
              <w:rPr>
                <w:noProof/>
                <w:sz w:val="16"/>
              </w:rPr>
            </w:pPr>
            <w:r w:rsidRPr="006276FC">
              <w:rPr>
                <w:noProof/>
                <w:sz w:val="16"/>
              </w:rPr>
              <w:t>CP-171040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2B6AD" w14:textId="77777777" w:rsidR="00BB70AE" w:rsidRPr="006276FC" w:rsidRDefault="00BB70AE" w:rsidP="009C6C63">
            <w:pPr>
              <w:pStyle w:val="TAL"/>
              <w:rPr>
                <w:noProof/>
                <w:sz w:val="16"/>
              </w:rPr>
            </w:pPr>
            <w:r w:rsidRPr="006276FC">
              <w:rPr>
                <w:noProof/>
                <w:sz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6CA76"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A470D"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B1F2DF" w14:textId="5E767318" w:rsidR="00BB70AE" w:rsidRPr="006276FC" w:rsidRDefault="00BB70AE" w:rsidP="009C6C63">
            <w:pPr>
              <w:pStyle w:val="TAL"/>
              <w:rPr>
                <w:noProof/>
                <w:sz w:val="16"/>
              </w:rPr>
            </w:pPr>
            <w:r w:rsidRPr="006276FC">
              <w:rPr>
                <w:noProof/>
                <w:sz w:val="16"/>
              </w:rPr>
              <w:t>IMEI retrieval over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F5C68" w14:textId="77777777" w:rsidR="00BB70AE" w:rsidRPr="006276FC" w:rsidRDefault="00BB70AE" w:rsidP="009C6C63">
            <w:pPr>
              <w:pStyle w:val="TAL"/>
              <w:rPr>
                <w:noProof/>
                <w:sz w:val="16"/>
              </w:rPr>
            </w:pPr>
            <w:r w:rsidRPr="006276FC">
              <w:rPr>
                <w:noProof/>
                <w:sz w:val="16"/>
              </w:rPr>
              <w:t>15.0.0</w:t>
            </w:r>
          </w:p>
        </w:tc>
      </w:tr>
      <w:tr w:rsidR="00BB70AE" w:rsidRPr="006276FC" w14:paraId="6B8A2BF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46BA56F" w14:textId="77777777" w:rsidR="00BB70AE" w:rsidRPr="006276FC" w:rsidRDefault="00BB70AE"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0B65B08" w14:textId="77777777" w:rsidR="00BB70AE" w:rsidRPr="006276FC" w:rsidRDefault="00BB70AE" w:rsidP="009C6C63">
            <w:pPr>
              <w:pStyle w:val="TAL"/>
              <w:rPr>
                <w:noProof/>
                <w:sz w:val="16"/>
              </w:rPr>
            </w:pPr>
            <w:r w:rsidRPr="006276FC">
              <w:rPr>
                <w:noProof/>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CF153B" w14:textId="77777777" w:rsidR="00BB70AE" w:rsidRPr="006276FC" w:rsidRDefault="00BB70AE" w:rsidP="009C6C63">
            <w:pPr>
              <w:pStyle w:val="TAL"/>
              <w:rPr>
                <w:noProof/>
                <w:sz w:val="16"/>
              </w:rPr>
            </w:pPr>
            <w:r w:rsidRPr="006276FC">
              <w:rPr>
                <w:noProof/>
                <w:sz w:val="16"/>
              </w:rPr>
              <w:t>CP-172016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E2B50" w14:textId="77777777" w:rsidR="00BB70AE" w:rsidRPr="006276FC" w:rsidRDefault="00BB70AE" w:rsidP="009C6C63">
            <w:pPr>
              <w:pStyle w:val="TAL"/>
              <w:rPr>
                <w:noProof/>
                <w:sz w:val="16"/>
              </w:rPr>
            </w:pPr>
            <w:r w:rsidRPr="006276FC">
              <w:rPr>
                <w:noProof/>
                <w:sz w:val="16"/>
              </w:rPr>
              <w:t>0604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05C5A"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DC57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63BCB1" w14:textId="4DF45D58" w:rsidR="00BB70AE" w:rsidRPr="006276FC" w:rsidRDefault="00BB70AE" w:rsidP="009C6C63">
            <w:pPr>
              <w:pStyle w:val="TAL"/>
              <w:rPr>
                <w:noProof/>
                <w:sz w:val="16"/>
              </w:rPr>
            </w:pPr>
            <w:r w:rsidRPr="006276FC">
              <w:rPr>
                <w:noProof/>
                <w:sz w:val="16"/>
              </w:rPr>
              <w:t>Cardinality of Reference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A9D88" w14:textId="77777777" w:rsidR="00BB70AE" w:rsidRPr="006276FC" w:rsidRDefault="00BB70AE" w:rsidP="009C6C63">
            <w:pPr>
              <w:pStyle w:val="TAL"/>
              <w:rPr>
                <w:noProof/>
                <w:sz w:val="16"/>
              </w:rPr>
            </w:pPr>
            <w:r w:rsidRPr="006276FC">
              <w:rPr>
                <w:noProof/>
                <w:sz w:val="16"/>
              </w:rPr>
              <w:t>15.1.0</w:t>
            </w:r>
          </w:p>
        </w:tc>
      </w:tr>
      <w:tr w:rsidR="00BB70AE" w:rsidRPr="006276FC" w14:paraId="45A080C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EC5A076" w14:textId="77777777" w:rsidR="00BB70AE" w:rsidRPr="006276FC" w:rsidRDefault="00BB70AE"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EA9A0E9" w14:textId="77777777" w:rsidR="00BB70AE" w:rsidRPr="006276FC" w:rsidRDefault="00BB70AE" w:rsidP="009C6C63">
            <w:pPr>
              <w:pStyle w:val="TAL"/>
              <w:rPr>
                <w:noProof/>
                <w:sz w:val="16"/>
              </w:rPr>
            </w:pPr>
            <w:r w:rsidRPr="006276FC">
              <w:rPr>
                <w:noProof/>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8F06DF" w14:textId="77777777" w:rsidR="00BB70AE" w:rsidRPr="006276FC" w:rsidRDefault="00BB70AE" w:rsidP="009C6C63">
            <w:pPr>
              <w:pStyle w:val="TAL"/>
              <w:rPr>
                <w:noProof/>
                <w:sz w:val="16"/>
              </w:rPr>
            </w:pPr>
            <w:r w:rsidRPr="006276FC">
              <w:rPr>
                <w:noProof/>
                <w:sz w:val="16"/>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79F83" w14:textId="77777777" w:rsidR="00BB70AE" w:rsidRPr="006276FC" w:rsidRDefault="00BB70AE" w:rsidP="009C6C63">
            <w:pPr>
              <w:pStyle w:val="TAL"/>
              <w:rPr>
                <w:noProof/>
                <w:sz w:val="16"/>
              </w:rPr>
            </w:pPr>
            <w:r w:rsidRPr="006276FC">
              <w:rPr>
                <w:noProof/>
                <w:sz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7F19DD"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5101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1012BE" w14:textId="4F7D835B" w:rsidR="00BB70AE" w:rsidRPr="006276FC" w:rsidRDefault="00BB70AE" w:rsidP="009C6C63">
            <w:pPr>
              <w:pStyle w:val="TAL"/>
              <w:rPr>
                <w:noProof/>
                <w:sz w:val="16"/>
              </w:rPr>
            </w:pPr>
            <w:r w:rsidRPr="006276FC">
              <w:rPr>
                <w:noProof/>
                <w:sz w:val="16"/>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BEC9A" w14:textId="77777777" w:rsidR="00BB70AE" w:rsidRPr="006276FC" w:rsidRDefault="00BB70AE" w:rsidP="009C6C63">
            <w:pPr>
              <w:pStyle w:val="TAL"/>
              <w:rPr>
                <w:noProof/>
                <w:sz w:val="16"/>
              </w:rPr>
            </w:pPr>
            <w:r w:rsidRPr="006276FC">
              <w:rPr>
                <w:noProof/>
                <w:sz w:val="16"/>
              </w:rPr>
              <w:t>15.1.0</w:t>
            </w:r>
          </w:p>
        </w:tc>
      </w:tr>
      <w:tr w:rsidR="00BB70AE" w:rsidRPr="006276FC" w14:paraId="16B9206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979FC6F" w14:textId="77777777" w:rsidR="00BB70AE" w:rsidRPr="006276FC" w:rsidRDefault="00BB70AE" w:rsidP="009C6C63">
            <w:pPr>
              <w:pStyle w:val="TAL"/>
              <w:rPr>
                <w:noProof/>
                <w:sz w:val="16"/>
              </w:rPr>
            </w:pPr>
            <w:r w:rsidRPr="006276FC">
              <w:rPr>
                <w:noProof/>
                <w:sz w:val="16"/>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7D5FE80" w14:textId="77777777" w:rsidR="00BB70AE" w:rsidRPr="006276FC" w:rsidRDefault="00BB70AE" w:rsidP="009C6C63">
            <w:pPr>
              <w:pStyle w:val="TAL"/>
              <w:rPr>
                <w:noProof/>
                <w:sz w:val="16"/>
              </w:rPr>
            </w:pPr>
            <w:r w:rsidRPr="006276FC">
              <w:rPr>
                <w:noProof/>
                <w:sz w:val="16"/>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91359E" w14:textId="77777777" w:rsidR="00BB70AE" w:rsidRPr="006276FC" w:rsidRDefault="00BB70AE" w:rsidP="009C6C63">
            <w:pPr>
              <w:pStyle w:val="TAL"/>
              <w:rPr>
                <w:noProof/>
                <w:sz w:val="16"/>
              </w:rPr>
            </w:pPr>
            <w:r w:rsidRPr="006276FC">
              <w:rPr>
                <w:noProof/>
                <w:sz w:val="16"/>
              </w:rPr>
              <w:t>CP-173015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29BF4" w14:textId="77777777" w:rsidR="00BB70AE" w:rsidRPr="006276FC" w:rsidRDefault="00BB70AE" w:rsidP="009C6C63">
            <w:pPr>
              <w:pStyle w:val="TAL"/>
              <w:rPr>
                <w:noProof/>
                <w:sz w:val="16"/>
              </w:rPr>
            </w:pPr>
            <w:r w:rsidRPr="006276FC">
              <w:rPr>
                <w:noProof/>
                <w:sz w:val="16"/>
              </w:rPr>
              <w:t>0610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CA44"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E208"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D5862" w14:textId="31E696D3" w:rsidR="00BB70AE" w:rsidRPr="006276FC" w:rsidRDefault="00BB70AE" w:rsidP="009C6C63">
            <w:pPr>
              <w:pStyle w:val="TAL"/>
              <w:rPr>
                <w:noProof/>
                <w:sz w:val="16"/>
              </w:rPr>
            </w:pPr>
            <w:r w:rsidRPr="006276FC">
              <w:rPr>
                <w:noProof/>
                <w:sz w:val="16"/>
              </w:rPr>
              <w:t>Incorrect Implementation of CR#588 (C4-166303)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4A4F5" w14:textId="77777777" w:rsidR="00BB70AE" w:rsidRPr="006276FC" w:rsidRDefault="00BB70AE" w:rsidP="009C6C63">
            <w:pPr>
              <w:pStyle w:val="TAL"/>
              <w:rPr>
                <w:noProof/>
                <w:sz w:val="16"/>
              </w:rPr>
            </w:pPr>
            <w:r w:rsidRPr="006276FC">
              <w:rPr>
                <w:noProof/>
                <w:sz w:val="16"/>
              </w:rPr>
              <w:t>15.2.0</w:t>
            </w:r>
          </w:p>
        </w:tc>
      </w:tr>
      <w:tr w:rsidR="00BB70AE" w:rsidRPr="006276FC" w14:paraId="3786A41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71DABC5" w14:textId="77777777" w:rsidR="00BB70AE" w:rsidRPr="006276FC" w:rsidRDefault="00BB70AE" w:rsidP="009C6C63">
            <w:pPr>
              <w:pStyle w:val="TAL"/>
              <w:rPr>
                <w:noProof/>
                <w:sz w:val="16"/>
              </w:rPr>
            </w:pPr>
            <w:r w:rsidRPr="006276FC">
              <w:rPr>
                <w:noProof/>
                <w:sz w:val="16"/>
              </w:rPr>
              <w:t>2018-06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8538AEC" w14:textId="77777777" w:rsidR="00BB70AE" w:rsidRPr="006276FC" w:rsidRDefault="00BB70AE" w:rsidP="009C6C63">
            <w:pPr>
              <w:pStyle w:val="TAL"/>
              <w:rPr>
                <w:noProof/>
                <w:sz w:val="16"/>
              </w:rPr>
            </w:pPr>
            <w:r w:rsidRPr="006276FC">
              <w:rPr>
                <w:noProof/>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0537DC" w14:textId="77777777" w:rsidR="00BB70AE" w:rsidRPr="006276FC" w:rsidRDefault="00BB70AE" w:rsidP="009C6C63">
            <w:pPr>
              <w:pStyle w:val="TAL"/>
              <w:rPr>
                <w:noProof/>
                <w:sz w:val="16"/>
              </w:rPr>
            </w:pPr>
            <w:r w:rsidRPr="006276FC">
              <w:rPr>
                <w:noProof/>
                <w:sz w:val="16"/>
              </w:rPr>
              <w:t>CP-181131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CA845" w14:textId="77777777" w:rsidR="00BB70AE" w:rsidRPr="006276FC" w:rsidRDefault="00BB70AE" w:rsidP="009C6C63">
            <w:pPr>
              <w:pStyle w:val="TAL"/>
              <w:rPr>
                <w:noProof/>
                <w:sz w:val="16"/>
              </w:rPr>
            </w:pPr>
            <w:r w:rsidRPr="006276FC">
              <w:rPr>
                <w:noProof/>
                <w:sz w:val="16"/>
              </w:rPr>
              <w:t>0612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0457F"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02FB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46D84D" w14:textId="65D054C0" w:rsidR="00BB70AE" w:rsidRPr="006276FC" w:rsidRDefault="00BB70AE" w:rsidP="009C6C63">
            <w:pPr>
              <w:pStyle w:val="TAL"/>
              <w:rPr>
                <w:noProof/>
                <w:sz w:val="16"/>
              </w:rPr>
            </w:pPr>
            <w:r w:rsidRPr="006276FC">
              <w:rPr>
                <w:noProof/>
                <w:sz w:val="16"/>
              </w:rPr>
              <w:t>Sh Location Information in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4E089" w14:textId="77777777" w:rsidR="00BB70AE" w:rsidRPr="006276FC" w:rsidRDefault="00BB70AE" w:rsidP="009C6C63">
            <w:pPr>
              <w:pStyle w:val="TAL"/>
              <w:rPr>
                <w:noProof/>
                <w:sz w:val="16"/>
              </w:rPr>
            </w:pPr>
            <w:r w:rsidRPr="006276FC">
              <w:rPr>
                <w:noProof/>
                <w:sz w:val="16"/>
              </w:rPr>
              <w:t>15.3.0</w:t>
            </w:r>
          </w:p>
        </w:tc>
      </w:tr>
      <w:tr w:rsidR="00BB70AE" w:rsidRPr="006276FC" w14:paraId="7FD98E9F"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351C24C"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97C370"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173C3"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2ABAD" w14:textId="77777777" w:rsidR="00BB70AE" w:rsidRPr="006276FC" w:rsidRDefault="00BB70AE" w:rsidP="009C6C63">
            <w:pPr>
              <w:pStyle w:val="TAL"/>
              <w:rPr>
                <w:noProof/>
                <w:sz w:val="16"/>
              </w:rPr>
            </w:pPr>
            <w:r w:rsidRPr="006276FC">
              <w:rPr>
                <w:noProof/>
                <w:sz w:val="16"/>
              </w:rPr>
              <w:t>0613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0C94C"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EFBB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670AA1" w14:textId="1343D494" w:rsidR="00BB70AE" w:rsidRPr="006276FC" w:rsidRDefault="00BB70AE" w:rsidP="009C6C63">
            <w:pPr>
              <w:pStyle w:val="TAL"/>
              <w:rPr>
                <w:noProof/>
                <w:sz w:val="16"/>
              </w:rPr>
            </w:pPr>
            <w:r w:rsidRPr="006276FC">
              <w:rPr>
                <w:noProof/>
                <w:sz w:val="16"/>
              </w:rPr>
              <w:t>T-ADS info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0F87CD" w14:textId="77777777" w:rsidR="00BB70AE" w:rsidRPr="006276FC" w:rsidRDefault="00BB70AE" w:rsidP="009C6C63">
            <w:pPr>
              <w:pStyle w:val="TAL"/>
              <w:rPr>
                <w:noProof/>
                <w:sz w:val="16"/>
              </w:rPr>
            </w:pPr>
            <w:r w:rsidRPr="006276FC">
              <w:rPr>
                <w:noProof/>
                <w:sz w:val="16"/>
              </w:rPr>
              <w:t>15.4.0</w:t>
            </w:r>
          </w:p>
        </w:tc>
      </w:tr>
      <w:tr w:rsidR="00BB70AE" w:rsidRPr="006276FC" w14:paraId="227BC3A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8417115"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19C0E44"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DC262A"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0DC78" w14:textId="77777777" w:rsidR="00BB70AE" w:rsidRPr="006276FC" w:rsidRDefault="00BB70AE" w:rsidP="009C6C63">
            <w:pPr>
              <w:pStyle w:val="TAL"/>
              <w:rPr>
                <w:noProof/>
                <w:sz w:val="16"/>
              </w:rPr>
            </w:pPr>
            <w:r w:rsidRPr="006276FC">
              <w:rPr>
                <w:noProof/>
                <w:sz w:val="16"/>
              </w:rPr>
              <w:t>0614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BEC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B67C0"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2F586" w14:textId="074BA667" w:rsidR="00BB70AE" w:rsidRPr="006276FC" w:rsidRDefault="00BB70AE" w:rsidP="009C6C63">
            <w:pPr>
              <w:pStyle w:val="TAL"/>
              <w:rPr>
                <w:noProof/>
                <w:sz w:val="16"/>
              </w:rPr>
            </w:pPr>
            <w:r w:rsidRPr="006276FC">
              <w:rPr>
                <w:noProof/>
                <w:sz w:val="16"/>
              </w:rPr>
              <w:t>UE reachability in 5GC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1E5DB" w14:textId="77777777" w:rsidR="00BB70AE" w:rsidRPr="006276FC" w:rsidRDefault="00BB70AE" w:rsidP="009C6C63">
            <w:pPr>
              <w:pStyle w:val="TAL"/>
              <w:rPr>
                <w:noProof/>
                <w:sz w:val="16"/>
              </w:rPr>
            </w:pPr>
            <w:r w:rsidRPr="006276FC">
              <w:rPr>
                <w:noProof/>
                <w:sz w:val="16"/>
              </w:rPr>
              <w:t>15.4.0</w:t>
            </w:r>
          </w:p>
        </w:tc>
      </w:tr>
      <w:tr w:rsidR="00BB70AE" w:rsidRPr="006276FC" w14:paraId="6FFFD2CE"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10E7169"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221670B"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7AD6AD"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8AB3B4" w14:textId="77777777" w:rsidR="00BB70AE" w:rsidRPr="006276FC" w:rsidRDefault="00BB70AE" w:rsidP="009C6C63">
            <w:pPr>
              <w:pStyle w:val="TAL"/>
              <w:rPr>
                <w:noProof/>
                <w:sz w:val="16"/>
              </w:rPr>
            </w:pPr>
            <w:r w:rsidRPr="006276FC">
              <w:rPr>
                <w:noProof/>
                <w:sz w:val="16"/>
              </w:rPr>
              <w:t>0615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CE492"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25CB03"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98942" w14:textId="0E0822A5" w:rsidR="00BB70AE" w:rsidRPr="006276FC" w:rsidRDefault="00BB70AE" w:rsidP="009C6C63">
            <w:pPr>
              <w:pStyle w:val="TAL"/>
              <w:rPr>
                <w:noProof/>
                <w:sz w:val="16"/>
              </w:rPr>
            </w:pPr>
            <w:r w:rsidRPr="006276FC">
              <w:rPr>
                <w:noProof/>
                <w:sz w:val="16"/>
              </w:rPr>
              <w:t>Sh User State in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3891D" w14:textId="77777777" w:rsidR="00BB70AE" w:rsidRPr="006276FC" w:rsidRDefault="00BB70AE" w:rsidP="009C6C63">
            <w:pPr>
              <w:pStyle w:val="TAL"/>
              <w:rPr>
                <w:noProof/>
                <w:sz w:val="16"/>
              </w:rPr>
            </w:pPr>
            <w:r w:rsidRPr="006276FC">
              <w:rPr>
                <w:noProof/>
                <w:sz w:val="16"/>
              </w:rPr>
              <w:t>15.4.0</w:t>
            </w:r>
          </w:p>
        </w:tc>
      </w:tr>
      <w:tr w:rsidR="00BB70AE" w:rsidRPr="006276FC" w14:paraId="0973798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4472EA8" w14:textId="77777777" w:rsidR="00BB70AE" w:rsidRPr="006276FC" w:rsidRDefault="00BB70AE"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D5CCC0"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CED45"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72BEF" w14:textId="77777777" w:rsidR="00BB70AE" w:rsidRPr="006276FC" w:rsidRDefault="00BB70AE" w:rsidP="009C6C63">
            <w:pPr>
              <w:pStyle w:val="TAL"/>
              <w:rPr>
                <w:noProof/>
                <w:sz w:val="16"/>
              </w:rPr>
            </w:pPr>
            <w:r>
              <w:rPr>
                <w:noProof/>
                <w:sz w:val="16"/>
              </w:rPr>
              <w:t>0618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D4EB0" w14:textId="77777777" w:rsidR="00BB70AE" w:rsidRPr="006276FC"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0F9A3"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F067C3" w14:textId="69EA1F55" w:rsidR="00BB70AE" w:rsidRPr="006276FC" w:rsidRDefault="00BB70AE" w:rsidP="009C6C63">
            <w:pPr>
              <w:pStyle w:val="TAL"/>
              <w:rPr>
                <w:noProof/>
                <w:sz w:val="16"/>
              </w:rPr>
            </w:pPr>
            <w:r w:rsidRPr="0065423D">
              <w:rPr>
                <w:rFonts w:hint="eastAsia"/>
                <w:noProof/>
                <w:sz w:val="16"/>
              </w:rPr>
              <w:t xml:space="preserve">Time offset for </w:t>
            </w:r>
            <w:r w:rsidRPr="0065423D">
              <w:rPr>
                <w:noProof/>
                <w:sz w:val="16"/>
              </w:rPr>
              <w:t>last UE activity time via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99C07" w14:textId="77777777" w:rsidR="00BB70AE" w:rsidRPr="006276FC" w:rsidRDefault="00BB70AE" w:rsidP="009C6C63">
            <w:pPr>
              <w:pStyle w:val="TAL"/>
              <w:rPr>
                <w:noProof/>
                <w:sz w:val="16"/>
              </w:rPr>
            </w:pPr>
            <w:r>
              <w:rPr>
                <w:noProof/>
                <w:sz w:val="16"/>
              </w:rPr>
              <w:t>15.5.0</w:t>
            </w:r>
          </w:p>
        </w:tc>
      </w:tr>
      <w:tr w:rsidR="00BB70AE" w:rsidRPr="006276FC" w14:paraId="696432D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E093636" w14:textId="77777777" w:rsidR="00BB70AE" w:rsidRDefault="00BB70AE"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71821F"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9A432"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CF032" w14:textId="77777777" w:rsidR="00BB70AE" w:rsidRPr="006276FC" w:rsidRDefault="00BB70AE" w:rsidP="009C6C63">
            <w:pPr>
              <w:pStyle w:val="TAL"/>
              <w:rPr>
                <w:noProof/>
                <w:sz w:val="16"/>
              </w:rPr>
            </w:pPr>
            <w:r>
              <w:rPr>
                <w:noProof/>
                <w:sz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7ACCA" w14:textId="77777777" w:rsidR="00BB70AE" w:rsidRPr="006276FC"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08BC5"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0CC0B1" w14:textId="6735C26C" w:rsidR="00BB70AE" w:rsidRPr="006276FC" w:rsidRDefault="00BB70AE" w:rsidP="009C6C63">
            <w:pPr>
              <w:pStyle w:val="TAL"/>
              <w:rPr>
                <w:noProof/>
                <w:sz w:val="16"/>
              </w:rPr>
            </w:pPr>
            <w:r w:rsidRPr="0065423D">
              <w:rPr>
                <w:noProof/>
                <w:sz w:val="16"/>
              </w:rPr>
              <w:t>Clarification on TADS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8EACA" w14:textId="77777777" w:rsidR="00BB70AE" w:rsidRPr="006276FC" w:rsidRDefault="00BB70AE" w:rsidP="009C6C63">
            <w:pPr>
              <w:pStyle w:val="TAL"/>
              <w:rPr>
                <w:noProof/>
                <w:sz w:val="16"/>
              </w:rPr>
            </w:pPr>
            <w:r>
              <w:rPr>
                <w:noProof/>
                <w:sz w:val="16"/>
              </w:rPr>
              <w:t>15.5.0</w:t>
            </w:r>
          </w:p>
        </w:tc>
      </w:tr>
      <w:tr w:rsidR="00BB70AE" w:rsidRPr="006276FC" w14:paraId="0323B3D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3FEDAFD" w14:textId="77777777" w:rsidR="00BB70AE" w:rsidRDefault="00BB70AE"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23EBF0"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1F095D"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710F3" w14:textId="77777777" w:rsidR="00BB70AE" w:rsidRDefault="00BB70AE" w:rsidP="009C6C63">
            <w:pPr>
              <w:pStyle w:val="TAL"/>
              <w:rPr>
                <w:noProof/>
                <w:sz w:val="16"/>
              </w:rPr>
            </w:pPr>
            <w:r>
              <w:rPr>
                <w:noProof/>
                <w:sz w:val="16"/>
              </w:rPr>
              <w:t>0617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1FDC9" w14:textId="77777777" w:rsidR="00BB70AE" w:rsidRDefault="00BB70AE" w:rsidP="009C6C63">
            <w:pPr>
              <w:pStyle w:val="TAL"/>
              <w:rPr>
                <w:noProof/>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5791D"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1FB1B" w14:textId="3CAEB293" w:rsidR="00BB70AE" w:rsidRPr="0065423D" w:rsidRDefault="00BB70AE" w:rsidP="009C6C63">
            <w:pPr>
              <w:pStyle w:val="TAL"/>
              <w:rPr>
                <w:noProof/>
                <w:sz w:val="16"/>
              </w:rPr>
            </w:pPr>
            <w:r w:rsidRPr="0065423D">
              <w:rPr>
                <w:noProof/>
                <w:sz w:val="16"/>
              </w:rPr>
              <w:t>Sh-IMSI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B3B04" w14:textId="77777777" w:rsidR="00BB70AE" w:rsidRPr="006276FC" w:rsidRDefault="00BB70AE" w:rsidP="009C6C63">
            <w:pPr>
              <w:pStyle w:val="TAL"/>
              <w:rPr>
                <w:noProof/>
                <w:sz w:val="16"/>
              </w:rPr>
            </w:pPr>
            <w:r>
              <w:rPr>
                <w:noProof/>
                <w:sz w:val="16"/>
              </w:rPr>
              <w:t>15.5.0</w:t>
            </w:r>
          </w:p>
        </w:tc>
      </w:tr>
      <w:tr w:rsidR="00BB70AE" w:rsidRPr="006276FC" w14:paraId="6BED211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BB6F91A"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57F248E"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AA1857" w14:textId="77777777" w:rsidR="00BB70AE" w:rsidRDefault="00BB70AE" w:rsidP="009C6C63">
            <w:pPr>
              <w:pStyle w:val="TAL"/>
              <w:rPr>
                <w:noProof/>
                <w:sz w:val="16"/>
              </w:rPr>
            </w:pPr>
            <w:r>
              <w:rPr>
                <w:noProof/>
                <w:sz w:val="16"/>
              </w:rPr>
              <w:t>CP-190048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BE78" w14:textId="77777777" w:rsidR="00BB70AE" w:rsidRDefault="00BB70AE" w:rsidP="009C6C63">
            <w:pPr>
              <w:pStyle w:val="TAL"/>
              <w:rPr>
                <w:noProof/>
                <w:sz w:val="16"/>
              </w:rPr>
            </w:pPr>
            <w:r>
              <w:rPr>
                <w:noProof/>
                <w:sz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BADBA"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8D03"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0491E4" w14:textId="0E03FA7F" w:rsidR="00BB70AE" w:rsidRPr="0065423D" w:rsidRDefault="00BB70AE" w:rsidP="009C6C63">
            <w:pPr>
              <w:pStyle w:val="TAL"/>
              <w:rPr>
                <w:noProof/>
                <w:sz w:val="16"/>
              </w:rPr>
            </w:pPr>
            <w:r w:rsidRPr="0065423D">
              <w:rPr>
                <w:noProof/>
                <w:sz w:val="16"/>
              </w:rPr>
              <w:t>NR Cell Global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D78B9" w14:textId="77777777" w:rsidR="00BB70AE" w:rsidRDefault="00BB70AE" w:rsidP="009C6C63">
            <w:pPr>
              <w:pStyle w:val="TAL"/>
              <w:rPr>
                <w:noProof/>
                <w:sz w:val="16"/>
              </w:rPr>
            </w:pPr>
            <w:r>
              <w:rPr>
                <w:noProof/>
                <w:sz w:val="16"/>
              </w:rPr>
              <w:t>15.6.0</w:t>
            </w:r>
          </w:p>
        </w:tc>
      </w:tr>
      <w:tr w:rsidR="00BB70AE" w:rsidRPr="006276FC" w14:paraId="1B649A4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31AEE3C"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B3231EA"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B1A7BE" w14:textId="77777777" w:rsidR="00BB70AE" w:rsidRDefault="00BB70AE" w:rsidP="009C6C63">
            <w:pPr>
              <w:pStyle w:val="TAL"/>
              <w:rPr>
                <w:noProof/>
                <w:sz w:val="16"/>
              </w:rPr>
            </w:pPr>
            <w:r>
              <w:rPr>
                <w:noProof/>
                <w:sz w:val="16"/>
              </w:rPr>
              <w:t>CP-190035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CE450" w14:textId="77777777" w:rsidR="00BB70AE" w:rsidRDefault="00BB70AE" w:rsidP="009C6C63">
            <w:pPr>
              <w:pStyle w:val="TAL"/>
              <w:rPr>
                <w:noProof/>
                <w:sz w:val="16"/>
              </w:rPr>
            </w:pPr>
            <w:r>
              <w:rPr>
                <w:noProof/>
                <w:sz w:val="16"/>
              </w:rPr>
              <w:t>0621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FA50F"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55705"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7BFBAE" w14:textId="220792BE" w:rsidR="00BB70AE" w:rsidRPr="0065423D" w:rsidRDefault="00BB70AE" w:rsidP="009C6C63">
            <w:pPr>
              <w:pStyle w:val="TAL"/>
              <w:rPr>
                <w:noProof/>
                <w:sz w:val="16"/>
              </w:rPr>
            </w:pPr>
            <w:r w:rsidRPr="0065423D">
              <w:rPr>
                <w:noProof/>
                <w:sz w:val="16"/>
              </w:rPr>
              <w:t>SMSF address in 5GS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03C7" w14:textId="77777777" w:rsidR="00BB70AE" w:rsidRDefault="00BB70AE" w:rsidP="009C6C63">
            <w:pPr>
              <w:pStyle w:val="TAL"/>
              <w:rPr>
                <w:noProof/>
                <w:sz w:val="16"/>
              </w:rPr>
            </w:pPr>
            <w:r>
              <w:rPr>
                <w:noProof/>
                <w:sz w:val="16"/>
              </w:rPr>
              <w:t>15.6.0</w:t>
            </w:r>
          </w:p>
        </w:tc>
      </w:tr>
      <w:tr w:rsidR="00BB70AE" w:rsidRPr="006276FC" w14:paraId="4AB3956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D802781"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8786E29"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6DCC1" w14:textId="77777777" w:rsidR="00BB70AE" w:rsidRDefault="00BB70AE" w:rsidP="009C6C63">
            <w:pPr>
              <w:pStyle w:val="TAL"/>
              <w:rPr>
                <w:noProof/>
                <w:sz w:val="16"/>
              </w:rPr>
            </w:pPr>
            <w:r>
              <w:rPr>
                <w:noProof/>
                <w:sz w:val="16"/>
              </w:rPr>
              <w:t>CP-190048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EFCB5B" w14:textId="77777777" w:rsidR="00BB70AE" w:rsidRDefault="00BB70AE" w:rsidP="009C6C63">
            <w:pPr>
              <w:pStyle w:val="TAL"/>
              <w:rPr>
                <w:noProof/>
                <w:sz w:val="16"/>
              </w:rPr>
            </w:pPr>
            <w:r>
              <w:rPr>
                <w:noProof/>
                <w:sz w:val="16"/>
              </w:rPr>
              <w:t>0622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9239F"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85BED"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B86221" w14:textId="5738260B" w:rsidR="00BB70AE" w:rsidRPr="0065423D" w:rsidRDefault="00BB70AE" w:rsidP="009C6C63">
            <w:pPr>
              <w:pStyle w:val="TAL"/>
              <w:rPr>
                <w:noProof/>
                <w:sz w:val="16"/>
              </w:rPr>
            </w:pPr>
            <w:r w:rsidRPr="0065423D">
              <w:rPr>
                <w:noProof/>
                <w:sz w:val="16"/>
              </w:rPr>
              <w:t>Clean up and clarification on transmission of the T-ADS information towards the 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5DE3" w14:textId="77777777" w:rsidR="00BB70AE" w:rsidRDefault="00BB70AE" w:rsidP="009C6C63">
            <w:pPr>
              <w:pStyle w:val="TAL"/>
              <w:rPr>
                <w:noProof/>
                <w:sz w:val="16"/>
              </w:rPr>
            </w:pPr>
            <w:r>
              <w:rPr>
                <w:noProof/>
                <w:sz w:val="16"/>
              </w:rPr>
              <w:t>15.6.0</w:t>
            </w:r>
          </w:p>
        </w:tc>
      </w:tr>
      <w:tr w:rsidR="00BB70AE" w:rsidRPr="006276FC" w14:paraId="5B9442C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6772BEA"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4DCA340"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6F8FAA" w14:textId="77777777" w:rsidR="00BB70AE" w:rsidRDefault="00BB70AE" w:rsidP="009C6C63">
            <w:pPr>
              <w:pStyle w:val="TAL"/>
              <w:rPr>
                <w:noProof/>
                <w:sz w:val="16"/>
              </w:rPr>
            </w:pPr>
            <w:r>
              <w:rPr>
                <w:noProof/>
                <w:sz w:val="16"/>
              </w:rPr>
              <w:t>CP-190164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73631" w14:textId="77777777" w:rsidR="00BB70AE" w:rsidRDefault="00BB70AE" w:rsidP="009C6C63">
            <w:pPr>
              <w:pStyle w:val="TAL"/>
              <w:rPr>
                <w:noProof/>
                <w:sz w:val="16"/>
              </w:rPr>
            </w:pPr>
            <w:r>
              <w:rPr>
                <w:noProof/>
                <w:sz w:val="16"/>
              </w:rPr>
              <w:t>0623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6A993"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06B58" w14:textId="77777777" w:rsidR="00BB70AE" w:rsidRPr="003C3605"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7459F3" w14:textId="618B4419" w:rsidR="00BB70AE" w:rsidRPr="0065423D" w:rsidRDefault="00BB70AE" w:rsidP="009C6C63">
            <w:pPr>
              <w:pStyle w:val="TAL"/>
              <w:rPr>
                <w:noProof/>
                <w:sz w:val="16"/>
              </w:rPr>
            </w:pPr>
            <w:r w:rsidRPr="003C3605">
              <w:rPr>
                <w:noProof/>
                <w:sz w:val="16"/>
              </w:rPr>
              <w:t>Sh XML schema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882E" w14:textId="77777777" w:rsidR="00BB70AE" w:rsidRDefault="00BB70AE" w:rsidP="009C6C63">
            <w:pPr>
              <w:pStyle w:val="TAL"/>
              <w:rPr>
                <w:noProof/>
                <w:sz w:val="16"/>
              </w:rPr>
            </w:pPr>
            <w:r>
              <w:rPr>
                <w:noProof/>
                <w:sz w:val="16"/>
              </w:rPr>
              <w:t>15.6.0</w:t>
            </w:r>
          </w:p>
        </w:tc>
      </w:tr>
      <w:tr w:rsidR="00BB70AE" w:rsidRPr="006276FC" w14:paraId="619164E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1D37023" w14:textId="77777777" w:rsidR="00BB70AE" w:rsidRDefault="00BB70AE"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781DB5D" w14:textId="77777777" w:rsidR="00BB70AE" w:rsidRDefault="00BB70AE" w:rsidP="009C6C63">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C940CD" w14:textId="77777777" w:rsidR="00BB70AE" w:rsidRDefault="00BB70AE" w:rsidP="009C6C63">
            <w:pPr>
              <w:pStyle w:val="TAL"/>
              <w:rPr>
                <w:noProof/>
                <w:sz w:val="16"/>
              </w:rPr>
            </w:pPr>
            <w:r>
              <w:rPr>
                <w:noProof/>
                <w:sz w:val="16"/>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C7ACED" w14:textId="77777777" w:rsidR="00BB70AE" w:rsidRDefault="00BB70AE" w:rsidP="009C6C63">
            <w:pPr>
              <w:pStyle w:val="TAL"/>
              <w:rPr>
                <w:noProof/>
                <w:sz w:val="16"/>
              </w:rPr>
            </w:pPr>
            <w:r>
              <w:rPr>
                <w:noProof/>
                <w:sz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1B945" w14:textId="77777777" w:rsidR="00BB70AE"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5B1DC8" w14:textId="77777777" w:rsidR="00BB70AE" w:rsidRPr="00C570D1"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6D563F" w14:textId="0EE2D6E7" w:rsidR="00BB70AE" w:rsidRPr="003C3605" w:rsidRDefault="00BB70AE" w:rsidP="009C6C63">
            <w:pPr>
              <w:pStyle w:val="TAL"/>
              <w:rPr>
                <w:noProof/>
                <w:sz w:val="16"/>
              </w:rPr>
            </w:pPr>
            <w:r w:rsidRPr="00C570D1">
              <w:rPr>
                <w:noProof/>
                <w:sz w:val="16"/>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9281FB" w14:textId="77777777" w:rsidR="00BB70AE" w:rsidRDefault="00BB70AE" w:rsidP="009C6C63">
            <w:pPr>
              <w:pStyle w:val="TAL"/>
              <w:rPr>
                <w:noProof/>
                <w:sz w:val="16"/>
              </w:rPr>
            </w:pPr>
            <w:r>
              <w:rPr>
                <w:noProof/>
                <w:sz w:val="16"/>
              </w:rPr>
              <w:t>15.7.0</w:t>
            </w:r>
          </w:p>
        </w:tc>
      </w:tr>
      <w:tr w:rsidR="00BB70AE" w:rsidRPr="006276FC" w14:paraId="49B27C1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1D7FEC1" w14:textId="77777777" w:rsidR="00BB70AE" w:rsidRDefault="00BB70AE"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65504FB" w14:textId="77777777" w:rsidR="00BB70AE" w:rsidRDefault="00BB70AE" w:rsidP="009C6C63">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AD0D57" w14:textId="77777777" w:rsidR="00BB70AE" w:rsidRDefault="00BB70AE" w:rsidP="009C6C63">
            <w:pPr>
              <w:pStyle w:val="TAL"/>
              <w:rPr>
                <w:noProof/>
                <w:sz w:val="16"/>
              </w:rPr>
            </w:pPr>
            <w:r>
              <w:rPr>
                <w:noProof/>
                <w:sz w:val="16"/>
              </w:rPr>
              <w:t>CP-192125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59BB2" w14:textId="77777777" w:rsidR="00BB70AE" w:rsidRDefault="00BB70AE" w:rsidP="009C6C63">
            <w:pPr>
              <w:pStyle w:val="TAL"/>
              <w:rPr>
                <w:noProof/>
                <w:sz w:val="16"/>
              </w:rPr>
            </w:pPr>
            <w:r>
              <w:rPr>
                <w:noProof/>
                <w:sz w:val="16"/>
              </w:rPr>
              <w:t>0624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2D461"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B9F2E" w14:textId="77777777" w:rsidR="00BB70AE" w:rsidRPr="00C570D1"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EA6979" w14:textId="55924E88" w:rsidR="00BB70AE" w:rsidRPr="003C3605" w:rsidRDefault="00BB70AE" w:rsidP="009C6C63">
            <w:pPr>
              <w:pStyle w:val="TAL"/>
              <w:rPr>
                <w:noProof/>
                <w:sz w:val="16"/>
              </w:rPr>
            </w:pPr>
            <w:r w:rsidRPr="00C570D1">
              <w:rPr>
                <w:noProof/>
                <w:sz w:val="16"/>
              </w:rPr>
              <w:t>5GS User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D37CD" w14:textId="77777777" w:rsidR="00BB70AE" w:rsidRDefault="00BB70AE" w:rsidP="009C6C63">
            <w:pPr>
              <w:pStyle w:val="TAL"/>
              <w:rPr>
                <w:noProof/>
                <w:sz w:val="16"/>
              </w:rPr>
            </w:pPr>
            <w:r>
              <w:rPr>
                <w:noProof/>
                <w:sz w:val="16"/>
              </w:rPr>
              <w:t>15.7.0</w:t>
            </w:r>
          </w:p>
        </w:tc>
      </w:tr>
      <w:tr w:rsidR="00BB70AE" w:rsidRPr="006276FC" w14:paraId="45B930C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F4EE57A" w14:textId="77777777" w:rsidR="00BB70AE" w:rsidRDefault="00BB70AE" w:rsidP="009C6C63">
            <w:pPr>
              <w:pStyle w:val="TAL"/>
              <w:rPr>
                <w:noProof/>
                <w:sz w:val="16"/>
              </w:rPr>
            </w:pPr>
            <w:r>
              <w:rPr>
                <w:noProof/>
                <w:sz w:val="16"/>
              </w:rPr>
              <w:t>2019-12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0C66DD5" w14:textId="77777777" w:rsidR="00BB70AE" w:rsidRDefault="00BB70AE" w:rsidP="009C6C63">
            <w:pPr>
              <w:pStyle w:val="TAL"/>
              <w:rPr>
                <w:noProof/>
                <w:sz w:val="16"/>
              </w:rPr>
            </w:pPr>
            <w:r>
              <w:rPr>
                <w:noProof/>
                <w:sz w:val="16"/>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706F88" w14:textId="77777777" w:rsidR="00BB70AE" w:rsidRDefault="00BB70AE" w:rsidP="009C6C63">
            <w:pPr>
              <w:pStyle w:val="TAL"/>
              <w:rPr>
                <w:noProof/>
                <w:sz w:val="16"/>
              </w:rPr>
            </w:pPr>
            <w:r>
              <w:rPr>
                <w:noProof/>
                <w:sz w:val="16"/>
              </w:rPr>
              <w:t>CP-193020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35E4A" w14:textId="77777777" w:rsidR="00BB70AE" w:rsidRDefault="00BB70AE" w:rsidP="009C6C63">
            <w:pPr>
              <w:pStyle w:val="TAL"/>
              <w:rPr>
                <w:noProof/>
                <w:sz w:val="16"/>
              </w:rPr>
            </w:pPr>
            <w:r>
              <w:rPr>
                <w:noProof/>
                <w:sz w:val="16"/>
              </w:rPr>
              <w:t>0630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52B55"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F0A00" w14:textId="77777777" w:rsidR="00BB70AE" w:rsidRPr="00A55BE6"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8C0576" w14:textId="4C769781" w:rsidR="00BB70AE" w:rsidRPr="00C570D1" w:rsidRDefault="00BB70AE" w:rsidP="009C6C63">
            <w:pPr>
              <w:pStyle w:val="TAL"/>
              <w:rPr>
                <w:noProof/>
                <w:sz w:val="16"/>
              </w:rPr>
            </w:pPr>
            <w:r w:rsidRPr="00A55BE6">
              <w:rPr>
                <w:noProof/>
                <w:sz w:val="16"/>
              </w:rPr>
              <w:t>Implementation error of CR#0564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A78CE" w14:textId="77777777" w:rsidR="00BB70AE" w:rsidRDefault="00BB70AE" w:rsidP="009C6C63">
            <w:pPr>
              <w:pStyle w:val="TAL"/>
              <w:rPr>
                <w:noProof/>
                <w:sz w:val="16"/>
              </w:rPr>
            </w:pPr>
            <w:r>
              <w:rPr>
                <w:noProof/>
                <w:sz w:val="16"/>
              </w:rPr>
              <w:t>15.8.0</w:t>
            </w:r>
          </w:p>
        </w:tc>
      </w:tr>
      <w:tr w:rsidR="00BB70AE" w:rsidRPr="006276FC" w14:paraId="673E2DA0"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C90459C" w14:textId="77777777" w:rsidR="00BB70AE" w:rsidRDefault="00BB70AE" w:rsidP="009C6C63">
            <w:pPr>
              <w:pStyle w:val="TAL"/>
              <w:rPr>
                <w:noProof/>
                <w:sz w:val="16"/>
              </w:rPr>
            </w:pPr>
            <w:r>
              <w:rPr>
                <w:noProof/>
                <w:sz w:val="16"/>
              </w:rPr>
              <w:t>2020-03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5CB6848" w14:textId="77777777" w:rsidR="00BB70AE" w:rsidRDefault="00BB70AE" w:rsidP="009C6C63">
            <w:pPr>
              <w:pStyle w:val="TAL"/>
              <w:rPr>
                <w:noProof/>
                <w:sz w:val="16"/>
              </w:rPr>
            </w:pPr>
            <w:r>
              <w:rPr>
                <w:noProof/>
                <w:sz w:val="16"/>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6C80AE" w14:textId="77777777" w:rsidR="00BB70AE" w:rsidRDefault="00BB70AE" w:rsidP="009C6C63">
            <w:pPr>
              <w:pStyle w:val="TAL"/>
              <w:rPr>
                <w:noProof/>
                <w:sz w:val="16"/>
              </w:rPr>
            </w:pPr>
            <w:r>
              <w:rPr>
                <w:noProof/>
                <w:sz w:val="16"/>
              </w:rPr>
              <w:t>CP-200022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43B1" w14:textId="77777777" w:rsidR="00BB70AE" w:rsidRDefault="00BB70AE" w:rsidP="009C6C63">
            <w:pPr>
              <w:pStyle w:val="TAL"/>
              <w:rPr>
                <w:noProof/>
                <w:sz w:val="16"/>
              </w:rPr>
            </w:pPr>
            <w:r>
              <w:rPr>
                <w:noProof/>
                <w:sz w:val="16"/>
              </w:rPr>
              <w:t>0631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A4C8" w14:textId="77777777" w:rsidR="00BB70AE"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B6EB" w14:textId="77777777" w:rsidR="00BB70AE" w:rsidRPr="00A55BE6"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64716F" w14:textId="7C4F8F8B" w:rsidR="00BB70AE" w:rsidRPr="00A55BE6" w:rsidRDefault="00BB70AE" w:rsidP="009C6C63">
            <w:pPr>
              <w:pStyle w:val="TAL"/>
              <w:rPr>
                <w:noProof/>
                <w:sz w:val="16"/>
              </w:rPr>
            </w:pP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t>Introduce support for accessing 5G SRVCC data via Sh</w:t>
            </w:r>
            <w:r w:rsidRPr="00A55BE6">
              <w:rPr>
                <w:noProof/>
                <w:sz w:val="16"/>
              </w:rPr>
              <w:fldChar w:fldCharType="end"/>
            </w:r>
            <w:r w:rsidRPr="00A55BE6">
              <w:rPr>
                <w:noProof/>
                <w:sz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094ED" w14:textId="77777777" w:rsidR="00BB70AE" w:rsidRDefault="00BB70AE" w:rsidP="009C6C63">
            <w:pPr>
              <w:pStyle w:val="TAL"/>
              <w:rPr>
                <w:noProof/>
                <w:sz w:val="16"/>
              </w:rPr>
            </w:pPr>
            <w:r>
              <w:rPr>
                <w:noProof/>
                <w:sz w:val="16"/>
              </w:rPr>
              <w:t>16.0.0</w:t>
            </w:r>
          </w:p>
        </w:tc>
      </w:tr>
      <w:tr w:rsidR="00BB70AE" w:rsidRPr="006276FC" w14:paraId="4F7D291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76931C2" w14:textId="77777777" w:rsidR="00BB70AE" w:rsidRDefault="00BB70AE"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A6C91F" w14:textId="77777777" w:rsidR="00BB70AE" w:rsidRDefault="00BB70AE" w:rsidP="009C6C63">
            <w:pPr>
              <w:pStyle w:val="TAL"/>
              <w:rPr>
                <w:noProof/>
                <w:sz w:val="16"/>
              </w:rPr>
            </w:pPr>
            <w:r>
              <w:rPr>
                <w:noProof/>
                <w:sz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7EAED0" w14:textId="77777777" w:rsidR="00BB70AE" w:rsidRDefault="00BB70AE" w:rsidP="009C6C63">
            <w:pPr>
              <w:pStyle w:val="TAL"/>
              <w:rPr>
                <w:noProof/>
                <w:sz w:val="16"/>
              </w:rPr>
            </w:pPr>
            <w:r>
              <w:rPr>
                <w:noProof/>
                <w:sz w:val="16"/>
              </w:rPr>
              <w:t>CP-201038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05217A" w14:textId="77777777" w:rsidR="00BB70AE" w:rsidRDefault="00BB70AE" w:rsidP="009C6C63">
            <w:pPr>
              <w:pStyle w:val="TAL"/>
              <w:rPr>
                <w:noProof/>
                <w:sz w:val="16"/>
              </w:rPr>
            </w:pPr>
            <w:r>
              <w:rPr>
                <w:noProof/>
                <w:sz w:val="16"/>
              </w:rPr>
              <w:t>0623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21CD6"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5B7C7" w14:textId="77777777" w:rsidR="00BB70AE" w:rsidRPr="00C0002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791D93" w14:textId="01700CBF" w:rsidR="00BB70AE" w:rsidRPr="00A55BE6" w:rsidRDefault="00BB70AE" w:rsidP="009C6C63">
            <w:pPr>
              <w:pStyle w:val="TAL"/>
              <w:rPr>
                <w:noProof/>
                <w:sz w:val="16"/>
              </w:rPr>
            </w:pP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t>Introduce support for 5G SRVCC support indication</w:t>
            </w:r>
            <w:r w:rsidRPr="00C0002C">
              <w:rPr>
                <w:noProof/>
                <w:sz w:val="16"/>
              </w:rPr>
              <w:fldChar w:fldCharType="end"/>
            </w:r>
            <w:r w:rsidRPr="00C0002C">
              <w:rPr>
                <w:noProof/>
                <w:sz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707675" w14:textId="77777777" w:rsidR="00BB70AE" w:rsidRDefault="00BB70AE" w:rsidP="009C6C63">
            <w:pPr>
              <w:pStyle w:val="TAL"/>
              <w:rPr>
                <w:noProof/>
                <w:sz w:val="16"/>
              </w:rPr>
            </w:pPr>
            <w:r>
              <w:rPr>
                <w:noProof/>
                <w:sz w:val="16"/>
              </w:rPr>
              <w:t>16.1.0</w:t>
            </w:r>
          </w:p>
        </w:tc>
      </w:tr>
      <w:tr w:rsidR="00BB70AE" w:rsidRPr="006276FC" w14:paraId="2034367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F9F29BC" w14:textId="77777777" w:rsidR="00BB70AE" w:rsidRDefault="00BB70AE"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10CFDC" w14:textId="77777777" w:rsidR="00BB70AE" w:rsidRDefault="00BB70AE" w:rsidP="009C6C63">
            <w:pPr>
              <w:pStyle w:val="TAL"/>
              <w:rPr>
                <w:noProof/>
                <w:sz w:val="16"/>
              </w:rPr>
            </w:pPr>
            <w:r>
              <w:rPr>
                <w:noProof/>
                <w:sz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031E76" w14:textId="77777777" w:rsidR="00BB70AE" w:rsidRDefault="00BB70AE" w:rsidP="009C6C63">
            <w:pPr>
              <w:pStyle w:val="TAL"/>
              <w:rPr>
                <w:noProof/>
                <w:sz w:val="16"/>
              </w:rPr>
            </w:pPr>
            <w:r>
              <w:rPr>
                <w:noProof/>
                <w:sz w:val="16"/>
              </w:rPr>
              <w:t>CP-201036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7227" w14:textId="77777777" w:rsidR="00BB70AE" w:rsidRDefault="00BB70AE" w:rsidP="009C6C63">
            <w:pPr>
              <w:pStyle w:val="TAL"/>
              <w:rPr>
                <w:noProof/>
                <w:sz w:val="16"/>
              </w:rPr>
            </w:pPr>
            <w:r>
              <w:rPr>
                <w:noProof/>
                <w:sz w:val="16"/>
              </w:rPr>
              <w:t>0634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C217A"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245DA" w14:textId="77777777" w:rsidR="00BB70AE" w:rsidRPr="00C0002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D20F5" w14:textId="6A883691" w:rsidR="00BB70AE" w:rsidRPr="00A55BE6" w:rsidRDefault="00BB70AE" w:rsidP="009C6C63">
            <w:pPr>
              <w:pStyle w:val="TAL"/>
              <w:rPr>
                <w:noProof/>
                <w:sz w:val="16"/>
              </w:rPr>
            </w:pP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t>Remove Editor's Note</w:t>
            </w:r>
            <w:r w:rsidRPr="00C0002C">
              <w:rPr>
                <w:noProof/>
                <w:sz w:val="16"/>
              </w:rPr>
              <w:fldChar w:fldCharType="end"/>
            </w:r>
            <w:r w:rsidRPr="00C0002C">
              <w:rPr>
                <w:noProof/>
                <w:sz w:val="16"/>
              </w:rPr>
              <w:t xml:space="preserve"> regarding obtaining 4G SRVCC capability from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63676" w14:textId="77777777" w:rsidR="00BB70AE" w:rsidRDefault="00BB70AE" w:rsidP="009C6C63">
            <w:pPr>
              <w:pStyle w:val="TAL"/>
              <w:rPr>
                <w:noProof/>
                <w:sz w:val="16"/>
              </w:rPr>
            </w:pPr>
            <w:r>
              <w:rPr>
                <w:noProof/>
                <w:sz w:val="16"/>
              </w:rPr>
              <w:t>16.1.0</w:t>
            </w:r>
          </w:p>
        </w:tc>
      </w:tr>
      <w:tr w:rsidR="00BB70AE" w:rsidRPr="006276FC" w14:paraId="756FD85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E196445" w14:textId="77777777" w:rsidR="00BB70AE" w:rsidRDefault="00BB70AE" w:rsidP="00C0002C">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F286F06" w14:textId="77777777" w:rsidR="00BB70AE" w:rsidRDefault="00BB70AE" w:rsidP="00C0002C">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382FB7" w14:textId="77777777" w:rsidR="00BB70AE" w:rsidRDefault="00BB70AE" w:rsidP="00C0002C">
            <w:pPr>
              <w:pStyle w:val="TAL"/>
              <w:rPr>
                <w:noProof/>
                <w:sz w:val="16"/>
              </w:rPr>
            </w:pPr>
            <w:r>
              <w:rPr>
                <w:noProof/>
                <w:sz w:val="16"/>
              </w:rPr>
              <w:t>CP-203022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B671A" w14:textId="77777777" w:rsidR="00BB70AE" w:rsidRDefault="00BB70AE" w:rsidP="00C0002C">
            <w:pPr>
              <w:pStyle w:val="TAL"/>
              <w:rPr>
                <w:noProof/>
                <w:sz w:val="16"/>
              </w:rPr>
            </w:pPr>
            <w:r>
              <w:rPr>
                <w:noProof/>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F58AB" w14:textId="77777777" w:rsidR="00BB70AE" w:rsidRDefault="00BB70AE" w:rsidP="00C0002C">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C624F"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BF9544A" w14:textId="1A5E6243" w:rsidR="00BB70AE" w:rsidRPr="00F80D7D" w:rsidRDefault="00BB70AE" w:rsidP="00F80D7D">
            <w:pPr>
              <w:pStyle w:val="TAL"/>
              <w:rPr>
                <w:noProof/>
                <w:sz w:val="16"/>
              </w:rPr>
            </w:pPr>
            <w:r w:rsidRPr="00F80D7D">
              <w:rPr>
                <w:noProof/>
                <w:sz w:val="16"/>
              </w:rPr>
              <w:t>Incomplete implemented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36F42" w14:textId="77777777" w:rsidR="00BB70AE" w:rsidRDefault="00BB70AE" w:rsidP="00C0002C">
            <w:pPr>
              <w:pStyle w:val="TAL"/>
              <w:rPr>
                <w:noProof/>
                <w:sz w:val="16"/>
              </w:rPr>
            </w:pPr>
            <w:r>
              <w:rPr>
                <w:noProof/>
                <w:sz w:val="16"/>
              </w:rPr>
              <w:t>16.2.0</w:t>
            </w:r>
          </w:p>
        </w:tc>
      </w:tr>
      <w:tr w:rsidR="00BB70AE" w:rsidRPr="006276FC" w14:paraId="3DC1DC7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ECA951C" w14:textId="77777777" w:rsidR="00BB70AE" w:rsidRDefault="00BB70AE" w:rsidP="00C0002C">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CC72C6A" w14:textId="77777777" w:rsidR="00BB70AE" w:rsidRDefault="00BB70AE" w:rsidP="00C0002C">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FF9ECC" w14:textId="77777777" w:rsidR="00BB70AE" w:rsidRDefault="00BB70AE" w:rsidP="00C0002C">
            <w:pPr>
              <w:pStyle w:val="TAL"/>
              <w:rPr>
                <w:noProof/>
                <w:sz w:val="16"/>
              </w:rPr>
            </w:pPr>
            <w:r>
              <w:rPr>
                <w:noProof/>
                <w:sz w:val="16"/>
              </w:rPr>
              <w:t>CP-203026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BCC1B" w14:textId="77777777" w:rsidR="00BB70AE" w:rsidRDefault="00BB70AE" w:rsidP="00C0002C">
            <w:pPr>
              <w:pStyle w:val="TAL"/>
              <w:rPr>
                <w:noProof/>
                <w:sz w:val="16"/>
              </w:rPr>
            </w:pPr>
            <w:r>
              <w:rPr>
                <w:noProof/>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1F30A" w14:textId="77777777" w:rsidR="00BB70AE" w:rsidRDefault="00BB70AE" w:rsidP="00C0002C">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BB5A9"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6E58831" w14:textId="54842C7E" w:rsidR="00BB70AE" w:rsidRPr="00F80D7D" w:rsidRDefault="00BB70AE" w:rsidP="00F80D7D">
            <w:pPr>
              <w:pStyle w:val="TAL"/>
              <w:rPr>
                <w:noProof/>
                <w:sz w:val="16"/>
              </w:rPr>
            </w:pPr>
            <w:r w:rsidRPr="00F80D7D">
              <w:rPr>
                <w:noProof/>
                <w:sz w:val="16"/>
              </w:rPr>
              <w:t>5G Location Information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BD87" w14:textId="77777777" w:rsidR="00BB70AE" w:rsidRDefault="00BB70AE" w:rsidP="00C0002C">
            <w:pPr>
              <w:pStyle w:val="TAL"/>
              <w:rPr>
                <w:noProof/>
                <w:sz w:val="16"/>
              </w:rPr>
            </w:pPr>
            <w:r>
              <w:rPr>
                <w:noProof/>
                <w:sz w:val="16"/>
              </w:rPr>
              <w:t>16.2.0</w:t>
            </w:r>
          </w:p>
        </w:tc>
      </w:tr>
      <w:tr w:rsidR="00BB70AE" w:rsidRPr="006276FC" w14:paraId="4F46F0DA"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1332402" w14:textId="77777777" w:rsidR="00BB70AE" w:rsidRDefault="00BB70AE" w:rsidP="004F1159">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1F940B6" w14:textId="77777777" w:rsidR="00BB70AE" w:rsidRDefault="00BB70AE" w:rsidP="004F1159">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3453BE" w14:textId="77777777" w:rsidR="00BB70AE" w:rsidRDefault="00BB70AE" w:rsidP="004F1159">
            <w:pPr>
              <w:pStyle w:val="TAL"/>
              <w:rPr>
                <w:noProof/>
                <w:sz w:val="16"/>
              </w:rPr>
            </w:pPr>
            <w:r>
              <w:rPr>
                <w:noProof/>
                <w:sz w:val="16"/>
              </w:rPr>
              <w:t>CP-203056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D80C1" w14:textId="77777777" w:rsidR="00BB70AE" w:rsidRDefault="00BB70AE" w:rsidP="004F1159">
            <w:pPr>
              <w:pStyle w:val="TAL"/>
              <w:rPr>
                <w:noProof/>
                <w:sz w:val="16"/>
              </w:rPr>
            </w:pPr>
            <w:r>
              <w:rPr>
                <w:noProof/>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15910" w14:textId="77777777"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DEFD"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582727D" w14:textId="6F651711" w:rsidR="00BB70AE" w:rsidRPr="00F80D7D" w:rsidRDefault="00BB70AE" w:rsidP="00F80D7D">
            <w:pPr>
              <w:pStyle w:val="TAL"/>
              <w:rPr>
                <w:noProof/>
                <w:sz w:val="16"/>
              </w:rPr>
            </w:pPr>
            <w:r w:rsidRPr="00F80D7D">
              <w:rPr>
                <w:noProof/>
                <w:sz w:val="16"/>
              </w:rPr>
              <w:t>Subscription to notification of IMEI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ED74F" w14:textId="77777777" w:rsidR="00BB70AE" w:rsidRDefault="00BB70AE" w:rsidP="004F1159">
            <w:pPr>
              <w:pStyle w:val="TAL"/>
              <w:rPr>
                <w:noProof/>
                <w:sz w:val="16"/>
              </w:rPr>
            </w:pPr>
            <w:r>
              <w:rPr>
                <w:noProof/>
                <w:sz w:val="16"/>
              </w:rPr>
              <w:t>17.0.0</w:t>
            </w:r>
          </w:p>
        </w:tc>
      </w:tr>
      <w:tr w:rsidR="00BB70AE" w:rsidRPr="006276FC" w14:paraId="30527D4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9466E12" w14:textId="218BED51" w:rsidR="00BB70AE" w:rsidRDefault="00BB70AE" w:rsidP="004F1159">
            <w:pPr>
              <w:pStyle w:val="TAL"/>
              <w:rPr>
                <w:noProof/>
                <w:sz w:val="16"/>
              </w:rPr>
            </w:pPr>
            <w:r>
              <w:rPr>
                <w:noProof/>
                <w:sz w:val="16"/>
              </w:rPr>
              <w:t>2021-03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DF99689" w14:textId="11E96E40" w:rsidR="00BB70AE" w:rsidRDefault="00BB70AE" w:rsidP="004F1159">
            <w:pPr>
              <w:pStyle w:val="TAL"/>
              <w:rPr>
                <w:noProof/>
                <w:sz w:val="16"/>
              </w:rPr>
            </w:pPr>
            <w:r>
              <w:rPr>
                <w:noProof/>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0D220" w14:textId="6CC2EAE2" w:rsidR="00BB70AE" w:rsidRDefault="00BB70AE" w:rsidP="004F1159">
            <w:pPr>
              <w:pStyle w:val="TAL"/>
              <w:rPr>
                <w:noProof/>
                <w:sz w:val="16"/>
              </w:rPr>
            </w:pPr>
            <w:r>
              <w:rPr>
                <w:noProof/>
                <w:sz w:val="16"/>
              </w:rPr>
              <w:t>CP-210031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59CCA0" w14:textId="42C74EEB" w:rsidR="00BB70AE" w:rsidRDefault="00BB70AE" w:rsidP="004F1159">
            <w:pPr>
              <w:pStyle w:val="TAL"/>
              <w:rPr>
                <w:noProof/>
                <w:sz w:val="16"/>
              </w:rPr>
            </w:pPr>
            <w:r>
              <w:rPr>
                <w:noProof/>
                <w:sz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BD60A" w14:textId="5645DB45"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6127"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81F1527" w14:textId="7EA15477" w:rsidR="00BB70AE" w:rsidRPr="00F80D7D" w:rsidRDefault="00BB70AE" w:rsidP="00F80D7D">
            <w:pPr>
              <w:pStyle w:val="TAL"/>
              <w:rPr>
                <w:noProof/>
                <w:sz w:val="16"/>
              </w:rPr>
            </w:pPr>
            <w:r w:rsidRPr="00F80D7D">
              <w:rPr>
                <w:noProof/>
                <w:sz w:val="16"/>
              </w:rPr>
              <w:t>Local Time Zone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32A4" w14:textId="404A2133" w:rsidR="00BB70AE" w:rsidRDefault="00BB70AE" w:rsidP="004F1159">
            <w:pPr>
              <w:pStyle w:val="TAL"/>
              <w:rPr>
                <w:noProof/>
                <w:sz w:val="16"/>
              </w:rPr>
            </w:pPr>
            <w:r>
              <w:rPr>
                <w:noProof/>
                <w:sz w:val="16"/>
              </w:rPr>
              <w:t>17.1.0</w:t>
            </w:r>
          </w:p>
        </w:tc>
      </w:tr>
      <w:tr w:rsidR="00BB70AE" w:rsidRPr="006276FC" w14:paraId="6CF393EB"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61C347A" w14:textId="2003AAD1" w:rsidR="00BB70AE" w:rsidRDefault="00BB70AE" w:rsidP="004F1159">
            <w:pPr>
              <w:pStyle w:val="TAL"/>
              <w:rPr>
                <w:noProof/>
                <w:sz w:val="16"/>
              </w:rPr>
            </w:pPr>
            <w:r>
              <w:rPr>
                <w:noProof/>
                <w:sz w:val="16"/>
              </w:rPr>
              <w:t>2021-06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16167E" w14:textId="46801952" w:rsidR="00BB70AE" w:rsidRDefault="00BB70AE" w:rsidP="004F1159">
            <w:pPr>
              <w:pStyle w:val="TAL"/>
              <w:rPr>
                <w:noProof/>
                <w:sz w:val="16"/>
              </w:rPr>
            </w:pPr>
            <w:r>
              <w:rPr>
                <w:noProof/>
                <w:sz w:val="16"/>
              </w:rPr>
              <w:t>CT#92e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69C85F" w14:textId="54A7C14B" w:rsidR="00BB70AE" w:rsidRDefault="00BB70AE" w:rsidP="004F1159">
            <w:pPr>
              <w:pStyle w:val="TAL"/>
              <w:rPr>
                <w:noProof/>
                <w:sz w:val="16"/>
              </w:rPr>
            </w:pPr>
            <w:r>
              <w:rPr>
                <w:noProof/>
                <w:sz w:val="16"/>
              </w:rPr>
              <w:t>CP-211037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8D43B" w14:textId="7F9967F4" w:rsidR="00BB70AE" w:rsidRDefault="00BB70AE" w:rsidP="004F1159">
            <w:pPr>
              <w:pStyle w:val="TAL"/>
              <w:rPr>
                <w:noProof/>
                <w:sz w:val="16"/>
              </w:rPr>
            </w:pPr>
            <w:r>
              <w:rPr>
                <w:noProof/>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32AE9B" w14:textId="3B35F433"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1281" w14:textId="77777777" w:rsidR="00BB70AE" w:rsidRPr="003F65CB"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8613B9D" w14:textId="3DC5DBD3" w:rsidR="00BB70AE" w:rsidRPr="00F80D7D" w:rsidRDefault="00BB70AE" w:rsidP="00F80D7D">
            <w:pPr>
              <w:pStyle w:val="TAL"/>
              <w:rPr>
                <w:noProof/>
                <w:sz w:val="16"/>
              </w:rPr>
            </w:pPr>
            <w:r w:rsidRPr="003F65CB">
              <w:rPr>
                <w:noProof/>
                <w:sz w:val="16"/>
              </w:rPr>
              <w:t>29.328 Table key addition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8BE92" w14:textId="0617933D" w:rsidR="00BB70AE" w:rsidRDefault="00BB70AE" w:rsidP="004F1159">
            <w:pPr>
              <w:pStyle w:val="TAL"/>
              <w:rPr>
                <w:noProof/>
                <w:sz w:val="16"/>
              </w:rPr>
            </w:pPr>
            <w:r>
              <w:rPr>
                <w:noProof/>
                <w:sz w:val="16"/>
              </w:rPr>
              <w:t>17.2.0</w:t>
            </w:r>
          </w:p>
        </w:tc>
      </w:tr>
      <w:tr w:rsidR="00BB70AE" w:rsidRPr="006276FC" w14:paraId="62F4DB0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755A018" w14:textId="08C41ABD" w:rsidR="00BB70AE" w:rsidRDefault="00BB70AE" w:rsidP="004F1159">
            <w:pPr>
              <w:pStyle w:val="TAL"/>
              <w:rPr>
                <w:noProof/>
                <w:sz w:val="16"/>
              </w:rPr>
            </w:pPr>
            <w:r>
              <w:rPr>
                <w:noProof/>
                <w:sz w:val="16"/>
              </w:rPr>
              <w:t>2022-03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AEBA66A" w14:textId="1F5544E6" w:rsidR="00BB70AE" w:rsidRDefault="00BB70AE" w:rsidP="004F1159">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5C075A" w14:textId="3BD1A26B" w:rsidR="00BB70AE" w:rsidRDefault="00BB70AE" w:rsidP="004F1159">
            <w:pPr>
              <w:pStyle w:val="TAL"/>
              <w:rPr>
                <w:noProof/>
                <w:sz w:val="16"/>
              </w:rPr>
            </w:pPr>
            <w:r>
              <w:rPr>
                <w:noProof/>
                <w:sz w:val="16"/>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CF2D" w14:textId="433253DA" w:rsidR="00BB70AE" w:rsidRDefault="00BB70AE" w:rsidP="004F1159">
            <w:pPr>
              <w:pStyle w:val="TAL"/>
              <w:rPr>
                <w:noProof/>
                <w:sz w:val="16"/>
              </w:rPr>
            </w:pPr>
            <w:r>
              <w:rPr>
                <w:noProof/>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2D621" w14:textId="11483C27"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A42BA" w14:textId="667C781E" w:rsidR="00BB70AE" w:rsidRDefault="00BB70AE"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07D6F4F" w14:textId="73FE15C7" w:rsidR="00BB70AE" w:rsidRPr="003F65CB" w:rsidRDefault="00BB70AE" w:rsidP="00F80D7D">
            <w:pPr>
              <w:pStyle w:val="TAL"/>
              <w:rPr>
                <w:noProof/>
                <w:sz w:val="16"/>
              </w:rPr>
            </w:pPr>
            <w:r>
              <w:rPr>
                <w:noProof/>
                <w:sz w:val="16"/>
              </w:rPr>
              <w:t>Unavailable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23C977" w14:textId="2F2B4AA5" w:rsidR="00BB70AE" w:rsidRDefault="00BB70AE" w:rsidP="004F1159">
            <w:pPr>
              <w:pStyle w:val="TAL"/>
              <w:rPr>
                <w:noProof/>
                <w:sz w:val="16"/>
              </w:rPr>
            </w:pPr>
            <w:r>
              <w:rPr>
                <w:noProof/>
                <w:sz w:val="16"/>
              </w:rPr>
              <w:t>17.3.0</w:t>
            </w:r>
          </w:p>
        </w:tc>
      </w:tr>
      <w:tr w:rsidR="00683164" w:rsidRPr="006276FC" w14:paraId="3199E90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27120F0" w14:textId="340C09EA" w:rsidR="00683164" w:rsidRDefault="00683164" w:rsidP="004F1159">
            <w:pPr>
              <w:pStyle w:val="TAL"/>
              <w:rPr>
                <w:noProof/>
                <w:sz w:val="16"/>
              </w:rPr>
            </w:pPr>
            <w:r>
              <w:rPr>
                <w:noProof/>
                <w:sz w:val="16"/>
              </w:rPr>
              <w:t>2022-09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909656B" w14:textId="10EBE3D0" w:rsidR="00683164" w:rsidRDefault="00683164" w:rsidP="004F1159">
            <w:pPr>
              <w:pStyle w:val="TAL"/>
              <w:rPr>
                <w:noProof/>
                <w:sz w:val="16"/>
              </w:rPr>
            </w:pPr>
            <w:r>
              <w:rPr>
                <w:noProof/>
                <w:sz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845F43" w14:textId="4076CDB7" w:rsidR="00683164" w:rsidRDefault="00683164" w:rsidP="004F1159">
            <w:pPr>
              <w:pStyle w:val="TAL"/>
              <w:rPr>
                <w:noProof/>
                <w:sz w:val="16"/>
              </w:rPr>
            </w:pPr>
            <w:r>
              <w:rPr>
                <w:noProof/>
                <w:sz w:val="16"/>
              </w:rPr>
              <w:t>CP-222027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475952" w14:textId="22AB7C42" w:rsidR="00683164" w:rsidRDefault="00683164" w:rsidP="004F1159">
            <w:pPr>
              <w:pStyle w:val="TAL"/>
              <w:rPr>
                <w:noProof/>
                <w:sz w:val="16"/>
              </w:rPr>
            </w:pPr>
            <w:r>
              <w:rPr>
                <w:noProof/>
                <w:sz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A594E" w14:textId="2640700B" w:rsidR="00683164" w:rsidRDefault="00683164"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10039" w14:textId="4025E6D7" w:rsidR="00683164" w:rsidRDefault="00683164" w:rsidP="00F80D7D">
            <w:pPr>
              <w:pStyle w:val="TAL"/>
              <w:rPr>
                <w:noProof/>
                <w:sz w:val="16"/>
              </w:rPr>
            </w:pPr>
            <w:r>
              <w:rPr>
                <w:noProof/>
                <w:sz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DF239FC" w14:textId="1B869108" w:rsidR="00683164" w:rsidRDefault="00683164" w:rsidP="00F80D7D">
            <w:pPr>
              <w:pStyle w:val="TAL"/>
              <w:rPr>
                <w:noProof/>
                <w:sz w:val="16"/>
              </w:rPr>
            </w:pPr>
            <w:r>
              <w:rPr>
                <w:noProof/>
                <w:sz w:val="16"/>
              </w:rPr>
              <w:t>Add SBI support Indication for IP-SM-GW registration via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769FE" w14:textId="2855564A" w:rsidR="00683164" w:rsidRDefault="00683164" w:rsidP="004F1159">
            <w:pPr>
              <w:pStyle w:val="TAL"/>
              <w:rPr>
                <w:noProof/>
                <w:sz w:val="16"/>
              </w:rPr>
            </w:pPr>
            <w:r>
              <w:rPr>
                <w:noProof/>
                <w:sz w:val="16"/>
              </w:rPr>
              <w:t>17.4.0</w:t>
            </w:r>
          </w:p>
        </w:tc>
      </w:tr>
      <w:tr w:rsidR="00E74938" w:rsidRPr="006276FC" w14:paraId="241C3C0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357D772" w14:textId="6A36C528" w:rsidR="00E74938" w:rsidRDefault="00E74938" w:rsidP="004F1159">
            <w:pPr>
              <w:pStyle w:val="TAL"/>
              <w:rPr>
                <w:noProof/>
                <w:sz w:val="16"/>
              </w:rPr>
            </w:pPr>
            <w:r>
              <w:rPr>
                <w:noProof/>
                <w:sz w:val="16"/>
              </w:rPr>
              <w:t>2022-09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BF0F079" w14:textId="523684B8" w:rsidR="00E74938" w:rsidRDefault="00E74938" w:rsidP="004F1159">
            <w:pPr>
              <w:pStyle w:val="TAL"/>
              <w:rPr>
                <w:noProof/>
                <w:sz w:val="16"/>
              </w:rPr>
            </w:pPr>
            <w:r>
              <w:rPr>
                <w:noProof/>
                <w:sz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465DC5" w14:textId="7ADBB7B3" w:rsidR="00E74938" w:rsidRDefault="00E74938" w:rsidP="004F1159">
            <w:pPr>
              <w:pStyle w:val="TAL"/>
              <w:rPr>
                <w:noProof/>
                <w:sz w:val="16"/>
              </w:rPr>
            </w:pPr>
            <w:r>
              <w:rPr>
                <w:noProof/>
                <w:sz w:val="16"/>
              </w:rPr>
              <w:t>CP-222022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84CAB" w14:textId="4EC4B022" w:rsidR="00E74938" w:rsidRDefault="00E74938" w:rsidP="004F1159">
            <w:pPr>
              <w:pStyle w:val="TAL"/>
              <w:rPr>
                <w:noProof/>
                <w:sz w:val="16"/>
              </w:rPr>
            </w:pPr>
            <w:r>
              <w:rPr>
                <w:noProof/>
                <w:sz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230DD" w14:textId="76F7B996" w:rsidR="00E74938" w:rsidRDefault="00E74938"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9419D" w14:textId="0A8A5C0A" w:rsidR="00E74938" w:rsidRDefault="00E74938"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566E7C5" w14:textId="19967B27" w:rsidR="00E74938" w:rsidRDefault="00E74938" w:rsidP="00F80D7D">
            <w:pPr>
              <w:pStyle w:val="TAL"/>
              <w:rPr>
                <w:noProof/>
                <w:sz w:val="16"/>
              </w:rPr>
            </w:pPr>
            <w:r>
              <w:rPr>
                <w:noProof/>
                <w:sz w:val="16"/>
              </w:rPr>
              <w:t>Reference clarification for Tracking Area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65232" w14:textId="3DE288F2" w:rsidR="00E74938" w:rsidRDefault="00E74938" w:rsidP="004F1159">
            <w:pPr>
              <w:pStyle w:val="TAL"/>
              <w:rPr>
                <w:noProof/>
                <w:sz w:val="16"/>
              </w:rPr>
            </w:pPr>
            <w:r>
              <w:rPr>
                <w:noProof/>
                <w:sz w:val="16"/>
              </w:rPr>
              <w:t>18.0.0</w:t>
            </w:r>
          </w:p>
        </w:tc>
      </w:tr>
      <w:tr w:rsidR="0063234D" w:rsidRPr="006276FC" w14:paraId="6418C9DA"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0959771" w14:textId="03240B28" w:rsidR="0063234D" w:rsidRDefault="0063234D" w:rsidP="004F1159">
            <w:pPr>
              <w:pStyle w:val="TAL"/>
              <w:rPr>
                <w:noProof/>
                <w:sz w:val="16"/>
              </w:rPr>
            </w:pPr>
            <w:r>
              <w:rPr>
                <w:noProof/>
                <w:sz w:val="16"/>
              </w:rPr>
              <w:t>2023-03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5DF8744" w14:textId="08FB295C" w:rsidR="0063234D" w:rsidRDefault="0063234D" w:rsidP="004F1159">
            <w:pPr>
              <w:pStyle w:val="TAL"/>
              <w:rPr>
                <w:noProof/>
                <w:sz w:val="16"/>
              </w:rPr>
            </w:pPr>
            <w:r>
              <w:rPr>
                <w:noProof/>
                <w:sz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5524E6" w14:textId="0415B3DF" w:rsidR="0063234D" w:rsidRDefault="0063234D" w:rsidP="004F1159">
            <w:pPr>
              <w:pStyle w:val="TAL"/>
              <w:rPr>
                <w:noProof/>
                <w:sz w:val="16"/>
              </w:rPr>
            </w:pPr>
            <w:r>
              <w:rPr>
                <w:noProof/>
                <w:sz w:val="16"/>
              </w:rPr>
              <w:t>CP-230054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58CA9" w14:textId="2B0CC3B2" w:rsidR="0063234D" w:rsidRDefault="0063234D" w:rsidP="004F1159">
            <w:pPr>
              <w:pStyle w:val="TAL"/>
              <w:rPr>
                <w:noProof/>
                <w:sz w:val="16"/>
              </w:rPr>
            </w:pPr>
            <w:r>
              <w:rPr>
                <w:noProof/>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1E1AD" w14:textId="0B3C7C79" w:rsidR="0063234D" w:rsidRDefault="0063234D"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B58C1" w14:textId="056B82D9" w:rsidR="0063234D" w:rsidRDefault="0063234D"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868B2B6" w14:textId="4E251EC9" w:rsidR="0063234D" w:rsidRDefault="0063234D" w:rsidP="00F80D7D">
            <w:pPr>
              <w:pStyle w:val="TAL"/>
              <w:rPr>
                <w:noProof/>
                <w:sz w:val="16"/>
              </w:rPr>
            </w:pPr>
            <w:r>
              <w:rPr>
                <w:noProof/>
                <w:sz w:val="16"/>
              </w:rPr>
              <w:t>Serving Node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CDEB5" w14:textId="513191C2" w:rsidR="0063234D" w:rsidRDefault="0063234D" w:rsidP="004F1159">
            <w:pPr>
              <w:pStyle w:val="TAL"/>
              <w:rPr>
                <w:noProof/>
                <w:sz w:val="16"/>
              </w:rPr>
            </w:pPr>
            <w:r>
              <w:rPr>
                <w:noProof/>
                <w:sz w:val="16"/>
              </w:rPr>
              <w:t>18.1.0</w:t>
            </w:r>
          </w:p>
        </w:tc>
      </w:tr>
      <w:tr w:rsidR="0063234D" w:rsidRPr="006276FC" w14:paraId="0056405A"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866018A" w14:textId="07EF5FFE" w:rsidR="0063234D" w:rsidRDefault="0063234D" w:rsidP="004F1159">
            <w:pPr>
              <w:pStyle w:val="TAL"/>
              <w:rPr>
                <w:noProof/>
                <w:sz w:val="16"/>
              </w:rPr>
            </w:pPr>
            <w:r>
              <w:rPr>
                <w:noProof/>
                <w:sz w:val="16"/>
              </w:rPr>
              <w:t>2023-03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C55CFEA" w14:textId="05423599" w:rsidR="0063234D" w:rsidRDefault="0063234D" w:rsidP="004F1159">
            <w:pPr>
              <w:pStyle w:val="TAL"/>
              <w:rPr>
                <w:noProof/>
                <w:sz w:val="16"/>
              </w:rPr>
            </w:pPr>
            <w:r>
              <w:rPr>
                <w:noProof/>
                <w:sz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163A78" w14:textId="7AFAB61B" w:rsidR="0063234D" w:rsidRDefault="0063234D" w:rsidP="004F1159">
            <w:pPr>
              <w:pStyle w:val="TAL"/>
              <w:rPr>
                <w:noProof/>
                <w:sz w:val="16"/>
              </w:rPr>
            </w:pPr>
            <w:r>
              <w:rPr>
                <w:noProof/>
                <w:sz w:val="16"/>
              </w:rPr>
              <w:t>CP-230054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DEE2C" w14:textId="18312C53" w:rsidR="0063234D" w:rsidRDefault="0063234D" w:rsidP="004F1159">
            <w:pPr>
              <w:pStyle w:val="TAL"/>
              <w:rPr>
                <w:noProof/>
                <w:sz w:val="16"/>
              </w:rPr>
            </w:pPr>
            <w:r>
              <w:rPr>
                <w:noProof/>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7135B" w14:textId="52224C09" w:rsidR="0063234D" w:rsidRDefault="0063234D"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E7030" w14:textId="0CD8423A" w:rsidR="0063234D" w:rsidRDefault="0063234D"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252AB05" w14:textId="1DCE954E" w:rsidR="0063234D" w:rsidRDefault="0063234D" w:rsidP="00F80D7D">
            <w:pPr>
              <w:pStyle w:val="TAL"/>
              <w:rPr>
                <w:noProof/>
                <w:sz w:val="16"/>
              </w:rPr>
            </w:pPr>
            <w:r>
              <w:rPr>
                <w:noProof/>
                <w:sz w:val="16"/>
              </w:rPr>
              <w:t>User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7A087" w14:textId="2048D458" w:rsidR="0063234D" w:rsidRDefault="0063234D" w:rsidP="004F1159">
            <w:pPr>
              <w:pStyle w:val="TAL"/>
              <w:rPr>
                <w:noProof/>
                <w:sz w:val="16"/>
              </w:rPr>
            </w:pPr>
            <w:r>
              <w:rPr>
                <w:noProof/>
                <w:sz w:val="16"/>
              </w:rPr>
              <w:t>18.1.0</w:t>
            </w:r>
          </w:p>
        </w:tc>
      </w:tr>
      <w:tr w:rsidR="00E24A2E" w:rsidRPr="006276FC" w14:paraId="0988D01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5B4EEED" w14:textId="2A1477C9" w:rsidR="00E24A2E" w:rsidRDefault="00E24A2E" w:rsidP="004F1159">
            <w:pPr>
              <w:pStyle w:val="TAL"/>
              <w:rPr>
                <w:noProof/>
                <w:sz w:val="16"/>
              </w:rPr>
            </w:pPr>
            <w:r>
              <w:rPr>
                <w:noProof/>
                <w:sz w:val="16"/>
              </w:rPr>
              <w:t>2024-09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93ECA32" w14:textId="2E308BFC" w:rsidR="00E24A2E" w:rsidRDefault="00E24A2E" w:rsidP="004F1159">
            <w:pPr>
              <w:pStyle w:val="TAL"/>
              <w:rPr>
                <w:noProof/>
                <w:sz w:val="16"/>
              </w:rPr>
            </w:pPr>
            <w:r>
              <w:rPr>
                <w:noProof/>
                <w:sz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DFC0AD" w14:textId="4AB1DDED" w:rsidR="00E24A2E" w:rsidRDefault="00E24A2E" w:rsidP="004F1159">
            <w:pPr>
              <w:pStyle w:val="TAL"/>
              <w:rPr>
                <w:noProof/>
                <w:sz w:val="16"/>
              </w:rPr>
            </w:pPr>
            <w:r>
              <w:rPr>
                <w:noProof/>
                <w:sz w:val="16"/>
              </w:rPr>
              <w:t>CP-242068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EF5E87" w14:textId="3CB149A9" w:rsidR="00E24A2E" w:rsidRDefault="00E24A2E" w:rsidP="004F1159">
            <w:pPr>
              <w:pStyle w:val="TAL"/>
              <w:rPr>
                <w:noProof/>
                <w:sz w:val="16"/>
              </w:rPr>
            </w:pPr>
            <w:r>
              <w:rPr>
                <w:noProof/>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A24EE" w14:textId="7863BB72" w:rsidR="00E24A2E" w:rsidRDefault="00E24A2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787AA" w14:textId="2B042090" w:rsidR="00E24A2E" w:rsidRDefault="00E24A2E" w:rsidP="00F80D7D">
            <w:pPr>
              <w:pStyle w:val="TAL"/>
              <w:rPr>
                <w:noProof/>
                <w:sz w:val="16"/>
              </w:rPr>
            </w:pPr>
            <w:r>
              <w:rPr>
                <w:noProof/>
                <w:sz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95C705C" w14:textId="305F18EB" w:rsidR="00E24A2E" w:rsidRDefault="00E24A2E" w:rsidP="00F80D7D">
            <w:pPr>
              <w:pStyle w:val="TAL"/>
              <w:rPr>
                <w:noProof/>
                <w:sz w:val="16"/>
              </w:rPr>
            </w:pPr>
            <w:r w:rsidRPr="00E24A2E">
              <w:rPr>
                <w:noProof/>
                <w:sz w:val="16"/>
              </w:rPr>
              <w:t xml:space="preserve">Update on the </w:t>
            </w:r>
            <w:r w:rsidRPr="00E24A2E">
              <w:rPr>
                <w:rFonts w:hint="eastAsia"/>
                <w:noProof/>
                <w:sz w:val="16"/>
              </w:rPr>
              <w:t>IETF</w:t>
            </w:r>
            <w:r w:rsidRPr="00E24A2E">
              <w:rPr>
                <w:noProof/>
                <w:sz w:val="16"/>
              </w:rPr>
              <w:t xml:space="preserve"> draft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F269B" w14:textId="494A1D48" w:rsidR="00E24A2E" w:rsidRDefault="00E24A2E" w:rsidP="004F1159">
            <w:pPr>
              <w:pStyle w:val="TAL"/>
              <w:rPr>
                <w:noProof/>
                <w:sz w:val="16"/>
              </w:rPr>
            </w:pPr>
            <w:r>
              <w:rPr>
                <w:noProof/>
                <w:sz w:val="16"/>
              </w:rPr>
              <w:t>18.2.0</w:t>
            </w:r>
          </w:p>
        </w:tc>
      </w:tr>
      <w:tr w:rsidR="00882E83" w:rsidRPr="006276FC" w14:paraId="10F71D3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682E094" w14:textId="7327C487" w:rsidR="00882E83" w:rsidRDefault="00882E83" w:rsidP="004F1159">
            <w:pPr>
              <w:pStyle w:val="TAL"/>
              <w:rPr>
                <w:noProof/>
                <w:sz w:val="16"/>
              </w:rPr>
            </w:pPr>
            <w:r>
              <w:rPr>
                <w:noProof/>
                <w:sz w:val="16"/>
              </w:rPr>
              <w:t>2025-03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5EE58EC" w14:textId="57AB662E" w:rsidR="00882E83" w:rsidRDefault="00882E83" w:rsidP="004F1159">
            <w:pPr>
              <w:pStyle w:val="TAL"/>
              <w:rPr>
                <w:noProof/>
                <w:sz w:val="16"/>
              </w:rPr>
            </w:pPr>
            <w:r>
              <w:rPr>
                <w:noProof/>
                <w:sz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D61055" w14:textId="4B83F57F" w:rsidR="00882E83" w:rsidRDefault="00882E83" w:rsidP="004F1159">
            <w:pPr>
              <w:pStyle w:val="TAL"/>
              <w:rPr>
                <w:noProof/>
                <w:sz w:val="16"/>
              </w:rPr>
            </w:pPr>
            <w:r>
              <w:rPr>
                <w:noProof/>
                <w:sz w:val="16"/>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3D4200" w14:textId="657BC55B" w:rsidR="00882E83" w:rsidRDefault="00882E83" w:rsidP="004F1159">
            <w:pPr>
              <w:pStyle w:val="TAL"/>
              <w:rPr>
                <w:noProof/>
                <w:sz w:val="16"/>
              </w:rPr>
            </w:pPr>
            <w:r>
              <w:rPr>
                <w:noProof/>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9F1E2" w14:textId="584F1B4F" w:rsidR="00882E83" w:rsidRDefault="00882E83" w:rsidP="004F1159">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5CEC" w14:textId="6DD78B13" w:rsidR="00882E83" w:rsidRDefault="00882E83"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73679D7" w14:textId="00FF4EE5" w:rsidR="00882E83" w:rsidRPr="00E24A2E" w:rsidRDefault="00882E83" w:rsidP="00F80D7D">
            <w:pPr>
              <w:pStyle w:val="TAL"/>
              <w:rPr>
                <w:noProof/>
                <w:sz w:val="16"/>
              </w:rPr>
            </w:pPr>
            <w:r>
              <w:rPr>
                <w:noProof/>
                <w:sz w:val="16"/>
              </w:rPr>
              <w:t>Clarification on Public Identifiers in Sh-pull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ECF81D" w14:textId="5D824563" w:rsidR="00882E83" w:rsidRDefault="00882E83" w:rsidP="004F1159">
            <w:pPr>
              <w:pStyle w:val="TAL"/>
              <w:rPr>
                <w:noProof/>
                <w:sz w:val="16"/>
              </w:rPr>
            </w:pPr>
            <w:r>
              <w:rPr>
                <w:noProof/>
                <w:sz w:val="16"/>
              </w:rPr>
              <w:t>19.0.0</w:t>
            </w:r>
          </w:p>
        </w:tc>
      </w:tr>
      <w:tr w:rsidR="0037002B" w:rsidRPr="006276FC" w14:paraId="7F1F5F7B"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44267D2" w14:textId="719EF7CD" w:rsidR="0037002B" w:rsidRDefault="0037002B" w:rsidP="004F1159">
            <w:pPr>
              <w:pStyle w:val="TAL"/>
              <w:rPr>
                <w:noProof/>
                <w:sz w:val="16"/>
              </w:rPr>
            </w:pPr>
            <w:r>
              <w:rPr>
                <w:noProof/>
                <w:sz w:val="16"/>
              </w:rPr>
              <w:t>2025-09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29599B0" w14:textId="7A957911" w:rsidR="0037002B" w:rsidRDefault="0037002B" w:rsidP="004F1159">
            <w:pPr>
              <w:pStyle w:val="TAL"/>
              <w:rPr>
                <w:noProof/>
                <w:sz w:val="16"/>
              </w:rPr>
            </w:pPr>
            <w:r>
              <w:rPr>
                <w:noProof/>
                <w:sz w:val="16"/>
              </w:rPr>
              <w:t>CT#109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35C9D5" w14:textId="28F894C0" w:rsidR="0037002B" w:rsidRDefault="0037002B" w:rsidP="004F1159">
            <w:pPr>
              <w:pStyle w:val="TAL"/>
              <w:rPr>
                <w:noProof/>
                <w:sz w:val="16"/>
              </w:rPr>
            </w:pPr>
            <w:r>
              <w:rPr>
                <w:noProof/>
                <w:sz w:val="16"/>
              </w:rPr>
              <w:t>CP-252050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CC280" w14:textId="53527C48" w:rsidR="0037002B" w:rsidRDefault="0037002B" w:rsidP="004F1159">
            <w:pPr>
              <w:pStyle w:val="TAL"/>
              <w:rPr>
                <w:noProof/>
                <w:sz w:val="16"/>
              </w:rPr>
            </w:pPr>
            <w:r>
              <w:rPr>
                <w:noProof/>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E8556" w14:textId="1E76C0C8" w:rsidR="0037002B" w:rsidRDefault="0037002B" w:rsidP="004F1159">
            <w:pPr>
              <w:pStyle w:val="TAL"/>
              <w:rPr>
                <w:noProof/>
                <w:sz w:val="16"/>
              </w:rPr>
            </w:pPr>
            <w:r>
              <w:rPr>
                <w:noProof/>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E101A" w14:textId="4CCE7E57" w:rsidR="0037002B" w:rsidRDefault="0037002B" w:rsidP="00F80D7D">
            <w:pPr>
              <w:pStyle w:val="TAL"/>
              <w:rPr>
                <w:noProof/>
                <w:sz w:val="16"/>
              </w:rPr>
            </w:pPr>
            <w:r>
              <w:rPr>
                <w:noProof/>
                <w:sz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15CA9CE" w14:textId="28D1A699" w:rsidR="0037002B" w:rsidRDefault="0037002B" w:rsidP="00F80D7D">
            <w:pPr>
              <w:pStyle w:val="TAL"/>
              <w:rPr>
                <w:noProof/>
                <w:sz w:val="16"/>
              </w:rPr>
            </w:pPr>
            <w:r>
              <w:rPr>
                <w:noProof/>
                <w:sz w:val="16"/>
              </w:rPr>
              <w:t>Add IMS AS registration to HSS procedure via Sh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B476A" w14:textId="0DF11101" w:rsidR="0037002B" w:rsidRDefault="0037002B" w:rsidP="004F1159">
            <w:pPr>
              <w:pStyle w:val="TAL"/>
              <w:rPr>
                <w:noProof/>
                <w:sz w:val="16"/>
              </w:rPr>
            </w:pPr>
            <w:r>
              <w:rPr>
                <w:noProof/>
                <w:sz w:val="16"/>
              </w:rPr>
              <w:t>19.1.0</w:t>
            </w:r>
          </w:p>
        </w:tc>
      </w:tr>
      <w:tr w:rsidR="00B47EDB" w:rsidRPr="00B47EDB" w14:paraId="07566E6F" w14:textId="77777777" w:rsidTr="00B47EDB">
        <w:trPr>
          <w:ins w:id="1487" w:author="MCC" w:date="2025-12-10T11:20:00Z"/>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F4B591A" w14:textId="77777777" w:rsidR="00B47EDB" w:rsidRPr="00B47EDB" w:rsidRDefault="00B47EDB" w:rsidP="00B47EDB">
            <w:pPr>
              <w:pStyle w:val="TAL"/>
              <w:rPr>
                <w:ins w:id="1488" w:author="MCC" w:date="2025-12-10T11:20:00Z"/>
                <w:noProof/>
                <w:sz w:val="16"/>
              </w:rPr>
            </w:pPr>
            <w:ins w:id="1489" w:author="MCC" w:date="2025-12-10T11:20:00Z">
              <w:r w:rsidRPr="00B47EDB">
                <w:rPr>
                  <w:noProof/>
                  <w:sz w:val="16"/>
                </w:rPr>
                <w:t>2025-12</w:t>
              </w:r>
            </w:ins>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A62777" w14:textId="77777777" w:rsidR="00B47EDB" w:rsidRPr="00B47EDB" w:rsidRDefault="00B47EDB" w:rsidP="00B47EDB">
            <w:pPr>
              <w:pStyle w:val="TAL"/>
              <w:rPr>
                <w:ins w:id="1490" w:author="MCC" w:date="2025-12-10T11:20:00Z"/>
                <w:noProof/>
                <w:sz w:val="16"/>
              </w:rPr>
            </w:pPr>
            <w:ins w:id="1491" w:author="MCC" w:date="2025-12-10T11:20:00Z">
              <w:r w:rsidRPr="00B47EDB">
                <w:rPr>
                  <w:noProof/>
                  <w:sz w:val="16"/>
                </w:rPr>
                <w:t>CT#110</w:t>
              </w:r>
            </w:ins>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44E515" w14:textId="77777777" w:rsidR="00B47EDB" w:rsidRPr="00B47EDB" w:rsidRDefault="00B47EDB" w:rsidP="00B47EDB">
            <w:pPr>
              <w:pStyle w:val="TAL"/>
              <w:rPr>
                <w:ins w:id="1492" w:author="MCC" w:date="2025-12-10T11:20:00Z"/>
                <w:noProof/>
                <w:sz w:val="16"/>
              </w:rPr>
            </w:pPr>
            <w:ins w:id="1493" w:author="MCC" w:date="2025-12-10T11:20:00Z">
              <w:r w:rsidRPr="00B47EDB">
                <w:rPr>
                  <w:noProof/>
                  <w:sz w:val="16"/>
                </w:rPr>
                <w:t>CP-253155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154332" w14:textId="77777777" w:rsidR="00B47EDB" w:rsidRPr="00B47EDB" w:rsidRDefault="00B47EDB" w:rsidP="00B47EDB">
            <w:pPr>
              <w:pStyle w:val="TAL"/>
              <w:rPr>
                <w:ins w:id="1494" w:author="MCC" w:date="2025-12-10T11:20:00Z"/>
                <w:noProof/>
                <w:sz w:val="16"/>
              </w:rPr>
            </w:pPr>
            <w:ins w:id="1495" w:author="MCC" w:date="2025-12-10T11:20:00Z">
              <w:r w:rsidRPr="00B47EDB">
                <w:rPr>
                  <w:noProof/>
                  <w:sz w:val="16"/>
                </w:rPr>
                <w:t>0661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FDCF0" w14:textId="77777777" w:rsidR="00B47EDB" w:rsidRPr="00B47EDB" w:rsidRDefault="00B47EDB" w:rsidP="00B47EDB">
            <w:pPr>
              <w:pStyle w:val="TAL"/>
              <w:rPr>
                <w:ins w:id="1496" w:author="MCC" w:date="2025-12-10T11:20:00Z"/>
                <w:noProof/>
                <w:sz w:val="16"/>
              </w:rPr>
            </w:pPr>
            <w:ins w:id="1497" w:author="MCC" w:date="2025-12-10T11:20:00Z">
              <w:r w:rsidRPr="00B47EDB">
                <w:rPr>
                  <w:noProof/>
                  <w:sz w:val="16"/>
                </w:rPr>
                <w:t>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B9BC3" w14:textId="77777777" w:rsidR="00B47EDB" w:rsidRPr="00B47EDB" w:rsidRDefault="00B47EDB" w:rsidP="00B47EDB">
            <w:pPr>
              <w:pStyle w:val="TAL"/>
              <w:rPr>
                <w:ins w:id="1498" w:author="MCC" w:date="2025-12-10T11:20:00Z"/>
                <w:noProof/>
                <w:sz w:val="16"/>
              </w:rPr>
            </w:pPr>
            <w:ins w:id="1499" w:author="MCC" w:date="2025-12-10T11:20:00Z">
              <w:r w:rsidRPr="00B47EDB">
                <w:rPr>
                  <w:noProof/>
                  <w:sz w:val="16"/>
                </w:rPr>
                <w:t>B</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EE340A2" w14:textId="77777777" w:rsidR="00B47EDB" w:rsidRPr="00B47EDB" w:rsidRDefault="00B47EDB" w:rsidP="00B47EDB">
            <w:pPr>
              <w:pStyle w:val="TAL"/>
              <w:rPr>
                <w:ins w:id="1500" w:author="MCC" w:date="2025-12-10T11:20:00Z"/>
                <w:noProof/>
                <w:sz w:val="16"/>
              </w:rPr>
            </w:pPr>
            <w:ins w:id="1501" w:author="MCC" w:date="2025-12-10T11:20:00Z">
              <w:r w:rsidRPr="00B47EDB">
                <w:rPr>
                  <w:noProof/>
                  <w:sz w:val="16"/>
                </w:rPr>
                <w:t>Add HSS subscription to IMA AS and event notification procedure via Sh interface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37AEB" w14:textId="55C72168" w:rsidR="00B47EDB" w:rsidRPr="00B47EDB" w:rsidRDefault="00B47EDB" w:rsidP="00B47EDB">
            <w:pPr>
              <w:pStyle w:val="TAL"/>
              <w:rPr>
                <w:ins w:id="1502" w:author="MCC" w:date="2025-12-10T11:20:00Z"/>
                <w:noProof/>
                <w:sz w:val="16"/>
              </w:rPr>
            </w:pPr>
            <w:ins w:id="1503" w:author="MCC" w:date="2025-12-10T11:20:00Z">
              <w:r>
                <w:rPr>
                  <w:noProof/>
                  <w:sz w:val="16"/>
                </w:rPr>
                <w:t>19.2.0</w:t>
              </w:r>
            </w:ins>
          </w:p>
        </w:tc>
      </w:tr>
      <w:tr w:rsidR="00B47EDB" w:rsidRPr="00B47EDB" w14:paraId="497C45F8" w14:textId="77777777" w:rsidTr="00B47EDB">
        <w:trPr>
          <w:ins w:id="1504" w:author="MCC" w:date="2025-12-10T11:20:00Z"/>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0E4CA74" w14:textId="77777777" w:rsidR="00B47EDB" w:rsidRPr="00B47EDB" w:rsidRDefault="00B47EDB" w:rsidP="00B47EDB">
            <w:pPr>
              <w:pStyle w:val="TAL"/>
              <w:rPr>
                <w:ins w:id="1505" w:author="MCC" w:date="2025-12-10T11:20:00Z"/>
                <w:noProof/>
                <w:sz w:val="16"/>
              </w:rPr>
            </w:pPr>
            <w:ins w:id="1506" w:author="MCC" w:date="2025-12-10T11:20:00Z">
              <w:r w:rsidRPr="00B47EDB">
                <w:rPr>
                  <w:noProof/>
                  <w:sz w:val="16"/>
                </w:rPr>
                <w:t>2025-12</w:t>
              </w:r>
            </w:ins>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43777EC" w14:textId="77777777" w:rsidR="00B47EDB" w:rsidRPr="00B47EDB" w:rsidRDefault="00B47EDB" w:rsidP="00B47EDB">
            <w:pPr>
              <w:pStyle w:val="TAL"/>
              <w:rPr>
                <w:ins w:id="1507" w:author="MCC" w:date="2025-12-10T11:20:00Z"/>
                <w:noProof/>
                <w:sz w:val="16"/>
              </w:rPr>
            </w:pPr>
            <w:ins w:id="1508" w:author="MCC" w:date="2025-12-10T11:20:00Z">
              <w:r w:rsidRPr="00B47EDB">
                <w:rPr>
                  <w:noProof/>
                  <w:sz w:val="16"/>
                </w:rPr>
                <w:t>CT#110</w:t>
              </w:r>
            </w:ins>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00398D" w14:textId="77777777" w:rsidR="00B47EDB" w:rsidRPr="00B47EDB" w:rsidRDefault="00B47EDB" w:rsidP="00B47EDB">
            <w:pPr>
              <w:pStyle w:val="TAL"/>
              <w:rPr>
                <w:ins w:id="1509" w:author="MCC" w:date="2025-12-10T11:20:00Z"/>
                <w:noProof/>
                <w:sz w:val="16"/>
              </w:rPr>
            </w:pPr>
            <w:ins w:id="1510" w:author="MCC" w:date="2025-12-10T11:20:00Z">
              <w:r w:rsidRPr="00B47EDB">
                <w:rPr>
                  <w:noProof/>
                  <w:sz w:val="16"/>
                </w:rPr>
                <w:t>CP-253154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C57E" w14:textId="77777777" w:rsidR="00B47EDB" w:rsidRPr="00B47EDB" w:rsidRDefault="00B47EDB" w:rsidP="00B47EDB">
            <w:pPr>
              <w:pStyle w:val="TAL"/>
              <w:rPr>
                <w:ins w:id="1511" w:author="MCC" w:date="2025-12-10T11:20:00Z"/>
                <w:noProof/>
                <w:sz w:val="16"/>
              </w:rPr>
            </w:pPr>
            <w:ins w:id="1512" w:author="MCC" w:date="2025-12-10T11:20:00Z">
              <w:r w:rsidRPr="00B47EDB">
                <w:rPr>
                  <w:noProof/>
                  <w:sz w:val="16"/>
                </w:rPr>
                <w:t>0663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1427F" w14:textId="77777777" w:rsidR="00B47EDB" w:rsidRPr="00B47EDB" w:rsidRDefault="00B47EDB" w:rsidP="00B47EDB">
            <w:pPr>
              <w:pStyle w:val="TAL"/>
              <w:rPr>
                <w:ins w:id="1513" w:author="MCC" w:date="2025-12-10T11:20:00Z"/>
                <w:noProof/>
                <w:sz w:val="16"/>
              </w:rPr>
            </w:pPr>
            <w:ins w:id="1514" w:author="MCC" w:date="2025-12-10T11:20:00Z">
              <w:r w:rsidRPr="00B47EDB">
                <w:rPr>
                  <w:noProof/>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0E62B" w14:textId="77777777" w:rsidR="00B47EDB" w:rsidRPr="00B47EDB" w:rsidRDefault="00B47EDB" w:rsidP="00B47EDB">
            <w:pPr>
              <w:pStyle w:val="TAL"/>
              <w:rPr>
                <w:ins w:id="1515" w:author="MCC" w:date="2025-12-10T11:20:00Z"/>
                <w:noProof/>
                <w:sz w:val="16"/>
              </w:rPr>
            </w:pPr>
            <w:ins w:id="1516" w:author="MCC" w:date="2025-12-10T11:20:00Z">
              <w:r w:rsidRPr="00B47EDB">
                <w:rPr>
                  <w:noProof/>
                  <w:sz w:val="16"/>
                </w:rPr>
                <w:t>F</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D8AC5E8" w14:textId="77777777" w:rsidR="00B47EDB" w:rsidRPr="00B47EDB" w:rsidRDefault="00B47EDB" w:rsidP="00B47EDB">
            <w:pPr>
              <w:pStyle w:val="TAL"/>
              <w:rPr>
                <w:ins w:id="1517" w:author="MCC" w:date="2025-12-10T11:20:00Z"/>
                <w:noProof/>
                <w:sz w:val="16"/>
              </w:rPr>
            </w:pPr>
            <w:ins w:id="1518" w:author="MCC" w:date="2025-12-10T11:20:00Z">
              <w:r w:rsidRPr="00B47EDB">
                <w:rPr>
                  <w:noProof/>
                  <w:sz w:val="16"/>
                </w:rPr>
                <w:t>Clarification on Sh-Pull behavior, User data request for specific domains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D7174C" w14:textId="4A2EA01F" w:rsidR="00B47EDB" w:rsidRPr="00B47EDB" w:rsidRDefault="00B47EDB" w:rsidP="00B47EDB">
            <w:pPr>
              <w:pStyle w:val="TAL"/>
              <w:rPr>
                <w:ins w:id="1519" w:author="MCC" w:date="2025-12-10T11:20:00Z"/>
                <w:noProof/>
                <w:sz w:val="16"/>
              </w:rPr>
            </w:pPr>
            <w:ins w:id="1520" w:author="MCC" w:date="2025-12-10T11:20:00Z">
              <w:r>
                <w:rPr>
                  <w:noProof/>
                  <w:sz w:val="16"/>
                </w:rPr>
                <w:t>19.2.0</w:t>
              </w:r>
            </w:ins>
          </w:p>
        </w:tc>
      </w:tr>
    </w:tbl>
    <w:p w14:paraId="6F92BE79" w14:textId="77777777" w:rsidR="00080512" w:rsidRDefault="00080512" w:rsidP="00A55BE6"/>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35C00" w14:textId="77777777" w:rsidR="00C942DA" w:rsidRDefault="00C942DA">
      <w:r>
        <w:separator/>
      </w:r>
    </w:p>
  </w:endnote>
  <w:endnote w:type="continuationSeparator" w:id="0">
    <w:p w14:paraId="15C90517" w14:textId="77777777" w:rsidR="00C942DA" w:rsidRDefault="00C94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1A035" w14:textId="77777777" w:rsidR="009C6C63" w:rsidRDefault="009C6C6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420C4" w14:textId="77777777" w:rsidR="00C942DA" w:rsidRDefault="00C942DA">
      <w:r>
        <w:separator/>
      </w:r>
    </w:p>
  </w:footnote>
  <w:footnote w:type="continuationSeparator" w:id="0">
    <w:p w14:paraId="1DA5E31A" w14:textId="77777777" w:rsidR="00C942DA" w:rsidRDefault="00C94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A5F49" w14:textId="77777777" w:rsidR="009C6C63" w:rsidRDefault="009C6C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15F46" w14:textId="7421524F" w:rsidR="009C6C63" w:rsidRDefault="00000000">
    <w:pPr>
      <w:framePr w:wrap="auto" w:vAnchor="text" w:hAnchor="margin" w:xAlign="right" w:y="1"/>
    </w:pPr>
    <w:r>
      <w:fldChar w:fldCharType="begin"/>
    </w:r>
    <w:r>
      <w:instrText xml:space="preserve"> STYLEREF ZA </w:instrText>
    </w:r>
    <w:r>
      <w:fldChar w:fldCharType="separate"/>
    </w:r>
    <w:r w:rsidR="00967C18">
      <w:rPr>
        <w:noProof/>
      </w:rPr>
      <w:t>3GPP TS 29.328 V19.1.0 (2025-09)</w:t>
    </w:r>
    <w:r>
      <w:rPr>
        <w:noProof/>
      </w:rPr>
      <w:fldChar w:fldCharType="end"/>
    </w:r>
  </w:p>
  <w:p w14:paraId="2A20CE82" w14:textId="77777777" w:rsidR="009C6C63" w:rsidRDefault="009C6C63">
    <w:pPr>
      <w:framePr w:wrap="auto" w:vAnchor="text" w:hAnchor="margin" w:xAlign="center" w:y="1"/>
    </w:pPr>
    <w:r>
      <w:fldChar w:fldCharType="begin"/>
    </w:r>
    <w:r>
      <w:instrText xml:space="preserve"> PAGE </w:instrText>
    </w:r>
    <w:r>
      <w:fldChar w:fldCharType="separate"/>
    </w:r>
    <w:r>
      <w:t>3</w:t>
    </w:r>
    <w:r>
      <w:fldChar w:fldCharType="end"/>
    </w:r>
  </w:p>
  <w:p w14:paraId="479F0F0B" w14:textId="1800176D" w:rsidR="009C6C63" w:rsidRDefault="00000000">
    <w:pPr>
      <w:framePr w:wrap="auto" w:vAnchor="text" w:hAnchor="margin" w:y="1"/>
    </w:pPr>
    <w:r>
      <w:fldChar w:fldCharType="begin"/>
    </w:r>
    <w:r>
      <w:instrText xml:space="preserve"> STYLEREF ZGSM </w:instrText>
    </w:r>
    <w:r>
      <w:fldChar w:fldCharType="separate"/>
    </w:r>
    <w:r w:rsidR="00967C18">
      <w:rPr>
        <w:noProof/>
      </w:rPr>
      <w:t>Release 19</w:t>
    </w:r>
    <w:r>
      <w:rPr>
        <w:noProof/>
      </w:rPr>
      <w:fldChar w:fldCharType="end"/>
    </w:r>
  </w:p>
  <w:p w14:paraId="3C10ED37" w14:textId="77777777" w:rsidR="009C6C63" w:rsidRDefault="009C6C63"/>
  <w:p w14:paraId="7069371C" w14:textId="77777777" w:rsidR="009C6C63" w:rsidRDefault="009C6C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FAAB8" w14:textId="057D99BC" w:rsidR="009C6C63" w:rsidRDefault="009C6C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7C18">
      <w:rPr>
        <w:rFonts w:ascii="Arial" w:hAnsi="Arial" w:cs="Arial"/>
        <w:b/>
        <w:noProof/>
        <w:sz w:val="18"/>
        <w:szCs w:val="18"/>
      </w:rPr>
      <w:t>3GPP TS 29.328 V19.1.0 (2025-09)</w:t>
    </w:r>
    <w:r>
      <w:rPr>
        <w:rFonts w:ascii="Arial" w:hAnsi="Arial" w:cs="Arial"/>
        <w:b/>
        <w:sz w:val="18"/>
        <w:szCs w:val="18"/>
      </w:rPr>
      <w:fldChar w:fldCharType="end"/>
    </w:r>
  </w:p>
  <w:p w14:paraId="60855079" w14:textId="77777777" w:rsidR="009C6C63" w:rsidRDefault="009C6C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56D2711" w14:textId="3CE02862" w:rsidR="009C6C63" w:rsidRDefault="009C6C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7C18">
      <w:rPr>
        <w:rFonts w:ascii="Arial" w:hAnsi="Arial" w:cs="Arial"/>
        <w:b/>
        <w:noProof/>
        <w:sz w:val="18"/>
        <w:szCs w:val="18"/>
      </w:rPr>
      <w:t>Release 19</w:t>
    </w:r>
    <w:r>
      <w:rPr>
        <w:rFonts w:ascii="Arial" w:hAnsi="Arial" w:cs="Arial"/>
        <w:b/>
        <w:sz w:val="18"/>
        <w:szCs w:val="18"/>
      </w:rPr>
      <w:fldChar w:fldCharType="end"/>
    </w:r>
  </w:p>
  <w:p w14:paraId="7780B3B4" w14:textId="77777777" w:rsidR="009C6C63" w:rsidRDefault="009C6C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FAFE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182FF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E7881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928BE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4D6031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6A63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CA6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42705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584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7E4B0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4"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281627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98056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7114651">
    <w:abstractNumId w:val="12"/>
  </w:num>
  <w:num w:numId="4" w16cid:durableId="1861964026">
    <w:abstractNumId w:val="31"/>
  </w:num>
  <w:num w:numId="5" w16cid:durableId="1378972746">
    <w:abstractNumId w:val="19"/>
  </w:num>
  <w:num w:numId="6" w16cid:durableId="1644848917">
    <w:abstractNumId w:val="33"/>
  </w:num>
  <w:num w:numId="7" w16cid:durableId="589779589">
    <w:abstractNumId w:val="15"/>
  </w:num>
  <w:num w:numId="8" w16cid:durableId="1586454073">
    <w:abstractNumId w:val="22"/>
  </w:num>
  <w:num w:numId="9" w16cid:durableId="465784076">
    <w:abstractNumId w:val="28"/>
  </w:num>
  <w:num w:numId="10" w16cid:durableId="1142037169">
    <w:abstractNumId w:val="27"/>
  </w:num>
  <w:num w:numId="11" w16cid:durableId="662853639">
    <w:abstractNumId w:val="23"/>
  </w:num>
  <w:num w:numId="12" w16cid:durableId="2096314158">
    <w:abstractNumId w:val="30"/>
  </w:num>
  <w:num w:numId="13" w16cid:durableId="1245338644">
    <w:abstractNumId w:val="32"/>
  </w:num>
  <w:num w:numId="14" w16cid:durableId="511452978">
    <w:abstractNumId w:val="20"/>
  </w:num>
  <w:num w:numId="15" w16cid:durableId="1407413905">
    <w:abstractNumId w:val="17"/>
  </w:num>
  <w:num w:numId="16" w16cid:durableId="1678650037">
    <w:abstractNumId w:val="16"/>
  </w:num>
  <w:num w:numId="17" w16cid:durableId="1522890503">
    <w:abstractNumId w:val="29"/>
  </w:num>
  <w:num w:numId="18" w16cid:durableId="1679383998">
    <w:abstractNumId w:val="14"/>
  </w:num>
  <w:num w:numId="19" w16cid:durableId="1726947550">
    <w:abstractNumId w:val="18"/>
  </w:num>
  <w:num w:numId="20" w16cid:durableId="1736126104">
    <w:abstractNumId w:val="26"/>
  </w:num>
  <w:num w:numId="21" w16cid:durableId="380985464">
    <w:abstractNumId w:val="13"/>
  </w:num>
  <w:num w:numId="22" w16cid:durableId="711345459">
    <w:abstractNumId w:val="11"/>
  </w:num>
  <w:num w:numId="23" w16cid:durableId="109587781">
    <w:abstractNumId w:val="25"/>
  </w:num>
  <w:num w:numId="24" w16cid:durableId="1487432218">
    <w:abstractNumId w:val="21"/>
  </w:num>
  <w:num w:numId="25" w16cid:durableId="78144204">
    <w:abstractNumId w:val="9"/>
  </w:num>
  <w:num w:numId="26" w16cid:durableId="842473576">
    <w:abstractNumId w:val="2"/>
  </w:num>
  <w:num w:numId="27" w16cid:durableId="1887447776">
    <w:abstractNumId w:val="1"/>
  </w:num>
  <w:num w:numId="28" w16cid:durableId="1748574945">
    <w:abstractNumId w:val="0"/>
  </w:num>
  <w:num w:numId="29" w16cid:durableId="718092697">
    <w:abstractNumId w:val="24"/>
  </w:num>
  <w:num w:numId="30" w16cid:durableId="1957368677">
    <w:abstractNumId w:val="34"/>
  </w:num>
  <w:num w:numId="31" w16cid:durableId="1139803658">
    <w:abstractNumId w:val="7"/>
  </w:num>
  <w:num w:numId="32" w16cid:durableId="36516825">
    <w:abstractNumId w:val="6"/>
  </w:num>
  <w:num w:numId="33" w16cid:durableId="382751555">
    <w:abstractNumId w:val="5"/>
  </w:num>
  <w:num w:numId="34" w16cid:durableId="70322191">
    <w:abstractNumId w:val="4"/>
  </w:num>
  <w:num w:numId="35" w16cid:durableId="2062433393">
    <w:abstractNumId w:val="8"/>
  </w:num>
  <w:num w:numId="36" w16cid:durableId="16514046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0E5C"/>
    <w:rsid w:val="00062023"/>
    <w:rsid w:val="000655A6"/>
    <w:rsid w:val="00080512"/>
    <w:rsid w:val="000B4551"/>
    <w:rsid w:val="000C47C3"/>
    <w:rsid w:val="000D58AB"/>
    <w:rsid w:val="00111686"/>
    <w:rsid w:val="00133525"/>
    <w:rsid w:val="0017556A"/>
    <w:rsid w:val="001A4C42"/>
    <w:rsid w:val="001A7420"/>
    <w:rsid w:val="001B568B"/>
    <w:rsid w:val="001B6637"/>
    <w:rsid w:val="001C21C3"/>
    <w:rsid w:val="001D02C2"/>
    <w:rsid w:val="001D1C22"/>
    <w:rsid w:val="001F0C1D"/>
    <w:rsid w:val="001F1132"/>
    <w:rsid w:val="001F168B"/>
    <w:rsid w:val="002347A2"/>
    <w:rsid w:val="002369CA"/>
    <w:rsid w:val="00244579"/>
    <w:rsid w:val="00257430"/>
    <w:rsid w:val="00265F4A"/>
    <w:rsid w:val="002675F0"/>
    <w:rsid w:val="002774CA"/>
    <w:rsid w:val="002B6339"/>
    <w:rsid w:val="002E00EE"/>
    <w:rsid w:val="003172DC"/>
    <w:rsid w:val="0035462D"/>
    <w:rsid w:val="00366E02"/>
    <w:rsid w:val="0037002B"/>
    <w:rsid w:val="003765B8"/>
    <w:rsid w:val="003B763C"/>
    <w:rsid w:val="003C3971"/>
    <w:rsid w:val="003C7F1F"/>
    <w:rsid w:val="003F65CB"/>
    <w:rsid w:val="00412417"/>
    <w:rsid w:val="0041646E"/>
    <w:rsid w:val="00423334"/>
    <w:rsid w:val="004345EC"/>
    <w:rsid w:val="00465515"/>
    <w:rsid w:val="004865A5"/>
    <w:rsid w:val="004D3578"/>
    <w:rsid w:val="004E213A"/>
    <w:rsid w:val="004F0988"/>
    <w:rsid w:val="004F1159"/>
    <w:rsid w:val="004F3340"/>
    <w:rsid w:val="0053388B"/>
    <w:rsid w:val="00535773"/>
    <w:rsid w:val="00543E6C"/>
    <w:rsid w:val="00561A19"/>
    <w:rsid w:val="00565087"/>
    <w:rsid w:val="00597B11"/>
    <w:rsid w:val="005D2E01"/>
    <w:rsid w:val="005D7526"/>
    <w:rsid w:val="005E4BB2"/>
    <w:rsid w:val="00602AEA"/>
    <w:rsid w:val="00614FDF"/>
    <w:rsid w:val="006243ED"/>
    <w:rsid w:val="0063234D"/>
    <w:rsid w:val="0063543D"/>
    <w:rsid w:val="00647114"/>
    <w:rsid w:val="00683164"/>
    <w:rsid w:val="006A323F"/>
    <w:rsid w:val="006A600F"/>
    <w:rsid w:val="006B30D0"/>
    <w:rsid w:val="006C3D95"/>
    <w:rsid w:val="006D0EC7"/>
    <w:rsid w:val="006D7270"/>
    <w:rsid w:val="006E06D4"/>
    <w:rsid w:val="006E5C86"/>
    <w:rsid w:val="00701116"/>
    <w:rsid w:val="00713C44"/>
    <w:rsid w:val="00734A5B"/>
    <w:rsid w:val="0074026F"/>
    <w:rsid w:val="007429F6"/>
    <w:rsid w:val="00744E76"/>
    <w:rsid w:val="00774DA4"/>
    <w:rsid w:val="00781F0F"/>
    <w:rsid w:val="007B600E"/>
    <w:rsid w:val="007D5F88"/>
    <w:rsid w:val="007D67D0"/>
    <w:rsid w:val="007E0F2C"/>
    <w:rsid w:val="007F0F4A"/>
    <w:rsid w:val="008028A4"/>
    <w:rsid w:val="00830747"/>
    <w:rsid w:val="008768CA"/>
    <w:rsid w:val="00882E83"/>
    <w:rsid w:val="008C384C"/>
    <w:rsid w:val="0090234D"/>
    <w:rsid w:val="0090271F"/>
    <w:rsid w:val="00902E23"/>
    <w:rsid w:val="00903F46"/>
    <w:rsid w:val="009114D7"/>
    <w:rsid w:val="0091348E"/>
    <w:rsid w:val="009178AD"/>
    <w:rsid w:val="00917CCB"/>
    <w:rsid w:val="00942EC2"/>
    <w:rsid w:val="00967C18"/>
    <w:rsid w:val="009A4341"/>
    <w:rsid w:val="009C6C63"/>
    <w:rsid w:val="009F37B7"/>
    <w:rsid w:val="00A10F02"/>
    <w:rsid w:val="00A164B4"/>
    <w:rsid w:val="00A26956"/>
    <w:rsid w:val="00A27486"/>
    <w:rsid w:val="00A53724"/>
    <w:rsid w:val="00A55BE6"/>
    <w:rsid w:val="00A56066"/>
    <w:rsid w:val="00A73129"/>
    <w:rsid w:val="00A82346"/>
    <w:rsid w:val="00A92BA1"/>
    <w:rsid w:val="00A93171"/>
    <w:rsid w:val="00AC6BC6"/>
    <w:rsid w:val="00AE65E2"/>
    <w:rsid w:val="00B15449"/>
    <w:rsid w:val="00B3713D"/>
    <w:rsid w:val="00B47EDB"/>
    <w:rsid w:val="00B93086"/>
    <w:rsid w:val="00BA19ED"/>
    <w:rsid w:val="00BA4B8D"/>
    <w:rsid w:val="00BB70AE"/>
    <w:rsid w:val="00BC0F7D"/>
    <w:rsid w:val="00BD7D31"/>
    <w:rsid w:val="00BE3255"/>
    <w:rsid w:val="00BF128E"/>
    <w:rsid w:val="00BF4C1B"/>
    <w:rsid w:val="00C0002C"/>
    <w:rsid w:val="00C074DD"/>
    <w:rsid w:val="00C1496A"/>
    <w:rsid w:val="00C33079"/>
    <w:rsid w:val="00C45231"/>
    <w:rsid w:val="00C72833"/>
    <w:rsid w:val="00C80F1D"/>
    <w:rsid w:val="00C93F40"/>
    <w:rsid w:val="00C942DA"/>
    <w:rsid w:val="00CA3D0C"/>
    <w:rsid w:val="00CC7B53"/>
    <w:rsid w:val="00D11E80"/>
    <w:rsid w:val="00D2049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4E78"/>
    <w:rsid w:val="00E16509"/>
    <w:rsid w:val="00E24A2E"/>
    <w:rsid w:val="00E44582"/>
    <w:rsid w:val="00E74938"/>
    <w:rsid w:val="00E77645"/>
    <w:rsid w:val="00EA15B0"/>
    <w:rsid w:val="00EA5EA7"/>
    <w:rsid w:val="00EB735F"/>
    <w:rsid w:val="00EC4A25"/>
    <w:rsid w:val="00EF1A24"/>
    <w:rsid w:val="00F025A2"/>
    <w:rsid w:val="00F04712"/>
    <w:rsid w:val="00F13360"/>
    <w:rsid w:val="00F22EC7"/>
    <w:rsid w:val="00F325C8"/>
    <w:rsid w:val="00F653B8"/>
    <w:rsid w:val="00F80D7D"/>
    <w:rsid w:val="00F9008D"/>
    <w:rsid w:val="00F904EB"/>
    <w:rsid w:val="00FA1266"/>
    <w:rsid w:val="00FC1192"/>
    <w:rsid w:val="00FD14EF"/>
    <w:rsid w:val="00FE5E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63D565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0F2C"/>
    <w:pPr>
      <w:overflowPunct w:val="0"/>
      <w:autoSpaceDE w:val="0"/>
      <w:autoSpaceDN w:val="0"/>
      <w:adjustRightInd w:val="0"/>
      <w:spacing w:after="180"/>
      <w:textAlignment w:val="baseline"/>
    </w:pPr>
  </w:style>
  <w:style w:type="paragraph" w:styleId="Heading1">
    <w:name w:val="heading 1"/>
    <w:next w:val="Normal"/>
    <w:qFormat/>
    <w:rsid w:val="007E0F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0F2C"/>
    <w:pPr>
      <w:pBdr>
        <w:top w:val="none" w:sz="0" w:space="0" w:color="auto"/>
      </w:pBdr>
      <w:spacing w:before="180"/>
      <w:outlineLvl w:val="1"/>
    </w:pPr>
    <w:rPr>
      <w:sz w:val="32"/>
    </w:rPr>
  </w:style>
  <w:style w:type="paragraph" w:styleId="Heading3">
    <w:name w:val="heading 3"/>
    <w:basedOn w:val="Heading2"/>
    <w:next w:val="Normal"/>
    <w:qFormat/>
    <w:rsid w:val="007E0F2C"/>
    <w:pPr>
      <w:spacing w:before="120"/>
      <w:outlineLvl w:val="2"/>
    </w:pPr>
    <w:rPr>
      <w:sz w:val="28"/>
    </w:rPr>
  </w:style>
  <w:style w:type="paragraph" w:styleId="Heading4">
    <w:name w:val="heading 4"/>
    <w:basedOn w:val="Heading3"/>
    <w:next w:val="Normal"/>
    <w:qFormat/>
    <w:rsid w:val="007E0F2C"/>
    <w:pPr>
      <w:ind w:left="1418" w:hanging="1418"/>
      <w:outlineLvl w:val="3"/>
    </w:pPr>
    <w:rPr>
      <w:sz w:val="24"/>
    </w:rPr>
  </w:style>
  <w:style w:type="paragraph" w:styleId="Heading5">
    <w:name w:val="heading 5"/>
    <w:basedOn w:val="Heading4"/>
    <w:next w:val="Normal"/>
    <w:qFormat/>
    <w:rsid w:val="007E0F2C"/>
    <w:pPr>
      <w:ind w:left="1701" w:hanging="1701"/>
      <w:outlineLvl w:val="4"/>
    </w:pPr>
    <w:rPr>
      <w:sz w:val="22"/>
    </w:rPr>
  </w:style>
  <w:style w:type="paragraph" w:styleId="Heading6">
    <w:name w:val="heading 6"/>
    <w:next w:val="Normal"/>
    <w:qFormat/>
    <w:pPr>
      <w:numPr>
        <w:ilvl w:val="5"/>
        <w:numId w:val="30"/>
      </w:numPr>
      <w:outlineLvl w:val="5"/>
    </w:pPr>
    <w:rPr>
      <w:rFonts w:ascii="Arial" w:hAnsi="Arial"/>
    </w:rPr>
  </w:style>
  <w:style w:type="paragraph" w:styleId="Heading7">
    <w:name w:val="heading 7"/>
    <w:next w:val="Normal"/>
    <w:qFormat/>
    <w:pPr>
      <w:numPr>
        <w:ilvl w:val="6"/>
        <w:numId w:val="30"/>
      </w:numPr>
      <w:outlineLvl w:val="6"/>
    </w:pPr>
    <w:rPr>
      <w:rFonts w:ascii="Arial" w:hAnsi="Arial"/>
    </w:rPr>
  </w:style>
  <w:style w:type="paragraph" w:styleId="Heading8">
    <w:name w:val="heading 8"/>
    <w:basedOn w:val="Heading1"/>
    <w:next w:val="Normal"/>
    <w:qFormat/>
    <w:rsid w:val="007E0F2C"/>
    <w:pPr>
      <w:ind w:left="0" w:firstLine="0"/>
      <w:outlineLvl w:val="7"/>
    </w:pPr>
  </w:style>
  <w:style w:type="paragraph" w:styleId="Heading9">
    <w:name w:val="heading 9"/>
    <w:basedOn w:val="Heading8"/>
    <w:next w:val="Normal"/>
    <w:qFormat/>
    <w:rsid w:val="007E0F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7E0F2C"/>
    <w:pPr>
      <w:ind w:left="200" w:hanging="200"/>
    </w:pPr>
  </w:style>
  <w:style w:type="paragraph" w:styleId="BodyText">
    <w:name w:val="Body Text"/>
    <w:basedOn w:val="Normal"/>
    <w:link w:val="BodyTextChar1"/>
    <w:rsid w:val="007E0F2C"/>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7E0F2C"/>
    <w:pPr>
      <w:keepLines/>
      <w:tabs>
        <w:tab w:val="center" w:pos="4536"/>
        <w:tab w:val="right" w:pos="9072"/>
      </w:tabs>
    </w:pPr>
  </w:style>
  <w:style w:type="character" w:customStyle="1" w:styleId="ZGSM">
    <w:name w:val="ZGSM"/>
    <w:rsid w:val="007E0F2C"/>
  </w:style>
  <w:style w:type="paragraph" w:styleId="List">
    <w:name w:val="List"/>
    <w:basedOn w:val="Normal"/>
    <w:rsid w:val="007E0F2C"/>
    <w:pPr>
      <w:ind w:left="283" w:hanging="283"/>
      <w:contextualSpacing/>
    </w:pPr>
  </w:style>
  <w:style w:type="paragraph" w:styleId="List2">
    <w:name w:val="List 2"/>
    <w:basedOn w:val="Normal"/>
    <w:rsid w:val="007E0F2C"/>
    <w:pPr>
      <w:ind w:left="566" w:hanging="283"/>
      <w:contextualSpacing/>
    </w:pPr>
  </w:style>
  <w:style w:type="character" w:customStyle="1" w:styleId="BodyTextChar">
    <w:name w:val="Body Text Char"/>
    <w:rsid w:val="007E0F2C"/>
    <w:rPr>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7E0F2C"/>
    <w:rPr>
      <w:rFonts w:ascii="Courier New" w:hAnsi="Courier New" w:cs="Courier New"/>
      <w:lang w:eastAsia="en-US"/>
    </w:rPr>
  </w:style>
  <w:style w:type="paragraph" w:customStyle="1" w:styleId="TT">
    <w:name w:val="TT"/>
    <w:basedOn w:val="Heading1"/>
    <w:next w:val="Normal"/>
    <w:rsid w:val="007E0F2C"/>
    <w:pPr>
      <w:outlineLvl w:val="9"/>
    </w:pPr>
  </w:style>
  <w:style w:type="character" w:customStyle="1" w:styleId="NoteHeadingChar1">
    <w:name w:val="Note Heading Char1"/>
    <w:rsid w:val="007E0F2C"/>
    <w:rPr>
      <w:lang w:eastAsia="en-US"/>
    </w:rPr>
  </w:style>
  <w:style w:type="paragraph" w:customStyle="1" w:styleId="NO">
    <w:name w:val="NO"/>
    <w:basedOn w:val="Normal"/>
    <w:link w:val="NOCar"/>
    <w:qFormat/>
    <w:rsid w:val="007E0F2C"/>
    <w:pPr>
      <w:keepLines/>
      <w:ind w:left="1135" w:hanging="851"/>
    </w:pPr>
  </w:style>
  <w:style w:type="character" w:customStyle="1" w:styleId="PlainTextChar1">
    <w:name w:val="Plain Text Char1"/>
    <w:rsid w:val="007E0F2C"/>
    <w:rPr>
      <w:rFonts w:ascii="Courier New" w:hAnsi="Courier New" w:cs="Courier New"/>
      <w:lang w:eastAsia="en-US"/>
    </w:rPr>
  </w:style>
  <w:style w:type="character" w:customStyle="1" w:styleId="TitleChar1">
    <w:name w:val="Title Char1"/>
    <w:rsid w:val="007E0F2C"/>
    <w:rPr>
      <w:rFonts w:ascii="Calibri Light" w:eastAsia="Times New Roman" w:hAnsi="Calibri Light" w:cs="Times New Roman"/>
      <w:b/>
      <w:bCs/>
      <w:kern w:val="28"/>
      <w:sz w:val="32"/>
      <w:szCs w:val="32"/>
      <w:lang w:eastAsia="en-US"/>
    </w:rPr>
  </w:style>
  <w:style w:type="paragraph" w:customStyle="1" w:styleId="TAL">
    <w:name w:val="TAL"/>
    <w:basedOn w:val="Normal"/>
    <w:link w:val="TALChar"/>
    <w:qFormat/>
    <w:rsid w:val="007E0F2C"/>
    <w:pPr>
      <w:keepNext/>
      <w:keepLines/>
      <w:spacing w:after="0"/>
    </w:pPr>
    <w:rPr>
      <w:rFonts w:ascii="Arial" w:hAnsi="Arial"/>
      <w:sz w:val="18"/>
    </w:rPr>
  </w:style>
  <w:style w:type="paragraph" w:customStyle="1" w:styleId="TAH">
    <w:name w:val="TAH"/>
    <w:basedOn w:val="TAC"/>
    <w:link w:val="TAHChar"/>
    <w:qFormat/>
    <w:rsid w:val="007E0F2C"/>
    <w:rPr>
      <w:b/>
    </w:rPr>
  </w:style>
  <w:style w:type="paragraph" w:customStyle="1" w:styleId="TAC">
    <w:name w:val="TAC"/>
    <w:basedOn w:val="TAL"/>
    <w:link w:val="TACChar"/>
    <w:qFormat/>
    <w:rsid w:val="007E0F2C"/>
    <w:pPr>
      <w:jc w:val="center"/>
    </w:pPr>
  </w:style>
  <w:style w:type="character" w:customStyle="1" w:styleId="MacroTextChar1">
    <w:name w:val="Macro Text Char1"/>
    <w:rsid w:val="007E0F2C"/>
    <w:rPr>
      <w:rFonts w:ascii="Courier New" w:hAnsi="Courier New" w:cs="Courier New"/>
      <w:lang w:eastAsia="en-US"/>
    </w:rPr>
  </w:style>
  <w:style w:type="paragraph" w:customStyle="1" w:styleId="EX">
    <w:name w:val="EX"/>
    <w:basedOn w:val="Normal"/>
    <w:link w:val="EXCar"/>
    <w:rsid w:val="007E0F2C"/>
    <w:pPr>
      <w:keepLines/>
      <w:ind w:left="1702" w:hanging="1418"/>
    </w:pPr>
  </w:style>
  <w:style w:type="paragraph" w:customStyle="1" w:styleId="FP">
    <w:name w:val="FP"/>
    <w:basedOn w:val="Normal"/>
    <w:rsid w:val="007E0F2C"/>
    <w:pPr>
      <w:spacing w:after="0"/>
    </w:pPr>
  </w:style>
  <w:style w:type="character" w:customStyle="1" w:styleId="QuoteChar1">
    <w:name w:val="Quote Char1"/>
    <w:uiPriority w:val="29"/>
    <w:rsid w:val="007E0F2C"/>
    <w:rPr>
      <w:i/>
      <w:iCs/>
      <w:color w:val="404040"/>
      <w:lang w:eastAsia="en-US"/>
    </w:rPr>
  </w:style>
  <w:style w:type="paragraph" w:customStyle="1" w:styleId="EW">
    <w:name w:val="EW"/>
    <w:basedOn w:val="EX"/>
    <w:rsid w:val="007E0F2C"/>
    <w:pPr>
      <w:spacing w:after="0"/>
    </w:pPr>
  </w:style>
  <w:style w:type="paragraph" w:customStyle="1" w:styleId="B1">
    <w:name w:val="B1"/>
    <w:basedOn w:val="List"/>
    <w:link w:val="B1Char"/>
    <w:qFormat/>
    <w:rsid w:val="007E0F2C"/>
    <w:pPr>
      <w:ind w:left="568" w:hanging="284"/>
      <w:contextualSpacing w:val="0"/>
    </w:pPr>
  </w:style>
  <w:style w:type="paragraph" w:styleId="TOC6">
    <w:name w:val="toc 6"/>
    <w:basedOn w:val="Normal"/>
    <w:next w:val="Normal"/>
    <w:semiHidden/>
    <w:rsid w:val="007E0F2C"/>
    <w:pPr>
      <w:keepLines/>
      <w:widowControl w:val="0"/>
      <w:tabs>
        <w:tab w:val="right" w:leader="dot" w:pos="9639"/>
      </w:tabs>
      <w:spacing w:after="0"/>
      <w:ind w:left="1985" w:right="425" w:hanging="1985"/>
    </w:pPr>
  </w:style>
  <w:style w:type="character" w:customStyle="1" w:styleId="BodyText2Char">
    <w:name w:val="Body Text 2 Char"/>
    <w:rsid w:val="007E0F2C"/>
    <w:rPr>
      <w:lang w:eastAsia="en-US"/>
    </w:rPr>
  </w:style>
  <w:style w:type="character" w:customStyle="1" w:styleId="HeaderChar">
    <w:name w:val="Header Char"/>
    <w:rsid w:val="007E0F2C"/>
    <w:rPr>
      <w:lang w:eastAsia="en-US"/>
    </w:rPr>
  </w:style>
  <w:style w:type="paragraph" w:customStyle="1" w:styleId="TH">
    <w:name w:val="TH"/>
    <w:basedOn w:val="Normal"/>
    <w:link w:val="THChar"/>
    <w:qFormat/>
    <w:rsid w:val="007E0F2C"/>
    <w:pPr>
      <w:keepNext/>
      <w:keepLines/>
      <w:spacing w:before="60"/>
      <w:jc w:val="center"/>
    </w:pPr>
    <w:rPr>
      <w:rFonts w:ascii="Arial" w:hAnsi="Arial"/>
      <w:b/>
    </w:rPr>
  </w:style>
  <w:style w:type="paragraph" w:customStyle="1" w:styleId="ZA">
    <w:name w:val="ZA"/>
    <w:rsid w:val="007E0F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0F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0F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0F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E0F2C"/>
    <w:pPr>
      <w:ind w:left="851" w:hanging="851"/>
    </w:pPr>
  </w:style>
  <w:style w:type="paragraph" w:styleId="List3">
    <w:name w:val="List 3"/>
    <w:basedOn w:val="Normal"/>
    <w:rsid w:val="007E0F2C"/>
    <w:pPr>
      <w:ind w:left="849" w:hanging="283"/>
      <w:contextualSpacing/>
    </w:pPr>
  </w:style>
  <w:style w:type="paragraph" w:customStyle="1" w:styleId="TF">
    <w:name w:val="TF"/>
    <w:basedOn w:val="TH"/>
    <w:rsid w:val="007E0F2C"/>
    <w:pPr>
      <w:keepNext w:val="0"/>
      <w:spacing w:before="0" w:after="240"/>
    </w:pPr>
  </w:style>
  <w:style w:type="paragraph" w:styleId="List4">
    <w:name w:val="List 4"/>
    <w:basedOn w:val="Normal"/>
    <w:rsid w:val="007E0F2C"/>
    <w:pPr>
      <w:ind w:left="1132" w:hanging="283"/>
      <w:contextualSpacing/>
    </w:pPr>
  </w:style>
  <w:style w:type="paragraph" w:customStyle="1" w:styleId="B2">
    <w:name w:val="B2"/>
    <w:basedOn w:val="List2"/>
    <w:link w:val="B2Char"/>
    <w:rsid w:val="007E0F2C"/>
    <w:pPr>
      <w:ind w:left="851" w:hanging="284"/>
      <w:contextualSpacing w:val="0"/>
    </w:pPr>
  </w:style>
  <w:style w:type="paragraph" w:customStyle="1" w:styleId="B3">
    <w:name w:val="B3"/>
    <w:basedOn w:val="List3"/>
    <w:rsid w:val="007E0F2C"/>
    <w:pPr>
      <w:ind w:left="1135" w:hanging="284"/>
      <w:contextualSpacing w:val="0"/>
    </w:pPr>
  </w:style>
  <w:style w:type="paragraph" w:customStyle="1" w:styleId="B4">
    <w:name w:val="B4"/>
    <w:basedOn w:val="List4"/>
    <w:rsid w:val="007E0F2C"/>
    <w:pPr>
      <w:ind w:left="1418" w:hanging="284"/>
      <w:contextualSpacing w:val="0"/>
    </w:pPr>
  </w:style>
  <w:style w:type="paragraph" w:customStyle="1" w:styleId="B5">
    <w:name w:val="B5"/>
    <w:basedOn w:val="List5"/>
    <w:rsid w:val="007E0F2C"/>
    <w:pPr>
      <w:ind w:left="1702" w:hanging="284"/>
      <w:contextualSpacing w:val="0"/>
    </w:pPr>
  </w:style>
  <w:style w:type="paragraph" w:styleId="List5">
    <w:name w:val="List 5"/>
    <w:basedOn w:val="Normal"/>
    <w:rsid w:val="007E0F2C"/>
    <w:pPr>
      <w:ind w:left="1415" w:hanging="283"/>
      <w:contextualSpacing/>
    </w:pPr>
  </w:style>
  <w:style w:type="paragraph" w:customStyle="1" w:styleId="ZV">
    <w:name w:val="ZV"/>
    <w:basedOn w:val="ZU"/>
    <w:rsid w:val="007E0F2C"/>
    <w:pPr>
      <w:framePr w:wrap="notBeside" w:y="16161"/>
    </w:pPr>
  </w:style>
  <w:style w:type="character" w:customStyle="1" w:styleId="BodyText3Char">
    <w:name w:val="Body Text 3 Char"/>
    <w:rsid w:val="007E0F2C"/>
    <w:rPr>
      <w:sz w:val="16"/>
      <w:szCs w:val="16"/>
      <w:lang w:eastAsia="en-US"/>
    </w:rPr>
  </w:style>
  <w:style w:type="paragraph" w:customStyle="1" w:styleId="Guidance">
    <w:name w:val="Guidance"/>
    <w:basedOn w:val="Normal"/>
    <w:rPr>
      <w:i/>
      <w:color w:val="0000FF"/>
    </w:rPr>
  </w:style>
  <w:style w:type="character" w:customStyle="1" w:styleId="BodyTextChar1">
    <w:name w:val="Body Text Char1"/>
    <w:link w:val="BodyText"/>
    <w:rsid w:val="007E0F2C"/>
  </w:style>
  <w:style w:type="character" w:customStyle="1" w:styleId="BalloonTextChar">
    <w:name w:val="Balloon Text Char"/>
    <w:rsid w:val="004F0988"/>
    <w:rPr>
      <w:rFonts w:ascii="Segoe UI" w:hAnsi="Segoe UI" w:cs="Segoe UI"/>
      <w:sz w:val="18"/>
      <w:szCs w:val="18"/>
      <w:lang w:eastAsia="en-US"/>
    </w:rPr>
  </w:style>
  <w:style w:type="paragraph" w:customStyle="1" w:styleId="EditorsNote">
    <w:name w:val="Editor's Note"/>
    <w:basedOn w:val="NO"/>
    <w:rsid w:val="007E0F2C"/>
    <w:rPr>
      <w:color w:val="FF0000"/>
    </w:rPr>
  </w:style>
  <w:style w:type="character" w:customStyle="1" w:styleId="E-mailSignatureChar">
    <w:name w:val="E-mail Signature Char"/>
    <w:rsid w:val="007E0F2C"/>
    <w:rPr>
      <w:lang w:eastAsia="en-US"/>
    </w:rPr>
  </w:style>
  <w:style w:type="character" w:customStyle="1" w:styleId="BodyTextFirstIndentChar">
    <w:name w:val="Body Text First Indent Char"/>
    <w:rsid w:val="007E0F2C"/>
    <w:rPr>
      <w:lang w:eastAsia="en-US"/>
    </w:rPr>
  </w:style>
  <w:style w:type="character" w:customStyle="1" w:styleId="IntenseQuoteChar1">
    <w:name w:val="Intense Quote Char1"/>
    <w:uiPriority w:val="30"/>
    <w:rsid w:val="007E0F2C"/>
    <w:rPr>
      <w:i/>
      <w:iCs/>
      <w:color w:val="4472C4"/>
      <w:lang w:eastAsia="en-US"/>
    </w:rPr>
  </w:style>
  <w:style w:type="character" w:customStyle="1" w:styleId="MessageHeaderChar1">
    <w:name w:val="Message Header Char1"/>
    <w:rsid w:val="007E0F2C"/>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7E0F2C"/>
    <w:rPr>
      <w:lang w:eastAsia="en-US"/>
    </w:rPr>
  </w:style>
  <w:style w:type="character" w:customStyle="1" w:styleId="SignatureChar1">
    <w:name w:val="Signature Char1"/>
    <w:rsid w:val="007E0F2C"/>
    <w:rPr>
      <w:lang w:eastAsia="en-US"/>
    </w:rPr>
  </w:style>
  <w:style w:type="character" w:customStyle="1" w:styleId="SubtitleChar1">
    <w:name w:val="Subtitle Char1"/>
    <w:rsid w:val="007E0F2C"/>
    <w:rPr>
      <w:rFonts w:ascii="Calibri Light" w:eastAsia="Times New Roman" w:hAnsi="Calibri Light" w:cs="Times New Roman"/>
      <w:sz w:val="24"/>
      <w:szCs w:val="24"/>
      <w:lang w:eastAsia="en-US"/>
    </w:rPr>
  </w:style>
  <w:style w:type="paragraph" w:customStyle="1" w:styleId="H6">
    <w:name w:val="H6"/>
    <w:basedOn w:val="Heading5"/>
    <w:next w:val="Normal"/>
    <w:rsid w:val="007E0F2C"/>
    <w:pPr>
      <w:ind w:left="1985" w:hanging="1985"/>
      <w:outlineLvl w:val="9"/>
    </w:pPr>
    <w:rPr>
      <w:sz w:val="20"/>
    </w:rPr>
  </w:style>
  <w:style w:type="paragraph" w:customStyle="1" w:styleId="LD">
    <w:name w:val="LD"/>
    <w:rsid w:val="007E0F2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E0F2C"/>
    <w:pPr>
      <w:keepNext/>
      <w:spacing w:after="0"/>
    </w:pPr>
    <w:rPr>
      <w:rFonts w:ascii="Arial" w:hAnsi="Arial"/>
      <w:sz w:val="18"/>
    </w:rPr>
  </w:style>
  <w:style w:type="paragraph" w:customStyle="1" w:styleId="NW">
    <w:name w:val="NW"/>
    <w:basedOn w:val="NO"/>
    <w:rsid w:val="007E0F2C"/>
    <w:pPr>
      <w:spacing w:after="0"/>
    </w:pPr>
  </w:style>
  <w:style w:type="character" w:customStyle="1" w:styleId="HTMLAddressChar1">
    <w:name w:val="HTML Address Char1"/>
    <w:rsid w:val="007E0F2C"/>
    <w:rPr>
      <w:i/>
      <w:iCs/>
      <w:lang w:eastAsia="en-US"/>
    </w:rPr>
  </w:style>
  <w:style w:type="paragraph" w:customStyle="1" w:styleId="PL">
    <w:name w:val="PL"/>
    <w:rsid w:val="007E0F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IndentChar">
    <w:name w:val="Body Text Indent Char"/>
    <w:rsid w:val="007E0F2C"/>
    <w:rPr>
      <w:lang w:eastAsia="en-US"/>
    </w:rPr>
  </w:style>
  <w:style w:type="character" w:customStyle="1" w:styleId="BodyTextIndent2Char">
    <w:name w:val="Body Text Indent 2 Char"/>
    <w:rsid w:val="007E0F2C"/>
    <w:rPr>
      <w:lang w:eastAsia="en-US"/>
    </w:rPr>
  </w:style>
  <w:style w:type="character" w:customStyle="1" w:styleId="BodyTextFirstIndent2Char">
    <w:name w:val="Body Text First Indent 2 Char"/>
    <w:rsid w:val="007E0F2C"/>
    <w:rPr>
      <w:lang w:eastAsia="en-US"/>
    </w:rPr>
  </w:style>
  <w:style w:type="character" w:customStyle="1" w:styleId="BodyTextIndent3Char">
    <w:name w:val="Body Text Indent 3 Char"/>
    <w:rsid w:val="007E0F2C"/>
    <w:rPr>
      <w:sz w:val="16"/>
      <w:szCs w:val="16"/>
      <w:lang w:eastAsia="en-US"/>
    </w:rPr>
  </w:style>
  <w:style w:type="character" w:customStyle="1" w:styleId="ClosingChar">
    <w:name w:val="Closing Char"/>
    <w:rsid w:val="007E0F2C"/>
    <w:rPr>
      <w:lang w:eastAsia="en-US"/>
    </w:rPr>
  </w:style>
  <w:style w:type="character" w:customStyle="1" w:styleId="CommentSubjectChar">
    <w:name w:val="Comment Subject Char"/>
    <w:rsid w:val="007E0F2C"/>
    <w:rPr>
      <w:b/>
      <w:bCs/>
      <w:lang w:eastAsia="en-US"/>
    </w:rPr>
  </w:style>
  <w:style w:type="character" w:customStyle="1" w:styleId="DateChar">
    <w:name w:val="Date Char"/>
    <w:rsid w:val="007E0F2C"/>
    <w:rPr>
      <w:lang w:eastAsia="en-US"/>
    </w:rPr>
  </w:style>
  <w:style w:type="character" w:customStyle="1" w:styleId="DocumentMapChar">
    <w:name w:val="Document Map Char"/>
    <w:rsid w:val="007E0F2C"/>
    <w:rPr>
      <w:rFonts w:ascii="Segoe UI" w:hAnsi="Segoe UI" w:cs="Segoe UI"/>
      <w:sz w:val="16"/>
      <w:szCs w:val="16"/>
      <w:lang w:eastAsia="en-US"/>
    </w:rPr>
  </w:style>
  <w:style w:type="character" w:customStyle="1" w:styleId="FooterChar">
    <w:name w:val="Footer Char"/>
    <w:rsid w:val="007E0F2C"/>
    <w:rPr>
      <w:lang w:eastAsia="en-US"/>
    </w:rPr>
  </w:style>
  <w:style w:type="character" w:customStyle="1" w:styleId="EndnoteTextChar1">
    <w:name w:val="Endnote Text Char1"/>
    <w:rsid w:val="007E0F2C"/>
    <w:rPr>
      <w:lang w:eastAsia="en-US"/>
    </w:rPr>
  </w:style>
  <w:style w:type="character" w:customStyle="1" w:styleId="FootnoteTextChar1">
    <w:name w:val="Footnote Text Char1"/>
    <w:rsid w:val="007E0F2C"/>
    <w:rPr>
      <w:lang w:eastAsia="en-US"/>
    </w:rPr>
  </w:style>
  <w:style w:type="paragraph" w:customStyle="1" w:styleId="TAR">
    <w:name w:val="TAR"/>
    <w:basedOn w:val="TAL"/>
    <w:rsid w:val="007E0F2C"/>
    <w:pPr>
      <w:jc w:val="right"/>
    </w:pPr>
  </w:style>
  <w:style w:type="paragraph" w:styleId="Header">
    <w:name w:val="header"/>
    <w:basedOn w:val="Normal"/>
    <w:link w:val="HeaderChar1"/>
    <w:rsid w:val="0041646E"/>
    <w:pPr>
      <w:tabs>
        <w:tab w:val="center" w:pos="4513"/>
        <w:tab w:val="right" w:pos="9026"/>
      </w:tabs>
    </w:pPr>
  </w:style>
  <w:style w:type="character" w:customStyle="1" w:styleId="HeaderChar1">
    <w:name w:val="Header Char1"/>
    <w:basedOn w:val="DefaultParagraphFont"/>
    <w:link w:val="Header"/>
    <w:rsid w:val="0041646E"/>
  </w:style>
  <w:style w:type="paragraph" w:styleId="CommentText">
    <w:name w:val="annotation text"/>
    <w:basedOn w:val="Normal"/>
    <w:link w:val="CommentTextChar"/>
    <w:rsid w:val="009178AD"/>
  </w:style>
  <w:style w:type="character" w:customStyle="1" w:styleId="CommentTextChar">
    <w:name w:val="Comment Text Char"/>
    <w:basedOn w:val="DefaultParagraphFont"/>
    <w:link w:val="CommentText"/>
    <w:rsid w:val="009178AD"/>
  </w:style>
  <w:style w:type="paragraph" w:styleId="Footer">
    <w:name w:val="footer"/>
    <w:basedOn w:val="Normal"/>
    <w:link w:val="FooterChar1"/>
    <w:rsid w:val="0041646E"/>
    <w:pPr>
      <w:tabs>
        <w:tab w:val="center" w:pos="4513"/>
        <w:tab w:val="right" w:pos="9026"/>
      </w:tabs>
    </w:pPr>
  </w:style>
  <w:style w:type="character" w:customStyle="1" w:styleId="FooterChar1">
    <w:name w:val="Footer Char1"/>
    <w:basedOn w:val="DefaultParagraphFont"/>
    <w:link w:val="Footer"/>
    <w:rsid w:val="0041646E"/>
  </w:style>
  <w:style w:type="character" w:customStyle="1" w:styleId="TALChar">
    <w:name w:val="TAL Char"/>
    <w:link w:val="TAL"/>
    <w:qFormat/>
    <w:rsid w:val="009178AD"/>
    <w:rPr>
      <w:rFonts w:ascii="Arial" w:hAnsi="Arial"/>
      <w:sz w:val="18"/>
    </w:rPr>
  </w:style>
  <w:style w:type="character" w:customStyle="1" w:styleId="TACChar">
    <w:name w:val="TAC Char"/>
    <w:link w:val="TAC"/>
    <w:qFormat/>
    <w:rsid w:val="009178AD"/>
    <w:rPr>
      <w:rFonts w:ascii="Arial" w:hAnsi="Arial"/>
      <w:sz w:val="18"/>
    </w:rPr>
  </w:style>
  <w:style w:type="character" w:customStyle="1" w:styleId="B1Char">
    <w:name w:val="B1 Char"/>
    <w:link w:val="B1"/>
    <w:qFormat/>
    <w:locked/>
    <w:rsid w:val="009178AD"/>
  </w:style>
  <w:style w:type="character" w:customStyle="1" w:styleId="EditorsNoteChar">
    <w:name w:val="Editor's Note Char"/>
    <w:aliases w:val="EN Char"/>
    <w:rsid w:val="009178AD"/>
    <w:rPr>
      <w:color w:val="FF0000"/>
    </w:rPr>
  </w:style>
  <w:style w:type="character" w:customStyle="1" w:styleId="EXCar">
    <w:name w:val="EX Car"/>
    <w:link w:val="EX"/>
    <w:rsid w:val="009178AD"/>
  </w:style>
  <w:style w:type="character" w:customStyle="1" w:styleId="B2Char">
    <w:name w:val="B2 Char"/>
    <w:link w:val="B2"/>
    <w:rsid w:val="009178AD"/>
  </w:style>
  <w:style w:type="character" w:customStyle="1" w:styleId="NOCar">
    <w:name w:val="NO Car"/>
    <w:link w:val="NO"/>
    <w:rsid w:val="009178AD"/>
  </w:style>
  <w:style w:type="character" w:customStyle="1" w:styleId="THChar">
    <w:name w:val="TH Char"/>
    <w:link w:val="TH"/>
    <w:qFormat/>
    <w:locked/>
    <w:rsid w:val="009178AD"/>
    <w:rPr>
      <w:rFonts w:ascii="Arial" w:hAnsi="Arial"/>
      <w:b/>
    </w:rPr>
  </w:style>
  <w:style w:type="character" w:customStyle="1" w:styleId="TAHChar">
    <w:name w:val="TAH Char"/>
    <w:link w:val="TAH"/>
    <w:qFormat/>
    <w:rsid w:val="009178AD"/>
    <w:rPr>
      <w:rFonts w:ascii="Arial" w:hAnsi="Arial"/>
      <w:b/>
      <w:sz w:val="18"/>
    </w:rPr>
  </w:style>
  <w:style w:type="paragraph" w:styleId="BalloonText">
    <w:name w:val="Balloon Text"/>
    <w:basedOn w:val="Normal"/>
    <w:link w:val="BalloonTextChar1"/>
    <w:semiHidden/>
    <w:unhideWhenUsed/>
    <w:rsid w:val="00683164"/>
    <w:pPr>
      <w:spacing w:after="0"/>
    </w:pPr>
    <w:rPr>
      <w:rFonts w:ascii="Segoe UI" w:hAnsi="Segoe UI" w:cs="Segoe UI"/>
      <w:sz w:val="18"/>
      <w:szCs w:val="18"/>
    </w:rPr>
  </w:style>
  <w:style w:type="character" w:customStyle="1" w:styleId="BalloonTextChar1">
    <w:name w:val="Balloon Text Char1"/>
    <w:link w:val="BalloonText"/>
    <w:semiHidden/>
    <w:rsid w:val="00683164"/>
    <w:rPr>
      <w:rFonts w:ascii="Segoe UI" w:hAnsi="Segoe UI" w:cs="Segoe UI"/>
      <w:sz w:val="18"/>
      <w:szCs w:val="18"/>
    </w:rPr>
  </w:style>
  <w:style w:type="paragraph" w:styleId="Bibliography">
    <w:name w:val="Bibliography"/>
    <w:basedOn w:val="Normal"/>
    <w:next w:val="Normal"/>
    <w:uiPriority w:val="37"/>
    <w:semiHidden/>
    <w:unhideWhenUsed/>
    <w:rsid w:val="00683164"/>
  </w:style>
  <w:style w:type="paragraph" w:styleId="BlockText">
    <w:name w:val="Block Text"/>
    <w:basedOn w:val="Normal"/>
    <w:rsid w:val="00683164"/>
    <w:pPr>
      <w:spacing w:after="120"/>
      <w:ind w:left="1440" w:right="1440"/>
    </w:pPr>
  </w:style>
  <w:style w:type="paragraph" w:styleId="BodyText2">
    <w:name w:val="Body Text 2"/>
    <w:basedOn w:val="Normal"/>
    <w:link w:val="BodyText2Char1"/>
    <w:rsid w:val="00683164"/>
    <w:pPr>
      <w:spacing w:after="120" w:line="480" w:lineRule="auto"/>
    </w:pPr>
  </w:style>
  <w:style w:type="character" w:customStyle="1" w:styleId="BodyText2Char1">
    <w:name w:val="Body Text 2 Char1"/>
    <w:basedOn w:val="DefaultParagraphFont"/>
    <w:link w:val="BodyText2"/>
    <w:rsid w:val="00683164"/>
  </w:style>
  <w:style w:type="paragraph" w:styleId="BodyText3">
    <w:name w:val="Body Text 3"/>
    <w:basedOn w:val="Normal"/>
    <w:link w:val="BodyText3Char1"/>
    <w:rsid w:val="00683164"/>
    <w:pPr>
      <w:spacing w:after="120"/>
    </w:pPr>
    <w:rPr>
      <w:sz w:val="16"/>
      <w:szCs w:val="16"/>
    </w:rPr>
  </w:style>
  <w:style w:type="character" w:customStyle="1" w:styleId="BodyText3Char1">
    <w:name w:val="Body Text 3 Char1"/>
    <w:link w:val="BodyText3"/>
    <w:rsid w:val="00683164"/>
    <w:rPr>
      <w:sz w:val="16"/>
      <w:szCs w:val="16"/>
    </w:rPr>
  </w:style>
  <w:style w:type="paragraph" w:styleId="BodyTextFirstIndent">
    <w:name w:val="Body Text First Indent"/>
    <w:basedOn w:val="BodyText"/>
    <w:link w:val="BodyTextFirstIndentChar1"/>
    <w:rsid w:val="00683164"/>
    <w:pPr>
      <w:ind w:firstLine="210"/>
    </w:pPr>
  </w:style>
  <w:style w:type="character" w:customStyle="1" w:styleId="BodyTextFirstIndentChar1">
    <w:name w:val="Body Text First Indent Char1"/>
    <w:basedOn w:val="BodyTextChar1"/>
    <w:link w:val="BodyTextFirstIndent"/>
    <w:rsid w:val="00683164"/>
  </w:style>
  <w:style w:type="paragraph" w:styleId="BodyTextIndent">
    <w:name w:val="Body Text Indent"/>
    <w:basedOn w:val="Normal"/>
    <w:link w:val="BodyTextIndentChar1"/>
    <w:rsid w:val="00683164"/>
    <w:pPr>
      <w:spacing w:after="120"/>
      <w:ind w:left="283"/>
    </w:pPr>
  </w:style>
  <w:style w:type="character" w:customStyle="1" w:styleId="BodyTextIndentChar1">
    <w:name w:val="Body Text Indent Char1"/>
    <w:basedOn w:val="DefaultParagraphFont"/>
    <w:link w:val="BodyTextIndent"/>
    <w:rsid w:val="00683164"/>
  </w:style>
  <w:style w:type="paragraph" w:styleId="BodyTextFirstIndent2">
    <w:name w:val="Body Text First Indent 2"/>
    <w:basedOn w:val="BodyTextIndent"/>
    <w:link w:val="BodyTextFirstIndent2Char1"/>
    <w:rsid w:val="00683164"/>
    <w:pPr>
      <w:ind w:firstLine="210"/>
    </w:pPr>
  </w:style>
  <w:style w:type="character" w:customStyle="1" w:styleId="BodyTextFirstIndent2Char1">
    <w:name w:val="Body Text First Indent 2 Char1"/>
    <w:basedOn w:val="BodyTextIndentChar1"/>
    <w:link w:val="BodyTextFirstIndent2"/>
    <w:rsid w:val="00683164"/>
  </w:style>
  <w:style w:type="paragraph" w:styleId="BodyTextIndent2">
    <w:name w:val="Body Text Indent 2"/>
    <w:basedOn w:val="Normal"/>
    <w:link w:val="BodyTextIndent2Char1"/>
    <w:rsid w:val="00683164"/>
    <w:pPr>
      <w:spacing w:after="120" w:line="480" w:lineRule="auto"/>
      <w:ind w:left="283"/>
    </w:pPr>
  </w:style>
  <w:style w:type="character" w:customStyle="1" w:styleId="BodyTextIndent2Char1">
    <w:name w:val="Body Text Indent 2 Char1"/>
    <w:basedOn w:val="DefaultParagraphFont"/>
    <w:link w:val="BodyTextIndent2"/>
    <w:rsid w:val="00683164"/>
  </w:style>
  <w:style w:type="paragraph" w:styleId="BodyTextIndent3">
    <w:name w:val="Body Text Indent 3"/>
    <w:basedOn w:val="Normal"/>
    <w:link w:val="BodyTextIndent3Char1"/>
    <w:rsid w:val="00683164"/>
    <w:pPr>
      <w:spacing w:after="120"/>
      <w:ind w:left="283"/>
    </w:pPr>
    <w:rPr>
      <w:sz w:val="16"/>
      <w:szCs w:val="16"/>
    </w:rPr>
  </w:style>
  <w:style w:type="character" w:customStyle="1" w:styleId="BodyTextIndent3Char1">
    <w:name w:val="Body Text Indent 3 Char1"/>
    <w:link w:val="BodyTextIndent3"/>
    <w:rsid w:val="00683164"/>
    <w:rPr>
      <w:sz w:val="16"/>
      <w:szCs w:val="16"/>
    </w:rPr>
  </w:style>
  <w:style w:type="paragraph" w:styleId="Caption">
    <w:name w:val="caption"/>
    <w:basedOn w:val="Normal"/>
    <w:next w:val="Normal"/>
    <w:semiHidden/>
    <w:unhideWhenUsed/>
    <w:qFormat/>
    <w:rsid w:val="00683164"/>
    <w:rPr>
      <w:b/>
      <w:bCs/>
    </w:rPr>
  </w:style>
  <w:style w:type="paragraph" w:styleId="Closing">
    <w:name w:val="Closing"/>
    <w:basedOn w:val="Normal"/>
    <w:link w:val="ClosingChar1"/>
    <w:rsid w:val="00683164"/>
    <w:pPr>
      <w:ind w:left="4252"/>
    </w:pPr>
  </w:style>
  <w:style w:type="character" w:customStyle="1" w:styleId="ClosingChar1">
    <w:name w:val="Closing Char1"/>
    <w:basedOn w:val="DefaultParagraphFont"/>
    <w:link w:val="Closing"/>
    <w:rsid w:val="00683164"/>
  </w:style>
  <w:style w:type="paragraph" w:styleId="CommentSubject">
    <w:name w:val="annotation subject"/>
    <w:basedOn w:val="CommentText"/>
    <w:next w:val="CommentText"/>
    <w:link w:val="CommentSubjectChar1"/>
    <w:rsid w:val="00683164"/>
    <w:rPr>
      <w:b/>
      <w:bCs/>
    </w:rPr>
  </w:style>
  <w:style w:type="character" w:customStyle="1" w:styleId="CommentSubjectChar1">
    <w:name w:val="Comment Subject Char1"/>
    <w:link w:val="CommentSubject"/>
    <w:rsid w:val="00683164"/>
    <w:rPr>
      <w:b/>
      <w:bCs/>
    </w:rPr>
  </w:style>
  <w:style w:type="paragraph" w:styleId="Date">
    <w:name w:val="Date"/>
    <w:basedOn w:val="Normal"/>
    <w:next w:val="Normal"/>
    <w:link w:val="DateChar1"/>
    <w:rsid w:val="00683164"/>
  </w:style>
  <w:style w:type="character" w:customStyle="1" w:styleId="DateChar1">
    <w:name w:val="Date Char1"/>
    <w:basedOn w:val="DefaultParagraphFont"/>
    <w:link w:val="Date"/>
    <w:rsid w:val="00683164"/>
  </w:style>
  <w:style w:type="paragraph" w:styleId="DocumentMap">
    <w:name w:val="Document Map"/>
    <w:basedOn w:val="Normal"/>
    <w:link w:val="DocumentMapChar1"/>
    <w:rsid w:val="00683164"/>
    <w:rPr>
      <w:rFonts w:ascii="Segoe UI" w:hAnsi="Segoe UI" w:cs="Segoe UI"/>
      <w:sz w:val="16"/>
      <w:szCs w:val="16"/>
    </w:rPr>
  </w:style>
  <w:style w:type="character" w:customStyle="1" w:styleId="DocumentMapChar1">
    <w:name w:val="Document Map Char1"/>
    <w:link w:val="DocumentMap"/>
    <w:rsid w:val="00683164"/>
    <w:rPr>
      <w:rFonts w:ascii="Segoe UI" w:hAnsi="Segoe UI" w:cs="Segoe UI"/>
      <w:sz w:val="16"/>
      <w:szCs w:val="16"/>
    </w:rPr>
  </w:style>
  <w:style w:type="paragraph" w:styleId="E-mailSignature">
    <w:name w:val="E-mail Signature"/>
    <w:basedOn w:val="Normal"/>
    <w:link w:val="E-mailSignatureChar1"/>
    <w:rsid w:val="00683164"/>
  </w:style>
  <w:style w:type="character" w:customStyle="1" w:styleId="E-mailSignatureChar1">
    <w:name w:val="E-mail Signature Char1"/>
    <w:basedOn w:val="DefaultParagraphFont"/>
    <w:link w:val="E-mailSignature"/>
    <w:rsid w:val="00683164"/>
  </w:style>
  <w:style w:type="paragraph" w:styleId="EndnoteText">
    <w:name w:val="endnote text"/>
    <w:basedOn w:val="Normal"/>
    <w:link w:val="EndnoteTextChar"/>
    <w:rsid w:val="00683164"/>
  </w:style>
  <w:style w:type="character" w:customStyle="1" w:styleId="EndnoteTextChar">
    <w:name w:val="Endnote Text Char"/>
    <w:basedOn w:val="DefaultParagraphFont"/>
    <w:link w:val="EndnoteText"/>
    <w:rsid w:val="00683164"/>
  </w:style>
  <w:style w:type="paragraph" w:styleId="EnvelopeAddress">
    <w:name w:val="envelope address"/>
    <w:basedOn w:val="Normal"/>
    <w:rsid w:val="0068316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83164"/>
    <w:rPr>
      <w:rFonts w:ascii="Calibri Light" w:hAnsi="Calibri Light"/>
    </w:rPr>
  </w:style>
  <w:style w:type="paragraph" w:styleId="FootnoteText">
    <w:name w:val="footnote text"/>
    <w:basedOn w:val="Normal"/>
    <w:link w:val="FootnoteTextChar"/>
    <w:rsid w:val="00683164"/>
  </w:style>
  <w:style w:type="character" w:customStyle="1" w:styleId="FootnoteTextChar">
    <w:name w:val="Footnote Text Char"/>
    <w:basedOn w:val="DefaultParagraphFont"/>
    <w:link w:val="FootnoteText"/>
    <w:rsid w:val="00683164"/>
  </w:style>
  <w:style w:type="paragraph" w:styleId="HTMLAddress">
    <w:name w:val="HTML Address"/>
    <w:basedOn w:val="Normal"/>
    <w:link w:val="HTMLAddressChar"/>
    <w:rsid w:val="00683164"/>
    <w:rPr>
      <w:i/>
      <w:iCs/>
    </w:rPr>
  </w:style>
  <w:style w:type="character" w:customStyle="1" w:styleId="HTMLAddressChar">
    <w:name w:val="HTML Address Char"/>
    <w:link w:val="HTMLAddress"/>
    <w:rsid w:val="00683164"/>
    <w:rPr>
      <w:i/>
      <w:iCs/>
    </w:rPr>
  </w:style>
  <w:style w:type="paragraph" w:styleId="HTMLPreformatted">
    <w:name w:val="HTML Preformatted"/>
    <w:basedOn w:val="Normal"/>
    <w:link w:val="HTMLPreformattedChar"/>
    <w:rsid w:val="00683164"/>
    <w:rPr>
      <w:rFonts w:ascii="Courier New" w:hAnsi="Courier New" w:cs="Courier New"/>
    </w:rPr>
  </w:style>
  <w:style w:type="character" w:customStyle="1" w:styleId="HTMLPreformattedChar">
    <w:name w:val="HTML Preformatted Char"/>
    <w:link w:val="HTMLPreformatted"/>
    <w:rsid w:val="00683164"/>
    <w:rPr>
      <w:rFonts w:ascii="Courier New" w:hAnsi="Courier New" w:cs="Courier New"/>
    </w:rPr>
  </w:style>
  <w:style w:type="paragraph" w:styleId="Index2">
    <w:name w:val="index 2"/>
    <w:basedOn w:val="Normal"/>
    <w:next w:val="Normal"/>
    <w:rsid w:val="00683164"/>
    <w:pPr>
      <w:ind w:left="400" w:hanging="200"/>
    </w:pPr>
  </w:style>
  <w:style w:type="paragraph" w:styleId="Index3">
    <w:name w:val="index 3"/>
    <w:basedOn w:val="Normal"/>
    <w:next w:val="Normal"/>
    <w:rsid w:val="00683164"/>
    <w:pPr>
      <w:ind w:left="600" w:hanging="200"/>
    </w:pPr>
  </w:style>
  <w:style w:type="paragraph" w:styleId="Index4">
    <w:name w:val="index 4"/>
    <w:basedOn w:val="Normal"/>
    <w:next w:val="Normal"/>
    <w:rsid w:val="00683164"/>
    <w:pPr>
      <w:ind w:left="800" w:hanging="200"/>
    </w:pPr>
  </w:style>
  <w:style w:type="paragraph" w:styleId="Index5">
    <w:name w:val="index 5"/>
    <w:basedOn w:val="Normal"/>
    <w:next w:val="Normal"/>
    <w:rsid w:val="00683164"/>
    <w:pPr>
      <w:ind w:left="1000" w:hanging="200"/>
    </w:pPr>
  </w:style>
  <w:style w:type="paragraph" w:styleId="Index6">
    <w:name w:val="index 6"/>
    <w:basedOn w:val="Normal"/>
    <w:next w:val="Normal"/>
    <w:rsid w:val="00683164"/>
    <w:pPr>
      <w:ind w:left="1200" w:hanging="200"/>
    </w:pPr>
  </w:style>
  <w:style w:type="paragraph" w:styleId="Index7">
    <w:name w:val="index 7"/>
    <w:basedOn w:val="Normal"/>
    <w:next w:val="Normal"/>
    <w:rsid w:val="00683164"/>
    <w:pPr>
      <w:ind w:left="1400" w:hanging="200"/>
    </w:pPr>
  </w:style>
  <w:style w:type="paragraph" w:styleId="Index8">
    <w:name w:val="index 8"/>
    <w:basedOn w:val="Normal"/>
    <w:next w:val="Normal"/>
    <w:rsid w:val="00683164"/>
    <w:pPr>
      <w:ind w:left="1600" w:hanging="200"/>
    </w:pPr>
  </w:style>
  <w:style w:type="paragraph" w:styleId="Index9">
    <w:name w:val="index 9"/>
    <w:basedOn w:val="Normal"/>
    <w:next w:val="Normal"/>
    <w:rsid w:val="00683164"/>
    <w:pPr>
      <w:ind w:left="1800" w:hanging="200"/>
    </w:pPr>
  </w:style>
  <w:style w:type="paragraph" w:styleId="IndexHeading">
    <w:name w:val="index heading"/>
    <w:basedOn w:val="Normal"/>
    <w:next w:val="Index1"/>
    <w:rsid w:val="00683164"/>
    <w:rPr>
      <w:rFonts w:ascii="Calibri Light" w:hAnsi="Calibri Light"/>
      <w:b/>
      <w:bCs/>
    </w:rPr>
  </w:style>
  <w:style w:type="paragraph" w:styleId="IntenseQuote">
    <w:name w:val="Intense Quote"/>
    <w:basedOn w:val="Normal"/>
    <w:next w:val="Normal"/>
    <w:link w:val="IntenseQuoteChar"/>
    <w:uiPriority w:val="30"/>
    <w:qFormat/>
    <w:rsid w:val="0068316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83164"/>
    <w:rPr>
      <w:i/>
      <w:iCs/>
      <w:color w:val="4472C4"/>
    </w:rPr>
  </w:style>
  <w:style w:type="paragraph" w:styleId="ListBullet">
    <w:name w:val="List Bullet"/>
    <w:basedOn w:val="Normal"/>
    <w:rsid w:val="00683164"/>
    <w:pPr>
      <w:numPr>
        <w:numId w:val="25"/>
      </w:numPr>
      <w:contextualSpacing/>
    </w:pPr>
  </w:style>
  <w:style w:type="paragraph" w:styleId="ListBullet2">
    <w:name w:val="List Bullet 2"/>
    <w:basedOn w:val="Normal"/>
    <w:rsid w:val="00683164"/>
    <w:pPr>
      <w:numPr>
        <w:numId w:val="31"/>
      </w:numPr>
      <w:contextualSpacing/>
    </w:pPr>
  </w:style>
  <w:style w:type="paragraph" w:styleId="ListBullet3">
    <w:name w:val="List Bullet 3"/>
    <w:basedOn w:val="Normal"/>
    <w:rsid w:val="00683164"/>
    <w:pPr>
      <w:numPr>
        <w:numId w:val="32"/>
      </w:numPr>
      <w:contextualSpacing/>
    </w:pPr>
  </w:style>
  <w:style w:type="paragraph" w:styleId="ListBullet4">
    <w:name w:val="List Bullet 4"/>
    <w:basedOn w:val="Normal"/>
    <w:rsid w:val="00683164"/>
    <w:pPr>
      <w:numPr>
        <w:numId w:val="33"/>
      </w:numPr>
      <w:contextualSpacing/>
    </w:pPr>
  </w:style>
  <w:style w:type="paragraph" w:styleId="ListBullet5">
    <w:name w:val="List Bullet 5"/>
    <w:basedOn w:val="Normal"/>
    <w:rsid w:val="00683164"/>
    <w:pPr>
      <w:numPr>
        <w:numId w:val="34"/>
      </w:numPr>
      <w:contextualSpacing/>
    </w:pPr>
  </w:style>
  <w:style w:type="paragraph" w:styleId="ListContinue">
    <w:name w:val="List Continue"/>
    <w:basedOn w:val="Normal"/>
    <w:rsid w:val="00683164"/>
    <w:pPr>
      <w:spacing w:after="120"/>
      <w:ind w:left="283"/>
      <w:contextualSpacing/>
    </w:pPr>
  </w:style>
  <w:style w:type="paragraph" w:styleId="ListContinue2">
    <w:name w:val="List Continue 2"/>
    <w:basedOn w:val="Normal"/>
    <w:rsid w:val="00683164"/>
    <w:pPr>
      <w:spacing w:after="120"/>
      <w:ind w:left="566"/>
      <w:contextualSpacing/>
    </w:pPr>
  </w:style>
  <w:style w:type="paragraph" w:styleId="ListContinue3">
    <w:name w:val="List Continue 3"/>
    <w:basedOn w:val="Normal"/>
    <w:rsid w:val="00683164"/>
    <w:pPr>
      <w:spacing w:after="120"/>
      <w:ind w:left="849"/>
      <w:contextualSpacing/>
    </w:pPr>
  </w:style>
  <w:style w:type="paragraph" w:styleId="ListContinue4">
    <w:name w:val="List Continue 4"/>
    <w:basedOn w:val="Normal"/>
    <w:rsid w:val="00683164"/>
    <w:pPr>
      <w:spacing w:after="120"/>
      <w:ind w:left="1132"/>
      <w:contextualSpacing/>
    </w:pPr>
  </w:style>
  <w:style w:type="paragraph" w:styleId="ListContinue5">
    <w:name w:val="List Continue 5"/>
    <w:basedOn w:val="Normal"/>
    <w:rsid w:val="00683164"/>
    <w:pPr>
      <w:spacing w:after="120"/>
      <w:ind w:left="1415"/>
      <w:contextualSpacing/>
    </w:pPr>
  </w:style>
  <w:style w:type="paragraph" w:styleId="ListNumber">
    <w:name w:val="List Number"/>
    <w:basedOn w:val="Normal"/>
    <w:rsid w:val="00683164"/>
    <w:pPr>
      <w:numPr>
        <w:numId w:val="35"/>
      </w:numPr>
      <w:contextualSpacing/>
    </w:pPr>
  </w:style>
  <w:style w:type="paragraph" w:styleId="ListNumber2">
    <w:name w:val="List Number 2"/>
    <w:basedOn w:val="Normal"/>
    <w:rsid w:val="00683164"/>
    <w:pPr>
      <w:numPr>
        <w:numId w:val="36"/>
      </w:numPr>
      <w:contextualSpacing/>
    </w:pPr>
  </w:style>
  <w:style w:type="paragraph" w:styleId="ListNumber3">
    <w:name w:val="List Number 3"/>
    <w:basedOn w:val="Normal"/>
    <w:rsid w:val="00683164"/>
    <w:pPr>
      <w:numPr>
        <w:numId w:val="26"/>
      </w:numPr>
      <w:contextualSpacing/>
    </w:pPr>
  </w:style>
  <w:style w:type="paragraph" w:styleId="ListNumber4">
    <w:name w:val="List Number 4"/>
    <w:basedOn w:val="Normal"/>
    <w:rsid w:val="00683164"/>
    <w:pPr>
      <w:numPr>
        <w:numId w:val="27"/>
      </w:numPr>
      <w:contextualSpacing/>
    </w:pPr>
  </w:style>
  <w:style w:type="paragraph" w:styleId="ListNumber5">
    <w:name w:val="List Number 5"/>
    <w:basedOn w:val="Normal"/>
    <w:rsid w:val="00683164"/>
    <w:pPr>
      <w:numPr>
        <w:numId w:val="28"/>
      </w:numPr>
      <w:contextualSpacing/>
    </w:pPr>
  </w:style>
  <w:style w:type="paragraph" w:styleId="ListParagraph">
    <w:name w:val="List Paragraph"/>
    <w:basedOn w:val="Normal"/>
    <w:uiPriority w:val="34"/>
    <w:qFormat/>
    <w:rsid w:val="00683164"/>
    <w:pPr>
      <w:ind w:left="720"/>
    </w:pPr>
  </w:style>
  <w:style w:type="paragraph" w:styleId="MacroText">
    <w:name w:val="macro"/>
    <w:link w:val="MacroTextChar"/>
    <w:rsid w:val="006831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83164"/>
    <w:rPr>
      <w:rFonts w:ascii="Courier New" w:hAnsi="Courier New" w:cs="Courier New"/>
    </w:rPr>
  </w:style>
  <w:style w:type="paragraph" w:styleId="MessageHeader">
    <w:name w:val="Message Header"/>
    <w:basedOn w:val="Normal"/>
    <w:link w:val="MessageHeaderChar"/>
    <w:rsid w:val="0068316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83164"/>
    <w:rPr>
      <w:rFonts w:ascii="Calibri Light" w:hAnsi="Calibri Light"/>
      <w:sz w:val="24"/>
      <w:szCs w:val="24"/>
      <w:shd w:val="pct20" w:color="auto" w:fill="auto"/>
    </w:rPr>
  </w:style>
  <w:style w:type="paragraph" w:styleId="NoSpacing">
    <w:name w:val="No Spacing"/>
    <w:uiPriority w:val="1"/>
    <w:qFormat/>
    <w:rsid w:val="00683164"/>
    <w:pPr>
      <w:overflowPunct w:val="0"/>
      <w:autoSpaceDE w:val="0"/>
      <w:autoSpaceDN w:val="0"/>
      <w:adjustRightInd w:val="0"/>
      <w:textAlignment w:val="baseline"/>
    </w:pPr>
  </w:style>
  <w:style w:type="paragraph" w:styleId="NormalWeb">
    <w:name w:val="Normal (Web)"/>
    <w:basedOn w:val="Normal"/>
    <w:rsid w:val="00683164"/>
    <w:rPr>
      <w:sz w:val="24"/>
      <w:szCs w:val="24"/>
    </w:rPr>
  </w:style>
  <w:style w:type="paragraph" w:styleId="NormalIndent">
    <w:name w:val="Normal Indent"/>
    <w:basedOn w:val="Normal"/>
    <w:rsid w:val="00683164"/>
    <w:pPr>
      <w:ind w:left="720"/>
    </w:pPr>
  </w:style>
  <w:style w:type="paragraph" w:styleId="NoteHeading">
    <w:name w:val="Note Heading"/>
    <w:basedOn w:val="Normal"/>
    <w:next w:val="Normal"/>
    <w:link w:val="NoteHeadingChar"/>
    <w:rsid w:val="00683164"/>
  </w:style>
  <w:style w:type="character" w:customStyle="1" w:styleId="NoteHeadingChar">
    <w:name w:val="Note Heading Char"/>
    <w:basedOn w:val="DefaultParagraphFont"/>
    <w:link w:val="NoteHeading"/>
    <w:rsid w:val="00683164"/>
  </w:style>
  <w:style w:type="paragraph" w:styleId="PlainText">
    <w:name w:val="Plain Text"/>
    <w:basedOn w:val="Normal"/>
    <w:link w:val="PlainTextChar"/>
    <w:rsid w:val="00683164"/>
    <w:rPr>
      <w:rFonts w:ascii="Courier New" w:hAnsi="Courier New" w:cs="Courier New"/>
    </w:rPr>
  </w:style>
  <w:style w:type="character" w:customStyle="1" w:styleId="PlainTextChar">
    <w:name w:val="Plain Text Char"/>
    <w:link w:val="PlainText"/>
    <w:rsid w:val="00683164"/>
    <w:rPr>
      <w:rFonts w:ascii="Courier New" w:hAnsi="Courier New" w:cs="Courier New"/>
    </w:rPr>
  </w:style>
  <w:style w:type="paragraph" w:styleId="Quote">
    <w:name w:val="Quote"/>
    <w:basedOn w:val="Normal"/>
    <w:next w:val="Normal"/>
    <w:link w:val="QuoteChar"/>
    <w:uiPriority w:val="29"/>
    <w:qFormat/>
    <w:rsid w:val="00683164"/>
    <w:pPr>
      <w:spacing w:before="200" w:after="160"/>
      <w:ind w:left="864" w:right="864"/>
      <w:jc w:val="center"/>
    </w:pPr>
    <w:rPr>
      <w:i/>
      <w:iCs/>
      <w:color w:val="404040"/>
    </w:rPr>
  </w:style>
  <w:style w:type="character" w:customStyle="1" w:styleId="QuoteChar">
    <w:name w:val="Quote Char"/>
    <w:link w:val="Quote"/>
    <w:uiPriority w:val="29"/>
    <w:rsid w:val="00683164"/>
    <w:rPr>
      <w:i/>
      <w:iCs/>
      <w:color w:val="404040"/>
    </w:rPr>
  </w:style>
  <w:style w:type="paragraph" w:styleId="Salutation">
    <w:name w:val="Salutation"/>
    <w:basedOn w:val="Normal"/>
    <w:next w:val="Normal"/>
    <w:link w:val="SalutationChar"/>
    <w:rsid w:val="00683164"/>
  </w:style>
  <w:style w:type="character" w:customStyle="1" w:styleId="SalutationChar">
    <w:name w:val="Salutation Char"/>
    <w:basedOn w:val="DefaultParagraphFont"/>
    <w:link w:val="Salutation"/>
    <w:rsid w:val="00683164"/>
  </w:style>
  <w:style w:type="paragraph" w:styleId="Signature">
    <w:name w:val="Signature"/>
    <w:basedOn w:val="Normal"/>
    <w:link w:val="SignatureChar"/>
    <w:rsid w:val="00683164"/>
    <w:pPr>
      <w:ind w:left="4252"/>
    </w:pPr>
  </w:style>
  <w:style w:type="character" w:customStyle="1" w:styleId="SignatureChar">
    <w:name w:val="Signature Char"/>
    <w:basedOn w:val="DefaultParagraphFont"/>
    <w:link w:val="Signature"/>
    <w:rsid w:val="00683164"/>
  </w:style>
  <w:style w:type="paragraph" w:styleId="Subtitle">
    <w:name w:val="Subtitle"/>
    <w:basedOn w:val="Normal"/>
    <w:next w:val="Normal"/>
    <w:link w:val="SubtitleChar"/>
    <w:qFormat/>
    <w:rsid w:val="00683164"/>
    <w:pPr>
      <w:spacing w:after="60"/>
      <w:jc w:val="center"/>
      <w:outlineLvl w:val="1"/>
    </w:pPr>
    <w:rPr>
      <w:rFonts w:ascii="Calibri Light" w:hAnsi="Calibri Light"/>
      <w:sz w:val="24"/>
      <w:szCs w:val="24"/>
    </w:rPr>
  </w:style>
  <w:style w:type="character" w:customStyle="1" w:styleId="SubtitleChar">
    <w:name w:val="Subtitle Char"/>
    <w:link w:val="Subtitle"/>
    <w:rsid w:val="00683164"/>
    <w:rPr>
      <w:rFonts w:ascii="Calibri Light" w:hAnsi="Calibri Light"/>
      <w:sz w:val="24"/>
      <w:szCs w:val="24"/>
    </w:rPr>
  </w:style>
  <w:style w:type="paragraph" w:styleId="TableofAuthorities">
    <w:name w:val="table of authorities"/>
    <w:basedOn w:val="Normal"/>
    <w:next w:val="Normal"/>
    <w:rsid w:val="00683164"/>
    <w:pPr>
      <w:ind w:left="200" w:hanging="200"/>
    </w:pPr>
  </w:style>
  <w:style w:type="paragraph" w:styleId="TableofFigures">
    <w:name w:val="table of figures"/>
    <w:basedOn w:val="Normal"/>
    <w:next w:val="Normal"/>
    <w:rsid w:val="00683164"/>
  </w:style>
  <w:style w:type="paragraph" w:styleId="Title">
    <w:name w:val="Title"/>
    <w:basedOn w:val="Normal"/>
    <w:next w:val="Normal"/>
    <w:link w:val="TitleChar"/>
    <w:qFormat/>
    <w:rsid w:val="0068316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83164"/>
    <w:rPr>
      <w:rFonts w:ascii="Calibri Light" w:hAnsi="Calibri Light"/>
      <w:b/>
      <w:bCs/>
      <w:kern w:val="28"/>
      <w:sz w:val="32"/>
      <w:szCs w:val="32"/>
    </w:rPr>
  </w:style>
  <w:style w:type="paragraph" w:styleId="TOAHeading">
    <w:name w:val="toa heading"/>
    <w:basedOn w:val="Normal"/>
    <w:next w:val="Normal"/>
    <w:rsid w:val="00683164"/>
    <w:pPr>
      <w:spacing w:before="120"/>
    </w:pPr>
    <w:rPr>
      <w:rFonts w:ascii="Calibri Light" w:hAnsi="Calibri Light"/>
      <w:b/>
      <w:bCs/>
      <w:sz w:val="24"/>
      <w:szCs w:val="24"/>
    </w:rPr>
  </w:style>
  <w:style w:type="paragraph" w:styleId="TOC5">
    <w:name w:val="toc 5"/>
    <w:basedOn w:val="Normal"/>
    <w:next w:val="Normal"/>
    <w:rsid w:val="00683164"/>
    <w:pPr>
      <w:ind w:left="800"/>
    </w:pPr>
  </w:style>
  <w:style w:type="paragraph" w:styleId="TOC7">
    <w:name w:val="toc 7"/>
    <w:basedOn w:val="Normal"/>
    <w:next w:val="Normal"/>
    <w:rsid w:val="00683164"/>
    <w:pPr>
      <w:ind w:left="1200"/>
    </w:pPr>
  </w:style>
  <w:style w:type="paragraph" w:styleId="TOC9">
    <w:name w:val="toc 9"/>
    <w:basedOn w:val="Normal"/>
    <w:next w:val="Normal"/>
    <w:rsid w:val="00683164"/>
    <w:pPr>
      <w:ind w:left="1600"/>
    </w:pPr>
  </w:style>
  <w:style w:type="paragraph" w:styleId="TOCHeading">
    <w:name w:val="TOC Heading"/>
    <w:basedOn w:val="Heading1"/>
    <w:next w:val="Normal"/>
    <w:uiPriority w:val="39"/>
    <w:semiHidden/>
    <w:unhideWhenUsed/>
    <w:qFormat/>
    <w:rsid w:val="0068316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3164"/>
  </w:style>
  <w:style w:type="character" w:customStyle="1" w:styleId="NOZchn">
    <w:name w:val="NO Zchn"/>
    <w:qFormat/>
    <w:locked/>
    <w:rsid w:val="0037002B"/>
    <w:rPr>
      <w:rFonts w:ascii="Times New Roman" w:hAnsi="Times New Roman"/>
      <w:lang w:val="en-GB" w:eastAsia="en-US"/>
    </w:rPr>
  </w:style>
  <w:style w:type="character" w:customStyle="1" w:styleId="TANChar">
    <w:name w:val="TAN Char"/>
    <w:link w:val="TAN"/>
    <w:qFormat/>
    <w:rsid w:val="00EF1A24"/>
    <w:rPr>
      <w:rFonts w:ascii="Arial" w:hAnsi="Arial"/>
      <w:sz w:val="18"/>
    </w:rPr>
  </w:style>
  <w:style w:type="character" w:styleId="Strong">
    <w:name w:val="Strong"/>
    <w:uiPriority w:val="22"/>
    <w:qFormat/>
    <w:rsid w:val="003C7F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724638">
      <w:bodyDiv w:val="1"/>
      <w:marLeft w:val="0"/>
      <w:marRight w:val="0"/>
      <w:marTop w:val="0"/>
      <w:marBottom w:val="0"/>
      <w:divBdr>
        <w:top w:val="none" w:sz="0" w:space="0" w:color="auto"/>
        <w:left w:val="none" w:sz="0" w:space="0" w:color="auto"/>
        <w:bottom w:val="none" w:sz="0" w:space="0" w:color="auto"/>
        <w:right w:val="none" w:sz="0" w:space="0" w:color="auto"/>
      </w:divBdr>
    </w:div>
    <w:div w:id="14371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header" Target="header2.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2.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29"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1.vsd"/><Relationship Id="rId28" Type="http://schemas.openxmlformats.org/officeDocument/2006/relationships/image" Target="media/image10.emf"/><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package" Target="embeddings/Microsoft_Visio_Drawing1.vsdx"/><Relationship Id="rId31" Type="http://schemas.openxmlformats.org/officeDocument/2006/relationships/oleObject" Target="embeddings/Microsoft_Visio_2003-2010_Drawing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7.emf"/><Relationship Id="rId27" Type="http://schemas.openxmlformats.org/officeDocument/2006/relationships/oleObject" Target="embeddings/Microsoft_Visio_2003-2010_Drawing3.vsd"/><Relationship Id="rId30" Type="http://schemas.openxmlformats.org/officeDocument/2006/relationships/image" Target="media/image11.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D0F89-2700-4988-BF8A-2D0C3E471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2</Pages>
  <Words>31937</Words>
  <Characters>179487</Characters>
  <Application>Microsoft Office Word</Application>
  <DocSecurity>0</DocSecurity>
  <Lines>7478</Lines>
  <Paragraphs>6606</Paragraphs>
  <ScaleCrop>false</ScaleCrop>
  <HeadingPairs>
    <vt:vector size="2" baseType="variant">
      <vt:variant>
        <vt:lpstr>Title</vt:lpstr>
      </vt:variant>
      <vt:variant>
        <vt:i4>1</vt:i4>
      </vt:variant>
    </vt:vector>
  </HeadingPairs>
  <TitlesOfParts>
    <vt:vector size="1" baseType="lpstr">
      <vt:lpstr>3GPP TS 29.328</vt:lpstr>
    </vt:vector>
  </TitlesOfParts>
  <Company>ETSI MCC</Company>
  <LinksUpToDate>false</LinksUpToDate>
  <CharactersWithSpaces>204818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29.328</dc:title>
  <dc:subject>&lt;Title 1; Title 2&gt; (Release 14 | 13 |12)</dc:subject>
  <dc:creator>Kimmo Kymalalaine</dc:creator>
  <cp:keywords>&lt;keyword[, keyword, ]&gt;</cp:keywords>
  <cp:lastModifiedBy>MCC</cp:lastModifiedBy>
  <cp:revision>43</cp:revision>
  <cp:lastPrinted>2019-02-25T14:05:00Z</cp:lastPrinted>
  <dcterms:created xsi:type="dcterms:W3CDTF">2020-03-25T18:19:00Z</dcterms:created>
  <dcterms:modified xsi:type="dcterms:W3CDTF">2025-12-10T16:57:00Z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29.328%Rel-17%Version 2.0.0 approved at CN#16%29.328%Rel-17%The Correction of Clause 7 Numbering and internal referencing%29.328%Rel-17%Correction of handling of subscriptions to notifications%29.328%Rel-17%Definition of User Location for Sh interface%29.</vt:lpwstr>
  </property>
  <property fmtid="{D5CDD505-2E9C-101B-9397-08002B2CF9AE}" pid="3" name="MCCCRsImpl1">
    <vt:lpwstr>328%Rel-17%Definition of User State for Sh interface%29.328%Rel-17%Missing references to XML schema for Sh interface%29.328%Rel-17%Extensibility of XML schema for Sh interface%29.328%Rel-17%Removal of upper bounds in Sh i/f user profile and correction of </vt:lpwstr>
  </property>
  <property fmtid="{D5CDD505-2E9C-101B-9397-08002B2CF9AE}" pid="4" name="MCCCRsImpl2">
    <vt:lpwstr>mistake in XML schema documentation%29.328%Rel-17%Clarification on update of repository data%29.328%Rel-17%Removing the DDF dependencies from Sh interface%29.328%Rel-17%Error handling in HSS when being updated with too much data%29.328%Rel-17%Correction o</vt:lpwstr>
  </property>
  <property fmtid="{D5CDD505-2E9C-101B-9397-08002B2CF9AE}" pid="5" name="MCCCRsImpl3">
    <vt:lpwstr>f the SPI%29.328%Rel-17%Restoration of Annex E%29.328%Rel-17%Initial Filter Criteria%29.328%Rel-17%Deletion of Annex E%29.328%Rel-17%Update after Diameter has become RFC%29.328%Rel-17%Correction to application server identity%29.328%Rel-17%Clarification o</vt:lpwstr>
  </property>
  <property fmtid="{D5CDD505-2E9C-101B-9397-08002B2CF9AE}" pid="6" name="MCCCRsImpl4">
    <vt:lpwstr>n Sh interface for charging purposes%29.328%Rel-17%Change of SPI to SPT%29.328%Rel-17%ShDataType.xsd - file attached%29.328%Rel-17%Updated ShDataType.xsd - file attached%29.328%Rel-17%Co-ordination of Update of Repository Data%29.328%Rel-17%Enhanced descr</vt:lpwstr>
  </property>
  <property fmtid="{D5CDD505-2E9C-101B-9397-08002B2CF9AE}" pid="7" name="MCCCRsImpl5">
    <vt:lpwstr>iption of Sh-Pull Request and Response%29.328%Rel-17%Enhanced description of Sh-Notif and Sh-Notif-Subs Request and Response%29.328%Rel-17%A range of editorial changes and corrections and additions of references%29.328%Rel-17%Discrepancy between XML schem</vt:lpwstr>
  </property>
  <property fmtid="{D5CDD505-2E9C-101B-9397-08002B2CF9AE}" pid="8" name="MCCCRsImpl6">
    <vt:lpwstr>a of Cx and Sh interface%29.328%Rel-17%Correction to the use of User-Identity%29.328%Rel-17%Clarification on the handling of the "Charging Information" via the Sh interface%29.328%Rel-17%Correction of message flow%29.328%Rel-17%Correction of Sh data defin</vt:lpwstr>
  </property>
  <property fmtid="{D5CDD505-2E9C-101B-9397-08002B2CF9AE}" pid="9" name="MCCCRsImpl7">
    <vt:lpwstr>ition in Annex C and D%29.328%Rel-17%Mistakes in the XML schema%29.328%Rel-17%XML Schema Correction%29.328%Rel-17%The extensibility of the XML schema%29.328%Rel-17%Clarification of inclusion of elements in Charging Information%29.328%Rel-17%Reference [8] </vt:lpwstr>
  </property>
  <property fmtid="{D5CDD505-2E9C-101B-9397-08002B2CF9AE}" pid="10" name="MCCCRsImpl8">
    <vt:lpwstr>updated%29.328%Rel-17%Introduction of Presence Stage 3 (Ph) to the Sh interface%29.328%Rel-17%Dh interface%29.328%Rel-17%Clarification of the AS Permissions List and its relevance to table 7.6.1%29.328%Rel-17%Clarification of which Public Identities are d</vt:lpwstr>
  </property>
  <property fmtid="{D5CDD505-2E9C-101B-9397-08002B2CF9AE}" pid="11" name="MCCCRsImpl9">
    <vt:lpwstr>ownloaded%29.328%Rel-17%Mapping to Diameter AVP for Requested Identity Set%29.328%Rel-17%Triggering initial REGISTER messages%29.328%Rel-17%XML versioning%29.328%Rel-17%Removal of Notification of the Authentication Pending State upon Registration%29.328%R</vt:lpwstr>
  </property>
  <property fmtid="{D5CDD505-2E9C-101B-9397-08002B2CF9AE}" pid="12" name="MCCCRsImpl10">
    <vt:lpwstr>el-17%Only One Error Required for the AS Permissions Table Checking Procedure%29.328%Rel-17%Default Handling of Error Cases%29.328%Rel-17%Access Key for Charging Information%29.328%Rel-17%Handling of Information Element marked as (M), (C) or (O)%29.328%Re</vt:lpwstr>
  </property>
  <property fmtid="{D5CDD505-2E9C-101B-9397-08002B2CF9AE}" pid="13" name="MCCCRsImpl11">
    <vt:lpwstr>l-17%Sh-Pull Data Download%29.328%Rel-17%Sh-Update needs to include Data-Reference to be future proof%29.328%Rel-17%Clarification on requested identity set%29.328%Rel-17%Align UML Model and the XML schema for Public Identity%29.328%Rel-17%Conditional Serv</vt:lpwstr>
  </property>
  <property fmtid="{D5CDD505-2E9C-101B-9397-08002B2CF9AE}" pid="14" name="MCCCRsImpl12">
    <vt:lpwstr>ice indication in Sh-Subs-Notif%29.328%Rel-17%Sh Diameter AVP Mapping Correction%29.328%Rel-17%Clarification of Sh Access Keys%29.328%Rel-17%Multiple Terminals in Sh%29.328%Rel-17%Sh user-data correction%29.328%Rel-17%Sh procedures applicable to Public Se</vt:lpwstr>
  </property>
  <property fmtid="{D5CDD505-2E9C-101B-9397-08002B2CF9AE}" pid="15" name="MCCCRsImpl13">
    <vt:lpwstr>rvice Identity%29.328%Rel-17%Behavior of HSS when it accepts Sh-Subs-Notif message%29.328%Rel-17%Editorial corrections%29.328%Rel-17%XML correction for iFC%29.328%Rel-17%Correction to Sh-IMS-Data for Intial Filter Criteria%29.328%Rel-17%ISDN-address corre</vt:lpwstr>
  </property>
  <property fmtid="{D5CDD505-2E9C-101B-9397-08002B2CF9AE}" pid="16" name="MCCCRsImpl14">
    <vt:lpwstr>ction%29.328%Rel-17%Update of the IETF RFC for tel URI%29.328%Rel-17%PSI Activation%29.328%Rel-17%Charging-Information correction%29.328%Rel-17%XML syntax correction%29.328%Rel-17%Correction of the use of Data Reference 10 for Public Service Identities%29</vt:lpwstr>
  </property>
  <property fmtid="{D5CDD505-2E9C-101B-9397-08002B2CF9AE}" pid="17" name="MCCCRsImpl15">
    <vt:lpwstr>.328%Rel-17%PSUserState correction%29.328%Rel-17%Notification Efficiency%29.328%Rel-17%Management of Sh subscriptions%29.328%Rel-17%User-Data in the response to Sh-Subs-Notif%29.328%Rel-17%New error indications for the Sh-Subs-Notif procedure%29.328%Rel-1</vt:lpwstr>
  </property>
  <property fmtid="{D5CDD505-2E9C-101B-9397-08002B2CF9AE}" pid="18" name="MCCCRsImpl16">
    <vt:lpwstr>7%Handling of unknown errors%29.328%Rel-17%PSI Activation%29.328%Rel-17%Returning Null Data%29.328%Rel-17%Modify description of clause 6.1.3 Subscription to notifications%29.328%Rel-17%Sh interface efficiency improvement%29.328%Rel-17%Sh result-code corre</vt:lpwstr>
  </property>
  <property fmtid="{D5CDD505-2E9C-101B-9397-08002B2CF9AE}" pid="19" name="MCCCRsImpl17">
    <vt:lpwstr>ction%29.328%Rel-17%PSI Activation schema correction%29.328%Rel-17%Definition of Activation State Information for IMS (DSAI)%29.328%Rel-17%Applying ORIGINATING_UNREGISTERED state to Sh%29.328%Rel-17%Sh-Subs-Notif without Expiry Time%29.328%Rel-17%S-CSCF n</vt:lpwstr>
  </property>
  <property fmtid="{D5CDD505-2E9C-101B-9397-08002B2CF9AE}" pid="20" name="MCCCRsImpl18">
    <vt:lpwstr>ame in Sh%29.328%Rel-17%Public User Identity Grouping Information%29.328%Rel-17%Correction of the relationship between Repository Data and Public Identities%29.328%Rel-17%Error to be sent if the identity can not be used for data reference%29.328%Rel-17%Er</vt:lpwstr>
  </property>
  <property fmtid="{D5CDD505-2E9C-101B-9397-08002B2CF9AE}" pid="21" name="MCCCRsImpl19">
    <vt:lpwstr>rors to be sent in response to Sh-Notif%29.328%Rel-17%Activation Status of a PSI%29.328%Rel-17%UDA correction for the case that data does not exist in the HSS%29.328%Rel-17%Grouping identities update%29.328%Rel-17%Clarification regarding URI canonicalizat</vt:lpwstr>
  </property>
  <property fmtid="{D5CDD505-2E9C-101B-9397-08002B2CF9AE}" pid="22" name="MCCCRsImpl20">
    <vt:lpwstr>ion – 29.328%29.328%Rel-17%CurrentLocation is a required Access Key for LocationInformation DataRef%29.328%Rel-17%Clarification on interaction between DSAI and wildcarded PSI%29.328%Rel-17%Presence of Information Elements in Sh-Subs-Notif%29.328%Rel-17%Re</vt:lpwstr>
  </property>
  <property fmtid="{D5CDD505-2E9C-101B-9397-08002B2CF9AE}" pid="23" name="MCCCRsImpl21">
    <vt:lpwstr>striction in the instances of repository data%29.328%Rel-17%Correction of XML schema%29.328%Rel-17%Adding the Ability to Notify an AS with Charging Information%29.328%Rel-17%Application Server subscription for Implicit Identities%29.328%Rel-17%Handling of</vt:lpwstr>
  </property>
  <property fmtid="{D5CDD505-2E9C-101B-9397-08002B2CF9AE}" pid="24" name="MCCCRsImpl22">
    <vt:lpwstr> Empty Repository Data%29.328%Rel-17%Handling of Charging Data by the HSS%29.328%Rel-17%Wildcarded PSI as key in the Sh Interface%29.328%Rel-17%Repository Data and Subscriptions for Wildcarded PSIs%29.328%Rel-17%Aliases definition alignment with 23.228%29</vt:lpwstr>
  </property>
  <property fmtid="{D5CDD505-2E9C-101B-9397-08002B2CF9AE}" pid="25" name="MCCCRsImpl23">
    <vt:lpwstr>.328%Rel-17%PNR for Subscriptions to Notifications for all Identity Sets%29.328%Rel-17%Wildcarded Public User Identities%29.328%Rel-17%DSAI Corrections%29.328%Rel-17%Realm and Host to be used for Charging%29.328%Rel-17%Adding the Deletion Notification of </vt:lpwstr>
  </property>
  <property fmtid="{D5CDD505-2E9C-101B-9397-08002B2CF9AE}" pid="26" name="MCCCRsImpl24">
    <vt:lpwstr>a Public Identity to the AS%29.328%Rel-17%Removal of subscription data related to AS permission which has been prohibited%29.328%Rel-17%Usage of Public Identity Deleted Notification%29.328%Rel-17%Support for IMS Service Level Trace%29.328%Rel-17%Diameter </vt:lpwstr>
  </property>
  <property fmtid="{D5CDD505-2E9C-101B-9397-08002B2CF9AE}" pid="27" name="MCCCRsImpl25">
    <vt:lpwstr>Proxy Agent - an alternative User Identity to HSS resolution mechanism%29.328%Rel-17%HSS Addresses%29.328%Rel-17%Support for GPRS IMS Bundled Authentication (GIBA) in Sh%29.328%Rel-17%Alias grouping handling%29.328%Rel-17%IP address secure binding informa</vt:lpwstr>
  </property>
  <property fmtid="{D5CDD505-2E9C-101B-9397-08002B2CF9AE}" pid="28" name="MCCCRsImpl26">
    <vt:lpwstr>tion shall not be allowed for shared IMPUs%29.328%Rel-17%Correction for choice of CGI, SAI or LAI%29.328%Rel-17%Correction of the XML schema%29.328%Rel-17%CR implementation correction%29.328%Rel-17%Indication that GIBA information is not available in Sh-P</vt:lpwstr>
  </property>
  <property fmtid="{D5CDD505-2E9C-101B-9397-08002B2CF9AE}" pid="29" name="MCCCRsImpl27">
    <vt:lpwstr>ull when using Notif-Eff%29.328%Rel-17%Session-Priority AVP%29.328%Rel-17%Correction on Identity Set for PSI%29.328%Rel-17%Priority service attribute in Sh%29.328%Rel-17%IP-SM-GW UE reachability handling over Sh.%29.328%Rel-17%SMS Registration Information</vt:lpwstr>
  </property>
  <property fmtid="{D5CDD505-2E9C-101B-9397-08002B2CF9AE}" pid="30" name="MCCCRsImpl28">
    <vt:lpwstr>%29.328%Rel-17%Sh handling of T-ADS%29.328%Rel-17%Correction of MSISDN as Access Key via Sh Interface%29.328%Rel-17%User CSG Information%29.328%Rel-17%EPS Subcsriber State and Location Information Request%29.328%Rel-17%Xml-file corrected%29.328%Rel-17%Upd</vt:lpwstr>
  </property>
  <property fmtid="{D5CDD505-2E9C-101B-9397-08002B2CF9AE}" pid="31" name="MCCCRsImpl29">
    <vt:lpwstr>ate of IETF Reference%29.328%Rel-17%EPS state and location retrieval%29.328%Rel-17%URRP for SGSN%29.328%Rel-17%Correction to the Values of Data-Reference AVP%29.328%Rel-17%Sh-Subs-Notif procedure clarification%29.328%Rel-17%Correction to Access IMSPublicI</vt:lpwstr>
  </property>
  <property fmtid="{D5CDD505-2E9C-101B-9397-08002B2CF9AE}" pid="32" name="MCCCRsImpl30">
    <vt:lpwstr>dentity Data using MSISDN via Sh Interface%29.328%Rel-17%Usage of IMSI and IMPI for user identification over Sh%29.328%Rel-17%Sh-Update with multiple Repository Data%29.328%Rel-17%Location data including only serving node address%29.328%Rel-17%SRVCC Enhan</vt:lpwstr>
  </property>
  <property fmtid="{D5CDD505-2E9C-101B-9397-08002B2CF9AE}" pid="33" name="MCCCRsImpl31">
    <vt:lpwstr>cements%29.328%Rel-17%Update the Reference of Alias%29.328%Rel-17%C-MSISDN over Sh%29.328%Rel-17%SMS Registration with MSISDN%29.328%Rel-17%IE Requested Nodes is optional for backward compatibility reasons%29.328%Rel-17%Attached xml-file "tShIMSDataExtens</vt:lpwstr>
  </property>
  <property fmtid="{D5CDD505-2E9C-101B-9397-08002B2CF9AE}" pid="34" name="MCCCRsImpl32">
    <vt:lpwstr>ion4" part corrected.%29.328%Rel-17%Originating_CDIV included as new Session Case%29.328%Rel-17%Cardinality and extensions corrections in XML schema%29.328%Rel-17%MPS over Sh%29.328%Rel-17%Retrieval of CSRN from HSS%29.328%Rel-17%Correction on Access Keys</vt:lpwstr>
  </property>
  <property fmtid="{D5CDD505-2E9C-101B-9397-08002B2CF9AE}" pid="35" name="MCCCRsImpl33">
    <vt:lpwstr> for data accessible via Sh and table format improvements%29.328%Rel-17%SRVCC Subscription and STN-SR%29.328%Rel-17%Enhancements of T-ADS data retrieval via Sh%29.328%Rel-17%Requested Identity Set updated%29.328%Rel-17%Fix backwards incompatible change fo</vt:lpwstr>
  </property>
  <property fmtid="{D5CDD505-2E9C-101B-9397-08002B2CF9AE}" pid="36" name="MCCCRsImpl34">
    <vt:lpwstr>r Serving Node Indication%29.328%Rel-17%Sh-Update with MSISDN%29.328%Rel-17%SC Address in IP-SM-GW Register Response%29.328%Rel-17%Pre-paging Support Indicator for CSRN%29.328%Rel-17%Reference Location over Sh interface%29.328%Rel-17%Clarification on Rece</vt:lpwstr>
  </property>
  <property fmtid="{D5CDD505-2E9C-101B-9397-08002B2CF9AE}" pid="37" name="MCCCRsImpl35">
    <vt:lpwstr>iving Sh-Notif Error Response%29.328%Rel-17%Class ApplicationServerExtension in Sh XML Schema%29.328%Rel-17%Correction on Wildcarded Public Identity%29.328%Rel-17%Service Data with empty content in Sh%29.328%Rel-17%UE Reachability for IP attributes%29.328</vt:lpwstr>
  </property>
  <property fmtid="{D5CDD505-2E9C-101B-9397-08002B2CF9AE}" pid="38" name="MCCCRsImpl36">
    <vt:lpwstr>%Rel-17%MME-Name reference%29.328%Rel-17%Missing tags in MSISDN type description%29.328%Rel-17%CSRN inconsistency between XML and text%29.328%Rel-17%Update of Multiple Data Instances in Sh-Update%29.328%Rel-17%CSG-Id length%29.328%Rel-17%Local Time for NP</vt:lpwstr>
  </property>
  <property fmtid="{D5CDD505-2E9C-101B-9397-08002B2CF9AE}" pid="39" name="MCCCRsImpl37">
    <vt:lpwstr>LI%29.328%Rel-17%T-ADS clarification%29.328%Rel-17%RAT-type coding%29.328%Rel-17%Base64 coding%29.328%Rel-17%Clarification on T-ADS Information%29.328%Rel-17%A-MSISDN handling over Sh%29.328%Rel-17%Local Time Zone%29.328%Rel-17%Reference list correction t</vt:lpwstr>
  </property>
  <property fmtid="{D5CDD505-2E9C-101B-9397-08002B2CF9AE}" pid="40" name="MCCCRsImpl38">
    <vt:lpwstr>o align with the corrected TS 29.212 title%29.328%Rel-17%Applicability of Send Data Indication%29.328%Rel-17%Unavailable Data Handling%29.328%Rel-17%PS LocationInformation Support%29.328%Rel-17%UserCSGInformation in EPS Location Info%29.328%Rel-17%The ver</vt:lpwstr>
  </property>
  <property fmtid="{D5CDD505-2E9C-101B-9397-08002B2CF9AE}" pid="41" name="MCCCRsImpl39">
    <vt:lpwstr>sion numbers in a history table corrected%29.328%Rel-17%Private Identity as additional access key%29.328%Rel-17%PS Location Info request with RAT-type%29.328%Rel-17%Sh IMSI retrieval%29.328%Rel-17%IMPU As Access Key for User State and Location Information</vt:lpwstr>
  </property>
  <property fmtid="{D5CDD505-2E9C-101B-9397-08002B2CF9AE}" pid="42" name="MCCCRsImpl40">
    <vt:lpwstr>%29.328%Rel-17%MTRR on Sh%29.328%Rel-17%Storing Last known Location Information of purged UE in HSS%29.328%Rel-17%HSS handling of T-ADS for detached subscriber%29.328%Rel-17%XML definitions for CS Location Information Extension%29.328%Rel-17%Missing tags%</vt:lpwstr>
  </property>
  <property fmtid="{D5CDD505-2E9C-101B-9397-08002B2CF9AE}" pid="43" name="MCCCRsImpl41">
    <vt:lpwstr>29.328%Rel-17%Correction on Wrong Implementation of CR%29.328%Rel-17%tISDNAddress%29.328%Rel-17%T-ADS Information Retrieval for Gn/Gp-SGSN%29.328%Rel-17%Annex D alignment with .xsd file%29.328%Rel-17%Notification of UE SRVCC Capability Update%29.328%Rel-1</vt:lpwstr>
  </property>
  <property fmtid="{D5CDD505-2E9C-101B-9397-08002B2CF9AE}" pid="44" name="MCCCRsImpl42">
    <vt:lpwstr>7%Clarification on Current Location Retrieved%29.328%Rel-17%Clarification to Notif-Eff%29.328%Rel-17%Suppression of Announcement Indication%29.328%Rel-17%IP-SM-GW address handling clarification%29.328%Rel-17%Extended priority is missing in UML model%29.32</vt:lpwstr>
  </property>
  <property fmtid="{D5CDD505-2E9C-101B-9397-08002B2CF9AE}" pid="45" name="MCCCRsImpl43">
    <vt:lpwstr>8%Rel-17%Retrieval of TWAN-Id over Sh%29.328%Rel-17%Private User Identity retrieval%29.328%Rel-17%Repository data retrieval%29.328%Rel-17%Unsuccessful multiple repository data update%29.328%Rel-17%Diameter Overload Control Over Sh%29.328%Rel-17%Add Logica</vt:lpwstr>
  </property>
  <property fmtid="{D5CDD505-2E9C-101B-9397-08002B2CF9AE}" pid="46" name="MCCCRsImpl44">
    <vt:lpwstr>l Access ID for Sh%29.328%Rel-17%Access Key for Service Priority Level%29.328%Rel-17%tMSISDN Type%29.328%Rel-17%Priority Consideration for Diameter Overload Control%29.328%Rel-17%DOIC reference update%29.328%Rel-17%T-ADS Clarification%29.328%Rel-17%HSS ac</vt:lpwstr>
  </property>
  <property fmtid="{D5CDD505-2E9C-101B-9397-08002B2CF9AE}" pid="47" name="MCCCRsImpl45">
    <vt:lpwstr>cess keys for multiple data references%29.328%Rel-17%IMS service data shared among multiple subscribers%29.328%Rel-17%T-ADS clarification%29.328%Rel-17%iFC XML alignment with Cx%29.328%Rel-17%Location info XML Corrections%29.328%Rel-17%Sh-Notif when the H</vt:lpwstr>
  </property>
  <property fmtid="{D5CDD505-2E9C-101B-9397-08002B2CF9AE}" pid="48" name="MCCCRsImpl46">
    <vt:lpwstr>SS supports both Update-Eff and Notif-Eff%29.328%Rel-17%Only Repository Data can be shared among multiple subscribers%29.328%Rel-17%STN-SR Sh-Update introduction clarification%29.328%Rel-17%IP-SM-GW registration with Diameter%29.328%Rel-17%Access key for </vt:lpwstr>
  </property>
  <property fmtid="{D5CDD505-2E9C-101B-9397-08002B2CF9AE}" pid="49" name="MCCCRsImpl47">
    <vt:lpwstr>ExtendedPriority%29.328%Rel-17%Update-Eff-Enhance%29.328%Rel-17%Correction on the Encoding of IP Addresses%29.328%Rel-17%Update reference to DOIC new IETF RFC%29.328%Rel-17%Only either WPSI or WIMPU present in requests%29.328%Rel-17%DSAI class multiplicit</vt:lpwstr>
  </property>
  <property fmtid="{D5CDD505-2E9C-101B-9397-08002B2CF9AE}" pid="50" name="MCCCRsImpl48">
    <vt:lpwstr>y clarification%29.328%Rel-17%DRMP AVP Procedures over Sh/Dh%29.328%Rel-17%Encoding of SC Address%29.328%Rel-17%Data returned in IMSPublicIdentity correction%29.328%Rel-17%Encoding of IP-SM-GW Number%29.328%Rel-17%Local Time Zone for CS retrieval%29.328%R</vt:lpwstr>
  </property>
  <property fmtid="{D5CDD505-2E9C-101B-9397-08002B2CF9AE}" pid="51" name="MCCCRsImpl49">
    <vt:lpwstr>el-17%Length correction for tVPLMNID and tTimeZone%29.328%Rel-17%One time notification mandatory in Sh-Subs-Notif for UE reachability for IP%29.328%Rel-17%Location information alignment with XML%29.328%Rel-17%Diameter requests for priority traffic during </vt:lpwstr>
  </property>
  <property fmtid="{D5CDD505-2E9C-101B-9397-08002B2CF9AE}" pid="52" name="MCCCRsImpl50">
    <vt:lpwstr>overload control mechanism%29.328%Rel-17%Notification of changes to RepositoryData for an Alias Public User Identity Set%29.328%Rel-17%Request to update data while a previous update request is in progress%29.328%Rel-17%Notif-Eff in Sh-Pull%29.328%Rel-17%X</vt:lpwstr>
  </property>
  <property fmtid="{D5CDD505-2E9C-101B-9397-08002B2CF9AE}" pid="53" name="MCCCRsImpl51">
    <vt:lpwstr>sd syntax correction%29.328%Rel-17%RAT type included in EPS location information%29.328%Rel-17%Load Control%29.328%Rel-17%Correction to change IETF drmp draft version to official RFC 7944%29.328%Rel-17%Notif-Eff feature corrections in relation to Identity</vt:lpwstr>
  </property>
  <property fmtid="{D5CDD505-2E9C-101B-9397-08002B2CF9AE}" pid="54" name="MCCCRsImpl52">
    <vt:lpwstr> Set%29.328%Rel-17%Notification of changes to concurrent subscriptions to multiple Identity Sets%29.328%Rel-17%DeletedIdentities for IMSPublicIdentities%29.328%Rel-17%UDR flag description%29.328%Rel-17%Update of reference for the Diameter base protocol%29</vt:lpwstr>
  </property>
  <property fmtid="{D5CDD505-2E9C-101B-9397-08002B2CF9AE}" pid="55" name="MCCCRsImpl53">
    <vt:lpwstr>.328%Rel-17%Handling of EPS Location Information Retrieval%29.328%Rel-17%IMS Trace (ISAT) Reference Updates%29.328%Rel-17%Support for signaling transport level packet marking%29.328%Rel-17%External Identifier on Sh%29.328%Rel-17%IMEI retrieval over Sh%29.</vt:lpwstr>
  </property>
  <property fmtid="{D5CDD505-2E9C-101B-9397-08002B2CF9AE}" pid="56" name="MCCCRsImpl54">
    <vt:lpwstr>328%Rel-17%Cardinality of Reference Location Information%29.328%Rel-17%Correction of DRMP Procedures%29.328%Rel-17%Incorrect Implementation of CR#588 (C4-166303)%29.328%Rel-17%Sh Location Information in 5GS%29.328%Rel-17%T-ADS info retrieval%29.328%Rel-17</vt:lpwstr>
  </property>
  <property fmtid="{D5CDD505-2E9C-101B-9397-08002B2CF9AE}" pid="57" name="MCCCRsImpl55">
    <vt:lpwstr>%UE reachability in 5GC%29.328%Rel-17%Sh User State in 5GS%29.328%Rel-17%Time offset for last UE activity time via Sh%29.328%Rel-17%Clarification on TADS procedure%29.328%Rel-17%Sh-IMSI retrieval%29.328%Rel-17%NR Cell Global ID%29.328%Rel-17%SMSF address </vt:lpwstr>
  </property>
  <property fmtid="{D5CDD505-2E9C-101B-9397-08002B2CF9AE}" pid="58" name="MCCCRsImpl56">
    <vt:lpwstr>in 5GS Location Information%29.328%Rel-17%Clean up and clarification on transmission of the T-ADS information towards the AS%29.328%Rel-17%Sh XML schema correction%29.328%Rel-17%draft-ietf-dime-load published as RFC 8583%29.328%Rel-17%5GS User State%29.32</vt:lpwstr>
  </property>
  <property fmtid="{D5CDD505-2E9C-101B-9397-08002B2CF9AE}" pid="59" name="MCCCRsImpl57">
    <vt:lpwstr>%29.328%Rel-17%Incomplete implemented CR%29.328%Rel-17%5G Location Information retrieval%29.328%Rel-17%Subscription to notification of IMEI change%29.328%Rel-17%Local Time Zone Request%29.328%Rel-17%29.328 Table key addition%29.328%Rel-17%0645%29.328%Rel-</vt:lpwstr>
  </property>
  <property fmtid="{D5CDD505-2E9C-101B-9397-08002B2CF9AE}" pid="60" name="MCCCRsImpl59">
    <vt:lpwstr>19%0659%</vt:lpwstr>
  </property>
</Properties>
</file>